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77777777" w:rsidR="00DC7196" w:rsidRPr="00D511A0"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3C2AE3B5" w14:textId="77777777" w:rsidR="00DC7196" w:rsidRPr="001C0CC4" w:rsidRDefault="00DC7196" w:rsidP="00DC7196">
      <w:bookmarkStart w:id="97" w:name="_Hlk494452010"/>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69CEF30"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r w:rsidR="00ED39D6">
        <w:t xml:space="preserve">SCS </w:t>
      </w:r>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r w:rsidR="00ED39D6">
        <w:t xml:space="preserve">6.2.2-2 and Table </w:t>
      </w:r>
      <w:r w:rsidR="00ED39D6" w:rsidRPr="001C0CC4">
        <w:t xml:space="preserve">6.2.2-1 </w:t>
      </w:r>
      <w:r w:rsidR="00ED39D6">
        <w:t>are</w:t>
      </w:r>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lastRenderedPageBreak/>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ins w:id="154" w:author="CR1036" w:date="2022-03-16T09:24:00Z">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ins>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77777777"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w:t>
      </w:r>
      <w:del w:id="155" w:author="CR1036" w:date="2022-03-16T09:24:00Z">
        <w:r w:rsidDel="004D6A45">
          <w:delText xml:space="preserve"> </w:delText>
        </w:r>
      </w:del>
      <w:r>
        <w:t>10 log</w:t>
      </w:r>
      <w:r>
        <w:rPr>
          <w:vertAlign w:val="subscript"/>
        </w:rPr>
        <w:t>10</w:t>
      </w:r>
      <w:r>
        <w:t>(1 + N</w:t>
      </w:r>
      <w:r>
        <w:rPr>
          <w:vertAlign w:val="subscript"/>
        </w:rPr>
        <w:t xml:space="preserve">RB_gap / </w:t>
      </w:r>
      <w:r>
        <w:t>N</w:t>
      </w:r>
      <w:r>
        <w:rPr>
          <w:vertAlign w:val="subscript"/>
        </w:rPr>
        <w:t>RB_alloc</w:t>
      </w:r>
      <w:r>
        <w:t>), 0.5</w:t>
      </w:r>
      <w:del w:id="156" w:author="CR1036" w:date="2022-03-16T09:24:00Z">
        <w:r w:rsidDel="004D6A45">
          <w:delText xml:space="preserve"> </w:delText>
        </w:r>
      </w:del>
      <w:r>
        <w:t xml:space="preserve">} dB, where </w:t>
      </w:r>
      <w:ins w:id="157" w:author="CR1036" w:date="2022-03-16T09:24:00Z">
        <w:r>
          <w:t xml:space="preserve">CEIL{x, 0.5} means x rounding upwards to closest 0.5dB, </w:t>
        </w:r>
      </w:ins>
      <w:r>
        <w:t>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lastRenderedPageBreak/>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ins w:id="158" w:author="CR1036" w:date="2022-03-16T09:24:00Z"/>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ins w:id="159" w:author="CR1036" w:date="2022-03-16T09:24:00Z">
              <w:r>
                <w:rPr>
                  <w:lang w:eastAsia="zh-CN"/>
                </w:rPr>
                <w:t>(NOTE 7)</w:t>
              </w:r>
            </w:ins>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77777777" w:rsidR="00DC7196" w:rsidRPr="001C0CC4" w:rsidRDefault="00DC7196" w:rsidP="00AE00AA">
            <w:pPr>
              <w:pStyle w:val="TAC"/>
            </w:pPr>
            <w:r w:rsidRPr="001C0CC4">
              <w:t>n2, n25, n66, n86</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E22A58"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E22A58" w:rsidRPr="001C0CC4" w:rsidRDefault="00E22A58" w:rsidP="00AE00AA">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E22A58" w:rsidRPr="001C0CC4" w:rsidRDefault="00E22A58" w:rsidP="00AE00AA">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E22A58" w:rsidRPr="001C0CC4" w:rsidRDefault="00E22A58"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E22A58" w:rsidRPr="001C0CC4" w:rsidRDefault="00E22A58" w:rsidP="00AE00AA">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lastRenderedPageBreak/>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66B33B49" w14:textId="77777777" w:rsidR="00C55891" w:rsidRPr="001C0CC4" w:rsidRDefault="00C55891" w:rsidP="00C55891">
            <w:pPr>
              <w:pStyle w:val="TAN"/>
            </w:pPr>
            <w:r w:rsidRPr="001C0CC4">
              <w:t>NOTE 1:</w:t>
            </w:r>
            <w:r w:rsidRPr="001C0CC4">
              <w:tab/>
              <w:t>This NS can be signalled for NR bands that have UTRA services deployed</w:t>
            </w:r>
            <w:ins w:id="160" w:author="CR1036" w:date="2022-03-16T09:24:00Z">
              <w:r>
                <w:t>.</w:t>
              </w:r>
            </w:ins>
          </w:p>
          <w:p w14:paraId="04F650E4" w14:textId="77777777" w:rsidR="00C55891" w:rsidRDefault="00C55891" w:rsidP="00C55891">
            <w:pPr>
              <w:pStyle w:val="TAN"/>
            </w:pPr>
            <w:r>
              <w:t>NOTE 2:</w:t>
            </w:r>
            <w:r>
              <w:tab/>
              <w:t>No A-MPR is applied for 5 MHz BW</w:t>
            </w:r>
            <w:r>
              <w:rPr>
                <w:vertAlign w:val="subscript"/>
              </w:rPr>
              <w:t>Channel</w:t>
            </w:r>
            <w:r>
              <w:rPr>
                <w:lang w:val="en-US"/>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7889E77B" w14:textId="77777777" w:rsidR="00C55891" w:rsidRPr="001C0CC4" w:rsidRDefault="00C55891" w:rsidP="00C55891">
            <w:pPr>
              <w:pStyle w:val="TAN"/>
            </w:pPr>
            <w:r w:rsidRPr="001C0CC4">
              <w:t>NOTE 3:</w:t>
            </w:r>
            <w:r w:rsidRPr="001C0CC4">
              <w:tab/>
              <w:t>Applicable when the NR carrier is within 1447.9 – 1462.9 MHz</w:t>
            </w:r>
            <w:ins w:id="161" w:author="CR1036" w:date="2022-03-16T09:24:00Z">
              <w:r>
                <w:t>.</w:t>
              </w:r>
            </w:ins>
          </w:p>
          <w:p w14:paraId="5D8263C6" w14:textId="77777777" w:rsidR="00C55891" w:rsidRDefault="00C55891" w:rsidP="00C55891">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ins w:id="162" w:author="CR1036" w:date="2022-03-16T09:24:00Z">
              <w:r>
                <w:rPr>
                  <w:lang w:eastAsia="ja-JP"/>
                </w:rPr>
                <w:t>.</w:t>
              </w:r>
            </w:ins>
          </w:p>
          <w:p w14:paraId="6E3A9A23" w14:textId="77777777" w:rsidR="00C55891" w:rsidRDefault="00C55891" w:rsidP="00C55891">
            <w:pPr>
              <w:pStyle w:val="TAN"/>
            </w:pPr>
            <w:r w:rsidRPr="001C0CC4">
              <w:t>NOTE 5:</w:t>
            </w:r>
            <w:r w:rsidRPr="001C0CC4">
              <w:tab/>
              <w:t>Applicable when the NR carrier is within 2545 – 2575 MHz</w:t>
            </w:r>
            <w:ins w:id="163" w:author="CR1036" w:date="2022-03-16T09:24:00Z">
              <w:r>
                <w:t>.</w:t>
              </w:r>
            </w:ins>
          </w:p>
          <w:p w14:paraId="5938308B" w14:textId="77777777" w:rsidR="00C55891" w:rsidRDefault="00C55891" w:rsidP="00C55891">
            <w:pPr>
              <w:pStyle w:val="TAN"/>
              <w:rPr>
                <w:ins w:id="164" w:author="CR1036" w:date="2022-03-16T09:24:00Z"/>
              </w:rPr>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75B2632F" w:rsidR="00751528" w:rsidRPr="001C0CC4" w:rsidRDefault="00C55891" w:rsidP="00C55891">
            <w:pPr>
              <w:pStyle w:val="TAN"/>
            </w:pPr>
            <w:ins w:id="165" w:author="CR1036" w:date="2022-03-16T09:24:00Z">
              <w:r>
                <w:rPr>
                  <w:rFonts w:hint="eastAsia"/>
                  <w:lang w:eastAsia="zh-CN"/>
                </w:rPr>
                <w:t>N</w:t>
              </w:r>
              <w:r>
                <w:rPr>
                  <w:lang w:eastAsia="zh-CN"/>
                </w:rPr>
                <w:t>OTE 7:</w:t>
              </w:r>
            </w:ins>
            <w:r w:rsidR="007F36B9" w:rsidRPr="001C0CC4">
              <w:t xml:space="preserve"> </w:t>
            </w:r>
            <w:r w:rsidR="007F36B9" w:rsidRPr="001C0CC4">
              <w:tab/>
            </w:r>
            <w:ins w:id="166" w:author="CR1036" w:date="2022-03-16T09:24:00Z">
              <w:r>
                <w:t xml:space="preserve">The NS_01 label with the field </w:t>
              </w:r>
              <w:r w:rsidRPr="00910896">
                <w:rPr>
                  <w:i/>
                  <w:rPrChange w:id="167" w:author="CR1036" w:date="2022-03-16T09:24:00Z">
                    <w:rPr/>
                  </w:rPrChange>
                </w:rPr>
                <w:t>additionalPmax</w:t>
              </w:r>
              <w:r>
                <w:t xml:space="preserve"> [7] absent is default for all NR bands.</w:t>
              </w:r>
            </w:ins>
          </w:p>
        </w:tc>
      </w:tr>
    </w:tbl>
    <w:p w14:paraId="1838DFB0" w14:textId="5D33E55E" w:rsidR="00DC7196" w:rsidRPr="001C0CC4" w:rsidDel="00C55891" w:rsidRDefault="00DC7196" w:rsidP="00DC7196">
      <w:pPr>
        <w:rPr>
          <w:del w:id="168" w:author="MCC" w:date="2022-03-22T20:25:00Z"/>
        </w:rPr>
      </w:pPr>
      <w:del w:id="169" w:author="MCC" w:date="2022-03-22T20:25:00Z">
        <w:r w:rsidRPr="001C0CC4" w:rsidDel="00C55891">
          <w:delText xml:space="preserve">[The NS_01 label with the field </w:delText>
        </w:r>
        <w:r w:rsidRPr="001C0CC4" w:rsidDel="00C55891">
          <w:rPr>
            <w:i/>
          </w:rPr>
          <w:delText>additionalPmax</w:delText>
        </w:r>
        <w:r w:rsidRPr="001C0CC4" w:rsidDel="00C55891">
          <w:delText xml:space="preserve"> [7] absent is default for all NR bands.]</w:delText>
        </w:r>
      </w:del>
    </w:p>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4D6A45">
              <w:rPr>
                <w:i/>
                <w:rPrChange w:id="170" w:author="CR1036" w:date="2022-03-16T09:24:00Z">
                  <w:rPr/>
                </w:rPrChange>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71" w:name="_Toc21344237"/>
      <w:bookmarkStart w:id="172" w:name="_Toc29801721"/>
      <w:bookmarkStart w:id="173" w:name="_Toc29802145"/>
      <w:bookmarkStart w:id="174" w:name="_Toc29802770"/>
      <w:bookmarkStart w:id="175" w:name="_Toc36107512"/>
      <w:bookmarkStart w:id="176" w:name="_Toc37251271"/>
      <w:bookmarkStart w:id="177" w:name="_Toc45888073"/>
      <w:bookmarkStart w:id="178" w:name="_Toc45888672"/>
      <w:bookmarkStart w:id="179" w:name="_Toc59649953"/>
      <w:bookmarkStart w:id="180" w:name="_Toc61357217"/>
      <w:bookmarkStart w:id="181" w:name="_Toc61358991"/>
      <w:bookmarkStart w:id="182" w:name="_Toc67915928"/>
      <w:bookmarkStart w:id="183" w:name="_Toc75533472"/>
      <w:bookmarkStart w:id="184" w:name="_Toc75819358"/>
      <w:bookmarkStart w:id="185" w:name="_Toc76508202"/>
      <w:bookmarkStart w:id="186" w:name="_Toc76717152"/>
      <w:bookmarkStart w:id="187" w:name="_Toc83293793"/>
      <w:bookmarkStart w:id="188" w:name="_Toc84334832"/>
      <w:r w:rsidRPr="001C0CC4">
        <w:t>6.2.3.2</w:t>
      </w:r>
      <w:r w:rsidRPr="001C0CC4">
        <w:tab/>
        <w:t>A-MPR for NS_04</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89" w:name="_Ref509480096"/>
      <w:r w:rsidRPr="001C0CC4">
        <w:t>Table 6</w:t>
      </w:r>
      <w:bookmarkEnd w:id="189"/>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90"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90"/>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91" w:name="_Toc21344238"/>
      <w:bookmarkStart w:id="192" w:name="_Toc29801722"/>
      <w:bookmarkStart w:id="193" w:name="_Toc29802146"/>
      <w:bookmarkStart w:id="194" w:name="_Toc29802771"/>
      <w:bookmarkStart w:id="195" w:name="_Toc36107513"/>
      <w:bookmarkStart w:id="196" w:name="_Toc37251272"/>
      <w:bookmarkStart w:id="197" w:name="_Toc45888074"/>
      <w:bookmarkStart w:id="198" w:name="_Toc45888673"/>
      <w:bookmarkStart w:id="199" w:name="_Toc59649954"/>
      <w:bookmarkStart w:id="200" w:name="_Toc61357218"/>
      <w:bookmarkStart w:id="201" w:name="_Toc61358992"/>
      <w:bookmarkStart w:id="202" w:name="_Toc67915929"/>
      <w:bookmarkStart w:id="203" w:name="_Toc75533473"/>
      <w:bookmarkStart w:id="204" w:name="_Toc75819359"/>
      <w:bookmarkStart w:id="205" w:name="_Toc76508203"/>
      <w:bookmarkStart w:id="206" w:name="_Toc76717153"/>
      <w:bookmarkStart w:id="207" w:name="_Toc83293794"/>
      <w:bookmarkStart w:id="208" w:name="_Toc84334833"/>
      <w:r w:rsidRPr="001C0CC4">
        <w:t>6.2.3.3</w:t>
      </w:r>
      <w:r w:rsidRPr="001C0CC4">
        <w:tab/>
        <w:t>A-MPR for NS_10</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209" w:name="_Toc21344239"/>
      <w:bookmarkStart w:id="210" w:name="_Toc29801723"/>
      <w:bookmarkStart w:id="211" w:name="_Toc29802147"/>
      <w:bookmarkStart w:id="212" w:name="_Toc29802772"/>
      <w:bookmarkStart w:id="213" w:name="_Toc36107514"/>
      <w:bookmarkStart w:id="214" w:name="_Toc37251273"/>
      <w:bookmarkStart w:id="215" w:name="_Toc45888075"/>
      <w:bookmarkStart w:id="216"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17" w:name="_Toc59649955"/>
      <w:bookmarkStart w:id="218" w:name="_Toc61357219"/>
      <w:bookmarkStart w:id="219" w:name="_Toc61358993"/>
      <w:bookmarkStart w:id="220" w:name="_Toc67915930"/>
      <w:bookmarkStart w:id="221" w:name="_Toc75533474"/>
      <w:bookmarkStart w:id="222" w:name="_Toc75819360"/>
      <w:bookmarkStart w:id="223" w:name="_Toc76508204"/>
      <w:bookmarkStart w:id="224" w:name="_Toc76717154"/>
      <w:bookmarkStart w:id="225" w:name="_Toc83293795"/>
      <w:bookmarkStart w:id="226" w:name="_Toc84334834"/>
      <w:r w:rsidRPr="001C0CC4">
        <w:t>6.2.3.4</w:t>
      </w:r>
      <w:r w:rsidRPr="001C0CC4">
        <w:tab/>
        <w:t>A-MPR for NS_05 and NS_05U</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1A0A0351" w:rsidR="00B32552" w:rsidRPr="001C0CC4" w:rsidRDefault="00B32552" w:rsidP="00B32552">
            <w:pPr>
              <w:pStyle w:val="TAC"/>
            </w:pPr>
            <w:ins w:id="227" w:author="CR1036" w:date="2022-03-16T09:24:00Z">
              <w:r w:rsidRPr="001C0CC4">
                <w:rPr>
                  <w:rFonts w:eastAsia="MS PGothic" w:cs="Arial"/>
                  <w:kern w:val="24"/>
                  <w:szCs w:val="18"/>
                  <w:lang w:eastAsia="ja-JP"/>
                </w:rPr>
                <w:t>≤</w:t>
              </w:r>
            </w:ins>
            <w:del w:id="228" w:author="CR1036" w:date="2022-03-16T09:24:00Z">
              <w:r w:rsidRPr="001C0CC4" w:rsidDel="004A660C">
                <w:delText xml:space="preserve">&lt; </w:delText>
              </w:r>
            </w:del>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391A656A" w:rsidR="00B32552" w:rsidRPr="001C0CC4" w:rsidRDefault="00B32552" w:rsidP="00B32552">
            <w:pPr>
              <w:pStyle w:val="TAC"/>
            </w:pPr>
            <w:ins w:id="229" w:author="CR1036" w:date="2022-03-16T09:24:00Z">
              <w:r w:rsidRPr="001C0CC4">
                <w:rPr>
                  <w:rFonts w:eastAsia="MS PGothic" w:cs="Arial"/>
                  <w:kern w:val="24"/>
                  <w:szCs w:val="18"/>
                  <w:lang w:eastAsia="ja-JP"/>
                </w:rPr>
                <w:t>≤</w:t>
              </w:r>
            </w:ins>
            <w:del w:id="230" w:author="CR1036" w:date="2022-03-16T09:24:00Z">
              <w:r w:rsidRPr="001C0CC4" w:rsidDel="004A660C">
                <w:delText>&lt;</w:delText>
              </w:r>
            </w:del>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123FEE6A" w:rsidR="00B32552" w:rsidRPr="001C0CC4" w:rsidRDefault="00B32552" w:rsidP="00B32552">
            <w:pPr>
              <w:pStyle w:val="TAC"/>
            </w:pPr>
            <w:ins w:id="231" w:author="CR1036" w:date="2022-03-16T09:24:00Z">
              <w:r w:rsidRPr="001C0CC4">
                <w:rPr>
                  <w:rFonts w:eastAsia="MS PGothic" w:cs="Arial"/>
                  <w:kern w:val="24"/>
                  <w:szCs w:val="18"/>
                  <w:lang w:eastAsia="ja-JP"/>
                </w:rPr>
                <w:t>≤</w:t>
              </w:r>
            </w:ins>
            <w:del w:id="232" w:author="CR1036" w:date="2022-03-16T09:24:00Z">
              <w:r w:rsidRPr="001C0CC4" w:rsidDel="004A660C">
                <w:delText>&lt;</w:delText>
              </w:r>
            </w:del>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5D9B69D9" w:rsidR="00C17174" w:rsidRPr="001C0CC4" w:rsidRDefault="00C17174" w:rsidP="00C17174">
            <w:pPr>
              <w:pStyle w:val="TAH"/>
            </w:pPr>
            <w:del w:id="233" w:author="MCC" w:date="2022-03-25T09:27:00Z">
              <w:r w:rsidRPr="001C0CC4" w:rsidDel="007F36B9">
                <w:delText>Inner</w:delText>
              </w:r>
            </w:del>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2E389A73" w:rsidR="00C17174" w:rsidRPr="001C0CC4" w:rsidRDefault="00C17174" w:rsidP="00C17174">
            <w:pPr>
              <w:pStyle w:val="TAC"/>
            </w:pPr>
            <w:del w:id="234" w:author="MCC" w:date="2022-03-25T09:27:00Z">
              <w:r w:rsidRPr="001C0CC4" w:rsidDel="007F36B9">
                <w:delText>≤ 2</w:delText>
              </w:r>
            </w:del>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271"/>
        <w:gridCol w:w="1134"/>
        <w:gridCol w:w="709"/>
        <w:gridCol w:w="581"/>
        <w:gridCol w:w="621"/>
        <w:gridCol w:w="581"/>
        <w:gridCol w:w="621"/>
        <w:gridCol w:w="581"/>
        <w:gridCol w:w="1111"/>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77777777" w:rsidR="007F36B9" w:rsidRPr="005A03D4" w:rsidRDefault="007F36B9" w:rsidP="00E1405A">
            <w:pPr>
              <w:pStyle w:val="TAH"/>
            </w:pPr>
            <w:del w:id="235" w:author="CR1036" w:date="2022-03-16T09:24:00Z">
              <w:r w:rsidRPr="005A03D4" w:rsidDel="00AA50A9">
                <w:delText>Inner</w:delText>
              </w:r>
            </w:del>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77777777" w:rsidR="007F36B9" w:rsidRPr="005A03D4" w:rsidRDefault="007F36B9" w:rsidP="00E1405A">
            <w:pPr>
              <w:keepNext/>
              <w:keepLines/>
              <w:spacing w:after="0"/>
              <w:jc w:val="center"/>
              <w:rPr>
                <w:rFonts w:ascii="Arial" w:hAnsi="Arial"/>
                <w:sz w:val="18"/>
              </w:rPr>
            </w:pPr>
            <w:del w:id="236" w:author="CR1036" w:date="2022-03-16T09:24:00Z">
              <w:r w:rsidRPr="005A03D4" w:rsidDel="00AA50A9">
                <w:rPr>
                  <w:rFonts w:ascii="Arial" w:hAnsi="Arial"/>
                  <w:sz w:val="18"/>
                </w:rPr>
                <w:delText>≤ 4</w:delText>
              </w:r>
            </w:del>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37" w:name="_Hlk4402428"/>
      <w:r w:rsidRPr="001C0CC4">
        <w:rPr>
          <w:rFonts w:eastAsia="Yu Mincho"/>
        </w:rPr>
        <w:t>Table 6.2.3.4-4</w:t>
      </w:r>
      <w:bookmarkEnd w:id="237"/>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77777777" w:rsidR="007F36B9" w:rsidRPr="005A03D4" w:rsidRDefault="007F36B9" w:rsidP="00E1405A">
            <w:pPr>
              <w:pStyle w:val="TAH"/>
            </w:pPr>
            <w:del w:id="238" w:author="CR1036" w:date="2022-03-16T09:24:00Z">
              <w:r w:rsidRPr="005A03D4" w:rsidDel="00A668A9">
                <w:delText>Inner</w:delText>
              </w:r>
            </w:del>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77777777" w:rsidR="007F36B9" w:rsidRPr="005A03D4" w:rsidRDefault="007F36B9" w:rsidP="00E1405A">
            <w:pPr>
              <w:pStyle w:val="TAC"/>
            </w:pPr>
            <w:del w:id="239" w:author="CR1036" w:date="2022-03-16T09:24:00Z">
              <w:r w:rsidRPr="005A03D4" w:rsidDel="00A668A9">
                <w:delText>≤ 4</w:delText>
              </w:r>
            </w:del>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40" w:name="_Toc21344240"/>
      <w:bookmarkStart w:id="241" w:name="_Toc29801724"/>
      <w:bookmarkStart w:id="242" w:name="_Toc29802148"/>
      <w:bookmarkStart w:id="243" w:name="_Toc29802773"/>
      <w:bookmarkStart w:id="244" w:name="_Toc36107515"/>
      <w:bookmarkStart w:id="245" w:name="_Toc37251274"/>
      <w:bookmarkStart w:id="246" w:name="_Toc45888076"/>
      <w:bookmarkStart w:id="247" w:name="_Toc45888675"/>
      <w:bookmarkStart w:id="248" w:name="_Toc59649956"/>
      <w:bookmarkStart w:id="249" w:name="_Toc61357220"/>
      <w:bookmarkStart w:id="250" w:name="_Toc61358994"/>
      <w:bookmarkStart w:id="251" w:name="_Toc67915931"/>
      <w:bookmarkStart w:id="252" w:name="_Toc75533475"/>
      <w:bookmarkStart w:id="253" w:name="_Toc75819361"/>
      <w:bookmarkStart w:id="254" w:name="_Toc76508205"/>
      <w:bookmarkStart w:id="255" w:name="_Toc76717155"/>
      <w:bookmarkStart w:id="256" w:name="_Toc83293796"/>
      <w:bookmarkStart w:id="257" w:name="_Toc84334835"/>
      <w:r w:rsidRPr="001C0CC4">
        <w:lastRenderedPageBreak/>
        <w:t>6.2.3.5</w:t>
      </w:r>
      <w:r w:rsidRPr="001C0CC4">
        <w:tab/>
        <w:t>A-MPR for NS_40</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58" w:name="_Toc21344241"/>
      <w:bookmarkStart w:id="259" w:name="_Toc29801725"/>
      <w:bookmarkStart w:id="260" w:name="_Toc29802149"/>
      <w:bookmarkStart w:id="261" w:name="_Toc29802774"/>
      <w:bookmarkStart w:id="262" w:name="_Toc36107516"/>
      <w:bookmarkStart w:id="263" w:name="_Toc37251275"/>
      <w:bookmarkStart w:id="264" w:name="_Toc45888077"/>
      <w:bookmarkStart w:id="265" w:name="_Toc45888676"/>
      <w:bookmarkStart w:id="266" w:name="_Toc59649957"/>
      <w:bookmarkStart w:id="267" w:name="_Toc61357221"/>
      <w:bookmarkStart w:id="268" w:name="_Toc61358995"/>
      <w:bookmarkStart w:id="269" w:name="_Toc67915932"/>
      <w:bookmarkStart w:id="270" w:name="_Toc75533476"/>
      <w:bookmarkStart w:id="271" w:name="_Toc75819362"/>
      <w:bookmarkStart w:id="272" w:name="_Toc76508206"/>
      <w:bookmarkStart w:id="273" w:name="_Toc76717156"/>
      <w:bookmarkStart w:id="274" w:name="_Toc83293797"/>
      <w:bookmarkStart w:id="275" w:name="_Toc84334836"/>
      <w:r w:rsidRPr="001C0CC4">
        <w:t>6.2.3.6</w:t>
      </w:r>
      <w:r w:rsidRPr="001C0CC4">
        <w:tab/>
        <w:t>A-MPR for NS_43 and NS_43U</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76" w:name="_Hlk4402808"/>
      <w:r w:rsidRPr="001C0CC4">
        <w:lastRenderedPageBreak/>
        <w:t>Table 6.2.3.6-3</w:t>
      </w:r>
      <w:bookmarkEnd w:id="276"/>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77" w:name="_Hlk4402791"/>
      <w:r w:rsidRPr="001C0CC4">
        <w:t>Table 6.2.3.6-4</w:t>
      </w:r>
      <w:bookmarkEnd w:id="277"/>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78" w:name="_Toc21344242"/>
      <w:bookmarkStart w:id="279" w:name="_Toc29801726"/>
      <w:bookmarkStart w:id="280" w:name="_Toc29802150"/>
      <w:bookmarkStart w:id="281" w:name="_Toc29802775"/>
      <w:bookmarkStart w:id="282" w:name="_Toc36107517"/>
      <w:bookmarkStart w:id="283" w:name="_Toc37251276"/>
      <w:bookmarkStart w:id="284" w:name="_Toc45888078"/>
      <w:bookmarkStart w:id="285" w:name="_Toc45888677"/>
      <w:bookmarkStart w:id="286" w:name="_Toc59649958"/>
      <w:bookmarkStart w:id="287" w:name="_Toc61357222"/>
      <w:bookmarkStart w:id="288" w:name="_Toc61358996"/>
      <w:bookmarkStart w:id="289" w:name="_Toc67915933"/>
      <w:bookmarkStart w:id="290" w:name="_Toc75533477"/>
      <w:bookmarkStart w:id="291" w:name="_Toc75819363"/>
      <w:bookmarkStart w:id="292" w:name="_Toc76508207"/>
      <w:bookmarkStart w:id="293" w:name="_Toc76717157"/>
      <w:bookmarkStart w:id="294" w:name="_Toc83293798"/>
      <w:bookmarkStart w:id="295" w:name="_Toc84334837"/>
      <w:r w:rsidRPr="001C0CC4">
        <w:t>6.2.3.7</w:t>
      </w:r>
      <w:r w:rsidRPr="001C0CC4">
        <w:tab/>
        <w:t>A-MPR for NS_03 and NS_03U</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96" w:name="_Toc21344243"/>
      <w:bookmarkStart w:id="297" w:name="_Toc29801727"/>
      <w:bookmarkStart w:id="298" w:name="_Toc29802151"/>
      <w:bookmarkStart w:id="299" w:name="_Toc29802776"/>
      <w:bookmarkStart w:id="300" w:name="_Toc36107518"/>
      <w:bookmarkStart w:id="301" w:name="_Toc37251277"/>
      <w:bookmarkStart w:id="302" w:name="_Toc45888079"/>
      <w:bookmarkStart w:id="303" w:name="_Toc45888678"/>
      <w:bookmarkStart w:id="304" w:name="_Toc59649959"/>
      <w:bookmarkStart w:id="305" w:name="_Toc61357223"/>
      <w:bookmarkStart w:id="306" w:name="_Toc61358997"/>
      <w:bookmarkStart w:id="307" w:name="_Toc67915934"/>
      <w:bookmarkStart w:id="308" w:name="_Toc75533478"/>
      <w:bookmarkStart w:id="309" w:name="_Toc75819364"/>
      <w:bookmarkStart w:id="310" w:name="_Toc76508208"/>
      <w:bookmarkStart w:id="311" w:name="_Toc76717158"/>
      <w:bookmarkStart w:id="312" w:name="_Toc83293799"/>
      <w:bookmarkStart w:id="313" w:name="_Toc84334838"/>
      <w:r w:rsidRPr="001C0CC4">
        <w:lastRenderedPageBreak/>
        <w:t>6.2.3.8</w:t>
      </w:r>
      <w:r w:rsidRPr="001C0CC4">
        <w:tab/>
        <w:t>A-MPR for NS_37</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314" w:name="_Toc21344244"/>
      <w:bookmarkStart w:id="315" w:name="_Toc29801728"/>
      <w:bookmarkStart w:id="316" w:name="_Toc29802152"/>
      <w:bookmarkStart w:id="317" w:name="_Toc29802777"/>
      <w:bookmarkStart w:id="318" w:name="_Toc36107519"/>
      <w:bookmarkStart w:id="319" w:name="_Toc37251278"/>
      <w:bookmarkStart w:id="320" w:name="_Toc45888080"/>
      <w:bookmarkStart w:id="321" w:name="_Toc45888679"/>
      <w:bookmarkStart w:id="322" w:name="_Toc59649960"/>
      <w:bookmarkStart w:id="323" w:name="_Toc61357224"/>
      <w:bookmarkStart w:id="324" w:name="_Toc61358998"/>
      <w:bookmarkStart w:id="325" w:name="_Toc67915935"/>
      <w:bookmarkStart w:id="326" w:name="_Toc75533479"/>
      <w:bookmarkStart w:id="327" w:name="_Toc75819365"/>
      <w:bookmarkStart w:id="328" w:name="_Toc76508209"/>
      <w:bookmarkStart w:id="329" w:name="_Toc76717159"/>
      <w:bookmarkStart w:id="330" w:name="_Toc83293800"/>
      <w:bookmarkStart w:id="331" w:name="_Toc84334839"/>
      <w:r w:rsidRPr="001C0CC4">
        <w:lastRenderedPageBreak/>
        <w:t>6.2.3.9</w:t>
      </w:r>
      <w:r w:rsidRPr="001C0CC4">
        <w:tab/>
        <w:t>A-MPR for NS_38</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Change w:id="332">
          <w:tblGrid>
            <w:gridCol w:w="5"/>
            <w:gridCol w:w="1150"/>
            <w:gridCol w:w="15"/>
            <w:gridCol w:w="1793"/>
            <w:gridCol w:w="170"/>
            <w:gridCol w:w="2212"/>
            <w:gridCol w:w="1310"/>
            <w:gridCol w:w="185"/>
            <w:gridCol w:w="626"/>
            <w:gridCol w:w="1799"/>
            <w:gridCol w:w="1625"/>
            <w:gridCol w:w="174"/>
            <w:gridCol w:w="822"/>
          </w:tblGrid>
        </w:tblGridChange>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7175EC">
        <w:tblPrEx>
          <w:tblW w:w="10885" w:type="dxa"/>
          <w:jc w:val="center"/>
          <w:tblLayout w:type="fixed"/>
          <w:tblCellMar>
            <w:left w:w="70" w:type="dxa"/>
            <w:right w:w="70" w:type="dxa"/>
          </w:tblCellMar>
          <w:tblLook w:val="01E0" w:firstRow="1" w:lastRow="1" w:firstColumn="1" w:lastColumn="1" w:noHBand="0" w:noVBand="0"/>
          <w:tblPrExChange w:id="333" w:author="CR1036" w:date="2022-03-16T09:24:00Z">
            <w:tblPrEx>
              <w:tblW w:w="10087" w:type="dxa"/>
              <w:jc w:val="center"/>
              <w:tblLayout w:type="fixed"/>
              <w:tblCellMar>
                <w:left w:w="70" w:type="dxa"/>
                <w:right w:w="70" w:type="dxa"/>
              </w:tblCellMar>
              <w:tblLook w:val="01E0" w:firstRow="1" w:lastRow="1" w:firstColumn="1" w:lastColumn="1" w:noHBand="0" w:noVBand="0"/>
            </w:tblPrEx>
          </w:tblPrExChange>
        </w:tblPrEx>
        <w:trPr>
          <w:trHeight w:val="444"/>
          <w:jc w:val="center"/>
          <w:trPrChange w:id="334" w:author="CR1036" w:date="2022-03-16T09:24:00Z">
            <w:trPr>
              <w:trHeight w:val="444"/>
              <w:jc w:val="center"/>
            </w:trPr>
          </w:trPrChange>
        </w:trPr>
        <w:tc>
          <w:tcPr>
            <w:tcW w:w="1165" w:type="dxa"/>
            <w:tcBorders>
              <w:left w:val="single" w:sz="4" w:space="0" w:color="auto"/>
              <w:bottom w:val="single" w:sz="4" w:space="0" w:color="auto"/>
              <w:right w:val="single" w:sz="4" w:space="0" w:color="auto"/>
            </w:tcBorders>
            <w:tcPrChange w:id="335" w:author="CR1036" w:date="2022-03-16T09:24:00Z">
              <w:tcPr>
                <w:tcW w:w="1155" w:type="dxa"/>
                <w:gridSpan w:val="2"/>
                <w:tcBorders>
                  <w:left w:val="single" w:sz="4" w:space="0" w:color="auto"/>
                  <w:bottom w:val="single" w:sz="4" w:space="0" w:color="auto"/>
                  <w:right w:val="single" w:sz="4" w:space="0" w:color="auto"/>
                </w:tcBorders>
              </w:tcPr>
            </w:tcPrChange>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Change w:id="336" w:author="CR1036" w:date="2022-03-16T09:24:00Z">
              <w:tcPr>
                <w:tcW w:w="1978" w:type="dxa"/>
                <w:gridSpan w:val="3"/>
                <w:tcBorders>
                  <w:left w:val="single" w:sz="4" w:space="0" w:color="auto"/>
                  <w:bottom w:val="single" w:sz="4" w:space="0" w:color="auto"/>
                  <w:right w:val="single" w:sz="4" w:space="0" w:color="auto"/>
                </w:tcBorders>
              </w:tcPr>
            </w:tcPrChange>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Change w:id="337" w:author="CR1036" w:date="2022-03-16T09:24:00Z">
              <w:tcPr>
                <w:tcW w:w="2212" w:type="dxa"/>
                <w:tcBorders>
                  <w:top w:val="single" w:sz="4" w:space="0" w:color="000000"/>
                  <w:left w:val="single" w:sz="4" w:space="0" w:color="auto"/>
                  <w:bottom w:val="single" w:sz="4" w:space="0" w:color="000000"/>
                  <w:right w:val="single" w:sz="4" w:space="0" w:color="000000"/>
                </w:tcBorders>
              </w:tcPr>
            </w:tcPrChange>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Change w:id="338" w:author="CR1036" w:date="2022-03-16T09:24:00Z">
              <w:tcPr>
                <w:tcW w:w="1310" w:type="dxa"/>
                <w:tcBorders>
                  <w:top w:val="single" w:sz="4" w:space="0" w:color="000000"/>
                  <w:left w:val="single" w:sz="4" w:space="0" w:color="000000"/>
                  <w:bottom w:val="single" w:sz="4" w:space="0" w:color="000000"/>
                  <w:right w:val="single" w:sz="4" w:space="0" w:color="000000"/>
                </w:tcBorders>
              </w:tcPr>
            </w:tcPrChange>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Change w:id="339" w:author="CR1036" w:date="2022-03-16T09:24:00Z">
              <w:tcPr>
                <w:tcW w:w="811" w:type="dxa"/>
                <w:gridSpan w:val="2"/>
                <w:tcBorders>
                  <w:top w:val="single" w:sz="4" w:space="0" w:color="000000"/>
                  <w:left w:val="single" w:sz="4" w:space="0" w:color="000000"/>
                  <w:bottom w:val="single" w:sz="4" w:space="0" w:color="000000"/>
                  <w:right w:val="single" w:sz="4" w:space="0" w:color="000000"/>
                </w:tcBorders>
              </w:tcPr>
            </w:tcPrChange>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Change w:id="340" w:author="CR1036" w:date="2022-03-16T09:24:00Z">
              <w:tcPr>
                <w:tcW w:w="1799" w:type="dxa"/>
                <w:tcBorders>
                  <w:top w:val="single" w:sz="4" w:space="0" w:color="000000"/>
                  <w:left w:val="single" w:sz="4" w:space="0" w:color="000000"/>
                  <w:bottom w:val="single" w:sz="4" w:space="0" w:color="000000"/>
                  <w:right w:val="single" w:sz="4" w:space="0" w:color="000000"/>
                </w:tcBorders>
              </w:tcPr>
            </w:tcPrChange>
          </w:tcPr>
          <w:p w14:paraId="17465600" w14:textId="77777777" w:rsidR="00F6609E" w:rsidRPr="001C0CC4" w:rsidRDefault="00F6609E" w:rsidP="007175EC">
            <w:pPr>
              <w:pStyle w:val="TAH"/>
              <w:rPr>
                <w:rFonts w:cs="Arial"/>
                <w:szCs w:val="18"/>
              </w:rPr>
            </w:pPr>
            <w:ins w:id="341" w:author="CR1036" w:date="2022-03-16T09:24:00Z">
              <w:r w:rsidRPr="00F340A8">
                <w:rPr>
                  <w:lang w:eastAsia="en-GB"/>
                </w:rPr>
                <w:t>RB</w:t>
              </w:r>
              <w:r w:rsidRPr="00F340A8">
                <w:rPr>
                  <w:vertAlign w:val="subscript"/>
                  <w:lang w:eastAsia="en-GB"/>
                </w:rPr>
                <w:t>start</w:t>
              </w:r>
            </w:ins>
          </w:p>
        </w:tc>
        <w:tc>
          <w:tcPr>
            <w:tcW w:w="1620" w:type="dxa"/>
            <w:tcBorders>
              <w:top w:val="single" w:sz="4" w:space="0" w:color="000000"/>
              <w:left w:val="single" w:sz="4" w:space="0" w:color="000000"/>
              <w:bottom w:val="single" w:sz="4" w:space="0" w:color="000000"/>
              <w:right w:val="single" w:sz="4" w:space="0" w:color="000000"/>
            </w:tcBorders>
            <w:tcPrChange w:id="342" w:author="CR1036" w:date="2022-03-16T09:24:00Z">
              <w:tcPr>
                <w:tcW w:w="1799" w:type="dxa"/>
                <w:gridSpan w:val="2"/>
                <w:tcBorders>
                  <w:top w:val="single" w:sz="4" w:space="0" w:color="000000"/>
                  <w:left w:val="single" w:sz="4" w:space="0" w:color="000000"/>
                  <w:bottom w:val="single" w:sz="4" w:space="0" w:color="000000"/>
                  <w:right w:val="single" w:sz="4" w:space="0" w:color="000000"/>
                </w:tcBorders>
              </w:tcPr>
            </w:tcPrChange>
          </w:tcPr>
          <w:p w14:paraId="005DF5E7" w14:textId="77777777" w:rsidR="00F6609E" w:rsidRDefault="00F6609E" w:rsidP="007175EC">
            <w:pPr>
              <w:pStyle w:val="TAH"/>
              <w:rPr>
                <w:ins w:id="343" w:author="CR1036" w:date="2022-03-16T09:24:00Z"/>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Change w:id="344" w:author="CR1036" w:date="2022-03-16T09:24:00Z">
              <w:tcPr>
                <w:tcW w:w="822" w:type="dxa"/>
                <w:tcBorders>
                  <w:top w:val="single" w:sz="4" w:space="0" w:color="000000"/>
                  <w:left w:val="single" w:sz="4" w:space="0" w:color="000000"/>
                  <w:bottom w:val="single" w:sz="4" w:space="0" w:color="000000"/>
                  <w:right w:val="single" w:sz="4" w:space="0" w:color="000000"/>
                </w:tcBorders>
              </w:tcPr>
            </w:tcPrChange>
          </w:tcPr>
          <w:p w14:paraId="711E9F36" w14:textId="77777777" w:rsidR="00F6609E" w:rsidRPr="001C0CC4" w:rsidRDefault="00F6609E" w:rsidP="007175EC">
            <w:pPr>
              <w:pStyle w:val="TAH"/>
            </w:pPr>
            <w:r w:rsidRPr="001C0CC4">
              <w:t>A-MPR (dB)</w:t>
            </w:r>
          </w:p>
        </w:tc>
      </w:tr>
      <w:tr w:rsidR="00F6609E" w:rsidRPr="001C0CC4" w14:paraId="56AF4DA4" w14:textId="77777777" w:rsidTr="007175EC">
        <w:tblPrEx>
          <w:tblW w:w="10885" w:type="dxa"/>
          <w:jc w:val="center"/>
          <w:tblLayout w:type="fixed"/>
          <w:tblCellMar>
            <w:left w:w="70" w:type="dxa"/>
            <w:right w:w="70" w:type="dxa"/>
          </w:tblCellMar>
          <w:tblLook w:val="01E0" w:firstRow="1" w:lastRow="1" w:firstColumn="1" w:lastColumn="1" w:noHBand="0" w:noVBand="0"/>
          <w:tblPrExChange w:id="345" w:author="CR1036" w:date="2022-03-16T09:24:00Z">
            <w:tblPrEx>
              <w:tblW w:w="10087" w:type="dxa"/>
              <w:jc w:val="center"/>
              <w:tblLayout w:type="fixed"/>
              <w:tblCellMar>
                <w:left w:w="70" w:type="dxa"/>
                <w:right w:w="70" w:type="dxa"/>
              </w:tblCellMar>
              <w:tblLook w:val="01E0" w:firstRow="1" w:lastRow="1" w:firstColumn="1" w:lastColumn="1" w:noHBand="0" w:noVBand="0"/>
            </w:tblPrEx>
          </w:tblPrExChange>
        </w:tblPrEx>
        <w:trPr>
          <w:trHeight w:val="430"/>
          <w:jc w:val="center"/>
          <w:trPrChange w:id="346" w:author="CR1036" w:date="2022-03-16T09:24:00Z">
            <w:trPr>
              <w:trHeight w:val="430"/>
              <w:jc w:val="center"/>
            </w:trPr>
          </w:trPrChange>
        </w:trPr>
        <w:tc>
          <w:tcPr>
            <w:tcW w:w="1165" w:type="dxa"/>
            <w:tcBorders>
              <w:top w:val="single" w:sz="4" w:space="0" w:color="auto"/>
              <w:left w:val="single" w:sz="4" w:space="0" w:color="000000"/>
              <w:bottom w:val="single" w:sz="4" w:space="0" w:color="000000"/>
              <w:right w:val="single" w:sz="4" w:space="0" w:color="000000"/>
            </w:tcBorders>
            <w:tcPrChange w:id="347" w:author="CR1036" w:date="2022-03-16T09:24:00Z">
              <w:tcPr>
                <w:tcW w:w="1155" w:type="dxa"/>
                <w:gridSpan w:val="2"/>
                <w:tcBorders>
                  <w:top w:val="single" w:sz="4" w:space="0" w:color="auto"/>
                  <w:left w:val="single" w:sz="4" w:space="0" w:color="000000"/>
                  <w:bottom w:val="single" w:sz="4" w:space="0" w:color="000000"/>
                  <w:right w:val="single" w:sz="4" w:space="0" w:color="000000"/>
                </w:tcBorders>
              </w:tcPr>
            </w:tcPrChange>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Change w:id="348" w:author="CR1036" w:date="2022-03-16T09:24:00Z">
              <w:tcPr>
                <w:tcW w:w="1978" w:type="dxa"/>
                <w:gridSpan w:val="3"/>
                <w:tcBorders>
                  <w:top w:val="single" w:sz="4" w:space="0" w:color="000000"/>
                  <w:left w:val="single" w:sz="4" w:space="0" w:color="000000"/>
                  <w:bottom w:val="single" w:sz="4" w:space="0" w:color="000000"/>
                  <w:right w:val="single" w:sz="4" w:space="0" w:color="000000"/>
                </w:tcBorders>
              </w:tcPr>
            </w:tcPrChange>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Change w:id="349" w:author="CR1036" w:date="2022-03-16T09:24:00Z">
              <w:tcPr>
                <w:tcW w:w="2212" w:type="dxa"/>
                <w:tcBorders>
                  <w:top w:val="single" w:sz="4" w:space="0" w:color="000000"/>
                  <w:left w:val="single" w:sz="4" w:space="0" w:color="000000"/>
                  <w:bottom w:val="single" w:sz="4" w:space="0" w:color="000000"/>
                  <w:right w:val="single" w:sz="4" w:space="0" w:color="000000"/>
                </w:tcBorders>
              </w:tcPr>
            </w:tcPrChange>
          </w:tcPr>
          <w:p w14:paraId="7ADF9717" w14:textId="77777777" w:rsidR="00F6609E" w:rsidRPr="005A03D4" w:rsidRDefault="00F6609E" w:rsidP="007175EC">
            <w:pPr>
              <w:pStyle w:val="TAC"/>
              <w:rPr>
                <w:rFonts w:cs="Arial"/>
                <w:szCs w:val="18"/>
              </w:rPr>
            </w:pPr>
            <w:r w:rsidRPr="005503C9">
              <w:t>≤ -</w:t>
            </w:r>
            <w:del w:id="350" w:author="CR1036" w:date="2022-03-16T09:24:00Z">
              <w:r w:rsidRPr="005503C9" w:rsidDel="00744530">
                <w:delText>1.8</w:delText>
              </w:r>
            </w:del>
            <w:ins w:id="351" w:author="CR1036" w:date="2022-03-16T09:24:00Z">
              <w:r>
                <w:t>3.6</w:t>
              </w:r>
            </w:ins>
            <w:r w:rsidRPr="005503C9">
              <w:t xml:space="preserve"> MHz/12/SCS + LCRB </w:t>
            </w:r>
            <w:del w:id="352" w:author="CR1036" w:date="2022-03-16T09:24:00Z">
              <w:r w:rsidRPr="005503C9" w:rsidDel="00C4550B">
                <w:delText>/2</w:delText>
              </w:r>
            </w:del>
          </w:p>
        </w:tc>
        <w:tc>
          <w:tcPr>
            <w:tcW w:w="1350" w:type="dxa"/>
            <w:tcBorders>
              <w:top w:val="single" w:sz="4" w:space="0" w:color="000000"/>
              <w:left w:val="single" w:sz="4" w:space="0" w:color="000000"/>
              <w:bottom w:val="single" w:sz="4" w:space="0" w:color="000000"/>
              <w:right w:val="single" w:sz="4" w:space="0" w:color="000000"/>
            </w:tcBorders>
            <w:tcPrChange w:id="353" w:author="CR1036" w:date="2022-03-16T09:24:00Z">
              <w:tcPr>
                <w:tcW w:w="1310" w:type="dxa"/>
                <w:tcBorders>
                  <w:top w:val="single" w:sz="4" w:space="0" w:color="000000"/>
                  <w:left w:val="single" w:sz="4" w:space="0" w:color="000000"/>
                  <w:bottom w:val="single" w:sz="4" w:space="0" w:color="000000"/>
                  <w:right w:val="single" w:sz="4" w:space="0" w:color="000000"/>
                </w:tcBorders>
              </w:tcPr>
            </w:tcPrChange>
          </w:tcPr>
          <w:p w14:paraId="6EB453ED" w14:textId="77777777" w:rsidR="00F6609E" w:rsidRPr="001C0CC4" w:rsidRDefault="00F6609E" w:rsidP="007175EC">
            <w:pPr>
              <w:pStyle w:val="TAC"/>
              <w:rPr>
                <w:rFonts w:cs="Arial"/>
                <w:szCs w:val="18"/>
              </w:rPr>
            </w:pPr>
            <w:ins w:id="354" w:author="CR1036" w:date="2022-03-16T09:24:00Z">
              <w:r>
                <w:rPr>
                  <w:rFonts w:cs="Arial"/>
                </w:rPr>
                <w:t>≥</w:t>
              </w:r>
            </w:ins>
            <w:del w:id="355" w:author="CR1036" w:date="2022-03-16T09:24:00Z">
              <w:r w:rsidRPr="005503C9" w:rsidDel="00160089">
                <w:delText>&gt;</w:delText>
              </w:r>
            </w:del>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Change w:id="356" w:author="CR1036" w:date="2022-03-16T09:24:00Z">
              <w:tcPr>
                <w:tcW w:w="811" w:type="dxa"/>
                <w:gridSpan w:val="2"/>
                <w:tcBorders>
                  <w:top w:val="single" w:sz="4" w:space="0" w:color="000000"/>
                  <w:left w:val="single" w:sz="4" w:space="0" w:color="000000"/>
                  <w:bottom w:val="single" w:sz="4" w:space="0" w:color="000000"/>
                  <w:right w:val="single" w:sz="4" w:space="0" w:color="000000"/>
                </w:tcBorders>
              </w:tcPr>
            </w:tcPrChange>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Change w:id="357" w:author="CR1036" w:date="2022-03-16T09:24:00Z">
              <w:tcPr>
                <w:tcW w:w="1799" w:type="dxa"/>
                <w:tcBorders>
                  <w:top w:val="single" w:sz="4" w:space="0" w:color="000000"/>
                  <w:left w:val="single" w:sz="4" w:space="0" w:color="000000"/>
                  <w:bottom w:val="single" w:sz="4" w:space="0" w:color="000000"/>
                  <w:right w:val="single" w:sz="4" w:space="0" w:color="000000"/>
                </w:tcBorders>
              </w:tcPr>
            </w:tcPrChange>
          </w:tcPr>
          <w:p w14:paraId="24BA2DEF" w14:textId="77777777" w:rsidR="00F6609E" w:rsidRPr="005503C9" w:rsidRDefault="00F6609E" w:rsidP="007175EC">
            <w:pPr>
              <w:pStyle w:val="TAC"/>
            </w:pPr>
            <w:ins w:id="358" w:author="CR1036" w:date="2022-03-16T09:24:00Z">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ins>
          </w:p>
        </w:tc>
        <w:tc>
          <w:tcPr>
            <w:tcW w:w="1620" w:type="dxa"/>
            <w:tcBorders>
              <w:top w:val="single" w:sz="4" w:space="0" w:color="000000"/>
              <w:left w:val="single" w:sz="4" w:space="0" w:color="000000"/>
              <w:bottom w:val="single" w:sz="4" w:space="0" w:color="000000"/>
              <w:right w:val="single" w:sz="4" w:space="0" w:color="000000"/>
            </w:tcBorders>
            <w:tcPrChange w:id="359" w:author="CR1036" w:date="2022-03-16T09:24:00Z">
              <w:tcPr>
                <w:tcW w:w="1799" w:type="dxa"/>
                <w:gridSpan w:val="2"/>
                <w:tcBorders>
                  <w:top w:val="single" w:sz="4" w:space="0" w:color="000000"/>
                  <w:left w:val="single" w:sz="4" w:space="0" w:color="000000"/>
                  <w:bottom w:val="single" w:sz="4" w:space="0" w:color="000000"/>
                  <w:right w:val="single" w:sz="4" w:space="0" w:color="000000"/>
                </w:tcBorders>
              </w:tcPr>
            </w:tcPrChange>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Change w:id="360" w:author="CR1036" w:date="2022-03-16T09:24:00Z">
              <w:tcPr>
                <w:tcW w:w="822" w:type="dxa"/>
                <w:tcBorders>
                  <w:top w:val="single" w:sz="4" w:space="0" w:color="000000"/>
                  <w:left w:val="single" w:sz="4" w:space="0" w:color="000000"/>
                  <w:bottom w:val="single" w:sz="4" w:space="0" w:color="000000"/>
                  <w:right w:val="single" w:sz="4" w:space="0" w:color="000000"/>
                </w:tcBorders>
              </w:tcPr>
            </w:tcPrChange>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7175EC">
        <w:tblPrEx>
          <w:tblW w:w="10885" w:type="dxa"/>
          <w:jc w:val="center"/>
          <w:tblLayout w:type="fixed"/>
          <w:tblCellMar>
            <w:left w:w="70" w:type="dxa"/>
            <w:right w:w="70" w:type="dxa"/>
          </w:tblCellMar>
          <w:tblLook w:val="01E0" w:firstRow="1" w:lastRow="1" w:firstColumn="1" w:lastColumn="1" w:noHBand="0" w:noVBand="0"/>
          <w:tblPrExChange w:id="361" w:author="CR1036" w:date="2022-03-16T09:24:00Z">
            <w:tblPrEx>
              <w:tblW w:w="10087" w:type="dxa"/>
              <w:jc w:val="center"/>
              <w:tblLayout w:type="fixed"/>
              <w:tblCellMar>
                <w:left w:w="70" w:type="dxa"/>
                <w:right w:w="70" w:type="dxa"/>
              </w:tblCellMar>
              <w:tblLook w:val="01E0" w:firstRow="1" w:lastRow="1" w:firstColumn="1" w:lastColumn="1" w:noHBand="0" w:noVBand="0"/>
            </w:tblPrEx>
          </w:tblPrExChange>
        </w:tblPrEx>
        <w:trPr>
          <w:trHeight w:val="430"/>
          <w:jc w:val="center"/>
          <w:trPrChange w:id="362" w:author="CR1036" w:date="2022-03-16T09:24:00Z">
            <w:trPr>
              <w:trHeight w:val="430"/>
              <w:jc w:val="center"/>
            </w:trPr>
          </w:trPrChange>
        </w:trPr>
        <w:tc>
          <w:tcPr>
            <w:tcW w:w="1165" w:type="dxa"/>
            <w:tcBorders>
              <w:top w:val="single" w:sz="4" w:space="0" w:color="auto"/>
              <w:left w:val="single" w:sz="4" w:space="0" w:color="000000"/>
              <w:bottom w:val="single" w:sz="4" w:space="0" w:color="000000"/>
              <w:right w:val="single" w:sz="4" w:space="0" w:color="000000"/>
            </w:tcBorders>
            <w:hideMark/>
            <w:tcPrChange w:id="363" w:author="CR1036" w:date="2022-03-16T09:24:00Z">
              <w:tcPr>
                <w:tcW w:w="1155" w:type="dxa"/>
                <w:gridSpan w:val="2"/>
                <w:tcBorders>
                  <w:top w:val="single" w:sz="4" w:space="0" w:color="auto"/>
                  <w:left w:val="single" w:sz="4" w:space="0" w:color="000000"/>
                  <w:bottom w:val="single" w:sz="4" w:space="0" w:color="000000"/>
                  <w:right w:val="single" w:sz="4" w:space="0" w:color="000000"/>
                </w:tcBorders>
                <w:hideMark/>
              </w:tcPr>
            </w:tcPrChange>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Change w:id="364" w:author="CR1036" w:date="2022-03-16T09:24:00Z">
              <w:tcPr>
                <w:tcW w:w="1978" w:type="dxa"/>
                <w:gridSpan w:val="3"/>
                <w:tcBorders>
                  <w:top w:val="single" w:sz="4" w:space="0" w:color="000000"/>
                  <w:left w:val="single" w:sz="4" w:space="0" w:color="000000"/>
                  <w:bottom w:val="single" w:sz="4" w:space="0" w:color="000000"/>
                  <w:right w:val="single" w:sz="4" w:space="0" w:color="000000"/>
                </w:tcBorders>
              </w:tcPr>
            </w:tcPrChange>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Change w:id="365" w:author="CR1036" w:date="2022-03-16T09:24:00Z">
              <w:tcPr>
                <w:tcW w:w="2212" w:type="dxa"/>
                <w:tcBorders>
                  <w:top w:val="single" w:sz="4" w:space="0" w:color="000000"/>
                  <w:left w:val="single" w:sz="4" w:space="0" w:color="000000"/>
                  <w:bottom w:val="single" w:sz="4" w:space="0" w:color="000000"/>
                  <w:right w:val="single" w:sz="4" w:space="0" w:color="000000"/>
                </w:tcBorders>
              </w:tcPr>
            </w:tcPrChange>
          </w:tcPr>
          <w:p w14:paraId="08844055" w14:textId="77777777" w:rsidR="00F6609E" w:rsidRPr="001C0CC4" w:rsidRDefault="00F6609E" w:rsidP="007175EC">
            <w:pPr>
              <w:pStyle w:val="TAC"/>
            </w:pPr>
            <w:r w:rsidRPr="005A03D4">
              <w:rPr>
                <w:rFonts w:cs="Arial"/>
                <w:szCs w:val="18"/>
              </w:rPr>
              <w:t>≤ -</w:t>
            </w:r>
            <w:del w:id="366" w:author="CR1036" w:date="2022-03-16T09:24:00Z">
              <w:r w:rsidRPr="005A03D4" w:rsidDel="00744530">
                <w:rPr>
                  <w:rFonts w:cs="Arial"/>
                  <w:szCs w:val="18"/>
                </w:rPr>
                <w:delText>1.8</w:delText>
              </w:r>
            </w:del>
            <w:ins w:id="367" w:author="CR1036" w:date="2022-03-16T09:24:00Z">
              <w:r>
                <w:rPr>
                  <w:rFonts w:cs="Arial"/>
                  <w:szCs w:val="18"/>
                </w:rPr>
                <w:t>3.6</w:t>
              </w:r>
            </w:ins>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del w:id="368" w:author="CR1036" w:date="2022-03-16T09:24:00Z">
              <w:r w:rsidRPr="005A03D4" w:rsidDel="00C4550B">
                <w:rPr>
                  <w:rFonts w:cs="Arial"/>
                  <w:szCs w:val="18"/>
                </w:rPr>
                <w:delText>/2</w:delText>
              </w:r>
            </w:del>
          </w:p>
        </w:tc>
        <w:tc>
          <w:tcPr>
            <w:tcW w:w="1350" w:type="dxa"/>
            <w:tcBorders>
              <w:top w:val="single" w:sz="4" w:space="0" w:color="000000"/>
              <w:left w:val="single" w:sz="4" w:space="0" w:color="000000"/>
              <w:bottom w:val="single" w:sz="4" w:space="0" w:color="000000"/>
              <w:right w:val="single" w:sz="4" w:space="0" w:color="000000"/>
            </w:tcBorders>
            <w:tcPrChange w:id="369" w:author="CR1036" w:date="2022-03-16T09:24:00Z">
              <w:tcPr>
                <w:tcW w:w="1310" w:type="dxa"/>
                <w:tcBorders>
                  <w:top w:val="single" w:sz="4" w:space="0" w:color="000000"/>
                  <w:left w:val="single" w:sz="4" w:space="0" w:color="000000"/>
                  <w:bottom w:val="single" w:sz="4" w:space="0" w:color="000000"/>
                  <w:right w:val="single" w:sz="4" w:space="0" w:color="000000"/>
                </w:tcBorders>
              </w:tcPr>
            </w:tcPrChange>
          </w:tcPr>
          <w:p w14:paraId="54A4ACE8" w14:textId="77777777" w:rsidR="00F6609E" w:rsidRPr="001C0CC4" w:rsidRDefault="00F6609E" w:rsidP="007175EC">
            <w:pPr>
              <w:pStyle w:val="TAC"/>
            </w:pPr>
            <w:ins w:id="370" w:author="CR1036" w:date="2022-03-16T09:24:00Z">
              <w:r>
                <w:rPr>
                  <w:rFonts w:cs="Arial"/>
                  <w:szCs w:val="18"/>
                </w:rPr>
                <w:t>≥</w:t>
              </w:r>
            </w:ins>
            <w:del w:id="371" w:author="CR1036" w:date="2022-03-16T09:24:00Z">
              <w:r w:rsidRPr="001C0CC4" w:rsidDel="00160089">
                <w:rPr>
                  <w:rFonts w:cs="Arial"/>
                  <w:szCs w:val="18"/>
                </w:rPr>
                <w:delText>&gt;</w:delText>
              </w:r>
            </w:del>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Change w:id="372" w:author="CR1036" w:date="2022-03-16T09:24:00Z">
              <w:tcPr>
                <w:tcW w:w="811" w:type="dxa"/>
                <w:gridSpan w:val="2"/>
                <w:tcBorders>
                  <w:top w:val="single" w:sz="4" w:space="0" w:color="000000"/>
                  <w:left w:val="single" w:sz="4" w:space="0" w:color="000000"/>
                  <w:bottom w:val="single" w:sz="4" w:space="0" w:color="000000"/>
                  <w:right w:val="single" w:sz="4" w:space="0" w:color="000000"/>
                </w:tcBorders>
              </w:tcPr>
            </w:tcPrChange>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Change w:id="373" w:author="CR1036" w:date="2022-03-16T09:24:00Z">
              <w:tcPr>
                <w:tcW w:w="1799" w:type="dxa"/>
                <w:tcBorders>
                  <w:top w:val="single" w:sz="4" w:space="0" w:color="000000"/>
                  <w:left w:val="single" w:sz="4" w:space="0" w:color="000000"/>
                  <w:bottom w:val="single" w:sz="4" w:space="0" w:color="000000"/>
                  <w:right w:val="single" w:sz="4" w:space="0" w:color="000000"/>
                </w:tcBorders>
              </w:tcPr>
            </w:tcPrChange>
          </w:tcPr>
          <w:p w14:paraId="6B942C5A" w14:textId="77777777" w:rsidR="00F6609E" w:rsidRPr="001C0CC4" w:rsidRDefault="00F6609E" w:rsidP="007175EC">
            <w:pPr>
              <w:pStyle w:val="TAC"/>
              <w:rPr>
                <w:rFonts w:cs="Arial"/>
                <w:szCs w:val="18"/>
              </w:rPr>
            </w:pPr>
            <w:ins w:id="374" w:author="CR1036" w:date="2022-03-16T09:24:00Z">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ins>
          </w:p>
        </w:tc>
        <w:tc>
          <w:tcPr>
            <w:tcW w:w="1620" w:type="dxa"/>
            <w:tcBorders>
              <w:top w:val="single" w:sz="4" w:space="0" w:color="000000"/>
              <w:left w:val="single" w:sz="4" w:space="0" w:color="000000"/>
              <w:bottom w:val="single" w:sz="4" w:space="0" w:color="000000"/>
              <w:right w:val="single" w:sz="4" w:space="0" w:color="000000"/>
            </w:tcBorders>
            <w:tcPrChange w:id="375" w:author="CR1036" w:date="2022-03-16T09:24:00Z">
              <w:tcPr>
                <w:tcW w:w="1799" w:type="dxa"/>
                <w:gridSpan w:val="2"/>
                <w:tcBorders>
                  <w:top w:val="single" w:sz="4" w:space="0" w:color="000000"/>
                  <w:left w:val="single" w:sz="4" w:space="0" w:color="000000"/>
                  <w:bottom w:val="single" w:sz="4" w:space="0" w:color="000000"/>
                  <w:right w:val="single" w:sz="4" w:space="0" w:color="000000"/>
                </w:tcBorders>
              </w:tcPr>
            </w:tcPrChange>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Change w:id="376" w:author="CR1036" w:date="2022-03-16T09:24:00Z">
              <w:tcPr>
                <w:tcW w:w="822" w:type="dxa"/>
                <w:tcBorders>
                  <w:top w:val="single" w:sz="4" w:space="0" w:color="000000"/>
                  <w:left w:val="single" w:sz="4" w:space="0" w:color="000000"/>
                  <w:bottom w:val="single" w:sz="4" w:space="0" w:color="000000"/>
                  <w:right w:val="single" w:sz="4" w:space="0" w:color="000000"/>
                </w:tcBorders>
              </w:tcPr>
            </w:tcPrChange>
          </w:tcPr>
          <w:p w14:paraId="0DB6332C" w14:textId="77777777" w:rsidR="00F6609E" w:rsidRPr="001C0CC4" w:rsidRDefault="00F6609E" w:rsidP="007175EC">
            <w:pPr>
              <w:pStyle w:val="TAC"/>
            </w:pPr>
            <w:r w:rsidRPr="001C0CC4">
              <w:t>≤ 9</w:t>
            </w:r>
          </w:p>
        </w:tc>
      </w:tr>
      <w:tr w:rsidR="00F6609E" w:rsidRPr="001C0CC4" w14:paraId="73230553" w14:textId="77777777" w:rsidTr="007175EC">
        <w:tblPrEx>
          <w:tblW w:w="10885" w:type="dxa"/>
          <w:jc w:val="center"/>
          <w:tblLayout w:type="fixed"/>
          <w:tblCellMar>
            <w:left w:w="70" w:type="dxa"/>
            <w:right w:w="70" w:type="dxa"/>
          </w:tblCellMar>
          <w:tblLook w:val="01E0" w:firstRow="1" w:lastRow="1" w:firstColumn="1" w:lastColumn="1" w:noHBand="0" w:noVBand="0"/>
          <w:tblPrExChange w:id="377" w:author="CR1036" w:date="2022-03-16T09:24:00Z">
            <w:tblPrEx>
              <w:tblW w:w="10087" w:type="dxa"/>
              <w:jc w:val="center"/>
              <w:tblLayout w:type="fixed"/>
              <w:tblCellMar>
                <w:left w:w="70" w:type="dxa"/>
                <w:right w:w="70" w:type="dxa"/>
              </w:tblCellMar>
              <w:tblLook w:val="01E0" w:firstRow="1" w:lastRow="1" w:firstColumn="1" w:lastColumn="1" w:noHBand="0" w:noVBand="0"/>
            </w:tblPrEx>
          </w:tblPrExChange>
        </w:tblPrEx>
        <w:trPr>
          <w:trHeight w:val="418"/>
          <w:jc w:val="center"/>
          <w:trPrChange w:id="378" w:author="CR1036" w:date="2022-03-16T09:24:00Z">
            <w:trPr>
              <w:trHeight w:val="418"/>
              <w:jc w:val="center"/>
            </w:trPr>
          </w:trPrChange>
        </w:trPr>
        <w:tc>
          <w:tcPr>
            <w:tcW w:w="1165" w:type="dxa"/>
            <w:tcBorders>
              <w:top w:val="single" w:sz="4" w:space="0" w:color="000000"/>
              <w:left w:val="single" w:sz="4" w:space="0" w:color="000000"/>
              <w:bottom w:val="single" w:sz="4" w:space="0" w:color="000000"/>
              <w:right w:val="single" w:sz="4" w:space="0" w:color="000000"/>
            </w:tcBorders>
            <w:hideMark/>
            <w:tcPrChange w:id="379" w:author="CR1036" w:date="2022-03-16T09:24:00Z">
              <w:tcPr>
                <w:tcW w:w="1155" w:type="dxa"/>
                <w:gridSpan w:val="2"/>
                <w:tcBorders>
                  <w:top w:val="single" w:sz="4" w:space="0" w:color="000000"/>
                  <w:left w:val="single" w:sz="4" w:space="0" w:color="000000"/>
                  <w:bottom w:val="single" w:sz="4" w:space="0" w:color="000000"/>
                  <w:right w:val="single" w:sz="4" w:space="0" w:color="000000"/>
                </w:tcBorders>
                <w:hideMark/>
              </w:tcPr>
            </w:tcPrChange>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Change w:id="380" w:author="CR1036" w:date="2022-03-16T09:24:00Z">
              <w:tcPr>
                <w:tcW w:w="1978" w:type="dxa"/>
                <w:gridSpan w:val="3"/>
                <w:tcBorders>
                  <w:top w:val="single" w:sz="4" w:space="0" w:color="000000"/>
                  <w:left w:val="single" w:sz="4" w:space="0" w:color="000000"/>
                  <w:bottom w:val="single" w:sz="4" w:space="0" w:color="000000"/>
                  <w:right w:val="single" w:sz="4" w:space="0" w:color="000000"/>
                </w:tcBorders>
              </w:tcPr>
            </w:tcPrChange>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Change w:id="381" w:author="CR1036" w:date="2022-03-16T09:24:00Z">
              <w:tcPr>
                <w:tcW w:w="2212" w:type="dxa"/>
                <w:tcBorders>
                  <w:top w:val="single" w:sz="4" w:space="0" w:color="000000"/>
                  <w:left w:val="single" w:sz="4" w:space="0" w:color="000000"/>
                  <w:bottom w:val="single" w:sz="4" w:space="0" w:color="000000"/>
                  <w:right w:val="single" w:sz="4" w:space="0" w:color="000000"/>
                </w:tcBorders>
              </w:tcPr>
            </w:tcPrChange>
          </w:tcPr>
          <w:p w14:paraId="1F9DD9B2" w14:textId="77777777" w:rsidR="00F6609E" w:rsidRPr="001C0CC4" w:rsidRDefault="00F6609E" w:rsidP="007175EC">
            <w:pPr>
              <w:pStyle w:val="TAC"/>
            </w:pPr>
            <w:r w:rsidRPr="005A03D4">
              <w:rPr>
                <w:rFonts w:cs="Arial"/>
                <w:szCs w:val="18"/>
              </w:rPr>
              <w:t>≤ -</w:t>
            </w:r>
            <w:del w:id="382" w:author="CR1036" w:date="2022-03-16T09:24:00Z">
              <w:r w:rsidRPr="005A03D4" w:rsidDel="00744530">
                <w:rPr>
                  <w:rFonts w:cs="Arial"/>
                  <w:szCs w:val="18"/>
                </w:rPr>
                <w:delText>1.8</w:delText>
              </w:r>
            </w:del>
            <w:ins w:id="383" w:author="CR1036" w:date="2022-03-16T09:24:00Z">
              <w:r>
                <w:rPr>
                  <w:rFonts w:cs="Arial"/>
                  <w:szCs w:val="18"/>
                </w:rPr>
                <w:t>3.6</w:t>
              </w:r>
            </w:ins>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del w:id="384" w:author="CR1036" w:date="2022-03-16T09:24:00Z">
              <w:r w:rsidRPr="005A03D4" w:rsidDel="00C4550B">
                <w:rPr>
                  <w:rFonts w:cs="Arial"/>
                  <w:szCs w:val="18"/>
                </w:rPr>
                <w:delText>/2</w:delText>
              </w:r>
            </w:del>
          </w:p>
        </w:tc>
        <w:tc>
          <w:tcPr>
            <w:tcW w:w="1350" w:type="dxa"/>
            <w:tcBorders>
              <w:top w:val="single" w:sz="4" w:space="0" w:color="000000"/>
              <w:left w:val="single" w:sz="4" w:space="0" w:color="000000"/>
              <w:bottom w:val="single" w:sz="4" w:space="0" w:color="000000"/>
              <w:right w:val="single" w:sz="4" w:space="0" w:color="000000"/>
            </w:tcBorders>
            <w:tcPrChange w:id="385" w:author="CR1036" w:date="2022-03-16T09:24:00Z">
              <w:tcPr>
                <w:tcW w:w="1310" w:type="dxa"/>
                <w:tcBorders>
                  <w:top w:val="single" w:sz="4" w:space="0" w:color="000000"/>
                  <w:left w:val="single" w:sz="4" w:space="0" w:color="000000"/>
                  <w:bottom w:val="single" w:sz="4" w:space="0" w:color="000000"/>
                  <w:right w:val="single" w:sz="4" w:space="0" w:color="000000"/>
                </w:tcBorders>
              </w:tcPr>
            </w:tcPrChange>
          </w:tcPr>
          <w:p w14:paraId="05B5410F" w14:textId="77777777" w:rsidR="00F6609E" w:rsidRPr="001C0CC4" w:rsidRDefault="00F6609E" w:rsidP="007175EC">
            <w:pPr>
              <w:pStyle w:val="TAC"/>
            </w:pPr>
            <w:ins w:id="386" w:author="CR1036" w:date="2022-03-16T09:24:00Z">
              <w:r>
                <w:rPr>
                  <w:rFonts w:cs="Arial"/>
                  <w:szCs w:val="18"/>
                </w:rPr>
                <w:t>≥</w:t>
              </w:r>
            </w:ins>
            <w:del w:id="387" w:author="CR1036" w:date="2022-03-16T09:24:00Z">
              <w:r w:rsidRPr="001C0CC4" w:rsidDel="00160089">
                <w:rPr>
                  <w:rFonts w:cs="Arial"/>
                  <w:szCs w:val="18"/>
                </w:rPr>
                <w:delText>&gt;</w:delText>
              </w:r>
            </w:del>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Change w:id="388" w:author="CR1036" w:date="2022-03-16T09:24:00Z">
              <w:tcPr>
                <w:tcW w:w="811" w:type="dxa"/>
                <w:gridSpan w:val="2"/>
                <w:tcBorders>
                  <w:top w:val="single" w:sz="4" w:space="0" w:color="000000"/>
                  <w:left w:val="single" w:sz="4" w:space="0" w:color="000000"/>
                  <w:bottom w:val="single" w:sz="4" w:space="0" w:color="000000"/>
                  <w:right w:val="single" w:sz="4" w:space="0" w:color="000000"/>
                </w:tcBorders>
              </w:tcPr>
            </w:tcPrChange>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Change w:id="389" w:author="CR1036" w:date="2022-03-16T09:24:00Z">
              <w:tcPr>
                <w:tcW w:w="1799" w:type="dxa"/>
                <w:tcBorders>
                  <w:top w:val="single" w:sz="4" w:space="0" w:color="000000"/>
                  <w:left w:val="single" w:sz="4" w:space="0" w:color="000000"/>
                  <w:bottom w:val="single" w:sz="4" w:space="0" w:color="000000"/>
                  <w:right w:val="single" w:sz="4" w:space="0" w:color="000000"/>
                </w:tcBorders>
              </w:tcPr>
            </w:tcPrChange>
          </w:tcPr>
          <w:p w14:paraId="70EE9EC1" w14:textId="77777777" w:rsidR="00F6609E" w:rsidRPr="001C0CC4" w:rsidRDefault="00F6609E" w:rsidP="007175EC">
            <w:pPr>
              <w:pStyle w:val="TAC"/>
              <w:rPr>
                <w:rFonts w:cs="Arial"/>
                <w:szCs w:val="18"/>
              </w:rPr>
            </w:pPr>
            <w:ins w:id="390" w:author="CR1036" w:date="2022-03-16T09:24:00Z">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ins>
          </w:p>
        </w:tc>
        <w:tc>
          <w:tcPr>
            <w:tcW w:w="1620" w:type="dxa"/>
            <w:tcBorders>
              <w:top w:val="single" w:sz="4" w:space="0" w:color="000000"/>
              <w:left w:val="single" w:sz="4" w:space="0" w:color="000000"/>
              <w:bottom w:val="single" w:sz="4" w:space="0" w:color="000000"/>
              <w:right w:val="single" w:sz="4" w:space="0" w:color="000000"/>
            </w:tcBorders>
            <w:tcPrChange w:id="391" w:author="CR1036" w:date="2022-03-16T09:24:00Z">
              <w:tcPr>
                <w:tcW w:w="1799" w:type="dxa"/>
                <w:gridSpan w:val="2"/>
                <w:tcBorders>
                  <w:top w:val="single" w:sz="4" w:space="0" w:color="000000"/>
                  <w:left w:val="single" w:sz="4" w:space="0" w:color="000000"/>
                  <w:bottom w:val="single" w:sz="4" w:space="0" w:color="000000"/>
                  <w:right w:val="single" w:sz="4" w:space="0" w:color="000000"/>
                </w:tcBorders>
              </w:tcPr>
            </w:tcPrChange>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Change w:id="392" w:author="CR1036" w:date="2022-03-16T09:24:00Z">
              <w:tcPr>
                <w:tcW w:w="822" w:type="dxa"/>
                <w:tcBorders>
                  <w:top w:val="single" w:sz="4" w:space="0" w:color="000000"/>
                  <w:left w:val="single" w:sz="4" w:space="0" w:color="000000"/>
                  <w:bottom w:val="single" w:sz="4" w:space="0" w:color="000000"/>
                  <w:right w:val="single" w:sz="4" w:space="0" w:color="000000"/>
                </w:tcBorders>
              </w:tcPr>
            </w:tcPrChange>
          </w:tcPr>
          <w:p w14:paraId="660BF0D5" w14:textId="77777777" w:rsidR="00F6609E" w:rsidRPr="001C0CC4" w:rsidRDefault="00F6609E" w:rsidP="007175EC">
            <w:pPr>
              <w:pStyle w:val="TAC"/>
            </w:pPr>
            <w:r w:rsidRPr="001C0CC4">
              <w:t>≤ 10</w:t>
            </w:r>
          </w:p>
        </w:tc>
      </w:tr>
      <w:tr w:rsidR="00F6609E" w:rsidRPr="001C0CC4" w14:paraId="7BD9B83A" w14:textId="77777777" w:rsidTr="007175EC">
        <w:tblPrEx>
          <w:tblW w:w="10885" w:type="dxa"/>
          <w:jc w:val="center"/>
          <w:tblLayout w:type="fixed"/>
          <w:tblCellMar>
            <w:left w:w="70" w:type="dxa"/>
            <w:right w:w="70" w:type="dxa"/>
          </w:tblCellMar>
          <w:tblLook w:val="01E0" w:firstRow="1" w:lastRow="1" w:firstColumn="1" w:lastColumn="1" w:noHBand="0" w:noVBand="0"/>
          <w:tblPrExChange w:id="393" w:author="CR1036" w:date="2022-03-16T09:24:00Z">
            <w:tblPrEx>
              <w:tblW w:w="10087" w:type="dxa"/>
              <w:jc w:val="center"/>
              <w:tblLayout w:type="fixed"/>
              <w:tblCellMar>
                <w:left w:w="70" w:type="dxa"/>
                <w:right w:w="70" w:type="dxa"/>
              </w:tblCellMar>
              <w:tblLook w:val="01E0" w:firstRow="1" w:lastRow="1" w:firstColumn="1" w:lastColumn="1" w:noHBand="0" w:noVBand="0"/>
            </w:tblPrEx>
          </w:tblPrExChange>
        </w:tblPrEx>
        <w:trPr>
          <w:trHeight w:val="430"/>
          <w:jc w:val="center"/>
          <w:trPrChange w:id="394" w:author="CR1036" w:date="2022-03-16T09:24:00Z">
            <w:trPr>
              <w:trHeight w:val="430"/>
              <w:jc w:val="center"/>
            </w:trPr>
          </w:trPrChange>
        </w:trPr>
        <w:tc>
          <w:tcPr>
            <w:tcW w:w="1165" w:type="dxa"/>
            <w:tcBorders>
              <w:top w:val="single" w:sz="4" w:space="0" w:color="000000"/>
              <w:left w:val="single" w:sz="4" w:space="0" w:color="000000"/>
              <w:bottom w:val="single" w:sz="4" w:space="0" w:color="000000"/>
              <w:right w:val="single" w:sz="4" w:space="0" w:color="000000"/>
            </w:tcBorders>
            <w:hideMark/>
            <w:tcPrChange w:id="395" w:author="CR1036" w:date="2022-03-16T09:24:00Z">
              <w:tcPr>
                <w:tcW w:w="1155" w:type="dxa"/>
                <w:gridSpan w:val="2"/>
                <w:tcBorders>
                  <w:top w:val="single" w:sz="4" w:space="0" w:color="000000"/>
                  <w:left w:val="single" w:sz="4" w:space="0" w:color="000000"/>
                  <w:bottom w:val="single" w:sz="4" w:space="0" w:color="000000"/>
                  <w:right w:val="single" w:sz="4" w:space="0" w:color="000000"/>
                </w:tcBorders>
                <w:hideMark/>
              </w:tcPr>
            </w:tcPrChange>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Change w:id="396" w:author="CR1036" w:date="2022-03-16T09:24:00Z">
              <w:tcPr>
                <w:tcW w:w="1978" w:type="dxa"/>
                <w:gridSpan w:val="3"/>
                <w:tcBorders>
                  <w:top w:val="single" w:sz="4" w:space="0" w:color="000000"/>
                  <w:left w:val="single" w:sz="4" w:space="0" w:color="000000"/>
                  <w:bottom w:val="single" w:sz="4" w:space="0" w:color="000000"/>
                  <w:right w:val="single" w:sz="4" w:space="0" w:color="000000"/>
                </w:tcBorders>
              </w:tcPr>
            </w:tcPrChange>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Change w:id="397" w:author="CR1036" w:date="2022-03-16T09:24:00Z">
              <w:tcPr>
                <w:tcW w:w="2212" w:type="dxa"/>
                <w:tcBorders>
                  <w:top w:val="single" w:sz="4" w:space="0" w:color="000000"/>
                  <w:left w:val="single" w:sz="4" w:space="0" w:color="000000"/>
                  <w:bottom w:val="single" w:sz="4" w:space="0" w:color="000000"/>
                  <w:right w:val="single" w:sz="4" w:space="0" w:color="000000"/>
                </w:tcBorders>
              </w:tcPr>
            </w:tcPrChange>
          </w:tcPr>
          <w:p w14:paraId="67B20128" w14:textId="77777777" w:rsidR="00F6609E" w:rsidRPr="001C0CC4" w:rsidRDefault="00F6609E" w:rsidP="007175EC">
            <w:pPr>
              <w:pStyle w:val="TAC"/>
            </w:pPr>
            <w:r w:rsidRPr="005A03D4">
              <w:rPr>
                <w:rFonts w:cs="Arial"/>
                <w:szCs w:val="18"/>
              </w:rPr>
              <w:t>≤ -</w:t>
            </w:r>
            <w:del w:id="398" w:author="CR1036" w:date="2022-03-16T09:24:00Z">
              <w:r w:rsidRPr="005A03D4" w:rsidDel="00744530">
                <w:rPr>
                  <w:rFonts w:cs="Arial"/>
                  <w:szCs w:val="18"/>
                </w:rPr>
                <w:delText>1.8</w:delText>
              </w:r>
            </w:del>
            <w:ins w:id="399" w:author="CR1036" w:date="2022-03-16T09:24:00Z">
              <w:r>
                <w:rPr>
                  <w:rFonts w:cs="Arial"/>
                  <w:szCs w:val="18"/>
                </w:rPr>
                <w:t>3.6</w:t>
              </w:r>
            </w:ins>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del w:id="400" w:author="CR1036" w:date="2022-03-16T09:24:00Z">
              <w:r w:rsidRPr="005A03D4" w:rsidDel="00C4550B">
                <w:rPr>
                  <w:rFonts w:cs="Arial"/>
                  <w:szCs w:val="18"/>
                </w:rPr>
                <w:delText>/2</w:delText>
              </w:r>
            </w:del>
          </w:p>
        </w:tc>
        <w:tc>
          <w:tcPr>
            <w:tcW w:w="1350" w:type="dxa"/>
            <w:tcBorders>
              <w:top w:val="single" w:sz="4" w:space="0" w:color="000000"/>
              <w:left w:val="single" w:sz="4" w:space="0" w:color="000000"/>
              <w:bottom w:val="single" w:sz="4" w:space="0" w:color="000000"/>
              <w:right w:val="single" w:sz="4" w:space="0" w:color="000000"/>
            </w:tcBorders>
            <w:tcPrChange w:id="401" w:author="CR1036" w:date="2022-03-16T09:24:00Z">
              <w:tcPr>
                <w:tcW w:w="1310" w:type="dxa"/>
                <w:tcBorders>
                  <w:top w:val="single" w:sz="4" w:space="0" w:color="000000"/>
                  <w:left w:val="single" w:sz="4" w:space="0" w:color="000000"/>
                  <w:bottom w:val="single" w:sz="4" w:space="0" w:color="000000"/>
                  <w:right w:val="single" w:sz="4" w:space="0" w:color="000000"/>
                </w:tcBorders>
              </w:tcPr>
            </w:tcPrChange>
          </w:tcPr>
          <w:p w14:paraId="32E353A4" w14:textId="77777777" w:rsidR="00F6609E" w:rsidRPr="001C0CC4" w:rsidRDefault="00F6609E" w:rsidP="007175EC">
            <w:pPr>
              <w:pStyle w:val="TAC"/>
            </w:pPr>
            <w:ins w:id="402" w:author="CR1036" w:date="2022-03-16T09:24:00Z">
              <w:r>
                <w:rPr>
                  <w:rFonts w:cs="Arial"/>
                  <w:szCs w:val="18"/>
                </w:rPr>
                <w:t>≥</w:t>
              </w:r>
            </w:ins>
            <w:del w:id="403" w:author="CR1036" w:date="2022-03-16T09:24:00Z">
              <w:r w:rsidRPr="001C0CC4" w:rsidDel="00160089">
                <w:rPr>
                  <w:rFonts w:cs="Arial"/>
                  <w:szCs w:val="18"/>
                </w:rPr>
                <w:delText>&gt;</w:delText>
              </w:r>
            </w:del>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Change w:id="404" w:author="CR1036" w:date="2022-03-16T09:24:00Z">
              <w:tcPr>
                <w:tcW w:w="811" w:type="dxa"/>
                <w:gridSpan w:val="2"/>
                <w:tcBorders>
                  <w:top w:val="single" w:sz="4" w:space="0" w:color="000000"/>
                  <w:left w:val="single" w:sz="4" w:space="0" w:color="000000"/>
                  <w:bottom w:val="single" w:sz="4" w:space="0" w:color="000000"/>
                  <w:right w:val="single" w:sz="4" w:space="0" w:color="000000"/>
                </w:tcBorders>
              </w:tcPr>
            </w:tcPrChange>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Change w:id="405" w:author="CR1036" w:date="2022-03-16T09:24:00Z">
              <w:tcPr>
                <w:tcW w:w="1799" w:type="dxa"/>
                <w:tcBorders>
                  <w:top w:val="single" w:sz="4" w:space="0" w:color="000000"/>
                  <w:left w:val="single" w:sz="4" w:space="0" w:color="000000"/>
                  <w:bottom w:val="single" w:sz="4" w:space="0" w:color="000000"/>
                  <w:right w:val="single" w:sz="4" w:space="0" w:color="000000"/>
                </w:tcBorders>
              </w:tcPr>
            </w:tcPrChange>
          </w:tcPr>
          <w:p w14:paraId="3CA0B34B" w14:textId="77777777" w:rsidR="00F6609E" w:rsidRPr="001C0CC4" w:rsidRDefault="00F6609E" w:rsidP="007175EC">
            <w:pPr>
              <w:pStyle w:val="TAC"/>
              <w:rPr>
                <w:rFonts w:cs="Arial"/>
                <w:szCs w:val="18"/>
              </w:rPr>
            </w:pPr>
            <w:ins w:id="406" w:author="CR1036" w:date="2022-03-16T09:24:00Z">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ins>
          </w:p>
        </w:tc>
        <w:tc>
          <w:tcPr>
            <w:tcW w:w="1620" w:type="dxa"/>
            <w:tcBorders>
              <w:top w:val="single" w:sz="4" w:space="0" w:color="000000"/>
              <w:left w:val="single" w:sz="4" w:space="0" w:color="000000"/>
              <w:bottom w:val="single" w:sz="4" w:space="0" w:color="000000"/>
              <w:right w:val="single" w:sz="4" w:space="0" w:color="000000"/>
            </w:tcBorders>
            <w:tcPrChange w:id="407" w:author="CR1036" w:date="2022-03-16T09:24:00Z">
              <w:tcPr>
                <w:tcW w:w="1799" w:type="dxa"/>
                <w:gridSpan w:val="2"/>
                <w:tcBorders>
                  <w:top w:val="single" w:sz="4" w:space="0" w:color="000000"/>
                  <w:left w:val="single" w:sz="4" w:space="0" w:color="000000"/>
                  <w:bottom w:val="single" w:sz="4" w:space="0" w:color="000000"/>
                  <w:right w:val="single" w:sz="4" w:space="0" w:color="000000"/>
                </w:tcBorders>
              </w:tcPr>
            </w:tcPrChange>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Change w:id="408" w:author="CR1036" w:date="2022-03-16T09:24:00Z">
              <w:tcPr>
                <w:tcW w:w="822" w:type="dxa"/>
                <w:tcBorders>
                  <w:top w:val="single" w:sz="4" w:space="0" w:color="000000"/>
                  <w:left w:val="single" w:sz="4" w:space="0" w:color="000000"/>
                  <w:bottom w:val="single" w:sz="4" w:space="0" w:color="000000"/>
                  <w:right w:val="single" w:sz="4" w:space="0" w:color="000000"/>
                </w:tcBorders>
              </w:tcPr>
            </w:tcPrChange>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409" w:name="_Toc21344245"/>
      <w:bookmarkStart w:id="410" w:name="_Toc29801729"/>
      <w:bookmarkStart w:id="411" w:name="_Toc29802153"/>
      <w:bookmarkStart w:id="412" w:name="_Toc29802778"/>
      <w:bookmarkStart w:id="413" w:name="_Toc36107520"/>
      <w:bookmarkStart w:id="414" w:name="_Toc37251279"/>
      <w:bookmarkStart w:id="415" w:name="_Toc45888081"/>
      <w:bookmarkStart w:id="416" w:name="_Toc45888680"/>
      <w:bookmarkStart w:id="417" w:name="_Toc59649961"/>
      <w:bookmarkStart w:id="418" w:name="_Toc61357225"/>
      <w:bookmarkStart w:id="419" w:name="_Toc61358999"/>
      <w:bookmarkStart w:id="420" w:name="_Toc67915936"/>
      <w:bookmarkStart w:id="421" w:name="_Toc75533480"/>
      <w:bookmarkStart w:id="422" w:name="_Toc75819366"/>
      <w:bookmarkStart w:id="423" w:name="_Toc76508210"/>
      <w:bookmarkStart w:id="424" w:name="_Toc76717160"/>
      <w:bookmarkStart w:id="425" w:name="_Toc83293801"/>
      <w:bookmarkStart w:id="426" w:name="_Toc84334840"/>
      <w:r w:rsidRPr="001C0CC4">
        <w:t>6.2.3.10</w:t>
      </w:r>
      <w:r w:rsidRPr="001C0CC4">
        <w:tab/>
        <w:t>A-MPR for NS_39</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3A2D4691" w:rsidR="00793121" w:rsidRPr="001C0CC4" w:rsidRDefault="00793121" w:rsidP="00793121">
            <w:pPr>
              <w:pStyle w:val="TAC"/>
              <w:rPr>
                <w:rFonts w:eastAsia="Yu Mincho"/>
              </w:rPr>
            </w:pPr>
            <w:r w:rsidRPr="005A03D4">
              <w:rPr>
                <w:rFonts w:eastAsia="Yu Mincho"/>
              </w:rPr>
              <w:t xml:space="preserve">&gt; </w:t>
            </w:r>
            <w:del w:id="427" w:author="CR1036" w:date="2022-03-16T09:24:00Z">
              <w:r w:rsidRPr="005A03D4" w:rsidDel="00C4550B">
                <w:rPr>
                  <w:rFonts w:eastAsia="Yu Mincho"/>
                </w:rPr>
                <w:delText>14.4</w:delText>
              </w:r>
            </w:del>
            <w:ins w:id="428" w:author="CR1036" w:date="2022-03-16T09:24:00Z">
              <w:r>
                <w:rPr>
                  <w:rFonts w:eastAsia="Yu Mincho"/>
                </w:rPr>
                <w:t>12.6</w:t>
              </w:r>
            </w:ins>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429" w:name="_Toc21344246"/>
      <w:bookmarkStart w:id="430" w:name="_Toc29801730"/>
      <w:bookmarkStart w:id="431" w:name="_Toc29802154"/>
      <w:bookmarkStart w:id="432" w:name="_Toc29802779"/>
      <w:bookmarkStart w:id="433" w:name="_Toc36107521"/>
      <w:bookmarkStart w:id="434" w:name="_Toc37251280"/>
      <w:bookmarkStart w:id="435" w:name="_Toc45888082"/>
      <w:bookmarkStart w:id="436" w:name="_Toc45888681"/>
      <w:bookmarkStart w:id="437" w:name="_Toc59649962"/>
      <w:bookmarkStart w:id="438" w:name="_Toc61357226"/>
      <w:bookmarkStart w:id="439" w:name="_Toc61359000"/>
      <w:bookmarkStart w:id="440" w:name="_Toc67915937"/>
      <w:bookmarkStart w:id="441" w:name="_Toc75533481"/>
      <w:bookmarkStart w:id="442" w:name="_Toc75819367"/>
      <w:bookmarkStart w:id="443" w:name="_Toc76508211"/>
      <w:bookmarkStart w:id="444" w:name="_Toc76717161"/>
      <w:bookmarkStart w:id="445" w:name="_Toc83293802"/>
      <w:bookmarkStart w:id="446" w:name="_Toc84334841"/>
      <w:r w:rsidRPr="001C0CC4">
        <w:lastRenderedPageBreak/>
        <w:t>6.2.3.11</w:t>
      </w:r>
      <w:r w:rsidRPr="001C0CC4">
        <w:tab/>
        <w:t>A-MPR for NS_41</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447" w:name="_Toc21344247"/>
      <w:bookmarkStart w:id="448" w:name="_Toc29801731"/>
      <w:bookmarkStart w:id="449" w:name="_Toc29802155"/>
      <w:bookmarkStart w:id="450" w:name="_Toc29802780"/>
      <w:bookmarkStart w:id="451" w:name="_Toc36107522"/>
      <w:bookmarkStart w:id="452" w:name="_Toc37251281"/>
      <w:bookmarkStart w:id="453" w:name="_Toc45888083"/>
      <w:bookmarkStart w:id="454" w:name="_Toc45888682"/>
      <w:bookmarkStart w:id="455" w:name="_Toc59649963"/>
      <w:bookmarkStart w:id="456" w:name="_Toc61357227"/>
      <w:bookmarkStart w:id="457" w:name="_Toc61359001"/>
      <w:bookmarkStart w:id="458" w:name="_Toc67915938"/>
      <w:bookmarkStart w:id="459" w:name="_Toc75533482"/>
      <w:bookmarkStart w:id="460" w:name="_Toc75819368"/>
      <w:bookmarkStart w:id="461" w:name="_Toc76508212"/>
      <w:bookmarkStart w:id="462" w:name="_Toc76717162"/>
      <w:bookmarkStart w:id="463" w:name="_Toc83293803"/>
      <w:bookmarkStart w:id="464" w:name="_Toc84334842"/>
      <w:r w:rsidRPr="001C0CC4">
        <w:t>6.2.3.12</w:t>
      </w:r>
      <w:r w:rsidRPr="001C0CC4">
        <w:tab/>
        <w:t>A-MPR for NS_42</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465" w:name="_Toc21344248"/>
      <w:bookmarkStart w:id="466" w:name="_Toc29801732"/>
      <w:bookmarkStart w:id="467" w:name="_Toc29802156"/>
      <w:bookmarkStart w:id="468" w:name="_Toc29802781"/>
      <w:bookmarkStart w:id="469" w:name="_Toc36107523"/>
      <w:bookmarkStart w:id="470" w:name="_Toc37251282"/>
      <w:bookmarkStart w:id="471" w:name="_Toc45888084"/>
      <w:bookmarkStart w:id="472" w:name="_Toc45888683"/>
      <w:bookmarkStart w:id="473" w:name="_Toc59649964"/>
      <w:bookmarkStart w:id="474" w:name="_Toc61357228"/>
      <w:bookmarkStart w:id="475" w:name="_Toc61359002"/>
      <w:bookmarkStart w:id="476" w:name="_Toc67915939"/>
      <w:bookmarkStart w:id="477" w:name="_Toc75533483"/>
      <w:bookmarkStart w:id="478" w:name="_Toc75819369"/>
      <w:bookmarkStart w:id="479" w:name="_Toc76508213"/>
      <w:bookmarkStart w:id="480" w:name="_Toc76717163"/>
      <w:bookmarkStart w:id="481" w:name="_Toc83293804"/>
      <w:bookmarkStart w:id="482" w:name="_Toc84334843"/>
      <w:r w:rsidRPr="001C0CC4">
        <w:lastRenderedPageBreak/>
        <w:t>6.2.3.1</w:t>
      </w:r>
      <w:r w:rsidRPr="001C0CC4">
        <w:rPr>
          <w:rFonts w:hint="eastAsia"/>
          <w:lang w:val="en-US" w:eastAsia="zh-CN"/>
        </w:rPr>
        <w:t>3</w:t>
      </w:r>
      <w:r w:rsidRPr="001C0CC4">
        <w:tab/>
        <w:t>A-MPR for NS_</w:t>
      </w:r>
      <w:r w:rsidRPr="001C0CC4">
        <w:rPr>
          <w:rFonts w:hint="eastAsia"/>
          <w:lang w:val="en-US" w:eastAsia="zh-CN"/>
        </w:rPr>
        <w:t>18</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483" w:name="_Toc21344249"/>
      <w:bookmarkStart w:id="484" w:name="_Toc29801733"/>
      <w:bookmarkStart w:id="485" w:name="_Toc29802157"/>
      <w:bookmarkStart w:id="486" w:name="_Toc29802782"/>
      <w:bookmarkStart w:id="487" w:name="_Toc36107524"/>
      <w:bookmarkStart w:id="488" w:name="_Toc37251283"/>
      <w:bookmarkStart w:id="489" w:name="_Toc45888085"/>
      <w:bookmarkStart w:id="490" w:name="_Toc45888684"/>
      <w:bookmarkStart w:id="491" w:name="_Toc59649965"/>
      <w:bookmarkStart w:id="492" w:name="_Toc61357229"/>
      <w:bookmarkStart w:id="493" w:name="_Toc61359003"/>
      <w:bookmarkStart w:id="494" w:name="_Toc67915940"/>
      <w:bookmarkStart w:id="495" w:name="_Toc75533484"/>
      <w:bookmarkStart w:id="496" w:name="_Toc75819370"/>
      <w:bookmarkStart w:id="497" w:name="_Toc76508214"/>
      <w:bookmarkStart w:id="498" w:name="_Toc76717164"/>
      <w:bookmarkStart w:id="499" w:name="_Toc83293805"/>
      <w:bookmarkStart w:id="500" w:name="_Toc84334844"/>
      <w:r w:rsidRPr="001C0CC4">
        <w:t>6.2.3.14</w:t>
      </w:r>
      <w:r w:rsidRPr="001C0CC4">
        <w:tab/>
        <w:t>A-MPR for NS_21</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501" w:name="_Toc21344250"/>
      <w:bookmarkStart w:id="502" w:name="_Toc29801734"/>
      <w:bookmarkStart w:id="503" w:name="_Toc29802158"/>
      <w:bookmarkStart w:id="504" w:name="_Toc29802783"/>
      <w:bookmarkStart w:id="505" w:name="_Toc36107525"/>
      <w:bookmarkStart w:id="506" w:name="_Toc37251284"/>
      <w:bookmarkStart w:id="507" w:name="_Toc45888086"/>
      <w:bookmarkStart w:id="508" w:name="_Toc45888685"/>
      <w:bookmarkStart w:id="509" w:name="_Toc59649966"/>
      <w:bookmarkStart w:id="510" w:name="_Toc61357230"/>
      <w:bookmarkStart w:id="511" w:name="_Toc61359004"/>
      <w:bookmarkStart w:id="512" w:name="_Toc67915941"/>
      <w:bookmarkStart w:id="513" w:name="_Toc75533485"/>
      <w:bookmarkStart w:id="514" w:name="_Toc75819371"/>
      <w:bookmarkStart w:id="515" w:name="_Toc76508215"/>
      <w:bookmarkStart w:id="516" w:name="_Toc76717165"/>
      <w:bookmarkStart w:id="517" w:name="_Toc83293806"/>
      <w:bookmarkStart w:id="518" w:name="_Toc84334845"/>
      <w:r w:rsidRPr="001C0CC4">
        <w:lastRenderedPageBreak/>
        <w:t>6.2.3.15</w:t>
      </w:r>
      <w:r w:rsidRPr="001C0CC4">
        <w:tab/>
        <w:t>A-MPR for NS_</w:t>
      </w:r>
      <w:r w:rsidRPr="001C0CC4">
        <w:rPr>
          <w:lang w:val="en-US" w:eastAsia="zh-CN"/>
        </w:rPr>
        <w:t>24</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DC7196"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DC7196" w:rsidRPr="001C0CC4" w:rsidRDefault="00DC7196" w:rsidP="001720F0">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DC7196" w:rsidRPr="001C0CC4" w:rsidRDefault="00DC7196" w:rsidP="001720F0">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DC7196" w:rsidRPr="001C0CC4" w:rsidRDefault="00DC7196" w:rsidP="001720F0">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DC7196" w:rsidRPr="001C0CC4" w:rsidRDefault="00DC7196" w:rsidP="001720F0">
            <w:pPr>
              <w:pStyle w:val="TAC"/>
            </w:pPr>
          </w:p>
        </w:tc>
      </w:tr>
      <w:tr w:rsidR="00975544"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975544" w:rsidRPr="001C0CC4" w:rsidRDefault="00975544" w:rsidP="00975544">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975544" w:rsidRPr="001C0CC4" w:rsidRDefault="00975544" w:rsidP="00975544">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1409B690" w:rsidR="00975544" w:rsidRPr="001C0CC4" w:rsidRDefault="00975544" w:rsidP="00975544">
            <w:pPr>
              <w:pStyle w:val="TAC"/>
            </w:pPr>
            <w:r w:rsidRPr="00A1115A">
              <w:t>&gt;</w:t>
            </w:r>
            <w:r>
              <w:t>7.38</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6375D28C" w:rsidR="00975544" w:rsidRPr="001C0CC4" w:rsidRDefault="00975544" w:rsidP="00975544">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1A89A55"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77777777" w:rsidR="00975544" w:rsidRPr="001C0CC4" w:rsidRDefault="00975544" w:rsidP="00975544">
            <w:pPr>
              <w:pStyle w:val="TAC"/>
            </w:pPr>
            <w:r w:rsidRPr="001C0CC4">
              <w:t>≤7.38</w:t>
            </w:r>
          </w:p>
        </w:tc>
        <w:tc>
          <w:tcPr>
            <w:tcW w:w="990" w:type="dxa"/>
            <w:tcBorders>
              <w:top w:val="single" w:sz="4" w:space="0" w:color="000000"/>
              <w:left w:val="single" w:sz="4" w:space="0" w:color="000000"/>
              <w:right w:val="single" w:sz="4" w:space="0" w:color="000000"/>
            </w:tcBorders>
          </w:tcPr>
          <w:p w14:paraId="12A627D7" w14:textId="77777777" w:rsidR="00975544" w:rsidRPr="001C0CC4" w:rsidRDefault="00975544" w:rsidP="00975544">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975544" w:rsidRPr="001C0CC4" w:rsidRDefault="00975544" w:rsidP="00975544">
            <w:pPr>
              <w:pStyle w:val="TAC"/>
            </w:pPr>
            <w:r w:rsidRPr="001C0CC4">
              <w:t>A3</w:t>
            </w:r>
          </w:p>
        </w:tc>
      </w:tr>
      <w:tr w:rsidR="00975544"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449D7B56"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BD58B5B"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3A4FFAB3"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29517A4C"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C358185"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2BB6D8E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C54E26F"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4F7F7F62" w14:textId="77777777" w:rsidR="00975544" w:rsidRPr="001C0CC4" w:rsidRDefault="00975544" w:rsidP="00975544">
            <w:pPr>
              <w:pStyle w:val="TAC"/>
            </w:pPr>
          </w:p>
        </w:tc>
      </w:tr>
      <w:tr w:rsidR="0076250A"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76250A" w:rsidRPr="001C0CC4" w:rsidRDefault="0076250A" w:rsidP="0076250A">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76250A" w:rsidRPr="001C0CC4" w:rsidRDefault="0076250A" w:rsidP="0076250A">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C862333" w:rsidR="0076250A" w:rsidRPr="001C0CC4" w:rsidRDefault="0076250A" w:rsidP="0076250A">
            <w:pPr>
              <w:pStyle w:val="TAC"/>
            </w:pPr>
            <w:ins w:id="519" w:author="CR1038" w:date="2022-03-16T09:24:00Z">
              <w:r>
                <w:rPr>
                  <w:rFonts w:cs="Arial"/>
                  <w:lang w:val="fr-FR"/>
                </w:rPr>
                <w:t>≥</w:t>
              </w:r>
              <w:r>
                <w:rPr>
                  <w:lang w:val="fr-FR"/>
                </w:rPr>
                <w:t>5.76</w:t>
              </w:r>
            </w:ins>
            <w:del w:id="520" w:author="CR1038" w:date="2022-03-16T09:24:00Z">
              <w:r>
                <w:rPr>
                  <w:lang w:val="fr-FR"/>
                </w:rPr>
                <w:delText>&gt;6.66</w:delText>
              </w:r>
            </w:del>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64C0A2F8" w:rsidR="0076250A" w:rsidRPr="001C0CC4" w:rsidRDefault="0076250A" w:rsidP="0076250A">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1C36597A"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DB600C5" w14:textId="77777777" w:rsidR="0076250A" w:rsidRDefault="0076250A" w:rsidP="0076250A">
            <w:pPr>
              <w:pStyle w:val="TAC"/>
              <w:rPr>
                <w:lang w:val="fr-FR"/>
              </w:rPr>
            </w:pPr>
            <w:r>
              <w:rPr>
                <w:rFonts w:cs="Arial"/>
                <w:szCs w:val="18"/>
                <w:lang w:val="fr-FR"/>
              </w:rPr>
              <w:t>≥</w:t>
            </w:r>
            <w:r>
              <w:rPr>
                <w:lang w:val="fr-FR"/>
              </w:rPr>
              <w:t>3.06</w:t>
            </w:r>
          </w:p>
          <w:p w14:paraId="04B41F6E" w14:textId="0A48670D" w:rsidR="0076250A" w:rsidRPr="001C0CC4" w:rsidRDefault="0076250A" w:rsidP="0076250A">
            <w:pPr>
              <w:pStyle w:val="TAC"/>
            </w:pPr>
            <w:del w:id="521" w:author="CR1038" w:date="2022-03-16T09:24:00Z">
              <w:r>
                <w:rPr>
                  <w:lang w:val="fr-FR"/>
                </w:rPr>
                <w:delText>≤6.66</w:delText>
              </w:r>
            </w:del>
            <w:ins w:id="522" w:author="CR1038" w:date="2022-03-16T09:24:00Z">
              <w:r>
                <w:rPr>
                  <w:lang w:val="fr-FR"/>
                </w:rPr>
                <w:t>&lt;5.76</w:t>
              </w:r>
            </w:ins>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76250A" w:rsidRPr="001C0CC4" w:rsidRDefault="0076250A" w:rsidP="0076250A">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76250A" w:rsidRPr="001C0CC4" w:rsidRDefault="0076250A" w:rsidP="0076250A">
            <w:pPr>
              <w:pStyle w:val="TAC"/>
            </w:pPr>
            <w:r>
              <w:rPr>
                <w:lang w:val="fr-FR"/>
              </w:rPr>
              <w:t>A6</w:t>
            </w:r>
          </w:p>
        </w:tc>
      </w:tr>
      <w:tr w:rsidR="0076250A"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76250A" w:rsidRPr="001C0CC4" w:rsidRDefault="0076250A" w:rsidP="0076250A">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76250A" w:rsidRPr="001C0CC4" w:rsidRDefault="0076250A" w:rsidP="0076250A">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76250A" w:rsidRPr="001C0CC4" w:rsidRDefault="0076250A" w:rsidP="0076250A">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76250A" w:rsidRPr="001C0CC4" w:rsidRDefault="0076250A" w:rsidP="0076250A">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76250A" w:rsidRPr="001C0CC4" w:rsidRDefault="0076250A" w:rsidP="0076250A">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7C81312D" w:rsidR="0076250A" w:rsidRPr="001C0CC4" w:rsidRDefault="0076250A" w:rsidP="0076250A">
            <w:pPr>
              <w:pStyle w:val="TAC"/>
            </w:pPr>
            <w:r>
              <w:rPr>
                <w:lang w:val="fr-FR"/>
              </w:rPr>
              <w:t>&gt;11.34</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123B053F" w:rsidR="0076250A" w:rsidRPr="001C0CC4" w:rsidRDefault="0076250A" w:rsidP="0076250A">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57E50C36" w:rsidR="0076250A" w:rsidRPr="001C0CC4" w:rsidRDefault="0076250A" w:rsidP="0076250A">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20153D74" w:rsidR="0076250A" w:rsidRPr="001C0CC4" w:rsidRDefault="0076250A" w:rsidP="0076250A">
            <w:pPr>
              <w:pStyle w:val="TAC"/>
            </w:pPr>
            <w:r>
              <w:rPr>
                <w:lang w:val="fr-FR"/>
              </w:rPr>
              <w:t>≤11.34</w:t>
            </w:r>
          </w:p>
        </w:tc>
        <w:tc>
          <w:tcPr>
            <w:tcW w:w="990" w:type="dxa"/>
            <w:tcBorders>
              <w:top w:val="single" w:sz="4" w:space="0" w:color="000000"/>
              <w:left w:val="single" w:sz="4" w:space="0" w:color="000000"/>
              <w:bottom w:val="nil"/>
              <w:right w:val="single" w:sz="4" w:space="0" w:color="000000"/>
            </w:tcBorders>
          </w:tcPr>
          <w:p w14:paraId="02F8EB06" w14:textId="4D8FC8F3" w:rsidR="0076250A" w:rsidRPr="001C0CC4" w:rsidRDefault="0076250A" w:rsidP="0076250A">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76250A" w:rsidRPr="001C0CC4" w:rsidRDefault="0076250A" w:rsidP="0076250A">
            <w:pPr>
              <w:pStyle w:val="TAC"/>
            </w:pPr>
            <w:r>
              <w:rPr>
                <w:lang w:val="fr-FR"/>
              </w:rPr>
              <w:t>A3</w:t>
            </w:r>
          </w:p>
        </w:tc>
      </w:tr>
      <w:tr w:rsidR="0076250A"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76250A" w:rsidRPr="001C0CC4" w:rsidRDefault="0076250A" w:rsidP="0076250A">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76250A" w:rsidRPr="001C0CC4" w:rsidRDefault="0076250A" w:rsidP="0076250A">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76250A" w:rsidRPr="001C0CC4" w:rsidRDefault="0076250A" w:rsidP="0076250A">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76250A" w:rsidRPr="001C0CC4" w:rsidRDefault="0076250A" w:rsidP="0076250A">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76250A" w:rsidRPr="001C0CC4" w:rsidRDefault="0076250A" w:rsidP="0076250A">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76250A" w:rsidRPr="001C0CC4" w:rsidRDefault="0076250A" w:rsidP="0076250A">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78211E15" w:rsidR="0076250A" w:rsidRPr="001C0CC4" w:rsidRDefault="0076250A" w:rsidP="0076250A">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7B10CEBF" w:rsidR="0076250A" w:rsidRPr="001C0CC4" w:rsidRDefault="0076250A" w:rsidP="0076250A">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76250A" w:rsidRPr="001C0CC4" w:rsidRDefault="0076250A" w:rsidP="0076250A">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76250A" w:rsidRPr="001C0CC4" w:rsidRDefault="0076250A" w:rsidP="0076250A">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76250A" w:rsidRPr="001C0CC4" w:rsidRDefault="0076250A" w:rsidP="0076250A">
            <w:pPr>
              <w:pStyle w:val="TAC"/>
            </w:pPr>
          </w:p>
        </w:tc>
      </w:tr>
      <w:tr w:rsidR="0076250A"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76250A" w:rsidRPr="001C0CC4" w:rsidRDefault="0076250A" w:rsidP="0076250A">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76250A" w:rsidRPr="001C0CC4" w:rsidRDefault="0076250A" w:rsidP="0076250A">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51190AD8" w:rsidR="0076250A" w:rsidRPr="001C0CC4" w:rsidRDefault="0076250A" w:rsidP="0076250A">
            <w:pPr>
              <w:pStyle w:val="TAC"/>
            </w:pPr>
            <w:ins w:id="523" w:author="CR1038" w:date="2022-03-16T09:24:00Z">
              <w:r>
                <w:rPr>
                  <w:rFonts w:cs="Arial"/>
                  <w:lang w:val="fr-FR"/>
                </w:rPr>
                <w:t>≥</w:t>
              </w:r>
            </w:ins>
            <w:del w:id="524" w:author="CR1038" w:date="2022-03-16T09:24:00Z">
              <w:r>
                <w:rPr>
                  <w:lang w:val="fr-FR"/>
                </w:rPr>
                <w:delText>&gt;9.18</w:delText>
              </w:r>
            </w:del>
            <w:ins w:id="525" w:author="CR1038" w:date="2022-03-16T09:24:00Z">
              <w:r>
                <w:rPr>
                  <w:lang w:val="fr-FR"/>
                </w:rPr>
                <w:t>8.64</w:t>
              </w:r>
            </w:ins>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B8DBF41" w:rsidR="0076250A" w:rsidRPr="001C0CC4" w:rsidRDefault="0076250A" w:rsidP="0076250A">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55D18866"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287BD0" w14:textId="77777777" w:rsidR="0076250A" w:rsidRDefault="0076250A" w:rsidP="0076250A">
            <w:pPr>
              <w:pStyle w:val="TAC"/>
              <w:rPr>
                <w:lang w:val="fr-FR"/>
              </w:rPr>
            </w:pPr>
            <w:r>
              <w:rPr>
                <w:rFonts w:cs="Arial"/>
                <w:szCs w:val="18"/>
                <w:lang w:val="fr-FR"/>
              </w:rPr>
              <w:t>≥</w:t>
            </w:r>
            <w:r>
              <w:rPr>
                <w:lang w:val="fr-FR"/>
              </w:rPr>
              <w:t>3.78</w:t>
            </w:r>
          </w:p>
          <w:p w14:paraId="4F821867" w14:textId="0522A006" w:rsidR="0076250A" w:rsidRPr="001C0CC4" w:rsidRDefault="0076250A" w:rsidP="0076250A">
            <w:pPr>
              <w:pStyle w:val="TAC"/>
            </w:pPr>
            <w:del w:id="526" w:author="CR1038" w:date="2022-03-16T09:24:00Z">
              <w:r>
                <w:rPr>
                  <w:lang w:val="fr-FR"/>
                </w:rPr>
                <w:delText>≤9.18</w:delText>
              </w:r>
            </w:del>
            <w:ins w:id="527" w:author="CR1038" w:date="2022-03-16T09:24:00Z">
              <w:r>
                <w:rPr>
                  <w:lang w:val="fr-FR"/>
                </w:rPr>
                <w:t>&lt;8.64</w:t>
              </w:r>
            </w:ins>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76250A" w:rsidRPr="001C0CC4" w:rsidRDefault="0076250A" w:rsidP="0076250A">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76250A" w:rsidRPr="001C0CC4" w:rsidRDefault="0076250A" w:rsidP="0076250A">
            <w:pPr>
              <w:pStyle w:val="TAC"/>
            </w:pPr>
            <w:r>
              <w:rPr>
                <w:lang w:val="fr-FR"/>
              </w:rPr>
              <w:t>A6</w:t>
            </w:r>
          </w:p>
        </w:tc>
      </w:tr>
      <w:tr w:rsidR="0076250A"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76250A" w:rsidRPr="001C0CC4" w:rsidRDefault="0076250A" w:rsidP="0076250A">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76250A" w:rsidRPr="001C0CC4" w:rsidRDefault="0076250A" w:rsidP="0076250A">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0402CC9E" w:rsidR="0076250A" w:rsidRPr="001C0CC4" w:rsidRDefault="0076250A" w:rsidP="0076250A">
            <w:pPr>
              <w:pStyle w:val="TAC"/>
            </w:pPr>
            <w:r>
              <w:rPr>
                <w:lang w:val="fr-FR"/>
              </w:rPr>
              <w:t>&gt;13.32</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2FF735BF" w:rsidR="0076250A" w:rsidRPr="001C0CC4" w:rsidRDefault="0076250A" w:rsidP="0076250A">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55BDE71B"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250B1F0" w14:textId="77777777" w:rsidR="0076250A" w:rsidRDefault="0076250A" w:rsidP="0076250A">
            <w:pPr>
              <w:pStyle w:val="TAC"/>
              <w:rPr>
                <w:lang w:val="fr-FR"/>
              </w:rPr>
            </w:pPr>
            <w:r>
              <w:rPr>
                <w:rFonts w:cs="Arial"/>
                <w:szCs w:val="18"/>
                <w:lang w:val="fr-FR"/>
              </w:rPr>
              <w:t>≥</w:t>
            </w:r>
            <w:r>
              <w:rPr>
                <w:lang w:val="fr-FR"/>
              </w:rPr>
              <w:t>4.68</w:t>
            </w:r>
          </w:p>
          <w:p w14:paraId="3C71F41E" w14:textId="7CC737CC" w:rsidR="0076250A" w:rsidRPr="001C0CC4" w:rsidRDefault="0076250A" w:rsidP="0076250A">
            <w:pPr>
              <w:pStyle w:val="TAC"/>
            </w:pPr>
            <w:r>
              <w:rPr>
                <w:lang w:val="fr-FR"/>
              </w:rPr>
              <w:t>≤13.32</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76250A" w:rsidRPr="001C0CC4" w:rsidRDefault="0076250A" w:rsidP="0076250A">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76250A" w:rsidRPr="001C0CC4" w:rsidRDefault="0076250A" w:rsidP="0076250A">
            <w:pPr>
              <w:pStyle w:val="TAC"/>
            </w:pPr>
            <w:r>
              <w:rPr>
                <w:lang w:val="fr-FR"/>
              </w:rPr>
              <w:t>A6</w:t>
            </w:r>
          </w:p>
        </w:tc>
      </w:tr>
      <w:tr w:rsidR="0076250A"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76250A" w:rsidRPr="001C0CC4" w:rsidRDefault="0076250A" w:rsidP="0076250A">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76250A" w:rsidRPr="001C0CC4" w:rsidRDefault="0076250A" w:rsidP="0076250A">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7C508E9D" w:rsidR="0076250A" w:rsidRPr="001C0CC4" w:rsidRDefault="0076250A" w:rsidP="0076250A">
            <w:pPr>
              <w:pStyle w:val="TAC"/>
            </w:pPr>
            <w:ins w:id="528" w:author="CR1038" w:date="2022-03-16T09:24:00Z">
              <w:r>
                <w:rPr>
                  <w:rFonts w:cs="Arial"/>
                  <w:lang w:val="fr-FR"/>
                </w:rPr>
                <w:t>≥</w:t>
              </w:r>
            </w:ins>
            <w:del w:id="529" w:author="CR1038" w:date="2022-03-16T09:24:00Z">
              <w:r>
                <w:rPr>
                  <w:lang w:val="fr-FR"/>
                </w:rPr>
                <w:delText>&gt;12.42</w:delText>
              </w:r>
            </w:del>
            <w:ins w:id="530" w:author="CR1038" w:date="2022-03-16T09:24:00Z">
              <w:r>
                <w:rPr>
                  <w:lang w:val="fr-FR"/>
                </w:rPr>
                <w:t>11.52</w:t>
              </w:r>
            </w:ins>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76250A" w:rsidRPr="001C0CC4" w:rsidRDefault="0076250A" w:rsidP="0076250A">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3461EB4A" w:rsidR="0076250A" w:rsidRPr="001C0CC4" w:rsidRDefault="0076250A" w:rsidP="0076250A">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76250A" w:rsidRPr="001C0CC4" w:rsidRDefault="0076250A" w:rsidP="0076250A">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3DEFDF81" w:rsidR="0076250A" w:rsidRPr="001C0CC4" w:rsidRDefault="0076250A" w:rsidP="0076250A">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CDD7E" w14:textId="77777777" w:rsidR="0076250A" w:rsidRDefault="0076250A" w:rsidP="0076250A">
            <w:pPr>
              <w:pStyle w:val="TAC"/>
              <w:rPr>
                <w:lang w:val="fr-FR"/>
              </w:rPr>
            </w:pPr>
            <w:r>
              <w:rPr>
                <w:rFonts w:cs="Arial"/>
                <w:szCs w:val="18"/>
                <w:lang w:val="fr-FR"/>
              </w:rPr>
              <w:t>≥</w:t>
            </w:r>
            <w:r>
              <w:rPr>
                <w:lang w:val="fr-FR"/>
              </w:rPr>
              <w:t>5.58</w:t>
            </w:r>
          </w:p>
          <w:p w14:paraId="59C0619A" w14:textId="123A17CC" w:rsidR="0076250A" w:rsidRPr="001C0CC4" w:rsidRDefault="0076250A" w:rsidP="0076250A">
            <w:pPr>
              <w:pStyle w:val="TAC"/>
            </w:pPr>
            <w:del w:id="531" w:author="CR1038" w:date="2022-03-16T09:24:00Z">
              <w:r>
                <w:rPr>
                  <w:lang w:val="fr-FR"/>
                </w:rPr>
                <w:delText>≤12.42</w:delText>
              </w:r>
            </w:del>
            <w:ins w:id="532" w:author="CR1038" w:date="2022-03-16T09:24:00Z">
              <w:r>
                <w:rPr>
                  <w:lang w:val="fr-FR"/>
                </w:rPr>
                <w:t>&lt;11.52</w:t>
              </w:r>
            </w:ins>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76250A" w:rsidRPr="001C0CC4" w:rsidRDefault="0076250A" w:rsidP="0076250A">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76250A" w:rsidRPr="001C0CC4" w:rsidRDefault="0076250A" w:rsidP="0076250A">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533" w:name="_Toc21344251"/>
      <w:bookmarkStart w:id="534" w:name="_Toc29801735"/>
      <w:bookmarkStart w:id="535" w:name="_Toc29802159"/>
      <w:bookmarkStart w:id="536" w:name="_Toc29802784"/>
      <w:bookmarkStart w:id="537" w:name="_Toc36107526"/>
      <w:bookmarkStart w:id="538" w:name="_Toc37251285"/>
      <w:bookmarkStart w:id="539" w:name="_Toc45888087"/>
      <w:bookmarkStart w:id="540" w:name="_Toc45888686"/>
      <w:bookmarkStart w:id="541" w:name="_Toc59649967"/>
      <w:bookmarkStart w:id="542" w:name="_Toc61357231"/>
      <w:bookmarkStart w:id="543" w:name="_Toc61359005"/>
      <w:bookmarkStart w:id="544" w:name="_Toc67915942"/>
      <w:bookmarkStart w:id="545" w:name="_Toc75533486"/>
      <w:bookmarkStart w:id="546" w:name="_Toc75819372"/>
      <w:bookmarkStart w:id="547" w:name="_Toc76508216"/>
      <w:bookmarkStart w:id="548" w:name="_Toc76717166"/>
      <w:bookmarkStart w:id="549" w:name="_Toc83293807"/>
      <w:bookmarkStart w:id="550" w:name="_Toc84334846"/>
      <w:r w:rsidRPr="001C0CC4">
        <w:lastRenderedPageBreak/>
        <w:t>6.2.3.16</w:t>
      </w:r>
      <w:r w:rsidRPr="001C0CC4">
        <w:tab/>
        <w:t>A-MPR for NS_27</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551" w:name="_Toc21344252"/>
      <w:bookmarkStart w:id="552" w:name="_Toc29801736"/>
      <w:bookmarkStart w:id="553" w:name="_Toc29802160"/>
      <w:bookmarkStart w:id="554" w:name="_Toc29802785"/>
      <w:bookmarkStart w:id="555" w:name="_Toc36107527"/>
      <w:bookmarkStart w:id="556" w:name="_Toc37251286"/>
      <w:bookmarkStart w:id="557" w:name="_Toc45888088"/>
      <w:bookmarkStart w:id="558" w:name="_Toc45888687"/>
      <w:bookmarkStart w:id="559" w:name="_Toc59649968"/>
      <w:bookmarkStart w:id="560" w:name="_Toc61357232"/>
      <w:bookmarkStart w:id="561" w:name="_Toc61359006"/>
      <w:bookmarkStart w:id="562" w:name="_Toc67915943"/>
      <w:bookmarkStart w:id="563" w:name="_Toc75533487"/>
      <w:bookmarkStart w:id="564" w:name="_Toc75819373"/>
      <w:bookmarkStart w:id="565" w:name="_Toc76508217"/>
      <w:bookmarkStart w:id="566" w:name="_Toc76717167"/>
      <w:bookmarkStart w:id="567" w:name="_Toc83293808"/>
      <w:bookmarkStart w:id="568" w:name="_Toc84334847"/>
      <w:r w:rsidRPr="001C0CC4">
        <w:lastRenderedPageBreak/>
        <w:t>6.2.3.17</w:t>
      </w:r>
      <w:r w:rsidRPr="001C0CC4">
        <w:tab/>
        <w:t>A-MPR for NS_</w:t>
      </w:r>
      <w:r w:rsidRPr="001C0CC4">
        <w:rPr>
          <w:lang w:val="en-US" w:eastAsia="zh-CN"/>
        </w:rPr>
        <w:t>46</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DC7196" w:rsidRPr="001C0CC4" w14:paraId="1990E80C" w14:textId="77777777" w:rsidTr="001720F0">
        <w:trPr>
          <w:trHeight w:val="187"/>
        </w:trPr>
        <w:tc>
          <w:tcPr>
            <w:tcW w:w="1198" w:type="dxa"/>
            <w:tcBorders>
              <w:bottom w:val="single" w:sz="4" w:space="0" w:color="auto"/>
            </w:tcBorders>
          </w:tcPr>
          <w:p w14:paraId="3378DD82" w14:textId="77777777" w:rsidR="00DC7196" w:rsidRPr="001C0CC4" w:rsidRDefault="00DC7196" w:rsidP="001720F0">
            <w:pPr>
              <w:pStyle w:val="TAC"/>
            </w:pPr>
            <w:r w:rsidRPr="001C0CC4">
              <w:t>25 MHz</w:t>
            </w:r>
          </w:p>
        </w:tc>
        <w:tc>
          <w:tcPr>
            <w:tcW w:w="2002" w:type="dxa"/>
            <w:tcBorders>
              <w:bottom w:val="single" w:sz="4" w:space="0" w:color="auto"/>
            </w:tcBorders>
          </w:tcPr>
          <w:p w14:paraId="3ED696A6"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2557.5</w:t>
            </w:r>
          </w:p>
        </w:tc>
        <w:tc>
          <w:tcPr>
            <w:tcW w:w="1480" w:type="dxa"/>
          </w:tcPr>
          <w:p w14:paraId="495E30A7" w14:textId="77777777" w:rsidR="00DC7196" w:rsidRPr="001C0CC4" w:rsidRDefault="00DC7196" w:rsidP="001720F0">
            <w:pPr>
              <w:pStyle w:val="TAC"/>
            </w:pPr>
          </w:p>
        </w:tc>
        <w:tc>
          <w:tcPr>
            <w:tcW w:w="2548" w:type="dxa"/>
          </w:tcPr>
          <w:p w14:paraId="3D7D420C" w14:textId="77777777" w:rsidR="00DC7196" w:rsidRPr="001C0CC4" w:rsidRDefault="00DC7196" w:rsidP="001720F0">
            <w:pPr>
              <w:pStyle w:val="TAC"/>
            </w:pPr>
            <w:r w:rsidRPr="001C0CC4">
              <w:t>Note 1</w:t>
            </w:r>
          </w:p>
        </w:tc>
        <w:tc>
          <w:tcPr>
            <w:tcW w:w="900" w:type="dxa"/>
          </w:tcPr>
          <w:p w14:paraId="095B95DD" w14:textId="77777777" w:rsidR="00DC7196" w:rsidRPr="001C0CC4" w:rsidRDefault="00DC7196" w:rsidP="001720F0">
            <w:pPr>
              <w:pStyle w:val="TAC"/>
            </w:pPr>
            <w:r w:rsidRPr="001C0CC4">
              <w:t>A3</w:t>
            </w:r>
          </w:p>
        </w:tc>
      </w:tr>
      <w:tr w:rsidR="00C17174" w:rsidRPr="001C0CC4" w14:paraId="32F0D734" w14:textId="77777777" w:rsidTr="001720F0">
        <w:trPr>
          <w:trHeight w:val="187"/>
        </w:trPr>
        <w:tc>
          <w:tcPr>
            <w:tcW w:w="1198" w:type="dxa"/>
            <w:tcBorders>
              <w:bottom w:val="nil"/>
            </w:tcBorders>
            <w:shd w:val="clear" w:color="auto" w:fill="auto"/>
          </w:tcPr>
          <w:p w14:paraId="6722E701" w14:textId="77777777" w:rsidR="00C17174" w:rsidRPr="001C0CC4" w:rsidRDefault="00C17174" w:rsidP="001720F0">
            <w:pPr>
              <w:pStyle w:val="TAC"/>
            </w:pPr>
            <w:r w:rsidRPr="001C0CC4">
              <w:t>30 MHz</w:t>
            </w:r>
          </w:p>
        </w:tc>
        <w:tc>
          <w:tcPr>
            <w:tcW w:w="2002" w:type="dxa"/>
            <w:tcBorders>
              <w:bottom w:val="nil"/>
            </w:tcBorders>
            <w:shd w:val="clear" w:color="auto" w:fill="auto"/>
          </w:tcPr>
          <w:p w14:paraId="4104F89D"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C17174" w:rsidRPr="001C0CC4" w:rsidRDefault="00C17174" w:rsidP="001720F0">
            <w:pPr>
              <w:pStyle w:val="TAC"/>
            </w:pPr>
            <w:r w:rsidRPr="001C0CC4">
              <w:rPr>
                <w:rFonts w:cs="Arial"/>
              </w:rPr>
              <w:t>≥</w:t>
            </w:r>
            <w:r w:rsidRPr="001C0CC4">
              <w:t>0</w:t>
            </w:r>
            <w:r w:rsidRPr="001C0CC4">
              <w:rPr>
                <w:rFonts w:cs="Arial"/>
              </w:rPr>
              <w:t>, &lt;1.44</w:t>
            </w:r>
          </w:p>
        </w:tc>
        <w:tc>
          <w:tcPr>
            <w:tcW w:w="2548" w:type="dxa"/>
          </w:tcPr>
          <w:p w14:paraId="1F5EA722" w14:textId="77777777" w:rsidR="00C17174" w:rsidRPr="001C0CC4" w:rsidRDefault="00C17174" w:rsidP="001720F0">
            <w:pPr>
              <w:pStyle w:val="TAC"/>
            </w:pPr>
            <w:r w:rsidRPr="001C0CC4">
              <w:rPr>
                <w:rFonts w:cs="Arial"/>
              </w:rPr>
              <w:t>&gt;0</w:t>
            </w:r>
          </w:p>
        </w:tc>
        <w:tc>
          <w:tcPr>
            <w:tcW w:w="900" w:type="dxa"/>
          </w:tcPr>
          <w:p w14:paraId="0D3E87EA" w14:textId="77777777" w:rsidR="00C17174" w:rsidRPr="001C0CC4" w:rsidRDefault="00C17174" w:rsidP="001720F0">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569" w:name="_Toc21344253"/>
      <w:bookmarkStart w:id="570" w:name="_Toc29801737"/>
      <w:bookmarkStart w:id="571" w:name="_Toc29802161"/>
      <w:bookmarkStart w:id="572" w:name="_Toc29802786"/>
      <w:bookmarkStart w:id="573" w:name="_Toc36107528"/>
      <w:bookmarkStart w:id="574" w:name="_Toc37251287"/>
      <w:bookmarkStart w:id="575" w:name="_Toc45888089"/>
      <w:bookmarkStart w:id="576" w:name="_Toc45888688"/>
      <w:bookmarkStart w:id="577" w:name="_Toc59649969"/>
      <w:bookmarkStart w:id="578" w:name="_Toc61357233"/>
      <w:bookmarkStart w:id="579" w:name="_Toc61359007"/>
      <w:bookmarkStart w:id="580" w:name="_Toc67915944"/>
      <w:bookmarkStart w:id="581" w:name="_Toc75533488"/>
      <w:bookmarkStart w:id="582" w:name="_Toc75819374"/>
      <w:bookmarkStart w:id="583" w:name="_Toc76508218"/>
      <w:bookmarkStart w:id="584" w:name="_Toc76717168"/>
      <w:bookmarkStart w:id="585" w:name="_Toc83293809"/>
      <w:bookmarkStart w:id="586" w:name="_Toc84334848"/>
      <w:r w:rsidRPr="001C0CC4">
        <w:t>6.2.3.18</w:t>
      </w:r>
      <w:r w:rsidRPr="001C0CC4">
        <w:tab/>
        <w:t>A-MPR for NS_47</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lastRenderedPageBreak/>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587" w:name="_Toc21342900"/>
      <w:bookmarkStart w:id="588" w:name="_Toc29801738"/>
      <w:bookmarkStart w:id="589" w:name="_Toc29802162"/>
      <w:bookmarkStart w:id="590" w:name="_Toc29802787"/>
      <w:bookmarkStart w:id="591" w:name="_Toc37251288"/>
      <w:bookmarkStart w:id="592" w:name="_Toc45888090"/>
      <w:bookmarkStart w:id="593" w:name="_Toc45888689"/>
      <w:bookmarkStart w:id="594" w:name="_Toc59649970"/>
      <w:bookmarkStart w:id="595" w:name="_Toc61357234"/>
      <w:bookmarkStart w:id="596" w:name="_Toc61359008"/>
      <w:bookmarkStart w:id="597" w:name="_Toc67915945"/>
      <w:bookmarkStart w:id="598" w:name="_Toc75533489"/>
      <w:bookmarkStart w:id="599" w:name="_Toc75819375"/>
      <w:bookmarkStart w:id="600" w:name="_Toc76508219"/>
      <w:bookmarkStart w:id="601" w:name="_Toc76717169"/>
      <w:bookmarkStart w:id="602" w:name="_Toc83293810"/>
      <w:bookmarkStart w:id="603" w:name="_Toc84334849"/>
      <w:bookmarkStart w:id="604" w:name="_Toc21344254"/>
      <w:r w:rsidRPr="004C046F">
        <w:t>6.2.3.</w:t>
      </w:r>
      <w:r>
        <w:t>19</w:t>
      </w:r>
      <w:r w:rsidRPr="004C046F">
        <w:tab/>
        <w:t>A-MPR for NS_</w:t>
      </w:r>
      <w:bookmarkEnd w:id="587"/>
      <w:bookmarkEnd w:id="588"/>
      <w:bookmarkEnd w:id="589"/>
      <w:bookmarkEnd w:id="590"/>
      <w:r>
        <w:t>50</w:t>
      </w:r>
      <w:bookmarkEnd w:id="591"/>
      <w:bookmarkEnd w:id="592"/>
      <w:bookmarkEnd w:id="593"/>
      <w:bookmarkEnd w:id="594"/>
      <w:bookmarkEnd w:id="595"/>
      <w:bookmarkEnd w:id="596"/>
      <w:bookmarkEnd w:id="597"/>
      <w:bookmarkEnd w:id="598"/>
      <w:bookmarkEnd w:id="599"/>
      <w:bookmarkEnd w:id="600"/>
      <w:bookmarkEnd w:id="601"/>
      <w:bookmarkEnd w:id="602"/>
      <w:bookmarkEnd w:id="603"/>
    </w:p>
    <w:p w14:paraId="3F50D33E" w14:textId="77777777" w:rsidR="00B84A93" w:rsidRDefault="00B84A93" w:rsidP="00B84A93">
      <w:pPr>
        <w:pStyle w:val="TH"/>
      </w:pPr>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DC7196" w:rsidRPr="0007126F" w14:paraId="2EA5195F" w14:textId="77777777" w:rsidTr="00C17174">
        <w:tc>
          <w:tcPr>
            <w:tcW w:w="1508" w:type="dxa"/>
            <w:tcBorders>
              <w:top w:val="single" w:sz="4" w:space="0" w:color="000000"/>
              <w:left w:val="single" w:sz="4" w:space="0" w:color="auto"/>
              <w:bottom w:val="single" w:sz="4" w:space="0" w:color="auto"/>
              <w:right w:val="single" w:sz="4" w:space="0" w:color="000000"/>
            </w:tcBorders>
            <w:hideMark/>
          </w:tcPr>
          <w:p w14:paraId="1AC4BEED" w14:textId="77777777" w:rsidR="00DC7196" w:rsidRPr="003735AF" w:rsidRDefault="00DC7196" w:rsidP="00C17174">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08DD55EE" w14:textId="77777777" w:rsidR="00DC7196" w:rsidRPr="00580BD6" w:rsidRDefault="00DC7196" w:rsidP="00C17174">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2E36380B" w14:textId="77777777" w:rsidR="00DC7196" w:rsidRPr="004C046F" w:rsidRDefault="00DC7196" w:rsidP="00C17174">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110DAC1" w14:textId="77777777" w:rsidR="00DC7196" w:rsidRDefault="00DC7196" w:rsidP="00C17174">
            <w:pPr>
              <w:pStyle w:val="TAH"/>
            </w:pPr>
            <w:r>
              <w:t>A-MPR</w:t>
            </w:r>
          </w:p>
        </w:tc>
      </w:tr>
      <w:tr w:rsidR="00C17174" w:rsidRPr="0007126F" w14:paraId="56CE1989" w14:textId="77777777" w:rsidTr="00C17174">
        <w:trPr>
          <w:trHeight w:val="203"/>
        </w:trPr>
        <w:tc>
          <w:tcPr>
            <w:tcW w:w="1508" w:type="dxa"/>
            <w:tcBorders>
              <w:top w:val="single" w:sz="4" w:space="0" w:color="auto"/>
              <w:left w:val="single" w:sz="4" w:space="0" w:color="auto"/>
              <w:right w:val="single" w:sz="4" w:space="0" w:color="auto"/>
            </w:tcBorders>
            <w:shd w:val="clear" w:color="auto" w:fill="auto"/>
            <w:hideMark/>
          </w:tcPr>
          <w:p w14:paraId="0ECB23B6" w14:textId="77777777" w:rsidR="00C17174" w:rsidRDefault="00C17174" w:rsidP="00C17174">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225BA8F" w14:textId="77777777" w:rsidR="00C17174" w:rsidRDefault="00C17174" w:rsidP="00C17174">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1C72D7B1" w14:textId="77777777" w:rsidR="00C17174" w:rsidRDefault="00C17174" w:rsidP="00C17174">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7CC96FAC" w14:textId="77777777" w:rsidR="00C17174" w:rsidRDefault="00C17174" w:rsidP="00C17174">
            <w:pPr>
              <w:pStyle w:val="TAC"/>
            </w:pPr>
            <w:r>
              <w:t>A7</w:t>
            </w:r>
          </w:p>
        </w:tc>
      </w:tr>
      <w:tr w:rsidR="00C17174" w:rsidRPr="0007126F" w14:paraId="307B4E80"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BB686F2" w14:textId="77777777" w:rsidR="00C17174" w:rsidRDefault="00C17174" w:rsidP="00C17174">
            <w:pPr>
              <w:pStyle w:val="TAC"/>
            </w:pPr>
          </w:p>
        </w:tc>
        <w:tc>
          <w:tcPr>
            <w:tcW w:w="2072" w:type="dxa"/>
            <w:tcBorders>
              <w:top w:val="single" w:sz="4" w:space="0" w:color="000000"/>
              <w:left w:val="single" w:sz="4" w:space="0" w:color="auto"/>
              <w:right w:val="single" w:sz="4" w:space="0" w:color="000000"/>
            </w:tcBorders>
          </w:tcPr>
          <w:p w14:paraId="6463B426" w14:textId="77777777" w:rsidR="00C17174" w:rsidRDefault="00C17174" w:rsidP="00C17174">
            <w:pPr>
              <w:pStyle w:val="TAC"/>
              <w:rPr>
                <w:rFonts w:cs="Arial"/>
              </w:rPr>
            </w:pPr>
            <w:r>
              <w:rPr>
                <w:rFonts w:cs="Arial"/>
              </w:rPr>
              <w:t xml:space="preserve">≤ </w:t>
            </w:r>
            <w:r>
              <w:t>20</w:t>
            </w:r>
          </w:p>
        </w:tc>
        <w:tc>
          <w:tcPr>
            <w:tcW w:w="2880" w:type="dxa"/>
            <w:tcBorders>
              <w:top w:val="single" w:sz="4" w:space="0" w:color="auto"/>
              <w:left w:val="single" w:sz="4" w:space="0" w:color="000000"/>
              <w:bottom w:val="single" w:sz="4" w:space="0" w:color="auto"/>
              <w:right w:val="single" w:sz="4" w:space="0" w:color="000000"/>
            </w:tcBorders>
          </w:tcPr>
          <w:p w14:paraId="60030585"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6EF7B8D9" w14:textId="77777777" w:rsidR="00C17174" w:rsidRDefault="00C17174" w:rsidP="00C17174">
            <w:pPr>
              <w:pStyle w:val="TAC"/>
            </w:pPr>
            <w:r>
              <w:t>A8</w:t>
            </w:r>
          </w:p>
        </w:tc>
      </w:tr>
      <w:tr w:rsidR="00C17174" w:rsidRPr="0007126F" w14:paraId="0626B5B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7F4D1C" w14:textId="77777777" w:rsidR="00C17174" w:rsidRDefault="00C17174" w:rsidP="00C17174">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7FBDDF05" w14:textId="77777777" w:rsidR="00C17174" w:rsidRDefault="00C17174" w:rsidP="00C17174">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3221B755" w14:textId="77777777" w:rsidR="00C17174" w:rsidRDefault="00C17174" w:rsidP="00C17174">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5282FCBD" w14:textId="77777777" w:rsidR="00C17174" w:rsidRDefault="00C17174" w:rsidP="00C17174">
            <w:pPr>
              <w:pStyle w:val="TAC"/>
            </w:pPr>
            <w:r>
              <w:t>A7</w:t>
            </w:r>
          </w:p>
        </w:tc>
      </w:tr>
      <w:tr w:rsidR="00C17174" w:rsidRPr="0007126F" w14:paraId="6EEDF7D6" w14:textId="77777777" w:rsidTr="00C17174">
        <w:trPr>
          <w:trHeight w:val="202"/>
        </w:trPr>
        <w:tc>
          <w:tcPr>
            <w:tcW w:w="1508" w:type="dxa"/>
            <w:tcBorders>
              <w:left w:val="single" w:sz="4" w:space="0" w:color="auto"/>
              <w:right w:val="single" w:sz="4" w:space="0" w:color="auto"/>
            </w:tcBorders>
            <w:shd w:val="clear" w:color="auto" w:fill="auto"/>
          </w:tcPr>
          <w:p w14:paraId="16167CF6" w14:textId="77777777" w:rsidR="00C17174" w:rsidRDefault="00C17174" w:rsidP="00C17174">
            <w:pPr>
              <w:pStyle w:val="TAC"/>
            </w:pPr>
          </w:p>
        </w:tc>
        <w:tc>
          <w:tcPr>
            <w:tcW w:w="2072" w:type="dxa"/>
            <w:tcBorders>
              <w:top w:val="single" w:sz="4" w:space="0" w:color="auto"/>
              <w:left w:val="single" w:sz="4" w:space="0" w:color="auto"/>
              <w:right w:val="single" w:sz="4" w:space="0" w:color="auto"/>
            </w:tcBorders>
            <w:shd w:val="clear" w:color="auto" w:fill="auto"/>
          </w:tcPr>
          <w:p w14:paraId="77C49B6B" w14:textId="77777777" w:rsidR="00C17174" w:rsidRDefault="00C17174" w:rsidP="00C17174">
            <w:pPr>
              <w:pStyle w:val="TAC"/>
              <w:rPr>
                <w:rFonts w:cs="Arial"/>
              </w:rPr>
            </w:pPr>
            <w:r>
              <w:rPr>
                <w:rFonts w:cs="Arial"/>
              </w:rPr>
              <w:t xml:space="preserve">≤ </w:t>
            </w:r>
            <w:r>
              <w:t>25</w:t>
            </w:r>
          </w:p>
        </w:tc>
        <w:tc>
          <w:tcPr>
            <w:tcW w:w="2880" w:type="dxa"/>
            <w:tcBorders>
              <w:top w:val="single" w:sz="4" w:space="0" w:color="auto"/>
              <w:left w:val="single" w:sz="4" w:space="0" w:color="auto"/>
              <w:bottom w:val="single" w:sz="4" w:space="0" w:color="auto"/>
              <w:right w:val="single" w:sz="4" w:space="0" w:color="000000"/>
            </w:tcBorders>
          </w:tcPr>
          <w:p w14:paraId="4C8B3E99"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14ED4E9F" w14:textId="77777777" w:rsidR="00C17174" w:rsidRDefault="00C17174" w:rsidP="00C17174">
            <w:pPr>
              <w:pStyle w:val="TAC"/>
            </w:pPr>
            <w:r>
              <w:t>A8</w:t>
            </w:r>
          </w:p>
        </w:tc>
      </w:tr>
      <w:tr w:rsidR="00C17174" w:rsidRPr="0007126F" w14:paraId="039BAA78"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A49B0EC" w14:textId="77777777" w:rsidR="00C17174" w:rsidRDefault="00C17174" w:rsidP="00C17174">
            <w:pPr>
              <w:pStyle w:val="TAC"/>
            </w:pPr>
          </w:p>
        </w:tc>
        <w:tc>
          <w:tcPr>
            <w:tcW w:w="2072" w:type="dxa"/>
            <w:tcBorders>
              <w:left w:val="single" w:sz="4" w:space="0" w:color="auto"/>
              <w:bottom w:val="single" w:sz="4" w:space="0" w:color="auto"/>
              <w:right w:val="single" w:sz="4" w:space="0" w:color="auto"/>
            </w:tcBorders>
            <w:shd w:val="clear" w:color="auto" w:fill="auto"/>
          </w:tcPr>
          <w:p w14:paraId="38152208" w14:textId="77777777" w:rsidR="00C17174" w:rsidRDefault="00C17174" w:rsidP="00C17174">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1DC74DA6" w14:textId="77777777" w:rsidR="00C17174" w:rsidRDefault="00C17174" w:rsidP="00C17174">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01FA8A63" w14:textId="77777777" w:rsidR="00C17174" w:rsidRDefault="00C17174" w:rsidP="00C17174">
            <w:pPr>
              <w:pStyle w:val="TAC"/>
            </w:pPr>
            <w:r>
              <w:t>A9</w:t>
            </w:r>
          </w:p>
        </w:tc>
      </w:tr>
      <w:tr w:rsidR="00C17174" w:rsidRPr="0007126F" w14:paraId="3518430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E78169" w14:textId="77777777" w:rsidR="00C17174" w:rsidRDefault="00C17174" w:rsidP="00C17174">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1D5C4C04" w14:textId="77777777" w:rsidR="00C17174" w:rsidRDefault="00C17174" w:rsidP="00C17174">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8DCE67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D82FC5C" w14:textId="77777777" w:rsidR="00C17174" w:rsidRDefault="00C17174" w:rsidP="00C17174">
            <w:pPr>
              <w:pStyle w:val="TAC"/>
            </w:pPr>
            <w:r>
              <w:t>A1</w:t>
            </w:r>
          </w:p>
        </w:tc>
      </w:tr>
      <w:tr w:rsidR="00C17174" w:rsidRPr="0007126F" w14:paraId="01BA533A" w14:textId="77777777" w:rsidTr="00C17174">
        <w:trPr>
          <w:trHeight w:val="202"/>
        </w:trPr>
        <w:tc>
          <w:tcPr>
            <w:tcW w:w="1508" w:type="dxa"/>
            <w:tcBorders>
              <w:left w:val="single" w:sz="4" w:space="0" w:color="auto"/>
              <w:right w:val="single" w:sz="4" w:space="0" w:color="auto"/>
            </w:tcBorders>
            <w:shd w:val="clear" w:color="auto" w:fill="auto"/>
          </w:tcPr>
          <w:p w14:paraId="7ED0CCDE"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2B50529E" w14:textId="77777777" w:rsidR="00C17174" w:rsidRDefault="00C17174" w:rsidP="00C17174">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437E3584" w14:textId="77777777" w:rsidR="00C17174" w:rsidRDefault="00C17174" w:rsidP="00C17174">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5BD7D2AE" w14:textId="77777777" w:rsidR="00C17174" w:rsidRDefault="00C17174" w:rsidP="00C17174">
            <w:pPr>
              <w:pStyle w:val="TAC"/>
            </w:pPr>
            <w:r>
              <w:t>A3</w:t>
            </w:r>
          </w:p>
        </w:tc>
      </w:tr>
      <w:tr w:rsidR="00C17174" w:rsidRPr="0007126F" w14:paraId="03AA992B" w14:textId="77777777" w:rsidTr="00C17174">
        <w:trPr>
          <w:trHeight w:val="202"/>
        </w:trPr>
        <w:tc>
          <w:tcPr>
            <w:tcW w:w="1508" w:type="dxa"/>
            <w:tcBorders>
              <w:left w:val="single" w:sz="4" w:space="0" w:color="auto"/>
              <w:right w:val="single" w:sz="4" w:space="0" w:color="auto"/>
            </w:tcBorders>
            <w:shd w:val="clear" w:color="auto" w:fill="auto"/>
          </w:tcPr>
          <w:p w14:paraId="64178EC4"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76CCE5F8" w14:textId="77777777" w:rsidR="00C17174" w:rsidRDefault="00C17174" w:rsidP="00C17174">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D9F5A19" w14:textId="77777777" w:rsidR="00C17174" w:rsidRDefault="00C17174" w:rsidP="00C17174">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5550466D" w14:textId="77777777" w:rsidR="00C17174" w:rsidRDefault="00C17174" w:rsidP="00C17174">
            <w:pPr>
              <w:pStyle w:val="TAC"/>
            </w:pPr>
            <w:r>
              <w:t>A2</w:t>
            </w:r>
          </w:p>
        </w:tc>
      </w:tr>
      <w:tr w:rsidR="00C17174" w:rsidRPr="0007126F" w14:paraId="6149102C" w14:textId="77777777" w:rsidTr="00C17174">
        <w:trPr>
          <w:trHeight w:val="202"/>
        </w:trPr>
        <w:tc>
          <w:tcPr>
            <w:tcW w:w="1508" w:type="dxa"/>
            <w:tcBorders>
              <w:left w:val="single" w:sz="4" w:space="0" w:color="auto"/>
              <w:right w:val="single" w:sz="4" w:space="0" w:color="auto"/>
            </w:tcBorders>
            <w:shd w:val="clear" w:color="auto" w:fill="auto"/>
          </w:tcPr>
          <w:p w14:paraId="42C2CABB"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45E8460B" w14:textId="77777777" w:rsidR="00C17174" w:rsidRDefault="00C17174" w:rsidP="00C17174">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7AD3F33A" w14:textId="77777777" w:rsidR="00C17174" w:rsidRDefault="00C17174" w:rsidP="00C17174">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3026F31B" w14:textId="77777777" w:rsidR="00C17174" w:rsidRDefault="00C17174" w:rsidP="00C17174">
            <w:pPr>
              <w:pStyle w:val="TAC"/>
            </w:pPr>
            <w:r>
              <w:t>A6</w:t>
            </w:r>
          </w:p>
        </w:tc>
      </w:tr>
      <w:tr w:rsidR="00C17174" w:rsidRPr="0007126F" w14:paraId="31ECE23D"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4AFE5F1F"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1B93FAC3" w14:textId="77777777" w:rsidR="00C17174" w:rsidRDefault="00C17174" w:rsidP="00C17174">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1707BDC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1F08DC01" w14:textId="77777777" w:rsidR="00C17174" w:rsidRDefault="00C17174" w:rsidP="00C17174">
            <w:pPr>
              <w:pStyle w:val="TAC"/>
            </w:pPr>
            <w:r>
              <w:t>A5</w:t>
            </w:r>
          </w:p>
        </w:tc>
      </w:tr>
      <w:tr w:rsidR="00DC7196" w:rsidRPr="0007126F" w14:paraId="6773623E" w14:textId="77777777" w:rsidTr="00DC7196">
        <w:tc>
          <w:tcPr>
            <w:tcW w:w="7628" w:type="dxa"/>
            <w:gridSpan w:val="4"/>
            <w:tcBorders>
              <w:top w:val="single" w:sz="4" w:space="0" w:color="000000"/>
              <w:left w:val="single" w:sz="4" w:space="0" w:color="000000"/>
              <w:bottom w:val="single" w:sz="4" w:space="0" w:color="000000"/>
              <w:right w:val="single" w:sz="4" w:space="0" w:color="000000"/>
            </w:tcBorders>
            <w:hideMark/>
          </w:tcPr>
          <w:p w14:paraId="67B009C3" w14:textId="77777777" w:rsidR="00DC7196" w:rsidRDefault="00DC7196" w:rsidP="00DC7196">
            <w:pPr>
              <w:pStyle w:val="TAN"/>
              <w:rPr>
                <w:rFonts w:eastAsia="Yu Mincho"/>
              </w:rPr>
            </w:pPr>
            <w:r>
              <w:rPr>
                <w:rFonts w:eastAsia="Yu Mincho"/>
              </w:rPr>
              <w:t>NOTE 1:</w:t>
            </w:r>
            <w:r>
              <w:rPr>
                <w:rFonts w:eastAsia="Yu Mincho"/>
              </w:rPr>
              <w:tab/>
              <w:t>The A-MPR values are specified in Table 6.2.3.19-2.</w:t>
            </w:r>
          </w:p>
        </w:tc>
      </w:tr>
    </w:tbl>
    <w:p w14:paraId="508CCDA6" w14:textId="77777777" w:rsidR="00DC7196" w:rsidRPr="0007126F" w:rsidRDefault="00DC7196" w:rsidP="00DC7196">
      <w:pPr>
        <w:rPr>
          <w:rFonts w:ascii="Calibri" w:eastAsia="Calibri" w:hAnsi="Calibri"/>
          <w:sz w:val="22"/>
          <w:szCs w:val="22"/>
        </w:rPr>
      </w:pPr>
    </w:p>
    <w:p w14:paraId="44BA2D13" w14:textId="77777777" w:rsidR="00B84A93" w:rsidRDefault="00B84A93" w:rsidP="00B84A93">
      <w:pPr>
        <w:pStyle w:val="TH"/>
      </w:pPr>
      <w:r>
        <w:t>Table 6.2.3.19-2: A-MPR for NS_50</w:t>
      </w:r>
    </w:p>
    <w:tbl>
      <w:tblPr>
        <w:tblW w:w="9895"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tblGrid>
      <w:tr w:rsidR="00C17174" w:rsidRPr="0007126F" w14:paraId="3D06FC11" w14:textId="77777777" w:rsidTr="00C17174">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5600E97" w14:textId="77777777" w:rsidR="00C17174" w:rsidRDefault="00C17174" w:rsidP="00BD25B4">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411C84C8" w14:textId="77777777" w:rsidR="00C17174" w:rsidRDefault="00C17174" w:rsidP="00BD25B4">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7E1EC2E5" w14:textId="77777777" w:rsidR="00C17174" w:rsidRDefault="00C17174" w:rsidP="00BD25B4">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7D27CE03" w14:textId="77777777" w:rsidR="00C17174" w:rsidRDefault="00C17174" w:rsidP="00BD25B4">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7B174EFC" w14:textId="77777777" w:rsidR="00C17174" w:rsidRDefault="00C17174" w:rsidP="00BD25B4">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483E0A2A" w14:textId="77777777" w:rsidR="00C17174" w:rsidRDefault="00C17174" w:rsidP="00BD25B4">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0F18C766" w14:textId="77777777" w:rsidR="00C17174" w:rsidRDefault="00C17174" w:rsidP="00BD25B4">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44A65B3D" w14:textId="77777777" w:rsidR="00C17174" w:rsidRDefault="00C17174" w:rsidP="00BD25B4">
            <w:pPr>
              <w:pStyle w:val="TAH"/>
            </w:pPr>
            <w:r>
              <w:t>A8 (dB)</w:t>
            </w:r>
          </w:p>
        </w:tc>
      </w:tr>
      <w:tr w:rsidR="00C17174" w:rsidRPr="0007126F" w14:paraId="3F8673FF" w14:textId="77777777" w:rsidTr="00C17174">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5000E7E6" w14:textId="77777777" w:rsidR="00C17174" w:rsidRPr="0007126F" w:rsidRDefault="00C17174" w:rsidP="00BD25B4">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4DCD469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5719AEC6"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F52CA4F"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627ED2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4C1AA56" w14:textId="77777777" w:rsidR="00C17174" w:rsidRDefault="00C17174" w:rsidP="00BD25B4">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44B095DC" w14:textId="77777777" w:rsidR="00C17174" w:rsidRDefault="00C17174" w:rsidP="00BD25B4">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4571F310" w14:textId="77777777" w:rsidR="00C17174" w:rsidRDefault="00C17174" w:rsidP="00BD25B4">
            <w:pPr>
              <w:pStyle w:val="TAH"/>
            </w:pPr>
            <w:r>
              <w:t>Outer/Inner</w:t>
            </w:r>
          </w:p>
        </w:tc>
      </w:tr>
      <w:tr w:rsidR="00C17174" w:rsidRPr="0007126F" w14:paraId="49C0A0CA"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241CC68B" w14:textId="2C43E4EB" w:rsidR="00C17174" w:rsidRDefault="00C17174" w:rsidP="00BD25B4">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7EF99237" w14:textId="09321ECC" w:rsidR="00C17174" w:rsidRDefault="00C17174" w:rsidP="00BD25B4">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476B525F"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B43F3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8D70DC6"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D386222"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719A046"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1D2662E4" w14:textId="77777777" w:rsidR="00C17174" w:rsidRDefault="00C17174" w:rsidP="00BD25B4">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64AC86EA" w14:textId="77777777" w:rsidR="00C17174" w:rsidRDefault="00C17174" w:rsidP="00BD25B4">
            <w:pPr>
              <w:pStyle w:val="TAC"/>
            </w:pPr>
            <w:r>
              <w:t>≤ 2</w:t>
            </w:r>
          </w:p>
        </w:tc>
      </w:tr>
      <w:tr w:rsidR="00C17174" w:rsidRPr="0007126F" w14:paraId="5DCFA5FC" w14:textId="77777777" w:rsidTr="00C17174">
        <w:trPr>
          <w:jc w:val="center"/>
        </w:trPr>
        <w:tc>
          <w:tcPr>
            <w:tcW w:w="1081" w:type="dxa"/>
            <w:tcBorders>
              <w:left w:val="single" w:sz="4" w:space="0" w:color="auto"/>
              <w:right w:val="single" w:sz="4" w:space="0" w:color="auto"/>
            </w:tcBorders>
            <w:shd w:val="clear" w:color="auto" w:fill="auto"/>
            <w:hideMark/>
          </w:tcPr>
          <w:p w14:paraId="7DE540C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EF39CA9"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2CDF568"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24C73D7"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A04EFDF"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A73261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E88FF5F"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08B9B023"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A6F346" w14:textId="77777777" w:rsidR="00C17174" w:rsidRDefault="00C17174" w:rsidP="00BD25B4">
            <w:pPr>
              <w:pStyle w:val="TAC"/>
            </w:pPr>
            <w:r>
              <w:t>≤ 2</w:t>
            </w:r>
          </w:p>
        </w:tc>
      </w:tr>
      <w:tr w:rsidR="00C17174" w:rsidRPr="0007126F" w14:paraId="071F8D28" w14:textId="77777777" w:rsidTr="00C17174">
        <w:trPr>
          <w:trHeight w:val="70"/>
          <w:jc w:val="center"/>
        </w:trPr>
        <w:tc>
          <w:tcPr>
            <w:tcW w:w="1081" w:type="dxa"/>
            <w:tcBorders>
              <w:left w:val="single" w:sz="4" w:space="0" w:color="auto"/>
              <w:right w:val="single" w:sz="4" w:space="0" w:color="auto"/>
            </w:tcBorders>
            <w:shd w:val="clear" w:color="auto" w:fill="auto"/>
            <w:hideMark/>
          </w:tcPr>
          <w:p w14:paraId="021FA16C"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2805CCB"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1747FD5"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4D59060A"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6B498A8B"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F54D953"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5223578"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3C6A213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4E895F73" w14:textId="77777777" w:rsidR="00C17174" w:rsidRDefault="00C17174" w:rsidP="00BD25B4">
            <w:pPr>
              <w:pStyle w:val="TAC"/>
            </w:pPr>
            <w:r>
              <w:t>≤ 2.5</w:t>
            </w:r>
          </w:p>
        </w:tc>
      </w:tr>
      <w:tr w:rsidR="00C17174" w:rsidRPr="0007126F" w14:paraId="689C6B71" w14:textId="77777777" w:rsidTr="00C17174">
        <w:trPr>
          <w:jc w:val="center"/>
        </w:trPr>
        <w:tc>
          <w:tcPr>
            <w:tcW w:w="1081" w:type="dxa"/>
            <w:tcBorders>
              <w:left w:val="single" w:sz="4" w:space="0" w:color="auto"/>
              <w:right w:val="single" w:sz="4" w:space="0" w:color="auto"/>
            </w:tcBorders>
            <w:shd w:val="clear" w:color="auto" w:fill="auto"/>
            <w:hideMark/>
          </w:tcPr>
          <w:p w14:paraId="6076EAD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D1CBDA8"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2A4B7A9"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6426C2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3DF64A98"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C98780B"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0421B21"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317B8BA"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3016753D" w14:textId="77777777" w:rsidR="00C17174" w:rsidRDefault="00C17174" w:rsidP="00BD25B4">
            <w:pPr>
              <w:pStyle w:val="TAC"/>
            </w:pPr>
          </w:p>
        </w:tc>
      </w:tr>
      <w:tr w:rsidR="00C17174" w:rsidRPr="0007126F" w14:paraId="52D3290C"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53D2B66D"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AD4E69"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74A5F1AD"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1D356A64"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3F5193"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92946AD"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0F891F43"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A80FA9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611A8E54" w14:textId="77777777" w:rsidR="00C17174" w:rsidRDefault="00C17174" w:rsidP="00BD25B4">
            <w:pPr>
              <w:pStyle w:val="TAC"/>
            </w:pPr>
          </w:p>
        </w:tc>
      </w:tr>
      <w:tr w:rsidR="00C17174" w:rsidRPr="0007126F" w14:paraId="5D1F4101"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9DA86DB" w14:textId="77777777" w:rsidR="00C17174" w:rsidRDefault="00C17174" w:rsidP="00BD25B4">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1F743CB4"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9498142"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3F09FD6"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6130ACEE"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23671EA6"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60F8744"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5CC5280C"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29E473A" w14:textId="77777777" w:rsidR="00C17174" w:rsidRDefault="00C17174" w:rsidP="00BD25B4">
            <w:pPr>
              <w:pStyle w:val="TAC"/>
            </w:pPr>
          </w:p>
        </w:tc>
      </w:tr>
      <w:tr w:rsidR="00C17174" w:rsidRPr="0007126F" w14:paraId="256BB1C4" w14:textId="77777777" w:rsidTr="00C17174">
        <w:trPr>
          <w:jc w:val="center"/>
        </w:trPr>
        <w:tc>
          <w:tcPr>
            <w:tcW w:w="1081" w:type="dxa"/>
            <w:tcBorders>
              <w:left w:val="single" w:sz="4" w:space="0" w:color="auto"/>
              <w:right w:val="single" w:sz="4" w:space="0" w:color="auto"/>
            </w:tcBorders>
            <w:shd w:val="clear" w:color="auto" w:fill="auto"/>
            <w:hideMark/>
          </w:tcPr>
          <w:p w14:paraId="130DA167"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CF59E53"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45C78894"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12CF78F9"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C60AED1"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41F50E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06FAAFA"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6FEF25D"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2DA4C6CF" w14:textId="77777777" w:rsidR="00C17174" w:rsidRDefault="00C17174" w:rsidP="00BD25B4">
            <w:pPr>
              <w:pStyle w:val="TAC"/>
            </w:pPr>
          </w:p>
        </w:tc>
      </w:tr>
      <w:tr w:rsidR="00C17174" w:rsidRPr="0007126F" w14:paraId="306853B4" w14:textId="77777777" w:rsidTr="00C17174">
        <w:trPr>
          <w:trHeight w:val="70"/>
          <w:jc w:val="center"/>
        </w:trPr>
        <w:tc>
          <w:tcPr>
            <w:tcW w:w="1081" w:type="dxa"/>
            <w:tcBorders>
              <w:left w:val="single" w:sz="4" w:space="0" w:color="auto"/>
              <w:right w:val="single" w:sz="4" w:space="0" w:color="auto"/>
            </w:tcBorders>
            <w:shd w:val="clear" w:color="auto" w:fill="auto"/>
            <w:hideMark/>
          </w:tcPr>
          <w:p w14:paraId="2F8F7961"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E305B87"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103402FE"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637F8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220FD52"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6A2F5FF"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4C43538"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63A694E"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49E6A582" w14:textId="77777777" w:rsidR="00C17174" w:rsidRDefault="00C17174" w:rsidP="00BD25B4">
            <w:pPr>
              <w:pStyle w:val="TAC"/>
            </w:pPr>
          </w:p>
        </w:tc>
      </w:tr>
      <w:tr w:rsidR="00C17174" w:rsidRPr="0007126F" w14:paraId="518371ED"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5FF450"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2C6552"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2337E6D6"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29F76B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A9ADFB7"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2854C05"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EC21BCF"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7B18C53"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1610181" w14:textId="77777777" w:rsidR="00C17174" w:rsidRDefault="00C17174" w:rsidP="00BD25B4">
            <w:pPr>
              <w:pStyle w:val="TAC"/>
            </w:pPr>
          </w:p>
        </w:tc>
      </w:tr>
    </w:tbl>
    <w:p w14:paraId="3AB6768D" w14:textId="77777777" w:rsidR="00DC7196" w:rsidRDefault="00DC7196" w:rsidP="00DC7196"/>
    <w:p w14:paraId="04EED6D1" w14:textId="77777777" w:rsidR="00DC7196" w:rsidRPr="000E530E" w:rsidRDefault="00DC7196" w:rsidP="00434294">
      <w:pPr>
        <w:pStyle w:val="Heading4"/>
        <w:rPr>
          <w:rFonts w:eastAsia="SimSun"/>
          <w:lang w:val="en-US" w:eastAsia="zh-CN"/>
        </w:rPr>
      </w:pPr>
      <w:bookmarkStart w:id="605" w:name="_Toc13117384"/>
      <w:bookmarkStart w:id="606" w:name="_Toc29801739"/>
      <w:bookmarkStart w:id="607" w:name="_Toc29802163"/>
      <w:bookmarkStart w:id="608" w:name="_Toc29802788"/>
      <w:bookmarkStart w:id="609" w:name="_Toc36107530"/>
      <w:bookmarkStart w:id="610" w:name="_Toc37251289"/>
      <w:bookmarkStart w:id="611" w:name="_Toc45888091"/>
      <w:bookmarkStart w:id="612" w:name="_Toc45888690"/>
      <w:bookmarkStart w:id="613" w:name="_Toc59649971"/>
      <w:bookmarkStart w:id="614" w:name="_Toc61357235"/>
      <w:bookmarkStart w:id="615" w:name="_Toc61359009"/>
      <w:bookmarkStart w:id="616" w:name="_Toc67915946"/>
      <w:bookmarkStart w:id="617" w:name="_Toc75533490"/>
      <w:bookmarkStart w:id="618" w:name="_Toc75819376"/>
      <w:bookmarkStart w:id="619" w:name="_Toc76508220"/>
      <w:bookmarkStart w:id="620" w:name="_Toc76717170"/>
      <w:bookmarkStart w:id="621" w:name="_Toc83293811"/>
      <w:bookmarkStart w:id="622" w:name="_Toc84334850"/>
      <w:r>
        <w:lastRenderedPageBreak/>
        <w:t>6.2.3.20</w:t>
      </w:r>
      <w:r w:rsidRPr="000E530E">
        <w:tab/>
        <w:t>A-MPR for NS_</w:t>
      </w:r>
      <w:bookmarkEnd w:id="605"/>
      <w:r>
        <w:rPr>
          <w:lang w:val="en-US" w:eastAsia="zh-CN"/>
        </w:rPr>
        <w:t>44</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623" w:name="_Toc37251290"/>
      <w:bookmarkStart w:id="624" w:name="_Toc45888092"/>
      <w:bookmarkStart w:id="625" w:name="_Toc45888691"/>
      <w:bookmarkStart w:id="626" w:name="_Toc59649972"/>
      <w:bookmarkStart w:id="627" w:name="_Toc61357236"/>
      <w:bookmarkStart w:id="628" w:name="_Toc61359010"/>
      <w:bookmarkStart w:id="629" w:name="_Toc67915947"/>
      <w:bookmarkStart w:id="630" w:name="_Toc75533491"/>
      <w:bookmarkStart w:id="631" w:name="_Toc75819377"/>
      <w:bookmarkStart w:id="632" w:name="_Toc76508221"/>
      <w:bookmarkStart w:id="633" w:name="_Toc76717171"/>
      <w:bookmarkStart w:id="634" w:name="_Toc83293812"/>
      <w:bookmarkStart w:id="635" w:name="_Toc84334851"/>
      <w:r>
        <w:t>6.2.3.21</w:t>
      </w:r>
      <w:r w:rsidRPr="000E530E">
        <w:tab/>
        <w:t>A-MPR for NS_</w:t>
      </w:r>
      <w:r>
        <w:t>12</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636" w:name="_Toc37251291"/>
      <w:bookmarkStart w:id="637" w:name="_Toc45888093"/>
      <w:bookmarkStart w:id="638" w:name="_Toc45888692"/>
      <w:bookmarkStart w:id="639" w:name="_Toc59649973"/>
      <w:bookmarkStart w:id="640" w:name="_Toc61357237"/>
      <w:bookmarkStart w:id="641" w:name="_Toc61359011"/>
      <w:bookmarkStart w:id="642" w:name="_Toc67915948"/>
      <w:bookmarkStart w:id="643" w:name="_Toc75533492"/>
      <w:bookmarkStart w:id="644" w:name="_Toc75819378"/>
      <w:bookmarkStart w:id="645" w:name="_Toc76508222"/>
      <w:bookmarkStart w:id="646" w:name="_Toc76717172"/>
      <w:bookmarkStart w:id="647" w:name="_Toc83293813"/>
      <w:bookmarkStart w:id="648" w:name="_Toc84334852"/>
      <w:r>
        <w:lastRenderedPageBreak/>
        <w:t>6.2.3.22</w:t>
      </w:r>
      <w:r w:rsidRPr="000E530E">
        <w:tab/>
        <w:t>A-MPR for NS_</w:t>
      </w:r>
      <w:r>
        <w:t>13</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649" w:name="_Toc37251292"/>
      <w:bookmarkStart w:id="650" w:name="_Toc45888094"/>
      <w:bookmarkStart w:id="651" w:name="_Toc45888693"/>
      <w:bookmarkStart w:id="652" w:name="_Toc59649974"/>
      <w:bookmarkStart w:id="653" w:name="_Toc61357238"/>
      <w:bookmarkStart w:id="654" w:name="_Toc61359012"/>
      <w:bookmarkStart w:id="655" w:name="_Toc67915949"/>
      <w:bookmarkStart w:id="656" w:name="_Toc75533493"/>
      <w:bookmarkStart w:id="657" w:name="_Toc75819379"/>
      <w:bookmarkStart w:id="658" w:name="_Toc76508223"/>
      <w:bookmarkStart w:id="659" w:name="_Toc76717173"/>
      <w:bookmarkStart w:id="660" w:name="_Toc83293814"/>
      <w:bookmarkStart w:id="661" w:name="_Toc84334853"/>
      <w:r>
        <w:t>6.2.3.</w:t>
      </w:r>
      <w:r w:rsidR="001D03C1">
        <w:t>23</w:t>
      </w:r>
      <w:r w:rsidRPr="000E530E">
        <w:tab/>
        <w:t>A-MPR for NS_</w:t>
      </w:r>
      <w:r>
        <w:t>14</w:t>
      </w:r>
      <w:bookmarkEnd w:id="649"/>
      <w:bookmarkEnd w:id="650"/>
      <w:bookmarkEnd w:id="651"/>
      <w:bookmarkEnd w:id="652"/>
      <w:bookmarkEnd w:id="653"/>
      <w:bookmarkEnd w:id="654"/>
      <w:bookmarkEnd w:id="655"/>
      <w:bookmarkEnd w:id="656"/>
      <w:bookmarkEnd w:id="657"/>
      <w:bookmarkEnd w:id="658"/>
      <w:bookmarkEnd w:id="659"/>
      <w:bookmarkEnd w:id="660"/>
      <w:bookmarkEnd w:id="661"/>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662" w:name="_Toc37251293"/>
      <w:bookmarkStart w:id="663" w:name="_Toc45888095"/>
      <w:bookmarkStart w:id="664" w:name="_Toc45888694"/>
      <w:bookmarkStart w:id="665" w:name="_Toc59649975"/>
      <w:bookmarkStart w:id="666" w:name="_Toc61357239"/>
      <w:bookmarkStart w:id="667" w:name="_Toc61359013"/>
      <w:bookmarkStart w:id="668" w:name="_Toc67915950"/>
      <w:bookmarkStart w:id="669" w:name="_Toc75533494"/>
      <w:bookmarkStart w:id="670" w:name="_Toc75819380"/>
      <w:bookmarkStart w:id="671" w:name="_Toc76508224"/>
      <w:bookmarkStart w:id="672" w:name="_Toc76717174"/>
      <w:bookmarkStart w:id="673" w:name="_Toc83293815"/>
      <w:bookmarkStart w:id="674" w:name="_Toc84334854"/>
      <w:r>
        <w:lastRenderedPageBreak/>
        <w:t>6.2.3.</w:t>
      </w:r>
      <w:r w:rsidR="001D03C1">
        <w:t>24</w:t>
      </w:r>
      <w:r w:rsidRPr="000E530E">
        <w:tab/>
        <w:t>A-MPR for NS_</w:t>
      </w:r>
      <w:r>
        <w:t>15</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675" w:name="_Toc37251294"/>
      <w:bookmarkStart w:id="676" w:name="_Toc45888096"/>
      <w:bookmarkStart w:id="677" w:name="_Toc45888695"/>
      <w:bookmarkStart w:id="678" w:name="_Toc59649976"/>
      <w:bookmarkStart w:id="679" w:name="_Toc61357240"/>
      <w:bookmarkStart w:id="680" w:name="_Toc61359014"/>
      <w:bookmarkStart w:id="681" w:name="_Toc67915951"/>
      <w:bookmarkStart w:id="682" w:name="_Toc75533495"/>
      <w:bookmarkStart w:id="683" w:name="_Toc75819381"/>
      <w:bookmarkStart w:id="684" w:name="_Toc76508225"/>
      <w:bookmarkStart w:id="685" w:name="_Toc76717175"/>
      <w:bookmarkStart w:id="686" w:name="_Toc83293816"/>
      <w:bookmarkStart w:id="687" w:name="_Toc84334855"/>
      <w:r w:rsidRPr="004C046F">
        <w:t>6.2.3.</w:t>
      </w:r>
      <w:r>
        <w:t>25</w:t>
      </w:r>
      <w:r w:rsidRPr="004C046F">
        <w:tab/>
        <w:t>A-MPR for NS</w:t>
      </w:r>
      <w:r>
        <w:t>_45</w:t>
      </w:r>
      <w:bookmarkEnd w:id="675"/>
      <w:bookmarkEnd w:id="676"/>
      <w:bookmarkEnd w:id="677"/>
      <w:bookmarkEnd w:id="678"/>
      <w:bookmarkEnd w:id="679"/>
      <w:bookmarkEnd w:id="680"/>
      <w:bookmarkEnd w:id="681"/>
      <w:bookmarkEnd w:id="682"/>
      <w:bookmarkEnd w:id="683"/>
      <w:bookmarkEnd w:id="684"/>
      <w:bookmarkEnd w:id="685"/>
      <w:bookmarkEnd w:id="686"/>
      <w:bookmarkEnd w:id="687"/>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688" w:name="_Toc37251295"/>
      <w:bookmarkStart w:id="689" w:name="_Toc45888097"/>
      <w:bookmarkStart w:id="690" w:name="_Toc45888696"/>
      <w:bookmarkStart w:id="691" w:name="_Toc59649977"/>
      <w:bookmarkStart w:id="692" w:name="_Toc61357241"/>
      <w:bookmarkStart w:id="693" w:name="_Toc61359015"/>
      <w:bookmarkStart w:id="694" w:name="_Toc67915952"/>
      <w:bookmarkStart w:id="695" w:name="_Toc75533496"/>
      <w:bookmarkStart w:id="696" w:name="_Toc75819382"/>
      <w:bookmarkStart w:id="697" w:name="_Toc76508226"/>
      <w:bookmarkStart w:id="698" w:name="_Toc76717176"/>
      <w:bookmarkStart w:id="699" w:name="_Toc83293817"/>
      <w:bookmarkStart w:id="700" w:name="_Toc84334856"/>
      <w:r>
        <w:lastRenderedPageBreak/>
        <w:t>6.2.3.26</w:t>
      </w:r>
      <w:r w:rsidRPr="000E530E">
        <w:tab/>
        <w:t>A-MPR for NS_</w:t>
      </w:r>
      <w:r>
        <w:rPr>
          <w:lang w:val="en-US" w:eastAsia="zh-CN"/>
        </w:rPr>
        <w:t>48</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701" w:name="_Toc37251296"/>
      <w:bookmarkStart w:id="702" w:name="_Toc45888098"/>
      <w:bookmarkStart w:id="703" w:name="_Toc45888697"/>
      <w:bookmarkStart w:id="704" w:name="_Toc59649978"/>
      <w:bookmarkStart w:id="705" w:name="_Toc61357242"/>
      <w:bookmarkStart w:id="706" w:name="_Toc61359016"/>
      <w:bookmarkStart w:id="707" w:name="_Toc67915953"/>
      <w:bookmarkStart w:id="708" w:name="_Toc75533497"/>
      <w:bookmarkStart w:id="709" w:name="_Toc75819383"/>
      <w:bookmarkStart w:id="710" w:name="_Toc76508227"/>
      <w:bookmarkStart w:id="711" w:name="_Toc76717177"/>
      <w:bookmarkStart w:id="712" w:name="_Toc83293818"/>
      <w:bookmarkStart w:id="713" w:name="_Toc84334857"/>
      <w:r>
        <w:t>6.2.3.27</w:t>
      </w:r>
      <w:r w:rsidRPr="000E530E">
        <w:tab/>
        <w:t>A-MPR for NS_</w:t>
      </w:r>
      <w:r>
        <w:rPr>
          <w:lang w:val="en-US" w:eastAsia="zh-CN"/>
        </w:rPr>
        <w:t>49</w:t>
      </w:r>
      <w:bookmarkEnd w:id="701"/>
      <w:bookmarkEnd w:id="702"/>
      <w:bookmarkEnd w:id="703"/>
      <w:bookmarkEnd w:id="704"/>
      <w:bookmarkEnd w:id="705"/>
      <w:bookmarkEnd w:id="706"/>
      <w:bookmarkEnd w:id="707"/>
      <w:bookmarkEnd w:id="708"/>
      <w:bookmarkEnd w:id="709"/>
      <w:bookmarkEnd w:id="710"/>
      <w:bookmarkEnd w:id="711"/>
      <w:bookmarkEnd w:id="712"/>
      <w:bookmarkEnd w:id="713"/>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lastRenderedPageBreak/>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714" w:name="_Toc45888099"/>
      <w:bookmarkStart w:id="715" w:name="_Toc45888698"/>
      <w:bookmarkStart w:id="716" w:name="_Toc59649979"/>
      <w:bookmarkStart w:id="717" w:name="_Toc61357243"/>
      <w:bookmarkStart w:id="718" w:name="_Toc61359017"/>
      <w:bookmarkStart w:id="719" w:name="_Toc67915954"/>
      <w:bookmarkStart w:id="720" w:name="_Toc75533498"/>
      <w:bookmarkStart w:id="721" w:name="_Toc75819384"/>
      <w:bookmarkStart w:id="722" w:name="_Toc76508228"/>
      <w:bookmarkStart w:id="723" w:name="_Toc76717178"/>
      <w:bookmarkStart w:id="724" w:name="_Toc83293819"/>
      <w:bookmarkStart w:id="725" w:name="_Toc84334858"/>
      <w:bookmarkStart w:id="726" w:name="_Toc29801740"/>
      <w:bookmarkStart w:id="727" w:name="_Toc29802164"/>
      <w:bookmarkStart w:id="728" w:name="_Toc29802789"/>
      <w:bookmarkStart w:id="729" w:name="_Toc36107531"/>
      <w:bookmarkStart w:id="730" w:name="_Toc37251297"/>
      <w:r>
        <w:t>6.2.3.28</w:t>
      </w:r>
      <w:r w:rsidRPr="000E530E">
        <w:tab/>
        <w:t>A-MPR for NS_</w:t>
      </w:r>
      <w:r>
        <w:t>51</w:t>
      </w:r>
      <w:bookmarkEnd w:id="714"/>
      <w:bookmarkEnd w:id="715"/>
      <w:bookmarkEnd w:id="716"/>
      <w:bookmarkEnd w:id="717"/>
      <w:bookmarkEnd w:id="718"/>
      <w:bookmarkEnd w:id="719"/>
      <w:bookmarkEnd w:id="720"/>
      <w:bookmarkEnd w:id="721"/>
      <w:bookmarkEnd w:id="722"/>
      <w:bookmarkEnd w:id="723"/>
      <w:bookmarkEnd w:id="724"/>
      <w:bookmarkEnd w:id="725"/>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lastRenderedPageBreak/>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07EEE11E" w:rsidR="004C1B52" w:rsidRDefault="0076250A" w:rsidP="004C1B52">
            <w:pPr>
              <w:pStyle w:val="TAH"/>
            </w:pPr>
            <w:del w:id="731" w:author="CR1038" w:date="2022-03-16T09:24:00Z">
              <w:r>
                <w:delText>A5</w:delText>
              </w:r>
            </w:del>
            <w:ins w:id="732" w:author="CR1038" w:date="2022-03-16T09:24:00Z">
              <w:r>
                <w:t>A6</w:t>
              </w:r>
            </w:ins>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654EE3FD" w:rsidR="0076250A" w:rsidRPr="00E94DF2" w:rsidRDefault="0076250A" w:rsidP="0076250A">
            <w:pPr>
              <w:pStyle w:val="TAC"/>
              <w:rPr>
                <w:rFonts w:cs="Arial"/>
              </w:rPr>
            </w:pPr>
            <w:del w:id="733" w:author="CR1038" w:date="2022-03-16T09:24:00Z">
              <w:r>
                <w:rPr>
                  <w:rFonts w:cs="Arial"/>
                  <w:lang w:val="fr-FR"/>
                </w:rPr>
                <w:delText>15</w:delText>
              </w:r>
            </w:del>
            <w:ins w:id="734" w:author="CR1038" w:date="2022-03-16T09:24:00Z">
              <w:r>
                <w:rPr>
                  <w:rFonts w:cs="Arial"/>
                  <w:lang w:val="fr-FR"/>
                </w:rPr>
                <w:t>17</w:t>
              </w:r>
            </w:ins>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2D135267" w:rsidR="0076250A" w:rsidRPr="00E94DF2" w:rsidRDefault="0076250A" w:rsidP="0076250A">
            <w:pPr>
              <w:pStyle w:val="TAC"/>
              <w:rPr>
                <w:rFonts w:cs="Arial"/>
              </w:rPr>
            </w:pPr>
            <w:del w:id="735" w:author="CR1038" w:date="2022-03-16T09:24:00Z">
              <w:r>
                <w:rPr>
                  <w:rFonts w:cs="Arial"/>
                  <w:lang w:val="fr-FR"/>
                </w:rPr>
                <w:delText>15</w:delText>
              </w:r>
            </w:del>
            <w:ins w:id="736"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7C252570" w:rsidR="0076250A" w:rsidRPr="00E94DF2" w:rsidRDefault="0076250A" w:rsidP="0076250A">
            <w:pPr>
              <w:pStyle w:val="TAC"/>
              <w:rPr>
                <w:rFonts w:cs="Arial"/>
              </w:rPr>
            </w:pPr>
            <w:del w:id="737" w:author="CR1038" w:date="2022-03-16T09:24:00Z">
              <w:r>
                <w:rPr>
                  <w:rFonts w:cs="Arial"/>
                  <w:lang w:val="fr-FR"/>
                </w:rPr>
                <w:delText>15</w:delText>
              </w:r>
            </w:del>
            <w:ins w:id="738"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62DADE2D" w:rsidR="0076250A" w:rsidRPr="00E94DF2" w:rsidRDefault="0076250A" w:rsidP="0076250A">
            <w:pPr>
              <w:pStyle w:val="TAC"/>
              <w:rPr>
                <w:rFonts w:cs="Arial"/>
              </w:rPr>
            </w:pPr>
            <w:del w:id="739" w:author="CR1038" w:date="2022-03-16T09:24:00Z">
              <w:r>
                <w:rPr>
                  <w:rFonts w:cs="Arial"/>
                  <w:lang w:val="fr-FR"/>
                </w:rPr>
                <w:delText>15</w:delText>
              </w:r>
            </w:del>
            <w:ins w:id="740"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2FD3E55C" w:rsidR="0076250A" w:rsidRPr="00E94DF2" w:rsidRDefault="0076250A" w:rsidP="0076250A">
            <w:pPr>
              <w:pStyle w:val="TAC"/>
              <w:rPr>
                <w:rFonts w:cs="Arial"/>
              </w:rPr>
            </w:pPr>
            <w:del w:id="741" w:author="CR1038" w:date="2022-03-16T09:24:00Z">
              <w:r>
                <w:rPr>
                  <w:rFonts w:cs="Arial"/>
                  <w:lang w:val="fr-FR"/>
                </w:rPr>
                <w:delText>15</w:delText>
              </w:r>
            </w:del>
            <w:ins w:id="742"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3FAB13EB" w:rsidR="0076250A" w:rsidRPr="00E94DF2" w:rsidRDefault="0076250A" w:rsidP="0076250A">
            <w:pPr>
              <w:pStyle w:val="TAC"/>
              <w:rPr>
                <w:rFonts w:cs="Arial"/>
              </w:rPr>
            </w:pPr>
            <w:del w:id="743" w:author="CR1038" w:date="2022-03-16T09:24:00Z">
              <w:r>
                <w:rPr>
                  <w:rFonts w:cs="Arial"/>
                  <w:lang w:val="fr-FR"/>
                </w:rPr>
                <w:delText>15</w:delText>
              </w:r>
            </w:del>
            <w:ins w:id="744"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177529C1" w:rsidR="0076250A" w:rsidRPr="00E94DF2" w:rsidRDefault="0076250A" w:rsidP="0076250A">
            <w:pPr>
              <w:pStyle w:val="TAC"/>
              <w:rPr>
                <w:rFonts w:cs="Arial"/>
              </w:rPr>
            </w:pPr>
            <w:del w:id="745" w:author="CR1038" w:date="2022-03-16T09:24:00Z">
              <w:r>
                <w:rPr>
                  <w:rFonts w:cs="Arial"/>
                  <w:lang w:val="fr-FR"/>
                </w:rPr>
                <w:delText>15</w:delText>
              </w:r>
            </w:del>
            <w:ins w:id="746"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2AA2498F" w:rsidR="0076250A" w:rsidRPr="00E94DF2" w:rsidRDefault="0076250A" w:rsidP="0076250A">
            <w:pPr>
              <w:pStyle w:val="TAC"/>
              <w:rPr>
                <w:rFonts w:cs="Arial"/>
              </w:rPr>
            </w:pPr>
            <w:del w:id="747" w:author="CR1038" w:date="2022-03-16T09:24:00Z">
              <w:r>
                <w:rPr>
                  <w:rFonts w:cs="Arial"/>
                  <w:lang w:val="fr-FR"/>
                </w:rPr>
                <w:delText>15</w:delText>
              </w:r>
            </w:del>
            <w:ins w:id="748"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4D0BF7F8" w:rsidR="0076250A" w:rsidRPr="00E94DF2" w:rsidRDefault="0076250A" w:rsidP="0076250A">
            <w:pPr>
              <w:pStyle w:val="TAC"/>
              <w:rPr>
                <w:rFonts w:cs="Arial"/>
              </w:rPr>
            </w:pPr>
            <w:del w:id="749" w:author="CR1038" w:date="2022-03-16T09:24:00Z">
              <w:r>
                <w:rPr>
                  <w:rFonts w:cs="Arial"/>
                  <w:lang w:val="fr-FR"/>
                </w:rPr>
                <w:delText>15</w:delText>
              </w:r>
            </w:del>
            <w:ins w:id="750" w:author="CR1038" w:date="2022-03-16T09:24:00Z">
              <w:r>
                <w:rPr>
                  <w:rFonts w:cs="Arial"/>
                  <w:lang w:val="fr-FR"/>
                </w:rPr>
                <w:t>17</w:t>
              </w:r>
            </w:ins>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751" w:name="_Toc45888100"/>
      <w:bookmarkStart w:id="752" w:name="_Toc45888699"/>
      <w:bookmarkStart w:id="753" w:name="_Toc59649980"/>
      <w:bookmarkStart w:id="754" w:name="_Toc61357244"/>
      <w:bookmarkStart w:id="755" w:name="_Toc61359018"/>
      <w:bookmarkStart w:id="756" w:name="_Toc67915955"/>
      <w:bookmarkStart w:id="757" w:name="_Toc75533499"/>
      <w:bookmarkStart w:id="758" w:name="_Toc75819385"/>
      <w:bookmarkStart w:id="759" w:name="_Toc76508229"/>
      <w:bookmarkStart w:id="760" w:name="_Toc76717179"/>
      <w:bookmarkStart w:id="761" w:name="_Toc83293820"/>
      <w:bookmarkStart w:id="762" w:name="_Toc84334859"/>
      <w:r w:rsidRPr="001C0CC4">
        <w:t>6.2.4</w:t>
      </w:r>
      <w:r w:rsidRPr="001C0CC4">
        <w:tab/>
        <w:t>Configured transmitted power</w:t>
      </w:r>
      <w:bookmarkEnd w:id="604"/>
      <w:bookmarkEnd w:id="726"/>
      <w:bookmarkEnd w:id="727"/>
      <w:bookmarkEnd w:id="728"/>
      <w:bookmarkEnd w:id="729"/>
      <w:bookmarkEnd w:id="730"/>
      <w:bookmarkEnd w:id="751"/>
      <w:bookmarkEnd w:id="752"/>
      <w:bookmarkEnd w:id="753"/>
      <w:bookmarkEnd w:id="754"/>
      <w:bookmarkEnd w:id="755"/>
      <w:bookmarkEnd w:id="756"/>
      <w:bookmarkEnd w:id="757"/>
      <w:bookmarkEnd w:id="758"/>
      <w:bookmarkEnd w:id="759"/>
      <w:bookmarkEnd w:id="760"/>
      <w:bookmarkEnd w:id="761"/>
      <w:bookmarkEnd w:id="762"/>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w:t>
      </w:r>
      <w:r w:rsidRPr="00EF4997">
        <w:lastRenderedPageBreak/>
        <w:t xml:space="preserve">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ins w:id="763" w:author="CR1036" w:date="2022-03-16T09:24:00Z">
        <w:r>
          <w:t xml:space="preserve"> but in ‘t1r4’ mode.</w:t>
        </w:r>
      </w:ins>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ins w:id="764" w:author="CR1036" w:date="2022-03-16T09:24:00Z">
        <w:r>
          <w:t xml:space="preserve"> but in ‘t2r4’ mode</w:t>
        </w:r>
      </w:ins>
      <w:r>
        <w:t>,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lastRenderedPageBreak/>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765" w:name="_Toc21344255"/>
      <w:bookmarkStart w:id="766" w:name="_Toc29801741"/>
      <w:bookmarkStart w:id="767" w:name="_Toc29802165"/>
      <w:bookmarkStart w:id="768" w:name="_Toc29802790"/>
      <w:bookmarkStart w:id="769" w:name="_Toc36107532"/>
      <w:bookmarkStart w:id="770" w:name="_Toc37251298"/>
      <w:bookmarkStart w:id="771" w:name="_Toc45888101"/>
      <w:bookmarkStart w:id="772" w:name="_Toc45888700"/>
      <w:bookmarkStart w:id="773" w:name="_Toc59649981"/>
      <w:bookmarkStart w:id="774" w:name="_Toc61357245"/>
      <w:bookmarkStart w:id="775" w:name="_Toc61359019"/>
      <w:bookmarkStart w:id="776" w:name="_Toc67915956"/>
      <w:bookmarkStart w:id="777" w:name="_Toc75533500"/>
      <w:bookmarkStart w:id="778" w:name="_Toc75819386"/>
      <w:bookmarkStart w:id="779" w:name="_Toc76508230"/>
      <w:bookmarkStart w:id="780" w:name="_Toc76717180"/>
      <w:bookmarkStart w:id="781" w:name="_Toc83293821"/>
      <w:bookmarkStart w:id="782" w:name="_Toc84334860"/>
      <w:r w:rsidRPr="001C0CC4">
        <w:t>6.2A</w:t>
      </w:r>
      <w:r w:rsidRPr="001C0CC4">
        <w:tab/>
        <w:t>Transmitter power for CA</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2AD9E043" w14:textId="77777777" w:rsidR="00DC7196" w:rsidRPr="001C0CC4" w:rsidRDefault="00DC7196" w:rsidP="00434294">
      <w:pPr>
        <w:pStyle w:val="Heading3"/>
      </w:pPr>
      <w:bookmarkStart w:id="783" w:name="_Toc21344256"/>
      <w:bookmarkStart w:id="784" w:name="_Toc29801742"/>
      <w:bookmarkStart w:id="785" w:name="_Toc29802166"/>
      <w:bookmarkStart w:id="786" w:name="_Toc29802791"/>
      <w:bookmarkStart w:id="787" w:name="_Toc36107533"/>
      <w:bookmarkStart w:id="788" w:name="_Toc37251299"/>
      <w:bookmarkStart w:id="789" w:name="_Toc45888102"/>
      <w:bookmarkStart w:id="790" w:name="_Toc45888701"/>
      <w:bookmarkStart w:id="791" w:name="_Toc59649982"/>
      <w:bookmarkStart w:id="792" w:name="_Toc61357246"/>
      <w:bookmarkStart w:id="793" w:name="_Toc61359020"/>
      <w:bookmarkStart w:id="794" w:name="_Toc67915957"/>
      <w:bookmarkStart w:id="795" w:name="_Toc75533501"/>
      <w:bookmarkStart w:id="796" w:name="_Toc75819387"/>
      <w:bookmarkStart w:id="797" w:name="_Toc76508231"/>
      <w:bookmarkStart w:id="798" w:name="_Toc76717181"/>
      <w:bookmarkStart w:id="799" w:name="_Toc83293822"/>
      <w:bookmarkStart w:id="800" w:name="_Toc84334861"/>
      <w:r w:rsidRPr="001C0CC4">
        <w:t>6.2A.1</w:t>
      </w:r>
      <w:r w:rsidRPr="001C0CC4">
        <w:tab/>
        <w:t>UE maximum output power for CA</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238713D6" w14:textId="3DBC69CF" w:rsidR="00782BFB" w:rsidRDefault="00782BFB" w:rsidP="00434294">
      <w:pPr>
        <w:pStyle w:val="Heading4"/>
      </w:pPr>
      <w:bookmarkStart w:id="801" w:name="_Toc21344257"/>
      <w:bookmarkStart w:id="802" w:name="_Toc29801743"/>
      <w:bookmarkStart w:id="803" w:name="_Toc29802167"/>
      <w:bookmarkStart w:id="804" w:name="_Toc29802792"/>
      <w:bookmarkStart w:id="805" w:name="_Toc36107534"/>
      <w:bookmarkStart w:id="806" w:name="_Toc37251300"/>
      <w:bookmarkStart w:id="807" w:name="_Toc45888103"/>
      <w:bookmarkStart w:id="808" w:name="_Toc45888702"/>
      <w:bookmarkStart w:id="809" w:name="_Toc59649983"/>
      <w:bookmarkStart w:id="810" w:name="_Toc61357247"/>
      <w:bookmarkStart w:id="811" w:name="_Toc61359021"/>
      <w:bookmarkStart w:id="812" w:name="_Toc67915958"/>
      <w:bookmarkStart w:id="813" w:name="_Toc75533502"/>
      <w:bookmarkStart w:id="814" w:name="_Toc75819388"/>
      <w:bookmarkStart w:id="815" w:name="_Toc76508232"/>
      <w:bookmarkStart w:id="816" w:name="_Toc76717182"/>
      <w:bookmarkStart w:id="817" w:name="_Toc83293823"/>
      <w:bookmarkStart w:id="818" w:name="_Toc84334862"/>
      <w:bookmarkStart w:id="819" w:name="_Toc21344258"/>
      <w:bookmarkStart w:id="820" w:name="_Toc29801744"/>
      <w:bookmarkStart w:id="821" w:name="_Toc29802168"/>
      <w:bookmarkStart w:id="822" w:name="_Toc29802793"/>
      <w:bookmarkStart w:id="823" w:name="_Toc36107535"/>
      <w:bookmarkStart w:id="824" w:name="_Toc37251301"/>
      <w:bookmarkStart w:id="825" w:name="_Toc45888104"/>
      <w:bookmarkStart w:id="826" w:name="_Toc45888703"/>
      <w:r w:rsidRPr="001C0CC4">
        <w:t>6.2A.1.1</w:t>
      </w:r>
      <w:r w:rsidRPr="001C0CC4">
        <w:tab/>
      </w:r>
      <w:r w:rsidRPr="004C1B52">
        <w:t>UE maximum output power for Intra-band contiguous CA</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2C45A6D2" w14:textId="77777777"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del w:id="827" w:author="CR1038" w:date="2022-03-16T09:24:00Z">
        <w:r>
          <w:delText>2</w:delText>
        </w:r>
      </w:del>
      <w:ins w:id="828" w:author="CR1038" w:date="2022-03-16T09:24:00Z">
        <w:r>
          <w:rPr>
            <w:lang w:eastAsia="zh-CN"/>
          </w:rPr>
          <w:t>1</w:t>
        </w:r>
      </w:ins>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829" w:name="_Toc59649984"/>
      <w:bookmarkStart w:id="830" w:name="_Toc61357248"/>
      <w:bookmarkStart w:id="831" w:name="_Toc61359022"/>
      <w:bookmarkStart w:id="832" w:name="_Toc67915959"/>
      <w:bookmarkStart w:id="833" w:name="_Toc75533503"/>
      <w:bookmarkStart w:id="834" w:name="_Toc75819389"/>
      <w:bookmarkStart w:id="835" w:name="_Toc76508233"/>
      <w:bookmarkStart w:id="836" w:name="_Toc76717183"/>
      <w:bookmarkStart w:id="837" w:name="_Toc83293824"/>
      <w:bookmarkStart w:id="838" w:name="_Toc84334863"/>
      <w:r w:rsidRPr="001C0CC4">
        <w:t>6.2A.1.2</w:t>
      </w:r>
      <w:r w:rsidRPr="001C0CC4">
        <w:tab/>
      </w:r>
      <w:bookmarkStart w:id="839" w:name="_Toc21344259"/>
      <w:bookmarkStart w:id="840" w:name="_Toc29801745"/>
      <w:bookmarkStart w:id="841" w:name="_Toc29802169"/>
      <w:bookmarkStart w:id="842" w:name="_Toc29802794"/>
      <w:bookmarkStart w:id="843" w:name="_Toc36107536"/>
      <w:bookmarkStart w:id="844" w:name="_Toc37251302"/>
      <w:bookmarkStart w:id="845" w:name="_Toc45888105"/>
      <w:bookmarkStart w:id="846" w:name="_Toc45888704"/>
      <w:bookmarkEnd w:id="819"/>
      <w:bookmarkEnd w:id="820"/>
      <w:bookmarkEnd w:id="821"/>
      <w:bookmarkEnd w:id="822"/>
      <w:bookmarkEnd w:id="823"/>
      <w:bookmarkEnd w:id="824"/>
      <w:bookmarkEnd w:id="825"/>
      <w:bookmarkEnd w:id="826"/>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829"/>
      <w:bookmarkEnd w:id="830"/>
      <w:bookmarkEnd w:id="831"/>
      <w:bookmarkEnd w:id="832"/>
      <w:bookmarkEnd w:id="833"/>
      <w:bookmarkEnd w:id="834"/>
      <w:bookmarkEnd w:id="835"/>
      <w:bookmarkEnd w:id="836"/>
      <w:bookmarkEnd w:id="837"/>
      <w:bookmarkEnd w:id="838"/>
    </w:p>
    <w:p w14:paraId="29E93C16" w14:textId="77777777" w:rsidR="0011072B" w:rsidRDefault="0011072B" w:rsidP="0011072B">
      <w:r>
        <w:t>For intra-band non-contiguous carrier aggregation with one uplink carrier on the PCC, the requirements in clause 6.2.</w:t>
      </w:r>
      <w:del w:id="847" w:author="CR1038" w:date="2022-03-16T09:24:00Z">
        <w:r>
          <w:delText xml:space="preserve">2 </w:delText>
        </w:r>
      </w:del>
      <w:ins w:id="848" w:author="CR1038" w:date="2022-03-16T09:24:00Z">
        <w:r>
          <w:rPr>
            <w:lang w:eastAsia="zh-CN"/>
          </w:rPr>
          <w:t>1</w:t>
        </w:r>
        <w:r>
          <w:t xml:space="preserve"> </w:t>
        </w:r>
      </w:ins>
      <w:r>
        <w:t>apply. For intra-band non-contiguous carrier aggregation with two uplink carriers the maximum output power is specified in Table 6.2A.1.2-1.</w:t>
      </w:r>
    </w:p>
    <w:p w14:paraId="0E79137D" w14:textId="77777777" w:rsidR="00B757ED" w:rsidRPr="001D386E" w:rsidRDefault="00B757ED" w:rsidP="00B757ED">
      <w:pPr>
        <w:pStyle w:val="TH"/>
      </w:pPr>
      <w:r>
        <w:lastRenderedPageBreak/>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849" w:name="_Toc59649985"/>
      <w:bookmarkStart w:id="850" w:name="_Toc61357249"/>
      <w:bookmarkStart w:id="851" w:name="_Toc61359023"/>
      <w:bookmarkStart w:id="852" w:name="_Toc67915960"/>
      <w:bookmarkStart w:id="853" w:name="_Toc75533504"/>
      <w:bookmarkStart w:id="854" w:name="_Toc75819390"/>
      <w:bookmarkStart w:id="855" w:name="_Toc76508234"/>
      <w:bookmarkStart w:id="856" w:name="_Toc76717184"/>
      <w:bookmarkStart w:id="857" w:name="_Toc83293825"/>
      <w:bookmarkStart w:id="858" w:name="_Toc84334864"/>
      <w:r w:rsidRPr="001C0CC4">
        <w:t>6.2A.1.3</w:t>
      </w:r>
      <w:r w:rsidRPr="001C0CC4">
        <w:tab/>
        <w:t>UE maximum output power for Inter-band CA</w:t>
      </w:r>
      <w:bookmarkEnd w:id="839"/>
      <w:bookmarkEnd w:id="840"/>
      <w:bookmarkEnd w:id="841"/>
      <w:bookmarkEnd w:id="842"/>
      <w:bookmarkEnd w:id="843"/>
      <w:bookmarkEnd w:id="844"/>
      <w:bookmarkEnd w:id="845"/>
      <w:bookmarkEnd w:id="846"/>
      <w:bookmarkEnd w:id="849"/>
      <w:bookmarkEnd w:id="850"/>
      <w:bookmarkEnd w:id="851"/>
      <w:bookmarkEnd w:id="852"/>
      <w:bookmarkEnd w:id="853"/>
      <w:bookmarkEnd w:id="854"/>
      <w:bookmarkEnd w:id="855"/>
      <w:bookmarkEnd w:id="856"/>
      <w:bookmarkEnd w:id="857"/>
      <w:bookmarkEnd w:id="858"/>
    </w:p>
    <w:p w14:paraId="24325463" w14:textId="77777777" w:rsidR="00813591" w:rsidRDefault="00813591" w:rsidP="00813591">
      <w:bookmarkStart w:id="859"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859"/>
    <w:p w14:paraId="69A91C5C" w14:textId="77777777" w:rsidR="00DC7196" w:rsidRPr="001C0CC4" w:rsidRDefault="00DC7196" w:rsidP="00DC7196">
      <w:pPr>
        <w:pStyle w:val="TH"/>
      </w:pPr>
      <w:r w:rsidRPr="001C0CC4">
        <w:lastRenderedPageBreak/>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860" w:name="OLE_LINK22"/>
            <w:r>
              <w:rPr>
                <w:rFonts w:hint="eastAsia"/>
                <w:lang w:val="en-US" w:eastAsia="zh-CN"/>
              </w:rPr>
              <w:t>CA_n8A-n79A</w:t>
            </w:r>
            <w:bookmarkEnd w:id="860"/>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lastRenderedPageBreak/>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861" w:name="_Toc45888106"/>
      <w:bookmarkStart w:id="862" w:name="_Toc45888705"/>
      <w:bookmarkStart w:id="863" w:name="_Toc59649986"/>
      <w:bookmarkStart w:id="864" w:name="_Toc61357250"/>
      <w:bookmarkStart w:id="865" w:name="_Toc61359024"/>
      <w:bookmarkStart w:id="866" w:name="_Toc67915961"/>
      <w:bookmarkStart w:id="867" w:name="_Toc75533505"/>
      <w:bookmarkStart w:id="868" w:name="_Toc75819391"/>
      <w:bookmarkStart w:id="869" w:name="_Toc76508235"/>
      <w:bookmarkStart w:id="870" w:name="_Toc76717185"/>
      <w:bookmarkStart w:id="871" w:name="_Toc83293826"/>
      <w:bookmarkStart w:id="872" w:name="_Toc84334865"/>
      <w:bookmarkStart w:id="873" w:name="_Toc21344260"/>
      <w:bookmarkStart w:id="874" w:name="_Toc29801746"/>
      <w:bookmarkStart w:id="875" w:name="_Toc29802170"/>
      <w:bookmarkStart w:id="876" w:name="_Toc29802795"/>
      <w:bookmarkStart w:id="877" w:name="_Toc36107537"/>
      <w:bookmarkStart w:id="878" w:name="_Toc37251303"/>
      <w:r>
        <w:t>6.2A.1.4</w:t>
      </w:r>
      <w:r>
        <w:tab/>
      </w:r>
      <w:bookmarkEnd w:id="861"/>
      <w:bookmarkEnd w:id="862"/>
      <w:r>
        <w:t>Void</w:t>
      </w:r>
      <w:bookmarkEnd w:id="863"/>
      <w:bookmarkEnd w:id="864"/>
      <w:bookmarkEnd w:id="865"/>
      <w:bookmarkEnd w:id="866"/>
      <w:bookmarkEnd w:id="867"/>
      <w:bookmarkEnd w:id="868"/>
      <w:bookmarkEnd w:id="869"/>
      <w:bookmarkEnd w:id="870"/>
      <w:bookmarkEnd w:id="871"/>
      <w:bookmarkEnd w:id="872"/>
    </w:p>
    <w:p w14:paraId="305721BD" w14:textId="129B7D0C" w:rsidR="003339C1" w:rsidRPr="001335A9" w:rsidRDefault="00782BFB" w:rsidP="00434294">
      <w:pPr>
        <w:pStyle w:val="Heading4"/>
      </w:pPr>
      <w:bookmarkStart w:id="879" w:name="_Toc45888107"/>
      <w:bookmarkStart w:id="880" w:name="_Toc45888706"/>
      <w:bookmarkStart w:id="881" w:name="_Toc59649987"/>
      <w:bookmarkStart w:id="882" w:name="_Toc61357251"/>
      <w:bookmarkStart w:id="883" w:name="_Toc61359025"/>
      <w:bookmarkStart w:id="884" w:name="_Toc67915962"/>
      <w:bookmarkStart w:id="885" w:name="_Toc75533506"/>
      <w:bookmarkStart w:id="886" w:name="_Toc75819392"/>
      <w:bookmarkStart w:id="887" w:name="_Toc76508236"/>
      <w:bookmarkStart w:id="888" w:name="_Toc76717186"/>
      <w:bookmarkStart w:id="889" w:name="_Toc83293827"/>
      <w:bookmarkStart w:id="890" w:name="_Toc84334866"/>
      <w:r>
        <w:t>6.2A.1.5</w:t>
      </w:r>
      <w:r>
        <w:tab/>
      </w:r>
      <w:bookmarkEnd w:id="879"/>
      <w:bookmarkEnd w:id="880"/>
      <w:r>
        <w:t>Void</w:t>
      </w:r>
      <w:bookmarkEnd w:id="881"/>
      <w:bookmarkEnd w:id="882"/>
      <w:bookmarkEnd w:id="883"/>
      <w:bookmarkEnd w:id="884"/>
      <w:bookmarkEnd w:id="885"/>
      <w:bookmarkEnd w:id="886"/>
      <w:bookmarkEnd w:id="887"/>
      <w:bookmarkEnd w:id="888"/>
      <w:bookmarkEnd w:id="889"/>
      <w:bookmarkEnd w:id="890"/>
    </w:p>
    <w:p w14:paraId="4CABD3EB" w14:textId="5A48866C" w:rsidR="00DC7196" w:rsidRPr="001C0CC4" w:rsidRDefault="00DC7196" w:rsidP="00434294">
      <w:pPr>
        <w:pStyle w:val="Heading3"/>
      </w:pPr>
      <w:bookmarkStart w:id="891" w:name="_Toc45888108"/>
      <w:bookmarkStart w:id="892" w:name="_Toc45888707"/>
      <w:bookmarkStart w:id="893" w:name="_Toc59649988"/>
      <w:bookmarkStart w:id="894" w:name="_Toc61357252"/>
      <w:bookmarkStart w:id="895" w:name="_Toc61359026"/>
      <w:bookmarkStart w:id="896" w:name="_Toc67915963"/>
      <w:bookmarkStart w:id="897" w:name="_Toc75533507"/>
      <w:bookmarkStart w:id="898" w:name="_Toc75819393"/>
      <w:bookmarkStart w:id="899" w:name="_Toc76508237"/>
      <w:bookmarkStart w:id="900" w:name="_Toc76717187"/>
      <w:bookmarkStart w:id="901" w:name="_Toc83293828"/>
      <w:bookmarkStart w:id="902" w:name="_Toc84334867"/>
      <w:r w:rsidRPr="001C0CC4">
        <w:t>6.2A.2</w:t>
      </w:r>
      <w:r w:rsidRPr="001C0CC4">
        <w:tab/>
        <w:t>UE maximum output power reduction for CA</w:t>
      </w:r>
      <w:bookmarkEnd w:id="873"/>
      <w:bookmarkEnd w:id="874"/>
      <w:bookmarkEnd w:id="875"/>
      <w:bookmarkEnd w:id="876"/>
      <w:bookmarkEnd w:id="877"/>
      <w:bookmarkEnd w:id="878"/>
      <w:bookmarkEnd w:id="891"/>
      <w:bookmarkEnd w:id="892"/>
      <w:bookmarkEnd w:id="893"/>
      <w:bookmarkEnd w:id="894"/>
      <w:bookmarkEnd w:id="895"/>
      <w:bookmarkEnd w:id="896"/>
      <w:bookmarkEnd w:id="897"/>
      <w:bookmarkEnd w:id="898"/>
      <w:bookmarkEnd w:id="899"/>
      <w:bookmarkEnd w:id="900"/>
      <w:bookmarkEnd w:id="901"/>
      <w:bookmarkEnd w:id="902"/>
    </w:p>
    <w:p w14:paraId="3D77A662" w14:textId="77777777" w:rsidR="00782BFB" w:rsidRDefault="00782BFB" w:rsidP="00434294">
      <w:pPr>
        <w:pStyle w:val="Heading4"/>
      </w:pPr>
      <w:bookmarkStart w:id="903" w:name="_Toc21344261"/>
      <w:bookmarkStart w:id="904" w:name="_Toc29801747"/>
      <w:bookmarkStart w:id="905" w:name="_Toc29802171"/>
      <w:bookmarkStart w:id="906" w:name="_Toc29802796"/>
      <w:bookmarkStart w:id="907" w:name="_Toc36107538"/>
      <w:bookmarkStart w:id="908" w:name="_Toc37251304"/>
      <w:bookmarkStart w:id="909" w:name="_Toc45888109"/>
      <w:bookmarkStart w:id="910" w:name="_Toc45888708"/>
      <w:bookmarkStart w:id="911" w:name="_Toc59649989"/>
      <w:bookmarkStart w:id="912" w:name="_Toc61357253"/>
      <w:bookmarkStart w:id="913" w:name="_Toc61359027"/>
      <w:bookmarkStart w:id="914" w:name="_Toc67915964"/>
      <w:bookmarkStart w:id="915" w:name="_Toc75533508"/>
      <w:bookmarkStart w:id="916" w:name="_Toc75819394"/>
      <w:bookmarkStart w:id="917" w:name="_Toc76508238"/>
      <w:bookmarkStart w:id="918" w:name="_Toc76717188"/>
      <w:bookmarkStart w:id="919" w:name="_Toc83293829"/>
      <w:bookmarkStart w:id="920" w:name="_Toc84334868"/>
      <w:bookmarkStart w:id="921" w:name="_Toc21344262"/>
      <w:bookmarkStart w:id="922" w:name="_Toc29801748"/>
      <w:bookmarkStart w:id="923" w:name="_Toc29802172"/>
      <w:bookmarkStart w:id="924" w:name="_Toc29802797"/>
      <w:bookmarkStart w:id="925" w:name="_Toc36107539"/>
      <w:bookmarkStart w:id="926" w:name="_Toc37251305"/>
      <w:bookmarkStart w:id="927" w:name="_Toc45888110"/>
      <w:bookmarkStart w:id="928" w:name="_Toc45888709"/>
      <w:r w:rsidRPr="001C0CC4">
        <w:t>6.2A.2.1</w:t>
      </w:r>
      <w:r w:rsidRPr="001C0CC4">
        <w:tab/>
      </w:r>
      <w:bookmarkEnd w:id="903"/>
      <w:bookmarkEnd w:id="904"/>
      <w:bookmarkEnd w:id="905"/>
      <w:bookmarkEnd w:id="906"/>
      <w:bookmarkEnd w:id="907"/>
      <w:bookmarkEnd w:id="908"/>
      <w:bookmarkEnd w:id="909"/>
      <w:bookmarkEnd w:id="910"/>
      <w:r>
        <w:tab/>
      </w:r>
      <w:r w:rsidRPr="001C0CC4">
        <w:t xml:space="preserve">UE maximum output power reduction for </w:t>
      </w:r>
      <w:r>
        <w:t>Intra</w:t>
      </w:r>
      <w:r w:rsidRPr="001C0CC4">
        <w:t xml:space="preserve">-band </w:t>
      </w:r>
      <w:r>
        <w:t xml:space="preserve">contiguous </w:t>
      </w:r>
      <w:r w:rsidRPr="001C0CC4">
        <w:t>CA</w:t>
      </w:r>
      <w:bookmarkEnd w:id="911"/>
      <w:bookmarkEnd w:id="912"/>
      <w:bookmarkEnd w:id="913"/>
      <w:bookmarkEnd w:id="914"/>
      <w:bookmarkEnd w:id="915"/>
      <w:bookmarkEnd w:id="916"/>
      <w:bookmarkEnd w:id="917"/>
      <w:bookmarkEnd w:id="918"/>
      <w:bookmarkEnd w:id="919"/>
      <w:bookmarkEnd w:id="920"/>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1E6079EC" w14:textId="77777777" w:rsidR="00813591" w:rsidRDefault="00813591" w:rsidP="00813591">
      <w:r w:rsidRPr="00CB62BE">
        <w:t>In case the modulation format is different on different component carriers then the MPR is determined by the rules applied to higher order of those modulations.</w:t>
      </w:r>
    </w:p>
    <w:p w14:paraId="763207B5" w14:textId="77777777" w:rsidR="00813591" w:rsidRPr="008C0EFD" w:rsidRDefault="00813591" w:rsidP="00813591">
      <w:pPr>
        <w:spacing w:after="0"/>
      </w:pPr>
      <w:r>
        <w:t>U</w:t>
      </w:r>
      <w:r w:rsidRPr="006303EC">
        <w:t xml:space="preserve">nless otherwise specified, pi/2 BPSK </w:t>
      </w:r>
      <w:r>
        <w:t>in following A-MPR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lastRenderedPageBreak/>
        <w:t>with</w:t>
      </w:r>
    </w:p>
    <w:p w14:paraId="5924B4C2" w14:textId="77777777" w:rsidR="00782BFB" w:rsidRPr="008C0EFD"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929" w:name="_Toc59649990"/>
      <w:bookmarkStart w:id="930" w:name="_Toc61357254"/>
      <w:bookmarkStart w:id="931" w:name="_Toc61359028"/>
      <w:bookmarkStart w:id="932" w:name="_Toc67915965"/>
      <w:bookmarkStart w:id="933" w:name="_Toc75533509"/>
      <w:bookmarkStart w:id="934" w:name="_Toc75819395"/>
      <w:bookmarkStart w:id="935" w:name="_Toc76508239"/>
      <w:bookmarkStart w:id="936" w:name="_Toc76717189"/>
      <w:bookmarkStart w:id="937" w:name="_Toc83293830"/>
      <w:bookmarkStart w:id="938" w:name="_Toc84334869"/>
      <w:r w:rsidRPr="001C0CC4">
        <w:t>6.2A.2.2</w:t>
      </w:r>
      <w:r w:rsidRPr="001C0CC4">
        <w:tab/>
      </w:r>
      <w:bookmarkEnd w:id="921"/>
      <w:bookmarkEnd w:id="922"/>
      <w:bookmarkEnd w:id="923"/>
      <w:bookmarkEnd w:id="924"/>
      <w:bookmarkEnd w:id="925"/>
      <w:bookmarkEnd w:id="926"/>
      <w:bookmarkEnd w:id="927"/>
      <w:bookmarkEnd w:id="928"/>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929"/>
      <w:bookmarkEnd w:id="930"/>
      <w:bookmarkEnd w:id="931"/>
      <w:bookmarkEnd w:id="932"/>
      <w:bookmarkEnd w:id="933"/>
      <w:bookmarkEnd w:id="934"/>
      <w:bookmarkEnd w:id="935"/>
      <w:bookmarkEnd w:id="936"/>
      <w:bookmarkEnd w:id="937"/>
      <w:bookmarkEnd w:id="938"/>
    </w:p>
    <w:p w14:paraId="478B3713" w14:textId="77777777" w:rsidR="00CA7C47" w:rsidRDefault="00CA7C47" w:rsidP="00CA7C47">
      <w:pPr>
        <w:pStyle w:val="Heading5"/>
        <w:rPr>
          <w:ins w:id="939" w:author="CR1038" w:date="2022-03-16T09:24:00Z"/>
          <w:rFonts w:eastAsiaTheme="minorEastAsia"/>
          <w:lang w:eastAsia="zh-CN"/>
        </w:rPr>
      </w:pPr>
      <w:bookmarkStart w:id="940" w:name="_Toc59649991"/>
      <w:bookmarkStart w:id="941" w:name="_Toc61357255"/>
      <w:bookmarkStart w:id="942" w:name="_Toc61359029"/>
      <w:bookmarkStart w:id="943" w:name="_Toc67915966"/>
      <w:bookmarkStart w:id="944" w:name="_Toc75533510"/>
      <w:bookmarkStart w:id="945" w:name="_Toc75819396"/>
      <w:bookmarkStart w:id="946" w:name="_Toc76508240"/>
      <w:bookmarkStart w:id="947" w:name="_Toc76717190"/>
      <w:bookmarkStart w:id="948" w:name="_Toc83293831"/>
      <w:bookmarkStart w:id="949" w:name="_Toc84334870"/>
      <w:ins w:id="950" w:author="CR1038" w:date="2022-03-16T09:24:00Z">
        <w:r>
          <w:rPr>
            <w:rFonts w:eastAsiaTheme="minorEastAsia"/>
            <w:lang w:eastAsia="zh-CN"/>
          </w:rPr>
          <w:t>6.2A.2.2.0</w:t>
        </w:r>
        <w:r>
          <w:rPr>
            <w:rFonts w:eastAsiaTheme="minorEastAsia"/>
            <w:lang w:eastAsia="zh-CN"/>
          </w:rPr>
          <w:tab/>
          <w:t>General</w:t>
        </w:r>
      </w:ins>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ins w:id="951" w:author="CR1038" w:date="2022-03-16T09:24:00Z"/>
          <w:rFonts w:eastAsia="Yu Mincho"/>
          <w:lang w:val="en-US"/>
        </w:rPr>
      </w:pPr>
      <w:ins w:id="952" w:author="CR1038" w:date="2022-03-16T09:24:00Z">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ins>
    </w:p>
    <w:p w14:paraId="27B188AB" w14:textId="77777777" w:rsidR="00CA7C47" w:rsidRDefault="00CA7C47" w:rsidP="00CA7C47">
      <w:pPr>
        <w:spacing w:after="0"/>
        <w:ind w:left="568"/>
        <w:rPr>
          <w:ins w:id="953" w:author="CR1038" w:date="2022-03-16T09:24:00Z"/>
          <w:rFonts w:eastAsia="Yu Mincho"/>
          <w:lang w:val="en-US"/>
        </w:rPr>
      </w:pPr>
    </w:p>
    <w:p w14:paraId="60D4D392" w14:textId="77777777" w:rsidR="00CA7C47" w:rsidRDefault="00CA7C47" w:rsidP="00CA7C47">
      <w:pPr>
        <w:spacing w:after="0"/>
        <w:ind w:left="852" w:firstLine="284"/>
        <w:rPr>
          <w:ins w:id="954" w:author="CR1038" w:date="2022-03-16T09:24:00Z"/>
          <w:rFonts w:eastAsia="Yu Mincho"/>
          <w:lang w:val="en-US"/>
        </w:rPr>
      </w:pPr>
      <w:ins w:id="955" w:author="CR1038" w:date="2022-03-16T09:24:00Z">
        <w:r>
          <w:rPr>
            <w:rFonts w:eastAsia="Yu Mincho"/>
            <w:lang w:val="en-US"/>
          </w:rPr>
          <w:t>MPR defined in Table 6.2.2-1 for PC3</w:t>
        </w:r>
      </w:ins>
    </w:p>
    <w:p w14:paraId="5FC584DE" w14:textId="77777777" w:rsidR="00CA7C47" w:rsidRDefault="00CA7C47" w:rsidP="00CA7C47">
      <w:pPr>
        <w:spacing w:after="0"/>
        <w:ind w:left="568"/>
        <w:rPr>
          <w:ins w:id="956" w:author="CR1038" w:date="2022-03-16T09:24:00Z"/>
          <w:rFonts w:eastAsia="Yu Mincho"/>
          <w:lang w:val="en-US"/>
        </w:rPr>
      </w:pPr>
    </w:p>
    <w:p w14:paraId="37872A04" w14:textId="77777777" w:rsidR="00CA7C47" w:rsidRDefault="00CA7C47" w:rsidP="00CA7C47">
      <w:pPr>
        <w:spacing w:after="0"/>
        <w:ind w:left="568"/>
        <w:rPr>
          <w:rFonts w:eastAsia="Yu Mincho"/>
          <w:lang w:val="en-US"/>
        </w:rPr>
      </w:pPr>
      <w:ins w:id="957" w:author="CR1038" w:date="2022-03-16T09:24:00Z">
        <w:r>
          <w:rPr>
            <w:rFonts w:eastAsia="Yu Mincho"/>
            <w:lang w:val="en-US"/>
          </w:rPr>
          <w:t xml:space="preserve">Else </w:t>
        </w:r>
      </w:ins>
      <w:r>
        <w:rPr>
          <w:rFonts w:eastAsia="Yu Mincho"/>
          <w:lang w:val="en-US"/>
        </w:rPr>
        <w:t xml:space="preserve">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77777777" w:rsidR="00CA7C47" w:rsidRDefault="00CA7C47" w:rsidP="00CA7C47">
      <w:pPr>
        <w:spacing w:after="0"/>
        <w:ind w:left="568"/>
        <w:rPr>
          <w:rFonts w:eastAsia="Yu Mincho"/>
          <w:lang w:val="en-US"/>
        </w:rPr>
      </w:pPr>
      <w:r>
        <w:rPr>
          <w:rFonts w:eastAsia="Yu Mincho"/>
          <w:lang w:val="en-US"/>
        </w:rPr>
        <w:tab/>
      </w:r>
      <w:r>
        <w:rPr>
          <w:rFonts w:eastAsia="Yu Mincho"/>
          <w:lang w:val="en-US"/>
        </w:rPr>
        <w:tab/>
      </w:r>
      <w:r>
        <w:t>MPR</w:t>
      </w:r>
      <w:del w:id="958" w:author="CR1038" w:date="2022-03-16T09:24:00Z">
        <w:r>
          <w:rPr>
            <w:vertAlign w:val="subscript"/>
          </w:rPr>
          <w:delText>IM3</w:delText>
        </w:r>
      </w:del>
      <w:r>
        <w:t xml:space="preserve">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3572DB9D" w14:textId="77777777" w:rsidR="00CA7C47" w:rsidRDefault="00CA7C47" w:rsidP="00CA7C47">
      <w:pPr>
        <w:spacing w:after="0"/>
        <w:ind w:left="568"/>
        <w:rPr>
          <w:del w:id="959" w:author="CR1038" w:date="2022-03-16T09:24:00Z"/>
          <w:rFonts w:eastAsia="Yu Mincho"/>
          <w:lang w:val="en-US"/>
        </w:rPr>
      </w:pPr>
      <w:del w:id="960" w:author="CR1038" w:date="2022-03-16T09:24:00Z">
        <w:r>
          <w:rPr>
            <w:rFonts w:eastAsia="Yu Mincho"/>
            <w:lang w:val="en-US"/>
          </w:rPr>
          <w:delText xml:space="preserve">Else If AND( </w:delText>
        </w:r>
        <w:r>
          <w:rPr>
            <w:rFonts w:eastAsia="Yu Mincho"/>
          </w:rPr>
          <w:delText>F</w:delText>
        </w:r>
        <w:r>
          <w:rPr>
            <w:rFonts w:eastAsia="Yu Mincho"/>
            <w:vertAlign w:val="subscript"/>
          </w:rPr>
          <w:delText xml:space="preserve">IM3,low_block,low </w:delText>
        </w:r>
        <w:r>
          <w:rPr>
            <w:rFonts w:eastAsia="Yu Mincho"/>
          </w:rPr>
          <w:delText>&gt;</w:delText>
        </w:r>
        <w:r>
          <w:rPr>
            <w:rFonts w:eastAsia="Yu Mincho"/>
            <w:lang w:val="en-US"/>
          </w:rPr>
          <w:delText xml:space="preserve"> </w:delText>
        </w:r>
        <w:r>
          <w:rPr>
            <w:rFonts w:eastAsia="Yu Mincho"/>
          </w:rPr>
          <w:delText>SEM</w:delText>
        </w:r>
        <w:r>
          <w:rPr>
            <w:rFonts w:eastAsia="Yu Mincho"/>
            <w:vertAlign w:val="subscript"/>
          </w:rPr>
          <w:delText>-25,low</w:delText>
        </w:r>
        <w:r>
          <w:rPr>
            <w:rFonts w:eastAsia="Yu Mincho"/>
            <w:vertAlign w:val="subscript"/>
            <w:lang w:val="en-US"/>
          </w:rPr>
          <w:delText xml:space="preserve"> ,  </w:delText>
        </w:r>
        <w:r>
          <w:rPr>
            <w:rFonts w:eastAsia="Yu Mincho"/>
          </w:rPr>
          <w:delText>F</w:delText>
        </w:r>
        <w:r>
          <w:rPr>
            <w:rFonts w:eastAsia="Yu Mincho"/>
            <w:vertAlign w:val="subscript"/>
          </w:rPr>
          <w:delText>IM3,high_block,high</w:delText>
        </w:r>
        <w:r>
          <w:rPr>
            <w:rFonts w:eastAsia="Yu Mincho"/>
          </w:rPr>
          <w:delText xml:space="preserve"> &lt; SEM</w:delText>
        </w:r>
        <w:r>
          <w:rPr>
            <w:rFonts w:eastAsia="Yu Mincho"/>
            <w:vertAlign w:val="subscript"/>
          </w:rPr>
          <w:delText>-25,high</w:delText>
        </w:r>
        <w:r>
          <w:rPr>
            <w:rFonts w:eastAsia="Yu Mincho"/>
          </w:rPr>
          <w:delText xml:space="preserve"> </w:delText>
        </w:r>
        <w:r>
          <w:rPr>
            <w:rFonts w:eastAsia="Yu Mincho"/>
            <w:lang w:val="en-US"/>
          </w:rPr>
          <w:delText>)</w:delText>
        </w:r>
      </w:del>
    </w:p>
    <w:p w14:paraId="125FEF5A" w14:textId="77777777" w:rsidR="00CA7C47" w:rsidRDefault="00CA7C47" w:rsidP="00CA7C47">
      <w:pPr>
        <w:spacing w:after="0"/>
        <w:ind w:left="568"/>
        <w:rPr>
          <w:del w:id="961" w:author="CR1038" w:date="2022-03-16T09:24:00Z"/>
          <w:rFonts w:eastAsia="Yu Mincho"/>
          <w:lang w:val="en-US"/>
        </w:rPr>
      </w:pPr>
    </w:p>
    <w:p w14:paraId="056E16F5" w14:textId="77777777" w:rsidR="00CA7C47" w:rsidRDefault="00CA7C47" w:rsidP="00CA7C47">
      <w:pPr>
        <w:ind w:left="568"/>
        <w:rPr>
          <w:del w:id="962" w:author="CR1038" w:date="2022-03-16T09:24:00Z"/>
          <w:rFonts w:eastAsia="Yu Mincho"/>
          <w:lang w:val="en-US"/>
        </w:rPr>
      </w:pPr>
      <w:del w:id="963" w:author="CR1038" w:date="2022-03-16T09:24:00Z">
        <w:r>
          <w:rPr>
            <w:rFonts w:eastAsia="Yu Mincho"/>
            <w:lang w:val="en-US"/>
          </w:rPr>
          <w:tab/>
        </w:r>
        <w:r>
          <w:rPr>
            <w:rFonts w:eastAsia="Yu Mincho"/>
            <w:lang w:val="en-US"/>
          </w:rPr>
          <w:tab/>
        </w:r>
        <w:r>
          <w:delText>MPR</w:delText>
        </w:r>
        <w:r>
          <w:rPr>
            <w:vertAlign w:val="subscript"/>
          </w:rPr>
          <w:delText>IM3</w:delText>
        </w:r>
        <w:r>
          <w:delText xml:space="preserve"> </w:delText>
        </w:r>
        <w:r>
          <w:rPr>
            <w:rFonts w:eastAsia="Yu Mincho"/>
            <w:lang w:val="en-US"/>
          </w:rPr>
          <w:delText>defined in Clause 6.2A.2.2.1</w:delText>
        </w:r>
      </w:del>
    </w:p>
    <w:p w14:paraId="6B735E83" w14:textId="77777777" w:rsidR="00CA7C47" w:rsidRDefault="00CA7C47" w:rsidP="00CA7C47">
      <w:pPr>
        <w:ind w:left="568"/>
        <w:rPr>
          <w:rFonts w:eastAsia="SimSun"/>
        </w:rPr>
      </w:pPr>
      <w:r>
        <w:t>Else</w:t>
      </w:r>
    </w:p>
    <w:p w14:paraId="43FDB98E" w14:textId="77777777" w:rsidR="00CA7C47" w:rsidRDefault="00CA7C47" w:rsidP="00CA7C47">
      <w:pPr>
        <w:ind w:left="568"/>
        <w:rPr>
          <w:rFonts w:eastAsia="Yu Mincho"/>
          <w:lang w:val="en-US"/>
        </w:rPr>
      </w:pPr>
      <w:r>
        <w:tab/>
      </w:r>
      <w:r>
        <w:tab/>
        <w:t>MPR</w:t>
      </w:r>
      <w:del w:id="964" w:author="CR1038" w:date="2022-03-16T09:24:00Z">
        <w:r>
          <w:rPr>
            <w:vertAlign w:val="subscript"/>
          </w:rPr>
          <w:delText>IM3</w:delText>
        </w:r>
      </w:del>
      <w:r>
        <w:t xml:space="preserve">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ins w:id="965" w:author="CR1038" w:date="2022-03-16T09:24:00Z"/>
          <w:rFonts w:eastAsia="SimSun"/>
        </w:rPr>
      </w:pPr>
      <w:ins w:id="966" w:author="CR1038" w:date="2022-03-16T09:24:00Z">
        <w:r>
          <w:rPr>
            <w:lang w:bidi="bn-IN"/>
          </w:rPr>
          <w:t>-</w:t>
        </w:r>
        <w:r>
          <w:rPr>
            <w:lang w:bidi="bn-IN"/>
          </w:rPr>
          <w:tab/>
        </w:r>
        <w:r>
          <w:t>L</w:t>
        </w:r>
        <w:r>
          <w:rPr>
            <w:vertAlign w:val="subscript"/>
          </w:rPr>
          <w:t>CRB1</w:t>
        </w:r>
        <w:r>
          <w:rPr>
            <w:lang w:bidi="bn-IN"/>
          </w:rPr>
          <w:t xml:space="preserve"> is for CC1 which </w:t>
        </w:r>
        <w:r>
          <w:t>is the component carrier with lower frequency</w:t>
        </w:r>
      </w:ins>
    </w:p>
    <w:p w14:paraId="1A2C9DEF" w14:textId="77777777" w:rsidR="00CA7C47" w:rsidRDefault="00CA7C47" w:rsidP="00CA7C47">
      <w:pPr>
        <w:pStyle w:val="B10"/>
        <w:rPr>
          <w:ins w:id="967" w:author="CR1038" w:date="2022-03-16T09:24:00Z"/>
          <w:rFonts w:eastAsiaTheme="minorEastAsia"/>
        </w:rPr>
      </w:pPr>
      <w:ins w:id="968" w:author="CR1038" w:date="2022-03-16T09:24:00Z">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ins>
    </w:p>
    <w:p w14:paraId="3CB39086" w14:textId="77777777" w:rsidR="00CA7C47" w:rsidRDefault="00CA7C47" w:rsidP="00CA7C47">
      <w:pPr>
        <w:pStyle w:val="B10"/>
        <w:rPr>
          <w:ins w:id="969" w:author="CR1038" w:date="2022-03-16T09:24:00Z"/>
          <w:vertAlign w:val="subscript"/>
          <w:lang w:eastAsia="zh-CN"/>
        </w:rPr>
      </w:pPr>
      <w:ins w:id="970" w:author="CR1038" w:date="2022-03-16T09:24:00Z">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ins>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p w14:paraId="216ED26A" w14:textId="77777777" w:rsidR="00CA7C47" w:rsidRDefault="00CA7C47" w:rsidP="00CA7C47">
      <w:pPr>
        <w:pStyle w:val="B10"/>
        <w:rPr>
          <w:del w:id="971" w:author="CR1038" w:date="2022-03-16T09:24:00Z"/>
        </w:rPr>
      </w:pPr>
      <w:del w:id="972" w:author="CR1038" w:date="2022-03-16T09:24:00Z">
        <w:r>
          <w:rPr>
            <w:lang w:bidi="bn-IN"/>
          </w:rPr>
          <w:delText>-</w:delText>
        </w:r>
        <w:r>
          <w:rPr>
            <w:lang w:bidi="bn-IN"/>
          </w:rPr>
          <w:tab/>
        </w:r>
        <w:r>
          <w:delText>SEM</w:delText>
        </w:r>
        <w:r>
          <w:rPr>
            <w:vertAlign w:val="subscript"/>
          </w:rPr>
          <w:delText>-25,low</w:delText>
        </w:r>
        <w:r>
          <w:delText xml:space="preserve"> = Threshold frequency where lower spectral emission mask below the lower channel drops from -25 dBm / MHz to -30 dBm / MHz, as specified in Clause 6.5A.2.2.2.</w:delText>
        </w:r>
      </w:del>
    </w:p>
    <w:p w14:paraId="338AF32B" w14:textId="77777777" w:rsidR="00CA7C47" w:rsidRDefault="00CA7C47" w:rsidP="00CA7C47">
      <w:pPr>
        <w:pStyle w:val="B10"/>
        <w:rPr>
          <w:del w:id="973" w:author="CR1038" w:date="2022-03-16T09:24:00Z"/>
        </w:rPr>
      </w:pPr>
      <w:del w:id="974" w:author="CR1038" w:date="2022-03-16T09:24:00Z">
        <w:r>
          <w:rPr>
            <w:lang w:bidi="bn-IN"/>
          </w:rPr>
          <w:delText>-</w:delText>
        </w:r>
        <w:r>
          <w:rPr>
            <w:lang w:bidi="bn-IN"/>
          </w:rPr>
          <w:tab/>
        </w:r>
        <w:r>
          <w:delText>SEM</w:delText>
        </w:r>
        <w:r>
          <w:rPr>
            <w:vertAlign w:val="subscript"/>
          </w:rPr>
          <w:delText>-25,high</w:delText>
        </w:r>
        <w:r>
          <w:delText xml:space="preserve"> = Threshold frequency where upper spectral emission mask above the upper channel drops from -25 dBm / MHz to -30 dBm / MHz, as specified in Clause 6.5A.2.2.2.</w:delText>
        </w:r>
      </w:del>
    </w:p>
    <w:bookmarkEnd w:id="940"/>
    <w:bookmarkEnd w:id="941"/>
    <w:bookmarkEnd w:id="942"/>
    <w:bookmarkEnd w:id="943"/>
    <w:bookmarkEnd w:id="944"/>
    <w:bookmarkEnd w:id="945"/>
    <w:bookmarkEnd w:id="946"/>
    <w:bookmarkEnd w:id="947"/>
    <w:bookmarkEnd w:id="948"/>
    <w:bookmarkEnd w:id="949"/>
    <w:p w14:paraId="1A0DA9B9" w14:textId="77777777" w:rsidR="005D5397" w:rsidRDefault="005D5397" w:rsidP="005D5397">
      <w:pPr>
        <w:pStyle w:val="Heading5"/>
        <w:rPr>
          <w:rFonts w:eastAsiaTheme="minorEastAsia"/>
          <w:lang w:eastAsia="zh-CN"/>
        </w:rPr>
      </w:pPr>
      <w:r>
        <w:rPr>
          <w:rFonts w:eastAsiaTheme="minorEastAsia"/>
          <w:lang w:eastAsia="zh-CN"/>
        </w:rPr>
        <w:lastRenderedPageBreak/>
        <w:t>6.2A.2.2.1</w:t>
      </w:r>
      <w:r>
        <w:rPr>
          <w:rFonts w:eastAsiaTheme="minorEastAsia"/>
          <w:lang w:eastAsia="zh-CN"/>
        </w:rPr>
        <w:tab/>
        <w:t>MPR</w:t>
      </w:r>
      <w:del w:id="975" w:author="CR1038" w:date="2022-03-16T09:24:00Z">
        <w:r>
          <w:rPr>
            <w:rFonts w:eastAsiaTheme="minorEastAsia"/>
            <w:vertAlign w:val="subscript"/>
            <w:lang w:eastAsia="zh-CN"/>
          </w:rPr>
          <w:delText>IM3</w:delText>
        </w:r>
      </w:del>
      <w:r>
        <w:rPr>
          <w:rFonts w:eastAsiaTheme="minorEastAsia"/>
          <w:lang w:eastAsia="zh-CN"/>
        </w:rPr>
        <w:t xml:space="preserve">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74130BE" w14:textId="77777777" w:rsidR="005D5397" w:rsidRDefault="005D5397" w:rsidP="005D5397">
      <w:pPr>
        <w:rPr>
          <w:del w:id="976" w:author="CR1038" w:date="2022-03-16T09:24:00Z"/>
          <w:lang w:eastAsia="zh-CN"/>
        </w:rPr>
      </w:pPr>
      <w:del w:id="977" w:author="CR1038" w:date="2022-03-16T09:24:00Z">
        <w:r>
          <w:rPr>
            <w:lang w:eastAsia="zh-CN"/>
          </w:rPr>
          <w:delText>Where:</w:delText>
        </w:r>
      </w:del>
    </w:p>
    <w:p w14:paraId="5AF7AA6F" w14:textId="77777777" w:rsidR="005D5397" w:rsidRDefault="005D5397" w:rsidP="005D5397">
      <w:pPr>
        <w:ind w:left="284"/>
        <w:jc w:val="center"/>
        <w:rPr>
          <w:del w:id="978" w:author="CR1038" w:date="2022-03-16T09:24:00Z"/>
          <w:vertAlign w:val="subscript"/>
        </w:rPr>
      </w:pPr>
      <w:del w:id="979" w:author="CR1038" w:date="2022-03-16T09:24:00Z">
        <w:r>
          <w:rPr>
            <w:lang w:eastAsia="zh-CN"/>
          </w:rPr>
          <w:delText>B=</w:delText>
        </w:r>
        <w:r>
          <w:delText>(L</w:delText>
        </w:r>
        <w:r>
          <w:rPr>
            <w:vertAlign w:val="subscript"/>
          </w:rPr>
          <w:delText>CRB_alloc, 1</w:delText>
        </w:r>
        <w:r>
          <w:delText>* 12* SCS</w:delText>
        </w:r>
        <w:r>
          <w:rPr>
            <w:vertAlign w:val="subscript"/>
          </w:rPr>
          <w:delText>1</w:delText>
        </w:r>
        <w:r>
          <w:delText xml:space="preserve"> + L</w:delText>
        </w:r>
        <w:r>
          <w:rPr>
            <w:vertAlign w:val="subscript"/>
          </w:rPr>
          <w:delText xml:space="preserve">CRB_alloc,2 </w:delText>
        </w:r>
        <w:r>
          <w:delText>* 12 * SCS</w:delText>
        </w:r>
        <w:r>
          <w:rPr>
            <w:vertAlign w:val="subscript"/>
          </w:rPr>
          <w:delText>2</w:delText>
        </w:r>
        <w:r>
          <w:delText>)/1,000,000</w:delText>
        </w:r>
      </w:del>
    </w:p>
    <w:p w14:paraId="3E752EA8" w14:textId="77777777" w:rsidR="00B757ED" w:rsidRPr="00322649" w:rsidRDefault="00B757ED" w:rsidP="00B757ED">
      <w:pPr>
        <w:rPr>
          <w:lang w:eastAsia="zh-CN"/>
        </w:rPr>
      </w:pPr>
    </w:p>
    <w:p w14:paraId="5B9E69B1" w14:textId="77777777" w:rsidR="005D5397" w:rsidRDefault="005D5397" w:rsidP="005D5397">
      <w:pPr>
        <w:pStyle w:val="Heading5"/>
        <w:rPr>
          <w:rFonts w:eastAsiaTheme="minorEastAsia"/>
          <w:lang w:eastAsia="zh-CN"/>
        </w:rPr>
      </w:pPr>
      <w:bookmarkStart w:id="980" w:name="_Toc59649992"/>
      <w:bookmarkStart w:id="981" w:name="_Toc61357256"/>
      <w:bookmarkStart w:id="982" w:name="_Toc61359030"/>
      <w:bookmarkStart w:id="983" w:name="_Toc67915967"/>
      <w:bookmarkStart w:id="984" w:name="_Toc75533511"/>
      <w:bookmarkStart w:id="985" w:name="_Toc75819397"/>
      <w:bookmarkStart w:id="986" w:name="_Toc76508241"/>
      <w:bookmarkStart w:id="987" w:name="_Toc76717191"/>
      <w:bookmarkStart w:id="988" w:name="_Toc83293832"/>
      <w:bookmarkStart w:id="989" w:name="_Toc84334871"/>
      <w:r>
        <w:rPr>
          <w:rFonts w:eastAsiaTheme="minorEastAsia"/>
          <w:lang w:eastAsia="zh-CN"/>
        </w:rPr>
        <w:t>6.2A.2.2.2</w:t>
      </w:r>
      <w:r>
        <w:rPr>
          <w:rFonts w:eastAsiaTheme="minorEastAsia"/>
          <w:lang w:eastAsia="zh-CN"/>
        </w:rPr>
        <w:tab/>
        <w:t>MPR</w:t>
      </w:r>
      <w:del w:id="990" w:author="CR1038" w:date="2022-03-16T09:24:00Z">
        <w:r>
          <w:rPr>
            <w:rFonts w:eastAsiaTheme="minorEastAsia"/>
            <w:vertAlign w:val="subscript"/>
            <w:lang w:eastAsia="zh-CN"/>
          </w:rPr>
          <w:delText>IM3</w:delText>
        </w:r>
      </w:del>
      <w:r>
        <w:rPr>
          <w:rFonts w:eastAsiaTheme="minorEastAsia"/>
          <w:lang w:eastAsia="zh-CN"/>
        </w:rPr>
        <w:t xml:space="preserve"> to meet -13dBm/MHz</w:t>
      </w:r>
      <w:bookmarkEnd w:id="980"/>
      <w:bookmarkEnd w:id="981"/>
      <w:bookmarkEnd w:id="982"/>
      <w:bookmarkEnd w:id="983"/>
      <w:bookmarkEnd w:id="984"/>
      <w:bookmarkEnd w:id="985"/>
      <w:bookmarkEnd w:id="986"/>
      <w:bookmarkEnd w:id="987"/>
      <w:bookmarkEnd w:id="988"/>
      <w:bookmarkEnd w:id="989"/>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607EA8F2" w14:textId="77777777" w:rsidR="005D5397" w:rsidRDefault="005D5397" w:rsidP="005D5397">
      <w:pPr>
        <w:rPr>
          <w:del w:id="991" w:author="CR1038" w:date="2022-03-16T09:24:00Z"/>
          <w:lang w:eastAsia="zh-CN"/>
        </w:rPr>
      </w:pPr>
      <w:del w:id="992" w:author="CR1038" w:date="2022-03-16T09:24:00Z">
        <w:r>
          <w:rPr>
            <w:lang w:eastAsia="zh-CN"/>
          </w:rPr>
          <w:delText>Where:</w:delText>
        </w:r>
      </w:del>
    </w:p>
    <w:p w14:paraId="76243616" w14:textId="77777777" w:rsidR="005D5397" w:rsidRDefault="005D5397" w:rsidP="005D5397">
      <w:pPr>
        <w:ind w:left="284"/>
        <w:jc w:val="center"/>
        <w:rPr>
          <w:del w:id="993" w:author="CR1038" w:date="2022-03-16T09:24:00Z"/>
          <w:vertAlign w:val="subscript"/>
        </w:rPr>
      </w:pPr>
      <w:del w:id="994" w:author="CR1038" w:date="2022-03-16T09:24:00Z">
        <w:r>
          <w:rPr>
            <w:lang w:eastAsia="zh-CN"/>
          </w:rPr>
          <w:delText>B=</w:delText>
        </w:r>
        <w:r>
          <w:delText>(L</w:delText>
        </w:r>
        <w:r>
          <w:rPr>
            <w:vertAlign w:val="subscript"/>
          </w:rPr>
          <w:delText>CRB_alloc, 1</w:delText>
        </w:r>
        <w:r>
          <w:delText>* 12* SCS</w:delText>
        </w:r>
        <w:r>
          <w:rPr>
            <w:vertAlign w:val="subscript"/>
          </w:rPr>
          <w:delText>1</w:delText>
        </w:r>
        <w:r>
          <w:delText xml:space="preserve"> + L</w:delText>
        </w:r>
        <w:r>
          <w:rPr>
            <w:vertAlign w:val="subscript"/>
          </w:rPr>
          <w:delText xml:space="preserve">CRB_alloc,2 </w:delText>
        </w:r>
        <w:r>
          <w:delText>* 12 * SCS</w:delText>
        </w:r>
        <w:r>
          <w:rPr>
            <w:vertAlign w:val="subscript"/>
          </w:rPr>
          <w:delText>2</w:delText>
        </w:r>
        <w:r>
          <w:delText>)/1,000,000</w:delText>
        </w:r>
      </w:del>
    </w:p>
    <w:p w14:paraId="187604A7" w14:textId="5B64D2CB" w:rsidR="00DC7196" w:rsidRPr="001C0CC4" w:rsidRDefault="00DC7196" w:rsidP="00B757ED"/>
    <w:p w14:paraId="029D4C1E" w14:textId="77777777" w:rsidR="00DC7196" w:rsidRPr="001C0CC4" w:rsidRDefault="00DC7196" w:rsidP="00434294">
      <w:pPr>
        <w:pStyle w:val="Heading4"/>
      </w:pPr>
      <w:bookmarkStart w:id="995" w:name="_Toc21344263"/>
      <w:bookmarkStart w:id="996" w:name="_Toc29801749"/>
      <w:bookmarkStart w:id="997" w:name="_Toc29802173"/>
      <w:bookmarkStart w:id="998" w:name="_Toc29802798"/>
      <w:bookmarkStart w:id="999" w:name="_Toc36107540"/>
      <w:bookmarkStart w:id="1000" w:name="_Toc37251306"/>
      <w:bookmarkStart w:id="1001" w:name="_Toc45888111"/>
      <w:bookmarkStart w:id="1002" w:name="_Toc45888710"/>
      <w:bookmarkStart w:id="1003" w:name="_Toc59649993"/>
      <w:bookmarkStart w:id="1004" w:name="_Toc61357257"/>
      <w:bookmarkStart w:id="1005" w:name="_Toc61359031"/>
      <w:bookmarkStart w:id="1006" w:name="_Toc67915968"/>
      <w:bookmarkStart w:id="1007" w:name="_Toc75533512"/>
      <w:bookmarkStart w:id="1008" w:name="_Toc75819398"/>
      <w:bookmarkStart w:id="1009" w:name="_Toc76508242"/>
      <w:bookmarkStart w:id="1010" w:name="_Toc76717192"/>
      <w:bookmarkStart w:id="1011" w:name="_Toc83293833"/>
      <w:bookmarkStart w:id="1012" w:name="_Toc84334872"/>
      <w:r w:rsidRPr="001C0CC4">
        <w:t>6.2A.2.3</w:t>
      </w:r>
      <w:r w:rsidRPr="001C0CC4">
        <w:tab/>
        <w:t>UE maximum output power reduction for Inter-band CA</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7337945C" w14:textId="77777777" w:rsidR="007111A4" w:rsidRDefault="007111A4" w:rsidP="007111A4">
      <w:pPr>
        <w:rPr>
          <w:rFonts w:eastAsia="SimSun"/>
          <w:lang w:val="en-US" w:eastAsia="zh-CN"/>
        </w:rPr>
      </w:pPr>
      <w:bookmarkStart w:id="1013" w:name="_Toc45888112"/>
      <w:bookmarkStart w:id="1014" w:name="_Toc45888711"/>
      <w:bookmarkStart w:id="1015" w:name="_Toc59649994"/>
      <w:bookmarkStart w:id="1016" w:name="_Toc61357258"/>
      <w:bookmarkStart w:id="1017" w:name="_Toc61359032"/>
      <w:bookmarkStart w:id="1018" w:name="_Toc67915969"/>
      <w:bookmarkStart w:id="1019" w:name="_Toc75533513"/>
      <w:bookmarkStart w:id="1020" w:name="_Toc75819399"/>
      <w:bookmarkStart w:id="1021" w:name="_Toc76508243"/>
      <w:bookmarkStart w:id="1022" w:name="_Toc76717193"/>
      <w:bookmarkStart w:id="1023" w:name="_Toc21344264"/>
      <w:bookmarkStart w:id="1024" w:name="_Toc29801750"/>
      <w:bookmarkStart w:id="1025" w:name="_Toc29802174"/>
      <w:bookmarkStart w:id="1026" w:name="_Toc29802799"/>
      <w:bookmarkStart w:id="1027" w:name="_Toc36107541"/>
      <w:bookmarkStart w:id="1028" w:name="_Toc37251307"/>
      <w:bookmarkStart w:id="1029" w:name="_Toc45888113"/>
      <w:bookmarkStart w:id="1030"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1031" w:name="_Toc83293834"/>
      <w:bookmarkStart w:id="1032" w:name="_Toc84334873"/>
      <w:r>
        <w:lastRenderedPageBreak/>
        <w:t>6.2A.2.4</w:t>
      </w:r>
      <w:r>
        <w:tab/>
      </w:r>
      <w:bookmarkEnd w:id="1013"/>
      <w:bookmarkEnd w:id="1014"/>
      <w:r>
        <w:t>Void</w:t>
      </w:r>
      <w:bookmarkEnd w:id="1015"/>
      <w:bookmarkEnd w:id="1016"/>
      <w:bookmarkEnd w:id="1017"/>
      <w:bookmarkEnd w:id="1018"/>
      <w:bookmarkEnd w:id="1019"/>
      <w:bookmarkEnd w:id="1020"/>
      <w:bookmarkEnd w:id="1021"/>
      <w:bookmarkEnd w:id="1022"/>
      <w:bookmarkEnd w:id="1031"/>
      <w:bookmarkEnd w:id="1032"/>
    </w:p>
    <w:p w14:paraId="62EF8D31" w14:textId="292AB88F" w:rsidR="00DC7196" w:rsidRPr="001C0CC4" w:rsidRDefault="00DC7196" w:rsidP="00434294">
      <w:pPr>
        <w:pStyle w:val="Heading3"/>
      </w:pPr>
      <w:bookmarkStart w:id="1033" w:name="_Toc59649995"/>
      <w:bookmarkStart w:id="1034" w:name="_Toc61357259"/>
      <w:bookmarkStart w:id="1035" w:name="_Toc61359033"/>
      <w:bookmarkStart w:id="1036" w:name="_Toc67915970"/>
      <w:bookmarkStart w:id="1037" w:name="_Toc75533514"/>
      <w:bookmarkStart w:id="1038" w:name="_Toc75819400"/>
      <w:bookmarkStart w:id="1039" w:name="_Toc76508244"/>
      <w:bookmarkStart w:id="1040" w:name="_Toc76717194"/>
      <w:bookmarkStart w:id="1041" w:name="_Toc83293835"/>
      <w:bookmarkStart w:id="1042" w:name="_Toc84334874"/>
      <w:r w:rsidRPr="001C0CC4">
        <w:t>6.2A.3</w:t>
      </w:r>
      <w:r w:rsidRPr="001C0CC4">
        <w:tab/>
        <w:t>UE additional maximum output power reduction for CA</w:t>
      </w:r>
      <w:bookmarkEnd w:id="1023"/>
      <w:bookmarkEnd w:id="1024"/>
      <w:bookmarkEnd w:id="1025"/>
      <w:bookmarkEnd w:id="1026"/>
      <w:bookmarkEnd w:id="1027"/>
      <w:bookmarkEnd w:id="1028"/>
      <w:bookmarkEnd w:id="1029"/>
      <w:bookmarkEnd w:id="1030"/>
      <w:bookmarkEnd w:id="1033"/>
      <w:bookmarkEnd w:id="1034"/>
      <w:bookmarkEnd w:id="1035"/>
      <w:bookmarkEnd w:id="1036"/>
      <w:bookmarkEnd w:id="1037"/>
      <w:bookmarkEnd w:id="1038"/>
      <w:bookmarkEnd w:id="1039"/>
      <w:bookmarkEnd w:id="1040"/>
      <w:bookmarkEnd w:id="1041"/>
      <w:bookmarkEnd w:id="1042"/>
    </w:p>
    <w:p w14:paraId="7ECD81F8" w14:textId="6C18ACC7" w:rsidR="009A244F" w:rsidRDefault="00DC7196" w:rsidP="00434294">
      <w:pPr>
        <w:pStyle w:val="Heading4"/>
      </w:pPr>
      <w:bookmarkStart w:id="1043" w:name="_Toc21344265"/>
      <w:bookmarkStart w:id="1044" w:name="_Toc29801751"/>
      <w:bookmarkStart w:id="1045" w:name="_Toc29802175"/>
      <w:bookmarkStart w:id="1046" w:name="_Toc29802800"/>
      <w:bookmarkStart w:id="1047" w:name="_Toc36107542"/>
      <w:bookmarkStart w:id="1048" w:name="_Toc37251308"/>
      <w:bookmarkStart w:id="1049" w:name="_Toc45888114"/>
      <w:bookmarkStart w:id="1050" w:name="_Toc45888713"/>
      <w:bookmarkStart w:id="1051" w:name="_Toc59649996"/>
      <w:bookmarkStart w:id="1052" w:name="_Toc61357260"/>
      <w:bookmarkStart w:id="1053" w:name="_Toc61359034"/>
      <w:bookmarkStart w:id="1054" w:name="_Toc67915971"/>
      <w:bookmarkStart w:id="1055" w:name="_Toc75533515"/>
      <w:bookmarkStart w:id="1056" w:name="_Toc75819401"/>
      <w:bookmarkStart w:id="1057" w:name="_Toc76508245"/>
      <w:bookmarkStart w:id="1058" w:name="_Toc76717195"/>
      <w:bookmarkStart w:id="1059" w:name="_Toc83293836"/>
      <w:bookmarkStart w:id="1060" w:name="_Toc84334875"/>
      <w:r w:rsidRPr="001C0CC4">
        <w:t>6.2A.3.1.1</w:t>
      </w:r>
      <w:r w:rsidRPr="001C0CC4">
        <w:tab/>
      </w:r>
      <w:bookmarkEnd w:id="1043"/>
      <w:bookmarkEnd w:id="1044"/>
      <w:bookmarkEnd w:id="1045"/>
      <w:bookmarkEnd w:id="1046"/>
      <w:bookmarkEnd w:id="1047"/>
      <w:bookmarkEnd w:id="1048"/>
      <w:bookmarkEnd w:id="1049"/>
      <w:bookmarkEnd w:id="1050"/>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1051"/>
      <w:bookmarkEnd w:id="1052"/>
      <w:bookmarkEnd w:id="1053"/>
      <w:bookmarkEnd w:id="1054"/>
      <w:bookmarkEnd w:id="1055"/>
      <w:bookmarkEnd w:id="1056"/>
      <w:bookmarkEnd w:id="1057"/>
      <w:bookmarkEnd w:id="1058"/>
      <w:bookmarkEnd w:id="1059"/>
      <w:bookmarkEnd w:id="1060"/>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power is max(MPR, A-MPR) where MPR is defined in clause </w:t>
      </w:r>
      <w:r w:rsidRPr="007C6962">
        <w:t>6.2A.2.4</w:t>
      </w:r>
      <w:r w:rsidRPr="001C0CC4">
        <w:t>. In absense of modulation and waveform types the A-MPR applies to all modulation and waveform types.</w:t>
      </w:r>
    </w:p>
    <w:p w14:paraId="44F6FD8D" w14:textId="152EF408" w:rsidR="009A244F" w:rsidRPr="001C0CC4" w:rsidRDefault="009A244F" w:rsidP="009A244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77777777" w:rsidR="009A244F" w:rsidRPr="001C0CC4"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3A3D082A" w14:textId="77777777" w:rsidR="009A244F" w:rsidRPr="001C0CC4" w:rsidRDefault="009A244F" w:rsidP="009A244F">
      <w:pPr>
        <w:pStyle w:val="TH"/>
      </w:pPr>
      <w:r w:rsidRPr="001C0CC4">
        <w:t>Table 6.2.3.1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1061" w:name="_Toc59649997"/>
      <w:bookmarkStart w:id="1062" w:name="_Toc61357261"/>
      <w:bookmarkStart w:id="1063" w:name="_Toc61359035"/>
      <w:bookmarkStart w:id="1064" w:name="_Toc67915972"/>
      <w:bookmarkStart w:id="1065" w:name="_Toc75533516"/>
      <w:bookmarkStart w:id="1066" w:name="_Toc75819402"/>
      <w:bookmarkStart w:id="1067" w:name="_Toc76508246"/>
      <w:bookmarkStart w:id="1068" w:name="_Toc76717196"/>
      <w:bookmarkStart w:id="1069" w:name="_Toc83293837"/>
      <w:bookmarkStart w:id="1070" w:name="_Toc84334876"/>
      <w:r w:rsidRPr="001C0CC4">
        <w:t>6.2</w:t>
      </w:r>
      <w:r>
        <w:t>A</w:t>
      </w:r>
      <w:r w:rsidRPr="001C0CC4">
        <w:t>.3.1</w:t>
      </w:r>
      <w:r>
        <w:t>.1.1</w:t>
      </w:r>
      <w:r w:rsidRPr="001C0CC4">
        <w:tab/>
      </w:r>
      <w:r>
        <w:t>A-MPR for CA_NS_04</w:t>
      </w:r>
      <w:bookmarkEnd w:id="1061"/>
      <w:bookmarkEnd w:id="1062"/>
      <w:bookmarkEnd w:id="1063"/>
      <w:bookmarkEnd w:id="1064"/>
      <w:bookmarkEnd w:id="1065"/>
      <w:bookmarkEnd w:id="1066"/>
      <w:bookmarkEnd w:id="1067"/>
      <w:bookmarkEnd w:id="1068"/>
      <w:bookmarkEnd w:id="1069"/>
      <w:bookmarkEnd w:id="1070"/>
    </w:p>
    <w:p w14:paraId="1BC545F8" w14:textId="77777777" w:rsidR="009A244F" w:rsidRPr="00123036" w:rsidRDefault="009A244F" w:rsidP="00434294">
      <w:pPr>
        <w:pStyle w:val="H6"/>
      </w:pPr>
      <w:r w:rsidRPr="00123036">
        <w:t>6.2A.3.1.</w:t>
      </w:r>
      <w:r>
        <w:t>1.1.1</w:t>
      </w:r>
      <w:r w:rsidRPr="00123036">
        <w:tab/>
        <w:t>Contiguous allocations</w:t>
      </w:r>
    </w:p>
    <w:p w14:paraId="7A19F503" w14:textId="77777777" w:rsidR="009A244F" w:rsidRDefault="009A244F" w:rsidP="009A244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50D95D97"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3DE83A1B" w14:textId="77777777" w:rsidR="009A244F" w:rsidRDefault="009A244F" w:rsidP="009A244F">
      <w:pPr>
        <w:pStyle w:val="B10"/>
        <w:rPr>
          <w:lang w:val="en-US"/>
        </w:rPr>
      </w:pPr>
      <w:r>
        <w:rPr>
          <w:lang w:val="en-US"/>
        </w:rPr>
        <w:t xml:space="preserve">if the RB allocation is an inner allocation as defined in </w:t>
      </w:r>
      <w:r w:rsidRPr="00CB62BE">
        <w:t>Table 6.2</w:t>
      </w:r>
      <w:r>
        <w:t>A</w:t>
      </w:r>
      <w:r w:rsidRPr="00CB62BE">
        <w:t>.</w:t>
      </w:r>
      <w:r>
        <w:t>2.4</w:t>
      </w:r>
      <w:r w:rsidRPr="00CB62BE">
        <w:t>-1</w:t>
      </w:r>
      <w:r>
        <w:t xml:space="preserve"> </w:t>
      </w:r>
      <w:r>
        <w:rPr>
          <w:lang w:val="en-US"/>
        </w:rPr>
        <w:t>then A-MPR = MPR</w:t>
      </w:r>
    </w:p>
    <w:p w14:paraId="1109E5E5" w14:textId="77777777" w:rsidR="009A244F" w:rsidRDefault="009A244F" w:rsidP="009A244F">
      <w:pPr>
        <w:pStyle w:val="B20"/>
        <w:rPr>
          <w:lang w:val="en-US"/>
        </w:rPr>
      </w:pPr>
      <w:r>
        <w:rPr>
          <w:lang w:val="en-US"/>
        </w:rPr>
        <w:t xml:space="preserve">Except for RBstart ≤ 0.33*BWchannel_CA/0.18MHz, AMPR= max (MPR, AMPRcc). </w:t>
      </w:r>
    </w:p>
    <w:p w14:paraId="43C52BA0" w14:textId="77777777" w:rsidR="009A244F" w:rsidRDefault="009A244F" w:rsidP="009A244F">
      <w:pPr>
        <w:pStyle w:val="B10"/>
      </w:pPr>
      <w:r>
        <w:rPr>
          <w:lang w:val="en-US"/>
        </w:rPr>
        <w:lastRenderedPageBreak/>
        <w:t xml:space="preserve">if the RB allocation is an outer allocation as defined in </w:t>
      </w:r>
      <w:r w:rsidRPr="00CB62BE">
        <w:t>Table 6.2</w:t>
      </w:r>
      <w:r>
        <w:t>A</w:t>
      </w:r>
      <w:r w:rsidRPr="00CB62BE">
        <w:t>.</w:t>
      </w:r>
      <w:r>
        <w:t>2.4</w:t>
      </w:r>
      <w:r w:rsidRPr="00CB62BE">
        <w:t>-</w:t>
      </w:r>
      <w:r>
        <w:t xml:space="preserve">2, </w:t>
      </w:r>
    </w:p>
    <w:p w14:paraId="7E27841E" w14:textId="77777777" w:rsidR="009A244F" w:rsidRDefault="009A244F" w:rsidP="009A244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0F3E4D8" w14:textId="1227811D" w:rsidR="009A244F" w:rsidRDefault="009A244F" w:rsidP="009A244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2.4</w:t>
      </w:r>
      <w:r w:rsidRPr="00CB62BE">
        <w:t>-1</w:t>
      </w:r>
      <w:r>
        <w:t xml:space="preserve"> for the respective CA bandwidth class</w:t>
      </w:r>
    </w:p>
    <w:p w14:paraId="679F10BA" w14:textId="77777777" w:rsidR="009A244F" w:rsidRPr="00AA0116" w:rsidRDefault="009A244F" w:rsidP="009A244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41F6F173" w14:textId="77777777" w:rsidR="009A244F" w:rsidRPr="00E062F1" w:rsidRDefault="009A244F" w:rsidP="009A244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6.5A.2.3.1-1</w:t>
      </w:r>
      <w:r>
        <w:t xml:space="preserve"> or </w:t>
      </w:r>
      <w:r w:rsidRPr="001C0CC4">
        <w:t xml:space="preserve">Table </w:t>
      </w:r>
      <w:r w:rsidRPr="00535C7B">
        <w:t>6.5A.3.3.1</w:t>
      </w:r>
      <w:r w:rsidRPr="001C0CC4">
        <w:t>-1</w:t>
      </w:r>
      <w:r>
        <w:rPr>
          <w:lang w:eastAsia="zh-CN"/>
        </w:rPr>
        <w:t>. And uses MPR for all other cases.</w:t>
      </w:r>
    </w:p>
    <w:p w14:paraId="3999AD1B" w14:textId="77777777" w:rsidR="009A244F" w:rsidRDefault="009A244F" w:rsidP="009A244F">
      <w:pPr>
        <w:rPr>
          <w:lang w:eastAsia="zh-CN"/>
        </w:rPr>
      </w:pPr>
      <w:r w:rsidRPr="00FD0749">
        <w:rPr>
          <w:lang w:eastAsia="zh-CN"/>
        </w:rPr>
        <w:t>The UE determin</w:t>
      </w:r>
      <w:r>
        <w:rPr>
          <w:lang w:eastAsia="zh-CN"/>
        </w:rPr>
        <w:t>e</w:t>
      </w:r>
      <w:r w:rsidRPr="00FD0749">
        <w:rPr>
          <w:lang w:eastAsia="zh-CN"/>
        </w:rPr>
        <w:t>s the AMPR type as follows:</w:t>
      </w:r>
    </w:p>
    <w:p w14:paraId="5792C6F7" w14:textId="77777777" w:rsidR="009A244F"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34E7C99F" w14:textId="77777777" w:rsidR="009A244F" w:rsidRDefault="009A244F" w:rsidP="009A244F">
      <w:pPr>
        <w:pStyle w:val="B10"/>
        <w:rPr>
          <w:lang w:val="en-US"/>
        </w:rPr>
      </w:pPr>
      <w:r>
        <w:rPr>
          <w:lang w:val="en-US"/>
        </w:rPr>
        <w:t xml:space="preserve">if allocation is an inner or outer 1 allocation as defined in </w:t>
      </w:r>
      <w:r w:rsidRPr="00CB62BE">
        <w:t>Table 6.2</w:t>
      </w:r>
      <w:r>
        <w:t>A</w:t>
      </w:r>
      <w:r w:rsidRPr="00CB62BE">
        <w:t>.</w:t>
      </w:r>
      <w:r>
        <w:t>2.4</w:t>
      </w:r>
      <w:r w:rsidRPr="00CB62BE">
        <w:t>-</w:t>
      </w:r>
      <w:r>
        <w:t xml:space="preserve">2 </w:t>
      </w:r>
      <w:r>
        <w:rPr>
          <w:lang w:val="en-US"/>
        </w:rPr>
        <w:t>then A-MPR = MPR</w:t>
      </w:r>
    </w:p>
    <w:p w14:paraId="3B2EB513" w14:textId="77777777" w:rsidR="009A244F" w:rsidRDefault="009A244F" w:rsidP="009A244F">
      <w:pPr>
        <w:pStyle w:val="B10"/>
        <w:rPr>
          <w:lang w:val="en-US"/>
        </w:rPr>
      </w:pPr>
      <w:r>
        <w:rPr>
          <w:lang w:val="en-US"/>
        </w:rPr>
        <w:t xml:space="preserve">if allocation is an outer 2 allocation as defined in </w:t>
      </w:r>
      <w:r w:rsidRPr="00CB62BE">
        <w:t>Table 6.2</w:t>
      </w:r>
      <w:r>
        <w:t>A</w:t>
      </w:r>
      <w:r w:rsidRPr="00CB62BE">
        <w:t>.</w:t>
      </w:r>
      <w:r>
        <w:t>2.4</w:t>
      </w:r>
      <w:r w:rsidRPr="00CB62BE">
        <w:t>-</w:t>
      </w:r>
      <w:r>
        <w:t xml:space="preserve">2 </w:t>
      </w:r>
      <w:r>
        <w:rPr>
          <w:lang w:val="en-US"/>
        </w:rPr>
        <w:t>then A-MPR = MPR-1dB</w:t>
      </w:r>
    </w:p>
    <w:p w14:paraId="09E56B5A" w14:textId="77777777" w:rsidR="009A244F" w:rsidRPr="00FD0749"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3635F4C" w14:textId="59AFA429" w:rsidR="009A244F" w:rsidRPr="009A244F" w:rsidRDefault="009A244F" w:rsidP="009A244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 xml:space="preserve">MAX( </w:t>
      </w:r>
      <w:bookmarkStart w:id="1071" w:name="OLE_LINK39"/>
      <w:r w:rsidRPr="00FD0749">
        <w:t>SEM</w:t>
      </w:r>
      <w:r w:rsidRPr="00FD0749">
        <w:rPr>
          <w:vertAlign w:val="subscript"/>
        </w:rPr>
        <w:t>-13,high</w:t>
      </w:r>
      <w:bookmarkEnd w:id="1071"/>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264BD79A" w14:textId="3B346D40" w:rsidR="009A244F" w:rsidRDefault="009A244F" w:rsidP="009A244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2.4</w:t>
      </w:r>
      <w:r w:rsidRPr="00CB62BE">
        <w:t>-</w:t>
      </w:r>
      <w:r>
        <w:t xml:space="preserve">1 </w:t>
      </w:r>
      <w:r>
        <w:rPr>
          <w:lang w:val="en-US"/>
        </w:rPr>
        <w:t>then A-MPR = MPR</w:t>
      </w:r>
    </w:p>
    <w:p w14:paraId="469B057D" w14:textId="35239F88" w:rsidR="009A244F" w:rsidRDefault="009A244F" w:rsidP="009A244F">
      <w:pPr>
        <w:pStyle w:val="B20"/>
        <w:rPr>
          <w:lang w:val="en-US"/>
        </w:rPr>
      </w:pPr>
      <w:r>
        <w:rPr>
          <w:lang w:val="en-US"/>
        </w:rPr>
        <w:tab/>
        <w:t xml:space="preserve">if RB allocation is an outer 2 allocation as defined in </w:t>
      </w:r>
      <w:r w:rsidRPr="00CB62BE">
        <w:t>Table 6.2</w:t>
      </w:r>
      <w:r>
        <w:t>A</w:t>
      </w:r>
      <w:r w:rsidRPr="00CB62BE">
        <w:t>.</w:t>
      </w:r>
      <w:r>
        <w:t>2.4</w:t>
      </w:r>
      <w:r w:rsidRPr="00CB62BE">
        <w:t>-</w:t>
      </w:r>
      <w:r>
        <w:t xml:space="preserve">2 </w:t>
      </w:r>
      <w:r>
        <w:rPr>
          <w:lang w:val="en-US"/>
        </w:rPr>
        <w:t>then A-MPR = MPR-1dB</w:t>
      </w:r>
    </w:p>
    <w:p w14:paraId="6E9EA69A" w14:textId="3E0D3F48" w:rsidR="009A244F" w:rsidRPr="00FD0749" w:rsidRDefault="009A244F" w:rsidP="009A244F">
      <w:pPr>
        <w:pStyle w:val="B20"/>
      </w:pPr>
      <w:r w:rsidRPr="00FD0749">
        <w:t>Else</w:t>
      </w:r>
    </w:p>
    <w:p w14:paraId="576A558F" w14:textId="1D4182F4" w:rsidR="009A244F" w:rsidRPr="00E062F1" w:rsidRDefault="009A244F" w:rsidP="009A244F">
      <w:pPr>
        <w:pStyle w:val="B20"/>
      </w:pPr>
      <w:r w:rsidRPr="00FD0749">
        <w:tab/>
      </w:r>
      <w:r>
        <w:rPr>
          <w:lang w:val="en-US"/>
        </w:rPr>
        <w:t xml:space="preserve">A-MPR = </w:t>
      </w:r>
      <w:r w:rsidRPr="00FD0749">
        <w:t>A-MPR</w:t>
      </w:r>
      <w:r w:rsidRPr="00FD0749">
        <w:rPr>
          <w:vertAlign w:val="subscript"/>
        </w:rPr>
        <w:t>IM3</w:t>
      </w:r>
      <w:r w:rsidRPr="00FD0749">
        <w:t xml:space="preserve"> defined in Clause 6.2A.3.</w:t>
      </w:r>
      <w:r>
        <w:t>1</w:t>
      </w:r>
      <w:r w:rsidRPr="00FD0749">
        <w:t>.</w:t>
      </w:r>
      <w:r>
        <w:t>2</w:t>
      </w:r>
      <w:r w:rsidRPr="00FD0749">
        <w:t>.</w:t>
      </w:r>
      <w:r>
        <w:t>2.1</w:t>
      </w:r>
    </w:p>
    <w:p w14:paraId="25613348" w14:textId="77777777" w:rsidR="009A244F" w:rsidRPr="00E062F1" w:rsidRDefault="009A244F" w:rsidP="009A244F">
      <w:pPr>
        <w:rPr>
          <w:rFonts w:eastAsia="Yu Mincho"/>
        </w:rPr>
      </w:pPr>
      <w:r w:rsidRPr="00E062F1">
        <w:rPr>
          <w:rFonts w:eastAsia="Yu Mincho"/>
        </w:rPr>
        <w:t>where</w:t>
      </w:r>
    </w:p>
    <w:p w14:paraId="1CF90CF4" w14:textId="77777777" w:rsidR="009A244F" w:rsidRPr="00FD0749" w:rsidRDefault="009A244F" w:rsidP="009A244F">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2.4</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lastRenderedPageBreak/>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lastRenderedPageBreak/>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lastRenderedPageBreak/>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1072" w:name="_Hlk54282581"/>
      <w:r>
        <w:rPr>
          <w:lang w:val="en-US"/>
        </w:rPr>
        <w:t>For all</w:t>
      </w:r>
      <w:r w:rsidRPr="00BD0357">
        <w:rPr>
          <w:lang w:val="en-US"/>
        </w:rPr>
        <w:t xml:space="preserve"> </w:t>
      </w:r>
      <w:r>
        <w:rPr>
          <w:lang w:val="en-US"/>
        </w:rPr>
        <w:t xml:space="preserve">modulations and scs </w:t>
      </w:r>
      <w:bookmarkEnd w:id="1072"/>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lastRenderedPageBreak/>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1073" w:name="_Toc21344266"/>
      <w:bookmarkStart w:id="1074" w:name="_Toc29801752"/>
      <w:bookmarkStart w:id="1075" w:name="_Toc29802176"/>
      <w:bookmarkStart w:id="1076" w:name="_Toc29802801"/>
      <w:bookmarkStart w:id="1077" w:name="_Toc36107543"/>
      <w:bookmarkStart w:id="1078" w:name="_Toc37251309"/>
      <w:bookmarkStart w:id="1079" w:name="_Toc45888115"/>
      <w:bookmarkStart w:id="1080" w:name="_Toc45888714"/>
      <w:bookmarkStart w:id="1081" w:name="_Toc59649998"/>
      <w:bookmarkStart w:id="1082" w:name="_Toc61357262"/>
      <w:bookmarkStart w:id="1083" w:name="_Toc61359036"/>
      <w:bookmarkStart w:id="1084" w:name="_Toc67915973"/>
      <w:bookmarkStart w:id="1085" w:name="_Toc75533517"/>
      <w:bookmarkStart w:id="1086" w:name="_Toc75819403"/>
      <w:bookmarkStart w:id="1087" w:name="_Toc76508247"/>
      <w:bookmarkStart w:id="1088" w:name="_Toc76717197"/>
      <w:bookmarkStart w:id="1089" w:name="_Toc83293838"/>
      <w:bookmarkStart w:id="1090" w:name="_Toc84334877"/>
      <w:r w:rsidRPr="001C0CC4">
        <w:t>6.2A.3.1.2</w:t>
      </w:r>
      <w:r w:rsidRPr="001C0CC4">
        <w:tab/>
      </w:r>
      <w:bookmarkEnd w:id="1073"/>
      <w:bookmarkEnd w:id="1074"/>
      <w:bookmarkEnd w:id="1075"/>
      <w:bookmarkEnd w:id="1076"/>
      <w:bookmarkEnd w:id="1077"/>
      <w:bookmarkEnd w:id="1078"/>
      <w:bookmarkEnd w:id="1079"/>
      <w:bookmarkEnd w:id="1080"/>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1081"/>
      <w:bookmarkEnd w:id="1082"/>
      <w:bookmarkEnd w:id="1083"/>
      <w:bookmarkEnd w:id="1084"/>
      <w:bookmarkEnd w:id="1085"/>
      <w:bookmarkEnd w:id="1086"/>
      <w:bookmarkEnd w:id="1087"/>
      <w:bookmarkEnd w:id="1088"/>
      <w:bookmarkEnd w:id="1089"/>
      <w:bookmarkEnd w:id="1090"/>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Pr>
          <w:rFonts w:hint="eastAsia"/>
          <w:lang w:eastAsia="zh-CN"/>
        </w:rPr>
        <w:lastRenderedPageBreak/>
        <w:t>6</w:t>
      </w:r>
      <w:r>
        <w:rPr>
          <w:lang w:eastAsia="zh-CN"/>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53465E35"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filter,low</w:t>
      </w:r>
      <w:r w:rsidRPr="00E062F1">
        <w:t xml:space="preserve"> = </w:t>
      </w:r>
      <w:r>
        <w:t>[</w:t>
      </w:r>
      <w:r w:rsidRPr="00E062F1">
        <w:t>2480 MHz</w:t>
      </w:r>
      <w:r>
        <w:t>]</w:t>
      </w:r>
    </w:p>
    <w:p w14:paraId="4D990A1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filter,high</w:t>
      </w:r>
      <w:r w:rsidRPr="00E062F1">
        <w:t xml:space="preserve"> = </w:t>
      </w:r>
      <w:r>
        <w:t>[</w:t>
      </w:r>
      <w:r w:rsidRPr="00E062F1">
        <w:t>2745 MHz</w:t>
      </w:r>
      <w:r>
        <w:t>]</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43A6DDC4" w14:textId="77777777" w:rsidR="00B757ED" w:rsidRPr="005107A3" w:rsidRDefault="00B757ED" w:rsidP="00B757ED">
      <w:pPr>
        <w:rPr>
          <w:lang w:eastAsia="zh-CN"/>
        </w:rPr>
      </w:pPr>
      <w:r w:rsidRPr="005107A3">
        <w:rPr>
          <w:lang w:eastAsia="zh-CN"/>
        </w:rPr>
        <w:lastRenderedPageBreak/>
        <w:t>Where:</w:t>
      </w:r>
    </w:p>
    <w:p w14:paraId="73968FAD" w14:textId="77777777" w:rsidR="00B757ED" w:rsidRPr="005107A3" w:rsidRDefault="00B757ED" w:rsidP="00B757ED">
      <w:pPr>
        <w:ind w:left="284"/>
        <w:jc w:val="center"/>
        <w:rPr>
          <w:vertAlign w:val="subscript"/>
        </w:rPr>
      </w:pPr>
      <w:r w:rsidRPr="005107A3">
        <w:rPr>
          <w:lang w:eastAsia="zh-CN"/>
        </w:rPr>
        <w:t>B=</w:t>
      </w:r>
      <w:r w:rsidRPr="005107A3">
        <w:t>(L</w:t>
      </w:r>
      <w:r w:rsidRPr="005107A3">
        <w:rPr>
          <w:vertAlign w:val="subscript"/>
        </w:rPr>
        <w:t>CRB_alloc, 1</w:t>
      </w:r>
      <w:r w:rsidRPr="005107A3">
        <w:t>* 12* SCS</w:t>
      </w:r>
      <w:r w:rsidRPr="005107A3">
        <w:rPr>
          <w:vertAlign w:val="subscript"/>
        </w:rPr>
        <w:t>1</w:t>
      </w:r>
      <w:r w:rsidRPr="005107A3">
        <w:t xml:space="preserve"> + L</w:t>
      </w:r>
      <w:r w:rsidRPr="005107A3">
        <w:rPr>
          <w:vertAlign w:val="subscript"/>
        </w:rPr>
        <w:t xml:space="preserve">CRB_alloc,2 </w:t>
      </w:r>
      <w:r w:rsidRPr="005107A3">
        <w:t>* 12 * SCS</w:t>
      </w:r>
      <w:r w:rsidRPr="005107A3">
        <w:rPr>
          <w:vertAlign w:val="subscript"/>
        </w:rPr>
        <w:t>2</w:t>
      </w:r>
      <w:r w:rsidRPr="005107A3">
        <w:t>)/1,000,000</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2DF3F10C" w14:textId="77777777" w:rsidR="00B757ED" w:rsidRDefault="00B757ED" w:rsidP="00B757ED">
      <w:pPr>
        <w:rPr>
          <w:lang w:eastAsia="zh-CN"/>
        </w:rPr>
      </w:pPr>
      <w:r>
        <w:rPr>
          <w:lang w:eastAsia="zh-CN"/>
        </w:rPr>
        <w:t>Where:</w:t>
      </w:r>
    </w:p>
    <w:p w14:paraId="2E1AD9CD" w14:textId="68108623" w:rsidR="00DC7196" w:rsidRPr="00B757ED"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57226044" w14:textId="77777777" w:rsidR="00DC7196" w:rsidRPr="001C0CC4" w:rsidRDefault="00DC7196" w:rsidP="00434294">
      <w:pPr>
        <w:pStyle w:val="Heading5"/>
      </w:pPr>
      <w:bookmarkStart w:id="1091" w:name="_Toc21344267"/>
      <w:bookmarkStart w:id="1092" w:name="_Toc29801753"/>
      <w:bookmarkStart w:id="1093" w:name="_Toc29802177"/>
      <w:bookmarkStart w:id="1094" w:name="_Toc29802802"/>
      <w:bookmarkStart w:id="1095" w:name="_Toc36107544"/>
      <w:bookmarkStart w:id="1096" w:name="_Toc37251310"/>
      <w:bookmarkStart w:id="1097" w:name="_Toc45888116"/>
      <w:bookmarkStart w:id="1098" w:name="_Toc45888715"/>
      <w:bookmarkStart w:id="1099" w:name="_Toc59649999"/>
      <w:bookmarkStart w:id="1100" w:name="_Toc61357263"/>
      <w:bookmarkStart w:id="1101" w:name="_Toc61359037"/>
      <w:bookmarkStart w:id="1102" w:name="_Toc67915974"/>
      <w:bookmarkStart w:id="1103" w:name="_Toc75533518"/>
      <w:bookmarkStart w:id="1104" w:name="_Toc75819404"/>
      <w:bookmarkStart w:id="1105" w:name="_Toc76508248"/>
      <w:bookmarkStart w:id="1106" w:name="_Toc76717198"/>
      <w:bookmarkStart w:id="1107" w:name="_Toc83293839"/>
      <w:bookmarkStart w:id="1108" w:name="_Toc84334878"/>
      <w:r w:rsidRPr="001C0CC4">
        <w:t>6.2A.3.1.3</w:t>
      </w:r>
      <w:r w:rsidRPr="001C0CC4">
        <w:tab/>
        <w:t>UE additional maximum output power reduction for Inter-band CA</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347BD565" w14:textId="4B71DBB0" w:rsidR="001066F3" w:rsidRDefault="001066F3" w:rsidP="001066F3">
      <w:pPr>
        <w:rPr>
          <w:rFonts w:eastAsia="SimSun"/>
          <w:lang w:val="en-US" w:eastAsia="zh-CN"/>
        </w:rPr>
      </w:pPr>
      <w:bookmarkStart w:id="1109" w:name="_Toc21344268"/>
      <w:bookmarkStart w:id="1110" w:name="_Toc29801754"/>
      <w:bookmarkStart w:id="1111" w:name="_Toc29802178"/>
      <w:bookmarkStart w:id="1112" w:name="_Toc29802803"/>
      <w:bookmarkStart w:id="1113" w:name="_Toc36107545"/>
      <w:bookmarkStart w:id="1114" w:name="_Toc37251311"/>
      <w:bookmarkStart w:id="1115" w:name="_Toc45888117"/>
      <w:bookmarkStart w:id="1116" w:name="_Toc45888716"/>
      <w:bookmarkStart w:id="1117" w:name="_Toc59650000"/>
      <w:bookmarkStart w:id="1118" w:name="_Toc61357264"/>
      <w:bookmarkStart w:id="1119" w:name="_Toc61359038"/>
      <w:bookmarkStart w:id="1120" w:name="_Toc67915975"/>
      <w:bookmarkStart w:id="1121" w:name="_Toc75533519"/>
      <w:bookmarkStart w:id="1122" w:name="_Toc75819405"/>
      <w:bookmarkStart w:id="1123" w:name="_Toc76508249"/>
      <w:bookmarkStart w:id="1124"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125" w:name="_Hlk85722277"/>
      <w:r>
        <w:t>Unless otherwise stated, the combined requirements and allowed A-MPR are applicable on both bands when both component carriers are active.</w:t>
      </w:r>
      <w:bookmarkEnd w:id="1125"/>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lastRenderedPageBreak/>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126" w:name="_Toc83293840"/>
      <w:bookmarkStart w:id="1127" w:name="_Toc84334879"/>
      <w:r w:rsidRPr="001C0CC4">
        <w:lastRenderedPageBreak/>
        <w:t>6.2A.4</w:t>
      </w:r>
      <w:r w:rsidRPr="001C0CC4">
        <w:tab/>
        <w:t>Configured output power for CA</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6"/>
      <w:bookmarkEnd w:id="1127"/>
    </w:p>
    <w:p w14:paraId="1B7A4D1B" w14:textId="77777777" w:rsidR="00DC7196" w:rsidRPr="001C0CC4" w:rsidRDefault="00DC7196" w:rsidP="00434294">
      <w:pPr>
        <w:pStyle w:val="Heading4"/>
      </w:pPr>
      <w:bookmarkStart w:id="1128" w:name="_Toc21344269"/>
      <w:bookmarkStart w:id="1129" w:name="_Toc29801755"/>
      <w:bookmarkStart w:id="1130" w:name="_Toc29802179"/>
      <w:bookmarkStart w:id="1131" w:name="_Toc29802804"/>
      <w:bookmarkStart w:id="1132" w:name="_Toc36107546"/>
      <w:bookmarkStart w:id="1133" w:name="_Toc37251312"/>
      <w:bookmarkStart w:id="1134" w:name="_Toc45888118"/>
      <w:bookmarkStart w:id="1135" w:name="_Toc45888717"/>
      <w:bookmarkStart w:id="1136" w:name="_Toc59650001"/>
      <w:bookmarkStart w:id="1137" w:name="_Toc61357265"/>
      <w:bookmarkStart w:id="1138" w:name="_Toc61359039"/>
      <w:bookmarkStart w:id="1139" w:name="_Toc67915976"/>
      <w:bookmarkStart w:id="1140" w:name="_Toc75533520"/>
      <w:bookmarkStart w:id="1141" w:name="_Toc75819406"/>
      <w:bookmarkStart w:id="1142" w:name="_Toc76508250"/>
      <w:bookmarkStart w:id="1143" w:name="_Toc76717200"/>
      <w:bookmarkStart w:id="1144" w:name="_Toc83293841"/>
      <w:bookmarkStart w:id="1145" w:name="_Toc84334880"/>
      <w:r w:rsidRPr="001C0CC4">
        <w:t>6.2A.4.1</w:t>
      </w:r>
      <w:r w:rsidRPr="001C0CC4">
        <w:tab/>
        <w:t>Configured transmitted power level</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35A682F" w14:textId="71F53857" w:rsidR="00782BFB" w:rsidRDefault="00782BFB" w:rsidP="00434294">
      <w:pPr>
        <w:pStyle w:val="Heading5"/>
      </w:pPr>
      <w:bookmarkStart w:id="1146" w:name="_Toc21344270"/>
      <w:bookmarkStart w:id="1147" w:name="_Toc29801756"/>
      <w:bookmarkStart w:id="1148" w:name="_Toc29802180"/>
      <w:bookmarkStart w:id="1149" w:name="_Toc29802805"/>
      <w:bookmarkStart w:id="1150" w:name="_Toc36107547"/>
      <w:bookmarkStart w:id="1151" w:name="_Toc37251313"/>
      <w:bookmarkStart w:id="1152" w:name="_Toc45888119"/>
      <w:bookmarkStart w:id="1153" w:name="_Toc45888718"/>
      <w:bookmarkStart w:id="1154" w:name="_Toc59650002"/>
      <w:bookmarkStart w:id="1155" w:name="_Toc61357266"/>
      <w:bookmarkStart w:id="1156" w:name="_Toc61359040"/>
      <w:bookmarkStart w:id="1157" w:name="_Toc67915977"/>
      <w:bookmarkStart w:id="1158" w:name="_Toc75533521"/>
      <w:bookmarkStart w:id="1159" w:name="_Toc75819407"/>
      <w:bookmarkStart w:id="1160" w:name="_Toc76508251"/>
      <w:bookmarkStart w:id="1161" w:name="_Toc76717201"/>
      <w:bookmarkStart w:id="1162" w:name="_Toc83293842"/>
      <w:bookmarkStart w:id="1163" w:name="_Toc84334881"/>
      <w:bookmarkStart w:id="1164" w:name="_Toc21344271"/>
      <w:bookmarkStart w:id="1165" w:name="_Toc29801757"/>
      <w:bookmarkStart w:id="1166" w:name="_Toc29802181"/>
      <w:bookmarkStart w:id="1167" w:name="_Toc29802806"/>
      <w:bookmarkStart w:id="1168" w:name="_Toc36107548"/>
      <w:bookmarkStart w:id="1169" w:name="_Toc37251314"/>
      <w:bookmarkStart w:id="1170" w:name="_Toc45888120"/>
      <w:bookmarkStart w:id="1171" w:name="_Toc45888719"/>
      <w:r w:rsidRPr="001C0CC4">
        <w:t>6.2A.4.1.1</w:t>
      </w:r>
      <w:r w:rsidRPr="001C0CC4">
        <w:tab/>
        <w:t>Configured transmitted power for Int</w:t>
      </w:r>
      <w:r>
        <w:t>ra</w:t>
      </w:r>
      <w:r w:rsidRPr="001C0CC4">
        <w:t xml:space="preserve">-band </w:t>
      </w:r>
      <w:r>
        <w:t xml:space="preserve">contiguous </w:t>
      </w:r>
      <w:r w:rsidRPr="001C0CC4">
        <w:t>CA</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lastRenderedPageBreak/>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172" w:name="_Toc59650003"/>
      <w:bookmarkStart w:id="1173" w:name="_Toc61357267"/>
      <w:bookmarkStart w:id="1174" w:name="_Toc61359041"/>
      <w:bookmarkStart w:id="1175" w:name="_Toc67915978"/>
      <w:bookmarkStart w:id="1176" w:name="_Toc75533522"/>
      <w:bookmarkStart w:id="1177" w:name="_Toc75819408"/>
      <w:bookmarkStart w:id="1178" w:name="_Toc76508252"/>
      <w:bookmarkStart w:id="1179" w:name="_Toc76717202"/>
      <w:bookmarkStart w:id="1180" w:name="_Toc83293843"/>
      <w:bookmarkStart w:id="1181" w:name="_Toc84334882"/>
      <w:r w:rsidRPr="001C0CC4">
        <w:t>6.2A.4.1.2</w:t>
      </w:r>
      <w:r w:rsidRPr="001C0CC4">
        <w:tab/>
      </w:r>
      <w:bookmarkEnd w:id="1164"/>
      <w:bookmarkEnd w:id="1165"/>
      <w:bookmarkEnd w:id="1166"/>
      <w:bookmarkEnd w:id="1167"/>
      <w:bookmarkEnd w:id="1168"/>
      <w:bookmarkEnd w:id="1169"/>
      <w:bookmarkEnd w:id="1170"/>
      <w:bookmarkEnd w:id="1171"/>
      <w:bookmarkEnd w:id="1172"/>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173"/>
      <w:bookmarkEnd w:id="1174"/>
      <w:bookmarkEnd w:id="1175"/>
      <w:bookmarkEnd w:id="1176"/>
      <w:bookmarkEnd w:id="1177"/>
      <w:bookmarkEnd w:id="1178"/>
      <w:bookmarkEnd w:id="1179"/>
      <w:bookmarkEnd w:id="1180"/>
      <w:bookmarkEnd w:id="1181"/>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182" w:name="_Toc21344272"/>
      <w:bookmarkStart w:id="1183" w:name="_Toc29801758"/>
      <w:bookmarkStart w:id="1184" w:name="_Toc29802182"/>
      <w:bookmarkStart w:id="1185" w:name="_Toc29802807"/>
      <w:bookmarkStart w:id="1186" w:name="_Toc36107549"/>
      <w:bookmarkStart w:id="1187" w:name="_Toc37251315"/>
      <w:bookmarkStart w:id="1188" w:name="_Toc45888121"/>
      <w:bookmarkStart w:id="1189" w:name="_Toc45888720"/>
      <w:bookmarkStart w:id="1190" w:name="_Toc59650004"/>
      <w:bookmarkStart w:id="1191" w:name="_Toc61357268"/>
      <w:bookmarkStart w:id="1192" w:name="_Toc61359042"/>
      <w:bookmarkStart w:id="1193" w:name="_Toc67915979"/>
      <w:bookmarkStart w:id="1194" w:name="_Toc75533523"/>
      <w:bookmarkStart w:id="1195" w:name="_Toc75819409"/>
      <w:bookmarkStart w:id="1196" w:name="_Toc76508253"/>
      <w:bookmarkStart w:id="1197" w:name="_Toc76717203"/>
      <w:bookmarkStart w:id="1198" w:name="_Toc83293844"/>
      <w:bookmarkStart w:id="1199" w:name="_Toc84334883"/>
      <w:r w:rsidRPr="001C0CC4">
        <w:t>6.2A.4.1.3</w:t>
      </w:r>
      <w:r w:rsidRPr="001C0CC4">
        <w:tab/>
        <w:t>Configured transmitted power for Inter-band CA</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200" w:name="_Toc45888122"/>
      <w:bookmarkStart w:id="1201" w:name="_Toc45888721"/>
      <w:bookmarkStart w:id="1202" w:name="_Toc59650005"/>
      <w:bookmarkStart w:id="1203" w:name="_Toc61357269"/>
      <w:bookmarkStart w:id="1204" w:name="_Toc61359043"/>
      <w:bookmarkStart w:id="1205" w:name="_Toc67915980"/>
      <w:bookmarkStart w:id="1206" w:name="_Toc75533524"/>
      <w:bookmarkStart w:id="1207" w:name="_Toc75819410"/>
      <w:bookmarkStart w:id="1208" w:name="_Toc76508254"/>
      <w:bookmarkStart w:id="1209" w:name="_Toc76717204"/>
      <w:bookmarkStart w:id="1210" w:name="_Toc83293845"/>
      <w:bookmarkStart w:id="1211" w:name="_Toc84334884"/>
      <w:bookmarkStart w:id="1212" w:name="_Toc21344273"/>
      <w:bookmarkStart w:id="1213" w:name="_Toc29801759"/>
      <w:bookmarkStart w:id="1214" w:name="_Toc29802183"/>
      <w:bookmarkStart w:id="1215" w:name="_Toc29802808"/>
      <w:bookmarkStart w:id="1216" w:name="_Toc36107550"/>
      <w:bookmarkStart w:id="1217" w:name="_Toc37251316"/>
      <w:r>
        <w:t>6.2A.4.1.4</w:t>
      </w:r>
      <w:r>
        <w:tab/>
      </w:r>
      <w:bookmarkEnd w:id="1200"/>
      <w:bookmarkEnd w:id="1201"/>
      <w:bookmarkEnd w:id="1202"/>
      <w:r w:rsidR="00BB43BA">
        <w:t>Void</w:t>
      </w:r>
      <w:bookmarkEnd w:id="1203"/>
      <w:bookmarkEnd w:id="1204"/>
      <w:bookmarkEnd w:id="1205"/>
      <w:bookmarkEnd w:id="1206"/>
      <w:bookmarkEnd w:id="1207"/>
      <w:bookmarkEnd w:id="1208"/>
      <w:bookmarkEnd w:id="1209"/>
      <w:bookmarkEnd w:id="1210"/>
      <w:bookmarkEnd w:id="1211"/>
    </w:p>
    <w:p w14:paraId="6D76BF17" w14:textId="183D646B" w:rsidR="00DC7196" w:rsidRDefault="00DC7196" w:rsidP="00434294">
      <w:pPr>
        <w:pStyle w:val="Heading4"/>
      </w:pPr>
      <w:bookmarkStart w:id="1218" w:name="_Toc45888123"/>
      <w:bookmarkStart w:id="1219" w:name="_Toc45888722"/>
      <w:bookmarkStart w:id="1220" w:name="_Toc59650006"/>
      <w:bookmarkStart w:id="1221" w:name="_Toc61357270"/>
      <w:bookmarkStart w:id="1222" w:name="_Toc61359044"/>
      <w:bookmarkStart w:id="1223" w:name="_Toc67915981"/>
      <w:bookmarkStart w:id="1224" w:name="_Toc75533525"/>
      <w:bookmarkStart w:id="1225" w:name="_Toc75819411"/>
      <w:bookmarkStart w:id="1226" w:name="_Toc76508255"/>
      <w:bookmarkStart w:id="1227" w:name="_Toc76717205"/>
      <w:bookmarkStart w:id="1228" w:name="_Toc83293846"/>
      <w:bookmarkStart w:id="1229" w:name="_Toc84334885"/>
      <w:r w:rsidRPr="001C0CC4">
        <w:t>6.2A.4.2</w:t>
      </w:r>
      <w:r w:rsidRPr="001C0CC4">
        <w:tab/>
        <w:t>ΔT</w:t>
      </w:r>
      <w:r w:rsidRPr="001C0CC4">
        <w:rPr>
          <w:vertAlign w:val="subscript"/>
        </w:rPr>
        <w:t xml:space="preserve">IB,c </w:t>
      </w:r>
      <w:r w:rsidRPr="001C0CC4">
        <w:t>for CA</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230" w:name="_Toc21344274"/>
      <w:bookmarkStart w:id="1231" w:name="_Toc29801760"/>
      <w:bookmarkStart w:id="1232" w:name="_Toc29802184"/>
      <w:bookmarkStart w:id="1233" w:name="_Toc29802809"/>
      <w:bookmarkStart w:id="1234" w:name="_Toc36107551"/>
      <w:bookmarkStart w:id="1235" w:name="_Toc37251317"/>
      <w:bookmarkStart w:id="1236" w:name="_Toc45888124"/>
      <w:bookmarkStart w:id="1237" w:name="_Toc45888723"/>
      <w:bookmarkStart w:id="1238" w:name="_Toc59650007"/>
      <w:bookmarkStart w:id="1239" w:name="_Toc61357271"/>
      <w:bookmarkStart w:id="1240" w:name="_Toc61359045"/>
      <w:bookmarkStart w:id="1241" w:name="_Toc67915982"/>
      <w:bookmarkStart w:id="1242" w:name="_Toc75533526"/>
      <w:bookmarkStart w:id="1243" w:name="_Toc75819412"/>
      <w:bookmarkStart w:id="1244" w:name="_Toc76508256"/>
      <w:bookmarkStart w:id="1245" w:name="_Toc76717206"/>
      <w:bookmarkStart w:id="1246" w:name="_Toc83293847"/>
      <w:bookmarkStart w:id="1247" w:name="_Toc84334886"/>
      <w:r w:rsidRPr="001C0CC4">
        <w:t>6.2A.4.2.1</w:t>
      </w:r>
      <w:r w:rsidRPr="001C0CC4">
        <w:tab/>
        <w:t>Void</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7EF06492" w14:textId="77777777" w:rsidR="00DC7196" w:rsidRPr="001C0CC4" w:rsidRDefault="00DC7196" w:rsidP="00434294">
      <w:pPr>
        <w:pStyle w:val="Heading5"/>
      </w:pPr>
      <w:bookmarkStart w:id="1248" w:name="_Toc21344275"/>
      <w:bookmarkStart w:id="1249" w:name="_Toc29801761"/>
      <w:bookmarkStart w:id="1250" w:name="_Toc29802185"/>
      <w:bookmarkStart w:id="1251" w:name="_Toc29802810"/>
      <w:bookmarkStart w:id="1252" w:name="_Toc36107552"/>
      <w:bookmarkStart w:id="1253" w:name="_Toc37251318"/>
      <w:bookmarkStart w:id="1254" w:name="_Toc45888125"/>
      <w:bookmarkStart w:id="1255" w:name="_Toc45888724"/>
      <w:bookmarkStart w:id="1256" w:name="_Toc59650008"/>
      <w:bookmarkStart w:id="1257" w:name="_Toc61357272"/>
      <w:bookmarkStart w:id="1258" w:name="_Toc61359046"/>
      <w:bookmarkStart w:id="1259" w:name="_Toc67915983"/>
      <w:bookmarkStart w:id="1260" w:name="_Toc75533527"/>
      <w:bookmarkStart w:id="1261" w:name="_Toc75819413"/>
      <w:bookmarkStart w:id="1262" w:name="_Toc76508257"/>
      <w:bookmarkStart w:id="1263" w:name="_Toc76717207"/>
      <w:bookmarkStart w:id="1264" w:name="_Toc83293848"/>
      <w:bookmarkStart w:id="1265" w:name="_Toc84334887"/>
      <w:r w:rsidRPr="001C0CC4">
        <w:t>6.2A.4.2.2</w:t>
      </w:r>
      <w:r w:rsidRPr="001C0CC4">
        <w:tab/>
        <w:t>Void</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674F4460" w14:textId="3EBB6C2B" w:rsidR="00DC7196" w:rsidRPr="001C0CC4" w:rsidRDefault="00DC7196" w:rsidP="00434294">
      <w:pPr>
        <w:pStyle w:val="Heading5"/>
      </w:pPr>
      <w:bookmarkStart w:id="1266" w:name="_Toc21344276"/>
      <w:bookmarkStart w:id="1267" w:name="_Toc29801762"/>
      <w:bookmarkStart w:id="1268" w:name="_Toc29802186"/>
      <w:bookmarkStart w:id="1269" w:name="_Toc29802811"/>
      <w:bookmarkStart w:id="1270" w:name="_Toc36107553"/>
      <w:bookmarkStart w:id="1271" w:name="_Toc37251319"/>
      <w:bookmarkStart w:id="1272" w:name="_Toc45888126"/>
      <w:bookmarkStart w:id="1273" w:name="_Toc45888725"/>
      <w:bookmarkStart w:id="1274" w:name="_Toc59650009"/>
      <w:bookmarkStart w:id="1275" w:name="_Toc61357273"/>
      <w:bookmarkStart w:id="1276" w:name="_Toc61359047"/>
      <w:bookmarkStart w:id="1277" w:name="_Toc67915984"/>
      <w:bookmarkStart w:id="1278" w:name="_Toc75533528"/>
      <w:bookmarkStart w:id="1279" w:name="_Toc75819414"/>
      <w:bookmarkStart w:id="1280" w:name="_Toc76508258"/>
      <w:bookmarkStart w:id="1281" w:name="_Toc76717208"/>
      <w:bookmarkStart w:id="1282" w:name="_Toc83293849"/>
      <w:bookmarkStart w:id="1283" w:name="_Toc84334888"/>
      <w:r w:rsidRPr="001C0CC4">
        <w:t>6.2A.4.2.3</w:t>
      </w:r>
      <w:r w:rsidRPr="001C0CC4">
        <w:tab/>
        <w:t>ΔT</w:t>
      </w:r>
      <w:r w:rsidRPr="001C0CC4">
        <w:rPr>
          <w:vertAlign w:val="subscript"/>
        </w:rPr>
        <w:t>IB,c</w:t>
      </w:r>
      <w:r w:rsidRPr="001C0CC4">
        <w:t xml:space="preserve"> for Inter-band CA</w:t>
      </w:r>
      <w:bookmarkEnd w:id="1266"/>
      <w:bookmarkEnd w:id="1267"/>
      <w:bookmarkEnd w:id="1268"/>
      <w:bookmarkEnd w:id="1269"/>
      <w:bookmarkEnd w:id="1270"/>
      <w:bookmarkEnd w:id="1271"/>
      <w:r w:rsidR="007F2FD2">
        <w:t xml:space="preserve"> </w:t>
      </w:r>
      <w:r w:rsidR="007F2FD2" w:rsidRPr="001C0CC4">
        <w:t>(two bands)</w:t>
      </w:r>
      <w:bookmarkEnd w:id="1272"/>
      <w:bookmarkEnd w:id="1273"/>
      <w:bookmarkEnd w:id="1274"/>
      <w:bookmarkEnd w:id="1275"/>
      <w:bookmarkEnd w:id="1276"/>
      <w:bookmarkEnd w:id="1277"/>
      <w:bookmarkEnd w:id="1278"/>
      <w:bookmarkEnd w:id="1279"/>
      <w:bookmarkEnd w:id="1280"/>
      <w:bookmarkEnd w:id="1281"/>
      <w:bookmarkEnd w:id="1282"/>
      <w:bookmarkEnd w:id="1283"/>
    </w:p>
    <w:p w14:paraId="2F8C2A34" w14:textId="51218C75" w:rsidR="007F2FD2" w:rsidRPr="001C0CC4" w:rsidRDefault="007F2FD2" w:rsidP="007F2FD2"/>
    <w:p w14:paraId="60288E56" w14:textId="77777777" w:rsidR="00DC7196" w:rsidRPr="001C0CC4" w:rsidRDefault="00DC7196" w:rsidP="00DC7196">
      <w:pPr>
        <w:pStyle w:val="TH"/>
      </w:pPr>
      <w:r w:rsidRPr="001C0CC4">
        <w:lastRenderedPageBreak/>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lastRenderedPageBreak/>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284" w:name="_Toc45888127"/>
      <w:bookmarkStart w:id="1285"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286" w:name="_Toc59650010"/>
      <w:bookmarkStart w:id="1287" w:name="_Toc61357274"/>
      <w:bookmarkStart w:id="1288" w:name="_Toc61359048"/>
      <w:bookmarkStart w:id="1289" w:name="_Toc67915985"/>
      <w:bookmarkStart w:id="1290" w:name="_Toc75533529"/>
      <w:bookmarkStart w:id="1291" w:name="_Toc75819415"/>
      <w:bookmarkStart w:id="1292" w:name="_Toc76508259"/>
      <w:bookmarkStart w:id="1293" w:name="_Toc76717209"/>
      <w:bookmarkStart w:id="1294" w:name="_Toc83293850"/>
      <w:bookmarkStart w:id="1295"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284"/>
      <w:bookmarkEnd w:id="1285"/>
      <w:bookmarkEnd w:id="1286"/>
      <w:bookmarkEnd w:id="1287"/>
      <w:bookmarkEnd w:id="1288"/>
      <w:bookmarkEnd w:id="1289"/>
      <w:bookmarkEnd w:id="1290"/>
      <w:bookmarkEnd w:id="1291"/>
      <w:bookmarkEnd w:id="1292"/>
      <w:bookmarkEnd w:id="1293"/>
      <w:bookmarkEnd w:id="1294"/>
      <w:bookmarkEnd w:id="1295"/>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296" w:name="_Toc45888128"/>
      <w:bookmarkStart w:id="1297" w:name="_Toc45888727"/>
      <w:bookmarkStart w:id="1298" w:name="_Toc59650011"/>
      <w:bookmarkStart w:id="1299" w:name="_Toc61357275"/>
      <w:bookmarkStart w:id="1300" w:name="_Toc61359049"/>
      <w:bookmarkStart w:id="1301" w:name="_Toc67915986"/>
      <w:bookmarkStart w:id="1302" w:name="_Toc75533530"/>
      <w:bookmarkStart w:id="1303" w:name="_Toc75819416"/>
      <w:bookmarkStart w:id="1304" w:name="_Toc76508260"/>
      <w:bookmarkStart w:id="1305" w:name="_Toc76717210"/>
      <w:bookmarkStart w:id="1306" w:name="_Toc83293851"/>
      <w:bookmarkStart w:id="1307"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296"/>
      <w:bookmarkEnd w:id="1297"/>
      <w:bookmarkEnd w:id="1298"/>
      <w:bookmarkEnd w:id="1299"/>
      <w:bookmarkEnd w:id="1300"/>
      <w:bookmarkEnd w:id="1301"/>
      <w:bookmarkEnd w:id="1302"/>
      <w:bookmarkEnd w:id="1303"/>
      <w:bookmarkEnd w:id="1304"/>
      <w:bookmarkEnd w:id="1305"/>
      <w:bookmarkEnd w:id="1306"/>
      <w:bookmarkEnd w:id="1307"/>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308" w:name="_Toc21344277"/>
            <w:bookmarkStart w:id="1309" w:name="_Toc29801763"/>
            <w:bookmarkStart w:id="1310" w:name="_Toc29802187"/>
            <w:bookmarkStart w:id="1311" w:name="_Toc29802812"/>
            <w:bookmarkStart w:id="1312" w:name="_Toc36107554"/>
            <w:bookmarkStart w:id="1313"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314" w:name="_Toc45888129"/>
      <w:bookmarkStart w:id="1315" w:name="_Toc45888728"/>
      <w:bookmarkStart w:id="1316" w:name="_Toc59650012"/>
      <w:bookmarkStart w:id="1317" w:name="_Toc61357276"/>
      <w:bookmarkStart w:id="1318" w:name="_Toc61359050"/>
      <w:bookmarkStart w:id="1319" w:name="_Toc67915987"/>
      <w:bookmarkStart w:id="1320" w:name="_Toc75533531"/>
      <w:bookmarkStart w:id="1321" w:name="_Toc75819417"/>
      <w:bookmarkStart w:id="1322" w:name="_Toc76508261"/>
      <w:bookmarkStart w:id="1323" w:name="_Toc76717211"/>
      <w:bookmarkStart w:id="1324" w:name="_Toc83293852"/>
      <w:bookmarkStart w:id="1325" w:name="_Toc84334891"/>
      <w:bookmarkStart w:id="1326" w:name="_Toc21344278"/>
      <w:bookmarkStart w:id="1327" w:name="_Toc29801764"/>
      <w:bookmarkStart w:id="1328" w:name="_Toc29802188"/>
      <w:bookmarkStart w:id="1329" w:name="_Toc29802813"/>
      <w:bookmarkStart w:id="1330" w:name="_Toc36107555"/>
      <w:bookmarkStart w:id="1331" w:name="_Toc37251321"/>
      <w:bookmarkEnd w:id="1308"/>
      <w:bookmarkEnd w:id="1309"/>
      <w:bookmarkEnd w:id="1310"/>
      <w:bookmarkEnd w:id="1311"/>
      <w:bookmarkEnd w:id="1312"/>
      <w:bookmarkEnd w:id="1313"/>
      <w:r>
        <w:t>6.2B</w:t>
      </w:r>
      <w:r>
        <w:tab/>
        <w:t>Transmitter power for NR-DC</w:t>
      </w:r>
      <w:bookmarkEnd w:id="1314"/>
      <w:bookmarkEnd w:id="1315"/>
      <w:bookmarkEnd w:id="1316"/>
      <w:bookmarkEnd w:id="1317"/>
      <w:bookmarkEnd w:id="1318"/>
      <w:bookmarkEnd w:id="1319"/>
      <w:bookmarkEnd w:id="1320"/>
      <w:bookmarkEnd w:id="1321"/>
      <w:bookmarkEnd w:id="1322"/>
      <w:bookmarkEnd w:id="1323"/>
      <w:bookmarkEnd w:id="1324"/>
      <w:bookmarkEnd w:id="1325"/>
    </w:p>
    <w:p w14:paraId="4533A0C6" w14:textId="77777777" w:rsidR="00D145C7" w:rsidRDefault="00D145C7" w:rsidP="00434294">
      <w:pPr>
        <w:pStyle w:val="Heading3"/>
      </w:pPr>
      <w:bookmarkStart w:id="1332" w:name="_Toc45888130"/>
      <w:bookmarkStart w:id="1333" w:name="_Toc45888729"/>
      <w:bookmarkStart w:id="1334" w:name="_Toc59650013"/>
      <w:bookmarkStart w:id="1335" w:name="_Toc61357277"/>
      <w:bookmarkStart w:id="1336" w:name="_Toc61359051"/>
      <w:bookmarkStart w:id="1337" w:name="_Toc67915988"/>
      <w:bookmarkStart w:id="1338" w:name="_Toc75533532"/>
      <w:bookmarkStart w:id="1339" w:name="_Toc75819418"/>
      <w:bookmarkStart w:id="1340" w:name="_Toc76508262"/>
      <w:bookmarkStart w:id="1341" w:name="_Toc76717212"/>
      <w:bookmarkStart w:id="1342" w:name="_Toc83293853"/>
      <w:bookmarkStart w:id="1343" w:name="_Toc84334892"/>
      <w:r w:rsidRPr="00495FE7">
        <w:t>6.2</w:t>
      </w:r>
      <w:r>
        <w:t>B</w:t>
      </w:r>
      <w:r w:rsidRPr="00495FE7">
        <w:t>.</w:t>
      </w:r>
      <w:r>
        <w:t>0</w:t>
      </w:r>
      <w:r w:rsidRPr="00495FE7">
        <w:tab/>
      </w:r>
      <w:r>
        <w:t>General</w:t>
      </w:r>
      <w:bookmarkEnd w:id="1332"/>
      <w:bookmarkEnd w:id="1333"/>
      <w:bookmarkEnd w:id="1334"/>
      <w:bookmarkEnd w:id="1335"/>
      <w:bookmarkEnd w:id="1336"/>
      <w:bookmarkEnd w:id="1337"/>
      <w:bookmarkEnd w:id="1338"/>
      <w:bookmarkEnd w:id="1339"/>
      <w:bookmarkEnd w:id="1340"/>
      <w:bookmarkEnd w:id="1341"/>
      <w:bookmarkEnd w:id="1342"/>
      <w:bookmarkEnd w:id="1343"/>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344" w:name="_Toc45888131"/>
      <w:bookmarkStart w:id="1345" w:name="_Toc45888730"/>
      <w:bookmarkStart w:id="1346" w:name="_Toc59650014"/>
      <w:bookmarkStart w:id="1347" w:name="_Toc61357278"/>
      <w:bookmarkStart w:id="1348" w:name="_Toc61359052"/>
      <w:bookmarkStart w:id="1349" w:name="_Toc67915989"/>
      <w:bookmarkStart w:id="1350" w:name="_Toc75533533"/>
      <w:bookmarkStart w:id="1351" w:name="_Toc75819419"/>
      <w:bookmarkStart w:id="1352" w:name="_Toc76508263"/>
      <w:bookmarkStart w:id="1353" w:name="_Toc76717213"/>
      <w:bookmarkStart w:id="1354" w:name="_Toc83293854"/>
      <w:bookmarkStart w:id="1355" w:name="_Toc84334893"/>
      <w:r w:rsidRPr="00495FE7">
        <w:t>6.2</w:t>
      </w:r>
      <w:r>
        <w:t>B</w:t>
      </w:r>
      <w:r w:rsidRPr="00495FE7">
        <w:t>.1</w:t>
      </w:r>
      <w:r w:rsidRPr="00495FE7">
        <w:tab/>
        <w:t xml:space="preserve">UE maximum output power for </w:t>
      </w:r>
      <w:r>
        <w:t>NR-DC</w:t>
      </w:r>
      <w:bookmarkEnd w:id="1344"/>
      <w:bookmarkEnd w:id="1345"/>
      <w:bookmarkEnd w:id="1346"/>
      <w:bookmarkEnd w:id="1347"/>
      <w:bookmarkEnd w:id="1348"/>
      <w:bookmarkEnd w:id="1349"/>
      <w:bookmarkEnd w:id="1350"/>
      <w:bookmarkEnd w:id="1351"/>
      <w:bookmarkEnd w:id="1352"/>
      <w:bookmarkEnd w:id="1353"/>
      <w:bookmarkEnd w:id="1354"/>
      <w:bookmarkEnd w:id="1355"/>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356" w:name="_Toc45888132"/>
      <w:bookmarkStart w:id="1357" w:name="_Toc45888731"/>
      <w:bookmarkStart w:id="1358" w:name="_Toc59650015"/>
      <w:bookmarkStart w:id="1359" w:name="_Toc61357279"/>
      <w:bookmarkStart w:id="1360" w:name="_Toc61359053"/>
      <w:bookmarkStart w:id="1361" w:name="_Toc67915990"/>
      <w:bookmarkStart w:id="1362" w:name="_Toc75533534"/>
      <w:bookmarkStart w:id="1363" w:name="_Toc75819420"/>
      <w:bookmarkStart w:id="1364" w:name="_Toc76508264"/>
      <w:bookmarkStart w:id="1365" w:name="_Toc76717214"/>
      <w:bookmarkStart w:id="1366" w:name="_Toc83293855"/>
      <w:bookmarkStart w:id="1367" w:name="_Toc84334894"/>
      <w:r w:rsidRPr="00495FE7">
        <w:lastRenderedPageBreak/>
        <w:t>6.2</w:t>
      </w:r>
      <w:r>
        <w:t>B</w:t>
      </w:r>
      <w:r w:rsidRPr="00495FE7">
        <w:t>.2</w:t>
      </w:r>
      <w:r w:rsidRPr="00495FE7">
        <w:tab/>
        <w:t xml:space="preserve">UE maximum output power reduction for </w:t>
      </w:r>
      <w:r>
        <w:t>NR-DC</w:t>
      </w:r>
      <w:bookmarkEnd w:id="1356"/>
      <w:bookmarkEnd w:id="1357"/>
      <w:bookmarkEnd w:id="1358"/>
      <w:bookmarkEnd w:id="1359"/>
      <w:bookmarkEnd w:id="1360"/>
      <w:bookmarkEnd w:id="1361"/>
      <w:bookmarkEnd w:id="1362"/>
      <w:bookmarkEnd w:id="1363"/>
      <w:bookmarkEnd w:id="1364"/>
      <w:bookmarkEnd w:id="1365"/>
      <w:bookmarkEnd w:id="1366"/>
      <w:bookmarkEnd w:id="1367"/>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368" w:name="_Toc45888133"/>
      <w:bookmarkStart w:id="1369" w:name="_Toc45888732"/>
      <w:bookmarkStart w:id="1370" w:name="_Toc59650016"/>
      <w:bookmarkStart w:id="1371" w:name="_Toc61357280"/>
      <w:bookmarkStart w:id="1372" w:name="_Toc61359054"/>
      <w:bookmarkStart w:id="1373" w:name="_Toc67915991"/>
      <w:bookmarkStart w:id="1374" w:name="_Toc75533535"/>
      <w:bookmarkStart w:id="1375" w:name="_Toc75819421"/>
      <w:bookmarkStart w:id="1376" w:name="_Toc76508265"/>
      <w:bookmarkStart w:id="1377" w:name="_Toc76717215"/>
      <w:bookmarkStart w:id="1378" w:name="_Toc83293856"/>
      <w:bookmarkStart w:id="1379" w:name="_Toc84334895"/>
      <w:r w:rsidRPr="00495FE7">
        <w:t>6.2</w:t>
      </w:r>
      <w:r>
        <w:t>B.</w:t>
      </w:r>
      <w:r w:rsidRPr="00495FE7">
        <w:t>3</w:t>
      </w:r>
      <w:r w:rsidRPr="00495FE7">
        <w:tab/>
        <w:t xml:space="preserve">UE additional maximum output power reduction for </w:t>
      </w:r>
      <w:r>
        <w:t>NR-DC</w:t>
      </w:r>
      <w:bookmarkEnd w:id="1368"/>
      <w:bookmarkEnd w:id="1369"/>
      <w:bookmarkEnd w:id="1370"/>
      <w:bookmarkEnd w:id="1371"/>
      <w:bookmarkEnd w:id="1372"/>
      <w:bookmarkEnd w:id="1373"/>
      <w:bookmarkEnd w:id="1374"/>
      <w:bookmarkEnd w:id="1375"/>
      <w:bookmarkEnd w:id="1376"/>
      <w:bookmarkEnd w:id="1377"/>
      <w:bookmarkEnd w:id="1378"/>
      <w:bookmarkEnd w:id="1379"/>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380" w:name="_Toc67915992"/>
      <w:bookmarkStart w:id="1381" w:name="_Toc75533536"/>
      <w:bookmarkStart w:id="1382" w:name="_Toc75819422"/>
      <w:bookmarkStart w:id="1383" w:name="_Toc76508266"/>
      <w:bookmarkStart w:id="1384" w:name="_Toc76717216"/>
      <w:bookmarkStart w:id="1385" w:name="_Toc83293857"/>
      <w:bookmarkStart w:id="1386" w:name="_Toc84334896"/>
      <w:r w:rsidRPr="00495FE7">
        <w:t>6.2</w:t>
      </w:r>
      <w:r>
        <w:t>B.4</w:t>
      </w:r>
      <w:r w:rsidRPr="00495FE7">
        <w:tab/>
      </w:r>
      <w:r>
        <w:t>Configured output power</w:t>
      </w:r>
      <w:r w:rsidRPr="00495FE7">
        <w:t xml:space="preserve"> for </w:t>
      </w:r>
      <w:r>
        <w:t>NR-DC</w:t>
      </w:r>
      <w:bookmarkEnd w:id="1380"/>
      <w:bookmarkEnd w:id="1381"/>
      <w:bookmarkEnd w:id="1382"/>
      <w:bookmarkEnd w:id="1383"/>
      <w:bookmarkEnd w:id="1384"/>
      <w:bookmarkEnd w:id="1385"/>
      <w:bookmarkEnd w:id="1386"/>
    </w:p>
    <w:p w14:paraId="006F29B9" w14:textId="77777777" w:rsidR="00D145C7" w:rsidRPr="00495FE7" w:rsidRDefault="00D145C7" w:rsidP="00434294">
      <w:pPr>
        <w:pStyle w:val="Heading4"/>
      </w:pPr>
      <w:bookmarkStart w:id="1387" w:name="_Toc45888134"/>
      <w:bookmarkStart w:id="1388" w:name="_Toc45888733"/>
      <w:bookmarkStart w:id="1389" w:name="_Toc59650017"/>
      <w:bookmarkStart w:id="1390" w:name="_Toc61357281"/>
      <w:bookmarkStart w:id="1391" w:name="_Toc61359055"/>
      <w:bookmarkStart w:id="1392" w:name="_Toc67915993"/>
      <w:bookmarkStart w:id="1393" w:name="_Toc75533537"/>
      <w:bookmarkStart w:id="1394" w:name="_Toc75819423"/>
      <w:bookmarkStart w:id="1395" w:name="_Toc76508267"/>
      <w:bookmarkStart w:id="1396" w:name="_Toc76717217"/>
      <w:bookmarkStart w:id="1397" w:name="_Toc83293858"/>
      <w:bookmarkStart w:id="1398" w:name="_Toc84334897"/>
      <w:r w:rsidRPr="00495FE7">
        <w:t>6.2</w:t>
      </w:r>
      <w:r>
        <w:t>B</w:t>
      </w:r>
      <w:r w:rsidRPr="00495FE7">
        <w:t>.4.1</w:t>
      </w:r>
      <w:r w:rsidRPr="00495FE7">
        <w:tab/>
        <w:t>Configured transmitted power level</w:t>
      </w:r>
      <w:r>
        <w:t xml:space="preserve"> for NR-DC</w:t>
      </w:r>
      <w:bookmarkEnd w:id="1387"/>
      <w:bookmarkEnd w:id="1388"/>
      <w:bookmarkEnd w:id="1389"/>
      <w:bookmarkEnd w:id="1390"/>
      <w:bookmarkEnd w:id="1391"/>
      <w:bookmarkEnd w:id="1392"/>
      <w:bookmarkEnd w:id="1393"/>
      <w:bookmarkEnd w:id="1394"/>
      <w:bookmarkEnd w:id="1395"/>
      <w:bookmarkEnd w:id="1396"/>
      <w:bookmarkEnd w:id="1397"/>
      <w:bookmarkEnd w:id="1398"/>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lastRenderedPageBreak/>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lastRenderedPageBreak/>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99" w:name="_Toc45888135"/>
      <w:bookmarkStart w:id="1400" w:name="_Toc45888734"/>
    </w:p>
    <w:p w14:paraId="57FB2F01" w14:textId="39F016D5" w:rsidR="00D145C7" w:rsidRPr="001C0CC4" w:rsidRDefault="00D145C7" w:rsidP="00434294">
      <w:pPr>
        <w:pStyle w:val="Heading4"/>
      </w:pPr>
      <w:bookmarkStart w:id="1401" w:name="_Toc59650018"/>
      <w:bookmarkStart w:id="1402" w:name="_Toc61357282"/>
      <w:bookmarkStart w:id="1403" w:name="_Toc61359056"/>
      <w:bookmarkStart w:id="1404" w:name="_Toc67915994"/>
      <w:bookmarkStart w:id="1405" w:name="_Toc75533538"/>
      <w:bookmarkStart w:id="1406" w:name="_Toc75819424"/>
      <w:bookmarkStart w:id="1407" w:name="_Toc76508268"/>
      <w:bookmarkStart w:id="1408" w:name="_Toc76717218"/>
      <w:bookmarkStart w:id="1409" w:name="_Toc83293859"/>
      <w:bookmarkStart w:id="1410"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99"/>
      <w:bookmarkEnd w:id="1400"/>
      <w:bookmarkEnd w:id="1401"/>
      <w:bookmarkEnd w:id="1402"/>
      <w:bookmarkEnd w:id="1403"/>
      <w:bookmarkEnd w:id="1404"/>
      <w:bookmarkEnd w:id="1405"/>
      <w:bookmarkEnd w:id="1406"/>
      <w:bookmarkEnd w:id="1407"/>
      <w:bookmarkEnd w:id="1408"/>
      <w:bookmarkEnd w:id="1409"/>
      <w:bookmarkEnd w:id="1410"/>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411" w:name="_Toc45888136"/>
      <w:bookmarkStart w:id="1412" w:name="_Toc45888735"/>
      <w:bookmarkStart w:id="1413" w:name="_Toc59650019"/>
      <w:bookmarkStart w:id="1414" w:name="_Toc61357283"/>
      <w:bookmarkStart w:id="1415" w:name="_Toc61359057"/>
      <w:bookmarkStart w:id="1416" w:name="_Toc67915995"/>
      <w:bookmarkStart w:id="1417" w:name="_Toc75533539"/>
      <w:bookmarkStart w:id="1418" w:name="_Toc75819425"/>
      <w:bookmarkStart w:id="1419" w:name="_Toc76508269"/>
      <w:bookmarkStart w:id="1420" w:name="_Toc76717219"/>
      <w:bookmarkStart w:id="1421" w:name="_Toc83293860"/>
      <w:bookmarkStart w:id="1422" w:name="_Toc84334899"/>
      <w:r w:rsidRPr="001C0CC4">
        <w:t>6.2C</w:t>
      </w:r>
      <w:r w:rsidRPr="001C0CC4">
        <w:tab/>
        <w:t>Transmitter power for SUL</w:t>
      </w:r>
      <w:bookmarkEnd w:id="1326"/>
      <w:bookmarkEnd w:id="1327"/>
      <w:bookmarkEnd w:id="1328"/>
      <w:bookmarkEnd w:id="1329"/>
      <w:bookmarkEnd w:id="1330"/>
      <w:bookmarkEnd w:id="1331"/>
      <w:bookmarkEnd w:id="1411"/>
      <w:bookmarkEnd w:id="1412"/>
      <w:bookmarkEnd w:id="1413"/>
      <w:bookmarkEnd w:id="1414"/>
      <w:bookmarkEnd w:id="1415"/>
      <w:bookmarkEnd w:id="1416"/>
      <w:bookmarkEnd w:id="1417"/>
      <w:bookmarkEnd w:id="1418"/>
      <w:bookmarkEnd w:id="1419"/>
      <w:bookmarkEnd w:id="1420"/>
      <w:bookmarkEnd w:id="1421"/>
      <w:bookmarkEnd w:id="1422"/>
    </w:p>
    <w:p w14:paraId="7AC61CF1" w14:textId="77777777" w:rsidR="00DC7196" w:rsidRPr="001C0CC4" w:rsidRDefault="00DC7196" w:rsidP="00434294">
      <w:pPr>
        <w:pStyle w:val="Heading3"/>
      </w:pPr>
      <w:bookmarkStart w:id="1423" w:name="_Toc21344279"/>
      <w:bookmarkStart w:id="1424" w:name="_Toc29801765"/>
      <w:bookmarkStart w:id="1425" w:name="_Toc29802189"/>
      <w:bookmarkStart w:id="1426" w:name="_Toc29802814"/>
      <w:bookmarkStart w:id="1427" w:name="_Toc36107556"/>
      <w:bookmarkStart w:id="1428" w:name="_Toc37251322"/>
      <w:bookmarkStart w:id="1429" w:name="_Toc45888137"/>
      <w:bookmarkStart w:id="1430" w:name="_Toc45888736"/>
      <w:bookmarkStart w:id="1431" w:name="_Toc59650020"/>
      <w:bookmarkStart w:id="1432" w:name="_Toc61357284"/>
      <w:bookmarkStart w:id="1433" w:name="_Toc61359058"/>
      <w:bookmarkStart w:id="1434" w:name="_Toc67915996"/>
      <w:bookmarkStart w:id="1435" w:name="_Toc75533540"/>
      <w:bookmarkStart w:id="1436" w:name="_Toc75819426"/>
      <w:bookmarkStart w:id="1437" w:name="_Toc76508270"/>
      <w:bookmarkStart w:id="1438" w:name="_Toc76717220"/>
      <w:bookmarkStart w:id="1439" w:name="_Toc83293861"/>
      <w:bookmarkStart w:id="1440" w:name="_Toc84334900"/>
      <w:bookmarkStart w:id="1441" w:name="_Hlk508786183"/>
      <w:r w:rsidRPr="001C0CC4">
        <w:t>6.2C.1</w:t>
      </w:r>
      <w:r w:rsidRPr="001C0CC4">
        <w:tab/>
        <w:t>Configured transmitted power for SUL</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1D513394" w14:textId="77777777" w:rsidR="00DC7196" w:rsidRPr="001C0CC4" w:rsidRDefault="00DC7196" w:rsidP="00DC7196">
      <w:pPr>
        <w:rPr>
          <w:lang w:eastAsia="zh-CN"/>
        </w:rPr>
      </w:pPr>
      <w:bookmarkStart w:id="1442" w:name="_Hlk508786292"/>
      <w:bookmarkEnd w:id="1441"/>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443" w:name="_Toc21344280"/>
      <w:bookmarkStart w:id="1444" w:name="_Toc29801766"/>
      <w:bookmarkStart w:id="1445" w:name="_Toc29802190"/>
      <w:bookmarkStart w:id="1446" w:name="_Toc29802815"/>
      <w:bookmarkStart w:id="1447" w:name="_Toc36107557"/>
      <w:bookmarkStart w:id="1448" w:name="_Toc37251323"/>
      <w:bookmarkStart w:id="1449" w:name="_Toc45888138"/>
      <w:bookmarkStart w:id="1450" w:name="_Toc45888737"/>
      <w:bookmarkStart w:id="1451" w:name="_Toc59650021"/>
      <w:bookmarkStart w:id="1452" w:name="_Toc61357285"/>
      <w:bookmarkStart w:id="1453" w:name="_Toc61359059"/>
      <w:bookmarkStart w:id="1454" w:name="_Toc67915997"/>
      <w:bookmarkStart w:id="1455" w:name="_Toc75533541"/>
      <w:bookmarkStart w:id="1456" w:name="_Toc75819427"/>
      <w:bookmarkStart w:id="1457" w:name="_Toc76508271"/>
      <w:bookmarkStart w:id="1458" w:name="_Toc76717221"/>
      <w:bookmarkStart w:id="1459" w:name="_Toc83293862"/>
      <w:bookmarkStart w:id="1460" w:name="_Toc84334901"/>
      <w:r w:rsidRPr="001C0CC4">
        <w:rPr>
          <w:lang w:eastAsia="zh-CN"/>
        </w:rPr>
        <w:t>6.2C.2</w:t>
      </w:r>
      <w:r w:rsidRPr="001C0CC4">
        <w:rPr>
          <w:lang w:eastAsia="zh-CN"/>
        </w:rPr>
        <w:tab/>
        <w:t>ΔT</w:t>
      </w:r>
      <w:r w:rsidRPr="001C0CC4">
        <w:rPr>
          <w:vertAlign w:val="subscript"/>
        </w:rPr>
        <w:t>IB,c</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lastRenderedPageBreak/>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461" w:name="_Toc21344281"/>
      <w:bookmarkStart w:id="1462" w:name="_Toc29801767"/>
      <w:bookmarkStart w:id="1463" w:name="_Toc29802191"/>
      <w:bookmarkStart w:id="1464" w:name="_Toc29802816"/>
      <w:bookmarkStart w:id="1465" w:name="_Toc36107558"/>
      <w:bookmarkStart w:id="1466" w:name="_Toc37251324"/>
      <w:bookmarkStart w:id="1467" w:name="_Toc45888139"/>
      <w:bookmarkStart w:id="1468" w:name="_Toc45888738"/>
      <w:bookmarkStart w:id="1469" w:name="_Toc59650022"/>
      <w:bookmarkStart w:id="1470" w:name="_Toc61357286"/>
      <w:bookmarkStart w:id="1471" w:name="_Toc61359060"/>
      <w:bookmarkStart w:id="1472" w:name="_Toc67915998"/>
      <w:bookmarkStart w:id="1473" w:name="_Toc75533542"/>
      <w:bookmarkStart w:id="1474" w:name="_Toc75819428"/>
      <w:bookmarkStart w:id="1475" w:name="_Toc76508272"/>
      <w:bookmarkStart w:id="1476" w:name="_Toc76717222"/>
      <w:bookmarkStart w:id="1477" w:name="_Toc83293863"/>
      <w:bookmarkStart w:id="1478" w:name="_Toc84334902"/>
      <w:r w:rsidRPr="001C0CC4">
        <w:t>6.2</w:t>
      </w:r>
      <w:r w:rsidRPr="001C0CC4">
        <w:rPr>
          <w:rFonts w:hint="eastAsia"/>
        </w:rPr>
        <w:t>D</w:t>
      </w:r>
      <w:r w:rsidRPr="001C0CC4">
        <w:tab/>
        <w:t xml:space="preserve">Transmitter power for </w:t>
      </w:r>
      <w:r w:rsidRPr="001C0CC4">
        <w:rPr>
          <w:rFonts w:hint="eastAsia"/>
        </w:rPr>
        <w:t>UL MIMO</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44FFC872" w14:textId="77777777" w:rsidR="00DC7196" w:rsidRPr="001C0CC4" w:rsidRDefault="00DC7196" w:rsidP="00434294">
      <w:pPr>
        <w:pStyle w:val="Heading3"/>
        <w:rPr>
          <w:rFonts w:eastAsia="SimSun"/>
          <w:lang w:eastAsia="zh-CN"/>
        </w:rPr>
      </w:pPr>
      <w:bookmarkStart w:id="1479" w:name="_Toc21344282"/>
      <w:bookmarkStart w:id="1480" w:name="_Toc29801768"/>
      <w:bookmarkStart w:id="1481" w:name="_Toc29802192"/>
      <w:bookmarkStart w:id="1482" w:name="_Toc29802817"/>
      <w:bookmarkStart w:id="1483" w:name="_Toc36107559"/>
      <w:bookmarkStart w:id="1484" w:name="_Toc37251325"/>
      <w:bookmarkStart w:id="1485" w:name="_Toc45888140"/>
      <w:bookmarkStart w:id="1486" w:name="_Toc45888739"/>
      <w:bookmarkStart w:id="1487" w:name="_Toc59650023"/>
      <w:bookmarkStart w:id="1488" w:name="_Toc61357287"/>
      <w:bookmarkStart w:id="1489" w:name="_Toc61359061"/>
      <w:bookmarkStart w:id="1490" w:name="_Toc67915999"/>
      <w:bookmarkStart w:id="1491" w:name="_Toc75533543"/>
      <w:bookmarkStart w:id="1492" w:name="_Toc75819429"/>
      <w:bookmarkStart w:id="1493" w:name="_Toc76508273"/>
      <w:bookmarkStart w:id="1494" w:name="_Toc76717223"/>
      <w:bookmarkStart w:id="1495" w:name="_Toc83293864"/>
      <w:bookmarkStart w:id="1496"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lastRenderedPageBreak/>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97"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97"/>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98" w:name="_Toc21344283"/>
      <w:bookmarkStart w:id="1499" w:name="_Toc29801769"/>
      <w:bookmarkStart w:id="1500" w:name="_Toc29802193"/>
      <w:bookmarkStart w:id="1501" w:name="_Toc29802818"/>
      <w:bookmarkStart w:id="1502" w:name="_Toc36107560"/>
      <w:bookmarkStart w:id="1503" w:name="_Toc37251326"/>
      <w:bookmarkStart w:id="1504" w:name="_Toc45888141"/>
      <w:bookmarkStart w:id="1505" w:name="_Toc45888740"/>
      <w:bookmarkStart w:id="1506" w:name="_Toc59650024"/>
      <w:bookmarkStart w:id="1507" w:name="_Toc61357288"/>
      <w:bookmarkStart w:id="1508" w:name="_Toc61359062"/>
      <w:bookmarkStart w:id="1509" w:name="_Toc67916000"/>
      <w:bookmarkStart w:id="1510" w:name="_Toc75533544"/>
      <w:bookmarkStart w:id="1511" w:name="_Toc75819430"/>
      <w:bookmarkStart w:id="1512" w:name="_Toc76508274"/>
      <w:bookmarkStart w:id="1513" w:name="_Toc76717224"/>
      <w:bookmarkStart w:id="1514" w:name="_Toc83293865"/>
      <w:bookmarkStart w:id="1515"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516" w:name="_Toc21344284"/>
      <w:bookmarkStart w:id="1517" w:name="_Toc29801770"/>
      <w:bookmarkStart w:id="1518" w:name="_Toc29802194"/>
      <w:bookmarkStart w:id="1519" w:name="_Toc29802819"/>
      <w:bookmarkStart w:id="1520" w:name="_Toc36107561"/>
      <w:bookmarkStart w:id="1521" w:name="_Toc37251327"/>
      <w:bookmarkStart w:id="1522" w:name="_Toc45888142"/>
      <w:bookmarkStart w:id="1523" w:name="_Toc45888741"/>
      <w:bookmarkStart w:id="1524" w:name="_Toc59650025"/>
      <w:bookmarkStart w:id="1525" w:name="_Toc61357289"/>
      <w:bookmarkStart w:id="1526" w:name="_Toc61359063"/>
      <w:bookmarkStart w:id="1527" w:name="_Toc67916001"/>
      <w:bookmarkStart w:id="1528" w:name="_Toc75533545"/>
      <w:bookmarkStart w:id="1529" w:name="_Toc75819431"/>
      <w:bookmarkStart w:id="1530" w:name="_Toc76508275"/>
      <w:bookmarkStart w:id="1531" w:name="_Toc76717225"/>
      <w:bookmarkStart w:id="1532" w:name="_Toc83293866"/>
      <w:bookmarkStart w:id="1533"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534" w:name="_Toc21344285"/>
      <w:bookmarkStart w:id="1535" w:name="_Toc29801771"/>
      <w:bookmarkStart w:id="1536" w:name="_Toc29802195"/>
      <w:bookmarkStart w:id="1537" w:name="_Toc29802820"/>
      <w:bookmarkStart w:id="1538" w:name="_Toc36107562"/>
      <w:bookmarkStart w:id="1539" w:name="_Toc37251328"/>
      <w:bookmarkStart w:id="1540" w:name="_Toc45888143"/>
      <w:bookmarkStart w:id="1541" w:name="_Toc45888742"/>
      <w:bookmarkStart w:id="1542" w:name="_Toc59650026"/>
      <w:bookmarkStart w:id="1543" w:name="_Toc61357290"/>
      <w:bookmarkStart w:id="1544" w:name="_Toc61359064"/>
      <w:bookmarkStart w:id="1545" w:name="_Toc67916002"/>
      <w:bookmarkStart w:id="1546" w:name="_Toc75533546"/>
      <w:bookmarkStart w:id="1547" w:name="_Toc75819432"/>
      <w:bookmarkStart w:id="1548" w:name="_Toc76508276"/>
      <w:bookmarkStart w:id="1549" w:name="_Toc76717226"/>
      <w:bookmarkStart w:id="1550" w:name="_Toc83293867"/>
      <w:bookmarkStart w:id="1551"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0A78FC6" w14:textId="77777777" w:rsidR="00DC7196" w:rsidRPr="001C0CC4" w:rsidRDefault="00DC7196" w:rsidP="00DC7196">
      <w:pPr>
        <w:pStyle w:val="TH"/>
      </w:pPr>
      <w:r w:rsidRPr="001C0CC4">
        <w:lastRenderedPageBreak/>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DC7196" w:rsidRPr="001C0CC4" w14:paraId="74965612" w14:textId="77777777" w:rsidTr="00DC7196">
        <w:trPr>
          <w:trHeight w:val="240"/>
          <w:jc w:val="center"/>
        </w:trPr>
        <w:tc>
          <w:tcPr>
            <w:tcW w:w="1955" w:type="dxa"/>
            <w:shd w:val="clear" w:color="auto" w:fill="auto"/>
            <w:vAlign w:val="center"/>
          </w:tcPr>
          <w:p w14:paraId="3743533B" w14:textId="77777777" w:rsidR="00DC7196" w:rsidRPr="001C0CC4" w:rsidRDefault="00DC7196" w:rsidP="00DC7196">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2CDCD008" w14:textId="77777777" w:rsidR="00DC7196" w:rsidRPr="001C0CC4" w:rsidRDefault="00DC7196" w:rsidP="00DC7196">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2E25A0CB" w14:textId="77777777" w:rsidR="00DC7196" w:rsidRPr="001C0CC4" w:rsidRDefault="00DC7196" w:rsidP="00DC7196">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DC7196" w:rsidRPr="001C0CC4" w14:paraId="71F4DCD0" w14:textId="77777777" w:rsidTr="00DC7196">
        <w:trPr>
          <w:trHeight w:val="240"/>
          <w:jc w:val="center"/>
        </w:trPr>
        <w:tc>
          <w:tcPr>
            <w:tcW w:w="1955" w:type="dxa"/>
            <w:shd w:val="clear" w:color="auto" w:fill="auto"/>
            <w:vAlign w:val="center"/>
          </w:tcPr>
          <w:p w14:paraId="4670F7EF" w14:textId="77777777" w:rsidR="00DC7196" w:rsidRPr="001C0CC4" w:rsidRDefault="00DC7196" w:rsidP="00DC7196">
            <w:pPr>
              <w:pStyle w:val="TAC"/>
              <w:rPr>
                <w:rFonts w:eastAsia="CG Times (WN)" w:cs="Arial"/>
              </w:rPr>
            </w:pPr>
            <w:r w:rsidRPr="001C0CC4">
              <w:rPr>
                <w:rFonts w:eastAsia="CG Times (WN)" w:cs="Arial"/>
              </w:rPr>
              <w:t>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hint="eastAsia"/>
              </w:rPr>
              <w:t xml:space="preserve"> =</w:t>
            </w:r>
            <w:r w:rsidRPr="001C0CC4">
              <w:rPr>
                <w:rFonts w:eastAsia="CG Times (WN)" w:cs="Arial"/>
              </w:rPr>
              <w:t xml:space="preserve"> </w:t>
            </w:r>
            <w:r w:rsidRPr="001C0CC4">
              <w:rPr>
                <w:rFonts w:eastAsia="CG Times (WN)" w:cs="Arial" w:hint="eastAsia"/>
              </w:rPr>
              <w:t>26</w:t>
            </w:r>
          </w:p>
        </w:tc>
        <w:tc>
          <w:tcPr>
            <w:tcW w:w="2081" w:type="dxa"/>
            <w:shd w:val="clear" w:color="auto" w:fill="auto"/>
          </w:tcPr>
          <w:p w14:paraId="76E46E5A"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tcPr>
          <w:p w14:paraId="346A6D6E"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342AA6F" w14:textId="77777777" w:rsidTr="00DC7196">
        <w:trPr>
          <w:trHeight w:val="240"/>
          <w:jc w:val="center"/>
        </w:trPr>
        <w:tc>
          <w:tcPr>
            <w:tcW w:w="1955" w:type="dxa"/>
            <w:shd w:val="clear" w:color="auto" w:fill="auto"/>
            <w:vAlign w:val="center"/>
          </w:tcPr>
          <w:p w14:paraId="59C81F2E" w14:textId="77777777" w:rsidR="00DC7196" w:rsidRPr="001C0CC4" w:rsidRDefault="00DC7196" w:rsidP="00DC7196">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6</w:t>
            </w:r>
          </w:p>
        </w:tc>
        <w:tc>
          <w:tcPr>
            <w:tcW w:w="2081" w:type="dxa"/>
            <w:shd w:val="clear" w:color="auto" w:fill="auto"/>
          </w:tcPr>
          <w:p w14:paraId="6D611F38"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shd w:val="clear" w:color="auto" w:fill="auto"/>
          </w:tcPr>
          <w:p w14:paraId="41F79CAF" w14:textId="77777777" w:rsidR="00DC7196" w:rsidRPr="001C0CC4" w:rsidRDefault="00DC7196" w:rsidP="00DC7196">
            <w:pPr>
              <w:pStyle w:val="TAC"/>
              <w:rPr>
                <w:rFonts w:eastAsia="CG Times (WN)" w:cs="Arial"/>
              </w:rPr>
            </w:pPr>
            <w:r w:rsidRPr="001C0CC4">
              <w:rPr>
                <w:rFonts w:eastAsia="CG Times (WN)" w:cs="Arial" w:hint="eastAsia"/>
              </w:rPr>
              <w:t>2.0</w:t>
            </w:r>
          </w:p>
        </w:tc>
      </w:tr>
      <w:tr w:rsidR="00DC7196" w:rsidRPr="001C0CC4" w14:paraId="472AAAEB" w14:textId="77777777" w:rsidTr="00DC7196">
        <w:trPr>
          <w:trHeight w:val="240"/>
          <w:jc w:val="center"/>
        </w:trPr>
        <w:tc>
          <w:tcPr>
            <w:tcW w:w="1955" w:type="dxa"/>
            <w:shd w:val="clear" w:color="auto" w:fill="auto"/>
            <w:vAlign w:val="center"/>
          </w:tcPr>
          <w:p w14:paraId="3F913B64" w14:textId="77777777" w:rsidR="00DC7196" w:rsidRPr="001C0CC4" w:rsidRDefault="00DC7196" w:rsidP="00DC7196">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41A047B7"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3CEC0FE5"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8C53EB2" w14:textId="77777777" w:rsidTr="00DC7196">
        <w:trPr>
          <w:trHeight w:val="255"/>
          <w:jc w:val="center"/>
        </w:trPr>
        <w:tc>
          <w:tcPr>
            <w:tcW w:w="1955" w:type="dxa"/>
            <w:shd w:val="clear" w:color="auto" w:fill="auto"/>
            <w:vAlign w:val="center"/>
          </w:tcPr>
          <w:p w14:paraId="4AEBD455" w14:textId="77777777" w:rsidR="00DC7196" w:rsidRPr="001C0CC4" w:rsidRDefault="00DC7196" w:rsidP="00DC7196">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543DAE59"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5D5674A1" w14:textId="77777777" w:rsidR="00DC7196" w:rsidRPr="001C0CC4" w:rsidRDefault="00DC7196" w:rsidP="00DC7196">
            <w:pPr>
              <w:pStyle w:val="TAC"/>
              <w:rPr>
                <w:rFonts w:eastAsia="CG Times (WN)" w:cs="Arial"/>
              </w:rPr>
            </w:pPr>
            <w:r w:rsidRPr="001C0CC4">
              <w:rPr>
                <w:rFonts w:eastAsia="CG Times (WN)" w:cs="Arial"/>
              </w:rPr>
              <w:t>3.0</w:t>
            </w:r>
          </w:p>
        </w:tc>
      </w:tr>
      <w:tr w:rsidR="00DC7196" w:rsidRPr="001C0CC4" w14:paraId="6C614CAE" w14:textId="77777777" w:rsidTr="00DC7196">
        <w:trPr>
          <w:trHeight w:val="255"/>
          <w:jc w:val="center"/>
        </w:trPr>
        <w:tc>
          <w:tcPr>
            <w:tcW w:w="1955" w:type="dxa"/>
            <w:shd w:val="clear" w:color="auto" w:fill="auto"/>
            <w:vAlign w:val="center"/>
          </w:tcPr>
          <w:p w14:paraId="22031652" w14:textId="77777777" w:rsidR="00DC7196" w:rsidRPr="001C0CC4" w:rsidDel="00D96763" w:rsidRDefault="00DC7196" w:rsidP="00DC7196">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6B7C1197" w14:textId="77777777" w:rsidR="00DC7196" w:rsidRPr="001C0CC4" w:rsidRDefault="00DC7196" w:rsidP="00DC7196">
            <w:pPr>
              <w:pStyle w:val="TAC"/>
              <w:rPr>
                <w:rFonts w:eastAsia="CG Times (WN)" w:cs="Arial"/>
              </w:rPr>
            </w:pPr>
            <w:r w:rsidRPr="001C0CC4">
              <w:rPr>
                <w:rFonts w:eastAsia="CG Times (WN)" w:cs="Arial"/>
              </w:rPr>
              <w:t>6.0</w:t>
            </w:r>
          </w:p>
        </w:tc>
        <w:tc>
          <w:tcPr>
            <w:tcW w:w="2090" w:type="dxa"/>
            <w:shd w:val="clear" w:color="auto" w:fill="auto"/>
          </w:tcPr>
          <w:p w14:paraId="11BBCAD7" w14:textId="77777777" w:rsidR="00DC7196" w:rsidRPr="001C0CC4" w:rsidRDefault="00DC7196" w:rsidP="00DC7196">
            <w:pPr>
              <w:pStyle w:val="TAC"/>
              <w:rPr>
                <w:rFonts w:eastAsia="CG Times (WN)" w:cs="Arial"/>
              </w:rPr>
            </w:pPr>
            <w:r w:rsidRPr="001C0CC4">
              <w:rPr>
                <w:rFonts w:eastAsia="CG Times (WN)" w:cs="Arial"/>
              </w:rPr>
              <w:t>4.0</w:t>
            </w:r>
          </w:p>
        </w:tc>
      </w:tr>
      <w:tr w:rsidR="00DC7196" w:rsidRPr="001C0CC4" w14:paraId="3EF124E5" w14:textId="77777777" w:rsidTr="00DC7196">
        <w:trPr>
          <w:trHeight w:val="247"/>
          <w:jc w:val="center"/>
        </w:trPr>
        <w:tc>
          <w:tcPr>
            <w:tcW w:w="1955" w:type="dxa"/>
            <w:shd w:val="clear" w:color="auto" w:fill="auto"/>
            <w:vAlign w:val="center"/>
          </w:tcPr>
          <w:p w14:paraId="6BC7A05A" w14:textId="77777777" w:rsidR="00DC7196" w:rsidRPr="001C0CC4" w:rsidRDefault="00DC7196" w:rsidP="00DC7196">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45F8152" w14:textId="77777777" w:rsidR="00DC7196" w:rsidRPr="001C0CC4" w:rsidRDefault="00DC7196" w:rsidP="00DC7196">
            <w:pPr>
              <w:pStyle w:val="TAC"/>
              <w:rPr>
                <w:rFonts w:eastAsia="CG Times (WN)" w:cs="Arial"/>
              </w:rPr>
            </w:pPr>
            <w:r w:rsidRPr="001C0CC4">
              <w:rPr>
                <w:rFonts w:eastAsia="CG Times (WN)" w:cs="Arial"/>
              </w:rPr>
              <w:t>5.0</w:t>
            </w:r>
          </w:p>
        </w:tc>
      </w:tr>
      <w:tr w:rsidR="00DC7196" w:rsidRPr="001C0CC4" w14:paraId="265AA8E3" w14:textId="77777777" w:rsidTr="00DC7196">
        <w:trPr>
          <w:trHeight w:val="225"/>
          <w:jc w:val="center"/>
        </w:trPr>
        <w:tc>
          <w:tcPr>
            <w:tcW w:w="1955" w:type="dxa"/>
            <w:shd w:val="clear" w:color="auto" w:fill="auto"/>
            <w:vAlign w:val="center"/>
          </w:tcPr>
          <w:p w14:paraId="44213391" w14:textId="77777777" w:rsidR="00DC7196" w:rsidRPr="001C0CC4" w:rsidRDefault="00DC7196" w:rsidP="00DC7196">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48C41B5D" w14:textId="77777777" w:rsidR="00DC7196" w:rsidRPr="001C0CC4" w:rsidRDefault="00DC7196" w:rsidP="00DC7196">
            <w:pPr>
              <w:pStyle w:val="TAC"/>
              <w:rPr>
                <w:rFonts w:eastAsia="CG Times (WN)" w:cs="Arial"/>
              </w:rPr>
            </w:pPr>
            <w:r w:rsidRPr="001C0CC4">
              <w:rPr>
                <w:rFonts w:eastAsia="CG Times (WN)" w:cs="Arial"/>
              </w:rPr>
              <w:t>6.0</w:t>
            </w:r>
          </w:p>
        </w:tc>
      </w:tr>
      <w:tr w:rsidR="00DC7196" w:rsidRPr="001C0CC4" w14:paraId="74BF32DF" w14:textId="77777777" w:rsidTr="00DC7196">
        <w:trPr>
          <w:trHeight w:val="225"/>
          <w:jc w:val="center"/>
        </w:trPr>
        <w:tc>
          <w:tcPr>
            <w:tcW w:w="1955" w:type="dxa"/>
            <w:shd w:val="clear" w:color="auto" w:fill="auto"/>
            <w:vAlign w:val="center"/>
          </w:tcPr>
          <w:p w14:paraId="7F0DC7BB" w14:textId="77777777" w:rsidR="00DC7196" w:rsidRPr="001C0CC4" w:rsidRDefault="00DC7196" w:rsidP="00DC7196">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EB444C6" w14:textId="77777777" w:rsidR="00DC7196" w:rsidRPr="001C0CC4" w:rsidRDefault="00DC7196" w:rsidP="00DC7196">
            <w:pPr>
              <w:pStyle w:val="TAC"/>
              <w:rPr>
                <w:rFonts w:eastAsia="CG Times (WN)" w:cs="Arial"/>
              </w:rPr>
            </w:pPr>
            <w:r w:rsidRPr="001C0CC4">
              <w:rPr>
                <w:rFonts w:eastAsia="CG Times (WN)" w:cs="Arial"/>
              </w:rPr>
              <w:t>7.0</w:t>
            </w:r>
          </w:p>
        </w:tc>
      </w:tr>
    </w:tbl>
    <w:p w14:paraId="660F9822" w14:textId="29EFADF3" w:rsidR="00DC7196" w:rsidRDefault="00DC7196" w:rsidP="00DC7196">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552" w:name="_Toc45888144"/>
      <w:bookmarkStart w:id="1553" w:name="_Toc45888743"/>
      <w:bookmarkStart w:id="1554" w:name="_Toc59650027"/>
      <w:bookmarkStart w:id="1555" w:name="_Toc61357291"/>
      <w:bookmarkStart w:id="1556" w:name="_Toc61359065"/>
      <w:bookmarkStart w:id="1557" w:name="_Toc67916003"/>
      <w:bookmarkStart w:id="1558" w:name="_Toc75533547"/>
      <w:bookmarkStart w:id="1559" w:name="_Toc75819433"/>
      <w:bookmarkStart w:id="1560" w:name="_Toc76508277"/>
      <w:bookmarkStart w:id="1561" w:name="_Toc76717227"/>
      <w:bookmarkStart w:id="1562" w:name="_Toc83293868"/>
      <w:bookmarkStart w:id="1563" w:name="_Toc84334907"/>
      <w:bookmarkStart w:id="1564" w:name="_Toc21344286"/>
      <w:bookmarkStart w:id="1565" w:name="_Toc29801772"/>
      <w:bookmarkStart w:id="1566" w:name="_Toc29802196"/>
      <w:bookmarkStart w:id="1567" w:name="_Toc29802821"/>
      <w:bookmarkStart w:id="1568" w:name="_Toc36107563"/>
      <w:bookmarkStart w:id="1569" w:name="_Toc37251329"/>
      <w:bookmarkEnd w:id="1442"/>
      <w:r>
        <w:t>6.2E</w:t>
      </w:r>
      <w:r w:rsidRPr="001C0CC4">
        <w:tab/>
        <w:t>Transmitter power for</w:t>
      </w:r>
      <w:r>
        <w:t xml:space="preserve"> V2X</w:t>
      </w:r>
      <w:bookmarkEnd w:id="1552"/>
      <w:bookmarkEnd w:id="1553"/>
      <w:bookmarkEnd w:id="1554"/>
      <w:bookmarkEnd w:id="1555"/>
      <w:bookmarkEnd w:id="1556"/>
      <w:bookmarkEnd w:id="1557"/>
      <w:bookmarkEnd w:id="1558"/>
      <w:bookmarkEnd w:id="1559"/>
      <w:bookmarkEnd w:id="1560"/>
      <w:bookmarkEnd w:id="1561"/>
      <w:bookmarkEnd w:id="1562"/>
      <w:bookmarkEnd w:id="1563"/>
    </w:p>
    <w:p w14:paraId="6E902983" w14:textId="77777777" w:rsidR="0017189C" w:rsidRDefault="0017189C" w:rsidP="00434294">
      <w:pPr>
        <w:pStyle w:val="Heading3"/>
      </w:pPr>
      <w:bookmarkStart w:id="1570" w:name="_Toc45888145"/>
      <w:bookmarkStart w:id="1571" w:name="_Toc45888744"/>
      <w:bookmarkStart w:id="1572" w:name="_Toc59650028"/>
      <w:bookmarkStart w:id="1573" w:name="_Toc61357292"/>
      <w:bookmarkStart w:id="1574" w:name="_Toc61359066"/>
      <w:bookmarkStart w:id="1575" w:name="_Toc67916004"/>
      <w:bookmarkStart w:id="1576" w:name="_Toc75533548"/>
      <w:bookmarkStart w:id="1577" w:name="_Toc75819434"/>
      <w:bookmarkStart w:id="1578" w:name="_Toc76508278"/>
      <w:bookmarkStart w:id="1579" w:name="_Toc76717228"/>
      <w:bookmarkStart w:id="1580" w:name="_Toc83293869"/>
      <w:bookmarkStart w:id="1581" w:name="_Toc84334908"/>
      <w:r>
        <w:t>6.2E.1</w:t>
      </w:r>
      <w:r w:rsidRPr="001D386E">
        <w:tab/>
        <w:t>UE maximum output power for</w:t>
      </w:r>
      <w:r>
        <w:t xml:space="preserve"> </w:t>
      </w:r>
      <w:r w:rsidRPr="001D386E">
        <w:t>V2X</w:t>
      </w:r>
      <w:bookmarkEnd w:id="1570"/>
      <w:bookmarkEnd w:id="1571"/>
      <w:bookmarkEnd w:id="1572"/>
      <w:bookmarkEnd w:id="1573"/>
      <w:bookmarkEnd w:id="1574"/>
      <w:bookmarkEnd w:id="1575"/>
      <w:bookmarkEnd w:id="1576"/>
      <w:bookmarkEnd w:id="1577"/>
      <w:bookmarkEnd w:id="1578"/>
      <w:bookmarkEnd w:id="1579"/>
      <w:bookmarkEnd w:id="1580"/>
      <w:bookmarkEnd w:id="1581"/>
    </w:p>
    <w:p w14:paraId="2B957124" w14:textId="77777777" w:rsidR="0017189C" w:rsidRPr="00226F23" w:rsidRDefault="0017189C" w:rsidP="00434294">
      <w:pPr>
        <w:pStyle w:val="Heading4"/>
      </w:pPr>
      <w:bookmarkStart w:id="1582" w:name="_Toc45888146"/>
      <w:bookmarkStart w:id="1583" w:name="_Toc45888745"/>
      <w:bookmarkStart w:id="1584" w:name="_Toc59650029"/>
      <w:bookmarkStart w:id="1585" w:name="_Toc61357293"/>
      <w:bookmarkStart w:id="1586" w:name="_Toc61359067"/>
      <w:bookmarkStart w:id="1587" w:name="_Toc67916005"/>
      <w:bookmarkStart w:id="1588" w:name="_Toc75533549"/>
      <w:bookmarkStart w:id="1589" w:name="_Toc75819435"/>
      <w:bookmarkStart w:id="1590" w:name="_Toc76508279"/>
      <w:bookmarkStart w:id="1591" w:name="_Toc76717229"/>
      <w:bookmarkStart w:id="1592" w:name="_Toc83293870"/>
      <w:bookmarkStart w:id="1593" w:name="_Toc84334909"/>
      <w:r>
        <w:t>6.2E.1.1</w:t>
      </w:r>
      <w:r>
        <w:tab/>
        <w:t>General</w:t>
      </w:r>
      <w:bookmarkEnd w:id="1582"/>
      <w:bookmarkEnd w:id="1583"/>
      <w:bookmarkEnd w:id="1584"/>
      <w:bookmarkEnd w:id="1585"/>
      <w:bookmarkEnd w:id="1586"/>
      <w:bookmarkEnd w:id="1587"/>
      <w:bookmarkEnd w:id="1588"/>
      <w:bookmarkEnd w:id="1589"/>
      <w:bookmarkEnd w:id="1590"/>
      <w:bookmarkEnd w:id="1591"/>
      <w:bookmarkEnd w:id="1592"/>
      <w:bookmarkEnd w:id="1593"/>
    </w:p>
    <w:p w14:paraId="7DBC7699" w14:textId="0578CF18" w:rsidR="0017189C" w:rsidRDefault="00734033" w:rsidP="0017189C">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w:t>
      </w:r>
      <w:r w:rsidR="00ED7561">
        <w:t>.1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Table 6.2.1</w:t>
      </w:r>
      <w:r w:rsidRPr="001D386E">
        <w:rPr>
          <w:rFonts w:cs="v5.0.0"/>
        </w:rPr>
        <w:t>-1</w:t>
      </w:r>
      <w:r w:rsidRPr="001D386E">
        <w:rPr>
          <w:rFonts w:cs="v5.0.0" w:hint="eastAsia"/>
        </w:rPr>
        <w:t xml:space="preserve"> in </w:t>
      </w:r>
      <w:r w:rsidR="00E11162">
        <w:rPr>
          <w:rFonts w:cs="v5.0.0"/>
        </w:rPr>
        <w:t>clause</w:t>
      </w:r>
      <w:r>
        <w:rPr>
          <w:rFonts w:cs="v5.0.0"/>
        </w:rPr>
        <w:t xml:space="preserve"> 6.2.1</w:t>
      </w:r>
      <w:r w:rsidRPr="001D386E">
        <w:rPr>
          <w:rFonts w:cs="v5.0.0"/>
        </w:rPr>
        <w:t>.</w:t>
      </w:r>
    </w:p>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2E9102DD" w14:textId="250F46C4" w:rsidR="0017189C" w:rsidRPr="002807B4" w:rsidRDefault="0017189C" w:rsidP="0017189C">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in Table 6.2.1-1</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bookmarkStart w:id="1594" w:name="_Toc45888147"/>
      <w:bookmarkStart w:id="1595" w:name="_Toc45888746"/>
      <w:bookmarkStart w:id="1596" w:name="_Toc59650030"/>
      <w:bookmarkStart w:id="1597" w:name="_Toc61357294"/>
      <w:bookmarkStart w:id="1598" w:name="_Toc61359068"/>
      <w:bookmarkStart w:id="1599" w:name="_Toc67916006"/>
      <w:bookmarkStart w:id="1600" w:name="_Toc75533550"/>
      <w:bookmarkStart w:id="1601" w:name="_Toc75819436"/>
      <w:bookmarkStart w:id="1602" w:name="_Toc76508280"/>
      <w:bookmarkStart w:id="1603" w:name="_Toc76717230"/>
      <w:bookmarkStart w:id="1604" w:name="_Toc83293871"/>
      <w:bookmarkStart w:id="1605" w:name="_Toc84334910"/>
      <w:r>
        <w:t>6.2E.1.2</w:t>
      </w:r>
      <w:r>
        <w:tab/>
        <w:t>UE maximum output power for V2X con-current operation</w:t>
      </w:r>
      <w:bookmarkEnd w:id="1594"/>
      <w:bookmarkEnd w:id="1595"/>
      <w:bookmarkEnd w:id="1596"/>
      <w:bookmarkEnd w:id="1597"/>
      <w:bookmarkEnd w:id="1598"/>
      <w:bookmarkEnd w:id="1599"/>
      <w:bookmarkEnd w:id="1600"/>
      <w:bookmarkEnd w:id="1601"/>
      <w:bookmarkEnd w:id="1602"/>
      <w:bookmarkEnd w:id="1603"/>
      <w:bookmarkEnd w:id="1604"/>
      <w:bookmarkEnd w:id="1605"/>
    </w:p>
    <w:p w14:paraId="792FE1F6" w14:textId="77777777" w:rsidR="0014649F" w:rsidRDefault="0014649F" w:rsidP="0014649F">
      <w:pPr>
        <w:tabs>
          <w:tab w:val="left" w:pos="1985"/>
        </w:tabs>
        <w:spacing w:after="100" w:afterAutospacing="1"/>
        <w:rPr>
          <w:rFonts w:cs="v5.0.0"/>
        </w:rPr>
      </w:pPr>
      <w:r>
        <w:rPr>
          <w:lang w:eastAsia="ko-KR"/>
        </w:rPr>
        <w:t xml:space="preserve">For the inter-band con-current NR V2X operation, </w:t>
      </w:r>
      <w:r>
        <w:t>the maximum output power is specified in Table 6.2E.1.</w:t>
      </w:r>
      <w:ins w:id="1606" w:author="CR1038" w:date="2022-03-16T09:24:00Z">
        <w:r>
          <w:t>2</w:t>
        </w:r>
      </w:ins>
      <w:del w:id="1607" w:author="CR1038" w:date="2022-03-16T09:24:00Z">
        <w:r>
          <w:delText>1</w:delText>
        </w:r>
      </w:del>
      <w:r>
        <w:rPr>
          <w:lang w:eastAsia="zh-CN"/>
        </w:rPr>
        <w:t>-1</w:t>
      </w:r>
      <w:r>
        <w:rPr>
          <w:rFonts w:cs="v5.0.0"/>
        </w:rPr>
        <w:t>. The period of measurement shall be at least one sub frame (1ms).</w:t>
      </w:r>
    </w:p>
    <w:p w14:paraId="25B5D7B9" w14:textId="14871F88" w:rsidR="00734033" w:rsidRDefault="00734033" w:rsidP="00734033">
      <w:pPr>
        <w:pStyle w:val="TH"/>
        <w:rPr>
          <w:lang w:eastAsia="ja-JP"/>
        </w:rPr>
      </w:pPr>
      <w:r>
        <w:lastRenderedPageBreak/>
        <w:t>Table 6.2E.1.2</w:t>
      </w:r>
      <w:r>
        <w:rPr>
          <w:lang w:eastAsia="zh-CN"/>
        </w:rPr>
        <w:t>-1</w:t>
      </w:r>
      <w:r>
        <w:t>: NR V2X UE Power Class for inter-band con-current combination</w:t>
      </w:r>
      <w:r>
        <w:rPr>
          <w:lang w:eastAsia="zh-CN"/>
        </w:rPr>
        <w:t xml:space="preserve">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17189C" w14:paraId="5309B59A"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17189C" w:rsidRDefault="0017189C" w:rsidP="0017189C">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019D7271" w14:textId="77777777" w:rsidR="0017189C" w:rsidRDefault="0017189C" w:rsidP="0017189C">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17189C" w:rsidRDefault="0017189C" w:rsidP="0017189C">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17189C" w:rsidRDefault="0017189C" w:rsidP="0017189C">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17189C" w:rsidRDefault="0017189C" w:rsidP="0017189C">
            <w:pPr>
              <w:pStyle w:val="TAH"/>
            </w:pPr>
            <w:r>
              <w:t>Tolerance</w:t>
            </w:r>
          </w:p>
          <w:p w14:paraId="775F79CB" w14:textId="77777777" w:rsidR="0017189C" w:rsidRDefault="0017189C" w:rsidP="0017189C">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17189C" w:rsidRDefault="0017189C" w:rsidP="0017189C">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17189C" w:rsidRDefault="0017189C" w:rsidP="0017189C">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17189C" w:rsidRDefault="0017189C" w:rsidP="0017189C">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17189C" w:rsidRDefault="0017189C" w:rsidP="0017189C">
            <w:pPr>
              <w:pStyle w:val="TAH"/>
            </w:pPr>
            <w:r>
              <w:t>Tolerance (dB)</w:t>
            </w:r>
          </w:p>
        </w:tc>
      </w:tr>
      <w:tr w:rsidR="0017189C" w14:paraId="03DA0B51"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688AD49" w14:textId="77777777" w:rsidR="0017189C" w:rsidRDefault="0017189C" w:rsidP="0017189C">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346CA947" w14:textId="77777777" w:rsidR="0017189C" w:rsidRDefault="0017189C" w:rsidP="0017189C">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17189C" w:rsidRDefault="0017189C" w:rsidP="0017189C">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17189C" w:rsidRDefault="0017189C" w:rsidP="0017189C">
            <w:pPr>
              <w:pStyle w:val="TAC"/>
              <w:rPr>
                <w:lang w:eastAsia="en-GB"/>
              </w:rPr>
            </w:pPr>
            <w:r>
              <w:t>+2/-</w:t>
            </w:r>
            <w:r w:rsidR="008F5F19" w:rsidRPr="0026145E">
              <w:t>3</w:t>
            </w:r>
            <w:r w:rsidR="008F5F19">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17189C" w:rsidRDefault="0017189C" w:rsidP="0017189C">
            <w:pPr>
              <w:pStyle w:val="TAC"/>
            </w:pPr>
          </w:p>
        </w:tc>
      </w:tr>
      <w:tr w:rsidR="0017189C" w14:paraId="15F8D0D7" w14:textId="77777777" w:rsidTr="00301342">
        <w:tc>
          <w:tcPr>
            <w:tcW w:w="9829" w:type="dxa"/>
            <w:gridSpan w:val="9"/>
            <w:tcBorders>
              <w:top w:val="single" w:sz="4" w:space="0" w:color="auto"/>
              <w:left w:val="single" w:sz="4" w:space="0" w:color="auto"/>
              <w:bottom w:val="single" w:sz="4" w:space="0" w:color="auto"/>
              <w:right w:val="single" w:sz="4" w:space="0" w:color="auto"/>
            </w:tcBorders>
            <w:hideMark/>
          </w:tcPr>
          <w:p w14:paraId="5EF0D227" w14:textId="1ED160F3" w:rsidR="0017189C" w:rsidRDefault="0017189C" w:rsidP="0017189C">
            <w:pPr>
              <w:pStyle w:val="TAN"/>
            </w:pPr>
            <w:r>
              <w:t>NOTE 1:</w:t>
            </w:r>
            <w:r w:rsidRPr="001C0CC4">
              <w:rPr>
                <w:rFonts w:eastAsia="SimSun"/>
              </w:rPr>
              <w:tab/>
            </w:r>
            <w:r>
              <w:t>The con-current band combinations</w:t>
            </w:r>
            <w:r w:rsidR="00734033">
              <w:t xml:space="preserve"> are </w:t>
            </w:r>
            <w:r>
              <w:t>used for NR V2X Service.</w:t>
            </w:r>
          </w:p>
          <w:p w14:paraId="57BB170E" w14:textId="77777777" w:rsidR="0017189C" w:rsidRDefault="0017189C" w:rsidP="0017189C">
            <w:pPr>
              <w:pStyle w:val="TAN"/>
            </w:pPr>
            <w:r>
              <w:t>NOTE 2:</w:t>
            </w:r>
            <w:r w:rsidRPr="001C0CC4">
              <w:rPr>
                <w:rFonts w:eastAsia="SimSun"/>
              </w:rPr>
              <w:tab/>
            </w:r>
            <w:r>
              <w:t>P</w:t>
            </w:r>
            <w:r>
              <w:rPr>
                <w:vertAlign w:val="subscript"/>
              </w:rPr>
              <w:t>PowerClass</w:t>
            </w:r>
            <w:r>
              <w:t xml:space="preserve"> is the maximum UE power specified without taking into account the tolerance </w:t>
            </w:r>
          </w:p>
          <w:p w14:paraId="3F705BB6" w14:textId="77777777" w:rsidR="0017189C" w:rsidRDefault="0017189C" w:rsidP="0017189C">
            <w:pPr>
              <w:pStyle w:val="TAN"/>
            </w:pPr>
            <w:r>
              <w:t>NOTE 3:</w:t>
            </w:r>
            <w:r w:rsidRPr="001C0CC4">
              <w:rPr>
                <w:rFonts w:eastAsia="SimSun"/>
              </w:rPr>
              <w:tab/>
            </w:r>
            <w:r>
              <w:t>For int</w:t>
            </w:r>
            <w:r>
              <w:rPr>
                <w:lang w:eastAsia="zh-CN"/>
              </w:rPr>
              <w:t>er</w:t>
            </w:r>
            <w:r>
              <w:t>-band con-current aggregation the maximum power requirement apply to the total transmitted power over all component carriers (per UE).</w:t>
            </w:r>
          </w:p>
          <w:p w14:paraId="547B36F9" w14:textId="77777777" w:rsidR="0017189C" w:rsidRDefault="0017189C" w:rsidP="0017189C">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608" w:name="_Toc45888148"/>
      <w:bookmarkStart w:id="1609" w:name="_Toc45888747"/>
      <w:bookmarkStart w:id="1610" w:name="_Toc59650031"/>
      <w:bookmarkStart w:id="1611" w:name="_Toc61357295"/>
      <w:bookmarkStart w:id="1612" w:name="_Toc61359069"/>
      <w:bookmarkStart w:id="1613" w:name="_Toc67916007"/>
      <w:bookmarkStart w:id="1614" w:name="_Toc75533551"/>
      <w:bookmarkStart w:id="1615" w:name="_Toc75819437"/>
      <w:bookmarkStart w:id="1616" w:name="_Toc76508281"/>
      <w:bookmarkStart w:id="1617" w:name="_Toc76717231"/>
      <w:bookmarkStart w:id="1618" w:name="_Toc83293872"/>
      <w:bookmarkStart w:id="1619"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608"/>
      <w:bookmarkEnd w:id="1609"/>
      <w:bookmarkEnd w:id="1610"/>
      <w:bookmarkEnd w:id="1611"/>
      <w:bookmarkEnd w:id="1612"/>
      <w:bookmarkEnd w:id="1613"/>
      <w:bookmarkEnd w:id="1614"/>
      <w:bookmarkEnd w:id="1615"/>
      <w:bookmarkEnd w:id="1616"/>
      <w:bookmarkEnd w:id="1617"/>
      <w:bookmarkEnd w:id="1618"/>
      <w:bookmarkEnd w:id="1619"/>
    </w:p>
    <w:p w14:paraId="3F243C33" w14:textId="77777777" w:rsidR="0017189C" w:rsidRPr="00226F23" w:rsidRDefault="0017189C" w:rsidP="006A678A">
      <w:pPr>
        <w:pStyle w:val="Heading4"/>
      </w:pPr>
      <w:bookmarkStart w:id="1620" w:name="_Toc45888149"/>
      <w:bookmarkStart w:id="1621" w:name="_Toc45888748"/>
      <w:bookmarkStart w:id="1622" w:name="_Toc59650032"/>
      <w:bookmarkStart w:id="1623" w:name="_Toc61357296"/>
      <w:bookmarkStart w:id="1624" w:name="_Toc61359070"/>
      <w:bookmarkStart w:id="1625" w:name="_Toc67916008"/>
      <w:bookmarkStart w:id="1626" w:name="_Toc75533552"/>
      <w:bookmarkStart w:id="1627" w:name="_Toc75819438"/>
      <w:bookmarkStart w:id="1628" w:name="_Toc76508282"/>
      <w:bookmarkStart w:id="1629" w:name="_Toc76717232"/>
      <w:bookmarkStart w:id="1630" w:name="_Toc83293873"/>
      <w:bookmarkStart w:id="1631" w:name="_Toc84334912"/>
      <w:r>
        <w:t>6.2E.2.1</w:t>
      </w:r>
      <w:r>
        <w:tab/>
        <w:t>General</w:t>
      </w:r>
      <w:bookmarkEnd w:id="1620"/>
      <w:bookmarkEnd w:id="1621"/>
      <w:bookmarkEnd w:id="1622"/>
      <w:bookmarkEnd w:id="1623"/>
      <w:bookmarkEnd w:id="1624"/>
      <w:bookmarkEnd w:id="1625"/>
      <w:bookmarkEnd w:id="1626"/>
      <w:bookmarkEnd w:id="1627"/>
      <w:bookmarkEnd w:id="1628"/>
      <w:bookmarkEnd w:id="1629"/>
      <w:bookmarkEnd w:id="1630"/>
      <w:bookmarkEnd w:id="1631"/>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632" w:name="OLE_LINK63"/>
      <w:bookmarkStart w:id="1633" w:name="OLE_LINK62"/>
      <w:bookmarkStart w:id="1634" w:name="_Toc45888150"/>
      <w:bookmarkStart w:id="1635" w:name="_Toc45888749"/>
      <w:bookmarkStart w:id="1636" w:name="_Toc59650033"/>
      <w:bookmarkStart w:id="1637" w:name="_Toc61357297"/>
      <w:bookmarkStart w:id="1638" w:name="_Toc61359071"/>
      <w:bookmarkStart w:id="1639" w:name="_Toc67916009"/>
      <w:bookmarkStart w:id="1640" w:name="_Toc75533553"/>
      <w:bookmarkStart w:id="1641" w:name="_Toc75819439"/>
      <w:bookmarkStart w:id="1642" w:name="_Toc76508283"/>
      <w:bookmarkStart w:id="1643" w:name="_Toc76717233"/>
      <w:bookmarkStart w:id="1644" w:name="_Toc83293874"/>
      <w:bookmarkStart w:id="1645"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lastRenderedPageBreak/>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77777777" w:rsidR="0014649F" w:rsidRDefault="0014649F" w:rsidP="0014649F">
      <w:pPr>
        <w:rPr>
          <w:lang w:eastAsia="en-GB"/>
        </w:rPr>
      </w:pPr>
      <w:r>
        <w:t xml:space="preserve">For NR V2X UE with two transmit antenna connectors, the allowed Maximum Power Reduction (MPR) values specified in </w:t>
      </w:r>
      <w:ins w:id="1646" w:author="CR1038" w:date="2022-03-16T09:24:00Z">
        <w:r>
          <w:t xml:space="preserve">current </w:t>
        </w:r>
      </w:ins>
      <w:r>
        <w:t xml:space="preserve">clause </w:t>
      </w:r>
      <w:del w:id="1647" w:author="CR1038" w:date="2022-03-16T09:24:00Z">
        <w:r>
          <w:delText xml:space="preserve">6.2E.2 </w:delText>
        </w:r>
      </w:del>
      <w:r>
        <w:t>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648" w:name="_Toc45888151"/>
      <w:bookmarkStart w:id="1649" w:name="_Toc45888750"/>
      <w:bookmarkStart w:id="1650" w:name="_Toc59650034"/>
      <w:bookmarkStart w:id="1651" w:name="_Toc61357298"/>
      <w:bookmarkStart w:id="1652" w:name="_Toc61359072"/>
      <w:bookmarkStart w:id="1653" w:name="_Toc67916010"/>
      <w:bookmarkStart w:id="1654" w:name="_Toc75533554"/>
      <w:bookmarkStart w:id="1655" w:name="_Toc75819440"/>
      <w:bookmarkStart w:id="1656" w:name="_Toc76508284"/>
      <w:bookmarkStart w:id="1657" w:name="_Toc76717234"/>
      <w:bookmarkStart w:id="1658" w:name="_Toc83293875"/>
      <w:bookmarkStart w:id="1659" w:name="_Toc84334914"/>
      <w:r>
        <w:t>6.2E.2.3</w:t>
      </w:r>
      <w:r>
        <w:tab/>
        <w:t>MPR for Power class 3 V2X con-current operation</w:t>
      </w:r>
      <w:bookmarkEnd w:id="1648"/>
      <w:bookmarkEnd w:id="1649"/>
      <w:bookmarkEnd w:id="1650"/>
      <w:bookmarkEnd w:id="1651"/>
      <w:bookmarkEnd w:id="1652"/>
      <w:bookmarkEnd w:id="1653"/>
      <w:bookmarkEnd w:id="1654"/>
      <w:bookmarkEnd w:id="1655"/>
      <w:bookmarkEnd w:id="1656"/>
      <w:bookmarkEnd w:id="1657"/>
      <w:bookmarkEnd w:id="1658"/>
      <w:bookmarkEnd w:id="1659"/>
    </w:p>
    <w:p w14:paraId="6D6619FC" w14:textId="77777777" w:rsidR="0014649F" w:rsidRDefault="0014649F" w:rsidP="0014649F">
      <w:pPr>
        <w:rPr>
          <w:noProof/>
        </w:rPr>
      </w:pPr>
      <w:bookmarkStart w:id="1660" w:name="_Toc45888152"/>
      <w:bookmarkStart w:id="1661" w:name="_Toc45888751"/>
      <w:bookmarkStart w:id="1662" w:name="_Toc59650035"/>
      <w:bookmarkStart w:id="1663" w:name="_Toc61357299"/>
      <w:bookmarkStart w:id="1664" w:name="_Toc61359073"/>
      <w:bookmarkStart w:id="1665" w:name="_Toc67916011"/>
      <w:bookmarkStart w:id="1666" w:name="_Toc75533555"/>
      <w:bookmarkStart w:id="1667" w:name="_Toc75819441"/>
      <w:bookmarkStart w:id="1668" w:name="_Toc76508285"/>
      <w:bookmarkStart w:id="1669" w:name="_Toc76717235"/>
      <w:bookmarkStart w:id="1670" w:name="_Toc83293876"/>
      <w:bookmarkStart w:id="1671" w:name="_Toc84334915"/>
      <w:r>
        <w:rPr>
          <w:noProof/>
        </w:rPr>
        <w:t>For the inter-band con-current NR V2X operation, the allowed maximum power reduction (MPR) for the maximum output power shall be applied per each component carrier. The MPR requirements in clause 6.2.2 apply for NR Uu operation in licensed band, and the MPR requirements in in clause 6.2E.2</w:t>
      </w:r>
      <w:ins w:id="1672" w:author="CR1038" w:date="2022-03-16T09:24:00Z">
        <w:r>
          <w:rPr>
            <w:noProof/>
          </w:rPr>
          <w:t>.2</w:t>
        </w:r>
      </w:ins>
      <w:r>
        <w:rPr>
          <w:noProof/>
        </w:rPr>
        <w:t xml:space="preserve">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660"/>
      <w:bookmarkEnd w:id="1661"/>
      <w:bookmarkEnd w:id="1662"/>
      <w:bookmarkEnd w:id="1663"/>
      <w:bookmarkEnd w:id="1664"/>
      <w:bookmarkEnd w:id="1665"/>
      <w:bookmarkEnd w:id="1666"/>
      <w:bookmarkEnd w:id="1667"/>
      <w:bookmarkEnd w:id="1668"/>
      <w:bookmarkEnd w:id="1669"/>
      <w:bookmarkEnd w:id="1670"/>
      <w:bookmarkEnd w:id="1671"/>
    </w:p>
    <w:p w14:paraId="2E7AC260" w14:textId="77777777" w:rsidR="0017189C" w:rsidRPr="00226F23" w:rsidRDefault="0017189C" w:rsidP="006A678A">
      <w:pPr>
        <w:pStyle w:val="Heading4"/>
      </w:pPr>
      <w:bookmarkStart w:id="1673" w:name="_Toc45888153"/>
      <w:bookmarkStart w:id="1674" w:name="_Toc45888752"/>
      <w:bookmarkStart w:id="1675" w:name="_Toc59650036"/>
      <w:bookmarkStart w:id="1676" w:name="_Toc61357300"/>
      <w:bookmarkStart w:id="1677" w:name="_Toc61359074"/>
      <w:bookmarkStart w:id="1678" w:name="_Toc67916012"/>
      <w:bookmarkStart w:id="1679" w:name="_Toc75533556"/>
      <w:bookmarkStart w:id="1680" w:name="_Toc75819442"/>
      <w:bookmarkStart w:id="1681" w:name="_Toc76508286"/>
      <w:bookmarkStart w:id="1682" w:name="_Toc76717236"/>
      <w:bookmarkStart w:id="1683" w:name="_Toc83293877"/>
      <w:bookmarkStart w:id="1684" w:name="_Toc84334916"/>
      <w:r>
        <w:t>6.2E.3.1</w:t>
      </w:r>
      <w:r>
        <w:tab/>
        <w:t>General</w:t>
      </w:r>
      <w:bookmarkEnd w:id="1673"/>
      <w:bookmarkEnd w:id="1674"/>
      <w:bookmarkEnd w:id="1675"/>
      <w:bookmarkEnd w:id="1676"/>
      <w:bookmarkEnd w:id="1677"/>
      <w:bookmarkEnd w:id="1678"/>
      <w:bookmarkEnd w:id="1679"/>
      <w:bookmarkEnd w:id="1680"/>
      <w:bookmarkEnd w:id="1681"/>
      <w:bookmarkEnd w:id="1682"/>
      <w:bookmarkEnd w:id="1683"/>
      <w:bookmarkEnd w:id="1684"/>
    </w:p>
    <w:p w14:paraId="3AC86F8E" w14:textId="77777777" w:rsidR="0014649F" w:rsidRDefault="0014649F" w:rsidP="0014649F">
      <w:r>
        <w:t xml:space="preserve">For the applied maximum output power reduction is obtained by taking the maximum value of MPR requirements specified in clause 6.2E.2 and A-MPR requirements specified in </w:t>
      </w:r>
      <w:ins w:id="1685" w:author="CR1038" w:date="2022-03-16T09:24:00Z">
        <w:r>
          <w:t xml:space="preserve">current </w:t>
        </w:r>
      </w:ins>
      <w:r>
        <w:t>clause</w:t>
      </w:r>
      <w:del w:id="1686" w:author="CR1038" w:date="2022-03-16T09:24:00Z">
        <w:r>
          <w:delText xml:space="preserve"> 6.2E.3</w:delText>
        </w:r>
      </w:del>
      <w:r>
        <w:t>.</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w:t>
      </w:r>
      <w:ins w:id="1687" w:author="CR1038" w:date="2022-03-16T09:24:00Z">
        <w:r>
          <w:t>.2</w:t>
        </w:r>
      </w:ins>
      <w:r>
        <w:t xml:space="preserve"> </w:t>
      </w:r>
      <w:r>
        <w:lastRenderedPageBreak/>
        <w:t>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688"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688"/>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w:t>
      </w:r>
      <w:ins w:id="1689" w:author="CR1038" w:date="2022-03-16T09:24:00Z">
        <w:r>
          <w:t>E</w:t>
        </w:r>
      </w:ins>
      <w:r>
        <w:t>.</w:t>
      </w:r>
      <w:r>
        <w:rPr>
          <w:lang w:eastAsia="zh-CN"/>
        </w:rPr>
        <w:t>3</w:t>
      </w:r>
      <w:ins w:id="1690" w:author="CR1038" w:date="2022-03-16T09:24:00Z">
        <w:r>
          <w:rPr>
            <w:lang w:eastAsia="zh-CN"/>
          </w:rPr>
          <w:t>.2 and 6.2E.3.3</w:t>
        </w:r>
      </w:ins>
      <w:r>
        <w:t xml:space="preserve"> shall apply to the maximum output power specified in Table 6.2</w:t>
      </w:r>
      <w:r>
        <w:rPr>
          <w:lang w:eastAsia="zh-CN"/>
        </w:rPr>
        <w:t>E.1</w:t>
      </w:r>
      <w:ins w:id="1691" w:author="CR1038" w:date="2022-03-16T09:24:00Z">
        <w:r>
          <w:rPr>
            <w:lang w:eastAsia="zh-CN"/>
          </w:rPr>
          <w:t>.1</w:t>
        </w:r>
      </w:ins>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692" w:name="_Toc45888154"/>
      <w:bookmarkStart w:id="1693" w:name="_Toc45888753"/>
      <w:bookmarkStart w:id="1694" w:name="_Toc59650037"/>
      <w:bookmarkStart w:id="1695" w:name="_Toc61357301"/>
      <w:bookmarkStart w:id="1696" w:name="_Toc61359075"/>
      <w:bookmarkStart w:id="1697" w:name="_Toc67916013"/>
      <w:bookmarkStart w:id="1698" w:name="_Toc75533557"/>
      <w:bookmarkStart w:id="1699" w:name="_Toc75819443"/>
      <w:bookmarkStart w:id="1700" w:name="_Toc76508287"/>
      <w:bookmarkStart w:id="1701" w:name="_Toc76717237"/>
      <w:bookmarkStart w:id="1702" w:name="_Toc83293878"/>
      <w:bookmarkStart w:id="1703"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692"/>
      <w:bookmarkEnd w:id="1693"/>
      <w:bookmarkEnd w:id="1694"/>
      <w:bookmarkEnd w:id="1695"/>
      <w:bookmarkEnd w:id="1696"/>
      <w:bookmarkEnd w:id="1697"/>
      <w:bookmarkEnd w:id="1698"/>
      <w:bookmarkEnd w:id="1699"/>
      <w:bookmarkEnd w:id="1700"/>
      <w:bookmarkEnd w:id="1701"/>
      <w:bookmarkEnd w:id="1702"/>
      <w:bookmarkEnd w:id="1703"/>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00918F43" w14:textId="77777777" w:rsidR="0017189C" w:rsidRDefault="0017189C" w:rsidP="0017189C">
      <w:r w:rsidRPr="001D386E">
        <w:rPr>
          <w:lang w:val="en-US" w:eastAsia="zh-CN"/>
        </w:rPr>
        <w:t>A-MPR</w:t>
      </w:r>
      <w:r w:rsidRPr="001D386E">
        <w:rPr>
          <w:vertAlign w:val="subscript"/>
          <w:lang w:val="en-US" w:eastAsia="zh-CN"/>
        </w:rPr>
        <w:t>Base</w:t>
      </w:r>
      <w:r w:rsidRPr="001D386E">
        <w:t xml:space="preserve">  and A-MPR</w:t>
      </w:r>
      <w:r w:rsidRPr="001D386E">
        <w:rPr>
          <w:vertAlign w:val="subscript"/>
        </w:rPr>
        <w:t>Step</w:t>
      </w:r>
      <w:r>
        <w:t xml:space="preserve">  are specified in Tables 6.2E.3</w:t>
      </w:r>
      <w:r w:rsidRPr="001D386E">
        <w:t xml:space="preserve">-1, </w:t>
      </w:r>
      <w:r>
        <w:rPr>
          <w:lang w:eastAsia="zh-CN"/>
        </w:rPr>
        <w:t>6.2E.3-2</w:t>
      </w:r>
      <w:r w:rsidRPr="001D386E">
        <w:t xml:space="preserve"> is allowed when network signalling value is provided</w:t>
      </w:r>
      <w:r w:rsidRPr="001D386E">
        <w:rPr>
          <w:i/>
        </w:rPr>
        <w:t>.</w:t>
      </w:r>
      <w:r w:rsidRPr="001D386E">
        <w:t xml:space="preserve"> </w:t>
      </w:r>
      <w:r w:rsidRPr="001D386E">
        <w:rPr>
          <w:lang w:val="en-US" w:eastAsia="zh-CN"/>
        </w:rPr>
        <w:t>A-MPR</w:t>
      </w:r>
      <w:r w:rsidRPr="001D386E">
        <w:rPr>
          <w:vertAlign w:val="subscript"/>
          <w:lang w:val="en-US" w:eastAsia="zh-CN"/>
        </w:rPr>
        <w:t>Base</w:t>
      </w:r>
      <w:r w:rsidRPr="001D386E">
        <w:rPr>
          <w:lang w:val="en-US" w:eastAsia="zh-CN"/>
        </w:rPr>
        <w:t xml:space="preserve"> is the default A-MPR value when no </w:t>
      </w:r>
      <w:r w:rsidRPr="001D386E">
        <w:t>G</w:t>
      </w:r>
      <w:r w:rsidRPr="001D386E">
        <w:rPr>
          <w:vertAlign w:val="subscript"/>
        </w:rPr>
        <w:t>post connector</w:t>
      </w:r>
      <w:r w:rsidRPr="001D386E">
        <w:t xml:space="preserve"> is declared.</w:t>
      </w:r>
      <w:r>
        <w:t xml:space="preserve"> </w:t>
      </w:r>
      <w:r w:rsidRPr="001D386E">
        <w:rPr>
          <w:lang w:eastAsia="zh-CN"/>
        </w:rPr>
        <w:t>T</w:t>
      </w:r>
      <w:r w:rsidRPr="001D386E">
        <w:t>he supported post antenna connector gain G</w:t>
      </w:r>
      <w:r w:rsidRPr="001D386E">
        <w:rPr>
          <w:vertAlign w:val="subscript"/>
        </w:rPr>
        <w:t xml:space="preserve">post connector </w:t>
      </w:r>
      <w:r w:rsidRPr="001D386E">
        <w:t xml:space="preserve">is declared by the UE following the principle described in annex </w:t>
      </w:r>
      <w:r>
        <w:t>I in [11]</w:t>
      </w:r>
      <w:r w:rsidRPr="001D386E">
        <w:t>.</w:t>
      </w:r>
      <w:r>
        <w:rPr>
          <w:rFonts w:eastAsia="Malgun Gothic" w:hint="eastAsia"/>
          <w:lang w:eastAsia="ko-KR"/>
        </w:rPr>
        <w:t xml:space="preserve"> </w:t>
      </w:r>
      <w:r>
        <w:t>T</w:t>
      </w:r>
      <w:r w:rsidRPr="001D386E">
        <w:t>he A-MPR</w:t>
      </w:r>
      <w:r w:rsidRPr="001D386E">
        <w:rPr>
          <w:vertAlign w:val="subscript"/>
        </w:rPr>
        <w:t xml:space="preserve">step </w:t>
      </w:r>
      <w:r w:rsidRPr="001D386E">
        <w:t>is the increase in A-MPR allowance to allow UE to meet tighter conducted A-SE and A-SEM requirements with higher value of declared G</w:t>
      </w:r>
      <w:r w:rsidRPr="001D386E">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lastRenderedPageBreak/>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7777777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w:t>
            </w:r>
            <w:ins w:id="1704" w:author="CR1038" w:date="2022-03-16T09:24:00Z">
              <w:r>
                <w:rPr>
                  <w:lang w:eastAsia="zh-CN"/>
                </w:rPr>
                <w:t>2</w:t>
              </w:r>
            </w:ins>
            <w:del w:id="1705" w:author="CR1038" w:date="2022-03-16T09:24:00Z">
              <w:r>
                <w:rPr>
                  <w:lang w:eastAsia="zh-CN"/>
                </w:rPr>
                <w:delText>1</w:delText>
              </w:r>
            </w:del>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706" w:name="_Toc45888155"/>
      <w:bookmarkStart w:id="1707" w:name="_Toc45888754"/>
      <w:bookmarkStart w:id="1708" w:name="_Toc59650038"/>
      <w:bookmarkStart w:id="1709" w:name="_Toc61357302"/>
      <w:bookmarkStart w:id="1710" w:name="_Toc61359076"/>
      <w:bookmarkStart w:id="1711" w:name="_Toc67916014"/>
      <w:bookmarkStart w:id="1712" w:name="_Toc75533558"/>
      <w:bookmarkStart w:id="1713" w:name="_Toc75819444"/>
      <w:bookmarkStart w:id="1714" w:name="_Toc76508288"/>
      <w:bookmarkStart w:id="1715" w:name="_Toc76717238"/>
      <w:bookmarkStart w:id="1716" w:name="_Toc83293879"/>
      <w:bookmarkStart w:id="1717"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706"/>
      <w:bookmarkEnd w:id="1707"/>
      <w:bookmarkEnd w:id="1708"/>
      <w:bookmarkEnd w:id="1709"/>
      <w:bookmarkEnd w:id="1710"/>
      <w:bookmarkEnd w:id="1711"/>
      <w:bookmarkEnd w:id="1712"/>
      <w:bookmarkEnd w:id="1713"/>
      <w:bookmarkEnd w:id="1714"/>
      <w:bookmarkEnd w:id="1715"/>
      <w:bookmarkEnd w:id="1716"/>
      <w:bookmarkEnd w:id="1717"/>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lastRenderedPageBreak/>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718" w:name="_Toc45888156"/>
      <w:bookmarkStart w:id="1719" w:name="_Toc45888755"/>
      <w:bookmarkStart w:id="1720" w:name="_Toc59650039"/>
      <w:bookmarkStart w:id="1721" w:name="_Toc61357303"/>
      <w:bookmarkStart w:id="1722" w:name="_Toc61359077"/>
      <w:bookmarkStart w:id="1723" w:name="_Toc67916015"/>
      <w:bookmarkStart w:id="1724" w:name="_Toc75533559"/>
      <w:bookmarkStart w:id="1725" w:name="_Toc75819445"/>
      <w:bookmarkStart w:id="1726" w:name="_Toc76508289"/>
      <w:bookmarkStart w:id="1727" w:name="_Toc76717239"/>
      <w:bookmarkStart w:id="1728" w:name="_Toc83293880"/>
      <w:bookmarkStart w:id="1729" w:name="_Toc84334919"/>
      <w:r>
        <w:t>6.2E.3.4</w:t>
      </w:r>
      <w:r>
        <w:tab/>
        <w:t>A-MPR for power class 3 V2X con-current operation</w:t>
      </w:r>
      <w:bookmarkEnd w:id="1718"/>
      <w:bookmarkEnd w:id="1719"/>
      <w:bookmarkEnd w:id="1720"/>
      <w:bookmarkEnd w:id="1721"/>
      <w:bookmarkEnd w:id="1722"/>
      <w:bookmarkEnd w:id="1723"/>
      <w:bookmarkEnd w:id="1724"/>
      <w:bookmarkEnd w:id="1725"/>
      <w:bookmarkEnd w:id="1726"/>
      <w:bookmarkEnd w:id="1727"/>
      <w:bookmarkEnd w:id="1728"/>
      <w:bookmarkEnd w:id="1729"/>
    </w:p>
    <w:p w14:paraId="0AC3D330" w14:textId="77777777" w:rsidR="00AF2044" w:rsidRDefault="00AF2044" w:rsidP="00AF2044">
      <w:pPr>
        <w:tabs>
          <w:tab w:val="left" w:pos="1985"/>
        </w:tabs>
        <w:spacing w:after="100" w:afterAutospacing="1"/>
        <w:rPr>
          <w:noProof/>
        </w:rPr>
      </w:pPr>
      <w:bookmarkStart w:id="1730" w:name="_Toc45888157"/>
      <w:bookmarkStart w:id="1731" w:name="_Toc45888756"/>
      <w:bookmarkStart w:id="1732" w:name="_Toc59650040"/>
      <w:bookmarkStart w:id="1733" w:name="_Toc61357304"/>
      <w:bookmarkStart w:id="1734" w:name="_Toc61359078"/>
      <w:bookmarkStart w:id="1735" w:name="_Toc67916016"/>
      <w:bookmarkStart w:id="1736" w:name="_Toc75533560"/>
      <w:bookmarkStart w:id="1737" w:name="_Toc75819446"/>
      <w:bookmarkStart w:id="1738" w:name="_Toc76508290"/>
      <w:bookmarkStart w:id="1739" w:name="_Toc76717240"/>
      <w:bookmarkStart w:id="1740" w:name="_Toc83293881"/>
      <w:bookmarkStart w:id="1741"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 xml:space="preserve">The A-MPR requirements in clause 6.2.3 apply for NR Uu operation in licensed band, and the A-MPR requirements in </w:t>
      </w:r>
      <w:del w:id="1742" w:author="CR1038" w:date="2022-03-16T09:24:00Z">
        <w:r>
          <w:rPr>
            <w:noProof/>
          </w:rPr>
          <w:delText xml:space="preserve">in </w:delText>
        </w:r>
      </w:del>
      <w:r>
        <w:rPr>
          <w:noProof/>
        </w:rPr>
        <w:t>clause 6.2E.3</w:t>
      </w:r>
      <w:ins w:id="1743" w:author="CR1038" w:date="2022-03-16T09:24:00Z">
        <w:r>
          <w:rPr>
            <w:noProof/>
          </w:rPr>
          <w:t>.2 and 6.2E.3.3</w:t>
        </w:r>
      </w:ins>
      <w:r>
        <w:rPr>
          <w:noProof/>
        </w:rPr>
        <w:t xml:space="preserve">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730"/>
      <w:bookmarkEnd w:id="1731"/>
      <w:bookmarkEnd w:id="1732"/>
      <w:bookmarkEnd w:id="1733"/>
      <w:bookmarkEnd w:id="1734"/>
      <w:bookmarkEnd w:id="1735"/>
      <w:bookmarkEnd w:id="1736"/>
      <w:bookmarkEnd w:id="1737"/>
      <w:bookmarkEnd w:id="1738"/>
      <w:bookmarkEnd w:id="1739"/>
      <w:bookmarkEnd w:id="1740"/>
      <w:bookmarkEnd w:id="1741"/>
    </w:p>
    <w:p w14:paraId="00459472" w14:textId="77777777" w:rsidR="0017189C" w:rsidRPr="00B761C4" w:rsidRDefault="0017189C" w:rsidP="006A678A">
      <w:pPr>
        <w:pStyle w:val="Heading4"/>
      </w:pPr>
      <w:bookmarkStart w:id="1744" w:name="_Toc45888158"/>
      <w:bookmarkStart w:id="1745" w:name="_Toc45888757"/>
      <w:bookmarkStart w:id="1746" w:name="_Toc59650041"/>
      <w:bookmarkStart w:id="1747" w:name="_Toc61357305"/>
      <w:bookmarkStart w:id="1748" w:name="_Toc61359079"/>
      <w:bookmarkStart w:id="1749" w:name="_Toc67916017"/>
      <w:bookmarkStart w:id="1750" w:name="_Toc75533561"/>
      <w:bookmarkStart w:id="1751" w:name="_Toc75819447"/>
      <w:bookmarkStart w:id="1752" w:name="_Toc76508291"/>
      <w:bookmarkStart w:id="1753" w:name="_Toc76717241"/>
      <w:bookmarkStart w:id="1754" w:name="_Toc83293882"/>
      <w:bookmarkStart w:id="1755" w:name="_Toc84334921"/>
      <w:r>
        <w:t>6.2E.4.1</w:t>
      </w:r>
      <w:r>
        <w:tab/>
        <w:t>General</w:t>
      </w:r>
      <w:bookmarkEnd w:id="1744"/>
      <w:bookmarkEnd w:id="1745"/>
      <w:bookmarkEnd w:id="1746"/>
      <w:bookmarkEnd w:id="1747"/>
      <w:bookmarkEnd w:id="1748"/>
      <w:bookmarkEnd w:id="1749"/>
      <w:bookmarkEnd w:id="1750"/>
      <w:bookmarkEnd w:id="1751"/>
      <w:bookmarkEnd w:id="1752"/>
      <w:bookmarkEnd w:id="1753"/>
      <w:bookmarkEnd w:id="1754"/>
      <w:bookmarkEnd w:id="1755"/>
    </w:p>
    <w:p w14:paraId="524F00DF" w14:textId="77777777" w:rsidR="00F90F20" w:rsidRPr="00AF5673" w:rsidRDefault="00F90F20" w:rsidP="00F90F20">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3BE14440" w14:textId="77777777" w:rsidR="00F90F20" w:rsidRPr="00AF5673" w:rsidRDefault="00F90F20" w:rsidP="00F90F20">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499DC1CA" w14:textId="3A8BF68A" w:rsidR="005A64B2" w:rsidRPr="00AF5673" w:rsidRDefault="003519EF" w:rsidP="005A64B2">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del w:id="1756" w:author="CR1038" w:date="2022-03-16T09:24:00Z">
        <w:r>
          <w:rPr>
            <w:noProof w:val="0"/>
            <w:vertAlign w:val="subscript"/>
            <w:lang w:bidi="bn-IN"/>
          </w:rPr>
          <w:delText>C</w:delText>
        </w:r>
      </w:del>
      <w:ins w:id="1757" w:author="CR1038" w:date="2022-03-16T09:24:00Z">
        <w:r>
          <w:rPr>
            <w:noProof w:val="0"/>
            <w:vertAlign w:val="subscript"/>
            <w:lang w:bidi="bn-IN"/>
          </w:rPr>
          <w:t>IB</w:t>
        </w:r>
      </w:ins>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57FB3EE9" w14:textId="442050C1" w:rsidR="00F90F20" w:rsidRPr="00AF5673" w:rsidRDefault="00F90F20" w:rsidP="005A64B2">
      <w:pPr>
        <w:pStyle w:val="EQ"/>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sidRPr="00AF5673">
        <w:rPr>
          <w:noProof w:val="0"/>
          <w:lang w:bidi="bn-IN"/>
        </w:rPr>
        <w:t xml:space="preserve"> }</w:t>
      </w:r>
    </w:p>
    <w:p w14:paraId="5CA9623C" w14:textId="77777777" w:rsidR="00F90F20" w:rsidRPr="00AF5673" w:rsidRDefault="00F90F20" w:rsidP="00F90F20">
      <w:pPr>
        <w:ind w:firstLineChars="100" w:firstLine="200"/>
        <w:rPr>
          <w:lang w:bidi="bn-IN"/>
        </w:rPr>
      </w:pPr>
      <w:r w:rsidRPr="00AF5673">
        <w:rPr>
          <w:lang w:bidi="bn-IN"/>
        </w:rPr>
        <w:t>where</w:t>
      </w:r>
    </w:p>
    <w:p w14:paraId="692A7FB8" w14:textId="77777777" w:rsidR="00F90F20" w:rsidRPr="00881FF1" w:rsidRDefault="00F90F20" w:rsidP="00F90F20">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1E72B393" w14:textId="7C99437B" w:rsidR="00F90F20" w:rsidRPr="00AF5673" w:rsidRDefault="00F90F20" w:rsidP="00F90F20">
      <w:pPr>
        <w:pStyle w:val="B10"/>
        <w:rPr>
          <w:lang w:eastAsia="ko-KR" w:bidi="bn-IN"/>
        </w:rPr>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sidRPr="00F01782">
        <w:rPr>
          <w:i/>
        </w:rPr>
        <w:t>maxTxPower</w:t>
      </w:r>
      <w:r w:rsidRPr="00F01782">
        <w:t>, define</w:t>
      </w:r>
      <w:r w:rsidRPr="00AF5673">
        <w:t>d by TS 38.331, when the UE is not associated with a serving cell on the NR V2X carrier .</w:t>
      </w:r>
    </w:p>
    <w:p w14:paraId="315FE04D" w14:textId="01887C9B" w:rsidR="00F90F20" w:rsidRPr="00AF5673" w:rsidRDefault="00F90F20" w:rsidP="00F90F20">
      <w:pPr>
        <w:pStyle w:val="B10"/>
        <w:rPr>
          <w:lang w:bidi="bn-IN"/>
        </w:rPr>
      </w:pPr>
      <w:r w:rsidRPr="00AF5673">
        <w:rPr>
          <w:lang w:bidi="bn-IN"/>
        </w:rPr>
        <w:t>-</w:t>
      </w:r>
      <w:r w:rsidR="005A64B2" w:rsidRPr="005A64B2">
        <w:rPr>
          <w:lang w:bidi="bn-IN"/>
        </w:rPr>
        <w:t xml:space="preserve"> </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7C6A7C64" w:rsidR="00F90F20" w:rsidRPr="00AF5673" w:rsidRDefault="00F90F20" w:rsidP="00F90F20">
      <w:pPr>
        <w:pStyle w:val="B20"/>
        <w:rPr>
          <w:lang w:bidi="bn-IN"/>
        </w:rPr>
      </w:pPr>
      <w:r w:rsidRPr="00AF5673">
        <w:rPr>
          <w:lang w:bidi="bn-IN"/>
        </w:rPr>
        <w:t>-</w:t>
      </w:r>
      <w:r w:rsidR="005A64B2"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lastRenderedPageBreak/>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758" w:name="_Toc45888159"/>
      <w:bookmarkStart w:id="1759" w:name="_Toc45888758"/>
      <w:bookmarkStart w:id="1760" w:name="_Toc59650042"/>
      <w:bookmarkStart w:id="1761" w:name="_Toc61357306"/>
      <w:bookmarkStart w:id="1762" w:name="_Toc61359080"/>
      <w:bookmarkStart w:id="1763" w:name="_Toc67916018"/>
      <w:bookmarkStart w:id="1764" w:name="_Toc75533562"/>
      <w:bookmarkStart w:id="1765" w:name="_Toc75819448"/>
      <w:bookmarkStart w:id="1766" w:name="_Toc76508292"/>
      <w:bookmarkStart w:id="1767" w:name="_Toc76717242"/>
      <w:bookmarkStart w:id="1768" w:name="_Toc83293883"/>
      <w:bookmarkStart w:id="1769" w:name="_Toc84334922"/>
      <w:r>
        <w:t>6.2E.4.2</w:t>
      </w:r>
      <w:r>
        <w:tab/>
        <w:t>Configured transmitted power for V2X con-current operation</w:t>
      </w:r>
      <w:bookmarkEnd w:id="1758"/>
      <w:bookmarkEnd w:id="1759"/>
      <w:bookmarkEnd w:id="1760"/>
      <w:bookmarkEnd w:id="1761"/>
      <w:bookmarkEnd w:id="1762"/>
      <w:bookmarkEnd w:id="1763"/>
      <w:bookmarkEnd w:id="1764"/>
      <w:bookmarkEnd w:id="1765"/>
      <w:bookmarkEnd w:id="1766"/>
      <w:bookmarkEnd w:id="1767"/>
      <w:bookmarkEnd w:id="1768"/>
      <w:bookmarkEnd w:id="1769"/>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lastRenderedPageBreak/>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770" w:name="_Toc59650043"/>
      <w:bookmarkStart w:id="1771" w:name="_Toc61357307"/>
      <w:bookmarkStart w:id="1772" w:name="_Toc61359081"/>
      <w:bookmarkStart w:id="1773" w:name="_Toc67916019"/>
      <w:bookmarkStart w:id="1774" w:name="_Toc75533563"/>
      <w:bookmarkStart w:id="1775" w:name="_Toc75819449"/>
      <w:bookmarkStart w:id="1776" w:name="_Toc76508293"/>
      <w:bookmarkStart w:id="1777" w:name="_Toc76717243"/>
      <w:bookmarkStart w:id="1778" w:name="_Toc83293884"/>
      <w:bookmarkStart w:id="1779"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770"/>
      <w:bookmarkEnd w:id="1771"/>
      <w:bookmarkEnd w:id="1772"/>
      <w:bookmarkEnd w:id="1773"/>
      <w:bookmarkEnd w:id="1774"/>
      <w:bookmarkEnd w:id="1775"/>
      <w:bookmarkEnd w:id="1776"/>
      <w:bookmarkEnd w:id="1777"/>
      <w:bookmarkEnd w:id="1778"/>
      <w:bookmarkEnd w:id="1779"/>
    </w:p>
    <w:p w14:paraId="512E5F42" w14:textId="77777777" w:rsidR="00502579" w:rsidRPr="001C0CC4" w:rsidRDefault="00502579" w:rsidP="006A678A">
      <w:pPr>
        <w:pStyle w:val="Heading3"/>
        <w:rPr>
          <w:lang w:eastAsia="zh-CN"/>
        </w:rPr>
      </w:pPr>
      <w:bookmarkStart w:id="1780" w:name="_Toc59650044"/>
      <w:bookmarkStart w:id="1781" w:name="_Toc61357308"/>
      <w:bookmarkStart w:id="1782" w:name="_Toc61359082"/>
      <w:bookmarkStart w:id="1783" w:name="_Toc67916020"/>
      <w:bookmarkStart w:id="1784" w:name="_Toc75533564"/>
      <w:bookmarkStart w:id="1785" w:name="_Toc75819450"/>
      <w:bookmarkStart w:id="1786" w:name="_Toc76508294"/>
      <w:bookmarkStart w:id="1787" w:name="_Toc76717244"/>
      <w:bookmarkStart w:id="1788" w:name="_Toc83293885"/>
      <w:bookmarkStart w:id="1789" w:name="_Toc84334924"/>
      <w:r w:rsidRPr="001C0CC4">
        <w:t>6.2</w:t>
      </w:r>
      <w:r>
        <w:t>F</w:t>
      </w:r>
      <w:r w:rsidRPr="001C0CC4">
        <w:t>.1</w:t>
      </w:r>
      <w:r w:rsidRPr="001C0CC4">
        <w:tab/>
      </w:r>
      <w:r w:rsidRPr="001C0CC4">
        <w:rPr>
          <w:lang w:eastAsia="zh-CN"/>
        </w:rPr>
        <w:t xml:space="preserve">UE </w:t>
      </w:r>
      <w:r w:rsidRPr="001C0CC4">
        <w:t>maximum output power</w:t>
      </w:r>
      <w:bookmarkEnd w:id="1780"/>
      <w:bookmarkEnd w:id="1781"/>
      <w:bookmarkEnd w:id="1782"/>
      <w:bookmarkEnd w:id="1783"/>
      <w:bookmarkEnd w:id="1784"/>
      <w:bookmarkEnd w:id="1785"/>
      <w:bookmarkEnd w:id="1786"/>
      <w:bookmarkEnd w:id="1787"/>
      <w:bookmarkEnd w:id="1788"/>
      <w:bookmarkEnd w:id="1789"/>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lastRenderedPageBreak/>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790" w:name="_Toc59650045"/>
      <w:bookmarkStart w:id="1791" w:name="_Toc61357309"/>
      <w:bookmarkStart w:id="1792" w:name="_Toc61359083"/>
      <w:bookmarkStart w:id="1793" w:name="_Toc67916021"/>
      <w:bookmarkStart w:id="1794" w:name="_Toc75533565"/>
      <w:bookmarkStart w:id="1795" w:name="_Toc75819451"/>
      <w:bookmarkStart w:id="1796" w:name="_Toc76508295"/>
      <w:bookmarkStart w:id="1797" w:name="_Toc76717245"/>
      <w:bookmarkStart w:id="1798" w:name="_Toc83293886"/>
      <w:bookmarkStart w:id="1799" w:name="_Toc84334925"/>
      <w:r w:rsidRPr="001C0CC4">
        <w:t>6.2</w:t>
      </w:r>
      <w:r>
        <w:t>F</w:t>
      </w:r>
      <w:r w:rsidRPr="001C0CC4">
        <w:t>.1</w:t>
      </w:r>
      <w:r>
        <w:t>A</w:t>
      </w:r>
      <w:r w:rsidRPr="001C0CC4">
        <w:tab/>
      </w:r>
      <w:r>
        <w:t>UE maximum output power for CA</w:t>
      </w:r>
      <w:bookmarkEnd w:id="1790"/>
      <w:bookmarkEnd w:id="1791"/>
      <w:bookmarkEnd w:id="1792"/>
      <w:bookmarkEnd w:id="1793"/>
      <w:bookmarkEnd w:id="1794"/>
      <w:bookmarkEnd w:id="1795"/>
      <w:bookmarkEnd w:id="1796"/>
      <w:bookmarkEnd w:id="1797"/>
      <w:bookmarkEnd w:id="1798"/>
      <w:bookmarkEnd w:id="1799"/>
    </w:p>
    <w:p w14:paraId="05D14433" w14:textId="3DE585CB" w:rsidR="00502579" w:rsidRDefault="00502579" w:rsidP="006A678A">
      <w:pPr>
        <w:pStyle w:val="Heading4"/>
      </w:pPr>
      <w:bookmarkStart w:id="1800" w:name="_Toc59650046"/>
      <w:bookmarkStart w:id="1801" w:name="_Toc61357310"/>
      <w:bookmarkStart w:id="1802" w:name="_Toc61359084"/>
      <w:bookmarkStart w:id="1803" w:name="_Toc67916022"/>
      <w:bookmarkStart w:id="1804" w:name="_Toc75533566"/>
      <w:bookmarkStart w:id="1805" w:name="_Toc75819452"/>
      <w:bookmarkStart w:id="1806" w:name="_Toc76508296"/>
      <w:bookmarkStart w:id="1807" w:name="_Toc76717246"/>
      <w:bookmarkStart w:id="1808" w:name="_Toc83293887"/>
      <w:bookmarkStart w:id="1809"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800"/>
      <w:bookmarkEnd w:id="1801"/>
      <w:bookmarkEnd w:id="1802"/>
      <w:bookmarkEnd w:id="1803"/>
      <w:bookmarkEnd w:id="1804"/>
      <w:bookmarkEnd w:id="1805"/>
      <w:bookmarkEnd w:id="1806"/>
      <w:bookmarkEnd w:id="1807"/>
      <w:bookmarkEnd w:id="1808"/>
      <w:bookmarkEnd w:id="1809"/>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810" w:name="_Toc59650047"/>
      <w:bookmarkStart w:id="1811" w:name="_Toc61357311"/>
      <w:bookmarkStart w:id="1812" w:name="_Toc61359085"/>
      <w:bookmarkStart w:id="1813" w:name="_Toc67916023"/>
      <w:bookmarkStart w:id="1814" w:name="_Toc75533567"/>
      <w:bookmarkStart w:id="1815" w:name="_Toc75819453"/>
      <w:bookmarkStart w:id="1816" w:name="_Toc76508297"/>
      <w:bookmarkStart w:id="1817" w:name="_Toc76717247"/>
      <w:bookmarkStart w:id="1818" w:name="_Toc83293888"/>
      <w:bookmarkStart w:id="1819" w:name="_Toc84334927"/>
      <w:r w:rsidRPr="001C0CC4">
        <w:t>6.2</w:t>
      </w:r>
      <w:r>
        <w:t>F</w:t>
      </w:r>
      <w:r w:rsidRPr="001C0CC4">
        <w:t>.2</w:t>
      </w:r>
      <w:r w:rsidRPr="001C0CC4">
        <w:tab/>
      </w:r>
      <w:r w:rsidRPr="001C0CC4">
        <w:rPr>
          <w:lang w:eastAsia="zh-CN"/>
        </w:rPr>
        <w:t xml:space="preserve">UE </w:t>
      </w:r>
      <w:r w:rsidRPr="001C0CC4">
        <w:t>maximum output power reduction</w:t>
      </w:r>
      <w:bookmarkEnd w:id="1810"/>
      <w:bookmarkEnd w:id="1811"/>
      <w:bookmarkEnd w:id="1812"/>
      <w:bookmarkEnd w:id="1813"/>
      <w:bookmarkEnd w:id="1814"/>
      <w:bookmarkEnd w:id="1815"/>
      <w:bookmarkEnd w:id="1816"/>
      <w:bookmarkEnd w:id="1817"/>
      <w:bookmarkEnd w:id="1818"/>
      <w:bookmarkEnd w:id="1819"/>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lastRenderedPageBreak/>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595B96" w14:paraId="0B582904" w14:textId="77777777" w:rsidTr="00595B96">
        <w:trPr>
          <w:trHeight w:val="20"/>
          <w:jc w:val="center"/>
        </w:trPr>
        <w:tc>
          <w:tcPr>
            <w:tcW w:w="1692" w:type="dxa"/>
            <w:tcBorders>
              <w:bottom w:val="nil"/>
            </w:tcBorders>
            <w:shd w:val="clear" w:color="auto" w:fill="auto"/>
          </w:tcPr>
          <w:p w14:paraId="0D4BE315" w14:textId="77777777" w:rsidR="00595B96" w:rsidRDefault="00595B96" w:rsidP="00595B96">
            <w:pPr>
              <w:pStyle w:val="FL"/>
              <w:spacing w:before="0" w:after="0"/>
              <w:rPr>
                <w:b w:val="0"/>
                <w:bCs/>
                <w:sz w:val="18"/>
                <w:szCs w:val="18"/>
              </w:rPr>
            </w:pPr>
            <w:r>
              <w:rPr>
                <w:b w:val="0"/>
                <w:bCs/>
                <w:sz w:val="18"/>
                <w:szCs w:val="18"/>
              </w:rPr>
              <w:t>DFT-s-ODFM</w:t>
            </w:r>
          </w:p>
        </w:tc>
        <w:tc>
          <w:tcPr>
            <w:tcW w:w="1548" w:type="dxa"/>
          </w:tcPr>
          <w:p w14:paraId="335357D3" w14:textId="77777777" w:rsidR="00595B96" w:rsidRDefault="00595B96" w:rsidP="00595B96">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595B96" w14:paraId="6CCA6294" w14:textId="77777777" w:rsidTr="00595B96">
        <w:trPr>
          <w:trHeight w:val="20"/>
          <w:jc w:val="center"/>
        </w:trPr>
        <w:tc>
          <w:tcPr>
            <w:tcW w:w="1692" w:type="dxa"/>
            <w:tcBorders>
              <w:top w:val="nil"/>
              <w:bottom w:val="nil"/>
            </w:tcBorders>
            <w:shd w:val="clear" w:color="auto" w:fill="auto"/>
          </w:tcPr>
          <w:p w14:paraId="502A38BF" w14:textId="77777777" w:rsidR="00595B96" w:rsidRPr="00FD098D" w:rsidRDefault="00595B96" w:rsidP="00595B96">
            <w:pPr>
              <w:pStyle w:val="FL"/>
              <w:spacing w:before="0" w:after="0"/>
              <w:rPr>
                <w:b w:val="0"/>
                <w:bCs/>
                <w:sz w:val="18"/>
                <w:szCs w:val="18"/>
              </w:rPr>
            </w:pPr>
          </w:p>
        </w:tc>
        <w:tc>
          <w:tcPr>
            <w:tcW w:w="1548" w:type="dxa"/>
          </w:tcPr>
          <w:p w14:paraId="7ECFDD5C"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076C1ACC"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2.5</w:t>
            </w:r>
          </w:p>
        </w:tc>
      </w:tr>
      <w:tr w:rsidR="00595B96" w14:paraId="3886055A" w14:textId="77777777" w:rsidTr="00595B96">
        <w:trPr>
          <w:trHeight w:val="20"/>
          <w:jc w:val="center"/>
        </w:trPr>
        <w:tc>
          <w:tcPr>
            <w:tcW w:w="1692" w:type="dxa"/>
            <w:tcBorders>
              <w:top w:val="nil"/>
              <w:bottom w:val="nil"/>
            </w:tcBorders>
            <w:shd w:val="clear" w:color="auto" w:fill="auto"/>
          </w:tcPr>
          <w:p w14:paraId="2B34BED4" w14:textId="77777777" w:rsidR="00595B96" w:rsidRPr="00FD098D" w:rsidRDefault="00595B96" w:rsidP="00595B96">
            <w:pPr>
              <w:pStyle w:val="FL"/>
              <w:spacing w:before="0" w:after="0"/>
              <w:rPr>
                <w:b w:val="0"/>
                <w:bCs/>
                <w:sz w:val="18"/>
                <w:szCs w:val="18"/>
              </w:rPr>
            </w:pPr>
          </w:p>
        </w:tc>
        <w:tc>
          <w:tcPr>
            <w:tcW w:w="1548" w:type="dxa"/>
          </w:tcPr>
          <w:p w14:paraId="2189969F"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36640F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3.0</w:t>
            </w:r>
          </w:p>
        </w:tc>
      </w:tr>
      <w:tr w:rsidR="00595B96" w14:paraId="68E78C70" w14:textId="77777777" w:rsidTr="00595B96">
        <w:trPr>
          <w:trHeight w:val="20"/>
          <w:jc w:val="center"/>
        </w:trPr>
        <w:tc>
          <w:tcPr>
            <w:tcW w:w="1692" w:type="dxa"/>
            <w:tcBorders>
              <w:top w:val="nil"/>
              <w:bottom w:val="nil"/>
            </w:tcBorders>
            <w:shd w:val="clear" w:color="auto" w:fill="auto"/>
          </w:tcPr>
          <w:p w14:paraId="08882A63" w14:textId="77777777" w:rsidR="00595B96" w:rsidRPr="00FD098D" w:rsidRDefault="00595B96" w:rsidP="00595B96">
            <w:pPr>
              <w:pStyle w:val="FL"/>
              <w:spacing w:before="0" w:after="0"/>
              <w:rPr>
                <w:b w:val="0"/>
                <w:bCs/>
                <w:sz w:val="18"/>
                <w:szCs w:val="18"/>
              </w:rPr>
            </w:pPr>
          </w:p>
        </w:tc>
        <w:tc>
          <w:tcPr>
            <w:tcW w:w="1548" w:type="dxa"/>
          </w:tcPr>
          <w:p w14:paraId="6ACEBF86"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1896744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4.5</w:t>
            </w:r>
          </w:p>
        </w:tc>
      </w:tr>
      <w:tr w:rsidR="00595B96"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595B96" w:rsidRPr="00FD098D" w:rsidRDefault="00595B96" w:rsidP="00595B96">
            <w:pPr>
              <w:pStyle w:val="FL"/>
              <w:spacing w:before="0" w:after="0"/>
              <w:rPr>
                <w:b w:val="0"/>
                <w:bCs/>
                <w:sz w:val="18"/>
                <w:szCs w:val="18"/>
              </w:rPr>
            </w:pPr>
          </w:p>
        </w:tc>
        <w:tc>
          <w:tcPr>
            <w:tcW w:w="1548" w:type="dxa"/>
          </w:tcPr>
          <w:p w14:paraId="1FCC0AB3"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71C33517"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25084FE2" w14:textId="77777777" w:rsidTr="00595B96">
        <w:trPr>
          <w:trHeight w:val="20"/>
          <w:jc w:val="center"/>
        </w:trPr>
        <w:tc>
          <w:tcPr>
            <w:tcW w:w="1692" w:type="dxa"/>
            <w:tcBorders>
              <w:bottom w:val="nil"/>
            </w:tcBorders>
            <w:shd w:val="clear" w:color="auto" w:fill="auto"/>
          </w:tcPr>
          <w:p w14:paraId="1F0F2FEE" w14:textId="77777777" w:rsidR="00595B96" w:rsidRPr="00FD098D" w:rsidRDefault="00595B96" w:rsidP="00595B96">
            <w:pPr>
              <w:pStyle w:val="FL"/>
              <w:spacing w:before="0" w:after="0"/>
              <w:rPr>
                <w:b w:val="0"/>
                <w:bCs/>
                <w:sz w:val="18"/>
                <w:szCs w:val="18"/>
              </w:rPr>
            </w:pPr>
            <w:r>
              <w:rPr>
                <w:b w:val="0"/>
                <w:bCs/>
                <w:sz w:val="18"/>
                <w:szCs w:val="18"/>
              </w:rPr>
              <w:t>CP-OFDM</w:t>
            </w:r>
          </w:p>
        </w:tc>
        <w:tc>
          <w:tcPr>
            <w:tcW w:w="1548" w:type="dxa"/>
          </w:tcPr>
          <w:p w14:paraId="24AE70CA"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5329B91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r>
      <w:tr w:rsidR="00595B96" w14:paraId="4644AE17" w14:textId="77777777" w:rsidTr="00595B96">
        <w:trPr>
          <w:trHeight w:val="20"/>
          <w:jc w:val="center"/>
        </w:trPr>
        <w:tc>
          <w:tcPr>
            <w:tcW w:w="1692" w:type="dxa"/>
            <w:tcBorders>
              <w:top w:val="nil"/>
              <w:bottom w:val="nil"/>
            </w:tcBorders>
            <w:shd w:val="clear" w:color="auto" w:fill="auto"/>
          </w:tcPr>
          <w:p w14:paraId="4AED63E6" w14:textId="77777777" w:rsidR="00595B96" w:rsidRPr="00FD098D" w:rsidRDefault="00595B96" w:rsidP="00595B96">
            <w:pPr>
              <w:pStyle w:val="FL"/>
              <w:spacing w:before="0" w:after="0"/>
              <w:rPr>
                <w:b w:val="0"/>
                <w:bCs/>
                <w:sz w:val="18"/>
                <w:szCs w:val="18"/>
              </w:rPr>
            </w:pPr>
          </w:p>
        </w:tc>
        <w:tc>
          <w:tcPr>
            <w:tcW w:w="1548" w:type="dxa"/>
          </w:tcPr>
          <w:p w14:paraId="101E5463"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769807AB"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r>
      <w:tr w:rsidR="00595B96" w14:paraId="06BE6682" w14:textId="77777777" w:rsidTr="00595B96">
        <w:trPr>
          <w:trHeight w:val="20"/>
          <w:jc w:val="center"/>
        </w:trPr>
        <w:tc>
          <w:tcPr>
            <w:tcW w:w="1692" w:type="dxa"/>
            <w:tcBorders>
              <w:top w:val="nil"/>
              <w:bottom w:val="nil"/>
            </w:tcBorders>
            <w:shd w:val="clear" w:color="auto" w:fill="auto"/>
          </w:tcPr>
          <w:p w14:paraId="53D78710" w14:textId="77777777" w:rsidR="00595B96" w:rsidRPr="00FD098D" w:rsidRDefault="00595B96" w:rsidP="00595B96">
            <w:pPr>
              <w:pStyle w:val="FL"/>
              <w:spacing w:before="0" w:after="0"/>
              <w:rPr>
                <w:b w:val="0"/>
                <w:bCs/>
                <w:sz w:val="18"/>
                <w:szCs w:val="18"/>
              </w:rPr>
            </w:pPr>
          </w:p>
        </w:tc>
        <w:tc>
          <w:tcPr>
            <w:tcW w:w="1548" w:type="dxa"/>
          </w:tcPr>
          <w:p w14:paraId="0E65616F"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62579306"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0E1B81FF" w14:textId="77777777" w:rsidTr="00595B96">
        <w:trPr>
          <w:trHeight w:val="20"/>
          <w:jc w:val="center"/>
        </w:trPr>
        <w:tc>
          <w:tcPr>
            <w:tcW w:w="1692" w:type="dxa"/>
            <w:tcBorders>
              <w:top w:val="nil"/>
            </w:tcBorders>
            <w:shd w:val="clear" w:color="auto" w:fill="auto"/>
          </w:tcPr>
          <w:p w14:paraId="516F3236" w14:textId="77777777" w:rsidR="00595B96" w:rsidRPr="00FD098D" w:rsidRDefault="00595B96" w:rsidP="00595B96">
            <w:pPr>
              <w:pStyle w:val="FL"/>
              <w:spacing w:before="0" w:after="0"/>
              <w:rPr>
                <w:b w:val="0"/>
                <w:bCs/>
                <w:sz w:val="18"/>
                <w:szCs w:val="18"/>
              </w:rPr>
            </w:pPr>
          </w:p>
        </w:tc>
        <w:tc>
          <w:tcPr>
            <w:tcW w:w="1548" w:type="dxa"/>
          </w:tcPr>
          <w:p w14:paraId="31E6292B"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65C63182"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r>
      <w:tr w:rsidR="00502579" w14:paraId="1EA2DD61" w14:textId="77777777" w:rsidTr="005038D7">
        <w:trPr>
          <w:trHeight w:val="20"/>
          <w:jc w:val="center"/>
        </w:trPr>
        <w:tc>
          <w:tcPr>
            <w:tcW w:w="6030" w:type="dxa"/>
            <w:gridSpan w:val="4"/>
          </w:tcPr>
          <w:p w14:paraId="5056C0D1" w14:textId="76DDC07D" w:rsidR="00502579" w:rsidRPr="008C0EFD" w:rsidRDefault="00502579" w:rsidP="008C0EFD">
            <w:pPr>
              <w:pStyle w:val="TAN"/>
              <w:rPr>
                <w:b/>
              </w:rPr>
            </w:pPr>
            <w:r w:rsidRPr="008C0EFD">
              <w:t>NOTE 1:</w:t>
            </w:r>
            <w:r w:rsidR="003B5E18" w:rsidRPr="008C0EFD">
              <w:tab/>
            </w:r>
            <w:r w:rsidRPr="008C0EFD">
              <w:t>The MPR shall apply to all SCS in all active 20 MHz sub-bands contiguously allocated in the channel.  The MPR applies to interlaced allocations with uplink resource allocation type 2 as specified in TS 38.214 [10].</w:t>
            </w:r>
          </w:p>
          <w:p w14:paraId="2B300012" w14:textId="38C0FDCC" w:rsidR="00502579" w:rsidRPr="008C0EFD" w:rsidRDefault="00502579" w:rsidP="008C0EFD">
            <w:pPr>
              <w:pStyle w:val="TAN"/>
              <w:rPr>
                <w:b/>
              </w:rPr>
            </w:pPr>
            <w:r w:rsidRPr="008C0EFD">
              <w:t>NOTE 2:</w:t>
            </w:r>
            <w:r w:rsidR="003B5E18" w:rsidRPr="008C0EFD">
              <w:tab/>
            </w:r>
            <w:r w:rsidRPr="008C0EFD">
              <w:t>Full RB allocation MPR applies when all RB’s in a 20 MHz channel or all RB’s in all sub-bands for wideband operation are fully allocated and sub-bands are transmitted according to configuration A in Table 6.2F.2-2.</w:t>
            </w:r>
          </w:p>
          <w:p w14:paraId="6B7F8CD3" w14:textId="1BDEF41B" w:rsidR="00502579" w:rsidRPr="008C0EFD" w:rsidRDefault="00502579" w:rsidP="008C0EFD">
            <w:pPr>
              <w:pStyle w:val="TAN"/>
              <w:rPr>
                <w:b/>
              </w:rPr>
            </w:pPr>
            <w:r w:rsidRPr="008C0EFD">
              <w:t>NOTE 3:</w:t>
            </w:r>
            <w:r w:rsidR="003B5E18" w:rsidRPr="008C0EFD">
              <w:tab/>
            </w:r>
            <w:r w:rsidRPr="008C0EFD">
              <w:t>Partial RB allocation MPR applies when one or more RB’s in one or more sub-bands are not allocated or when the transmitted sub-bands for wideband operation are transmitted according to configuration B in Table 6.2F.2-2.</w:t>
            </w:r>
          </w:p>
          <w:p w14:paraId="174A7623" w14:textId="2CC8512D" w:rsidR="00502579" w:rsidRPr="00FD098D" w:rsidRDefault="00502579" w:rsidP="008C0EFD">
            <w:pPr>
              <w:pStyle w:val="TAN"/>
              <w:rPr>
                <w:bCs/>
                <w:szCs w:val="18"/>
              </w:rPr>
            </w:pPr>
            <w:r w:rsidRPr="008C0EFD">
              <w:t>NOTE 4:</w:t>
            </w:r>
            <w:r w:rsidR="003B5E18" w:rsidRPr="008C0EFD">
              <w:tab/>
            </w:r>
            <w:r w:rsidRPr="008C0EFD">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820" w:name="_Toc59650048"/>
      <w:bookmarkStart w:id="1821" w:name="_Toc61357312"/>
      <w:bookmarkStart w:id="1822" w:name="_Toc61359086"/>
      <w:bookmarkStart w:id="1823" w:name="_Toc67916024"/>
      <w:bookmarkStart w:id="1824" w:name="_Toc75533568"/>
      <w:bookmarkStart w:id="1825" w:name="_Toc75819454"/>
      <w:bookmarkStart w:id="1826" w:name="_Toc76508298"/>
      <w:bookmarkStart w:id="1827" w:name="_Toc76717248"/>
      <w:bookmarkStart w:id="1828" w:name="_Toc83293889"/>
      <w:bookmarkStart w:id="182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820"/>
      <w:bookmarkEnd w:id="1821"/>
      <w:bookmarkEnd w:id="1822"/>
      <w:bookmarkEnd w:id="1823"/>
      <w:bookmarkEnd w:id="1824"/>
      <w:bookmarkEnd w:id="1825"/>
      <w:bookmarkEnd w:id="1826"/>
      <w:bookmarkEnd w:id="1827"/>
      <w:bookmarkEnd w:id="1828"/>
      <w:bookmarkEnd w:id="1829"/>
    </w:p>
    <w:p w14:paraId="5BFA18B2" w14:textId="77777777" w:rsidR="00502579" w:rsidRDefault="00502579" w:rsidP="006A678A">
      <w:pPr>
        <w:pStyle w:val="Heading4"/>
      </w:pPr>
      <w:bookmarkStart w:id="1830" w:name="_Toc59650049"/>
      <w:bookmarkStart w:id="1831" w:name="_Toc61357313"/>
      <w:bookmarkStart w:id="1832" w:name="_Toc61359087"/>
      <w:bookmarkStart w:id="1833" w:name="_Toc67916025"/>
      <w:bookmarkStart w:id="1834" w:name="_Toc75533569"/>
      <w:bookmarkStart w:id="1835" w:name="_Toc75819455"/>
      <w:bookmarkStart w:id="1836" w:name="_Toc76508299"/>
      <w:bookmarkStart w:id="1837" w:name="_Toc76717249"/>
      <w:bookmarkStart w:id="1838" w:name="_Toc83293890"/>
      <w:bookmarkStart w:id="183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830"/>
      <w:bookmarkEnd w:id="1831"/>
      <w:bookmarkEnd w:id="1832"/>
      <w:bookmarkEnd w:id="1833"/>
      <w:bookmarkEnd w:id="1834"/>
      <w:bookmarkEnd w:id="1835"/>
      <w:bookmarkEnd w:id="1836"/>
      <w:bookmarkEnd w:id="1837"/>
      <w:bookmarkEnd w:id="1838"/>
      <w:bookmarkEnd w:id="183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840" w:name="_Toc59650050"/>
      <w:bookmarkStart w:id="1841" w:name="_Toc61357314"/>
      <w:bookmarkStart w:id="1842" w:name="_Toc61359088"/>
      <w:bookmarkStart w:id="1843" w:name="_Toc67916026"/>
      <w:bookmarkStart w:id="1844" w:name="_Toc75533570"/>
      <w:bookmarkStart w:id="1845" w:name="_Toc75819456"/>
      <w:bookmarkStart w:id="1846" w:name="_Toc76508300"/>
      <w:bookmarkStart w:id="1847" w:name="_Toc76717250"/>
      <w:bookmarkStart w:id="1848" w:name="_Toc83293891"/>
      <w:bookmarkStart w:id="184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840"/>
      <w:bookmarkEnd w:id="1841"/>
      <w:bookmarkEnd w:id="1842"/>
      <w:bookmarkEnd w:id="1843"/>
      <w:bookmarkEnd w:id="1844"/>
      <w:bookmarkEnd w:id="1845"/>
      <w:bookmarkEnd w:id="1846"/>
      <w:bookmarkEnd w:id="1847"/>
      <w:bookmarkEnd w:id="1848"/>
      <w:bookmarkEnd w:id="1849"/>
    </w:p>
    <w:p w14:paraId="747BC256" w14:textId="77777777" w:rsidR="00502579" w:rsidRPr="001C0CC4" w:rsidRDefault="00502579" w:rsidP="006A678A">
      <w:pPr>
        <w:pStyle w:val="Heading4"/>
      </w:pPr>
      <w:bookmarkStart w:id="1850" w:name="_Toc59650051"/>
      <w:bookmarkStart w:id="1851" w:name="_Toc61357315"/>
      <w:bookmarkStart w:id="1852" w:name="_Toc61359089"/>
      <w:bookmarkStart w:id="1853" w:name="_Toc67916027"/>
      <w:bookmarkStart w:id="1854" w:name="_Toc75533571"/>
      <w:bookmarkStart w:id="1855" w:name="_Toc75819457"/>
      <w:bookmarkStart w:id="1856" w:name="_Toc76508301"/>
      <w:bookmarkStart w:id="1857" w:name="_Toc76717251"/>
      <w:bookmarkStart w:id="1858" w:name="_Toc83293892"/>
      <w:bookmarkStart w:id="1859" w:name="_Toc84334931"/>
      <w:r w:rsidRPr="001C0CC4">
        <w:t>6.2</w:t>
      </w:r>
      <w:r>
        <w:t>F</w:t>
      </w:r>
      <w:r w:rsidRPr="001C0CC4">
        <w:t>.3.1</w:t>
      </w:r>
      <w:r w:rsidRPr="001C0CC4">
        <w:tab/>
        <w:t>General</w:t>
      </w:r>
      <w:bookmarkEnd w:id="1850"/>
      <w:bookmarkEnd w:id="1851"/>
      <w:bookmarkEnd w:id="1852"/>
      <w:bookmarkEnd w:id="1853"/>
      <w:bookmarkEnd w:id="1854"/>
      <w:bookmarkEnd w:id="1855"/>
      <w:bookmarkEnd w:id="1856"/>
      <w:bookmarkEnd w:id="1857"/>
      <w:bookmarkEnd w:id="1858"/>
      <w:bookmarkEnd w:id="185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lastRenderedPageBreak/>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860" w:name="_Toc59650052"/>
      <w:bookmarkStart w:id="1861" w:name="_Toc61357316"/>
      <w:bookmarkStart w:id="1862" w:name="_Toc61359090"/>
      <w:bookmarkStart w:id="1863" w:name="_Toc67916028"/>
      <w:bookmarkStart w:id="1864" w:name="_Toc75533572"/>
      <w:bookmarkStart w:id="1865" w:name="_Toc75819458"/>
      <w:bookmarkStart w:id="1866" w:name="_Toc76508302"/>
      <w:bookmarkStart w:id="1867" w:name="_Toc76717252"/>
      <w:bookmarkStart w:id="1868" w:name="_Toc83293893"/>
      <w:bookmarkStart w:id="1869" w:name="_Toc84334932"/>
      <w:r w:rsidRPr="001C0CC4">
        <w:t>6.2</w:t>
      </w:r>
      <w:r>
        <w:t>F</w:t>
      </w:r>
      <w:r w:rsidRPr="001C0CC4">
        <w:t>.3.2</w:t>
      </w:r>
      <w:r w:rsidRPr="001C0CC4">
        <w:tab/>
        <w:t>A-MPR for NS_</w:t>
      </w:r>
      <w:r>
        <w:t>28</w:t>
      </w:r>
      <w:bookmarkEnd w:id="1860"/>
      <w:bookmarkEnd w:id="1861"/>
      <w:bookmarkEnd w:id="1862"/>
      <w:bookmarkEnd w:id="1863"/>
      <w:bookmarkEnd w:id="1864"/>
      <w:bookmarkEnd w:id="1865"/>
      <w:bookmarkEnd w:id="1866"/>
      <w:bookmarkEnd w:id="1867"/>
      <w:bookmarkEnd w:id="1868"/>
      <w:bookmarkEnd w:id="1869"/>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lastRenderedPageBreak/>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870" w:name="_Toc59650053"/>
      <w:bookmarkStart w:id="1871" w:name="_Toc61357317"/>
      <w:bookmarkStart w:id="1872" w:name="_Toc61359091"/>
      <w:bookmarkStart w:id="1873" w:name="_Toc67916029"/>
      <w:bookmarkStart w:id="1874" w:name="_Toc75533573"/>
      <w:bookmarkStart w:id="1875" w:name="_Toc75819459"/>
      <w:bookmarkStart w:id="1876" w:name="_Toc76508303"/>
      <w:bookmarkStart w:id="1877" w:name="_Toc76717253"/>
      <w:bookmarkStart w:id="1878" w:name="_Toc83293894"/>
      <w:bookmarkStart w:id="1879" w:name="_Toc84334933"/>
      <w:r w:rsidRPr="001C0CC4">
        <w:t>6.2</w:t>
      </w:r>
      <w:r>
        <w:t>F</w:t>
      </w:r>
      <w:r w:rsidRPr="001C0CC4">
        <w:t>.3.</w:t>
      </w:r>
      <w:r>
        <w:t>3</w:t>
      </w:r>
      <w:r w:rsidRPr="001C0CC4">
        <w:tab/>
        <w:t>A-MPR for NS_</w:t>
      </w:r>
      <w:r>
        <w:t>29</w:t>
      </w:r>
      <w:bookmarkEnd w:id="1870"/>
      <w:bookmarkEnd w:id="1871"/>
      <w:bookmarkEnd w:id="1872"/>
      <w:bookmarkEnd w:id="1873"/>
      <w:bookmarkEnd w:id="1874"/>
      <w:bookmarkEnd w:id="1875"/>
      <w:bookmarkEnd w:id="1876"/>
      <w:bookmarkEnd w:id="1877"/>
      <w:bookmarkEnd w:id="1878"/>
      <w:bookmarkEnd w:id="1879"/>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880" w:name="_Toc59650054"/>
      <w:bookmarkStart w:id="1881" w:name="_Toc61357318"/>
      <w:bookmarkStart w:id="1882" w:name="_Toc61359092"/>
      <w:bookmarkStart w:id="1883" w:name="_Toc67916030"/>
      <w:bookmarkStart w:id="1884" w:name="_Toc75533574"/>
      <w:bookmarkStart w:id="1885" w:name="_Toc75819460"/>
      <w:bookmarkStart w:id="1886" w:name="_Toc76508304"/>
      <w:bookmarkStart w:id="1887" w:name="_Toc76717254"/>
      <w:bookmarkStart w:id="1888" w:name="_Toc83293895"/>
      <w:bookmarkStart w:id="1889" w:name="_Toc84334934"/>
      <w:r w:rsidRPr="001C0CC4">
        <w:t>6.2</w:t>
      </w:r>
      <w:r>
        <w:t>F</w:t>
      </w:r>
      <w:r w:rsidRPr="001C0CC4">
        <w:t>.3.</w:t>
      </w:r>
      <w:r>
        <w:t>4</w:t>
      </w:r>
      <w:r w:rsidRPr="001C0CC4">
        <w:tab/>
        <w:t>A-MPR for NS_</w:t>
      </w:r>
      <w:r>
        <w:t>30</w:t>
      </w:r>
      <w:bookmarkEnd w:id="1880"/>
      <w:bookmarkEnd w:id="1881"/>
      <w:bookmarkEnd w:id="1882"/>
      <w:bookmarkEnd w:id="1883"/>
      <w:bookmarkEnd w:id="1884"/>
      <w:bookmarkEnd w:id="1885"/>
      <w:bookmarkEnd w:id="1886"/>
      <w:bookmarkEnd w:id="1887"/>
      <w:bookmarkEnd w:id="1888"/>
      <w:bookmarkEnd w:id="1889"/>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lastRenderedPageBreak/>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890" w:name="_Toc59650055"/>
      <w:bookmarkStart w:id="1891" w:name="_Toc61357319"/>
      <w:bookmarkStart w:id="1892" w:name="_Toc61359093"/>
      <w:bookmarkStart w:id="1893" w:name="_Toc67916031"/>
      <w:bookmarkStart w:id="1894" w:name="_Toc75533575"/>
      <w:bookmarkStart w:id="1895" w:name="_Toc75819461"/>
      <w:bookmarkStart w:id="1896" w:name="_Toc76508305"/>
      <w:bookmarkStart w:id="1897" w:name="_Toc76717255"/>
      <w:bookmarkStart w:id="1898" w:name="_Toc83293896"/>
      <w:bookmarkStart w:id="1899" w:name="_Toc84334935"/>
      <w:r w:rsidRPr="001C0CC4">
        <w:t>6.2</w:t>
      </w:r>
      <w:r>
        <w:t>F</w:t>
      </w:r>
      <w:r w:rsidRPr="001C0CC4">
        <w:t>.3.</w:t>
      </w:r>
      <w:r>
        <w:t>5</w:t>
      </w:r>
      <w:r w:rsidRPr="001C0CC4">
        <w:tab/>
        <w:t>A-MPR for NS_</w:t>
      </w:r>
      <w:r>
        <w:t>31</w:t>
      </w:r>
      <w:bookmarkEnd w:id="1890"/>
      <w:bookmarkEnd w:id="1891"/>
      <w:bookmarkEnd w:id="1892"/>
      <w:bookmarkEnd w:id="1893"/>
      <w:bookmarkEnd w:id="1894"/>
      <w:bookmarkEnd w:id="1895"/>
      <w:bookmarkEnd w:id="1896"/>
      <w:bookmarkEnd w:id="1897"/>
      <w:bookmarkEnd w:id="1898"/>
      <w:bookmarkEnd w:id="1899"/>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900" w:name="_Hlk49249408"/>
    </w:p>
    <w:p w14:paraId="013437F8" w14:textId="5BC72213" w:rsidR="00502579" w:rsidRDefault="00502579" w:rsidP="006A678A">
      <w:pPr>
        <w:pStyle w:val="Heading4"/>
      </w:pPr>
      <w:bookmarkStart w:id="1901" w:name="_Toc59650056"/>
      <w:bookmarkStart w:id="1902" w:name="_Toc61357320"/>
      <w:bookmarkStart w:id="1903" w:name="_Toc61359094"/>
      <w:bookmarkStart w:id="1904" w:name="_Toc67916032"/>
      <w:bookmarkStart w:id="1905" w:name="_Toc75533576"/>
      <w:bookmarkStart w:id="1906" w:name="_Toc75819462"/>
      <w:bookmarkStart w:id="1907" w:name="_Toc76508306"/>
      <w:bookmarkStart w:id="1908" w:name="_Toc76717256"/>
      <w:bookmarkStart w:id="1909" w:name="_Toc83293897"/>
      <w:bookmarkStart w:id="1910" w:name="_Toc84334936"/>
      <w:r w:rsidRPr="001C0CC4">
        <w:t>6.2</w:t>
      </w:r>
      <w:r>
        <w:t>F</w:t>
      </w:r>
      <w:r w:rsidRPr="001C0CC4">
        <w:t>.3.</w:t>
      </w:r>
      <w:r>
        <w:t>6</w:t>
      </w:r>
      <w:r w:rsidRPr="001C0CC4">
        <w:tab/>
        <w:t>A-MPR for NS_</w:t>
      </w:r>
      <w:r>
        <w:t>53</w:t>
      </w:r>
      <w:bookmarkEnd w:id="1901"/>
      <w:bookmarkEnd w:id="1902"/>
      <w:bookmarkEnd w:id="1903"/>
      <w:bookmarkEnd w:id="1904"/>
      <w:bookmarkEnd w:id="1905"/>
      <w:bookmarkEnd w:id="1906"/>
      <w:bookmarkEnd w:id="1907"/>
      <w:bookmarkEnd w:id="1908"/>
      <w:bookmarkEnd w:id="1909"/>
      <w:bookmarkEnd w:id="1910"/>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lastRenderedPageBreak/>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77777777" w:rsidR="001720F0" w:rsidRPr="00FD098D" w:rsidRDefault="001720F0" w:rsidP="001720F0">
            <w:pPr>
              <w:pStyle w:val="FL"/>
              <w:spacing w:before="0" w:after="0"/>
              <w:rPr>
                <w:b w:val="0"/>
                <w:bCs/>
                <w:sz w:val="18"/>
                <w:szCs w:val="18"/>
              </w:rPr>
            </w:pPr>
            <w:r>
              <w:rPr>
                <w:b w:val="0"/>
                <w:bCs/>
                <w:sz w:val="18"/>
                <w:szCs w:val="18"/>
              </w:rPr>
              <w:t>DFT-s-ODFM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911" w:name="_Toc59650057"/>
      <w:bookmarkStart w:id="1912" w:name="_Toc61357321"/>
      <w:bookmarkStart w:id="1913" w:name="_Toc61359095"/>
      <w:bookmarkStart w:id="1914" w:name="_Toc67916033"/>
      <w:bookmarkStart w:id="1915" w:name="_Toc75533577"/>
      <w:bookmarkStart w:id="1916" w:name="_Toc75819463"/>
      <w:bookmarkStart w:id="1917" w:name="_Toc76508307"/>
      <w:bookmarkStart w:id="1918" w:name="_Toc76717257"/>
      <w:bookmarkStart w:id="1919" w:name="_Toc83293898"/>
      <w:bookmarkStart w:id="1920" w:name="_Toc84334937"/>
      <w:bookmarkEnd w:id="1900"/>
      <w:r w:rsidRPr="001C0CC4">
        <w:t>6.2</w:t>
      </w:r>
      <w:r>
        <w:t>F</w:t>
      </w:r>
      <w:r w:rsidRPr="001C0CC4">
        <w:t>.3.</w:t>
      </w:r>
      <w:r>
        <w:t>7</w:t>
      </w:r>
      <w:r w:rsidRPr="001C0CC4">
        <w:tab/>
        <w:t>A-MPR for NS_</w:t>
      </w:r>
      <w:r>
        <w:t>54</w:t>
      </w:r>
      <w:bookmarkEnd w:id="1911"/>
      <w:bookmarkEnd w:id="1912"/>
      <w:bookmarkEnd w:id="1913"/>
      <w:bookmarkEnd w:id="1914"/>
      <w:bookmarkEnd w:id="1915"/>
      <w:bookmarkEnd w:id="1916"/>
      <w:bookmarkEnd w:id="1917"/>
      <w:bookmarkEnd w:id="1918"/>
      <w:bookmarkEnd w:id="1919"/>
      <w:bookmarkEnd w:id="1920"/>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77777777" w:rsidR="001720F0" w:rsidRPr="00FD098D" w:rsidRDefault="001720F0" w:rsidP="001720F0">
            <w:pPr>
              <w:pStyle w:val="FL"/>
              <w:spacing w:before="0" w:after="0"/>
              <w:rPr>
                <w:b w:val="0"/>
                <w:bCs/>
                <w:sz w:val="18"/>
                <w:szCs w:val="18"/>
              </w:rPr>
            </w:pPr>
            <w:r>
              <w:rPr>
                <w:b w:val="0"/>
                <w:bCs/>
                <w:sz w:val="18"/>
                <w:szCs w:val="18"/>
              </w:rPr>
              <w:t>DFT-s-ODFM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921" w:name="_Toc59650058"/>
      <w:bookmarkStart w:id="1922" w:name="_Toc61357322"/>
      <w:bookmarkStart w:id="1923" w:name="_Toc61359096"/>
      <w:bookmarkStart w:id="1924" w:name="_Toc67916034"/>
      <w:bookmarkStart w:id="1925" w:name="_Toc75533578"/>
      <w:bookmarkStart w:id="1926" w:name="_Toc75819464"/>
      <w:bookmarkStart w:id="1927" w:name="_Toc76508308"/>
      <w:bookmarkStart w:id="1928" w:name="_Toc76717258"/>
      <w:bookmarkStart w:id="1929" w:name="_Toc83293899"/>
      <w:bookmarkStart w:id="1930"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921"/>
      <w:bookmarkEnd w:id="1922"/>
      <w:bookmarkEnd w:id="1923"/>
      <w:bookmarkEnd w:id="1924"/>
      <w:bookmarkEnd w:id="1925"/>
      <w:bookmarkEnd w:id="1926"/>
      <w:bookmarkEnd w:id="1927"/>
      <w:bookmarkEnd w:id="1928"/>
      <w:bookmarkEnd w:id="1929"/>
      <w:bookmarkEnd w:id="1930"/>
    </w:p>
    <w:p w14:paraId="6F15CC3C" w14:textId="77777777" w:rsidR="00502579" w:rsidRDefault="00502579" w:rsidP="006A678A">
      <w:pPr>
        <w:pStyle w:val="Heading4"/>
      </w:pPr>
      <w:bookmarkStart w:id="1931" w:name="_Toc59650059"/>
      <w:bookmarkStart w:id="1932" w:name="_Toc61357323"/>
      <w:bookmarkStart w:id="1933" w:name="_Toc61359097"/>
      <w:bookmarkStart w:id="1934" w:name="_Toc67916035"/>
      <w:bookmarkStart w:id="1935" w:name="_Toc75533579"/>
      <w:bookmarkStart w:id="1936" w:name="_Toc75819465"/>
      <w:bookmarkStart w:id="1937" w:name="_Toc76508309"/>
      <w:bookmarkStart w:id="1938" w:name="_Toc76717259"/>
      <w:bookmarkStart w:id="1939" w:name="_Toc83293900"/>
      <w:bookmarkStart w:id="1940"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931"/>
      <w:bookmarkEnd w:id="1932"/>
      <w:bookmarkEnd w:id="1933"/>
      <w:bookmarkEnd w:id="1934"/>
      <w:bookmarkEnd w:id="1935"/>
      <w:bookmarkEnd w:id="1936"/>
      <w:bookmarkEnd w:id="1937"/>
      <w:bookmarkEnd w:id="1938"/>
      <w:bookmarkEnd w:id="1939"/>
      <w:bookmarkEnd w:id="1940"/>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941" w:name="_Toc59650060"/>
      <w:bookmarkStart w:id="1942" w:name="_Toc61357324"/>
      <w:bookmarkStart w:id="1943" w:name="_Toc61359098"/>
      <w:bookmarkStart w:id="1944" w:name="_Toc67916036"/>
      <w:bookmarkStart w:id="1945" w:name="_Toc75533580"/>
      <w:bookmarkStart w:id="1946" w:name="_Toc75819466"/>
      <w:bookmarkStart w:id="1947" w:name="_Toc76508310"/>
      <w:bookmarkStart w:id="1948" w:name="_Toc76717260"/>
      <w:bookmarkStart w:id="1949" w:name="_Toc83293901"/>
      <w:bookmarkStart w:id="1950" w:name="_Toc84334940"/>
      <w:r w:rsidRPr="001C0CC4">
        <w:lastRenderedPageBreak/>
        <w:t>6.2</w:t>
      </w:r>
      <w:r>
        <w:t>F</w:t>
      </w:r>
      <w:r w:rsidRPr="001C0CC4">
        <w:t>.4</w:t>
      </w:r>
      <w:r w:rsidRPr="001C0CC4">
        <w:tab/>
        <w:t>Configured transmitted power</w:t>
      </w:r>
      <w:bookmarkEnd w:id="1941"/>
      <w:bookmarkEnd w:id="1942"/>
      <w:bookmarkEnd w:id="1943"/>
      <w:bookmarkEnd w:id="1944"/>
      <w:bookmarkEnd w:id="1945"/>
      <w:bookmarkEnd w:id="1946"/>
      <w:bookmarkEnd w:id="1947"/>
      <w:bookmarkEnd w:id="1948"/>
      <w:bookmarkEnd w:id="1949"/>
      <w:bookmarkEnd w:id="1950"/>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951" w:name="_Toc45888160"/>
      <w:bookmarkStart w:id="1952" w:name="_Toc45888759"/>
      <w:bookmarkStart w:id="1953" w:name="_Toc59650061"/>
      <w:bookmarkStart w:id="1954" w:name="_Toc61357325"/>
      <w:bookmarkStart w:id="1955" w:name="_Toc61359099"/>
      <w:bookmarkStart w:id="1956" w:name="_Toc67916037"/>
      <w:bookmarkStart w:id="1957" w:name="_Toc75533581"/>
      <w:bookmarkStart w:id="1958" w:name="_Toc75819467"/>
      <w:bookmarkStart w:id="1959" w:name="_Toc76508311"/>
      <w:bookmarkStart w:id="1960" w:name="_Toc76717261"/>
      <w:bookmarkStart w:id="1961" w:name="_Toc83293902"/>
      <w:bookmarkStart w:id="1962" w:name="_Toc84334941"/>
      <w:r w:rsidRPr="001C0CC4">
        <w:t>6.3</w:t>
      </w:r>
      <w:r w:rsidRPr="001C0CC4">
        <w:tab/>
        <w:t>Output power dynamics</w:t>
      </w:r>
      <w:bookmarkEnd w:id="1564"/>
      <w:bookmarkEnd w:id="1565"/>
      <w:bookmarkEnd w:id="1566"/>
      <w:bookmarkEnd w:id="1567"/>
      <w:bookmarkEnd w:id="1568"/>
      <w:bookmarkEnd w:id="1569"/>
      <w:bookmarkEnd w:id="1951"/>
      <w:bookmarkEnd w:id="1952"/>
      <w:bookmarkEnd w:id="1953"/>
      <w:bookmarkEnd w:id="1954"/>
      <w:bookmarkEnd w:id="1955"/>
      <w:bookmarkEnd w:id="1956"/>
      <w:bookmarkEnd w:id="1957"/>
      <w:bookmarkEnd w:id="1958"/>
      <w:bookmarkEnd w:id="1959"/>
      <w:bookmarkEnd w:id="1960"/>
      <w:bookmarkEnd w:id="1961"/>
      <w:bookmarkEnd w:id="1962"/>
    </w:p>
    <w:p w14:paraId="4ED6E5AD" w14:textId="77777777" w:rsidR="00DC7196" w:rsidRPr="001C0CC4" w:rsidRDefault="00DC7196" w:rsidP="006A678A">
      <w:pPr>
        <w:pStyle w:val="Heading3"/>
      </w:pPr>
      <w:bookmarkStart w:id="1963" w:name="_Toc21344287"/>
      <w:bookmarkStart w:id="1964" w:name="_Toc29801773"/>
      <w:bookmarkStart w:id="1965" w:name="_Toc29802197"/>
      <w:bookmarkStart w:id="1966" w:name="_Toc29802822"/>
      <w:bookmarkStart w:id="1967" w:name="_Toc36107564"/>
      <w:bookmarkStart w:id="1968" w:name="_Toc37251330"/>
      <w:bookmarkStart w:id="1969" w:name="_Toc45888161"/>
      <w:bookmarkStart w:id="1970" w:name="_Toc45888760"/>
      <w:bookmarkStart w:id="1971" w:name="_Toc59650062"/>
      <w:bookmarkStart w:id="1972" w:name="_Toc61357326"/>
      <w:bookmarkStart w:id="1973" w:name="_Toc61359100"/>
      <w:bookmarkStart w:id="1974" w:name="_Toc67916038"/>
      <w:bookmarkStart w:id="1975" w:name="_Toc75533582"/>
      <w:bookmarkStart w:id="1976" w:name="_Toc75819468"/>
      <w:bookmarkStart w:id="1977" w:name="_Toc76508312"/>
      <w:bookmarkStart w:id="1978" w:name="_Toc76717262"/>
      <w:bookmarkStart w:id="1979" w:name="_Toc83293903"/>
      <w:bookmarkStart w:id="1980" w:name="_Toc84334942"/>
      <w:r w:rsidRPr="001C0CC4">
        <w:t>6.3.1</w:t>
      </w:r>
      <w:r w:rsidRPr="001C0CC4">
        <w:tab/>
        <w:t>Minimum output power</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22FBA625" w14:textId="77777777" w:rsidR="00DC7196" w:rsidRPr="001C0CC4" w:rsidRDefault="00DC7196" w:rsidP="00DC7196">
      <w:pPr>
        <w:rPr>
          <w:rFonts w:cs="v5.0.0"/>
        </w:rPr>
      </w:pPr>
      <w:r w:rsidRPr="001C0CC4">
        <w:t>The minimum output power is defined as the mean power in at least one sub-frame 1 ms. The minimum output power shall not exceed the values specified in Table 6.3.1-1.</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981" w:name="_Toc21344288"/>
      <w:bookmarkStart w:id="1982" w:name="_Toc29801774"/>
      <w:bookmarkStart w:id="1983" w:name="_Toc29802198"/>
      <w:bookmarkStart w:id="1984" w:name="_Toc29802823"/>
      <w:bookmarkStart w:id="1985" w:name="_Toc36107565"/>
      <w:bookmarkStart w:id="1986" w:name="_Toc37251331"/>
      <w:bookmarkStart w:id="1987" w:name="_Toc45888162"/>
      <w:bookmarkStart w:id="1988" w:name="_Toc45888761"/>
      <w:bookmarkStart w:id="1989" w:name="_Toc59650063"/>
      <w:bookmarkStart w:id="1990" w:name="_Toc61357327"/>
      <w:bookmarkStart w:id="1991" w:name="_Toc61359101"/>
      <w:bookmarkStart w:id="1992" w:name="_Toc67916039"/>
      <w:bookmarkStart w:id="1993" w:name="_Toc75533583"/>
      <w:bookmarkStart w:id="1994" w:name="_Toc75819469"/>
      <w:bookmarkStart w:id="1995" w:name="_Toc76508313"/>
      <w:bookmarkStart w:id="1996" w:name="_Toc76717263"/>
      <w:bookmarkStart w:id="1997" w:name="_Toc83293904"/>
      <w:bookmarkStart w:id="1998" w:name="_Toc84334943"/>
      <w:r w:rsidRPr="001C0CC4">
        <w:t>6.3.2</w:t>
      </w:r>
      <w:r w:rsidRPr="001C0CC4">
        <w:tab/>
        <w:t>Transmit OFF power</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999" w:name="_Toc21344289"/>
      <w:bookmarkStart w:id="2000" w:name="_Toc29801775"/>
      <w:bookmarkStart w:id="2001" w:name="_Toc29802199"/>
      <w:bookmarkStart w:id="2002" w:name="_Toc29802824"/>
      <w:bookmarkStart w:id="2003" w:name="_Toc36107566"/>
      <w:bookmarkStart w:id="2004" w:name="_Toc37251332"/>
      <w:bookmarkStart w:id="2005" w:name="_Toc45888163"/>
      <w:bookmarkStart w:id="2006" w:name="_Toc45888762"/>
      <w:bookmarkStart w:id="2007" w:name="_Toc59650064"/>
      <w:bookmarkStart w:id="2008" w:name="_Toc61357328"/>
      <w:bookmarkStart w:id="2009" w:name="_Toc61359102"/>
      <w:bookmarkStart w:id="2010" w:name="_Toc67916040"/>
      <w:bookmarkStart w:id="2011" w:name="_Toc75533584"/>
      <w:bookmarkStart w:id="2012" w:name="_Toc75819470"/>
      <w:bookmarkStart w:id="2013" w:name="_Toc76508314"/>
      <w:bookmarkStart w:id="2014" w:name="_Toc76717264"/>
      <w:bookmarkStart w:id="2015" w:name="_Toc83293905"/>
      <w:bookmarkStart w:id="2016" w:name="_Toc84334944"/>
      <w:r w:rsidRPr="001C0CC4">
        <w:lastRenderedPageBreak/>
        <w:t>6.3.3</w:t>
      </w:r>
      <w:r w:rsidRPr="001C0CC4">
        <w:tab/>
        <w:t>Transmit ON/OFF time mask</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28AC42FA" w14:textId="77777777" w:rsidR="00DC7196" w:rsidRPr="001C0CC4" w:rsidRDefault="00DC7196" w:rsidP="006A678A">
      <w:pPr>
        <w:pStyle w:val="Heading4"/>
      </w:pPr>
      <w:bookmarkStart w:id="2017" w:name="_Toc21344290"/>
      <w:bookmarkStart w:id="2018" w:name="_Toc29801776"/>
      <w:bookmarkStart w:id="2019" w:name="_Toc29802200"/>
      <w:bookmarkStart w:id="2020" w:name="_Toc29802825"/>
      <w:bookmarkStart w:id="2021" w:name="_Toc36107567"/>
      <w:bookmarkStart w:id="2022" w:name="_Toc37251333"/>
      <w:bookmarkStart w:id="2023" w:name="_Toc45888164"/>
      <w:bookmarkStart w:id="2024" w:name="_Toc45888763"/>
      <w:bookmarkStart w:id="2025" w:name="_Toc59650065"/>
      <w:bookmarkStart w:id="2026" w:name="_Toc61357329"/>
      <w:bookmarkStart w:id="2027" w:name="_Toc61359103"/>
      <w:bookmarkStart w:id="2028" w:name="_Toc67916041"/>
      <w:bookmarkStart w:id="2029" w:name="_Toc75533585"/>
      <w:bookmarkStart w:id="2030" w:name="_Toc75819471"/>
      <w:bookmarkStart w:id="2031" w:name="_Toc76508315"/>
      <w:bookmarkStart w:id="2032" w:name="_Toc76717265"/>
      <w:bookmarkStart w:id="2033" w:name="_Toc83293906"/>
      <w:bookmarkStart w:id="2034" w:name="_Toc84334945"/>
      <w:r w:rsidRPr="001C0CC4">
        <w:t>6.3.3.1</w:t>
      </w:r>
      <w:r w:rsidRPr="001C0CC4">
        <w:tab/>
        <w:t>General</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F880F85" w14:textId="77777777" w:rsidR="00346C0B" w:rsidRPr="001C0CC4" w:rsidRDefault="00346C0B" w:rsidP="00346C0B">
      <w:r w:rsidRPr="001C0CC4">
        <w:t>The transmit power time mask defines the transient period(s) allowed</w:t>
      </w:r>
    </w:p>
    <w:p w14:paraId="51C8548E" w14:textId="77777777" w:rsidR="00346C0B" w:rsidRPr="001C0CC4" w:rsidRDefault="00346C0B" w:rsidP="00346C0B">
      <w:pPr>
        <w:pStyle w:val="B10"/>
      </w:pPr>
      <w:r w:rsidRPr="001C0CC4">
        <w:t>-</w:t>
      </w:r>
      <w:r w:rsidRPr="001C0CC4">
        <w:tab/>
        <w:t>between transmit OFF power as defined in subclause 6.3.2 and transmit ON power symbols (transmit ON/OFF)</w:t>
      </w:r>
    </w:p>
    <w:p w14:paraId="7B2F84D9" w14:textId="55468A51" w:rsidR="00346C0B" w:rsidRDefault="00346C0B" w:rsidP="00346C0B">
      <w:pPr>
        <w:rPr>
          <w:iCs/>
          <w:lang w:eastAsia="ja-JP"/>
        </w:rPr>
      </w:pPr>
      <w:r w:rsidRPr="001C0CC4">
        <w:t>-</w:t>
      </w:r>
      <w:r w:rsidRPr="001C0CC4">
        <w:tab/>
        <w:t>between continuous ON-power transmissions with power</w:t>
      </w:r>
      <w:r>
        <w:t xml:space="preserve"> </w:t>
      </w:r>
      <w:r w:rsidRPr="001C0CC4">
        <w:t>change or RB hopping is applied.</w:t>
      </w:r>
      <w:r>
        <w:t xml:space="preserve"> </w:t>
      </w:r>
      <w:r w:rsidRPr="009E5E2E">
        <w:t xml:space="preserve">When a UE </w:t>
      </w:r>
      <w:r>
        <w:t>signals the transient period capability, the transient period value (</w:t>
      </w:r>
      <w:r w:rsidRPr="00243979">
        <w:rPr>
          <w:i/>
        </w:rPr>
        <w:t>tp</w:t>
      </w:r>
      <w:r>
        <w:rPr>
          <w:i/>
        </w:rPr>
        <w:t xml:space="preserve">) </w:t>
      </w:r>
      <w:r w:rsidRPr="006C2E52">
        <w:rPr>
          <w:iCs/>
        </w:rPr>
        <w:t>can be 2, 4, or 7</w:t>
      </w:r>
      <w:r>
        <w:rPr>
          <w:iCs/>
        </w:rPr>
        <w:t xml:space="preserve"> usec.  If no capability is signalled, the default transient period value of 10 usec applies.</w:t>
      </w:r>
      <w:r w:rsidRPr="001C0CC4">
        <w:t>In case of RB hopping, transition period is shared symmetrically</w:t>
      </w:r>
      <w:r>
        <w:t xml:space="preserve"> </w:t>
      </w:r>
      <w:bookmarkStart w:id="2035" w:name="_Hlk63406703"/>
      <w:r>
        <w:t xml:space="preserve">when the transient period is 10usec </w:t>
      </w:r>
      <w:r w:rsidRPr="00646997">
        <w:t>(</w:t>
      </w:r>
      <w:r w:rsidRPr="00646997">
        <w:rPr>
          <w:i/>
        </w:rPr>
        <w:t>tp</w:t>
      </w:r>
      <w:r w:rsidRPr="00646997">
        <w:rPr>
          <w:i/>
          <w:vertAlign w:val="subscript"/>
        </w:rPr>
        <w:t>start</w:t>
      </w:r>
      <w:r w:rsidRPr="00646997">
        <w:t xml:space="preserve"> would then be equal to -5</w:t>
      </w:r>
      <w:r w:rsidRPr="00646997">
        <w:rPr>
          <w:rFonts w:eastAsia="Yu Mincho"/>
        </w:rPr>
        <w:sym w:font="Symbol" w:char="F06D"/>
      </w:r>
      <w:r w:rsidRPr="00646997">
        <w:rPr>
          <w:rFonts w:eastAsia="Yu Mincho"/>
        </w:rPr>
        <w:t>s in following figures</w:t>
      </w:r>
      <w:r w:rsidRPr="00646997">
        <w:t>)</w:t>
      </w:r>
      <w:bookmarkEnd w:id="2035"/>
      <w:r w:rsidRPr="00646997">
        <w:t>.</w:t>
      </w:r>
      <w:r>
        <w:t xml:space="preserve"> If the </w:t>
      </w:r>
      <w:r>
        <w:rPr>
          <w:iCs/>
        </w:rPr>
        <w:t>UE signals a transient period (</w:t>
      </w:r>
      <w:r w:rsidRPr="00A6527C">
        <w:rPr>
          <w:i/>
        </w:rPr>
        <w:t>tp</w:t>
      </w:r>
      <w:r>
        <w:rPr>
          <w:iCs/>
        </w:rPr>
        <w:t xml:space="preserve">) of 2, 4 or 7usec, the transient period start position is given by </w:t>
      </w:r>
      <w:r w:rsidRPr="006E7131">
        <w:rPr>
          <w:i/>
        </w:rPr>
        <w:t>tp</w:t>
      </w:r>
      <w:r w:rsidRPr="006E7131">
        <w:rPr>
          <w:i/>
          <w:vertAlign w:val="subscript"/>
        </w:rPr>
        <w:t>start</w:t>
      </w:r>
      <w:r>
        <w:rPr>
          <w:iCs/>
        </w:rPr>
        <w:t xml:space="preserve"> </w:t>
      </w:r>
      <w:r w:rsidRPr="00646997">
        <w:t xml:space="preserve">in </w:t>
      </w:r>
      <w:r w:rsidRPr="00646997">
        <w:rPr>
          <w:iCs/>
        </w:rPr>
        <w:t>Table 6.3.3.1-1</w:t>
      </w:r>
      <w:r>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346C0B" w:rsidRPr="00BF7373" w14:paraId="235DD271" w14:textId="77777777" w:rsidTr="006E7131">
        <w:trPr>
          <w:trHeight w:val="205"/>
          <w:jc w:val="center"/>
        </w:trPr>
        <w:tc>
          <w:tcPr>
            <w:tcW w:w="2122" w:type="dxa"/>
          </w:tcPr>
          <w:p w14:paraId="68BB0FD4"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77777777" w:rsidR="00346C0B" w:rsidRPr="00BF7373" w:rsidRDefault="00346C0B" w:rsidP="00346C0B">
            <w:pPr>
              <w:pStyle w:val="TAC"/>
              <w:keepNext w:val="0"/>
              <w:rPr>
                <w:rFonts w:cs="Arial"/>
                <w:szCs w:val="18"/>
              </w:rPr>
            </w:pPr>
            <w:r>
              <w:rPr>
                <w:rFonts w:cs="Arial"/>
                <w:color w:val="000000"/>
                <w:szCs w:val="18"/>
              </w:rPr>
              <w:t>[-0.5]</w:t>
            </w:r>
          </w:p>
        </w:tc>
      </w:tr>
      <w:tr w:rsidR="00346C0B" w:rsidRPr="00BF7373" w14:paraId="32522102" w14:textId="77777777" w:rsidTr="006E7131">
        <w:trPr>
          <w:trHeight w:val="205"/>
          <w:jc w:val="center"/>
        </w:trPr>
        <w:tc>
          <w:tcPr>
            <w:tcW w:w="2122" w:type="dxa"/>
          </w:tcPr>
          <w:p w14:paraId="615F004E"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77777777" w:rsidR="00346C0B" w:rsidRPr="00BF7373" w:rsidRDefault="00346C0B" w:rsidP="00346C0B">
            <w:pPr>
              <w:pStyle w:val="TAC"/>
              <w:keepNext w:val="0"/>
              <w:rPr>
                <w:rFonts w:cs="Arial"/>
                <w:szCs w:val="18"/>
              </w:rPr>
            </w:pPr>
            <w:r>
              <w:rPr>
                <w:rFonts w:cs="Arial"/>
                <w:szCs w:val="18"/>
              </w:rPr>
              <w:t>[-1]</w:t>
            </w:r>
          </w:p>
        </w:tc>
      </w:tr>
      <w:tr w:rsidR="00346C0B" w:rsidRPr="00BF7373" w14:paraId="6C271148" w14:textId="77777777" w:rsidTr="006E7131">
        <w:trPr>
          <w:trHeight w:val="205"/>
          <w:jc w:val="center"/>
        </w:trPr>
        <w:tc>
          <w:tcPr>
            <w:tcW w:w="2122" w:type="dxa"/>
          </w:tcPr>
          <w:p w14:paraId="13C907C5"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77777777" w:rsidR="00346C0B" w:rsidRPr="00BF7373" w:rsidRDefault="00346C0B" w:rsidP="00346C0B">
            <w:pPr>
              <w:pStyle w:val="TAC"/>
              <w:keepNext w:val="0"/>
              <w:rPr>
                <w:rFonts w:cs="Arial"/>
                <w:szCs w:val="18"/>
              </w:rPr>
            </w:pPr>
            <w:r>
              <w:rPr>
                <w:rFonts w:cs="Arial"/>
                <w:szCs w:val="18"/>
              </w:rPr>
              <w:t>[-2]</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2036" w:name="_Toc21344291"/>
      <w:bookmarkStart w:id="2037" w:name="_Toc29801777"/>
      <w:bookmarkStart w:id="2038" w:name="_Toc29802201"/>
      <w:bookmarkStart w:id="2039" w:name="_Toc29802826"/>
      <w:bookmarkStart w:id="2040" w:name="_Toc36107568"/>
      <w:bookmarkStart w:id="2041" w:name="_Toc37251334"/>
      <w:bookmarkStart w:id="2042" w:name="_Toc45888165"/>
      <w:bookmarkStart w:id="2043" w:name="_Toc45888764"/>
      <w:bookmarkStart w:id="2044" w:name="_Toc59650066"/>
      <w:bookmarkStart w:id="2045" w:name="_Toc61357330"/>
      <w:bookmarkStart w:id="2046" w:name="_Toc61359104"/>
      <w:bookmarkStart w:id="2047" w:name="_Toc67916042"/>
      <w:bookmarkStart w:id="2048" w:name="_Toc75533586"/>
      <w:bookmarkStart w:id="2049" w:name="_Toc75819472"/>
      <w:bookmarkStart w:id="2050" w:name="_Toc76508316"/>
      <w:bookmarkStart w:id="2051" w:name="_Toc76717266"/>
      <w:bookmarkStart w:id="2052" w:name="_Toc83293907"/>
      <w:bookmarkStart w:id="2053" w:name="_Toc84334946"/>
      <w:r w:rsidRPr="001C0CC4">
        <w:t>6.3.3.2</w:t>
      </w:r>
      <w:r w:rsidRPr="001C0CC4">
        <w:tab/>
        <w:t>General ON/OFF time mask</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2054" w:name="_Toc21344292"/>
      <w:bookmarkStart w:id="2055" w:name="_Toc29801778"/>
      <w:bookmarkStart w:id="2056" w:name="_Toc29802202"/>
      <w:bookmarkStart w:id="2057" w:name="_Toc29802827"/>
      <w:bookmarkStart w:id="2058" w:name="_Toc36107569"/>
      <w:bookmarkStart w:id="2059" w:name="_Toc37251335"/>
      <w:bookmarkStart w:id="2060" w:name="_Toc45888166"/>
      <w:bookmarkStart w:id="2061" w:name="_Toc45888765"/>
      <w:bookmarkStart w:id="2062" w:name="_Toc59650067"/>
      <w:bookmarkStart w:id="2063" w:name="_Toc61357331"/>
      <w:bookmarkStart w:id="2064" w:name="_Toc61359105"/>
      <w:bookmarkStart w:id="2065" w:name="_Toc67916043"/>
      <w:bookmarkStart w:id="2066" w:name="_Toc75533587"/>
      <w:bookmarkStart w:id="2067" w:name="_Toc75819473"/>
      <w:bookmarkStart w:id="2068" w:name="_Toc76508317"/>
      <w:bookmarkStart w:id="2069" w:name="_Toc76717267"/>
      <w:bookmarkStart w:id="2070" w:name="_Toc83293908"/>
      <w:bookmarkStart w:id="2071" w:name="_Toc84334947"/>
      <w:r w:rsidRPr="001C0CC4">
        <w:t>6.3.3.3</w:t>
      </w:r>
      <w:r w:rsidRPr="001C0CC4">
        <w:tab/>
        <w:t>Transmit power time mask for slot and short or long subslot boundaries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07043994" w14:textId="77777777" w:rsidR="00006DD0" w:rsidRPr="001C0CC4" w:rsidRDefault="00006DD0" w:rsidP="00006DD0">
      <w:bookmarkStart w:id="2072" w:name="_Toc21344293"/>
      <w:bookmarkStart w:id="2073" w:name="_Toc29801779"/>
      <w:bookmarkStart w:id="2074" w:name="_Toc29802203"/>
      <w:bookmarkStart w:id="2075" w:name="_Toc29802828"/>
      <w:bookmarkStart w:id="2076" w:name="_Toc36107570"/>
      <w:bookmarkStart w:id="2077" w:name="_Toc37251336"/>
      <w:bookmarkStart w:id="2078" w:name="_Toc45888167"/>
      <w:bookmarkStart w:id="2079"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lastRenderedPageBreak/>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2080" w:name="_Toc59650068"/>
      <w:bookmarkStart w:id="2081" w:name="_Toc61357332"/>
      <w:bookmarkStart w:id="2082" w:name="_Toc61359106"/>
      <w:bookmarkStart w:id="2083" w:name="_Toc67916044"/>
      <w:bookmarkStart w:id="2084" w:name="_Toc75533588"/>
      <w:bookmarkStart w:id="2085" w:name="_Toc75819474"/>
      <w:bookmarkStart w:id="2086" w:name="_Toc76508318"/>
      <w:bookmarkStart w:id="2087" w:name="_Toc76717268"/>
      <w:bookmarkStart w:id="2088" w:name="_Toc83293909"/>
      <w:bookmarkStart w:id="2089" w:name="_Toc84334948"/>
      <w:r w:rsidRPr="001C0CC4">
        <w:t>6.3.3.4</w:t>
      </w:r>
      <w:r w:rsidRPr="001C0CC4">
        <w:tab/>
        <w:t>PRACH time mask</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lastRenderedPageBreak/>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2090" w:name="_Toc21344294"/>
      <w:bookmarkStart w:id="2091" w:name="_Toc29801780"/>
      <w:bookmarkStart w:id="2092" w:name="_Toc29802204"/>
      <w:bookmarkStart w:id="2093" w:name="_Toc29802829"/>
      <w:bookmarkStart w:id="2094" w:name="_Toc36107571"/>
      <w:bookmarkStart w:id="2095" w:name="_Toc37251337"/>
      <w:bookmarkStart w:id="2096" w:name="_Toc45888168"/>
      <w:bookmarkStart w:id="2097" w:name="_Toc45888767"/>
      <w:bookmarkStart w:id="2098" w:name="_Toc59650069"/>
      <w:bookmarkStart w:id="2099" w:name="_Toc61357333"/>
      <w:bookmarkStart w:id="2100" w:name="_Toc61359107"/>
      <w:bookmarkStart w:id="2101" w:name="_Toc67916045"/>
      <w:bookmarkStart w:id="2102" w:name="_Toc75533589"/>
      <w:bookmarkStart w:id="2103" w:name="_Toc75819475"/>
      <w:bookmarkStart w:id="2104" w:name="_Toc76508319"/>
      <w:bookmarkStart w:id="2105" w:name="_Toc76717269"/>
      <w:bookmarkStart w:id="2106" w:name="_Toc83293910"/>
      <w:bookmarkStart w:id="2107" w:name="_Toc84334949"/>
      <w:r w:rsidRPr="001C0CC4">
        <w:t>6.3.3.5</w:t>
      </w:r>
      <w:r w:rsidRPr="001C0CC4">
        <w:tab/>
        <w:t>Void</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55BB33EC" w14:textId="77777777" w:rsidR="00DC7196" w:rsidRPr="001C0CC4" w:rsidRDefault="00DC7196" w:rsidP="006A678A">
      <w:pPr>
        <w:pStyle w:val="Heading4"/>
      </w:pPr>
      <w:bookmarkStart w:id="2108" w:name="_Toc21344295"/>
      <w:bookmarkStart w:id="2109" w:name="_Toc29801781"/>
      <w:bookmarkStart w:id="2110" w:name="_Toc29802205"/>
      <w:bookmarkStart w:id="2111" w:name="_Toc29802830"/>
      <w:bookmarkStart w:id="2112" w:name="_Toc36107572"/>
      <w:bookmarkStart w:id="2113" w:name="_Toc37251338"/>
      <w:bookmarkStart w:id="2114" w:name="_Toc45888169"/>
      <w:bookmarkStart w:id="2115" w:name="_Toc45888768"/>
      <w:bookmarkStart w:id="2116" w:name="_Toc59650070"/>
      <w:bookmarkStart w:id="2117" w:name="_Toc61357334"/>
      <w:bookmarkStart w:id="2118" w:name="_Toc61359108"/>
      <w:bookmarkStart w:id="2119" w:name="_Toc67916046"/>
      <w:bookmarkStart w:id="2120" w:name="_Toc75533590"/>
      <w:bookmarkStart w:id="2121" w:name="_Toc75819476"/>
      <w:bookmarkStart w:id="2122" w:name="_Toc76508320"/>
      <w:bookmarkStart w:id="2123" w:name="_Toc76717270"/>
      <w:bookmarkStart w:id="2124" w:name="_Toc83293911"/>
      <w:bookmarkStart w:id="2125" w:name="_Toc84334950"/>
      <w:r w:rsidRPr="001C0CC4">
        <w:t>6.3.3.6</w:t>
      </w:r>
      <w:r w:rsidRPr="001C0CC4">
        <w:tab/>
        <w:t>SRS time mask</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lastRenderedPageBreak/>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08.8pt" o:ole="">
            <v:imagedata r:id="rId16" o:title=""/>
          </v:shape>
          <o:OLEObject Type="Embed" ProgID="Visio.Drawing.15" ShapeID="_x0000_i1025" DrawAspect="Content" ObjectID="_1709706416"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126" w:name="_Toc21344296"/>
      <w:bookmarkStart w:id="2127" w:name="_Toc29801782"/>
      <w:bookmarkStart w:id="2128" w:name="_Toc29802206"/>
      <w:bookmarkStart w:id="2129" w:name="_Toc29802831"/>
      <w:bookmarkStart w:id="2130" w:name="_Toc36107573"/>
      <w:bookmarkStart w:id="2131" w:name="_Toc37251339"/>
      <w:bookmarkStart w:id="2132" w:name="_Toc45888170"/>
      <w:bookmarkStart w:id="2133" w:name="_Toc45888769"/>
      <w:bookmarkStart w:id="2134" w:name="_Toc59650071"/>
      <w:bookmarkStart w:id="2135" w:name="_Toc61357335"/>
      <w:bookmarkStart w:id="2136" w:name="_Toc61359109"/>
      <w:bookmarkStart w:id="2137" w:name="_Toc67916047"/>
      <w:bookmarkStart w:id="2138" w:name="_Toc75533591"/>
      <w:bookmarkStart w:id="2139" w:name="_Toc75819477"/>
      <w:bookmarkStart w:id="2140" w:name="_Toc76508321"/>
      <w:bookmarkStart w:id="2141" w:name="_Toc76717271"/>
      <w:bookmarkStart w:id="2142" w:name="_Toc83293912"/>
      <w:bookmarkStart w:id="2143" w:name="_Toc84334951"/>
      <w:r w:rsidRPr="001C0CC4">
        <w:t>6.3.3.7</w:t>
      </w:r>
      <w:r w:rsidRPr="001C0CC4">
        <w:tab/>
        <w:t>PUSCH-PUCCH and PUSCH-SRS time masks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6pt;height:128.95pt" o:ole="">
            <v:imagedata r:id="rId20" o:title=""/>
          </v:shape>
          <o:OLEObject Type="Embed" ProgID="Visio.Drawing.15" ShapeID="_x0000_i1026" DrawAspect="Content" ObjectID="_1709706417"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2.4pt;height:127.3pt" o:ole="">
            <v:imagedata r:id="rId22" o:title=""/>
          </v:shape>
          <o:OLEObject Type="Embed" ProgID="Visio.Drawing.15" ShapeID="_x0000_i1027" DrawAspect="Content" ObjectID="_1709706418"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5pt;height:152.3pt" o:ole="">
            <v:imagedata r:id="rId24" o:title=""/>
          </v:shape>
          <o:OLEObject Type="Embed" ProgID="Visio.Drawing.15" ShapeID="_x0000_i1028" DrawAspect="Content" ObjectID="_1709706419"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144" w:name="_Toc21344297"/>
      <w:bookmarkStart w:id="2145" w:name="_Toc29801783"/>
      <w:bookmarkStart w:id="2146" w:name="_Toc29802207"/>
      <w:bookmarkStart w:id="2147" w:name="_Toc29802832"/>
      <w:bookmarkStart w:id="2148" w:name="_Toc36107574"/>
      <w:bookmarkStart w:id="2149" w:name="_Toc37251340"/>
      <w:bookmarkStart w:id="2150" w:name="_Toc45888171"/>
      <w:bookmarkStart w:id="2151" w:name="_Toc45888770"/>
      <w:bookmarkStart w:id="2152" w:name="_Toc59650072"/>
      <w:bookmarkStart w:id="2153" w:name="_Toc61357336"/>
      <w:bookmarkStart w:id="2154" w:name="_Toc61359110"/>
      <w:bookmarkStart w:id="2155" w:name="_Toc67916048"/>
      <w:bookmarkStart w:id="2156" w:name="_Toc75533592"/>
      <w:bookmarkStart w:id="2157" w:name="_Toc75819478"/>
      <w:bookmarkStart w:id="2158" w:name="_Toc76508322"/>
      <w:bookmarkStart w:id="2159" w:name="_Toc76717272"/>
      <w:bookmarkStart w:id="2160" w:name="_Toc83293913"/>
      <w:bookmarkStart w:id="2161" w:name="_Toc84334952"/>
      <w:r w:rsidRPr="001C0CC4">
        <w:rPr>
          <w:noProof/>
        </w:rPr>
        <w:lastRenderedPageBreak/>
        <w:t>6.3.3.8</w:t>
      </w:r>
      <w:r w:rsidRPr="001C0CC4">
        <w:rPr>
          <w:noProof/>
        </w:rPr>
        <w:tab/>
        <w:t>Transmit power time mask for consecutive slot or long subslot transmission and short subslot transmission boundaries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5AF25E3F" w14:textId="77777777" w:rsidR="00BC64FA" w:rsidRPr="001C0CC4" w:rsidRDefault="00BC64FA" w:rsidP="00BC64FA">
      <w:bookmarkStart w:id="2162" w:name="_Toc21344299"/>
      <w:bookmarkStart w:id="2163" w:name="_Toc29801785"/>
      <w:bookmarkStart w:id="2164" w:name="_Toc29802209"/>
      <w:bookmarkStart w:id="2165" w:name="_Toc29802834"/>
      <w:bookmarkStart w:id="2166" w:name="_Toc36107576"/>
      <w:bookmarkStart w:id="2167" w:name="_Toc37251342"/>
      <w:bookmarkStart w:id="2168" w:name="_Toc45888173"/>
      <w:bookmarkStart w:id="2169" w:name="_Toc45888772"/>
      <w:bookmarkStart w:id="2170" w:name="_Toc59650074"/>
      <w:bookmarkStart w:id="2171" w:name="_Toc61357338"/>
      <w:bookmarkStart w:id="2172"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173" w:name="_Toc21344298"/>
      <w:bookmarkStart w:id="2174" w:name="_Toc67916049"/>
      <w:bookmarkStart w:id="2175" w:name="_Toc75533593"/>
      <w:bookmarkStart w:id="2176" w:name="_Toc75819479"/>
      <w:bookmarkStart w:id="2177" w:name="_Toc76508323"/>
      <w:bookmarkStart w:id="2178" w:name="_Toc76717273"/>
      <w:bookmarkStart w:id="2179" w:name="_Toc83293914"/>
      <w:bookmarkStart w:id="2180" w:name="_Toc84334953"/>
      <w:r w:rsidRPr="001C0CC4">
        <w:rPr>
          <w:noProof/>
        </w:rPr>
        <w:t>6.3.3.9</w:t>
      </w:r>
      <w:r w:rsidRPr="001C0CC4">
        <w:rPr>
          <w:noProof/>
        </w:rPr>
        <w:tab/>
        <w:t>Transmit power time mask for consecutive short subslot  transmissions boundaries</w:t>
      </w:r>
      <w:bookmarkEnd w:id="2173"/>
      <w:bookmarkEnd w:id="2174"/>
      <w:bookmarkEnd w:id="2175"/>
      <w:bookmarkEnd w:id="2176"/>
      <w:bookmarkEnd w:id="2177"/>
      <w:bookmarkEnd w:id="2178"/>
      <w:bookmarkEnd w:id="2179"/>
      <w:bookmarkEnd w:id="2180"/>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5pt;height:152.3pt" o:ole="">
            <v:imagedata r:id="rId27" o:title=""/>
          </v:shape>
          <o:OLEObject Type="Embed" ProgID="Visio.Drawing.15" ShapeID="_x0000_i1029" DrawAspect="Content" ObjectID="_1709706420"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181" w:name="_Toc67916050"/>
      <w:bookmarkStart w:id="2182" w:name="_Toc75533594"/>
      <w:bookmarkStart w:id="2183" w:name="_Toc75819480"/>
      <w:bookmarkStart w:id="2184" w:name="_Toc76508324"/>
      <w:bookmarkStart w:id="2185" w:name="_Toc76717274"/>
      <w:bookmarkStart w:id="2186" w:name="_Toc83293915"/>
      <w:bookmarkStart w:id="2187" w:name="_Toc84334954"/>
      <w:r w:rsidRPr="001C0CC4">
        <w:t>6.3.4</w:t>
      </w:r>
      <w:r w:rsidRPr="001C0CC4">
        <w:tab/>
        <w:t>Power control</w:t>
      </w:r>
      <w:bookmarkEnd w:id="2162"/>
      <w:bookmarkEnd w:id="2163"/>
      <w:bookmarkEnd w:id="2164"/>
      <w:bookmarkEnd w:id="2165"/>
      <w:bookmarkEnd w:id="2166"/>
      <w:bookmarkEnd w:id="2167"/>
      <w:bookmarkEnd w:id="2168"/>
      <w:bookmarkEnd w:id="2169"/>
      <w:bookmarkEnd w:id="2170"/>
      <w:bookmarkEnd w:id="2171"/>
      <w:bookmarkEnd w:id="2172"/>
      <w:bookmarkEnd w:id="2181"/>
      <w:bookmarkEnd w:id="2182"/>
      <w:bookmarkEnd w:id="2183"/>
      <w:bookmarkEnd w:id="2184"/>
      <w:bookmarkEnd w:id="2185"/>
      <w:bookmarkEnd w:id="2186"/>
      <w:bookmarkEnd w:id="2187"/>
    </w:p>
    <w:p w14:paraId="74DD59D7" w14:textId="77777777" w:rsidR="00DC7196" w:rsidRPr="001C0CC4" w:rsidRDefault="00DC7196" w:rsidP="006A678A">
      <w:pPr>
        <w:pStyle w:val="Heading4"/>
      </w:pPr>
      <w:bookmarkStart w:id="2188" w:name="_Toc21344300"/>
      <w:bookmarkStart w:id="2189" w:name="_Toc29801786"/>
      <w:bookmarkStart w:id="2190" w:name="_Toc29802210"/>
      <w:bookmarkStart w:id="2191" w:name="_Toc29802835"/>
      <w:bookmarkStart w:id="2192" w:name="_Toc36107577"/>
      <w:bookmarkStart w:id="2193" w:name="_Toc37251343"/>
      <w:bookmarkStart w:id="2194" w:name="_Toc45888174"/>
      <w:bookmarkStart w:id="2195" w:name="_Toc45888773"/>
      <w:bookmarkStart w:id="2196" w:name="_Toc59650075"/>
      <w:bookmarkStart w:id="2197" w:name="_Toc61357339"/>
      <w:bookmarkStart w:id="2198" w:name="_Toc61359113"/>
      <w:bookmarkStart w:id="2199" w:name="_Toc67916051"/>
      <w:bookmarkStart w:id="2200" w:name="_Toc75533595"/>
      <w:bookmarkStart w:id="2201" w:name="_Toc75819481"/>
      <w:bookmarkStart w:id="2202" w:name="_Toc76508325"/>
      <w:bookmarkStart w:id="2203" w:name="_Toc76717275"/>
      <w:bookmarkStart w:id="2204" w:name="_Toc83293916"/>
      <w:bookmarkStart w:id="2205" w:name="_Toc84334955"/>
      <w:r w:rsidRPr="001C0CC4">
        <w:t>6.3.4.1</w:t>
      </w:r>
      <w:r w:rsidRPr="001C0CC4">
        <w:tab/>
        <w:t>General</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ACC715B" w14:textId="77777777" w:rsidR="00DC7196" w:rsidRPr="001C0CC4" w:rsidRDefault="00DC7196" w:rsidP="00DC7196">
      <w:r w:rsidRPr="001C0CC4">
        <w:t>The requirements on power control accuracy apply under normal conditions.</w:t>
      </w:r>
    </w:p>
    <w:p w14:paraId="4025B1C3" w14:textId="77777777" w:rsidR="00DC7196" w:rsidRPr="001C0CC4" w:rsidRDefault="00DC7196" w:rsidP="006A678A">
      <w:pPr>
        <w:pStyle w:val="Heading4"/>
      </w:pPr>
      <w:bookmarkStart w:id="2206" w:name="_Toc21344301"/>
      <w:bookmarkStart w:id="2207" w:name="_Toc29801787"/>
      <w:bookmarkStart w:id="2208" w:name="_Toc29802211"/>
      <w:bookmarkStart w:id="2209" w:name="_Toc29802836"/>
      <w:bookmarkStart w:id="2210" w:name="_Toc36107578"/>
      <w:bookmarkStart w:id="2211" w:name="_Toc37251344"/>
      <w:bookmarkStart w:id="2212" w:name="_Toc45888175"/>
      <w:bookmarkStart w:id="2213" w:name="_Toc45888774"/>
      <w:bookmarkStart w:id="2214" w:name="_Toc59650076"/>
      <w:bookmarkStart w:id="2215" w:name="_Toc61357340"/>
      <w:bookmarkStart w:id="2216" w:name="_Toc61359114"/>
      <w:bookmarkStart w:id="2217" w:name="_Toc67916052"/>
      <w:bookmarkStart w:id="2218" w:name="_Toc75533596"/>
      <w:bookmarkStart w:id="2219" w:name="_Toc75819482"/>
      <w:bookmarkStart w:id="2220" w:name="_Toc76508326"/>
      <w:bookmarkStart w:id="2221" w:name="_Toc76717276"/>
      <w:bookmarkStart w:id="2222" w:name="_Toc83293917"/>
      <w:bookmarkStart w:id="2223" w:name="_Toc84334956"/>
      <w:r w:rsidRPr="001C0CC4">
        <w:t>6.3.4.2</w:t>
      </w:r>
      <w:r w:rsidRPr="001C0CC4">
        <w:tab/>
        <w:t>Absolute power tolerance</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224" w:name="_Toc21344302"/>
      <w:bookmarkStart w:id="2225" w:name="_Toc29801788"/>
      <w:bookmarkStart w:id="2226" w:name="_Toc29802212"/>
      <w:bookmarkStart w:id="2227" w:name="_Toc29802837"/>
      <w:bookmarkStart w:id="2228" w:name="_Toc36107579"/>
      <w:bookmarkStart w:id="2229" w:name="_Toc37251345"/>
      <w:bookmarkStart w:id="2230" w:name="_Toc45888176"/>
      <w:bookmarkStart w:id="2231" w:name="_Toc45888775"/>
      <w:bookmarkStart w:id="2232" w:name="_Toc59650077"/>
      <w:bookmarkStart w:id="2233" w:name="_Toc61357341"/>
      <w:bookmarkStart w:id="2234" w:name="_Toc61359115"/>
      <w:bookmarkStart w:id="2235" w:name="_Toc67916053"/>
      <w:bookmarkStart w:id="2236" w:name="_Toc75533597"/>
      <w:bookmarkStart w:id="2237" w:name="_Toc75819483"/>
      <w:bookmarkStart w:id="2238" w:name="_Toc76508327"/>
      <w:bookmarkStart w:id="2239" w:name="_Toc76717277"/>
      <w:bookmarkStart w:id="2240" w:name="_Toc83293918"/>
      <w:bookmarkStart w:id="2241" w:name="_Toc84334957"/>
      <w:r w:rsidRPr="001C0CC4">
        <w:t>6.3.4.3</w:t>
      </w:r>
      <w:r w:rsidRPr="001C0CC4">
        <w:tab/>
        <w:t>Relative power tolerance</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32451242" w14:textId="77777777" w:rsidR="00DC7196" w:rsidRPr="001C0CC4" w:rsidRDefault="00DC7196" w:rsidP="00DC7196">
      <w:r w:rsidRPr="001C0CC4">
        <w:lastRenderedPageBreak/>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6.2.1.</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242" w:name="_Toc21344303"/>
      <w:bookmarkStart w:id="2243" w:name="_Toc29801789"/>
      <w:bookmarkStart w:id="2244" w:name="_Toc29802213"/>
      <w:bookmarkStart w:id="2245" w:name="_Toc29802838"/>
      <w:bookmarkStart w:id="2246" w:name="_Toc36107580"/>
      <w:bookmarkStart w:id="2247" w:name="_Toc37251346"/>
      <w:bookmarkStart w:id="2248" w:name="_Toc45888177"/>
      <w:bookmarkStart w:id="2249" w:name="_Toc45888776"/>
      <w:bookmarkStart w:id="2250" w:name="_Toc59650078"/>
      <w:bookmarkStart w:id="2251" w:name="_Toc61357342"/>
      <w:bookmarkStart w:id="2252" w:name="_Toc61359116"/>
      <w:bookmarkStart w:id="2253" w:name="_Toc67916054"/>
      <w:bookmarkStart w:id="2254" w:name="_Toc75533598"/>
      <w:bookmarkStart w:id="2255" w:name="_Toc75819484"/>
      <w:bookmarkStart w:id="2256" w:name="_Toc76508328"/>
      <w:bookmarkStart w:id="2257" w:name="_Toc76717278"/>
      <w:bookmarkStart w:id="2258" w:name="_Toc83293919"/>
      <w:bookmarkStart w:id="2259" w:name="_Toc84334958"/>
      <w:r w:rsidRPr="001C0CC4">
        <w:t>6.3.4.4</w:t>
      </w:r>
      <w:r w:rsidRPr="001C0CC4">
        <w:tab/>
        <w:t>Aggregate power tolerance</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799F65ED" w14:textId="77777777" w:rsidR="00DC7196" w:rsidRPr="001C0CC4" w:rsidRDefault="00DC7196" w:rsidP="00DC7196">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6.2.2.</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260" w:name="_Toc21344304"/>
      <w:bookmarkStart w:id="2261" w:name="_Toc29801790"/>
      <w:bookmarkStart w:id="2262" w:name="_Toc29802214"/>
      <w:bookmarkStart w:id="2263" w:name="_Toc29802839"/>
      <w:bookmarkStart w:id="2264" w:name="_Toc36107581"/>
      <w:bookmarkStart w:id="2265" w:name="_Toc37251347"/>
      <w:bookmarkStart w:id="2266" w:name="_Toc45888178"/>
      <w:bookmarkStart w:id="2267" w:name="_Toc45888777"/>
      <w:bookmarkStart w:id="2268" w:name="_Toc59650079"/>
      <w:bookmarkStart w:id="2269" w:name="_Toc61357343"/>
      <w:bookmarkStart w:id="2270" w:name="_Toc61359117"/>
      <w:bookmarkStart w:id="2271" w:name="_Toc67916055"/>
      <w:bookmarkStart w:id="2272" w:name="_Toc75533599"/>
      <w:bookmarkStart w:id="2273" w:name="_Toc75819485"/>
      <w:bookmarkStart w:id="2274" w:name="_Toc76508329"/>
      <w:bookmarkStart w:id="2275" w:name="_Toc76717279"/>
      <w:bookmarkStart w:id="2276" w:name="_Toc83293920"/>
      <w:bookmarkStart w:id="2277" w:name="_Toc84334959"/>
      <w:r w:rsidRPr="001C0CC4">
        <w:t>6.3A</w:t>
      </w:r>
      <w:r w:rsidRPr="001C0CC4">
        <w:tab/>
        <w:t>Output power dynamics for CA</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76B4A42" w14:textId="77777777" w:rsidR="00813591" w:rsidRDefault="00813591" w:rsidP="00813591">
      <w:pPr>
        <w:pStyle w:val="Heading3"/>
      </w:pPr>
      <w:bookmarkStart w:id="2278" w:name="_Toc83293921"/>
      <w:bookmarkStart w:id="2279" w:name="_Toc84334960"/>
      <w:bookmarkStart w:id="2280" w:name="_Toc59650080"/>
      <w:bookmarkStart w:id="2281" w:name="_Toc61357344"/>
      <w:bookmarkStart w:id="2282" w:name="_Toc61359118"/>
      <w:bookmarkStart w:id="2283" w:name="_Toc67916056"/>
      <w:bookmarkStart w:id="2284" w:name="_Toc75533600"/>
      <w:bookmarkStart w:id="2285" w:name="_Toc75819486"/>
      <w:bookmarkStart w:id="2286" w:name="_Toc76508330"/>
      <w:bookmarkStart w:id="2287" w:name="_Toc76717280"/>
      <w:bookmarkStart w:id="2288" w:name="_Toc21344306"/>
      <w:bookmarkStart w:id="2289" w:name="_Toc29801792"/>
      <w:bookmarkStart w:id="2290" w:name="_Toc29802216"/>
      <w:bookmarkStart w:id="2291" w:name="_Toc29802841"/>
      <w:bookmarkStart w:id="2292" w:name="_Toc36107583"/>
      <w:bookmarkStart w:id="2293" w:name="_Toc37251349"/>
      <w:bookmarkStart w:id="2294" w:name="_Toc45888180"/>
      <w:bookmarkStart w:id="2295" w:name="_Toc45888779"/>
      <w:r>
        <w:t>6.3A.1</w:t>
      </w:r>
      <w:r>
        <w:tab/>
        <w:t>Minimum output power for CA</w:t>
      </w:r>
      <w:bookmarkEnd w:id="2278"/>
      <w:bookmarkEnd w:id="2279"/>
    </w:p>
    <w:p w14:paraId="5BC14CD5" w14:textId="123F7E3B" w:rsidR="00782BFB" w:rsidRDefault="00782BFB" w:rsidP="006A678A">
      <w:pPr>
        <w:pStyle w:val="Heading4"/>
      </w:pPr>
      <w:bookmarkStart w:id="2296" w:name="_Toc83293922"/>
      <w:bookmarkStart w:id="2297" w:name="_Toc84334961"/>
      <w:r w:rsidRPr="001C0CC4">
        <w:t>6.3A.1.1</w:t>
      </w:r>
      <w:r w:rsidRPr="001C0CC4">
        <w:tab/>
        <w:t xml:space="preserve">Minimum output power for </w:t>
      </w:r>
      <w:r>
        <w:t xml:space="preserve">intra-band contiguous </w:t>
      </w:r>
      <w:r w:rsidRPr="001C0CC4">
        <w:t>CA</w:t>
      </w:r>
      <w:bookmarkEnd w:id="2280"/>
      <w:bookmarkEnd w:id="2281"/>
      <w:bookmarkEnd w:id="2282"/>
      <w:bookmarkEnd w:id="2283"/>
      <w:bookmarkEnd w:id="2284"/>
      <w:bookmarkEnd w:id="2285"/>
      <w:bookmarkEnd w:id="2286"/>
      <w:bookmarkEnd w:id="2287"/>
      <w:bookmarkEnd w:id="2296"/>
      <w:bookmarkEnd w:id="2297"/>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298" w:name="_Toc61357345"/>
      <w:bookmarkStart w:id="2299" w:name="_Toc61359119"/>
      <w:bookmarkStart w:id="2300" w:name="_Toc67916057"/>
      <w:bookmarkStart w:id="2301" w:name="_Toc75533601"/>
      <w:bookmarkStart w:id="2302" w:name="_Toc75819487"/>
      <w:bookmarkStart w:id="2303" w:name="_Toc76508331"/>
      <w:bookmarkStart w:id="2304" w:name="_Toc76717281"/>
      <w:bookmarkStart w:id="2305" w:name="_Toc83293923"/>
      <w:bookmarkStart w:id="2306" w:name="_Toc84334962"/>
      <w:bookmarkStart w:id="2307" w:name="_Toc21344307"/>
      <w:bookmarkStart w:id="2308" w:name="_Toc29801793"/>
      <w:bookmarkStart w:id="2309" w:name="_Toc29802217"/>
      <w:bookmarkStart w:id="2310" w:name="_Toc29802842"/>
      <w:bookmarkStart w:id="2311" w:name="_Toc36107584"/>
      <w:bookmarkStart w:id="2312" w:name="_Toc37251350"/>
      <w:bookmarkStart w:id="2313" w:name="_Toc45888181"/>
      <w:bookmarkStart w:id="2314" w:name="_Toc45888780"/>
      <w:bookmarkStart w:id="2315" w:name="_Toc21344308"/>
      <w:bookmarkStart w:id="2316" w:name="_Toc29801794"/>
      <w:bookmarkStart w:id="2317" w:name="_Toc29802218"/>
      <w:bookmarkStart w:id="2318" w:name="_Toc29802843"/>
      <w:bookmarkStart w:id="2319" w:name="_Toc36107585"/>
      <w:bookmarkStart w:id="2320" w:name="_Toc37251351"/>
      <w:bookmarkStart w:id="2321" w:name="_Toc45888182"/>
      <w:bookmarkStart w:id="2322" w:name="_Toc45888781"/>
      <w:bookmarkStart w:id="2323" w:name="_Toc59650083"/>
      <w:bookmarkEnd w:id="2288"/>
      <w:bookmarkEnd w:id="2289"/>
      <w:bookmarkEnd w:id="2290"/>
      <w:bookmarkEnd w:id="2291"/>
      <w:bookmarkEnd w:id="2292"/>
      <w:bookmarkEnd w:id="2293"/>
      <w:bookmarkEnd w:id="2294"/>
      <w:bookmarkEnd w:id="2295"/>
      <w:r w:rsidRPr="001C0CC4">
        <w:t>6.3A.1.2</w:t>
      </w:r>
      <w:r w:rsidRPr="001C0CC4">
        <w:tab/>
        <w:t xml:space="preserve">Minimum output power for </w:t>
      </w:r>
      <w:r>
        <w:t>intra-band non-contiguous CA</w:t>
      </w:r>
      <w:bookmarkEnd w:id="2298"/>
      <w:bookmarkEnd w:id="2299"/>
      <w:bookmarkEnd w:id="2300"/>
      <w:bookmarkEnd w:id="2301"/>
      <w:bookmarkEnd w:id="2302"/>
      <w:bookmarkEnd w:id="2303"/>
      <w:bookmarkEnd w:id="2304"/>
      <w:bookmarkEnd w:id="2305"/>
      <w:bookmarkEnd w:id="2306"/>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324" w:name="_Toc61357346"/>
      <w:bookmarkStart w:id="2325" w:name="_Toc61359120"/>
      <w:bookmarkStart w:id="2326" w:name="_Toc67916058"/>
      <w:bookmarkStart w:id="2327" w:name="_Toc75533602"/>
      <w:bookmarkStart w:id="2328" w:name="_Toc75819488"/>
      <w:bookmarkStart w:id="2329" w:name="_Toc76508332"/>
      <w:bookmarkStart w:id="2330" w:name="_Toc76717282"/>
      <w:bookmarkStart w:id="2331" w:name="_Toc83293924"/>
      <w:bookmarkStart w:id="2332" w:name="_Toc84334963"/>
      <w:bookmarkEnd w:id="2307"/>
      <w:bookmarkEnd w:id="2308"/>
      <w:bookmarkEnd w:id="2309"/>
      <w:bookmarkEnd w:id="2310"/>
      <w:bookmarkEnd w:id="2311"/>
      <w:bookmarkEnd w:id="2312"/>
      <w:bookmarkEnd w:id="2313"/>
      <w:bookmarkEnd w:id="2314"/>
      <w:r w:rsidRPr="001C0CC4">
        <w:lastRenderedPageBreak/>
        <w:t>6.3A.1.3</w:t>
      </w:r>
      <w:r w:rsidRPr="001C0CC4">
        <w:tab/>
        <w:t>Minimum output power for inter-band CA</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5CB113BC" w14:textId="77777777" w:rsidR="007111A4" w:rsidRDefault="007111A4" w:rsidP="007111A4">
      <w:pPr>
        <w:rPr>
          <w:rFonts w:eastAsia="SimSun"/>
          <w:lang w:val="en-US" w:eastAsia="zh-CN"/>
        </w:rPr>
      </w:pPr>
      <w:bookmarkStart w:id="2333" w:name="_Toc45888183"/>
      <w:bookmarkStart w:id="2334" w:name="_Toc45888782"/>
      <w:bookmarkStart w:id="2335" w:name="_Toc59650084"/>
      <w:bookmarkStart w:id="2336" w:name="_Toc61357347"/>
      <w:bookmarkStart w:id="2337" w:name="_Toc61359121"/>
      <w:bookmarkStart w:id="2338" w:name="_Toc67916059"/>
      <w:bookmarkStart w:id="2339" w:name="_Toc75533603"/>
      <w:bookmarkStart w:id="2340" w:name="_Toc75819489"/>
      <w:bookmarkStart w:id="2341" w:name="_Toc76508333"/>
      <w:bookmarkStart w:id="2342" w:name="_Toc76717283"/>
      <w:bookmarkStart w:id="2343" w:name="_Toc21344309"/>
      <w:bookmarkStart w:id="2344" w:name="_Toc29801795"/>
      <w:bookmarkStart w:id="2345" w:name="_Toc29802219"/>
      <w:bookmarkStart w:id="2346" w:name="_Toc29802844"/>
      <w:bookmarkStart w:id="2347" w:name="_Toc36107586"/>
      <w:bookmarkStart w:id="2348" w:name="_Toc37251352"/>
      <w:bookmarkStart w:id="2349" w:name="_Toc45888184"/>
      <w:bookmarkStart w:id="2350"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351" w:name="_Toc83293925"/>
      <w:bookmarkStart w:id="2352" w:name="_Toc84334964"/>
      <w:r>
        <w:t>6.3A.1.4</w:t>
      </w:r>
      <w:r>
        <w:tab/>
      </w:r>
      <w:bookmarkEnd w:id="2333"/>
      <w:bookmarkEnd w:id="2334"/>
      <w:r>
        <w:t>Void</w:t>
      </w:r>
      <w:bookmarkEnd w:id="2335"/>
      <w:bookmarkEnd w:id="2336"/>
      <w:bookmarkEnd w:id="2337"/>
      <w:bookmarkEnd w:id="2338"/>
      <w:bookmarkEnd w:id="2339"/>
      <w:bookmarkEnd w:id="2340"/>
      <w:bookmarkEnd w:id="2341"/>
      <w:bookmarkEnd w:id="2342"/>
      <w:bookmarkEnd w:id="2351"/>
      <w:bookmarkEnd w:id="2352"/>
    </w:p>
    <w:p w14:paraId="38B3C991" w14:textId="3AFA43FA" w:rsidR="00DC7196" w:rsidRPr="001C0CC4" w:rsidRDefault="00DC7196" w:rsidP="006A678A">
      <w:pPr>
        <w:pStyle w:val="Heading3"/>
      </w:pPr>
      <w:bookmarkStart w:id="2353" w:name="_Toc59650085"/>
      <w:bookmarkStart w:id="2354" w:name="_Toc61357348"/>
      <w:bookmarkStart w:id="2355" w:name="_Toc61359122"/>
      <w:bookmarkStart w:id="2356" w:name="_Toc67916060"/>
      <w:bookmarkStart w:id="2357" w:name="_Toc75533604"/>
      <w:bookmarkStart w:id="2358" w:name="_Toc75819490"/>
      <w:bookmarkStart w:id="2359" w:name="_Toc76508334"/>
      <w:bookmarkStart w:id="2360" w:name="_Toc76717284"/>
      <w:bookmarkStart w:id="2361" w:name="_Toc83293926"/>
      <w:bookmarkStart w:id="2362" w:name="_Toc84334965"/>
      <w:r w:rsidRPr="001C0CC4">
        <w:t>6.3A.2</w:t>
      </w:r>
      <w:r w:rsidRPr="001C0CC4">
        <w:tab/>
        <w:t>Transmit OFF power for CA</w:t>
      </w:r>
      <w:bookmarkEnd w:id="2343"/>
      <w:bookmarkEnd w:id="2344"/>
      <w:bookmarkEnd w:id="2345"/>
      <w:bookmarkEnd w:id="2346"/>
      <w:bookmarkEnd w:id="2347"/>
      <w:bookmarkEnd w:id="2348"/>
      <w:bookmarkEnd w:id="2349"/>
      <w:bookmarkEnd w:id="2350"/>
      <w:bookmarkEnd w:id="2353"/>
      <w:bookmarkEnd w:id="2354"/>
      <w:bookmarkEnd w:id="2355"/>
      <w:bookmarkEnd w:id="2356"/>
      <w:bookmarkEnd w:id="2357"/>
      <w:bookmarkEnd w:id="2358"/>
      <w:bookmarkEnd w:id="2359"/>
      <w:bookmarkEnd w:id="2360"/>
      <w:bookmarkEnd w:id="2361"/>
      <w:bookmarkEnd w:id="2362"/>
    </w:p>
    <w:p w14:paraId="1ECD6BDA" w14:textId="67F332D5" w:rsidR="00782BFB" w:rsidRDefault="00782BFB" w:rsidP="006A678A">
      <w:pPr>
        <w:pStyle w:val="Heading4"/>
      </w:pPr>
      <w:bookmarkStart w:id="2363" w:name="_Toc21344310"/>
      <w:bookmarkStart w:id="2364" w:name="_Toc29801796"/>
      <w:bookmarkStart w:id="2365" w:name="_Toc29802220"/>
      <w:bookmarkStart w:id="2366" w:name="_Toc29802845"/>
      <w:bookmarkStart w:id="2367" w:name="_Toc36107587"/>
      <w:bookmarkStart w:id="2368" w:name="_Toc37251353"/>
      <w:bookmarkStart w:id="2369" w:name="_Toc45888185"/>
      <w:bookmarkStart w:id="2370" w:name="_Toc45888784"/>
      <w:bookmarkStart w:id="2371" w:name="_Toc59650086"/>
      <w:bookmarkStart w:id="2372" w:name="_Toc61357349"/>
      <w:bookmarkStart w:id="2373" w:name="_Toc61359123"/>
      <w:bookmarkStart w:id="2374" w:name="_Toc67916061"/>
      <w:bookmarkStart w:id="2375" w:name="_Toc75533605"/>
      <w:bookmarkStart w:id="2376" w:name="_Toc75819491"/>
      <w:bookmarkStart w:id="2377" w:name="_Toc76508335"/>
      <w:bookmarkStart w:id="2378" w:name="_Toc76717285"/>
      <w:bookmarkStart w:id="2379" w:name="_Toc83293927"/>
      <w:bookmarkStart w:id="2380" w:name="_Toc84334966"/>
      <w:bookmarkStart w:id="2381" w:name="_Toc21344311"/>
      <w:bookmarkStart w:id="2382" w:name="_Toc29801797"/>
      <w:bookmarkStart w:id="2383" w:name="_Toc29802221"/>
      <w:bookmarkStart w:id="2384" w:name="_Toc29802846"/>
      <w:bookmarkStart w:id="2385" w:name="_Toc36107588"/>
      <w:bookmarkStart w:id="2386" w:name="_Toc37251354"/>
      <w:bookmarkStart w:id="2387" w:name="_Toc45888186"/>
      <w:bookmarkStart w:id="2388" w:name="_Toc45888785"/>
      <w:r w:rsidRPr="001C0CC4">
        <w:t>6.3A.2.1</w:t>
      </w:r>
      <w:r w:rsidRPr="001C0CC4">
        <w:tab/>
        <w:t>Transmit OFF power for int</w:t>
      </w:r>
      <w:r>
        <w:t>ra</w:t>
      </w:r>
      <w:r w:rsidRPr="001C0CC4">
        <w:t xml:space="preserve">-band </w:t>
      </w:r>
      <w:r>
        <w:t xml:space="preserve">contiguous </w:t>
      </w:r>
      <w:r w:rsidRPr="001C0CC4">
        <w:t>CA</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49AF55A6" w14:textId="77777777" w:rsidR="00782BFB" w:rsidRPr="002E7277" w:rsidRDefault="00782BFB" w:rsidP="00782BFB">
      <w:r w:rsidRPr="001C0CC4">
        <w:t xml:space="preserve">For </w:t>
      </w:r>
      <w:r>
        <w:t xml:space="preserve">intra-band 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bookmarkStart w:id="2389" w:name="_Toc61357350"/>
      <w:bookmarkStart w:id="2390" w:name="_Toc61359124"/>
      <w:bookmarkStart w:id="2391" w:name="_Toc67916062"/>
      <w:bookmarkStart w:id="2392" w:name="_Toc75533606"/>
      <w:bookmarkStart w:id="2393" w:name="_Toc75819492"/>
      <w:bookmarkStart w:id="2394" w:name="_Toc76508336"/>
      <w:bookmarkStart w:id="2395" w:name="_Toc76717286"/>
      <w:bookmarkStart w:id="2396" w:name="_Toc83293928"/>
      <w:bookmarkStart w:id="2397" w:name="_Toc84334967"/>
      <w:bookmarkStart w:id="2398" w:name="_Toc21344312"/>
      <w:bookmarkStart w:id="2399" w:name="_Toc29801798"/>
      <w:bookmarkStart w:id="2400" w:name="_Toc29802222"/>
      <w:bookmarkStart w:id="2401" w:name="_Toc29802847"/>
      <w:bookmarkStart w:id="2402" w:name="_Toc36107589"/>
      <w:bookmarkStart w:id="2403" w:name="_Toc37251355"/>
      <w:bookmarkStart w:id="2404" w:name="_Toc45888187"/>
      <w:bookmarkStart w:id="2405" w:name="_Toc45888786"/>
      <w:bookmarkStart w:id="2406" w:name="_Toc59650088"/>
      <w:bookmarkEnd w:id="2381"/>
      <w:bookmarkEnd w:id="2382"/>
      <w:bookmarkEnd w:id="2383"/>
      <w:bookmarkEnd w:id="2384"/>
      <w:bookmarkEnd w:id="2385"/>
      <w:bookmarkEnd w:id="2386"/>
      <w:bookmarkEnd w:id="2387"/>
      <w:bookmarkEnd w:id="2388"/>
      <w:r w:rsidRPr="001C0CC4">
        <w:t>6.3A.2.2</w:t>
      </w:r>
      <w:r w:rsidRPr="001C0CC4">
        <w:tab/>
        <w:t>Transmit OFF power for int</w:t>
      </w:r>
      <w:r>
        <w:t>ra</w:t>
      </w:r>
      <w:r w:rsidRPr="001C0CC4">
        <w:t xml:space="preserve">-band </w:t>
      </w:r>
      <w:r>
        <w:t xml:space="preserve">non-contiguous </w:t>
      </w:r>
      <w:r w:rsidRPr="001C0CC4">
        <w:t>CA</w:t>
      </w:r>
      <w:bookmarkEnd w:id="2389"/>
      <w:bookmarkEnd w:id="2390"/>
      <w:bookmarkEnd w:id="2391"/>
      <w:bookmarkEnd w:id="2392"/>
      <w:bookmarkEnd w:id="2393"/>
      <w:bookmarkEnd w:id="2394"/>
      <w:bookmarkEnd w:id="2395"/>
      <w:bookmarkEnd w:id="2396"/>
      <w:bookmarkEnd w:id="2397"/>
    </w:p>
    <w:p w14:paraId="79EACD8A" w14:textId="77777777" w:rsidR="00BB43BA" w:rsidRPr="00D46A79" w:rsidRDefault="00BB43BA" w:rsidP="00BB43BA">
      <w:r w:rsidRPr="001C0CC4">
        <w:t xml:space="preserve">For </w:t>
      </w:r>
      <w:r>
        <w:t xml:space="preserve">intra-band non-contiguous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bookmarkStart w:id="2407" w:name="_Toc61357351"/>
      <w:bookmarkStart w:id="2408" w:name="_Toc61359125"/>
      <w:bookmarkStart w:id="2409" w:name="_Toc67916063"/>
      <w:bookmarkStart w:id="2410" w:name="_Toc75533607"/>
      <w:bookmarkStart w:id="2411" w:name="_Toc75819493"/>
      <w:bookmarkStart w:id="2412" w:name="_Toc76508337"/>
      <w:bookmarkStart w:id="2413" w:name="_Toc76717287"/>
      <w:bookmarkStart w:id="2414" w:name="_Toc83293929"/>
      <w:bookmarkStart w:id="2415" w:name="_Toc84334968"/>
      <w:r w:rsidRPr="001C0CC4">
        <w:t>6.3A.2.3</w:t>
      </w:r>
      <w:r w:rsidRPr="001C0CC4">
        <w:tab/>
        <w:t>Transmit OFF power for inter-band CA</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41B326F" w14:textId="77777777" w:rsidR="007111A4" w:rsidRDefault="007111A4" w:rsidP="007111A4">
      <w:pPr>
        <w:rPr>
          <w:rFonts w:eastAsia="SimSun"/>
          <w:lang w:val="en-US" w:eastAsia="zh-CN"/>
        </w:rPr>
      </w:pPr>
      <w:bookmarkStart w:id="2416" w:name="_Toc45888188"/>
      <w:bookmarkStart w:id="2417" w:name="_Toc45888787"/>
      <w:bookmarkStart w:id="2418" w:name="_Toc59650089"/>
      <w:bookmarkStart w:id="2419" w:name="_Toc61357352"/>
      <w:bookmarkStart w:id="2420" w:name="_Toc61359126"/>
      <w:bookmarkStart w:id="2421" w:name="_Toc67916064"/>
      <w:bookmarkStart w:id="2422" w:name="_Toc75533608"/>
      <w:bookmarkStart w:id="2423" w:name="_Toc75819494"/>
      <w:bookmarkStart w:id="2424" w:name="_Toc76508338"/>
      <w:bookmarkStart w:id="2425" w:name="_Toc76717288"/>
      <w:bookmarkStart w:id="2426" w:name="_Toc21344313"/>
      <w:bookmarkStart w:id="2427" w:name="_Toc29801799"/>
      <w:bookmarkStart w:id="2428" w:name="_Toc29802223"/>
      <w:bookmarkStart w:id="2429" w:name="_Toc29802848"/>
      <w:bookmarkStart w:id="2430" w:name="_Toc36107590"/>
      <w:bookmarkStart w:id="2431" w:name="_Toc37251356"/>
      <w:bookmarkStart w:id="2432" w:name="_Toc45888189"/>
      <w:bookmarkStart w:id="2433"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02FC388B" w14:textId="77777777" w:rsidR="00813591" w:rsidRDefault="00813591" w:rsidP="00813591">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bookmarkStart w:id="2434" w:name="_Toc83293930"/>
      <w:bookmarkStart w:id="2435" w:name="_Toc84334969"/>
      <w:r>
        <w:t>6.3A.2.4</w:t>
      </w:r>
      <w:r>
        <w:tab/>
      </w:r>
      <w:bookmarkEnd w:id="2416"/>
      <w:bookmarkEnd w:id="2417"/>
      <w:r>
        <w:t>Void</w:t>
      </w:r>
      <w:bookmarkEnd w:id="2418"/>
      <w:bookmarkEnd w:id="2419"/>
      <w:bookmarkEnd w:id="2420"/>
      <w:bookmarkEnd w:id="2421"/>
      <w:bookmarkEnd w:id="2422"/>
      <w:bookmarkEnd w:id="2423"/>
      <w:bookmarkEnd w:id="2424"/>
      <w:bookmarkEnd w:id="2425"/>
      <w:bookmarkEnd w:id="2434"/>
      <w:bookmarkEnd w:id="2435"/>
    </w:p>
    <w:p w14:paraId="31FFA60D" w14:textId="7D525D56" w:rsidR="00DC7196" w:rsidRPr="001C0CC4" w:rsidRDefault="00DC7196" w:rsidP="006A678A">
      <w:pPr>
        <w:pStyle w:val="Heading3"/>
      </w:pPr>
      <w:bookmarkStart w:id="2436" w:name="_Toc59650090"/>
      <w:bookmarkStart w:id="2437" w:name="_Toc61357353"/>
      <w:bookmarkStart w:id="2438" w:name="_Toc61359127"/>
      <w:bookmarkStart w:id="2439" w:name="_Toc67916065"/>
      <w:bookmarkStart w:id="2440" w:name="_Toc75533609"/>
      <w:bookmarkStart w:id="2441" w:name="_Toc75819495"/>
      <w:bookmarkStart w:id="2442" w:name="_Toc76508339"/>
      <w:bookmarkStart w:id="2443" w:name="_Toc76717289"/>
      <w:bookmarkStart w:id="2444" w:name="_Toc83293931"/>
      <w:bookmarkStart w:id="2445" w:name="_Toc84334970"/>
      <w:r w:rsidRPr="001C0CC4">
        <w:t>6.3A.3</w:t>
      </w:r>
      <w:r w:rsidRPr="001C0CC4">
        <w:tab/>
        <w:t>Transmit ON/OFF time mask for CA</w:t>
      </w:r>
      <w:bookmarkEnd w:id="2426"/>
      <w:bookmarkEnd w:id="2427"/>
      <w:bookmarkEnd w:id="2428"/>
      <w:bookmarkEnd w:id="2429"/>
      <w:bookmarkEnd w:id="2430"/>
      <w:bookmarkEnd w:id="2431"/>
      <w:bookmarkEnd w:id="2432"/>
      <w:bookmarkEnd w:id="2433"/>
      <w:bookmarkEnd w:id="2436"/>
      <w:bookmarkEnd w:id="2437"/>
      <w:bookmarkEnd w:id="2438"/>
      <w:bookmarkEnd w:id="2439"/>
      <w:bookmarkEnd w:id="2440"/>
      <w:bookmarkEnd w:id="2441"/>
      <w:bookmarkEnd w:id="2442"/>
      <w:bookmarkEnd w:id="2443"/>
      <w:bookmarkEnd w:id="2444"/>
      <w:bookmarkEnd w:id="2445"/>
    </w:p>
    <w:p w14:paraId="321566BD" w14:textId="12D40E1F" w:rsidR="00782BFB" w:rsidRDefault="00782BFB" w:rsidP="006A678A">
      <w:pPr>
        <w:pStyle w:val="Heading4"/>
      </w:pPr>
      <w:bookmarkStart w:id="2446" w:name="_Toc21344314"/>
      <w:bookmarkStart w:id="2447" w:name="_Toc29801800"/>
      <w:bookmarkStart w:id="2448" w:name="_Toc29802224"/>
      <w:bookmarkStart w:id="2449" w:name="_Toc29802849"/>
      <w:bookmarkStart w:id="2450" w:name="_Toc36107591"/>
      <w:bookmarkStart w:id="2451" w:name="_Toc37251357"/>
      <w:bookmarkStart w:id="2452" w:name="_Toc45888190"/>
      <w:bookmarkStart w:id="2453" w:name="_Toc45888789"/>
      <w:bookmarkStart w:id="2454" w:name="_Toc59650091"/>
      <w:bookmarkStart w:id="2455" w:name="_Toc61357354"/>
      <w:bookmarkStart w:id="2456" w:name="_Toc61359128"/>
      <w:bookmarkStart w:id="2457" w:name="_Toc67916066"/>
      <w:bookmarkStart w:id="2458" w:name="_Toc75533610"/>
      <w:bookmarkStart w:id="2459" w:name="_Toc75819496"/>
      <w:bookmarkStart w:id="2460" w:name="_Toc76508340"/>
      <w:bookmarkStart w:id="2461" w:name="_Toc76717290"/>
      <w:bookmarkStart w:id="2462" w:name="_Toc83293932"/>
      <w:bookmarkStart w:id="2463" w:name="_Toc84334971"/>
      <w:bookmarkStart w:id="2464" w:name="_Toc21344315"/>
      <w:bookmarkStart w:id="2465" w:name="_Toc29801801"/>
      <w:bookmarkStart w:id="2466" w:name="_Toc29802225"/>
      <w:bookmarkStart w:id="2467" w:name="_Toc29802850"/>
      <w:bookmarkStart w:id="2468" w:name="_Toc36107592"/>
      <w:bookmarkStart w:id="2469" w:name="_Toc37251358"/>
      <w:bookmarkStart w:id="2470" w:name="_Toc45888191"/>
      <w:bookmarkStart w:id="2471" w:name="_Toc45888790"/>
      <w:r w:rsidRPr="001C0CC4">
        <w:t>6.3A.3.1</w:t>
      </w:r>
      <w:r w:rsidRPr="001C0CC4">
        <w:tab/>
        <w:t>Transmit ON/OFF time mask for int</w:t>
      </w:r>
      <w:r>
        <w:t>ra</w:t>
      </w:r>
      <w:r w:rsidRPr="001C0CC4">
        <w:t xml:space="preserve">-band </w:t>
      </w:r>
      <w:r>
        <w:t xml:space="preserve">contiguous </w:t>
      </w:r>
      <w:r w:rsidRPr="001C0CC4">
        <w:t>CA</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7A13236B" w14:textId="77777777" w:rsidR="00782BFB" w:rsidRPr="002E7277" w:rsidRDefault="00782BFB" w:rsidP="00782BFB">
      <w:r w:rsidRPr="001C0CC4">
        <w:t>For s</w:t>
      </w:r>
      <w:r>
        <w:t xml:space="preserve"> intra-band 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2D491F59" w14:textId="7D48330E" w:rsidR="00BB43BA" w:rsidRDefault="00BB43BA" w:rsidP="00BB43BA">
      <w:pPr>
        <w:pStyle w:val="Heading4"/>
        <w:ind w:left="0" w:firstLine="0"/>
      </w:pPr>
      <w:bookmarkStart w:id="2472" w:name="_Toc61357355"/>
      <w:bookmarkStart w:id="2473" w:name="_Toc61359129"/>
      <w:bookmarkStart w:id="2474" w:name="_Toc67916067"/>
      <w:bookmarkStart w:id="2475" w:name="_Toc75533611"/>
      <w:bookmarkStart w:id="2476" w:name="_Toc75819497"/>
      <w:bookmarkStart w:id="2477" w:name="_Toc76508341"/>
      <w:bookmarkStart w:id="2478" w:name="_Toc76717291"/>
      <w:bookmarkStart w:id="2479" w:name="_Toc83293933"/>
      <w:bookmarkStart w:id="2480" w:name="_Toc84334972"/>
      <w:bookmarkStart w:id="2481" w:name="_Toc21344316"/>
      <w:bookmarkStart w:id="2482" w:name="_Toc29801802"/>
      <w:bookmarkStart w:id="2483" w:name="_Toc29802226"/>
      <w:bookmarkStart w:id="2484" w:name="_Toc29802851"/>
      <w:bookmarkStart w:id="2485" w:name="_Toc36107593"/>
      <w:bookmarkStart w:id="2486" w:name="_Toc37251359"/>
      <w:bookmarkStart w:id="2487" w:name="_Toc45888192"/>
      <w:bookmarkStart w:id="2488" w:name="_Toc45888791"/>
      <w:bookmarkStart w:id="2489" w:name="_Toc59650093"/>
      <w:bookmarkEnd w:id="2464"/>
      <w:bookmarkEnd w:id="2465"/>
      <w:bookmarkEnd w:id="2466"/>
      <w:bookmarkEnd w:id="2467"/>
      <w:bookmarkEnd w:id="2468"/>
      <w:bookmarkEnd w:id="2469"/>
      <w:bookmarkEnd w:id="2470"/>
      <w:bookmarkEnd w:id="2471"/>
      <w:r w:rsidRPr="001C0CC4">
        <w:t>6.3A.3.2</w:t>
      </w:r>
      <w:r w:rsidRPr="001C0CC4">
        <w:tab/>
        <w:t>Transmit ON/OFF time mask for int</w:t>
      </w:r>
      <w:r>
        <w:t>ra</w:t>
      </w:r>
      <w:r w:rsidRPr="001C0CC4">
        <w:t xml:space="preserve">-band </w:t>
      </w:r>
      <w:r>
        <w:t xml:space="preserve">non-contiguous </w:t>
      </w:r>
      <w:r w:rsidRPr="001C0CC4">
        <w:t>CA</w:t>
      </w:r>
      <w:bookmarkEnd w:id="2472"/>
      <w:bookmarkEnd w:id="2473"/>
      <w:bookmarkEnd w:id="2474"/>
      <w:bookmarkEnd w:id="2475"/>
      <w:bookmarkEnd w:id="2476"/>
      <w:bookmarkEnd w:id="2477"/>
      <w:bookmarkEnd w:id="2478"/>
      <w:bookmarkEnd w:id="2479"/>
      <w:bookmarkEnd w:id="2480"/>
    </w:p>
    <w:p w14:paraId="69446768" w14:textId="77777777" w:rsidR="00BB43BA" w:rsidRPr="00A41781" w:rsidRDefault="00BB43BA" w:rsidP="00BB43BA">
      <w:r w:rsidRPr="001C0CC4">
        <w:t>For s</w:t>
      </w:r>
      <w:r>
        <w:t xml:space="preserve"> intra-band non-contiguous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791A2D88" w14:textId="77777777" w:rsidR="00DC7196" w:rsidRPr="001C0CC4" w:rsidRDefault="00DC7196" w:rsidP="006A678A">
      <w:pPr>
        <w:pStyle w:val="Heading4"/>
      </w:pPr>
      <w:bookmarkStart w:id="2490" w:name="_Toc61357356"/>
      <w:bookmarkStart w:id="2491" w:name="_Toc61359130"/>
      <w:bookmarkStart w:id="2492" w:name="_Toc67916068"/>
      <w:bookmarkStart w:id="2493" w:name="_Toc75533612"/>
      <w:bookmarkStart w:id="2494" w:name="_Toc75819498"/>
      <w:bookmarkStart w:id="2495" w:name="_Toc76508342"/>
      <w:bookmarkStart w:id="2496" w:name="_Toc76717292"/>
      <w:bookmarkStart w:id="2497" w:name="_Toc83293934"/>
      <w:bookmarkStart w:id="2498" w:name="_Toc84334973"/>
      <w:r w:rsidRPr="001C0CC4">
        <w:lastRenderedPageBreak/>
        <w:t>6.3A.3.3</w:t>
      </w:r>
      <w:r w:rsidRPr="001C0CC4">
        <w:tab/>
        <w:t>Transmit ON/OFF time mask for inter-band CA</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4FED6FDD" w14:textId="77777777" w:rsidR="00EF4552" w:rsidRDefault="00EF4552" w:rsidP="006A678A">
      <w:pPr>
        <w:pStyle w:val="Heading5"/>
      </w:pPr>
      <w:bookmarkStart w:id="2499" w:name="_Toc45888193"/>
      <w:bookmarkStart w:id="2500" w:name="_Toc45888792"/>
      <w:bookmarkStart w:id="2501" w:name="_Toc59650094"/>
      <w:bookmarkStart w:id="2502" w:name="_Toc61357357"/>
      <w:bookmarkStart w:id="2503" w:name="_Toc61359131"/>
      <w:bookmarkStart w:id="2504" w:name="_Toc67916069"/>
      <w:bookmarkStart w:id="2505" w:name="_Toc75533613"/>
      <w:bookmarkStart w:id="2506" w:name="_Toc75819499"/>
      <w:bookmarkStart w:id="2507" w:name="_Toc76508343"/>
      <w:bookmarkStart w:id="2508" w:name="_Toc76717293"/>
      <w:bookmarkStart w:id="2509" w:name="_Toc83293935"/>
      <w:bookmarkStart w:id="2510" w:name="_Toc84334974"/>
      <w:r w:rsidRPr="004B4AB3">
        <w:t>6.</w:t>
      </w:r>
      <w:r w:rsidRPr="009A4A14">
        <w:rPr>
          <w:rFonts w:hint="eastAsia"/>
          <w:lang w:eastAsia="zh-CN"/>
        </w:rPr>
        <w:t>3</w:t>
      </w:r>
      <w:r w:rsidRPr="004B4AB3">
        <w:t>A.3.3.1</w:t>
      </w:r>
      <w:r w:rsidRPr="004B4AB3">
        <w:tab/>
        <w:t>General</w:t>
      </w:r>
      <w:bookmarkEnd w:id="2499"/>
      <w:bookmarkEnd w:id="2500"/>
      <w:bookmarkEnd w:id="2501"/>
      <w:bookmarkEnd w:id="2502"/>
      <w:bookmarkEnd w:id="2503"/>
      <w:bookmarkEnd w:id="2504"/>
      <w:bookmarkEnd w:id="2505"/>
      <w:bookmarkEnd w:id="2506"/>
      <w:bookmarkEnd w:id="2507"/>
      <w:bookmarkEnd w:id="2508"/>
      <w:bookmarkEnd w:id="2509"/>
      <w:bookmarkEnd w:id="2510"/>
      <w:r>
        <w:t xml:space="preserve"> </w:t>
      </w:r>
    </w:p>
    <w:p w14:paraId="0ECC3004" w14:textId="77777777" w:rsidR="007111A4" w:rsidRDefault="007111A4" w:rsidP="007111A4">
      <w:pPr>
        <w:rPr>
          <w:rFonts w:eastAsia="SimSun"/>
          <w:lang w:val="en-US" w:eastAsia="zh-CN"/>
        </w:rPr>
      </w:pPr>
      <w:bookmarkStart w:id="2511" w:name="_Toc45888194"/>
      <w:bookmarkStart w:id="2512" w:name="_Toc45888793"/>
      <w:bookmarkStart w:id="2513" w:name="_Toc59650095"/>
      <w:bookmarkStart w:id="2514" w:name="_Toc61357358"/>
      <w:bookmarkStart w:id="2515" w:name="_Toc61359132"/>
      <w:bookmarkStart w:id="2516" w:name="_Toc67916070"/>
      <w:bookmarkStart w:id="2517" w:name="_Toc75533614"/>
      <w:bookmarkStart w:id="2518" w:name="_Toc75819500"/>
      <w:bookmarkStart w:id="2519" w:name="_Toc76508344"/>
      <w:bookmarkStart w:id="2520"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521" w:name="_Toc83293936"/>
      <w:bookmarkStart w:id="2522"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511"/>
      <w:bookmarkEnd w:id="2512"/>
      <w:bookmarkEnd w:id="2513"/>
      <w:bookmarkEnd w:id="2514"/>
      <w:bookmarkEnd w:id="2515"/>
      <w:bookmarkEnd w:id="2516"/>
      <w:bookmarkEnd w:id="2517"/>
      <w:bookmarkEnd w:id="2518"/>
      <w:bookmarkEnd w:id="2519"/>
      <w:bookmarkEnd w:id="2520"/>
      <w:bookmarkEnd w:id="2521"/>
      <w:bookmarkEnd w:id="2522"/>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lastRenderedPageBreak/>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523" w:name="_Toc45888195"/>
      <w:bookmarkStart w:id="2524" w:name="_Toc45888794"/>
      <w:bookmarkStart w:id="2525" w:name="_Toc59650096"/>
      <w:bookmarkStart w:id="2526" w:name="_Toc61357359"/>
      <w:bookmarkStart w:id="2527" w:name="_Toc61359133"/>
      <w:bookmarkStart w:id="2528" w:name="_Toc67916071"/>
      <w:bookmarkStart w:id="2529" w:name="_Toc75533615"/>
      <w:bookmarkStart w:id="2530" w:name="_Toc75819501"/>
      <w:bookmarkStart w:id="2531" w:name="_Toc76508345"/>
      <w:bookmarkStart w:id="2532" w:name="_Toc76717295"/>
      <w:bookmarkStart w:id="2533" w:name="_Toc83293937"/>
      <w:bookmarkStart w:id="2534" w:name="_Toc84334976"/>
      <w:bookmarkStart w:id="2535" w:name="_Toc21344317"/>
      <w:bookmarkStart w:id="2536" w:name="_Toc29801803"/>
      <w:bookmarkStart w:id="2537" w:name="_Toc29802227"/>
      <w:bookmarkStart w:id="2538" w:name="_Toc29802852"/>
      <w:bookmarkStart w:id="2539" w:name="_Toc36107594"/>
      <w:bookmarkStart w:id="2540" w:name="_Toc37251360"/>
      <w:bookmarkStart w:id="2541" w:name="_Toc45888196"/>
      <w:bookmarkStart w:id="2542" w:name="_Toc45888795"/>
      <w:r>
        <w:t>6.3A.3.4</w:t>
      </w:r>
      <w:r>
        <w:tab/>
      </w:r>
      <w:bookmarkEnd w:id="2523"/>
      <w:bookmarkEnd w:id="2524"/>
      <w:r>
        <w:t>Void</w:t>
      </w:r>
      <w:bookmarkEnd w:id="2525"/>
      <w:bookmarkEnd w:id="2526"/>
      <w:bookmarkEnd w:id="2527"/>
      <w:bookmarkEnd w:id="2528"/>
      <w:bookmarkEnd w:id="2529"/>
      <w:bookmarkEnd w:id="2530"/>
      <w:bookmarkEnd w:id="2531"/>
      <w:bookmarkEnd w:id="2532"/>
      <w:bookmarkEnd w:id="2533"/>
      <w:bookmarkEnd w:id="2534"/>
    </w:p>
    <w:p w14:paraId="65B8CCB2" w14:textId="77777777" w:rsidR="00DC7196" w:rsidRPr="001C0CC4" w:rsidRDefault="00DC7196" w:rsidP="006A678A">
      <w:pPr>
        <w:pStyle w:val="Heading3"/>
      </w:pPr>
      <w:bookmarkStart w:id="2543" w:name="_Toc59650097"/>
      <w:bookmarkStart w:id="2544" w:name="_Toc61357360"/>
      <w:bookmarkStart w:id="2545" w:name="_Toc61359134"/>
      <w:bookmarkStart w:id="2546" w:name="_Toc67916072"/>
      <w:bookmarkStart w:id="2547" w:name="_Toc75533616"/>
      <w:bookmarkStart w:id="2548" w:name="_Toc75819502"/>
      <w:bookmarkStart w:id="2549" w:name="_Toc76508346"/>
      <w:bookmarkStart w:id="2550" w:name="_Toc76717296"/>
      <w:bookmarkStart w:id="2551" w:name="_Toc83293938"/>
      <w:bookmarkStart w:id="2552" w:name="_Toc84334977"/>
      <w:r w:rsidRPr="001C0CC4">
        <w:t>6.3A.4</w:t>
      </w:r>
      <w:r w:rsidRPr="001C0CC4">
        <w:tab/>
        <w:t>Power control for CA</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52BE93DA" w14:textId="0EAB36AF" w:rsidR="00782BFB" w:rsidRDefault="00782BFB" w:rsidP="006A678A">
      <w:pPr>
        <w:pStyle w:val="Heading4"/>
      </w:pPr>
      <w:bookmarkStart w:id="2553" w:name="_Toc21344318"/>
      <w:bookmarkStart w:id="2554" w:name="_Toc29801804"/>
      <w:bookmarkStart w:id="2555" w:name="_Toc29802228"/>
      <w:bookmarkStart w:id="2556" w:name="_Toc29802853"/>
      <w:bookmarkStart w:id="2557" w:name="_Toc36107595"/>
      <w:bookmarkStart w:id="2558" w:name="_Toc37251361"/>
      <w:bookmarkStart w:id="2559" w:name="_Toc45888197"/>
      <w:bookmarkStart w:id="2560" w:name="_Toc45888796"/>
      <w:bookmarkStart w:id="2561" w:name="_Toc59650098"/>
      <w:bookmarkStart w:id="2562" w:name="_Toc61357361"/>
      <w:bookmarkStart w:id="2563" w:name="_Toc61359135"/>
      <w:bookmarkStart w:id="2564" w:name="_Toc67916073"/>
      <w:bookmarkStart w:id="2565" w:name="_Toc75533617"/>
      <w:bookmarkStart w:id="2566" w:name="_Toc75819503"/>
      <w:bookmarkStart w:id="2567" w:name="_Toc76508347"/>
      <w:bookmarkStart w:id="2568" w:name="_Toc76717297"/>
      <w:bookmarkStart w:id="2569" w:name="_Toc83293939"/>
      <w:bookmarkStart w:id="2570" w:name="_Toc84334978"/>
      <w:bookmarkStart w:id="2571" w:name="_Toc21344319"/>
      <w:bookmarkStart w:id="2572" w:name="_Toc29801805"/>
      <w:bookmarkStart w:id="2573" w:name="_Toc29802229"/>
      <w:bookmarkStart w:id="2574" w:name="_Toc29802854"/>
      <w:bookmarkStart w:id="2575" w:name="_Toc36107596"/>
      <w:bookmarkStart w:id="2576" w:name="_Toc37251362"/>
      <w:bookmarkStart w:id="2577" w:name="_Toc45888198"/>
      <w:bookmarkStart w:id="2578" w:name="_Toc45888797"/>
      <w:r w:rsidRPr="001C0CC4">
        <w:t>6.3A.4.1</w:t>
      </w:r>
      <w:r w:rsidRPr="001C0CC4">
        <w:tab/>
        <w:t>Power control for int</w:t>
      </w:r>
      <w:r>
        <w:t>ra</w:t>
      </w:r>
      <w:r w:rsidRPr="001C0CC4">
        <w:t xml:space="preserve">-band </w:t>
      </w:r>
      <w:r>
        <w:t xml:space="preserve">contiguous </w:t>
      </w:r>
      <w:r w:rsidRPr="001C0CC4">
        <w:t>CA</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743AFC97" w14:textId="77777777" w:rsidR="00782BFB" w:rsidRPr="001D386E" w:rsidRDefault="00782BFB" w:rsidP="006A678A">
      <w:pPr>
        <w:pStyle w:val="Heading5"/>
      </w:pPr>
      <w:bookmarkStart w:id="2579" w:name="_Toc59650099"/>
      <w:bookmarkStart w:id="2580" w:name="_Toc61357362"/>
      <w:bookmarkStart w:id="2581" w:name="_Toc61359136"/>
      <w:bookmarkStart w:id="2582" w:name="_Toc67916074"/>
      <w:bookmarkStart w:id="2583" w:name="_Toc75533618"/>
      <w:bookmarkStart w:id="2584" w:name="_Toc75819504"/>
      <w:bookmarkStart w:id="2585" w:name="_Toc76508348"/>
      <w:bookmarkStart w:id="2586" w:name="_Toc76717298"/>
      <w:bookmarkStart w:id="2587" w:name="_Toc83293940"/>
      <w:bookmarkStart w:id="2588" w:name="_Toc84334979"/>
      <w:r w:rsidRPr="001D386E">
        <w:t>6.3</w:t>
      </w:r>
      <w:r>
        <w:t>A.4.1</w:t>
      </w:r>
      <w:r w:rsidRPr="001D386E">
        <w:t>.1</w:t>
      </w:r>
      <w:r w:rsidRPr="001D386E">
        <w:tab/>
        <w:t>Absolute power tolerance</w:t>
      </w:r>
      <w:bookmarkEnd w:id="2579"/>
      <w:bookmarkEnd w:id="2580"/>
      <w:bookmarkEnd w:id="2581"/>
      <w:bookmarkEnd w:id="2582"/>
      <w:bookmarkEnd w:id="2583"/>
      <w:bookmarkEnd w:id="2584"/>
      <w:bookmarkEnd w:id="2585"/>
      <w:bookmarkEnd w:id="2586"/>
      <w:bookmarkEnd w:id="2587"/>
      <w:bookmarkEnd w:id="2588"/>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589" w:name="_Toc59650100"/>
      <w:bookmarkStart w:id="2590" w:name="_Toc61357363"/>
      <w:bookmarkStart w:id="2591" w:name="_Toc61359137"/>
      <w:bookmarkStart w:id="2592" w:name="_Toc67916075"/>
      <w:bookmarkStart w:id="2593" w:name="_Toc75533619"/>
      <w:bookmarkStart w:id="2594" w:name="_Toc75819505"/>
      <w:bookmarkStart w:id="2595" w:name="_Toc76508349"/>
      <w:bookmarkStart w:id="2596" w:name="_Toc76717299"/>
      <w:bookmarkStart w:id="2597" w:name="_Toc83293941"/>
      <w:bookmarkStart w:id="2598" w:name="_Toc84334980"/>
      <w:r w:rsidRPr="001D386E">
        <w:t>6.3</w:t>
      </w:r>
      <w:r>
        <w:t>A.4.1.2</w:t>
      </w:r>
      <w:r w:rsidRPr="001D386E">
        <w:tab/>
        <w:t>Relative power tolerance</w:t>
      </w:r>
      <w:bookmarkEnd w:id="2589"/>
      <w:bookmarkEnd w:id="2590"/>
      <w:bookmarkEnd w:id="2591"/>
      <w:bookmarkEnd w:id="2592"/>
      <w:bookmarkEnd w:id="2593"/>
      <w:bookmarkEnd w:id="2594"/>
      <w:bookmarkEnd w:id="2595"/>
      <w:bookmarkEnd w:id="2596"/>
      <w:bookmarkEnd w:id="2597"/>
      <w:bookmarkEnd w:id="2598"/>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599" w:name="_Toc59650101"/>
      <w:bookmarkStart w:id="2600" w:name="_Toc61357364"/>
      <w:bookmarkStart w:id="2601" w:name="_Toc61359138"/>
      <w:bookmarkStart w:id="2602" w:name="_Toc67916076"/>
      <w:bookmarkStart w:id="2603" w:name="_Toc75533620"/>
      <w:bookmarkStart w:id="2604" w:name="_Toc75819506"/>
      <w:bookmarkStart w:id="2605" w:name="_Toc76508350"/>
      <w:bookmarkStart w:id="2606" w:name="_Toc76717300"/>
      <w:bookmarkStart w:id="2607" w:name="_Toc83293942"/>
      <w:bookmarkStart w:id="2608" w:name="_Toc84334981"/>
      <w:r w:rsidRPr="001D386E">
        <w:t>6.3</w:t>
      </w:r>
      <w:r>
        <w:t>A.4.1</w:t>
      </w:r>
      <w:r w:rsidRPr="001D386E">
        <w:t>.3</w:t>
      </w:r>
      <w:r w:rsidRPr="001D386E">
        <w:tab/>
        <w:t>Aggregate power control tolerance</w:t>
      </w:r>
      <w:bookmarkEnd w:id="2599"/>
      <w:bookmarkEnd w:id="2600"/>
      <w:bookmarkEnd w:id="2601"/>
      <w:bookmarkEnd w:id="2602"/>
      <w:bookmarkEnd w:id="2603"/>
      <w:bookmarkEnd w:id="2604"/>
      <w:bookmarkEnd w:id="2605"/>
      <w:bookmarkEnd w:id="2606"/>
      <w:bookmarkEnd w:id="2607"/>
      <w:bookmarkEnd w:id="2608"/>
    </w:p>
    <w:p w14:paraId="7A8AC10C" w14:textId="7AE34D1C" w:rsidR="00813591" w:rsidRPr="000E1A9F" w:rsidRDefault="00813591" w:rsidP="00813591">
      <w:bookmarkStart w:id="2609" w:name="_Toc61357365"/>
      <w:bookmarkStart w:id="2610" w:name="_Toc61359139"/>
      <w:bookmarkStart w:id="2611" w:name="_Toc67916077"/>
      <w:bookmarkStart w:id="2612" w:name="_Toc75533621"/>
      <w:bookmarkStart w:id="2613" w:name="_Toc75819507"/>
      <w:bookmarkStart w:id="2614" w:name="_Toc76508351"/>
      <w:bookmarkStart w:id="2615" w:name="_Toc76717301"/>
      <w:bookmarkStart w:id="2616" w:name="_Toc21344320"/>
      <w:bookmarkStart w:id="2617" w:name="_Toc29801806"/>
      <w:bookmarkStart w:id="2618" w:name="_Toc29802230"/>
      <w:bookmarkStart w:id="2619" w:name="_Toc29802855"/>
      <w:bookmarkStart w:id="2620" w:name="_Toc36107597"/>
      <w:bookmarkStart w:id="2621" w:name="_Toc37251363"/>
      <w:bookmarkStart w:id="2622" w:name="_Toc45888199"/>
      <w:bookmarkStart w:id="2623" w:name="_Toc45888798"/>
      <w:bookmarkStart w:id="2624" w:name="_Toc59650103"/>
      <w:bookmarkEnd w:id="2571"/>
      <w:bookmarkEnd w:id="2572"/>
      <w:bookmarkEnd w:id="2573"/>
      <w:bookmarkEnd w:id="2574"/>
      <w:bookmarkEnd w:id="2575"/>
      <w:bookmarkEnd w:id="2576"/>
      <w:bookmarkEnd w:id="2577"/>
      <w:bookmarkEnd w:id="2578"/>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625" w:name="_Toc83293943"/>
      <w:bookmarkStart w:id="2626" w:name="_Toc84334982"/>
      <w:r w:rsidRPr="001C0CC4">
        <w:t>6.3A.4.2</w:t>
      </w:r>
      <w:r w:rsidRPr="001C0CC4">
        <w:tab/>
        <w:t>Power control for int</w:t>
      </w:r>
      <w:r>
        <w:t>ra</w:t>
      </w:r>
      <w:r w:rsidRPr="001C0CC4">
        <w:t xml:space="preserve">-band </w:t>
      </w:r>
      <w:r>
        <w:t xml:space="preserve">non-contiguous </w:t>
      </w:r>
      <w:r w:rsidRPr="001C0CC4">
        <w:t>CA</w:t>
      </w:r>
      <w:bookmarkEnd w:id="2609"/>
      <w:bookmarkEnd w:id="2610"/>
      <w:bookmarkEnd w:id="2611"/>
      <w:bookmarkEnd w:id="2612"/>
      <w:bookmarkEnd w:id="2613"/>
      <w:bookmarkEnd w:id="2614"/>
      <w:bookmarkEnd w:id="2615"/>
      <w:bookmarkEnd w:id="2625"/>
      <w:bookmarkEnd w:id="2626"/>
    </w:p>
    <w:p w14:paraId="54FA2AC8" w14:textId="77777777" w:rsidR="00BB43BA" w:rsidRPr="001D386E" w:rsidRDefault="00BB43BA" w:rsidP="00BB43BA">
      <w:pPr>
        <w:pStyle w:val="Heading4"/>
      </w:pPr>
      <w:bookmarkStart w:id="2627" w:name="_Toc61357366"/>
      <w:bookmarkStart w:id="2628" w:name="_Toc61359140"/>
      <w:bookmarkStart w:id="2629" w:name="_Toc67916078"/>
      <w:bookmarkStart w:id="2630" w:name="_Toc75533622"/>
      <w:bookmarkStart w:id="2631" w:name="_Toc75819508"/>
      <w:bookmarkStart w:id="2632" w:name="_Toc76508352"/>
      <w:bookmarkStart w:id="2633" w:name="_Toc76717302"/>
      <w:bookmarkStart w:id="2634" w:name="_Toc83293944"/>
      <w:bookmarkStart w:id="2635" w:name="_Toc84334983"/>
      <w:r w:rsidRPr="001D386E">
        <w:t>6.3</w:t>
      </w:r>
      <w:r>
        <w:t>A.4.2</w:t>
      </w:r>
      <w:r w:rsidRPr="001D386E">
        <w:t>.1</w:t>
      </w:r>
      <w:r w:rsidRPr="001D386E">
        <w:tab/>
        <w:t>Absolute power tolerance</w:t>
      </w:r>
      <w:bookmarkEnd w:id="2627"/>
      <w:bookmarkEnd w:id="2628"/>
      <w:bookmarkEnd w:id="2629"/>
      <w:bookmarkEnd w:id="2630"/>
      <w:bookmarkEnd w:id="2631"/>
      <w:bookmarkEnd w:id="2632"/>
      <w:bookmarkEnd w:id="2633"/>
      <w:bookmarkEnd w:id="2634"/>
      <w:bookmarkEnd w:id="2635"/>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636" w:name="_Toc61357367"/>
      <w:bookmarkStart w:id="2637" w:name="_Toc61359141"/>
      <w:bookmarkStart w:id="2638" w:name="_Toc67916079"/>
      <w:bookmarkStart w:id="2639" w:name="_Toc75533623"/>
      <w:bookmarkStart w:id="2640" w:name="_Toc75819509"/>
      <w:bookmarkStart w:id="2641" w:name="_Toc76508353"/>
      <w:bookmarkStart w:id="2642" w:name="_Toc76717303"/>
      <w:bookmarkStart w:id="2643" w:name="_Toc83293945"/>
      <w:bookmarkStart w:id="2644" w:name="_Toc84334984"/>
      <w:r w:rsidRPr="001D386E">
        <w:lastRenderedPageBreak/>
        <w:t>6.3</w:t>
      </w:r>
      <w:r>
        <w:t>A.4.2</w:t>
      </w:r>
      <w:r w:rsidRPr="001D386E">
        <w:t>.1</w:t>
      </w:r>
      <w:r>
        <w:t>.1</w:t>
      </w:r>
      <w:r w:rsidRPr="001D386E">
        <w:tab/>
      </w:r>
      <w:r w:rsidRPr="001D386E">
        <w:tab/>
        <w:t>Minimum requirements</w:t>
      </w:r>
      <w:bookmarkEnd w:id="2636"/>
      <w:bookmarkEnd w:id="2637"/>
      <w:bookmarkEnd w:id="2638"/>
      <w:bookmarkEnd w:id="2639"/>
      <w:bookmarkEnd w:id="2640"/>
      <w:bookmarkEnd w:id="2641"/>
      <w:bookmarkEnd w:id="2642"/>
      <w:bookmarkEnd w:id="2643"/>
      <w:bookmarkEnd w:id="2644"/>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645" w:name="_Toc61357368"/>
      <w:bookmarkStart w:id="2646" w:name="_Toc61359142"/>
      <w:bookmarkStart w:id="2647" w:name="_Toc67916080"/>
      <w:bookmarkStart w:id="2648" w:name="_Toc75533624"/>
      <w:bookmarkStart w:id="2649" w:name="_Toc75819510"/>
      <w:bookmarkStart w:id="2650" w:name="_Toc76508354"/>
      <w:bookmarkStart w:id="2651" w:name="_Toc76717304"/>
      <w:bookmarkStart w:id="2652" w:name="_Toc83293946"/>
      <w:bookmarkStart w:id="2653" w:name="_Toc84334985"/>
      <w:r w:rsidRPr="001D386E">
        <w:t>6.3</w:t>
      </w:r>
      <w:r>
        <w:t>A.4.2.2</w:t>
      </w:r>
      <w:r w:rsidRPr="001D386E">
        <w:tab/>
        <w:t>Relative power tolerance</w:t>
      </w:r>
      <w:bookmarkEnd w:id="2645"/>
      <w:bookmarkEnd w:id="2646"/>
      <w:bookmarkEnd w:id="2647"/>
      <w:bookmarkEnd w:id="2648"/>
      <w:bookmarkEnd w:id="2649"/>
      <w:bookmarkEnd w:id="2650"/>
      <w:bookmarkEnd w:id="2651"/>
      <w:bookmarkEnd w:id="2652"/>
      <w:bookmarkEnd w:id="2653"/>
    </w:p>
    <w:p w14:paraId="0D6F88D7" w14:textId="77777777" w:rsidR="00BB43BA" w:rsidRPr="001D386E" w:rsidRDefault="00BB43BA" w:rsidP="00BB43BA">
      <w:pPr>
        <w:pStyle w:val="Heading5"/>
      </w:pPr>
      <w:bookmarkStart w:id="2654" w:name="_Toc61357369"/>
      <w:bookmarkStart w:id="2655" w:name="_Toc61359143"/>
      <w:bookmarkStart w:id="2656" w:name="_Toc67916081"/>
      <w:bookmarkStart w:id="2657" w:name="_Toc75533625"/>
      <w:bookmarkStart w:id="2658" w:name="_Toc75819511"/>
      <w:bookmarkStart w:id="2659" w:name="_Toc76508355"/>
      <w:bookmarkStart w:id="2660" w:name="_Toc76717305"/>
      <w:bookmarkStart w:id="2661" w:name="_Toc83293947"/>
      <w:bookmarkStart w:id="2662" w:name="_Toc84334986"/>
      <w:r w:rsidRPr="001D386E">
        <w:t>6.3</w:t>
      </w:r>
      <w:r>
        <w:t>A.4.2.2.1</w:t>
      </w:r>
      <w:r w:rsidRPr="001D386E">
        <w:tab/>
        <w:t>Minimum requirements</w:t>
      </w:r>
      <w:bookmarkEnd w:id="2654"/>
      <w:bookmarkEnd w:id="2655"/>
      <w:bookmarkEnd w:id="2656"/>
      <w:bookmarkEnd w:id="2657"/>
      <w:bookmarkEnd w:id="2658"/>
      <w:bookmarkEnd w:id="2659"/>
      <w:bookmarkEnd w:id="2660"/>
      <w:bookmarkEnd w:id="2661"/>
      <w:bookmarkEnd w:id="2662"/>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663" w:name="_Toc61357370"/>
      <w:bookmarkStart w:id="2664" w:name="_Toc61359144"/>
      <w:bookmarkStart w:id="2665" w:name="_Toc67916082"/>
      <w:bookmarkStart w:id="2666" w:name="_Toc75533626"/>
      <w:bookmarkStart w:id="2667" w:name="_Toc75819512"/>
      <w:bookmarkStart w:id="2668" w:name="_Toc76508356"/>
      <w:bookmarkStart w:id="2669" w:name="_Toc76717306"/>
      <w:bookmarkStart w:id="2670" w:name="_Toc83293948"/>
      <w:bookmarkStart w:id="2671" w:name="_Toc84334987"/>
      <w:r w:rsidRPr="001D386E">
        <w:t>6.3</w:t>
      </w:r>
      <w:r>
        <w:t>A.4.2.3</w:t>
      </w:r>
      <w:r w:rsidRPr="001D386E">
        <w:tab/>
        <w:t>Aggregate power control tolerance</w:t>
      </w:r>
      <w:bookmarkEnd w:id="2663"/>
      <w:bookmarkEnd w:id="2664"/>
      <w:bookmarkEnd w:id="2665"/>
      <w:bookmarkEnd w:id="2666"/>
      <w:bookmarkEnd w:id="2667"/>
      <w:bookmarkEnd w:id="2668"/>
      <w:bookmarkEnd w:id="2669"/>
      <w:bookmarkEnd w:id="2670"/>
      <w:bookmarkEnd w:id="2671"/>
    </w:p>
    <w:p w14:paraId="1D0A0C28" w14:textId="3280FC24" w:rsidR="00813591" w:rsidRPr="00A1115A" w:rsidRDefault="00813591" w:rsidP="00813591">
      <w:bookmarkStart w:id="2672" w:name="_Toc61357371"/>
      <w:bookmarkStart w:id="2673" w:name="_Toc61359145"/>
      <w:bookmarkStart w:id="2674" w:name="_Toc67916083"/>
      <w:bookmarkStart w:id="2675" w:name="_Toc75533627"/>
      <w:bookmarkStart w:id="2676" w:name="_Toc75819513"/>
      <w:bookmarkStart w:id="2677" w:name="_Toc76508357"/>
      <w:bookmarkStart w:id="2678"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679" w:name="_Toc83293949"/>
      <w:bookmarkStart w:id="2680" w:name="_Toc84334988"/>
      <w:r w:rsidRPr="001C0CC4">
        <w:t>6.3A.4.3</w:t>
      </w:r>
      <w:r w:rsidRPr="001C0CC4">
        <w:tab/>
        <w:t>Power control for inter-band CA</w:t>
      </w:r>
      <w:bookmarkEnd w:id="2616"/>
      <w:bookmarkEnd w:id="2617"/>
      <w:bookmarkEnd w:id="2618"/>
      <w:bookmarkEnd w:id="2619"/>
      <w:bookmarkEnd w:id="2620"/>
      <w:bookmarkEnd w:id="2621"/>
      <w:bookmarkEnd w:id="2622"/>
      <w:bookmarkEnd w:id="2623"/>
      <w:bookmarkEnd w:id="2624"/>
      <w:bookmarkEnd w:id="2672"/>
      <w:bookmarkEnd w:id="2673"/>
      <w:bookmarkEnd w:id="2674"/>
      <w:bookmarkEnd w:id="2675"/>
      <w:bookmarkEnd w:id="2676"/>
      <w:bookmarkEnd w:id="2677"/>
      <w:bookmarkEnd w:id="2678"/>
      <w:bookmarkEnd w:id="2679"/>
      <w:bookmarkEnd w:id="2680"/>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681" w:name="_Toc45888200"/>
      <w:bookmarkStart w:id="2682" w:name="_Toc45888799"/>
      <w:bookmarkStart w:id="2683" w:name="_Toc59650104"/>
      <w:bookmarkStart w:id="2684" w:name="_Toc61357372"/>
      <w:bookmarkStart w:id="2685" w:name="_Toc61359146"/>
      <w:bookmarkStart w:id="2686" w:name="_Toc67916084"/>
      <w:bookmarkStart w:id="2687" w:name="_Toc75533628"/>
      <w:bookmarkStart w:id="2688" w:name="_Toc75819514"/>
      <w:bookmarkStart w:id="2689" w:name="_Toc76508358"/>
      <w:bookmarkStart w:id="2690" w:name="_Toc76717308"/>
      <w:bookmarkStart w:id="2691" w:name="_Toc83293950"/>
      <w:bookmarkStart w:id="2692" w:name="_Toc84334989"/>
      <w:bookmarkStart w:id="2693" w:name="_Toc21344321"/>
      <w:bookmarkStart w:id="2694" w:name="_Toc29801807"/>
      <w:bookmarkStart w:id="2695" w:name="_Toc29802231"/>
      <w:bookmarkStart w:id="2696" w:name="_Toc29802856"/>
      <w:bookmarkStart w:id="2697" w:name="_Toc36107598"/>
      <w:bookmarkStart w:id="2698" w:name="_Toc37251364"/>
      <w:r>
        <w:t>6.3A.4.4</w:t>
      </w:r>
      <w:r>
        <w:tab/>
      </w:r>
      <w:bookmarkEnd w:id="2681"/>
      <w:bookmarkEnd w:id="2682"/>
      <w:r>
        <w:t>Void</w:t>
      </w:r>
      <w:bookmarkEnd w:id="2683"/>
      <w:bookmarkEnd w:id="2684"/>
      <w:bookmarkEnd w:id="2685"/>
      <w:bookmarkEnd w:id="2686"/>
      <w:bookmarkEnd w:id="2687"/>
      <w:bookmarkEnd w:id="2688"/>
      <w:bookmarkEnd w:id="2689"/>
      <w:bookmarkEnd w:id="2690"/>
      <w:bookmarkEnd w:id="2691"/>
      <w:bookmarkEnd w:id="2692"/>
    </w:p>
    <w:p w14:paraId="647E6992" w14:textId="77777777" w:rsidR="00101541" w:rsidRPr="001C0CC4" w:rsidRDefault="00101541" w:rsidP="00101541">
      <w:pPr>
        <w:pStyle w:val="Heading2"/>
        <w:ind w:left="0" w:firstLine="0"/>
      </w:pPr>
      <w:bookmarkStart w:id="2699" w:name="_Toc45888206"/>
      <w:bookmarkStart w:id="2700" w:name="_Toc45888805"/>
      <w:bookmarkStart w:id="2701" w:name="_Toc67916085"/>
      <w:bookmarkStart w:id="2702" w:name="_Toc75533629"/>
      <w:bookmarkStart w:id="2703" w:name="_Toc75819515"/>
      <w:bookmarkStart w:id="2704" w:name="_Toc76508359"/>
      <w:bookmarkStart w:id="2705" w:name="_Toc76717309"/>
      <w:bookmarkStart w:id="2706" w:name="_Toc83293951"/>
      <w:bookmarkStart w:id="2707" w:name="_Toc84334990"/>
      <w:bookmarkStart w:id="2708" w:name="_Toc45888208"/>
      <w:bookmarkStart w:id="2709" w:name="_Toc45888807"/>
      <w:bookmarkStart w:id="2710" w:name="_Toc59650107"/>
      <w:bookmarkStart w:id="2711" w:name="_Toc61357375"/>
      <w:bookmarkStart w:id="2712" w:name="_Toc61359149"/>
      <w:r w:rsidRPr="001C0CC4">
        <w:t>6.3</w:t>
      </w:r>
      <w:r>
        <w:t>B</w:t>
      </w:r>
      <w:r w:rsidRPr="001C0CC4">
        <w:tab/>
        <w:t xml:space="preserve">Output power dynamics for </w:t>
      </w:r>
      <w:r>
        <w:t>NR-DC</w:t>
      </w:r>
      <w:bookmarkEnd w:id="2699"/>
      <w:bookmarkEnd w:id="2700"/>
      <w:bookmarkEnd w:id="2701"/>
      <w:bookmarkEnd w:id="2702"/>
      <w:bookmarkEnd w:id="2703"/>
      <w:bookmarkEnd w:id="2704"/>
      <w:bookmarkEnd w:id="2705"/>
      <w:bookmarkEnd w:id="2706"/>
      <w:bookmarkEnd w:id="2707"/>
    </w:p>
    <w:p w14:paraId="60A4F6CE" w14:textId="77777777" w:rsidR="00101541" w:rsidRDefault="00101541" w:rsidP="00101541">
      <w:pPr>
        <w:rPr>
          <w:lang w:eastAsia="zh-CN"/>
        </w:rPr>
      </w:pPr>
      <w:bookmarkStart w:id="2713" w:name="_Toc45888207"/>
      <w:bookmarkStart w:id="2714"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715" w:name="_Toc67916086"/>
      <w:bookmarkStart w:id="2716" w:name="_Toc75533630"/>
      <w:bookmarkStart w:id="2717" w:name="_Toc75819516"/>
      <w:bookmarkStart w:id="2718" w:name="_Toc76508360"/>
      <w:bookmarkStart w:id="2719" w:name="_Toc76717310"/>
      <w:bookmarkStart w:id="2720" w:name="_Toc83293952"/>
      <w:bookmarkStart w:id="2721" w:name="_Toc84334991"/>
      <w:r w:rsidRPr="001C0CC4">
        <w:t>6.3</w:t>
      </w:r>
      <w:r>
        <w:rPr>
          <w:rFonts w:hint="eastAsia"/>
          <w:lang w:eastAsia="zh-CN"/>
        </w:rPr>
        <w:t>C</w:t>
      </w:r>
      <w:r w:rsidRPr="001C0CC4">
        <w:tab/>
        <w:t xml:space="preserve">Output power dynamics for </w:t>
      </w:r>
      <w:r>
        <w:rPr>
          <w:rFonts w:hint="eastAsia"/>
          <w:lang w:eastAsia="zh-CN"/>
        </w:rPr>
        <w:t>SUL</w:t>
      </w:r>
      <w:bookmarkEnd w:id="2713"/>
      <w:bookmarkEnd w:id="2714"/>
      <w:bookmarkEnd w:id="2715"/>
      <w:bookmarkEnd w:id="2716"/>
      <w:bookmarkEnd w:id="2717"/>
      <w:bookmarkEnd w:id="2718"/>
      <w:bookmarkEnd w:id="2719"/>
      <w:bookmarkEnd w:id="2720"/>
      <w:bookmarkEnd w:id="2721"/>
    </w:p>
    <w:p w14:paraId="06FF594F" w14:textId="77777777" w:rsidR="00EF4552" w:rsidRPr="001C0CC4" w:rsidRDefault="00EF4552" w:rsidP="006A678A">
      <w:pPr>
        <w:pStyle w:val="Heading3"/>
      </w:pPr>
      <w:bookmarkStart w:id="2722" w:name="_Toc67916087"/>
      <w:bookmarkStart w:id="2723" w:name="_Toc75533631"/>
      <w:bookmarkStart w:id="2724" w:name="_Toc75819517"/>
      <w:bookmarkStart w:id="2725" w:name="_Toc76508361"/>
      <w:bookmarkStart w:id="2726" w:name="_Toc76717311"/>
      <w:bookmarkStart w:id="2727" w:name="_Toc83293953"/>
      <w:bookmarkStart w:id="2728" w:name="_Toc84334992"/>
      <w:r w:rsidRPr="001C0CC4">
        <w:t>6.3</w:t>
      </w:r>
      <w:r>
        <w:t>C</w:t>
      </w:r>
      <w:r w:rsidRPr="001C0CC4">
        <w:t>.1</w:t>
      </w:r>
      <w:r w:rsidRPr="001C0CC4">
        <w:tab/>
      </w:r>
      <w:r>
        <w:t>Void</w:t>
      </w:r>
      <w:bookmarkEnd w:id="2708"/>
      <w:bookmarkEnd w:id="2709"/>
      <w:bookmarkEnd w:id="2710"/>
      <w:bookmarkEnd w:id="2711"/>
      <w:bookmarkEnd w:id="2712"/>
      <w:bookmarkEnd w:id="2722"/>
      <w:bookmarkEnd w:id="2723"/>
      <w:bookmarkEnd w:id="2724"/>
      <w:bookmarkEnd w:id="2725"/>
      <w:bookmarkEnd w:id="2726"/>
      <w:bookmarkEnd w:id="2727"/>
      <w:bookmarkEnd w:id="2728"/>
    </w:p>
    <w:p w14:paraId="0D11D031" w14:textId="77777777" w:rsidR="00EF4552" w:rsidRPr="001C0CC4" w:rsidRDefault="00EF4552" w:rsidP="006A678A">
      <w:pPr>
        <w:pStyle w:val="Heading3"/>
      </w:pPr>
      <w:bookmarkStart w:id="2729" w:name="_Toc45888209"/>
      <w:bookmarkStart w:id="2730" w:name="_Toc45888808"/>
      <w:bookmarkStart w:id="2731" w:name="_Toc59650108"/>
      <w:bookmarkStart w:id="2732" w:name="_Toc61357376"/>
      <w:bookmarkStart w:id="2733" w:name="_Toc61359150"/>
      <w:bookmarkStart w:id="2734" w:name="_Toc67916088"/>
      <w:bookmarkStart w:id="2735" w:name="_Toc75533632"/>
      <w:bookmarkStart w:id="2736" w:name="_Toc75819518"/>
      <w:bookmarkStart w:id="2737" w:name="_Toc76508362"/>
      <w:bookmarkStart w:id="2738" w:name="_Toc76717312"/>
      <w:bookmarkStart w:id="2739" w:name="_Toc83293954"/>
      <w:bookmarkStart w:id="2740" w:name="_Toc84334993"/>
      <w:r w:rsidRPr="001C0CC4">
        <w:t>6.3</w:t>
      </w:r>
      <w:r>
        <w:t>C</w:t>
      </w:r>
      <w:r w:rsidRPr="001C0CC4">
        <w:t>.2</w:t>
      </w:r>
      <w:r w:rsidRPr="001C0CC4">
        <w:tab/>
      </w:r>
      <w:r>
        <w:t>Void</w:t>
      </w:r>
      <w:bookmarkEnd w:id="2729"/>
      <w:bookmarkEnd w:id="2730"/>
      <w:bookmarkEnd w:id="2731"/>
      <w:bookmarkEnd w:id="2732"/>
      <w:bookmarkEnd w:id="2733"/>
      <w:bookmarkEnd w:id="2734"/>
      <w:bookmarkEnd w:id="2735"/>
      <w:bookmarkEnd w:id="2736"/>
      <w:bookmarkEnd w:id="2737"/>
      <w:bookmarkEnd w:id="2738"/>
      <w:bookmarkEnd w:id="2739"/>
      <w:bookmarkEnd w:id="2740"/>
    </w:p>
    <w:p w14:paraId="7F6CACE2" w14:textId="77777777" w:rsidR="00EF4552" w:rsidRDefault="00EF4552" w:rsidP="006A678A">
      <w:pPr>
        <w:pStyle w:val="Heading3"/>
        <w:rPr>
          <w:lang w:eastAsia="zh-CN"/>
        </w:rPr>
      </w:pPr>
      <w:bookmarkStart w:id="2741" w:name="_Toc45888210"/>
      <w:bookmarkStart w:id="2742" w:name="_Toc45888809"/>
      <w:bookmarkStart w:id="2743" w:name="_Toc59650109"/>
      <w:bookmarkStart w:id="2744" w:name="_Toc61357377"/>
      <w:bookmarkStart w:id="2745" w:name="_Toc61359151"/>
      <w:bookmarkStart w:id="2746" w:name="_Toc67916089"/>
      <w:bookmarkStart w:id="2747" w:name="_Toc75533633"/>
      <w:bookmarkStart w:id="2748" w:name="_Toc75819519"/>
      <w:bookmarkStart w:id="2749" w:name="_Toc76508363"/>
      <w:bookmarkStart w:id="2750" w:name="_Toc76717313"/>
      <w:bookmarkStart w:id="2751" w:name="_Toc83293955"/>
      <w:bookmarkStart w:id="2752" w:name="_Toc84334994"/>
      <w:r w:rsidRPr="001C0CC4">
        <w:t>6.3</w:t>
      </w:r>
      <w:r>
        <w:t>C</w:t>
      </w:r>
      <w:r w:rsidRPr="001C0CC4">
        <w:t>.3</w:t>
      </w:r>
      <w:r w:rsidRPr="001C0CC4">
        <w:tab/>
        <w:t xml:space="preserve">Transmit ON/OFF time mask for </w:t>
      </w:r>
      <w:r>
        <w:t>SUL</w:t>
      </w:r>
      <w:bookmarkEnd w:id="2741"/>
      <w:bookmarkEnd w:id="2742"/>
      <w:bookmarkEnd w:id="2743"/>
      <w:bookmarkEnd w:id="2744"/>
      <w:bookmarkEnd w:id="2745"/>
      <w:bookmarkEnd w:id="2746"/>
      <w:bookmarkEnd w:id="2747"/>
      <w:bookmarkEnd w:id="2748"/>
      <w:bookmarkEnd w:id="2749"/>
      <w:bookmarkEnd w:id="2750"/>
      <w:bookmarkEnd w:id="2751"/>
      <w:bookmarkEnd w:id="2752"/>
    </w:p>
    <w:p w14:paraId="07314614" w14:textId="77777777" w:rsidR="00EF4552" w:rsidRPr="00D02F39" w:rsidRDefault="00EF4552" w:rsidP="006A678A">
      <w:pPr>
        <w:pStyle w:val="Heading4"/>
        <w:rPr>
          <w:noProof/>
        </w:rPr>
      </w:pPr>
      <w:bookmarkStart w:id="2753" w:name="_Toc45888211"/>
      <w:bookmarkStart w:id="2754" w:name="_Toc45888810"/>
      <w:bookmarkStart w:id="2755" w:name="_Toc59650110"/>
      <w:bookmarkStart w:id="2756" w:name="_Toc61357378"/>
      <w:bookmarkStart w:id="2757" w:name="_Toc61359152"/>
      <w:bookmarkStart w:id="2758" w:name="_Toc67916090"/>
      <w:bookmarkStart w:id="2759" w:name="_Toc75533634"/>
      <w:bookmarkStart w:id="2760" w:name="_Toc75819520"/>
      <w:bookmarkStart w:id="2761" w:name="_Toc76508364"/>
      <w:bookmarkStart w:id="2762" w:name="_Toc76717314"/>
      <w:bookmarkStart w:id="2763" w:name="_Toc83293956"/>
      <w:bookmarkStart w:id="2764"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753"/>
      <w:bookmarkEnd w:id="2754"/>
      <w:bookmarkEnd w:id="2755"/>
      <w:bookmarkEnd w:id="2756"/>
      <w:bookmarkEnd w:id="2757"/>
      <w:bookmarkEnd w:id="2758"/>
      <w:bookmarkEnd w:id="2759"/>
      <w:bookmarkEnd w:id="2760"/>
      <w:bookmarkEnd w:id="2761"/>
      <w:bookmarkEnd w:id="2762"/>
      <w:bookmarkEnd w:id="2763"/>
      <w:bookmarkEnd w:id="2764"/>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w:t>
      </w:r>
      <w:r w:rsidRPr="00284E2D">
        <w:lastRenderedPageBreak/>
        <w:t>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765" w:name="_Toc45888212"/>
      <w:bookmarkStart w:id="2766" w:name="_Toc45888811"/>
      <w:bookmarkStart w:id="2767" w:name="_Toc59650111"/>
      <w:bookmarkStart w:id="2768" w:name="_Toc61357379"/>
      <w:bookmarkStart w:id="2769" w:name="_Toc61359153"/>
      <w:bookmarkStart w:id="2770" w:name="_Toc67916091"/>
      <w:bookmarkStart w:id="2771" w:name="_Toc75533635"/>
      <w:bookmarkStart w:id="2772" w:name="_Toc75819521"/>
      <w:bookmarkStart w:id="2773" w:name="_Toc76508365"/>
      <w:bookmarkStart w:id="2774" w:name="_Toc76717315"/>
      <w:bookmarkStart w:id="2775" w:name="_Toc83293957"/>
      <w:bookmarkStart w:id="2776" w:name="_Toc84334996"/>
      <w:r w:rsidRPr="001C0CC4">
        <w:t>6.3D</w:t>
      </w:r>
      <w:r w:rsidRPr="001C0CC4">
        <w:tab/>
        <w:t>Output power dynamics for UL MIMO</w:t>
      </w:r>
      <w:bookmarkEnd w:id="2693"/>
      <w:bookmarkEnd w:id="2694"/>
      <w:bookmarkEnd w:id="2695"/>
      <w:bookmarkEnd w:id="2696"/>
      <w:bookmarkEnd w:id="2697"/>
      <w:bookmarkEnd w:id="2698"/>
      <w:bookmarkEnd w:id="2765"/>
      <w:bookmarkEnd w:id="2766"/>
      <w:bookmarkEnd w:id="2767"/>
      <w:bookmarkEnd w:id="2768"/>
      <w:bookmarkEnd w:id="2769"/>
      <w:bookmarkEnd w:id="2770"/>
      <w:bookmarkEnd w:id="2771"/>
      <w:bookmarkEnd w:id="2772"/>
      <w:bookmarkEnd w:id="2773"/>
      <w:bookmarkEnd w:id="2774"/>
      <w:bookmarkEnd w:id="2775"/>
      <w:bookmarkEnd w:id="2776"/>
    </w:p>
    <w:p w14:paraId="15630898" w14:textId="77777777" w:rsidR="00DC7196" w:rsidRPr="001C0CC4" w:rsidRDefault="00DC7196" w:rsidP="006A678A">
      <w:pPr>
        <w:pStyle w:val="Heading3"/>
      </w:pPr>
      <w:bookmarkStart w:id="2777" w:name="_Toc21344322"/>
      <w:bookmarkStart w:id="2778" w:name="_Toc29801808"/>
      <w:bookmarkStart w:id="2779" w:name="_Toc29802232"/>
      <w:bookmarkStart w:id="2780" w:name="_Toc29802857"/>
      <w:bookmarkStart w:id="2781" w:name="_Toc36107599"/>
      <w:bookmarkStart w:id="2782" w:name="_Toc37251365"/>
      <w:bookmarkStart w:id="2783" w:name="_Toc45888213"/>
      <w:bookmarkStart w:id="2784" w:name="_Toc45888812"/>
      <w:bookmarkStart w:id="2785" w:name="_Toc59650112"/>
      <w:bookmarkStart w:id="2786" w:name="_Toc61357380"/>
      <w:bookmarkStart w:id="2787" w:name="_Toc61359154"/>
      <w:bookmarkStart w:id="2788" w:name="_Toc67916092"/>
      <w:bookmarkStart w:id="2789" w:name="_Toc75533636"/>
      <w:bookmarkStart w:id="2790" w:name="_Toc75819522"/>
      <w:bookmarkStart w:id="2791" w:name="_Toc76508366"/>
      <w:bookmarkStart w:id="2792" w:name="_Toc76717316"/>
      <w:bookmarkStart w:id="2793" w:name="_Toc83293958"/>
      <w:bookmarkStart w:id="2794" w:name="_Toc84334997"/>
      <w:r w:rsidRPr="001C0CC4">
        <w:t>6.3D.1</w:t>
      </w:r>
      <w:r w:rsidRPr="001C0CC4">
        <w:tab/>
        <w:t>Minimum output power for UL MIMO</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795" w:name="_Toc21344323"/>
      <w:bookmarkStart w:id="2796" w:name="_Toc29801809"/>
      <w:bookmarkStart w:id="2797" w:name="_Toc29802233"/>
      <w:bookmarkStart w:id="2798" w:name="_Toc29802858"/>
      <w:bookmarkStart w:id="2799" w:name="_Toc36107600"/>
      <w:bookmarkStart w:id="2800" w:name="_Toc37251366"/>
      <w:bookmarkStart w:id="2801" w:name="_Toc45888214"/>
      <w:bookmarkStart w:id="2802" w:name="_Toc45888813"/>
      <w:bookmarkStart w:id="2803" w:name="_Toc59650113"/>
      <w:bookmarkStart w:id="2804" w:name="_Toc61357381"/>
      <w:bookmarkStart w:id="2805" w:name="_Toc61359155"/>
      <w:bookmarkStart w:id="2806" w:name="_Toc67916093"/>
      <w:bookmarkStart w:id="2807" w:name="_Toc75533637"/>
      <w:bookmarkStart w:id="2808" w:name="_Toc75819523"/>
      <w:bookmarkStart w:id="2809" w:name="_Toc76508367"/>
      <w:bookmarkStart w:id="2810" w:name="_Toc76717317"/>
      <w:bookmarkStart w:id="2811" w:name="_Toc83293959"/>
      <w:bookmarkStart w:id="2812" w:name="_Toc84334998"/>
      <w:r w:rsidRPr="001C0CC4">
        <w:t>6.3D.2</w:t>
      </w:r>
      <w:r w:rsidRPr="001C0CC4">
        <w:tab/>
        <w:t>Transmit OFF power for UL MIMO</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lastRenderedPageBreak/>
        <w:t>The transmit OFF power at each transmit antenna connector shall not exceed the values specified in Table 6.3.2-1.</w:t>
      </w:r>
    </w:p>
    <w:p w14:paraId="3A9E0BA3" w14:textId="77777777" w:rsidR="00DC7196" w:rsidRPr="001C0CC4" w:rsidRDefault="00DC7196" w:rsidP="006A678A">
      <w:pPr>
        <w:pStyle w:val="Heading3"/>
      </w:pPr>
      <w:bookmarkStart w:id="2813" w:name="_Toc21344324"/>
      <w:bookmarkStart w:id="2814" w:name="_Toc29801810"/>
      <w:bookmarkStart w:id="2815" w:name="_Toc29802234"/>
      <w:bookmarkStart w:id="2816" w:name="_Toc29802859"/>
      <w:bookmarkStart w:id="2817" w:name="_Toc36107601"/>
      <w:bookmarkStart w:id="2818" w:name="_Toc37251367"/>
      <w:bookmarkStart w:id="2819" w:name="_Toc45888215"/>
      <w:bookmarkStart w:id="2820" w:name="_Toc45888814"/>
      <w:bookmarkStart w:id="2821" w:name="_Toc59650114"/>
      <w:bookmarkStart w:id="2822" w:name="_Toc61357382"/>
      <w:bookmarkStart w:id="2823" w:name="_Toc61359156"/>
      <w:bookmarkStart w:id="2824" w:name="_Toc67916094"/>
      <w:bookmarkStart w:id="2825" w:name="_Toc75533638"/>
      <w:bookmarkStart w:id="2826" w:name="_Toc75819524"/>
      <w:bookmarkStart w:id="2827" w:name="_Toc76508368"/>
      <w:bookmarkStart w:id="2828" w:name="_Toc76717318"/>
      <w:bookmarkStart w:id="2829" w:name="_Toc83293960"/>
      <w:bookmarkStart w:id="2830" w:name="_Toc84334999"/>
      <w:r w:rsidRPr="001C0CC4">
        <w:t>6.3D.3</w:t>
      </w:r>
      <w:r w:rsidRPr="001C0CC4">
        <w:tab/>
        <w:t>Transmit ON/OFF time mask for UL MIMO</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831" w:name="_Toc21344325"/>
      <w:bookmarkStart w:id="2832" w:name="_Toc29801811"/>
      <w:bookmarkStart w:id="2833" w:name="_Toc29802235"/>
      <w:bookmarkStart w:id="2834" w:name="_Toc29802860"/>
      <w:bookmarkStart w:id="2835" w:name="_Toc36107602"/>
      <w:bookmarkStart w:id="2836" w:name="_Toc37251368"/>
      <w:bookmarkStart w:id="2837" w:name="_Toc45888216"/>
      <w:bookmarkStart w:id="2838" w:name="_Toc45888815"/>
      <w:bookmarkStart w:id="2839" w:name="_Toc59650115"/>
      <w:bookmarkStart w:id="2840" w:name="_Toc61357383"/>
      <w:bookmarkStart w:id="2841" w:name="_Toc61359157"/>
      <w:bookmarkStart w:id="2842" w:name="_Toc67916095"/>
      <w:bookmarkStart w:id="2843" w:name="_Toc75533639"/>
      <w:bookmarkStart w:id="2844" w:name="_Toc75819525"/>
      <w:bookmarkStart w:id="2845" w:name="_Toc76508369"/>
      <w:bookmarkStart w:id="2846" w:name="_Toc76717319"/>
      <w:bookmarkStart w:id="2847" w:name="_Toc83293961"/>
      <w:bookmarkStart w:id="2848" w:name="_Toc84335000"/>
      <w:r w:rsidRPr="001C0CC4">
        <w:t>6.3D.4</w:t>
      </w:r>
      <w:r w:rsidRPr="001C0CC4">
        <w:tab/>
        <w:t>Power control for UL MIMO</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849" w:name="_Toc45888217"/>
      <w:bookmarkStart w:id="2850" w:name="_Toc45888816"/>
      <w:bookmarkStart w:id="2851" w:name="_Toc59650116"/>
      <w:bookmarkStart w:id="2852" w:name="_Toc61357384"/>
      <w:bookmarkStart w:id="2853" w:name="_Toc61359158"/>
      <w:bookmarkStart w:id="2854" w:name="_Toc67916096"/>
      <w:bookmarkStart w:id="2855" w:name="_Toc75533640"/>
      <w:bookmarkStart w:id="2856" w:name="_Toc75819526"/>
      <w:bookmarkStart w:id="2857" w:name="_Toc76508370"/>
      <w:bookmarkStart w:id="2858" w:name="_Toc76717320"/>
      <w:bookmarkStart w:id="2859" w:name="_Toc83293962"/>
      <w:bookmarkStart w:id="2860" w:name="_Toc84335001"/>
      <w:bookmarkStart w:id="2861" w:name="_Toc21344326"/>
      <w:bookmarkStart w:id="2862" w:name="_Toc29801812"/>
      <w:bookmarkStart w:id="2863" w:name="_Toc29802236"/>
      <w:bookmarkStart w:id="2864" w:name="_Toc29802861"/>
      <w:bookmarkStart w:id="2865" w:name="_Toc36107603"/>
      <w:bookmarkStart w:id="2866" w:name="_Toc37251369"/>
      <w:r>
        <w:t>6.3E</w:t>
      </w:r>
      <w:r w:rsidRPr="001C0CC4">
        <w:tab/>
        <w:t>Output power dynamics for</w:t>
      </w:r>
      <w:r>
        <w:t xml:space="preserve"> V2X</w:t>
      </w:r>
      <w:bookmarkEnd w:id="2849"/>
      <w:bookmarkEnd w:id="2850"/>
      <w:bookmarkEnd w:id="2851"/>
      <w:bookmarkEnd w:id="2852"/>
      <w:bookmarkEnd w:id="2853"/>
      <w:bookmarkEnd w:id="2854"/>
      <w:bookmarkEnd w:id="2855"/>
      <w:bookmarkEnd w:id="2856"/>
      <w:bookmarkEnd w:id="2857"/>
      <w:bookmarkEnd w:id="2858"/>
      <w:bookmarkEnd w:id="2859"/>
      <w:bookmarkEnd w:id="2860"/>
    </w:p>
    <w:p w14:paraId="123A5835" w14:textId="77777777" w:rsidR="0017189C" w:rsidRDefault="0017189C" w:rsidP="006A678A">
      <w:pPr>
        <w:pStyle w:val="Heading3"/>
      </w:pPr>
      <w:bookmarkStart w:id="2867" w:name="_Toc45888218"/>
      <w:bookmarkStart w:id="2868" w:name="_Toc45888817"/>
      <w:bookmarkStart w:id="2869" w:name="_Toc59650117"/>
      <w:bookmarkStart w:id="2870" w:name="_Toc61357385"/>
      <w:bookmarkStart w:id="2871" w:name="_Toc61359159"/>
      <w:bookmarkStart w:id="2872" w:name="_Toc67916097"/>
      <w:bookmarkStart w:id="2873" w:name="_Toc75533641"/>
      <w:bookmarkStart w:id="2874" w:name="_Toc75819527"/>
      <w:bookmarkStart w:id="2875" w:name="_Toc76508371"/>
      <w:bookmarkStart w:id="2876" w:name="_Toc76717321"/>
      <w:bookmarkStart w:id="2877" w:name="_Toc83293963"/>
      <w:bookmarkStart w:id="2878" w:name="_Toc84335002"/>
      <w:r>
        <w:t>6.3E</w:t>
      </w:r>
      <w:r w:rsidRPr="001C0CC4">
        <w:t>.1</w:t>
      </w:r>
      <w:r w:rsidRPr="001C0CC4">
        <w:tab/>
        <w:t>Minimum output power for</w:t>
      </w:r>
      <w:r>
        <w:t xml:space="preserve"> V2X</w:t>
      </w:r>
      <w:bookmarkEnd w:id="2867"/>
      <w:bookmarkEnd w:id="2868"/>
      <w:bookmarkEnd w:id="2869"/>
      <w:bookmarkEnd w:id="2870"/>
      <w:bookmarkEnd w:id="2871"/>
      <w:bookmarkEnd w:id="2872"/>
      <w:bookmarkEnd w:id="2873"/>
      <w:bookmarkEnd w:id="2874"/>
      <w:bookmarkEnd w:id="2875"/>
      <w:bookmarkEnd w:id="2876"/>
      <w:bookmarkEnd w:id="2877"/>
      <w:bookmarkEnd w:id="2878"/>
    </w:p>
    <w:p w14:paraId="6356AB44" w14:textId="77777777" w:rsidR="0017189C" w:rsidRPr="00226F23" w:rsidRDefault="0017189C" w:rsidP="006A678A">
      <w:pPr>
        <w:pStyle w:val="Heading4"/>
      </w:pPr>
      <w:bookmarkStart w:id="2879" w:name="_Toc45888219"/>
      <w:bookmarkStart w:id="2880" w:name="_Toc45888818"/>
      <w:bookmarkStart w:id="2881" w:name="_Toc59650118"/>
      <w:bookmarkStart w:id="2882" w:name="_Toc61357386"/>
      <w:bookmarkStart w:id="2883" w:name="_Toc61359160"/>
      <w:bookmarkStart w:id="2884" w:name="_Toc67916098"/>
      <w:bookmarkStart w:id="2885" w:name="_Toc75533642"/>
      <w:bookmarkStart w:id="2886" w:name="_Toc75819528"/>
      <w:bookmarkStart w:id="2887" w:name="_Toc76508372"/>
      <w:bookmarkStart w:id="2888" w:name="_Toc76717322"/>
      <w:bookmarkStart w:id="2889" w:name="_Toc83293964"/>
      <w:bookmarkStart w:id="2890" w:name="_Toc84335003"/>
      <w:r>
        <w:t>6.3E.1.1</w:t>
      </w:r>
      <w:r>
        <w:tab/>
        <w:t>General</w:t>
      </w:r>
      <w:bookmarkEnd w:id="2879"/>
      <w:bookmarkEnd w:id="2880"/>
      <w:bookmarkEnd w:id="2881"/>
      <w:bookmarkEnd w:id="2882"/>
      <w:bookmarkEnd w:id="2883"/>
      <w:bookmarkEnd w:id="2884"/>
      <w:bookmarkEnd w:id="2885"/>
      <w:bookmarkEnd w:id="2886"/>
      <w:bookmarkEnd w:id="2887"/>
      <w:bookmarkEnd w:id="2888"/>
      <w:bookmarkEnd w:id="2889"/>
      <w:bookmarkEnd w:id="2890"/>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891" w:name="_Toc45888220"/>
      <w:bookmarkStart w:id="2892" w:name="_Toc45888819"/>
      <w:bookmarkStart w:id="2893" w:name="_Toc59650119"/>
      <w:bookmarkStart w:id="2894" w:name="_Toc61357387"/>
      <w:bookmarkStart w:id="2895" w:name="_Toc61359161"/>
      <w:bookmarkStart w:id="2896" w:name="_Toc67916099"/>
      <w:bookmarkStart w:id="2897" w:name="_Toc75533643"/>
      <w:bookmarkStart w:id="2898" w:name="_Toc75819529"/>
      <w:bookmarkStart w:id="2899" w:name="_Toc76508373"/>
      <w:bookmarkStart w:id="2900" w:name="_Toc76717323"/>
      <w:bookmarkStart w:id="2901" w:name="_Toc83293965"/>
      <w:bookmarkStart w:id="2902" w:name="_Toc84335004"/>
      <w:r>
        <w:t>6.3E.1.2</w:t>
      </w:r>
      <w:r>
        <w:tab/>
        <w:t>Minimum output power for V2X con-current operation</w:t>
      </w:r>
      <w:bookmarkEnd w:id="2891"/>
      <w:bookmarkEnd w:id="2892"/>
      <w:bookmarkEnd w:id="2893"/>
      <w:bookmarkEnd w:id="2894"/>
      <w:bookmarkEnd w:id="2895"/>
      <w:bookmarkEnd w:id="2896"/>
      <w:bookmarkEnd w:id="2897"/>
      <w:bookmarkEnd w:id="2898"/>
      <w:bookmarkEnd w:id="2899"/>
      <w:bookmarkEnd w:id="2900"/>
      <w:bookmarkEnd w:id="2901"/>
      <w:bookmarkEnd w:id="2902"/>
    </w:p>
    <w:p w14:paraId="563176A6" w14:textId="77777777" w:rsidR="003519EF" w:rsidRDefault="003519EF" w:rsidP="003519EF">
      <w:pPr>
        <w:rPr>
          <w:noProof/>
        </w:rPr>
      </w:pPr>
      <w:bookmarkStart w:id="2903" w:name="_Toc45888221"/>
      <w:bookmarkStart w:id="2904" w:name="_Toc45888820"/>
      <w:bookmarkStart w:id="2905" w:name="_Toc59650120"/>
      <w:bookmarkStart w:id="2906" w:name="_Toc61357388"/>
      <w:bookmarkStart w:id="2907" w:name="_Toc61359162"/>
      <w:bookmarkStart w:id="2908" w:name="_Toc67916100"/>
      <w:bookmarkStart w:id="2909" w:name="_Toc75533644"/>
      <w:bookmarkStart w:id="2910" w:name="_Toc75819530"/>
      <w:bookmarkStart w:id="2911" w:name="_Toc76508374"/>
      <w:bookmarkStart w:id="2912" w:name="_Toc76717324"/>
      <w:bookmarkStart w:id="2913" w:name="_Toc83293966"/>
      <w:bookmarkStart w:id="2914" w:name="_Toc84335005"/>
      <w:r>
        <w:rPr>
          <w:noProof/>
        </w:rPr>
        <w:t xml:space="preserve">For the inter-band con-current NR V2X operation, </w:t>
      </w:r>
      <w:r>
        <w:t>the requirements specified in clause 6.3.1 shall apply for the uplink in licensed band and the requirements specified in clause 6.3E.1</w:t>
      </w:r>
      <w:ins w:id="2915" w:author="CR1038" w:date="2022-03-16T09:24:00Z">
        <w:r>
          <w:t>.1</w:t>
        </w:r>
      </w:ins>
      <w:r>
        <w:t xml:space="preserve"> shall apply for the sidelink </w:t>
      </w:r>
      <w:r>
        <w:rPr>
          <w:noProof/>
        </w:rPr>
        <w:t>in licensed band or Band n47</w:t>
      </w:r>
      <w:r>
        <w:t>.</w:t>
      </w:r>
    </w:p>
    <w:p w14:paraId="0994F18A" w14:textId="77777777" w:rsidR="0017189C" w:rsidRDefault="0017189C" w:rsidP="006A678A">
      <w:pPr>
        <w:pStyle w:val="Heading3"/>
      </w:pPr>
      <w:r>
        <w:lastRenderedPageBreak/>
        <w:t>6.3E</w:t>
      </w:r>
      <w:r w:rsidRPr="001C0CC4">
        <w:t>.2</w:t>
      </w:r>
      <w:r w:rsidRPr="001C0CC4">
        <w:tab/>
        <w:t>Transmit OFF power for</w:t>
      </w:r>
      <w:r>
        <w:t xml:space="preserve"> V2X</w:t>
      </w:r>
      <w:bookmarkEnd w:id="2903"/>
      <w:bookmarkEnd w:id="2904"/>
      <w:bookmarkEnd w:id="2905"/>
      <w:bookmarkEnd w:id="2906"/>
      <w:bookmarkEnd w:id="2907"/>
      <w:bookmarkEnd w:id="2908"/>
      <w:bookmarkEnd w:id="2909"/>
      <w:bookmarkEnd w:id="2910"/>
      <w:bookmarkEnd w:id="2911"/>
      <w:bookmarkEnd w:id="2912"/>
      <w:bookmarkEnd w:id="2913"/>
      <w:bookmarkEnd w:id="2914"/>
    </w:p>
    <w:p w14:paraId="320301DE" w14:textId="77777777" w:rsidR="0017189C" w:rsidRPr="00226F23" w:rsidRDefault="0017189C" w:rsidP="006A678A">
      <w:pPr>
        <w:pStyle w:val="Heading4"/>
      </w:pPr>
      <w:bookmarkStart w:id="2916" w:name="_Toc45888222"/>
      <w:bookmarkStart w:id="2917" w:name="_Toc45888821"/>
      <w:bookmarkStart w:id="2918" w:name="_Toc59650121"/>
      <w:bookmarkStart w:id="2919" w:name="_Toc61357389"/>
      <w:bookmarkStart w:id="2920" w:name="_Toc61359163"/>
      <w:bookmarkStart w:id="2921" w:name="_Toc67916101"/>
      <w:bookmarkStart w:id="2922" w:name="_Toc75533645"/>
      <w:bookmarkStart w:id="2923" w:name="_Toc75819531"/>
      <w:bookmarkStart w:id="2924" w:name="_Toc76508375"/>
      <w:bookmarkStart w:id="2925" w:name="_Toc76717325"/>
      <w:bookmarkStart w:id="2926" w:name="_Toc83293967"/>
      <w:bookmarkStart w:id="2927" w:name="_Toc84335006"/>
      <w:r>
        <w:t>6.3E.2.1</w:t>
      </w:r>
      <w:r>
        <w:tab/>
        <w:t>General</w:t>
      </w:r>
      <w:bookmarkEnd w:id="2916"/>
      <w:bookmarkEnd w:id="2917"/>
      <w:bookmarkEnd w:id="2918"/>
      <w:bookmarkEnd w:id="2919"/>
      <w:bookmarkEnd w:id="2920"/>
      <w:bookmarkEnd w:id="2921"/>
      <w:bookmarkEnd w:id="2922"/>
      <w:bookmarkEnd w:id="2923"/>
      <w:bookmarkEnd w:id="2924"/>
      <w:bookmarkEnd w:id="2925"/>
      <w:bookmarkEnd w:id="2926"/>
      <w:bookmarkEnd w:id="2927"/>
    </w:p>
    <w:p w14:paraId="6177A3E1" w14:textId="77777777" w:rsidR="003519EF" w:rsidRDefault="003519EF" w:rsidP="003519EF">
      <w:r>
        <w:t xml:space="preserve">When UE is configured for NR V2X sidelink transmissions non-concurrent with NR uplink transmissions for NR V2X operating bands in Table 5.2E.1-1, the requirements specified in </w:t>
      </w:r>
      <w:ins w:id="2928" w:author="CR1038" w:date="2022-03-16T09:24:00Z">
        <w:r>
          <w:t xml:space="preserve">current </w:t>
        </w:r>
      </w:ins>
      <w:r>
        <w:t>clause</w:t>
      </w:r>
      <w:del w:id="2929" w:author="CR1038" w:date="2022-03-16T09:24:00Z">
        <w:r>
          <w:delText xml:space="preserve"> 6.3E.2.1</w:delText>
        </w:r>
      </w:del>
      <w:r>
        <w:t xml:space="preserv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930" w:name="_Toc45888223"/>
      <w:bookmarkStart w:id="2931" w:name="_Toc45888822"/>
      <w:bookmarkStart w:id="2932" w:name="_Toc59650122"/>
      <w:bookmarkStart w:id="2933" w:name="_Toc61357390"/>
      <w:bookmarkStart w:id="2934" w:name="_Toc61359164"/>
      <w:bookmarkStart w:id="2935" w:name="_Toc67916102"/>
      <w:bookmarkStart w:id="2936" w:name="_Toc75533646"/>
      <w:bookmarkStart w:id="2937" w:name="_Toc75819532"/>
      <w:bookmarkStart w:id="2938" w:name="_Toc76508376"/>
      <w:bookmarkStart w:id="2939" w:name="_Toc76717326"/>
      <w:bookmarkStart w:id="2940" w:name="_Toc83293968"/>
      <w:bookmarkStart w:id="2941" w:name="_Toc84335007"/>
      <w:r>
        <w:t>6.3E.2.2</w:t>
      </w:r>
      <w:r>
        <w:tab/>
        <w:t>Transmit OFF power for V2X con-current operation</w:t>
      </w:r>
      <w:bookmarkEnd w:id="2930"/>
      <w:bookmarkEnd w:id="2931"/>
      <w:bookmarkEnd w:id="2932"/>
      <w:bookmarkEnd w:id="2933"/>
      <w:bookmarkEnd w:id="2934"/>
      <w:bookmarkEnd w:id="2935"/>
      <w:bookmarkEnd w:id="2936"/>
      <w:bookmarkEnd w:id="2937"/>
      <w:bookmarkEnd w:id="2938"/>
      <w:bookmarkEnd w:id="2939"/>
      <w:bookmarkEnd w:id="2940"/>
      <w:bookmarkEnd w:id="2941"/>
    </w:p>
    <w:p w14:paraId="126D4932" w14:textId="77777777" w:rsidR="003519EF" w:rsidRDefault="003519EF" w:rsidP="003519EF">
      <w:pPr>
        <w:rPr>
          <w:noProof/>
        </w:rPr>
      </w:pPr>
      <w:bookmarkStart w:id="2942" w:name="_Toc45888224"/>
      <w:bookmarkStart w:id="2943" w:name="_Toc45888823"/>
      <w:bookmarkStart w:id="2944" w:name="_Toc59650123"/>
      <w:bookmarkStart w:id="2945" w:name="_Toc61357391"/>
      <w:bookmarkStart w:id="2946" w:name="_Toc61359165"/>
      <w:bookmarkStart w:id="2947" w:name="_Toc67916103"/>
      <w:bookmarkStart w:id="2948" w:name="_Toc75533647"/>
      <w:bookmarkStart w:id="2949" w:name="_Toc75819533"/>
      <w:bookmarkStart w:id="2950" w:name="_Toc76508377"/>
      <w:bookmarkStart w:id="2951" w:name="_Toc76717327"/>
      <w:bookmarkStart w:id="2952" w:name="_Toc83293969"/>
      <w:bookmarkStart w:id="2953" w:name="_Toc84335008"/>
      <w:r>
        <w:rPr>
          <w:noProof/>
        </w:rPr>
        <w:t xml:space="preserve">For the inter-band con-current NR V2X operation, </w:t>
      </w:r>
      <w:r>
        <w:t>the requirements specified in clause 6.3.2 shall apply for the uplink in licensed band and the requirements specified in clause 6.3E.2</w:t>
      </w:r>
      <w:ins w:id="2954" w:author="CR1038" w:date="2022-03-16T09:24:00Z">
        <w:r>
          <w:t>.1</w:t>
        </w:r>
      </w:ins>
      <w:r>
        <w:t xml:space="preserve">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942"/>
      <w:bookmarkEnd w:id="2943"/>
      <w:bookmarkEnd w:id="2944"/>
      <w:bookmarkEnd w:id="2945"/>
      <w:bookmarkEnd w:id="2946"/>
      <w:bookmarkEnd w:id="2947"/>
      <w:bookmarkEnd w:id="2948"/>
      <w:bookmarkEnd w:id="2949"/>
      <w:bookmarkEnd w:id="2950"/>
      <w:bookmarkEnd w:id="2951"/>
      <w:bookmarkEnd w:id="2952"/>
      <w:bookmarkEnd w:id="2953"/>
    </w:p>
    <w:p w14:paraId="70A3E6C3" w14:textId="77777777" w:rsidR="0017189C" w:rsidRPr="00226F23" w:rsidRDefault="0017189C" w:rsidP="006A678A">
      <w:pPr>
        <w:pStyle w:val="Heading4"/>
      </w:pPr>
      <w:bookmarkStart w:id="2955" w:name="_Toc45888225"/>
      <w:bookmarkStart w:id="2956" w:name="_Toc45888824"/>
      <w:bookmarkStart w:id="2957" w:name="_Toc59650124"/>
      <w:bookmarkStart w:id="2958" w:name="_Toc61357392"/>
      <w:bookmarkStart w:id="2959" w:name="_Toc61359166"/>
      <w:bookmarkStart w:id="2960" w:name="_Toc67916104"/>
      <w:bookmarkStart w:id="2961" w:name="_Toc75533648"/>
      <w:bookmarkStart w:id="2962" w:name="_Toc75819534"/>
      <w:bookmarkStart w:id="2963" w:name="_Toc76508378"/>
      <w:bookmarkStart w:id="2964" w:name="_Toc76717328"/>
      <w:bookmarkStart w:id="2965" w:name="_Toc83293970"/>
      <w:bookmarkStart w:id="2966" w:name="_Toc84335009"/>
      <w:r>
        <w:t>6.3E.3.1</w:t>
      </w:r>
      <w:r>
        <w:tab/>
        <w:t>General</w:t>
      </w:r>
      <w:bookmarkEnd w:id="2955"/>
      <w:bookmarkEnd w:id="2956"/>
      <w:bookmarkEnd w:id="2957"/>
      <w:bookmarkEnd w:id="2958"/>
      <w:bookmarkEnd w:id="2959"/>
      <w:bookmarkEnd w:id="2960"/>
      <w:bookmarkEnd w:id="2961"/>
      <w:bookmarkEnd w:id="2962"/>
      <w:bookmarkEnd w:id="2963"/>
      <w:bookmarkEnd w:id="2964"/>
      <w:bookmarkEnd w:id="2965"/>
      <w:bookmarkEnd w:id="2966"/>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967" w:name="_Toc45888226"/>
      <w:bookmarkStart w:id="2968" w:name="_Toc45888825"/>
      <w:bookmarkStart w:id="2969" w:name="_Toc59650125"/>
      <w:bookmarkStart w:id="2970" w:name="_Toc61357393"/>
      <w:bookmarkStart w:id="2971" w:name="_Toc61359167"/>
      <w:bookmarkStart w:id="2972" w:name="_Toc67916105"/>
      <w:bookmarkStart w:id="2973" w:name="_Toc75533649"/>
      <w:bookmarkStart w:id="2974" w:name="_Toc75819535"/>
      <w:bookmarkStart w:id="2975" w:name="_Toc76508379"/>
      <w:bookmarkStart w:id="2976" w:name="_Toc76717329"/>
      <w:bookmarkStart w:id="2977" w:name="_Toc83293971"/>
      <w:bookmarkStart w:id="2978" w:name="_Toc84335010"/>
      <w:r w:rsidRPr="005A4414">
        <w:rPr>
          <w:lang w:eastAsia="en-GB"/>
        </w:rPr>
        <w:t>6.3E.3.</w:t>
      </w:r>
      <w:r>
        <w:rPr>
          <w:lang w:eastAsia="en-GB"/>
        </w:rPr>
        <w:t>2</w:t>
      </w:r>
      <w:r w:rsidR="00F51C9B">
        <w:rPr>
          <w:lang w:eastAsia="en-GB"/>
        </w:rPr>
        <w:tab/>
      </w:r>
      <w:r>
        <w:rPr>
          <w:lang w:eastAsia="en-GB"/>
        </w:rPr>
        <w:t>General time mask</w:t>
      </w:r>
      <w:bookmarkEnd w:id="2967"/>
      <w:bookmarkEnd w:id="2968"/>
      <w:bookmarkEnd w:id="2969"/>
      <w:bookmarkEnd w:id="2970"/>
      <w:bookmarkEnd w:id="2971"/>
      <w:bookmarkEnd w:id="2972"/>
      <w:bookmarkEnd w:id="2973"/>
      <w:bookmarkEnd w:id="2974"/>
      <w:bookmarkEnd w:id="2975"/>
      <w:bookmarkEnd w:id="2976"/>
      <w:bookmarkEnd w:id="2977"/>
      <w:bookmarkEnd w:id="2978"/>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979" w:name="_MON_1644906071"/>
    <w:bookmarkEnd w:id="2979"/>
    <w:p w14:paraId="21408B9F" w14:textId="77777777" w:rsidR="0017189C" w:rsidRPr="001D386E" w:rsidRDefault="0017189C" w:rsidP="0017189C">
      <w:r w:rsidRPr="001D386E">
        <w:object w:dxaOrig="9669" w:dyaOrig="2920" w14:anchorId="65768C4A">
          <v:shape id="_x0000_i1030" type="#_x0000_t75" style="width:479.1pt;height:144.85pt" o:ole="">
            <v:imagedata r:id="rId32" o:title=""/>
          </v:shape>
          <o:OLEObject Type="Embed" ProgID="Word.Picture.8" ShapeID="_x0000_i1030" DrawAspect="Content" ObjectID="_1709706421" r:id="rId33"/>
        </w:object>
      </w:r>
    </w:p>
    <w:p w14:paraId="27040330" w14:textId="5461692B" w:rsidR="0017189C" w:rsidRDefault="0017189C" w:rsidP="0017189C">
      <w:pPr>
        <w:pStyle w:val="TF"/>
      </w:pPr>
      <w:bookmarkStart w:id="2980" w:name="_MON_1489221965"/>
      <w:bookmarkEnd w:id="2980"/>
      <w:r>
        <w:t xml:space="preserve">Figure 6.3E.3.2-1: General </w:t>
      </w:r>
      <w:r w:rsidRPr="001D386E">
        <w:t>PSCCH/PSSCH time mask</w:t>
      </w:r>
      <w:r>
        <w:t xml:space="preserve"> for NR V2X UE</w:t>
      </w:r>
    </w:p>
    <w:p w14:paraId="4FAAD765" w14:textId="77777777" w:rsidR="003519EF" w:rsidRDefault="003519EF" w:rsidP="003519EF">
      <w:pPr>
        <w:rPr>
          <w:ins w:id="2981" w:author="CR1038" w:date="2022-03-16T09:24:00Z"/>
        </w:rPr>
      </w:pPr>
      <w:ins w:id="2982" w:author="CR1038" w:date="2022-03-16T09:24:00Z">
        <w:r>
          <w:t>For NR V2X UE supporting SL MIMO, the ON/OFF time mask requirements apply at each transmit antenna connector.</w:t>
        </w:r>
      </w:ins>
    </w:p>
    <w:p w14:paraId="68160B51" w14:textId="77777777" w:rsidR="003519EF" w:rsidRDefault="003519EF" w:rsidP="003519EF">
      <w:pPr>
        <w:rPr>
          <w:ins w:id="2983" w:author="CR1038" w:date="2022-03-16T09:24:00Z"/>
        </w:rPr>
      </w:pPr>
      <w:ins w:id="2984" w:author="CR1038" w:date="2022-03-16T09:24:00Z">
        <w:r>
          <w:t>For UE with two transmit antenna connectors, the general ON/OFF time mask requirements specified in current subclause apply to each transmit antenna connector. The requirements shall be met with the SL MIMO configurations described in subclause 6.2D.1.</w:t>
        </w:r>
      </w:ins>
    </w:p>
    <w:p w14:paraId="30BD0329" w14:textId="77777777" w:rsidR="003519EF" w:rsidRDefault="003519EF" w:rsidP="003519EF">
      <w:ins w:id="2985" w:author="CR1038" w:date="2022-03-16T09:24:00Z">
        <w:r>
          <w:lastRenderedPageBreak/>
          <w:t>If the UE transmits on one antenna connector at a time, the general ON/OFF time mask requirements apply to the active antenna connector.</w:t>
        </w:r>
      </w:ins>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986" w:name="_Toc45888227"/>
      <w:bookmarkStart w:id="2987" w:name="_Toc45888826"/>
      <w:bookmarkStart w:id="2988" w:name="_Toc59650126"/>
      <w:bookmarkStart w:id="2989" w:name="_Toc61357394"/>
      <w:bookmarkStart w:id="2990" w:name="_Toc61359168"/>
      <w:bookmarkStart w:id="2991" w:name="_Toc67916106"/>
      <w:bookmarkStart w:id="2992" w:name="_Toc75533650"/>
      <w:bookmarkStart w:id="2993" w:name="_Toc75819536"/>
      <w:bookmarkStart w:id="2994" w:name="_Toc76508380"/>
      <w:bookmarkStart w:id="2995" w:name="_Toc76717330"/>
      <w:bookmarkStart w:id="2996" w:name="_Toc83293972"/>
      <w:bookmarkStart w:id="2997" w:name="_Toc84335011"/>
      <w:r>
        <w:rPr>
          <w:lang w:eastAsia="en-GB"/>
        </w:rPr>
        <w:t>6.3E.3.3</w:t>
      </w:r>
      <w:r w:rsidRPr="005A4414">
        <w:rPr>
          <w:lang w:eastAsia="en-GB"/>
        </w:rPr>
        <w:tab/>
      </w:r>
      <w:r>
        <w:rPr>
          <w:lang w:eastAsia="en-GB"/>
        </w:rPr>
        <w:t>S-SSB</w:t>
      </w:r>
      <w:r w:rsidRPr="005A4414">
        <w:rPr>
          <w:lang w:eastAsia="en-GB"/>
        </w:rPr>
        <w:t xml:space="preserve"> time mask</w:t>
      </w:r>
      <w:bookmarkEnd w:id="2986"/>
      <w:bookmarkEnd w:id="2987"/>
      <w:bookmarkEnd w:id="2988"/>
      <w:bookmarkEnd w:id="2989"/>
      <w:bookmarkEnd w:id="2990"/>
      <w:bookmarkEnd w:id="2991"/>
      <w:bookmarkEnd w:id="2992"/>
      <w:bookmarkEnd w:id="2993"/>
      <w:bookmarkEnd w:id="2994"/>
      <w:bookmarkEnd w:id="2995"/>
      <w:bookmarkEnd w:id="2996"/>
      <w:bookmarkEnd w:id="2997"/>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998" w:name="_Toc45888228"/>
      <w:bookmarkStart w:id="2999" w:name="_Toc45888827"/>
      <w:bookmarkStart w:id="3000" w:name="_Toc59650127"/>
      <w:bookmarkStart w:id="3001" w:name="_Toc61357395"/>
      <w:bookmarkStart w:id="3002"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3003" w:name="_Toc45888229"/>
      <w:bookmarkStart w:id="3004" w:name="_Toc45888828"/>
      <w:bookmarkStart w:id="3005" w:name="_Toc59650128"/>
      <w:bookmarkStart w:id="3006" w:name="_Toc61357396"/>
      <w:bookmarkStart w:id="3007" w:name="_Toc61359170"/>
      <w:bookmarkStart w:id="3008" w:name="_Toc67916108"/>
      <w:bookmarkStart w:id="3009" w:name="_Toc75533652"/>
      <w:bookmarkStart w:id="3010" w:name="_Toc75819538"/>
      <w:bookmarkStart w:id="3011" w:name="_Toc76508382"/>
      <w:bookmarkStart w:id="3012" w:name="_Toc76717332"/>
      <w:bookmarkStart w:id="3013" w:name="_Toc83293974"/>
      <w:bookmarkStart w:id="3014" w:name="_Toc84335013"/>
      <w:bookmarkEnd w:id="2998"/>
      <w:bookmarkEnd w:id="2999"/>
      <w:bookmarkEnd w:id="3000"/>
      <w:bookmarkEnd w:id="3001"/>
      <w:bookmarkEnd w:id="3002"/>
      <w:r>
        <w:t>For NR V2X UE supporting SL MIMO, the ON/OFF time mask requirements apply at each transmit antenna connector.</w:t>
      </w:r>
    </w:p>
    <w:p w14:paraId="39601762" w14:textId="77777777" w:rsidR="000B3C8A" w:rsidRDefault="000B3C8A" w:rsidP="000B3C8A">
      <w:r>
        <w:t xml:space="preserve">For UE with two transmit antenna connectors, the </w:t>
      </w:r>
      <w:del w:id="3015" w:author="CR1038" w:date="2022-03-16T09:24:00Z">
        <w:r>
          <w:delText xml:space="preserve">general </w:delText>
        </w:r>
      </w:del>
      <w:ins w:id="3016" w:author="CR1038" w:date="2022-03-16T09:24:00Z">
        <w:r>
          <w:t xml:space="preserve">S-SSB </w:t>
        </w:r>
      </w:ins>
      <w:r>
        <w:t xml:space="preserve">ON/OFF time mask requirements specified in </w:t>
      </w:r>
      <w:ins w:id="3017" w:author="CR1038" w:date="2022-03-16T09:24:00Z">
        <w:r>
          <w:t xml:space="preserve">current </w:t>
        </w:r>
      </w:ins>
      <w:r>
        <w:t xml:space="preserve">subclause </w:t>
      </w:r>
      <w:del w:id="3018" w:author="CR1038" w:date="2022-03-16T09:24:00Z">
        <w:r>
          <w:delText xml:space="preserve">6.3E.3 </w:delText>
        </w:r>
      </w:del>
      <w:r>
        <w:t>apply to each transmit antenna connector. The requirements shall be met with the SL MIMO configurations described in subclause 6.2D.1.</w:t>
      </w:r>
    </w:p>
    <w:p w14:paraId="366DCB44" w14:textId="77777777" w:rsidR="000B3C8A" w:rsidRDefault="000B3C8A" w:rsidP="000B3C8A">
      <w:pPr>
        <w:rPr>
          <w:rFonts w:eastAsia="Malgun Gothic"/>
        </w:rPr>
      </w:pPr>
      <w:r>
        <w:t xml:space="preserve">If the UE transmits on one antenna </w:t>
      </w:r>
      <w:r>
        <w:rPr>
          <w:lang w:eastAsia="zh-CN"/>
        </w:rPr>
        <w:t>connector at a time</w:t>
      </w:r>
      <w:r>
        <w:t xml:space="preserve">, the </w:t>
      </w:r>
      <w:ins w:id="3019" w:author="CR1038" w:date="2022-03-16T09:24:00Z">
        <w:r>
          <w:t>S-SSB</w:t>
        </w:r>
      </w:ins>
      <w:del w:id="3020" w:author="CR1038" w:date="2022-03-16T09:24:00Z">
        <w:r>
          <w:delText>general</w:delText>
        </w:r>
      </w:del>
      <w:r>
        <w:t xml:space="preserve">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the requirements specified in clause 6.3.3 shall apply for the uplink in licensed band and the requirements specified in clause 6.3E.3</w:t>
      </w:r>
      <w:ins w:id="3021" w:author="CR1038" w:date="2022-03-16T09:24:00Z">
        <w:r>
          <w:t>.2 and 6.3E.3.3</w:t>
        </w:r>
      </w:ins>
      <w:r>
        <w:t xml:space="preserve">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3003"/>
      <w:bookmarkEnd w:id="3004"/>
      <w:bookmarkEnd w:id="3005"/>
      <w:bookmarkEnd w:id="3006"/>
      <w:bookmarkEnd w:id="3007"/>
      <w:bookmarkEnd w:id="3008"/>
      <w:bookmarkEnd w:id="3009"/>
      <w:bookmarkEnd w:id="3010"/>
      <w:bookmarkEnd w:id="3011"/>
      <w:bookmarkEnd w:id="3012"/>
      <w:bookmarkEnd w:id="3013"/>
      <w:bookmarkEnd w:id="3014"/>
    </w:p>
    <w:p w14:paraId="6BB3BB30" w14:textId="7EA2DB73" w:rsidR="0017189C" w:rsidRPr="00226F23" w:rsidRDefault="0017189C" w:rsidP="006A678A">
      <w:pPr>
        <w:pStyle w:val="Heading4"/>
      </w:pPr>
      <w:bookmarkStart w:id="3022" w:name="_Toc45888230"/>
      <w:bookmarkStart w:id="3023" w:name="_Toc45888829"/>
      <w:bookmarkStart w:id="3024" w:name="_Toc59650129"/>
      <w:bookmarkStart w:id="3025" w:name="_Toc61357397"/>
      <w:bookmarkStart w:id="3026" w:name="_Toc61359171"/>
      <w:bookmarkStart w:id="3027" w:name="_Toc67916109"/>
      <w:bookmarkStart w:id="3028" w:name="_Toc75533653"/>
      <w:bookmarkStart w:id="3029" w:name="_Toc75819539"/>
      <w:bookmarkStart w:id="3030" w:name="_Toc76508383"/>
      <w:bookmarkStart w:id="3031" w:name="_Toc76717333"/>
      <w:bookmarkStart w:id="3032" w:name="_Toc83293975"/>
      <w:bookmarkStart w:id="3033" w:name="_Toc84335014"/>
      <w:r>
        <w:t>6.3E.4.1</w:t>
      </w:r>
      <w:r w:rsidR="006A678A" w:rsidRPr="001C0CC4">
        <w:tab/>
      </w:r>
      <w:r>
        <w:t>General</w:t>
      </w:r>
      <w:bookmarkEnd w:id="3022"/>
      <w:bookmarkEnd w:id="3023"/>
      <w:bookmarkEnd w:id="3024"/>
      <w:bookmarkEnd w:id="3025"/>
      <w:bookmarkEnd w:id="3026"/>
      <w:bookmarkEnd w:id="3027"/>
      <w:bookmarkEnd w:id="3028"/>
      <w:bookmarkEnd w:id="3029"/>
      <w:bookmarkEnd w:id="3030"/>
      <w:bookmarkEnd w:id="3031"/>
      <w:bookmarkEnd w:id="3032"/>
      <w:bookmarkEnd w:id="3033"/>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3034" w:name="_Toc463997769"/>
      <w:bookmarkStart w:id="3035" w:name="_Toc22648731"/>
      <w:bookmarkStart w:id="3036" w:name="_Toc45888231"/>
      <w:bookmarkStart w:id="3037" w:name="_Toc45888830"/>
      <w:bookmarkStart w:id="3038" w:name="_Toc59650130"/>
      <w:bookmarkStart w:id="3039" w:name="_Toc61357398"/>
      <w:bookmarkStart w:id="3040"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3041" w:name="_Toc67916110"/>
      <w:bookmarkStart w:id="3042" w:name="_Toc75533654"/>
      <w:bookmarkStart w:id="3043" w:name="_Toc75819540"/>
      <w:bookmarkStart w:id="3044" w:name="_Toc76508384"/>
      <w:bookmarkStart w:id="3045" w:name="_Toc76717334"/>
      <w:bookmarkStart w:id="3046" w:name="_Toc83293976"/>
      <w:bookmarkStart w:id="3047" w:name="_Toc84335015"/>
      <w:r>
        <w:rPr>
          <w:lang w:eastAsia="en-GB"/>
        </w:rPr>
        <w:t>6.3E.4</w:t>
      </w:r>
      <w:r w:rsidRPr="005A4414">
        <w:rPr>
          <w:lang w:eastAsia="en-GB"/>
        </w:rPr>
        <w:t>.</w:t>
      </w:r>
      <w:r>
        <w:rPr>
          <w:lang w:eastAsia="en-GB"/>
        </w:rPr>
        <w:t>2</w:t>
      </w:r>
      <w:r w:rsidRPr="005A4414">
        <w:rPr>
          <w:lang w:eastAsia="en-GB"/>
        </w:rPr>
        <w:tab/>
        <w:t>Absolute power tolerance</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3048" w:name="_Toc45888232"/>
      <w:bookmarkStart w:id="3049" w:name="_Toc45888831"/>
      <w:bookmarkStart w:id="3050" w:name="_Toc59650131"/>
      <w:bookmarkStart w:id="3051" w:name="_Toc61357399"/>
      <w:bookmarkStart w:id="3052" w:name="_Toc61359173"/>
      <w:bookmarkStart w:id="3053" w:name="_Toc67916111"/>
      <w:bookmarkStart w:id="3054" w:name="_Toc75533655"/>
      <w:bookmarkStart w:id="3055" w:name="_Toc75819541"/>
      <w:bookmarkStart w:id="3056" w:name="_Toc76508385"/>
      <w:bookmarkStart w:id="3057" w:name="_Toc76717335"/>
      <w:bookmarkStart w:id="3058" w:name="_Toc83293977"/>
      <w:bookmarkStart w:id="3059" w:name="_Toc84335016"/>
      <w:r>
        <w:lastRenderedPageBreak/>
        <w:t>6.3E.4.3</w:t>
      </w:r>
      <w:r>
        <w:tab/>
        <w:t>Power control for V2X con-current operation</w:t>
      </w:r>
      <w:bookmarkEnd w:id="3048"/>
      <w:bookmarkEnd w:id="3049"/>
      <w:bookmarkEnd w:id="3050"/>
      <w:bookmarkEnd w:id="3051"/>
      <w:bookmarkEnd w:id="3052"/>
      <w:bookmarkEnd w:id="3053"/>
      <w:bookmarkEnd w:id="3054"/>
      <w:bookmarkEnd w:id="3055"/>
      <w:bookmarkEnd w:id="3056"/>
      <w:bookmarkEnd w:id="3057"/>
      <w:bookmarkEnd w:id="3058"/>
      <w:bookmarkEnd w:id="3059"/>
    </w:p>
    <w:p w14:paraId="6EBA2133" w14:textId="77777777" w:rsidR="0010469E" w:rsidRDefault="0010469E" w:rsidP="0010469E">
      <w:pPr>
        <w:rPr>
          <w:noProof/>
        </w:rPr>
      </w:pPr>
      <w:bookmarkStart w:id="3060" w:name="_Toc59650132"/>
      <w:bookmarkStart w:id="3061" w:name="_Toc61357400"/>
      <w:bookmarkStart w:id="3062" w:name="_Toc61359174"/>
      <w:bookmarkStart w:id="3063" w:name="_Toc67916112"/>
      <w:bookmarkStart w:id="3064" w:name="_Toc75533656"/>
      <w:bookmarkStart w:id="3065" w:name="_Toc75819542"/>
      <w:bookmarkStart w:id="3066" w:name="_Toc76508386"/>
      <w:bookmarkStart w:id="3067" w:name="_Toc76717336"/>
      <w:bookmarkStart w:id="3068" w:name="_Toc83293978"/>
      <w:bookmarkStart w:id="3069" w:name="_Toc84335017"/>
      <w:r>
        <w:rPr>
          <w:noProof/>
        </w:rPr>
        <w:t xml:space="preserve">For the inter-band con-current NR V2X operation, </w:t>
      </w:r>
      <w:r>
        <w:t>the requirements specified in clause 6.3.4 shall apply for the uplink in licensed band and the requirements specified in clause 6.3E.4</w:t>
      </w:r>
      <w:ins w:id="3070" w:author="CR1038" w:date="2022-03-16T09:24:00Z">
        <w:r>
          <w:t>.1 and 6.3E.4.2</w:t>
        </w:r>
      </w:ins>
      <w:r>
        <w:t xml:space="preserve">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3060"/>
      <w:bookmarkEnd w:id="3061"/>
      <w:bookmarkEnd w:id="3062"/>
      <w:bookmarkEnd w:id="3063"/>
      <w:bookmarkEnd w:id="3064"/>
      <w:bookmarkEnd w:id="3065"/>
      <w:bookmarkEnd w:id="3066"/>
      <w:bookmarkEnd w:id="3067"/>
      <w:bookmarkEnd w:id="3068"/>
      <w:bookmarkEnd w:id="3069"/>
    </w:p>
    <w:p w14:paraId="6673B6B1" w14:textId="77777777" w:rsidR="00FE19F6" w:rsidRPr="001C0CC4" w:rsidRDefault="00FE19F6" w:rsidP="006A678A">
      <w:pPr>
        <w:pStyle w:val="Heading3"/>
      </w:pPr>
      <w:bookmarkStart w:id="3071" w:name="_Toc59650133"/>
      <w:bookmarkStart w:id="3072" w:name="_Toc61357401"/>
      <w:bookmarkStart w:id="3073" w:name="_Toc61359175"/>
      <w:bookmarkStart w:id="3074" w:name="_Toc67916113"/>
      <w:bookmarkStart w:id="3075" w:name="_Toc75533657"/>
      <w:bookmarkStart w:id="3076" w:name="_Toc75819543"/>
      <w:bookmarkStart w:id="3077" w:name="_Toc76508387"/>
      <w:bookmarkStart w:id="3078" w:name="_Toc76717337"/>
      <w:bookmarkStart w:id="3079" w:name="_Toc83293979"/>
      <w:bookmarkStart w:id="3080" w:name="_Toc84335018"/>
      <w:r w:rsidRPr="001C0CC4">
        <w:t>6.3</w:t>
      </w:r>
      <w:r>
        <w:t>F</w:t>
      </w:r>
      <w:r w:rsidRPr="001C0CC4">
        <w:t>.1</w:t>
      </w:r>
      <w:r w:rsidRPr="001C0CC4">
        <w:tab/>
        <w:t>Minimum output power</w:t>
      </w:r>
      <w:bookmarkEnd w:id="3071"/>
      <w:bookmarkEnd w:id="3072"/>
      <w:bookmarkEnd w:id="3073"/>
      <w:bookmarkEnd w:id="3074"/>
      <w:bookmarkEnd w:id="3075"/>
      <w:bookmarkEnd w:id="3076"/>
      <w:bookmarkEnd w:id="3077"/>
      <w:bookmarkEnd w:id="3078"/>
      <w:bookmarkEnd w:id="3079"/>
      <w:bookmarkEnd w:id="3080"/>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3081" w:name="_Toc59650134"/>
      <w:bookmarkStart w:id="3082" w:name="_Toc61357402"/>
      <w:bookmarkStart w:id="3083" w:name="_Toc61359176"/>
      <w:bookmarkStart w:id="3084" w:name="_Toc67916114"/>
      <w:bookmarkStart w:id="3085" w:name="_Toc75533658"/>
      <w:bookmarkStart w:id="3086" w:name="_Toc75819544"/>
      <w:bookmarkStart w:id="3087" w:name="_Toc76508388"/>
      <w:bookmarkStart w:id="3088" w:name="_Toc76717338"/>
      <w:bookmarkStart w:id="3089" w:name="_Toc83293980"/>
      <w:bookmarkStart w:id="3090" w:name="_Toc84335019"/>
      <w:r w:rsidRPr="001C0CC4">
        <w:t>6.3</w:t>
      </w:r>
      <w:r>
        <w:t>F</w:t>
      </w:r>
      <w:r w:rsidRPr="001C0CC4">
        <w:t>.2</w:t>
      </w:r>
      <w:r w:rsidRPr="001C0CC4">
        <w:tab/>
        <w:t>Transmit OFF power</w:t>
      </w:r>
      <w:bookmarkEnd w:id="3081"/>
      <w:bookmarkEnd w:id="3082"/>
      <w:bookmarkEnd w:id="3083"/>
      <w:bookmarkEnd w:id="3084"/>
      <w:bookmarkEnd w:id="3085"/>
      <w:bookmarkEnd w:id="3086"/>
      <w:bookmarkEnd w:id="3087"/>
      <w:bookmarkEnd w:id="3088"/>
      <w:bookmarkEnd w:id="3089"/>
      <w:bookmarkEnd w:id="3090"/>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3091" w:name="_Toc59650135"/>
      <w:bookmarkStart w:id="3092" w:name="_Toc61357403"/>
      <w:bookmarkStart w:id="3093" w:name="_Toc61359177"/>
      <w:bookmarkStart w:id="3094" w:name="_Toc67916115"/>
      <w:bookmarkStart w:id="3095" w:name="_Toc75533659"/>
      <w:bookmarkStart w:id="3096" w:name="_Toc75819545"/>
      <w:bookmarkStart w:id="3097" w:name="_Toc76508389"/>
      <w:bookmarkStart w:id="3098" w:name="_Toc76717339"/>
      <w:bookmarkStart w:id="3099" w:name="_Toc83293981"/>
      <w:bookmarkStart w:id="3100" w:name="_Toc84335020"/>
      <w:r w:rsidRPr="001C0CC4">
        <w:t>6.3</w:t>
      </w:r>
      <w:r>
        <w:t>F</w:t>
      </w:r>
      <w:r w:rsidRPr="001C0CC4">
        <w:t>.3</w:t>
      </w:r>
      <w:r w:rsidRPr="001C0CC4">
        <w:tab/>
        <w:t>Transmit ON/OFF time mask</w:t>
      </w:r>
      <w:bookmarkEnd w:id="3091"/>
      <w:bookmarkEnd w:id="3092"/>
      <w:bookmarkEnd w:id="3093"/>
      <w:bookmarkEnd w:id="3094"/>
      <w:bookmarkEnd w:id="3095"/>
      <w:bookmarkEnd w:id="3096"/>
      <w:bookmarkEnd w:id="3097"/>
      <w:bookmarkEnd w:id="3098"/>
      <w:bookmarkEnd w:id="3099"/>
      <w:bookmarkEnd w:id="3100"/>
    </w:p>
    <w:p w14:paraId="68695208" w14:textId="77777777" w:rsidR="00FE19F6" w:rsidRPr="001C0CC4" w:rsidRDefault="00FE19F6" w:rsidP="006A678A">
      <w:pPr>
        <w:pStyle w:val="Heading4"/>
      </w:pPr>
      <w:bookmarkStart w:id="3101" w:name="_Toc59650136"/>
      <w:bookmarkStart w:id="3102" w:name="_Toc61357404"/>
      <w:bookmarkStart w:id="3103" w:name="_Toc61359178"/>
      <w:bookmarkStart w:id="3104" w:name="_Toc67916116"/>
      <w:bookmarkStart w:id="3105" w:name="_Toc75533660"/>
      <w:bookmarkStart w:id="3106" w:name="_Toc75819546"/>
      <w:bookmarkStart w:id="3107" w:name="_Toc76508390"/>
      <w:bookmarkStart w:id="3108" w:name="_Toc76717340"/>
      <w:bookmarkStart w:id="3109" w:name="_Toc83293982"/>
      <w:bookmarkStart w:id="3110" w:name="_Toc84335021"/>
      <w:r w:rsidRPr="001C0CC4">
        <w:t>6.3</w:t>
      </w:r>
      <w:r>
        <w:t>F</w:t>
      </w:r>
      <w:r w:rsidRPr="001C0CC4">
        <w:t>.3.1</w:t>
      </w:r>
      <w:r w:rsidRPr="001C0CC4">
        <w:tab/>
        <w:t>General</w:t>
      </w:r>
      <w:bookmarkEnd w:id="3101"/>
      <w:bookmarkEnd w:id="3102"/>
      <w:bookmarkEnd w:id="3103"/>
      <w:bookmarkEnd w:id="3104"/>
      <w:bookmarkEnd w:id="3105"/>
      <w:bookmarkEnd w:id="3106"/>
      <w:bookmarkEnd w:id="3107"/>
      <w:bookmarkEnd w:id="3108"/>
      <w:bookmarkEnd w:id="3109"/>
      <w:bookmarkEnd w:id="3110"/>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3111" w:name="_Toc59650137"/>
      <w:bookmarkStart w:id="3112" w:name="_Toc61357405"/>
      <w:bookmarkStart w:id="3113" w:name="_Toc61359179"/>
      <w:bookmarkStart w:id="3114" w:name="_Toc67916117"/>
      <w:bookmarkStart w:id="3115" w:name="_Toc75533661"/>
      <w:bookmarkStart w:id="3116" w:name="_Toc75819547"/>
      <w:bookmarkStart w:id="3117" w:name="_Toc76508391"/>
      <w:bookmarkStart w:id="3118" w:name="_Toc76717341"/>
      <w:bookmarkStart w:id="3119" w:name="_Toc83293983"/>
      <w:bookmarkStart w:id="3120" w:name="_Toc84335022"/>
      <w:r w:rsidRPr="001C0CC4">
        <w:t>6.3</w:t>
      </w:r>
      <w:r>
        <w:t>F</w:t>
      </w:r>
      <w:r w:rsidRPr="001C0CC4">
        <w:t>.3.2</w:t>
      </w:r>
      <w:r w:rsidRPr="001C0CC4">
        <w:tab/>
        <w:t>General ON/OFF time mask</w:t>
      </w:r>
      <w:bookmarkEnd w:id="3111"/>
      <w:bookmarkEnd w:id="3112"/>
      <w:bookmarkEnd w:id="3113"/>
      <w:bookmarkEnd w:id="3114"/>
      <w:bookmarkEnd w:id="3115"/>
      <w:bookmarkEnd w:id="3116"/>
      <w:bookmarkEnd w:id="3117"/>
      <w:bookmarkEnd w:id="3118"/>
      <w:bookmarkEnd w:id="3119"/>
      <w:bookmarkEnd w:id="3120"/>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3121" w:name="_Toc59650138"/>
      <w:bookmarkStart w:id="3122" w:name="_Toc61357406"/>
      <w:bookmarkStart w:id="3123" w:name="_Toc61359180"/>
      <w:bookmarkStart w:id="3124" w:name="_Toc67916118"/>
      <w:bookmarkStart w:id="3125" w:name="_Toc75533662"/>
      <w:bookmarkStart w:id="3126" w:name="_Toc75819548"/>
      <w:bookmarkStart w:id="3127" w:name="_Toc76508392"/>
      <w:bookmarkStart w:id="3128" w:name="_Toc76717342"/>
      <w:bookmarkStart w:id="3129" w:name="_Toc83293984"/>
      <w:bookmarkStart w:id="3130" w:name="_Toc84335023"/>
      <w:r w:rsidRPr="001C0CC4">
        <w:lastRenderedPageBreak/>
        <w:t>6.</w:t>
      </w:r>
      <w:r>
        <w:t>3F</w:t>
      </w:r>
      <w:r w:rsidRPr="001C0CC4">
        <w:t>.3</w:t>
      </w:r>
      <w:r>
        <w:t>A</w:t>
      </w:r>
      <w:r w:rsidRPr="001C0CC4">
        <w:tab/>
      </w:r>
      <w:r>
        <w:rPr>
          <w:lang w:eastAsia="zh-CN"/>
        </w:rPr>
        <w:t>General ON/OFF mask</w:t>
      </w:r>
      <w:r>
        <w:t xml:space="preserve"> for CA</w:t>
      </w:r>
      <w:bookmarkEnd w:id="3121"/>
      <w:bookmarkEnd w:id="3122"/>
      <w:bookmarkEnd w:id="3123"/>
      <w:bookmarkEnd w:id="3124"/>
      <w:bookmarkEnd w:id="3125"/>
      <w:bookmarkEnd w:id="3126"/>
      <w:bookmarkEnd w:id="3127"/>
      <w:bookmarkEnd w:id="3128"/>
      <w:bookmarkEnd w:id="3129"/>
      <w:bookmarkEnd w:id="3130"/>
    </w:p>
    <w:p w14:paraId="05281A20" w14:textId="77777777" w:rsidR="00FE19F6" w:rsidRDefault="00FE19F6" w:rsidP="006A678A">
      <w:pPr>
        <w:pStyle w:val="Heading4"/>
      </w:pPr>
      <w:bookmarkStart w:id="3131" w:name="_Toc59650139"/>
      <w:bookmarkStart w:id="3132" w:name="_Toc61357407"/>
      <w:bookmarkStart w:id="3133" w:name="_Toc61359181"/>
      <w:bookmarkStart w:id="3134" w:name="_Toc67916119"/>
      <w:bookmarkStart w:id="3135" w:name="_Toc75533663"/>
      <w:bookmarkStart w:id="3136" w:name="_Toc75819549"/>
      <w:bookmarkStart w:id="3137" w:name="_Toc76508393"/>
      <w:bookmarkStart w:id="3138" w:name="_Toc76717343"/>
      <w:bookmarkStart w:id="3139" w:name="_Toc83293985"/>
      <w:bookmarkStart w:id="3140" w:name="_Toc84335024"/>
      <w:r w:rsidRPr="001C0CC4">
        <w:t>6.</w:t>
      </w:r>
      <w:r>
        <w:t>3F</w:t>
      </w:r>
      <w:r w:rsidRPr="001C0CC4">
        <w:t>.3</w:t>
      </w:r>
      <w:r>
        <w:t>A.1</w:t>
      </w:r>
      <w:r w:rsidRPr="001C0CC4">
        <w:tab/>
      </w:r>
      <w:r>
        <w:rPr>
          <w:lang w:eastAsia="zh-CN"/>
        </w:rPr>
        <w:t>General ON/OFF mask</w:t>
      </w:r>
      <w:r>
        <w:t xml:space="preserve"> for inter-band CA</w:t>
      </w:r>
      <w:bookmarkEnd w:id="3131"/>
      <w:bookmarkEnd w:id="3132"/>
      <w:bookmarkEnd w:id="3133"/>
      <w:bookmarkEnd w:id="3134"/>
      <w:bookmarkEnd w:id="3135"/>
      <w:bookmarkEnd w:id="3136"/>
      <w:bookmarkEnd w:id="3137"/>
      <w:bookmarkEnd w:id="3138"/>
      <w:bookmarkEnd w:id="3139"/>
      <w:bookmarkEnd w:id="3140"/>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141" w:name="_Toc59650140"/>
      <w:bookmarkStart w:id="3142" w:name="_Toc61357408"/>
      <w:bookmarkStart w:id="3143" w:name="_Toc61359182"/>
      <w:bookmarkStart w:id="3144" w:name="_Toc67916120"/>
      <w:bookmarkStart w:id="3145" w:name="_Toc75533664"/>
      <w:bookmarkStart w:id="3146" w:name="_Toc75819550"/>
      <w:bookmarkStart w:id="3147" w:name="_Toc76508394"/>
      <w:bookmarkStart w:id="3148" w:name="_Toc76717344"/>
      <w:bookmarkStart w:id="3149" w:name="_Toc83293986"/>
      <w:bookmarkStart w:id="3150" w:name="_Toc84335025"/>
      <w:r w:rsidRPr="001C0CC4">
        <w:t>6.3</w:t>
      </w:r>
      <w:r>
        <w:t>F</w:t>
      </w:r>
      <w:r w:rsidRPr="001C0CC4">
        <w:t>.4</w:t>
      </w:r>
      <w:r w:rsidRPr="001C0CC4">
        <w:tab/>
        <w:t>Power control</w:t>
      </w:r>
      <w:bookmarkEnd w:id="3141"/>
      <w:bookmarkEnd w:id="3142"/>
      <w:bookmarkEnd w:id="3143"/>
      <w:bookmarkEnd w:id="3144"/>
      <w:bookmarkEnd w:id="3145"/>
      <w:bookmarkEnd w:id="3146"/>
      <w:bookmarkEnd w:id="3147"/>
      <w:bookmarkEnd w:id="3148"/>
      <w:bookmarkEnd w:id="3149"/>
      <w:bookmarkEnd w:id="3150"/>
    </w:p>
    <w:p w14:paraId="535F237E" w14:textId="77777777" w:rsidR="001D5C7B" w:rsidRPr="001C0CC4" w:rsidRDefault="001D5C7B" w:rsidP="006A678A">
      <w:pPr>
        <w:pStyle w:val="Heading4"/>
      </w:pPr>
      <w:bookmarkStart w:id="3151" w:name="_Toc59650141"/>
      <w:bookmarkStart w:id="3152" w:name="_Toc61357409"/>
      <w:bookmarkStart w:id="3153" w:name="_Toc61359183"/>
      <w:bookmarkStart w:id="3154" w:name="_Toc67916121"/>
      <w:bookmarkStart w:id="3155" w:name="_Toc75533665"/>
      <w:bookmarkStart w:id="3156" w:name="_Toc75819551"/>
      <w:bookmarkStart w:id="3157" w:name="_Toc76508395"/>
      <w:bookmarkStart w:id="3158" w:name="_Toc76717345"/>
      <w:bookmarkStart w:id="3159" w:name="_Toc83293987"/>
      <w:bookmarkStart w:id="3160" w:name="_Toc84335026"/>
      <w:r w:rsidRPr="001C0CC4">
        <w:t>6.3</w:t>
      </w:r>
      <w:r>
        <w:t>F</w:t>
      </w:r>
      <w:r w:rsidRPr="001C0CC4">
        <w:t>.4.1</w:t>
      </w:r>
      <w:r w:rsidRPr="001C0CC4">
        <w:tab/>
        <w:t>General</w:t>
      </w:r>
      <w:bookmarkEnd w:id="3151"/>
      <w:bookmarkEnd w:id="3152"/>
      <w:bookmarkEnd w:id="3153"/>
      <w:bookmarkEnd w:id="3154"/>
      <w:bookmarkEnd w:id="3155"/>
      <w:bookmarkEnd w:id="3156"/>
      <w:bookmarkEnd w:id="3157"/>
      <w:bookmarkEnd w:id="3158"/>
      <w:bookmarkEnd w:id="3159"/>
      <w:bookmarkEnd w:id="3160"/>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161" w:name="_Toc59650142"/>
      <w:bookmarkStart w:id="3162" w:name="_Toc61357410"/>
      <w:bookmarkStart w:id="3163" w:name="_Toc61359184"/>
      <w:bookmarkStart w:id="3164" w:name="_Toc67916122"/>
      <w:bookmarkStart w:id="3165" w:name="_Toc75533666"/>
      <w:bookmarkStart w:id="3166" w:name="_Toc75819552"/>
      <w:bookmarkStart w:id="3167" w:name="_Toc76508396"/>
      <w:bookmarkStart w:id="3168" w:name="_Toc76717346"/>
      <w:bookmarkStart w:id="3169" w:name="_Toc83293988"/>
      <w:bookmarkStart w:id="3170" w:name="_Toc84335027"/>
      <w:r w:rsidRPr="001C0CC4">
        <w:t>6.3</w:t>
      </w:r>
      <w:r>
        <w:t>F</w:t>
      </w:r>
      <w:r w:rsidRPr="001C0CC4">
        <w:t>.4.2</w:t>
      </w:r>
      <w:r w:rsidRPr="001C0CC4">
        <w:tab/>
        <w:t>Absolute power tolerance</w:t>
      </w:r>
      <w:bookmarkEnd w:id="3161"/>
      <w:bookmarkEnd w:id="3162"/>
      <w:bookmarkEnd w:id="3163"/>
      <w:bookmarkEnd w:id="3164"/>
      <w:bookmarkEnd w:id="3165"/>
      <w:bookmarkEnd w:id="3166"/>
      <w:bookmarkEnd w:id="3167"/>
      <w:bookmarkEnd w:id="3168"/>
      <w:bookmarkEnd w:id="3169"/>
      <w:bookmarkEnd w:id="3170"/>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171" w:name="_Toc59650143"/>
      <w:bookmarkStart w:id="3172" w:name="_Toc61357411"/>
      <w:bookmarkStart w:id="3173" w:name="_Toc61359185"/>
      <w:bookmarkStart w:id="3174" w:name="_Toc67916123"/>
      <w:bookmarkStart w:id="3175" w:name="_Toc75533667"/>
      <w:bookmarkStart w:id="3176" w:name="_Toc75819553"/>
      <w:bookmarkStart w:id="3177" w:name="_Toc76508397"/>
      <w:bookmarkStart w:id="3178" w:name="_Toc76717347"/>
      <w:bookmarkStart w:id="3179" w:name="_Toc83293989"/>
      <w:bookmarkStart w:id="3180" w:name="_Toc84335028"/>
      <w:r w:rsidRPr="001C0CC4">
        <w:t>6.3</w:t>
      </w:r>
      <w:r>
        <w:t>F</w:t>
      </w:r>
      <w:r w:rsidRPr="001C0CC4">
        <w:t>.4.3</w:t>
      </w:r>
      <w:r w:rsidRPr="001C0CC4">
        <w:tab/>
        <w:t>Relative power tolerance</w:t>
      </w:r>
      <w:bookmarkEnd w:id="3171"/>
      <w:bookmarkEnd w:id="3172"/>
      <w:bookmarkEnd w:id="3173"/>
      <w:bookmarkEnd w:id="3174"/>
      <w:bookmarkEnd w:id="3175"/>
      <w:bookmarkEnd w:id="3176"/>
      <w:bookmarkEnd w:id="3177"/>
      <w:bookmarkEnd w:id="3178"/>
      <w:bookmarkEnd w:id="3179"/>
      <w:bookmarkEnd w:id="3180"/>
    </w:p>
    <w:p w14:paraId="3FCFD804" w14:textId="28FA346D" w:rsidR="001D5C7B" w:rsidRPr="00EA1066" w:rsidRDefault="001D5C7B" w:rsidP="001D5C7B">
      <w:r>
        <w:t xml:space="preserve">The relative power tolerace requirements of </w:t>
      </w:r>
      <w:r w:rsidR="00E11162">
        <w:t>clause</w:t>
      </w:r>
      <w:r>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181" w:name="_Toc59650144"/>
      <w:bookmarkStart w:id="3182" w:name="_Toc61357412"/>
      <w:bookmarkStart w:id="3183" w:name="_Toc61359186"/>
      <w:bookmarkStart w:id="3184" w:name="_Toc67916124"/>
      <w:bookmarkStart w:id="3185" w:name="_Toc75533668"/>
      <w:bookmarkStart w:id="3186" w:name="_Toc75819554"/>
      <w:bookmarkStart w:id="3187" w:name="_Toc76508398"/>
      <w:bookmarkStart w:id="3188" w:name="_Toc76717348"/>
      <w:bookmarkStart w:id="3189" w:name="_Toc83293990"/>
      <w:bookmarkStart w:id="3190" w:name="_Toc84335029"/>
      <w:r w:rsidRPr="001C0CC4">
        <w:t>6.3</w:t>
      </w:r>
      <w:r>
        <w:t>F</w:t>
      </w:r>
      <w:r w:rsidRPr="001C0CC4">
        <w:t>.4.4</w:t>
      </w:r>
      <w:r w:rsidRPr="001C0CC4">
        <w:tab/>
        <w:t>Aggregate power tolerance</w:t>
      </w:r>
      <w:bookmarkEnd w:id="3181"/>
      <w:bookmarkEnd w:id="3182"/>
      <w:bookmarkEnd w:id="3183"/>
      <w:bookmarkEnd w:id="3184"/>
      <w:bookmarkEnd w:id="3185"/>
      <w:bookmarkEnd w:id="3186"/>
      <w:bookmarkEnd w:id="3187"/>
      <w:bookmarkEnd w:id="3188"/>
      <w:bookmarkEnd w:id="3189"/>
      <w:bookmarkEnd w:id="3190"/>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191" w:name="_Toc45888233"/>
      <w:bookmarkStart w:id="3192" w:name="_Toc45888832"/>
      <w:bookmarkStart w:id="3193" w:name="_Toc59650145"/>
      <w:bookmarkStart w:id="3194" w:name="_Toc61357413"/>
      <w:bookmarkStart w:id="3195" w:name="_Toc61359187"/>
      <w:bookmarkStart w:id="3196" w:name="_Toc67916125"/>
      <w:bookmarkStart w:id="3197" w:name="_Toc75533669"/>
      <w:bookmarkStart w:id="3198" w:name="_Toc75819555"/>
      <w:bookmarkStart w:id="3199" w:name="_Toc76508399"/>
      <w:bookmarkStart w:id="3200" w:name="_Toc76717349"/>
      <w:bookmarkStart w:id="3201" w:name="_Toc83293991"/>
      <w:bookmarkStart w:id="3202" w:name="_Toc84335030"/>
      <w:r w:rsidRPr="001C0CC4">
        <w:t>6.4</w:t>
      </w:r>
      <w:r w:rsidRPr="001C0CC4">
        <w:tab/>
        <w:t>Transmit signal quality</w:t>
      </w:r>
      <w:bookmarkEnd w:id="2861"/>
      <w:bookmarkEnd w:id="2862"/>
      <w:bookmarkEnd w:id="2863"/>
      <w:bookmarkEnd w:id="2864"/>
      <w:bookmarkEnd w:id="2865"/>
      <w:bookmarkEnd w:id="2866"/>
      <w:bookmarkEnd w:id="3191"/>
      <w:bookmarkEnd w:id="3192"/>
      <w:bookmarkEnd w:id="3193"/>
      <w:bookmarkEnd w:id="3194"/>
      <w:bookmarkEnd w:id="3195"/>
      <w:bookmarkEnd w:id="3196"/>
      <w:bookmarkEnd w:id="3197"/>
      <w:bookmarkEnd w:id="3198"/>
      <w:bookmarkEnd w:id="3199"/>
      <w:bookmarkEnd w:id="3200"/>
      <w:bookmarkEnd w:id="3201"/>
      <w:bookmarkEnd w:id="3202"/>
    </w:p>
    <w:p w14:paraId="36C83779" w14:textId="77777777" w:rsidR="00DC7196" w:rsidRPr="001C0CC4" w:rsidRDefault="00DC7196" w:rsidP="006A678A">
      <w:pPr>
        <w:pStyle w:val="Heading3"/>
      </w:pPr>
      <w:bookmarkStart w:id="3203" w:name="_Toc21344327"/>
      <w:bookmarkStart w:id="3204" w:name="_Toc29801813"/>
      <w:bookmarkStart w:id="3205" w:name="_Toc29802237"/>
      <w:bookmarkStart w:id="3206" w:name="_Toc29802862"/>
      <w:bookmarkStart w:id="3207" w:name="_Toc36107604"/>
      <w:bookmarkStart w:id="3208" w:name="_Toc37251370"/>
      <w:bookmarkStart w:id="3209" w:name="_Toc45888234"/>
      <w:bookmarkStart w:id="3210" w:name="_Toc45888833"/>
      <w:bookmarkStart w:id="3211" w:name="_Toc59650146"/>
      <w:bookmarkStart w:id="3212" w:name="_Toc61357414"/>
      <w:bookmarkStart w:id="3213" w:name="_Toc61359188"/>
      <w:bookmarkStart w:id="3214" w:name="_Toc67916126"/>
      <w:bookmarkStart w:id="3215" w:name="_Toc75533670"/>
      <w:bookmarkStart w:id="3216" w:name="_Toc75819556"/>
      <w:bookmarkStart w:id="3217" w:name="_Toc76508400"/>
      <w:bookmarkStart w:id="3218" w:name="_Toc76717350"/>
      <w:bookmarkStart w:id="3219" w:name="_Toc83293992"/>
      <w:bookmarkStart w:id="3220" w:name="_Toc84335031"/>
      <w:r w:rsidRPr="001C0CC4">
        <w:t>6.4.1</w:t>
      </w:r>
      <w:r w:rsidRPr="001C0CC4">
        <w:tab/>
        <w:t>Frequency error</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3A04E1E4" w14:textId="77777777" w:rsidR="00DC7196" w:rsidRPr="000E530E" w:rsidRDefault="00DC7196" w:rsidP="00DC7196">
      <w:bookmarkStart w:id="3221"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222" w:name="_Toc29801814"/>
      <w:bookmarkStart w:id="3223" w:name="_Toc29802238"/>
      <w:bookmarkStart w:id="3224" w:name="_Toc29802863"/>
      <w:bookmarkStart w:id="3225" w:name="_Toc36107605"/>
      <w:bookmarkStart w:id="3226" w:name="_Toc37251371"/>
      <w:bookmarkStart w:id="3227" w:name="_Toc45888235"/>
      <w:bookmarkStart w:id="3228" w:name="_Toc45888834"/>
      <w:bookmarkStart w:id="3229" w:name="_Toc59650147"/>
      <w:bookmarkStart w:id="3230" w:name="_Toc61357415"/>
      <w:bookmarkStart w:id="3231" w:name="_Toc61359189"/>
      <w:bookmarkStart w:id="3232" w:name="_Toc67916127"/>
      <w:bookmarkStart w:id="3233" w:name="_Toc75533671"/>
      <w:bookmarkStart w:id="3234" w:name="_Toc75819557"/>
      <w:bookmarkStart w:id="3235" w:name="_Toc76508401"/>
      <w:bookmarkStart w:id="3236" w:name="_Toc76717351"/>
      <w:bookmarkStart w:id="3237" w:name="_Toc83293993"/>
      <w:bookmarkStart w:id="3238" w:name="_Toc84335032"/>
      <w:r w:rsidRPr="001C0CC4">
        <w:t>6.4.2</w:t>
      </w:r>
      <w:r w:rsidRPr="001C0CC4">
        <w:tab/>
        <w:t>Transmit modulation quality</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239" w:name="_Toc21344329"/>
      <w:bookmarkStart w:id="3240" w:name="_Toc29801815"/>
      <w:bookmarkStart w:id="3241" w:name="_Toc29802239"/>
      <w:bookmarkStart w:id="3242" w:name="_Toc29802864"/>
      <w:bookmarkStart w:id="3243" w:name="_Toc36107606"/>
      <w:bookmarkStart w:id="3244" w:name="_Toc37251372"/>
      <w:bookmarkStart w:id="3245" w:name="_Toc45888236"/>
      <w:bookmarkStart w:id="3246"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w:t>
      </w:r>
      <w:r>
        <w:rPr>
          <w:rFonts w:hint="eastAsia"/>
          <w:lang w:eastAsia="ja-JP"/>
        </w:rPr>
        <w:lastRenderedPageBreak/>
        <w:t xml:space="preserve">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247" w:name="_Toc59650148"/>
      <w:bookmarkStart w:id="3248" w:name="_Toc61357416"/>
      <w:bookmarkStart w:id="3249" w:name="_Toc61359190"/>
      <w:bookmarkStart w:id="3250" w:name="_Toc67916128"/>
      <w:bookmarkStart w:id="3251" w:name="_Toc75533672"/>
      <w:bookmarkStart w:id="3252" w:name="_Toc75819558"/>
      <w:bookmarkStart w:id="3253" w:name="_Toc76508402"/>
      <w:bookmarkStart w:id="3254" w:name="_Toc76717352"/>
      <w:bookmarkStart w:id="3255" w:name="_Toc83293994"/>
      <w:bookmarkStart w:id="3256" w:name="_Toc84335033"/>
      <w:r w:rsidRPr="001C0CC4">
        <w:t>6.4.2.1</w:t>
      </w:r>
      <w:r w:rsidRPr="001C0CC4">
        <w:tab/>
        <w:t>Error Vector Magnitude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77777777" w:rsidR="00DC7196" w:rsidRPr="001C0CC4"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r w:rsidRPr="001C0CC4">
        <w:rPr>
          <w:lang w:eastAsia="zh-CN"/>
        </w:rPr>
        <w:t>.</w:t>
      </w: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257" w:name="_Toc67916129"/>
      <w:bookmarkStart w:id="3258" w:name="_Toc75533673"/>
      <w:bookmarkStart w:id="3259" w:name="_Toc75819559"/>
      <w:bookmarkStart w:id="3260" w:name="_Toc76508403"/>
      <w:bookmarkStart w:id="3261" w:name="_Toc76717353"/>
      <w:bookmarkStart w:id="3262" w:name="_Toc83293995"/>
      <w:bookmarkStart w:id="3263" w:name="_Toc84335034"/>
      <w:r w:rsidRPr="001C0CC4">
        <w:t>6.4.2.</w:t>
      </w:r>
      <w:r>
        <w:t>1a</w:t>
      </w:r>
      <w:r w:rsidRPr="001C0CC4">
        <w:tab/>
        <w:t>Error Vector Magnitude</w:t>
      </w:r>
      <w:r>
        <w:t xml:space="preserve"> including symbols with transient period</w:t>
      </w:r>
      <w:bookmarkEnd w:id="3257"/>
      <w:bookmarkEnd w:id="3258"/>
      <w:bookmarkEnd w:id="3259"/>
      <w:bookmarkEnd w:id="3260"/>
      <w:bookmarkEnd w:id="3261"/>
      <w:bookmarkEnd w:id="3262"/>
      <w:bookmarkEnd w:id="3263"/>
      <w:r>
        <w:t xml:space="preserve"> </w:t>
      </w:r>
    </w:p>
    <w:p w14:paraId="7FEE0822" w14:textId="77777777" w:rsidR="00A57F0D" w:rsidRDefault="00A57F0D" w:rsidP="00A57F0D">
      <w:pPr>
        <w:jc w:val="both"/>
        <w:rPr>
          <w:lang w:eastAsia="ko-KR"/>
        </w:rPr>
      </w:pPr>
      <w:r>
        <w:rPr>
          <w:lang w:eastAsia="ko-KR"/>
        </w:rPr>
        <w:t xml:space="preserve">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w:t>
      </w:r>
      <w:r w:rsidRPr="001746C4">
        <w:rPr>
          <w:lang w:eastAsia="ko-KR"/>
        </w:rPr>
        <w:t>Before calculating the EVM</w:t>
      </w:r>
      <w:r>
        <w:rPr>
          <w:lang w:eastAsia="ko-KR"/>
        </w:rPr>
        <w:t>,</w:t>
      </w:r>
      <w:r w:rsidRPr="001746C4">
        <w:rPr>
          <w:lang w:eastAsia="ko-KR"/>
        </w:rPr>
        <w:t xml:space="preserve"> the measured waveform is corrected </w:t>
      </w:r>
      <w:r>
        <w:rPr>
          <w:lang w:eastAsia="ko-KR"/>
        </w:rPr>
        <w:t>for</w:t>
      </w:r>
      <w:r w:rsidRPr="001746C4">
        <w:rPr>
          <w:lang w:eastAsia="ko-KR"/>
        </w:rPr>
        <w:t xml:space="preserve"> sample timing offset and RF frequency offset. Then the carrier leakage shall be removed from the measured waveform before calculating the EVM. The symbols with transient period should not be used for equalization. </w:t>
      </w:r>
      <w:r>
        <w:rPr>
          <w:lang w:eastAsia="ko-KR"/>
        </w:rPr>
        <w:t>Only CP-OFDM waveform is used for conformance testing.</w:t>
      </w:r>
      <w:r w:rsidRPr="001746C4">
        <w:rPr>
          <w:lang w:eastAsia="ko-KR"/>
        </w:rPr>
        <w:t>”</w:t>
      </w:r>
    </w:p>
    <w:p w14:paraId="69BB087E" w14:textId="77777777" w:rsidR="00A57F0D" w:rsidRDefault="00A57F0D" w:rsidP="00A57F0D">
      <w:pPr>
        <w:jc w:val="both"/>
      </w:pPr>
      <w:bookmarkStart w:id="3264" w:name="_Hlk37237311"/>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265" w:name="_Hlk37255905"/>
      <w:bookmarkEnd w:id="3264"/>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A57F0D"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77777777" w:rsidR="00A57F0D" w:rsidRDefault="00A57F0D" w:rsidP="00052D79">
            <w:pPr>
              <w:pStyle w:val="TAC"/>
              <w:keepNext w:val="0"/>
            </w:pPr>
            <w:r>
              <w:t>2</w:t>
            </w:r>
          </w:p>
        </w:tc>
        <w:tc>
          <w:tcPr>
            <w:tcW w:w="3047" w:type="dxa"/>
            <w:tcMar>
              <w:top w:w="0" w:type="dxa"/>
              <w:left w:w="108" w:type="dxa"/>
              <w:bottom w:w="0" w:type="dxa"/>
              <w:right w:w="108" w:type="dxa"/>
            </w:tcMar>
            <w:vAlign w:val="center"/>
            <w:hideMark/>
          </w:tcPr>
          <w:p w14:paraId="7A02C138" w14:textId="77777777" w:rsidR="00A57F0D" w:rsidRDefault="007F36B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77777777" w:rsidR="00A57F0D" w:rsidRDefault="007F36B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77777777" w:rsidR="00A57F0D" w:rsidRDefault="00A57F0D" w:rsidP="00052D79">
            <w:pPr>
              <w:pStyle w:val="TAC"/>
              <w:keepNext w:val="0"/>
            </w:pPr>
            <w:r>
              <w:t>[-</w:t>
            </w:r>
            <w:r w:rsidRPr="00FA78AD">
              <w:t>0.5</w:t>
            </w:r>
            <w:r>
              <w:t>]</w:t>
            </w:r>
          </w:p>
        </w:tc>
        <w:tc>
          <w:tcPr>
            <w:tcW w:w="1543" w:type="dxa"/>
            <w:tcMar>
              <w:top w:w="0" w:type="dxa"/>
              <w:left w:w="108" w:type="dxa"/>
              <w:bottom w:w="0" w:type="dxa"/>
              <w:right w:w="108" w:type="dxa"/>
            </w:tcMar>
            <w:hideMark/>
          </w:tcPr>
          <w:p w14:paraId="0A33F663" w14:textId="77777777" w:rsidR="00A57F0D" w:rsidRDefault="00A57F0D" w:rsidP="00052D79">
            <w:pPr>
              <w:pStyle w:val="TAC"/>
              <w:keepNext w:val="0"/>
            </w:pPr>
            <w:r>
              <w:t>15kHz or 30kHz</w:t>
            </w:r>
            <w:r w:rsidRPr="006E7131">
              <w:rPr>
                <w:vertAlign w:val="superscript"/>
              </w:rPr>
              <w:t>5</w:t>
            </w:r>
          </w:p>
          <w:p w14:paraId="067FD95C" w14:textId="77777777" w:rsidR="00A57F0D" w:rsidRDefault="00A57F0D" w:rsidP="00052D79">
            <w:pPr>
              <w:pStyle w:val="TAC"/>
              <w:keepNext w:val="0"/>
            </w:pPr>
          </w:p>
        </w:tc>
      </w:tr>
      <w:tr w:rsidR="00A57F0D"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777777" w:rsidR="00A57F0D" w:rsidRDefault="00A57F0D" w:rsidP="00052D79">
            <w:pPr>
              <w:pStyle w:val="TAC"/>
              <w:keepNext w:val="0"/>
            </w:pPr>
            <w:r>
              <w:lastRenderedPageBreak/>
              <w:t>4</w:t>
            </w:r>
          </w:p>
        </w:tc>
        <w:tc>
          <w:tcPr>
            <w:tcW w:w="3047" w:type="dxa"/>
            <w:tcMar>
              <w:top w:w="0" w:type="dxa"/>
              <w:left w:w="108" w:type="dxa"/>
              <w:bottom w:w="0" w:type="dxa"/>
              <w:right w:w="108" w:type="dxa"/>
            </w:tcMar>
            <w:vAlign w:val="center"/>
            <w:hideMark/>
          </w:tcPr>
          <w:p w14:paraId="059522C4" w14:textId="77777777" w:rsidR="00A57F0D" w:rsidRDefault="007F36B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77777777" w:rsidR="00A57F0D" w:rsidRDefault="007F36B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77777777" w:rsidR="00A57F0D" w:rsidRDefault="00A57F0D" w:rsidP="00052D79">
            <w:pPr>
              <w:pStyle w:val="TAC"/>
              <w:keepNext w:val="0"/>
            </w:pPr>
            <w:r>
              <w:t>[-</w:t>
            </w:r>
            <w:r w:rsidRPr="00FA78AD">
              <w:t>1</w:t>
            </w:r>
            <w:r>
              <w:t>]</w:t>
            </w:r>
          </w:p>
        </w:tc>
        <w:tc>
          <w:tcPr>
            <w:tcW w:w="1543" w:type="dxa"/>
            <w:tcMar>
              <w:top w:w="0" w:type="dxa"/>
              <w:left w:w="108" w:type="dxa"/>
              <w:bottom w:w="0" w:type="dxa"/>
              <w:right w:w="108" w:type="dxa"/>
            </w:tcMar>
            <w:hideMark/>
          </w:tcPr>
          <w:p w14:paraId="2420A573" w14:textId="77777777" w:rsidR="00A57F0D" w:rsidRDefault="00A57F0D" w:rsidP="00052D79">
            <w:pPr>
              <w:pStyle w:val="TAC"/>
              <w:keepNext w:val="0"/>
            </w:pPr>
            <w:r>
              <w:t>15kHz</w:t>
            </w:r>
          </w:p>
          <w:p w14:paraId="1377E281" w14:textId="77777777" w:rsidR="00A57F0D" w:rsidRDefault="00A57F0D" w:rsidP="00052D79">
            <w:pPr>
              <w:pStyle w:val="TAC"/>
              <w:keepNext w:val="0"/>
            </w:pPr>
          </w:p>
        </w:tc>
      </w:tr>
      <w:tr w:rsidR="00A57F0D"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77777777" w:rsidR="00A57F0D" w:rsidRDefault="00A57F0D" w:rsidP="00052D79">
            <w:pPr>
              <w:pStyle w:val="TAC"/>
              <w:keepNext w:val="0"/>
            </w:pPr>
            <w:r>
              <w:t>7</w:t>
            </w:r>
          </w:p>
        </w:tc>
        <w:tc>
          <w:tcPr>
            <w:tcW w:w="3047" w:type="dxa"/>
            <w:tcMar>
              <w:top w:w="0" w:type="dxa"/>
              <w:left w:w="108" w:type="dxa"/>
              <w:bottom w:w="0" w:type="dxa"/>
              <w:right w:w="108" w:type="dxa"/>
            </w:tcMar>
            <w:vAlign w:val="center"/>
            <w:hideMark/>
          </w:tcPr>
          <w:p w14:paraId="233BCB08" w14:textId="77777777" w:rsidR="00A57F0D" w:rsidRDefault="007F36B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77777777" w:rsidR="00A57F0D" w:rsidRDefault="007F36B9"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77777777" w:rsidR="00A57F0D" w:rsidRDefault="00A57F0D" w:rsidP="00052D79">
            <w:pPr>
              <w:pStyle w:val="TAC"/>
              <w:keepNext w:val="0"/>
            </w:pPr>
            <w:r>
              <w:t>[-</w:t>
            </w:r>
            <w:r w:rsidRPr="00FA78AD">
              <w:t>2</w:t>
            </w:r>
            <w:r>
              <w:t>]</w:t>
            </w:r>
          </w:p>
        </w:tc>
        <w:tc>
          <w:tcPr>
            <w:tcW w:w="1543" w:type="dxa"/>
            <w:tcMar>
              <w:top w:w="0" w:type="dxa"/>
              <w:left w:w="108" w:type="dxa"/>
              <w:bottom w:w="0" w:type="dxa"/>
              <w:right w:w="108" w:type="dxa"/>
            </w:tcMar>
            <w:hideMark/>
          </w:tcPr>
          <w:p w14:paraId="363C936E" w14:textId="77777777" w:rsidR="00A57F0D" w:rsidRDefault="00A57F0D" w:rsidP="00052D79">
            <w:pPr>
              <w:pStyle w:val="TAC"/>
              <w:keepNext w:val="0"/>
            </w:pPr>
            <w:r>
              <w:t>15kHz</w:t>
            </w:r>
          </w:p>
          <w:p w14:paraId="4CF0BCCD" w14:textId="77777777" w:rsidR="00A57F0D" w:rsidRDefault="00A57F0D" w:rsidP="00052D79">
            <w:pPr>
              <w:pStyle w:val="TAC"/>
              <w:keepNext w:val="0"/>
              <w:rPr>
                <w:lang w:eastAsia="ja-JP"/>
              </w:rPr>
            </w:pPr>
          </w:p>
        </w:tc>
      </w:tr>
      <w:tr w:rsidR="00A57F0D" w14:paraId="2F72ED39" w14:textId="77777777" w:rsidTr="00052D79">
        <w:trPr>
          <w:trHeight w:val="225"/>
          <w:jc w:val="center"/>
        </w:trPr>
        <w:tc>
          <w:tcPr>
            <w:tcW w:w="8468" w:type="dxa"/>
            <w:gridSpan w:val="4"/>
          </w:tcPr>
          <w:p w14:paraId="582F22D4" w14:textId="77777777" w:rsidR="00A57F0D" w:rsidRDefault="00A57F0D" w:rsidP="00052D79">
            <w:pPr>
              <w:rPr>
                <w:rFonts w:ascii="Arial" w:hAnsi="Arial" w:cs="Arial"/>
                <w:sz w:val="18"/>
                <w:szCs w:val="18"/>
                <w:lang w:val="en-US"/>
              </w:rPr>
            </w:pPr>
            <w:r>
              <w:rPr>
                <w:rFonts w:ascii="Arial" w:hAnsi="Arial" w:cs="Arial"/>
                <w:sz w:val="18"/>
                <w:szCs w:val="18"/>
              </w:rPr>
              <w:t xml:space="preserve">NOTE 1: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m:t>
                      </m:r>
                    </m:sub>
                  </m:sSub>
                </m:e>
              </m:acc>
            </m:oMath>
            <w:r>
              <w:rPr>
                <w:rFonts w:ascii="Arial" w:hAnsi="Arial" w:cs="Arial"/>
                <w:sz w:val="18"/>
                <w:szCs w:val="18"/>
              </w:rPr>
              <w:t xml:space="preserve"> ,</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m:t>
                      </m:r>
                    </m:sub>
                  </m:sSub>
                </m:e>
              </m:acc>
            </m:oMath>
            <w:r>
              <w:rPr>
                <w:rFonts w:ascii="Arial" w:hAnsi="Arial" w:cs="Arial"/>
                <w:sz w:val="18"/>
                <w:szCs w:val="18"/>
              </w:rPr>
              <w:t>,</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l_tp</m:t>
                      </m:r>
                    </m:sub>
                  </m:sSub>
                </m:e>
              </m:acc>
              <m:r>
                <w:rPr>
                  <w:rFonts w:ascii="Cambria Math" w:hAnsi="Cambria Math"/>
                  <w:sz w:val="18"/>
                  <w:szCs w:val="18"/>
                </w:rPr>
                <m:t>,</m:t>
              </m:r>
            </m:oMath>
            <w:r>
              <w:rPr>
                <w:rFonts w:ascii="Arial" w:hAnsi="Arial" w:cs="Arial"/>
                <w:sz w:val="18"/>
                <w:szCs w:val="18"/>
              </w:rPr>
              <w:t xml:space="preserve">and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h_tp</m:t>
                      </m:r>
                    </m:sub>
                  </m:sSub>
                </m:e>
              </m:acc>
            </m:oMath>
            <w:r>
              <w:rPr>
                <w:rFonts w:ascii="Arial" w:hAnsi="Arial" w:cs="Arial" w:hint="eastAsia"/>
                <w:iCs/>
                <w:sz w:val="18"/>
                <w:szCs w:val="18"/>
                <w:lang w:eastAsia="ja-JP"/>
              </w:rPr>
              <w:t xml:space="preserve"> </w:t>
            </w:r>
            <w:r>
              <w:rPr>
                <w:rFonts w:ascii="Arial" w:hAnsi="Arial" w:cs="Arial"/>
                <w:sz w:val="18"/>
                <w:szCs w:val="18"/>
              </w:rPr>
              <w:t>are defined in Annex F</w:t>
            </w:r>
          </w:p>
          <w:p w14:paraId="2358139B" w14:textId="77777777" w:rsidR="00A57F0D" w:rsidRDefault="00A57F0D" w:rsidP="00052D79">
            <w:pPr>
              <w:rPr>
                <w:rFonts w:ascii="Arial" w:hAnsi="Arial" w:cs="Arial"/>
                <w:sz w:val="18"/>
                <w:szCs w:val="18"/>
              </w:rPr>
            </w:pPr>
            <w:r>
              <w:rPr>
                <w:rFonts w:ascii="Arial" w:hAnsi="Arial" w:cs="Arial"/>
                <w:sz w:val="18"/>
                <w:szCs w:val="18"/>
              </w:rPr>
              <w:t xml:space="preserve">NOTE 2: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after</m:t>
                  </m:r>
                </m:sub>
              </m:sSub>
            </m:oMath>
            <w:r>
              <w:rPr>
                <w:rFonts w:ascii="Arial" w:hAnsi="Arial" w:cs="Arial"/>
                <w:sz w:val="18"/>
                <w:szCs w:val="18"/>
              </w:rPr>
              <w:t xml:space="preserve"> is the EVM for a symbol right after a transition;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before</m:t>
                  </m:r>
                </m:sub>
              </m:sSub>
            </m:oMath>
            <w:r>
              <w:rPr>
                <w:rFonts w:ascii="Arial" w:hAnsi="Arial" w:cs="Arial"/>
                <w:sz w:val="18"/>
                <w:szCs w:val="18"/>
              </w:rPr>
              <w:t xml:space="preserve"> is the EVM for a symbol right before a transition</w:t>
            </w:r>
          </w:p>
          <w:p w14:paraId="04F4ED11"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 xml:space="preserve">OTE 3: </w:t>
            </w:r>
            <w:r w:rsidRPr="006E7131">
              <w:rPr>
                <w:rFonts w:ascii="Arial" w:hAnsi="Arial" w:cs="Arial"/>
                <w:i/>
                <w:iCs/>
                <w:sz w:val="18"/>
                <w:szCs w:val="18"/>
                <w:lang w:eastAsia="ja-JP"/>
              </w:rPr>
              <w:t>tp</w:t>
            </w:r>
            <w:r w:rsidRPr="006E7131">
              <w:rPr>
                <w:rFonts w:ascii="Arial" w:hAnsi="Arial" w:cs="Arial"/>
                <w:i/>
                <w:iCs/>
                <w:sz w:val="18"/>
                <w:szCs w:val="18"/>
                <w:vertAlign w:val="subscript"/>
                <w:lang w:eastAsia="ja-JP"/>
              </w:rPr>
              <w:t>start</w:t>
            </w:r>
            <w:r>
              <w:rPr>
                <w:rFonts w:ascii="Arial" w:hAnsi="Arial" w:cs="Arial"/>
                <w:sz w:val="18"/>
                <w:szCs w:val="18"/>
                <w:lang w:eastAsia="ja-JP"/>
              </w:rPr>
              <w:t xml:space="preserve"> denotes the start position of the EVM exclusion window as shown in Annex F.4</w:t>
            </w:r>
          </w:p>
          <w:p w14:paraId="43374ACA"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OTE 4: SCS denotes the SCS that can be used in the conformance test</w:t>
            </w:r>
          </w:p>
          <w:p w14:paraId="3B3D0844"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 xml:space="preserve">OTE 5: 30kHz shall be used in the conformance test unless the UE signals in </w:t>
            </w:r>
            <w:r>
              <w:rPr>
                <w:rFonts w:hint="eastAsia"/>
                <w:b/>
                <w:bCs/>
                <w:i/>
                <w:iCs/>
              </w:rPr>
              <w:t>supportedSubCarrierSpacing</w:t>
            </w:r>
            <w:r>
              <w:rPr>
                <w:b/>
                <w:bCs/>
                <w:i/>
                <w:iCs/>
              </w:rPr>
              <w:t>U</w:t>
            </w:r>
            <w:r>
              <w:rPr>
                <w:rFonts w:hint="eastAsia"/>
                <w:b/>
                <w:bCs/>
                <w:i/>
                <w:iCs/>
              </w:rPr>
              <w:t>L</w:t>
            </w:r>
            <w:r>
              <w:rPr>
                <w:b/>
                <w:bCs/>
              </w:rPr>
              <w:t xml:space="preserve"> </w:t>
            </w:r>
            <w:r>
              <w:rPr>
                <w:rFonts w:ascii="Arial" w:hAnsi="Arial" w:cs="Arial"/>
                <w:sz w:val="18"/>
                <w:szCs w:val="18"/>
                <w:lang w:eastAsia="ja-JP"/>
              </w:rPr>
              <w:t xml:space="preserve">in </w:t>
            </w:r>
            <w:r w:rsidRPr="006E7131">
              <w:rPr>
                <w:rFonts w:ascii="Arial" w:hAnsi="Arial" w:cs="Arial"/>
                <w:b/>
                <w:bCs/>
                <w:i/>
                <w:iCs/>
                <w:sz w:val="18"/>
                <w:szCs w:val="18"/>
                <w:lang w:eastAsia="ja-JP"/>
              </w:rPr>
              <w:t>FeatureSetPerCC</w:t>
            </w:r>
            <w:r>
              <w:rPr>
                <w:rFonts w:ascii="Arial" w:hAnsi="Arial" w:cs="Arial"/>
                <w:sz w:val="18"/>
                <w:szCs w:val="18"/>
                <w:lang w:eastAsia="ja-JP"/>
              </w:rPr>
              <w:t xml:space="preserve"> that it only supports 15kHz in the corresponding band</w:t>
            </w:r>
          </w:p>
        </w:tc>
      </w:tr>
    </w:tbl>
    <w:p w14:paraId="67037959" w14:textId="77777777" w:rsidR="00A57F0D" w:rsidRPr="00CC0EAE" w:rsidRDefault="00A57F0D" w:rsidP="00EF5BBF"/>
    <w:bookmarkEnd w:id="3265"/>
    <w:p w14:paraId="0B533CC7" w14:textId="77777777" w:rsidR="00A57F0D" w:rsidRDefault="00A57F0D" w:rsidP="00A57F0D">
      <w:r>
        <w:t xml:space="preserve">The </w:t>
      </w:r>
      <w:r w:rsidRPr="001C0CC4">
        <w:t xml:space="preserve">RMS average of the basic EVM measurements over </w:t>
      </w:r>
      <w:r>
        <w:t>[108]</w:t>
      </w:r>
      <w:r w:rsidRPr="001C0CC4">
        <w:t xml:space="preserve"> subframes</w:t>
      </w:r>
      <w:r>
        <w:t xml:space="preserve"> for the symbols where the transient occurs </w:t>
      </w:r>
      <w:r w:rsidRPr="001C0CC4">
        <w:t xml:space="preserve">for the different modulation schemes shall not exceed </w:t>
      </w:r>
      <w:r>
        <w:t>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266" w:name="_Hlk37260337"/>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A57F0D" w:rsidRPr="001C0CC4" w14:paraId="79223510" w14:textId="77777777" w:rsidTr="00052D79">
        <w:trPr>
          <w:jc w:val="center"/>
        </w:trPr>
        <w:tc>
          <w:tcPr>
            <w:tcW w:w="3256" w:type="dxa"/>
          </w:tcPr>
          <w:p w14:paraId="2789DA33" w14:textId="77777777" w:rsidR="00A57F0D" w:rsidRPr="001C0CC4" w:rsidRDefault="00A57F0D" w:rsidP="00052D79">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A57F0D" w:rsidRPr="001C0CC4" w:rsidRDefault="00A57F0D" w:rsidP="00052D79">
            <w:pPr>
              <w:pStyle w:val="TAC"/>
              <w:rPr>
                <w:rFonts w:cs="v5.0.0"/>
              </w:rPr>
            </w:pPr>
            <w:r w:rsidRPr="001C0CC4">
              <w:rPr>
                <w:rFonts w:cs="v5.0.0"/>
              </w:rPr>
              <w:t>%</w:t>
            </w:r>
          </w:p>
        </w:tc>
        <w:tc>
          <w:tcPr>
            <w:tcW w:w="2406" w:type="dxa"/>
          </w:tcPr>
          <w:p w14:paraId="6F4D0769" w14:textId="77777777" w:rsidR="00A57F0D" w:rsidRPr="001C0CC4" w:rsidRDefault="00A57F0D" w:rsidP="00052D79">
            <w:pPr>
              <w:pStyle w:val="TAC"/>
              <w:rPr>
                <w:rFonts w:cs="v5.0.0"/>
              </w:rPr>
            </w:pPr>
            <w:r>
              <w:rPr>
                <w:rFonts w:cs="v5.0.0"/>
                <w:lang w:eastAsia="zh-CN"/>
              </w:rPr>
              <w:t>[10]</w:t>
            </w:r>
          </w:p>
        </w:tc>
      </w:tr>
      <w:tr w:rsidR="00A57F0D" w:rsidRPr="001C0CC4" w14:paraId="5FEAD16A" w14:textId="77777777" w:rsidTr="00052D79">
        <w:trPr>
          <w:jc w:val="center"/>
        </w:trPr>
        <w:tc>
          <w:tcPr>
            <w:tcW w:w="3256" w:type="dxa"/>
          </w:tcPr>
          <w:p w14:paraId="305A92A3" w14:textId="77777777" w:rsidR="00A57F0D" w:rsidRPr="001C0CC4" w:rsidRDefault="00A57F0D" w:rsidP="00052D79">
            <w:pPr>
              <w:pStyle w:val="TAC"/>
              <w:rPr>
                <w:lang w:eastAsia="zh-CN"/>
              </w:rPr>
            </w:pPr>
            <w:r w:rsidRPr="001C0CC4">
              <w:rPr>
                <w:lang w:eastAsia="zh-CN"/>
              </w:rPr>
              <w:t>256 QAM</w:t>
            </w:r>
          </w:p>
        </w:tc>
        <w:tc>
          <w:tcPr>
            <w:tcW w:w="1135" w:type="dxa"/>
          </w:tcPr>
          <w:p w14:paraId="1DB83961" w14:textId="77777777" w:rsidR="00A57F0D" w:rsidRPr="001C0CC4" w:rsidRDefault="00A57F0D" w:rsidP="00052D79">
            <w:pPr>
              <w:pStyle w:val="TAC"/>
              <w:rPr>
                <w:rFonts w:cs="v5.0.0"/>
              </w:rPr>
            </w:pPr>
            <w:r w:rsidRPr="001C0CC4">
              <w:rPr>
                <w:rFonts w:cs="v5.0.0"/>
              </w:rPr>
              <w:t>%</w:t>
            </w:r>
          </w:p>
        </w:tc>
        <w:tc>
          <w:tcPr>
            <w:tcW w:w="2406" w:type="dxa"/>
          </w:tcPr>
          <w:p w14:paraId="3F7E00A0" w14:textId="77777777" w:rsidR="00A57F0D" w:rsidRPr="001C0CC4" w:rsidRDefault="00A57F0D" w:rsidP="00052D79">
            <w:pPr>
              <w:pStyle w:val="TAC"/>
              <w:rPr>
                <w:rFonts w:cs="v5.0.0"/>
                <w:lang w:eastAsia="zh-CN"/>
              </w:rPr>
            </w:pPr>
            <w:r>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266"/>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267" w:name="_Toc21344330"/>
      <w:bookmarkStart w:id="3268" w:name="_Toc29801816"/>
      <w:bookmarkStart w:id="3269" w:name="_Toc29802240"/>
      <w:bookmarkStart w:id="3270" w:name="_Toc29802865"/>
      <w:bookmarkStart w:id="3271" w:name="_Toc36107607"/>
      <w:bookmarkStart w:id="3272" w:name="_Toc37251373"/>
      <w:bookmarkStart w:id="3273" w:name="_Toc45888237"/>
      <w:bookmarkStart w:id="3274" w:name="_Toc45888836"/>
      <w:bookmarkStart w:id="3275" w:name="_Toc59650149"/>
      <w:bookmarkStart w:id="3276" w:name="_Toc61357417"/>
      <w:bookmarkStart w:id="3277" w:name="_Toc61359191"/>
      <w:bookmarkStart w:id="3278" w:name="_Toc67916130"/>
      <w:bookmarkStart w:id="3279" w:name="_Toc75533674"/>
      <w:bookmarkStart w:id="3280" w:name="_Toc75819560"/>
      <w:bookmarkStart w:id="3281" w:name="_Toc76508404"/>
      <w:bookmarkStart w:id="3282" w:name="_Toc76717354"/>
      <w:bookmarkStart w:id="3283" w:name="_Toc83293996"/>
      <w:bookmarkStart w:id="3284" w:name="_Toc84335035"/>
      <w:bookmarkStart w:id="3285" w:name="_Hlk497415844"/>
      <w:r w:rsidRPr="001C0CC4">
        <w:t>6.4.2.2</w:t>
      </w:r>
      <w:r w:rsidRPr="001C0CC4">
        <w:tab/>
        <w:t>Carrier leakage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bookmarkEnd w:id="3285"/>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286" w:name="_Toc21344331"/>
      <w:bookmarkStart w:id="3287" w:name="_Toc29801817"/>
      <w:bookmarkStart w:id="3288" w:name="_Toc29802241"/>
      <w:bookmarkStart w:id="3289" w:name="_Toc29802866"/>
      <w:bookmarkStart w:id="3290" w:name="_Toc36107608"/>
      <w:bookmarkStart w:id="3291" w:name="_Toc37251374"/>
      <w:bookmarkStart w:id="3292" w:name="_Toc45888238"/>
      <w:bookmarkStart w:id="3293" w:name="_Toc45888837"/>
      <w:bookmarkStart w:id="3294" w:name="_Toc59650150"/>
      <w:bookmarkStart w:id="3295" w:name="_Toc61357418"/>
      <w:bookmarkStart w:id="3296" w:name="_Toc61359192"/>
      <w:bookmarkStart w:id="3297" w:name="_Toc67916131"/>
      <w:bookmarkStart w:id="3298" w:name="_Toc75533675"/>
      <w:bookmarkStart w:id="3299" w:name="_Toc75819561"/>
      <w:bookmarkStart w:id="3300" w:name="_Toc76508405"/>
      <w:bookmarkStart w:id="3301" w:name="_Toc76717355"/>
      <w:bookmarkStart w:id="3302" w:name="_Toc83293997"/>
      <w:bookmarkStart w:id="3303" w:name="_Toc84335036"/>
      <w:r w:rsidRPr="001C0CC4">
        <w:t>6.4.2.3</w:t>
      </w:r>
      <w:r w:rsidRPr="001C0CC4">
        <w:tab/>
        <w:t>In-band emissions</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lastRenderedPageBreak/>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4.35pt" o:ole="">
                  <v:imagedata r:id="rId35" o:title=""/>
                </v:shape>
                <o:OLEObject Type="Embed" ProgID="Equation.3" ShapeID="_x0000_i1031" DrawAspect="Content" ObjectID="_1709706422"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1.75pt;height:14.25pt" o:ole="">
                  <v:imagedata r:id="rId37" o:title=""/>
                </v:shape>
                <o:OLEObject Type="Embed" ProgID="Equation.3" ShapeID="_x0000_i1032" DrawAspect="Content" ObjectID="_1709706423"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1.75pt;height:20.1pt" o:ole="">
                  <v:imagedata r:id="rId39" o:title=""/>
                </v:shape>
                <o:OLEObject Type="Embed" ProgID="Equation.3" ShapeID="_x0000_i1033" DrawAspect="Content" ObjectID="_1709706424"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304" w:name="_Toc21344332"/>
      <w:bookmarkStart w:id="3305" w:name="_Toc29801818"/>
      <w:bookmarkStart w:id="3306" w:name="_Toc29802242"/>
      <w:bookmarkStart w:id="3307" w:name="_Toc29802867"/>
      <w:bookmarkStart w:id="3308" w:name="_Toc36107609"/>
      <w:bookmarkStart w:id="3309" w:name="_Toc37251375"/>
      <w:bookmarkStart w:id="3310" w:name="_Toc45888239"/>
      <w:bookmarkStart w:id="3311" w:name="_Toc45888838"/>
      <w:bookmarkStart w:id="3312" w:name="_Toc59650151"/>
      <w:bookmarkStart w:id="3313" w:name="_Toc61357419"/>
      <w:bookmarkStart w:id="3314" w:name="_Toc61359193"/>
      <w:bookmarkStart w:id="3315" w:name="_Toc67916132"/>
      <w:bookmarkStart w:id="3316" w:name="_Toc75533676"/>
      <w:bookmarkStart w:id="3317" w:name="_Toc75819562"/>
      <w:bookmarkStart w:id="3318" w:name="_Toc76508406"/>
      <w:bookmarkStart w:id="3319" w:name="_Toc76717356"/>
      <w:bookmarkStart w:id="3320" w:name="_Toc83293998"/>
      <w:bookmarkStart w:id="3321" w:name="_Toc84335037"/>
      <w:r w:rsidRPr="001C0CC4">
        <w:t>6.4.2.4</w:t>
      </w:r>
      <w:r w:rsidRPr="001C0CC4">
        <w:tab/>
        <w:t>EVM equalizer spectrum flatness</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w:t>
      </w:r>
      <w:r w:rsidRPr="001C0CC4">
        <w:lastRenderedPageBreak/>
        <w:t>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77777777" w:rsidR="00DC7196" w:rsidRPr="001C0CC4"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322" w:name="_Toc21344333"/>
      <w:bookmarkStart w:id="3323" w:name="_Toc29801819"/>
      <w:bookmarkStart w:id="3324" w:name="_Toc29802243"/>
      <w:bookmarkStart w:id="3325" w:name="_Toc29802868"/>
      <w:bookmarkStart w:id="3326" w:name="_Toc36107610"/>
      <w:bookmarkStart w:id="3327" w:name="_Toc37251376"/>
      <w:bookmarkStart w:id="3328" w:name="_Toc45888240"/>
      <w:bookmarkStart w:id="3329" w:name="_Toc45888839"/>
      <w:bookmarkStart w:id="3330" w:name="_Toc59650152"/>
      <w:bookmarkStart w:id="3331" w:name="_Toc61357420"/>
      <w:bookmarkStart w:id="3332" w:name="_Toc61359194"/>
      <w:bookmarkStart w:id="3333" w:name="_Toc67916133"/>
      <w:bookmarkStart w:id="3334" w:name="_Toc75533677"/>
      <w:bookmarkStart w:id="3335" w:name="_Toc75819563"/>
      <w:bookmarkStart w:id="3336" w:name="_Toc76508407"/>
      <w:bookmarkStart w:id="3337" w:name="_Toc76717357"/>
      <w:bookmarkStart w:id="3338" w:name="_Toc83293999"/>
      <w:bookmarkStart w:id="3339" w:name="_Toc84335038"/>
      <w:r w:rsidRPr="001C0CC4">
        <w:rPr>
          <w:noProof/>
        </w:rPr>
        <w:t>6.4.2.4.1</w:t>
      </w:r>
      <w:r w:rsidRPr="001C0CC4">
        <w:rPr>
          <w:noProof/>
        </w:rPr>
        <w:tab/>
        <w:t>Requirements for Pi/2 BPSK modulation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lastRenderedPageBreak/>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3pt;height:165.75pt" o:ole="">
            <v:imagedata r:id="rId42" o:title=""/>
          </v:shape>
          <o:OLEObject Type="Embed" ProgID="Visio.Drawing.15" ShapeID="_x0000_i1034" DrawAspect="Content" ObjectID="_1709706425"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340" w:name="_Toc21344334"/>
      <w:bookmarkStart w:id="3341" w:name="_Toc29801820"/>
      <w:bookmarkStart w:id="3342" w:name="_Toc29802244"/>
      <w:bookmarkStart w:id="3343" w:name="_Toc29802869"/>
      <w:bookmarkStart w:id="3344" w:name="_Toc36107611"/>
      <w:bookmarkStart w:id="3345" w:name="_Toc37251377"/>
      <w:bookmarkStart w:id="3346" w:name="_Toc45888241"/>
      <w:bookmarkStart w:id="3347" w:name="_Toc45888840"/>
      <w:bookmarkStart w:id="3348" w:name="_Toc59650153"/>
      <w:bookmarkStart w:id="3349" w:name="_Toc61357421"/>
      <w:bookmarkStart w:id="3350" w:name="_Toc61359195"/>
      <w:bookmarkStart w:id="3351" w:name="_Toc67916134"/>
      <w:bookmarkStart w:id="3352" w:name="_Toc75533678"/>
      <w:bookmarkStart w:id="3353" w:name="_Toc75819564"/>
      <w:bookmarkStart w:id="3354" w:name="_Toc76508408"/>
      <w:bookmarkStart w:id="3355" w:name="_Toc76717358"/>
      <w:bookmarkStart w:id="3356" w:name="_Toc83294000"/>
      <w:bookmarkStart w:id="3357" w:name="_Toc84335039"/>
      <w:r w:rsidRPr="001C0CC4">
        <w:t>6.4A</w:t>
      </w:r>
      <w:r w:rsidRPr="001C0CC4">
        <w:tab/>
        <w:t>Transmit signal quality for CA</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25CE9768" w14:textId="77777777" w:rsidR="00DC7196" w:rsidRPr="001C0CC4" w:rsidRDefault="00DC7196" w:rsidP="009876C7">
      <w:pPr>
        <w:pStyle w:val="Heading3"/>
      </w:pPr>
      <w:bookmarkStart w:id="3358" w:name="_Toc21344335"/>
      <w:bookmarkStart w:id="3359" w:name="_Toc29801821"/>
      <w:bookmarkStart w:id="3360" w:name="_Toc29802245"/>
      <w:bookmarkStart w:id="3361" w:name="_Toc29802870"/>
      <w:bookmarkStart w:id="3362" w:name="_Toc36107612"/>
      <w:bookmarkStart w:id="3363" w:name="_Toc37251378"/>
      <w:bookmarkStart w:id="3364" w:name="_Toc45888242"/>
      <w:bookmarkStart w:id="3365" w:name="_Toc45888841"/>
      <w:bookmarkStart w:id="3366" w:name="_Toc59650154"/>
      <w:bookmarkStart w:id="3367" w:name="_Toc61357422"/>
      <w:bookmarkStart w:id="3368" w:name="_Toc61359196"/>
      <w:bookmarkStart w:id="3369" w:name="_Toc67916135"/>
      <w:bookmarkStart w:id="3370" w:name="_Toc75533679"/>
      <w:bookmarkStart w:id="3371" w:name="_Toc75819565"/>
      <w:bookmarkStart w:id="3372" w:name="_Toc76508409"/>
      <w:bookmarkStart w:id="3373" w:name="_Toc76717359"/>
      <w:bookmarkStart w:id="3374" w:name="_Toc83294001"/>
      <w:bookmarkStart w:id="3375" w:name="_Toc84335040"/>
      <w:r w:rsidRPr="001C0CC4">
        <w:t>6.4A.1</w:t>
      </w:r>
      <w:r w:rsidRPr="001C0CC4">
        <w:tab/>
        <w:t>Frequency error for CA</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4A62E93B" w14:textId="259C29F8" w:rsidR="00782BFB" w:rsidRDefault="00782BFB" w:rsidP="009876C7">
      <w:pPr>
        <w:pStyle w:val="Heading4"/>
      </w:pPr>
      <w:bookmarkStart w:id="3376" w:name="_Toc21344336"/>
      <w:bookmarkStart w:id="3377" w:name="_Toc29801822"/>
      <w:bookmarkStart w:id="3378" w:name="_Toc29802246"/>
      <w:bookmarkStart w:id="3379" w:name="_Toc29802871"/>
      <w:bookmarkStart w:id="3380" w:name="_Toc36107613"/>
      <w:bookmarkStart w:id="3381" w:name="_Toc37251379"/>
      <w:bookmarkStart w:id="3382" w:name="_Toc45888243"/>
      <w:bookmarkStart w:id="3383" w:name="_Toc45888842"/>
      <w:bookmarkStart w:id="3384" w:name="_Toc59650155"/>
      <w:bookmarkStart w:id="3385" w:name="_Toc61357423"/>
      <w:bookmarkStart w:id="3386" w:name="_Toc61359197"/>
      <w:bookmarkStart w:id="3387" w:name="_Toc67916136"/>
      <w:bookmarkStart w:id="3388" w:name="_Toc75533680"/>
      <w:bookmarkStart w:id="3389" w:name="_Toc75819566"/>
      <w:bookmarkStart w:id="3390" w:name="_Toc76508410"/>
      <w:bookmarkStart w:id="3391" w:name="_Toc76717360"/>
      <w:bookmarkStart w:id="3392" w:name="_Toc83294002"/>
      <w:bookmarkStart w:id="3393" w:name="_Toc84335041"/>
      <w:bookmarkStart w:id="3394" w:name="_Toc21344337"/>
      <w:bookmarkStart w:id="3395" w:name="_Toc29801823"/>
      <w:bookmarkStart w:id="3396" w:name="_Toc29802247"/>
      <w:bookmarkStart w:id="3397" w:name="_Toc29802872"/>
      <w:bookmarkStart w:id="3398" w:name="_Toc36107614"/>
      <w:bookmarkStart w:id="3399" w:name="_Toc37251380"/>
      <w:bookmarkStart w:id="3400" w:name="_Toc45888244"/>
      <w:bookmarkStart w:id="3401"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4F9A6ABA" w14:textId="77777777" w:rsidR="00782BFB" w:rsidRPr="001939AD" w:rsidRDefault="00782BFB" w:rsidP="00782BFB">
      <w:r w:rsidRPr="001939AD">
        <w:t>For intra-band contiguous carrier aggregation the UE modulated carrier frequencies per band shall be accurate to within ±0.1 PPM observed over a period of one timeslot compared to the carrier frequency of primary component carrier received in the corresponding band</w:t>
      </w:r>
    </w:p>
    <w:p w14:paraId="48490500" w14:textId="1ACE4012" w:rsidR="00BB43BA" w:rsidRDefault="00BB43BA" w:rsidP="00BB43BA">
      <w:pPr>
        <w:pStyle w:val="Heading4"/>
        <w:ind w:left="0" w:firstLine="0"/>
      </w:pPr>
      <w:bookmarkStart w:id="3402" w:name="_Toc61357424"/>
      <w:bookmarkStart w:id="3403" w:name="_Toc61359198"/>
      <w:bookmarkStart w:id="3404" w:name="_Toc67916137"/>
      <w:bookmarkStart w:id="3405" w:name="_Toc75533681"/>
      <w:bookmarkStart w:id="3406" w:name="_Toc75819567"/>
      <w:bookmarkStart w:id="3407" w:name="_Toc76508411"/>
      <w:bookmarkStart w:id="3408" w:name="_Toc76717361"/>
      <w:bookmarkStart w:id="3409" w:name="_Toc83294003"/>
      <w:bookmarkStart w:id="3410" w:name="_Toc84335042"/>
      <w:bookmarkStart w:id="3411" w:name="_Toc21344338"/>
      <w:bookmarkStart w:id="3412" w:name="_Toc29801824"/>
      <w:bookmarkStart w:id="3413" w:name="_Toc29802248"/>
      <w:bookmarkStart w:id="3414" w:name="_Toc29802873"/>
      <w:bookmarkStart w:id="3415" w:name="_Toc36107615"/>
      <w:bookmarkStart w:id="3416" w:name="_Toc37251381"/>
      <w:bookmarkStart w:id="3417" w:name="_Toc45888245"/>
      <w:bookmarkStart w:id="3418" w:name="_Toc45888844"/>
      <w:bookmarkStart w:id="3419" w:name="_Toc59650157"/>
      <w:bookmarkEnd w:id="3394"/>
      <w:bookmarkEnd w:id="3395"/>
      <w:bookmarkEnd w:id="3396"/>
      <w:bookmarkEnd w:id="3397"/>
      <w:bookmarkEnd w:id="3398"/>
      <w:bookmarkEnd w:id="3399"/>
      <w:bookmarkEnd w:id="3400"/>
      <w:bookmarkEnd w:id="3401"/>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402"/>
      <w:bookmarkEnd w:id="3403"/>
      <w:bookmarkEnd w:id="3404"/>
      <w:bookmarkEnd w:id="3405"/>
      <w:bookmarkEnd w:id="3406"/>
      <w:bookmarkEnd w:id="3407"/>
      <w:bookmarkEnd w:id="3408"/>
      <w:bookmarkEnd w:id="3409"/>
      <w:bookmarkEnd w:id="3410"/>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420" w:name="_Toc61357425"/>
      <w:bookmarkStart w:id="3421" w:name="_Toc61359199"/>
      <w:bookmarkStart w:id="3422" w:name="_Toc67916138"/>
      <w:bookmarkStart w:id="3423" w:name="_Toc75533682"/>
      <w:bookmarkStart w:id="3424" w:name="_Toc75819568"/>
      <w:bookmarkStart w:id="3425" w:name="_Toc76508412"/>
      <w:bookmarkStart w:id="3426" w:name="_Toc76717362"/>
      <w:bookmarkStart w:id="3427" w:name="_Toc83294004"/>
      <w:bookmarkStart w:id="3428" w:name="_Toc84335043"/>
      <w:r w:rsidRPr="001C0CC4">
        <w:lastRenderedPageBreak/>
        <w:t>6.4A.1.3</w:t>
      </w:r>
      <w:r w:rsidRPr="001C0CC4">
        <w:tab/>
        <w:t>Frequency error for inter-band CA</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D886AA4" w14:textId="77777777" w:rsidR="007111A4" w:rsidRDefault="007111A4" w:rsidP="007111A4">
      <w:pPr>
        <w:rPr>
          <w:rFonts w:eastAsia="SimSun"/>
          <w:lang w:val="en-US" w:eastAsia="zh-CN"/>
        </w:rPr>
      </w:pPr>
      <w:bookmarkStart w:id="3429" w:name="_Toc45888246"/>
      <w:bookmarkStart w:id="3430" w:name="_Toc45888845"/>
      <w:bookmarkStart w:id="3431" w:name="_Toc59650158"/>
      <w:bookmarkStart w:id="3432" w:name="_Toc61357426"/>
      <w:bookmarkStart w:id="3433" w:name="_Toc61359200"/>
      <w:bookmarkStart w:id="3434" w:name="_Toc67916139"/>
      <w:bookmarkStart w:id="3435" w:name="_Toc75533683"/>
      <w:bookmarkStart w:id="3436" w:name="_Toc75819569"/>
      <w:bookmarkStart w:id="3437" w:name="_Toc76508413"/>
      <w:bookmarkStart w:id="3438" w:name="_Toc76717363"/>
      <w:bookmarkStart w:id="3439" w:name="_Toc21344339"/>
      <w:bookmarkStart w:id="3440" w:name="_Toc29801825"/>
      <w:bookmarkStart w:id="3441" w:name="_Toc29802249"/>
      <w:bookmarkStart w:id="3442" w:name="_Toc29802874"/>
      <w:bookmarkStart w:id="3443" w:name="_Toc36107616"/>
      <w:bookmarkStart w:id="3444" w:name="_Toc37251382"/>
      <w:bookmarkStart w:id="3445" w:name="_Toc45888247"/>
      <w:bookmarkStart w:id="3446"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447" w:name="_Toc83294005"/>
      <w:bookmarkStart w:id="3448" w:name="_Toc84335044"/>
      <w:r>
        <w:t>6.4A.1.4</w:t>
      </w:r>
      <w:r w:rsidR="00F51C9B">
        <w:tab/>
      </w:r>
      <w:bookmarkEnd w:id="3429"/>
      <w:bookmarkEnd w:id="3430"/>
      <w:r>
        <w:t>Void</w:t>
      </w:r>
      <w:bookmarkEnd w:id="3431"/>
      <w:bookmarkEnd w:id="3432"/>
      <w:bookmarkEnd w:id="3433"/>
      <w:bookmarkEnd w:id="3434"/>
      <w:bookmarkEnd w:id="3435"/>
      <w:bookmarkEnd w:id="3436"/>
      <w:bookmarkEnd w:id="3437"/>
      <w:bookmarkEnd w:id="3438"/>
      <w:bookmarkEnd w:id="3447"/>
      <w:bookmarkEnd w:id="3448"/>
    </w:p>
    <w:p w14:paraId="2D2F62B4" w14:textId="210F57E7" w:rsidR="00DC7196" w:rsidRPr="001C0CC4" w:rsidRDefault="00DC7196" w:rsidP="009876C7">
      <w:pPr>
        <w:pStyle w:val="Heading3"/>
      </w:pPr>
      <w:bookmarkStart w:id="3449" w:name="_Toc59650159"/>
      <w:bookmarkStart w:id="3450" w:name="_Toc61357427"/>
      <w:bookmarkStart w:id="3451" w:name="_Toc61359201"/>
      <w:bookmarkStart w:id="3452" w:name="_Toc67916140"/>
      <w:bookmarkStart w:id="3453" w:name="_Toc75533684"/>
      <w:bookmarkStart w:id="3454" w:name="_Toc75819570"/>
      <w:bookmarkStart w:id="3455" w:name="_Toc76508414"/>
      <w:bookmarkStart w:id="3456" w:name="_Toc76717364"/>
      <w:bookmarkStart w:id="3457" w:name="_Toc83294006"/>
      <w:bookmarkStart w:id="3458" w:name="_Toc84335045"/>
      <w:r w:rsidRPr="001C0CC4">
        <w:t>6.4A.2</w:t>
      </w:r>
      <w:r w:rsidRPr="001C0CC4">
        <w:tab/>
        <w:t>Transmit modulation quality for CA</w:t>
      </w:r>
      <w:bookmarkEnd w:id="3439"/>
      <w:bookmarkEnd w:id="3440"/>
      <w:bookmarkEnd w:id="3441"/>
      <w:bookmarkEnd w:id="3442"/>
      <w:bookmarkEnd w:id="3443"/>
      <w:bookmarkEnd w:id="3444"/>
      <w:bookmarkEnd w:id="3445"/>
      <w:bookmarkEnd w:id="3446"/>
      <w:bookmarkEnd w:id="3449"/>
      <w:bookmarkEnd w:id="3450"/>
      <w:bookmarkEnd w:id="3451"/>
      <w:bookmarkEnd w:id="3452"/>
      <w:bookmarkEnd w:id="3453"/>
      <w:bookmarkEnd w:id="3454"/>
      <w:bookmarkEnd w:id="3455"/>
      <w:bookmarkEnd w:id="3456"/>
      <w:bookmarkEnd w:id="3457"/>
      <w:bookmarkEnd w:id="3458"/>
    </w:p>
    <w:p w14:paraId="40A2853D" w14:textId="296B6ED5" w:rsidR="008D4711" w:rsidRDefault="008D4711" w:rsidP="009876C7">
      <w:pPr>
        <w:pStyle w:val="Heading4"/>
      </w:pPr>
      <w:bookmarkStart w:id="3459" w:name="_Toc21344340"/>
      <w:bookmarkStart w:id="3460" w:name="_Toc29801826"/>
      <w:bookmarkStart w:id="3461" w:name="_Toc29802250"/>
      <w:bookmarkStart w:id="3462" w:name="_Toc29802875"/>
      <w:bookmarkStart w:id="3463" w:name="_Toc36107617"/>
      <w:bookmarkStart w:id="3464" w:name="_Toc37251383"/>
      <w:bookmarkStart w:id="3465" w:name="_Toc45888248"/>
      <w:bookmarkStart w:id="3466" w:name="_Toc45888847"/>
      <w:bookmarkStart w:id="3467" w:name="_Toc59650160"/>
      <w:bookmarkStart w:id="3468" w:name="_Toc61357428"/>
      <w:bookmarkStart w:id="3469" w:name="_Toc61359202"/>
      <w:bookmarkStart w:id="3470" w:name="_Toc67916141"/>
      <w:bookmarkStart w:id="3471" w:name="_Toc75533685"/>
      <w:bookmarkStart w:id="3472" w:name="_Toc75819571"/>
      <w:bookmarkStart w:id="3473" w:name="_Toc76508415"/>
      <w:bookmarkStart w:id="3474" w:name="_Toc76717365"/>
      <w:bookmarkStart w:id="3475" w:name="_Toc83294007"/>
      <w:bookmarkStart w:id="3476" w:name="_Toc84335046"/>
      <w:bookmarkStart w:id="3477" w:name="_Toc21344341"/>
      <w:bookmarkStart w:id="3478" w:name="_Toc29801827"/>
      <w:bookmarkStart w:id="3479" w:name="_Toc29802251"/>
      <w:bookmarkStart w:id="3480" w:name="_Toc29802876"/>
      <w:bookmarkStart w:id="3481" w:name="_Toc36107618"/>
      <w:bookmarkStart w:id="3482" w:name="_Toc37251384"/>
      <w:bookmarkStart w:id="3483" w:name="_Toc45888249"/>
      <w:bookmarkStart w:id="3484" w:name="_Toc45888848"/>
      <w:r w:rsidRPr="001C0CC4">
        <w:t>6.4A.2.1</w:t>
      </w:r>
      <w:r w:rsidRPr="001C0CC4">
        <w:tab/>
        <w:t>Transmit modulation quality for in</w:t>
      </w:r>
      <w:r>
        <w:t>tra</w:t>
      </w:r>
      <w:r w:rsidRPr="001C0CC4">
        <w:t xml:space="preserve">-band </w:t>
      </w:r>
      <w:r>
        <w:t xml:space="preserve">contiguous </w:t>
      </w:r>
      <w:r w:rsidRPr="001C0CC4">
        <w:t>CA</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35DE3A78" w14:textId="2B6B1847" w:rsidR="008D4711" w:rsidRDefault="008D4711" w:rsidP="008D4711">
      <w:r>
        <w:t xml:space="preserve">For intra-band contiguous </w:t>
      </w:r>
      <w:r w:rsidRPr="001C0CC4">
        <w:t>carrier aggregation</w:t>
      </w:r>
      <w:r>
        <w:t xml:space="preserve">, the requirements in </w:t>
      </w:r>
      <w:r w:rsidR="00E11162">
        <w:t>clause</w:t>
      </w:r>
      <w:r>
        <w:t>s 6.4A.2.1.1, 6.4A.2.1.2 applies.</w:t>
      </w:r>
    </w:p>
    <w:p w14:paraId="2975E81C" w14:textId="77777777" w:rsidR="008D4711" w:rsidRDefault="008D4711" w:rsidP="008D4711">
      <w:pPr>
        <w:rPr>
          <w:lang w:eastAsia="zh-CN"/>
        </w:rPr>
      </w:pPr>
      <w:r w:rsidRPr="00CB62BE">
        <w:rPr>
          <w:lang w:eastAsia="zh-CN"/>
        </w:rPr>
        <w:t>The requirements in this clause apply with PCC and SCC in the UL configured and activated: PCC with PRB allocation and SCC without PRB allocation and without CSI reporting and SRS configured.</w:t>
      </w:r>
    </w:p>
    <w:p w14:paraId="5E488B5C" w14:textId="16EFC9D3" w:rsidR="00927D19" w:rsidRDefault="00927D19" w:rsidP="00927D19">
      <w:pPr>
        <w:rPr>
          <w:lang w:eastAsia="ja-JP"/>
        </w:rPr>
      </w:pPr>
      <w:bookmarkStart w:id="3485" w:name="_Toc59650161"/>
      <w:bookmarkStart w:id="3486" w:name="_Toc61357429"/>
      <w:bookmarkStart w:id="3487" w:name="_Toc61359203"/>
      <w:bookmarkStart w:id="3488" w:name="_Toc67916142"/>
      <w:bookmarkStart w:id="3489" w:name="_Toc75533686"/>
      <w:bookmarkStart w:id="3490" w:name="_Toc75819572"/>
      <w:bookmarkStart w:id="3491" w:name="_Toc76508416"/>
      <w:bookmarkStart w:id="3492" w:name="_Toc76717366"/>
      <w:bookmarkStart w:id="3493" w:name="_Toc83294008"/>
      <w:bookmarkStart w:id="3494" w:name="_Toc84335047"/>
      <w:r w:rsidRPr="004E3B76">
        <w:rPr>
          <w:lang w:eastAsia="ja-JP"/>
        </w:rPr>
        <w:t xml:space="preserve">In case the parameter 3300 or 3301 is reported from UE via </w:t>
      </w:r>
      <w:r w:rsidRPr="006E461A">
        <w:rPr>
          <w:i/>
          <w:lang w:eastAsia="ja-JP"/>
        </w:rPr>
        <w:t>txDirectCurrentLocation-r16 in UplinkTxDirectCurrentTwoCarrierList-</w:t>
      </w:r>
      <w:r w:rsidRPr="004E3B76">
        <w:rPr>
          <w:lang w:eastAsia="ja-JP"/>
        </w:rPr>
        <w:t>IE</w:t>
      </w:r>
      <w:r>
        <w:rPr>
          <w:rFonts w:hint="eastAsia"/>
          <w:lang w:eastAsia="ja-JP"/>
        </w:rPr>
        <w:t xml:space="preserve"> </w:t>
      </w:r>
      <w:r w:rsidRPr="00446013">
        <w:rPr>
          <w:lang w:val="en-US"/>
        </w:rPr>
        <w:t>(as defined in TS 38.331</w:t>
      </w:r>
      <w:r w:rsidRPr="00446013">
        <w:t> [</w:t>
      </w:r>
      <w:r>
        <w:t>7</w:t>
      </w:r>
      <w:r w:rsidRPr="00446013">
        <w:t>]</w:t>
      </w:r>
      <w:r w:rsidRPr="00446013">
        <w:rPr>
          <w:lang w:val="en-US"/>
        </w:rPr>
        <w:t>)</w:t>
      </w:r>
      <w:r w:rsidRPr="004E3B76">
        <w:rPr>
          <w:lang w:eastAsia="ja-JP"/>
        </w:rPr>
        <w:t xml:space="preserve">, carrier leakage measurement </w:t>
      </w:r>
      <w:r>
        <w:rPr>
          <w:rFonts w:hint="eastAsia"/>
          <w:lang w:eastAsia="ja-JP"/>
        </w:rPr>
        <w:t>requirement in clause 6.4A.2.</w:t>
      </w:r>
      <w:r>
        <w:rPr>
          <w:lang w:eastAsia="ja-JP"/>
        </w:rPr>
        <w:t>4.2</w:t>
      </w:r>
      <w:r>
        <w:rPr>
          <w:rFonts w:hint="eastAsia"/>
          <w:lang w:eastAsia="ja-JP"/>
        </w:rPr>
        <w:t xml:space="preserve">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485"/>
      <w:bookmarkEnd w:id="3486"/>
      <w:bookmarkEnd w:id="3487"/>
      <w:bookmarkEnd w:id="3488"/>
      <w:bookmarkEnd w:id="3489"/>
      <w:bookmarkEnd w:id="3490"/>
      <w:bookmarkEnd w:id="3491"/>
      <w:bookmarkEnd w:id="3492"/>
      <w:bookmarkEnd w:id="3493"/>
      <w:bookmarkEnd w:id="3494"/>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495" w:name="_Toc59650162"/>
      <w:bookmarkStart w:id="3496" w:name="_Toc61357430"/>
      <w:bookmarkStart w:id="3497" w:name="_Toc61359204"/>
      <w:bookmarkStart w:id="3498" w:name="_Toc67916143"/>
      <w:bookmarkStart w:id="3499" w:name="_Toc75533687"/>
      <w:bookmarkStart w:id="3500" w:name="_Toc75819573"/>
      <w:bookmarkStart w:id="3501" w:name="_Toc76508417"/>
      <w:bookmarkStart w:id="3502" w:name="_Toc76717367"/>
      <w:bookmarkStart w:id="3503" w:name="_Toc83294009"/>
      <w:bookmarkStart w:id="3504" w:name="_Toc84335048"/>
      <w:r w:rsidRPr="00CB62BE">
        <w:t>6.</w:t>
      </w:r>
      <w:r>
        <w:t>4A.2</w:t>
      </w:r>
      <w:r w:rsidRPr="00CB62BE">
        <w:t>.</w:t>
      </w:r>
      <w:r>
        <w:t>1.2</w:t>
      </w:r>
      <w:r w:rsidRPr="00CB62BE">
        <w:tab/>
        <w:t>In-band emissions</w:t>
      </w:r>
      <w:bookmarkEnd w:id="3495"/>
      <w:bookmarkEnd w:id="3496"/>
      <w:bookmarkEnd w:id="3497"/>
      <w:bookmarkEnd w:id="3498"/>
      <w:bookmarkEnd w:id="3499"/>
      <w:bookmarkEnd w:id="3500"/>
      <w:bookmarkEnd w:id="3501"/>
      <w:bookmarkEnd w:id="3502"/>
      <w:bookmarkEnd w:id="3503"/>
      <w:bookmarkEnd w:id="3504"/>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45pt;height:17.6pt" o:ole="">
            <v:imagedata r:id="rId44" o:title=""/>
          </v:shape>
          <o:OLEObject Type="Embed" ProgID="Equation.3" ShapeID="_x0000_i1035" DrawAspect="Content" ObjectID="_1709706426"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lastRenderedPageBreak/>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4.35pt" o:ole="">
                  <v:imagedata r:id="rId35" o:title=""/>
                </v:shape>
                <o:OLEObject Type="Embed" ProgID="Equation.3" ShapeID="_x0000_i1036" DrawAspect="Content" ObjectID="_1709706427"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0F2EAA5B" w14:textId="77777777" w:rsidR="008D4711" w:rsidRPr="00CB62BE" w:rsidRDefault="008D4711" w:rsidP="00F14361">
            <w:pPr>
              <w:pStyle w:val="TAN"/>
              <w:rPr>
                <w:lang w:eastAsia="zh-CN"/>
              </w:rPr>
            </w:pPr>
            <w:r w:rsidRPr="00CB62BE">
              <w:rPr>
                <w:lang w:eastAsia="zh-CN"/>
              </w:rPr>
              <w:t>NOTE 1:</w:t>
            </w:r>
            <w:r w:rsidRPr="00CB62BE">
              <w:rPr>
                <w:lang w:eastAsia="zh-CN"/>
              </w:rPr>
              <w:tab/>
            </w:r>
            <w:r w:rsidRPr="00CB62BE">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- 30 dB</w:t>
            </w:r>
            <w:r w:rsidRPr="00CB62BE">
              <w:t xml:space="preserve">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B62BE">
              <w:t xml:space="preserve"> is defined in NOTE </w:t>
            </w:r>
            <w:r>
              <w:t>10</w:t>
            </w:r>
            <w:r w:rsidRPr="00CB62BE">
              <w:t>. The</w:t>
            </w:r>
            <w:r w:rsidRPr="00CB62BE">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563E1B8" w14:textId="37745625" w:rsidR="00927D19" w:rsidRDefault="00927D19" w:rsidP="00927D19">
            <w:pPr>
              <w:pStyle w:val="TAN"/>
            </w:pPr>
            <w:r>
              <w:rPr>
                <w:lang w:eastAsia="zh-CN"/>
              </w:rPr>
              <w:t>NOTE 5:</w:t>
            </w:r>
            <w:r w:rsidRPr="00CB62BE">
              <w:rPr>
                <w:lang w:eastAsia="zh-CN"/>
              </w:rPr>
              <w:tab/>
            </w:r>
            <w:r w:rsidRPr="001C0CC4">
              <w:t xml:space="preserve">The applicable frequencies for this limit depend on the parameter </w:t>
            </w:r>
            <w:r w:rsidRPr="00406A25">
              <w:rPr>
                <w:i/>
              </w:rPr>
              <w:t>txDirectCurrentLocation-r16</w:t>
            </w:r>
            <w:r w:rsidRPr="001C0CC4">
              <w:t xml:space="preserve"> in </w:t>
            </w:r>
            <w:r w:rsidRPr="00882076">
              <w:rPr>
                <w:i/>
              </w:rPr>
              <w:t xml:space="preserve">UplinkTxDirectCurrentTwoCarrierList </w:t>
            </w:r>
            <w:r w:rsidRPr="001C0CC4">
              <w:t>IE</w:t>
            </w:r>
            <w:r>
              <w:t xml:space="preserve"> indicated in active uplink carrier(s). For band combinations with supporting additional DC location reporting for intra-band CA, the applicable LO leakage frequency depend on the </w:t>
            </w:r>
            <w:r w:rsidRPr="004B6411">
              <w:rPr>
                <w:i/>
                <w:iCs/>
              </w:rPr>
              <w:t xml:space="preserve">txDirectCurrentLocation-r16 </w:t>
            </w:r>
            <w:r>
              <w:t>indicated in the additional reporting IE</w:t>
            </w:r>
            <w:r w:rsidRPr="001C0CC4">
              <w:t>, and are those that are enclosed either in the RB containing the carrier leakage frequency, or in the two RBs immediately adjacent to the carrier leakage frequency but</w:t>
            </w:r>
            <w:r>
              <w:t xml:space="preserve"> excluding any allocated RB. </w:t>
            </w:r>
            <w:r w:rsidRPr="008E40E0">
              <w:t xml:space="preserve">Otherwise, the applicable frequencies for this limit depend on the parameter </w:t>
            </w:r>
            <w:r w:rsidRPr="004B6411">
              <w:rPr>
                <w:i/>
                <w:iCs/>
              </w:rPr>
              <w:t>txDirectCurrentLocation-r16</w:t>
            </w:r>
            <w:r w:rsidRPr="008E40E0">
              <w:t xml:space="preserve"> in </w:t>
            </w:r>
            <w:r w:rsidRPr="004B6411">
              <w:rPr>
                <w:i/>
                <w:iCs/>
              </w:rPr>
              <w:t>UplinkTxDirectCurrentTwoCarrierList</w:t>
            </w:r>
            <w:r w:rsidRPr="008E40E0">
              <w:t xml:space="preserve"> IE.</w:t>
            </w:r>
            <w:r>
              <w:t xml:space="preserv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1pt;height:18.4pt" o:ole="">
                  <v:imagedata r:id="rId47" o:title=""/>
                </v:shape>
                <o:OLEObject Type="Embed" ProgID="Equation.3" ShapeID="_x0000_i1037" DrawAspect="Content" ObjectID="_1709706428"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45pt;height:18.4pt" o:ole="">
                  <v:imagedata r:id="rId49" o:title=""/>
                </v:shape>
                <o:OLEObject Type="Embed" ProgID="Equation.3" ShapeID="_x0000_i1038" DrawAspect="Content" ObjectID="_1709706429"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1.75pt;height:17.6pt" o:ole="">
                  <v:imagedata r:id="rId51" o:title=""/>
                </v:shape>
                <o:OLEObject Type="Embed" ProgID="Equation.3" ShapeID="_x0000_i1039" DrawAspect="Content" ObjectID="_1709706430"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8pt;height:14.25pt" o:ole="">
                  <v:imagedata r:id="rId53" o:title=""/>
                </v:shape>
                <o:OLEObject Type="Embed" ProgID="Equation.3" ShapeID="_x0000_i1040" DrawAspect="Content" ObjectID="_1709706431"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1pt;height:15.9pt" o:ole="">
                  <v:imagedata r:id="rId37" o:title=""/>
                </v:shape>
                <o:OLEObject Type="Embed" ProgID="Equation.3" ShapeID="_x0000_i1041" DrawAspect="Content" ObjectID="_1709706432"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5pt;height:17.6pt" o:ole="">
                  <v:imagedata r:id="rId56" o:title=""/>
                </v:shape>
                <o:OLEObject Type="Embed" ProgID="Equation.3" ShapeID="_x0000_i1042" DrawAspect="Content" ObjectID="_1709706433" r:id="rId57"/>
              </w:object>
            </w:r>
            <w:r w:rsidRPr="00CB62BE">
              <w:rPr>
                <w:lang w:eastAsia="zh-CN"/>
              </w:rPr>
              <w:t xml:space="preserve"> or </w:t>
            </w:r>
            <w:r w:rsidRPr="00CB62BE">
              <w:rPr>
                <w:position w:val="-10"/>
                <w:lang w:eastAsia="zh-CN"/>
              </w:rPr>
              <w:object w:dxaOrig="920" w:dyaOrig="340" w14:anchorId="11DEC1C0">
                <v:shape id="_x0000_i1043" type="#_x0000_t75" style="width:46.05pt;height:17.6pt" o:ole="">
                  <v:imagedata r:id="rId58" o:title=""/>
                </v:shape>
                <o:OLEObject Type="Embed" ProgID="Equation.3" ShapeID="_x0000_i1043" DrawAspect="Content" ObjectID="_1709706434"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1.75pt;height:20.1pt" o:ole="">
                  <v:imagedata r:id="rId39" o:title=""/>
                </v:shape>
                <o:OLEObject Type="Embed" ProgID="Equation.3" ShapeID="_x0000_i1044" DrawAspect="Content" ObjectID="_1709706435"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2FF5305" w14:textId="77777777" w:rsidR="008D4711" w:rsidRPr="00CB62BE" w:rsidRDefault="008D4711" w:rsidP="008D4711">
      <w:pPr>
        <w:pStyle w:val="TH"/>
      </w:pPr>
      <w:r w:rsidRPr="00CB62BE">
        <w:lastRenderedPageBreak/>
        <w:t xml:space="preserve">Table </w:t>
      </w:r>
      <w:r>
        <w:t>6.4A.2.1.2-2</w:t>
      </w:r>
      <w:r w:rsidRPr="00CB62BE">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D4711" w:rsidRPr="00CB62BE" w14:paraId="3FAB30B9" w14:textId="77777777" w:rsidTr="00124F52">
        <w:trPr>
          <w:trHeight w:val="187"/>
          <w:jc w:val="center"/>
        </w:trPr>
        <w:tc>
          <w:tcPr>
            <w:tcW w:w="1008" w:type="dxa"/>
          </w:tcPr>
          <w:p w14:paraId="0820BB44" w14:textId="77777777" w:rsidR="008D4711" w:rsidRPr="00CB62BE" w:rsidRDefault="008D4711" w:rsidP="00124F52">
            <w:pPr>
              <w:pStyle w:val="TAH"/>
              <w:tabs>
                <w:tab w:val="center" w:pos="4536"/>
                <w:tab w:val="right" w:pos="9072"/>
              </w:tabs>
              <w:rPr>
                <w:rFonts w:cs="Arial"/>
                <w:noProof/>
              </w:rPr>
            </w:pPr>
            <w:r w:rsidRPr="00CB62BE">
              <w:rPr>
                <w:rFonts w:cs="Arial"/>
                <w:noProof/>
                <w:lang w:eastAsia="zh-CN"/>
              </w:rPr>
              <w:t>Para-meter</w:t>
            </w:r>
          </w:p>
        </w:tc>
        <w:tc>
          <w:tcPr>
            <w:tcW w:w="720" w:type="dxa"/>
          </w:tcPr>
          <w:p w14:paraId="6ABCC803" w14:textId="77777777" w:rsidR="008D4711" w:rsidRPr="00CB62BE" w:rsidRDefault="008D4711" w:rsidP="00124F52">
            <w:pPr>
              <w:pStyle w:val="TAH"/>
              <w:tabs>
                <w:tab w:val="center" w:pos="4536"/>
                <w:tab w:val="right" w:pos="9072"/>
              </w:tabs>
              <w:rPr>
                <w:rFonts w:cs="Arial"/>
                <w:noProof/>
              </w:rPr>
            </w:pPr>
            <w:r w:rsidRPr="00CB62BE">
              <w:rPr>
                <w:rFonts w:cs="Arial"/>
                <w:noProof/>
              </w:rPr>
              <w:t>Unit</w:t>
            </w:r>
          </w:p>
        </w:tc>
        <w:tc>
          <w:tcPr>
            <w:tcW w:w="1260" w:type="dxa"/>
          </w:tcPr>
          <w:p w14:paraId="675210A6" w14:textId="77777777" w:rsidR="008D4711" w:rsidRPr="00CB62BE" w:rsidRDefault="008D4711" w:rsidP="00124F52">
            <w:pPr>
              <w:pStyle w:val="TAH"/>
              <w:tabs>
                <w:tab w:val="center" w:pos="4536"/>
                <w:tab w:val="right" w:pos="9072"/>
              </w:tabs>
              <w:rPr>
                <w:rFonts w:cs="Arial"/>
                <w:noProof/>
              </w:rPr>
            </w:pPr>
            <w:r w:rsidRPr="00CB62BE">
              <w:rPr>
                <w:rFonts w:cs="Arial"/>
                <w:noProof/>
              </w:rPr>
              <w:t>Meas BW</w:t>
            </w:r>
          </w:p>
          <w:p w14:paraId="5255B048" w14:textId="77777777" w:rsidR="008D4711" w:rsidRPr="00CB62BE" w:rsidRDefault="008D4711" w:rsidP="00124F52">
            <w:pPr>
              <w:pStyle w:val="TAH"/>
              <w:tabs>
                <w:tab w:val="center" w:pos="4536"/>
                <w:tab w:val="right" w:pos="9072"/>
              </w:tabs>
              <w:rPr>
                <w:rFonts w:cs="Arial"/>
                <w:noProof/>
              </w:rPr>
            </w:pPr>
            <w:r w:rsidRPr="00CB62BE">
              <w:rPr>
                <w:rFonts w:cs="Arial"/>
                <w:noProof/>
              </w:rPr>
              <w:t>NOTE 1</w:t>
            </w:r>
          </w:p>
        </w:tc>
        <w:tc>
          <w:tcPr>
            <w:tcW w:w="3640" w:type="dxa"/>
            <w:gridSpan w:val="3"/>
          </w:tcPr>
          <w:p w14:paraId="3C589D49"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Limit</w:t>
            </w:r>
          </w:p>
        </w:tc>
        <w:tc>
          <w:tcPr>
            <w:tcW w:w="1220" w:type="dxa"/>
          </w:tcPr>
          <w:p w14:paraId="2E96DF46" w14:textId="77777777" w:rsidR="008D4711" w:rsidRPr="00CB62BE" w:rsidRDefault="008D4711" w:rsidP="00124F52">
            <w:pPr>
              <w:pStyle w:val="TAH"/>
              <w:tabs>
                <w:tab w:val="center" w:pos="4536"/>
                <w:tab w:val="right" w:pos="9072"/>
              </w:tabs>
              <w:rPr>
                <w:rFonts w:cs="Arial"/>
                <w:noProof/>
                <w:lang w:val="en-US" w:eastAsia="zh-CN"/>
              </w:rPr>
            </w:pPr>
            <w:r w:rsidRPr="00CB62BE">
              <w:rPr>
                <w:rFonts w:cs="Arial"/>
                <w:noProof/>
                <w:lang w:val="en-US" w:eastAsia="zh-CN"/>
              </w:rPr>
              <w:t>remark</w:t>
            </w:r>
          </w:p>
        </w:tc>
        <w:tc>
          <w:tcPr>
            <w:tcW w:w="1440" w:type="dxa"/>
          </w:tcPr>
          <w:p w14:paraId="6D004D87"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Applicable Frequencies</w:t>
            </w:r>
          </w:p>
        </w:tc>
      </w:tr>
      <w:tr w:rsidR="00124F52" w:rsidRPr="00CB62BE" w14:paraId="4B56B518" w14:textId="77777777" w:rsidTr="00124F52">
        <w:trPr>
          <w:trHeight w:val="187"/>
          <w:jc w:val="center"/>
        </w:trPr>
        <w:tc>
          <w:tcPr>
            <w:tcW w:w="1008" w:type="dxa"/>
            <w:tcBorders>
              <w:bottom w:val="single" w:sz="4" w:space="0" w:color="auto"/>
            </w:tcBorders>
          </w:tcPr>
          <w:p w14:paraId="25790CA4" w14:textId="77777777" w:rsidR="008D4711" w:rsidRPr="00CB62BE" w:rsidRDefault="008D4711" w:rsidP="00124F52">
            <w:pPr>
              <w:pStyle w:val="TAC"/>
              <w:tabs>
                <w:tab w:val="center" w:pos="4536"/>
                <w:tab w:val="right" w:pos="9072"/>
              </w:tabs>
              <w:rPr>
                <w:rFonts w:cs="Arial"/>
                <w:noProof/>
              </w:rPr>
            </w:pPr>
            <w:r w:rsidRPr="00CB62BE">
              <w:rPr>
                <w:rFonts w:cs="Arial"/>
                <w:noProof/>
                <w:lang w:eastAsia="zh-CN"/>
              </w:rPr>
              <w:t>General</w:t>
            </w:r>
          </w:p>
        </w:tc>
        <w:tc>
          <w:tcPr>
            <w:tcW w:w="720" w:type="dxa"/>
            <w:tcBorders>
              <w:bottom w:val="single" w:sz="4" w:space="0" w:color="auto"/>
            </w:tcBorders>
          </w:tcPr>
          <w:p w14:paraId="2FE6A47B" w14:textId="77777777" w:rsidR="008D4711" w:rsidRPr="00CB62BE" w:rsidRDefault="008D4711" w:rsidP="00124F52">
            <w:pPr>
              <w:pStyle w:val="TAC"/>
              <w:tabs>
                <w:tab w:val="center" w:pos="4536"/>
                <w:tab w:val="right" w:pos="9072"/>
              </w:tabs>
              <w:rPr>
                <w:rFonts w:cs="Arial"/>
                <w:noProof/>
              </w:rPr>
            </w:pPr>
            <w:r w:rsidRPr="00CB62BE">
              <w:rPr>
                <w:rFonts w:cs="Arial"/>
                <w:noProof/>
              </w:rPr>
              <w:t>dB</w:t>
            </w:r>
          </w:p>
        </w:tc>
        <w:tc>
          <w:tcPr>
            <w:tcW w:w="1260" w:type="dxa"/>
            <w:tcBorders>
              <w:bottom w:val="single" w:sz="4" w:space="0" w:color="auto"/>
            </w:tcBorders>
          </w:tcPr>
          <w:p w14:paraId="54F7C4CA" w14:textId="0B57C065" w:rsidR="008D4711" w:rsidRPr="00CB62BE" w:rsidRDefault="008D4711" w:rsidP="00124F52">
            <w:pPr>
              <w:pStyle w:val="TAC"/>
              <w:tabs>
                <w:tab w:val="center" w:pos="4536"/>
                <w:tab w:val="right" w:pos="9072"/>
              </w:tabs>
              <w:rPr>
                <w:rFonts w:cs="Arial"/>
                <w:noProof/>
              </w:rPr>
            </w:pPr>
            <w:r w:rsidRPr="00CB62BE">
              <w:rPr>
                <w:rFonts w:cs="Arial"/>
                <w:noProof/>
              </w:rPr>
              <w:t>BW of 1 RB</w:t>
            </w:r>
          </w:p>
        </w:tc>
        <w:tc>
          <w:tcPr>
            <w:tcW w:w="3640" w:type="dxa"/>
            <w:gridSpan w:val="3"/>
            <w:tcBorders>
              <w:bottom w:val="single" w:sz="4" w:space="0" w:color="auto"/>
            </w:tcBorders>
          </w:tcPr>
          <w:p w14:paraId="40454EBA" w14:textId="77777777" w:rsidR="008D4711" w:rsidRPr="00CB62BE" w:rsidRDefault="008D4711" w:rsidP="00124F52">
            <w:pPr>
              <w:pStyle w:val="TAC"/>
              <w:tabs>
                <w:tab w:val="center" w:pos="4536"/>
                <w:tab w:val="right" w:pos="9072"/>
              </w:tabs>
              <w:rPr>
                <w:rFonts w:cs="Arial"/>
                <w:noProof/>
              </w:rPr>
            </w:pPr>
            <w:r w:rsidRPr="001C0CC4">
              <w:rPr>
                <w:rFonts w:cs="Arial"/>
                <w:position w:val="-54"/>
              </w:rPr>
              <w:object w:dxaOrig="3900" w:dyaOrig="1160" w14:anchorId="1B6DED08">
                <v:shape id="_x0000_i1045" type="#_x0000_t75" style="width:180pt;height:44.35pt" o:ole="">
                  <v:imagedata r:id="rId35" o:title=""/>
                </v:shape>
                <o:OLEObject Type="Embed" ProgID="Equation.3" ShapeID="_x0000_i1045" DrawAspect="Content" ObjectID="_1709706436" r:id="rId61"/>
              </w:object>
            </w:r>
          </w:p>
        </w:tc>
        <w:tc>
          <w:tcPr>
            <w:tcW w:w="1220" w:type="dxa"/>
            <w:tcBorders>
              <w:bottom w:val="single" w:sz="4" w:space="0" w:color="auto"/>
            </w:tcBorders>
          </w:tcPr>
          <w:p w14:paraId="3DEA0B24" w14:textId="407C9019" w:rsidR="008D4711" w:rsidRPr="00CB62BE" w:rsidRDefault="008D4711"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bottom w:val="single" w:sz="4" w:space="0" w:color="auto"/>
            </w:tcBorders>
          </w:tcPr>
          <w:p w14:paraId="56BA2830" w14:textId="77777777" w:rsidR="008D4711" w:rsidRPr="00CB62BE" w:rsidRDefault="008D4711" w:rsidP="00124F52">
            <w:pPr>
              <w:pStyle w:val="TAC"/>
              <w:tabs>
                <w:tab w:val="center" w:pos="4536"/>
                <w:tab w:val="right" w:pos="9072"/>
              </w:tabs>
              <w:rPr>
                <w:rFonts w:cs="Arial"/>
                <w:noProof/>
              </w:rPr>
            </w:pPr>
            <w:r w:rsidRPr="00CB62BE">
              <w:rPr>
                <w:rFonts w:cs="Arial"/>
                <w:noProof/>
              </w:rPr>
              <w:t>Any RB in the non allocated component carrier.</w:t>
            </w:r>
          </w:p>
          <w:p w14:paraId="3EA4978C" w14:textId="77777777" w:rsidR="008D4711" w:rsidRPr="00CB62BE" w:rsidRDefault="008D4711"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D4EAEBF"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586E2E63"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15F66F8C"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77E75766" w14:textId="05B0EBC6"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FE0ABFE" w14:textId="738C20C5" w:rsidR="00124F52" w:rsidRPr="00CB62BE" w:rsidRDefault="00124F52" w:rsidP="00124F52">
            <w:pPr>
              <w:pStyle w:val="TAC"/>
              <w:tabs>
                <w:tab w:val="center" w:pos="4536"/>
                <w:tab w:val="right" w:pos="9072"/>
              </w:tabs>
              <w:rPr>
                <w:rFonts w:cs="Arial"/>
                <w:noProof/>
              </w:rPr>
            </w:pPr>
            <w:r>
              <w:rPr>
                <w:rFonts w:cs="Arial"/>
                <w:noProof/>
              </w:rPr>
              <w:t>N</w:t>
            </w:r>
            <w:r w:rsidRPr="00CB62BE">
              <w:rPr>
                <w:rFonts w:cs="Arial"/>
                <w:noProof/>
              </w:rPr>
              <w:t>OTE 2</w:t>
            </w:r>
          </w:p>
        </w:tc>
        <w:tc>
          <w:tcPr>
            <w:tcW w:w="1220" w:type="dxa"/>
            <w:tcBorders>
              <w:top w:val="single" w:sz="4" w:space="0" w:color="auto"/>
              <w:left w:val="single" w:sz="4" w:space="0" w:color="auto"/>
              <w:bottom w:val="nil"/>
              <w:right w:val="single" w:sz="4" w:space="0" w:color="auto"/>
            </w:tcBorders>
            <w:shd w:val="clear" w:color="auto" w:fill="auto"/>
          </w:tcPr>
          <w:p w14:paraId="6933364B"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B6CCC3"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w:t>
            </w:r>
            <w:r w:rsidRPr="00CB62BE">
              <w:rPr>
                <w:rFonts w:cs="Arial"/>
                <w:noProof/>
                <w:position w:val="-12"/>
                <w:lang w:eastAsia="zh-CN"/>
              </w:rPr>
              <w:object w:dxaOrig="480" w:dyaOrig="360" w14:anchorId="632B06CC">
                <v:shape id="_x0000_i1046" type="#_x0000_t75" style="width:25.1pt;height:18.4pt" o:ole="">
                  <v:imagedata r:id="rId62" o:title=""/>
                </v:shape>
                <o:OLEObject Type="Embed" ProgID="Equation.3" ShapeID="_x0000_i1046" DrawAspect="Content" ObjectID="_1709706437" r:id="rId63"/>
              </w:object>
            </w:r>
            <w:r w:rsidRPr="00CB62BE">
              <w:rPr>
                <w:rFonts w:cs="Arial"/>
                <w:noProof/>
                <w:lang w:eastAsia="zh-CN"/>
              </w:rPr>
              <w:t xml:space="preserve"> contiguous non-allocated RBs are unknown.</w:t>
            </w:r>
          </w:p>
          <w:p w14:paraId="3BDA35CC"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4A5FC45"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92B4D9"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D30AC0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F44F937"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541976F1"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6FF4CBB9" w14:textId="77777777" w:rsidR="00124F52" w:rsidRPr="00CB62BE" w:rsidRDefault="00124F52" w:rsidP="00124F52">
            <w:pPr>
              <w:pStyle w:val="TAC"/>
              <w:tabs>
                <w:tab w:val="center" w:pos="4536"/>
                <w:tab w:val="right" w:pos="9072"/>
              </w:tabs>
              <w:rPr>
                <w:rFonts w:cs="Arial"/>
                <w:noProof/>
              </w:rPr>
            </w:pPr>
            <w:r>
              <w:rPr>
                <w:rFonts w:cs="Arial"/>
              </w:rPr>
              <w:t>O</w:t>
            </w:r>
            <w:r w:rsidRPr="00495FE7">
              <w:rPr>
                <w:rFonts w:cs="Arial"/>
              </w:rPr>
              <w:t>utput power &gt; 10 dBm</w:t>
            </w:r>
          </w:p>
        </w:tc>
        <w:tc>
          <w:tcPr>
            <w:tcW w:w="1220" w:type="dxa"/>
            <w:tcBorders>
              <w:top w:val="nil"/>
              <w:left w:val="single" w:sz="4" w:space="0" w:color="auto"/>
              <w:bottom w:val="nil"/>
              <w:right w:val="single" w:sz="4" w:space="0" w:color="auto"/>
            </w:tcBorders>
            <w:shd w:val="clear" w:color="auto" w:fill="auto"/>
          </w:tcPr>
          <w:p w14:paraId="1D385FAF"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6BB909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1C21292C"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ECBA4A1"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5778BD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163D2275"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25FAA6F"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6B1A4C8C" w14:textId="77777777" w:rsidR="00124F52" w:rsidRPr="00CB62BE" w:rsidRDefault="00124F52" w:rsidP="00124F52">
            <w:pPr>
              <w:pStyle w:val="TAC"/>
              <w:tabs>
                <w:tab w:val="center" w:pos="4536"/>
                <w:tab w:val="right" w:pos="9072"/>
              </w:tabs>
              <w:rPr>
                <w:rFonts w:cs="Arial"/>
                <w:noProof/>
              </w:rPr>
            </w:pPr>
            <w:r>
              <w:t>0</w:t>
            </w:r>
            <w:r w:rsidRPr="00495FE7">
              <w:t xml:space="preserve">≤ </w:t>
            </w:r>
            <w:r>
              <w:rPr>
                <w:rFonts w:cs="Arial"/>
              </w:rPr>
              <w:t>O</w:t>
            </w:r>
            <w:r w:rsidRPr="00495FE7">
              <w:rPr>
                <w:rFonts w:cs="Arial"/>
              </w:rPr>
              <w:t>utput power ≤ 10 dBm</w:t>
            </w:r>
          </w:p>
        </w:tc>
        <w:tc>
          <w:tcPr>
            <w:tcW w:w="1220" w:type="dxa"/>
            <w:tcBorders>
              <w:top w:val="nil"/>
              <w:left w:val="single" w:sz="4" w:space="0" w:color="auto"/>
              <w:bottom w:val="single" w:sz="4" w:space="0" w:color="auto"/>
              <w:right w:val="single" w:sz="4" w:space="0" w:color="auto"/>
            </w:tcBorders>
            <w:shd w:val="clear" w:color="auto" w:fill="auto"/>
          </w:tcPr>
          <w:p w14:paraId="6AF78A1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3579C90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7C48C3AA"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F352F7D"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766B9238" w14:textId="6F51B27D"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6E754B44" w14:textId="2C396204"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24D5693D" w14:textId="77777777" w:rsidR="00124F52" w:rsidRPr="00CB62BE" w:rsidRDefault="00124F52" w:rsidP="00124F52">
            <w:pPr>
              <w:pStyle w:val="TAC"/>
              <w:tabs>
                <w:tab w:val="center" w:pos="4536"/>
                <w:tab w:val="right" w:pos="9072"/>
              </w:tabs>
              <w:rPr>
                <w:rFonts w:cs="Arial"/>
                <w:noProof/>
              </w:rPr>
            </w:pPr>
            <w:r w:rsidRPr="00CB62BE">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A33149D"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04AAA182"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 up to 2 non-allocated RBs are unknown.</w:t>
            </w:r>
          </w:p>
          <w:p w14:paraId="21029CDE"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6A715453"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875AD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9B52E0A"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6B43576"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A73C536" w14:textId="77777777" w:rsidR="00124F52" w:rsidRPr="00CB62BE" w:rsidRDefault="00124F52" w:rsidP="00124F52">
            <w:pPr>
              <w:pStyle w:val="TAC"/>
              <w:tabs>
                <w:tab w:val="center" w:pos="4536"/>
                <w:tab w:val="right" w:pos="9072"/>
              </w:tabs>
              <w:rPr>
                <w:rFonts w:cs="Arial"/>
                <w:noProof/>
                <w:lang w:val="en-US" w:eastAsia="zh-CN"/>
              </w:rPr>
            </w:pPr>
            <w:r>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06617E30" w14:textId="77777777" w:rsidR="00124F52" w:rsidRPr="00CB62BE" w:rsidRDefault="00124F52" w:rsidP="00124F52">
            <w:pPr>
              <w:pStyle w:val="TAC"/>
              <w:tabs>
                <w:tab w:val="center" w:pos="4536"/>
                <w:tab w:val="right" w:pos="9072"/>
              </w:tabs>
              <w:rPr>
                <w:rFonts w:cs="Arial"/>
                <w:noProof/>
                <w:lang w:eastAsia="zh-CN"/>
              </w:rPr>
            </w:pPr>
            <w:r w:rsidRPr="00495FE7">
              <w:t>Output power &gt; 10 dBm</w:t>
            </w:r>
          </w:p>
        </w:tc>
        <w:tc>
          <w:tcPr>
            <w:tcW w:w="1220" w:type="dxa"/>
            <w:tcBorders>
              <w:top w:val="nil"/>
              <w:left w:val="single" w:sz="4" w:space="0" w:color="auto"/>
              <w:bottom w:val="nil"/>
              <w:right w:val="single" w:sz="4" w:space="0" w:color="auto"/>
            </w:tcBorders>
            <w:shd w:val="clear" w:color="auto" w:fill="auto"/>
          </w:tcPr>
          <w:p w14:paraId="6532BB8C"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651C7F8"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61EB22D"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18BCEF30"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330C1A8"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0820CDF"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8347B63"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06E5D88" w14:textId="77777777" w:rsidR="00124F52" w:rsidRPr="00CB62BE" w:rsidRDefault="00124F52" w:rsidP="00124F52">
            <w:pPr>
              <w:pStyle w:val="TAC"/>
              <w:tabs>
                <w:tab w:val="center" w:pos="4536"/>
                <w:tab w:val="right" w:pos="9072"/>
              </w:tabs>
              <w:rPr>
                <w:rFonts w:cs="Arial"/>
                <w:noProof/>
              </w:rPr>
            </w:pPr>
            <w:r w:rsidRPr="00495FE7">
              <w:t>0 dBm ≤ Output power ≤ 10 dBm</w:t>
            </w:r>
          </w:p>
        </w:tc>
        <w:tc>
          <w:tcPr>
            <w:tcW w:w="1220" w:type="dxa"/>
            <w:tcBorders>
              <w:top w:val="nil"/>
              <w:left w:val="single" w:sz="4" w:space="0" w:color="auto"/>
              <w:bottom w:val="nil"/>
              <w:right w:val="single" w:sz="4" w:space="0" w:color="auto"/>
            </w:tcBorders>
            <w:shd w:val="clear" w:color="auto" w:fill="auto"/>
          </w:tcPr>
          <w:p w14:paraId="3506F8B5"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7800A79"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0A5E4B2"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52A6499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062904E"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7046E7BC"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B350A9C"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6CE4F17D"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26113B21"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E16180F"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63BFAB85"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67435435"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D026367"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7FAC1A57"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087B7717"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3946E06"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 xml:space="preserve">-40 dBm </w:t>
            </w:r>
            <w:r w:rsidRPr="00CB62BE">
              <w:rPr>
                <w:rFonts w:cs="Arial"/>
                <w:noProof/>
                <w:lang w:eastAsia="zh-CN"/>
              </w:rPr>
              <w:sym w:font="Symbol" w:char="F0A3"/>
            </w:r>
            <w:r w:rsidRPr="00CB62BE">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04D864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6925A1DE" w14:textId="77777777" w:rsidR="00124F52" w:rsidRPr="00CB62BE" w:rsidRDefault="00124F52" w:rsidP="00124F52">
            <w:pPr>
              <w:pStyle w:val="TAC"/>
              <w:tabs>
                <w:tab w:val="center" w:pos="4536"/>
                <w:tab w:val="right" w:pos="9072"/>
              </w:tabs>
              <w:rPr>
                <w:rFonts w:cs="Arial"/>
                <w:noProof/>
                <w:lang w:eastAsia="zh-CN"/>
              </w:rPr>
            </w:pPr>
          </w:p>
        </w:tc>
      </w:tr>
      <w:tr w:rsidR="008D4711" w:rsidRPr="00CB62BE" w14:paraId="5F286881" w14:textId="77777777" w:rsidTr="00F51C9B">
        <w:trPr>
          <w:trHeight w:val="776"/>
          <w:jc w:val="center"/>
        </w:trPr>
        <w:tc>
          <w:tcPr>
            <w:tcW w:w="9288" w:type="dxa"/>
            <w:gridSpan w:val="8"/>
            <w:tcBorders>
              <w:left w:val="single" w:sz="4" w:space="0" w:color="auto"/>
              <w:right w:val="single" w:sz="4" w:space="0" w:color="auto"/>
            </w:tcBorders>
            <w:vAlign w:val="center"/>
          </w:tcPr>
          <w:p w14:paraId="4B240068" w14:textId="77777777" w:rsidR="008D4711" w:rsidRPr="00CB62BE" w:rsidRDefault="008D4711" w:rsidP="00F51C9B">
            <w:pPr>
              <w:pStyle w:val="TAN"/>
              <w:tabs>
                <w:tab w:val="center" w:pos="4536"/>
                <w:tab w:val="right" w:pos="9072"/>
              </w:tabs>
              <w:rPr>
                <w:rFonts w:cs="Arial"/>
                <w:noProof/>
              </w:rPr>
            </w:pPr>
            <w:r w:rsidRPr="00CB62BE">
              <w:rPr>
                <w:rFonts w:cs="Arial"/>
                <w:noProof/>
              </w:rPr>
              <w:t>NOTE1:</w:t>
            </w:r>
            <w:r w:rsidRPr="00CB62BE">
              <w:rPr>
                <w:rFonts w:cs="Arial"/>
                <w:noProof/>
              </w:rPr>
              <w:tab/>
              <w:t>Resolution BWs smaller than the measurement BW may be integrated to achieve the measurement bandwidth.</w:t>
            </w:r>
          </w:p>
          <w:p w14:paraId="3F306F9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2:</w:t>
            </w:r>
            <w:r w:rsidRPr="00CB62BE">
              <w:rPr>
                <w:rFonts w:cs="Arial"/>
                <w:noProof/>
                <w:lang w:eastAsia="zh-CN"/>
              </w:rPr>
              <w:tab/>
              <w:t xml:space="preserve">Exceptions to the general limit </w:t>
            </w:r>
            <w:r w:rsidRPr="00CB62BE" w:rsidDel="00B35120">
              <w:rPr>
                <w:rFonts w:cs="Arial"/>
                <w:noProof/>
                <w:lang w:eastAsia="zh-CN"/>
              </w:rPr>
              <w:t xml:space="preserve">is </w:t>
            </w:r>
            <w:r w:rsidRPr="00CB62BE">
              <w:rPr>
                <w:rFonts w:cs="Arial"/>
                <w:noProof/>
                <w:lang w:eastAsia="zh-CN"/>
              </w:rPr>
              <w:t xml:space="preserve">are allowed for up to </w:t>
            </w:r>
            <w:r w:rsidRPr="00CB62BE">
              <w:rPr>
                <w:rFonts w:cs="Arial"/>
                <w:noProof/>
                <w:position w:val="-12"/>
                <w:lang w:eastAsia="zh-CN"/>
              </w:rPr>
              <w:object w:dxaOrig="480" w:dyaOrig="360" w14:anchorId="04B0B779">
                <v:shape id="_x0000_i1047" type="#_x0000_t75" style="width:25.1pt;height:18.4pt" o:ole="">
                  <v:imagedata r:id="rId62" o:title=""/>
                </v:shape>
                <o:OLEObject Type="Embed" ProgID="Equation.3" ShapeID="_x0000_i1047" DrawAspect="Content" ObjectID="_1709706438" r:id="rId64"/>
              </w:object>
            </w:r>
            <w:r w:rsidRPr="00CB62BE">
              <w:rPr>
                <w:rFonts w:cs="Arial"/>
                <w:noProof/>
                <w:lang w:eastAsia="zh-CN"/>
              </w:rPr>
              <w:t xml:space="preserve">+1 RBs within a contiguous width of </w:t>
            </w:r>
            <w:r w:rsidRPr="00CB62BE">
              <w:rPr>
                <w:rFonts w:cs="Arial"/>
                <w:noProof/>
                <w:position w:val="-12"/>
                <w:lang w:eastAsia="zh-CN"/>
              </w:rPr>
              <w:object w:dxaOrig="480" w:dyaOrig="360" w14:anchorId="0A7B5E00">
                <v:shape id="_x0000_i1048" type="#_x0000_t75" style="width:25.1pt;height:18.4pt" o:ole="">
                  <v:imagedata r:id="rId62" o:title=""/>
                </v:shape>
                <o:OLEObject Type="Embed" ProgID="Equation.3" ShapeID="_x0000_i1048" DrawAspect="Content" ObjectID="_1709706439" r:id="rId65"/>
              </w:object>
            </w:r>
            <w:r w:rsidRPr="00CB62BE">
              <w:rPr>
                <w:rFonts w:cs="Arial"/>
                <w:noProof/>
                <w:lang w:eastAsia="zh-CN"/>
              </w:rPr>
              <w:t xml:space="preserve">+1 non-allocated RBs. </w:t>
            </w:r>
          </w:p>
          <w:p w14:paraId="4036F86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3:</w:t>
            </w:r>
            <w:r w:rsidRPr="00CB62BE">
              <w:rPr>
                <w:rFonts w:cs="Arial"/>
                <w:noProof/>
                <w:lang w:eastAsia="zh-CN"/>
              </w:rPr>
              <w:tab/>
              <w:t>Two Exceptions to the general limit are allowed for up to two contiguous non-allocated RBs</w:t>
            </w:r>
          </w:p>
          <w:p w14:paraId="17E593B7" w14:textId="77777777" w:rsidR="008D4711" w:rsidRPr="00CB62BE" w:rsidRDefault="008D4711" w:rsidP="00F51C9B">
            <w:pPr>
              <w:pStyle w:val="TAN"/>
              <w:tabs>
                <w:tab w:val="center" w:pos="4536"/>
                <w:tab w:val="right" w:pos="9072"/>
              </w:tabs>
              <w:rPr>
                <w:rFonts w:cs="Arial"/>
              </w:rPr>
            </w:pPr>
            <w:r w:rsidRPr="00CB62BE">
              <w:rPr>
                <w:rFonts w:cs="Arial"/>
                <w:noProof/>
              </w:rPr>
              <w:t>NOTE</w:t>
            </w:r>
            <w:r w:rsidRPr="00CB62BE">
              <w:rPr>
                <w:rFonts w:cs="Arial"/>
                <w:noProof/>
                <w:lang w:eastAsia="zh-CN"/>
              </w:rPr>
              <w:t xml:space="preserve"> 4:</w:t>
            </w:r>
            <w:r w:rsidRPr="00CB62BE">
              <w:rPr>
                <w:rFonts w:cs="Arial"/>
                <w:noProof/>
                <w:lang w:eastAsia="zh-CN"/>
              </w:rPr>
              <w:tab/>
              <w:t xml:space="preserve">NOTES 1, 5, 6, 7, 8, 9 from </w:t>
            </w:r>
            <w:r w:rsidRPr="00CB62BE">
              <w:rPr>
                <w:rFonts w:cs="Arial"/>
              </w:rPr>
              <w:t xml:space="preserve">Table </w:t>
            </w:r>
            <w:r w:rsidRPr="00CB62BE">
              <w:t>6.</w:t>
            </w:r>
            <w:r>
              <w:t>4A.2</w:t>
            </w:r>
            <w:r w:rsidRPr="00CB62BE">
              <w:t>.3.1-1</w:t>
            </w:r>
            <w:r w:rsidRPr="00CB62BE">
              <w:rPr>
                <w:rFonts w:cs="Arial"/>
              </w:rPr>
              <w:t xml:space="preserve"> apply for Table </w:t>
            </w:r>
            <w:r>
              <w:t xml:space="preserve"> 6.4A.2.3.2-2</w:t>
            </w:r>
            <w:r w:rsidRPr="00CB62BE">
              <w:rPr>
                <w:rFonts w:cs="Arial"/>
              </w:rPr>
              <w:t xml:space="preserve"> as well.</w:t>
            </w:r>
          </w:p>
          <w:p w14:paraId="5D60A1B4" w14:textId="77777777" w:rsidR="008D4711" w:rsidRPr="00CB62BE" w:rsidRDefault="008D4711" w:rsidP="00F51C9B">
            <w:pPr>
              <w:pStyle w:val="TAN"/>
              <w:tabs>
                <w:tab w:val="center" w:pos="4536"/>
                <w:tab w:val="right" w:pos="9072"/>
              </w:tabs>
              <w:rPr>
                <w:rFonts w:cs="Arial"/>
                <w:noProof/>
                <w:lang w:eastAsia="zh-CN"/>
              </w:rPr>
            </w:pPr>
            <w:r w:rsidRPr="00CB62BE">
              <w:rPr>
                <w:rFonts w:cs="Arial"/>
                <w:lang w:eastAsia="zh-CN"/>
              </w:rPr>
              <w:t>NOTE 5:</w:t>
            </w:r>
            <w:r w:rsidRPr="00CB62BE">
              <w:rPr>
                <w:rFonts w:cs="Arial"/>
                <w:lang w:eastAsia="zh-CN"/>
              </w:rPr>
              <w:tab/>
            </w:r>
            <w:r w:rsidRPr="00CB62BE">
              <w:rPr>
                <w:rFonts w:cs="Arial"/>
                <w:position w:val="-10"/>
                <w:lang w:eastAsia="zh-CN"/>
              </w:rPr>
              <w:object w:dxaOrig="400" w:dyaOrig="300" w14:anchorId="39D1CC97">
                <v:shape id="_x0000_i1049" type="#_x0000_t75" style="width:20.1pt;height:15.9pt" o:ole="">
                  <v:imagedata r:id="rId37" o:title=""/>
                </v:shape>
                <o:OLEObject Type="Embed" ProgID="Equation.3" ShapeID="_x0000_i1049" DrawAspect="Content" ObjectID="_1709706440" r:id="rId66"/>
              </w:object>
            </w:r>
            <w:r w:rsidRPr="00CB62BE">
              <w:rPr>
                <w:rFonts w:cs="Arial"/>
                <w:lang w:eastAsia="zh-CN"/>
              </w:rPr>
              <w:t xml:space="preserve"> for measured non-allocated RB in the non allocated component carrier may take non-integer values when the carrier spacing between the CCs is not a multiple of RB.</w:t>
            </w:r>
          </w:p>
        </w:tc>
      </w:tr>
    </w:tbl>
    <w:p w14:paraId="2C3E0F35" w14:textId="77777777" w:rsidR="008D4711" w:rsidRDefault="008D4711" w:rsidP="008D4711">
      <w:pPr>
        <w:rPr>
          <w:lang w:eastAsia="zh-CN"/>
        </w:rPr>
      </w:pPr>
    </w:p>
    <w:p w14:paraId="63DA1EC5" w14:textId="276583FD" w:rsidR="008D4711" w:rsidRPr="001D386E" w:rsidRDefault="008D4711" w:rsidP="009876C7">
      <w:pPr>
        <w:pStyle w:val="Heading5"/>
      </w:pPr>
      <w:bookmarkStart w:id="3505" w:name="_Toc59650163"/>
      <w:bookmarkStart w:id="3506" w:name="_Toc61357431"/>
      <w:bookmarkStart w:id="3507" w:name="_Toc61359205"/>
      <w:bookmarkStart w:id="3508" w:name="_Toc67916144"/>
      <w:bookmarkStart w:id="3509" w:name="_Toc75533688"/>
      <w:bookmarkStart w:id="3510" w:name="_Toc75819574"/>
      <w:bookmarkStart w:id="3511" w:name="_Toc76508418"/>
      <w:bookmarkStart w:id="3512" w:name="_Toc76717368"/>
      <w:bookmarkStart w:id="3513" w:name="_Toc83294010"/>
      <w:bookmarkStart w:id="3514" w:name="_Toc84335049"/>
      <w:r>
        <w:lastRenderedPageBreak/>
        <w:t>6.4A.2.1</w:t>
      </w:r>
      <w:r w:rsidR="009876C7">
        <w:t>.</w:t>
      </w:r>
      <w:r>
        <w:t>3</w:t>
      </w:r>
      <w:r w:rsidRPr="001D386E">
        <w:tab/>
        <w:t>Carrier leakage</w:t>
      </w:r>
      <w:bookmarkEnd w:id="3505"/>
      <w:bookmarkEnd w:id="3506"/>
      <w:bookmarkEnd w:id="3507"/>
      <w:bookmarkEnd w:id="3508"/>
      <w:bookmarkEnd w:id="3509"/>
      <w:bookmarkEnd w:id="3510"/>
      <w:bookmarkEnd w:id="3511"/>
      <w:bookmarkEnd w:id="3512"/>
      <w:bookmarkEnd w:id="3513"/>
      <w:bookmarkEnd w:id="3514"/>
    </w:p>
    <w:p w14:paraId="744DCB2B" w14:textId="1998E93D" w:rsidR="00927D19" w:rsidRPr="00A53FF1" w:rsidRDefault="00927D19" w:rsidP="00927D19">
      <w:r w:rsidRPr="001D386E">
        <w:t xml:space="preserve">Carrier leakage is an additive sinusoid waveform that is confined within the aggrecated transmission bandwidth configuration. </w:t>
      </w:r>
      <w:r>
        <w:t>For intra-band contiguous CA, t</w:t>
      </w:r>
      <w:r w:rsidRPr="001D386E">
        <w:t>he carrier leakage requirement is</w:t>
      </w:r>
      <w:r>
        <w:t xml:space="preserve"> defined with applicable frequencies dependent on </w:t>
      </w:r>
      <w:r w:rsidRPr="001C0CC4">
        <w:t xml:space="preserve">parameter </w:t>
      </w:r>
      <w:r w:rsidRPr="00DD211C">
        <w:rPr>
          <w:i/>
        </w:rPr>
        <w:t>txDirectCurrentLocation-r16</w:t>
      </w:r>
      <w:r w:rsidRPr="001C0CC4">
        <w:t xml:space="preserve"> in </w:t>
      </w:r>
      <w:r w:rsidRPr="001C1446">
        <w:rPr>
          <w:i/>
        </w:rPr>
        <w:t>UplinkTxDirectCurrentTwoCarrierList</w:t>
      </w:r>
      <w:r w:rsidRPr="001C0CC4">
        <w:t xml:space="preserve"> IE</w:t>
      </w:r>
      <w:r>
        <w:t xml:space="preserve"> indicated in active uplink carrier(s). For band combinations with supporting additional DC location reporting for intra-band CA, the applicable LO leakage frequency depend on the </w:t>
      </w:r>
      <w:r w:rsidRPr="004B6411">
        <w:rPr>
          <w:i/>
          <w:iCs/>
        </w:rPr>
        <w:t>txDirectCurrentLocation-r16</w:t>
      </w:r>
      <w:r>
        <w:t xml:space="preserve"> indicated in the additional reporting IE</w:t>
      </w:r>
      <w:r w:rsidRPr="001C0CC4">
        <w:t xml:space="preserve">, </w:t>
      </w:r>
      <w:r>
        <w:t>and</w:t>
      </w:r>
      <w:r w:rsidRPr="001C0CC4">
        <w:t xml:space="preserve"> are those that are enclosed either in the RB containing the carrier leakage frequency, or in the two RBs immediately adjacent to</w:t>
      </w:r>
      <w:r>
        <w:t xml:space="preserve"> the carrier leakage frequency </w:t>
      </w:r>
      <w:r w:rsidRPr="001C0CC4">
        <w:t>but</w:t>
      </w:r>
      <w:r>
        <w:t xml:space="preserve"> excluding any allocated RB. </w:t>
      </w:r>
      <w:r w:rsidRPr="008E40E0">
        <w:t xml:space="preserve">Otherwise, the applicable frequencies for this limit depend on the parameter </w:t>
      </w:r>
      <w:r w:rsidRPr="004B6411">
        <w:rPr>
          <w:i/>
          <w:iCs/>
        </w:rPr>
        <w:t>UplinkTxDirectCurrentTwoCarrierList</w:t>
      </w:r>
      <w:r w:rsidRPr="008E40E0">
        <w:t xml:space="preserve"> in </w:t>
      </w:r>
      <w:r w:rsidRPr="004B6411">
        <w:rPr>
          <w:i/>
          <w:iCs/>
        </w:rPr>
        <w:t>UplinkTxDirectCurrentTwoCarrierList</w:t>
      </w:r>
      <w:r w:rsidRPr="008E40E0">
        <w:t>.</w:t>
      </w:r>
      <w:r w:rsidRPr="001D386E">
        <w:t xml:space="preserve"> </w:t>
      </w:r>
      <w:r>
        <w:t>For only one uplink carrier is activated, the applicable LO leakage frequency follow definition in clause 6.4.2.</w:t>
      </w:r>
      <w:r w:rsidRPr="001D386E">
        <w:t>The measurement interval is one slot in the time domain.</w:t>
      </w:r>
    </w:p>
    <w:p w14:paraId="18F61F6C" w14:textId="77777777" w:rsidR="008D4711" w:rsidRPr="001D386E" w:rsidRDefault="008D4711" w:rsidP="008D4711">
      <w:r w:rsidRPr="001D386E">
        <w:t>The relative carrier leakage power is a power ratio of the additive sinusoid waveform and the modulated waveform. The relative carrier leakage power shall not exceed the values specified in Table 6.</w:t>
      </w:r>
      <w:r>
        <w:t>4A.2.4.3</w:t>
      </w:r>
      <w:r w:rsidRPr="001D386E">
        <w:t>-1.</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515" w:name="_Toc61357432"/>
      <w:bookmarkStart w:id="3516" w:name="_Toc61359206"/>
      <w:bookmarkStart w:id="3517" w:name="_Toc67916145"/>
      <w:bookmarkStart w:id="3518" w:name="_Toc75533689"/>
      <w:bookmarkStart w:id="3519" w:name="_Toc75819575"/>
      <w:bookmarkStart w:id="3520" w:name="_Toc76508419"/>
      <w:bookmarkStart w:id="3521" w:name="_Toc76717369"/>
      <w:bookmarkStart w:id="3522" w:name="_Toc83294011"/>
      <w:bookmarkStart w:id="3523" w:name="_Toc84335050"/>
      <w:bookmarkStart w:id="3524" w:name="_Toc21344342"/>
      <w:bookmarkStart w:id="3525" w:name="_Toc29801828"/>
      <w:bookmarkStart w:id="3526" w:name="_Toc29802252"/>
      <w:bookmarkStart w:id="3527" w:name="_Toc29802877"/>
      <w:bookmarkStart w:id="3528" w:name="_Toc36107619"/>
      <w:bookmarkStart w:id="3529" w:name="_Toc37251385"/>
      <w:bookmarkStart w:id="3530" w:name="_Toc45888250"/>
      <w:bookmarkStart w:id="3531" w:name="_Toc45888849"/>
      <w:bookmarkStart w:id="3532" w:name="_Toc59650165"/>
      <w:bookmarkEnd w:id="3477"/>
      <w:bookmarkEnd w:id="3478"/>
      <w:bookmarkEnd w:id="3479"/>
      <w:bookmarkEnd w:id="3480"/>
      <w:bookmarkEnd w:id="3481"/>
      <w:bookmarkEnd w:id="3482"/>
      <w:bookmarkEnd w:id="3483"/>
      <w:bookmarkEnd w:id="3484"/>
      <w:r w:rsidRPr="001C0CC4">
        <w:t>6.4A.2.2</w:t>
      </w:r>
      <w:r w:rsidRPr="001C0CC4">
        <w:tab/>
        <w:t>Transmit modulation quality for in</w:t>
      </w:r>
      <w:r>
        <w:t>tra</w:t>
      </w:r>
      <w:r w:rsidRPr="001C0CC4">
        <w:t xml:space="preserve">-band </w:t>
      </w:r>
      <w:r>
        <w:t xml:space="preserve">non-contiguous </w:t>
      </w:r>
      <w:r w:rsidRPr="001C0CC4">
        <w:t>CA</w:t>
      </w:r>
      <w:bookmarkEnd w:id="3515"/>
      <w:bookmarkEnd w:id="3516"/>
      <w:bookmarkEnd w:id="3517"/>
      <w:bookmarkEnd w:id="3518"/>
      <w:bookmarkEnd w:id="3519"/>
      <w:bookmarkEnd w:id="3520"/>
      <w:bookmarkEnd w:id="3521"/>
      <w:bookmarkEnd w:id="3522"/>
      <w:bookmarkEnd w:id="3523"/>
    </w:p>
    <w:p w14:paraId="000F7C9B" w14:textId="77777777" w:rsidR="009C3E45" w:rsidRPr="00A85281" w:rsidRDefault="009C3E45">
      <w:pPr>
        <w:pStyle w:val="Heading5"/>
        <w:pPrChange w:id="3533" w:author="CR1038" w:date="2022-03-16T09:24:00Z">
          <w:pPr>
            <w:pStyle w:val="Heading4"/>
            <w:ind w:left="0" w:firstLine="0"/>
          </w:pPr>
        </w:pPrChange>
      </w:pPr>
      <w:ins w:id="3534" w:author="CR1038" w:date="2022-03-16T09:24:00Z">
        <w:r>
          <w:t>6.4A.2.2.0</w:t>
        </w:r>
        <w:r>
          <w:tab/>
          <w:t>General</w:t>
        </w:r>
      </w:ins>
    </w:p>
    <w:p w14:paraId="6D2BFF7A" w14:textId="77777777" w:rsidR="009C3E45" w:rsidRDefault="009C3E45" w:rsidP="009C3E45">
      <w:r>
        <w:t>For intra-band non-</w:t>
      </w:r>
      <w:del w:id="3535" w:author="CR1038" w:date="2022-03-16T09:24:00Z">
        <w:r w:rsidDel="00743845">
          <w:delText>coutiguous</w:delText>
        </w:r>
      </w:del>
      <w:ins w:id="3536" w:author="CR1038" w:date="2022-03-16T09:24:00Z">
        <w:r>
          <w:t>contiguous</w:t>
        </w:r>
      </w:ins>
      <w:r>
        <w:t xml:space="preserve">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0BA38E2C" w14:textId="77777777" w:rsidR="009C3E45" w:rsidRDefault="009C3E45" w:rsidP="009C3E45">
      <w:pPr>
        <w:rPr>
          <w:lang w:eastAsia="ja-JP"/>
        </w:rPr>
      </w:pPr>
      <w:bookmarkStart w:id="3537" w:name="_Toc61367530"/>
      <w:bookmarkStart w:id="3538" w:name="_Toc61372913"/>
      <w:bookmarkStart w:id="3539" w:name="_Toc68230861"/>
      <w:bookmarkStart w:id="3540" w:name="_Toc69084274"/>
      <w:bookmarkStart w:id="3541" w:name="_Toc75467284"/>
      <w:bookmarkStart w:id="3542" w:name="_Toc76509306"/>
      <w:bookmarkStart w:id="3543" w:name="_Toc76718296"/>
      <w:bookmarkStart w:id="3544" w:name="_Toc83580627"/>
      <w:bookmarkStart w:id="3545" w:name="_Toc84405136"/>
      <w:bookmarkStart w:id="3546" w:name="_Toc84413745"/>
      <w:r>
        <w:rPr>
          <w:lang w:eastAsia="ja-JP"/>
        </w:rPr>
        <w:t xml:space="preserve">In case the parameter 3300 or 3301 is reported from UE via </w:t>
      </w:r>
      <w:r>
        <w:rPr>
          <w:i/>
          <w:lang w:eastAsia="ja-JP"/>
        </w:rPr>
        <w:t xml:space="preserve">txDirectCurrentLocation-r16 </w:t>
      </w:r>
      <w:r>
        <w:rPr>
          <w:lang w:eastAsia="ja-JP"/>
        </w:rPr>
        <w:t xml:space="preserve">IE </w:t>
      </w:r>
      <w:r>
        <w:rPr>
          <w:lang w:val="en-US"/>
        </w:rPr>
        <w:t>(as defined in TS 38.331</w:t>
      </w:r>
      <w:r>
        <w:t> [13]</w:t>
      </w:r>
      <w:r>
        <w:rPr>
          <w:lang w:val="en-US"/>
        </w:rPr>
        <w:t>)</w:t>
      </w:r>
      <w:r>
        <w:rPr>
          <w:lang w:eastAsia="ja-JP"/>
        </w:rPr>
        <w:t>, 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pPr>
        <w:pStyle w:val="Heading5"/>
        <w:pPrChange w:id="3547" w:author="CR1038" w:date="2022-03-16T09:24:00Z">
          <w:pPr>
            <w:pStyle w:val="Heading4"/>
          </w:pPr>
        </w:pPrChange>
      </w:pPr>
      <w:r>
        <w:t>6.4A.2.2.1</w:t>
      </w:r>
      <w:r>
        <w:tab/>
        <w:t>Error Vector Magnitude</w:t>
      </w:r>
      <w:bookmarkEnd w:id="3537"/>
      <w:bookmarkEnd w:id="3538"/>
      <w:bookmarkEnd w:id="3539"/>
      <w:bookmarkEnd w:id="3540"/>
      <w:bookmarkEnd w:id="3541"/>
      <w:bookmarkEnd w:id="3542"/>
      <w:bookmarkEnd w:id="3543"/>
      <w:bookmarkEnd w:id="3544"/>
      <w:bookmarkEnd w:id="3545"/>
      <w:bookmarkEnd w:id="3546"/>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548" w:name="_Toc61357434"/>
      <w:bookmarkStart w:id="3549" w:name="_Toc61359208"/>
      <w:bookmarkStart w:id="3550" w:name="_Toc67916147"/>
      <w:bookmarkStart w:id="3551" w:name="_Toc75533691"/>
      <w:bookmarkStart w:id="3552" w:name="_Toc75819577"/>
      <w:bookmarkStart w:id="3553" w:name="_Toc76508421"/>
      <w:bookmarkStart w:id="3554" w:name="_Toc76717371"/>
      <w:bookmarkStart w:id="3555" w:name="_Toc83294013"/>
      <w:bookmarkStart w:id="3556" w:name="_Toc84335052"/>
    </w:p>
    <w:p w14:paraId="04E9D912" w14:textId="77777777" w:rsidR="00AC10E5" w:rsidRDefault="00AC10E5">
      <w:pPr>
        <w:pStyle w:val="Heading5"/>
        <w:pPrChange w:id="3557" w:author="CR1038" w:date="2022-03-16T09:24:00Z">
          <w:pPr>
            <w:pStyle w:val="Heading4"/>
          </w:pPr>
        </w:pPrChange>
      </w:pPr>
      <w:bookmarkStart w:id="3558" w:name="_Toc61367531"/>
      <w:bookmarkStart w:id="3559" w:name="_Toc61372914"/>
      <w:bookmarkStart w:id="3560" w:name="_Toc68230862"/>
      <w:bookmarkStart w:id="3561" w:name="_Toc69084275"/>
      <w:bookmarkStart w:id="3562" w:name="_Toc75467285"/>
      <w:bookmarkStart w:id="3563" w:name="_Toc76509307"/>
      <w:bookmarkStart w:id="3564" w:name="_Toc76718297"/>
      <w:bookmarkStart w:id="3565" w:name="_Toc83580628"/>
      <w:bookmarkStart w:id="3566" w:name="_Toc84405137"/>
      <w:bookmarkStart w:id="3567" w:name="_Toc84413746"/>
      <w:bookmarkStart w:id="3568" w:name="_Toc61357435"/>
      <w:bookmarkStart w:id="3569" w:name="_Toc61359209"/>
      <w:bookmarkStart w:id="3570" w:name="_Toc67916148"/>
      <w:bookmarkStart w:id="3571" w:name="_Toc75533692"/>
      <w:bookmarkStart w:id="3572" w:name="_Toc75819578"/>
      <w:bookmarkStart w:id="3573" w:name="_Toc76508422"/>
      <w:bookmarkStart w:id="3574" w:name="_Toc76717372"/>
      <w:bookmarkStart w:id="3575" w:name="_Toc83294014"/>
      <w:bookmarkStart w:id="3576" w:name="_Toc84335053"/>
      <w:bookmarkEnd w:id="3548"/>
      <w:bookmarkEnd w:id="3549"/>
      <w:bookmarkEnd w:id="3550"/>
      <w:bookmarkEnd w:id="3551"/>
      <w:bookmarkEnd w:id="3552"/>
      <w:bookmarkEnd w:id="3553"/>
      <w:bookmarkEnd w:id="3554"/>
      <w:bookmarkEnd w:id="3555"/>
      <w:bookmarkEnd w:id="3556"/>
      <w:r>
        <w:lastRenderedPageBreak/>
        <w:t>6.4A.2.2.2</w:t>
      </w:r>
      <w:r>
        <w:tab/>
        <w:t>In-band emissions</w:t>
      </w:r>
      <w:bookmarkEnd w:id="3558"/>
      <w:bookmarkEnd w:id="3559"/>
      <w:bookmarkEnd w:id="3560"/>
      <w:bookmarkEnd w:id="3561"/>
      <w:bookmarkEnd w:id="3562"/>
      <w:bookmarkEnd w:id="3563"/>
      <w:bookmarkEnd w:id="3564"/>
      <w:bookmarkEnd w:id="3565"/>
      <w:bookmarkEnd w:id="3566"/>
      <w:bookmarkEnd w:id="3567"/>
    </w:p>
    <w:p w14:paraId="1A39365F" w14:textId="77777777" w:rsidR="00AC10E5" w:rsidRDefault="00AC10E5" w:rsidP="00AC10E5">
      <w:pPr>
        <w:rPr>
          <w:lang w:eastAsia="zh-CN"/>
        </w:rPr>
      </w:pPr>
      <w:r>
        <w:rPr>
          <w:lang w:eastAsia="zh-CN"/>
        </w:rPr>
        <w:t xml:space="preserve">For intra-band non-contiguous carrier aggregation the requirements for in-band emissions </w:t>
      </w:r>
      <w:del w:id="3577" w:author="CR1038" w:date="2022-03-16T09:24:00Z">
        <w:r w:rsidDel="000F75CF">
          <w:rPr>
            <w:lang w:eastAsia="zh-CN"/>
          </w:rPr>
          <w:delText xml:space="preserve">should </w:delText>
        </w:r>
      </w:del>
      <w:ins w:id="3578" w:author="CR1038" w:date="2022-03-16T09:24:00Z">
        <w:r>
          <w:rPr>
            <w:lang w:eastAsia="zh-CN"/>
          </w:rPr>
          <w:t xml:space="preserve">are </w:t>
        </w:r>
      </w:ins>
      <w:del w:id="3579" w:author="CR1038" w:date="2022-03-16T09:24:00Z">
        <w:r w:rsidDel="00A46409">
          <w:rPr>
            <w:lang w:eastAsia="zh-CN"/>
          </w:rPr>
          <w:delText>be</w:delText>
        </w:r>
      </w:del>
      <w:r>
        <w:rPr>
          <w:lang w:eastAsia="zh-CN"/>
        </w:rPr>
        <w:t xml:space="preserve"> defined for each component carrier. Requirements </w:t>
      </w:r>
      <w:ins w:id="3580" w:author="CR1038" w:date="2022-03-16T09:24:00Z">
        <w:r>
          <w:rPr>
            <w:lang w:eastAsia="zh-CN"/>
          </w:rPr>
          <w:t xml:space="preserve">defined in clause </w:t>
        </w:r>
        <w:r w:rsidRPr="000F75CF">
          <w:rPr>
            <w:lang w:eastAsia="zh-CN"/>
          </w:rPr>
          <w:t>6.4A.2.1.2</w:t>
        </w:r>
        <w:r>
          <w:rPr>
            <w:lang w:eastAsia="zh-CN"/>
          </w:rPr>
          <w:t xml:space="preserve"> </w:t>
        </w:r>
      </w:ins>
      <w:r>
        <w:rPr>
          <w:lang w:eastAsia="zh-CN"/>
        </w:rPr>
        <w:t>only apply with PRB allocation in one of the component carriers</w:t>
      </w:r>
      <w:del w:id="3581" w:author="CR1038" w:date="2022-03-16T09:24:00Z">
        <w:r w:rsidDel="00C9412D">
          <w:rPr>
            <w:lang w:eastAsia="zh-CN"/>
          </w:rPr>
          <w:delText xml:space="preserve"> according to Table 6.4.2.3-1</w:delText>
        </w:r>
      </w:del>
      <w:r>
        <w:rPr>
          <w:lang w:eastAsia="zh-CN"/>
        </w:rPr>
        <w:t xml:space="preserve">. </w:t>
      </w:r>
    </w:p>
    <w:p w14:paraId="1FE7A225" w14:textId="77777777" w:rsidR="00AC10E5" w:rsidRDefault="00AC10E5" w:rsidP="00AC10E5">
      <w:pPr>
        <w:rPr>
          <w:moveFrom w:id="3582" w:author="CR1038" w:date="2022-03-16T09:24:00Z"/>
        </w:rPr>
      </w:pPr>
      <w:moveFromRangeStart w:id="3583" w:author="CR1038" w:date="2022-03-16T09:24:00Z" w:name="move95476528"/>
      <w:moveFrom w:id="3584" w:author="CR1038" w:date="2022-03-16T09:24:00Z">
        <w:r w:rsidDel="008E7AE4">
          <w:t xml:space="preserve">For intra-band non-contiguous CA, the carrier leakage requirement is defined with applicable frequencies dependent on parameter </w:t>
        </w:r>
        <w:r w:rsidDel="008E7AE4">
          <w:rPr>
            <w:i/>
            <w:lang w:eastAsia="ja-JP"/>
          </w:rPr>
          <w:t xml:space="preserve">txDirectCurrentLocation-r16 </w:t>
        </w:r>
        <w:r w:rsidDel="008E7AE4">
          <w:t xml:space="preserve">in </w:t>
        </w:r>
        <w:r w:rsidDel="008E7AE4">
          <w:rPr>
            <w:i/>
          </w:rPr>
          <w:t>UplinkTxDirectCurrentTwoCarrierList</w:t>
        </w:r>
        <w:r w:rsidDel="008E7AE4">
          <w:t xml:space="preserve"> IE indicated in active uplink carrier(s). For band combinations with supporting additional DC location reporting for intra-band CA, the applicable LO leakage frequency depend on the </w:t>
        </w:r>
        <w:r w:rsidDel="008E7AE4">
          <w:rPr>
            <w:i/>
            <w:lang w:eastAsia="ja-JP"/>
          </w:rPr>
          <w:t xml:space="preserve">txDirectCurrentLocation-r16 </w:t>
        </w:r>
        <w:r w:rsidDel="008E7AE4">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sidDel="008E7AE4">
          <w:rPr>
            <w:i/>
            <w:lang w:eastAsia="ja-JP"/>
          </w:rPr>
          <w:t xml:space="preserve">txDirectCurrentLocation-r16 </w:t>
        </w:r>
        <w:r w:rsidDel="008E7AE4">
          <w:t xml:space="preserve">in </w:t>
        </w:r>
        <w:r w:rsidDel="008E7AE4">
          <w:rPr>
            <w:i/>
          </w:rPr>
          <w:t>UplinkTxDirectCurrentTwoCarrierList</w:t>
        </w:r>
        <w:r w:rsidDel="008E7AE4">
          <w:t xml:space="preserve"> IE.</w:t>
        </w:r>
      </w:moveFrom>
    </w:p>
    <w:moveFromRangeEnd w:id="3583"/>
    <w:p w14:paraId="144431CC" w14:textId="77777777" w:rsidR="00AC10E5" w:rsidRPr="00593A98" w:rsidDel="008E7AE4" w:rsidRDefault="00AC10E5">
      <w:pPr>
        <w:pStyle w:val="NormalWeb"/>
        <w:rPr>
          <w:ins w:id="3585" w:author="CR1038" w:date="2022-03-16T09:24:00Z"/>
          <w:lang w:eastAsia="ko-KR"/>
          <w:rPrChange w:id="3586" w:author="CR1038" w:date="2022-03-16T09:24:00Z">
            <w:rPr>
              <w:ins w:id="3587" w:author="CR1038" w:date="2022-03-16T09:24:00Z"/>
            </w:rPr>
          </w:rPrChange>
        </w:rPr>
        <w:pPrChange w:id="3588" w:author="CR1038" w:date="2022-03-16T09:24:00Z">
          <w:pPr/>
        </w:pPrChange>
      </w:pPr>
      <w:ins w:id="3589" w:author="CR1038" w:date="2022-03-16T09:24:00Z">
        <w:r>
          <w:rPr>
            <w:sz w:val="20"/>
            <w:szCs w:val="20"/>
          </w:rPr>
          <w:t>When signalling for dualPA-Architecture IE is absent, carrier leakage or I/Q image may land inside the gap spectrum between 2 UL CCs.</w:t>
        </w:r>
      </w:ins>
    </w:p>
    <w:p w14:paraId="1737161C" w14:textId="77777777" w:rsidR="00AC10E5" w:rsidRDefault="00AC10E5" w:rsidP="00AC10E5">
      <w:pPr>
        <w:rPr>
          <w:ins w:id="3590" w:author="CR1038" w:date="2022-03-16T09:24:00Z"/>
        </w:rPr>
      </w:pPr>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rPr>
          <w:ins w:id="3591" w:author="CR1038" w:date="2022-03-16T09:24:00Z"/>
        </w:rPr>
      </w:pPr>
      <w:bookmarkStart w:id="3592" w:name="_Toc61367528"/>
      <w:bookmarkStart w:id="3593" w:name="_Toc61372911"/>
      <w:bookmarkStart w:id="3594" w:name="_Toc68230859"/>
      <w:bookmarkStart w:id="3595" w:name="_Toc69084272"/>
      <w:bookmarkStart w:id="3596" w:name="_Toc75467282"/>
      <w:bookmarkStart w:id="3597" w:name="_Toc76509304"/>
      <w:bookmarkStart w:id="3598" w:name="_Toc76718294"/>
      <w:bookmarkStart w:id="3599" w:name="_Toc83580625"/>
      <w:bookmarkStart w:id="3600" w:name="_Toc84405134"/>
      <w:bookmarkStart w:id="3601" w:name="_Toc84413743"/>
      <w:ins w:id="3602" w:author="CR1038" w:date="2022-03-16T09:24:00Z">
        <w:r>
          <w:t>6.4A.2.2.3</w:t>
        </w:r>
        <w:r>
          <w:tab/>
          <w:t>Carrier leakage</w:t>
        </w:r>
        <w:bookmarkEnd w:id="3592"/>
        <w:bookmarkEnd w:id="3593"/>
        <w:bookmarkEnd w:id="3594"/>
        <w:bookmarkEnd w:id="3595"/>
        <w:bookmarkEnd w:id="3596"/>
        <w:bookmarkEnd w:id="3597"/>
        <w:bookmarkEnd w:id="3598"/>
        <w:bookmarkEnd w:id="3599"/>
        <w:bookmarkEnd w:id="3600"/>
        <w:bookmarkEnd w:id="3601"/>
      </w:ins>
    </w:p>
    <w:p w14:paraId="43A25382" w14:textId="77777777" w:rsidR="00AC10E5" w:rsidDel="008F6CB9" w:rsidRDefault="00AC10E5" w:rsidP="00AC10E5">
      <w:pPr>
        <w:rPr>
          <w:del w:id="3603" w:author="CR1038" w:date="2022-03-16T09:24:00Z"/>
        </w:rPr>
      </w:pPr>
      <w:moveToRangeStart w:id="3604" w:author="CR1038" w:date="2022-03-16T09:24:00Z" w:name="move95476528"/>
      <w:moveTo w:id="3605" w:author="CR1038" w:date="2022-03-16T09:24:00Z">
        <w:r>
          <w:t xml:space="preserve">For intra-band non-contiguous CA, </w:t>
        </w:r>
      </w:moveTo>
      <w:ins w:id="3606" w:author="CR1038" w:date="2022-03-16T09:24:00Z">
        <w:r>
          <w:t xml:space="preserve">if UE indicates </w:t>
        </w:r>
        <w:r w:rsidRPr="00D130A9">
          <w:rPr>
            <w:i/>
            <w:rPrChange w:id="3607" w:author="CR1038" w:date="2022-03-16T09:24:00Z">
              <w:rPr/>
            </w:rPrChange>
          </w:rPr>
          <w:t>uplinkTxDC-TwoCarrierReport-r16</w:t>
        </w:r>
        <w:r>
          <w:t xml:space="preserve">, </w:t>
        </w:r>
      </w:ins>
      <w:moveTo w:id="3608" w:author="CR1038" w:date="2022-03-16T09:24:00Z">
        <w:r>
          <w:t xml:space="preserve">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w:t>
        </w:r>
      </w:moveTo>
      <w:ins w:id="3609" w:author="CR1038" w:date="2022-03-16T09:24:00Z">
        <w:r>
          <w:t>ated</w:t>
        </w:r>
      </w:ins>
      <w:moveTo w:id="3610" w:author="CR1038" w:date="2022-03-16T09:24:00Z">
        <w:r>
          <w:t xml:space="preserve"> uplink carrier(s)</w:t>
        </w:r>
      </w:moveTo>
      <w:ins w:id="3611" w:author="CR1038" w:date="2022-03-16T09:24:00Z">
        <w:r>
          <w:t xml:space="preserve">,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w:t>
        </w:r>
      </w:ins>
      <w:moveTo w:id="3612" w:author="CR1038" w:date="2022-03-16T09:24:00Z">
        <w:r>
          <w:t>.</w:t>
        </w:r>
      </w:moveTo>
      <w:r>
        <w:t xml:space="preserve"> </w:t>
      </w:r>
    </w:p>
    <w:p w14:paraId="220C5F81" w14:textId="77777777" w:rsidR="00AC10E5" w:rsidRDefault="00AC10E5" w:rsidP="00AC10E5">
      <w:pPr>
        <w:rPr>
          <w:ins w:id="3613" w:author="CR1038" w:date="2022-03-16T09:24:00Z"/>
          <w:moveTo w:id="3614" w:author="CR1038" w:date="2022-03-16T09:24:00Z"/>
        </w:rPr>
      </w:pPr>
      <w:ins w:id="3615" w:author="CR1038" w:date="2022-03-16T09:24:00Z">
        <w:r>
          <w:t xml:space="preserve">The relative carrier leakage power is a power ratio of the additive sinusoid waveform and the modulated waveform. The relative carrier leakage power shall not exceed the values specified in Table 6.4A.2.4.3-1. Carrier leakage frequencies are </w:t>
        </w:r>
        <w:r w:rsidRPr="00F47CCA">
          <w:t>those that are enclosed either in the RB containing the carrier leakage frequency, or in the two RBs immediately adjacent to the carrier leakage frequency but excluding any allocated RB</w:t>
        </w:r>
        <w:r>
          <w:t>.</w:t>
        </w:r>
      </w:ins>
    </w:p>
    <w:moveToRangeEnd w:id="3604"/>
    <w:p w14:paraId="4AE993A4" w14:textId="77777777" w:rsidR="00DC7196" w:rsidRPr="001C0CC4" w:rsidRDefault="00DC7196" w:rsidP="009876C7">
      <w:pPr>
        <w:pStyle w:val="Heading4"/>
      </w:pPr>
      <w:r w:rsidRPr="001C0CC4">
        <w:t>6.4A.2.3</w:t>
      </w:r>
      <w:r w:rsidRPr="001C0CC4">
        <w:tab/>
        <w:t>Transmit modulation quality for inter-band CA</w:t>
      </w:r>
      <w:bookmarkEnd w:id="3524"/>
      <w:bookmarkEnd w:id="3525"/>
      <w:bookmarkEnd w:id="3526"/>
      <w:bookmarkEnd w:id="3527"/>
      <w:bookmarkEnd w:id="3528"/>
      <w:bookmarkEnd w:id="3529"/>
      <w:bookmarkEnd w:id="3530"/>
      <w:bookmarkEnd w:id="3531"/>
      <w:bookmarkEnd w:id="3532"/>
      <w:bookmarkEnd w:id="3568"/>
      <w:bookmarkEnd w:id="3569"/>
      <w:bookmarkEnd w:id="3570"/>
      <w:bookmarkEnd w:id="3571"/>
      <w:bookmarkEnd w:id="3572"/>
      <w:bookmarkEnd w:id="3573"/>
      <w:bookmarkEnd w:id="3574"/>
      <w:bookmarkEnd w:id="3575"/>
      <w:bookmarkEnd w:id="3576"/>
    </w:p>
    <w:p w14:paraId="1D78EC3D" w14:textId="77777777" w:rsidR="007111A4" w:rsidRDefault="007111A4" w:rsidP="007111A4">
      <w:bookmarkStart w:id="3616" w:name="_Toc45888251"/>
      <w:bookmarkStart w:id="3617" w:name="_Toc45888850"/>
      <w:bookmarkStart w:id="3618" w:name="_Toc59650166"/>
      <w:bookmarkStart w:id="3619" w:name="_Toc61357436"/>
      <w:bookmarkStart w:id="3620" w:name="_Toc61359210"/>
      <w:bookmarkStart w:id="3621" w:name="_Toc67916149"/>
      <w:bookmarkStart w:id="3622" w:name="_Toc75533693"/>
      <w:bookmarkStart w:id="3623" w:name="_Toc75819579"/>
      <w:bookmarkStart w:id="3624" w:name="_Toc76508423"/>
      <w:bookmarkStart w:id="3625" w:name="_Toc76717373"/>
      <w:bookmarkStart w:id="3626" w:name="_Toc21344343"/>
      <w:bookmarkStart w:id="3627" w:name="_Toc29801829"/>
      <w:bookmarkStart w:id="3628" w:name="_Toc29802253"/>
      <w:bookmarkStart w:id="3629" w:name="_Toc29802878"/>
      <w:bookmarkStart w:id="3630" w:name="_Toc36107620"/>
      <w:bookmarkStart w:id="3631"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632" w:name="_Toc83294015"/>
      <w:bookmarkStart w:id="3633" w:name="_Toc84335054"/>
      <w:r>
        <w:t>6.4A.2.4</w:t>
      </w:r>
      <w:r>
        <w:tab/>
      </w:r>
      <w:bookmarkEnd w:id="3616"/>
      <w:bookmarkEnd w:id="3617"/>
      <w:r>
        <w:t>Void</w:t>
      </w:r>
      <w:bookmarkEnd w:id="3618"/>
      <w:bookmarkEnd w:id="3619"/>
      <w:bookmarkEnd w:id="3620"/>
      <w:bookmarkEnd w:id="3621"/>
      <w:bookmarkEnd w:id="3622"/>
      <w:bookmarkEnd w:id="3623"/>
      <w:bookmarkEnd w:id="3624"/>
      <w:bookmarkEnd w:id="3625"/>
      <w:bookmarkEnd w:id="3632"/>
      <w:bookmarkEnd w:id="3633"/>
    </w:p>
    <w:p w14:paraId="1293AA34" w14:textId="5C7AE5DE" w:rsidR="004C1B52" w:rsidRDefault="004C1B52" w:rsidP="009876C7">
      <w:pPr>
        <w:pStyle w:val="Heading2"/>
      </w:pPr>
      <w:bookmarkStart w:id="3634" w:name="_Toc45888254"/>
      <w:bookmarkStart w:id="3635" w:name="_Toc45888853"/>
      <w:bookmarkStart w:id="3636" w:name="_Toc59650167"/>
      <w:bookmarkStart w:id="3637" w:name="_Toc61357437"/>
      <w:bookmarkStart w:id="3638" w:name="_Toc61359211"/>
      <w:bookmarkStart w:id="3639" w:name="_Toc67916150"/>
      <w:bookmarkStart w:id="3640" w:name="_Toc75533694"/>
      <w:bookmarkStart w:id="3641" w:name="_Toc75819580"/>
      <w:bookmarkStart w:id="3642" w:name="_Toc76508424"/>
      <w:bookmarkStart w:id="3643" w:name="_Toc76717374"/>
      <w:bookmarkStart w:id="3644" w:name="_Toc83294016"/>
      <w:bookmarkStart w:id="3645" w:name="_Toc84335055"/>
      <w:r w:rsidRPr="001C0CC4">
        <w:t>6.4</w:t>
      </w:r>
      <w:r>
        <w:t>B</w:t>
      </w:r>
      <w:r w:rsidRPr="001C0CC4">
        <w:tab/>
        <w:t xml:space="preserve">Transmit signal quality for </w:t>
      </w:r>
      <w:r>
        <w:t>NR-DC</w:t>
      </w:r>
      <w:bookmarkEnd w:id="3634"/>
      <w:bookmarkEnd w:id="3635"/>
      <w:bookmarkEnd w:id="3636"/>
      <w:bookmarkEnd w:id="3637"/>
      <w:bookmarkEnd w:id="3638"/>
      <w:bookmarkEnd w:id="3639"/>
      <w:bookmarkEnd w:id="3640"/>
      <w:bookmarkEnd w:id="3641"/>
      <w:bookmarkEnd w:id="3642"/>
      <w:bookmarkEnd w:id="3643"/>
      <w:bookmarkEnd w:id="3644"/>
      <w:bookmarkEnd w:id="3645"/>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77777777" w:rsidR="00DC7196" w:rsidRPr="001C0CC4" w:rsidRDefault="00DC7196" w:rsidP="009876C7">
      <w:pPr>
        <w:pStyle w:val="Heading2"/>
      </w:pPr>
      <w:bookmarkStart w:id="3646" w:name="_Toc45888255"/>
      <w:bookmarkStart w:id="3647" w:name="_Toc45888854"/>
      <w:bookmarkStart w:id="3648" w:name="_Toc59650168"/>
      <w:bookmarkStart w:id="3649" w:name="_Toc61357438"/>
      <w:bookmarkStart w:id="3650" w:name="_Toc61359212"/>
      <w:bookmarkStart w:id="3651" w:name="_Toc67916151"/>
      <w:bookmarkStart w:id="3652" w:name="_Toc75533695"/>
      <w:bookmarkStart w:id="3653" w:name="_Toc75819581"/>
      <w:bookmarkStart w:id="3654" w:name="_Toc76508425"/>
      <w:bookmarkStart w:id="3655" w:name="_Toc76717375"/>
      <w:bookmarkStart w:id="3656" w:name="_Toc83294017"/>
      <w:bookmarkStart w:id="3657" w:name="_Toc84335056"/>
      <w:r w:rsidRPr="001C0CC4">
        <w:t>6.4D</w:t>
      </w:r>
      <w:r w:rsidRPr="001C0CC4">
        <w:tab/>
        <w:t>Transmit signal quality for UL MIMO</w:t>
      </w:r>
      <w:bookmarkEnd w:id="3626"/>
      <w:bookmarkEnd w:id="3627"/>
      <w:bookmarkEnd w:id="3628"/>
      <w:bookmarkEnd w:id="3629"/>
      <w:bookmarkEnd w:id="3630"/>
      <w:bookmarkEnd w:id="3631"/>
      <w:bookmarkEnd w:id="3646"/>
      <w:bookmarkEnd w:id="3647"/>
      <w:bookmarkEnd w:id="3648"/>
      <w:bookmarkEnd w:id="3649"/>
      <w:bookmarkEnd w:id="3650"/>
      <w:bookmarkEnd w:id="3651"/>
      <w:bookmarkEnd w:id="3652"/>
      <w:bookmarkEnd w:id="3653"/>
      <w:bookmarkEnd w:id="3654"/>
      <w:bookmarkEnd w:id="3655"/>
      <w:bookmarkEnd w:id="3656"/>
      <w:bookmarkEnd w:id="3657"/>
    </w:p>
    <w:p w14:paraId="676CE907" w14:textId="77777777" w:rsidR="00DC7196" w:rsidRPr="001C0CC4" w:rsidRDefault="00DC7196" w:rsidP="009876C7">
      <w:pPr>
        <w:pStyle w:val="Heading3"/>
      </w:pPr>
      <w:bookmarkStart w:id="3658" w:name="_Toc21344344"/>
      <w:bookmarkStart w:id="3659" w:name="_Toc29801830"/>
      <w:bookmarkStart w:id="3660" w:name="_Toc29802254"/>
      <w:bookmarkStart w:id="3661" w:name="_Toc29802879"/>
      <w:bookmarkStart w:id="3662" w:name="_Toc36107621"/>
      <w:bookmarkStart w:id="3663" w:name="_Toc37251387"/>
      <w:bookmarkStart w:id="3664" w:name="_Toc45888256"/>
      <w:bookmarkStart w:id="3665" w:name="_Toc45888855"/>
      <w:bookmarkStart w:id="3666" w:name="_Toc59650169"/>
      <w:bookmarkStart w:id="3667" w:name="_Toc61357439"/>
      <w:bookmarkStart w:id="3668" w:name="_Toc61359213"/>
      <w:bookmarkStart w:id="3669" w:name="_Toc67916152"/>
      <w:bookmarkStart w:id="3670" w:name="_Toc75533696"/>
      <w:bookmarkStart w:id="3671" w:name="_Toc75819582"/>
      <w:bookmarkStart w:id="3672" w:name="_Toc76508426"/>
      <w:bookmarkStart w:id="3673" w:name="_Toc76717376"/>
      <w:bookmarkStart w:id="3674" w:name="_Toc83294018"/>
      <w:bookmarkStart w:id="3675" w:name="_Toc84335057"/>
      <w:r w:rsidRPr="001C0CC4">
        <w:t>6.4D.1</w:t>
      </w:r>
      <w:r w:rsidRPr="001C0CC4">
        <w:tab/>
        <w:t>Frequency error for UL MIMO</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58349293" w14:textId="77777777" w:rsidR="00DC7196" w:rsidRPr="000E530E" w:rsidRDefault="00DC7196" w:rsidP="00DC7196">
      <w:bookmarkStart w:id="3676"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w:t>
      </w:r>
      <w:r w:rsidRPr="000E530E">
        <w:lastRenderedPageBreak/>
        <w:t xml:space="preserve">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677" w:name="_Toc29801831"/>
      <w:bookmarkStart w:id="3678" w:name="_Toc29802255"/>
      <w:bookmarkStart w:id="3679" w:name="_Toc29802880"/>
      <w:bookmarkStart w:id="3680" w:name="_Toc36107622"/>
      <w:bookmarkStart w:id="3681" w:name="_Toc37251388"/>
      <w:bookmarkStart w:id="3682" w:name="_Toc45888257"/>
      <w:bookmarkStart w:id="3683" w:name="_Toc45888856"/>
      <w:bookmarkStart w:id="3684" w:name="_Toc59650170"/>
      <w:bookmarkStart w:id="3685" w:name="_Toc61357440"/>
      <w:bookmarkStart w:id="3686" w:name="_Toc61359214"/>
      <w:bookmarkStart w:id="3687" w:name="_Toc67916153"/>
      <w:bookmarkStart w:id="3688" w:name="_Toc75533697"/>
      <w:bookmarkStart w:id="3689" w:name="_Toc75819583"/>
      <w:bookmarkStart w:id="3690" w:name="_Toc76508427"/>
      <w:bookmarkStart w:id="3691" w:name="_Toc76717377"/>
      <w:bookmarkStart w:id="3692" w:name="_Toc83294019"/>
      <w:bookmarkStart w:id="3693" w:name="_Toc84335058"/>
      <w:r w:rsidRPr="001C0CC4">
        <w:t>6.4D.2</w:t>
      </w:r>
      <w:r w:rsidRPr="001C0CC4">
        <w:tab/>
        <w:t>Transmit modulation quality for UL MIMO</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694" w:name="_Toc59650171"/>
      <w:bookmarkStart w:id="3695" w:name="_Toc61357441"/>
      <w:bookmarkStart w:id="3696" w:name="_Toc61359215"/>
      <w:bookmarkStart w:id="3697" w:name="_Toc67916154"/>
      <w:bookmarkStart w:id="3698" w:name="_Toc75533698"/>
      <w:bookmarkStart w:id="3699" w:name="_Toc75819584"/>
      <w:bookmarkStart w:id="3700" w:name="_Toc76508428"/>
      <w:bookmarkStart w:id="3701" w:name="_Toc76717378"/>
      <w:bookmarkStart w:id="3702" w:name="_Toc83294020"/>
      <w:bookmarkStart w:id="3703" w:name="_Toc84335059"/>
      <w:r w:rsidRPr="001C0CC4">
        <w:t>6.4D.2.1</w:t>
      </w:r>
      <w:r w:rsidRPr="001C0CC4">
        <w:tab/>
        <w:t>Error Vector Magnitude</w:t>
      </w:r>
      <w:bookmarkEnd w:id="3694"/>
      <w:bookmarkEnd w:id="3695"/>
      <w:bookmarkEnd w:id="3696"/>
      <w:bookmarkEnd w:id="3697"/>
      <w:bookmarkEnd w:id="3698"/>
      <w:bookmarkEnd w:id="3699"/>
      <w:bookmarkEnd w:id="3700"/>
      <w:bookmarkEnd w:id="3701"/>
      <w:bookmarkEnd w:id="3702"/>
      <w:bookmarkEnd w:id="3703"/>
    </w:p>
    <w:p w14:paraId="64D7EFA6" w14:textId="5E55533A" w:rsidR="007111A4" w:rsidRPr="00835F44" w:rsidRDefault="007111A4" w:rsidP="007111A4">
      <w:bookmarkStart w:id="3704" w:name="_Toc59650172"/>
      <w:bookmarkStart w:id="3705" w:name="_Toc61357442"/>
      <w:bookmarkStart w:id="3706" w:name="_Toc61359216"/>
      <w:bookmarkStart w:id="3707" w:name="_Toc67916155"/>
      <w:bookmarkStart w:id="3708" w:name="_Toc75533699"/>
      <w:bookmarkStart w:id="3709" w:name="_Toc75819585"/>
      <w:bookmarkStart w:id="3710" w:name="_Toc76508429"/>
      <w:bookmarkStart w:id="3711" w:name="_Toc76717379"/>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06880B2B" w14:textId="77777777" w:rsidR="00DC7196" w:rsidRPr="001C0CC4" w:rsidRDefault="00DC7196" w:rsidP="009876C7">
      <w:pPr>
        <w:pStyle w:val="Heading4"/>
      </w:pPr>
      <w:bookmarkStart w:id="3712" w:name="_Toc83294021"/>
      <w:bookmarkStart w:id="3713" w:name="_Toc84335060"/>
      <w:r w:rsidRPr="001C0CC4">
        <w:t>6.4D.2</w:t>
      </w:r>
      <w:r w:rsidRPr="001C0CC4">
        <w:rPr>
          <w:rFonts w:hint="eastAsia"/>
        </w:rPr>
        <w:t>.2</w:t>
      </w:r>
      <w:r w:rsidRPr="001C0CC4">
        <w:rPr>
          <w:rFonts w:hint="eastAsia"/>
        </w:rPr>
        <w:tab/>
      </w:r>
      <w:r w:rsidRPr="001C0CC4">
        <w:t>Carrier leakage</w:t>
      </w:r>
      <w:bookmarkEnd w:id="3704"/>
      <w:bookmarkEnd w:id="3705"/>
      <w:bookmarkEnd w:id="3706"/>
      <w:bookmarkEnd w:id="3707"/>
      <w:bookmarkEnd w:id="3708"/>
      <w:bookmarkEnd w:id="3709"/>
      <w:bookmarkEnd w:id="3710"/>
      <w:bookmarkEnd w:id="3711"/>
      <w:bookmarkEnd w:id="3712"/>
      <w:bookmarkEnd w:id="3713"/>
    </w:p>
    <w:p w14:paraId="2C211F14" w14:textId="77777777" w:rsidR="00DC7196" w:rsidRPr="001C0CC4" w:rsidRDefault="00DC7196" w:rsidP="00DC7196">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at each transmit antenna connector.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bookmarkStart w:id="3714" w:name="_Toc59650173"/>
      <w:bookmarkStart w:id="3715" w:name="_Toc61357443"/>
      <w:bookmarkStart w:id="3716" w:name="_Toc61359217"/>
      <w:bookmarkStart w:id="3717" w:name="_Toc67916156"/>
      <w:bookmarkStart w:id="3718" w:name="_Toc75533700"/>
      <w:bookmarkStart w:id="3719" w:name="_Toc75819586"/>
      <w:bookmarkStart w:id="3720" w:name="_Toc76508430"/>
      <w:bookmarkStart w:id="3721" w:name="_Toc76717380"/>
      <w:bookmarkStart w:id="3722" w:name="_Toc83294022"/>
      <w:bookmarkStart w:id="3723" w:name="_Toc84335061"/>
      <w:r w:rsidRPr="001C0CC4">
        <w:t>6.4D.2.3</w:t>
      </w:r>
      <w:r w:rsidRPr="001C0CC4">
        <w:tab/>
        <w:t>In-band emissions</w:t>
      </w:r>
      <w:bookmarkEnd w:id="3714"/>
      <w:bookmarkEnd w:id="3715"/>
      <w:bookmarkEnd w:id="3716"/>
      <w:bookmarkEnd w:id="3717"/>
      <w:bookmarkEnd w:id="3718"/>
      <w:bookmarkEnd w:id="3719"/>
      <w:bookmarkEnd w:id="3720"/>
      <w:bookmarkEnd w:id="3721"/>
      <w:bookmarkEnd w:id="3722"/>
      <w:bookmarkEnd w:id="3723"/>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724" w:name="_Toc59650174"/>
      <w:bookmarkStart w:id="3725" w:name="_Toc61357444"/>
      <w:bookmarkStart w:id="3726" w:name="_Toc61359218"/>
      <w:bookmarkStart w:id="3727" w:name="_Toc67916157"/>
      <w:bookmarkStart w:id="3728" w:name="_Toc75533701"/>
      <w:bookmarkStart w:id="3729" w:name="_Toc75819587"/>
      <w:bookmarkStart w:id="3730" w:name="_Toc76508431"/>
      <w:bookmarkStart w:id="3731" w:name="_Toc76717381"/>
      <w:bookmarkStart w:id="3732" w:name="_Toc83294023"/>
      <w:bookmarkStart w:id="3733" w:name="_Toc84335062"/>
      <w:r w:rsidRPr="001C0CC4">
        <w:t>6.4D.2.4</w:t>
      </w:r>
      <w:r w:rsidRPr="001C0CC4">
        <w:tab/>
        <w:t>EVM equalizer spectrum flatness</w:t>
      </w:r>
      <w:r w:rsidRPr="001C0CC4">
        <w:rPr>
          <w:rFonts w:hint="eastAsia"/>
        </w:rPr>
        <w:t xml:space="preserve"> for UL MIMO</w:t>
      </w:r>
      <w:bookmarkEnd w:id="3724"/>
      <w:bookmarkEnd w:id="3725"/>
      <w:bookmarkEnd w:id="3726"/>
      <w:bookmarkEnd w:id="3727"/>
      <w:bookmarkEnd w:id="3728"/>
      <w:bookmarkEnd w:id="3729"/>
      <w:bookmarkEnd w:id="3730"/>
      <w:bookmarkEnd w:id="3731"/>
      <w:bookmarkEnd w:id="3732"/>
      <w:bookmarkEnd w:id="3733"/>
    </w:p>
    <w:p w14:paraId="6E586A29" w14:textId="10EDCFFD" w:rsidR="007111A4" w:rsidRPr="00835F44" w:rsidRDefault="007111A4" w:rsidP="007111A4">
      <w:bookmarkStart w:id="3734" w:name="_Toc21344346"/>
      <w:bookmarkStart w:id="3735" w:name="_Toc29801832"/>
      <w:bookmarkStart w:id="3736" w:name="_Toc29802256"/>
      <w:bookmarkStart w:id="3737" w:name="_Toc29802881"/>
      <w:bookmarkStart w:id="3738" w:name="_Toc36107623"/>
      <w:bookmarkStart w:id="3739" w:name="_Toc37251389"/>
      <w:bookmarkStart w:id="3740" w:name="_Toc45888258"/>
      <w:bookmarkStart w:id="3741" w:name="_Toc45888857"/>
      <w:bookmarkStart w:id="3742" w:name="_Toc59650175"/>
      <w:bookmarkStart w:id="3743" w:name="_Toc61357445"/>
      <w:bookmarkStart w:id="3744" w:name="_Toc61359219"/>
      <w:bookmarkStart w:id="3745" w:name="_Toc67916158"/>
      <w:bookmarkStart w:id="3746" w:name="_Toc75533702"/>
      <w:bookmarkStart w:id="3747" w:name="_Toc75819588"/>
      <w:bookmarkStart w:id="3748" w:name="_Toc76508432"/>
      <w:bookmarkStart w:id="3749"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750" w:name="_Toc83294024"/>
      <w:bookmarkStart w:id="3751" w:name="_Toc84335063"/>
      <w:r w:rsidRPr="001C0CC4">
        <w:t>6.4D.3</w:t>
      </w:r>
      <w:r w:rsidRPr="001C0CC4">
        <w:tab/>
        <w:t>Time alignment error for UL MIMO</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752" w:name="_Toc21344347"/>
      <w:bookmarkStart w:id="3753" w:name="_Toc29801833"/>
      <w:bookmarkStart w:id="3754" w:name="_Toc29802257"/>
      <w:bookmarkStart w:id="3755" w:name="_Toc29802882"/>
      <w:bookmarkStart w:id="3756" w:name="_Toc36107624"/>
      <w:bookmarkStart w:id="3757" w:name="_Toc37251390"/>
      <w:bookmarkStart w:id="3758" w:name="_Toc45888259"/>
      <w:bookmarkStart w:id="3759" w:name="_Toc45888858"/>
      <w:bookmarkStart w:id="3760" w:name="_Toc59650176"/>
      <w:bookmarkStart w:id="3761" w:name="_Toc61357446"/>
      <w:bookmarkStart w:id="3762" w:name="_Toc61359220"/>
      <w:bookmarkStart w:id="3763" w:name="_Toc67916159"/>
      <w:bookmarkStart w:id="3764" w:name="_Toc75533703"/>
      <w:bookmarkStart w:id="3765" w:name="_Toc75819589"/>
      <w:bookmarkStart w:id="3766" w:name="_Toc76508433"/>
      <w:bookmarkStart w:id="3767" w:name="_Toc76717383"/>
      <w:bookmarkStart w:id="3768" w:name="_Toc83294025"/>
      <w:bookmarkStart w:id="3769" w:name="_Toc84335064"/>
      <w:r w:rsidRPr="001C0CC4">
        <w:lastRenderedPageBreak/>
        <w:t>6.4D.4</w:t>
      </w:r>
      <w:r w:rsidRPr="001C0CC4">
        <w:tab/>
        <w:t>Requirements for coherent UL MIMO</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721A4FED" w14:textId="0C1BB33E" w:rsidR="00ED3178" w:rsidRPr="001C0CC4" w:rsidRDefault="00ED3178" w:rsidP="00ED3178">
      <w:pPr>
        <w:pStyle w:val="B10"/>
      </w:pPr>
      <w:r w:rsidRPr="00D93B70">
        <w:rPr>
          <w:rFonts w:eastAsia="Malgun Gothic"/>
          <w:lang w:val="en-US"/>
        </w:rPr>
        <w:t>-</w:t>
      </w:r>
      <w:r w:rsidRPr="00D93B70">
        <w:rPr>
          <w:rFonts w:eastAsia="Malgun Gothic"/>
          <w:lang w:val="en-US"/>
        </w:rPr>
        <w:tab/>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not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eastAsia="zh-CN"/>
        </w:rPr>
        <w:t xml:space="preserve">; or </w:t>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 xml:space="preserve">, and </w:t>
      </w:r>
      <w:r w:rsidRPr="00D93B70">
        <w:rPr>
          <w:rFonts w:hint="eastAsia"/>
          <w:lang w:eastAsia="zh-CN"/>
        </w:rPr>
        <w:t>t</w:t>
      </w:r>
      <w:r w:rsidRPr="00D93B70">
        <w:rPr>
          <w:lang w:eastAsia="zh-CN"/>
        </w:rPr>
        <w:t xml:space="preserve">he </w:t>
      </w:r>
      <w:r w:rsidRPr="00D93B70">
        <w:t>capability</w:t>
      </w:r>
      <w:r w:rsidRPr="00D93B70">
        <w:rPr>
          <w:lang w:eastAsia="zh-CN"/>
        </w:rPr>
        <w:t xml:space="preserve"> </w:t>
      </w:r>
      <w:r w:rsidRPr="00D93B70">
        <w:rPr>
          <w:rFonts w:hint="eastAsia"/>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712FA8">
        <w:rPr>
          <w:rFonts w:hint="eastAsia"/>
          <w:iCs/>
          <w:lang w:val="en-US" w:eastAsia="zh-CN"/>
        </w:rPr>
        <w:t>]</w:t>
      </w:r>
      <w:r w:rsidRPr="00D93B70">
        <w:rPr>
          <w:rFonts w:hint="eastAsia"/>
          <w:i/>
          <w:iCs/>
          <w:lang w:val="en-US" w:eastAsia="zh-CN"/>
        </w:rPr>
        <w:t xml:space="preserve"> </w:t>
      </w:r>
      <w:r w:rsidRPr="00D93B70">
        <w:rPr>
          <w:rFonts w:hint="eastAsia"/>
          <w:iCs/>
          <w:lang w:val="en-US" w:eastAsia="zh-CN"/>
        </w:rPr>
        <w:t xml:space="preserve">is </w:t>
      </w:r>
      <w:r>
        <w:rPr>
          <w:rFonts w:hint="eastAsia"/>
          <w:iCs/>
          <w:lang w:val="en-US" w:eastAsia="zh-CN"/>
        </w:rPr>
        <w:t xml:space="preserve">absent or </w:t>
      </w:r>
      <w:r w:rsidRPr="00D93B70">
        <w:rPr>
          <w:rFonts w:hint="eastAsia"/>
          <w:iCs/>
          <w:lang w:val="en-US" w:eastAsia="zh-CN"/>
        </w:rPr>
        <w:t>indicated as [</w:t>
      </w:r>
      <w:r w:rsidRPr="00D93B70">
        <w:rPr>
          <w:iCs/>
          <w:lang w:val="en-US" w:eastAsia="zh-CN"/>
        </w:rPr>
        <w:t>‘coherent’</w:t>
      </w:r>
      <w:r w:rsidRPr="00D93B70">
        <w:rPr>
          <w:rFonts w:hint="eastAsia"/>
          <w:iCs/>
          <w:lang w:val="en-US" w:eastAsia="zh-CN"/>
        </w:rPr>
        <w:t>]</w:t>
      </w:r>
      <w:r w:rsidRPr="00D93B70">
        <w:rPr>
          <w:rFonts w:hint="eastAsia"/>
          <w:iCs/>
          <w:lang w:eastAsia="zh-CN"/>
        </w:rPr>
        <w:t>; or</w:t>
      </w:r>
      <w:r w:rsidRPr="00D93B70">
        <w:rPr>
          <w:rFonts w:hint="eastAsia"/>
          <w:lang w:val="en-US" w:eastAsia="zh-CN"/>
        </w:rPr>
        <w:t xml:space="preserve"> 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w:t>
      </w:r>
      <w:r w:rsidRPr="00D93B70">
        <w:rPr>
          <w:rFonts w:hint="eastAsia"/>
          <w:iCs/>
          <w:lang w:eastAsia="zh-CN"/>
        </w:rPr>
        <w:t xml:space="preserve"> </w:t>
      </w:r>
      <w:r w:rsidRPr="00D93B70">
        <w:rPr>
          <w:rFonts w:hint="eastAsia"/>
          <w:lang w:val="en-US" w:eastAsia="zh-CN"/>
        </w:rPr>
        <w:t>t</w:t>
      </w:r>
      <w:r w:rsidRPr="00D93B70">
        <w:rPr>
          <w:lang w:eastAsia="zh-CN"/>
        </w:rPr>
        <w:t xml:space="preserve">he </w:t>
      </w:r>
      <w:r w:rsidRPr="00D93B70">
        <w:t>capability</w:t>
      </w:r>
      <w:r w:rsidRPr="00D93B70">
        <w:rPr>
          <w:lang w:eastAsia="zh-CN"/>
        </w:rPr>
        <w:t xml:space="preserve"> </w:t>
      </w:r>
      <w:r w:rsidRPr="007268CC">
        <w:rPr>
          <w:rFonts w:hint="eastAsia"/>
          <w:i/>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D93B70">
        <w:rPr>
          <w:rFonts w:hint="eastAsia"/>
          <w:i/>
          <w:iCs/>
          <w:lang w:val="en-US" w:eastAsia="zh-CN"/>
        </w:rPr>
        <w:t xml:space="preserve">] </w:t>
      </w:r>
      <w:r w:rsidRPr="00D93B70">
        <w:rPr>
          <w:rFonts w:hint="eastAsia"/>
          <w:iCs/>
          <w:lang w:val="en-US" w:eastAsia="zh-CN"/>
        </w:rPr>
        <w:t>is indicated as [</w:t>
      </w:r>
      <w:r w:rsidRPr="00D93B70">
        <w:rPr>
          <w:iCs/>
          <w:lang w:val="en-US" w:eastAsia="zh-CN"/>
        </w:rPr>
        <w:t>‘non-coherent’</w:t>
      </w:r>
      <w:r w:rsidRPr="00D93B70">
        <w:rPr>
          <w:rFonts w:hint="eastAsia"/>
          <w:iCs/>
          <w:lang w:val="en-US" w:eastAsia="zh-CN"/>
        </w:rPr>
        <w:t>],</w:t>
      </w:r>
      <w:r w:rsidRPr="00D93B70">
        <w:rPr>
          <w:i/>
          <w:iCs/>
          <w:lang w:val="en-US" w:eastAsia="zh-CN"/>
        </w:rPr>
        <w:t xml:space="preserve"> </w:t>
      </w:r>
      <w:r w:rsidRPr="00D93B70">
        <w:rPr>
          <w:rFonts w:hint="eastAsia"/>
          <w:iCs/>
          <w:lang w:eastAsia="zh-CN"/>
        </w:rPr>
        <w:t xml:space="preserve">and </w:t>
      </w:r>
      <w:r w:rsidRPr="00D93B70">
        <w:rPr>
          <w:lang w:val="en-US"/>
        </w:rPr>
        <w:t>uplink switching is</w:t>
      </w:r>
      <w:r w:rsidRPr="00D93B70">
        <w:rPr>
          <w:rFonts w:hint="eastAsia"/>
          <w:lang w:val="en-US" w:eastAsia="zh-CN"/>
        </w:rPr>
        <w:t xml:space="preserve"> not</w:t>
      </w:r>
      <w:r w:rsidRPr="00D93B70">
        <w:rPr>
          <w:lang w:val="en-US"/>
        </w:rPr>
        <w:t xml:space="preserve"> triggered </w:t>
      </w:r>
      <w:r w:rsidRPr="00D93B70">
        <w:rPr>
          <w:rFonts w:hint="eastAsia"/>
          <w:iCs/>
          <w:lang w:eastAsia="zh-CN"/>
        </w:rPr>
        <w:t xml:space="preserve">by the </w:t>
      </w:r>
      <w:r w:rsidRPr="00D93B70">
        <w:t>switching mechanisms specified in sub-clause 6.1.</w:t>
      </w:r>
      <w:r w:rsidRPr="00D93B70">
        <w:rPr>
          <w:lang w:eastAsia="zh-CN"/>
        </w:rPr>
        <w:t>6</w:t>
      </w:r>
      <w:r w:rsidRPr="00D93B70">
        <w:t xml:space="preserve"> of TS 38.214</w:t>
      </w:r>
      <w:r w:rsidRPr="00D93B70">
        <w:rPr>
          <w:rStyle w:val="apple-converted-space"/>
        </w:rPr>
        <w:t> </w:t>
      </w:r>
      <w:r w:rsidRPr="00D93B70">
        <w:t>[10</w:t>
      </w:r>
      <w:r w:rsidRPr="00D93B70">
        <w:rPr>
          <w:rFonts w:hint="eastAsia"/>
        </w:rPr>
        <w:t>]</w:t>
      </w:r>
      <w:r w:rsidRPr="00D93B70">
        <w:rPr>
          <w:rFonts w:hint="eastAsia"/>
          <w:lang w:eastAsia="zh-CN"/>
        </w:rPr>
        <w:t xml:space="preserve"> </w:t>
      </w:r>
      <w:r w:rsidRPr="00D93B70">
        <w:rPr>
          <w:rFonts w:eastAsia="Malgun Gothic"/>
          <w:iCs/>
        </w:rPr>
        <w:t>between last transmitted SRS and scheduled transmission.</w:t>
      </w:r>
    </w:p>
    <w:p w14:paraId="504D9758" w14:textId="77777777" w:rsidR="0017189C" w:rsidRPr="001C0CC4" w:rsidRDefault="0017189C" w:rsidP="009876C7">
      <w:pPr>
        <w:pStyle w:val="Heading2"/>
      </w:pPr>
      <w:bookmarkStart w:id="3770" w:name="_Toc45888260"/>
      <w:bookmarkStart w:id="3771" w:name="_Toc45888859"/>
      <w:bookmarkStart w:id="3772" w:name="_Toc59650177"/>
      <w:bookmarkStart w:id="3773" w:name="_Toc61357447"/>
      <w:bookmarkStart w:id="3774" w:name="_Toc61359221"/>
      <w:bookmarkStart w:id="3775" w:name="_Toc67916160"/>
      <w:bookmarkStart w:id="3776" w:name="_Toc75533704"/>
      <w:bookmarkStart w:id="3777" w:name="_Toc75819590"/>
      <w:bookmarkStart w:id="3778" w:name="_Toc76508434"/>
      <w:bookmarkStart w:id="3779" w:name="_Toc76717384"/>
      <w:bookmarkStart w:id="3780" w:name="_Toc83294026"/>
      <w:bookmarkStart w:id="3781" w:name="_Toc84335065"/>
      <w:bookmarkStart w:id="3782" w:name="_Toc21344348"/>
      <w:bookmarkStart w:id="3783" w:name="_Toc29801834"/>
      <w:bookmarkStart w:id="3784" w:name="_Toc29802258"/>
      <w:bookmarkStart w:id="3785" w:name="_Toc29802883"/>
      <w:bookmarkStart w:id="3786" w:name="_Toc36107625"/>
      <w:bookmarkStart w:id="3787" w:name="_Toc37251391"/>
      <w:r w:rsidRPr="001C0CC4">
        <w:t>6.4</w:t>
      </w:r>
      <w:r>
        <w:t>E</w:t>
      </w:r>
      <w:r w:rsidRPr="001C0CC4">
        <w:tab/>
        <w:t>Transmit signal quality</w:t>
      </w:r>
      <w:r>
        <w:t xml:space="preserve"> for V2X</w:t>
      </w:r>
      <w:bookmarkEnd w:id="3770"/>
      <w:bookmarkEnd w:id="3771"/>
      <w:bookmarkEnd w:id="3772"/>
      <w:bookmarkEnd w:id="3773"/>
      <w:bookmarkEnd w:id="3774"/>
      <w:bookmarkEnd w:id="3775"/>
      <w:bookmarkEnd w:id="3776"/>
      <w:bookmarkEnd w:id="3777"/>
      <w:bookmarkEnd w:id="3778"/>
      <w:bookmarkEnd w:id="3779"/>
      <w:bookmarkEnd w:id="3780"/>
      <w:bookmarkEnd w:id="3781"/>
    </w:p>
    <w:p w14:paraId="4BB3EBA0" w14:textId="77777777" w:rsidR="0017189C" w:rsidRDefault="0017189C" w:rsidP="009876C7">
      <w:pPr>
        <w:pStyle w:val="Heading3"/>
      </w:pPr>
      <w:bookmarkStart w:id="3788" w:name="_Toc45888261"/>
      <w:bookmarkStart w:id="3789" w:name="_Toc45888860"/>
      <w:bookmarkStart w:id="3790" w:name="_Toc59650178"/>
      <w:bookmarkStart w:id="3791" w:name="_Toc61357448"/>
      <w:bookmarkStart w:id="3792" w:name="_Toc61359222"/>
      <w:bookmarkStart w:id="3793" w:name="_Toc67916161"/>
      <w:bookmarkStart w:id="3794" w:name="_Toc75533705"/>
      <w:bookmarkStart w:id="3795" w:name="_Toc75819591"/>
      <w:bookmarkStart w:id="3796" w:name="_Toc76508435"/>
      <w:bookmarkStart w:id="3797" w:name="_Toc76717385"/>
      <w:bookmarkStart w:id="3798" w:name="_Toc83294027"/>
      <w:bookmarkStart w:id="3799" w:name="_Toc84335066"/>
      <w:r w:rsidRPr="001C0CC4">
        <w:t>6.4</w:t>
      </w:r>
      <w:r>
        <w:t>E</w:t>
      </w:r>
      <w:r w:rsidRPr="001C0CC4">
        <w:t>.1</w:t>
      </w:r>
      <w:r w:rsidRPr="001C0CC4">
        <w:tab/>
        <w:t>Frequency error</w:t>
      </w:r>
      <w:r>
        <w:t xml:space="preserve"> for V2X</w:t>
      </w:r>
      <w:bookmarkEnd w:id="3788"/>
      <w:bookmarkEnd w:id="3789"/>
      <w:bookmarkEnd w:id="3790"/>
      <w:bookmarkEnd w:id="3791"/>
      <w:bookmarkEnd w:id="3792"/>
      <w:bookmarkEnd w:id="3793"/>
      <w:bookmarkEnd w:id="3794"/>
      <w:bookmarkEnd w:id="3795"/>
      <w:bookmarkEnd w:id="3796"/>
      <w:bookmarkEnd w:id="3797"/>
      <w:bookmarkEnd w:id="3798"/>
      <w:bookmarkEnd w:id="3799"/>
    </w:p>
    <w:p w14:paraId="50633F1A" w14:textId="77777777" w:rsidR="0017189C" w:rsidRPr="00226F23" w:rsidRDefault="0017189C" w:rsidP="009876C7">
      <w:pPr>
        <w:pStyle w:val="Heading4"/>
      </w:pPr>
      <w:bookmarkStart w:id="3800" w:name="_Toc45888262"/>
      <w:bookmarkStart w:id="3801" w:name="_Toc45888861"/>
      <w:bookmarkStart w:id="3802" w:name="_Toc59650179"/>
      <w:bookmarkStart w:id="3803" w:name="_Toc61357449"/>
      <w:bookmarkStart w:id="3804" w:name="_Toc61359223"/>
      <w:bookmarkStart w:id="3805" w:name="_Toc67916162"/>
      <w:bookmarkStart w:id="3806" w:name="_Toc75533706"/>
      <w:bookmarkStart w:id="3807" w:name="_Toc75819592"/>
      <w:bookmarkStart w:id="3808" w:name="_Toc76508436"/>
      <w:bookmarkStart w:id="3809" w:name="_Toc76717386"/>
      <w:bookmarkStart w:id="3810" w:name="_Toc83294028"/>
      <w:bookmarkStart w:id="3811" w:name="_Toc84335067"/>
      <w:r>
        <w:t>6.4E.1.1</w:t>
      </w:r>
      <w:r>
        <w:tab/>
        <w:t>General</w:t>
      </w:r>
      <w:bookmarkEnd w:id="3800"/>
      <w:bookmarkEnd w:id="3801"/>
      <w:bookmarkEnd w:id="3802"/>
      <w:bookmarkEnd w:id="3803"/>
      <w:bookmarkEnd w:id="3804"/>
      <w:bookmarkEnd w:id="3805"/>
      <w:bookmarkEnd w:id="3806"/>
      <w:bookmarkEnd w:id="3807"/>
      <w:bookmarkEnd w:id="3808"/>
      <w:bookmarkEnd w:id="3809"/>
      <w:bookmarkEnd w:id="3810"/>
      <w:bookmarkEnd w:id="3811"/>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0365C8A6" w14:textId="6765B53A" w:rsidR="00C77DF7" w:rsidRPr="00B33073" w:rsidRDefault="00C77DF7" w:rsidP="00C77DF7">
      <w:r w:rsidRPr="00B33073">
        <w:t>For NR V2X UE supporting SL MIMO, the UE modulated carrier frequency at each transmit antenna connector shall be accurate to within ±0.1 PPM observed over a period of 0.5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0.5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812" w:name="_Toc45888263"/>
      <w:bookmarkStart w:id="3813" w:name="_Toc45888862"/>
      <w:bookmarkStart w:id="3814" w:name="_Toc59650180"/>
      <w:bookmarkStart w:id="3815" w:name="_Toc61357450"/>
      <w:bookmarkStart w:id="3816" w:name="_Toc61359224"/>
      <w:bookmarkStart w:id="3817" w:name="_Toc67916163"/>
      <w:bookmarkStart w:id="3818" w:name="_Toc75533707"/>
      <w:bookmarkStart w:id="3819" w:name="_Toc75819593"/>
      <w:bookmarkStart w:id="3820" w:name="_Toc76508437"/>
      <w:bookmarkStart w:id="3821" w:name="_Toc76717387"/>
      <w:bookmarkStart w:id="3822" w:name="_Toc83294029"/>
      <w:bookmarkStart w:id="3823" w:name="_Toc84335068"/>
      <w:r>
        <w:lastRenderedPageBreak/>
        <w:t>6.4E.1.2</w:t>
      </w:r>
      <w:r>
        <w:tab/>
        <w:t>Frequency error for V2X con-current operation</w:t>
      </w:r>
      <w:bookmarkEnd w:id="3812"/>
      <w:bookmarkEnd w:id="3813"/>
      <w:bookmarkEnd w:id="3814"/>
      <w:bookmarkEnd w:id="3815"/>
      <w:bookmarkEnd w:id="3816"/>
      <w:bookmarkEnd w:id="3817"/>
      <w:bookmarkEnd w:id="3818"/>
      <w:bookmarkEnd w:id="3819"/>
      <w:bookmarkEnd w:id="3820"/>
      <w:bookmarkEnd w:id="3821"/>
      <w:bookmarkEnd w:id="3822"/>
      <w:bookmarkEnd w:id="3823"/>
    </w:p>
    <w:p w14:paraId="185A3D42" w14:textId="77777777" w:rsidR="00CA4159" w:rsidRDefault="00CA4159" w:rsidP="00CA4159">
      <w:bookmarkStart w:id="3824" w:name="_Toc45888264"/>
      <w:bookmarkStart w:id="3825" w:name="_Toc45888863"/>
      <w:bookmarkStart w:id="3826" w:name="_Toc59650181"/>
      <w:bookmarkStart w:id="3827" w:name="_Toc61357451"/>
      <w:bookmarkStart w:id="3828" w:name="_Toc61359225"/>
      <w:bookmarkStart w:id="3829" w:name="_Toc67916164"/>
      <w:bookmarkStart w:id="3830" w:name="_Toc75533708"/>
      <w:bookmarkStart w:id="3831" w:name="_Toc75819594"/>
      <w:bookmarkStart w:id="3832" w:name="_Toc76508438"/>
      <w:bookmarkStart w:id="3833" w:name="_Toc76717388"/>
      <w:bookmarkStart w:id="3834" w:name="_Toc83294030"/>
      <w:bookmarkStart w:id="3835" w:name="_Toc84335069"/>
      <w:r>
        <w:rPr>
          <w:noProof/>
        </w:rPr>
        <w:t xml:space="preserve">For the inter-band con-current NR V2X operation, </w:t>
      </w:r>
      <w:r>
        <w:t>the requirements specified in clause 6.4.1 shall apply for the uplink in licensed band and the requirements specified in clause 6.4E.1</w:t>
      </w:r>
      <w:ins w:id="3836" w:author="CR1038" w:date="2022-03-16T09:24:00Z">
        <w:r>
          <w:t>.1</w:t>
        </w:r>
      </w:ins>
      <w:r>
        <w:t xml:space="preserve">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824"/>
      <w:bookmarkEnd w:id="3825"/>
      <w:bookmarkEnd w:id="3826"/>
      <w:bookmarkEnd w:id="3827"/>
      <w:bookmarkEnd w:id="3828"/>
      <w:bookmarkEnd w:id="3829"/>
      <w:bookmarkEnd w:id="3830"/>
      <w:bookmarkEnd w:id="3831"/>
      <w:bookmarkEnd w:id="3832"/>
      <w:bookmarkEnd w:id="3833"/>
      <w:bookmarkEnd w:id="3834"/>
      <w:bookmarkEnd w:id="3835"/>
    </w:p>
    <w:p w14:paraId="19390237" w14:textId="77777777" w:rsidR="0017189C" w:rsidRPr="00286122" w:rsidRDefault="0017189C" w:rsidP="009876C7">
      <w:pPr>
        <w:pStyle w:val="Heading4"/>
      </w:pPr>
      <w:bookmarkStart w:id="3837" w:name="_Toc45888265"/>
      <w:bookmarkStart w:id="3838" w:name="_Toc45888864"/>
      <w:bookmarkStart w:id="3839" w:name="_Toc59650182"/>
      <w:bookmarkStart w:id="3840" w:name="_Toc61357452"/>
      <w:bookmarkStart w:id="3841" w:name="_Toc61359226"/>
      <w:bookmarkStart w:id="3842" w:name="_Toc67916165"/>
      <w:bookmarkStart w:id="3843" w:name="_Toc75533709"/>
      <w:bookmarkStart w:id="3844" w:name="_Toc75819595"/>
      <w:bookmarkStart w:id="3845" w:name="_Toc76508439"/>
      <w:bookmarkStart w:id="3846" w:name="_Toc76717389"/>
      <w:bookmarkStart w:id="3847" w:name="_Toc83294031"/>
      <w:bookmarkStart w:id="3848" w:name="_Toc84335070"/>
      <w:r>
        <w:t>6.4E.2.1</w:t>
      </w:r>
      <w:r>
        <w:tab/>
        <w:t>General</w:t>
      </w:r>
      <w:bookmarkEnd w:id="3837"/>
      <w:bookmarkEnd w:id="3838"/>
      <w:bookmarkEnd w:id="3839"/>
      <w:bookmarkEnd w:id="3840"/>
      <w:bookmarkEnd w:id="3841"/>
      <w:bookmarkEnd w:id="3842"/>
      <w:bookmarkEnd w:id="3843"/>
      <w:bookmarkEnd w:id="3844"/>
      <w:bookmarkEnd w:id="3845"/>
      <w:bookmarkEnd w:id="3846"/>
      <w:bookmarkEnd w:id="3847"/>
      <w:bookmarkEnd w:id="3848"/>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849" w:name="_Toc45888267"/>
      <w:bookmarkStart w:id="3850" w:name="_Toc45888866"/>
      <w:bookmarkStart w:id="3851" w:name="_Toc59650184"/>
      <w:bookmarkStart w:id="3852" w:name="_Toc61357454"/>
      <w:bookmarkStart w:id="3853"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854" w:name="_Toc45888266"/>
      <w:bookmarkStart w:id="3855" w:name="_Toc45888865"/>
      <w:bookmarkStart w:id="3856" w:name="_Toc67916166"/>
      <w:bookmarkStart w:id="3857" w:name="_Toc75533710"/>
      <w:bookmarkStart w:id="3858" w:name="_Toc75819596"/>
      <w:bookmarkStart w:id="3859" w:name="_Toc76508440"/>
      <w:bookmarkStart w:id="3860" w:name="_Toc76717390"/>
      <w:bookmarkStart w:id="3861" w:name="_Toc83294032"/>
      <w:bookmarkStart w:id="3862" w:name="_Toc84335071"/>
      <w:r w:rsidRPr="00B33073">
        <w:t>6.4E.2.2</w:t>
      </w:r>
      <w:r w:rsidRPr="00B33073">
        <w:tab/>
        <w:t>Error Vector Magnitude for V2X</w:t>
      </w:r>
      <w:bookmarkEnd w:id="3854"/>
      <w:bookmarkEnd w:id="3855"/>
      <w:bookmarkEnd w:id="3856"/>
      <w:bookmarkEnd w:id="3857"/>
      <w:bookmarkEnd w:id="3858"/>
      <w:bookmarkEnd w:id="3859"/>
      <w:bookmarkEnd w:id="3860"/>
      <w:bookmarkEnd w:id="3861"/>
      <w:bookmarkEnd w:id="3862"/>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863" w:name="_Toc67916167"/>
      <w:bookmarkStart w:id="3864" w:name="_Toc75533711"/>
      <w:bookmarkStart w:id="3865" w:name="_Toc75819597"/>
      <w:bookmarkStart w:id="3866" w:name="_Toc76508441"/>
      <w:bookmarkStart w:id="3867" w:name="_Toc76717391"/>
      <w:bookmarkStart w:id="3868" w:name="_Toc83294033"/>
      <w:bookmarkStart w:id="3869" w:name="_Toc84335072"/>
      <w:r w:rsidRPr="001C0CC4">
        <w:t>6.4</w:t>
      </w:r>
      <w:r>
        <w:t>E.2.3</w:t>
      </w:r>
      <w:r w:rsidRPr="001C0CC4">
        <w:tab/>
      </w:r>
      <w:r>
        <w:t>Carrier leakage for V2X</w:t>
      </w:r>
      <w:bookmarkEnd w:id="3849"/>
      <w:bookmarkEnd w:id="3850"/>
      <w:bookmarkEnd w:id="3851"/>
      <w:bookmarkEnd w:id="3852"/>
      <w:bookmarkEnd w:id="3853"/>
      <w:bookmarkEnd w:id="3863"/>
      <w:bookmarkEnd w:id="3864"/>
      <w:bookmarkEnd w:id="3865"/>
      <w:bookmarkEnd w:id="3866"/>
      <w:bookmarkEnd w:id="3867"/>
      <w:bookmarkEnd w:id="3868"/>
      <w:bookmarkEnd w:id="3869"/>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870" w:name="_Toc45888268"/>
      <w:bookmarkStart w:id="3871" w:name="_Toc45888867"/>
      <w:bookmarkStart w:id="3872" w:name="_Toc59650185"/>
      <w:bookmarkStart w:id="3873" w:name="_Toc61357455"/>
      <w:bookmarkStart w:id="3874" w:name="_Toc61359229"/>
      <w:bookmarkStart w:id="3875" w:name="_Toc67916168"/>
      <w:bookmarkStart w:id="3876" w:name="_Toc75533712"/>
      <w:bookmarkStart w:id="3877" w:name="_Toc75819598"/>
      <w:bookmarkStart w:id="3878" w:name="_Toc76508442"/>
      <w:bookmarkStart w:id="3879" w:name="_Toc76717392"/>
      <w:bookmarkStart w:id="3880" w:name="_Toc83294034"/>
      <w:bookmarkStart w:id="3881" w:name="_Toc84335073"/>
      <w:r w:rsidRPr="001C0CC4">
        <w:t>6.4</w:t>
      </w:r>
      <w:r>
        <w:t>E.2.4</w:t>
      </w:r>
      <w:r w:rsidRPr="001C0CC4">
        <w:tab/>
      </w:r>
      <w:r>
        <w:t>In-band emissions for V2X</w:t>
      </w:r>
      <w:bookmarkEnd w:id="3870"/>
      <w:bookmarkEnd w:id="3871"/>
      <w:bookmarkEnd w:id="3872"/>
      <w:bookmarkEnd w:id="3873"/>
      <w:bookmarkEnd w:id="3874"/>
      <w:bookmarkEnd w:id="3875"/>
      <w:bookmarkEnd w:id="3876"/>
      <w:bookmarkEnd w:id="3877"/>
      <w:bookmarkEnd w:id="3878"/>
      <w:bookmarkEnd w:id="3879"/>
      <w:bookmarkEnd w:id="3880"/>
      <w:bookmarkEnd w:id="3881"/>
    </w:p>
    <w:p w14:paraId="027772F7" w14:textId="5312CFD0" w:rsidR="00C77DF7" w:rsidRPr="00B33073" w:rsidRDefault="00C77DF7" w:rsidP="00C77DF7">
      <w:bookmarkStart w:id="3882" w:name="_Toc45888269"/>
      <w:bookmarkStart w:id="3883" w:name="_Toc45888868"/>
      <w:bookmarkStart w:id="3884" w:name="_Toc59650186"/>
      <w:bookmarkStart w:id="3885" w:name="_Toc61357456"/>
      <w:bookmarkStart w:id="3886"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887" w:name="_Toc67916169"/>
      <w:bookmarkStart w:id="3888" w:name="_Toc75533713"/>
      <w:bookmarkStart w:id="3889" w:name="_Toc75819599"/>
      <w:bookmarkStart w:id="3890" w:name="_Toc76508443"/>
      <w:bookmarkStart w:id="3891" w:name="_Toc76717393"/>
      <w:bookmarkStart w:id="3892" w:name="_Toc83294035"/>
      <w:bookmarkStart w:id="3893" w:name="_Toc84335074"/>
      <w:r w:rsidRPr="001C0CC4">
        <w:t>6.4</w:t>
      </w:r>
      <w:r>
        <w:t>E.2.5</w:t>
      </w:r>
      <w:r w:rsidRPr="001C0CC4">
        <w:tab/>
      </w:r>
      <w:r w:rsidRPr="0012626F">
        <w:t>EVM equalizer spectrum flatnes</w:t>
      </w:r>
      <w:r>
        <w:t>s for V2X</w:t>
      </w:r>
      <w:bookmarkEnd w:id="3882"/>
      <w:bookmarkEnd w:id="3883"/>
      <w:bookmarkEnd w:id="3884"/>
      <w:bookmarkEnd w:id="3885"/>
      <w:bookmarkEnd w:id="3886"/>
      <w:bookmarkEnd w:id="3887"/>
      <w:bookmarkEnd w:id="3888"/>
      <w:bookmarkEnd w:id="3889"/>
      <w:bookmarkEnd w:id="3890"/>
      <w:bookmarkEnd w:id="3891"/>
      <w:bookmarkEnd w:id="3892"/>
      <w:bookmarkEnd w:id="3893"/>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894" w:name="_Toc45888270"/>
      <w:bookmarkStart w:id="3895" w:name="_Toc45888869"/>
      <w:bookmarkStart w:id="3896" w:name="_Toc59650187"/>
      <w:bookmarkStart w:id="3897" w:name="_Toc61357457"/>
      <w:bookmarkStart w:id="3898" w:name="_Toc61359231"/>
      <w:bookmarkStart w:id="3899" w:name="_Toc67916170"/>
      <w:bookmarkStart w:id="3900" w:name="_Toc75533714"/>
      <w:bookmarkStart w:id="3901" w:name="_Toc75819600"/>
      <w:bookmarkStart w:id="3902" w:name="_Toc76508444"/>
      <w:bookmarkStart w:id="3903" w:name="_Toc76717394"/>
      <w:bookmarkStart w:id="3904" w:name="_Toc83294036"/>
      <w:bookmarkStart w:id="3905" w:name="_Toc84335075"/>
      <w:r>
        <w:t>6.4E.2.6</w:t>
      </w:r>
      <w:r>
        <w:tab/>
        <w:t>Transmit modulation quality for V2X con-current operation</w:t>
      </w:r>
      <w:bookmarkEnd w:id="3894"/>
      <w:bookmarkEnd w:id="3895"/>
      <w:bookmarkEnd w:id="3896"/>
      <w:bookmarkEnd w:id="3897"/>
      <w:bookmarkEnd w:id="3898"/>
      <w:bookmarkEnd w:id="3899"/>
      <w:bookmarkEnd w:id="3900"/>
      <w:bookmarkEnd w:id="3901"/>
      <w:bookmarkEnd w:id="3902"/>
      <w:bookmarkEnd w:id="3903"/>
      <w:bookmarkEnd w:id="3904"/>
      <w:bookmarkEnd w:id="3905"/>
    </w:p>
    <w:p w14:paraId="78C73DE8" w14:textId="77777777" w:rsidR="00D806D9" w:rsidRDefault="00D806D9" w:rsidP="00D806D9">
      <w:bookmarkStart w:id="3906" w:name="_Toc59650188"/>
      <w:bookmarkStart w:id="3907" w:name="_Toc61357458"/>
      <w:bookmarkStart w:id="3908" w:name="_Toc61359232"/>
      <w:bookmarkStart w:id="3909" w:name="_Toc67916171"/>
      <w:bookmarkStart w:id="3910" w:name="_Toc75533715"/>
      <w:bookmarkStart w:id="3911" w:name="_Toc75819601"/>
      <w:bookmarkStart w:id="3912" w:name="_Toc76508445"/>
      <w:bookmarkStart w:id="3913" w:name="_Toc76717395"/>
      <w:bookmarkStart w:id="3914" w:name="_Toc83294037"/>
      <w:bookmarkStart w:id="3915" w:name="_Toc84335076"/>
      <w:r>
        <w:rPr>
          <w:noProof/>
        </w:rPr>
        <w:t xml:space="preserve">For the inter-band con-current NR V2X operation, </w:t>
      </w:r>
      <w:r>
        <w:t>the requirements specified in clause 6.4.2 shall apply for the uplink in licensed band and the requirements specified in clause 6.4E.2</w:t>
      </w:r>
      <w:ins w:id="3916" w:author="CR1038" w:date="2022-03-16T09:24:00Z">
        <w:r>
          <w:t>.1 through 6.4E.2.5</w:t>
        </w:r>
      </w:ins>
      <w:r>
        <w:t xml:space="preserve">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906"/>
      <w:bookmarkEnd w:id="3907"/>
      <w:bookmarkEnd w:id="3908"/>
      <w:bookmarkEnd w:id="3909"/>
      <w:bookmarkEnd w:id="3910"/>
      <w:bookmarkEnd w:id="3911"/>
      <w:bookmarkEnd w:id="3912"/>
      <w:bookmarkEnd w:id="3913"/>
      <w:bookmarkEnd w:id="3914"/>
      <w:bookmarkEnd w:id="3915"/>
    </w:p>
    <w:p w14:paraId="7CB5CFF4" w14:textId="77777777" w:rsidR="00053D3A" w:rsidRPr="001C0CC4" w:rsidRDefault="00053D3A" w:rsidP="009876C7">
      <w:pPr>
        <w:pStyle w:val="Heading3"/>
      </w:pPr>
      <w:bookmarkStart w:id="3917" w:name="_Toc59650189"/>
      <w:bookmarkStart w:id="3918" w:name="_Toc61357459"/>
      <w:bookmarkStart w:id="3919" w:name="_Toc61359233"/>
      <w:bookmarkStart w:id="3920" w:name="_Toc67916172"/>
      <w:bookmarkStart w:id="3921" w:name="_Toc75533716"/>
      <w:bookmarkStart w:id="3922" w:name="_Toc75819602"/>
      <w:bookmarkStart w:id="3923" w:name="_Toc76508446"/>
      <w:bookmarkStart w:id="3924" w:name="_Toc76717396"/>
      <w:bookmarkStart w:id="3925" w:name="_Toc83294038"/>
      <w:bookmarkStart w:id="3926" w:name="_Toc84335077"/>
      <w:r w:rsidRPr="001C0CC4">
        <w:t>6.4</w:t>
      </w:r>
      <w:r>
        <w:t>F</w:t>
      </w:r>
      <w:r w:rsidRPr="001C0CC4">
        <w:t>.1</w:t>
      </w:r>
      <w:r w:rsidRPr="001C0CC4">
        <w:tab/>
        <w:t>Frequency error</w:t>
      </w:r>
      <w:bookmarkEnd w:id="3917"/>
      <w:bookmarkEnd w:id="3918"/>
      <w:bookmarkEnd w:id="3919"/>
      <w:bookmarkEnd w:id="3920"/>
      <w:bookmarkEnd w:id="3921"/>
      <w:bookmarkEnd w:id="3922"/>
      <w:bookmarkEnd w:id="3923"/>
      <w:bookmarkEnd w:id="3924"/>
      <w:bookmarkEnd w:id="3925"/>
      <w:bookmarkEnd w:id="3926"/>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927" w:name="_Toc59650190"/>
      <w:bookmarkStart w:id="3928" w:name="_Toc61357460"/>
      <w:bookmarkStart w:id="3929" w:name="_Toc61359234"/>
      <w:bookmarkStart w:id="3930" w:name="_Toc67916173"/>
      <w:bookmarkStart w:id="3931" w:name="_Toc75533717"/>
      <w:bookmarkStart w:id="3932" w:name="_Toc75819603"/>
      <w:bookmarkStart w:id="3933" w:name="_Toc76508447"/>
      <w:bookmarkStart w:id="3934" w:name="_Toc76717397"/>
      <w:bookmarkStart w:id="3935" w:name="_Toc83294039"/>
      <w:bookmarkStart w:id="3936" w:name="_Toc84335078"/>
      <w:r w:rsidRPr="001C0CC4">
        <w:t>6.4</w:t>
      </w:r>
      <w:r>
        <w:t>F</w:t>
      </w:r>
      <w:r w:rsidRPr="001C0CC4">
        <w:t>.2</w:t>
      </w:r>
      <w:r w:rsidRPr="001C0CC4">
        <w:tab/>
        <w:t>Transmit modulation quality</w:t>
      </w:r>
      <w:bookmarkEnd w:id="3927"/>
      <w:bookmarkEnd w:id="3928"/>
      <w:bookmarkEnd w:id="3929"/>
      <w:bookmarkEnd w:id="3930"/>
      <w:bookmarkEnd w:id="3931"/>
      <w:bookmarkEnd w:id="3932"/>
      <w:bookmarkEnd w:id="3933"/>
      <w:bookmarkEnd w:id="3934"/>
      <w:bookmarkEnd w:id="3935"/>
      <w:bookmarkEnd w:id="3936"/>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lastRenderedPageBreak/>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937" w:name="_Toc59650191"/>
      <w:bookmarkStart w:id="3938" w:name="_Toc61357461"/>
      <w:bookmarkStart w:id="3939" w:name="_Toc61359235"/>
      <w:bookmarkStart w:id="3940" w:name="_Toc67916174"/>
      <w:bookmarkStart w:id="3941" w:name="_Toc75533718"/>
      <w:bookmarkStart w:id="3942" w:name="_Toc75819604"/>
      <w:bookmarkStart w:id="3943" w:name="_Toc76508448"/>
      <w:bookmarkStart w:id="3944" w:name="_Toc76717398"/>
      <w:bookmarkStart w:id="3945" w:name="_Toc83294040"/>
      <w:bookmarkStart w:id="3946" w:name="_Toc84335079"/>
      <w:r w:rsidRPr="001C0CC4">
        <w:t>6.4</w:t>
      </w:r>
      <w:r>
        <w:t>F</w:t>
      </w:r>
      <w:r w:rsidRPr="001C0CC4">
        <w:t>.2.1</w:t>
      </w:r>
      <w:r w:rsidRPr="001C0CC4">
        <w:tab/>
        <w:t>Error Vector Magnitude</w:t>
      </w:r>
      <w:bookmarkEnd w:id="3937"/>
      <w:bookmarkEnd w:id="3938"/>
      <w:bookmarkEnd w:id="3939"/>
      <w:bookmarkEnd w:id="3940"/>
      <w:bookmarkEnd w:id="3941"/>
      <w:bookmarkEnd w:id="3942"/>
      <w:bookmarkEnd w:id="3943"/>
      <w:bookmarkEnd w:id="3944"/>
      <w:bookmarkEnd w:id="3945"/>
      <w:bookmarkEnd w:id="3946"/>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947" w:name="_Toc59650192"/>
      <w:bookmarkStart w:id="3948" w:name="_Toc61357462"/>
      <w:bookmarkStart w:id="3949" w:name="_Toc61359236"/>
      <w:bookmarkStart w:id="3950" w:name="_Toc67916175"/>
      <w:bookmarkStart w:id="3951" w:name="_Toc75533719"/>
      <w:bookmarkStart w:id="3952" w:name="_Toc75819605"/>
      <w:bookmarkStart w:id="3953" w:name="_Toc76508449"/>
      <w:bookmarkStart w:id="3954" w:name="_Toc76717399"/>
      <w:bookmarkStart w:id="3955" w:name="_Toc83294041"/>
      <w:bookmarkStart w:id="3956" w:name="_Toc84335080"/>
      <w:r w:rsidRPr="001C0CC4">
        <w:t>6.4</w:t>
      </w:r>
      <w:r>
        <w:t>F</w:t>
      </w:r>
      <w:r w:rsidRPr="001C0CC4">
        <w:t>.2.2</w:t>
      </w:r>
      <w:r w:rsidRPr="001C0CC4">
        <w:tab/>
        <w:t>Carrier leakage</w:t>
      </w:r>
      <w:bookmarkEnd w:id="3947"/>
      <w:bookmarkEnd w:id="3948"/>
      <w:bookmarkEnd w:id="3949"/>
      <w:bookmarkEnd w:id="3950"/>
      <w:bookmarkEnd w:id="3951"/>
      <w:bookmarkEnd w:id="3952"/>
      <w:bookmarkEnd w:id="3953"/>
      <w:bookmarkEnd w:id="3954"/>
      <w:bookmarkEnd w:id="3955"/>
      <w:bookmarkEnd w:id="3956"/>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957" w:name="_Toc59650193"/>
      <w:bookmarkStart w:id="3958" w:name="_Toc61357463"/>
      <w:bookmarkStart w:id="3959" w:name="_Toc61359237"/>
      <w:bookmarkStart w:id="3960" w:name="_Toc67916176"/>
      <w:bookmarkStart w:id="3961" w:name="_Toc75533720"/>
      <w:bookmarkStart w:id="3962" w:name="_Toc75819606"/>
      <w:bookmarkStart w:id="3963" w:name="_Toc76508450"/>
      <w:bookmarkStart w:id="3964" w:name="_Toc76717400"/>
      <w:bookmarkStart w:id="3965" w:name="_Toc83294042"/>
      <w:bookmarkStart w:id="3966" w:name="_Toc84335081"/>
      <w:r w:rsidRPr="001C0CC4">
        <w:t>6.4</w:t>
      </w:r>
      <w:r>
        <w:t>F</w:t>
      </w:r>
      <w:r w:rsidRPr="001C0CC4">
        <w:t>.2.3</w:t>
      </w:r>
      <w:r w:rsidRPr="001C0CC4">
        <w:tab/>
        <w:t>In-band emissions</w:t>
      </w:r>
      <w:bookmarkEnd w:id="3957"/>
      <w:bookmarkEnd w:id="3958"/>
      <w:bookmarkEnd w:id="3959"/>
      <w:bookmarkEnd w:id="3960"/>
      <w:bookmarkEnd w:id="3961"/>
      <w:bookmarkEnd w:id="3962"/>
      <w:bookmarkEnd w:id="3963"/>
      <w:bookmarkEnd w:id="3964"/>
      <w:bookmarkEnd w:id="3965"/>
      <w:bookmarkEnd w:id="3966"/>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7F36B9"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lastRenderedPageBreak/>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1.75pt" o:ole="">
                  <v:imagedata r:id="rId67" o:title=""/>
                </v:shape>
                <o:OLEObject Type="Embed" ProgID="Equation.3" ShapeID="_x0000_i1050" DrawAspect="Content" ObjectID="_1709706441"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1.75pt;height:14.25pt" o:ole="">
                  <v:imagedata r:id="rId69" o:title=""/>
                </v:shape>
                <o:OLEObject Type="Embed" ProgID="Equation.3" ShapeID="_x0000_i1051" DrawAspect="Content" ObjectID="_1709706442"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1.75pt;height:14.25pt" o:ole="">
                  <v:imagedata r:id="rId71" o:title=""/>
                </v:shape>
                <o:OLEObject Type="Embed" ProgID="Equation.3" ShapeID="_x0000_i1052" DrawAspect="Content" ObjectID="_1709706443"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1.75pt;height:14.25pt" o:ole="">
                  <v:imagedata r:id="rId51" o:title=""/>
                </v:shape>
                <o:OLEObject Type="Embed" ProgID="Equation.3" ShapeID="_x0000_i1053" DrawAspect="Content" ObjectID="_1709706444"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1.75pt;height:14.25pt" o:ole="">
                  <v:imagedata r:id="rId37" o:title=""/>
                </v:shape>
                <o:OLEObject Type="Embed" ProgID="Equation.3" ShapeID="_x0000_i1054" DrawAspect="Content" ObjectID="_1709706445"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4.25pt" o:ole="">
                  <v:imagedata r:id="rId56" o:title=""/>
                </v:shape>
                <o:OLEObject Type="Embed" ProgID="Equation.3" ShapeID="_x0000_i1055" DrawAspect="Content" ObjectID="_1709706446" r:id="rId75"/>
              </w:object>
            </w:r>
            <w:r w:rsidRPr="001D386E">
              <w:rPr>
                <w:rFonts w:cs="Arial"/>
              </w:rPr>
              <w:t xml:space="preserve"> or </w:t>
            </w:r>
            <w:r w:rsidRPr="001D386E">
              <w:rPr>
                <w:rFonts w:cs="Arial"/>
                <w:position w:val="-10"/>
              </w:rPr>
              <w:object w:dxaOrig="920" w:dyaOrig="340" w14:anchorId="3339037C">
                <v:shape id="_x0000_i1056" type="#_x0000_t75" style="width:42.7pt;height:14.25pt" o:ole="">
                  <v:imagedata r:id="rId58" o:title=""/>
                </v:shape>
                <o:OLEObject Type="Embed" ProgID="Equation.3" ShapeID="_x0000_i1056" DrawAspect="Content" ObjectID="_1709706447"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1.75pt;height:14.25pt" o:ole="">
                  <v:imagedata r:id="rId77" o:title=""/>
                </v:shape>
                <o:OLEObject Type="Embed" ProgID="Equation.3" ShapeID="_x0000_i1057" DrawAspect="Content" ObjectID="_1709706448"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967" w:name="_Hlk37158204"/>
      <w:bookmarkStart w:id="3968" w:name="_Toc59650194"/>
      <w:bookmarkStart w:id="3969" w:name="_Toc61357464"/>
      <w:bookmarkStart w:id="3970" w:name="_Toc61359238"/>
      <w:bookmarkStart w:id="3971" w:name="_Toc67916177"/>
      <w:bookmarkStart w:id="3972" w:name="_Toc75533721"/>
      <w:bookmarkStart w:id="3973" w:name="_Toc75819607"/>
      <w:bookmarkStart w:id="3974" w:name="_Toc76508451"/>
      <w:bookmarkStart w:id="3975" w:name="_Toc76717401"/>
      <w:bookmarkStart w:id="3976" w:name="_Toc83294043"/>
      <w:bookmarkStart w:id="3977" w:name="_Toc84335082"/>
      <w:bookmarkEnd w:id="3967"/>
      <w:r w:rsidRPr="001C0CC4">
        <w:t>6.4</w:t>
      </w:r>
      <w:r>
        <w:t>F</w:t>
      </w:r>
      <w:r w:rsidRPr="001C0CC4">
        <w:t>.2.4</w:t>
      </w:r>
      <w:r w:rsidRPr="001C0CC4">
        <w:tab/>
        <w:t>EVM equalizer spectrum flatness</w:t>
      </w:r>
      <w:bookmarkEnd w:id="3968"/>
      <w:bookmarkEnd w:id="3969"/>
      <w:bookmarkEnd w:id="3970"/>
      <w:bookmarkEnd w:id="3971"/>
      <w:bookmarkEnd w:id="3972"/>
      <w:bookmarkEnd w:id="3973"/>
      <w:bookmarkEnd w:id="3974"/>
      <w:bookmarkEnd w:id="3975"/>
      <w:bookmarkEnd w:id="3976"/>
      <w:bookmarkEnd w:id="3977"/>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978" w:name="_Toc59650195"/>
      <w:bookmarkStart w:id="3979" w:name="_Toc61357465"/>
      <w:bookmarkStart w:id="3980" w:name="_Toc61359239"/>
      <w:bookmarkStart w:id="3981" w:name="_Toc67916178"/>
      <w:bookmarkStart w:id="3982" w:name="_Toc75533722"/>
      <w:bookmarkStart w:id="3983" w:name="_Toc75819608"/>
      <w:bookmarkStart w:id="3984" w:name="_Toc76508452"/>
      <w:bookmarkStart w:id="3985" w:name="_Toc76717402"/>
      <w:bookmarkStart w:id="3986" w:name="_Toc83294044"/>
      <w:bookmarkStart w:id="3987" w:name="_Toc84335083"/>
      <w:r w:rsidRPr="001C0CC4">
        <w:t>6.</w:t>
      </w:r>
      <w:r>
        <w:t>4F</w:t>
      </w:r>
      <w:r w:rsidRPr="001C0CC4">
        <w:t>.</w:t>
      </w:r>
      <w:r>
        <w:t>2A</w:t>
      </w:r>
      <w:r w:rsidRPr="001C0CC4">
        <w:tab/>
      </w:r>
      <w:r>
        <w:rPr>
          <w:lang w:eastAsia="zh-CN"/>
        </w:rPr>
        <w:t>Transmit modulation quality</w:t>
      </w:r>
      <w:r>
        <w:t xml:space="preserve"> for CA</w:t>
      </w:r>
      <w:bookmarkEnd w:id="3978"/>
      <w:bookmarkEnd w:id="3979"/>
      <w:bookmarkEnd w:id="3980"/>
      <w:bookmarkEnd w:id="3981"/>
      <w:bookmarkEnd w:id="3982"/>
      <w:bookmarkEnd w:id="3983"/>
      <w:bookmarkEnd w:id="3984"/>
      <w:bookmarkEnd w:id="3985"/>
      <w:bookmarkEnd w:id="3986"/>
      <w:bookmarkEnd w:id="3987"/>
    </w:p>
    <w:p w14:paraId="5FC92859" w14:textId="77777777" w:rsidR="00053D3A" w:rsidRDefault="00053D3A" w:rsidP="009876C7">
      <w:pPr>
        <w:pStyle w:val="Heading4"/>
      </w:pPr>
      <w:bookmarkStart w:id="3988" w:name="_Toc59650196"/>
      <w:bookmarkStart w:id="3989" w:name="_Toc61357466"/>
      <w:bookmarkStart w:id="3990" w:name="_Toc61359240"/>
      <w:bookmarkStart w:id="3991" w:name="_Toc67916179"/>
      <w:bookmarkStart w:id="3992" w:name="_Toc75533723"/>
      <w:bookmarkStart w:id="3993" w:name="_Toc75819609"/>
      <w:bookmarkStart w:id="3994" w:name="_Toc76508453"/>
      <w:bookmarkStart w:id="3995" w:name="_Toc76717403"/>
      <w:bookmarkStart w:id="3996" w:name="_Toc83294045"/>
      <w:bookmarkStart w:id="3997" w:name="_Toc84335084"/>
      <w:r w:rsidRPr="001C0CC4">
        <w:t>6.</w:t>
      </w:r>
      <w:r>
        <w:t>4F</w:t>
      </w:r>
      <w:r w:rsidRPr="001C0CC4">
        <w:t>.</w:t>
      </w:r>
      <w:r>
        <w:t>2A.1</w:t>
      </w:r>
      <w:r w:rsidRPr="001C0CC4">
        <w:tab/>
      </w:r>
      <w:r>
        <w:rPr>
          <w:lang w:eastAsia="zh-CN"/>
        </w:rPr>
        <w:t>Transmit modulation quality</w:t>
      </w:r>
      <w:r>
        <w:t xml:space="preserve"> for inter-band CA</w:t>
      </w:r>
      <w:bookmarkEnd w:id="3988"/>
      <w:bookmarkEnd w:id="3989"/>
      <w:bookmarkEnd w:id="3990"/>
      <w:bookmarkEnd w:id="3991"/>
      <w:bookmarkEnd w:id="3992"/>
      <w:bookmarkEnd w:id="3993"/>
      <w:bookmarkEnd w:id="3994"/>
      <w:bookmarkEnd w:id="3995"/>
      <w:bookmarkEnd w:id="3996"/>
      <w:bookmarkEnd w:id="3997"/>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998" w:name="_Toc45888271"/>
      <w:bookmarkStart w:id="3999" w:name="_Toc45888870"/>
      <w:bookmarkStart w:id="4000" w:name="_Toc59650197"/>
      <w:bookmarkStart w:id="4001" w:name="_Toc61357467"/>
      <w:bookmarkStart w:id="4002" w:name="_Toc61359241"/>
      <w:bookmarkStart w:id="4003" w:name="_Toc67916180"/>
      <w:bookmarkStart w:id="4004" w:name="_Toc75533724"/>
      <w:bookmarkStart w:id="4005" w:name="_Toc75819610"/>
      <w:bookmarkStart w:id="4006" w:name="_Toc76508454"/>
      <w:bookmarkStart w:id="4007" w:name="_Toc76717404"/>
      <w:bookmarkStart w:id="4008" w:name="_Toc83294046"/>
      <w:bookmarkStart w:id="4009" w:name="_Toc84335085"/>
      <w:r w:rsidRPr="001C0CC4">
        <w:t>6.5</w:t>
      </w:r>
      <w:r w:rsidRPr="001C0CC4">
        <w:tab/>
        <w:t>Output RF spectrum emissions</w:t>
      </w:r>
      <w:bookmarkEnd w:id="3782"/>
      <w:bookmarkEnd w:id="3783"/>
      <w:bookmarkEnd w:id="3784"/>
      <w:bookmarkEnd w:id="3785"/>
      <w:bookmarkEnd w:id="3786"/>
      <w:bookmarkEnd w:id="3787"/>
      <w:bookmarkEnd w:id="3998"/>
      <w:bookmarkEnd w:id="3999"/>
      <w:bookmarkEnd w:id="4000"/>
      <w:bookmarkEnd w:id="4001"/>
      <w:bookmarkEnd w:id="4002"/>
      <w:bookmarkEnd w:id="4003"/>
      <w:bookmarkEnd w:id="4004"/>
      <w:bookmarkEnd w:id="4005"/>
      <w:bookmarkEnd w:id="4006"/>
      <w:bookmarkEnd w:id="4007"/>
      <w:bookmarkEnd w:id="4008"/>
      <w:bookmarkEnd w:id="4009"/>
    </w:p>
    <w:p w14:paraId="52715159" w14:textId="77777777" w:rsidR="00DC7196" w:rsidRPr="001C0CC4" w:rsidRDefault="00DC7196" w:rsidP="009876C7">
      <w:pPr>
        <w:pStyle w:val="Heading3"/>
      </w:pPr>
      <w:bookmarkStart w:id="4010" w:name="_Toc21344349"/>
      <w:bookmarkStart w:id="4011" w:name="_Toc29801835"/>
      <w:bookmarkStart w:id="4012" w:name="_Toc29802259"/>
      <w:bookmarkStart w:id="4013" w:name="_Toc29802884"/>
      <w:bookmarkStart w:id="4014" w:name="_Toc36107626"/>
      <w:bookmarkStart w:id="4015" w:name="_Toc37251392"/>
      <w:bookmarkStart w:id="4016" w:name="_Toc45888272"/>
      <w:bookmarkStart w:id="4017" w:name="_Toc45888871"/>
      <w:bookmarkStart w:id="4018" w:name="_Toc59650198"/>
      <w:bookmarkStart w:id="4019" w:name="_Toc61357468"/>
      <w:bookmarkStart w:id="4020" w:name="_Toc61359242"/>
      <w:bookmarkStart w:id="4021" w:name="_Toc67916181"/>
      <w:bookmarkStart w:id="4022" w:name="_Toc75533725"/>
      <w:bookmarkStart w:id="4023" w:name="_Toc75819611"/>
      <w:bookmarkStart w:id="4024" w:name="_Toc76508455"/>
      <w:bookmarkStart w:id="4025" w:name="_Toc76717405"/>
      <w:bookmarkStart w:id="4026" w:name="_Toc83294047"/>
      <w:bookmarkStart w:id="4027" w:name="_Toc84335086"/>
      <w:r w:rsidRPr="001C0CC4">
        <w:t>6.5.1</w:t>
      </w:r>
      <w:r w:rsidRPr="001C0CC4">
        <w:tab/>
        <w:t>Occupied bandwidth</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604A9933" w14:textId="77777777" w:rsidR="00DC7196" w:rsidRPr="001C0CC4" w:rsidRDefault="00DC7196" w:rsidP="00DC7196">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4028" w:name="_Toc21344350"/>
      <w:bookmarkStart w:id="4029" w:name="_Toc29801836"/>
      <w:bookmarkStart w:id="4030" w:name="_Toc29802260"/>
      <w:bookmarkStart w:id="4031" w:name="_Toc29802885"/>
      <w:bookmarkStart w:id="4032" w:name="_Toc36107627"/>
      <w:bookmarkStart w:id="4033" w:name="_Toc37251393"/>
      <w:bookmarkStart w:id="4034" w:name="_Toc45888273"/>
      <w:bookmarkStart w:id="4035" w:name="_Toc45888872"/>
      <w:bookmarkStart w:id="4036" w:name="_Toc59650199"/>
      <w:bookmarkStart w:id="4037" w:name="_Toc61357469"/>
      <w:bookmarkStart w:id="4038" w:name="_Toc61359243"/>
      <w:bookmarkStart w:id="4039" w:name="_Toc67916182"/>
      <w:bookmarkStart w:id="4040" w:name="_Toc75533726"/>
      <w:bookmarkStart w:id="4041" w:name="_Toc75819612"/>
      <w:bookmarkStart w:id="4042" w:name="_Toc76508456"/>
      <w:bookmarkStart w:id="4043" w:name="_Toc76717406"/>
      <w:bookmarkStart w:id="4044" w:name="_Toc83294048"/>
      <w:bookmarkStart w:id="4045" w:name="_Toc84335087"/>
      <w:r w:rsidRPr="001C0CC4">
        <w:lastRenderedPageBreak/>
        <w:t>6.5.2</w:t>
      </w:r>
      <w:r w:rsidRPr="001C0CC4">
        <w:tab/>
        <w:t>Out of band emission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FFF8779" w14:textId="77777777" w:rsidR="00DC7196" w:rsidRPr="001C0CC4" w:rsidRDefault="00DC7196" w:rsidP="009876C7">
      <w:pPr>
        <w:pStyle w:val="Heading4"/>
      </w:pPr>
      <w:bookmarkStart w:id="4046" w:name="_Toc21344351"/>
      <w:bookmarkStart w:id="4047" w:name="_Toc29801837"/>
      <w:bookmarkStart w:id="4048" w:name="_Toc29802261"/>
      <w:bookmarkStart w:id="4049" w:name="_Toc29802886"/>
      <w:bookmarkStart w:id="4050" w:name="_Toc36107628"/>
      <w:bookmarkStart w:id="4051" w:name="_Toc37251394"/>
      <w:bookmarkStart w:id="4052" w:name="_Toc45888274"/>
      <w:bookmarkStart w:id="4053" w:name="_Toc45888873"/>
      <w:bookmarkStart w:id="4054" w:name="_Toc59650200"/>
      <w:bookmarkStart w:id="4055" w:name="_Toc61357470"/>
      <w:bookmarkStart w:id="4056" w:name="_Toc61359244"/>
      <w:bookmarkStart w:id="4057" w:name="_Toc67916183"/>
      <w:bookmarkStart w:id="4058" w:name="_Toc75533727"/>
      <w:bookmarkStart w:id="4059" w:name="_Toc75819613"/>
      <w:bookmarkStart w:id="4060" w:name="_Toc76508457"/>
      <w:bookmarkStart w:id="4061" w:name="_Toc76717407"/>
      <w:bookmarkStart w:id="4062" w:name="_Toc83294049"/>
      <w:bookmarkStart w:id="4063" w:name="_Toc84335088"/>
      <w:r w:rsidRPr="001C0CC4">
        <w:t>6.5.2.1</w:t>
      </w:r>
      <w:r w:rsidRPr="001C0CC4">
        <w:tab/>
        <w:t>General</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68FD0572" w14:textId="77777777" w:rsidR="00DC7196" w:rsidRPr="001C0CC4" w:rsidRDefault="00DC7196" w:rsidP="00DC7196">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4064" w:name="_Toc21344352"/>
      <w:bookmarkStart w:id="4065" w:name="_Toc29801838"/>
      <w:bookmarkStart w:id="4066" w:name="_Toc29802262"/>
      <w:bookmarkStart w:id="4067" w:name="_Toc29802887"/>
      <w:bookmarkStart w:id="4068" w:name="_Toc36107629"/>
      <w:bookmarkStart w:id="4069" w:name="_Toc37251395"/>
      <w:bookmarkStart w:id="4070" w:name="_Toc45888275"/>
      <w:bookmarkStart w:id="4071" w:name="_Toc45888874"/>
      <w:bookmarkStart w:id="4072" w:name="_Toc59650201"/>
      <w:bookmarkStart w:id="4073" w:name="_Toc61357471"/>
      <w:bookmarkStart w:id="4074" w:name="_Toc61359245"/>
      <w:bookmarkStart w:id="4075" w:name="_Toc67916184"/>
      <w:bookmarkStart w:id="4076" w:name="_Toc75533728"/>
      <w:bookmarkStart w:id="4077" w:name="_Toc75819614"/>
      <w:bookmarkStart w:id="4078" w:name="_Toc76508458"/>
      <w:bookmarkStart w:id="4079" w:name="_Toc76717408"/>
      <w:bookmarkStart w:id="4080" w:name="_Toc83294050"/>
      <w:bookmarkStart w:id="4081" w:name="_Toc84335089"/>
      <w:r w:rsidRPr="001C0CC4">
        <w:t>6.5.2.2</w:t>
      </w:r>
      <w:r w:rsidRPr="001C0CC4">
        <w:tab/>
        <w:t>Spectrum emission mask</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4082" w:name="_Toc21344353"/>
      <w:bookmarkStart w:id="4083" w:name="_Toc29801839"/>
      <w:bookmarkStart w:id="4084" w:name="_Toc29802263"/>
      <w:bookmarkStart w:id="4085" w:name="_Toc29802888"/>
      <w:bookmarkStart w:id="4086" w:name="_Toc36107630"/>
      <w:bookmarkStart w:id="4087" w:name="_Toc37251396"/>
      <w:bookmarkStart w:id="4088" w:name="_Toc45888276"/>
      <w:bookmarkStart w:id="4089" w:name="_Toc45888875"/>
      <w:bookmarkStart w:id="4090" w:name="_Toc59650202"/>
      <w:bookmarkStart w:id="4091" w:name="_Toc61357472"/>
      <w:bookmarkStart w:id="4092" w:name="_Toc61359246"/>
      <w:bookmarkStart w:id="4093" w:name="_Toc67916185"/>
      <w:bookmarkStart w:id="4094" w:name="_Toc75533729"/>
      <w:bookmarkStart w:id="4095" w:name="_Toc75819615"/>
      <w:bookmarkStart w:id="4096" w:name="_Toc76508459"/>
      <w:bookmarkStart w:id="4097" w:name="_Toc76717409"/>
      <w:bookmarkStart w:id="4098" w:name="_Toc83294051"/>
      <w:bookmarkStart w:id="4099" w:name="_Toc84335090"/>
      <w:r w:rsidRPr="001C0CC4">
        <w:lastRenderedPageBreak/>
        <w:t>6.5.2.3</w:t>
      </w:r>
      <w:r w:rsidRPr="001C0CC4">
        <w:tab/>
        <w:t>Additional spectrum emission mask</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6D99DF11" w14:textId="77777777" w:rsidR="00357098" w:rsidRPr="001C0CC4" w:rsidRDefault="00357098" w:rsidP="009876C7">
      <w:pPr>
        <w:pStyle w:val="Heading5"/>
        <w:rPr>
          <w:snapToGrid w:val="0"/>
        </w:rPr>
      </w:pPr>
      <w:bookmarkStart w:id="4100" w:name="_Toc21344354"/>
      <w:bookmarkStart w:id="4101" w:name="_Toc29801840"/>
      <w:bookmarkStart w:id="4102" w:name="_Toc29802264"/>
      <w:bookmarkStart w:id="4103" w:name="_Toc29802889"/>
      <w:bookmarkStart w:id="4104" w:name="_Toc37251397"/>
      <w:bookmarkStart w:id="4105" w:name="_Toc45888277"/>
      <w:bookmarkStart w:id="4106" w:name="_Toc45888876"/>
      <w:bookmarkStart w:id="4107" w:name="_Toc59650203"/>
      <w:bookmarkStart w:id="4108" w:name="_Toc61357473"/>
      <w:bookmarkStart w:id="4109" w:name="_Toc61359247"/>
      <w:bookmarkStart w:id="4110" w:name="_Toc67916186"/>
      <w:bookmarkStart w:id="4111" w:name="_Toc75533730"/>
      <w:bookmarkStart w:id="4112" w:name="_Toc75819616"/>
      <w:bookmarkStart w:id="4113" w:name="_Toc76508460"/>
      <w:bookmarkStart w:id="4114" w:name="_Toc76717410"/>
      <w:bookmarkStart w:id="4115" w:name="_Toc83294052"/>
      <w:bookmarkStart w:id="4116"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4117" w:name="_Toc21344355"/>
      <w:bookmarkStart w:id="4118" w:name="_Toc29801841"/>
      <w:bookmarkStart w:id="4119" w:name="_Toc29802265"/>
      <w:bookmarkStart w:id="4120" w:name="_Toc29802890"/>
      <w:bookmarkStart w:id="4121" w:name="_Toc37251398"/>
      <w:bookmarkStart w:id="4122" w:name="_Toc45888278"/>
      <w:bookmarkStart w:id="4123" w:name="_Toc45888877"/>
      <w:bookmarkStart w:id="4124" w:name="_Toc59650204"/>
      <w:bookmarkStart w:id="4125" w:name="_Toc61357474"/>
      <w:bookmarkStart w:id="4126" w:name="_Toc61359248"/>
      <w:bookmarkStart w:id="4127" w:name="_Toc67916187"/>
      <w:bookmarkStart w:id="4128" w:name="_Toc75533731"/>
      <w:bookmarkStart w:id="4129" w:name="_Toc75819617"/>
      <w:bookmarkStart w:id="4130" w:name="_Toc76508461"/>
      <w:bookmarkStart w:id="4131" w:name="_Toc76717411"/>
      <w:bookmarkStart w:id="4132" w:name="_Toc83294053"/>
      <w:bookmarkStart w:id="4133" w:name="_Toc84335092"/>
      <w:r w:rsidRPr="001C0CC4">
        <w:t>6.5.2.3.2</w:t>
      </w:r>
      <w:r w:rsidRPr="001C0CC4">
        <w:tab/>
        <w:t xml:space="preserve">Requirements for network </w:t>
      </w:r>
      <w:r>
        <w:t>signalling</w:t>
      </w:r>
      <w:r w:rsidRPr="001C0CC4">
        <w:t xml:space="preserve"> value "NS_04"</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4134" w:name="_Hlk515649337"/>
      <w:r w:rsidRPr="001C0CC4">
        <w:lastRenderedPageBreak/>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4134"/>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5A477A56" w14:textId="77777777" w:rsidR="00357098" w:rsidRPr="001C0CC4" w:rsidRDefault="00357098" w:rsidP="009876C7">
      <w:pPr>
        <w:pStyle w:val="Heading5"/>
      </w:pPr>
      <w:bookmarkStart w:id="4135" w:name="_Toc21344356"/>
      <w:bookmarkStart w:id="4136" w:name="_Toc29801842"/>
      <w:bookmarkStart w:id="4137" w:name="_Toc29802266"/>
      <w:bookmarkStart w:id="4138" w:name="_Toc29802891"/>
      <w:bookmarkStart w:id="4139" w:name="_Toc37251399"/>
      <w:bookmarkStart w:id="4140" w:name="_Toc45888279"/>
      <w:bookmarkStart w:id="4141" w:name="_Toc45888878"/>
      <w:bookmarkStart w:id="4142" w:name="_Toc59650205"/>
      <w:bookmarkStart w:id="4143" w:name="_Toc61357475"/>
      <w:bookmarkStart w:id="4144" w:name="_Toc61359249"/>
      <w:bookmarkStart w:id="4145" w:name="_Toc67916188"/>
      <w:bookmarkStart w:id="4146" w:name="_Toc75533732"/>
      <w:bookmarkStart w:id="4147" w:name="_Toc75819618"/>
      <w:bookmarkStart w:id="4148" w:name="_Toc76508462"/>
      <w:bookmarkStart w:id="4149" w:name="_Toc76717412"/>
      <w:bookmarkStart w:id="4150" w:name="_Toc83294054"/>
      <w:bookmarkStart w:id="4151" w:name="_Toc84335093"/>
      <w:r w:rsidRPr="001C0CC4">
        <w:t>6.5.2.3.3</w:t>
      </w:r>
      <w:r w:rsidRPr="001C0CC4">
        <w:tab/>
        <w:t xml:space="preserve">Requirements for network </w:t>
      </w:r>
      <w:r>
        <w:t>signalling</w:t>
      </w:r>
      <w:r w:rsidRPr="001C0CC4">
        <w:t xml:space="preserve"> value "NS_03" and "NS_21"</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032D1441"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736EC160" w14:textId="77777777" w:rsidR="00DC7196" w:rsidRPr="001C0CC4" w:rsidRDefault="00DC7196" w:rsidP="00DC7196">
      <w:r w:rsidRPr="001C0CC4">
        <w:t>When "NS_03" or "NS_21", is indicated in the cell, the power of any UE emission shall not exceed the levels specified in Table 6.5.2.3.3-1.</w:t>
      </w:r>
    </w:p>
    <w:p w14:paraId="7AFD6FD1" w14:textId="77777777" w:rsidR="00357098" w:rsidRPr="001C0CC4" w:rsidRDefault="00357098" w:rsidP="00357098">
      <w:pPr>
        <w:pStyle w:val="TH"/>
      </w:pPr>
      <w:r w:rsidRPr="001C0CC4">
        <w:t>Table 6.5.2.3.3-1: Additional requirements for "NS_03"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4152" w:name="_Toc21344357"/>
      <w:bookmarkStart w:id="4153" w:name="_Toc29801843"/>
      <w:bookmarkStart w:id="4154" w:name="_Toc29802267"/>
      <w:bookmarkStart w:id="4155" w:name="_Toc29802892"/>
      <w:bookmarkStart w:id="4156" w:name="_Toc37251400"/>
      <w:bookmarkStart w:id="4157" w:name="_Toc45888280"/>
      <w:bookmarkStart w:id="4158" w:name="_Toc45888879"/>
      <w:bookmarkStart w:id="4159" w:name="_Toc59650206"/>
      <w:bookmarkStart w:id="4160" w:name="_Toc61357476"/>
      <w:bookmarkStart w:id="4161" w:name="_Toc61359250"/>
      <w:bookmarkStart w:id="4162" w:name="_Toc67916189"/>
      <w:bookmarkStart w:id="4163" w:name="_Toc75533733"/>
      <w:bookmarkStart w:id="4164" w:name="_Toc75819619"/>
      <w:bookmarkStart w:id="4165" w:name="_Toc76508463"/>
      <w:bookmarkStart w:id="4166" w:name="_Toc76717413"/>
      <w:bookmarkStart w:id="4167" w:name="_Toc83294055"/>
      <w:bookmarkStart w:id="4168" w:name="_Toc84335094"/>
      <w:r w:rsidRPr="001C0CC4">
        <w:t>6.5.2.3.4</w:t>
      </w:r>
      <w:r w:rsidRPr="001C0CC4">
        <w:tab/>
        <w:t xml:space="preserve">Requirements for network </w:t>
      </w:r>
      <w:r>
        <w:t>signalling</w:t>
      </w:r>
      <w:r w:rsidRPr="001C0CC4">
        <w:t xml:space="preserve"> value "NS_06"</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lastRenderedPageBreak/>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169" w:name="_Toc21344358"/>
      <w:bookmarkStart w:id="4170" w:name="_Toc29801844"/>
      <w:bookmarkStart w:id="4171" w:name="_Toc29802268"/>
      <w:bookmarkStart w:id="4172" w:name="_Toc29802893"/>
      <w:bookmarkStart w:id="4173" w:name="_Toc36107635"/>
      <w:bookmarkStart w:id="4174" w:name="_Toc37251401"/>
      <w:bookmarkStart w:id="4175" w:name="_Toc45888281"/>
      <w:bookmarkStart w:id="4176" w:name="_Toc45888880"/>
      <w:bookmarkStart w:id="4177" w:name="_Toc59650207"/>
      <w:bookmarkStart w:id="4178" w:name="_Toc61357477"/>
      <w:bookmarkStart w:id="4179" w:name="_Toc61359251"/>
      <w:bookmarkStart w:id="4180" w:name="_Toc67916190"/>
      <w:bookmarkStart w:id="4181" w:name="_Toc75533734"/>
      <w:bookmarkStart w:id="4182" w:name="_Toc75819620"/>
      <w:bookmarkStart w:id="4183" w:name="_Toc76508464"/>
      <w:bookmarkStart w:id="4184" w:name="_Toc76717414"/>
      <w:bookmarkStart w:id="4185" w:name="_Toc83294056"/>
      <w:bookmarkStart w:id="4186" w:name="_Toc84335095"/>
      <w:r w:rsidRPr="001C0CC4">
        <w:rPr>
          <w:snapToGrid w:val="0"/>
        </w:rPr>
        <w:t>6.5.2.3.5</w:t>
      </w:r>
      <w:r w:rsidRPr="001C0CC4">
        <w:rPr>
          <w:snapToGrid w:val="0"/>
        </w:rPr>
        <w:tab/>
        <w:t>Void</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20D1FEC1" w14:textId="77777777" w:rsidR="00DC7196" w:rsidRPr="001C0CC4" w:rsidRDefault="00DC7196" w:rsidP="009876C7">
      <w:pPr>
        <w:pStyle w:val="Heading5"/>
      </w:pPr>
      <w:bookmarkStart w:id="4187" w:name="_Toc21344359"/>
      <w:bookmarkStart w:id="4188" w:name="_Toc29801845"/>
      <w:bookmarkStart w:id="4189" w:name="_Toc29802269"/>
      <w:bookmarkStart w:id="4190" w:name="_Toc29802894"/>
      <w:bookmarkStart w:id="4191" w:name="_Toc36107636"/>
      <w:bookmarkStart w:id="4192" w:name="_Toc37251402"/>
      <w:bookmarkStart w:id="4193" w:name="_Toc45888282"/>
      <w:bookmarkStart w:id="4194" w:name="_Toc45888881"/>
      <w:bookmarkStart w:id="4195" w:name="_Toc59650208"/>
      <w:bookmarkStart w:id="4196" w:name="_Toc61357478"/>
      <w:bookmarkStart w:id="4197" w:name="_Toc61359252"/>
      <w:bookmarkStart w:id="4198" w:name="_Toc67916191"/>
      <w:bookmarkStart w:id="4199" w:name="_Toc75533735"/>
      <w:bookmarkStart w:id="4200" w:name="_Toc75819621"/>
      <w:bookmarkStart w:id="4201" w:name="_Toc76508465"/>
      <w:bookmarkStart w:id="4202" w:name="_Toc76717415"/>
      <w:bookmarkStart w:id="4203" w:name="_Toc83294057"/>
      <w:bookmarkStart w:id="4204" w:name="_Toc84335096"/>
      <w:r w:rsidRPr="001C0CC4">
        <w:t>6.5.2.3.6</w:t>
      </w:r>
      <w:r w:rsidRPr="001C0CC4">
        <w:tab/>
        <w:t>Void</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3326ECC9" w14:textId="77777777" w:rsidR="00DC7196" w:rsidRPr="001C0CC4" w:rsidRDefault="00DC7196" w:rsidP="009876C7">
      <w:pPr>
        <w:pStyle w:val="Heading5"/>
        <w:rPr>
          <w:snapToGrid w:val="0"/>
        </w:rPr>
      </w:pPr>
      <w:bookmarkStart w:id="4205" w:name="_Toc21344360"/>
      <w:bookmarkStart w:id="4206" w:name="_Toc29801846"/>
      <w:bookmarkStart w:id="4207" w:name="_Toc29802270"/>
      <w:bookmarkStart w:id="4208" w:name="_Toc29802895"/>
      <w:bookmarkStart w:id="4209" w:name="_Toc36107637"/>
      <w:bookmarkStart w:id="4210" w:name="_Toc37251403"/>
      <w:bookmarkStart w:id="4211" w:name="_Toc45888283"/>
      <w:bookmarkStart w:id="4212" w:name="_Toc45888882"/>
      <w:bookmarkStart w:id="4213" w:name="_Toc59650209"/>
      <w:bookmarkStart w:id="4214" w:name="_Toc61357479"/>
      <w:bookmarkStart w:id="4215" w:name="_Toc61359253"/>
      <w:bookmarkStart w:id="4216" w:name="_Toc67916192"/>
      <w:bookmarkStart w:id="4217" w:name="_Toc75533736"/>
      <w:bookmarkStart w:id="4218" w:name="_Toc75819622"/>
      <w:bookmarkStart w:id="4219" w:name="_Toc76508466"/>
      <w:bookmarkStart w:id="4220" w:name="_Toc76717416"/>
      <w:bookmarkStart w:id="4221" w:name="_Toc83294058"/>
      <w:bookmarkStart w:id="4222" w:name="_Toc84335097"/>
      <w:r w:rsidRPr="001C0CC4">
        <w:rPr>
          <w:snapToGrid w:val="0"/>
        </w:rPr>
        <w:t>6.5.2.3.7</w:t>
      </w:r>
      <w:r w:rsidRPr="001C0CC4">
        <w:rPr>
          <w:snapToGrid w:val="0"/>
        </w:rPr>
        <w:tab/>
        <w:t>Void</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7756971C" w14:textId="4CCE64B3" w:rsidR="00DC7196" w:rsidRPr="001C0CC4" w:rsidRDefault="00DC7196" w:rsidP="009876C7">
      <w:pPr>
        <w:pStyle w:val="Heading5"/>
      </w:pPr>
      <w:bookmarkStart w:id="4223" w:name="_Toc21344361"/>
      <w:bookmarkStart w:id="4224" w:name="_Toc29801847"/>
      <w:bookmarkStart w:id="4225" w:name="_Toc29802271"/>
      <w:bookmarkStart w:id="4226" w:name="_Toc29802896"/>
      <w:bookmarkStart w:id="4227" w:name="_Toc36107638"/>
      <w:bookmarkStart w:id="4228" w:name="_Toc37251404"/>
      <w:bookmarkStart w:id="4229" w:name="_Toc45888284"/>
      <w:bookmarkStart w:id="4230" w:name="_Toc45888883"/>
      <w:bookmarkStart w:id="4231" w:name="_Toc59650210"/>
      <w:bookmarkStart w:id="4232" w:name="_Toc61357480"/>
      <w:bookmarkStart w:id="4233" w:name="_Toc61359254"/>
      <w:bookmarkStart w:id="4234" w:name="_Toc67916193"/>
      <w:bookmarkStart w:id="4235" w:name="_Toc75533737"/>
      <w:bookmarkStart w:id="4236" w:name="_Toc75819623"/>
      <w:bookmarkStart w:id="4237" w:name="_Toc76508467"/>
      <w:bookmarkStart w:id="4238" w:name="_Toc76717417"/>
      <w:bookmarkStart w:id="4239" w:name="_Toc83294059"/>
      <w:bookmarkStart w:id="4240" w:name="_Toc84335098"/>
      <w:r w:rsidRPr="001C0CC4">
        <w:t>6.5.2.3.8</w:t>
      </w:r>
      <w:r w:rsidRPr="001C0CC4">
        <w:tab/>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r w:rsidR="007111A4" w:rsidRPr="001C0CC4">
        <w:t xml:space="preserve">Requirements for network </w:t>
      </w:r>
      <w:r w:rsidR="007111A4">
        <w:t>signalling</w:t>
      </w:r>
      <w:r w:rsidR="007111A4" w:rsidRPr="001C0CC4">
        <w:t xml:space="preserve"> value "NS_27"</w:t>
      </w:r>
      <w:bookmarkEnd w:id="4239"/>
      <w:bookmarkEnd w:id="4240"/>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241" w:name="_Toc21344362"/>
      <w:bookmarkStart w:id="4242" w:name="_Toc29801848"/>
      <w:bookmarkStart w:id="4243" w:name="_Toc29802272"/>
      <w:bookmarkStart w:id="4244" w:name="_Toc29802897"/>
      <w:bookmarkStart w:id="4245" w:name="_Toc36107639"/>
      <w:bookmarkStart w:id="4246" w:name="_Toc37251405"/>
      <w:bookmarkStart w:id="4247" w:name="_Toc45888285"/>
      <w:bookmarkStart w:id="4248" w:name="_Toc45888884"/>
      <w:bookmarkStart w:id="4249" w:name="_Toc59650211"/>
      <w:bookmarkStart w:id="4250" w:name="_Toc61357481"/>
      <w:bookmarkStart w:id="4251" w:name="_Toc61359255"/>
      <w:bookmarkStart w:id="4252" w:name="_Toc67916194"/>
      <w:bookmarkStart w:id="4253" w:name="_Toc75533738"/>
      <w:bookmarkStart w:id="4254" w:name="_Toc75819624"/>
      <w:bookmarkStart w:id="4255" w:name="_Toc76508468"/>
      <w:bookmarkStart w:id="4256" w:name="_Toc76717418"/>
      <w:bookmarkStart w:id="4257" w:name="_Toc83294060"/>
      <w:bookmarkStart w:id="4258" w:name="_Toc84335099"/>
      <w:r w:rsidRPr="001C0CC4">
        <w:rPr>
          <w:snapToGrid w:val="0"/>
        </w:rPr>
        <w:t>6.5.2.4</w:t>
      </w:r>
      <w:r w:rsidRPr="001C0CC4">
        <w:rPr>
          <w:snapToGrid w:val="0"/>
        </w:rPr>
        <w:tab/>
        <w:t>Adjacent channel leakage ratio</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259" w:name="_Toc21344363"/>
      <w:bookmarkStart w:id="4260" w:name="_Toc29801849"/>
      <w:bookmarkStart w:id="4261" w:name="_Toc29802273"/>
      <w:bookmarkStart w:id="4262" w:name="_Toc29802898"/>
      <w:bookmarkStart w:id="4263" w:name="_Toc36107640"/>
      <w:bookmarkStart w:id="4264" w:name="_Toc37251406"/>
      <w:bookmarkStart w:id="4265" w:name="_Toc45888286"/>
      <w:bookmarkStart w:id="4266" w:name="_Toc45888885"/>
      <w:bookmarkStart w:id="4267" w:name="_Toc59650212"/>
      <w:bookmarkStart w:id="4268" w:name="_Toc61357482"/>
      <w:bookmarkStart w:id="4269" w:name="_Toc61359256"/>
      <w:bookmarkStart w:id="4270" w:name="_Toc67916195"/>
      <w:bookmarkStart w:id="4271" w:name="_Toc75533739"/>
      <w:bookmarkStart w:id="4272" w:name="_Toc75819625"/>
      <w:bookmarkStart w:id="4273" w:name="_Toc76508469"/>
      <w:bookmarkStart w:id="4274" w:name="_Toc76717419"/>
      <w:bookmarkStart w:id="4275" w:name="_Toc83294061"/>
      <w:bookmarkStart w:id="4276" w:name="_Toc84335100"/>
      <w:r w:rsidRPr="001C0CC4">
        <w:rPr>
          <w:snapToGrid w:val="0"/>
        </w:rPr>
        <w:t>6.5.2.4.1</w:t>
      </w:r>
      <w:r w:rsidRPr="001C0CC4">
        <w:rPr>
          <w:snapToGrid w:val="0"/>
        </w:rPr>
        <w:tab/>
        <w:t>NR ACLR</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277" w:name="_Toc21344364"/>
      <w:bookmarkStart w:id="4278" w:name="_Toc29801850"/>
      <w:bookmarkStart w:id="4279" w:name="_Toc29802274"/>
      <w:bookmarkStart w:id="4280" w:name="_Toc29802899"/>
      <w:bookmarkStart w:id="4281" w:name="_Toc36107641"/>
      <w:bookmarkStart w:id="4282" w:name="_Toc37251407"/>
      <w:bookmarkStart w:id="4283" w:name="_Toc45888287"/>
      <w:bookmarkStart w:id="4284" w:name="_Toc45888886"/>
      <w:bookmarkStart w:id="4285" w:name="_Toc59650213"/>
      <w:bookmarkStart w:id="4286" w:name="_Toc61357483"/>
      <w:bookmarkStart w:id="4287" w:name="_Toc61359257"/>
      <w:bookmarkStart w:id="4288" w:name="_Toc67916196"/>
      <w:bookmarkStart w:id="4289" w:name="_Toc75533740"/>
      <w:bookmarkStart w:id="4290" w:name="_Toc75819626"/>
      <w:bookmarkStart w:id="4291" w:name="_Toc76508470"/>
      <w:bookmarkStart w:id="4292" w:name="_Toc76717420"/>
      <w:bookmarkStart w:id="4293" w:name="_Toc83294062"/>
      <w:bookmarkStart w:id="4294" w:name="_Toc84335101"/>
      <w:r w:rsidRPr="001C0CC4">
        <w:rPr>
          <w:snapToGrid w:val="0"/>
        </w:rPr>
        <w:t>6.5.2.4.2</w:t>
      </w:r>
      <w:r w:rsidRPr="001C0CC4">
        <w:rPr>
          <w:snapToGrid w:val="0"/>
        </w:rPr>
        <w:tab/>
        <w:t>UTRA ACLR</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295" w:name="_Toc21344365"/>
      <w:bookmarkStart w:id="4296" w:name="_Toc29801851"/>
      <w:bookmarkStart w:id="4297" w:name="_Toc29802275"/>
      <w:bookmarkStart w:id="4298" w:name="_Toc29802900"/>
      <w:bookmarkStart w:id="4299" w:name="_Toc36107642"/>
      <w:bookmarkStart w:id="4300" w:name="_Toc37251408"/>
      <w:bookmarkStart w:id="4301" w:name="_Toc45888288"/>
      <w:bookmarkStart w:id="4302" w:name="_Toc45888887"/>
      <w:bookmarkStart w:id="4303" w:name="_Toc59650214"/>
      <w:bookmarkStart w:id="4304" w:name="_Toc61357484"/>
      <w:bookmarkStart w:id="4305" w:name="_Toc61359258"/>
      <w:bookmarkStart w:id="4306" w:name="_Toc67916197"/>
      <w:bookmarkStart w:id="4307" w:name="_Toc75533741"/>
      <w:bookmarkStart w:id="4308" w:name="_Toc75819627"/>
      <w:bookmarkStart w:id="4309" w:name="_Toc76508471"/>
      <w:bookmarkStart w:id="4310" w:name="_Toc76717421"/>
      <w:bookmarkStart w:id="4311" w:name="_Toc83294063"/>
      <w:bookmarkStart w:id="4312" w:name="_Toc84335102"/>
      <w:r w:rsidRPr="001C0CC4">
        <w:rPr>
          <w:rFonts w:hint="eastAsia"/>
        </w:rPr>
        <w:lastRenderedPageBreak/>
        <w:t>6</w:t>
      </w:r>
      <w:r w:rsidRPr="001C0CC4">
        <w:t>.</w:t>
      </w:r>
      <w:r w:rsidRPr="001C0CC4">
        <w:rPr>
          <w:rFonts w:hint="eastAsia"/>
        </w:rPr>
        <w:t>5</w:t>
      </w:r>
      <w:r w:rsidRPr="001C0CC4">
        <w:t>.3</w:t>
      </w:r>
      <w:r w:rsidRPr="001C0CC4">
        <w:tab/>
        <w:t>Spurious emissions</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1043995D" w14:textId="77777777" w:rsidR="00DC7196" w:rsidRPr="001C0CC4" w:rsidRDefault="00DC7196" w:rsidP="00DC7196">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313" w:name="_Toc21344366"/>
      <w:bookmarkStart w:id="4314" w:name="_Toc29801852"/>
      <w:bookmarkStart w:id="4315" w:name="_Toc29802276"/>
      <w:bookmarkStart w:id="4316" w:name="_Toc29802901"/>
      <w:bookmarkStart w:id="4317" w:name="_Toc36107643"/>
      <w:bookmarkStart w:id="4318" w:name="_Toc37251409"/>
      <w:bookmarkStart w:id="4319" w:name="_Toc45888289"/>
      <w:bookmarkStart w:id="4320" w:name="_Toc45888888"/>
      <w:bookmarkStart w:id="4321" w:name="_Toc59650215"/>
      <w:bookmarkStart w:id="4322" w:name="_Toc61357485"/>
      <w:bookmarkStart w:id="4323" w:name="_Toc61359259"/>
      <w:bookmarkStart w:id="4324" w:name="_Toc67916198"/>
      <w:bookmarkStart w:id="4325" w:name="_Toc75533742"/>
      <w:bookmarkStart w:id="4326" w:name="_Toc75819628"/>
      <w:bookmarkStart w:id="4327" w:name="_Toc76508472"/>
      <w:bookmarkStart w:id="4328" w:name="_Toc76717422"/>
      <w:bookmarkStart w:id="4329" w:name="_Toc83294064"/>
      <w:bookmarkStart w:id="4330" w:name="_Toc84335103"/>
      <w:r w:rsidRPr="001C0CC4">
        <w:t>6.5.3.1</w:t>
      </w:r>
      <w:r w:rsidRPr="001C0CC4">
        <w:tab/>
        <w:t>General spurious emissions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77777777"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ins w:id="4331" w:author="CR1036" w:date="2022-03-16T09:24:00Z">
              <w:r w:rsidRPr="00FB55A8">
                <w:rPr>
                  <w:lang w:eastAsia="zh-CN"/>
                </w:rPr>
                <w:t>for which the upper frequency edge of the UL Band is greater than 2.55 GHz and less than or equal to 5.2 GHz</w:t>
              </w:r>
            </w:ins>
            <w:del w:id="4332" w:author="CR1036" w:date="2022-03-16T09:24:00Z">
              <w:r w:rsidRPr="00835F44" w:rsidDel="00FB55A8">
                <w:rPr>
                  <w:rFonts w:hint="eastAsia"/>
                  <w:lang w:eastAsia="zh-CN"/>
                </w:rPr>
                <w:delText>that the</w:delText>
              </w:r>
              <w:r w:rsidRPr="00835F44" w:rsidDel="00FB55A8">
                <w:delText xml:space="preserve"> upper frequency edge of the UL Band</w:delText>
              </w:r>
              <w:r w:rsidRPr="00835F44" w:rsidDel="00FB55A8">
                <w:rPr>
                  <w:rFonts w:hint="eastAsia"/>
                  <w:lang w:eastAsia="zh-CN"/>
                </w:rPr>
                <w:delText xml:space="preserve"> more than 2.69 GHz</w:delText>
              </w:r>
            </w:del>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333" w:name="_Toc21344367"/>
      <w:bookmarkStart w:id="4334" w:name="_Toc29801853"/>
      <w:bookmarkStart w:id="4335" w:name="_Toc29802277"/>
      <w:bookmarkStart w:id="4336" w:name="_Toc29802902"/>
      <w:bookmarkStart w:id="4337" w:name="_Toc36107644"/>
      <w:bookmarkStart w:id="4338" w:name="_Toc37251410"/>
      <w:bookmarkStart w:id="4339" w:name="_Toc45888290"/>
      <w:bookmarkStart w:id="4340" w:name="_Toc45888889"/>
      <w:bookmarkStart w:id="4341" w:name="_Toc59650216"/>
      <w:bookmarkStart w:id="4342" w:name="_Toc61357486"/>
      <w:bookmarkStart w:id="4343" w:name="_Toc61359260"/>
      <w:bookmarkStart w:id="4344" w:name="_Toc67916199"/>
      <w:bookmarkStart w:id="4345" w:name="_Toc75533743"/>
      <w:bookmarkStart w:id="4346" w:name="_Toc75819629"/>
      <w:bookmarkStart w:id="4347" w:name="_Toc76508473"/>
      <w:bookmarkStart w:id="4348" w:name="_Toc76717423"/>
      <w:bookmarkStart w:id="4349" w:name="_Toc83294065"/>
      <w:bookmarkStart w:id="4350" w:name="_Toc84335104"/>
      <w:r w:rsidRPr="001C0CC4">
        <w:t>6.5.3.2</w:t>
      </w:r>
      <w:r w:rsidRPr="001C0CC4">
        <w:tab/>
        <w:t>Spurious emissions for UE co-existence</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lastRenderedPageBreak/>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51E5D072" w:rsidR="00F9573C" w:rsidRPr="001C0CC4" w:rsidRDefault="00F9573C" w:rsidP="00F9573C">
            <w:pPr>
              <w:pStyle w:val="TAL"/>
            </w:pPr>
            <w:r>
              <w:t xml:space="preserve">E-UTRA Band 3, </w:t>
            </w:r>
            <w:del w:id="4351" w:author="CR1038" w:date="2022-03-16T09:24:00Z">
              <w:r>
                <w:delText>34</w:delText>
              </w:r>
            </w:del>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ins w:id="4352" w:author="CR1038" w:date="2022-03-16T09:24:00Z">
              <w:r>
                <w:rPr>
                  <w:rFonts w:eastAsia="Times New Roman"/>
                </w:rPr>
                <w:t>E-UTRA Band 34</w:t>
              </w:r>
            </w:ins>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ins w:id="4353" w:author="CR1038" w:date="2022-03-16T09:24:00Z">
              <w:r>
                <w:rPr>
                  <w:rFonts w:eastAsia="Times New Roman"/>
                </w:rPr>
                <w:t>F</w:t>
              </w:r>
              <w:r>
                <w:rPr>
                  <w:rFonts w:eastAsia="Times New Roman"/>
                  <w:vertAlign w:val="subscript"/>
                </w:rPr>
                <w:t>DL_low</w:t>
              </w:r>
            </w:ins>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ins w:id="4354" w:author="CR1038" w:date="2022-03-16T09:24:00Z">
              <w:r>
                <w:rPr>
                  <w:rFonts w:eastAsia="Times New Roman"/>
                </w:rPr>
                <w:t>-</w:t>
              </w:r>
            </w:ins>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ins w:id="4355" w:author="CR1038" w:date="2022-03-16T09:24:00Z">
              <w:r>
                <w:rPr>
                  <w:rFonts w:eastAsia="Times New Roman"/>
                </w:rPr>
                <w:t>F</w:t>
              </w:r>
              <w:r>
                <w:rPr>
                  <w:rFonts w:eastAsia="Times New Roman"/>
                  <w:vertAlign w:val="subscript"/>
                </w:rPr>
                <w:t>DL_high</w:t>
              </w:r>
            </w:ins>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ins w:id="4356" w:author="CR1038" w:date="2022-03-16T09:24:00Z">
              <w:r>
                <w:rPr>
                  <w:rFonts w:eastAsia="Times New Roman"/>
                </w:rPr>
                <w:t>-50</w:t>
              </w:r>
            </w:ins>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ins w:id="4357" w:author="CR1038" w:date="2022-03-16T09:24:00Z">
              <w:r>
                <w:rPr>
                  <w:rFonts w:eastAsia="Times New Roman"/>
                </w:rPr>
                <w:t>1</w:t>
              </w:r>
            </w:ins>
          </w:p>
        </w:tc>
        <w:tc>
          <w:tcPr>
            <w:tcW w:w="928" w:type="dxa"/>
            <w:tcBorders>
              <w:top w:val="single" w:sz="4" w:space="0" w:color="auto"/>
              <w:left w:val="single" w:sz="4" w:space="0" w:color="auto"/>
              <w:bottom w:val="single" w:sz="4" w:space="0" w:color="auto"/>
              <w:right w:val="single" w:sz="4" w:space="0" w:color="auto"/>
            </w:tcBorders>
            <w:noWrap/>
          </w:tcPr>
          <w:p w14:paraId="22489F88" w14:textId="6A8ECE20" w:rsidR="00F9573C" w:rsidRPr="001C0CC4" w:rsidRDefault="00F9573C" w:rsidP="00F9573C">
            <w:pPr>
              <w:pStyle w:val="TAC"/>
            </w:pPr>
            <w:ins w:id="4358" w:author="CR1038" w:date="2022-03-16T09:24:00Z">
              <w:r>
                <w:rPr>
                  <w:rFonts w:eastAsia="Times New Roman"/>
                </w:rPr>
                <w:t>15, XX</w:t>
              </w:r>
            </w:ins>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24F52" w:rsidRPr="001C0CC4" w14:paraId="0F62151F" w14:textId="77777777" w:rsidTr="00124F52">
        <w:trPr>
          <w:trHeight w:val="225"/>
          <w:jc w:val="center"/>
        </w:trPr>
        <w:tc>
          <w:tcPr>
            <w:tcW w:w="959" w:type="dxa"/>
            <w:tcBorders>
              <w:bottom w:val="nil"/>
            </w:tcBorders>
            <w:shd w:val="clear" w:color="auto" w:fill="auto"/>
          </w:tcPr>
          <w:p w14:paraId="062794CF" w14:textId="6647F603" w:rsidR="00124F52" w:rsidRPr="001C0CC4" w:rsidRDefault="00124F52" w:rsidP="00124F52">
            <w:pPr>
              <w:pStyle w:val="TAC"/>
            </w:pPr>
            <w:r w:rsidRPr="001C0CC4">
              <w:t>n2</w:t>
            </w:r>
          </w:p>
        </w:tc>
        <w:tc>
          <w:tcPr>
            <w:tcW w:w="2831" w:type="dxa"/>
          </w:tcPr>
          <w:p w14:paraId="37847DA6" w14:textId="4DC125BD" w:rsidR="00124F52" w:rsidRPr="001C0CC4" w:rsidRDefault="00124F52" w:rsidP="00124F52">
            <w:pPr>
              <w:pStyle w:val="TAL"/>
            </w:pPr>
            <w:r w:rsidRPr="001C0CC4">
              <w:t xml:space="preserve">E-UTRA Band 4, 5, </w:t>
            </w:r>
            <w:r w:rsidR="00AF5213" w:rsidRPr="001C0CC4">
              <w:t xml:space="preserve"> </w:t>
            </w:r>
            <w:r w:rsidRPr="001C0CC4">
              <w:t>12, 13, 14, 17, 24, 26, 27, 28, 29, 30, 41, 42, 48, 50, 51, 53, 66, 70, 71, 74, 85</w:t>
            </w:r>
          </w:p>
        </w:tc>
        <w:tc>
          <w:tcPr>
            <w:tcW w:w="810" w:type="dxa"/>
          </w:tcPr>
          <w:p w14:paraId="70D528D6" w14:textId="755B8AD0" w:rsidR="00124F52" w:rsidRPr="001C0CC4" w:rsidRDefault="00124F52" w:rsidP="00124F52">
            <w:pPr>
              <w:pStyle w:val="TAC"/>
            </w:pPr>
            <w:r w:rsidRPr="001C0CC4">
              <w:t>F</w:t>
            </w:r>
            <w:r w:rsidRPr="001C0CC4">
              <w:rPr>
                <w:vertAlign w:val="subscript"/>
              </w:rPr>
              <w:t>DL_low</w:t>
            </w:r>
          </w:p>
        </w:tc>
        <w:tc>
          <w:tcPr>
            <w:tcW w:w="540" w:type="dxa"/>
          </w:tcPr>
          <w:p w14:paraId="3C8C8A49" w14:textId="77777777" w:rsidR="00124F52" w:rsidRPr="001C0CC4" w:rsidRDefault="00124F52" w:rsidP="00124F52">
            <w:pPr>
              <w:pStyle w:val="TAC"/>
            </w:pPr>
            <w:r w:rsidRPr="001C0CC4">
              <w:t>-</w:t>
            </w:r>
          </w:p>
        </w:tc>
        <w:tc>
          <w:tcPr>
            <w:tcW w:w="889" w:type="dxa"/>
          </w:tcPr>
          <w:p w14:paraId="76A1E5C3" w14:textId="53E9333D" w:rsidR="00124F52" w:rsidRPr="001C0CC4" w:rsidRDefault="00124F52" w:rsidP="00124F52">
            <w:pPr>
              <w:pStyle w:val="TAC"/>
            </w:pPr>
            <w:r w:rsidRPr="001C0CC4">
              <w:t>F</w:t>
            </w:r>
            <w:r w:rsidRPr="001C0CC4">
              <w:rPr>
                <w:vertAlign w:val="subscript"/>
              </w:rPr>
              <w:t>DL_high</w:t>
            </w:r>
          </w:p>
        </w:tc>
        <w:tc>
          <w:tcPr>
            <w:tcW w:w="1133" w:type="dxa"/>
          </w:tcPr>
          <w:p w14:paraId="3BF8627A" w14:textId="77777777" w:rsidR="00124F52" w:rsidRPr="001C0CC4" w:rsidRDefault="00124F52" w:rsidP="00124F52">
            <w:pPr>
              <w:pStyle w:val="TAC"/>
            </w:pPr>
            <w:r w:rsidRPr="001C0CC4">
              <w:t>-50</w:t>
            </w:r>
          </w:p>
        </w:tc>
        <w:tc>
          <w:tcPr>
            <w:tcW w:w="850" w:type="dxa"/>
            <w:noWrap/>
          </w:tcPr>
          <w:p w14:paraId="42E6A6E1" w14:textId="77777777" w:rsidR="00124F52" w:rsidRPr="001C0CC4" w:rsidRDefault="00124F52" w:rsidP="00124F52">
            <w:pPr>
              <w:pStyle w:val="TAC"/>
            </w:pPr>
            <w:r w:rsidRPr="001C0CC4">
              <w:t>1</w:t>
            </w:r>
          </w:p>
        </w:tc>
        <w:tc>
          <w:tcPr>
            <w:tcW w:w="928" w:type="dxa"/>
            <w:noWrap/>
          </w:tcPr>
          <w:p w14:paraId="259CE74C" w14:textId="77777777" w:rsidR="00124F52" w:rsidRPr="001C0CC4" w:rsidRDefault="00124F52" w:rsidP="00124F52">
            <w:pPr>
              <w:pStyle w:val="TAC"/>
            </w:pPr>
          </w:p>
        </w:tc>
      </w:tr>
      <w:tr w:rsidR="00124F52"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24F52" w:rsidRPr="001C0CC4" w:rsidRDefault="00124F52" w:rsidP="00124F52">
            <w:pPr>
              <w:pStyle w:val="TAC"/>
            </w:pPr>
          </w:p>
        </w:tc>
        <w:tc>
          <w:tcPr>
            <w:tcW w:w="2831" w:type="dxa"/>
          </w:tcPr>
          <w:p w14:paraId="2B997E61" w14:textId="77777777" w:rsidR="00124F52" w:rsidRPr="001C0CC4" w:rsidRDefault="00124F52" w:rsidP="00124F52">
            <w:pPr>
              <w:pStyle w:val="TAL"/>
            </w:pPr>
            <w:r w:rsidRPr="001C0CC4">
              <w:t>E-UTRA Band 2, 25</w:t>
            </w:r>
          </w:p>
        </w:tc>
        <w:tc>
          <w:tcPr>
            <w:tcW w:w="810" w:type="dxa"/>
          </w:tcPr>
          <w:p w14:paraId="3A920988" w14:textId="345F97BB" w:rsidR="00124F52" w:rsidRPr="001C0CC4" w:rsidRDefault="00124F52" w:rsidP="00124F52">
            <w:pPr>
              <w:pStyle w:val="TAC"/>
            </w:pPr>
            <w:r w:rsidRPr="001C0CC4">
              <w:t>F</w:t>
            </w:r>
            <w:r w:rsidRPr="001C0CC4">
              <w:rPr>
                <w:vertAlign w:val="subscript"/>
              </w:rPr>
              <w:t>DL_low</w:t>
            </w:r>
          </w:p>
        </w:tc>
        <w:tc>
          <w:tcPr>
            <w:tcW w:w="540" w:type="dxa"/>
          </w:tcPr>
          <w:p w14:paraId="0F848C63" w14:textId="77777777" w:rsidR="00124F52" w:rsidRPr="001C0CC4" w:rsidRDefault="00124F52" w:rsidP="00124F52">
            <w:pPr>
              <w:pStyle w:val="TAC"/>
            </w:pPr>
            <w:r w:rsidRPr="001C0CC4">
              <w:t>-</w:t>
            </w:r>
          </w:p>
        </w:tc>
        <w:tc>
          <w:tcPr>
            <w:tcW w:w="889" w:type="dxa"/>
          </w:tcPr>
          <w:p w14:paraId="6B0A6D9B" w14:textId="524CC257" w:rsidR="00124F52" w:rsidRPr="001C0CC4" w:rsidRDefault="00124F52" w:rsidP="00124F52">
            <w:pPr>
              <w:pStyle w:val="TAC"/>
            </w:pPr>
            <w:r w:rsidRPr="001C0CC4">
              <w:t>F</w:t>
            </w:r>
            <w:r w:rsidRPr="001C0CC4">
              <w:rPr>
                <w:vertAlign w:val="subscript"/>
              </w:rPr>
              <w:t>DL_high</w:t>
            </w:r>
          </w:p>
        </w:tc>
        <w:tc>
          <w:tcPr>
            <w:tcW w:w="1133" w:type="dxa"/>
          </w:tcPr>
          <w:p w14:paraId="0A1BC3A1" w14:textId="77777777" w:rsidR="00124F52" w:rsidRPr="001C0CC4" w:rsidRDefault="00124F52" w:rsidP="00124F52">
            <w:pPr>
              <w:pStyle w:val="TAC"/>
            </w:pPr>
            <w:r w:rsidRPr="001C0CC4">
              <w:t>-50</w:t>
            </w:r>
          </w:p>
        </w:tc>
        <w:tc>
          <w:tcPr>
            <w:tcW w:w="850" w:type="dxa"/>
            <w:noWrap/>
          </w:tcPr>
          <w:p w14:paraId="662CB5C0" w14:textId="77777777" w:rsidR="00124F52" w:rsidRPr="001C0CC4" w:rsidRDefault="00124F52" w:rsidP="00124F52">
            <w:pPr>
              <w:pStyle w:val="TAC"/>
            </w:pPr>
            <w:r w:rsidRPr="001C0CC4">
              <w:t>1</w:t>
            </w:r>
          </w:p>
        </w:tc>
        <w:tc>
          <w:tcPr>
            <w:tcW w:w="928" w:type="dxa"/>
            <w:noWrap/>
          </w:tcPr>
          <w:p w14:paraId="5C4584C7" w14:textId="77777777" w:rsidR="00124F52" w:rsidRPr="001C0CC4" w:rsidRDefault="00124F52" w:rsidP="00124F52">
            <w:pPr>
              <w:pStyle w:val="TAC"/>
            </w:pPr>
            <w:r w:rsidRPr="001C0CC4">
              <w:t>15</w:t>
            </w:r>
          </w:p>
        </w:tc>
      </w:tr>
      <w:tr w:rsidR="00124F52"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24F52" w:rsidRPr="001C0CC4" w:rsidRDefault="00124F52" w:rsidP="00124F52">
            <w:pPr>
              <w:pStyle w:val="TAC"/>
            </w:pPr>
          </w:p>
        </w:tc>
        <w:tc>
          <w:tcPr>
            <w:tcW w:w="2831" w:type="dxa"/>
          </w:tcPr>
          <w:p w14:paraId="505C1C56" w14:textId="77777777" w:rsidR="00124F52" w:rsidRPr="002650CF" w:rsidRDefault="00124F52" w:rsidP="00124F52">
            <w:pPr>
              <w:pStyle w:val="TAL"/>
              <w:rPr>
                <w:lang w:val="sv-FI"/>
              </w:rPr>
            </w:pPr>
            <w:r w:rsidRPr="002650CF">
              <w:rPr>
                <w:lang w:val="sv-FI"/>
              </w:rPr>
              <w:t xml:space="preserve">E-UTRA Band 43, </w:t>
            </w:r>
          </w:p>
          <w:p w14:paraId="406E687C" w14:textId="78B7F4FE" w:rsidR="00124F52" w:rsidRPr="002650CF" w:rsidRDefault="00124F52" w:rsidP="00124F52">
            <w:pPr>
              <w:pStyle w:val="TAL"/>
              <w:rPr>
                <w:lang w:val="sv-FI"/>
              </w:rPr>
            </w:pPr>
            <w:r w:rsidRPr="002650CF">
              <w:rPr>
                <w:lang w:val="sv-FI"/>
              </w:rPr>
              <w:t>NR Band n77</w:t>
            </w:r>
          </w:p>
        </w:tc>
        <w:tc>
          <w:tcPr>
            <w:tcW w:w="810" w:type="dxa"/>
          </w:tcPr>
          <w:p w14:paraId="66AB4233" w14:textId="65C8628A" w:rsidR="00124F52" w:rsidRPr="001C0CC4" w:rsidRDefault="00124F52" w:rsidP="00124F52">
            <w:pPr>
              <w:pStyle w:val="TAC"/>
            </w:pPr>
            <w:r w:rsidRPr="001C0CC4">
              <w:t>F</w:t>
            </w:r>
            <w:r w:rsidRPr="001C0CC4">
              <w:rPr>
                <w:vertAlign w:val="subscript"/>
              </w:rPr>
              <w:t>DL_low</w:t>
            </w:r>
          </w:p>
        </w:tc>
        <w:tc>
          <w:tcPr>
            <w:tcW w:w="540" w:type="dxa"/>
          </w:tcPr>
          <w:p w14:paraId="5317809C" w14:textId="77777777" w:rsidR="00124F52" w:rsidRPr="001C0CC4" w:rsidRDefault="00124F52" w:rsidP="00124F52">
            <w:pPr>
              <w:pStyle w:val="TAC"/>
            </w:pPr>
            <w:r w:rsidRPr="001C0CC4">
              <w:t>-</w:t>
            </w:r>
          </w:p>
        </w:tc>
        <w:tc>
          <w:tcPr>
            <w:tcW w:w="889" w:type="dxa"/>
          </w:tcPr>
          <w:p w14:paraId="47ADB198" w14:textId="5379274A" w:rsidR="00124F52" w:rsidRPr="001C0CC4" w:rsidRDefault="00124F52" w:rsidP="00124F52">
            <w:pPr>
              <w:pStyle w:val="TAC"/>
            </w:pPr>
            <w:r w:rsidRPr="001C0CC4">
              <w:t>F</w:t>
            </w:r>
            <w:r w:rsidRPr="001C0CC4">
              <w:rPr>
                <w:vertAlign w:val="subscript"/>
              </w:rPr>
              <w:t>DL_high</w:t>
            </w:r>
          </w:p>
        </w:tc>
        <w:tc>
          <w:tcPr>
            <w:tcW w:w="1133" w:type="dxa"/>
          </w:tcPr>
          <w:p w14:paraId="6D82F4A6" w14:textId="77777777" w:rsidR="00124F52" w:rsidRPr="001C0CC4" w:rsidRDefault="00124F52" w:rsidP="00124F52">
            <w:pPr>
              <w:pStyle w:val="TAC"/>
            </w:pPr>
            <w:r w:rsidRPr="001C0CC4">
              <w:t>-50</w:t>
            </w:r>
          </w:p>
        </w:tc>
        <w:tc>
          <w:tcPr>
            <w:tcW w:w="850" w:type="dxa"/>
            <w:noWrap/>
          </w:tcPr>
          <w:p w14:paraId="53F07BBD" w14:textId="77777777" w:rsidR="00124F52" w:rsidRPr="001C0CC4" w:rsidRDefault="00124F52" w:rsidP="00124F52">
            <w:pPr>
              <w:pStyle w:val="TAC"/>
            </w:pPr>
            <w:r w:rsidRPr="001C0CC4">
              <w:t>1</w:t>
            </w:r>
          </w:p>
        </w:tc>
        <w:tc>
          <w:tcPr>
            <w:tcW w:w="928" w:type="dxa"/>
            <w:noWrap/>
          </w:tcPr>
          <w:p w14:paraId="4BC7F02E" w14:textId="77777777" w:rsidR="00124F52" w:rsidRPr="001C0CC4" w:rsidRDefault="00124F52" w:rsidP="00124F52">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17378C" w:rsidRPr="001C0CC4" w14:paraId="2E412628" w14:textId="77777777" w:rsidTr="00124F52">
        <w:trPr>
          <w:trHeight w:val="225"/>
          <w:jc w:val="center"/>
        </w:trPr>
        <w:tc>
          <w:tcPr>
            <w:tcW w:w="959" w:type="dxa"/>
            <w:vMerge w:val="restart"/>
          </w:tcPr>
          <w:p w14:paraId="4E9AFCC5" w14:textId="77777777" w:rsidR="0017378C" w:rsidRPr="001C0CC4" w:rsidRDefault="0017378C" w:rsidP="0017378C">
            <w:pPr>
              <w:pStyle w:val="TAC"/>
            </w:pPr>
            <w:r w:rsidRPr="001C0CC4">
              <w:lastRenderedPageBreak/>
              <w:t>n12</w:t>
            </w:r>
          </w:p>
        </w:tc>
        <w:tc>
          <w:tcPr>
            <w:tcW w:w="2831" w:type="dxa"/>
          </w:tcPr>
          <w:p w14:paraId="2ADFF73F" w14:textId="46ED08C0" w:rsidR="0017378C" w:rsidRPr="001C0CC4" w:rsidRDefault="0017378C" w:rsidP="0017378C">
            <w:pPr>
              <w:pStyle w:val="TAL"/>
            </w:pPr>
            <w:r w:rsidRPr="001C0CC4">
              <w:t xml:space="preserve">E-UTRA Band 2, 5, 13, 14, 17, 24, 25, 26, 27, 30, 41, 50, 53, </w:t>
            </w:r>
            <w:r>
              <w:t xml:space="preserve">70, </w:t>
            </w:r>
            <w:r w:rsidRPr="001C0CC4">
              <w:t>71, 74</w:t>
            </w:r>
          </w:p>
        </w:tc>
        <w:tc>
          <w:tcPr>
            <w:tcW w:w="810" w:type="dxa"/>
          </w:tcPr>
          <w:p w14:paraId="6D1CF204" w14:textId="77777777" w:rsidR="0017378C" w:rsidRPr="001C0CC4" w:rsidRDefault="0017378C" w:rsidP="0017378C">
            <w:pPr>
              <w:pStyle w:val="TAC"/>
            </w:pPr>
            <w:r w:rsidRPr="001C0CC4">
              <w:t>F</w:t>
            </w:r>
            <w:r w:rsidRPr="001C0CC4">
              <w:rPr>
                <w:vertAlign w:val="subscript"/>
              </w:rPr>
              <w:t>DL_low</w:t>
            </w:r>
          </w:p>
        </w:tc>
        <w:tc>
          <w:tcPr>
            <w:tcW w:w="540" w:type="dxa"/>
          </w:tcPr>
          <w:p w14:paraId="0A7D8442" w14:textId="77777777" w:rsidR="0017378C" w:rsidRPr="001C0CC4" w:rsidRDefault="0017378C" w:rsidP="0017378C">
            <w:pPr>
              <w:pStyle w:val="TAC"/>
            </w:pPr>
            <w:r w:rsidRPr="001C0CC4">
              <w:t>-</w:t>
            </w:r>
          </w:p>
        </w:tc>
        <w:tc>
          <w:tcPr>
            <w:tcW w:w="889" w:type="dxa"/>
          </w:tcPr>
          <w:p w14:paraId="0C4794BF" w14:textId="77777777" w:rsidR="0017378C" w:rsidRPr="001C0CC4" w:rsidRDefault="0017378C" w:rsidP="0017378C">
            <w:pPr>
              <w:pStyle w:val="TAC"/>
            </w:pPr>
            <w:r w:rsidRPr="001C0CC4">
              <w:t>F</w:t>
            </w:r>
            <w:r w:rsidRPr="001C0CC4">
              <w:rPr>
                <w:vertAlign w:val="subscript"/>
              </w:rPr>
              <w:t>DL_high</w:t>
            </w:r>
          </w:p>
        </w:tc>
        <w:tc>
          <w:tcPr>
            <w:tcW w:w="1133" w:type="dxa"/>
          </w:tcPr>
          <w:p w14:paraId="312222C7" w14:textId="77777777" w:rsidR="0017378C" w:rsidRPr="001C0CC4" w:rsidRDefault="0017378C" w:rsidP="0017378C">
            <w:pPr>
              <w:pStyle w:val="TAC"/>
            </w:pPr>
            <w:r w:rsidRPr="001C0CC4">
              <w:t>-50</w:t>
            </w:r>
          </w:p>
        </w:tc>
        <w:tc>
          <w:tcPr>
            <w:tcW w:w="850" w:type="dxa"/>
            <w:noWrap/>
          </w:tcPr>
          <w:p w14:paraId="059CF966" w14:textId="77777777" w:rsidR="0017378C" w:rsidRPr="001C0CC4" w:rsidRDefault="0017378C" w:rsidP="0017378C">
            <w:pPr>
              <w:pStyle w:val="TAC"/>
            </w:pPr>
            <w:r w:rsidRPr="001C0CC4">
              <w:t>1</w:t>
            </w:r>
          </w:p>
        </w:tc>
        <w:tc>
          <w:tcPr>
            <w:tcW w:w="928" w:type="dxa"/>
            <w:noWrap/>
          </w:tcPr>
          <w:p w14:paraId="72186E02" w14:textId="77777777" w:rsidR="0017378C" w:rsidRPr="001C0CC4" w:rsidRDefault="0017378C" w:rsidP="0017378C">
            <w:pPr>
              <w:pStyle w:val="TAC"/>
            </w:pPr>
          </w:p>
        </w:tc>
      </w:tr>
      <w:tr w:rsidR="0017378C" w:rsidRPr="001C0CC4" w14:paraId="7AC1A126" w14:textId="77777777" w:rsidTr="00124F52">
        <w:trPr>
          <w:trHeight w:val="225"/>
          <w:jc w:val="center"/>
        </w:trPr>
        <w:tc>
          <w:tcPr>
            <w:tcW w:w="959" w:type="dxa"/>
            <w:vMerge/>
          </w:tcPr>
          <w:p w14:paraId="1461A7DF" w14:textId="77777777" w:rsidR="0017378C" w:rsidRPr="001C0CC4" w:rsidRDefault="0017378C" w:rsidP="0017378C">
            <w:pPr>
              <w:pStyle w:val="TAC"/>
            </w:pPr>
          </w:p>
        </w:tc>
        <w:tc>
          <w:tcPr>
            <w:tcW w:w="2831" w:type="dxa"/>
          </w:tcPr>
          <w:p w14:paraId="2428AB46" w14:textId="0E7587E4" w:rsidR="0017378C" w:rsidRPr="002650CF" w:rsidRDefault="0017378C" w:rsidP="0017378C">
            <w:pPr>
              <w:pStyle w:val="TAL"/>
              <w:keepNext w:val="0"/>
              <w:rPr>
                <w:lang w:val="sv-FI"/>
              </w:rPr>
            </w:pPr>
            <w:r w:rsidRPr="002650CF">
              <w:rPr>
                <w:lang w:val="sv-FI"/>
              </w:rPr>
              <w:t>E-UTRA Band 4,</w:t>
            </w:r>
            <w:r>
              <w:rPr>
                <w:lang w:val="sv-FI"/>
              </w:rPr>
              <w:t xml:space="preserve"> 48,</w:t>
            </w:r>
            <w:r w:rsidRPr="002650CF">
              <w:rPr>
                <w:lang w:val="sv-FI"/>
              </w:rPr>
              <w:t xml:space="preserve"> </w:t>
            </w:r>
            <w:r>
              <w:rPr>
                <w:lang w:val="sv-FI"/>
              </w:rPr>
              <w:t>51,</w:t>
            </w:r>
            <w:r w:rsidRPr="002650CF">
              <w:rPr>
                <w:lang w:val="sv-FI"/>
              </w:rPr>
              <w:t xml:space="preserve"> 66</w:t>
            </w:r>
          </w:p>
          <w:p w14:paraId="0171D99A" w14:textId="473F63E9" w:rsidR="0017378C" w:rsidRPr="002650CF" w:rsidRDefault="0017378C" w:rsidP="0017378C">
            <w:pPr>
              <w:pStyle w:val="TAL"/>
              <w:rPr>
                <w:lang w:val="sv-FI"/>
              </w:rPr>
            </w:pPr>
            <w:r w:rsidRPr="002650CF">
              <w:rPr>
                <w:lang w:val="sv-FI"/>
              </w:rPr>
              <w:t>NR Band n77</w:t>
            </w:r>
          </w:p>
        </w:tc>
        <w:tc>
          <w:tcPr>
            <w:tcW w:w="810" w:type="dxa"/>
          </w:tcPr>
          <w:p w14:paraId="07B59648" w14:textId="77777777" w:rsidR="0017378C" w:rsidRPr="001C0CC4" w:rsidRDefault="0017378C" w:rsidP="0017378C">
            <w:pPr>
              <w:pStyle w:val="TAC"/>
            </w:pPr>
            <w:r w:rsidRPr="001C0CC4">
              <w:t>F</w:t>
            </w:r>
            <w:r w:rsidRPr="001C0CC4">
              <w:rPr>
                <w:vertAlign w:val="subscript"/>
              </w:rPr>
              <w:t>DL_low</w:t>
            </w:r>
          </w:p>
        </w:tc>
        <w:tc>
          <w:tcPr>
            <w:tcW w:w="540" w:type="dxa"/>
          </w:tcPr>
          <w:p w14:paraId="5C52F783" w14:textId="77777777" w:rsidR="0017378C" w:rsidRPr="001C0CC4" w:rsidRDefault="0017378C" w:rsidP="0017378C">
            <w:pPr>
              <w:pStyle w:val="TAC"/>
            </w:pPr>
            <w:r w:rsidRPr="001C0CC4">
              <w:t>-</w:t>
            </w:r>
          </w:p>
        </w:tc>
        <w:tc>
          <w:tcPr>
            <w:tcW w:w="889" w:type="dxa"/>
          </w:tcPr>
          <w:p w14:paraId="75EE3A23" w14:textId="77777777" w:rsidR="0017378C" w:rsidRPr="001C0CC4" w:rsidRDefault="0017378C" w:rsidP="0017378C">
            <w:pPr>
              <w:pStyle w:val="TAC"/>
            </w:pPr>
            <w:r w:rsidRPr="001C0CC4">
              <w:t>F</w:t>
            </w:r>
            <w:r w:rsidRPr="001C0CC4">
              <w:rPr>
                <w:vertAlign w:val="subscript"/>
              </w:rPr>
              <w:t>DL_high</w:t>
            </w:r>
          </w:p>
        </w:tc>
        <w:tc>
          <w:tcPr>
            <w:tcW w:w="1133" w:type="dxa"/>
          </w:tcPr>
          <w:p w14:paraId="4F393545" w14:textId="77777777" w:rsidR="0017378C" w:rsidRPr="001C0CC4" w:rsidRDefault="0017378C" w:rsidP="0017378C">
            <w:pPr>
              <w:pStyle w:val="TAC"/>
            </w:pPr>
            <w:r w:rsidRPr="001C0CC4">
              <w:t>-50</w:t>
            </w:r>
          </w:p>
        </w:tc>
        <w:tc>
          <w:tcPr>
            <w:tcW w:w="850" w:type="dxa"/>
            <w:noWrap/>
          </w:tcPr>
          <w:p w14:paraId="60BD68EA" w14:textId="77777777" w:rsidR="0017378C" w:rsidRPr="001C0CC4" w:rsidRDefault="0017378C" w:rsidP="0017378C">
            <w:pPr>
              <w:pStyle w:val="TAC"/>
            </w:pPr>
            <w:r w:rsidRPr="001C0CC4">
              <w:t>1</w:t>
            </w:r>
          </w:p>
        </w:tc>
        <w:tc>
          <w:tcPr>
            <w:tcW w:w="928" w:type="dxa"/>
            <w:noWrap/>
          </w:tcPr>
          <w:p w14:paraId="5D6EB279" w14:textId="77777777" w:rsidR="0017378C" w:rsidRPr="001C0CC4" w:rsidRDefault="0017378C" w:rsidP="0017378C">
            <w:pPr>
              <w:pStyle w:val="TAC"/>
            </w:pPr>
            <w:r w:rsidRPr="001C0CC4">
              <w:t>2</w:t>
            </w:r>
          </w:p>
        </w:tc>
      </w:tr>
      <w:tr w:rsidR="0017378C" w:rsidRPr="001C0CC4" w14:paraId="56FC52B3" w14:textId="77777777" w:rsidTr="00124F52">
        <w:trPr>
          <w:trHeight w:val="225"/>
          <w:jc w:val="center"/>
        </w:trPr>
        <w:tc>
          <w:tcPr>
            <w:tcW w:w="959" w:type="dxa"/>
            <w:vMerge/>
            <w:tcBorders>
              <w:bottom w:val="single" w:sz="4" w:space="0" w:color="auto"/>
            </w:tcBorders>
          </w:tcPr>
          <w:p w14:paraId="71501CCC" w14:textId="77777777" w:rsidR="0017378C" w:rsidRPr="001C0CC4" w:rsidRDefault="0017378C" w:rsidP="0017378C">
            <w:pPr>
              <w:pStyle w:val="TAC"/>
            </w:pPr>
          </w:p>
        </w:tc>
        <w:tc>
          <w:tcPr>
            <w:tcW w:w="2831" w:type="dxa"/>
          </w:tcPr>
          <w:p w14:paraId="296DB0D4" w14:textId="2E1102D7" w:rsidR="0017378C" w:rsidRPr="001C0CC4" w:rsidRDefault="0017378C" w:rsidP="0017378C">
            <w:pPr>
              <w:pStyle w:val="TAL"/>
            </w:pPr>
            <w:r w:rsidRPr="001C0CC4">
              <w:t>E-UTRA Band 12, 85</w:t>
            </w:r>
          </w:p>
        </w:tc>
        <w:tc>
          <w:tcPr>
            <w:tcW w:w="810" w:type="dxa"/>
          </w:tcPr>
          <w:p w14:paraId="70256C16" w14:textId="77777777" w:rsidR="0017378C" w:rsidRPr="001C0CC4" w:rsidRDefault="0017378C" w:rsidP="0017378C">
            <w:pPr>
              <w:pStyle w:val="TAC"/>
            </w:pPr>
            <w:r w:rsidRPr="001C0CC4">
              <w:t>F</w:t>
            </w:r>
            <w:r w:rsidRPr="001C0CC4">
              <w:rPr>
                <w:vertAlign w:val="subscript"/>
              </w:rPr>
              <w:t>DL_low</w:t>
            </w:r>
          </w:p>
        </w:tc>
        <w:tc>
          <w:tcPr>
            <w:tcW w:w="540" w:type="dxa"/>
          </w:tcPr>
          <w:p w14:paraId="66B0753C" w14:textId="77777777" w:rsidR="0017378C" w:rsidRPr="001C0CC4" w:rsidRDefault="0017378C" w:rsidP="0017378C">
            <w:pPr>
              <w:pStyle w:val="TAC"/>
            </w:pPr>
            <w:r w:rsidRPr="001C0CC4">
              <w:t>-</w:t>
            </w:r>
          </w:p>
        </w:tc>
        <w:tc>
          <w:tcPr>
            <w:tcW w:w="889" w:type="dxa"/>
          </w:tcPr>
          <w:p w14:paraId="1A8E78B5" w14:textId="77777777" w:rsidR="0017378C" w:rsidRPr="001C0CC4" w:rsidRDefault="0017378C" w:rsidP="0017378C">
            <w:pPr>
              <w:pStyle w:val="TAC"/>
            </w:pPr>
            <w:r w:rsidRPr="001C0CC4">
              <w:t>F</w:t>
            </w:r>
            <w:r w:rsidRPr="001C0CC4">
              <w:rPr>
                <w:vertAlign w:val="subscript"/>
              </w:rPr>
              <w:t>DL_high</w:t>
            </w:r>
          </w:p>
        </w:tc>
        <w:tc>
          <w:tcPr>
            <w:tcW w:w="1133" w:type="dxa"/>
          </w:tcPr>
          <w:p w14:paraId="66B97F88" w14:textId="77777777" w:rsidR="0017378C" w:rsidRPr="001C0CC4" w:rsidRDefault="0017378C" w:rsidP="0017378C">
            <w:pPr>
              <w:pStyle w:val="TAC"/>
            </w:pPr>
            <w:r w:rsidRPr="001C0CC4">
              <w:t>-50</w:t>
            </w:r>
          </w:p>
        </w:tc>
        <w:tc>
          <w:tcPr>
            <w:tcW w:w="850" w:type="dxa"/>
            <w:noWrap/>
          </w:tcPr>
          <w:p w14:paraId="755E850E" w14:textId="77777777" w:rsidR="0017378C" w:rsidRPr="001C0CC4" w:rsidRDefault="0017378C" w:rsidP="0017378C">
            <w:pPr>
              <w:pStyle w:val="TAC"/>
            </w:pPr>
            <w:r w:rsidRPr="001C0CC4">
              <w:t>1</w:t>
            </w:r>
          </w:p>
        </w:tc>
        <w:tc>
          <w:tcPr>
            <w:tcW w:w="928" w:type="dxa"/>
            <w:noWrap/>
          </w:tcPr>
          <w:p w14:paraId="46236591" w14:textId="77777777" w:rsidR="0017378C" w:rsidRPr="001C0CC4" w:rsidRDefault="0017378C" w:rsidP="0017378C">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E76E41" w:rsidRPr="001C0CC4" w14:paraId="09EB2D39" w14:textId="77777777" w:rsidTr="00124F52">
        <w:trPr>
          <w:trHeight w:val="225"/>
          <w:jc w:val="center"/>
        </w:trPr>
        <w:tc>
          <w:tcPr>
            <w:tcW w:w="959" w:type="dxa"/>
            <w:tcBorders>
              <w:bottom w:val="nil"/>
            </w:tcBorders>
            <w:shd w:val="clear" w:color="auto" w:fill="auto"/>
          </w:tcPr>
          <w:p w14:paraId="17D8000E" w14:textId="77777777" w:rsidR="00E76E41" w:rsidRPr="001C0CC4" w:rsidRDefault="00E76E41" w:rsidP="00E76E41">
            <w:pPr>
              <w:pStyle w:val="TAC"/>
            </w:pPr>
            <w:r w:rsidRPr="001C0CC4">
              <w:t>n25</w:t>
            </w:r>
          </w:p>
        </w:tc>
        <w:tc>
          <w:tcPr>
            <w:tcW w:w="2831" w:type="dxa"/>
          </w:tcPr>
          <w:p w14:paraId="5486CD89" w14:textId="0D40320A" w:rsidR="00E76E41" w:rsidRPr="001C0CC4" w:rsidRDefault="00E76E41" w:rsidP="00E76E41">
            <w:pPr>
              <w:pStyle w:val="TAL"/>
            </w:pPr>
            <w:r w:rsidRPr="001C0CC4">
              <w:t>E-UTRA Band 4, 5, 12, 13, 14, 17, 24, 26, 27, 28, 29, 30, 41, 42, 48, 53, 66, 70, 71, 85</w:t>
            </w:r>
          </w:p>
        </w:tc>
        <w:tc>
          <w:tcPr>
            <w:tcW w:w="810" w:type="dxa"/>
          </w:tcPr>
          <w:p w14:paraId="5287E04D" w14:textId="7E0DD2E1" w:rsidR="00E76E41" w:rsidRPr="001C0CC4" w:rsidRDefault="00E76E41" w:rsidP="00E76E41">
            <w:pPr>
              <w:pStyle w:val="TAC"/>
            </w:pPr>
            <w:r w:rsidRPr="001C0CC4">
              <w:t>F</w:t>
            </w:r>
            <w:r w:rsidRPr="001C0CC4">
              <w:rPr>
                <w:vertAlign w:val="subscript"/>
              </w:rPr>
              <w:t>DL_low</w:t>
            </w:r>
          </w:p>
        </w:tc>
        <w:tc>
          <w:tcPr>
            <w:tcW w:w="540" w:type="dxa"/>
          </w:tcPr>
          <w:p w14:paraId="41B4DA84" w14:textId="77777777" w:rsidR="00E76E41" w:rsidRPr="001C0CC4" w:rsidRDefault="00E76E41" w:rsidP="00E76E41">
            <w:pPr>
              <w:pStyle w:val="TAC"/>
            </w:pPr>
            <w:r w:rsidRPr="001C0CC4">
              <w:t>-</w:t>
            </w:r>
          </w:p>
        </w:tc>
        <w:tc>
          <w:tcPr>
            <w:tcW w:w="889" w:type="dxa"/>
          </w:tcPr>
          <w:p w14:paraId="522FCD0C"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EDA3010" w14:textId="77777777" w:rsidR="00E76E41" w:rsidRPr="001C0CC4" w:rsidRDefault="00E76E41" w:rsidP="00E76E41">
            <w:pPr>
              <w:pStyle w:val="TAC"/>
            </w:pPr>
            <w:r w:rsidRPr="001C0CC4">
              <w:t>-50</w:t>
            </w:r>
          </w:p>
        </w:tc>
        <w:tc>
          <w:tcPr>
            <w:tcW w:w="850" w:type="dxa"/>
            <w:noWrap/>
          </w:tcPr>
          <w:p w14:paraId="63727C19" w14:textId="77777777" w:rsidR="00E76E41" w:rsidRPr="001C0CC4" w:rsidRDefault="00E76E41" w:rsidP="00E76E41">
            <w:pPr>
              <w:pStyle w:val="TAC"/>
            </w:pPr>
            <w:r w:rsidRPr="001C0CC4">
              <w:t>1</w:t>
            </w:r>
          </w:p>
        </w:tc>
        <w:tc>
          <w:tcPr>
            <w:tcW w:w="928" w:type="dxa"/>
            <w:noWrap/>
          </w:tcPr>
          <w:p w14:paraId="3A0FC451" w14:textId="77777777" w:rsidR="00E76E41" w:rsidRPr="001C0CC4" w:rsidRDefault="00E76E41" w:rsidP="00E76E41">
            <w:pPr>
              <w:pStyle w:val="TAC"/>
            </w:pPr>
          </w:p>
        </w:tc>
      </w:tr>
      <w:tr w:rsidR="00E76E41"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E76E41" w:rsidRPr="001C0CC4" w:rsidRDefault="00E76E41" w:rsidP="00E76E41">
            <w:pPr>
              <w:pStyle w:val="TAC"/>
            </w:pPr>
          </w:p>
        </w:tc>
        <w:tc>
          <w:tcPr>
            <w:tcW w:w="2831" w:type="dxa"/>
          </w:tcPr>
          <w:p w14:paraId="15BF192C" w14:textId="31890901" w:rsidR="00E76E41" w:rsidRPr="001C0CC4" w:rsidRDefault="00E76E41" w:rsidP="00E76E41">
            <w:pPr>
              <w:pStyle w:val="TAL"/>
            </w:pPr>
            <w:r w:rsidRPr="001C0CC4">
              <w:t>E-UTRA Band 2</w:t>
            </w:r>
          </w:p>
        </w:tc>
        <w:tc>
          <w:tcPr>
            <w:tcW w:w="810" w:type="dxa"/>
          </w:tcPr>
          <w:p w14:paraId="5F3566FA" w14:textId="735FF49A" w:rsidR="00E76E41" w:rsidRPr="001C0CC4" w:rsidRDefault="00E76E41" w:rsidP="00E76E41">
            <w:pPr>
              <w:pStyle w:val="TAC"/>
            </w:pPr>
            <w:r w:rsidRPr="001C0CC4">
              <w:t>F</w:t>
            </w:r>
            <w:r w:rsidRPr="001C0CC4">
              <w:rPr>
                <w:vertAlign w:val="subscript"/>
              </w:rPr>
              <w:t>DL_low</w:t>
            </w:r>
          </w:p>
        </w:tc>
        <w:tc>
          <w:tcPr>
            <w:tcW w:w="540" w:type="dxa"/>
          </w:tcPr>
          <w:p w14:paraId="1EBC754A" w14:textId="77777777" w:rsidR="00E76E41" w:rsidRPr="001C0CC4" w:rsidRDefault="00E76E41" w:rsidP="00E76E41">
            <w:pPr>
              <w:pStyle w:val="TAC"/>
            </w:pPr>
            <w:r w:rsidRPr="001C0CC4">
              <w:t>-</w:t>
            </w:r>
          </w:p>
        </w:tc>
        <w:tc>
          <w:tcPr>
            <w:tcW w:w="889" w:type="dxa"/>
          </w:tcPr>
          <w:p w14:paraId="3EEC6403"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DC58F8D" w14:textId="77777777" w:rsidR="00E76E41" w:rsidRPr="001C0CC4" w:rsidRDefault="00E76E41" w:rsidP="00E76E41">
            <w:pPr>
              <w:pStyle w:val="TAC"/>
            </w:pPr>
            <w:r w:rsidRPr="001C0CC4">
              <w:t>-50</w:t>
            </w:r>
          </w:p>
        </w:tc>
        <w:tc>
          <w:tcPr>
            <w:tcW w:w="850" w:type="dxa"/>
            <w:noWrap/>
          </w:tcPr>
          <w:p w14:paraId="6F20BA22" w14:textId="77777777" w:rsidR="00E76E41" w:rsidRPr="001C0CC4" w:rsidRDefault="00E76E41" w:rsidP="00E76E41">
            <w:pPr>
              <w:pStyle w:val="TAC"/>
            </w:pPr>
            <w:r w:rsidRPr="001C0CC4">
              <w:t>1</w:t>
            </w:r>
          </w:p>
        </w:tc>
        <w:tc>
          <w:tcPr>
            <w:tcW w:w="928" w:type="dxa"/>
            <w:noWrap/>
          </w:tcPr>
          <w:p w14:paraId="5591A71B" w14:textId="77777777" w:rsidR="00E76E41" w:rsidRPr="001C0CC4" w:rsidRDefault="00E76E41" w:rsidP="00E76E41">
            <w:pPr>
              <w:pStyle w:val="TAC"/>
            </w:pPr>
            <w:r w:rsidRPr="001C0CC4">
              <w:t>15</w:t>
            </w:r>
          </w:p>
        </w:tc>
      </w:tr>
      <w:tr w:rsidR="00E76E41"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E76E41" w:rsidRPr="001C0CC4" w:rsidRDefault="00E76E41" w:rsidP="00E76E41">
            <w:pPr>
              <w:pStyle w:val="TAC"/>
            </w:pPr>
          </w:p>
        </w:tc>
        <w:tc>
          <w:tcPr>
            <w:tcW w:w="2831" w:type="dxa"/>
          </w:tcPr>
          <w:p w14:paraId="60DE80EF" w14:textId="21222F0F" w:rsidR="00E76E41" w:rsidRPr="001C0CC4" w:rsidRDefault="00E76E41" w:rsidP="00E76E41">
            <w:pPr>
              <w:pStyle w:val="TAL"/>
            </w:pPr>
            <w:r w:rsidRPr="001C0CC4">
              <w:t>E-UTRA Band 25</w:t>
            </w:r>
          </w:p>
        </w:tc>
        <w:tc>
          <w:tcPr>
            <w:tcW w:w="810" w:type="dxa"/>
          </w:tcPr>
          <w:p w14:paraId="53054BDB" w14:textId="4337A351" w:rsidR="00E76E41" w:rsidRPr="001C0CC4" w:rsidRDefault="00E76E41" w:rsidP="00E76E41">
            <w:pPr>
              <w:pStyle w:val="TAC"/>
            </w:pPr>
            <w:r w:rsidRPr="001C0CC4">
              <w:t>F</w:t>
            </w:r>
            <w:r w:rsidRPr="001C0CC4">
              <w:rPr>
                <w:vertAlign w:val="subscript"/>
              </w:rPr>
              <w:t>DL_low</w:t>
            </w:r>
          </w:p>
        </w:tc>
        <w:tc>
          <w:tcPr>
            <w:tcW w:w="540" w:type="dxa"/>
          </w:tcPr>
          <w:p w14:paraId="0D3BF424" w14:textId="77777777" w:rsidR="00E76E41" w:rsidRPr="001C0CC4" w:rsidRDefault="00E76E41" w:rsidP="00E76E41">
            <w:pPr>
              <w:pStyle w:val="TAC"/>
            </w:pPr>
            <w:r w:rsidRPr="001C0CC4">
              <w:t>-</w:t>
            </w:r>
          </w:p>
        </w:tc>
        <w:tc>
          <w:tcPr>
            <w:tcW w:w="889" w:type="dxa"/>
          </w:tcPr>
          <w:p w14:paraId="5011CBEA"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5C8AABF" w14:textId="77777777" w:rsidR="00E76E41" w:rsidRPr="001C0CC4" w:rsidRDefault="00E76E41" w:rsidP="00E76E41">
            <w:pPr>
              <w:pStyle w:val="TAC"/>
            </w:pPr>
            <w:r w:rsidRPr="001C0CC4">
              <w:t>-50</w:t>
            </w:r>
          </w:p>
        </w:tc>
        <w:tc>
          <w:tcPr>
            <w:tcW w:w="850" w:type="dxa"/>
            <w:noWrap/>
          </w:tcPr>
          <w:p w14:paraId="0E4B39F5" w14:textId="77777777" w:rsidR="00E76E41" w:rsidRPr="001C0CC4" w:rsidRDefault="00E76E41" w:rsidP="00E76E41">
            <w:pPr>
              <w:pStyle w:val="TAC"/>
            </w:pPr>
            <w:r w:rsidRPr="001C0CC4">
              <w:t>1</w:t>
            </w:r>
          </w:p>
        </w:tc>
        <w:tc>
          <w:tcPr>
            <w:tcW w:w="928" w:type="dxa"/>
            <w:noWrap/>
          </w:tcPr>
          <w:p w14:paraId="76FB13F0" w14:textId="77777777" w:rsidR="00E76E41" w:rsidRPr="001C0CC4" w:rsidRDefault="00E76E41" w:rsidP="00E76E41">
            <w:pPr>
              <w:pStyle w:val="TAC"/>
            </w:pPr>
            <w:r w:rsidRPr="001C0CC4">
              <w:t>15</w:t>
            </w:r>
          </w:p>
        </w:tc>
      </w:tr>
      <w:tr w:rsidR="00E76E41"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E76E41" w:rsidRPr="001C0CC4" w:rsidRDefault="00E76E41" w:rsidP="00E76E41">
            <w:pPr>
              <w:pStyle w:val="TAC"/>
            </w:pPr>
          </w:p>
        </w:tc>
        <w:tc>
          <w:tcPr>
            <w:tcW w:w="2831" w:type="dxa"/>
          </w:tcPr>
          <w:p w14:paraId="7DBFF0F7" w14:textId="77777777" w:rsidR="00E76E41" w:rsidRPr="002650CF" w:rsidRDefault="00E76E41" w:rsidP="00E76E41">
            <w:pPr>
              <w:pStyle w:val="TAL"/>
              <w:rPr>
                <w:lang w:val="sv-FI"/>
              </w:rPr>
            </w:pPr>
            <w:r w:rsidRPr="002650CF">
              <w:rPr>
                <w:lang w:val="sv-FI"/>
              </w:rPr>
              <w:t xml:space="preserve">E-UTRA Band 43, </w:t>
            </w:r>
          </w:p>
          <w:p w14:paraId="1425B1C8" w14:textId="478C3F79" w:rsidR="00E76E41" w:rsidRPr="002650CF" w:rsidRDefault="00E76E41" w:rsidP="00E76E41">
            <w:pPr>
              <w:pStyle w:val="TAL"/>
              <w:rPr>
                <w:lang w:val="sv-FI"/>
              </w:rPr>
            </w:pPr>
            <w:r w:rsidRPr="002650CF">
              <w:rPr>
                <w:lang w:val="sv-FI"/>
              </w:rPr>
              <w:t>NR Band n77</w:t>
            </w:r>
          </w:p>
        </w:tc>
        <w:tc>
          <w:tcPr>
            <w:tcW w:w="810" w:type="dxa"/>
          </w:tcPr>
          <w:p w14:paraId="0521F04B" w14:textId="48813F81" w:rsidR="00E76E41" w:rsidRPr="001C0CC4" w:rsidRDefault="00E76E41" w:rsidP="00E76E41">
            <w:pPr>
              <w:pStyle w:val="TAC"/>
            </w:pPr>
            <w:r w:rsidRPr="001C0CC4">
              <w:t>F</w:t>
            </w:r>
            <w:r w:rsidRPr="001C0CC4">
              <w:rPr>
                <w:vertAlign w:val="subscript"/>
              </w:rPr>
              <w:t>DL_low</w:t>
            </w:r>
          </w:p>
        </w:tc>
        <w:tc>
          <w:tcPr>
            <w:tcW w:w="540" w:type="dxa"/>
          </w:tcPr>
          <w:p w14:paraId="020C2E4A" w14:textId="77777777" w:rsidR="00E76E41" w:rsidRPr="001C0CC4" w:rsidRDefault="00E76E41" w:rsidP="00E76E41">
            <w:pPr>
              <w:pStyle w:val="TAC"/>
            </w:pPr>
            <w:r w:rsidRPr="001C0CC4">
              <w:t>-</w:t>
            </w:r>
          </w:p>
        </w:tc>
        <w:tc>
          <w:tcPr>
            <w:tcW w:w="889" w:type="dxa"/>
          </w:tcPr>
          <w:p w14:paraId="28587379"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6452B157" w14:textId="77777777" w:rsidR="00E76E41" w:rsidRPr="001C0CC4" w:rsidRDefault="00E76E41" w:rsidP="00E76E41">
            <w:pPr>
              <w:pStyle w:val="TAC"/>
            </w:pPr>
            <w:r w:rsidRPr="001C0CC4">
              <w:t>-50</w:t>
            </w:r>
          </w:p>
        </w:tc>
        <w:tc>
          <w:tcPr>
            <w:tcW w:w="850" w:type="dxa"/>
            <w:noWrap/>
          </w:tcPr>
          <w:p w14:paraId="536A32EB" w14:textId="77777777" w:rsidR="00E76E41" w:rsidRPr="001C0CC4" w:rsidRDefault="00E76E41" w:rsidP="00E76E41">
            <w:pPr>
              <w:pStyle w:val="TAC"/>
            </w:pPr>
            <w:r w:rsidRPr="001C0CC4">
              <w:t>1</w:t>
            </w:r>
          </w:p>
        </w:tc>
        <w:tc>
          <w:tcPr>
            <w:tcW w:w="928" w:type="dxa"/>
            <w:noWrap/>
          </w:tcPr>
          <w:p w14:paraId="2C3032D2" w14:textId="77777777" w:rsidR="00E76E41" w:rsidRPr="001C0CC4" w:rsidRDefault="00E76E41" w:rsidP="00E76E41">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77777777" w:rsidR="0060682D" w:rsidRPr="001A5E6F" w:rsidRDefault="0060682D" w:rsidP="0060682D">
            <w:pPr>
              <w:pStyle w:val="TAL"/>
              <w:keepNext w:val="0"/>
              <w:rPr>
                <w:lang w:val="sv-FI"/>
              </w:rPr>
            </w:pPr>
            <w:r w:rsidRPr="001A5E6F">
              <w:rPr>
                <w:lang w:val="sv-FI"/>
              </w:rPr>
              <w:t>E-UTRA Band 1, 4,  22, 32, 42, 43, 50, 51, 65, 66</w:t>
            </w:r>
            <w:del w:id="4359" w:author="CR1036" w:date="2022-03-16T09:24:00Z">
              <w:r w:rsidRPr="001A5E6F" w:rsidDel="00530D76">
                <w:rPr>
                  <w:lang w:val="sv-FI"/>
                </w:rPr>
                <w:delText>, 73</w:delText>
              </w:r>
            </w:del>
            <w:r w:rsidRPr="001A5E6F">
              <w:rPr>
                <w:lang w:val="sv-FI"/>
              </w:rPr>
              <w:t>,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ins w:id="4360" w:author="CR1036" w:date="2022-03-16T09:24:00Z">
              <w:r>
                <w:rPr>
                  <w:lang w:val="sv-FI"/>
                </w:rPr>
                <w:t xml:space="preserve"> 73</w:t>
              </w:r>
            </w:ins>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lastRenderedPageBreak/>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ins w:id="4361" w:author="CR1036" w:date="2022-03-16T09:24:00Z">
              <w:r>
                <w:t xml:space="preserve"> 32,</w:t>
              </w:r>
            </w:ins>
            <w:r w:rsidRPr="001C0CC4">
              <w:t xml:space="preserve"> 34, 39, 40, 41, 65</w:t>
            </w:r>
            <w:ins w:id="4362" w:author="CR1036" w:date="2022-03-16T09:24:00Z">
              <w:r>
                <w:t>, 75, 76</w:t>
              </w:r>
            </w:ins>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AF5213" w:rsidRPr="001C0CC4" w14:paraId="2ED04E51" w14:textId="77777777" w:rsidTr="00124F52">
        <w:trPr>
          <w:trHeight w:val="225"/>
          <w:jc w:val="center"/>
        </w:trPr>
        <w:tc>
          <w:tcPr>
            <w:tcW w:w="959" w:type="dxa"/>
            <w:tcBorders>
              <w:bottom w:val="nil"/>
            </w:tcBorders>
            <w:shd w:val="clear" w:color="auto" w:fill="auto"/>
          </w:tcPr>
          <w:p w14:paraId="6764C391" w14:textId="77777777" w:rsidR="00AF5213" w:rsidRPr="001C0CC4" w:rsidRDefault="00AF5213" w:rsidP="00AF5213">
            <w:pPr>
              <w:pStyle w:val="TAC"/>
            </w:pPr>
            <w:r w:rsidRPr="001C0CC4">
              <w:lastRenderedPageBreak/>
              <w:t>n79</w:t>
            </w:r>
          </w:p>
        </w:tc>
        <w:tc>
          <w:tcPr>
            <w:tcW w:w="2831" w:type="dxa"/>
          </w:tcPr>
          <w:p w14:paraId="1FAF733C" w14:textId="44874484" w:rsidR="00AF5213" w:rsidRPr="001C0CC4" w:rsidRDefault="00AF5213" w:rsidP="00AF5213">
            <w:pPr>
              <w:pStyle w:val="TAL"/>
            </w:pPr>
            <w:r w:rsidRPr="001C0CC4">
              <w:t>E-UTRA Band 1, 3, 5, 8, 11, 18, 19, 21, 28, 34, 39, 40, 41, 42, 65</w:t>
            </w:r>
            <w:r>
              <w:t>, 74</w:t>
            </w:r>
          </w:p>
        </w:tc>
        <w:tc>
          <w:tcPr>
            <w:tcW w:w="810" w:type="dxa"/>
          </w:tcPr>
          <w:p w14:paraId="28E48B4E" w14:textId="3516DE10" w:rsidR="00AF5213" w:rsidRPr="001C0CC4" w:rsidRDefault="00AF5213" w:rsidP="00AF5213">
            <w:pPr>
              <w:pStyle w:val="TAC"/>
            </w:pPr>
            <w:r w:rsidRPr="001C0CC4">
              <w:t>F</w:t>
            </w:r>
            <w:r w:rsidRPr="001C0CC4">
              <w:rPr>
                <w:vertAlign w:val="subscript"/>
              </w:rPr>
              <w:t>DL_low</w:t>
            </w:r>
          </w:p>
        </w:tc>
        <w:tc>
          <w:tcPr>
            <w:tcW w:w="540" w:type="dxa"/>
          </w:tcPr>
          <w:p w14:paraId="62C10640" w14:textId="77777777" w:rsidR="00AF5213" w:rsidRPr="001C0CC4" w:rsidRDefault="00AF5213" w:rsidP="00AF5213">
            <w:pPr>
              <w:pStyle w:val="TAC"/>
            </w:pPr>
            <w:r w:rsidRPr="001C0CC4">
              <w:t>-</w:t>
            </w:r>
          </w:p>
        </w:tc>
        <w:tc>
          <w:tcPr>
            <w:tcW w:w="889" w:type="dxa"/>
          </w:tcPr>
          <w:p w14:paraId="2219BA11" w14:textId="77777777" w:rsidR="00AF5213" w:rsidRPr="001C0CC4" w:rsidRDefault="00AF5213" w:rsidP="00AF5213">
            <w:pPr>
              <w:pStyle w:val="TAC"/>
            </w:pPr>
            <w:r w:rsidRPr="001C0CC4">
              <w:t>F</w:t>
            </w:r>
            <w:r w:rsidRPr="001C0CC4">
              <w:rPr>
                <w:vertAlign w:val="subscript"/>
              </w:rPr>
              <w:t>DL_high</w:t>
            </w:r>
          </w:p>
        </w:tc>
        <w:tc>
          <w:tcPr>
            <w:tcW w:w="1133" w:type="dxa"/>
          </w:tcPr>
          <w:p w14:paraId="5003D878" w14:textId="77777777" w:rsidR="00AF5213" w:rsidRPr="001C0CC4" w:rsidRDefault="00AF5213" w:rsidP="00AF5213">
            <w:pPr>
              <w:pStyle w:val="TAC"/>
            </w:pPr>
            <w:r w:rsidRPr="001C0CC4">
              <w:t>-50</w:t>
            </w:r>
          </w:p>
        </w:tc>
        <w:tc>
          <w:tcPr>
            <w:tcW w:w="850" w:type="dxa"/>
            <w:noWrap/>
          </w:tcPr>
          <w:p w14:paraId="3E945992" w14:textId="77777777" w:rsidR="00AF5213" w:rsidRPr="001C0CC4" w:rsidRDefault="00AF5213" w:rsidP="00AF5213">
            <w:pPr>
              <w:pStyle w:val="TAC"/>
            </w:pPr>
            <w:r w:rsidRPr="001C0CC4">
              <w:t>1</w:t>
            </w:r>
          </w:p>
        </w:tc>
        <w:tc>
          <w:tcPr>
            <w:tcW w:w="928" w:type="dxa"/>
            <w:noWrap/>
          </w:tcPr>
          <w:p w14:paraId="5C3D180B" w14:textId="77777777" w:rsidR="00AF5213" w:rsidRPr="001C0CC4" w:rsidRDefault="00AF5213" w:rsidP="00AF5213">
            <w:pPr>
              <w:pStyle w:val="TAC"/>
            </w:pPr>
          </w:p>
        </w:tc>
      </w:tr>
      <w:tr w:rsidR="00AF5213"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AF5213" w:rsidRPr="001C0CC4" w:rsidRDefault="00AF5213" w:rsidP="00AF5213">
            <w:pPr>
              <w:pStyle w:val="TAC"/>
            </w:pPr>
          </w:p>
        </w:tc>
        <w:tc>
          <w:tcPr>
            <w:tcW w:w="2831" w:type="dxa"/>
          </w:tcPr>
          <w:p w14:paraId="61B77918" w14:textId="77777777" w:rsidR="00AF5213" w:rsidRPr="001C0CC4" w:rsidRDefault="00AF5213" w:rsidP="00AF5213">
            <w:pPr>
              <w:pStyle w:val="TAL"/>
            </w:pPr>
            <w:r w:rsidRPr="001C0CC4">
              <w:t>Frequency range</w:t>
            </w:r>
          </w:p>
        </w:tc>
        <w:tc>
          <w:tcPr>
            <w:tcW w:w="810" w:type="dxa"/>
          </w:tcPr>
          <w:p w14:paraId="56AD7F9C" w14:textId="77777777" w:rsidR="00AF5213" w:rsidRPr="001C0CC4" w:rsidRDefault="00AF5213" w:rsidP="00AF5213">
            <w:pPr>
              <w:pStyle w:val="TAC"/>
            </w:pPr>
            <w:r w:rsidRPr="001C0CC4">
              <w:t>1884.5</w:t>
            </w:r>
          </w:p>
        </w:tc>
        <w:tc>
          <w:tcPr>
            <w:tcW w:w="540" w:type="dxa"/>
          </w:tcPr>
          <w:p w14:paraId="5905611B" w14:textId="77777777" w:rsidR="00AF5213" w:rsidRPr="001C0CC4" w:rsidRDefault="00AF5213" w:rsidP="00AF5213">
            <w:pPr>
              <w:pStyle w:val="TAC"/>
            </w:pPr>
            <w:r w:rsidRPr="001C0CC4">
              <w:t>-</w:t>
            </w:r>
          </w:p>
        </w:tc>
        <w:tc>
          <w:tcPr>
            <w:tcW w:w="889" w:type="dxa"/>
          </w:tcPr>
          <w:p w14:paraId="3E6B360E" w14:textId="77777777" w:rsidR="00AF5213" w:rsidRPr="001C0CC4" w:rsidRDefault="00AF5213" w:rsidP="00AF5213">
            <w:pPr>
              <w:pStyle w:val="TAC"/>
            </w:pPr>
            <w:r w:rsidRPr="001C0CC4">
              <w:t>1915.7</w:t>
            </w:r>
          </w:p>
        </w:tc>
        <w:tc>
          <w:tcPr>
            <w:tcW w:w="1133" w:type="dxa"/>
          </w:tcPr>
          <w:p w14:paraId="32058A7B" w14:textId="77777777" w:rsidR="00AF5213" w:rsidRPr="001C0CC4" w:rsidRDefault="00AF5213" w:rsidP="00AF5213">
            <w:pPr>
              <w:pStyle w:val="TAC"/>
            </w:pPr>
            <w:r w:rsidRPr="001C0CC4">
              <w:t>-41</w:t>
            </w:r>
          </w:p>
        </w:tc>
        <w:tc>
          <w:tcPr>
            <w:tcW w:w="850" w:type="dxa"/>
            <w:noWrap/>
          </w:tcPr>
          <w:p w14:paraId="199E70E5" w14:textId="77777777" w:rsidR="00AF5213" w:rsidRPr="001C0CC4" w:rsidRDefault="00AF5213" w:rsidP="00AF5213">
            <w:pPr>
              <w:pStyle w:val="TAC"/>
            </w:pPr>
            <w:r w:rsidRPr="001C0CC4">
              <w:t>0.3</w:t>
            </w:r>
          </w:p>
        </w:tc>
        <w:tc>
          <w:tcPr>
            <w:tcW w:w="928" w:type="dxa"/>
            <w:noWrap/>
          </w:tcPr>
          <w:p w14:paraId="6E5DBD5B" w14:textId="77777777" w:rsidR="00AF5213" w:rsidRPr="001C0CC4" w:rsidRDefault="00AF5213" w:rsidP="00AF5213">
            <w:pPr>
              <w:pStyle w:val="TAC"/>
            </w:pPr>
            <w:r w:rsidRPr="001C0CC4">
              <w:t>8</w:t>
            </w:r>
          </w:p>
        </w:tc>
      </w:tr>
      <w:tr w:rsidR="00AF5213" w:rsidRPr="001C0CC4" w14:paraId="292762D2" w14:textId="77777777" w:rsidTr="00124F52">
        <w:trPr>
          <w:trHeight w:val="225"/>
          <w:jc w:val="center"/>
        </w:trPr>
        <w:tc>
          <w:tcPr>
            <w:tcW w:w="959" w:type="dxa"/>
            <w:tcBorders>
              <w:bottom w:val="nil"/>
            </w:tcBorders>
            <w:shd w:val="clear" w:color="auto" w:fill="auto"/>
          </w:tcPr>
          <w:p w14:paraId="4646A19A" w14:textId="77777777" w:rsidR="00AF5213" w:rsidRPr="001C0CC4" w:rsidRDefault="00AF5213" w:rsidP="00AF5213">
            <w:pPr>
              <w:pStyle w:val="TAC"/>
            </w:pPr>
            <w:r>
              <w:rPr>
                <w:rFonts w:hint="eastAsia"/>
                <w:lang w:eastAsia="zh-CN"/>
              </w:rPr>
              <w:t>n95</w:t>
            </w:r>
          </w:p>
        </w:tc>
        <w:tc>
          <w:tcPr>
            <w:tcW w:w="2831" w:type="dxa"/>
          </w:tcPr>
          <w:p w14:paraId="1EB27234" w14:textId="77777777" w:rsidR="00AF5213" w:rsidRPr="00696C2A" w:rsidRDefault="00AF5213" w:rsidP="00AF5213">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AF5213" w:rsidRPr="00E22A58" w:rsidRDefault="00AF5213" w:rsidP="00AF5213">
            <w:pPr>
              <w:pStyle w:val="TAL"/>
              <w:rPr>
                <w:lang w:val="sv-FI"/>
              </w:rPr>
            </w:pPr>
            <w:r w:rsidRPr="00696C2A">
              <w:rPr>
                <w:lang w:val="sv-FI"/>
              </w:rPr>
              <w:t>NR Band n78, n79</w:t>
            </w:r>
          </w:p>
        </w:tc>
        <w:tc>
          <w:tcPr>
            <w:tcW w:w="810" w:type="dxa"/>
          </w:tcPr>
          <w:p w14:paraId="66F2BCDD" w14:textId="77777777" w:rsidR="00AF5213" w:rsidRPr="001C0CC4" w:rsidRDefault="00AF5213" w:rsidP="00AF5213">
            <w:pPr>
              <w:pStyle w:val="TAC"/>
            </w:pPr>
            <w:r w:rsidRPr="00414DAE">
              <w:t>F</w:t>
            </w:r>
            <w:r w:rsidRPr="00414DAE">
              <w:rPr>
                <w:vertAlign w:val="subscript"/>
              </w:rPr>
              <w:t>DL_low</w:t>
            </w:r>
          </w:p>
        </w:tc>
        <w:tc>
          <w:tcPr>
            <w:tcW w:w="540" w:type="dxa"/>
          </w:tcPr>
          <w:p w14:paraId="09445D9A" w14:textId="77777777" w:rsidR="00AF5213" w:rsidRPr="001C0CC4" w:rsidRDefault="00AF5213" w:rsidP="00AF5213">
            <w:pPr>
              <w:pStyle w:val="TAC"/>
            </w:pPr>
            <w:r w:rsidRPr="00414DAE">
              <w:t>-</w:t>
            </w:r>
          </w:p>
        </w:tc>
        <w:tc>
          <w:tcPr>
            <w:tcW w:w="889" w:type="dxa"/>
          </w:tcPr>
          <w:p w14:paraId="1EC7A554" w14:textId="77777777" w:rsidR="00AF5213" w:rsidRPr="001C0CC4" w:rsidRDefault="00AF5213" w:rsidP="00AF5213">
            <w:pPr>
              <w:pStyle w:val="TAC"/>
            </w:pPr>
            <w:r w:rsidRPr="00414DAE">
              <w:rPr>
                <w:rStyle w:val="TALCar"/>
              </w:rPr>
              <w:t>F</w:t>
            </w:r>
            <w:r w:rsidRPr="00414DAE">
              <w:rPr>
                <w:rStyle w:val="TALCar"/>
                <w:vertAlign w:val="subscript"/>
              </w:rPr>
              <w:t>DL_high</w:t>
            </w:r>
          </w:p>
        </w:tc>
        <w:tc>
          <w:tcPr>
            <w:tcW w:w="1133" w:type="dxa"/>
          </w:tcPr>
          <w:p w14:paraId="6C1E4CD2" w14:textId="77777777" w:rsidR="00AF5213" w:rsidRPr="001C0CC4" w:rsidRDefault="00AF5213" w:rsidP="00AF5213">
            <w:pPr>
              <w:pStyle w:val="TAC"/>
            </w:pPr>
            <w:r w:rsidRPr="00414DAE">
              <w:t>-50</w:t>
            </w:r>
          </w:p>
        </w:tc>
        <w:tc>
          <w:tcPr>
            <w:tcW w:w="850" w:type="dxa"/>
            <w:noWrap/>
          </w:tcPr>
          <w:p w14:paraId="6176152A" w14:textId="77777777" w:rsidR="00AF5213" w:rsidRPr="001C0CC4" w:rsidRDefault="00AF5213" w:rsidP="00AF5213">
            <w:pPr>
              <w:pStyle w:val="TAC"/>
            </w:pPr>
            <w:r w:rsidRPr="00414DAE">
              <w:t>1</w:t>
            </w:r>
          </w:p>
        </w:tc>
        <w:tc>
          <w:tcPr>
            <w:tcW w:w="928" w:type="dxa"/>
            <w:noWrap/>
          </w:tcPr>
          <w:p w14:paraId="0A16D649" w14:textId="77777777" w:rsidR="00AF5213" w:rsidRPr="001C0CC4" w:rsidRDefault="00AF5213" w:rsidP="00AF5213">
            <w:pPr>
              <w:pStyle w:val="TAC"/>
            </w:pPr>
            <w:r w:rsidRPr="00414DAE">
              <w:t>5</w:t>
            </w:r>
          </w:p>
        </w:tc>
      </w:tr>
      <w:tr w:rsidR="00AF5213"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AF5213" w:rsidRPr="001C0CC4" w:rsidRDefault="00AF5213" w:rsidP="00AF5213">
            <w:pPr>
              <w:pStyle w:val="TAC"/>
            </w:pPr>
          </w:p>
        </w:tc>
        <w:tc>
          <w:tcPr>
            <w:tcW w:w="2831" w:type="dxa"/>
          </w:tcPr>
          <w:p w14:paraId="0E614DE4" w14:textId="77777777" w:rsidR="00AF5213" w:rsidRPr="001C0CC4" w:rsidRDefault="00AF5213" w:rsidP="00AF5213">
            <w:pPr>
              <w:pStyle w:val="TAL"/>
            </w:pPr>
            <w:r w:rsidRPr="00414DAE">
              <w:t>NR Band n77</w:t>
            </w:r>
          </w:p>
        </w:tc>
        <w:tc>
          <w:tcPr>
            <w:tcW w:w="810" w:type="dxa"/>
          </w:tcPr>
          <w:p w14:paraId="45F5CFD0" w14:textId="77777777" w:rsidR="00AF5213" w:rsidRPr="001C0CC4" w:rsidRDefault="00AF5213" w:rsidP="00AF5213">
            <w:pPr>
              <w:pStyle w:val="TAC"/>
            </w:pPr>
            <w:r w:rsidRPr="00414DAE">
              <w:t>F</w:t>
            </w:r>
            <w:r w:rsidRPr="00414DAE">
              <w:rPr>
                <w:vertAlign w:val="subscript"/>
              </w:rPr>
              <w:t>DL_low</w:t>
            </w:r>
          </w:p>
        </w:tc>
        <w:tc>
          <w:tcPr>
            <w:tcW w:w="540" w:type="dxa"/>
          </w:tcPr>
          <w:p w14:paraId="023229F2" w14:textId="77777777" w:rsidR="00AF5213" w:rsidRPr="001C0CC4" w:rsidRDefault="00AF5213" w:rsidP="00AF5213">
            <w:pPr>
              <w:pStyle w:val="TAC"/>
            </w:pPr>
            <w:r w:rsidRPr="00414DAE">
              <w:t>-</w:t>
            </w:r>
          </w:p>
        </w:tc>
        <w:tc>
          <w:tcPr>
            <w:tcW w:w="889" w:type="dxa"/>
          </w:tcPr>
          <w:p w14:paraId="597FD20C" w14:textId="77777777" w:rsidR="00AF5213" w:rsidRPr="001C0CC4" w:rsidRDefault="00AF5213" w:rsidP="00AF5213">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AF5213" w:rsidRPr="001C0CC4" w:rsidRDefault="00AF5213" w:rsidP="00AF5213">
            <w:pPr>
              <w:pStyle w:val="TAC"/>
            </w:pPr>
            <w:r w:rsidRPr="00414DAE">
              <w:t>-50</w:t>
            </w:r>
          </w:p>
        </w:tc>
        <w:tc>
          <w:tcPr>
            <w:tcW w:w="850" w:type="dxa"/>
            <w:noWrap/>
          </w:tcPr>
          <w:p w14:paraId="71956D7A" w14:textId="77777777" w:rsidR="00AF5213" w:rsidRPr="001C0CC4" w:rsidRDefault="00AF5213" w:rsidP="00AF5213">
            <w:pPr>
              <w:pStyle w:val="TAC"/>
            </w:pPr>
            <w:r w:rsidRPr="00414DAE">
              <w:t>1</w:t>
            </w:r>
          </w:p>
        </w:tc>
        <w:tc>
          <w:tcPr>
            <w:tcW w:w="928" w:type="dxa"/>
            <w:noWrap/>
          </w:tcPr>
          <w:p w14:paraId="0C95E5DF" w14:textId="77777777" w:rsidR="00AF5213" w:rsidRPr="001C0CC4" w:rsidRDefault="00AF5213" w:rsidP="00AF5213">
            <w:pPr>
              <w:pStyle w:val="TAC"/>
            </w:pPr>
            <w:r w:rsidRPr="00414DAE">
              <w:t>2</w:t>
            </w:r>
          </w:p>
        </w:tc>
      </w:tr>
      <w:tr w:rsidR="00AF5213" w:rsidRPr="001C0CC4" w14:paraId="023CF3A2" w14:textId="77777777" w:rsidTr="00124F52">
        <w:trPr>
          <w:trHeight w:val="225"/>
          <w:jc w:val="center"/>
        </w:trPr>
        <w:tc>
          <w:tcPr>
            <w:tcW w:w="959" w:type="dxa"/>
            <w:tcBorders>
              <w:top w:val="nil"/>
            </w:tcBorders>
            <w:shd w:val="clear" w:color="auto" w:fill="auto"/>
          </w:tcPr>
          <w:p w14:paraId="3BF36A9D" w14:textId="77777777" w:rsidR="00AF5213" w:rsidRPr="001C0CC4" w:rsidRDefault="00AF5213" w:rsidP="00AF5213">
            <w:pPr>
              <w:pStyle w:val="TAC"/>
            </w:pPr>
          </w:p>
        </w:tc>
        <w:tc>
          <w:tcPr>
            <w:tcW w:w="2831" w:type="dxa"/>
          </w:tcPr>
          <w:p w14:paraId="044DE8DF" w14:textId="77777777" w:rsidR="00AF5213" w:rsidRPr="001C0CC4" w:rsidRDefault="00AF5213" w:rsidP="00AF5213">
            <w:pPr>
              <w:pStyle w:val="TAL"/>
            </w:pPr>
            <w:r w:rsidRPr="00414DAE">
              <w:t>Frequency range</w:t>
            </w:r>
          </w:p>
        </w:tc>
        <w:tc>
          <w:tcPr>
            <w:tcW w:w="810" w:type="dxa"/>
          </w:tcPr>
          <w:p w14:paraId="3BEB72B4" w14:textId="77777777" w:rsidR="00AF5213" w:rsidRPr="001C0CC4" w:rsidRDefault="00AF5213" w:rsidP="00AF5213">
            <w:pPr>
              <w:pStyle w:val="TAC"/>
            </w:pPr>
            <w:r w:rsidRPr="00414DAE">
              <w:t>1884.5</w:t>
            </w:r>
          </w:p>
        </w:tc>
        <w:tc>
          <w:tcPr>
            <w:tcW w:w="540" w:type="dxa"/>
          </w:tcPr>
          <w:p w14:paraId="529C2600" w14:textId="77777777" w:rsidR="00AF5213" w:rsidRPr="001C0CC4" w:rsidRDefault="00AF5213" w:rsidP="00AF5213">
            <w:pPr>
              <w:pStyle w:val="TAC"/>
            </w:pPr>
            <w:r w:rsidRPr="00414DAE">
              <w:t>-</w:t>
            </w:r>
          </w:p>
        </w:tc>
        <w:tc>
          <w:tcPr>
            <w:tcW w:w="889" w:type="dxa"/>
          </w:tcPr>
          <w:p w14:paraId="4B6ABA32" w14:textId="77777777" w:rsidR="00AF5213" w:rsidRPr="001C0CC4" w:rsidRDefault="00AF5213" w:rsidP="00AF5213">
            <w:pPr>
              <w:pStyle w:val="TAC"/>
            </w:pPr>
            <w:r w:rsidRPr="00414DAE">
              <w:t>1915.7</w:t>
            </w:r>
          </w:p>
        </w:tc>
        <w:tc>
          <w:tcPr>
            <w:tcW w:w="1133" w:type="dxa"/>
          </w:tcPr>
          <w:p w14:paraId="5875F517" w14:textId="77777777" w:rsidR="00AF5213" w:rsidRPr="001C0CC4" w:rsidRDefault="00AF5213" w:rsidP="00AF5213">
            <w:pPr>
              <w:pStyle w:val="TAC"/>
            </w:pPr>
            <w:r w:rsidRPr="00414DAE">
              <w:t>-41</w:t>
            </w:r>
          </w:p>
        </w:tc>
        <w:tc>
          <w:tcPr>
            <w:tcW w:w="850" w:type="dxa"/>
            <w:noWrap/>
          </w:tcPr>
          <w:p w14:paraId="404866E5" w14:textId="77777777" w:rsidR="00AF5213" w:rsidRPr="001C0CC4" w:rsidRDefault="00AF5213" w:rsidP="00AF5213">
            <w:pPr>
              <w:pStyle w:val="TAC"/>
            </w:pPr>
            <w:r w:rsidRPr="00414DAE">
              <w:t>0.3</w:t>
            </w:r>
          </w:p>
        </w:tc>
        <w:tc>
          <w:tcPr>
            <w:tcW w:w="928" w:type="dxa"/>
            <w:noWrap/>
          </w:tcPr>
          <w:p w14:paraId="34A03C7A" w14:textId="77777777" w:rsidR="00AF5213" w:rsidRPr="001C0CC4" w:rsidRDefault="00AF5213" w:rsidP="00AF5213">
            <w:pPr>
              <w:pStyle w:val="TAC"/>
            </w:pPr>
            <w:r w:rsidRPr="00414DAE">
              <w:t>8</w:t>
            </w:r>
          </w:p>
        </w:tc>
      </w:tr>
      <w:tr w:rsidR="00AF5213" w:rsidRPr="001C0CC4" w14:paraId="771157CF" w14:textId="77777777" w:rsidTr="00DC7196">
        <w:trPr>
          <w:trHeight w:val="225"/>
          <w:jc w:val="center"/>
        </w:trPr>
        <w:tc>
          <w:tcPr>
            <w:tcW w:w="8940" w:type="dxa"/>
            <w:gridSpan w:val="8"/>
            <w:vAlign w:val="center"/>
          </w:tcPr>
          <w:p w14:paraId="775B431F" w14:textId="77777777" w:rsidR="00AF5213" w:rsidRPr="001C0CC4" w:rsidRDefault="00AF5213" w:rsidP="00AF5213">
            <w:pPr>
              <w:pStyle w:val="TAN"/>
            </w:pPr>
            <w:r w:rsidRPr="001C0CC4">
              <w:lastRenderedPageBreak/>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AF5213" w:rsidRPr="001C0CC4" w:rsidRDefault="00AF5213" w:rsidP="00AF5213">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AF5213" w:rsidRPr="001C0CC4" w:rsidRDefault="00AF5213" w:rsidP="00AF5213">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AF5213" w:rsidRPr="001C0CC4" w:rsidRDefault="00AF5213" w:rsidP="00AF5213">
            <w:pPr>
              <w:pStyle w:val="TAN"/>
            </w:pPr>
            <w:r w:rsidRPr="001C0CC4">
              <w:t>NOTE 4:</w:t>
            </w:r>
            <w:r w:rsidRPr="001C0CC4">
              <w:tab/>
              <w:t>Void</w:t>
            </w:r>
          </w:p>
          <w:p w14:paraId="49691E75" w14:textId="77777777" w:rsidR="00AF5213" w:rsidRPr="001C0CC4" w:rsidRDefault="00AF5213" w:rsidP="00AF5213">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AF5213" w:rsidRPr="001C0CC4" w:rsidRDefault="00AF5213" w:rsidP="00AF5213">
            <w:pPr>
              <w:pStyle w:val="TAN"/>
            </w:pPr>
            <w:r w:rsidRPr="001C0CC4">
              <w:t>NOTE 6:</w:t>
            </w:r>
            <w:r w:rsidRPr="001C0CC4">
              <w:tab/>
              <w:t>N/A</w:t>
            </w:r>
          </w:p>
          <w:p w14:paraId="1B5AC73E" w14:textId="77777777" w:rsidR="00AF5213" w:rsidRPr="001C0CC4" w:rsidRDefault="00AF5213" w:rsidP="00AF5213">
            <w:pPr>
              <w:pStyle w:val="TAN"/>
            </w:pPr>
            <w:r w:rsidRPr="001C0CC4">
              <w:t>NOTE 7:</w:t>
            </w:r>
            <w:r w:rsidRPr="001C0CC4">
              <w:tab/>
              <w:t>Void</w:t>
            </w:r>
          </w:p>
          <w:p w14:paraId="049A58E3" w14:textId="77777777" w:rsidR="00AF5213" w:rsidRPr="001C0CC4" w:rsidRDefault="00AF5213" w:rsidP="00AF5213">
            <w:pPr>
              <w:pStyle w:val="TAN"/>
            </w:pPr>
            <w:r w:rsidRPr="001C0CC4">
              <w:t>NOTE 8:</w:t>
            </w:r>
            <w:r w:rsidRPr="001C0CC4">
              <w:tab/>
              <w:t>Applicable when co-existence with PHS system operating in 1884.5 - 1915.7 MHz.</w:t>
            </w:r>
          </w:p>
          <w:p w14:paraId="3050BB42" w14:textId="77777777" w:rsidR="00AF5213" w:rsidRPr="00101541" w:rsidRDefault="00AF5213" w:rsidP="00AF5213">
            <w:pPr>
              <w:pStyle w:val="TAN"/>
              <w:rPr>
                <w:lang w:val="fr-FR"/>
              </w:rPr>
            </w:pPr>
            <w:r w:rsidRPr="00101541">
              <w:rPr>
                <w:lang w:val="fr-FR"/>
              </w:rPr>
              <w:t>NOTE 9:</w:t>
            </w:r>
            <w:r w:rsidRPr="00101541">
              <w:rPr>
                <w:lang w:val="fr-FR"/>
              </w:rPr>
              <w:tab/>
              <w:t>Void</w:t>
            </w:r>
          </w:p>
          <w:p w14:paraId="242C8EB2" w14:textId="77777777" w:rsidR="00AF5213" w:rsidRPr="00101541" w:rsidRDefault="00AF5213" w:rsidP="00AF5213">
            <w:pPr>
              <w:pStyle w:val="TAN"/>
              <w:rPr>
                <w:lang w:val="fr-FR"/>
              </w:rPr>
            </w:pPr>
            <w:r w:rsidRPr="00101541">
              <w:rPr>
                <w:lang w:val="fr-FR"/>
              </w:rPr>
              <w:t>NOTE 10:</w:t>
            </w:r>
            <w:r w:rsidRPr="00101541">
              <w:rPr>
                <w:lang w:val="fr-FR"/>
              </w:rPr>
              <w:tab/>
              <w:t>Void</w:t>
            </w:r>
          </w:p>
          <w:p w14:paraId="5C6B1396" w14:textId="77777777" w:rsidR="00AF5213" w:rsidRPr="00101541" w:rsidRDefault="00AF5213" w:rsidP="00AF5213">
            <w:pPr>
              <w:pStyle w:val="TAN"/>
              <w:rPr>
                <w:lang w:val="fr-FR"/>
              </w:rPr>
            </w:pPr>
            <w:r w:rsidRPr="00101541">
              <w:rPr>
                <w:lang w:val="fr-FR"/>
              </w:rPr>
              <w:t>NOTE 11:</w:t>
            </w:r>
            <w:r w:rsidRPr="00101541">
              <w:rPr>
                <w:lang w:val="fr-FR"/>
              </w:rPr>
              <w:tab/>
              <w:t>Void</w:t>
            </w:r>
          </w:p>
          <w:p w14:paraId="12DB41EE" w14:textId="77777777" w:rsidR="00AF5213" w:rsidRPr="001C0CC4" w:rsidRDefault="00AF5213" w:rsidP="00AF5213">
            <w:pPr>
              <w:pStyle w:val="TAN"/>
            </w:pPr>
            <w:r w:rsidRPr="001C0CC4">
              <w:t>NOTE 12:</w:t>
            </w:r>
            <w:r w:rsidRPr="001C0CC4">
              <w:tab/>
              <w:t>The emissions measurement shall be sufficiently power averaged to ensure a standard deviation &lt; 0.5 dB</w:t>
            </w:r>
          </w:p>
          <w:p w14:paraId="3C9969A5" w14:textId="395B9C4B" w:rsidR="00AF5213" w:rsidRPr="001C0CC4" w:rsidRDefault="00AF5213" w:rsidP="00AF5213">
            <w:pPr>
              <w:pStyle w:val="TAN"/>
            </w:pPr>
            <w:r w:rsidRPr="001C0CC4">
              <w:t>NOTE 13:</w:t>
            </w:r>
            <w:r w:rsidRPr="001C0CC4">
              <w:tab/>
            </w:r>
            <w:r>
              <w:t>Void</w:t>
            </w:r>
          </w:p>
          <w:p w14:paraId="546349FD" w14:textId="77777777" w:rsidR="00AF5213" w:rsidRPr="001C0CC4" w:rsidRDefault="00AF5213" w:rsidP="00AF5213">
            <w:pPr>
              <w:pStyle w:val="TAN"/>
            </w:pPr>
            <w:r w:rsidRPr="001C0CC4">
              <w:t>NOTE 14:</w:t>
            </w:r>
            <w:r w:rsidRPr="001C0CC4">
              <w:tab/>
              <w:t>Void</w:t>
            </w:r>
          </w:p>
          <w:p w14:paraId="001A5E1C" w14:textId="77777777" w:rsidR="00AF5213" w:rsidRPr="001C0CC4" w:rsidRDefault="00AF5213" w:rsidP="00AF5213">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AF5213" w:rsidRPr="00101541" w:rsidRDefault="00AF5213" w:rsidP="00AF5213">
            <w:pPr>
              <w:pStyle w:val="TAN"/>
              <w:rPr>
                <w:lang w:val="fr-FR"/>
              </w:rPr>
            </w:pPr>
            <w:r w:rsidRPr="00101541">
              <w:rPr>
                <w:lang w:val="fr-FR"/>
              </w:rPr>
              <w:t>NOTE 16:</w:t>
            </w:r>
            <w:r w:rsidRPr="00101541">
              <w:rPr>
                <w:lang w:val="fr-FR"/>
              </w:rPr>
              <w:tab/>
              <w:t>Void</w:t>
            </w:r>
          </w:p>
          <w:p w14:paraId="1F891AAE" w14:textId="77777777" w:rsidR="00AF5213" w:rsidRPr="00101541" w:rsidRDefault="00AF5213" w:rsidP="00AF5213">
            <w:pPr>
              <w:pStyle w:val="TAN"/>
              <w:rPr>
                <w:lang w:val="fr-FR"/>
              </w:rPr>
            </w:pPr>
            <w:r w:rsidRPr="00101541">
              <w:rPr>
                <w:lang w:val="fr-FR"/>
              </w:rPr>
              <w:t>NOTE 17:</w:t>
            </w:r>
            <w:r w:rsidRPr="00101541">
              <w:rPr>
                <w:lang w:val="fr-FR"/>
              </w:rPr>
              <w:tab/>
              <w:t>Void</w:t>
            </w:r>
          </w:p>
          <w:p w14:paraId="69D148C6" w14:textId="77777777" w:rsidR="00AF5213" w:rsidRPr="00101541" w:rsidRDefault="00AF5213" w:rsidP="00AF5213">
            <w:pPr>
              <w:pStyle w:val="TAN"/>
              <w:rPr>
                <w:lang w:val="fr-FR"/>
              </w:rPr>
            </w:pPr>
            <w:r w:rsidRPr="00101541">
              <w:rPr>
                <w:lang w:val="fr-FR"/>
              </w:rPr>
              <w:t>NOTE 18:</w:t>
            </w:r>
            <w:r w:rsidRPr="00101541">
              <w:rPr>
                <w:lang w:val="fr-FR"/>
              </w:rPr>
              <w:tab/>
              <w:t>Void</w:t>
            </w:r>
          </w:p>
          <w:p w14:paraId="1CE1D5DC" w14:textId="77777777" w:rsidR="00AF5213" w:rsidRPr="001C0CC4" w:rsidRDefault="00AF5213" w:rsidP="00AF5213">
            <w:pPr>
              <w:pStyle w:val="TAN"/>
            </w:pPr>
            <w:r w:rsidRPr="001C0CC4">
              <w:t>NOTE 19:</w:t>
            </w:r>
            <w:r w:rsidRPr="001C0CC4">
              <w:tab/>
              <w:t>Applicable when the assigned NR carrier is confined within 718 MHz and 748 MHz and when the channel bandwidth used is 5 or 10 MHz.</w:t>
            </w:r>
          </w:p>
          <w:p w14:paraId="1ED60B0D" w14:textId="77777777" w:rsidR="00AF5213" w:rsidRPr="001C0CC4" w:rsidRDefault="00AF5213" w:rsidP="00AF5213">
            <w:pPr>
              <w:pStyle w:val="TAN"/>
            </w:pPr>
            <w:r w:rsidRPr="001C0CC4">
              <w:t>NOTE 20:</w:t>
            </w:r>
            <w:r w:rsidRPr="001C0CC4">
              <w:tab/>
              <w:t>Void</w:t>
            </w:r>
          </w:p>
          <w:p w14:paraId="1472B90F" w14:textId="0B3038B0" w:rsidR="00AF5213" w:rsidRPr="001C0CC4" w:rsidRDefault="00AF5213" w:rsidP="00AF5213">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AF5213" w:rsidRPr="001C0CC4" w:rsidRDefault="00AF5213" w:rsidP="00AF5213">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AF5213" w:rsidRPr="001C0CC4" w:rsidRDefault="00AF5213" w:rsidP="00AF5213">
            <w:pPr>
              <w:pStyle w:val="TAN"/>
            </w:pPr>
            <w:r w:rsidRPr="001C0CC4">
              <w:t>NOTE 23:</w:t>
            </w:r>
            <w:r w:rsidRPr="001C0CC4">
              <w:tab/>
              <w:t>Void</w:t>
            </w:r>
          </w:p>
          <w:p w14:paraId="44825354" w14:textId="77777777" w:rsidR="00AF5213" w:rsidRPr="001C0CC4" w:rsidRDefault="00AF5213" w:rsidP="00AF5213">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AF5213" w:rsidRPr="001C0CC4" w:rsidRDefault="00AF5213" w:rsidP="00AF5213">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AF5213" w:rsidRPr="001C0CC4" w:rsidRDefault="00AF5213" w:rsidP="00AF5213">
            <w:pPr>
              <w:pStyle w:val="TAN"/>
            </w:pPr>
            <w:r w:rsidRPr="001C0CC4">
              <w:t>NOTE 26: For these adjacent bands, the emission limit could imply risk of harmful interference to UE(s) operating in the protected operating band.</w:t>
            </w:r>
          </w:p>
          <w:p w14:paraId="1F7EED0D" w14:textId="77777777" w:rsidR="00AF5213" w:rsidRPr="001C0CC4" w:rsidRDefault="00AF5213" w:rsidP="00AF5213">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AF5213" w:rsidRPr="00101541" w:rsidRDefault="00AF5213" w:rsidP="00AF5213">
            <w:pPr>
              <w:pStyle w:val="TAN"/>
              <w:rPr>
                <w:lang w:val="fr-FR"/>
              </w:rPr>
            </w:pPr>
            <w:r w:rsidRPr="00101541">
              <w:rPr>
                <w:lang w:val="fr-FR"/>
              </w:rPr>
              <w:t>NOTE 28:</w:t>
            </w:r>
            <w:r w:rsidRPr="00101541">
              <w:rPr>
                <w:lang w:val="fr-FR"/>
              </w:rPr>
              <w:tab/>
              <w:t>Void</w:t>
            </w:r>
          </w:p>
          <w:p w14:paraId="600D694A" w14:textId="77777777" w:rsidR="00AF5213" w:rsidRPr="00101541" w:rsidRDefault="00AF5213" w:rsidP="00AF5213">
            <w:pPr>
              <w:pStyle w:val="TAN"/>
              <w:rPr>
                <w:lang w:val="fr-FR"/>
              </w:rPr>
            </w:pPr>
            <w:r w:rsidRPr="00101541">
              <w:rPr>
                <w:lang w:val="fr-FR"/>
              </w:rPr>
              <w:t>NOTE 29:</w:t>
            </w:r>
            <w:r w:rsidRPr="00101541">
              <w:rPr>
                <w:lang w:val="fr-FR"/>
              </w:rPr>
              <w:tab/>
              <w:t>Void</w:t>
            </w:r>
          </w:p>
          <w:p w14:paraId="3BEA308F" w14:textId="0A87A93D" w:rsidR="00AF5213" w:rsidRPr="00101541" w:rsidRDefault="00AF5213" w:rsidP="00AF5213">
            <w:pPr>
              <w:pStyle w:val="TAN"/>
              <w:rPr>
                <w:lang w:val="fr-FR"/>
              </w:rPr>
            </w:pPr>
            <w:r w:rsidRPr="00101541">
              <w:rPr>
                <w:lang w:val="fr-FR"/>
              </w:rPr>
              <w:t>NOTE 30:</w:t>
            </w:r>
            <w:r w:rsidRPr="00101541">
              <w:rPr>
                <w:lang w:val="fr-FR"/>
              </w:rPr>
              <w:tab/>
              <w:t>Void</w:t>
            </w:r>
          </w:p>
          <w:p w14:paraId="2CFC588A" w14:textId="77777777" w:rsidR="00AF5213" w:rsidRPr="001C0CC4" w:rsidRDefault="00AF5213" w:rsidP="00AF5213">
            <w:pPr>
              <w:pStyle w:val="TAN"/>
            </w:pPr>
            <w:r w:rsidRPr="001C0CC4">
              <w:lastRenderedPageBreak/>
              <w:t>NOTE 31:</w:t>
            </w:r>
            <w:r w:rsidRPr="001C0CC4">
              <w:tab/>
              <w:t>Void</w:t>
            </w:r>
          </w:p>
          <w:p w14:paraId="67DD66CB" w14:textId="77777777" w:rsidR="00AF5213" w:rsidRPr="001C0CC4" w:rsidRDefault="00AF5213" w:rsidP="00AF5213">
            <w:pPr>
              <w:pStyle w:val="TAN"/>
            </w:pPr>
            <w:r w:rsidRPr="001C0CC4">
              <w:t>NOTE 32:</w:t>
            </w:r>
            <w:r w:rsidRPr="001C0CC4">
              <w:tab/>
              <w:t>Void</w:t>
            </w:r>
          </w:p>
          <w:p w14:paraId="33BD7095" w14:textId="77777777" w:rsidR="00AF5213" w:rsidRDefault="00AF5213" w:rsidP="00AF5213">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AF5213" w:rsidRPr="001C0CC4" w:rsidRDefault="00AF5213" w:rsidP="00AF5213">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AF5213" w:rsidRPr="001C0CC4" w:rsidRDefault="00AF5213" w:rsidP="00AF5213">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AF5213" w:rsidRPr="00101541" w:rsidRDefault="00AF5213" w:rsidP="00AF5213">
            <w:pPr>
              <w:pStyle w:val="TAN"/>
              <w:rPr>
                <w:lang w:val="fr-FR"/>
              </w:rPr>
            </w:pPr>
            <w:r w:rsidRPr="00101541">
              <w:rPr>
                <w:lang w:val="fr-FR"/>
              </w:rPr>
              <w:t>NOTE 36:</w:t>
            </w:r>
            <w:r w:rsidRPr="00101541">
              <w:rPr>
                <w:lang w:val="fr-FR"/>
              </w:rPr>
              <w:tab/>
              <w:t>Void</w:t>
            </w:r>
          </w:p>
          <w:p w14:paraId="5D6C79F5" w14:textId="77777777" w:rsidR="00AF5213" w:rsidRPr="00101541" w:rsidRDefault="00AF5213" w:rsidP="00AF5213">
            <w:pPr>
              <w:pStyle w:val="TAN"/>
              <w:rPr>
                <w:lang w:val="fr-FR"/>
              </w:rPr>
            </w:pPr>
            <w:r w:rsidRPr="00101541">
              <w:rPr>
                <w:lang w:val="fr-FR"/>
              </w:rPr>
              <w:t>NOTE 37:</w:t>
            </w:r>
            <w:r w:rsidRPr="00101541">
              <w:rPr>
                <w:lang w:val="fr-FR"/>
              </w:rPr>
              <w:tab/>
              <w:t>Void</w:t>
            </w:r>
          </w:p>
          <w:p w14:paraId="258FA3AB" w14:textId="77777777" w:rsidR="00AF5213" w:rsidRPr="00101541" w:rsidRDefault="00AF5213" w:rsidP="00AF5213">
            <w:pPr>
              <w:pStyle w:val="TAN"/>
              <w:rPr>
                <w:lang w:val="fr-FR"/>
              </w:rPr>
            </w:pPr>
            <w:r w:rsidRPr="00101541">
              <w:rPr>
                <w:lang w:val="fr-FR"/>
              </w:rPr>
              <w:t>NOTE 38:</w:t>
            </w:r>
            <w:r w:rsidRPr="00101541">
              <w:rPr>
                <w:lang w:val="fr-FR"/>
              </w:rPr>
              <w:tab/>
              <w:t>Void</w:t>
            </w:r>
          </w:p>
          <w:p w14:paraId="12868DAC" w14:textId="77777777" w:rsidR="00AF5213" w:rsidRPr="001C0CC4" w:rsidRDefault="00AF5213" w:rsidP="00AF5213">
            <w:pPr>
              <w:pStyle w:val="TAN"/>
            </w:pPr>
            <w:r w:rsidRPr="001C0CC4">
              <w:t>NOTE 39:</w:t>
            </w:r>
            <w:r w:rsidRPr="001C0CC4">
              <w:tab/>
              <w:t>Void</w:t>
            </w:r>
          </w:p>
          <w:p w14:paraId="4EF5BBF3" w14:textId="77777777" w:rsidR="00AF5213" w:rsidRPr="001C0CC4" w:rsidRDefault="00AF5213" w:rsidP="00AF5213">
            <w:pPr>
              <w:pStyle w:val="TAN"/>
            </w:pPr>
            <w:r w:rsidRPr="001C0CC4">
              <w:t>NOTE 40: Void</w:t>
            </w:r>
          </w:p>
          <w:p w14:paraId="213841B5" w14:textId="77777777" w:rsidR="00EC775B" w:rsidRPr="001C0CC4" w:rsidRDefault="00EC775B" w:rsidP="00EC775B">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of 15 dBm.</w:t>
            </w:r>
          </w:p>
          <w:p w14:paraId="063D71BB" w14:textId="53FD7CE2" w:rsidR="00EC775B" w:rsidRDefault="00EC775B" w:rsidP="00EC775B">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7777777" w:rsidR="00EC775B" w:rsidRPr="003B3832" w:rsidRDefault="00EC775B" w:rsidP="00EC775B">
            <w:pPr>
              <w:pStyle w:val="TAN"/>
              <w:rPr>
                <w:lang w:eastAsia="zh-CN"/>
              </w:rPr>
            </w:pPr>
            <w:r w:rsidRPr="003B3832">
              <w:t>NOTE 43:</w:t>
            </w:r>
            <w:r w:rsidRPr="003B3832">
              <w:tab/>
              <w:t>This requirement is applicable for NR channel bandwidth allocated within 1920-1980 MHz.</w:t>
            </w:r>
          </w:p>
          <w:p w14:paraId="18728004" w14:textId="77777777" w:rsidR="00EC775B" w:rsidRDefault="00EC775B" w:rsidP="00EC775B">
            <w:pPr>
              <w:pStyle w:val="TAN"/>
            </w:pPr>
            <w:r w:rsidRPr="00593F51">
              <w:t>NOTE 44: As exceptions, for 90 and 100 MHz channel bandwidth, -40 dBm/MHz is applicable in the frequency range of 2496 – 2505 MHz.</w:t>
            </w:r>
          </w:p>
          <w:p w14:paraId="7BA5C8E1" w14:textId="77777777" w:rsidR="00EC775B" w:rsidRDefault="00EC775B" w:rsidP="00EC775B">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AF5213" w:rsidRPr="00E22A58" w:rsidRDefault="00EC775B" w:rsidP="00EC775B">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363" w:name="_Toc21344368"/>
      <w:bookmarkStart w:id="4364" w:name="_Toc29801854"/>
      <w:bookmarkStart w:id="4365" w:name="_Toc29802278"/>
      <w:bookmarkStart w:id="4366" w:name="_Toc29802903"/>
      <w:bookmarkStart w:id="4367" w:name="_Toc36107645"/>
      <w:bookmarkStart w:id="4368" w:name="_Toc37251411"/>
      <w:bookmarkStart w:id="4369" w:name="_Toc45888291"/>
      <w:bookmarkStart w:id="4370" w:name="_Toc45888890"/>
      <w:bookmarkStart w:id="4371" w:name="_Toc59650217"/>
      <w:bookmarkStart w:id="4372" w:name="_Toc61357487"/>
      <w:bookmarkStart w:id="4373" w:name="_Toc61359261"/>
      <w:bookmarkStart w:id="4374" w:name="_Toc67916200"/>
      <w:bookmarkStart w:id="4375" w:name="_Toc75533744"/>
      <w:bookmarkStart w:id="4376" w:name="_Toc75819630"/>
      <w:bookmarkStart w:id="4377" w:name="_Toc76508474"/>
      <w:bookmarkStart w:id="4378" w:name="_Toc76717424"/>
      <w:bookmarkStart w:id="4379" w:name="_Toc83294066"/>
      <w:bookmarkStart w:id="4380" w:name="_Toc84335105"/>
      <w:r w:rsidRPr="001C0CC4">
        <w:t>6.5.3.3</w:t>
      </w:r>
      <w:r w:rsidRPr="001C0CC4">
        <w:tab/>
        <w:t>Additional spurious emissions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381" w:name="_Toc21344369"/>
      <w:bookmarkStart w:id="4382" w:name="_Toc29801855"/>
      <w:bookmarkStart w:id="4383" w:name="_Toc29802279"/>
      <w:bookmarkStart w:id="4384" w:name="_Toc29802904"/>
      <w:bookmarkStart w:id="4385" w:name="_Toc37251412"/>
      <w:bookmarkStart w:id="4386" w:name="_Toc45888292"/>
      <w:bookmarkStart w:id="4387" w:name="_Toc45888891"/>
      <w:bookmarkStart w:id="4388" w:name="_Toc59650218"/>
      <w:bookmarkStart w:id="4389" w:name="_Toc61357488"/>
      <w:bookmarkStart w:id="4390" w:name="_Toc61359262"/>
      <w:bookmarkStart w:id="4391" w:name="_Toc67916201"/>
      <w:bookmarkStart w:id="4392" w:name="_Toc75533745"/>
      <w:bookmarkStart w:id="4393" w:name="_Toc75819631"/>
      <w:bookmarkStart w:id="4394" w:name="_Toc76508475"/>
      <w:bookmarkStart w:id="4395" w:name="_Toc76717425"/>
      <w:bookmarkStart w:id="4396" w:name="_Toc83294067"/>
      <w:bookmarkStart w:id="4397" w:name="_Toc84335106"/>
      <w:r w:rsidRPr="001C0CC4">
        <w:t>6.5.3.3.1</w:t>
      </w:r>
      <w:r w:rsidRPr="001C0CC4">
        <w:tab/>
        <w:t xml:space="preserve">Requirement for network </w:t>
      </w:r>
      <w:r>
        <w:t>signalling</w:t>
      </w:r>
      <w:r w:rsidRPr="001C0CC4">
        <w:t xml:space="preserve"> value "NS_04"</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398" w:name="_Toc21344370"/>
      <w:bookmarkStart w:id="4399" w:name="_Toc29801856"/>
      <w:bookmarkStart w:id="4400" w:name="_Toc29802280"/>
      <w:bookmarkStart w:id="4401" w:name="_Toc29802905"/>
      <w:bookmarkStart w:id="4402" w:name="_Toc37251413"/>
      <w:bookmarkStart w:id="4403" w:name="_Toc45888293"/>
      <w:bookmarkStart w:id="4404" w:name="_Toc45888892"/>
      <w:bookmarkStart w:id="4405" w:name="_Toc59650219"/>
      <w:bookmarkStart w:id="4406" w:name="_Toc61357489"/>
      <w:bookmarkStart w:id="4407" w:name="_Toc61359263"/>
      <w:bookmarkStart w:id="4408" w:name="_Toc67916202"/>
      <w:bookmarkStart w:id="4409" w:name="_Toc75533746"/>
      <w:bookmarkStart w:id="4410" w:name="_Toc75819632"/>
      <w:bookmarkStart w:id="4411" w:name="_Toc76508476"/>
      <w:bookmarkStart w:id="4412" w:name="_Toc76717426"/>
      <w:bookmarkStart w:id="4413" w:name="_Toc83294068"/>
      <w:bookmarkStart w:id="4414" w:name="_Toc84335107"/>
      <w:r w:rsidRPr="001C0CC4">
        <w:lastRenderedPageBreak/>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415" w:name="_Toc21344371"/>
      <w:bookmarkStart w:id="4416" w:name="_Toc29801857"/>
      <w:bookmarkStart w:id="4417" w:name="_Toc29802281"/>
      <w:bookmarkStart w:id="4418" w:name="_Toc29802906"/>
      <w:bookmarkStart w:id="4419" w:name="_Toc37251414"/>
      <w:bookmarkStart w:id="4420" w:name="_Toc45888294"/>
      <w:bookmarkStart w:id="4421" w:name="_Toc45888893"/>
      <w:bookmarkStart w:id="4422" w:name="_Toc59650220"/>
      <w:bookmarkStart w:id="4423" w:name="_Toc61357490"/>
      <w:bookmarkStart w:id="4424" w:name="_Toc61359264"/>
      <w:bookmarkStart w:id="4425" w:name="_Toc67916203"/>
      <w:bookmarkStart w:id="4426" w:name="_Toc75533747"/>
      <w:bookmarkStart w:id="4427" w:name="_Toc75819633"/>
      <w:bookmarkStart w:id="4428" w:name="_Toc76508477"/>
      <w:bookmarkStart w:id="4429" w:name="_Toc76717427"/>
      <w:bookmarkStart w:id="4430" w:name="_Toc83294069"/>
      <w:bookmarkStart w:id="4431" w:name="_Toc84335108"/>
      <w:r w:rsidRPr="001C0CC4">
        <w:t>6.5.3.3.3</w:t>
      </w:r>
      <w:r w:rsidRPr="001C0CC4">
        <w:tab/>
        <w:t xml:space="preserve">Requirement for network </w:t>
      </w:r>
      <w:r>
        <w:t>signalling</w:t>
      </w:r>
      <w:r w:rsidRPr="001C0CC4">
        <w:t xml:space="preserve"> value "NS_18"</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61BF8D19" w14:textId="77777777" w:rsidR="004D21E8" w:rsidRPr="001C0CC4" w:rsidRDefault="004D21E8" w:rsidP="009876C7">
      <w:pPr>
        <w:pStyle w:val="Heading5"/>
      </w:pPr>
      <w:bookmarkStart w:id="4432" w:name="_Toc21344372"/>
      <w:bookmarkStart w:id="4433" w:name="_Toc29801858"/>
      <w:bookmarkStart w:id="4434" w:name="_Toc29802282"/>
      <w:bookmarkStart w:id="4435" w:name="_Toc29802907"/>
      <w:bookmarkStart w:id="4436" w:name="_Toc37251415"/>
      <w:bookmarkStart w:id="4437" w:name="_Toc45888295"/>
      <w:bookmarkStart w:id="4438" w:name="_Toc45888894"/>
      <w:bookmarkStart w:id="4439" w:name="_Toc59650221"/>
      <w:bookmarkStart w:id="4440" w:name="_Toc61357491"/>
      <w:bookmarkStart w:id="4441" w:name="_Toc61359265"/>
      <w:bookmarkStart w:id="4442" w:name="_Toc67916204"/>
      <w:bookmarkStart w:id="4443" w:name="_Toc75533748"/>
      <w:bookmarkStart w:id="4444" w:name="_Toc75819634"/>
      <w:bookmarkStart w:id="4445" w:name="_Toc76508478"/>
      <w:bookmarkStart w:id="4446" w:name="_Toc76717428"/>
      <w:bookmarkStart w:id="4447" w:name="_Toc83294070"/>
      <w:bookmarkStart w:id="4448" w:name="_Toc84335109"/>
      <w:r w:rsidRPr="001C0CC4">
        <w:t>6.5.3.3.4</w:t>
      </w:r>
      <w:r w:rsidRPr="001C0CC4">
        <w:tab/>
        <w:t xml:space="preserve">Requirement for network </w:t>
      </w:r>
      <w:r>
        <w:t>signalling</w:t>
      </w:r>
      <w:r w:rsidRPr="001C0CC4">
        <w:t xml:space="preserve"> value "NS_05"</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0C94F5BE" w14:textId="77777777" w:rsidR="00DC7196" w:rsidRPr="001C0CC4" w:rsidRDefault="00DC7196" w:rsidP="00DC7196">
      <w:pPr>
        <w:rPr>
          <w:rFonts w:eastAsia="SimSun"/>
        </w:rPr>
      </w:pPr>
      <w:r w:rsidRPr="001C0CC4">
        <w:rPr>
          <w:rFonts w:eastAsia="SimSun"/>
        </w:rPr>
        <w:t>When "NS_05" is indicated in the cell, the power of any UE emission shall not exceed the levels specified in Table 6.5.3.3.4-1.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49A43597" w14:textId="77777777" w:rsidR="004D21E8" w:rsidRPr="001C0CC4" w:rsidRDefault="004D21E8" w:rsidP="004D21E8">
      <w:pPr>
        <w:pStyle w:val="TH"/>
      </w:pPr>
      <w:r w:rsidRPr="001C0CC4">
        <w:t xml:space="preserve">Table 6.5.3.3.4-1: Additional requirements for </w:t>
      </w:r>
      <w:r w:rsidRPr="001C0CC4">
        <w:rPr>
          <w:rFonts w:eastAsia="SimSun"/>
        </w:rPr>
        <w:t>"NS_05"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67B59DAF" w14:textId="77777777" w:rsidR="004D21E8" w:rsidRPr="001C0CC4" w:rsidRDefault="004D21E8" w:rsidP="009876C7">
      <w:pPr>
        <w:pStyle w:val="Heading5"/>
      </w:pPr>
      <w:bookmarkStart w:id="4449" w:name="_Toc21344373"/>
      <w:bookmarkStart w:id="4450" w:name="_Toc29801859"/>
      <w:bookmarkStart w:id="4451" w:name="_Toc29802283"/>
      <w:bookmarkStart w:id="4452" w:name="_Toc29802908"/>
      <w:bookmarkStart w:id="4453" w:name="_Toc37251416"/>
      <w:bookmarkStart w:id="4454" w:name="_Toc45888296"/>
      <w:bookmarkStart w:id="4455" w:name="_Toc45888895"/>
      <w:bookmarkStart w:id="4456" w:name="_Toc59650222"/>
      <w:bookmarkStart w:id="4457" w:name="_Toc61357492"/>
      <w:bookmarkStart w:id="4458" w:name="_Toc61359266"/>
      <w:bookmarkStart w:id="4459" w:name="_Toc67916205"/>
      <w:bookmarkStart w:id="4460" w:name="_Toc75533749"/>
      <w:bookmarkStart w:id="4461" w:name="_Toc75819635"/>
      <w:bookmarkStart w:id="4462" w:name="_Toc76508479"/>
      <w:bookmarkStart w:id="4463" w:name="_Toc76717429"/>
      <w:bookmarkStart w:id="4464" w:name="_Toc83294071"/>
      <w:bookmarkStart w:id="4465" w:name="_Toc84335110"/>
      <w:r w:rsidRPr="001C0CC4">
        <w:t>6.5.3.3.5</w:t>
      </w:r>
      <w:r w:rsidRPr="001C0CC4">
        <w:tab/>
        <w:t xml:space="preserve">Requirement for network </w:t>
      </w:r>
      <w:r>
        <w:t>signalling</w:t>
      </w:r>
      <w:r w:rsidRPr="001C0CC4">
        <w:t xml:space="preserve"> value </w:t>
      </w:r>
      <w:r w:rsidRPr="001C0CC4">
        <w:rPr>
          <w:rFonts w:eastAsia="SimSun"/>
        </w:rPr>
        <w:t>"</w:t>
      </w:r>
      <w:r w:rsidRPr="001C0CC4">
        <w:t>NS_43</w:t>
      </w:r>
      <w:r w:rsidRPr="001C0CC4">
        <w:rPr>
          <w:rFonts w:eastAsia="SimSun"/>
        </w:rPr>
        <w: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3D6F30B8" w14:textId="77777777" w:rsidR="00DC7196" w:rsidRPr="001C0CC4" w:rsidRDefault="00DC7196" w:rsidP="00DC7196">
      <w:r w:rsidRPr="001C0CC4">
        <w:t xml:space="preserve">When </w:t>
      </w:r>
      <w:r w:rsidRPr="001C0CC4">
        <w:rPr>
          <w:rFonts w:eastAsia="SimSun"/>
        </w:rPr>
        <w:t>"</w:t>
      </w:r>
      <w:r w:rsidRPr="001C0CC4">
        <w:t>NS 43</w:t>
      </w:r>
      <w:r w:rsidRPr="001C0CC4">
        <w:rPr>
          <w:rFonts w:eastAsia="SimSun"/>
        </w:rPr>
        <w:t>"</w:t>
      </w:r>
      <w:r w:rsidRPr="001C0CC4">
        <w:t xml:space="preserve"> is indicated in the cell, the power of any UE emission shall not exceed the levels specified in Table 6.5.3.3.5-1. This requirement also applies for the frequency ranges that are less than F</w:t>
      </w:r>
      <w:r w:rsidRPr="001C0CC4">
        <w:rPr>
          <w:vertAlign w:val="subscript"/>
        </w:rPr>
        <w:t>OOB</w:t>
      </w:r>
      <w:r w:rsidRPr="001C0CC4">
        <w:t xml:space="preserve"> (MHz) in Table 6.5.3.1-1 from the edge of the channel bandwidth.</w:t>
      </w:r>
    </w:p>
    <w:p w14:paraId="6DACDD21" w14:textId="77777777" w:rsidR="004D21E8" w:rsidRPr="001C0CC4" w:rsidRDefault="004D21E8" w:rsidP="004D21E8">
      <w:pPr>
        <w:pStyle w:val="TH"/>
      </w:pPr>
      <w:r w:rsidRPr="001C0CC4">
        <w:t xml:space="preserve">Table 6.5.3.3.5-1: Additional requirement for </w:t>
      </w:r>
      <w:r w:rsidRPr="001C0CC4">
        <w:rPr>
          <w:rFonts w:eastAsia="SimSun"/>
        </w:rPr>
        <w:t>"</w:t>
      </w:r>
      <w:r w:rsidRPr="001C0CC4">
        <w:t>NS_43</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466" w:name="_Toc21344374"/>
      <w:bookmarkStart w:id="4467" w:name="_Toc29801860"/>
      <w:bookmarkStart w:id="4468" w:name="_Toc29802284"/>
      <w:bookmarkStart w:id="4469" w:name="_Toc29802909"/>
      <w:bookmarkStart w:id="4470" w:name="_Toc37251417"/>
      <w:bookmarkStart w:id="4471" w:name="_Toc45888297"/>
      <w:bookmarkStart w:id="4472" w:name="_Toc45888896"/>
      <w:bookmarkStart w:id="4473" w:name="_Toc59650223"/>
      <w:bookmarkStart w:id="4474" w:name="_Toc61357493"/>
      <w:bookmarkStart w:id="4475" w:name="_Toc61359267"/>
      <w:bookmarkStart w:id="4476" w:name="_Toc67916206"/>
      <w:bookmarkStart w:id="4477" w:name="_Toc75533750"/>
      <w:bookmarkStart w:id="4478" w:name="_Toc75819636"/>
      <w:bookmarkStart w:id="4479" w:name="_Toc76508480"/>
      <w:bookmarkStart w:id="4480" w:name="_Toc76717430"/>
      <w:bookmarkStart w:id="4481" w:name="_Toc83294072"/>
      <w:bookmarkStart w:id="4482" w:name="_Toc84335111"/>
      <w:r w:rsidRPr="001C0CC4">
        <w:lastRenderedPageBreak/>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284ED89F" w:rsidR="00124F52" w:rsidRPr="001C0CC4" w:rsidRDefault="0060682D" w:rsidP="00A607ED">
            <w:pPr>
              <w:pStyle w:val="TAH"/>
              <w:rPr>
                <w:rFonts w:cs="Arial"/>
                <w:szCs w:val="18"/>
                <w:lang w:eastAsia="ja-JP"/>
              </w:rPr>
            </w:pPr>
            <w:r w:rsidRPr="00835F44">
              <w:rPr>
                <w:lang w:val="en-US"/>
              </w:rPr>
              <w:t>5, 10, 15</w:t>
            </w:r>
            <w:del w:id="4483" w:author="CR1036" w:date="2022-03-16T09:24:00Z">
              <w:r w:rsidRPr="00835F44" w:rsidDel="00C52DFB">
                <w:rPr>
                  <w:lang w:val="en-US"/>
                </w:rPr>
                <w:delText>,</w:delText>
              </w:r>
              <w:r w:rsidRPr="00835F44" w:rsidDel="00C52DFB">
                <w:rPr>
                  <w:rFonts w:cs="Arial"/>
                  <w:lang w:val="en-US"/>
                </w:rPr>
                <w:delText>20</w:delText>
              </w:r>
            </w:del>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484" w:name="_Toc21344375"/>
      <w:bookmarkStart w:id="4485" w:name="_Toc29801861"/>
      <w:bookmarkStart w:id="4486" w:name="_Toc29802285"/>
      <w:bookmarkStart w:id="4487" w:name="_Toc29802910"/>
      <w:bookmarkStart w:id="4488" w:name="_Toc37251418"/>
      <w:bookmarkStart w:id="4489" w:name="_Toc45888298"/>
      <w:bookmarkStart w:id="4490" w:name="_Toc45888897"/>
      <w:bookmarkStart w:id="4491" w:name="_Toc59650224"/>
      <w:bookmarkStart w:id="4492" w:name="_Toc61357494"/>
      <w:bookmarkStart w:id="4493" w:name="_Toc61359268"/>
      <w:bookmarkStart w:id="4494" w:name="_Toc67916207"/>
      <w:bookmarkStart w:id="4495" w:name="_Toc75533751"/>
      <w:bookmarkStart w:id="4496" w:name="_Toc75819637"/>
      <w:bookmarkStart w:id="4497" w:name="_Toc76508481"/>
      <w:bookmarkStart w:id="4498" w:name="_Toc76717431"/>
      <w:bookmarkStart w:id="4499" w:name="_Toc83294073"/>
      <w:bookmarkStart w:id="4500"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501" w:name="_Toc21344376"/>
      <w:bookmarkStart w:id="4502" w:name="_Toc29801862"/>
      <w:bookmarkStart w:id="4503" w:name="_Toc29802286"/>
      <w:bookmarkStart w:id="4504" w:name="_Toc29802911"/>
      <w:bookmarkStart w:id="4505" w:name="_Toc37251419"/>
      <w:bookmarkStart w:id="4506" w:name="_Toc45888299"/>
      <w:bookmarkStart w:id="4507" w:name="_Toc45888898"/>
      <w:bookmarkStart w:id="4508" w:name="_Toc59650225"/>
      <w:bookmarkStart w:id="4509" w:name="_Toc61357495"/>
      <w:bookmarkStart w:id="4510" w:name="_Toc61359269"/>
      <w:bookmarkStart w:id="4511" w:name="_Toc67916208"/>
      <w:bookmarkStart w:id="4512" w:name="_Toc75533752"/>
      <w:bookmarkStart w:id="4513" w:name="_Toc75819638"/>
      <w:bookmarkStart w:id="4514" w:name="_Toc76508482"/>
      <w:bookmarkStart w:id="4515" w:name="_Toc76717432"/>
      <w:bookmarkStart w:id="4516" w:name="_Toc83294074"/>
      <w:bookmarkStart w:id="4517"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518" w:name="_Toc21344377"/>
      <w:bookmarkStart w:id="4519" w:name="_Toc29801863"/>
      <w:bookmarkStart w:id="4520" w:name="_Toc29802287"/>
      <w:bookmarkStart w:id="4521" w:name="_Toc29802912"/>
      <w:bookmarkStart w:id="4522" w:name="_Toc37251420"/>
      <w:bookmarkStart w:id="4523" w:name="_Toc45888300"/>
      <w:bookmarkStart w:id="4524" w:name="_Toc45888899"/>
      <w:bookmarkStart w:id="4525" w:name="_Toc59650226"/>
      <w:bookmarkStart w:id="4526" w:name="_Toc61357496"/>
      <w:bookmarkStart w:id="4527" w:name="_Toc61359270"/>
      <w:bookmarkStart w:id="4528" w:name="_Toc67916209"/>
      <w:bookmarkStart w:id="4529" w:name="_Toc75533753"/>
      <w:bookmarkStart w:id="4530" w:name="_Toc75819639"/>
      <w:bookmarkStart w:id="4531" w:name="_Toc76508483"/>
      <w:bookmarkStart w:id="4532" w:name="_Toc76717433"/>
      <w:bookmarkStart w:id="4533" w:name="_Toc83294075"/>
      <w:bookmarkStart w:id="4534"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535" w:name="_Toc21344378"/>
      <w:bookmarkStart w:id="4536" w:name="_Toc29801864"/>
      <w:bookmarkStart w:id="4537" w:name="_Toc29802288"/>
      <w:bookmarkStart w:id="4538" w:name="_Toc29802913"/>
      <w:bookmarkStart w:id="4539" w:name="_Toc37251421"/>
      <w:bookmarkStart w:id="4540" w:name="_Toc45888301"/>
      <w:bookmarkStart w:id="4541" w:name="_Toc45888900"/>
      <w:bookmarkStart w:id="4542" w:name="_Toc59650227"/>
      <w:bookmarkStart w:id="4543" w:name="_Toc61357497"/>
      <w:bookmarkStart w:id="4544" w:name="_Toc61359271"/>
      <w:bookmarkStart w:id="4545" w:name="_Toc67916210"/>
      <w:bookmarkStart w:id="4546" w:name="_Toc75533754"/>
      <w:bookmarkStart w:id="4547" w:name="_Toc75819640"/>
      <w:bookmarkStart w:id="4548" w:name="_Toc76508484"/>
      <w:bookmarkStart w:id="4549" w:name="_Toc76717434"/>
      <w:bookmarkStart w:id="4550" w:name="_Toc83294076"/>
      <w:bookmarkStart w:id="4551" w:name="_Toc84335115"/>
      <w:r w:rsidRPr="001C0CC4">
        <w:lastRenderedPageBreak/>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552" w:name="_Toc21344379"/>
      <w:bookmarkStart w:id="4553" w:name="_Toc29801865"/>
      <w:bookmarkStart w:id="4554" w:name="_Toc29802289"/>
      <w:bookmarkStart w:id="4555" w:name="_Toc29802914"/>
      <w:bookmarkStart w:id="4556" w:name="_Toc37251422"/>
      <w:bookmarkStart w:id="4557" w:name="_Toc45888302"/>
      <w:bookmarkStart w:id="4558" w:name="_Toc45888901"/>
      <w:bookmarkStart w:id="4559" w:name="_Toc59650228"/>
      <w:bookmarkStart w:id="4560" w:name="_Toc61357498"/>
      <w:bookmarkStart w:id="4561" w:name="_Toc61359272"/>
      <w:bookmarkStart w:id="4562" w:name="_Toc67916211"/>
      <w:bookmarkStart w:id="4563" w:name="_Toc75533755"/>
      <w:bookmarkStart w:id="4564" w:name="_Toc75819641"/>
      <w:bookmarkStart w:id="4565" w:name="_Toc76508485"/>
      <w:bookmarkStart w:id="4566" w:name="_Toc76717435"/>
      <w:bookmarkStart w:id="4567" w:name="_Toc83294077"/>
      <w:bookmarkStart w:id="4568"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569" w:name="_Toc21344380"/>
      <w:bookmarkStart w:id="4570" w:name="_Toc29801866"/>
      <w:bookmarkStart w:id="4571" w:name="_Toc29802290"/>
      <w:bookmarkStart w:id="4572" w:name="_Toc29802915"/>
      <w:bookmarkStart w:id="4573" w:name="_Toc37251423"/>
      <w:bookmarkStart w:id="4574" w:name="_Toc45888303"/>
      <w:bookmarkStart w:id="4575" w:name="_Toc45888902"/>
      <w:bookmarkStart w:id="4576" w:name="_Toc59650229"/>
      <w:bookmarkStart w:id="4577" w:name="_Toc61357499"/>
      <w:bookmarkStart w:id="4578" w:name="_Toc61359273"/>
      <w:bookmarkStart w:id="4579" w:name="_Toc67916212"/>
      <w:bookmarkStart w:id="4580" w:name="_Toc75533756"/>
      <w:bookmarkStart w:id="4581" w:name="_Toc75819642"/>
      <w:bookmarkStart w:id="4582" w:name="_Toc76508486"/>
      <w:bookmarkStart w:id="4583" w:name="_Toc76717436"/>
      <w:bookmarkStart w:id="4584" w:name="_Toc83294078"/>
      <w:bookmarkStart w:id="4585"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586" w:name="_Toc21344381"/>
      <w:bookmarkStart w:id="4587" w:name="_Toc29801867"/>
      <w:bookmarkStart w:id="4588" w:name="_Toc29802291"/>
      <w:bookmarkStart w:id="4589" w:name="_Toc29802916"/>
      <w:bookmarkStart w:id="4590" w:name="_Toc37251424"/>
      <w:bookmarkStart w:id="4591" w:name="_Toc45888304"/>
      <w:bookmarkStart w:id="4592" w:name="_Toc45888903"/>
      <w:bookmarkStart w:id="4593" w:name="_Toc59650230"/>
      <w:bookmarkStart w:id="4594" w:name="_Toc61357500"/>
      <w:bookmarkStart w:id="4595" w:name="_Toc61359274"/>
      <w:bookmarkStart w:id="4596" w:name="_Toc67916213"/>
      <w:bookmarkStart w:id="4597" w:name="_Toc75533757"/>
      <w:bookmarkStart w:id="4598" w:name="_Toc75819643"/>
      <w:bookmarkStart w:id="4599" w:name="_Toc76508487"/>
      <w:bookmarkStart w:id="4600" w:name="_Toc76717437"/>
      <w:bookmarkStart w:id="4601" w:name="_Toc83294079"/>
      <w:bookmarkStart w:id="4602"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lastRenderedPageBreak/>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603" w:name="_Toc21344382"/>
      <w:bookmarkStart w:id="4604" w:name="_Toc29801868"/>
      <w:bookmarkStart w:id="4605" w:name="_Toc29802292"/>
      <w:bookmarkStart w:id="4606" w:name="_Toc29802917"/>
      <w:bookmarkStart w:id="4607" w:name="_Toc37251425"/>
      <w:bookmarkStart w:id="4608" w:name="_Toc45888305"/>
      <w:bookmarkStart w:id="4609" w:name="_Toc45888904"/>
      <w:bookmarkStart w:id="4610" w:name="_Toc59650231"/>
      <w:bookmarkStart w:id="4611" w:name="_Toc61357501"/>
      <w:bookmarkStart w:id="4612" w:name="_Toc61359275"/>
      <w:bookmarkStart w:id="4613" w:name="_Toc67916214"/>
      <w:bookmarkStart w:id="4614" w:name="_Toc75533758"/>
      <w:bookmarkStart w:id="4615" w:name="_Toc75819644"/>
      <w:bookmarkStart w:id="4616" w:name="_Toc76508488"/>
      <w:bookmarkStart w:id="4617" w:name="_Toc76717438"/>
      <w:bookmarkStart w:id="4618" w:name="_Toc83294080"/>
      <w:bookmarkStart w:id="4619"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620" w:name="_Toc21344383"/>
      <w:bookmarkStart w:id="4621" w:name="_Toc29801869"/>
      <w:bookmarkStart w:id="4622" w:name="_Toc29802293"/>
      <w:bookmarkStart w:id="4623" w:name="_Toc29802918"/>
      <w:bookmarkStart w:id="4624" w:name="_Toc37251426"/>
      <w:bookmarkStart w:id="4625" w:name="_Toc45888306"/>
      <w:bookmarkStart w:id="4626" w:name="_Toc45888905"/>
      <w:bookmarkStart w:id="4627" w:name="_Toc59650232"/>
      <w:bookmarkStart w:id="4628" w:name="_Toc61357502"/>
      <w:bookmarkStart w:id="4629" w:name="_Toc61359276"/>
      <w:bookmarkStart w:id="4630" w:name="_Toc67916215"/>
      <w:bookmarkStart w:id="4631" w:name="_Toc75533759"/>
      <w:bookmarkStart w:id="4632" w:name="_Toc75819645"/>
      <w:bookmarkStart w:id="4633" w:name="_Toc76508489"/>
      <w:bookmarkStart w:id="4634" w:name="_Toc76717439"/>
      <w:bookmarkStart w:id="4635" w:name="_Toc83294081"/>
      <w:bookmarkStart w:id="4636"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637" w:name="_Toc21343036"/>
      <w:bookmarkStart w:id="4638" w:name="_Toc29801870"/>
      <w:bookmarkStart w:id="4639" w:name="_Toc29802294"/>
      <w:bookmarkStart w:id="4640" w:name="_Toc29802919"/>
      <w:bookmarkStart w:id="4641" w:name="_Toc37251427"/>
      <w:bookmarkStart w:id="4642" w:name="_Toc45888307"/>
      <w:bookmarkStart w:id="4643" w:name="_Toc45888906"/>
      <w:bookmarkStart w:id="4644" w:name="_Toc59650233"/>
      <w:bookmarkStart w:id="4645" w:name="_Toc61357503"/>
      <w:bookmarkStart w:id="4646" w:name="_Toc61359277"/>
      <w:bookmarkStart w:id="4647" w:name="_Toc67916216"/>
      <w:bookmarkStart w:id="4648" w:name="_Toc75533760"/>
      <w:bookmarkStart w:id="4649" w:name="_Toc75819646"/>
      <w:bookmarkStart w:id="4650" w:name="_Toc76508490"/>
      <w:bookmarkStart w:id="4651" w:name="_Toc76717440"/>
      <w:bookmarkStart w:id="4652" w:name="_Toc83294082"/>
      <w:bookmarkStart w:id="4653" w:name="_Toc84335121"/>
      <w:bookmarkStart w:id="4654" w:name="_Toc21344384"/>
      <w:r>
        <w:rPr>
          <w:snapToGrid w:val="0"/>
        </w:rPr>
        <w:t>6.5.3.3.16</w:t>
      </w:r>
      <w:r>
        <w:rPr>
          <w:snapToGrid w:val="0"/>
        </w:rPr>
        <w:tab/>
        <w:t xml:space="preserve">Requirement for network signalling value </w:t>
      </w:r>
      <w:bookmarkEnd w:id="4637"/>
      <w:bookmarkEnd w:id="4638"/>
      <w:bookmarkEnd w:id="4639"/>
      <w:bookmarkEnd w:id="4640"/>
      <w:r w:rsidR="00B84A93">
        <w:rPr>
          <w:snapToGrid w:val="0"/>
        </w:rPr>
        <w:t>"NS_50"</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655" w:name="_Toc37251428"/>
      <w:bookmarkStart w:id="4656" w:name="_Toc45888308"/>
      <w:bookmarkStart w:id="4657" w:name="_Toc45888907"/>
      <w:bookmarkStart w:id="4658" w:name="_Toc59650234"/>
      <w:bookmarkStart w:id="4659" w:name="_Toc61357504"/>
      <w:bookmarkStart w:id="4660" w:name="_Toc61359278"/>
      <w:bookmarkStart w:id="4661" w:name="_Toc67916217"/>
      <w:bookmarkStart w:id="4662" w:name="_Toc75533761"/>
      <w:bookmarkStart w:id="4663" w:name="_Toc75819647"/>
      <w:bookmarkStart w:id="4664" w:name="_Toc76508491"/>
      <w:bookmarkStart w:id="4665" w:name="_Toc76717441"/>
      <w:bookmarkStart w:id="4666" w:name="_Toc83294083"/>
      <w:bookmarkStart w:id="4667" w:name="_Toc84335122"/>
      <w:r>
        <w:rPr>
          <w:snapToGrid w:val="0"/>
        </w:rPr>
        <w:lastRenderedPageBreak/>
        <w:t>6.5.3.3.17</w:t>
      </w:r>
      <w:r>
        <w:rPr>
          <w:snapToGrid w:val="0"/>
        </w:rPr>
        <w:tab/>
      </w:r>
      <w:bookmarkEnd w:id="4655"/>
      <w:bookmarkEnd w:id="4656"/>
      <w:bookmarkEnd w:id="4657"/>
      <w:bookmarkEnd w:id="4658"/>
      <w:bookmarkEnd w:id="4659"/>
      <w:bookmarkEnd w:id="4660"/>
      <w:bookmarkEnd w:id="4661"/>
      <w:bookmarkEnd w:id="4662"/>
      <w:bookmarkEnd w:id="4663"/>
      <w:bookmarkEnd w:id="4664"/>
      <w:bookmarkEnd w:id="4665"/>
      <w:r w:rsidR="007111A4">
        <w:rPr>
          <w:snapToGrid w:val="0"/>
        </w:rPr>
        <w:t>Requirement for network signalling value "NS_12"</w:t>
      </w:r>
      <w:bookmarkEnd w:id="4666"/>
      <w:bookmarkEnd w:id="4667"/>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668" w:name="_Toc37251429"/>
      <w:bookmarkStart w:id="4669" w:name="_Toc45888309"/>
      <w:bookmarkStart w:id="4670" w:name="_Toc45888908"/>
      <w:bookmarkStart w:id="4671" w:name="_Toc59650235"/>
      <w:bookmarkStart w:id="4672" w:name="_Toc61357505"/>
      <w:bookmarkStart w:id="4673" w:name="_Toc61359279"/>
      <w:bookmarkStart w:id="4674" w:name="_Toc67916218"/>
      <w:bookmarkStart w:id="4675" w:name="_Toc75533762"/>
      <w:bookmarkStart w:id="4676" w:name="_Toc75819648"/>
      <w:bookmarkStart w:id="4677" w:name="_Toc76508492"/>
      <w:bookmarkStart w:id="4678" w:name="_Toc76717442"/>
      <w:bookmarkStart w:id="4679" w:name="_Toc83294084"/>
      <w:bookmarkStart w:id="4680" w:name="_Toc84335123"/>
      <w:r>
        <w:rPr>
          <w:snapToGrid w:val="0"/>
        </w:rPr>
        <w:t>6.5.3.3.18</w:t>
      </w:r>
      <w:r>
        <w:rPr>
          <w:snapToGrid w:val="0"/>
        </w:rPr>
        <w:tab/>
      </w:r>
      <w:bookmarkEnd w:id="4668"/>
      <w:bookmarkEnd w:id="4669"/>
      <w:bookmarkEnd w:id="4670"/>
      <w:bookmarkEnd w:id="4671"/>
      <w:bookmarkEnd w:id="4672"/>
      <w:bookmarkEnd w:id="4673"/>
      <w:bookmarkEnd w:id="4674"/>
      <w:bookmarkEnd w:id="4675"/>
      <w:bookmarkEnd w:id="4676"/>
      <w:bookmarkEnd w:id="4677"/>
      <w:bookmarkEnd w:id="4678"/>
      <w:r w:rsidR="007111A4">
        <w:rPr>
          <w:snapToGrid w:val="0"/>
        </w:rPr>
        <w:t>Requirement for network signalling value "NS_13"</w:t>
      </w:r>
      <w:bookmarkEnd w:id="4679"/>
      <w:bookmarkEnd w:id="4680"/>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681" w:name="_Toc37251430"/>
      <w:bookmarkStart w:id="4682" w:name="_Toc45888310"/>
      <w:bookmarkStart w:id="4683" w:name="_Toc45888909"/>
      <w:bookmarkStart w:id="4684" w:name="_Toc59650236"/>
      <w:bookmarkStart w:id="4685" w:name="_Toc61357506"/>
      <w:bookmarkStart w:id="4686" w:name="_Toc61359280"/>
      <w:bookmarkStart w:id="4687" w:name="_Toc67916219"/>
      <w:bookmarkStart w:id="4688" w:name="_Toc75533763"/>
      <w:bookmarkStart w:id="4689" w:name="_Toc75819649"/>
      <w:bookmarkStart w:id="4690" w:name="_Toc76508493"/>
      <w:bookmarkStart w:id="4691" w:name="_Toc76717443"/>
      <w:bookmarkStart w:id="4692" w:name="_Toc83294085"/>
      <w:bookmarkStart w:id="4693" w:name="_Toc84335124"/>
      <w:r>
        <w:rPr>
          <w:snapToGrid w:val="0"/>
        </w:rPr>
        <w:t>6.5.3.3.19</w:t>
      </w:r>
      <w:r>
        <w:rPr>
          <w:snapToGrid w:val="0"/>
        </w:rPr>
        <w:tab/>
      </w:r>
      <w:bookmarkEnd w:id="4681"/>
      <w:bookmarkEnd w:id="4682"/>
      <w:bookmarkEnd w:id="4683"/>
      <w:bookmarkEnd w:id="4684"/>
      <w:bookmarkEnd w:id="4685"/>
      <w:bookmarkEnd w:id="4686"/>
      <w:bookmarkEnd w:id="4687"/>
      <w:bookmarkEnd w:id="4688"/>
      <w:bookmarkEnd w:id="4689"/>
      <w:bookmarkEnd w:id="4690"/>
      <w:bookmarkEnd w:id="4691"/>
      <w:r w:rsidR="007111A4">
        <w:rPr>
          <w:snapToGrid w:val="0"/>
        </w:rPr>
        <w:t>Requirement for network signalling value "NS_14"</w:t>
      </w:r>
      <w:bookmarkEnd w:id="4692"/>
      <w:bookmarkEnd w:id="4693"/>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694" w:name="_Toc37251431"/>
      <w:bookmarkStart w:id="4695" w:name="_Toc45888311"/>
      <w:bookmarkStart w:id="4696" w:name="_Toc45888910"/>
      <w:bookmarkStart w:id="4697" w:name="_Toc59650237"/>
      <w:bookmarkStart w:id="4698" w:name="_Toc61357507"/>
      <w:bookmarkStart w:id="4699" w:name="_Toc61359281"/>
      <w:bookmarkStart w:id="4700" w:name="_Toc67916220"/>
      <w:bookmarkStart w:id="4701" w:name="_Toc75533764"/>
      <w:bookmarkStart w:id="4702" w:name="_Toc75819650"/>
      <w:bookmarkStart w:id="4703" w:name="_Toc76508494"/>
      <w:bookmarkStart w:id="4704" w:name="_Toc76717444"/>
      <w:bookmarkStart w:id="4705" w:name="_Toc83294086"/>
      <w:bookmarkStart w:id="4706" w:name="_Toc84335125"/>
      <w:r>
        <w:rPr>
          <w:snapToGrid w:val="0"/>
        </w:rPr>
        <w:t>6.5.3.3.20</w:t>
      </w:r>
      <w:r>
        <w:rPr>
          <w:snapToGrid w:val="0"/>
        </w:rPr>
        <w:tab/>
      </w:r>
      <w:bookmarkEnd w:id="4694"/>
      <w:bookmarkEnd w:id="4695"/>
      <w:bookmarkEnd w:id="4696"/>
      <w:bookmarkEnd w:id="4697"/>
      <w:bookmarkEnd w:id="4698"/>
      <w:bookmarkEnd w:id="4699"/>
      <w:bookmarkEnd w:id="4700"/>
      <w:bookmarkEnd w:id="4701"/>
      <w:bookmarkEnd w:id="4702"/>
      <w:bookmarkEnd w:id="4703"/>
      <w:bookmarkEnd w:id="4704"/>
      <w:r w:rsidR="007111A4">
        <w:rPr>
          <w:snapToGrid w:val="0"/>
        </w:rPr>
        <w:t>Requirement for network signalling value "NS_15"</w:t>
      </w:r>
      <w:bookmarkEnd w:id="4705"/>
      <w:bookmarkEnd w:id="4706"/>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lastRenderedPageBreak/>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707" w:name="_Toc37251432"/>
      <w:bookmarkStart w:id="4708" w:name="_Toc45888312"/>
      <w:bookmarkStart w:id="4709" w:name="_Toc45888911"/>
      <w:bookmarkStart w:id="4710" w:name="_Toc59650238"/>
      <w:bookmarkStart w:id="4711" w:name="_Toc61357508"/>
      <w:bookmarkStart w:id="4712" w:name="_Toc61359282"/>
      <w:bookmarkStart w:id="4713" w:name="_Toc67916221"/>
      <w:bookmarkStart w:id="4714" w:name="_Toc75533765"/>
      <w:bookmarkStart w:id="4715" w:name="_Toc75819651"/>
      <w:bookmarkStart w:id="4716" w:name="_Toc76508495"/>
      <w:bookmarkStart w:id="4717" w:name="_Toc76717445"/>
      <w:bookmarkStart w:id="4718" w:name="_Toc83294087"/>
      <w:bookmarkStart w:id="4719" w:name="_Toc84335126"/>
      <w:r w:rsidRPr="00E74DDB">
        <w:t>6.5.3.3.</w:t>
      </w:r>
      <w:r>
        <w:t>21</w:t>
      </w:r>
      <w:r w:rsidRPr="001D386E">
        <w:tab/>
      </w:r>
      <w:bookmarkEnd w:id="4707"/>
      <w:bookmarkEnd w:id="4708"/>
      <w:bookmarkEnd w:id="4709"/>
      <w:bookmarkEnd w:id="4710"/>
      <w:bookmarkEnd w:id="4711"/>
      <w:bookmarkEnd w:id="4712"/>
      <w:bookmarkEnd w:id="4713"/>
      <w:bookmarkEnd w:id="4714"/>
      <w:bookmarkEnd w:id="4715"/>
      <w:bookmarkEnd w:id="4716"/>
      <w:bookmarkEnd w:id="471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718"/>
      <w:bookmarkEnd w:id="471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720" w:name="_Toc37251433"/>
      <w:bookmarkStart w:id="4721" w:name="_Toc45888313"/>
      <w:bookmarkStart w:id="4722" w:name="_Toc45888912"/>
      <w:bookmarkStart w:id="4723" w:name="_Toc59650239"/>
      <w:bookmarkStart w:id="4724" w:name="_Toc61357509"/>
      <w:bookmarkStart w:id="4725" w:name="_Toc61359283"/>
      <w:bookmarkStart w:id="4726" w:name="_Toc67916222"/>
      <w:bookmarkStart w:id="4727" w:name="_Toc75533766"/>
      <w:bookmarkStart w:id="4728" w:name="_Toc75819652"/>
      <w:bookmarkStart w:id="4729" w:name="_Toc76508496"/>
      <w:bookmarkStart w:id="4730" w:name="_Toc76717446"/>
      <w:bookmarkStart w:id="4731" w:name="_Toc83294088"/>
      <w:bookmarkStart w:id="4732" w:name="_Toc84335127"/>
      <w:r>
        <w:rPr>
          <w:snapToGrid w:val="0"/>
        </w:rPr>
        <w:t>6.5.3.3.22</w:t>
      </w:r>
      <w:r>
        <w:rPr>
          <w:snapToGrid w:val="0"/>
        </w:rPr>
        <w:tab/>
      </w:r>
      <w:bookmarkEnd w:id="4720"/>
      <w:bookmarkEnd w:id="4721"/>
      <w:bookmarkEnd w:id="4722"/>
      <w:bookmarkEnd w:id="4723"/>
      <w:bookmarkEnd w:id="4724"/>
      <w:bookmarkEnd w:id="4725"/>
      <w:bookmarkEnd w:id="4726"/>
      <w:bookmarkEnd w:id="4727"/>
      <w:bookmarkEnd w:id="4728"/>
      <w:bookmarkEnd w:id="4729"/>
      <w:bookmarkEnd w:id="4730"/>
      <w:r w:rsidR="007111A4">
        <w:rPr>
          <w:snapToGrid w:val="0"/>
        </w:rPr>
        <w:t>Requirement for network signalling values "NS_48" and "NS_51"</w:t>
      </w:r>
      <w:bookmarkEnd w:id="4731"/>
      <w:bookmarkEnd w:id="4732"/>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733"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733"/>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734" w:name="_Toc37251434"/>
      <w:bookmarkStart w:id="4735" w:name="_Toc45888314"/>
      <w:bookmarkStart w:id="4736" w:name="_Toc45888913"/>
      <w:bookmarkStart w:id="4737" w:name="_Toc59650240"/>
      <w:bookmarkStart w:id="4738" w:name="_Toc61357510"/>
      <w:bookmarkStart w:id="4739" w:name="_Toc61359284"/>
      <w:bookmarkStart w:id="4740" w:name="_Toc67916223"/>
      <w:bookmarkStart w:id="4741" w:name="_Toc75533767"/>
      <w:bookmarkStart w:id="4742" w:name="_Toc75819653"/>
      <w:bookmarkStart w:id="4743" w:name="_Toc76508497"/>
      <w:bookmarkStart w:id="4744" w:name="_Toc76717447"/>
      <w:bookmarkStart w:id="4745" w:name="_Toc83294089"/>
      <w:bookmarkStart w:id="4746" w:name="_Toc84335128"/>
      <w:r>
        <w:rPr>
          <w:snapToGrid w:val="0"/>
        </w:rPr>
        <w:t>6.5.3.3.23</w:t>
      </w:r>
      <w:r>
        <w:rPr>
          <w:snapToGrid w:val="0"/>
        </w:rPr>
        <w:tab/>
      </w:r>
      <w:bookmarkEnd w:id="4734"/>
      <w:bookmarkEnd w:id="4735"/>
      <w:bookmarkEnd w:id="4736"/>
      <w:bookmarkEnd w:id="4737"/>
      <w:bookmarkEnd w:id="4738"/>
      <w:bookmarkEnd w:id="4739"/>
      <w:bookmarkEnd w:id="4740"/>
      <w:bookmarkEnd w:id="4741"/>
      <w:bookmarkEnd w:id="4742"/>
      <w:bookmarkEnd w:id="4743"/>
      <w:bookmarkEnd w:id="4744"/>
      <w:r w:rsidR="007111A4">
        <w:rPr>
          <w:snapToGrid w:val="0"/>
        </w:rPr>
        <w:t>Requirement for network signalling value "NS_49"</w:t>
      </w:r>
      <w:bookmarkEnd w:id="4745"/>
      <w:bookmarkEnd w:id="4746"/>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lastRenderedPageBreak/>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747" w:name="_Toc37251435"/>
      <w:bookmarkStart w:id="4748" w:name="_Toc45888315"/>
      <w:bookmarkStart w:id="4749" w:name="_Toc45888914"/>
      <w:bookmarkStart w:id="4750" w:name="_Toc59650241"/>
      <w:bookmarkStart w:id="4751" w:name="_Toc61357511"/>
      <w:bookmarkStart w:id="4752" w:name="_Toc61359285"/>
      <w:bookmarkStart w:id="4753" w:name="_Toc67916224"/>
      <w:bookmarkStart w:id="4754" w:name="_Toc75533768"/>
      <w:bookmarkStart w:id="4755" w:name="_Toc75819654"/>
      <w:bookmarkStart w:id="4756" w:name="_Toc76508498"/>
      <w:bookmarkStart w:id="4757" w:name="_Toc76717448"/>
      <w:bookmarkStart w:id="4758" w:name="_Toc83294090"/>
      <w:bookmarkStart w:id="4759" w:name="_Toc84335129"/>
      <w:r w:rsidRPr="00E96736">
        <w:t>6.5.3.3.</w:t>
      </w:r>
      <w:r>
        <w:t>24</w:t>
      </w:r>
      <w:r w:rsidRPr="00E96736">
        <w:tab/>
      </w:r>
      <w:bookmarkEnd w:id="4747"/>
      <w:bookmarkEnd w:id="4748"/>
      <w:bookmarkEnd w:id="4749"/>
      <w:bookmarkEnd w:id="4750"/>
      <w:bookmarkEnd w:id="4751"/>
      <w:bookmarkEnd w:id="4752"/>
      <w:bookmarkEnd w:id="4753"/>
      <w:bookmarkEnd w:id="4754"/>
      <w:bookmarkEnd w:id="4755"/>
      <w:bookmarkEnd w:id="4756"/>
      <w:bookmarkEnd w:id="4757"/>
      <w:r w:rsidR="007111A4" w:rsidRPr="00E96736">
        <w:t xml:space="preserve">Requirement for network </w:t>
      </w:r>
      <w:r w:rsidR="007111A4">
        <w:t>signalling</w:t>
      </w:r>
      <w:r w:rsidR="007111A4" w:rsidRPr="00E96736">
        <w:t xml:space="preserve"> value "NS_44"</w:t>
      </w:r>
      <w:bookmarkEnd w:id="4758"/>
      <w:bookmarkEnd w:id="4759"/>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760" w:name="_Toc59650242"/>
      <w:bookmarkStart w:id="4761" w:name="_Toc61357512"/>
      <w:bookmarkStart w:id="4762" w:name="_Toc61359286"/>
      <w:bookmarkStart w:id="4763" w:name="_Toc67916225"/>
      <w:bookmarkStart w:id="4764" w:name="_Toc75533769"/>
      <w:bookmarkStart w:id="4765" w:name="_Toc75819655"/>
      <w:bookmarkStart w:id="4766" w:name="_Toc76508499"/>
      <w:bookmarkStart w:id="4767" w:name="_Toc76717449"/>
      <w:bookmarkStart w:id="4768" w:name="_Toc83294091"/>
      <w:bookmarkStart w:id="4769" w:name="_Toc84335130"/>
      <w:r w:rsidRPr="00E96736">
        <w:t>6.5.3.3.</w:t>
      </w:r>
      <w:r>
        <w:t>25</w:t>
      </w:r>
      <w:r w:rsidRPr="00E96736">
        <w:tab/>
      </w:r>
      <w:bookmarkEnd w:id="4760"/>
      <w:bookmarkEnd w:id="4761"/>
      <w:bookmarkEnd w:id="4762"/>
      <w:bookmarkEnd w:id="4763"/>
      <w:bookmarkEnd w:id="4764"/>
      <w:bookmarkEnd w:id="4765"/>
      <w:bookmarkEnd w:id="4766"/>
      <w:bookmarkEnd w:id="4767"/>
      <w:r w:rsidR="007111A4" w:rsidRPr="00E96736">
        <w:t xml:space="preserve">Requirement for network </w:t>
      </w:r>
      <w:r w:rsidR="007111A4">
        <w:t>signalling</w:t>
      </w:r>
      <w:r w:rsidR="007111A4" w:rsidRPr="00E96736">
        <w:t xml:space="preserve"> value "NS_4</w:t>
      </w:r>
      <w:r w:rsidR="007111A4">
        <w:t>6</w:t>
      </w:r>
      <w:r w:rsidR="007111A4" w:rsidRPr="00E96736">
        <w:t>"</w:t>
      </w:r>
      <w:bookmarkEnd w:id="4768"/>
      <w:bookmarkEnd w:id="4769"/>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770" w:name="_Toc29801871"/>
      <w:bookmarkStart w:id="4771" w:name="_Toc29802295"/>
      <w:bookmarkStart w:id="4772" w:name="_Toc29802920"/>
      <w:bookmarkStart w:id="4773" w:name="_Toc36107662"/>
      <w:bookmarkStart w:id="4774" w:name="_Toc37251436"/>
      <w:bookmarkStart w:id="4775" w:name="_Toc45888316"/>
      <w:bookmarkStart w:id="4776" w:name="_Toc45888915"/>
      <w:bookmarkStart w:id="4777" w:name="_Toc59650243"/>
      <w:bookmarkStart w:id="4778" w:name="_Toc61357513"/>
      <w:bookmarkStart w:id="4779" w:name="_Toc61359287"/>
      <w:bookmarkStart w:id="4780" w:name="_Toc67916226"/>
      <w:bookmarkStart w:id="4781" w:name="_Toc75533770"/>
      <w:bookmarkStart w:id="4782" w:name="_Toc75819656"/>
      <w:bookmarkStart w:id="4783" w:name="_Toc76508500"/>
      <w:bookmarkStart w:id="4784" w:name="_Toc76717450"/>
      <w:bookmarkStart w:id="4785" w:name="_Toc83294092"/>
      <w:bookmarkStart w:id="4786" w:name="_Toc84335131"/>
      <w:r w:rsidRPr="001C0CC4">
        <w:t>6.</w:t>
      </w:r>
      <w:r w:rsidRPr="001C0CC4">
        <w:rPr>
          <w:rFonts w:hint="eastAsia"/>
        </w:rPr>
        <w:t>5.4</w:t>
      </w:r>
      <w:r w:rsidRPr="001C0CC4">
        <w:tab/>
        <w:t>Transmit intermodulation</w:t>
      </w:r>
      <w:bookmarkEnd w:id="4654"/>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0236E029" w14:textId="77777777" w:rsidR="00DC7196" w:rsidRPr="001C0CC4" w:rsidRDefault="00DC7196" w:rsidP="00DC7196">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lastRenderedPageBreak/>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787"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787"/>
    </w:tbl>
    <w:p w14:paraId="4F4ED7CD" w14:textId="77777777" w:rsidR="00DC7196" w:rsidRPr="001C0CC4" w:rsidRDefault="00DC7196" w:rsidP="00DC7196"/>
    <w:p w14:paraId="1EB9A0BA" w14:textId="77777777" w:rsidR="00DC7196" w:rsidRPr="001C0CC4" w:rsidRDefault="00DC7196" w:rsidP="009876C7">
      <w:pPr>
        <w:pStyle w:val="Heading2"/>
      </w:pPr>
      <w:bookmarkStart w:id="4788" w:name="_Toc21344385"/>
      <w:bookmarkStart w:id="4789" w:name="_Toc29801872"/>
      <w:bookmarkStart w:id="4790" w:name="_Toc29802296"/>
      <w:bookmarkStart w:id="4791" w:name="_Toc29802921"/>
      <w:bookmarkStart w:id="4792" w:name="_Toc36107663"/>
      <w:bookmarkStart w:id="4793" w:name="_Toc37251437"/>
      <w:bookmarkStart w:id="4794" w:name="_Toc45888317"/>
      <w:bookmarkStart w:id="4795" w:name="_Toc45888916"/>
      <w:bookmarkStart w:id="4796" w:name="_Toc59650244"/>
      <w:bookmarkStart w:id="4797" w:name="_Toc61357514"/>
      <w:bookmarkStart w:id="4798" w:name="_Toc61359288"/>
      <w:bookmarkStart w:id="4799" w:name="_Toc67916227"/>
      <w:bookmarkStart w:id="4800" w:name="_Toc75533771"/>
      <w:bookmarkStart w:id="4801" w:name="_Toc75819657"/>
      <w:bookmarkStart w:id="4802" w:name="_Toc76508501"/>
      <w:bookmarkStart w:id="4803" w:name="_Toc76717451"/>
      <w:bookmarkStart w:id="4804" w:name="_Toc83294093"/>
      <w:bookmarkStart w:id="4805" w:name="_Toc84335132"/>
      <w:r w:rsidRPr="001C0CC4">
        <w:t>6.5A</w:t>
      </w:r>
      <w:r w:rsidRPr="001C0CC4">
        <w:tab/>
        <w:t>Output RF spectrum emissions for CA</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806" w:name="_Toc21344386"/>
      <w:bookmarkStart w:id="4807" w:name="_Toc29801873"/>
      <w:bookmarkStart w:id="4808" w:name="_Toc29802297"/>
      <w:bookmarkStart w:id="4809" w:name="_Toc29802922"/>
      <w:bookmarkStart w:id="4810" w:name="_Toc36107664"/>
      <w:bookmarkStart w:id="4811" w:name="_Toc37251438"/>
      <w:bookmarkStart w:id="4812" w:name="_Toc45888318"/>
      <w:bookmarkStart w:id="4813" w:name="_Toc45888917"/>
      <w:bookmarkStart w:id="4814" w:name="_Toc59650245"/>
      <w:bookmarkStart w:id="4815" w:name="_Toc61357515"/>
      <w:bookmarkStart w:id="4816" w:name="_Toc61359289"/>
      <w:bookmarkStart w:id="4817" w:name="_Toc67916228"/>
      <w:bookmarkStart w:id="4818" w:name="_Toc75533772"/>
      <w:bookmarkStart w:id="4819" w:name="_Toc75819658"/>
      <w:bookmarkStart w:id="4820" w:name="_Toc76508502"/>
      <w:bookmarkStart w:id="4821" w:name="_Toc76717452"/>
      <w:bookmarkStart w:id="4822" w:name="_Toc83294094"/>
      <w:bookmarkStart w:id="4823" w:name="_Toc84335133"/>
      <w:r w:rsidRPr="001C0CC4">
        <w:t>6.5A.1</w:t>
      </w:r>
      <w:r w:rsidRPr="001C0CC4">
        <w:tab/>
        <w:t>Occupied bandwidth for CA</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6E0F7C18" w14:textId="56F1B8E8" w:rsidR="00DC7196" w:rsidRDefault="00DC7196" w:rsidP="009876C7">
      <w:pPr>
        <w:pStyle w:val="Heading4"/>
      </w:pPr>
      <w:bookmarkStart w:id="4824" w:name="_Toc21344387"/>
      <w:bookmarkStart w:id="4825" w:name="_Toc29801874"/>
      <w:bookmarkStart w:id="4826" w:name="_Toc29802298"/>
      <w:bookmarkStart w:id="4827" w:name="_Toc29802923"/>
      <w:bookmarkStart w:id="4828" w:name="_Toc36107665"/>
      <w:bookmarkStart w:id="4829" w:name="_Toc37251439"/>
      <w:bookmarkStart w:id="4830" w:name="_Toc45888319"/>
      <w:bookmarkStart w:id="4831" w:name="_Toc45888918"/>
      <w:bookmarkStart w:id="4832" w:name="_Toc59650246"/>
      <w:bookmarkStart w:id="4833" w:name="_Toc61357516"/>
      <w:bookmarkStart w:id="4834" w:name="_Toc61359290"/>
      <w:bookmarkStart w:id="4835" w:name="_Toc67916229"/>
      <w:bookmarkStart w:id="4836" w:name="_Toc75533773"/>
      <w:bookmarkStart w:id="4837" w:name="_Toc75819659"/>
      <w:bookmarkStart w:id="4838" w:name="_Toc76508503"/>
      <w:bookmarkStart w:id="4839" w:name="_Toc76717453"/>
      <w:bookmarkStart w:id="4840" w:name="_Toc83294095"/>
      <w:bookmarkStart w:id="4841" w:name="_Toc84335134"/>
      <w:r w:rsidRPr="001C0CC4">
        <w:t>6.5A.1.1</w:t>
      </w:r>
      <w:r w:rsidRPr="001C0CC4">
        <w:tab/>
        <w:t>Void</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0FF737F8" w14:textId="0CED64F0" w:rsidR="00045C30" w:rsidRPr="001C0CC4" w:rsidRDefault="00045C30" w:rsidP="009876C7">
      <w:pPr>
        <w:pStyle w:val="Heading4"/>
      </w:pPr>
      <w:bookmarkStart w:id="4842" w:name="_Toc59650247"/>
      <w:bookmarkStart w:id="4843" w:name="_Toc61357517"/>
      <w:bookmarkStart w:id="4844" w:name="_Toc61359291"/>
      <w:bookmarkStart w:id="4845" w:name="_Toc67916230"/>
      <w:bookmarkStart w:id="4846" w:name="_Toc75533774"/>
      <w:bookmarkStart w:id="4847" w:name="_Toc75819660"/>
      <w:bookmarkStart w:id="4848" w:name="_Toc76508504"/>
      <w:bookmarkStart w:id="4849" w:name="_Toc76717454"/>
      <w:bookmarkStart w:id="4850" w:name="_Toc83294096"/>
      <w:bookmarkStart w:id="4851" w:name="_Toc84335135"/>
      <w:r w:rsidRPr="001C0CC4">
        <w:t>6.5A.1.1</w:t>
      </w:r>
      <w:r>
        <w:t>a</w:t>
      </w:r>
      <w:r w:rsidRPr="001C0CC4">
        <w:tab/>
        <w:t>Occupied bandwidth for Int</w:t>
      </w:r>
      <w:r>
        <w:t>ra</w:t>
      </w:r>
      <w:r w:rsidRPr="001C0CC4">
        <w:t xml:space="preserve">-band </w:t>
      </w:r>
      <w:r>
        <w:t xml:space="preserve">contiguous </w:t>
      </w:r>
      <w:r w:rsidRPr="001C0CC4">
        <w:t>CA</w:t>
      </w:r>
      <w:bookmarkEnd w:id="4842"/>
      <w:bookmarkEnd w:id="4843"/>
      <w:bookmarkEnd w:id="4844"/>
      <w:bookmarkEnd w:id="4845"/>
      <w:bookmarkEnd w:id="4846"/>
      <w:bookmarkEnd w:id="4847"/>
      <w:bookmarkEnd w:id="4848"/>
      <w:bookmarkEnd w:id="4849"/>
      <w:bookmarkEnd w:id="4850"/>
      <w:bookmarkEnd w:id="4851"/>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852" w:name="MCCQCTEMPBM_00000045"/>
      <w:r w:rsidRPr="00CB62BE">
        <w:rPr>
          <w:lang w:eastAsia="zh-CN"/>
        </w:rPr>
        <w:fldChar w:fldCharType="begin"/>
      </w:r>
      <w:r w:rsidRPr="00CB62BE">
        <w:rPr>
          <w:lang w:eastAsia="zh-CN"/>
        </w:rPr>
        <w:fldChar w:fldCharType="end"/>
      </w:r>
      <w:bookmarkStart w:id="4853" w:name="MCCQCTEMPBM_00000046"/>
      <w:bookmarkEnd w:id="4852"/>
      <w:r w:rsidRPr="001C0CC4">
        <w:rPr>
          <w:rFonts w:cs="Arial"/>
        </w:rPr>
        <w:fldChar w:fldCharType="begin"/>
      </w:r>
      <w:r w:rsidRPr="001C0CC4">
        <w:rPr>
          <w:rFonts w:cs="Arial"/>
        </w:rPr>
        <w:fldChar w:fldCharType="end"/>
      </w:r>
      <w:bookmarkStart w:id="4854" w:name="MCCQCTEMPBM_00000047"/>
      <w:bookmarkEnd w:id="4853"/>
      <w:r w:rsidRPr="00CB62BE">
        <w:rPr>
          <w:rFonts w:cs="Arial"/>
        </w:rPr>
        <w:fldChar w:fldCharType="begin"/>
      </w:r>
      <w:r w:rsidRPr="00CB62BE">
        <w:rPr>
          <w:rFonts w:cs="Arial"/>
        </w:rPr>
        <w:fldChar w:fldCharType="end"/>
      </w:r>
      <w:bookmarkStart w:id="4855" w:name="MCCQCTEMPBM_00000048"/>
      <w:bookmarkEnd w:id="4854"/>
      <w:r w:rsidRPr="00CB62BE">
        <w:rPr>
          <w:rFonts w:cs="Arial"/>
          <w:lang w:eastAsia="zh-CN"/>
        </w:rPr>
        <w:fldChar w:fldCharType="begin"/>
      </w:r>
      <w:r w:rsidRPr="00CB62BE">
        <w:rPr>
          <w:rFonts w:cs="Arial"/>
          <w:lang w:eastAsia="zh-CN"/>
        </w:rPr>
        <w:fldChar w:fldCharType="end"/>
      </w:r>
      <w:bookmarkStart w:id="4856" w:name="MCCQCTEMPBM_00000049"/>
      <w:bookmarkEnd w:id="4855"/>
      <w:r w:rsidRPr="00CB62BE">
        <w:rPr>
          <w:rFonts w:cs="Arial"/>
          <w:lang w:eastAsia="zh-CN"/>
        </w:rPr>
        <w:fldChar w:fldCharType="begin"/>
      </w:r>
      <w:r w:rsidRPr="00CB62BE">
        <w:rPr>
          <w:rFonts w:cs="Arial"/>
          <w:lang w:eastAsia="zh-CN"/>
        </w:rPr>
        <w:fldChar w:fldCharType="end"/>
      </w:r>
      <w:bookmarkStart w:id="4857" w:name="MCCQCTEMPBM_00000050"/>
      <w:bookmarkEnd w:id="4856"/>
      <w:r w:rsidRPr="00CB62BE">
        <w:rPr>
          <w:rFonts w:cs="Arial"/>
          <w:lang w:eastAsia="zh-CN"/>
        </w:rPr>
        <w:fldChar w:fldCharType="begin"/>
      </w:r>
      <w:r w:rsidRPr="00CB62BE">
        <w:rPr>
          <w:rFonts w:cs="Arial"/>
          <w:lang w:eastAsia="zh-CN"/>
        </w:rPr>
        <w:fldChar w:fldCharType="end"/>
      </w:r>
      <w:bookmarkStart w:id="4858" w:name="MCCQCTEMPBM_00000051"/>
      <w:bookmarkEnd w:id="4857"/>
      <w:r w:rsidRPr="00CB62BE">
        <w:rPr>
          <w:rFonts w:cs="Arial"/>
          <w:lang w:eastAsia="zh-CN"/>
        </w:rPr>
        <w:fldChar w:fldCharType="begin"/>
      </w:r>
      <w:r w:rsidRPr="00CB62BE">
        <w:rPr>
          <w:rFonts w:cs="Arial"/>
          <w:lang w:eastAsia="zh-CN"/>
        </w:rPr>
        <w:fldChar w:fldCharType="end"/>
      </w:r>
      <w:bookmarkStart w:id="4859" w:name="MCCQCTEMPBM_00000052"/>
      <w:bookmarkEnd w:id="4858"/>
      <w:r w:rsidRPr="00CB62BE">
        <w:rPr>
          <w:rFonts w:cs="Arial"/>
          <w:lang w:eastAsia="zh-CN"/>
        </w:rPr>
        <w:fldChar w:fldCharType="begin"/>
      </w:r>
      <w:r w:rsidRPr="00CB62BE">
        <w:rPr>
          <w:rFonts w:cs="Arial"/>
          <w:lang w:eastAsia="zh-CN"/>
        </w:rPr>
        <w:fldChar w:fldCharType="end"/>
      </w:r>
      <w:bookmarkStart w:id="4860" w:name="MCCQCTEMPBM_00000053"/>
      <w:bookmarkEnd w:id="4859"/>
      <w:r w:rsidRPr="00CB62BE">
        <w:rPr>
          <w:rFonts w:cs="Arial"/>
          <w:lang w:eastAsia="zh-CN"/>
        </w:rPr>
        <w:fldChar w:fldCharType="begin"/>
      </w:r>
      <w:r w:rsidRPr="00CB62BE">
        <w:rPr>
          <w:rFonts w:cs="Arial"/>
          <w:lang w:eastAsia="zh-CN"/>
        </w:rPr>
        <w:fldChar w:fldCharType="end"/>
      </w:r>
      <w:bookmarkStart w:id="4861" w:name="MCCQCTEMPBM_00000054"/>
      <w:bookmarkEnd w:id="4860"/>
      <w:r w:rsidRPr="001C0CC4">
        <w:fldChar w:fldCharType="begin"/>
      </w:r>
      <w:r w:rsidRPr="001C0CC4">
        <w:fldChar w:fldCharType="end"/>
      </w:r>
      <w:bookmarkStart w:id="4862" w:name="MCCQCTEMPBM_00000055"/>
      <w:bookmarkEnd w:id="4861"/>
      <w:r w:rsidRPr="001C0CC4">
        <w:rPr>
          <w:rFonts w:cs="Arial"/>
        </w:rPr>
        <w:fldChar w:fldCharType="begin"/>
      </w:r>
      <w:r w:rsidRPr="001C0CC4">
        <w:rPr>
          <w:rFonts w:cs="Arial"/>
        </w:rPr>
        <w:fldChar w:fldCharType="end"/>
      </w:r>
      <w:bookmarkStart w:id="4863" w:name="MCCQCTEMPBM_00000056"/>
      <w:bookmarkEnd w:id="4862"/>
      <w:r w:rsidRPr="00CB62BE">
        <w:rPr>
          <w:rFonts w:cs="Arial"/>
          <w:noProof/>
          <w:lang w:eastAsia="zh-CN"/>
        </w:rPr>
        <w:fldChar w:fldCharType="begin"/>
      </w:r>
      <w:r w:rsidRPr="00CB62BE">
        <w:rPr>
          <w:rFonts w:cs="Arial"/>
          <w:noProof/>
          <w:lang w:eastAsia="zh-CN"/>
        </w:rPr>
        <w:fldChar w:fldCharType="end"/>
      </w:r>
      <w:bookmarkStart w:id="4864" w:name="MCCQCTEMPBM_00000057"/>
      <w:bookmarkEnd w:id="4863"/>
      <w:r w:rsidRPr="00CB62BE">
        <w:rPr>
          <w:rFonts w:cs="Arial"/>
          <w:noProof/>
          <w:lang w:eastAsia="zh-CN"/>
        </w:rPr>
        <w:fldChar w:fldCharType="begin"/>
      </w:r>
      <w:r w:rsidRPr="00CB62BE">
        <w:rPr>
          <w:rFonts w:cs="Arial"/>
          <w:noProof/>
          <w:lang w:eastAsia="zh-CN"/>
        </w:rPr>
        <w:fldChar w:fldCharType="end"/>
      </w:r>
      <w:bookmarkStart w:id="4865" w:name="MCCQCTEMPBM_00000058"/>
      <w:bookmarkEnd w:id="4864"/>
      <w:r w:rsidRPr="00CB62BE">
        <w:rPr>
          <w:rFonts w:cs="Arial"/>
          <w:noProof/>
          <w:lang w:eastAsia="zh-CN"/>
        </w:rPr>
        <w:fldChar w:fldCharType="begin"/>
      </w:r>
      <w:r w:rsidRPr="00CB62BE">
        <w:rPr>
          <w:rFonts w:cs="Arial"/>
          <w:noProof/>
          <w:lang w:eastAsia="zh-CN"/>
        </w:rPr>
        <w:fldChar w:fldCharType="end"/>
      </w:r>
      <w:bookmarkStart w:id="4866" w:name="MCCQCTEMPBM_00000059"/>
      <w:bookmarkEnd w:id="4865"/>
      <w:r w:rsidRPr="00CB62BE">
        <w:rPr>
          <w:rFonts w:cs="Arial"/>
          <w:lang w:eastAsia="zh-CN"/>
        </w:rPr>
        <w:fldChar w:fldCharType="begin"/>
      </w:r>
      <w:r w:rsidRPr="00CB62BE">
        <w:rPr>
          <w:rFonts w:cs="Arial"/>
          <w:lang w:eastAsia="zh-CN"/>
        </w:rPr>
        <w:fldChar w:fldCharType="end"/>
      </w:r>
      <w:bookmarkEnd w:id="4866"/>
    </w:p>
    <w:p w14:paraId="10DDAF77" w14:textId="30A343FB" w:rsidR="00BB43BA" w:rsidRDefault="00BB43BA" w:rsidP="00BB43BA">
      <w:pPr>
        <w:pStyle w:val="Heading4"/>
        <w:ind w:left="0" w:firstLine="0"/>
      </w:pPr>
      <w:bookmarkStart w:id="4867" w:name="_Toc61357518"/>
      <w:bookmarkStart w:id="4868" w:name="_Toc61359292"/>
      <w:bookmarkStart w:id="4869" w:name="_Toc67916231"/>
      <w:bookmarkStart w:id="4870" w:name="_Toc75533775"/>
      <w:bookmarkStart w:id="4871" w:name="_Toc75819661"/>
      <w:bookmarkStart w:id="4872" w:name="_Toc76508505"/>
      <w:bookmarkStart w:id="4873" w:name="_Toc76717455"/>
      <w:bookmarkStart w:id="4874" w:name="_Toc83294097"/>
      <w:bookmarkStart w:id="4875" w:name="_Toc84335136"/>
      <w:bookmarkStart w:id="4876" w:name="_Toc21344388"/>
      <w:bookmarkStart w:id="4877" w:name="_Toc29801875"/>
      <w:bookmarkStart w:id="4878" w:name="_Toc29802299"/>
      <w:bookmarkStart w:id="4879" w:name="_Toc29802924"/>
      <w:bookmarkStart w:id="4880" w:name="_Toc36107666"/>
      <w:bookmarkStart w:id="4881" w:name="_Toc37251440"/>
      <w:bookmarkStart w:id="4882" w:name="_Toc45888320"/>
      <w:bookmarkStart w:id="4883" w:name="_Toc45888919"/>
      <w:bookmarkStart w:id="4884" w:name="_Toc21344389"/>
      <w:bookmarkStart w:id="4885" w:name="_Toc29801876"/>
      <w:bookmarkStart w:id="4886" w:name="_Toc29802300"/>
      <w:bookmarkStart w:id="4887" w:name="_Toc29802925"/>
      <w:bookmarkStart w:id="4888" w:name="_Toc36107667"/>
      <w:bookmarkStart w:id="4889" w:name="_Toc37251441"/>
      <w:bookmarkStart w:id="4890" w:name="_Toc45888321"/>
      <w:bookmarkStart w:id="4891" w:name="_Toc45888920"/>
      <w:bookmarkStart w:id="4892" w:name="_Toc59650249"/>
      <w:r w:rsidRPr="001C0CC4">
        <w:t>6.5A.1.2</w:t>
      </w:r>
      <w:r w:rsidRPr="001C0CC4">
        <w:tab/>
        <w:t>Occupied bandwidth for Int</w:t>
      </w:r>
      <w:r>
        <w:t>ra</w:t>
      </w:r>
      <w:r w:rsidRPr="001C0CC4">
        <w:t xml:space="preserve">-band </w:t>
      </w:r>
      <w:r>
        <w:t xml:space="preserve">non-contiguous </w:t>
      </w:r>
      <w:r w:rsidRPr="001C0CC4">
        <w:t>CA</w:t>
      </w:r>
      <w:bookmarkEnd w:id="4867"/>
      <w:bookmarkEnd w:id="4868"/>
      <w:bookmarkEnd w:id="4869"/>
      <w:bookmarkEnd w:id="4870"/>
      <w:bookmarkEnd w:id="4871"/>
      <w:bookmarkEnd w:id="4872"/>
      <w:bookmarkEnd w:id="4873"/>
      <w:bookmarkEnd w:id="4874"/>
      <w:bookmarkEnd w:id="4875"/>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893" w:name="_Toc61357519"/>
      <w:bookmarkStart w:id="4894" w:name="_Toc61359293"/>
      <w:bookmarkStart w:id="4895" w:name="_Toc67916232"/>
      <w:bookmarkStart w:id="4896" w:name="_Toc75533776"/>
      <w:bookmarkStart w:id="4897" w:name="_Toc75819662"/>
      <w:bookmarkStart w:id="4898" w:name="_Toc76508506"/>
      <w:bookmarkStart w:id="4899" w:name="_Toc76717456"/>
      <w:bookmarkStart w:id="4900" w:name="_Toc83294098"/>
      <w:bookmarkStart w:id="4901" w:name="_Toc84335137"/>
      <w:bookmarkEnd w:id="4876"/>
      <w:bookmarkEnd w:id="4877"/>
      <w:bookmarkEnd w:id="4878"/>
      <w:bookmarkEnd w:id="4879"/>
      <w:bookmarkEnd w:id="4880"/>
      <w:bookmarkEnd w:id="4881"/>
      <w:bookmarkEnd w:id="4882"/>
      <w:bookmarkEnd w:id="4883"/>
      <w:r w:rsidRPr="001C0CC4">
        <w:t>6.5A.1.3</w:t>
      </w:r>
      <w:r w:rsidRPr="001C0CC4">
        <w:tab/>
        <w:t>Occupied bandwidth for Inter-band CA</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44BE945F" w14:textId="78B9D17C" w:rsidR="00813591" w:rsidRDefault="00813591" w:rsidP="00813591">
      <w:pPr>
        <w:rPr>
          <w:lang w:val="en-US" w:eastAsia="zh-CN"/>
        </w:rPr>
      </w:pPr>
      <w:bookmarkStart w:id="4902" w:name="_Toc21344390"/>
      <w:bookmarkStart w:id="4903" w:name="_Toc29801877"/>
      <w:bookmarkStart w:id="4904" w:name="_Toc29802301"/>
      <w:bookmarkStart w:id="4905" w:name="_Toc29802926"/>
      <w:bookmarkStart w:id="4906" w:name="_Toc36107668"/>
      <w:bookmarkStart w:id="4907" w:name="_Toc37251442"/>
      <w:bookmarkStart w:id="4908" w:name="_Toc45888322"/>
      <w:bookmarkStart w:id="4909" w:name="_Toc45888921"/>
      <w:bookmarkStart w:id="4910" w:name="_Toc59650250"/>
      <w:bookmarkStart w:id="4911" w:name="_Toc61357520"/>
      <w:bookmarkStart w:id="4912" w:name="_Toc61359294"/>
      <w:bookmarkStart w:id="4913" w:name="_Toc67916233"/>
      <w:bookmarkStart w:id="4914" w:name="_Toc75533777"/>
      <w:bookmarkStart w:id="4915" w:name="_Toc75819663"/>
      <w:bookmarkStart w:id="4916" w:name="_Toc76508507"/>
      <w:bookmarkStart w:id="4917"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918" w:name="_Toc83294099"/>
      <w:bookmarkStart w:id="4919" w:name="_Toc84335138"/>
      <w:r w:rsidRPr="001C0CC4">
        <w:t>6.5A.2</w:t>
      </w:r>
      <w:r w:rsidRPr="001C0CC4">
        <w:tab/>
        <w:t>Out of band emission for CA</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6231C5E7" w14:textId="77777777" w:rsidR="00DC7196" w:rsidRPr="001C0CC4" w:rsidRDefault="00DC7196" w:rsidP="009876C7">
      <w:pPr>
        <w:pStyle w:val="Heading4"/>
      </w:pPr>
      <w:bookmarkStart w:id="4920" w:name="_Toc21344391"/>
      <w:bookmarkStart w:id="4921" w:name="_Toc29801878"/>
      <w:bookmarkStart w:id="4922" w:name="_Toc29802302"/>
      <w:bookmarkStart w:id="4923" w:name="_Toc29802927"/>
      <w:bookmarkStart w:id="4924" w:name="_Toc36107669"/>
      <w:bookmarkStart w:id="4925" w:name="_Toc37251443"/>
      <w:bookmarkStart w:id="4926" w:name="_Toc45888323"/>
      <w:bookmarkStart w:id="4927" w:name="_Toc45888922"/>
      <w:bookmarkStart w:id="4928" w:name="_Toc59650251"/>
      <w:bookmarkStart w:id="4929" w:name="_Toc61357521"/>
      <w:bookmarkStart w:id="4930" w:name="_Toc61359295"/>
      <w:bookmarkStart w:id="4931" w:name="_Toc67916234"/>
      <w:bookmarkStart w:id="4932" w:name="_Toc75533778"/>
      <w:bookmarkStart w:id="4933" w:name="_Toc75819664"/>
      <w:bookmarkStart w:id="4934" w:name="_Toc76508508"/>
      <w:bookmarkStart w:id="4935" w:name="_Toc76717458"/>
      <w:bookmarkStart w:id="4936" w:name="_Toc83294100"/>
      <w:bookmarkStart w:id="4937" w:name="_Toc84335139"/>
      <w:r w:rsidRPr="001C0CC4">
        <w:t>6.5A.2.1</w:t>
      </w:r>
      <w:r w:rsidRPr="001C0CC4">
        <w:tab/>
        <w:t>General</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938" w:name="_Toc21344392"/>
      <w:bookmarkStart w:id="4939" w:name="_Toc29801879"/>
      <w:bookmarkStart w:id="4940" w:name="_Toc29802303"/>
      <w:bookmarkStart w:id="4941" w:name="_Toc29802928"/>
      <w:bookmarkStart w:id="4942" w:name="_Toc36107670"/>
      <w:bookmarkStart w:id="4943" w:name="_Toc37251444"/>
      <w:bookmarkStart w:id="4944" w:name="_Toc45888324"/>
      <w:bookmarkStart w:id="4945" w:name="_Toc45888923"/>
      <w:bookmarkStart w:id="4946" w:name="_Toc59650252"/>
      <w:bookmarkStart w:id="4947" w:name="_Toc61357522"/>
      <w:bookmarkStart w:id="4948" w:name="_Toc61359296"/>
      <w:bookmarkStart w:id="4949" w:name="_Toc67916235"/>
      <w:bookmarkStart w:id="4950" w:name="_Toc75533779"/>
      <w:bookmarkStart w:id="4951" w:name="_Toc75819665"/>
      <w:bookmarkStart w:id="4952" w:name="_Toc76508509"/>
      <w:bookmarkStart w:id="4953" w:name="_Toc76717459"/>
      <w:bookmarkStart w:id="4954" w:name="_Toc83294101"/>
      <w:bookmarkStart w:id="4955" w:name="_Toc84335140"/>
      <w:r w:rsidRPr="001C0CC4">
        <w:lastRenderedPageBreak/>
        <w:t>6.5A.2.2</w:t>
      </w:r>
      <w:r w:rsidRPr="001C0CC4">
        <w:tab/>
        <w:t>Spectrum emission mask</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38C07C8D" w14:textId="0A45F39D" w:rsidR="008D4711" w:rsidRDefault="008D4711" w:rsidP="009876C7">
      <w:pPr>
        <w:pStyle w:val="Heading5"/>
      </w:pPr>
      <w:bookmarkStart w:id="4956" w:name="_Toc21344393"/>
      <w:bookmarkStart w:id="4957" w:name="_Toc29801880"/>
      <w:bookmarkStart w:id="4958" w:name="_Toc29802304"/>
      <w:bookmarkStart w:id="4959" w:name="_Toc29802929"/>
      <w:bookmarkStart w:id="4960" w:name="_Toc36107671"/>
      <w:bookmarkStart w:id="4961" w:name="_Toc37251445"/>
      <w:bookmarkStart w:id="4962" w:name="_Toc45888325"/>
      <w:bookmarkStart w:id="4963" w:name="_Toc45888924"/>
      <w:bookmarkStart w:id="4964" w:name="_Toc59650253"/>
      <w:bookmarkStart w:id="4965" w:name="_Toc61357523"/>
      <w:bookmarkStart w:id="4966" w:name="_Toc61359297"/>
      <w:bookmarkStart w:id="4967" w:name="_Toc67916236"/>
      <w:bookmarkStart w:id="4968" w:name="_Toc75533780"/>
      <w:bookmarkStart w:id="4969" w:name="_Toc75819666"/>
      <w:bookmarkStart w:id="4970" w:name="_Toc76508510"/>
      <w:bookmarkStart w:id="4971" w:name="_Toc76717460"/>
      <w:bookmarkStart w:id="4972" w:name="_Toc83294102"/>
      <w:bookmarkStart w:id="4973" w:name="_Toc84335141"/>
      <w:bookmarkStart w:id="4974" w:name="_Toc21344394"/>
      <w:bookmarkStart w:id="4975" w:name="_Toc29801881"/>
      <w:bookmarkStart w:id="4976" w:name="_Toc29802305"/>
      <w:bookmarkStart w:id="4977" w:name="_Toc29802930"/>
      <w:bookmarkStart w:id="4978" w:name="_Toc36107672"/>
      <w:bookmarkStart w:id="4979" w:name="_Toc37251446"/>
      <w:bookmarkStart w:id="4980" w:name="_Toc45888326"/>
      <w:bookmarkStart w:id="4981" w:name="_Toc45888925"/>
      <w:r w:rsidRPr="001C0CC4">
        <w:t>6.5A.2.2.1</w:t>
      </w:r>
      <w:r w:rsidRPr="001C0CC4">
        <w:tab/>
      </w:r>
      <w:r>
        <w:t>S</w:t>
      </w:r>
      <w:r w:rsidRPr="001C0CC4">
        <w:t xml:space="preserve">pectrum emission mask for </w:t>
      </w:r>
      <w:r>
        <w:t xml:space="preserve">intra-band contiguous </w:t>
      </w:r>
      <w:r w:rsidRPr="001C0CC4">
        <w:t>C</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982" w:name="_Toc61357524"/>
      <w:bookmarkStart w:id="4983" w:name="_Toc61359298"/>
      <w:bookmarkStart w:id="4984" w:name="_Toc67916237"/>
      <w:bookmarkStart w:id="4985" w:name="_Toc75533781"/>
      <w:bookmarkStart w:id="4986" w:name="_Toc75819667"/>
      <w:bookmarkStart w:id="4987" w:name="_Toc76508511"/>
      <w:bookmarkStart w:id="4988" w:name="_Toc76717461"/>
      <w:bookmarkStart w:id="4989" w:name="_Toc83294103"/>
      <w:bookmarkStart w:id="4990" w:name="_Toc84335142"/>
      <w:bookmarkStart w:id="4991" w:name="_Toc21344395"/>
      <w:bookmarkStart w:id="4992" w:name="_Toc29801882"/>
      <w:bookmarkStart w:id="4993" w:name="_Toc29802306"/>
      <w:bookmarkStart w:id="4994" w:name="_Toc29802931"/>
      <w:bookmarkStart w:id="4995" w:name="_Toc36107673"/>
      <w:bookmarkStart w:id="4996" w:name="_Toc37251447"/>
      <w:bookmarkStart w:id="4997" w:name="_Toc45888327"/>
      <w:bookmarkStart w:id="4998" w:name="_Toc45888926"/>
      <w:bookmarkStart w:id="4999" w:name="_Toc59650255"/>
      <w:bookmarkEnd w:id="4974"/>
      <w:bookmarkEnd w:id="4975"/>
      <w:bookmarkEnd w:id="4976"/>
      <w:bookmarkEnd w:id="4977"/>
      <w:bookmarkEnd w:id="4978"/>
      <w:bookmarkEnd w:id="4979"/>
      <w:bookmarkEnd w:id="4980"/>
      <w:bookmarkEnd w:id="4981"/>
      <w:r w:rsidRPr="001C0CC4">
        <w:t>6.5A.2.2.2</w:t>
      </w:r>
      <w:r w:rsidRPr="001C0CC4">
        <w:tab/>
      </w:r>
      <w:r>
        <w:t>S</w:t>
      </w:r>
      <w:r w:rsidRPr="001C0CC4">
        <w:t xml:space="preserve">pectrum emission mask for </w:t>
      </w:r>
      <w:r>
        <w:t xml:space="preserve">intra-band non-contiguous </w:t>
      </w:r>
      <w:r w:rsidRPr="001C0CC4">
        <w:t>CA</w:t>
      </w:r>
      <w:bookmarkEnd w:id="4982"/>
      <w:bookmarkEnd w:id="4983"/>
      <w:bookmarkEnd w:id="4984"/>
      <w:bookmarkEnd w:id="4985"/>
      <w:bookmarkEnd w:id="4986"/>
      <w:bookmarkEnd w:id="4987"/>
      <w:bookmarkEnd w:id="4988"/>
      <w:bookmarkEnd w:id="4989"/>
      <w:bookmarkEnd w:id="4990"/>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5454E56B" w14:textId="77777777" w:rsidR="00F9573C" w:rsidDel="00743845" w:rsidRDefault="00F9573C" w:rsidP="00F9573C">
      <w:pPr>
        <w:rPr>
          <w:del w:id="5000" w:author="CR1038" w:date="2022-03-16T09:24:00Z"/>
        </w:rPr>
      </w:pPr>
      <w:bookmarkStart w:id="5001" w:name="_Toc61357525"/>
      <w:bookmarkStart w:id="5002" w:name="_Toc61359299"/>
      <w:bookmarkStart w:id="5003" w:name="_Toc67916238"/>
      <w:bookmarkStart w:id="5004" w:name="_Toc75533782"/>
      <w:bookmarkStart w:id="5005" w:name="_Toc75819668"/>
      <w:bookmarkStart w:id="5006" w:name="_Toc76508512"/>
      <w:bookmarkStart w:id="5007" w:name="_Toc76717462"/>
      <w:bookmarkStart w:id="5008" w:name="_Toc83294104"/>
      <w:bookmarkStart w:id="5009" w:name="_Toc84335143"/>
      <w:del w:id="5010" w:author="CR1038" w:date="2022-03-16T09:24:00Z">
        <w:r w:rsidDel="00743845">
          <w:delText>When signalling for dualPA-Architecture IE is absent, carrier leakage or I/Q image may land inside the gap spectrum between 2 UL CCs when UL CCs are synchronized with frequencies in the gap.</w:delText>
        </w:r>
      </w:del>
    </w:p>
    <w:p w14:paraId="0A9E3F06" w14:textId="77777777" w:rsidR="00DC7196" w:rsidRPr="001C0CC4" w:rsidRDefault="00DC7196" w:rsidP="009876C7">
      <w:pPr>
        <w:pStyle w:val="Heading5"/>
      </w:pPr>
      <w:r w:rsidRPr="001C0CC4">
        <w:t>6.5A.2.2.3</w:t>
      </w:r>
      <w:r w:rsidRPr="001C0CC4">
        <w:tab/>
        <w:t>Spectrum emission mask for Inter-band CA</w:t>
      </w:r>
      <w:bookmarkEnd w:id="4991"/>
      <w:bookmarkEnd w:id="4992"/>
      <w:bookmarkEnd w:id="4993"/>
      <w:bookmarkEnd w:id="4994"/>
      <w:bookmarkEnd w:id="4995"/>
      <w:bookmarkEnd w:id="4996"/>
      <w:bookmarkEnd w:id="4997"/>
      <w:bookmarkEnd w:id="4998"/>
      <w:bookmarkEnd w:id="4999"/>
      <w:bookmarkEnd w:id="5001"/>
      <w:bookmarkEnd w:id="5002"/>
      <w:bookmarkEnd w:id="5003"/>
      <w:bookmarkEnd w:id="5004"/>
      <w:bookmarkEnd w:id="5005"/>
      <w:bookmarkEnd w:id="5006"/>
      <w:bookmarkEnd w:id="5007"/>
      <w:bookmarkEnd w:id="5008"/>
      <w:bookmarkEnd w:id="5009"/>
    </w:p>
    <w:p w14:paraId="5A37B14E" w14:textId="77777777" w:rsidR="00813591" w:rsidRDefault="00813591" w:rsidP="00813591">
      <w:pPr>
        <w:rPr>
          <w:lang w:val="en-US" w:eastAsia="zh-CN"/>
        </w:rPr>
      </w:pPr>
      <w:bookmarkStart w:id="5011" w:name="_Toc45888328"/>
      <w:bookmarkStart w:id="5012" w:name="_Toc45888927"/>
      <w:bookmarkStart w:id="5013" w:name="_Toc59650256"/>
      <w:bookmarkStart w:id="5014" w:name="_Toc61357526"/>
      <w:bookmarkStart w:id="5015" w:name="_Toc61359300"/>
      <w:bookmarkStart w:id="5016" w:name="_Toc67916239"/>
      <w:bookmarkStart w:id="5017" w:name="_Toc75533783"/>
      <w:bookmarkStart w:id="5018" w:name="_Toc75819669"/>
      <w:bookmarkStart w:id="5019" w:name="_Toc76508513"/>
      <w:bookmarkStart w:id="5020" w:name="_Toc76717463"/>
      <w:bookmarkStart w:id="5021" w:name="_Toc21344396"/>
      <w:bookmarkStart w:id="5022" w:name="_Toc29801883"/>
      <w:bookmarkStart w:id="5023" w:name="_Toc29802307"/>
      <w:bookmarkStart w:id="5024" w:name="_Toc29802932"/>
      <w:bookmarkStart w:id="5025" w:name="_Toc36107674"/>
      <w:bookmarkStart w:id="5026"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5027" w:name="_Toc83294105"/>
      <w:bookmarkStart w:id="5028" w:name="_Toc84335144"/>
      <w:r>
        <w:lastRenderedPageBreak/>
        <w:t>6.5.A.2.2.4</w:t>
      </w:r>
      <w:r>
        <w:tab/>
      </w:r>
      <w:bookmarkEnd w:id="5011"/>
      <w:bookmarkEnd w:id="5012"/>
      <w:r>
        <w:t>Void</w:t>
      </w:r>
      <w:bookmarkEnd w:id="5013"/>
      <w:bookmarkEnd w:id="5014"/>
      <w:bookmarkEnd w:id="5015"/>
      <w:bookmarkEnd w:id="5016"/>
      <w:bookmarkEnd w:id="5017"/>
      <w:bookmarkEnd w:id="5018"/>
      <w:bookmarkEnd w:id="5019"/>
      <w:bookmarkEnd w:id="5020"/>
      <w:bookmarkEnd w:id="5027"/>
      <w:bookmarkEnd w:id="5028"/>
    </w:p>
    <w:p w14:paraId="1F838B39" w14:textId="0F4A2A80" w:rsidR="00DC7196" w:rsidRPr="001C0CC4" w:rsidRDefault="00DC7196" w:rsidP="009876C7">
      <w:pPr>
        <w:pStyle w:val="Heading4"/>
      </w:pPr>
      <w:bookmarkStart w:id="5029" w:name="_Toc45888329"/>
      <w:bookmarkStart w:id="5030" w:name="_Toc45888928"/>
      <w:bookmarkStart w:id="5031" w:name="_Toc59650257"/>
      <w:bookmarkStart w:id="5032" w:name="_Toc61357527"/>
      <w:bookmarkStart w:id="5033" w:name="_Toc61359301"/>
      <w:bookmarkStart w:id="5034" w:name="_Toc67916240"/>
      <w:bookmarkStart w:id="5035" w:name="_Toc75533784"/>
      <w:bookmarkStart w:id="5036" w:name="_Toc75819670"/>
      <w:bookmarkStart w:id="5037" w:name="_Toc76508514"/>
      <w:bookmarkStart w:id="5038" w:name="_Toc76717464"/>
      <w:bookmarkStart w:id="5039" w:name="_Toc83294106"/>
      <w:bookmarkStart w:id="5040" w:name="_Toc84335145"/>
      <w:r w:rsidRPr="001C0CC4">
        <w:t>6.5A.2.3</w:t>
      </w:r>
      <w:r w:rsidRPr="001C0CC4">
        <w:tab/>
        <w:t>Additional spectrum emission mask</w:t>
      </w:r>
      <w:bookmarkEnd w:id="5021"/>
      <w:bookmarkEnd w:id="5022"/>
      <w:bookmarkEnd w:id="5023"/>
      <w:bookmarkEnd w:id="5024"/>
      <w:bookmarkEnd w:id="5025"/>
      <w:bookmarkEnd w:id="5026"/>
      <w:bookmarkEnd w:id="5029"/>
      <w:bookmarkEnd w:id="5030"/>
      <w:r w:rsidR="009A244F">
        <w:t xml:space="preserve"> for CA</w:t>
      </w:r>
      <w:bookmarkEnd w:id="5031"/>
      <w:bookmarkEnd w:id="5032"/>
      <w:bookmarkEnd w:id="5033"/>
      <w:bookmarkEnd w:id="5034"/>
      <w:bookmarkEnd w:id="5035"/>
      <w:bookmarkEnd w:id="5036"/>
      <w:bookmarkEnd w:id="5037"/>
      <w:bookmarkEnd w:id="5038"/>
      <w:bookmarkEnd w:id="5039"/>
      <w:bookmarkEnd w:id="5040"/>
    </w:p>
    <w:p w14:paraId="4F8EF6F2" w14:textId="77777777" w:rsidR="009A244F" w:rsidRPr="001C0CC4" w:rsidRDefault="00DC7196" w:rsidP="009876C7">
      <w:pPr>
        <w:pStyle w:val="Heading5"/>
      </w:pPr>
      <w:bookmarkStart w:id="5041" w:name="_Toc21344397"/>
      <w:bookmarkStart w:id="5042" w:name="_Toc29801884"/>
      <w:bookmarkStart w:id="5043" w:name="_Toc29802308"/>
      <w:bookmarkStart w:id="5044" w:name="_Toc29802933"/>
      <w:bookmarkStart w:id="5045" w:name="_Toc36107675"/>
      <w:bookmarkStart w:id="5046" w:name="_Toc37251449"/>
      <w:bookmarkStart w:id="5047" w:name="_Toc45888330"/>
      <w:bookmarkStart w:id="5048" w:name="_Toc45888929"/>
      <w:bookmarkStart w:id="5049" w:name="_Toc59650258"/>
      <w:bookmarkStart w:id="5050" w:name="_Toc61357528"/>
      <w:bookmarkStart w:id="5051" w:name="_Toc61359302"/>
      <w:bookmarkStart w:id="5052" w:name="_Toc67916241"/>
      <w:bookmarkStart w:id="5053" w:name="_Toc75533785"/>
      <w:bookmarkStart w:id="5054" w:name="_Toc75819671"/>
      <w:bookmarkStart w:id="5055" w:name="_Toc76508515"/>
      <w:bookmarkStart w:id="5056" w:name="_Toc76717465"/>
      <w:bookmarkStart w:id="5057" w:name="_Toc83294107"/>
      <w:bookmarkStart w:id="5058" w:name="_Toc84335146"/>
      <w:r w:rsidRPr="001C0CC4">
        <w:t>6.5A.2.3.1</w:t>
      </w:r>
      <w:r w:rsidRPr="001C0CC4">
        <w:tab/>
      </w:r>
      <w:bookmarkEnd w:id="5041"/>
      <w:bookmarkEnd w:id="5042"/>
      <w:bookmarkEnd w:id="5043"/>
      <w:bookmarkEnd w:id="5044"/>
      <w:bookmarkEnd w:id="5045"/>
      <w:bookmarkEnd w:id="5046"/>
      <w:bookmarkEnd w:id="5047"/>
      <w:bookmarkEnd w:id="5048"/>
      <w:r w:rsidR="009A244F">
        <w:t>Additional spectrum emission mask for intra-band contiguous CA</w:t>
      </w:r>
      <w:bookmarkEnd w:id="5049"/>
      <w:bookmarkEnd w:id="5050"/>
      <w:bookmarkEnd w:id="5051"/>
      <w:bookmarkEnd w:id="5052"/>
      <w:bookmarkEnd w:id="5053"/>
      <w:bookmarkEnd w:id="5054"/>
      <w:bookmarkEnd w:id="5055"/>
      <w:bookmarkEnd w:id="5056"/>
      <w:bookmarkEnd w:id="5057"/>
      <w:bookmarkEnd w:id="5058"/>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5059" w:name="_Toc61357529"/>
      <w:bookmarkStart w:id="5060" w:name="_Toc61359303"/>
      <w:bookmarkStart w:id="5061" w:name="_Toc67916242"/>
      <w:bookmarkStart w:id="5062" w:name="_Toc75533786"/>
      <w:bookmarkStart w:id="5063" w:name="_Toc75819672"/>
      <w:bookmarkStart w:id="5064" w:name="_Toc76508516"/>
      <w:bookmarkStart w:id="5065" w:name="_Toc76717466"/>
      <w:bookmarkStart w:id="5066" w:name="_Toc83294108"/>
      <w:bookmarkStart w:id="5067" w:name="_Toc84335147"/>
      <w:bookmarkStart w:id="5068" w:name="_Toc21344399"/>
      <w:bookmarkStart w:id="5069" w:name="_Toc29801886"/>
      <w:bookmarkStart w:id="5070" w:name="_Toc29802310"/>
      <w:bookmarkStart w:id="5071" w:name="_Toc29802935"/>
      <w:bookmarkStart w:id="5072" w:name="_Toc36107677"/>
      <w:bookmarkStart w:id="5073" w:name="_Toc37251451"/>
      <w:bookmarkStart w:id="5074" w:name="_Toc45888332"/>
      <w:bookmarkStart w:id="5075" w:name="_Toc45888931"/>
      <w:bookmarkStart w:id="5076" w:name="_Toc59650260"/>
      <w:r w:rsidRPr="001C0CC4">
        <w:t>6.5A.2.3.1</w:t>
      </w:r>
      <w:r w:rsidRPr="001C0CC4">
        <w:tab/>
        <w:t>Void</w:t>
      </w:r>
      <w:bookmarkEnd w:id="5059"/>
      <w:bookmarkEnd w:id="5060"/>
      <w:bookmarkEnd w:id="5061"/>
      <w:bookmarkEnd w:id="5062"/>
      <w:bookmarkEnd w:id="5063"/>
      <w:bookmarkEnd w:id="5064"/>
      <w:bookmarkEnd w:id="5065"/>
      <w:bookmarkEnd w:id="5066"/>
      <w:bookmarkEnd w:id="5067"/>
    </w:p>
    <w:p w14:paraId="621AC535" w14:textId="07D33C39" w:rsidR="00BB43BA" w:rsidRDefault="00BB43BA" w:rsidP="00BB43BA">
      <w:pPr>
        <w:pStyle w:val="Heading5"/>
      </w:pPr>
      <w:bookmarkStart w:id="5077" w:name="_Toc61357530"/>
      <w:bookmarkStart w:id="5078" w:name="_Toc61359304"/>
      <w:bookmarkStart w:id="5079" w:name="_Toc67916243"/>
      <w:bookmarkStart w:id="5080" w:name="_Toc75533787"/>
      <w:bookmarkStart w:id="5081" w:name="_Toc75819673"/>
      <w:bookmarkStart w:id="5082" w:name="_Toc76508517"/>
      <w:bookmarkStart w:id="5083" w:name="_Toc76717467"/>
      <w:bookmarkStart w:id="5084" w:name="_Toc83294109"/>
      <w:bookmarkStart w:id="5085" w:name="_Toc84335148"/>
      <w:bookmarkStart w:id="5086" w:name="_Toc21344398"/>
      <w:bookmarkStart w:id="5087" w:name="_Toc29801885"/>
      <w:bookmarkStart w:id="5088" w:name="_Toc29802309"/>
      <w:bookmarkStart w:id="5089" w:name="_Toc29802934"/>
      <w:bookmarkStart w:id="5090" w:name="_Toc36107676"/>
      <w:bookmarkStart w:id="5091" w:name="_Toc37251450"/>
      <w:bookmarkStart w:id="5092" w:name="_Toc45888331"/>
      <w:bookmarkStart w:id="5093"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5077"/>
      <w:bookmarkEnd w:id="5078"/>
      <w:bookmarkEnd w:id="5079"/>
      <w:bookmarkEnd w:id="5080"/>
      <w:bookmarkEnd w:id="5081"/>
      <w:bookmarkEnd w:id="5082"/>
      <w:bookmarkEnd w:id="5083"/>
      <w:bookmarkEnd w:id="5084"/>
      <w:bookmarkEnd w:id="5085"/>
    </w:p>
    <w:p w14:paraId="380C7C50" w14:textId="59215F7D" w:rsidR="00BB43BA" w:rsidRDefault="00BB43BA" w:rsidP="003728D0">
      <w:pPr>
        <w:pStyle w:val="Heading5"/>
        <w:rPr>
          <w:lang w:eastAsia="zh-CN"/>
        </w:rPr>
      </w:pPr>
      <w:bookmarkStart w:id="5094" w:name="_Toc61357531"/>
      <w:bookmarkStart w:id="5095" w:name="_Toc61359305"/>
      <w:bookmarkStart w:id="5096" w:name="_Toc67916244"/>
      <w:bookmarkStart w:id="5097" w:name="_Toc75533788"/>
      <w:bookmarkStart w:id="5098" w:name="_Toc75819674"/>
      <w:bookmarkStart w:id="5099" w:name="_Toc76508518"/>
      <w:bookmarkStart w:id="5100" w:name="_Toc76717468"/>
      <w:bookmarkStart w:id="5101" w:name="_Toc83294110"/>
      <w:bookmarkStart w:id="5102" w:name="_Toc84335149"/>
      <w:r>
        <w:rPr>
          <w:rFonts w:hint="eastAsia"/>
          <w:lang w:eastAsia="zh-CN"/>
        </w:rPr>
        <w:t>6</w:t>
      </w:r>
      <w:r>
        <w:rPr>
          <w:lang w:eastAsia="zh-CN"/>
        </w:rPr>
        <w:t>.5A.2.3.2.1</w:t>
      </w:r>
      <w:r w:rsidR="003728D0">
        <w:rPr>
          <w:lang w:eastAsia="zh-CN"/>
        </w:rPr>
        <w:tab/>
      </w:r>
      <w:bookmarkEnd w:id="5094"/>
      <w:bookmarkEnd w:id="5095"/>
      <w:bookmarkEnd w:id="5096"/>
      <w:bookmarkEnd w:id="5097"/>
      <w:bookmarkEnd w:id="5098"/>
      <w:bookmarkEnd w:id="5099"/>
      <w:bookmarkEnd w:id="5100"/>
      <w:r w:rsidR="003728D0">
        <w:rPr>
          <w:lang w:eastAsia="zh-CN"/>
        </w:rPr>
        <w:t>Minimum requirement (network signalling value “CA_NC_NS_04”)</w:t>
      </w:r>
      <w:bookmarkEnd w:id="5101"/>
      <w:bookmarkEnd w:id="5102"/>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5103" w:name="_Toc61357532"/>
      <w:bookmarkStart w:id="5104" w:name="_Toc61359306"/>
      <w:bookmarkStart w:id="5105" w:name="_Toc67916245"/>
      <w:bookmarkStart w:id="5106" w:name="_Toc75533789"/>
      <w:bookmarkStart w:id="5107" w:name="_Toc75819675"/>
      <w:bookmarkStart w:id="5108" w:name="_Toc76508519"/>
      <w:bookmarkStart w:id="5109" w:name="_Toc76717469"/>
      <w:bookmarkStart w:id="5110" w:name="_Toc83294111"/>
      <w:bookmarkStart w:id="5111" w:name="_Toc84335150"/>
      <w:bookmarkEnd w:id="5086"/>
      <w:bookmarkEnd w:id="5087"/>
      <w:bookmarkEnd w:id="5088"/>
      <w:bookmarkEnd w:id="5089"/>
      <w:bookmarkEnd w:id="5090"/>
      <w:bookmarkEnd w:id="5091"/>
      <w:bookmarkEnd w:id="5092"/>
      <w:bookmarkEnd w:id="5093"/>
      <w:r w:rsidRPr="001C0CC4">
        <w:lastRenderedPageBreak/>
        <w:t>6.5A.2.3.3</w:t>
      </w:r>
      <w:r w:rsidRPr="001C0CC4">
        <w:tab/>
        <w:t>Additional spectrum emission mask for Inter-band CA</w:t>
      </w:r>
      <w:bookmarkEnd w:id="5068"/>
      <w:bookmarkEnd w:id="5069"/>
      <w:bookmarkEnd w:id="5070"/>
      <w:bookmarkEnd w:id="5071"/>
      <w:bookmarkEnd w:id="5072"/>
      <w:bookmarkEnd w:id="5073"/>
      <w:bookmarkEnd w:id="5074"/>
      <w:bookmarkEnd w:id="5075"/>
      <w:bookmarkEnd w:id="5076"/>
      <w:bookmarkEnd w:id="5103"/>
      <w:bookmarkEnd w:id="5104"/>
      <w:bookmarkEnd w:id="5105"/>
      <w:bookmarkEnd w:id="5106"/>
      <w:bookmarkEnd w:id="5107"/>
      <w:bookmarkEnd w:id="5108"/>
      <w:bookmarkEnd w:id="5109"/>
      <w:bookmarkEnd w:id="5110"/>
      <w:bookmarkEnd w:id="5111"/>
    </w:p>
    <w:p w14:paraId="3A9E5151" w14:textId="77777777" w:rsidR="00DC7196" w:rsidRPr="001C0CC4" w:rsidRDefault="00DC7196" w:rsidP="009876C7">
      <w:pPr>
        <w:pStyle w:val="Heading4"/>
      </w:pPr>
      <w:bookmarkStart w:id="5112" w:name="_Toc21344400"/>
      <w:bookmarkStart w:id="5113" w:name="_Toc29801887"/>
      <w:bookmarkStart w:id="5114" w:name="_Toc29802311"/>
      <w:bookmarkStart w:id="5115" w:name="_Toc29802936"/>
      <w:bookmarkStart w:id="5116" w:name="_Toc36107678"/>
      <w:bookmarkStart w:id="5117" w:name="_Toc37251452"/>
      <w:bookmarkStart w:id="5118" w:name="_Toc45888333"/>
      <w:bookmarkStart w:id="5119" w:name="_Toc45888932"/>
      <w:bookmarkStart w:id="5120" w:name="_Toc59650261"/>
      <w:bookmarkStart w:id="5121" w:name="_Toc61357533"/>
      <w:bookmarkStart w:id="5122" w:name="_Toc61359307"/>
      <w:bookmarkStart w:id="5123" w:name="_Toc67916246"/>
      <w:bookmarkStart w:id="5124" w:name="_Toc75533790"/>
      <w:bookmarkStart w:id="5125" w:name="_Toc75819676"/>
      <w:bookmarkStart w:id="5126" w:name="_Toc76508520"/>
      <w:bookmarkStart w:id="5127" w:name="_Toc76717470"/>
      <w:bookmarkStart w:id="5128" w:name="_Toc83294112"/>
      <w:bookmarkStart w:id="5129" w:name="_Toc84335151"/>
      <w:r w:rsidRPr="001C0CC4">
        <w:t>6.5A.2.4</w:t>
      </w:r>
      <w:r w:rsidRPr="001C0CC4">
        <w:tab/>
        <w:t>Adjacent channel leakage ratio</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66A262C5" w14:textId="77777777" w:rsidR="00DC7196" w:rsidRPr="001C0CC4" w:rsidRDefault="00DC7196" w:rsidP="009876C7">
      <w:pPr>
        <w:pStyle w:val="Heading5"/>
      </w:pPr>
      <w:bookmarkStart w:id="5130" w:name="_Toc21344401"/>
      <w:bookmarkStart w:id="5131" w:name="_Toc29801888"/>
      <w:bookmarkStart w:id="5132" w:name="_Toc29802312"/>
      <w:bookmarkStart w:id="5133" w:name="_Toc29802937"/>
      <w:bookmarkStart w:id="5134" w:name="_Toc36107679"/>
      <w:bookmarkStart w:id="5135" w:name="_Toc37251453"/>
      <w:bookmarkStart w:id="5136" w:name="_Toc45888334"/>
      <w:bookmarkStart w:id="5137" w:name="_Toc45888933"/>
      <w:bookmarkStart w:id="5138" w:name="_Toc59650262"/>
      <w:bookmarkStart w:id="5139" w:name="_Toc61357534"/>
      <w:bookmarkStart w:id="5140" w:name="_Toc61359308"/>
      <w:bookmarkStart w:id="5141" w:name="_Toc67916247"/>
      <w:bookmarkStart w:id="5142" w:name="_Toc75533791"/>
      <w:bookmarkStart w:id="5143" w:name="_Toc75819677"/>
      <w:bookmarkStart w:id="5144" w:name="_Toc76508521"/>
      <w:bookmarkStart w:id="5145" w:name="_Toc76717471"/>
      <w:bookmarkStart w:id="5146" w:name="_Toc83294113"/>
      <w:bookmarkStart w:id="5147" w:name="_Toc84335152"/>
      <w:r w:rsidRPr="001C0CC4">
        <w:t>6.5A.2.4.1</w:t>
      </w:r>
      <w:r w:rsidRPr="001C0CC4">
        <w:tab/>
        <w:t>NR ACLR</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4D233A44" w14:textId="271C422F" w:rsidR="008D4711" w:rsidRDefault="008D4711" w:rsidP="009876C7">
      <w:pPr>
        <w:pStyle w:val="H6"/>
      </w:pPr>
      <w:bookmarkStart w:id="5148" w:name="_Toc21344402"/>
      <w:bookmarkStart w:id="5149" w:name="_Toc29801889"/>
      <w:bookmarkStart w:id="5150" w:name="_Toc29802313"/>
      <w:bookmarkStart w:id="5151" w:name="_Toc29802938"/>
      <w:bookmarkStart w:id="5152" w:name="_Toc36107680"/>
      <w:bookmarkStart w:id="5153" w:name="_Toc37251454"/>
      <w:bookmarkStart w:id="5154" w:name="_Toc21344403"/>
      <w:bookmarkStart w:id="5155" w:name="_Toc29801890"/>
      <w:bookmarkStart w:id="5156" w:name="_Toc29802314"/>
      <w:bookmarkStart w:id="5157" w:name="_Toc29802939"/>
      <w:bookmarkStart w:id="5158" w:name="_Toc36107681"/>
      <w:bookmarkStart w:id="5159" w:name="_Toc37251455"/>
      <w:r w:rsidRPr="001C0CC4">
        <w:t>6.5A.2.4.1.1</w:t>
      </w:r>
      <w:r w:rsidRPr="001C0CC4">
        <w:tab/>
        <w:t xml:space="preserve">NR ACLR for </w:t>
      </w:r>
      <w:r>
        <w:t xml:space="preserve">intra-band contiguous </w:t>
      </w:r>
      <w:r w:rsidRPr="001C0CC4">
        <w:t>CA</w:t>
      </w:r>
      <w:bookmarkEnd w:id="5148"/>
      <w:bookmarkEnd w:id="5149"/>
      <w:bookmarkEnd w:id="5150"/>
      <w:bookmarkEnd w:id="5151"/>
      <w:bookmarkEnd w:id="5152"/>
      <w:bookmarkEnd w:id="5153"/>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160" w:name="_Toc21344404"/>
      <w:bookmarkStart w:id="5161" w:name="_Toc29801891"/>
      <w:bookmarkStart w:id="5162" w:name="_Toc29802315"/>
      <w:bookmarkStart w:id="5163" w:name="_Toc29802940"/>
      <w:bookmarkStart w:id="5164" w:name="_Toc36107682"/>
      <w:bookmarkStart w:id="5165" w:name="_Toc37251456"/>
      <w:bookmarkEnd w:id="5154"/>
      <w:bookmarkEnd w:id="5155"/>
      <w:bookmarkEnd w:id="5156"/>
      <w:bookmarkEnd w:id="5157"/>
      <w:bookmarkEnd w:id="5158"/>
      <w:bookmarkEnd w:id="5159"/>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5160"/>
      <w:bookmarkEnd w:id="5161"/>
      <w:bookmarkEnd w:id="5162"/>
      <w:bookmarkEnd w:id="5163"/>
      <w:bookmarkEnd w:id="5164"/>
      <w:bookmarkEnd w:id="5165"/>
    </w:p>
    <w:p w14:paraId="76057ECE" w14:textId="77777777" w:rsidR="00813591" w:rsidRDefault="00813591" w:rsidP="00813591">
      <w:pPr>
        <w:rPr>
          <w:lang w:val="en-US" w:eastAsia="zh-CN"/>
        </w:rPr>
      </w:pPr>
      <w:bookmarkStart w:id="5166" w:name="_Toc45888335"/>
      <w:bookmarkStart w:id="5167" w:name="_Toc45888934"/>
      <w:bookmarkStart w:id="5168" w:name="_Toc21344405"/>
      <w:bookmarkStart w:id="5169" w:name="_Toc29801892"/>
      <w:bookmarkStart w:id="5170" w:name="_Toc29802316"/>
      <w:bookmarkStart w:id="5171" w:name="_Toc29802941"/>
      <w:bookmarkStart w:id="5172" w:name="_Toc36107683"/>
      <w:bookmarkStart w:id="5173"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lastRenderedPageBreak/>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5166"/>
      <w:bookmarkEnd w:id="5167"/>
      <w:r w:rsidRPr="00C23AA9">
        <w:rPr>
          <w:lang w:val="sv-FI"/>
        </w:rPr>
        <w:t>Void</w:t>
      </w:r>
    </w:p>
    <w:p w14:paraId="4C4E8D34" w14:textId="3098DBEB" w:rsidR="00DC7196" w:rsidRPr="00C23AA9" w:rsidRDefault="00DC7196" w:rsidP="004E30D3">
      <w:pPr>
        <w:pStyle w:val="Heading5"/>
        <w:rPr>
          <w:lang w:val="sv-FI"/>
        </w:rPr>
      </w:pPr>
      <w:bookmarkStart w:id="5174" w:name="_Toc45888336"/>
      <w:bookmarkStart w:id="5175" w:name="_Toc45888935"/>
      <w:bookmarkStart w:id="5176" w:name="_Toc59650263"/>
      <w:bookmarkStart w:id="5177" w:name="_Toc61357535"/>
      <w:bookmarkStart w:id="5178" w:name="_Toc61359309"/>
      <w:bookmarkStart w:id="5179" w:name="_Toc67916248"/>
      <w:bookmarkStart w:id="5180" w:name="_Toc75533792"/>
      <w:bookmarkStart w:id="5181" w:name="_Toc75819678"/>
      <w:bookmarkStart w:id="5182" w:name="_Toc76508522"/>
      <w:bookmarkStart w:id="5183" w:name="_Toc76717472"/>
      <w:bookmarkStart w:id="5184" w:name="_Toc83294114"/>
      <w:bookmarkStart w:id="5185" w:name="_Toc84335153"/>
      <w:r w:rsidRPr="00C23AA9">
        <w:rPr>
          <w:lang w:val="sv-FI"/>
        </w:rPr>
        <w:t>6.5A.2.4.2</w:t>
      </w:r>
      <w:r w:rsidRPr="00C23AA9">
        <w:rPr>
          <w:lang w:val="sv-FI"/>
        </w:rPr>
        <w:tab/>
        <w:t>UTRA ACLR</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7C8BE9B7" w14:textId="77777777" w:rsidR="00DC7196" w:rsidRPr="00C23AA9" w:rsidRDefault="00DC7196" w:rsidP="004E30D3">
      <w:pPr>
        <w:pStyle w:val="H6"/>
        <w:rPr>
          <w:lang w:val="sv-FI"/>
        </w:rPr>
      </w:pPr>
      <w:bookmarkStart w:id="5186" w:name="_Toc21344406"/>
      <w:bookmarkStart w:id="5187" w:name="_Toc29801893"/>
      <w:bookmarkStart w:id="5188" w:name="_Toc29802317"/>
      <w:bookmarkStart w:id="5189" w:name="_Toc29802942"/>
      <w:bookmarkStart w:id="5190" w:name="_Toc36107684"/>
      <w:bookmarkStart w:id="5191" w:name="_Toc37251458"/>
      <w:r w:rsidRPr="00C23AA9">
        <w:rPr>
          <w:lang w:val="sv-FI"/>
        </w:rPr>
        <w:t>6.5A.2.4.2.1</w:t>
      </w:r>
      <w:r w:rsidRPr="00C23AA9">
        <w:rPr>
          <w:lang w:val="sv-FI"/>
        </w:rPr>
        <w:tab/>
        <w:t>Void</w:t>
      </w:r>
      <w:bookmarkEnd w:id="5186"/>
      <w:bookmarkEnd w:id="5187"/>
      <w:bookmarkEnd w:id="5188"/>
      <w:bookmarkEnd w:id="5189"/>
      <w:bookmarkEnd w:id="5190"/>
      <w:bookmarkEnd w:id="5191"/>
    </w:p>
    <w:p w14:paraId="1E920BEA" w14:textId="77777777" w:rsidR="00DC7196" w:rsidRPr="001C0CC4" w:rsidRDefault="00DC7196" w:rsidP="004E30D3">
      <w:pPr>
        <w:pStyle w:val="H6"/>
      </w:pPr>
      <w:bookmarkStart w:id="5192" w:name="_Toc21344407"/>
      <w:bookmarkStart w:id="5193" w:name="_Toc29801894"/>
      <w:bookmarkStart w:id="5194" w:name="_Toc29802318"/>
      <w:bookmarkStart w:id="5195" w:name="_Toc29802943"/>
      <w:bookmarkStart w:id="5196" w:name="_Toc36107685"/>
      <w:bookmarkStart w:id="5197" w:name="_Toc37251459"/>
      <w:r w:rsidRPr="001C0CC4">
        <w:t>6.5A.2.4.2.2</w:t>
      </w:r>
      <w:r w:rsidRPr="001C0CC4">
        <w:tab/>
        <w:t>Void</w:t>
      </w:r>
      <w:bookmarkEnd w:id="5192"/>
      <w:bookmarkEnd w:id="5193"/>
      <w:bookmarkEnd w:id="5194"/>
      <w:bookmarkEnd w:id="5195"/>
      <w:bookmarkEnd w:id="5196"/>
      <w:bookmarkEnd w:id="5197"/>
    </w:p>
    <w:p w14:paraId="63DFE25A" w14:textId="77777777" w:rsidR="00DC7196" w:rsidRPr="001C0CC4" w:rsidRDefault="00DC7196" w:rsidP="004E30D3">
      <w:pPr>
        <w:pStyle w:val="H6"/>
      </w:pPr>
      <w:bookmarkStart w:id="5198" w:name="_Toc21344408"/>
      <w:bookmarkStart w:id="5199" w:name="_Toc29801895"/>
      <w:bookmarkStart w:id="5200" w:name="_Toc29802319"/>
      <w:bookmarkStart w:id="5201" w:name="_Toc29802944"/>
      <w:bookmarkStart w:id="5202" w:name="_Toc36107686"/>
      <w:bookmarkStart w:id="5203" w:name="_Toc37251460"/>
      <w:r w:rsidRPr="001C0CC4">
        <w:t>6.5A.2.4.2.3</w:t>
      </w:r>
      <w:r w:rsidRPr="001C0CC4">
        <w:tab/>
        <w:t>UTRA ACLR for Inter-band CA</w:t>
      </w:r>
      <w:bookmarkEnd w:id="5198"/>
      <w:bookmarkEnd w:id="5199"/>
      <w:bookmarkEnd w:id="5200"/>
      <w:bookmarkEnd w:id="5201"/>
      <w:bookmarkEnd w:id="5202"/>
      <w:bookmarkEnd w:id="5203"/>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204" w:name="_Toc21344409"/>
      <w:bookmarkStart w:id="5205" w:name="_Toc29801896"/>
      <w:bookmarkStart w:id="5206" w:name="_Toc29802320"/>
      <w:bookmarkStart w:id="5207" w:name="_Toc29802945"/>
      <w:bookmarkStart w:id="5208" w:name="_Toc36107687"/>
      <w:bookmarkStart w:id="5209" w:name="_Toc37251461"/>
      <w:bookmarkStart w:id="5210" w:name="_Toc45888337"/>
      <w:bookmarkStart w:id="5211" w:name="_Toc45888936"/>
      <w:bookmarkStart w:id="5212" w:name="_Toc59650264"/>
      <w:bookmarkStart w:id="5213" w:name="_Toc61357536"/>
      <w:bookmarkStart w:id="5214" w:name="_Toc61359310"/>
      <w:bookmarkStart w:id="5215" w:name="_Toc67916249"/>
      <w:bookmarkStart w:id="5216" w:name="_Toc75533793"/>
      <w:bookmarkStart w:id="5217" w:name="_Toc75819679"/>
      <w:bookmarkStart w:id="5218" w:name="_Toc76508523"/>
      <w:bookmarkStart w:id="5219" w:name="_Toc76717473"/>
      <w:bookmarkStart w:id="5220" w:name="_Toc83294115"/>
      <w:bookmarkStart w:id="5221" w:name="_Toc84335154"/>
      <w:r w:rsidRPr="001C0CC4">
        <w:t>6.5A.3</w:t>
      </w:r>
      <w:r w:rsidRPr="001C0CC4">
        <w:tab/>
        <w:t>Spurious emission for CA</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584A0090" w14:textId="77777777" w:rsidR="00DC7196" w:rsidRPr="001C0CC4" w:rsidRDefault="00DC7196" w:rsidP="004E30D3">
      <w:pPr>
        <w:pStyle w:val="Heading4"/>
      </w:pPr>
      <w:bookmarkStart w:id="5222" w:name="_Toc21344410"/>
      <w:bookmarkStart w:id="5223" w:name="_Toc29801897"/>
      <w:bookmarkStart w:id="5224" w:name="_Toc29802321"/>
      <w:bookmarkStart w:id="5225" w:name="_Toc29802946"/>
      <w:bookmarkStart w:id="5226" w:name="_Toc36107688"/>
      <w:bookmarkStart w:id="5227" w:name="_Toc37251462"/>
      <w:bookmarkStart w:id="5228" w:name="_Toc45888338"/>
      <w:bookmarkStart w:id="5229" w:name="_Toc45888937"/>
      <w:bookmarkStart w:id="5230" w:name="_Toc59650265"/>
      <w:bookmarkStart w:id="5231" w:name="_Toc61357537"/>
      <w:bookmarkStart w:id="5232" w:name="_Toc61359311"/>
      <w:bookmarkStart w:id="5233" w:name="_Toc67916250"/>
      <w:bookmarkStart w:id="5234" w:name="_Toc75533794"/>
      <w:bookmarkStart w:id="5235" w:name="_Toc75819680"/>
      <w:bookmarkStart w:id="5236" w:name="_Toc76508524"/>
      <w:bookmarkStart w:id="5237" w:name="_Toc76717474"/>
      <w:bookmarkStart w:id="5238" w:name="_Toc83294116"/>
      <w:bookmarkStart w:id="5239" w:name="_Toc84335155"/>
      <w:r w:rsidRPr="001C0CC4">
        <w:t>6.5A.3.1</w:t>
      </w:r>
      <w:r w:rsidRPr="001C0CC4">
        <w:tab/>
        <w:t>General spurious emissions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240" w:name="_Toc21344411"/>
      <w:bookmarkStart w:id="5241" w:name="_Toc29801898"/>
      <w:bookmarkStart w:id="5242" w:name="_Toc29802322"/>
      <w:bookmarkStart w:id="5243" w:name="_Toc29802947"/>
      <w:bookmarkStart w:id="5244" w:name="_Toc36107689"/>
      <w:bookmarkStart w:id="5245"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5C29F63E" w14:textId="77777777" w:rsidR="00F9573C" w:rsidDel="00A85281" w:rsidRDefault="00F9573C" w:rsidP="00F9573C">
      <w:pPr>
        <w:rPr>
          <w:del w:id="5246" w:author="CR1038" w:date="2022-03-16T09:24:00Z"/>
        </w:rPr>
      </w:pPr>
      <w:bookmarkStart w:id="5247" w:name="_Toc45888339"/>
      <w:bookmarkStart w:id="5248" w:name="_Toc45888938"/>
      <w:bookmarkStart w:id="5249" w:name="_Toc59650266"/>
      <w:bookmarkStart w:id="5250" w:name="_Toc61357538"/>
      <w:bookmarkStart w:id="5251" w:name="_Toc61359312"/>
      <w:bookmarkStart w:id="5252" w:name="_Toc67916251"/>
      <w:bookmarkStart w:id="5253" w:name="_Toc75533795"/>
      <w:bookmarkStart w:id="5254" w:name="_Toc75819681"/>
      <w:bookmarkStart w:id="5255" w:name="_Toc76508525"/>
      <w:bookmarkStart w:id="5256" w:name="_Toc76717475"/>
      <w:bookmarkStart w:id="5257" w:name="_Toc83294117"/>
      <w:bookmarkStart w:id="5258" w:name="_Toc84335156"/>
      <w:del w:id="5259" w:author="CR1038" w:date="2022-03-16T09:24:00Z">
        <w:r w:rsidDel="00A85281">
          <w:lastRenderedPageBreak/>
          <w:delText>When signalling for dualPA-Architecture IE is absent, carrier leakage or I/Q image may land inside the gap spectrum between 2 UL CCs when UL CCs are synchronized with frequencies in the gap.</w:delText>
        </w:r>
      </w:del>
    </w:p>
    <w:p w14:paraId="30531EFE" w14:textId="372A0F18" w:rsidR="00DC7196" w:rsidRPr="001C0CC4" w:rsidRDefault="00DC7196" w:rsidP="004E30D3">
      <w:pPr>
        <w:pStyle w:val="Heading4"/>
      </w:pPr>
      <w:r w:rsidRPr="001C0CC4">
        <w:t>6.5A.3.2</w:t>
      </w:r>
      <w:r w:rsidRPr="001C0CC4">
        <w:tab/>
        <w:t>Spurious emissions for UE co-existence</w:t>
      </w:r>
      <w:bookmarkEnd w:id="5240"/>
      <w:bookmarkEnd w:id="5241"/>
      <w:bookmarkEnd w:id="5242"/>
      <w:bookmarkEnd w:id="5243"/>
      <w:bookmarkEnd w:id="5244"/>
      <w:bookmarkEnd w:id="5245"/>
      <w:bookmarkEnd w:id="5247"/>
      <w:bookmarkEnd w:id="5248"/>
      <w:bookmarkEnd w:id="5249"/>
      <w:bookmarkEnd w:id="5250"/>
      <w:bookmarkEnd w:id="5251"/>
      <w:bookmarkEnd w:id="5252"/>
      <w:bookmarkEnd w:id="5253"/>
      <w:bookmarkEnd w:id="5254"/>
      <w:bookmarkEnd w:id="5255"/>
      <w:bookmarkEnd w:id="5256"/>
      <w:bookmarkEnd w:id="5257"/>
      <w:bookmarkEnd w:id="5258"/>
    </w:p>
    <w:p w14:paraId="1CB94AB8" w14:textId="68C33B75" w:rsidR="008D4711" w:rsidRDefault="008D4711" w:rsidP="004E30D3">
      <w:pPr>
        <w:pStyle w:val="Heading5"/>
      </w:pPr>
      <w:bookmarkStart w:id="5260" w:name="_Toc21344412"/>
      <w:bookmarkStart w:id="5261" w:name="_Toc29801899"/>
      <w:bookmarkStart w:id="5262" w:name="_Toc29802323"/>
      <w:bookmarkStart w:id="5263" w:name="_Toc29802948"/>
      <w:bookmarkStart w:id="5264" w:name="_Toc36107690"/>
      <w:bookmarkStart w:id="5265" w:name="_Toc37251464"/>
      <w:bookmarkStart w:id="5266" w:name="_Toc45888340"/>
      <w:bookmarkStart w:id="5267" w:name="_Toc45888939"/>
      <w:bookmarkStart w:id="5268" w:name="_Toc59650267"/>
      <w:bookmarkStart w:id="5269" w:name="_Toc61357539"/>
      <w:bookmarkStart w:id="5270" w:name="_Toc61359313"/>
      <w:bookmarkStart w:id="5271" w:name="_Toc67916252"/>
      <w:bookmarkStart w:id="5272" w:name="_Toc75533796"/>
      <w:bookmarkStart w:id="5273" w:name="_Toc75819682"/>
      <w:bookmarkStart w:id="5274" w:name="_Toc76508526"/>
      <w:bookmarkStart w:id="5275" w:name="_Toc76717476"/>
      <w:bookmarkStart w:id="5276" w:name="_Toc83294118"/>
      <w:bookmarkStart w:id="5277" w:name="_Toc84335157"/>
      <w:bookmarkStart w:id="5278" w:name="_Toc21344413"/>
      <w:bookmarkStart w:id="5279" w:name="_Toc29801900"/>
      <w:bookmarkStart w:id="5280" w:name="_Toc29802324"/>
      <w:bookmarkStart w:id="5281" w:name="_Toc29802949"/>
      <w:bookmarkStart w:id="5282" w:name="_Toc36107691"/>
      <w:bookmarkStart w:id="5283" w:name="_Toc37251465"/>
      <w:bookmarkStart w:id="5284" w:name="_Toc45888341"/>
      <w:bookmarkStart w:id="5285" w:name="_Toc45888940"/>
      <w:r w:rsidRPr="001C0CC4">
        <w:t>6.5A.3.2.1</w:t>
      </w:r>
      <w:r w:rsidRPr="001C0CC4">
        <w:tab/>
        <w:t>Spurious emissions for UE co-existence</w:t>
      </w:r>
      <w:r>
        <w:t xml:space="preserve"> for intra-band contiguous CA</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lastRenderedPageBreak/>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286" w:name="_Toc61357540"/>
      <w:bookmarkStart w:id="5287" w:name="_Toc61359314"/>
      <w:bookmarkStart w:id="5288" w:name="_Toc67916253"/>
      <w:bookmarkStart w:id="5289" w:name="_Toc75533797"/>
      <w:bookmarkStart w:id="5290" w:name="_Toc75819683"/>
      <w:bookmarkStart w:id="5291" w:name="_Toc76508527"/>
      <w:bookmarkStart w:id="5292" w:name="_Toc76717477"/>
      <w:bookmarkStart w:id="5293" w:name="_Toc83294119"/>
      <w:bookmarkStart w:id="5294" w:name="_Toc84335158"/>
      <w:bookmarkStart w:id="5295" w:name="_Toc21344414"/>
      <w:bookmarkStart w:id="5296" w:name="_Toc29801901"/>
      <w:bookmarkStart w:id="5297" w:name="_Toc29802325"/>
      <w:bookmarkStart w:id="5298" w:name="_Toc29802950"/>
      <w:bookmarkStart w:id="5299" w:name="_Toc36107692"/>
      <w:bookmarkStart w:id="5300" w:name="_Toc37251466"/>
      <w:bookmarkStart w:id="5301" w:name="_Toc45888342"/>
      <w:bookmarkStart w:id="5302" w:name="_Toc45888941"/>
      <w:bookmarkStart w:id="5303" w:name="_Toc59650269"/>
      <w:bookmarkEnd w:id="5278"/>
      <w:bookmarkEnd w:id="5279"/>
      <w:bookmarkEnd w:id="5280"/>
      <w:bookmarkEnd w:id="5281"/>
      <w:bookmarkEnd w:id="5282"/>
      <w:bookmarkEnd w:id="5283"/>
      <w:bookmarkEnd w:id="5284"/>
      <w:bookmarkEnd w:id="5285"/>
      <w:r w:rsidRPr="001C0CC4">
        <w:t>6.5A.3.2.2</w:t>
      </w:r>
      <w:r w:rsidRPr="001C0CC4">
        <w:tab/>
        <w:t>Spurious emissions for UE co-existence</w:t>
      </w:r>
      <w:r>
        <w:t xml:space="preserve"> for intra-band non-contiguous CA</w:t>
      </w:r>
      <w:bookmarkEnd w:id="5286"/>
      <w:bookmarkEnd w:id="5287"/>
      <w:bookmarkEnd w:id="5288"/>
      <w:bookmarkEnd w:id="5289"/>
      <w:bookmarkEnd w:id="5290"/>
      <w:bookmarkEnd w:id="5291"/>
      <w:bookmarkEnd w:id="5292"/>
      <w:bookmarkEnd w:id="5293"/>
      <w:bookmarkEnd w:id="5294"/>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lastRenderedPageBreak/>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304" w:name="_Toc61357541"/>
      <w:bookmarkStart w:id="5305" w:name="_Toc61359315"/>
      <w:bookmarkStart w:id="5306" w:name="_Toc67916254"/>
      <w:bookmarkStart w:id="5307" w:name="_Toc75533798"/>
      <w:bookmarkStart w:id="5308" w:name="_Toc75819684"/>
      <w:bookmarkStart w:id="5309" w:name="_Toc76508528"/>
      <w:bookmarkStart w:id="5310" w:name="_Toc76717478"/>
      <w:bookmarkStart w:id="5311" w:name="_Toc83294120"/>
      <w:bookmarkStart w:id="5312" w:name="_Toc84335159"/>
      <w:r w:rsidRPr="001C0CC4">
        <w:t>6.5A.3.2.3</w:t>
      </w:r>
      <w:r w:rsidRPr="001C0CC4">
        <w:tab/>
        <w:t>Spurious emissions for UE co-existence for Inter-band CA</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lastRenderedPageBreak/>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lastRenderedPageBreak/>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21FCBE33" w14:textId="77777777" w:rsidTr="00EE008E">
        <w:trPr>
          <w:trHeight w:val="187"/>
        </w:trPr>
        <w:tc>
          <w:tcPr>
            <w:tcW w:w="1508" w:type="dxa"/>
            <w:tcBorders>
              <w:bottom w:val="nil"/>
            </w:tcBorders>
            <w:shd w:val="clear" w:color="auto" w:fill="auto"/>
          </w:tcPr>
          <w:p w14:paraId="749F5918" w14:textId="77777777" w:rsidR="000A116C" w:rsidRPr="001C0CC4" w:rsidRDefault="000A116C" w:rsidP="00EE008E">
            <w:pPr>
              <w:pStyle w:val="TAC"/>
              <w:rPr>
                <w:rFonts w:cs="Arial"/>
                <w:lang w:eastAsia="ja-JP"/>
              </w:rPr>
            </w:pPr>
            <w:r>
              <w:rPr>
                <w:rFonts w:cs="Arial"/>
                <w:lang w:eastAsia="ja-JP"/>
              </w:rPr>
              <w:t>CA</w:t>
            </w:r>
            <w:r>
              <w:rPr>
                <w:rFonts w:cs="Arial"/>
              </w:rPr>
              <w:t>_n1-n7</w:t>
            </w:r>
          </w:p>
        </w:tc>
        <w:tc>
          <w:tcPr>
            <w:tcW w:w="2620" w:type="dxa"/>
            <w:shd w:val="clear" w:color="auto" w:fill="auto"/>
          </w:tcPr>
          <w:p w14:paraId="2029D486" w14:textId="77777777" w:rsidR="000A116C" w:rsidRDefault="000A116C" w:rsidP="00EE008E">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77777777" w:rsidR="000A116C" w:rsidRPr="00510502" w:rsidRDefault="000A116C" w:rsidP="00EE008E">
            <w:pPr>
              <w:pStyle w:val="TAL"/>
              <w:rPr>
                <w:rFonts w:cs="Arial"/>
                <w:lang w:val="sv-FI" w:eastAsia="zh-CN"/>
              </w:rPr>
            </w:pPr>
            <w:r>
              <w:rPr>
                <w:lang w:val="sv-SE"/>
              </w:rPr>
              <w:t>NR Band n78, n79</w:t>
            </w:r>
          </w:p>
        </w:tc>
        <w:tc>
          <w:tcPr>
            <w:tcW w:w="972" w:type="dxa"/>
            <w:shd w:val="clear" w:color="auto" w:fill="auto"/>
          </w:tcPr>
          <w:p w14:paraId="233D5E3D"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DD20E0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6F5305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74C3792" w14:textId="77777777" w:rsidR="000A116C" w:rsidRPr="001C0CC4" w:rsidRDefault="000A116C" w:rsidP="00EE008E">
            <w:pPr>
              <w:pStyle w:val="TAC"/>
              <w:rPr>
                <w:rFonts w:eastAsia="SimSun"/>
              </w:rPr>
            </w:pPr>
          </w:p>
        </w:tc>
      </w:tr>
      <w:tr w:rsidR="000A116C" w:rsidRPr="001C0CC4" w14:paraId="799FA737" w14:textId="77777777" w:rsidTr="00EE008E">
        <w:trPr>
          <w:trHeight w:val="187"/>
        </w:trPr>
        <w:tc>
          <w:tcPr>
            <w:tcW w:w="1508" w:type="dxa"/>
            <w:tcBorders>
              <w:top w:val="nil"/>
              <w:bottom w:val="nil"/>
            </w:tcBorders>
            <w:shd w:val="clear" w:color="auto" w:fill="auto"/>
          </w:tcPr>
          <w:p w14:paraId="78195C0D" w14:textId="77777777" w:rsidR="000A116C" w:rsidRPr="001C0CC4" w:rsidRDefault="000A116C" w:rsidP="00EE008E">
            <w:pPr>
              <w:pStyle w:val="TAC"/>
              <w:rPr>
                <w:rFonts w:cs="Arial"/>
                <w:lang w:eastAsia="ja-JP"/>
              </w:rPr>
            </w:pPr>
          </w:p>
        </w:tc>
        <w:tc>
          <w:tcPr>
            <w:tcW w:w="2620" w:type="dxa"/>
            <w:shd w:val="clear" w:color="auto" w:fill="auto"/>
          </w:tcPr>
          <w:p w14:paraId="7FED6165" w14:textId="77777777" w:rsidR="000A116C" w:rsidRPr="001C0CC4" w:rsidRDefault="000A116C" w:rsidP="00EE008E">
            <w:pPr>
              <w:pStyle w:val="TAL"/>
              <w:rPr>
                <w:rFonts w:cs="Arial"/>
                <w:lang w:val="en-US" w:eastAsia="zh-CN"/>
              </w:rPr>
            </w:pPr>
            <w:r>
              <w:rPr>
                <w:lang w:val="sv-SE" w:eastAsia="ja-JP"/>
              </w:rPr>
              <w:t>band n77</w:t>
            </w:r>
          </w:p>
        </w:tc>
        <w:tc>
          <w:tcPr>
            <w:tcW w:w="972" w:type="dxa"/>
            <w:shd w:val="clear" w:color="auto" w:fill="auto"/>
          </w:tcPr>
          <w:p w14:paraId="50BE578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2974CB"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2863D288"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189079DC" w14:textId="77777777" w:rsidR="000A116C" w:rsidRPr="001C0CC4" w:rsidRDefault="000A116C" w:rsidP="00EE008E">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CE21E4" w:rsidRPr="001C0CC4" w14:paraId="544174A8" w14:textId="77777777" w:rsidTr="00EE008E">
        <w:trPr>
          <w:trHeight w:val="187"/>
        </w:trPr>
        <w:tc>
          <w:tcPr>
            <w:tcW w:w="1508" w:type="dxa"/>
            <w:tcBorders>
              <w:bottom w:val="nil"/>
            </w:tcBorders>
            <w:shd w:val="clear" w:color="auto" w:fill="auto"/>
          </w:tcPr>
          <w:p w14:paraId="36E3589A" w14:textId="77777777" w:rsidR="00CE21E4" w:rsidRPr="001C0CC4" w:rsidRDefault="00CE21E4" w:rsidP="00CE21E4">
            <w:pPr>
              <w:pStyle w:val="TAC"/>
              <w:rPr>
                <w:rFonts w:eastAsia="SimSun"/>
              </w:rPr>
            </w:pPr>
            <w:r>
              <w:rPr>
                <w:lang w:val="en-US"/>
              </w:rPr>
              <w:t>CA_n2-</w:t>
            </w:r>
            <w:r>
              <w:t>n5</w:t>
            </w:r>
          </w:p>
        </w:tc>
        <w:tc>
          <w:tcPr>
            <w:tcW w:w="2620" w:type="dxa"/>
            <w:shd w:val="clear" w:color="auto" w:fill="auto"/>
          </w:tcPr>
          <w:p w14:paraId="4ACAD287" w14:textId="4E61E47A" w:rsidR="00CE21E4" w:rsidRPr="001C0CC4" w:rsidRDefault="00CE21E4" w:rsidP="00CE21E4">
            <w:pPr>
              <w:pStyle w:val="TAL"/>
              <w:rPr>
                <w:rFonts w:eastAsia="SimSun" w:cs="Arial"/>
              </w:rPr>
            </w:pPr>
            <w:r>
              <w:t>E-UTRA Band</w:t>
            </w:r>
            <w:r>
              <w:rPr>
                <w:lang w:val="en-US"/>
              </w:rPr>
              <w:t xml:space="preserve"> 2, </w:t>
            </w:r>
            <w:r>
              <w:t xml:space="preserve">4, 5,  12, 13, 14, 17, </w:t>
            </w:r>
            <w:r>
              <w:rPr>
                <w:lang w:val="en-US"/>
              </w:rPr>
              <w:t xml:space="preserve">25, 26, </w:t>
            </w:r>
            <w:r>
              <w:t>28, 29, 30, 42,</w:t>
            </w:r>
            <w:r>
              <w:rPr>
                <w:lang w:val="en-US"/>
              </w:rPr>
              <w:t xml:space="preserve"> </w:t>
            </w:r>
            <w:r>
              <w:t>48, 50, 51, 66, 70, 71, 74, 85</w:t>
            </w:r>
            <w:r>
              <w:rPr>
                <w:lang w:val="en-US"/>
              </w:rPr>
              <w:t>,</w:t>
            </w:r>
          </w:p>
        </w:tc>
        <w:tc>
          <w:tcPr>
            <w:tcW w:w="972" w:type="dxa"/>
            <w:shd w:val="clear" w:color="auto" w:fill="auto"/>
          </w:tcPr>
          <w:p w14:paraId="61FB62ED"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50B73C6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24E72122"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51EEE12E" w14:textId="77777777" w:rsidR="00CE21E4" w:rsidRPr="001C0CC4" w:rsidRDefault="00CE21E4" w:rsidP="00CE21E4">
            <w:pPr>
              <w:pStyle w:val="TAC"/>
              <w:rPr>
                <w:rFonts w:eastAsia="SimSun" w:cs="Arial"/>
                <w:lang w:val="en-US" w:eastAsia="zh-CN"/>
              </w:rPr>
            </w:pPr>
          </w:p>
        </w:tc>
      </w:tr>
      <w:tr w:rsidR="00CE21E4" w:rsidRPr="001C0CC4" w14:paraId="295C84D0" w14:textId="77777777" w:rsidTr="00EE008E">
        <w:trPr>
          <w:trHeight w:val="187"/>
        </w:trPr>
        <w:tc>
          <w:tcPr>
            <w:tcW w:w="1508" w:type="dxa"/>
            <w:tcBorders>
              <w:top w:val="nil"/>
            </w:tcBorders>
            <w:shd w:val="clear" w:color="auto" w:fill="auto"/>
          </w:tcPr>
          <w:p w14:paraId="6E252DCA" w14:textId="77777777" w:rsidR="00CE21E4" w:rsidRPr="001C0CC4" w:rsidRDefault="00CE21E4" w:rsidP="00CE21E4">
            <w:pPr>
              <w:pStyle w:val="TAC"/>
              <w:rPr>
                <w:rFonts w:eastAsia="SimSun"/>
              </w:rPr>
            </w:pPr>
          </w:p>
        </w:tc>
        <w:tc>
          <w:tcPr>
            <w:tcW w:w="2620" w:type="dxa"/>
            <w:shd w:val="clear" w:color="auto" w:fill="auto"/>
          </w:tcPr>
          <w:p w14:paraId="70F83CC1" w14:textId="77777777" w:rsidR="00CE21E4" w:rsidRPr="002650CF" w:rsidRDefault="00CE21E4" w:rsidP="00CE21E4">
            <w:pPr>
              <w:pStyle w:val="TAL"/>
              <w:rPr>
                <w:lang w:val="sv-FI"/>
              </w:rPr>
            </w:pPr>
            <w:r w:rsidRPr="002650CF">
              <w:rPr>
                <w:lang w:val="sv-FI"/>
              </w:rPr>
              <w:t>E-UTRA Band 41, 43,</w:t>
            </w:r>
            <w:r>
              <w:rPr>
                <w:lang w:val="sv-FI"/>
              </w:rPr>
              <w:t xml:space="preserve"> 53</w:t>
            </w:r>
          </w:p>
          <w:p w14:paraId="235A99A4" w14:textId="7E3FB757" w:rsidR="00CE21E4" w:rsidRPr="002650CF" w:rsidRDefault="00CE21E4" w:rsidP="00CE21E4">
            <w:pPr>
              <w:pStyle w:val="TAL"/>
              <w:rPr>
                <w:rFonts w:eastAsia="SimSun" w:cs="Arial"/>
                <w:lang w:val="sv-FI"/>
              </w:rPr>
            </w:pPr>
            <w:r w:rsidRPr="002650CF">
              <w:rPr>
                <w:lang w:val="sv-FI"/>
              </w:rPr>
              <w:t>NR Band n77</w:t>
            </w:r>
          </w:p>
        </w:tc>
        <w:tc>
          <w:tcPr>
            <w:tcW w:w="972" w:type="dxa"/>
            <w:shd w:val="clear" w:color="auto" w:fill="auto"/>
          </w:tcPr>
          <w:p w14:paraId="65C4FAC6"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2513410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60EE856A"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39811DAF" w14:textId="77777777" w:rsidR="00CE21E4" w:rsidRPr="001C0CC4" w:rsidRDefault="00CE21E4" w:rsidP="00CE21E4">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lastRenderedPageBreak/>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313" w:name="OLE_LINK14"/>
            <w:r w:rsidRPr="001C0CC4">
              <w:rPr>
                <w:rFonts w:hint="eastAsia"/>
                <w:lang w:val="en-US" w:eastAsia="zh-CN"/>
              </w:rPr>
              <w:t>1915.7</w:t>
            </w:r>
            <w:bookmarkEnd w:id="5313"/>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lastRenderedPageBreak/>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751540" w:rsidRPr="001C0CC4" w14:paraId="0280F759" w14:textId="77777777" w:rsidTr="00A724B2">
        <w:trPr>
          <w:trHeight w:val="187"/>
        </w:trPr>
        <w:tc>
          <w:tcPr>
            <w:tcW w:w="1508" w:type="dxa"/>
            <w:vMerge w:val="restart"/>
            <w:shd w:val="clear" w:color="auto" w:fill="auto"/>
          </w:tcPr>
          <w:p w14:paraId="712CA897" w14:textId="77777777" w:rsidR="00751540" w:rsidRPr="001C0CC4" w:rsidRDefault="00751540" w:rsidP="00751540">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6D1FF6D" w:rsidR="00751540" w:rsidRPr="00873D00" w:rsidRDefault="00751540" w:rsidP="00751540">
            <w:pPr>
              <w:pStyle w:val="TAL"/>
              <w:rPr>
                <w:rFonts w:eastAsia="SimSun"/>
                <w:lang w:val="sv-FI"/>
              </w:rPr>
            </w:pPr>
            <w:r w:rsidRPr="00873D00">
              <w:rPr>
                <w:rFonts w:cs="Arial"/>
                <w:lang w:val="sv-FI"/>
              </w:rPr>
              <w:t>E-UTRA Band 3, 7, 28, 31, 34</w:t>
            </w:r>
          </w:p>
        </w:tc>
        <w:tc>
          <w:tcPr>
            <w:tcW w:w="972" w:type="dxa"/>
            <w:shd w:val="clear" w:color="auto" w:fill="auto"/>
          </w:tcPr>
          <w:p w14:paraId="6B3C8BA5" w14:textId="4F6EFBB7"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751540" w:rsidRPr="001C0CC4" w:rsidRDefault="00751540" w:rsidP="00751540">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751540" w:rsidRPr="001C0CC4" w:rsidRDefault="00751540" w:rsidP="00751540">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751540" w:rsidRPr="001C0CC4" w:rsidRDefault="00751540" w:rsidP="00751540">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751540" w:rsidRPr="001C0CC4" w:rsidRDefault="00751540" w:rsidP="00751540">
            <w:pPr>
              <w:pStyle w:val="TAC"/>
              <w:rPr>
                <w:lang w:val="en-US" w:eastAsia="zh-CN"/>
              </w:rPr>
            </w:pPr>
          </w:p>
        </w:tc>
      </w:tr>
      <w:tr w:rsidR="00CE21E4" w:rsidRPr="001C0CC4" w14:paraId="4650DF5B" w14:textId="77777777" w:rsidTr="00EE008E">
        <w:trPr>
          <w:trHeight w:val="187"/>
        </w:trPr>
        <w:tc>
          <w:tcPr>
            <w:tcW w:w="1508" w:type="dxa"/>
            <w:vMerge/>
            <w:tcBorders>
              <w:bottom w:val="single" w:sz="4" w:space="0" w:color="auto"/>
            </w:tcBorders>
            <w:shd w:val="clear" w:color="auto" w:fill="auto"/>
          </w:tcPr>
          <w:p w14:paraId="01B56192" w14:textId="77777777" w:rsidR="00CE21E4" w:rsidRPr="001C0CC4" w:rsidRDefault="00CE21E4" w:rsidP="00CE21E4">
            <w:pPr>
              <w:pStyle w:val="TAC"/>
              <w:rPr>
                <w:rFonts w:cs="Arial"/>
                <w:lang w:eastAsia="ja-JP"/>
              </w:rPr>
            </w:pPr>
          </w:p>
        </w:tc>
        <w:tc>
          <w:tcPr>
            <w:tcW w:w="2620" w:type="dxa"/>
            <w:shd w:val="clear" w:color="auto" w:fill="auto"/>
          </w:tcPr>
          <w:p w14:paraId="39622896" w14:textId="77777777" w:rsidR="00CE21E4" w:rsidRDefault="00CE21E4" w:rsidP="00CE21E4">
            <w:pPr>
              <w:pStyle w:val="TAL"/>
              <w:rPr>
                <w:rFonts w:cs="Arial"/>
                <w:lang w:val="sv-FI"/>
              </w:rPr>
            </w:pPr>
            <w:r w:rsidRPr="001A6A51">
              <w:rPr>
                <w:rFonts w:cs="Arial"/>
                <w:lang w:val="sv-FI"/>
              </w:rPr>
              <w:t xml:space="preserve">E-UTRA Band </w:t>
            </w:r>
            <w:r>
              <w:rPr>
                <w:rFonts w:cs="Arial"/>
                <w:lang w:val="sv-FI"/>
              </w:rPr>
              <w:t>1, 22, 32, 38, 42, 43, 65, 75, 76</w:t>
            </w:r>
          </w:p>
          <w:p w14:paraId="266CC7ED" w14:textId="05BBD418" w:rsidR="00CE21E4" w:rsidRPr="00873D00" w:rsidRDefault="00CE21E4" w:rsidP="00CE21E4">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CE21E4" w:rsidRPr="001C0CC4" w:rsidRDefault="00CE21E4" w:rsidP="00CE21E4">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CE21E4" w:rsidRPr="001C0CC4" w:rsidRDefault="00CE21E4" w:rsidP="00CE21E4">
            <w:pPr>
              <w:pStyle w:val="TAC"/>
              <w:rPr>
                <w:rFonts w:eastAsia="SimSun" w:cs="Arial"/>
                <w:lang w:val="en-US" w:eastAsia="zh-CN"/>
              </w:rPr>
            </w:pPr>
            <w:r w:rsidRPr="00482401">
              <w:rPr>
                <w:lang w:val="zh-CN"/>
              </w:rPr>
              <w:t>-</w:t>
            </w:r>
          </w:p>
        </w:tc>
        <w:tc>
          <w:tcPr>
            <w:tcW w:w="997" w:type="dxa"/>
            <w:shd w:val="clear" w:color="auto" w:fill="auto"/>
          </w:tcPr>
          <w:p w14:paraId="5712D185" w14:textId="623F7AF4" w:rsidR="00CE21E4" w:rsidRPr="001C0CC4" w:rsidRDefault="00CE21E4" w:rsidP="00CE21E4">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CE21E4" w:rsidRPr="001C0CC4" w:rsidRDefault="00CE21E4" w:rsidP="00CE21E4">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CE21E4" w:rsidRPr="001C0CC4" w:rsidRDefault="00CE21E4" w:rsidP="00CE21E4">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CE21E4" w:rsidRPr="001C0CC4" w:rsidRDefault="00CE21E4" w:rsidP="00CE21E4">
            <w:pPr>
              <w:pStyle w:val="TAC"/>
              <w:rPr>
                <w:lang w:val="en-US" w:eastAsia="zh-CN"/>
              </w:rPr>
            </w:pPr>
            <w:r>
              <w:rPr>
                <w:rFonts w:eastAsia="Arial" w:cs="Arial"/>
                <w:lang w:val="de-DE" w:eastAsia="ja-JP"/>
              </w:rPr>
              <w:t>2</w:t>
            </w: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EE008E" w:rsidRPr="001C0CC4" w14:paraId="20D0F83F" w14:textId="77777777" w:rsidTr="00EE008E">
        <w:trPr>
          <w:trHeight w:val="187"/>
        </w:trPr>
        <w:tc>
          <w:tcPr>
            <w:tcW w:w="1508" w:type="dxa"/>
            <w:tcBorders>
              <w:bottom w:val="nil"/>
            </w:tcBorders>
            <w:shd w:val="clear" w:color="auto" w:fill="auto"/>
          </w:tcPr>
          <w:p w14:paraId="0C354051" w14:textId="77777777" w:rsidR="00EE008E" w:rsidRPr="001C0CC4" w:rsidRDefault="00EE008E" w:rsidP="00EE008E">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733F8727" w:rsidR="00EE008E" w:rsidRPr="001C0CC4" w:rsidRDefault="00EE008E" w:rsidP="00EE008E">
            <w:pPr>
              <w:pStyle w:val="TAL"/>
              <w:rPr>
                <w:rFonts w:eastAsia="SimSun"/>
              </w:rPr>
            </w:pPr>
            <w:r>
              <w:rPr>
                <w:rFonts w:cs="Arial"/>
                <w:szCs w:val="18"/>
              </w:rPr>
              <w:t>E-UTRA Band 4, 5, 12, 13 , 14, 17, 24, 26, 27, 28, 29, 30, 42, 48, 66, 70, 71</w:t>
            </w:r>
            <w:r>
              <w:rPr>
                <w:rFonts w:cs="Arial" w:hint="eastAsia"/>
                <w:szCs w:val="18"/>
                <w:lang w:val="en-US" w:eastAsia="zh-CN"/>
              </w:rPr>
              <w:t>,85</w:t>
            </w:r>
          </w:p>
        </w:tc>
        <w:tc>
          <w:tcPr>
            <w:tcW w:w="972" w:type="dxa"/>
            <w:shd w:val="clear" w:color="auto" w:fill="auto"/>
          </w:tcPr>
          <w:p w14:paraId="492AEC0A"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EE008E" w:rsidRPr="001C0CC4" w:rsidRDefault="00EE008E" w:rsidP="00EE008E">
            <w:pPr>
              <w:pStyle w:val="TAC"/>
              <w:rPr>
                <w:rFonts w:eastAsia="SimSun"/>
              </w:rPr>
            </w:pPr>
            <w:bookmarkStart w:id="5314" w:name="OLE_LINK23"/>
            <w:r w:rsidRPr="001C0CC4">
              <w:rPr>
                <w:rFonts w:eastAsia="SimSun" w:cs="Arial"/>
              </w:rPr>
              <w:t>F</w:t>
            </w:r>
            <w:r w:rsidRPr="001C0CC4">
              <w:rPr>
                <w:rFonts w:eastAsia="SimSun" w:cs="Arial"/>
                <w:vertAlign w:val="subscript"/>
              </w:rPr>
              <w:t>DL_high</w:t>
            </w:r>
            <w:bookmarkEnd w:id="5314"/>
          </w:p>
        </w:tc>
        <w:tc>
          <w:tcPr>
            <w:tcW w:w="1077" w:type="dxa"/>
            <w:shd w:val="clear" w:color="auto" w:fill="auto"/>
          </w:tcPr>
          <w:p w14:paraId="4AD5DE7F"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EE008E" w:rsidRPr="001C0CC4" w:rsidRDefault="00EE008E" w:rsidP="00EE008E">
            <w:pPr>
              <w:pStyle w:val="TAC"/>
              <w:rPr>
                <w:rFonts w:eastAsia="SimSun"/>
              </w:rPr>
            </w:pPr>
          </w:p>
        </w:tc>
      </w:tr>
      <w:tr w:rsidR="00EE008E" w:rsidRPr="001C0CC4" w14:paraId="1C8413AA" w14:textId="77777777" w:rsidTr="00EE008E">
        <w:trPr>
          <w:trHeight w:val="187"/>
        </w:trPr>
        <w:tc>
          <w:tcPr>
            <w:tcW w:w="1508" w:type="dxa"/>
            <w:tcBorders>
              <w:top w:val="nil"/>
              <w:bottom w:val="nil"/>
            </w:tcBorders>
            <w:shd w:val="clear" w:color="auto" w:fill="auto"/>
          </w:tcPr>
          <w:p w14:paraId="0BD059BD" w14:textId="77777777" w:rsidR="00EE008E" w:rsidRPr="001C0CC4" w:rsidRDefault="00EE008E" w:rsidP="00EE008E">
            <w:pPr>
              <w:pStyle w:val="TAC"/>
              <w:rPr>
                <w:rFonts w:eastAsia="SimSun"/>
              </w:rPr>
            </w:pPr>
          </w:p>
        </w:tc>
        <w:tc>
          <w:tcPr>
            <w:tcW w:w="2620" w:type="dxa"/>
            <w:shd w:val="clear" w:color="auto" w:fill="auto"/>
          </w:tcPr>
          <w:p w14:paraId="530F5AC3" w14:textId="77777777" w:rsidR="00EE008E" w:rsidRPr="001C0CC4" w:rsidRDefault="00EE008E" w:rsidP="00EE008E">
            <w:pPr>
              <w:pStyle w:val="TAL"/>
              <w:rPr>
                <w:rFonts w:eastAsia="SimSun"/>
              </w:rPr>
            </w:pPr>
            <w:r w:rsidRPr="001C0CC4">
              <w:rPr>
                <w:rFonts w:cs="Arial"/>
              </w:rPr>
              <w:t>E-UTRA Band  2, 25</w:t>
            </w:r>
          </w:p>
        </w:tc>
        <w:tc>
          <w:tcPr>
            <w:tcW w:w="972" w:type="dxa"/>
            <w:shd w:val="clear" w:color="auto" w:fill="auto"/>
          </w:tcPr>
          <w:p w14:paraId="0F19C009"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EE008E" w:rsidRPr="001C0CC4" w:rsidRDefault="00EE008E" w:rsidP="00EE008E">
            <w:pPr>
              <w:pStyle w:val="TAC"/>
              <w:rPr>
                <w:rFonts w:eastAsia="SimSun"/>
              </w:rPr>
            </w:pPr>
            <w:r w:rsidRPr="001C0CC4">
              <w:rPr>
                <w:rFonts w:cs="Arial" w:hint="eastAsia"/>
                <w:lang w:val="en-US" w:eastAsia="zh-CN"/>
              </w:rPr>
              <w:t>4</w:t>
            </w:r>
          </w:p>
        </w:tc>
      </w:tr>
      <w:tr w:rsidR="00EE008E"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EE008E" w:rsidRPr="001C0CC4" w:rsidRDefault="00EE008E" w:rsidP="00EE008E">
            <w:pPr>
              <w:pStyle w:val="TAC"/>
              <w:rPr>
                <w:rFonts w:eastAsia="SimSun"/>
              </w:rPr>
            </w:pPr>
          </w:p>
        </w:tc>
        <w:tc>
          <w:tcPr>
            <w:tcW w:w="2620" w:type="dxa"/>
            <w:shd w:val="clear" w:color="auto" w:fill="auto"/>
          </w:tcPr>
          <w:p w14:paraId="006F227A" w14:textId="327C1DFB" w:rsidR="00EE008E" w:rsidRPr="001C0CC4" w:rsidRDefault="00EE008E" w:rsidP="00EE008E">
            <w:pPr>
              <w:pStyle w:val="TAL"/>
              <w:rPr>
                <w:rFonts w:cs="Arial"/>
              </w:rPr>
            </w:pPr>
            <w:r>
              <w:rPr>
                <w:rFonts w:cs="Arial"/>
              </w:rPr>
              <w:t>NR Band n77</w:t>
            </w:r>
          </w:p>
        </w:tc>
        <w:tc>
          <w:tcPr>
            <w:tcW w:w="972" w:type="dxa"/>
            <w:shd w:val="clear" w:color="auto" w:fill="auto"/>
          </w:tcPr>
          <w:p w14:paraId="428A58B8" w14:textId="42A01A0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507A5FBD" w14:textId="6289B09C" w:rsidR="00EE008E" w:rsidRPr="001C0CC4" w:rsidRDefault="00EE008E" w:rsidP="00EE008E">
            <w:pPr>
              <w:pStyle w:val="TAC"/>
              <w:rPr>
                <w:rFonts w:cs="Arial"/>
                <w:lang w:val="en-US" w:eastAsia="zh-CN"/>
              </w:rPr>
            </w:pPr>
            <w:r>
              <w:t>-</w:t>
            </w:r>
          </w:p>
        </w:tc>
        <w:tc>
          <w:tcPr>
            <w:tcW w:w="997" w:type="dxa"/>
            <w:shd w:val="clear" w:color="auto" w:fill="auto"/>
          </w:tcPr>
          <w:p w14:paraId="01B7B340" w14:textId="57492976"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7F644CB4" w14:textId="2CC87713" w:rsidR="00EE008E" w:rsidRPr="001C0CC4" w:rsidRDefault="00EE008E" w:rsidP="00EE008E">
            <w:pPr>
              <w:pStyle w:val="TAC"/>
              <w:rPr>
                <w:rFonts w:cs="Arial"/>
                <w:lang w:val="en-US" w:eastAsia="zh-CN"/>
              </w:rPr>
            </w:pPr>
            <w:r>
              <w:t>-50</w:t>
            </w:r>
          </w:p>
        </w:tc>
        <w:tc>
          <w:tcPr>
            <w:tcW w:w="959" w:type="dxa"/>
            <w:shd w:val="clear" w:color="auto" w:fill="auto"/>
          </w:tcPr>
          <w:p w14:paraId="45DF86E9" w14:textId="218CDA43" w:rsidR="00EE008E" w:rsidRPr="001C0CC4" w:rsidRDefault="00EE008E" w:rsidP="00EE008E">
            <w:pPr>
              <w:pStyle w:val="TAC"/>
              <w:rPr>
                <w:rFonts w:cs="Arial"/>
                <w:lang w:val="en-US" w:eastAsia="zh-CN"/>
              </w:rPr>
            </w:pPr>
            <w:r>
              <w:t>1</w:t>
            </w:r>
          </w:p>
        </w:tc>
        <w:tc>
          <w:tcPr>
            <w:tcW w:w="1052" w:type="dxa"/>
            <w:shd w:val="clear" w:color="auto" w:fill="auto"/>
          </w:tcPr>
          <w:p w14:paraId="2B476A3E" w14:textId="339E0552" w:rsidR="00EE008E" w:rsidRPr="001C0CC4" w:rsidRDefault="00EE008E" w:rsidP="00EE008E">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EE008E" w:rsidRPr="001C0CC4" w14:paraId="4A34908C" w14:textId="77777777" w:rsidTr="00EE008E">
        <w:trPr>
          <w:trHeight w:val="187"/>
        </w:trPr>
        <w:tc>
          <w:tcPr>
            <w:tcW w:w="1508" w:type="dxa"/>
            <w:tcBorders>
              <w:bottom w:val="nil"/>
            </w:tcBorders>
            <w:shd w:val="clear" w:color="auto" w:fill="auto"/>
          </w:tcPr>
          <w:p w14:paraId="5D6D6488" w14:textId="1EA4E224" w:rsidR="00EE008E" w:rsidRPr="001C0CC4" w:rsidRDefault="00EE008E" w:rsidP="00EE008E">
            <w:pPr>
              <w:pStyle w:val="TAC"/>
              <w:rPr>
                <w:rFonts w:eastAsia="SimSun"/>
              </w:rPr>
            </w:pPr>
            <w:r>
              <w:rPr>
                <w:lang w:eastAsia="ja-JP"/>
              </w:rPr>
              <w:t>CA</w:t>
            </w:r>
            <w:r>
              <w:t>_n25-n71</w:t>
            </w:r>
          </w:p>
        </w:tc>
        <w:tc>
          <w:tcPr>
            <w:tcW w:w="2620" w:type="dxa"/>
            <w:shd w:val="clear" w:color="auto" w:fill="auto"/>
          </w:tcPr>
          <w:p w14:paraId="48B6AF17" w14:textId="36843687" w:rsidR="00EE008E" w:rsidRDefault="00EE008E" w:rsidP="00EE008E">
            <w:pPr>
              <w:pStyle w:val="TAL"/>
              <w:rPr>
                <w:color w:val="000000"/>
              </w:rPr>
            </w:pPr>
            <w:r>
              <w:t>E-UTRA</w:t>
            </w:r>
            <w:r>
              <w:rPr>
                <w:lang w:val="sv-SE" w:eastAsia="ja-JP"/>
              </w:rPr>
              <w:t xml:space="preserve"> Band 4, 5, 12, 13, 14, 17, 24, 26, 30, 48, 53, 66, 85</w:t>
            </w:r>
          </w:p>
        </w:tc>
        <w:tc>
          <w:tcPr>
            <w:tcW w:w="972" w:type="dxa"/>
            <w:shd w:val="clear" w:color="auto" w:fill="auto"/>
          </w:tcPr>
          <w:p w14:paraId="2367ECFC" w14:textId="22909C27" w:rsidR="00EE008E" w:rsidRDefault="00EE008E" w:rsidP="00EE008E">
            <w:pPr>
              <w:pStyle w:val="TAC"/>
            </w:pPr>
            <w:r>
              <w:t>F</w:t>
            </w:r>
            <w:r>
              <w:rPr>
                <w:vertAlign w:val="subscript"/>
              </w:rPr>
              <w:t>DL_low</w:t>
            </w:r>
          </w:p>
        </w:tc>
        <w:tc>
          <w:tcPr>
            <w:tcW w:w="591" w:type="dxa"/>
            <w:shd w:val="clear" w:color="auto" w:fill="auto"/>
          </w:tcPr>
          <w:p w14:paraId="64FB3B0A" w14:textId="0F790093" w:rsidR="00EE008E" w:rsidRDefault="00EE008E" w:rsidP="00EE008E">
            <w:pPr>
              <w:pStyle w:val="TAC"/>
            </w:pPr>
            <w:r>
              <w:t>-</w:t>
            </w:r>
          </w:p>
        </w:tc>
        <w:tc>
          <w:tcPr>
            <w:tcW w:w="997" w:type="dxa"/>
            <w:shd w:val="clear" w:color="auto" w:fill="auto"/>
          </w:tcPr>
          <w:p w14:paraId="1514D104" w14:textId="3017C31F" w:rsidR="00EE008E" w:rsidRDefault="00EE008E" w:rsidP="00EE008E">
            <w:pPr>
              <w:pStyle w:val="TAC"/>
            </w:pPr>
            <w:r>
              <w:t>F</w:t>
            </w:r>
            <w:r>
              <w:rPr>
                <w:vertAlign w:val="subscript"/>
              </w:rPr>
              <w:t>DL_high</w:t>
            </w:r>
          </w:p>
        </w:tc>
        <w:tc>
          <w:tcPr>
            <w:tcW w:w="1077" w:type="dxa"/>
            <w:shd w:val="clear" w:color="auto" w:fill="auto"/>
          </w:tcPr>
          <w:p w14:paraId="5AA34CE2" w14:textId="1AA54D30" w:rsidR="00EE008E" w:rsidRDefault="00EE008E" w:rsidP="00EE008E">
            <w:pPr>
              <w:pStyle w:val="TAC"/>
            </w:pPr>
            <w:r>
              <w:t>-50</w:t>
            </w:r>
          </w:p>
        </w:tc>
        <w:tc>
          <w:tcPr>
            <w:tcW w:w="959" w:type="dxa"/>
            <w:shd w:val="clear" w:color="auto" w:fill="auto"/>
          </w:tcPr>
          <w:p w14:paraId="45C9706A" w14:textId="528EE482" w:rsidR="00EE008E" w:rsidRDefault="00EE008E" w:rsidP="00EE008E">
            <w:pPr>
              <w:pStyle w:val="TAC"/>
            </w:pPr>
            <w:r>
              <w:t>1</w:t>
            </w:r>
          </w:p>
        </w:tc>
        <w:tc>
          <w:tcPr>
            <w:tcW w:w="1052" w:type="dxa"/>
            <w:shd w:val="clear" w:color="auto" w:fill="auto"/>
          </w:tcPr>
          <w:p w14:paraId="5BEA6514" w14:textId="77777777" w:rsidR="00EE008E" w:rsidRDefault="00EE008E" w:rsidP="00EE008E">
            <w:pPr>
              <w:pStyle w:val="TAC"/>
            </w:pPr>
          </w:p>
        </w:tc>
      </w:tr>
      <w:tr w:rsidR="00EE008E" w:rsidRPr="001C0CC4" w14:paraId="456AA2F7" w14:textId="77777777" w:rsidTr="00EE008E">
        <w:trPr>
          <w:trHeight w:val="187"/>
        </w:trPr>
        <w:tc>
          <w:tcPr>
            <w:tcW w:w="1508" w:type="dxa"/>
            <w:tcBorders>
              <w:top w:val="nil"/>
              <w:bottom w:val="nil"/>
            </w:tcBorders>
            <w:shd w:val="clear" w:color="auto" w:fill="auto"/>
          </w:tcPr>
          <w:p w14:paraId="5D9A345B" w14:textId="77777777" w:rsidR="00EE008E" w:rsidRPr="001C0CC4" w:rsidRDefault="00EE008E" w:rsidP="00EE008E">
            <w:pPr>
              <w:pStyle w:val="TAC"/>
              <w:rPr>
                <w:rFonts w:eastAsia="SimSun"/>
              </w:rPr>
            </w:pPr>
          </w:p>
        </w:tc>
        <w:tc>
          <w:tcPr>
            <w:tcW w:w="2620" w:type="dxa"/>
            <w:shd w:val="clear" w:color="auto" w:fill="auto"/>
          </w:tcPr>
          <w:p w14:paraId="7FD77DAB" w14:textId="4EE1204C" w:rsidR="00EE008E" w:rsidRDefault="00EE008E" w:rsidP="00EE008E">
            <w:pPr>
              <w:pStyle w:val="TAL"/>
              <w:rPr>
                <w:color w:val="000000"/>
              </w:rPr>
            </w:pPr>
            <w:r>
              <w:t>E-UTRA</w:t>
            </w:r>
            <w:r>
              <w:rPr>
                <w:lang w:val="sv-SE" w:eastAsia="ja-JP"/>
              </w:rPr>
              <w:t xml:space="preserve"> Band 41, 70</w:t>
            </w:r>
          </w:p>
        </w:tc>
        <w:tc>
          <w:tcPr>
            <w:tcW w:w="972" w:type="dxa"/>
            <w:shd w:val="clear" w:color="auto" w:fill="auto"/>
          </w:tcPr>
          <w:p w14:paraId="08FCF792" w14:textId="20C3456F" w:rsidR="00EE008E" w:rsidRDefault="00EE008E" w:rsidP="00EE008E">
            <w:pPr>
              <w:pStyle w:val="TAC"/>
            </w:pPr>
            <w:r>
              <w:t>F</w:t>
            </w:r>
            <w:r>
              <w:rPr>
                <w:vertAlign w:val="subscript"/>
              </w:rPr>
              <w:t>DL_low</w:t>
            </w:r>
          </w:p>
        </w:tc>
        <w:tc>
          <w:tcPr>
            <w:tcW w:w="591" w:type="dxa"/>
            <w:shd w:val="clear" w:color="auto" w:fill="auto"/>
          </w:tcPr>
          <w:p w14:paraId="6BB2459F" w14:textId="126FF304" w:rsidR="00EE008E" w:rsidRDefault="00EE008E" w:rsidP="00EE008E">
            <w:pPr>
              <w:pStyle w:val="TAC"/>
            </w:pPr>
            <w:r>
              <w:t>-</w:t>
            </w:r>
          </w:p>
        </w:tc>
        <w:tc>
          <w:tcPr>
            <w:tcW w:w="997" w:type="dxa"/>
            <w:shd w:val="clear" w:color="auto" w:fill="auto"/>
          </w:tcPr>
          <w:p w14:paraId="3125DDB2" w14:textId="6BCAA935" w:rsidR="00EE008E" w:rsidRDefault="00EE008E" w:rsidP="00EE008E">
            <w:pPr>
              <w:pStyle w:val="TAC"/>
            </w:pPr>
            <w:r>
              <w:t>F</w:t>
            </w:r>
            <w:r>
              <w:rPr>
                <w:vertAlign w:val="subscript"/>
              </w:rPr>
              <w:t>DL_high</w:t>
            </w:r>
          </w:p>
        </w:tc>
        <w:tc>
          <w:tcPr>
            <w:tcW w:w="1077" w:type="dxa"/>
            <w:shd w:val="clear" w:color="auto" w:fill="auto"/>
          </w:tcPr>
          <w:p w14:paraId="14B6D61A" w14:textId="58CA3E67" w:rsidR="00EE008E" w:rsidRDefault="00EE008E" w:rsidP="00EE008E">
            <w:pPr>
              <w:pStyle w:val="TAC"/>
            </w:pPr>
            <w:r>
              <w:t>-50</w:t>
            </w:r>
          </w:p>
        </w:tc>
        <w:tc>
          <w:tcPr>
            <w:tcW w:w="959" w:type="dxa"/>
            <w:shd w:val="clear" w:color="auto" w:fill="auto"/>
          </w:tcPr>
          <w:p w14:paraId="45404E28" w14:textId="61C8E1D6" w:rsidR="00EE008E" w:rsidRDefault="00EE008E" w:rsidP="00EE008E">
            <w:pPr>
              <w:pStyle w:val="TAC"/>
            </w:pPr>
            <w:r>
              <w:t>1</w:t>
            </w:r>
          </w:p>
        </w:tc>
        <w:tc>
          <w:tcPr>
            <w:tcW w:w="1052" w:type="dxa"/>
            <w:shd w:val="clear" w:color="auto" w:fill="auto"/>
          </w:tcPr>
          <w:p w14:paraId="4F031C89" w14:textId="728CC893" w:rsidR="00EE008E" w:rsidRDefault="00EE008E" w:rsidP="00EE008E">
            <w:pPr>
              <w:pStyle w:val="TAC"/>
            </w:pPr>
            <w:r>
              <w:t>2</w:t>
            </w:r>
          </w:p>
        </w:tc>
      </w:tr>
      <w:tr w:rsidR="00EE008E" w:rsidRPr="001C0CC4" w14:paraId="12070040" w14:textId="77777777" w:rsidTr="00EE008E">
        <w:trPr>
          <w:trHeight w:val="187"/>
        </w:trPr>
        <w:tc>
          <w:tcPr>
            <w:tcW w:w="1508" w:type="dxa"/>
            <w:tcBorders>
              <w:top w:val="nil"/>
              <w:bottom w:val="nil"/>
            </w:tcBorders>
            <w:shd w:val="clear" w:color="auto" w:fill="auto"/>
          </w:tcPr>
          <w:p w14:paraId="26FAA67D" w14:textId="77777777" w:rsidR="00EE008E" w:rsidRPr="001C0CC4" w:rsidRDefault="00EE008E" w:rsidP="00EE008E">
            <w:pPr>
              <w:pStyle w:val="TAC"/>
              <w:rPr>
                <w:rFonts w:eastAsia="SimSun"/>
              </w:rPr>
            </w:pPr>
          </w:p>
        </w:tc>
        <w:tc>
          <w:tcPr>
            <w:tcW w:w="2620" w:type="dxa"/>
            <w:shd w:val="clear" w:color="auto" w:fill="auto"/>
          </w:tcPr>
          <w:p w14:paraId="78D1CB32" w14:textId="1DF79695" w:rsidR="00EE008E" w:rsidRDefault="00EE008E" w:rsidP="00EE008E">
            <w:pPr>
              <w:pStyle w:val="TAL"/>
              <w:rPr>
                <w:color w:val="000000"/>
              </w:rPr>
            </w:pPr>
            <w:r>
              <w:t>NR Band n71</w:t>
            </w:r>
          </w:p>
        </w:tc>
        <w:tc>
          <w:tcPr>
            <w:tcW w:w="972" w:type="dxa"/>
            <w:shd w:val="clear" w:color="auto" w:fill="auto"/>
          </w:tcPr>
          <w:p w14:paraId="236D2970" w14:textId="7E4B6ED0" w:rsidR="00EE008E" w:rsidRDefault="00EE008E" w:rsidP="00EE008E">
            <w:pPr>
              <w:pStyle w:val="TAC"/>
            </w:pPr>
            <w:r>
              <w:t>F</w:t>
            </w:r>
            <w:r>
              <w:rPr>
                <w:vertAlign w:val="subscript"/>
              </w:rPr>
              <w:t>DL_low</w:t>
            </w:r>
          </w:p>
        </w:tc>
        <w:tc>
          <w:tcPr>
            <w:tcW w:w="591" w:type="dxa"/>
            <w:shd w:val="clear" w:color="auto" w:fill="auto"/>
          </w:tcPr>
          <w:p w14:paraId="2DDB734C" w14:textId="65BC94F6" w:rsidR="00EE008E" w:rsidRDefault="00EE008E" w:rsidP="00EE008E">
            <w:pPr>
              <w:pStyle w:val="TAC"/>
            </w:pPr>
            <w:r>
              <w:t>-</w:t>
            </w:r>
          </w:p>
        </w:tc>
        <w:tc>
          <w:tcPr>
            <w:tcW w:w="997" w:type="dxa"/>
            <w:shd w:val="clear" w:color="auto" w:fill="auto"/>
          </w:tcPr>
          <w:p w14:paraId="56E2FAA2" w14:textId="0EAB87CC" w:rsidR="00EE008E" w:rsidRDefault="00EE008E" w:rsidP="00EE008E">
            <w:pPr>
              <w:pStyle w:val="TAC"/>
            </w:pPr>
            <w:r>
              <w:t>F</w:t>
            </w:r>
            <w:r>
              <w:rPr>
                <w:vertAlign w:val="subscript"/>
              </w:rPr>
              <w:t>DL_high</w:t>
            </w:r>
          </w:p>
        </w:tc>
        <w:tc>
          <w:tcPr>
            <w:tcW w:w="1077" w:type="dxa"/>
            <w:shd w:val="clear" w:color="auto" w:fill="auto"/>
          </w:tcPr>
          <w:p w14:paraId="5CB5F264" w14:textId="65855C32" w:rsidR="00EE008E" w:rsidRDefault="00EE008E" w:rsidP="00EE008E">
            <w:pPr>
              <w:pStyle w:val="TAC"/>
            </w:pPr>
            <w:r>
              <w:t>-50</w:t>
            </w:r>
          </w:p>
        </w:tc>
        <w:tc>
          <w:tcPr>
            <w:tcW w:w="959" w:type="dxa"/>
            <w:shd w:val="clear" w:color="auto" w:fill="auto"/>
          </w:tcPr>
          <w:p w14:paraId="4B20C27D" w14:textId="482EE81E" w:rsidR="00EE008E" w:rsidRDefault="00EE008E" w:rsidP="00EE008E">
            <w:pPr>
              <w:pStyle w:val="TAC"/>
            </w:pPr>
            <w:r>
              <w:t>1</w:t>
            </w:r>
          </w:p>
        </w:tc>
        <w:tc>
          <w:tcPr>
            <w:tcW w:w="1052" w:type="dxa"/>
            <w:shd w:val="clear" w:color="auto" w:fill="auto"/>
          </w:tcPr>
          <w:p w14:paraId="42D21F49" w14:textId="4A8BADB3" w:rsidR="00EE008E" w:rsidRDefault="00EE008E" w:rsidP="00EE008E">
            <w:pPr>
              <w:pStyle w:val="TAC"/>
            </w:pPr>
            <w:r>
              <w:t>4</w:t>
            </w:r>
          </w:p>
        </w:tc>
      </w:tr>
      <w:tr w:rsidR="00EE008E"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EE008E" w:rsidRPr="001C0CC4" w:rsidRDefault="00EE008E" w:rsidP="00EE008E">
            <w:pPr>
              <w:pStyle w:val="TAC"/>
              <w:rPr>
                <w:rFonts w:eastAsia="SimSun"/>
              </w:rPr>
            </w:pPr>
          </w:p>
        </w:tc>
        <w:tc>
          <w:tcPr>
            <w:tcW w:w="2620" w:type="dxa"/>
            <w:shd w:val="clear" w:color="auto" w:fill="auto"/>
          </w:tcPr>
          <w:p w14:paraId="298236B5" w14:textId="6B938DF5" w:rsidR="00EE008E" w:rsidRDefault="00EE008E" w:rsidP="00EE008E">
            <w:pPr>
              <w:pStyle w:val="TAL"/>
              <w:rPr>
                <w:color w:val="000000"/>
              </w:rPr>
            </w:pPr>
            <w:r>
              <w:t>E-UTRA Band 29</w:t>
            </w:r>
          </w:p>
        </w:tc>
        <w:tc>
          <w:tcPr>
            <w:tcW w:w="972" w:type="dxa"/>
            <w:shd w:val="clear" w:color="auto" w:fill="auto"/>
          </w:tcPr>
          <w:p w14:paraId="037989A9" w14:textId="2EE72A4F" w:rsidR="00EE008E" w:rsidRDefault="00EE008E" w:rsidP="00EE008E">
            <w:pPr>
              <w:pStyle w:val="TAC"/>
            </w:pPr>
            <w:r>
              <w:t>F</w:t>
            </w:r>
            <w:r>
              <w:rPr>
                <w:vertAlign w:val="subscript"/>
              </w:rPr>
              <w:t>DL_low</w:t>
            </w:r>
          </w:p>
        </w:tc>
        <w:tc>
          <w:tcPr>
            <w:tcW w:w="591" w:type="dxa"/>
            <w:shd w:val="clear" w:color="auto" w:fill="auto"/>
          </w:tcPr>
          <w:p w14:paraId="68A2CBF1" w14:textId="72D43A84" w:rsidR="00EE008E" w:rsidRDefault="00EE008E" w:rsidP="00EE008E">
            <w:pPr>
              <w:pStyle w:val="TAC"/>
            </w:pPr>
            <w:r>
              <w:t>-</w:t>
            </w:r>
          </w:p>
        </w:tc>
        <w:tc>
          <w:tcPr>
            <w:tcW w:w="997" w:type="dxa"/>
            <w:shd w:val="clear" w:color="auto" w:fill="auto"/>
          </w:tcPr>
          <w:p w14:paraId="4876DB8E" w14:textId="52D5DE93" w:rsidR="00EE008E" w:rsidRDefault="00EE008E" w:rsidP="00EE008E">
            <w:pPr>
              <w:pStyle w:val="TAC"/>
            </w:pPr>
            <w:r>
              <w:t>F</w:t>
            </w:r>
            <w:r>
              <w:rPr>
                <w:vertAlign w:val="subscript"/>
              </w:rPr>
              <w:t>DL_high</w:t>
            </w:r>
          </w:p>
        </w:tc>
        <w:tc>
          <w:tcPr>
            <w:tcW w:w="1077" w:type="dxa"/>
            <w:shd w:val="clear" w:color="auto" w:fill="auto"/>
          </w:tcPr>
          <w:p w14:paraId="12D1ABDB" w14:textId="71C89AB8" w:rsidR="00EE008E" w:rsidRDefault="00EE008E" w:rsidP="00EE008E">
            <w:pPr>
              <w:pStyle w:val="TAC"/>
            </w:pPr>
            <w:r>
              <w:t>-38</w:t>
            </w:r>
          </w:p>
        </w:tc>
        <w:tc>
          <w:tcPr>
            <w:tcW w:w="959" w:type="dxa"/>
            <w:shd w:val="clear" w:color="auto" w:fill="auto"/>
          </w:tcPr>
          <w:p w14:paraId="10BABF29" w14:textId="37E48592" w:rsidR="00EE008E" w:rsidRDefault="00EE008E" w:rsidP="00EE008E">
            <w:pPr>
              <w:pStyle w:val="TAC"/>
            </w:pPr>
            <w:r>
              <w:t>1</w:t>
            </w:r>
          </w:p>
        </w:tc>
        <w:tc>
          <w:tcPr>
            <w:tcW w:w="1052" w:type="dxa"/>
            <w:shd w:val="clear" w:color="auto" w:fill="auto"/>
          </w:tcPr>
          <w:p w14:paraId="67445020" w14:textId="54E50E46" w:rsidR="00EE008E" w:rsidRDefault="00EE008E" w:rsidP="00EE008E">
            <w:pPr>
              <w:pStyle w:val="TAC"/>
            </w:pPr>
            <w:r>
              <w:t>4</w:t>
            </w:r>
          </w:p>
        </w:tc>
      </w:tr>
      <w:tr w:rsidR="00EE008E" w:rsidRPr="001C0CC4" w14:paraId="46DF69B9" w14:textId="77777777" w:rsidTr="00EE008E">
        <w:trPr>
          <w:trHeight w:val="187"/>
        </w:trPr>
        <w:tc>
          <w:tcPr>
            <w:tcW w:w="1508" w:type="dxa"/>
            <w:tcBorders>
              <w:bottom w:val="nil"/>
            </w:tcBorders>
            <w:shd w:val="clear" w:color="auto" w:fill="auto"/>
          </w:tcPr>
          <w:p w14:paraId="141E970B" w14:textId="77777777" w:rsidR="00EE008E" w:rsidRDefault="00EE008E" w:rsidP="00EE008E">
            <w:pPr>
              <w:pStyle w:val="TAC"/>
            </w:pPr>
            <w:r>
              <w:t>CA_n25-n78</w:t>
            </w:r>
          </w:p>
        </w:tc>
        <w:tc>
          <w:tcPr>
            <w:tcW w:w="2620" w:type="dxa"/>
            <w:shd w:val="clear" w:color="auto" w:fill="auto"/>
          </w:tcPr>
          <w:p w14:paraId="74954A7F" w14:textId="77777777" w:rsidR="00EE008E" w:rsidRDefault="00EE008E" w:rsidP="00EE008E">
            <w:pPr>
              <w:pStyle w:val="TAL"/>
            </w:pPr>
            <w:r>
              <w:rPr>
                <w:color w:val="000000"/>
              </w:rPr>
              <w:t>E-UTRA Band 5, 7, 12, 13, 25, 26, 28, 41</w:t>
            </w:r>
            <w:r>
              <w:rPr>
                <w:color w:val="000000"/>
              </w:rPr>
              <w:t>，</w:t>
            </w:r>
            <w:r>
              <w:rPr>
                <w:color w:val="000000"/>
              </w:rPr>
              <w:t>66</w:t>
            </w:r>
          </w:p>
        </w:tc>
        <w:tc>
          <w:tcPr>
            <w:tcW w:w="972" w:type="dxa"/>
            <w:shd w:val="clear" w:color="auto" w:fill="auto"/>
          </w:tcPr>
          <w:p w14:paraId="1E57F19C" w14:textId="754EDF34" w:rsidR="00EE008E" w:rsidRDefault="00EE008E" w:rsidP="00EE008E">
            <w:pPr>
              <w:pStyle w:val="TAC"/>
            </w:pPr>
            <w:r>
              <w:t>F</w:t>
            </w:r>
            <w:r>
              <w:rPr>
                <w:vertAlign w:val="subscript"/>
              </w:rPr>
              <w:t>DL_low</w:t>
            </w:r>
          </w:p>
        </w:tc>
        <w:tc>
          <w:tcPr>
            <w:tcW w:w="591" w:type="dxa"/>
            <w:shd w:val="clear" w:color="auto" w:fill="auto"/>
          </w:tcPr>
          <w:p w14:paraId="2EDCB0BC" w14:textId="77777777" w:rsidR="00EE008E" w:rsidRDefault="00EE008E" w:rsidP="00EE008E">
            <w:pPr>
              <w:pStyle w:val="TAC"/>
            </w:pPr>
            <w:r>
              <w:t>-</w:t>
            </w:r>
          </w:p>
        </w:tc>
        <w:tc>
          <w:tcPr>
            <w:tcW w:w="997" w:type="dxa"/>
            <w:shd w:val="clear" w:color="auto" w:fill="auto"/>
          </w:tcPr>
          <w:p w14:paraId="6374E593" w14:textId="77777777" w:rsidR="00EE008E" w:rsidRDefault="00EE008E" w:rsidP="00EE008E">
            <w:pPr>
              <w:pStyle w:val="TAC"/>
            </w:pPr>
            <w:r>
              <w:t>F</w:t>
            </w:r>
            <w:r>
              <w:rPr>
                <w:vertAlign w:val="subscript"/>
              </w:rPr>
              <w:t>DL_high</w:t>
            </w:r>
          </w:p>
        </w:tc>
        <w:tc>
          <w:tcPr>
            <w:tcW w:w="1077" w:type="dxa"/>
            <w:shd w:val="clear" w:color="auto" w:fill="auto"/>
          </w:tcPr>
          <w:p w14:paraId="16982AF8" w14:textId="77777777" w:rsidR="00EE008E" w:rsidRDefault="00EE008E" w:rsidP="00EE008E">
            <w:pPr>
              <w:pStyle w:val="TAC"/>
            </w:pPr>
            <w:r>
              <w:t>-50</w:t>
            </w:r>
          </w:p>
        </w:tc>
        <w:tc>
          <w:tcPr>
            <w:tcW w:w="959" w:type="dxa"/>
            <w:shd w:val="clear" w:color="auto" w:fill="auto"/>
          </w:tcPr>
          <w:p w14:paraId="66B53B84" w14:textId="77777777" w:rsidR="00EE008E" w:rsidRDefault="00EE008E" w:rsidP="00EE008E">
            <w:pPr>
              <w:pStyle w:val="TAC"/>
            </w:pPr>
            <w:r>
              <w:t>1</w:t>
            </w:r>
          </w:p>
        </w:tc>
        <w:tc>
          <w:tcPr>
            <w:tcW w:w="1052" w:type="dxa"/>
            <w:shd w:val="clear" w:color="auto" w:fill="auto"/>
          </w:tcPr>
          <w:p w14:paraId="51B92579" w14:textId="6DD5CB2B" w:rsidR="00EE008E" w:rsidRDefault="00EE008E" w:rsidP="00EE008E">
            <w:pPr>
              <w:pStyle w:val="TAC"/>
            </w:pPr>
          </w:p>
        </w:tc>
      </w:tr>
      <w:tr w:rsidR="00EE008E"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EE008E" w:rsidRPr="001C0CC4" w:rsidRDefault="00EE008E" w:rsidP="00EE008E">
            <w:pPr>
              <w:pStyle w:val="TAC"/>
              <w:rPr>
                <w:rFonts w:eastAsia="SimSun"/>
              </w:rPr>
            </w:pPr>
          </w:p>
        </w:tc>
        <w:tc>
          <w:tcPr>
            <w:tcW w:w="2620" w:type="dxa"/>
            <w:shd w:val="clear" w:color="auto" w:fill="auto"/>
          </w:tcPr>
          <w:p w14:paraId="6D809F87" w14:textId="77777777" w:rsidR="00EE008E" w:rsidRDefault="00EE008E" w:rsidP="00EE008E">
            <w:pPr>
              <w:pStyle w:val="TAL"/>
            </w:pPr>
            <w:r>
              <w:rPr>
                <w:color w:val="000000"/>
              </w:rPr>
              <w:t>E-UTRA Band 2, 25</w:t>
            </w:r>
          </w:p>
        </w:tc>
        <w:tc>
          <w:tcPr>
            <w:tcW w:w="972" w:type="dxa"/>
            <w:shd w:val="clear" w:color="auto" w:fill="auto"/>
          </w:tcPr>
          <w:p w14:paraId="7A74E345" w14:textId="3DE0256F" w:rsidR="00EE008E" w:rsidRDefault="00EE008E" w:rsidP="00EE008E">
            <w:pPr>
              <w:pStyle w:val="TAC"/>
            </w:pPr>
            <w:r>
              <w:t>F</w:t>
            </w:r>
            <w:r>
              <w:rPr>
                <w:vertAlign w:val="subscript"/>
              </w:rPr>
              <w:t>DL_low</w:t>
            </w:r>
          </w:p>
        </w:tc>
        <w:tc>
          <w:tcPr>
            <w:tcW w:w="591" w:type="dxa"/>
            <w:shd w:val="clear" w:color="auto" w:fill="auto"/>
          </w:tcPr>
          <w:p w14:paraId="713FB730" w14:textId="77777777" w:rsidR="00EE008E" w:rsidRDefault="00EE008E" w:rsidP="00EE008E">
            <w:pPr>
              <w:pStyle w:val="TAC"/>
            </w:pPr>
            <w:r>
              <w:t>-</w:t>
            </w:r>
          </w:p>
        </w:tc>
        <w:tc>
          <w:tcPr>
            <w:tcW w:w="997" w:type="dxa"/>
            <w:shd w:val="clear" w:color="auto" w:fill="auto"/>
          </w:tcPr>
          <w:p w14:paraId="3463A6A6" w14:textId="77777777" w:rsidR="00EE008E" w:rsidRDefault="00EE008E" w:rsidP="00EE008E">
            <w:pPr>
              <w:pStyle w:val="TAC"/>
            </w:pPr>
            <w:r>
              <w:t>F</w:t>
            </w:r>
            <w:r>
              <w:rPr>
                <w:vertAlign w:val="subscript"/>
              </w:rPr>
              <w:t>DL_high</w:t>
            </w:r>
          </w:p>
        </w:tc>
        <w:tc>
          <w:tcPr>
            <w:tcW w:w="1077" w:type="dxa"/>
            <w:shd w:val="clear" w:color="auto" w:fill="auto"/>
          </w:tcPr>
          <w:p w14:paraId="6DFCEBAB" w14:textId="77777777" w:rsidR="00EE008E" w:rsidRDefault="00EE008E" w:rsidP="00EE008E">
            <w:pPr>
              <w:pStyle w:val="TAC"/>
            </w:pPr>
            <w:r>
              <w:t>-50</w:t>
            </w:r>
          </w:p>
        </w:tc>
        <w:tc>
          <w:tcPr>
            <w:tcW w:w="959" w:type="dxa"/>
            <w:shd w:val="clear" w:color="auto" w:fill="auto"/>
          </w:tcPr>
          <w:p w14:paraId="1AE9F642" w14:textId="77777777" w:rsidR="00EE008E" w:rsidRDefault="00EE008E" w:rsidP="00EE008E">
            <w:pPr>
              <w:pStyle w:val="TAC"/>
            </w:pPr>
            <w:r>
              <w:t>1</w:t>
            </w:r>
          </w:p>
        </w:tc>
        <w:tc>
          <w:tcPr>
            <w:tcW w:w="1052" w:type="dxa"/>
            <w:shd w:val="clear" w:color="auto" w:fill="auto"/>
          </w:tcPr>
          <w:p w14:paraId="1C9914A0" w14:textId="77777777" w:rsidR="00EE008E" w:rsidRDefault="00EE008E" w:rsidP="00EE008E">
            <w:pPr>
              <w:pStyle w:val="TAC"/>
            </w:pPr>
            <w:r>
              <w:t>4</w:t>
            </w:r>
          </w:p>
        </w:tc>
      </w:tr>
      <w:tr w:rsidR="00B8033E" w:rsidRPr="001C0CC4" w14:paraId="5D56E4EC" w14:textId="77777777" w:rsidTr="00EE008E">
        <w:trPr>
          <w:trHeight w:val="187"/>
        </w:trPr>
        <w:tc>
          <w:tcPr>
            <w:tcW w:w="1508" w:type="dxa"/>
            <w:tcBorders>
              <w:bottom w:val="nil"/>
            </w:tcBorders>
            <w:shd w:val="clear" w:color="auto" w:fill="auto"/>
          </w:tcPr>
          <w:p w14:paraId="26CFFC7D" w14:textId="449ABD3F" w:rsidR="00B8033E" w:rsidRPr="001C0CC4" w:rsidRDefault="00B8033E" w:rsidP="00B8033E">
            <w:pPr>
              <w:pStyle w:val="TAC"/>
              <w:rPr>
                <w:rFonts w:eastAsia="SimSun"/>
              </w:rPr>
            </w:pPr>
            <w:r>
              <w:rPr>
                <w:rFonts w:cs="Arial"/>
                <w:lang w:eastAsia="ja-JP"/>
              </w:rPr>
              <w:t>CA</w:t>
            </w:r>
            <w:r>
              <w:rPr>
                <w:rFonts w:eastAsia="Times New Roman" w:cs="Arial"/>
              </w:rPr>
              <w:t>_n28-n40</w:t>
            </w:r>
          </w:p>
        </w:tc>
        <w:tc>
          <w:tcPr>
            <w:tcW w:w="2620" w:type="dxa"/>
            <w:shd w:val="clear" w:color="auto" w:fill="auto"/>
          </w:tcPr>
          <w:p w14:paraId="14160095" w14:textId="65FC89B2" w:rsidR="00B8033E" w:rsidRDefault="00B8033E" w:rsidP="00B8033E">
            <w:pPr>
              <w:pStyle w:val="TAL"/>
              <w:rPr>
                <w:color w:val="000000"/>
              </w:rPr>
            </w:pPr>
            <w:r>
              <w:rPr>
                <w:lang w:val="sv-SE" w:eastAsia="ja-JP"/>
              </w:rPr>
              <w:t>E-UTRA Band 1, 3, 5, 7, 8, 18, 19, 20, 26, 27, 28, 31, 34, 38, 41, 72</w:t>
            </w:r>
          </w:p>
        </w:tc>
        <w:tc>
          <w:tcPr>
            <w:tcW w:w="972" w:type="dxa"/>
            <w:shd w:val="clear" w:color="auto" w:fill="auto"/>
          </w:tcPr>
          <w:p w14:paraId="2B211E4F" w14:textId="5B08F40E" w:rsidR="00B8033E" w:rsidRDefault="00B8033E" w:rsidP="00B8033E">
            <w:pPr>
              <w:pStyle w:val="TAC"/>
            </w:pPr>
            <w:r>
              <w:t>F</w:t>
            </w:r>
            <w:r>
              <w:rPr>
                <w:vertAlign w:val="subscript"/>
              </w:rPr>
              <w:t>DL_low</w:t>
            </w:r>
          </w:p>
        </w:tc>
        <w:tc>
          <w:tcPr>
            <w:tcW w:w="591" w:type="dxa"/>
            <w:shd w:val="clear" w:color="auto" w:fill="auto"/>
          </w:tcPr>
          <w:p w14:paraId="30948FCC" w14:textId="1D796BB9" w:rsidR="00B8033E" w:rsidRDefault="00B8033E" w:rsidP="00B8033E">
            <w:pPr>
              <w:pStyle w:val="TAC"/>
            </w:pPr>
            <w:r>
              <w:t>-</w:t>
            </w:r>
          </w:p>
        </w:tc>
        <w:tc>
          <w:tcPr>
            <w:tcW w:w="997" w:type="dxa"/>
            <w:shd w:val="clear" w:color="auto" w:fill="auto"/>
          </w:tcPr>
          <w:p w14:paraId="4E5D4972" w14:textId="56264C0E" w:rsidR="00B8033E" w:rsidRDefault="00B8033E" w:rsidP="00B8033E">
            <w:pPr>
              <w:pStyle w:val="TAC"/>
            </w:pPr>
            <w:r>
              <w:t>F</w:t>
            </w:r>
            <w:r>
              <w:rPr>
                <w:vertAlign w:val="subscript"/>
              </w:rPr>
              <w:t>DL_high</w:t>
            </w:r>
          </w:p>
        </w:tc>
        <w:tc>
          <w:tcPr>
            <w:tcW w:w="1077" w:type="dxa"/>
            <w:shd w:val="clear" w:color="auto" w:fill="auto"/>
          </w:tcPr>
          <w:p w14:paraId="6BD76710" w14:textId="1640A99A" w:rsidR="00B8033E" w:rsidRDefault="00B8033E" w:rsidP="00B8033E">
            <w:pPr>
              <w:pStyle w:val="TAC"/>
            </w:pPr>
            <w:r>
              <w:t>-50</w:t>
            </w:r>
          </w:p>
        </w:tc>
        <w:tc>
          <w:tcPr>
            <w:tcW w:w="959" w:type="dxa"/>
            <w:shd w:val="clear" w:color="auto" w:fill="auto"/>
          </w:tcPr>
          <w:p w14:paraId="4199CA0C" w14:textId="49B73DBB" w:rsidR="00B8033E" w:rsidRDefault="00B8033E" w:rsidP="00B8033E">
            <w:pPr>
              <w:pStyle w:val="TAC"/>
            </w:pPr>
            <w:r>
              <w:t>1</w:t>
            </w:r>
          </w:p>
        </w:tc>
        <w:tc>
          <w:tcPr>
            <w:tcW w:w="1052" w:type="dxa"/>
            <w:shd w:val="clear" w:color="auto" w:fill="auto"/>
          </w:tcPr>
          <w:p w14:paraId="43E9044D" w14:textId="77777777" w:rsidR="00B8033E" w:rsidRDefault="00B8033E" w:rsidP="00B8033E">
            <w:pPr>
              <w:pStyle w:val="TAC"/>
            </w:pPr>
          </w:p>
        </w:tc>
      </w:tr>
      <w:tr w:rsidR="00B8033E" w:rsidRPr="001C0CC4" w14:paraId="46D9FC6F" w14:textId="77777777" w:rsidTr="00B8033E">
        <w:trPr>
          <w:trHeight w:val="187"/>
        </w:trPr>
        <w:tc>
          <w:tcPr>
            <w:tcW w:w="1508" w:type="dxa"/>
            <w:tcBorders>
              <w:top w:val="nil"/>
              <w:bottom w:val="nil"/>
            </w:tcBorders>
            <w:shd w:val="clear" w:color="auto" w:fill="auto"/>
          </w:tcPr>
          <w:p w14:paraId="6999219A" w14:textId="77777777" w:rsidR="00B8033E" w:rsidRPr="001C0CC4" w:rsidRDefault="00B8033E" w:rsidP="00B8033E">
            <w:pPr>
              <w:pStyle w:val="TAC"/>
              <w:rPr>
                <w:rFonts w:eastAsia="SimSun"/>
              </w:rPr>
            </w:pPr>
          </w:p>
        </w:tc>
        <w:tc>
          <w:tcPr>
            <w:tcW w:w="2620" w:type="dxa"/>
            <w:shd w:val="clear" w:color="auto" w:fill="auto"/>
          </w:tcPr>
          <w:p w14:paraId="120E8290" w14:textId="77777777" w:rsidR="00B8033E" w:rsidRDefault="00B8033E" w:rsidP="00B8033E">
            <w:pPr>
              <w:pStyle w:val="TAL"/>
              <w:rPr>
                <w:lang w:val="sv-SE" w:eastAsia="ja-JP"/>
              </w:rPr>
            </w:pPr>
            <w:r>
              <w:rPr>
                <w:lang w:val="sv-SE" w:eastAsia="ja-JP"/>
              </w:rPr>
              <w:t>E-UTRA Band 11, 21, 22, 32, 42, 43, 50, 51, 52, 65, 73, 74, 75, 76</w:t>
            </w:r>
          </w:p>
          <w:p w14:paraId="32AAF20E" w14:textId="51B395A5" w:rsidR="00B8033E" w:rsidRPr="003339C1" w:rsidRDefault="00B8033E" w:rsidP="00B8033E">
            <w:pPr>
              <w:pStyle w:val="TAL"/>
              <w:rPr>
                <w:color w:val="000000"/>
                <w:lang w:val="sv-FI"/>
              </w:rPr>
            </w:pPr>
            <w:r>
              <w:rPr>
                <w:lang w:val="sv-SE" w:eastAsia="ja-JP"/>
              </w:rPr>
              <w:t>NR band n77, n78, n79</w:t>
            </w:r>
          </w:p>
        </w:tc>
        <w:tc>
          <w:tcPr>
            <w:tcW w:w="972" w:type="dxa"/>
            <w:shd w:val="clear" w:color="auto" w:fill="auto"/>
          </w:tcPr>
          <w:p w14:paraId="6314C625" w14:textId="0187AA09" w:rsidR="00B8033E" w:rsidRDefault="00B8033E" w:rsidP="00B8033E">
            <w:pPr>
              <w:pStyle w:val="TAC"/>
            </w:pPr>
            <w:r>
              <w:t>F</w:t>
            </w:r>
            <w:r>
              <w:rPr>
                <w:vertAlign w:val="subscript"/>
              </w:rPr>
              <w:t>DL_low</w:t>
            </w:r>
          </w:p>
        </w:tc>
        <w:tc>
          <w:tcPr>
            <w:tcW w:w="591" w:type="dxa"/>
            <w:shd w:val="clear" w:color="auto" w:fill="auto"/>
          </w:tcPr>
          <w:p w14:paraId="2F026916" w14:textId="60615D1B" w:rsidR="00B8033E" w:rsidRDefault="00B8033E" w:rsidP="00B8033E">
            <w:pPr>
              <w:pStyle w:val="TAC"/>
            </w:pPr>
            <w:r>
              <w:t>-</w:t>
            </w:r>
          </w:p>
        </w:tc>
        <w:tc>
          <w:tcPr>
            <w:tcW w:w="997" w:type="dxa"/>
            <w:shd w:val="clear" w:color="auto" w:fill="auto"/>
          </w:tcPr>
          <w:p w14:paraId="0A863D33" w14:textId="123DC461" w:rsidR="00B8033E" w:rsidRDefault="00B8033E" w:rsidP="00B8033E">
            <w:pPr>
              <w:pStyle w:val="TAC"/>
            </w:pPr>
            <w:r>
              <w:t>F</w:t>
            </w:r>
            <w:r>
              <w:rPr>
                <w:vertAlign w:val="subscript"/>
              </w:rPr>
              <w:t>DL_high</w:t>
            </w:r>
          </w:p>
        </w:tc>
        <w:tc>
          <w:tcPr>
            <w:tcW w:w="1077" w:type="dxa"/>
            <w:shd w:val="clear" w:color="auto" w:fill="auto"/>
          </w:tcPr>
          <w:p w14:paraId="5AE67696" w14:textId="66A38278" w:rsidR="00B8033E" w:rsidRDefault="00B8033E" w:rsidP="00B8033E">
            <w:pPr>
              <w:pStyle w:val="TAC"/>
            </w:pPr>
            <w:r>
              <w:t>-50</w:t>
            </w:r>
          </w:p>
        </w:tc>
        <w:tc>
          <w:tcPr>
            <w:tcW w:w="959" w:type="dxa"/>
            <w:shd w:val="clear" w:color="auto" w:fill="auto"/>
          </w:tcPr>
          <w:p w14:paraId="56604703" w14:textId="29D12F81" w:rsidR="00B8033E" w:rsidRDefault="00B8033E" w:rsidP="00B8033E">
            <w:pPr>
              <w:pStyle w:val="TAC"/>
            </w:pPr>
            <w:r>
              <w:t>1</w:t>
            </w:r>
          </w:p>
        </w:tc>
        <w:tc>
          <w:tcPr>
            <w:tcW w:w="1052" w:type="dxa"/>
            <w:shd w:val="clear" w:color="auto" w:fill="auto"/>
          </w:tcPr>
          <w:p w14:paraId="469114DB" w14:textId="59182FA5" w:rsidR="00B8033E" w:rsidRDefault="00B8033E" w:rsidP="00B8033E">
            <w:pPr>
              <w:pStyle w:val="TAC"/>
            </w:pPr>
            <w:r>
              <w:t>2</w:t>
            </w: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315" w:name="OLE_LINK27"/>
            <w:r w:rsidRPr="001C0CC4">
              <w:rPr>
                <w:rFonts w:eastAsia="SimSun" w:cs="Arial"/>
              </w:rPr>
              <w:t>F</w:t>
            </w:r>
            <w:r w:rsidRPr="001C0CC4">
              <w:rPr>
                <w:rFonts w:eastAsia="SimSun" w:cs="Arial"/>
                <w:vertAlign w:val="subscript"/>
              </w:rPr>
              <w:t>DL_high</w:t>
            </w:r>
            <w:bookmarkEnd w:id="5315"/>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lastRenderedPageBreak/>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316" w:name="OLE_LINK40"/>
            <w:r w:rsidRPr="001C0CC4">
              <w:t>F</w:t>
            </w:r>
            <w:r w:rsidRPr="001C0CC4">
              <w:rPr>
                <w:vertAlign w:val="subscript"/>
              </w:rPr>
              <w:t>DL_high</w:t>
            </w:r>
            <w:bookmarkEnd w:id="5316"/>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317" w:name="_Toc45888343"/>
      <w:bookmarkStart w:id="5318" w:name="_Toc45888942"/>
      <w:bookmarkStart w:id="5319" w:name="_Toc59650270"/>
      <w:bookmarkStart w:id="5320" w:name="_Toc61357542"/>
      <w:bookmarkStart w:id="5321" w:name="_Toc61359316"/>
      <w:bookmarkStart w:id="5322" w:name="_Toc67916255"/>
      <w:bookmarkStart w:id="5323" w:name="_Toc75533799"/>
      <w:bookmarkStart w:id="5324" w:name="_Toc75819685"/>
      <w:bookmarkStart w:id="5325" w:name="_Toc76508529"/>
      <w:bookmarkStart w:id="5326" w:name="_Toc76717479"/>
      <w:bookmarkStart w:id="5327" w:name="_Toc83294121"/>
      <w:bookmarkStart w:id="5328" w:name="_Toc84335160"/>
      <w:r w:rsidRPr="00AF5213">
        <w:rPr>
          <w:lang w:val="fi-FI"/>
        </w:rPr>
        <w:lastRenderedPageBreak/>
        <w:t>6.5A.3.2.4</w:t>
      </w:r>
      <w:r w:rsidRPr="00AF5213">
        <w:rPr>
          <w:lang w:val="fi-FI"/>
        </w:rPr>
        <w:tab/>
      </w:r>
      <w:bookmarkEnd w:id="5317"/>
      <w:bookmarkEnd w:id="5318"/>
      <w:r w:rsidRPr="00AF5213">
        <w:rPr>
          <w:lang w:val="fi-FI"/>
        </w:rPr>
        <w:t>Void</w:t>
      </w:r>
      <w:bookmarkEnd w:id="5319"/>
      <w:bookmarkEnd w:id="5320"/>
      <w:bookmarkEnd w:id="5321"/>
      <w:bookmarkEnd w:id="5322"/>
      <w:bookmarkEnd w:id="5323"/>
      <w:bookmarkEnd w:id="5324"/>
      <w:bookmarkEnd w:id="5325"/>
      <w:bookmarkEnd w:id="5326"/>
      <w:bookmarkEnd w:id="5327"/>
      <w:bookmarkEnd w:id="5328"/>
    </w:p>
    <w:p w14:paraId="49D61572" w14:textId="42A053C0" w:rsidR="002E7277" w:rsidRPr="00AF5213" w:rsidRDefault="008D4711" w:rsidP="004E30D3">
      <w:pPr>
        <w:pStyle w:val="Heading5"/>
        <w:rPr>
          <w:lang w:val="fi-FI"/>
        </w:rPr>
      </w:pPr>
      <w:bookmarkStart w:id="5329" w:name="_Toc45888344"/>
      <w:bookmarkStart w:id="5330" w:name="_Toc45888943"/>
      <w:bookmarkStart w:id="5331" w:name="_Toc59650271"/>
      <w:bookmarkStart w:id="5332" w:name="_Toc61357543"/>
      <w:bookmarkStart w:id="5333" w:name="_Toc61359317"/>
      <w:bookmarkStart w:id="5334" w:name="_Toc67916256"/>
      <w:bookmarkStart w:id="5335" w:name="_Toc75533800"/>
      <w:bookmarkStart w:id="5336" w:name="_Toc75819686"/>
      <w:bookmarkStart w:id="5337" w:name="_Toc76508530"/>
      <w:bookmarkStart w:id="5338" w:name="_Toc76717480"/>
      <w:bookmarkStart w:id="5339" w:name="_Toc83294122"/>
      <w:bookmarkStart w:id="5340" w:name="_Toc84335161"/>
      <w:r w:rsidRPr="00AF5213">
        <w:rPr>
          <w:lang w:val="fi-FI"/>
        </w:rPr>
        <w:t>6.5A.3.2.5</w:t>
      </w:r>
      <w:r w:rsidRPr="00AF5213">
        <w:rPr>
          <w:lang w:val="fi-FI"/>
        </w:rPr>
        <w:tab/>
      </w:r>
      <w:bookmarkEnd w:id="5329"/>
      <w:bookmarkEnd w:id="5330"/>
      <w:r w:rsidRPr="00AF5213">
        <w:rPr>
          <w:lang w:val="fi-FI"/>
        </w:rPr>
        <w:t>Void</w:t>
      </w:r>
      <w:bookmarkEnd w:id="5331"/>
      <w:bookmarkEnd w:id="5332"/>
      <w:bookmarkEnd w:id="5333"/>
      <w:bookmarkEnd w:id="5334"/>
      <w:bookmarkEnd w:id="5335"/>
      <w:bookmarkEnd w:id="5336"/>
      <w:bookmarkEnd w:id="5337"/>
      <w:bookmarkEnd w:id="5338"/>
      <w:bookmarkEnd w:id="5339"/>
      <w:bookmarkEnd w:id="5340"/>
    </w:p>
    <w:p w14:paraId="15F3E34D" w14:textId="34AB7929" w:rsidR="00AF3A9C" w:rsidRPr="00AF5213" w:rsidRDefault="008D4711" w:rsidP="004E30D3">
      <w:pPr>
        <w:pStyle w:val="Heading5"/>
        <w:rPr>
          <w:lang w:val="fi-FI"/>
        </w:rPr>
      </w:pPr>
      <w:bookmarkStart w:id="5341" w:name="_Toc45888345"/>
      <w:bookmarkStart w:id="5342" w:name="_Toc45888944"/>
      <w:bookmarkStart w:id="5343" w:name="_Toc59650272"/>
      <w:bookmarkStart w:id="5344" w:name="_Toc61357544"/>
      <w:bookmarkStart w:id="5345" w:name="_Toc61359318"/>
      <w:bookmarkStart w:id="5346" w:name="_Toc67916257"/>
      <w:bookmarkStart w:id="5347" w:name="_Toc75533801"/>
      <w:bookmarkStart w:id="5348" w:name="_Toc75819687"/>
      <w:bookmarkStart w:id="5349" w:name="_Toc76508531"/>
      <w:bookmarkStart w:id="5350" w:name="_Toc76717481"/>
      <w:bookmarkStart w:id="5351" w:name="_Toc83294123"/>
      <w:bookmarkStart w:id="5352" w:name="_Toc84335162"/>
      <w:bookmarkStart w:id="5353" w:name="_Toc21344415"/>
      <w:bookmarkStart w:id="5354" w:name="_Toc29801902"/>
      <w:bookmarkStart w:id="5355" w:name="_Toc29802326"/>
      <w:bookmarkStart w:id="5356" w:name="_Toc29802951"/>
      <w:bookmarkStart w:id="5357" w:name="_Toc36107693"/>
      <w:bookmarkStart w:id="5358" w:name="_Toc37251467"/>
      <w:r w:rsidRPr="00AF5213">
        <w:rPr>
          <w:lang w:val="fi-FI"/>
        </w:rPr>
        <w:t>6.5A.3.2.6</w:t>
      </w:r>
      <w:r w:rsidRPr="00AF5213">
        <w:rPr>
          <w:lang w:val="fi-FI"/>
        </w:rPr>
        <w:tab/>
      </w:r>
      <w:bookmarkEnd w:id="5341"/>
      <w:bookmarkEnd w:id="5342"/>
      <w:r w:rsidRPr="00AF5213">
        <w:rPr>
          <w:lang w:val="fi-FI"/>
        </w:rPr>
        <w:t>Void</w:t>
      </w:r>
      <w:bookmarkEnd w:id="5343"/>
      <w:bookmarkEnd w:id="5344"/>
      <w:bookmarkEnd w:id="5345"/>
      <w:bookmarkEnd w:id="5346"/>
      <w:bookmarkEnd w:id="5347"/>
      <w:bookmarkEnd w:id="5348"/>
      <w:bookmarkEnd w:id="5349"/>
      <w:bookmarkEnd w:id="5350"/>
      <w:bookmarkEnd w:id="5351"/>
      <w:bookmarkEnd w:id="5352"/>
    </w:p>
    <w:p w14:paraId="58006E0C" w14:textId="77777777" w:rsidR="00861AD7" w:rsidRDefault="00861AD7" w:rsidP="004E30D3">
      <w:pPr>
        <w:pStyle w:val="Heading4"/>
      </w:pPr>
      <w:bookmarkStart w:id="5359" w:name="_Toc59650273"/>
      <w:bookmarkStart w:id="5360" w:name="_Toc61357545"/>
      <w:bookmarkStart w:id="5361" w:name="_Toc61359319"/>
      <w:bookmarkStart w:id="5362" w:name="_Toc67916258"/>
      <w:bookmarkStart w:id="5363" w:name="_Toc75533802"/>
      <w:bookmarkStart w:id="5364" w:name="_Toc75819688"/>
      <w:bookmarkStart w:id="5365" w:name="_Toc76508532"/>
      <w:bookmarkStart w:id="5366" w:name="_Toc76717482"/>
      <w:bookmarkStart w:id="5367" w:name="_Toc83294124"/>
      <w:bookmarkStart w:id="5368" w:name="_Toc84335163"/>
      <w:bookmarkStart w:id="5369" w:name="_Toc45888346"/>
      <w:bookmarkStart w:id="5370" w:name="_Toc45888945"/>
      <w:r w:rsidRPr="001C0CC4">
        <w:t>6.5</w:t>
      </w:r>
      <w:r>
        <w:t>A</w:t>
      </w:r>
      <w:r w:rsidRPr="001C0CC4">
        <w:t>.3.3</w:t>
      </w:r>
      <w:r w:rsidRPr="001C0CC4">
        <w:tab/>
        <w:t>Additional spurious emissions</w:t>
      </w:r>
      <w:r>
        <w:t xml:space="preserve"> for CA</w:t>
      </w:r>
      <w:bookmarkEnd w:id="5359"/>
      <w:bookmarkEnd w:id="5360"/>
      <w:bookmarkEnd w:id="5361"/>
      <w:bookmarkEnd w:id="5362"/>
      <w:bookmarkEnd w:id="5363"/>
      <w:bookmarkEnd w:id="5364"/>
      <w:bookmarkEnd w:id="5365"/>
      <w:bookmarkEnd w:id="5366"/>
      <w:bookmarkEnd w:id="5367"/>
      <w:bookmarkEnd w:id="5368"/>
    </w:p>
    <w:p w14:paraId="238AB527" w14:textId="1E8440EE" w:rsidR="00861AD7" w:rsidRPr="005F75EF" w:rsidRDefault="00861AD7" w:rsidP="004E30D3">
      <w:pPr>
        <w:pStyle w:val="Heading5"/>
      </w:pPr>
      <w:bookmarkStart w:id="5371" w:name="_Toc59650274"/>
      <w:bookmarkStart w:id="5372" w:name="_Toc61357546"/>
      <w:bookmarkStart w:id="5373" w:name="_Toc61359320"/>
      <w:bookmarkStart w:id="5374" w:name="_Toc67916259"/>
      <w:bookmarkStart w:id="5375" w:name="_Toc75533803"/>
      <w:bookmarkStart w:id="5376" w:name="_Toc75819689"/>
      <w:bookmarkStart w:id="5377" w:name="_Toc76508533"/>
      <w:bookmarkStart w:id="5378" w:name="_Toc76717483"/>
      <w:bookmarkStart w:id="5379" w:name="_Toc83294125"/>
      <w:bookmarkStart w:id="5380" w:name="_Toc84335164"/>
      <w:r>
        <w:t>6.5A.3.3.1</w:t>
      </w:r>
      <w:r>
        <w:tab/>
      </w:r>
      <w:r w:rsidRPr="005F75EF">
        <w:t>Additional spurious emissions for</w:t>
      </w:r>
      <w:r>
        <w:t xml:space="preserve"> intra-band contiguous </w:t>
      </w:r>
      <w:r w:rsidRPr="005F75EF">
        <w:t xml:space="preserve"> CA</w:t>
      </w:r>
      <w:bookmarkEnd w:id="5371"/>
      <w:bookmarkEnd w:id="5372"/>
      <w:bookmarkEnd w:id="5373"/>
      <w:bookmarkEnd w:id="5374"/>
      <w:bookmarkEnd w:id="5375"/>
      <w:bookmarkEnd w:id="5376"/>
      <w:bookmarkEnd w:id="5377"/>
      <w:bookmarkEnd w:id="5378"/>
      <w:bookmarkEnd w:id="5379"/>
      <w:bookmarkEnd w:id="5380"/>
    </w:p>
    <w:p w14:paraId="1B545723" w14:textId="77777777" w:rsidR="00861AD7" w:rsidRPr="00535C7B" w:rsidRDefault="00861AD7" w:rsidP="004E30D3">
      <w:pPr>
        <w:pStyle w:val="H6"/>
      </w:pPr>
      <w:r>
        <w:t>6.5A.3.3.1.1</w:t>
      </w:r>
      <w:r>
        <w:tab/>
      </w:r>
      <w:r>
        <w:tab/>
      </w:r>
      <w:r w:rsidRPr="00535C7B">
        <w:t>Requirement for network signalling value "</w:t>
      </w:r>
      <w:r>
        <w:t xml:space="preserve">CA_ </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77777777"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 xml:space="preserve">CA_ </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77777777" w:rsidR="00861AD7" w:rsidRPr="00535C7B" w:rsidRDefault="00861AD7" w:rsidP="004E30D3">
      <w:pPr>
        <w:pStyle w:val="H6"/>
      </w:pPr>
      <w:r>
        <w:t>6.5A.3.3.1.2</w:t>
      </w:r>
      <w:r>
        <w:tab/>
      </w:r>
      <w:r>
        <w:tab/>
      </w:r>
      <w:r w:rsidRPr="00535C7B">
        <w:t>Requirement for network signalling value "</w:t>
      </w:r>
      <w:r>
        <w:t xml:space="preserve">CA_ </w:t>
      </w:r>
      <w:r w:rsidRPr="00535C7B">
        <w:t>NS_27"</w:t>
      </w:r>
    </w:p>
    <w:p w14:paraId="7D27E0CD" w14:textId="77777777" w:rsidR="00861AD7" w:rsidRPr="001C0CC4" w:rsidRDefault="00861AD7" w:rsidP="00861AD7">
      <w:r w:rsidRPr="001C0CC4">
        <w:t>When "</w:t>
      </w:r>
      <w:r>
        <w:t>CA_</w:t>
      </w:r>
      <w:r w:rsidRPr="001C0CC4">
        <w:t>NS 27" is indicated in the cell, the power of any UE emission shall not exceed the levels specified in Table </w:t>
      </w:r>
      <w:r w:rsidRPr="00AD31C1">
        <w:t>6.5A.3.3.</w:t>
      </w:r>
      <w:r>
        <w:t>1.</w:t>
      </w:r>
      <w:r w:rsidRPr="00AD31C1">
        <w:t>2-1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7DE80BDC" w14:textId="77777777" w:rsidR="00861AD7" w:rsidRPr="001C0CC4" w:rsidRDefault="00861AD7" w:rsidP="00861AD7">
      <w:pPr>
        <w:pStyle w:val="TH"/>
      </w:pPr>
      <w:bookmarkStart w:id="5381" w:name="_Hlk47016114"/>
      <w:r w:rsidRPr="001C0CC4">
        <w:t xml:space="preserve">Table </w:t>
      </w:r>
      <w:r w:rsidRPr="00535C7B">
        <w:t>6.5A.3.3.</w:t>
      </w:r>
      <w:r>
        <w:t>1.2</w:t>
      </w:r>
      <w:r w:rsidRPr="001C0CC4">
        <w:t>-1</w:t>
      </w:r>
      <w:bookmarkEnd w:id="5381"/>
      <w:r w:rsidRPr="001C0CC4">
        <w:t>: Additional requirements</w:t>
      </w:r>
      <w:r w:rsidRPr="005C11DD">
        <w:t xml:space="preserve"> </w:t>
      </w:r>
      <w:r w:rsidRPr="001C0CC4">
        <w:t xml:space="preserve">for </w:t>
      </w:r>
      <w:r w:rsidRPr="001C0CC4">
        <w:rPr>
          <w:rFonts w:eastAsia="SimSun"/>
        </w:rPr>
        <w:t>"</w:t>
      </w:r>
      <w:r>
        <w:rPr>
          <w:rFonts w:eastAsia="SimSun"/>
        </w:rPr>
        <w:t xml:space="preserve">CA_ </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77777777" w:rsidR="00861AD7" w:rsidRPr="00535C7B" w:rsidRDefault="00861AD7" w:rsidP="00861AD7">
      <w:pPr>
        <w:pStyle w:val="H6"/>
      </w:pPr>
      <w:r>
        <w:t>6.5A.3.3.1.3</w:t>
      </w:r>
      <w:r>
        <w:tab/>
      </w:r>
      <w:r>
        <w:tab/>
      </w:r>
      <w:r w:rsidRPr="00535C7B">
        <w:t>Requirement for network signalling value "</w:t>
      </w:r>
      <w:r>
        <w:t xml:space="preserve">CA_ </w:t>
      </w:r>
      <w:r w:rsidRPr="00535C7B">
        <w:t>NS_</w:t>
      </w:r>
      <w:r>
        <w:t>46</w:t>
      </w:r>
      <w:r w:rsidRPr="00535C7B">
        <w:t>"</w:t>
      </w:r>
    </w:p>
    <w:p w14:paraId="059AFBA4" w14:textId="77777777" w:rsidR="00861AD7" w:rsidRDefault="00861AD7" w:rsidP="00861AD7">
      <w:r w:rsidRPr="001C0CC4">
        <w:t>When "</w:t>
      </w:r>
      <w:r>
        <w:t>CA_</w:t>
      </w:r>
      <w:r w:rsidRPr="001C0CC4">
        <w:t xml:space="preserve">NS </w:t>
      </w:r>
      <w:r>
        <w:t>46</w:t>
      </w:r>
      <w:r w:rsidRPr="001C0CC4">
        <w:t>" is indicated in the cell, the power of any UE emission shall not exceed the levels specified in Table </w:t>
      </w:r>
      <w:r w:rsidRPr="00AD31C1">
        <w:t>6.5A.3.3.</w:t>
      </w:r>
      <w:r>
        <w:t>1.3</w:t>
      </w:r>
      <w:r w:rsidRPr="00AD31C1">
        <w:t>-1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1958CDF6" w14:textId="77777777" w:rsidR="00861AD7" w:rsidRDefault="00861AD7" w:rsidP="00861AD7"/>
    <w:p w14:paraId="78F14526" w14:textId="01D667CD" w:rsidR="00DC7196" w:rsidRPr="001C0CC4" w:rsidRDefault="00DC7196" w:rsidP="004E30D3">
      <w:pPr>
        <w:pStyle w:val="Heading3"/>
      </w:pPr>
      <w:bookmarkStart w:id="5382" w:name="_Toc59650275"/>
      <w:bookmarkStart w:id="5383" w:name="_Toc61357547"/>
      <w:bookmarkStart w:id="5384" w:name="_Toc61359321"/>
      <w:bookmarkStart w:id="5385" w:name="_Toc67916260"/>
      <w:bookmarkStart w:id="5386" w:name="_Toc75533804"/>
      <w:bookmarkStart w:id="5387" w:name="_Toc75819690"/>
      <w:bookmarkStart w:id="5388" w:name="_Toc76508534"/>
      <w:bookmarkStart w:id="5389" w:name="_Toc76717484"/>
      <w:bookmarkStart w:id="5390" w:name="_Toc83294126"/>
      <w:bookmarkStart w:id="5391" w:name="_Toc84335165"/>
      <w:r w:rsidRPr="001C0CC4">
        <w:lastRenderedPageBreak/>
        <w:t>6.5A.4</w:t>
      </w:r>
      <w:r w:rsidRPr="001C0CC4">
        <w:tab/>
        <w:t>Transmit intermodulation for CA</w:t>
      </w:r>
      <w:bookmarkEnd w:id="5353"/>
      <w:bookmarkEnd w:id="5354"/>
      <w:bookmarkEnd w:id="5355"/>
      <w:bookmarkEnd w:id="5356"/>
      <w:bookmarkEnd w:id="5357"/>
      <w:bookmarkEnd w:id="5358"/>
      <w:bookmarkEnd w:id="5369"/>
      <w:bookmarkEnd w:id="5370"/>
      <w:bookmarkEnd w:id="5382"/>
      <w:bookmarkEnd w:id="5383"/>
      <w:bookmarkEnd w:id="5384"/>
      <w:bookmarkEnd w:id="5385"/>
      <w:bookmarkEnd w:id="5386"/>
      <w:bookmarkEnd w:id="5387"/>
      <w:bookmarkEnd w:id="5388"/>
      <w:bookmarkEnd w:id="5389"/>
      <w:bookmarkEnd w:id="5390"/>
      <w:bookmarkEnd w:id="5391"/>
    </w:p>
    <w:p w14:paraId="0FACCF18" w14:textId="3153FA8E" w:rsidR="008D4711" w:rsidRDefault="008D4711" w:rsidP="004E30D3">
      <w:pPr>
        <w:pStyle w:val="Heading5"/>
      </w:pPr>
      <w:bookmarkStart w:id="5392" w:name="_Toc21344416"/>
      <w:bookmarkStart w:id="5393" w:name="_Toc29801903"/>
      <w:bookmarkStart w:id="5394" w:name="_Toc29802327"/>
      <w:bookmarkStart w:id="5395" w:name="_Toc29802952"/>
      <w:bookmarkStart w:id="5396" w:name="_Toc36107694"/>
      <w:bookmarkStart w:id="5397" w:name="_Toc45888347"/>
      <w:bookmarkStart w:id="5398" w:name="_Toc45888946"/>
      <w:bookmarkStart w:id="5399" w:name="_Toc59650276"/>
      <w:bookmarkStart w:id="5400" w:name="_Toc61357548"/>
      <w:bookmarkStart w:id="5401" w:name="_Toc61359322"/>
      <w:bookmarkStart w:id="5402" w:name="_Toc67916261"/>
      <w:bookmarkStart w:id="5403" w:name="_Toc75533805"/>
      <w:bookmarkStart w:id="5404" w:name="_Toc75819691"/>
      <w:bookmarkStart w:id="5405" w:name="_Toc76508535"/>
      <w:bookmarkStart w:id="5406" w:name="_Toc76717485"/>
      <w:bookmarkStart w:id="5407" w:name="_Toc83294127"/>
      <w:bookmarkStart w:id="5408" w:name="_Toc84335166"/>
      <w:bookmarkStart w:id="5409" w:name="_Toc21344417"/>
      <w:bookmarkStart w:id="5410" w:name="_Toc29801904"/>
      <w:bookmarkStart w:id="5411" w:name="_Toc29802328"/>
      <w:bookmarkStart w:id="5412" w:name="_Toc29802953"/>
      <w:bookmarkStart w:id="5413" w:name="_Toc36107695"/>
      <w:bookmarkStart w:id="5414" w:name="_Toc45888348"/>
      <w:bookmarkStart w:id="5415" w:name="_Toc45888947"/>
      <w:r w:rsidRPr="001C0CC4">
        <w:t>6.5A.</w:t>
      </w:r>
      <w:r>
        <w:t>4</w:t>
      </w:r>
      <w:r w:rsidRPr="001C0CC4">
        <w:t>.2.1</w:t>
      </w:r>
      <w:r w:rsidRPr="001C0CC4">
        <w:tab/>
        <w:t>Transmit intermodulation</w:t>
      </w:r>
      <w:r>
        <w:t xml:space="preserve"> for intra-band contiguous CA</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416" w:name="_Toc59650277"/>
      <w:bookmarkStart w:id="5417" w:name="_Toc61357549"/>
      <w:bookmarkStart w:id="5418" w:name="_Toc61359323"/>
      <w:bookmarkStart w:id="5419" w:name="_Toc67916262"/>
      <w:bookmarkStart w:id="5420" w:name="_Toc75533806"/>
      <w:bookmarkStart w:id="5421" w:name="_Toc75819692"/>
      <w:bookmarkStart w:id="5422" w:name="_Toc76508536"/>
      <w:bookmarkStart w:id="5423" w:name="_Toc76717486"/>
      <w:bookmarkStart w:id="5424" w:name="_Toc83294128"/>
      <w:bookmarkStart w:id="5425" w:name="_Toc84335167"/>
      <w:r w:rsidRPr="001C0CC4">
        <w:t>6.5A.</w:t>
      </w:r>
      <w:r>
        <w:t>4</w:t>
      </w:r>
      <w:r w:rsidRPr="001C0CC4">
        <w:t>.2.2</w:t>
      </w:r>
      <w:r w:rsidRPr="001C0CC4">
        <w:tab/>
        <w:t>Void</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0D52E183" w14:textId="0ECFE8A1" w:rsidR="004C1B52" w:rsidRPr="001C0CC4" w:rsidRDefault="004C1B52" w:rsidP="004E30D3">
      <w:pPr>
        <w:pStyle w:val="H6"/>
      </w:pPr>
      <w:bookmarkStart w:id="5426" w:name="_Toc21344418"/>
      <w:bookmarkStart w:id="5427" w:name="_Toc29801905"/>
      <w:bookmarkStart w:id="5428" w:name="_Toc29802329"/>
      <w:bookmarkStart w:id="5429" w:name="_Toc29802954"/>
      <w:bookmarkStart w:id="5430" w:name="_Toc36107696"/>
      <w:bookmarkStart w:id="5431" w:name="_Toc45888349"/>
      <w:bookmarkStart w:id="5432" w:name="_Toc45888948"/>
      <w:r w:rsidRPr="001C0CC4">
        <w:t>6.5A.</w:t>
      </w:r>
      <w:r>
        <w:t>4</w:t>
      </w:r>
      <w:r w:rsidRPr="001C0CC4">
        <w:t>.2.3</w:t>
      </w:r>
      <w:r w:rsidRPr="001C0CC4">
        <w:tab/>
        <w:t>Transmit intermodulation for Inter-band CA</w:t>
      </w:r>
      <w:bookmarkEnd w:id="5426"/>
      <w:bookmarkEnd w:id="5427"/>
      <w:bookmarkEnd w:id="5428"/>
      <w:bookmarkEnd w:id="5429"/>
      <w:bookmarkEnd w:id="5430"/>
      <w:bookmarkEnd w:id="5431"/>
      <w:bookmarkEnd w:id="5432"/>
    </w:p>
    <w:p w14:paraId="13658AC6" w14:textId="77777777" w:rsidR="00813591" w:rsidRDefault="00813591" w:rsidP="00813591">
      <w:pPr>
        <w:rPr>
          <w:lang w:val="en-US" w:eastAsia="zh-CN"/>
        </w:rPr>
      </w:pPr>
      <w:bookmarkStart w:id="5433" w:name="_Toc45888350"/>
      <w:bookmarkStart w:id="5434" w:name="_Toc45888949"/>
      <w:bookmarkStart w:id="5435" w:name="_Toc59650278"/>
      <w:bookmarkStart w:id="5436" w:name="_Toc61357550"/>
      <w:bookmarkStart w:id="5437" w:name="_Toc61359324"/>
      <w:bookmarkStart w:id="5438" w:name="_Toc67916263"/>
      <w:bookmarkStart w:id="5439" w:name="_Toc75533807"/>
      <w:bookmarkStart w:id="5440" w:name="_Toc75819693"/>
      <w:bookmarkStart w:id="5441" w:name="_Toc76508537"/>
      <w:bookmarkStart w:id="5442" w:name="_Toc76717487"/>
      <w:bookmarkStart w:id="5443" w:name="_Toc21344419"/>
      <w:bookmarkStart w:id="5444" w:name="_Toc29801906"/>
      <w:bookmarkStart w:id="5445" w:name="_Toc29802330"/>
      <w:bookmarkStart w:id="5446" w:name="_Toc29802955"/>
      <w:bookmarkStart w:id="5447" w:name="_Toc36107697"/>
      <w:bookmarkStart w:id="5448"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449" w:name="_Toc83294129"/>
      <w:bookmarkStart w:id="5450" w:name="_Toc84335168"/>
      <w:r w:rsidRPr="001C0CC4">
        <w:t>6.5</w:t>
      </w:r>
      <w:r>
        <w:t>B</w:t>
      </w:r>
      <w:r w:rsidRPr="001C0CC4">
        <w:tab/>
        <w:t xml:space="preserve">Output RF spectrum emissions for </w:t>
      </w:r>
      <w:r>
        <w:t>NR-DC</w:t>
      </w:r>
      <w:bookmarkEnd w:id="5433"/>
      <w:bookmarkEnd w:id="5434"/>
      <w:bookmarkEnd w:id="5435"/>
      <w:bookmarkEnd w:id="5436"/>
      <w:bookmarkEnd w:id="5437"/>
      <w:bookmarkEnd w:id="5438"/>
      <w:bookmarkEnd w:id="5439"/>
      <w:bookmarkEnd w:id="5440"/>
      <w:bookmarkEnd w:id="5441"/>
      <w:bookmarkEnd w:id="5442"/>
      <w:bookmarkEnd w:id="5449"/>
      <w:bookmarkEnd w:id="5450"/>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451" w:name="_Toc45888351"/>
      <w:bookmarkStart w:id="5452" w:name="_Toc45888950"/>
      <w:bookmarkStart w:id="5453" w:name="_Toc59650279"/>
      <w:bookmarkStart w:id="5454" w:name="_Toc61357551"/>
      <w:bookmarkStart w:id="5455" w:name="_Toc61359325"/>
      <w:bookmarkStart w:id="5456" w:name="_Toc67916264"/>
      <w:bookmarkStart w:id="5457" w:name="_Toc75533808"/>
      <w:bookmarkStart w:id="5458" w:name="_Toc75819694"/>
      <w:bookmarkStart w:id="5459" w:name="_Toc76508538"/>
      <w:bookmarkStart w:id="5460" w:name="_Toc76717488"/>
      <w:bookmarkStart w:id="5461" w:name="_Toc83294130"/>
      <w:bookmarkStart w:id="5462" w:name="_Toc84335169"/>
      <w:r w:rsidRPr="001C0CC4">
        <w:t>6.5D</w:t>
      </w:r>
      <w:r w:rsidRPr="001C0CC4">
        <w:tab/>
        <w:t>Output RF spectrum emissions for UL MIMO</w:t>
      </w:r>
      <w:bookmarkEnd w:id="5443"/>
      <w:bookmarkEnd w:id="5444"/>
      <w:bookmarkEnd w:id="5445"/>
      <w:bookmarkEnd w:id="5446"/>
      <w:bookmarkEnd w:id="5447"/>
      <w:bookmarkEnd w:id="5448"/>
      <w:bookmarkEnd w:id="5451"/>
      <w:bookmarkEnd w:id="5452"/>
      <w:bookmarkEnd w:id="5453"/>
      <w:bookmarkEnd w:id="5454"/>
      <w:bookmarkEnd w:id="5455"/>
      <w:bookmarkEnd w:id="5456"/>
      <w:bookmarkEnd w:id="5457"/>
      <w:bookmarkEnd w:id="5458"/>
      <w:bookmarkEnd w:id="5459"/>
      <w:bookmarkEnd w:id="5460"/>
      <w:bookmarkEnd w:id="5461"/>
      <w:bookmarkEnd w:id="5462"/>
    </w:p>
    <w:p w14:paraId="1DAA507C" w14:textId="77777777" w:rsidR="00DC7196" w:rsidRPr="001C0CC4" w:rsidRDefault="00DC7196" w:rsidP="004E30D3">
      <w:pPr>
        <w:pStyle w:val="Heading3"/>
      </w:pPr>
      <w:bookmarkStart w:id="5463" w:name="_Toc21344420"/>
      <w:bookmarkStart w:id="5464" w:name="_Toc29801907"/>
      <w:bookmarkStart w:id="5465" w:name="_Toc29802331"/>
      <w:bookmarkStart w:id="5466" w:name="_Toc29802956"/>
      <w:bookmarkStart w:id="5467" w:name="_Toc36107698"/>
      <w:bookmarkStart w:id="5468" w:name="_Toc37251472"/>
      <w:bookmarkStart w:id="5469" w:name="_Toc45888352"/>
      <w:bookmarkStart w:id="5470" w:name="_Toc45888951"/>
      <w:bookmarkStart w:id="5471" w:name="_Toc59650280"/>
      <w:bookmarkStart w:id="5472" w:name="_Toc61357552"/>
      <w:bookmarkStart w:id="5473" w:name="_Toc61359326"/>
      <w:bookmarkStart w:id="5474" w:name="_Toc67916265"/>
      <w:bookmarkStart w:id="5475" w:name="_Toc75533809"/>
      <w:bookmarkStart w:id="5476" w:name="_Toc75819695"/>
      <w:bookmarkStart w:id="5477" w:name="_Toc76508539"/>
      <w:bookmarkStart w:id="5478" w:name="_Toc76717489"/>
      <w:bookmarkStart w:id="5479" w:name="_Toc83294131"/>
      <w:bookmarkStart w:id="5480" w:name="_Toc84335170"/>
      <w:r w:rsidRPr="001C0CC4">
        <w:t>6.5D.1</w:t>
      </w:r>
      <w:r w:rsidRPr="001C0CC4">
        <w:tab/>
        <w:t>Occupied bandwidth for UL MIMO</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481" w:name="_Toc21344421"/>
      <w:bookmarkStart w:id="5482" w:name="_Toc29801908"/>
      <w:bookmarkStart w:id="5483" w:name="_Toc29802332"/>
      <w:bookmarkStart w:id="5484" w:name="_Toc29802957"/>
      <w:bookmarkStart w:id="5485" w:name="_Toc36107699"/>
      <w:bookmarkStart w:id="5486" w:name="_Toc37251473"/>
      <w:bookmarkStart w:id="5487" w:name="_Toc45888353"/>
      <w:bookmarkStart w:id="5488" w:name="_Toc45888952"/>
      <w:bookmarkStart w:id="5489" w:name="_Toc59650281"/>
      <w:bookmarkStart w:id="5490" w:name="_Toc61357553"/>
      <w:bookmarkStart w:id="5491" w:name="_Toc61359327"/>
      <w:bookmarkStart w:id="5492" w:name="_Toc67916266"/>
      <w:bookmarkStart w:id="5493" w:name="_Toc75533810"/>
      <w:bookmarkStart w:id="5494" w:name="_Toc75819696"/>
      <w:bookmarkStart w:id="5495" w:name="_Toc76508540"/>
      <w:bookmarkStart w:id="5496" w:name="_Toc76717490"/>
      <w:bookmarkStart w:id="5497" w:name="_Toc83294132"/>
      <w:bookmarkStart w:id="5498" w:name="_Toc84335171"/>
      <w:r w:rsidRPr="001C0CC4">
        <w:lastRenderedPageBreak/>
        <w:t>6.5D.2</w:t>
      </w:r>
      <w:r w:rsidRPr="001C0CC4">
        <w:tab/>
        <w:t>Out of band emission for UL MIMO</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499" w:name="_Toc21344422"/>
      <w:bookmarkStart w:id="5500" w:name="_Toc29801909"/>
      <w:bookmarkStart w:id="5501" w:name="_Toc29802333"/>
      <w:bookmarkStart w:id="5502" w:name="_Toc29802958"/>
      <w:bookmarkStart w:id="5503" w:name="_Toc36107700"/>
      <w:bookmarkStart w:id="5504" w:name="_Toc37251474"/>
      <w:bookmarkStart w:id="5505" w:name="_Toc45888354"/>
      <w:bookmarkStart w:id="5506" w:name="_Toc45888953"/>
      <w:bookmarkStart w:id="5507" w:name="_Toc59650282"/>
      <w:bookmarkStart w:id="5508" w:name="_Toc61357554"/>
      <w:bookmarkStart w:id="5509" w:name="_Toc61359328"/>
      <w:bookmarkStart w:id="5510" w:name="_Toc67916267"/>
      <w:bookmarkStart w:id="5511" w:name="_Toc75533811"/>
      <w:bookmarkStart w:id="5512" w:name="_Toc75819697"/>
      <w:bookmarkStart w:id="5513" w:name="_Toc76508541"/>
      <w:bookmarkStart w:id="5514" w:name="_Toc76717491"/>
      <w:bookmarkStart w:id="5515" w:name="_Toc83294133"/>
      <w:bookmarkStart w:id="5516" w:name="_Toc84335172"/>
      <w:r w:rsidRPr="001C0CC4">
        <w:t>6.5D.3</w:t>
      </w:r>
      <w:r w:rsidRPr="001C0CC4">
        <w:tab/>
        <w:t>Spurious emission for UL MIMO</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517" w:name="_Toc21344423"/>
      <w:bookmarkStart w:id="5518" w:name="_Toc29801910"/>
      <w:bookmarkStart w:id="5519" w:name="_Toc29802334"/>
      <w:bookmarkStart w:id="5520" w:name="_Toc29802959"/>
      <w:bookmarkStart w:id="5521" w:name="_Toc36107701"/>
      <w:bookmarkStart w:id="5522" w:name="_Toc37251475"/>
      <w:bookmarkStart w:id="5523" w:name="_Toc45888355"/>
      <w:bookmarkStart w:id="5524" w:name="_Toc45888954"/>
      <w:bookmarkStart w:id="5525" w:name="_Toc59650283"/>
      <w:bookmarkStart w:id="5526" w:name="_Toc61357555"/>
      <w:bookmarkStart w:id="5527" w:name="_Toc61359329"/>
      <w:bookmarkStart w:id="5528" w:name="_Toc67916268"/>
      <w:bookmarkStart w:id="5529" w:name="_Toc75533812"/>
      <w:bookmarkStart w:id="5530" w:name="_Toc75819698"/>
      <w:bookmarkStart w:id="5531" w:name="_Toc76508542"/>
      <w:bookmarkStart w:id="5532" w:name="_Toc76717492"/>
      <w:bookmarkStart w:id="5533" w:name="_Toc83294134"/>
      <w:bookmarkStart w:id="5534" w:name="_Toc84335173"/>
      <w:r w:rsidRPr="001C0CC4">
        <w:t>6.5D.4</w:t>
      </w:r>
      <w:r w:rsidRPr="001C0CC4">
        <w:tab/>
        <w:t>Transmit intermodulation for UL MIMO</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535" w:name="_Toc45888356"/>
      <w:bookmarkStart w:id="5536" w:name="_Toc45888955"/>
      <w:bookmarkStart w:id="5537" w:name="_Toc59650284"/>
      <w:bookmarkStart w:id="5538" w:name="_Toc61357556"/>
      <w:bookmarkStart w:id="5539" w:name="_Toc61359330"/>
      <w:bookmarkStart w:id="5540" w:name="_Toc67916269"/>
      <w:bookmarkStart w:id="5541" w:name="_Toc75533813"/>
      <w:bookmarkStart w:id="5542" w:name="_Toc75819699"/>
      <w:bookmarkStart w:id="5543" w:name="_Toc76508543"/>
      <w:bookmarkStart w:id="5544" w:name="_Toc76717493"/>
      <w:bookmarkStart w:id="5545" w:name="_Toc83294135"/>
      <w:bookmarkStart w:id="5546" w:name="_Toc84335174"/>
      <w:r w:rsidRPr="001C0CC4">
        <w:t>6.5</w:t>
      </w:r>
      <w:r>
        <w:t>E</w:t>
      </w:r>
      <w:r w:rsidRPr="001C0CC4">
        <w:tab/>
        <w:t>Output RF spectrum emissions</w:t>
      </w:r>
      <w:r>
        <w:t xml:space="preserve"> for V2X</w:t>
      </w:r>
      <w:bookmarkEnd w:id="5535"/>
      <w:bookmarkEnd w:id="5536"/>
      <w:bookmarkEnd w:id="5537"/>
      <w:bookmarkEnd w:id="5538"/>
      <w:bookmarkEnd w:id="5539"/>
      <w:bookmarkEnd w:id="5540"/>
      <w:bookmarkEnd w:id="5541"/>
      <w:bookmarkEnd w:id="5542"/>
      <w:bookmarkEnd w:id="5543"/>
      <w:bookmarkEnd w:id="5544"/>
      <w:bookmarkEnd w:id="5545"/>
      <w:bookmarkEnd w:id="5546"/>
    </w:p>
    <w:p w14:paraId="4F4B2EB6" w14:textId="77777777" w:rsidR="0017189C" w:rsidRDefault="0017189C" w:rsidP="004E30D3">
      <w:pPr>
        <w:pStyle w:val="Heading3"/>
      </w:pPr>
      <w:bookmarkStart w:id="5547" w:name="_Toc45888357"/>
      <w:bookmarkStart w:id="5548" w:name="_Toc45888956"/>
      <w:bookmarkStart w:id="5549" w:name="_Toc59650285"/>
      <w:bookmarkStart w:id="5550" w:name="_Toc61357557"/>
      <w:bookmarkStart w:id="5551" w:name="_Toc61359331"/>
      <w:bookmarkStart w:id="5552" w:name="_Toc67916270"/>
      <w:bookmarkStart w:id="5553" w:name="_Toc75533814"/>
      <w:bookmarkStart w:id="5554" w:name="_Toc75819700"/>
      <w:bookmarkStart w:id="5555" w:name="_Toc76508544"/>
      <w:bookmarkStart w:id="5556" w:name="_Toc76717494"/>
      <w:bookmarkStart w:id="5557" w:name="_Toc83294136"/>
      <w:bookmarkStart w:id="5558" w:name="_Toc84335175"/>
      <w:r w:rsidRPr="001C0CC4">
        <w:t>6.5</w:t>
      </w:r>
      <w:r>
        <w:t>E</w:t>
      </w:r>
      <w:r w:rsidRPr="001C0CC4">
        <w:t>.1</w:t>
      </w:r>
      <w:r w:rsidRPr="001C0CC4">
        <w:tab/>
        <w:t>Occupied bandwidth</w:t>
      </w:r>
      <w:r>
        <w:t xml:space="preserve"> for V2X</w:t>
      </w:r>
      <w:bookmarkEnd w:id="5547"/>
      <w:bookmarkEnd w:id="5548"/>
      <w:bookmarkEnd w:id="5549"/>
      <w:bookmarkEnd w:id="5550"/>
      <w:bookmarkEnd w:id="5551"/>
      <w:bookmarkEnd w:id="5552"/>
      <w:bookmarkEnd w:id="5553"/>
      <w:bookmarkEnd w:id="5554"/>
      <w:bookmarkEnd w:id="5555"/>
      <w:bookmarkEnd w:id="5556"/>
      <w:bookmarkEnd w:id="5557"/>
      <w:bookmarkEnd w:id="5558"/>
    </w:p>
    <w:p w14:paraId="124BD955" w14:textId="77777777" w:rsidR="0017189C" w:rsidRPr="00286122" w:rsidRDefault="0017189C" w:rsidP="004E30D3">
      <w:pPr>
        <w:pStyle w:val="Heading4"/>
      </w:pPr>
      <w:bookmarkStart w:id="5559" w:name="_Toc45888358"/>
      <w:bookmarkStart w:id="5560" w:name="_Toc45888957"/>
      <w:bookmarkStart w:id="5561" w:name="_Toc59650286"/>
      <w:bookmarkStart w:id="5562" w:name="_Toc61357558"/>
      <w:bookmarkStart w:id="5563" w:name="_Toc61359332"/>
      <w:bookmarkStart w:id="5564" w:name="_Toc67916271"/>
      <w:bookmarkStart w:id="5565" w:name="_Toc75533815"/>
      <w:bookmarkStart w:id="5566" w:name="_Toc75819701"/>
      <w:bookmarkStart w:id="5567" w:name="_Toc76508545"/>
      <w:bookmarkStart w:id="5568" w:name="_Toc76717495"/>
      <w:bookmarkStart w:id="5569" w:name="_Toc83294137"/>
      <w:bookmarkStart w:id="5570" w:name="_Toc84335176"/>
      <w:r>
        <w:t>6.5E.1.1</w:t>
      </w:r>
      <w:r>
        <w:tab/>
        <w:t>General</w:t>
      </w:r>
      <w:bookmarkEnd w:id="5559"/>
      <w:bookmarkEnd w:id="5560"/>
      <w:bookmarkEnd w:id="5561"/>
      <w:bookmarkEnd w:id="5562"/>
      <w:bookmarkEnd w:id="5563"/>
      <w:bookmarkEnd w:id="5564"/>
      <w:bookmarkEnd w:id="5565"/>
      <w:bookmarkEnd w:id="5566"/>
      <w:bookmarkEnd w:id="5567"/>
      <w:bookmarkEnd w:id="5568"/>
      <w:bookmarkEnd w:id="5569"/>
      <w:bookmarkEnd w:id="5570"/>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571" w:name="_Toc45888359"/>
      <w:bookmarkStart w:id="5572" w:name="_Toc45888958"/>
      <w:bookmarkStart w:id="5573" w:name="_Toc59650287"/>
      <w:bookmarkStart w:id="5574" w:name="_Toc61357559"/>
      <w:bookmarkStart w:id="5575" w:name="_Toc61359333"/>
      <w:bookmarkStart w:id="5576" w:name="_Toc67916272"/>
      <w:bookmarkStart w:id="5577" w:name="_Toc75533816"/>
      <w:bookmarkStart w:id="5578" w:name="_Toc75819702"/>
      <w:bookmarkStart w:id="5579" w:name="_Toc76508546"/>
      <w:bookmarkStart w:id="5580" w:name="_Toc76717496"/>
      <w:bookmarkStart w:id="5581" w:name="_Toc83294138"/>
      <w:bookmarkStart w:id="5582" w:name="_Toc84335177"/>
      <w:r>
        <w:lastRenderedPageBreak/>
        <w:t>6.5E.1.2</w:t>
      </w:r>
      <w:r>
        <w:tab/>
        <w:t>Occupied bandwidth for V2X con-current operation</w:t>
      </w:r>
      <w:bookmarkEnd w:id="5571"/>
      <w:bookmarkEnd w:id="5572"/>
      <w:bookmarkEnd w:id="5573"/>
      <w:bookmarkEnd w:id="5574"/>
      <w:bookmarkEnd w:id="5575"/>
      <w:bookmarkEnd w:id="5576"/>
      <w:bookmarkEnd w:id="5577"/>
      <w:bookmarkEnd w:id="5578"/>
      <w:bookmarkEnd w:id="5579"/>
      <w:bookmarkEnd w:id="5580"/>
      <w:bookmarkEnd w:id="5581"/>
      <w:bookmarkEnd w:id="5582"/>
    </w:p>
    <w:p w14:paraId="14EA780E" w14:textId="77777777" w:rsidR="00D806D9" w:rsidRDefault="00D806D9" w:rsidP="00D806D9">
      <w:pPr>
        <w:rPr>
          <w:noProof/>
        </w:rPr>
      </w:pPr>
      <w:bookmarkStart w:id="5583" w:name="_Toc45888360"/>
      <w:bookmarkStart w:id="5584" w:name="_Toc45888959"/>
      <w:bookmarkStart w:id="5585" w:name="_Toc59650288"/>
      <w:bookmarkStart w:id="5586" w:name="_Toc61357560"/>
      <w:bookmarkStart w:id="5587" w:name="_Toc61359334"/>
      <w:bookmarkStart w:id="5588" w:name="_Toc67916273"/>
      <w:bookmarkStart w:id="5589" w:name="_Toc75533817"/>
      <w:bookmarkStart w:id="5590" w:name="_Toc75819703"/>
      <w:bookmarkStart w:id="5591" w:name="_Toc76508547"/>
      <w:bookmarkStart w:id="5592" w:name="_Toc76717497"/>
      <w:bookmarkStart w:id="5593" w:name="_Toc83294139"/>
      <w:bookmarkStart w:id="5594" w:name="_Toc84335178"/>
      <w:r>
        <w:rPr>
          <w:noProof/>
        </w:rPr>
        <w:t xml:space="preserve">For the inter-band con-current NR V2X operation, </w:t>
      </w:r>
      <w:r>
        <w:t>the requirements specified in clause 6.5.1 shall apply for the uplink in licensed band and the requirements specified in clause 6.5E.1</w:t>
      </w:r>
      <w:ins w:id="5595" w:author="CR1038" w:date="2022-03-16T09:24:00Z">
        <w:r>
          <w:t>.1</w:t>
        </w:r>
      </w:ins>
      <w:r>
        <w:t xml:space="preserve">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583"/>
      <w:bookmarkEnd w:id="5584"/>
      <w:bookmarkEnd w:id="5585"/>
      <w:bookmarkEnd w:id="5586"/>
      <w:bookmarkEnd w:id="5587"/>
      <w:bookmarkEnd w:id="5588"/>
      <w:bookmarkEnd w:id="5589"/>
      <w:bookmarkEnd w:id="5590"/>
      <w:bookmarkEnd w:id="5591"/>
      <w:bookmarkEnd w:id="5592"/>
      <w:bookmarkEnd w:id="5593"/>
      <w:bookmarkEnd w:id="5594"/>
    </w:p>
    <w:p w14:paraId="1EFAA909" w14:textId="77777777" w:rsidR="0017189C" w:rsidRPr="00286122" w:rsidRDefault="0017189C" w:rsidP="004E30D3">
      <w:pPr>
        <w:pStyle w:val="Heading4"/>
      </w:pPr>
      <w:bookmarkStart w:id="5596" w:name="_Toc45888361"/>
      <w:bookmarkStart w:id="5597" w:name="_Toc45888960"/>
      <w:bookmarkStart w:id="5598" w:name="_Toc59650289"/>
      <w:bookmarkStart w:id="5599" w:name="_Toc61357561"/>
      <w:bookmarkStart w:id="5600" w:name="_Toc61359335"/>
      <w:bookmarkStart w:id="5601" w:name="_Toc67916274"/>
      <w:bookmarkStart w:id="5602" w:name="_Toc75533818"/>
      <w:bookmarkStart w:id="5603" w:name="_Toc75819704"/>
      <w:bookmarkStart w:id="5604" w:name="_Toc76508548"/>
      <w:bookmarkStart w:id="5605" w:name="_Toc76717498"/>
      <w:bookmarkStart w:id="5606" w:name="_Toc83294140"/>
      <w:bookmarkStart w:id="5607" w:name="_Toc84335179"/>
      <w:r>
        <w:t>6.5E.2.1</w:t>
      </w:r>
      <w:r>
        <w:tab/>
        <w:t>General</w:t>
      </w:r>
      <w:bookmarkEnd w:id="5596"/>
      <w:bookmarkEnd w:id="5597"/>
      <w:bookmarkEnd w:id="5598"/>
      <w:bookmarkEnd w:id="5599"/>
      <w:bookmarkEnd w:id="5600"/>
      <w:bookmarkEnd w:id="5601"/>
      <w:bookmarkEnd w:id="5602"/>
      <w:bookmarkEnd w:id="5603"/>
      <w:bookmarkEnd w:id="5604"/>
      <w:bookmarkEnd w:id="5605"/>
      <w:bookmarkEnd w:id="5606"/>
      <w:bookmarkEnd w:id="5607"/>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w:t>
      </w:r>
      <w:ins w:id="5608" w:author="CR1038" w:date="2022-03-16T09:24:00Z">
        <w:r>
          <w:t>.2.1, 6.5E.2.3 and 6.5E.2.4.1</w:t>
        </w:r>
      </w:ins>
      <w:r>
        <w:t xml:space="preserve">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609" w:name="_Toc45888362"/>
      <w:bookmarkStart w:id="5610" w:name="_Toc45888961"/>
      <w:bookmarkStart w:id="5611" w:name="_Toc59650290"/>
      <w:bookmarkStart w:id="5612" w:name="_Toc61357562"/>
      <w:bookmarkStart w:id="5613" w:name="_Toc61359336"/>
      <w:bookmarkStart w:id="5614" w:name="_Toc67916275"/>
      <w:bookmarkStart w:id="5615" w:name="_Toc75533819"/>
      <w:bookmarkStart w:id="5616" w:name="_Toc75819705"/>
      <w:bookmarkStart w:id="5617" w:name="_Toc76508549"/>
      <w:bookmarkStart w:id="5618" w:name="_Toc76717499"/>
      <w:bookmarkStart w:id="5619" w:name="_Toc83294141"/>
      <w:bookmarkStart w:id="5620" w:name="_Toc84335180"/>
      <w:r w:rsidRPr="001C0CC4">
        <w:t>6.5</w:t>
      </w:r>
      <w:r>
        <w:t>E</w:t>
      </w:r>
      <w:r w:rsidRPr="001C0CC4">
        <w:t>.2.</w:t>
      </w:r>
      <w:r>
        <w:t>2</w:t>
      </w:r>
      <w:r w:rsidRPr="001C0CC4">
        <w:tab/>
      </w:r>
      <w:r>
        <w:t>Spectrum emission mask</w:t>
      </w:r>
      <w:bookmarkEnd w:id="5609"/>
      <w:bookmarkEnd w:id="5610"/>
      <w:bookmarkEnd w:id="5611"/>
      <w:bookmarkEnd w:id="5612"/>
      <w:bookmarkEnd w:id="5613"/>
      <w:bookmarkEnd w:id="5614"/>
      <w:bookmarkEnd w:id="5615"/>
      <w:bookmarkEnd w:id="5616"/>
      <w:bookmarkEnd w:id="5617"/>
      <w:bookmarkEnd w:id="5618"/>
      <w:bookmarkEnd w:id="5619"/>
      <w:bookmarkEnd w:id="5620"/>
    </w:p>
    <w:p w14:paraId="0650090B" w14:textId="31D31E3D" w:rsidR="00C77DF7" w:rsidRPr="00B33073" w:rsidRDefault="00C77DF7" w:rsidP="00C77DF7">
      <w:pPr>
        <w:pStyle w:val="Heading5"/>
      </w:pPr>
      <w:bookmarkStart w:id="5621" w:name="_Toc45888363"/>
      <w:bookmarkStart w:id="5622" w:name="_Toc45888962"/>
      <w:bookmarkStart w:id="5623" w:name="_Toc67916276"/>
      <w:bookmarkStart w:id="5624" w:name="_Toc75533820"/>
      <w:bookmarkStart w:id="5625" w:name="_Toc75819706"/>
      <w:bookmarkStart w:id="5626" w:name="_Toc76508550"/>
      <w:bookmarkStart w:id="5627" w:name="_Toc76717500"/>
      <w:bookmarkStart w:id="5628" w:name="_Toc83294142"/>
      <w:bookmarkStart w:id="5629" w:name="_Toc84335181"/>
      <w:bookmarkStart w:id="5630" w:name="_Toc45888364"/>
      <w:bookmarkStart w:id="5631" w:name="_Toc45888963"/>
      <w:bookmarkStart w:id="5632" w:name="_Toc59650292"/>
      <w:bookmarkStart w:id="5633" w:name="_Toc61357564"/>
      <w:bookmarkStart w:id="5634" w:name="_Toc61359338"/>
      <w:r w:rsidRPr="00B33073">
        <w:t>6.</w:t>
      </w:r>
      <w:r w:rsidRPr="00B33073">
        <w:rPr>
          <w:rFonts w:hint="eastAsia"/>
          <w:lang w:eastAsia="zh-CN"/>
        </w:rPr>
        <w:t>5</w:t>
      </w:r>
      <w:r w:rsidRPr="00B33073">
        <w:t>E.2.2.1</w:t>
      </w:r>
      <w:r w:rsidRPr="00B33073">
        <w:tab/>
        <w:t>General</w:t>
      </w:r>
      <w:bookmarkEnd w:id="5621"/>
      <w:bookmarkEnd w:id="5622"/>
      <w:bookmarkEnd w:id="5623"/>
      <w:bookmarkEnd w:id="5624"/>
      <w:bookmarkEnd w:id="5625"/>
      <w:bookmarkEnd w:id="5626"/>
      <w:bookmarkEnd w:id="5627"/>
      <w:bookmarkEnd w:id="5628"/>
      <w:bookmarkEnd w:id="5629"/>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635" w:name="_Toc67916277"/>
      <w:bookmarkStart w:id="5636" w:name="_Toc75533821"/>
      <w:bookmarkStart w:id="5637" w:name="_Toc75819707"/>
      <w:bookmarkStart w:id="5638" w:name="_Toc76508551"/>
      <w:bookmarkStart w:id="5639" w:name="_Toc76717501"/>
      <w:bookmarkStart w:id="5640" w:name="_Toc83294143"/>
      <w:bookmarkStart w:id="5641" w:name="_Toc84335182"/>
      <w:r>
        <w:t>6.5E.2.2.2</w:t>
      </w:r>
      <w:r>
        <w:tab/>
        <w:t xml:space="preserve">Spectrum emission mask for </w:t>
      </w:r>
      <w:r w:rsidRPr="004A468C">
        <w:t>V2X con-current operation</w:t>
      </w:r>
      <w:bookmarkEnd w:id="5630"/>
      <w:bookmarkEnd w:id="5631"/>
      <w:bookmarkEnd w:id="5632"/>
      <w:bookmarkEnd w:id="5633"/>
      <w:bookmarkEnd w:id="5634"/>
      <w:bookmarkEnd w:id="5635"/>
      <w:bookmarkEnd w:id="5636"/>
      <w:bookmarkEnd w:id="5637"/>
      <w:bookmarkEnd w:id="5638"/>
      <w:bookmarkEnd w:id="5639"/>
      <w:bookmarkEnd w:id="5640"/>
      <w:bookmarkEnd w:id="5641"/>
    </w:p>
    <w:p w14:paraId="008E8A71" w14:textId="77777777" w:rsidR="00DB04AF" w:rsidRDefault="00DB04AF" w:rsidP="00DB04AF">
      <w:pPr>
        <w:rPr>
          <w:noProof/>
        </w:rPr>
      </w:pPr>
      <w:bookmarkStart w:id="5642" w:name="_Toc45888365"/>
      <w:bookmarkStart w:id="5643" w:name="_Toc45888964"/>
      <w:bookmarkStart w:id="5644" w:name="_Toc59650293"/>
      <w:bookmarkStart w:id="5645" w:name="_Toc61357565"/>
      <w:bookmarkStart w:id="5646" w:name="_Toc61359339"/>
      <w:bookmarkStart w:id="5647" w:name="_Toc67916278"/>
      <w:bookmarkStart w:id="5648" w:name="_Toc75533822"/>
      <w:bookmarkStart w:id="5649" w:name="_Toc75819708"/>
      <w:bookmarkStart w:id="5650" w:name="_Toc76508552"/>
      <w:bookmarkStart w:id="5651" w:name="_Toc76717502"/>
      <w:bookmarkStart w:id="5652" w:name="_Toc83294144"/>
      <w:bookmarkStart w:id="5653" w:name="_Toc84335183"/>
      <w:r>
        <w:rPr>
          <w:noProof/>
        </w:rPr>
        <w:t xml:space="preserve">For the inter-band con-current NR V2X operation, </w:t>
      </w:r>
      <w:r>
        <w:t>the general/additional SEM requirements specified in clause 6.5.2 shall apply for the uplink in licensed band and the general/additional SEM requirements specified in clause 6.5E.2</w:t>
      </w:r>
      <w:ins w:id="5654" w:author="CR1038" w:date="2022-03-16T09:24:00Z">
        <w:r>
          <w:t>.2.1</w:t>
        </w:r>
      </w:ins>
      <w:r>
        <w:t xml:space="preserve">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642"/>
      <w:bookmarkEnd w:id="5643"/>
      <w:bookmarkEnd w:id="5644"/>
      <w:bookmarkEnd w:id="5645"/>
      <w:bookmarkEnd w:id="5646"/>
      <w:bookmarkEnd w:id="5647"/>
      <w:bookmarkEnd w:id="5648"/>
      <w:bookmarkEnd w:id="5649"/>
      <w:bookmarkEnd w:id="5650"/>
      <w:bookmarkEnd w:id="5651"/>
      <w:bookmarkEnd w:id="5652"/>
      <w:bookmarkEnd w:id="5653"/>
    </w:p>
    <w:p w14:paraId="2F1DC236" w14:textId="002555BE" w:rsidR="003728D0" w:rsidRPr="001C0CC4" w:rsidRDefault="0017189C" w:rsidP="003728D0">
      <w:pPr>
        <w:pStyle w:val="Heading5"/>
        <w:rPr>
          <w:snapToGrid w:val="0"/>
        </w:rPr>
      </w:pPr>
      <w:bookmarkStart w:id="5655" w:name="_Toc45888366"/>
      <w:bookmarkStart w:id="5656" w:name="_Toc45888965"/>
      <w:bookmarkStart w:id="5657" w:name="_Toc59650294"/>
      <w:bookmarkStart w:id="5658" w:name="_Toc61357566"/>
      <w:bookmarkStart w:id="5659" w:name="_Toc61359340"/>
      <w:bookmarkStart w:id="5660" w:name="_Toc67916279"/>
      <w:bookmarkStart w:id="5661" w:name="_Toc75533823"/>
      <w:bookmarkStart w:id="5662" w:name="_Toc75819709"/>
      <w:bookmarkStart w:id="5663" w:name="_Toc76508553"/>
      <w:bookmarkStart w:id="5664" w:name="_Toc76717503"/>
      <w:bookmarkStart w:id="5665" w:name="_Toc83294145"/>
      <w:bookmarkStart w:id="5666" w:name="_Toc84335184"/>
      <w:r w:rsidRPr="001C0CC4">
        <w:rPr>
          <w:snapToGrid w:val="0"/>
        </w:rPr>
        <w:t>6.5</w:t>
      </w:r>
      <w:r>
        <w:rPr>
          <w:snapToGrid w:val="0"/>
        </w:rPr>
        <w:t>E.2.3</w:t>
      </w:r>
      <w:r w:rsidRPr="001C0CC4">
        <w:rPr>
          <w:snapToGrid w:val="0"/>
        </w:rPr>
        <w:t>.1</w:t>
      </w:r>
      <w:r w:rsidRPr="001C0CC4">
        <w:rPr>
          <w:snapToGrid w:val="0"/>
        </w:rPr>
        <w:tab/>
      </w:r>
      <w:bookmarkEnd w:id="5655"/>
      <w:bookmarkEnd w:id="5656"/>
      <w:bookmarkEnd w:id="5657"/>
      <w:bookmarkEnd w:id="5658"/>
      <w:bookmarkEnd w:id="5659"/>
      <w:bookmarkEnd w:id="5660"/>
      <w:bookmarkEnd w:id="5661"/>
      <w:bookmarkEnd w:id="5662"/>
      <w:bookmarkEnd w:id="5663"/>
      <w:bookmarkEnd w:id="5664"/>
      <w:r w:rsidR="003728D0" w:rsidRPr="001C0CC4">
        <w:rPr>
          <w:snapToGrid w:val="0"/>
        </w:rPr>
        <w:t>Requirements fo</w:t>
      </w:r>
      <w:r w:rsidR="003728D0">
        <w:rPr>
          <w:snapToGrid w:val="0"/>
        </w:rPr>
        <w:t>r network signalling value "NS_33</w:t>
      </w:r>
      <w:r w:rsidR="003728D0" w:rsidRPr="001C0CC4">
        <w:rPr>
          <w:snapToGrid w:val="0"/>
        </w:rPr>
        <w:t>"</w:t>
      </w:r>
      <w:bookmarkEnd w:id="5665"/>
      <w:bookmarkEnd w:id="5666"/>
    </w:p>
    <w:p w14:paraId="2BF48677" w14:textId="77777777" w:rsidR="00DB04AF" w:rsidRDefault="00DB04AF" w:rsidP="00DB04AF">
      <w:bookmarkStart w:id="5667" w:name="_Toc45888367"/>
      <w:bookmarkStart w:id="5668" w:name="_Toc45888966"/>
      <w:bookmarkStart w:id="5669" w:name="_Toc59650295"/>
      <w:bookmarkStart w:id="5670" w:name="_Toc61357567"/>
      <w:bookmarkStart w:id="5671" w:name="_Toc61359341"/>
      <w:bookmarkStart w:id="5672" w:name="_Toc67916280"/>
      <w:bookmarkStart w:id="5673" w:name="_Toc75533824"/>
      <w:bookmarkStart w:id="5674" w:name="_Toc75819710"/>
      <w:bookmarkStart w:id="5675" w:name="_Toc76508554"/>
      <w:bookmarkStart w:id="5676" w:name="_Toc76717504"/>
      <w:bookmarkStart w:id="5677" w:name="_Toc83294146"/>
      <w:bookmarkStart w:id="5678" w:name="_Toc84335185"/>
      <w:r>
        <w:t>The additional spectrum mask in Table 6.5E.2.</w:t>
      </w:r>
      <w:ins w:id="5679" w:author="CR1038" w:date="2022-03-16T09:24:00Z">
        <w:r>
          <w:t>3</w:t>
        </w:r>
      </w:ins>
      <w:del w:id="5680" w:author="CR1038" w:date="2022-03-16T09:24:00Z">
        <w:r>
          <w:delText>2</w:delText>
        </w:r>
      </w:del>
      <w:r>
        <w:t>.1-1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77777777"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w:t>
      </w:r>
      <w:ins w:id="5681" w:author="CR1038" w:date="2022-03-16T09:24:00Z">
        <w:r>
          <w:t>3</w:t>
        </w:r>
      </w:ins>
      <w:del w:id="5682" w:author="CR1038" w:date="2022-03-16T09:24:00Z">
        <w:r>
          <w:delText>2</w:delText>
        </w:r>
      </w:del>
      <w:r>
        <w:t>.1-1.</w:t>
      </w:r>
    </w:p>
    <w:p w14:paraId="07034E40" w14:textId="77777777" w:rsidR="00DB04AF" w:rsidRDefault="00DB04AF" w:rsidP="00DB04AF"/>
    <w:p w14:paraId="24DD9AE2" w14:textId="77777777" w:rsidR="00DB04AF" w:rsidRDefault="00DB04AF" w:rsidP="00DB04AF">
      <w:pPr>
        <w:pStyle w:val="TH"/>
      </w:pPr>
      <w:r>
        <w:t>Table 6.5E.2.</w:t>
      </w:r>
      <w:ins w:id="5683" w:author="CR1038" w:date="2022-03-16T09:24:00Z">
        <w:r>
          <w:t>3</w:t>
        </w:r>
      </w:ins>
      <w:del w:id="5684" w:author="CR1038" w:date="2022-03-16T09:24:00Z">
        <w:r>
          <w:delText>2</w:delText>
        </w:r>
      </w:del>
      <w:r>
        <w:t>.1-1: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lastRenderedPageBreak/>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667"/>
      <w:bookmarkEnd w:id="5668"/>
      <w:bookmarkEnd w:id="5669"/>
      <w:bookmarkEnd w:id="5670"/>
      <w:bookmarkEnd w:id="5671"/>
      <w:bookmarkEnd w:id="5672"/>
      <w:bookmarkEnd w:id="5673"/>
      <w:bookmarkEnd w:id="5674"/>
      <w:bookmarkEnd w:id="5675"/>
      <w:bookmarkEnd w:id="5676"/>
      <w:r w:rsidR="003728D0" w:rsidRPr="001C0CC4">
        <w:rPr>
          <w:snapToGrid w:val="0"/>
        </w:rPr>
        <w:t>Requirements fo</w:t>
      </w:r>
      <w:r w:rsidR="003728D0">
        <w:rPr>
          <w:snapToGrid w:val="0"/>
        </w:rPr>
        <w:t>r network signalling value "NS_52</w:t>
      </w:r>
      <w:r w:rsidR="003728D0" w:rsidRPr="001C0CC4">
        <w:rPr>
          <w:snapToGrid w:val="0"/>
        </w:rPr>
        <w:t>"</w:t>
      </w:r>
      <w:bookmarkEnd w:id="5677"/>
      <w:bookmarkEnd w:id="5678"/>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685" w:name="_Toc45888368"/>
      <w:bookmarkStart w:id="5686" w:name="_Toc45888967"/>
      <w:bookmarkStart w:id="5687" w:name="_Toc59650296"/>
      <w:bookmarkStart w:id="5688" w:name="_Toc61357568"/>
      <w:bookmarkStart w:id="5689" w:name="_Toc61359342"/>
      <w:bookmarkStart w:id="5690" w:name="_Toc67916281"/>
      <w:bookmarkStart w:id="5691" w:name="_Toc75533825"/>
      <w:bookmarkStart w:id="5692" w:name="_Toc75819711"/>
      <w:bookmarkStart w:id="5693" w:name="_Toc76508555"/>
      <w:bookmarkStart w:id="5694" w:name="_Toc76717505"/>
      <w:bookmarkStart w:id="5695" w:name="_Toc83294147"/>
      <w:bookmarkStart w:id="5696" w:name="_Toc84335186"/>
      <w:r>
        <w:t>6.5E.2.4</w:t>
      </w:r>
      <w:r>
        <w:tab/>
      </w:r>
      <w:r w:rsidRPr="003630F4">
        <w:t>Adjacent channel leakage ratio</w:t>
      </w:r>
      <w:bookmarkEnd w:id="5685"/>
      <w:bookmarkEnd w:id="5686"/>
      <w:bookmarkEnd w:id="5687"/>
      <w:bookmarkEnd w:id="5688"/>
      <w:bookmarkEnd w:id="5689"/>
      <w:bookmarkEnd w:id="5690"/>
      <w:bookmarkEnd w:id="5691"/>
      <w:bookmarkEnd w:id="5692"/>
      <w:bookmarkEnd w:id="5693"/>
      <w:bookmarkEnd w:id="5694"/>
      <w:bookmarkEnd w:id="5695"/>
      <w:bookmarkEnd w:id="5696"/>
    </w:p>
    <w:p w14:paraId="0E8543B6" w14:textId="77777777" w:rsidR="0017189C" w:rsidRPr="00286122" w:rsidRDefault="0017189C" w:rsidP="004E30D3">
      <w:pPr>
        <w:pStyle w:val="Heading5"/>
      </w:pPr>
      <w:bookmarkStart w:id="5697" w:name="_Toc45888369"/>
      <w:bookmarkStart w:id="5698" w:name="_Toc45888968"/>
      <w:bookmarkStart w:id="5699" w:name="_Toc59650297"/>
      <w:bookmarkStart w:id="5700" w:name="_Toc61357569"/>
      <w:bookmarkStart w:id="5701" w:name="_Toc61359343"/>
      <w:bookmarkStart w:id="5702" w:name="_Toc67916282"/>
      <w:bookmarkStart w:id="5703" w:name="_Toc75533826"/>
      <w:bookmarkStart w:id="5704" w:name="_Toc75819712"/>
      <w:bookmarkStart w:id="5705" w:name="_Toc76508556"/>
      <w:bookmarkStart w:id="5706" w:name="_Toc76717506"/>
      <w:bookmarkStart w:id="5707" w:name="_Toc83294148"/>
      <w:bookmarkStart w:id="5708" w:name="_Toc84335187"/>
      <w:r>
        <w:t>6.5E.2.4.1</w:t>
      </w:r>
      <w:r>
        <w:tab/>
        <w:t>General</w:t>
      </w:r>
      <w:bookmarkEnd w:id="5697"/>
      <w:bookmarkEnd w:id="5698"/>
      <w:bookmarkEnd w:id="5699"/>
      <w:bookmarkEnd w:id="5700"/>
      <w:bookmarkEnd w:id="5701"/>
      <w:bookmarkEnd w:id="5702"/>
      <w:bookmarkEnd w:id="5703"/>
      <w:bookmarkEnd w:id="5704"/>
      <w:bookmarkEnd w:id="5705"/>
      <w:bookmarkEnd w:id="5706"/>
      <w:bookmarkEnd w:id="5707"/>
      <w:bookmarkEnd w:id="5708"/>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709" w:name="_Toc45888370"/>
      <w:bookmarkStart w:id="5710" w:name="_Toc45888969"/>
      <w:bookmarkStart w:id="5711" w:name="_Toc59650298"/>
      <w:bookmarkStart w:id="5712" w:name="_Toc61357570"/>
      <w:bookmarkStart w:id="5713" w:name="_Toc61359344"/>
      <w:bookmarkStart w:id="5714" w:name="_Toc67916283"/>
      <w:bookmarkStart w:id="5715" w:name="_Toc75533827"/>
      <w:bookmarkStart w:id="5716" w:name="_Toc75819713"/>
      <w:bookmarkStart w:id="5717" w:name="_Toc76508557"/>
      <w:bookmarkStart w:id="5718" w:name="_Toc76717507"/>
      <w:bookmarkStart w:id="5719" w:name="_Toc83294149"/>
      <w:bookmarkStart w:id="5720" w:name="_Toc84335188"/>
      <w:r>
        <w:t>6.5E.2.4.2</w:t>
      </w:r>
      <w:r>
        <w:tab/>
        <w:t>ACLR</w:t>
      </w:r>
      <w:r w:rsidRPr="004A468C">
        <w:t xml:space="preserve"> </w:t>
      </w:r>
      <w:r>
        <w:t xml:space="preserve">for </w:t>
      </w:r>
      <w:r w:rsidRPr="004A468C">
        <w:t>V2X con-current operation</w:t>
      </w:r>
      <w:bookmarkEnd w:id="5709"/>
      <w:bookmarkEnd w:id="5710"/>
      <w:bookmarkEnd w:id="5711"/>
      <w:bookmarkEnd w:id="5712"/>
      <w:bookmarkEnd w:id="5713"/>
      <w:bookmarkEnd w:id="5714"/>
      <w:bookmarkEnd w:id="5715"/>
      <w:bookmarkEnd w:id="5716"/>
      <w:bookmarkEnd w:id="5717"/>
      <w:bookmarkEnd w:id="5718"/>
      <w:bookmarkEnd w:id="5719"/>
      <w:bookmarkEnd w:id="5720"/>
    </w:p>
    <w:p w14:paraId="3A6B96C0" w14:textId="77777777" w:rsidR="00A73828" w:rsidRDefault="00A73828" w:rsidP="00A73828">
      <w:pPr>
        <w:rPr>
          <w:noProof/>
        </w:rPr>
      </w:pPr>
      <w:bookmarkStart w:id="5721" w:name="_Toc45888371"/>
      <w:bookmarkStart w:id="5722" w:name="_Toc45888970"/>
      <w:bookmarkStart w:id="5723" w:name="_Toc59650299"/>
      <w:bookmarkStart w:id="5724" w:name="_Toc61357571"/>
      <w:bookmarkStart w:id="5725" w:name="_Toc61359345"/>
      <w:bookmarkStart w:id="5726" w:name="_Toc67916284"/>
      <w:bookmarkStart w:id="5727" w:name="_Toc75533828"/>
      <w:bookmarkStart w:id="5728" w:name="_Toc75819714"/>
      <w:bookmarkStart w:id="5729" w:name="_Toc76508558"/>
      <w:bookmarkStart w:id="5730" w:name="_Toc76717508"/>
      <w:bookmarkStart w:id="5731" w:name="_Toc83294150"/>
      <w:bookmarkStart w:id="5732" w:name="_Toc84335189"/>
      <w:r>
        <w:rPr>
          <w:noProof/>
        </w:rPr>
        <w:t xml:space="preserve">For the inter-band con-current NR V2X operation, </w:t>
      </w:r>
      <w:r>
        <w:t>the ACLR requirement specified in clause 6.5.2.4 shall apply for the uplink in licensed band and the ACLR requirement specified in clause 6.5E.2.4</w:t>
      </w:r>
      <w:ins w:id="5733" w:author="CR1038" w:date="2022-03-16T09:24:00Z">
        <w:r>
          <w:t>.1</w:t>
        </w:r>
      </w:ins>
      <w:r>
        <w:t xml:space="preserve">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lastRenderedPageBreak/>
        <w:t>6</w:t>
      </w:r>
      <w:r w:rsidRPr="001C0CC4">
        <w:t>.</w:t>
      </w:r>
      <w:r w:rsidRPr="001C0CC4">
        <w:rPr>
          <w:rFonts w:hint="eastAsia"/>
        </w:rPr>
        <w:t>5</w:t>
      </w:r>
      <w:r>
        <w:t>E</w:t>
      </w:r>
      <w:r w:rsidRPr="001C0CC4">
        <w:t>.3</w:t>
      </w:r>
      <w:r w:rsidRPr="001C0CC4">
        <w:tab/>
        <w:t>Spurious emissions</w:t>
      </w:r>
      <w:r>
        <w:t xml:space="preserve"> for V2X</w:t>
      </w:r>
      <w:bookmarkEnd w:id="5721"/>
      <w:bookmarkEnd w:id="5722"/>
      <w:bookmarkEnd w:id="5723"/>
      <w:bookmarkEnd w:id="5724"/>
      <w:bookmarkEnd w:id="5725"/>
      <w:bookmarkEnd w:id="5726"/>
      <w:bookmarkEnd w:id="5727"/>
      <w:bookmarkEnd w:id="5728"/>
      <w:bookmarkEnd w:id="5729"/>
      <w:bookmarkEnd w:id="5730"/>
      <w:bookmarkEnd w:id="5731"/>
      <w:bookmarkEnd w:id="5732"/>
    </w:p>
    <w:p w14:paraId="71DDFA7D" w14:textId="77777777" w:rsidR="0017189C" w:rsidRPr="001C0CC4" w:rsidRDefault="0017189C" w:rsidP="004E30D3">
      <w:pPr>
        <w:pStyle w:val="Heading4"/>
        <w:rPr>
          <w:lang w:eastAsia="zh-CN"/>
        </w:rPr>
      </w:pPr>
      <w:bookmarkStart w:id="5734" w:name="_Toc45888372"/>
      <w:bookmarkStart w:id="5735" w:name="_Toc45888971"/>
      <w:bookmarkStart w:id="5736" w:name="_Toc59650300"/>
      <w:bookmarkStart w:id="5737" w:name="_Toc61357572"/>
      <w:bookmarkStart w:id="5738" w:name="_Toc61359346"/>
      <w:bookmarkStart w:id="5739" w:name="_Toc67916285"/>
      <w:bookmarkStart w:id="5740" w:name="_Toc75533829"/>
      <w:bookmarkStart w:id="5741" w:name="_Toc75819715"/>
      <w:bookmarkStart w:id="5742" w:name="_Toc76508559"/>
      <w:bookmarkStart w:id="5743" w:name="_Toc76717509"/>
      <w:bookmarkStart w:id="5744" w:name="_Toc83294151"/>
      <w:bookmarkStart w:id="5745" w:name="_Toc84335190"/>
      <w:r w:rsidRPr="001C0CC4">
        <w:t>6.5</w:t>
      </w:r>
      <w:r>
        <w:t>E.3.1</w:t>
      </w:r>
      <w:r>
        <w:tab/>
        <w:t>General s</w:t>
      </w:r>
      <w:r w:rsidRPr="001C0CC4">
        <w:t>purious emissions</w:t>
      </w:r>
      <w:bookmarkEnd w:id="5734"/>
      <w:bookmarkEnd w:id="5735"/>
      <w:bookmarkEnd w:id="5736"/>
      <w:bookmarkEnd w:id="5737"/>
      <w:bookmarkEnd w:id="5738"/>
      <w:bookmarkEnd w:id="5739"/>
      <w:bookmarkEnd w:id="5740"/>
      <w:bookmarkEnd w:id="5741"/>
      <w:bookmarkEnd w:id="5742"/>
      <w:bookmarkEnd w:id="5743"/>
      <w:bookmarkEnd w:id="5744"/>
      <w:bookmarkEnd w:id="5745"/>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746" w:name="_Toc45888373"/>
      <w:bookmarkStart w:id="5747" w:name="_Toc45888972"/>
      <w:bookmarkStart w:id="5748" w:name="_Toc59650301"/>
      <w:bookmarkStart w:id="5749" w:name="_Toc61357573"/>
      <w:bookmarkStart w:id="5750" w:name="_Toc61359347"/>
      <w:bookmarkStart w:id="5751" w:name="_Toc67916286"/>
      <w:bookmarkStart w:id="5752" w:name="_Toc75533830"/>
      <w:bookmarkStart w:id="5753" w:name="_Toc75819716"/>
      <w:bookmarkStart w:id="5754" w:name="_Toc76508560"/>
      <w:bookmarkStart w:id="5755" w:name="_Toc76717510"/>
      <w:bookmarkStart w:id="5756" w:name="_Toc83294152"/>
      <w:bookmarkStart w:id="5757" w:name="_Toc84335191"/>
      <w:r w:rsidRPr="001C0CC4">
        <w:t>6.5</w:t>
      </w:r>
      <w:r>
        <w:t>E.3.2</w:t>
      </w:r>
      <w:r>
        <w:tab/>
        <w:t>S</w:t>
      </w:r>
      <w:r w:rsidRPr="001C0CC4">
        <w:t>purious emissions</w:t>
      </w:r>
      <w:r>
        <w:t xml:space="preserve"> for </w:t>
      </w:r>
      <w:r w:rsidRPr="001C0CC4">
        <w:t>UE co-existence</w:t>
      </w:r>
      <w:bookmarkEnd w:id="5746"/>
      <w:bookmarkEnd w:id="5747"/>
      <w:bookmarkEnd w:id="5748"/>
      <w:bookmarkEnd w:id="5749"/>
      <w:bookmarkEnd w:id="5750"/>
      <w:bookmarkEnd w:id="5751"/>
      <w:bookmarkEnd w:id="5752"/>
      <w:bookmarkEnd w:id="5753"/>
      <w:bookmarkEnd w:id="5754"/>
      <w:bookmarkEnd w:id="5755"/>
      <w:bookmarkEnd w:id="5756"/>
      <w:bookmarkEnd w:id="5757"/>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758" w:name="_Toc45888374"/>
      <w:bookmarkStart w:id="5759" w:name="_Toc45888973"/>
      <w:bookmarkStart w:id="5760" w:name="_Toc59650302"/>
      <w:bookmarkStart w:id="5761" w:name="_Toc61357574"/>
      <w:bookmarkStart w:id="5762" w:name="_Toc61359348"/>
      <w:bookmarkStart w:id="5763" w:name="_Toc67916287"/>
      <w:bookmarkStart w:id="5764" w:name="_Toc75533831"/>
      <w:bookmarkStart w:id="5765" w:name="_Toc75819717"/>
      <w:bookmarkStart w:id="5766" w:name="_Toc76508561"/>
      <w:bookmarkStart w:id="5767" w:name="_Toc76717511"/>
      <w:bookmarkStart w:id="5768" w:name="_Toc83294153"/>
      <w:bookmarkStart w:id="5769" w:name="_Toc84335192"/>
      <w:r>
        <w:t>6.5E.3.3</w:t>
      </w:r>
      <w:r w:rsidR="00F51C9B">
        <w:tab/>
      </w:r>
      <w:r>
        <w:t xml:space="preserve">Spurious emissions for UE co-existence for </w:t>
      </w:r>
      <w:r w:rsidRPr="004A468C">
        <w:t>V2X con-current operation</w:t>
      </w:r>
      <w:bookmarkEnd w:id="5758"/>
      <w:bookmarkEnd w:id="5759"/>
      <w:bookmarkEnd w:id="5760"/>
      <w:bookmarkEnd w:id="5761"/>
      <w:bookmarkEnd w:id="5762"/>
      <w:bookmarkEnd w:id="5763"/>
      <w:bookmarkEnd w:id="5764"/>
      <w:bookmarkEnd w:id="5765"/>
      <w:bookmarkEnd w:id="5766"/>
      <w:bookmarkEnd w:id="5767"/>
      <w:bookmarkEnd w:id="5768"/>
      <w:bookmarkEnd w:id="5769"/>
    </w:p>
    <w:p w14:paraId="6CFF9FB7" w14:textId="77777777"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6.5E.3.</w:t>
      </w:r>
      <w:ins w:id="5770" w:author="CR1038" w:date="2022-03-16T09:24:00Z">
        <w:r>
          <w:t>3</w:t>
        </w:r>
      </w:ins>
      <w:del w:id="5771" w:author="CR1038" w:date="2022-03-16T09:24:00Z">
        <w:r>
          <w:delText>1</w:delText>
        </w:r>
      </w:del>
      <w:r>
        <w:t xml:space="preserve">.1-1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772" w:name="_Toc45888375"/>
      <w:bookmarkStart w:id="5773" w:name="_Toc45888974"/>
      <w:bookmarkStart w:id="5774" w:name="_Toc59650303"/>
      <w:bookmarkStart w:id="5775" w:name="_Toc61357575"/>
      <w:bookmarkStart w:id="5776" w:name="_Toc61359349"/>
      <w:bookmarkStart w:id="5777" w:name="_Toc67916288"/>
      <w:bookmarkStart w:id="5778" w:name="_Toc75533832"/>
      <w:bookmarkStart w:id="5779" w:name="_Toc75819718"/>
      <w:bookmarkStart w:id="5780" w:name="_Toc76508562"/>
      <w:bookmarkStart w:id="5781" w:name="_Toc76717512"/>
      <w:bookmarkStart w:id="5782" w:name="_Toc83294154"/>
      <w:bookmarkStart w:id="5783" w:name="_Toc84335193"/>
      <w:r>
        <w:rPr>
          <w:noProof/>
        </w:rPr>
        <w:t>6.5E.3.4</w:t>
      </w:r>
      <w:r>
        <w:rPr>
          <w:noProof/>
        </w:rPr>
        <w:tab/>
        <w:t>Additional spurious emissions requirements for V2X</w:t>
      </w:r>
      <w:bookmarkEnd w:id="5772"/>
      <w:bookmarkEnd w:id="5773"/>
      <w:bookmarkEnd w:id="5774"/>
      <w:bookmarkEnd w:id="5775"/>
      <w:bookmarkEnd w:id="5776"/>
      <w:bookmarkEnd w:id="5777"/>
      <w:bookmarkEnd w:id="5778"/>
      <w:bookmarkEnd w:id="5779"/>
      <w:bookmarkEnd w:id="5780"/>
      <w:bookmarkEnd w:id="5781"/>
      <w:bookmarkEnd w:id="5782"/>
      <w:bookmarkEnd w:id="5783"/>
    </w:p>
    <w:p w14:paraId="579301F7" w14:textId="77777777" w:rsidR="0017189C" w:rsidRDefault="0017189C" w:rsidP="004E30D3">
      <w:pPr>
        <w:pStyle w:val="Heading5"/>
      </w:pPr>
      <w:bookmarkStart w:id="5784" w:name="_Toc45888376"/>
      <w:bookmarkStart w:id="5785" w:name="_Toc45888975"/>
      <w:bookmarkStart w:id="5786" w:name="_Toc59650304"/>
      <w:bookmarkStart w:id="5787" w:name="_Toc61357576"/>
      <w:bookmarkStart w:id="5788" w:name="_Toc61359350"/>
      <w:bookmarkStart w:id="5789" w:name="_Toc67916289"/>
      <w:bookmarkStart w:id="5790" w:name="_Toc75533833"/>
      <w:bookmarkStart w:id="5791" w:name="_Toc75819719"/>
      <w:bookmarkStart w:id="5792" w:name="_Toc76508563"/>
      <w:bookmarkStart w:id="5793" w:name="_Toc76717513"/>
      <w:bookmarkStart w:id="5794" w:name="_Toc83294155"/>
      <w:bookmarkStart w:id="5795" w:name="_Toc84335194"/>
      <w:r>
        <w:t>6.5E.3.4.1</w:t>
      </w:r>
      <w: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796" w:name="_Toc45888377"/>
      <w:bookmarkStart w:id="5797" w:name="_Toc45888976"/>
      <w:bookmarkStart w:id="5798" w:name="_Toc59650305"/>
      <w:bookmarkStart w:id="5799" w:name="_Toc61357577"/>
      <w:bookmarkStart w:id="5800" w:name="_Toc61359351"/>
      <w:bookmarkStart w:id="5801" w:name="_Toc67916290"/>
      <w:bookmarkStart w:id="5802" w:name="_Toc75533834"/>
      <w:bookmarkStart w:id="5803" w:name="_Toc75819720"/>
      <w:bookmarkStart w:id="5804" w:name="_Toc76508564"/>
      <w:bookmarkStart w:id="5805" w:name="_Toc76717514"/>
      <w:bookmarkStart w:id="5806" w:name="_Toc83294156"/>
      <w:bookmarkStart w:id="5807" w:name="_Toc84335195"/>
      <w:r>
        <w:lastRenderedPageBreak/>
        <w:t>6.5E.3.4.2</w:t>
      </w:r>
      <w:r>
        <w:tab/>
      </w:r>
      <w:bookmarkEnd w:id="5796"/>
      <w:bookmarkEnd w:id="5797"/>
      <w:bookmarkEnd w:id="5798"/>
      <w:bookmarkEnd w:id="5799"/>
      <w:bookmarkEnd w:id="5800"/>
      <w:bookmarkEnd w:id="5801"/>
      <w:bookmarkEnd w:id="5802"/>
      <w:bookmarkEnd w:id="5803"/>
      <w:bookmarkEnd w:id="5804"/>
      <w:bookmarkEnd w:id="5805"/>
      <w:r w:rsidR="003728D0">
        <w:t>Requirements for network signalling value "NS_33"</w:t>
      </w:r>
      <w:bookmarkEnd w:id="5806"/>
      <w:bookmarkEnd w:id="5807"/>
    </w:p>
    <w:p w14:paraId="2ECF76B0" w14:textId="77777777" w:rsidR="00FA3C5F" w:rsidRDefault="00FA3C5F" w:rsidP="00FA3C5F">
      <w:pPr>
        <w:pStyle w:val="TH"/>
      </w:pPr>
      <w:r>
        <w:t>Table 6.5</w:t>
      </w:r>
      <w:ins w:id="5808" w:author="CR1038" w:date="2022-03-16T09:24:00Z">
        <w:r>
          <w:t>E</w:t>
        </w:r>
      </w:ins>
      <w:r>
        <w:t>.3.4.2-1: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809" w:name="_Toc45888378"/>
      <w:bookmarkStart w:id="5810" w:name="_Toc45888977"/>
      <w:bookmarkStart w:id="5811" w:name="_Toc59650306"/>
      <w:bookmarkStart w:id="5812" w:name="_Toc61357578"/>
      <w:bookmarkStart w:id="5813" w:name="_Toc61359352"/>
      <w:r>
        <w:t>Table 6.5</w:t>
      </w:r>
      <w:ins w:id="5814" w:author="CR1038" w:date="2022-03-16T09:24:00Z">
        <w:r>
          <w:t>E</w:t>
        </w:r>
      </w:ins>
      <w:r>
        <w:t>.3.4.2-2: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815" w:name="_Toc67916291"/>
      <w:bookmarkStart w:id="5816" w:name="_Toc75533835"/>
      <w:bookmarkStart w:id="5817" w:name="_Toc75819721"/>
      <w:bookmarkStart w:id="5818" w:name="_Toc76508565"/>
      <w:bookmarkStart w:id="5819" w:name="_Toc76717515"/>
      <w:bookmarkStart w:id="5820" w:name="_Toc83294157"/>
      <w:bookmarkStart w:id="5821" w:name="_Toc84335196"/>
      <w:r>
        <w:t>6.5E.3.4.3</w:t>
      </w:r>
      <w:r>
        <w:tab/>
      </w:r>
      <w:r w:rsidR="0070440A">
        <w:t>Void</w:t>
      </w:r>
      <w:bookmarkEnd w:id="5809"/>
      <w:bookmarkEnd w:id="5810"/>
      <w:bookmarkEnd w:id="5811"/>
      <w:bookmarkEnd w:id="5812"/>
      <w:bookmarkEnd w:id="5813"/>
      <w:bookmarkEnd w:id="5815"/>
      <w:bookmarkEnd w:id="5816"/>
      <w:bookmarkEnd w:id="5817"/>
      <w:bookmarkEnd w:id="5818"/>
      <w:bookmarkEnd w:id="5819"/>
      <w:bookmarkEnd w:id="5820"/>
      <w:bookmarkEnd w:id="5821"/>
    </w:p>
    <w:p w14:paraId="06C5A24B" w14:textId="77777777" w:rsidR="0017189C" w:rsidRPr="004E30D3" w:rsidRDefault="0017189C" w:rsidP="004E30D3">
      <w:pPr>
        <w:pStyle w:val="Heading3"/>
        <w:rPr>
          <w:lang w:val="sv-FI"/>
        </w:rPr>
      </w:pPr>
      <w:bookmarkStart w:id="5822" w:name="_Toc45888379"/>
      <w:bookmarkStart w:id="5823" w:name="_Toc45888978"/>
      <w:bookmarkStart w:id="5824" w:name="_Toc59650307"/>
      <w:bookmarkStart w:id="5825" w:name="_Toc61357579"/>
      <w:bookmarkStart w:id="5826" w:name="_Toc61359353"/>
      <w:bookmarkStart w:id="5827" w:name="_Toc67916292"/>
      <w:bookmarkStart w:id="5828" w:name="_Toc75533836"/>
      <w:bookmarkStart w:id="5829" w:name="_Toc75819722"/>
      <w:bookmarkStart w:id="5830" w:name="_Toc76508566"/>
      <w:bookmarkStart w:id="5831" w:name="_Toc76717516"/>
      <w:bookmarkStart w:id="5832" w:name="_Toc83294158"/>
      <w:bookmarkStart w:id="5833"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822"/>
      <w:bookmarkEnd w:id="5823"/>
      <w:bookmarkEnd w:id="5824"/>
      <w:bookmarkEnd w:id="5825"/>
      <w:bookmarkEnd w:id="5826"/>
      <w:bookmarkEnd w:id="5827"/>
      <w:bookmarkEnd w:id="5828"/>
      <w:bookmarkEnd w:id="5829"/>
      <w:bookmarkEnd w:id="5830"/>
      <w:bookmarkEnd w:id="5831"/>
      <w:bookmarkEnd w:id="5832"/>
      <w:bookmarkEnd w:id="5833"/>
    </w:p>
    <w:p w14:paraId="66EFDC54" w14:textId="77777777" w:rsidR="0017189C" w:rsidRPr="004E30D3" w:rsidRDefault="0017189C" w:rsidP="004E30D3">
      <w:pPr>
        <w:pStyle w:val="Heading4"/>
        <w:rPr>
          <w:lang w:val="sv-FI"/>
        </w:rPr>
      </w:pPr>
      <w:bookmarkStart w:id="5834" w:name="_Toc45888380"/>
      <w:bookmarkStart w:id="5835" w:name="_Toc45888979"/>
      <w:bookmarkStart w:id="5836" w:name="_Toc59650308"/>
      <w:bookmarkStart w:id="5837" w:name="_Toc61357580"/>
      <w:bookmarkStart w:id="5838" w:name="_Toc61359354"/>
      <w:bookmarkStart w:id="5839" w:name="_Toc67916293"/>
      <w:bookmarkStart w:id="5840" w:name="_Toc75533837"/>
      <w:bookmarkStart w:id="5841" w:name="_Toc75819723"/>
      <w:bookmarkStart w:id="5842" w:name="_Toc76508567"/>
      <w:bookmarkStart w:id="5843" w:name="_Toc76717517"/>
      <w:bookmarkStart w:id="5844" w:name="_Toc83294159"/>
      <w:bookmarkStart w:id="5845" w:name="_Toc84335198"/>
      <w:r w:rsidRPr="004E30D3">
        <w:rPr>
          <w:lang w:val="sv-FI"/>
        </w:rPr>
        <w:t>6.5E.4.1</w:t>
      </w:r>
      <w:r w:rsidRPr="004E30D3">
        <w:rPr>
          <w:lang w:val="sv-FI"/>
        </w:rPr>
        <w:tab/>
        <w:t>General</w:t>
      </w:r>
      <w:bookmarkEnd w:id="5834"/>
      <w:bookmarkEnd w:id="5835"/>
      <w:bookmarkEnd w:id="5836"/>
      <w:bookmarkEnd w:id="5837"/>
      <w:bookmarkEnd w:id="5838"/>
      <w:bookmarkEnd w:id="5839"/>
      <w:bookmarkEnd w:id="5840"/>
      <w:bookmarkEnd w:id="5841"/>
      <w:bookmarkEnd w:id="5842"/>
      <w:bookmarkEnd w:id="5843"/>
      <w:bookmarkEnd w:id="5844"/>
      <w:bookmarkEnd w:id="5845"/>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846" w:name="_Toc83294160"/>
      <w:bookmarkStart w:id="5847" w:name="_Toc84335199"/>
      <w:r>
        <w:t>6.5E.4.2</w:t>
      </w:r>
      <w:bookmarkStart w:id="5848" w:name="_Toc45888381"/>
      <w:bookmarkStart w:id="5849" w:name="_Toc45888980"/>
      <w:bookmarkStart w:id="5850" w:name="_Toc59650309"/>
      <w:bookmarkStart w:id="5851" w:name="_Toc61357581"/>
      <w:bookmarkStart w:id="5852" w:name="_Toc61359355"/>
      <w:bookmarkStart w:id="5853" w:name="_Toc67916294"/>
      <w:bookmarkStart w:id="5854" w:name="_Toc75533838"/>
      <w:bookmarkStart w:id="5855" w:name="_Toc75819724"/>
      <w:bookmarkStart w:id="5856" w:name="_Toc76508568"/>
      <w:bookmarkStart w:id="5857" w:name="_Toc76717518"/>
      <w:r>
        <w:tab/>
        <w:t>Transmit intermodulation for</w:t>
      </w:r>
      <w:r w:rsidRPr="001860DB">
        <w:t xml:space="preserve"> </w:t>
      </w:r>
      <w:r w:rsidRPr="004A468C">
        <w:t>V2X con-current operation</w:t>
      </w:r>
      <w:bookmarkEnd w:id="5848"/>
      <w:bookmarkEnd w:id="5849"/>
      <w:bookmarkEnd w:id="5850"/>
      <w:bookmarkEnd w:id="5851"/>
      <w:bookmarkEnd w:id="5852"/>
      <w:bookmarkEnd w:id="5853"/>
      <w:bookmarkEnd w:id="5854"/>
      <w:bookmarkEnd w:id="5855"/>
      <w:bookmarkEnd w:id="5856"/>
      <w:bookmarkEnd w:id="5857"/>
      <w:bookmarkEnd w:id="5846"/>
      <w:bookmarkEnd w:id="5847"/>
    </w:p>
    <w:p w14:paraId="5A58BB85" w14:textId="77777777" w:rsidR="00FA3C5F" w:rsidRDefault="00FA3C5F" w:rsidP="00FA3C5F">
      <w:pPr>
        <w:rPr>
          <w:noProof/>
        </w:rPr>
      </w:pPr>
      <w:bookmarkStart w:id="5858" w:name="_Toc59650310"/>
      <w:bookmarkStart w:id="5859" w:name="_Toc61357582"/>
      <w:bookmarkStart w:id="5860" w:name="_Toc61359356"/>
      <w:bookmarkStart w:id="5861" w:name="_Toc67916295"/>
      <w:bookmarkStart w:id="5862" w:name="_Toc75533839"/>
      <w:bookmarkStart w:id="5863" w:name="_Toc75819725"/>
      <w:bookmarkStart w:id="5864" w:name="_Toc76508569"/>
      <w:bookmarkStart w:id="5865" w:name="_Toc76717519"/>
      <w:bookmarkStart w:id="5866" w:name="_Toc83294161"/>
      <w:bookmarkStart w:id="5867" w:name="_Toc84335200"/>
      <w:r>
        <w:rPr>
          <w:noProof/>
        </w:rPr>
        <w:t xml:space="preserve">For the inter-band con-current NR V2X operation, </w:t>
      </w:r>
      <w:r>
        <w:t>the requirements specified in clause 6.5.4 shall apply for the uplink in licensed band and the requirements specified in clause 6.5E.4</w:t>
      </w:r>
      <w:ins w:id="5868" w:author="CR1038" w:date="2022-03-16T09:24:00Z">
        <w:r>
          <w:t>.1</w:t>
        </w:r>
      </w:ins>
      <w:r>
        <w:t xml:space="preserve">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858"/>
      <w:bookmarkEnd w:id="5859"/>
      <w:bookmarkEnd w:id="5860"/>
      <w:bookmarkEnd w:id="5861"/>
      <w:bookmarkEnd w:id="5862"/>
      <w:bookmarkEnd w:id="5863"/>
      <w:bookmarkEnd w:id="5864"/>
      <w:bookmarkEnd w:id="5865"/>
      <w:bookmarkEnd w:id="5866"/>
      <w:bookmarkEnd w:id="5867"/>
    </w:p>
    <w:p w14:paraId="7AB0C1A1" w14:textId="77777777" w:rsidR="00B1438F" w:rsidRDefault="00B1438F" w:rsidP="004E30D3">
      <w:pPr>
        <w:pStyle w:val="Heading3"/>
      </w:pPr>
      <w:bookmarkStart w:id="5869" w:name="_Toc59650311"/>
      <w:bookmarkStart w:id="5870" w:name="_Toc61357583"/>
      <w:bookmarkStart w:id="5871" w:name="_Toc61359357"/>
      <w:bookmarkStart w:id="5872" w:name="_Toc67916296"/>
      <w:bookmarkStart w:id="5873" w:name="_Toc75533840"/>
      <w:bookmarkStart w:id="5874" w:name="_Toc75819726"/>
      <w:bookmarkStart w:id="5875" w:name="_Toc76508570"/>
      <w:bookmarkStart w:id="5876" w:name="_Toc76717520"/>
      <w:bookmarkStart w:id="5877" w:name="_Toc83294162"/>
      <w:bookmarkStart w:id="5878" w:name="_Toc84335201"/>
      <w:r w:rsidRPr="001C0CC4">
        <w:t>6.5</w:t>
      </w:r>
      <w:r>
        <w:t>F</w:t>
      </w:r>
      <w:r w:rsidRPr="001C0CC4">
        <w:t>.1</w:t>
      </w:r>
      <w:r w:rsidRPr="001C0CC4">
        <w:tab/>
        <w:t>Occupied bandwidth</w:t>
      </w:r>
      <w:bookmarkEnd w:id="5869"/>
      <w:bookmarkEnd w:id="5870"/>
      <w:bookmarkEnd w:id="5871"/>
      <w:bookmarkEnd w:id="5872"/>
      <w:bookmarkEnd w:id="5873"/>
      <w:bookmarkEnd w:id="5874"/>
      <w:bookmarkEnd w:id="5875"/>
      <w:bookmarkEnd w:id="5876"/>
      <w:bookmarkEnd w:id="5877"/>
      <w:bookmarkEnd w:id="5878"/>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879" w:name="_Toc59650312"/>
      <w:bookmarkStart w:id="5880" w:name="_Toc61357584"/>
      <w:bookmarkStart w:id="5881" w:name="_Toc61359358"/>
      <w:bookmarkStart w:id="5882" w:name="_Toc67916297"/>
      <w:bookmarkStart w:id="5883" w:name="_Toc75533841"/>
      <w:bookmarkStart w:id="5884" w:name="_Toc75819727"/>
      <w:bookmarkStart w:id="5885" w:name="_Toc76508571"/>
      <w:bookmarkStart w:id="5886" w:name="_Toc76717521"/>
      <w:bookmarkStart w:id="5887" w:name="_Toc83294163"/>
      <w:bookmarkStart w:id="5888" w:name="_Toc84335202"/>
      <w:r w:rsidRPr="001C0CC4">
        <w:lastRenderedPageBreak/>
        <w:t>6.5</w:t>
      </w:r>
      <w:r>
        <w:t>F</w:t>
      </w:r>
      <w:r w:rsidRPr="001C0CC4">
        <w:t>.2</w:t>
      </w:r>
      <w:r w:rsidRPr="001C0CC4">
        <w:tab/>
        <w:t>Out of band emission</w:t>
      </w:r>
      <w:bookmarkEnd w:id="5879"/>
      <w:bookmarkEnd w:id="5880"/>
      <w:bookmarkEnd w:id="5881"/>
      <w:bookmarkEnd w:id="5882"/>
      <w:bookmarkEnd w:id="5883"/>
      <w:bookmarkEnd w:id="5884"/>
      <w:bookmarkEnd w:id="5885"/>
      <w:bookmarkEnd w:id="5886"/>
      <w:bookmarkEnd w:id="5887"/>
      <w:bookmarkEnd w:id="5888"/>
    </w:p>
    <w:p w14:paraId="5E73BAAC" w14:textId="77777777" w:rsidR="00B1438F" w:rsidRPr="001C0CC4" w:rsidRDefault="00B1438F" w:rsidP="004E30D3">
      <w:pPr>
        <w:pStyle w:val="Heading4"/>
      </w:pPr>
      <w:bookmarkStart w:id="5889" w:name="_Toc59650313"/>
      <w:bookmarkStart w:id="5890" w:name="_Toc61357585"/>
      <w:bookmarkStart w:id="5891" w:name="_Toc61359359"/>
      <w:bookmarkStart w:id="5892" w:name="_Toc67916298"/>
      <w:bookmarkStart w:id="5893" w:name="_Toc75533842"/>
      <w:bookmarkStart w:id="5894" w:name="_Toc75819728"/>
      <w:bookmarkStart w:id="5895" w:name="_Toc76508572"/>
      <w:bookmarkStart w:id="5896" w:name="_Toc76717522"/>
      <w:bookmarkStart w:id="5897" w:name="_Toc83294164"/>
      <w:bookmarkStart w:id="5898" w:name="_Toc84335203"/>
      <w:r w:rsidRPr="001C0CC4">
        <w:t>6.5</w:t>
      </w:r>
      <w:r>
        <w:t>F</w:t>
      </w:r>
      <w:r w:rsidRPr="001C0CC4">
        <w:t>.2.1</w:t>
      </w:r>
      <w:r w:rsidRPr="001C0CC4">
        <w:tab/>
        <w:t>General</w:t>
      </w:r>
      <w:bookmarkEnd w:id="5889"/>
      <w:bookmarkEnd w:id="5890"/>
      <w:bookmarkEnd w:id="5891"/>
      <w:bookmarkEnd w:id="5892"/>
      <w:bookmarkEnd w:id="5893"/>
      <w:bookmarkEnd w:id="5894"/>
      <w:bookmarkEnd w:id="5895"/>
      <w:bookmarkEnd w:id="5896"/>
      <w:bookmarkEnd w:id="5897"/>
      <w:bookmarkEnd w:id="5898"/>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899" w:name="_Toc59650314"/>
      <w:bookmarkStart w:id="5900" w:name="_Toc61357586"/>
      <w:bookmarkStart w:id="5901" w:name="_Toc61359360"/>
      <w:bookmarkStart w:id="5902" w:name="_Toc67916299"/>
      <w:bookmarkStart w:id="5903" w:name="_Toc75533843"/>
      <w:bookmarkStart w:id="5904" w:name="_Toc75819729"/>
      <w:bookmarkStart w:id="5905" w:name="_Toc76508573"/>
      <w:bookmarkStart w:id="5906" w:name="_Toc76717523"/>
      <w:bookmarkStart w:id="5907" w:name="_Toc83294165"/>
      <w:bookmarkStart w:id="5908"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899"/>
      <w:bookmarkEnd w:id="5900"/>
      <w:bookmarkEnd w:id="5901"/>
      <w:bookmarkEnd w:id="5902"/>
      <w:bookmarkEnd w:id="5903"/>
      <w:bookmarkEnd w:id="5904"/>
      <w:bookmarkEnd w:id="5905"/>
      <w:bookmarkEnd w:id="5906"/>
      <w:bookmarkEnd w:id="5907"/>
      <w:bookmarkEnd w:id="5908"/>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909" w:name="_Toc59650315"/>
      <w:bookmarkStart w:id="5910" w:name="_Toc61357587"/>
      <w:bookmarkStart w:id="5911" w:name="_Toc61359361"/>
      <w:bookmarkStart w:id="5912" w:name="_Toc67916300"/>
      <w:bookmarkStart w:id="5913" w:name="_Toc75533844"/>
      <w:bookmarkStart w:id="5914" w:name="_Toc75819730"/>
      <w:bookmarkStart w:id="5915" w:name="_Toc76508574"/>
      <w:bookmarkStart w:id="5916" w:name="_Toc76717524"/>
      <w:bookmarkStart w:id="5917" w:name="_Toc83294166"/>
      <w:bookmarkStart w:id="5918" w:name="_Toc84335205"/>
      <w:r>
        <w:t>6.5F.2.2.1</w:t>
      </w:r>
      <w:r>
        <w:tab/>
      </w:r>
      <w:bookmarkStart w:id="5919" w:name="_Hlk40188429"/>
      <w:r>
        <w:t>Spectrum emission mask for non-transmitted channels</w:t>
      </w:r>
      <w:bookmarkEnd w:id="5909"/>
      <w:bookmarkEnd w:id="5910"/>
      <w:bookmarkEnd w:id="5911"/>
      <w:bookmarkEnd w:id="5919"/>
      <w:bookmarkEnd w:id="5912"/>
      <w:bookmarkEnd w:id="5913"/>
      <w:bookmarkEnd w:id="5914"/>
      <w:bookmarkEnd w:id="5915"/>
      <w:bookmarkEnd w:id="5916"/>
      <w:bookmarkEnd w:id="5917"/>
      <w:bookmarkEnd w:id="5918"/>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xml:space="preserve">, is applied by using the total </w:t>
      </w:r>
      <w:r>
        <w:rPr>
          <w:rFonts w:cs="v5.0.0"/>
        </w:rPr>
        <w:lastRenderedPageBreak/>
        <w:t>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920" w:name="_Toc59650316"/>
      <w:bookmarkStart w:id="5921" w:name="_Toc61357588"/>
      <w:bookmarkStart w:id="5922" w:name="_Toc61359362"/>
      <w:bookmarkStart w:id="5923" w:name="_Toc67916301"/>
      <w:bookmarkStart w:id="5924" w:name="_Toc75533845"/>
      <w:bookmarkStart w:id="5925" w:name="_Toc75819731"/>
      <w:bookmarkStart w:id="5926" w:name="_Toc76508575"/>
      <w:bookmarkStart w:id="5927" w:name="_Toc76717525"/>
      <w:bookmarkStart w:id="5928" w:name="_Toc83294167"/>
      <w:bookmarkStart w:id="5929" w:name="_Toc84335206"/>
      <w:r w:rsidRPr="001C0CC4">
        <w:t>6.5</w:t>
      </w:r>
      <w:r>
        <w:t>F</w:t>
      </w:r>
      <w:r w:rsidRPr="001C0CC4">
        <w:t>.2.3</w:t>
      </w:r>
      <w:r w:rsidRPr="001C0CC4">
        <w:tab/>
        <w:t>Additional spectrum emission mask</w:t>
      </w:r>
      <w:bookmarkEnd w:id="5920"/>
      <w:bookmarkEnd w:id="5921"/>
      <w:bookmarkEnd w:id="5922"/>
      <w:bookmarkEnd w:id="5923"/>
      <w:bookmarkEnd w:id="5924"/>
      <w:bookmarkEnd w:id="5925"/>
      <w:bookmarkEnd w:id="5926"/>
      <w:bookmarkEnd w:id="5927"/>
      <w:bookmarkEnd w:id="5928"/>
      <w:bookmarkEnd w:id="5929"/>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930" w:name="_Toc59650317"/>
      <w:bookmarkStart w:id="5931" w:name="_Toc61357589"/>
      <w:bookmarkStart w:id="5932" w:name="_Toc61359363"/>
      <w:bookmarkStart w:id="5933" w:name="_Toc67916302"/>
      <w:bookmarkStart w:id="5934" w:name="_Toc75533846"/>
      <w:bookmarkStart w:id="5935" w:name="_Toc75819732"/>
      <w:bookmarkStart w:id="5936" w:name="_Toc76508576"/>
      <w:bookmarkStart w:id="5937" w:name="_Toc76717526"/>
      <w:bookmarkStart w:id="5938" w:name="_Toc83294168"/>
      <w:bookmarkStart w:id="5939"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930"/>
      <w:bookmarkEnd w:id="5931"/>
      <w:bookmarkEnd w:id="5932"/>
      <w:bookmarkEnd w:id="5933"/>
      <w:bookmarkEnd w:id="5934"/>
      <w:bookmarkEnd w:id="5935"/>
      <w:bookmarkEnd w:id="5936"/>
      <w:bookmarkEnd w:id="5937"/>
      <w:bookmarkEnd w:id="5938"/>
      <w:bookmarkEnd w:id="5939"/>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940" w:name="_Toc59650318"/>
      <w:bookmarkStart w:id="5941" w:name="_Toc61357590"/>
      <w:bookmarkStart w:id="5942" w:name="_Toc61359364"/>
      <w:bookmarkStart w:id="5943" w:name="_Toc67916303"/>
      <w:bookmarkStart w:id="5944" w:name="_Toc75533847"/>
      <w:bookmarkStart w:id="5945" w:name="_Toc75819733"/>
      <w:bookmarkStart w:id="5946" w:name="_Toc76508577"/>
      <w:bookmarkStart w:id="5947" w:name="_Toc76717527"/>
      <w:bookmarkStart w:id="5948" w:name="_Toc83294169"/>
      <w:bookmarkStart w:id="5949"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940"/>
      <w:bookmarkEnd w:id="5941"/>
      <w:bookmarkEnd w:id="5942"/>
      <w:bookmarkEnd w:id="5943"/>
      <w:bookmarkEnd w:id="5944"/>
      <w:bookmarkEnd w:id="5945"/>
      <w:bookmarkEnd w:id="5946"/>
      <w:bookmarkEnd w:id="5947"/>
      <w:bookmarkEnd w:id="5948"/>
      <w:bookmarkEnd w:id="5949"/>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950" w:name="_Toc59650319"/>
      <w:bookmarkStart w:id="5951" w:name="_Toc61357591"/>
      <w:bookmarkStart w:id="5952" w:name="_Toc61359365"/>
      <w:bookmarkStart w:id="5953" w:name="_Toc67916304"/>
      <w:bookmarkStart w:id="5954" w:name="_Toc75533848"/>
      <w:bookmarkStart w:id="5955" w:name="_Toc75819734"/>
      <w:bookmarkStart w:id="5956" w:name="_Toc76508578"/>
      <w:bookmarkStart w:id="5957" w:name="_Toc76717528"/>
      <w:bookmarkStart w:id="5958" w:name="_Toc83294170"/>
      <w:bookmarkStart w:id="5959"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950"/>
      <w:bookmarkEnd w:id="5951"/>
      <w:bookmarkEnd w:id="5952"/>
      <w:bookmarkEnd w:id="5953"/>
      <w:bookmarkEnd w:id="5954"/>
      <w:bookmarkEnd w:id="5955"/>
      <w:bookmarkEnd w:id="5956"/>
      <w:bookmarkEnd w:id="5957"/>
      <w:bookmarkEnd w:id="5958"/>
      <w:bookmarkEnd w:id="5959"/>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960" w:name="_Toc59650320"/>
      <w:bookmarkStart w:id="5961" w:name="_Toc61357592"/>
      <w:bookmarkStart w:id="5962" w:name="_Toc61359366"/>
      <w:bookmarkStart w:id="5963" w:name="_Toc67916305"/>
      <w:bookmarkStart w:id="5964" w:name="_Toc75533849"/>
      <w:bookmarkStart w:id="5965" w:name="_Toc75819735"/>
      <w:bookmarkStart w:id="5966" w:name="_Toc76508579"/>
      <w:bookmarkStart w:id="5967" w:name="_Toc76717529"/>
      <w:bookmarkStart w:id="5968" w:name="_Toc83294171"/>
      <w:bookmarkStart w:id="5969" w:name="_Toc84335210"/>
      <w:r w:rsidRPr="001C0CC4">
        <w:rPr>
          <w:rFonts w:hint="eastAsia"/>
        </w:rPr>
        <w:t>6</w:t>
      </w:r>
      <w:r w:rsidRPr="001C0CC4">
        <w:t>.</w:t>
      </w:r>
      <w:r w:rsidRPr="001C0CC4">
        <w:rPr>
          <w:rFonts w:hint="eastAsia"/>
        </w:rPr>
        <w:t>5</w:t>
      </w:r>
      <w:r>
        <w:t>F</w:t>
      </w:r>
      <w:r w:rsidRPr="001C0CC4">
        <w:t>.3</w:t>
      </w:r>
      <w:r w:rsidRPr="001C0CC4">
        <w:tab/>
        <w:t>Spurious emissions</w:t>
      </w:r>
      <w:bookmarkEnd w:id="5960"/>
      <w:bookmarkEnd w:id="5961"/>
      <w:bookmarkEnd w:id="5962"/>
      <w:bookmarkEnd w:id="5963"/>
      <w:bookmarkEnd w:id="5964"/>
      <w:bookmarkEnd w:id="5965"/>
      <w:bookmarkEnd w:id="5966"/>
      <w:bookmarkEnd w:id="5967"/>
      <w:bookmarkEnd w:id="5968"/>
      <w:bookmarkEnd w:id="5969"/>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 xml:space="preserve">To improve measurement accuracy, sensitivity and efficiency, the resolution bandwidth may be smaller than the measurement bandwidth. When the resolution bandwidth is smaller than the measurement bandwidth, the result should </w:t>
      </w:r>
      <w:r w:rsidRPr="001C0CC4">
        <w:lastRenderedPageBreak/>
        <w:t>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970" w:name="_Toc59650321"/>
      <w:bookmarkStart w:id="5971" w:name="_Toc61357593"/>
      <w:bookmarkStart w:id="5972" w:name="_Toc61359367"/>
      <w:bookmarkStart w:id="5973" w:name="_Toc67916306"/>
      <w:bookmarkStart w:id="5974" w:name="_Toc75533850"/>
      <w:bookmarkStart w:id="5975" w:name="_Toc75819736"/>
      <w:bookmarkStart w:id="5976" w:name="_Toc76508580"/>
      <w:bookmarkStart w:id="5977" w:name="_Toc76717530"/>
      <w:bookmarkStart w:id="5978" w:name="_Toc83294172"/>
      <w:bookmarkStart w:id="5979" w:name="_Toc84335211"/>
      <w:r w:rsidRPr="001C0CC4">
        <w:t>6.5</w:t>
      </w:r>
      <w:r>
        <w:t>F</w:t>
      </w:r>
      <w:r w:rsidRPr="001C0CC4">
        <w:t>.3.1</w:t>
      </w:r>
      <w:r w:rsidRPr="001C0CC4">
        <w:tab/>
        <w:t>General spurious emissions</w:t>
      </w:r>
      <w:bookmarkEnd w:id="5970"/>
      <w:bookmarkEnd w:id="5971"/>
      <w:bookmarkEnd w:id="5972"/>
      <w:bookmarkEnd w:id="5973"/>
      <w:bookmarkEnd w:id="5974"/>
      <w:bookmarkEnd w:id="5975"/>
      <w:bookmarkEnd w:id="5976"/>
      <w:bookmarkEnd w:id="5977"/>
      <w:bookmarkEnd w:id="5978"/>
      <w:bookmarkEnd w:id="5979"/>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980" w:name="_Toc59650322"/>
      <w:bookmarkStart w:id="5981" w:name="_Toc61357594"/>
      <w:bookmarkStart w:id="5982" w:name="_Toc61359368"/>
      <w:bookmarkStart w:id="5983" w:name="_Toc67916307"/>
      <w:bookmarkStart w:id="5984" w:name="_Toc75533851"/>
      <w:bookmarkStart w:id="5985" w:name="_Toc75819737"/>
      <w:bookmarkStart w:id="5986" w:name="_Toc76508581"/>
      <w:bookmarkStart w:id="5987" w:name="_Toc76717531"/>
      <w:bookmarkStart w:id="5988" w:name="_Toc83294173"/>
      <w:bookmarkStart w:id="5989" w:name="_Toc84335212"/>
      <w:r w:rsidRPr="001C0CC4">
        <w:t>6.5</w:t>
      </w:r>
      <w:r>
        <w:t>F</w:t>
      </w:r>
      <w:r w:rsidRPr="001C0CC4">
        <w:t>.3.2</w:t>
      </w:r>
      <w:r w:rsidRPr="001C0CC4">
        <w:tab/>
        <w:t>Spurious emissions for UE co-existence</w:t>
      </w:r>
      <w:bookmarkEnd w:id="5980"/>
      <w:bookmarkEnd w:id="5981"/>
      <w:bookmarkEnd w:id="5982"/>
      <w:bookmarkEnd w:id="5983"/>
      <w:bookmarkEnd w:id="5984"/>
      <w:bookmarkEnd w:id="5985"/>
      <w:bookmarkEnd w:id="5986"/>
      <w:bookmarkEnd w:id="5987"/>
      <w:bookmarkEnd w:id="5988"/>
      <w:bookmarkEnd w:id="5989"/>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990" w:name="_Toc59650323"/>
      <w:bookmarkStart w:id="5991" w:name="_Toc61357595"/>
      <w:bookmarkStart w:id="5992" w:name="_Toc61359369"/>
      <w:bookmarkStart w:id="5993" w:name="_Toc67916308"/>
      <w:bookmarkStart w:id="5994" w:name="_Toc75533852"/>
      <w:bookmarkStart w:id="5995" w:name="_Toc75819738"/>
      <w:bookmarkStart w:id="5996" w:name="_Toc76508582"/>
      <w:bookmarkStart w:id="5997" w:name="_Toc76717532"/>
      <w:bookmarkStart w:id="5998" w:name="_Toc83294174"/>
      <w:bookmarkStart w:id="5999" w:name="_Toc84335213"/>
      <w:r w:rsidRPr="001C0CC4">
        <w:t>6.5</w:t>
      </w:r>
      <w:r>
        <w:t>F</w:t>
      </w:r>
      <w:r w:rsidRPr="001C0CC4">
        <w:t>.3.3</w:t>
      </w:r>
      <w:r w:rsidRPr="001C0CC4">
        <w:tab/>
        <w:t>Additional spurious emissions</w:t>
      </w:r>
      <w:bookmarkEnd w:id="5990"/>
      <w:bookmarkEnd w:id="5991"/>
      <w:bookmarkEnd w:id="5992"/>
      <w:bookmarkEnd w:id="5993"/>
      <w:bookmarkEnd w:id="5994"/>
      <w:bookmarkEnd w:id="5995"/>
      <w:bookmarkEnd w:id="5996"/>
      <w:bookmarkEnd w:id="5997"/>
      <w:bookmarkEnd w:id="5998"/>
      <w:bookmarkEnd w:id="5999"/>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6000" w:name="_Toc59650324"/>
      <w:bookmarkStart w:id="6001" w:name="_Toc61357596"/>
      <w:bookmarkStart w:id="6002" w:name="_Toc61359370"/>
      <w:bookmarkStart w:id="6003" w:name="_Toc67916309"/>
      <w:bookmarkStart w:id="6004" w:name="_Toc75533853"/>
      <w:bookmarkStart w:id="6005" w:name="_Toc75819739"/>
      <w:bookmarkStart w:id="6006" w:name="_Toc76508583"/>
      <w:bookmarkStart w:id="6007" w:name="_Toc76717533"/>
      <w:bookmarkStart w:id="6008" w:name="_Toc83294175"/>
      <w:bookmarkStart w:id="6009" w:name="_Toc84335214"/>
      <w:r w:rsidRPr="001C0CC4">
        <w:t>6.5</w:t>
      </w:r>
      <w:r>
        <w:t>F</w:t>
      </w:r>
      <w:r w:rsidRPr="001C0CC4">
        <w:t>.3.3.1</w:t>
      </w:r>
      <w:r w:rsidRPr="001C0CC4">
        <w:tab/>
      </w:r>
      <w:bookmarkEnd w:id="6000"/>
      <w:bookmarkEnd w:id="6001"/>
      <w:bookmarkEnd w:id="6002"/>
      <w:bookmarkEnd w:id="6003"/>
      <w:bookmarkEnd w:id="6004"/>
      <w:bookmarkEnd w:id="6005"/>
      <w:bookmarkEnd w:id="6006"/>
      <w:bookmarkEnd w:id="6007"/>
      <w:r w:rsidR="003728D0" w:rsidRPr="001C0CC4">
        <w:t xml:space="preserve">Requirement for network </w:t>
      </w:r>
      <w:r w:rsidR="003728D0">
        <w:t>signalling</w:t>
      </w:r>
      <w:r w:rsidR="003728D0" w:rsidRPr="001C0CC4">
        <w:t xml:space="preserve"> value "NS_</w:t>
      </w:r>
      <w:r w:rsidR="003728D0">
        <w:t>28</w:t>
      </w:r>
      <w:r w:rsidR="003728D0" w:rsidRPr="001C0CC4">
        <w:t>"</w:t>
      </w:r>
      <w:bookmarkEnd w:id="6008"/>
      <w:bookmarkEnd w:id="6009"/>
    </w:p>
    <w:p w14:paraId="64A41C1E" w14:textId="77777777" w:rsidR="00B1438F" w:rsidRDefault="00B1438F" w:rsidP="00B1438F">
      <w:bookmarkStart w:id="6010"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6010"/>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6011" w:name="_Toc59650325"/>
      <w:bookmarkStart w:id="6012" w:name="_Toc61357597"/>
      <w:bookmarkStart w:id="6013" w:name="_Toc61359371"/>
      <w:bookmarkStart w:id="6014" w:name="_Toc67916310"/>
      <w:bookmarkStart w:id="6015" w:name="_Toc75533854"/>
      <w:bookmarkStart w:id="6016" w:name="_Toc75819740"/>
      <w:bookmarkStart w:id="6017" w:name="_Toc76508584"/>
      <w:bookmarkStart w:id="6018" w:name="_Toc76717534"/>
      <w:bookmarkStart w:id="6019" w:name="_Toc83294176"/>
      <w:bookmarkStart w:id="6020" w:name="_Toc84335215"/>
      <w:r w:rsidRPr="001C0CC4">
        <w:t>6.5</w:t>
      </w:r>
      <w:r>
        <w:t>F</w:t>
      </w:r>
      <w:r w:rsidRPr="001C0CC4">
        <w:t>.3.3.</w:t>
      </w:r>
      <w:r>
        <w:t>2</w:t>
      </w:r>
      <w:r w:rsidRPr="001C0CC4">
        <w:tab/>
      </w:r>
      <w:bookmarkEnd w:id="6011"/>
      <w:bookmarkEnd w:id="6012"/>
      <w:bookmarkEnd w:id="6013"/>
      <w:bookmarkEnd w:id="6014"/>
      <w:bookmarkEnd w:id="6015"/>
      <w:bookmarkEnd w:id="6016"/>
      <w:bookmarkEnd w:id="6017"/>
      <w:bookmarkEnd w:id="6018"/>
      <w:r w:rsidR="003728D0" w:rsidRPr="001C0CC4">
        <w:t xml:space="preserve">Requirement for network </w:t>
      </w:r>
      <w:r w:rsidR="003728D0">
        <w:t>signalling</w:t>
      </w:r>
      <w:r w:rsidR="003728D0" w:rsidRPr="001C0CC4">
        <w:t xml:space="preserve"> value "NS_</w:t>
      </w:r>
      <w:r w:rsidR="003728D0">
        <w:t>29</w:t>
      </w:r>
      <w:r w:rsidR="003728D0" w:rsidRPr="001C0CC4">
        <w:t>"</w:t>
      </w:r>
      <w:bookmarkEnd w:id="6019"/>
      <w:bookmarkEnd w:id="6020"/>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lastRenderedPageBreak/>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lastRenderedPageBreak/>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6021" w:name="_Toc59650326"/>
      <w:bookmarkStart w:id="6022" w:name="_Toc61357598"/>
      <w:bookmarkStart w:id="6023" w:name="_Toc61359372"/>
      <w:bookmarkStart w:id="6024" w:name="_Toc67916311"/>
      <w:bookmarkStart w:id="6025" w:name="_Toc75533855"/>
      <w:bookmarkStart w:id="6026" w:name="_Toc75819741"/>
      <w:bookmarkStart w:id="6027" w:name="_Toc76508585"/>
      <w:bookmarkStart w:id="6028" w:name="_Toc76717535"/>
      <w:bookmarkStart w:id="6029" w:name="_Toc83294177"/>
      <w:bookmarkStart w:id="6030" w:name="_Toc84335216"/>
      <w:r w:rsidRPr="001C0CC4">
        <w:t>6.5</w:t>
      </w:r>
      <w:r>
        <w:t>F</w:t>
      </w:r>
      <w:r w:rsidRPr="001C0CC4">
        <w:t>.3.3.</w:t>
      </w:r>
      <w:r>
        <w:t>3</w:t>
      </w:r>
      <w:r w:rsidRPr="001C0CC4">
        <w:tab/>
      </w:r>
      <w:bookmarkEnd w:id="6021"/>
      <w:bookmarkEnd w:id="6022"/>
      <w:bookmarkEnd w:id="6023"/>
      <w:bookmarkEnd w:id="6024"/>
      <w:bookmarkEnd w:id="6025"/>
      <w:bookmarkEnd w:id="6026"/>
      <w:bookmarkEnd w:id="6027"/>
      <w:bookmarkEnd w:id="6028"/>
      <w:r w:rsidR="003728D0" w:rsidRPr="001C0CC4">
        <w:t xml:space="preserve">Requirement for network </w:t>
      </w:r>
      <w:r w:rsidR="003728D0">
        <w:t>signalling</w:t>
      </w:r>
      <w:r w:rsidR="003728D0" w:rsidRPr="001C0CC4">
        <w:t xml:space="preserve"> value "NS_</w:t>
      </w:r>
      <w:r w:rsidR="003728D0">
        <w:t>30</w:t>
      </w:r>
      <w:r w:rsidR="003728D0" w:rsidRPr="001C0CC4">
        <w:t>"</w:t>
      </w:r>
      <w:bookmarkEnd w:id="6029"/>
      <w:bookmarkEnd w:id="6030"/>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lastRenderedPageBreak/>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6031" w:name="_Toc59650327"/>
      <w:bookmarkStart w:id="6032" w:name="_Toc61357599"/>
      <w:bookmarkStart w:id="6033" w:name="_Toc61359373"/>
      <w:bookmarkStart w:id="6034" w:name="_Toc67916312"/>
      <w:bookmarkStart w:id="6035" w:name="_Toc75533856"/>
      <w:bookmarkStart w:id="6036" w:name="_Toc75819742"/>
      <w:bookmarkStart w:id="6037" w:name="_Toc76508586"/>
      <w:bookmarkStart w:id="6038" w:name="_Toc76717536"/>
      <w:bookmarkStart w:id="6039" w:name="_Toc83294178"/>
      <w:bookmarkStart w:id="6040" w:name="_Toc84335217"/>
      <w:r w:rsidRPr="001C0CC4">
        <w:t>6.5</w:t>
      </w:r>
      <w:r>
        <w:t>F</w:t>
      </w:r>
      <w:r w:rsidRPr="001C0CC4">
        <w:t>.3.3.</w:t>
      </w:r>
      <w:r>
        <w:t>4</w:t>
      </w:r>
      <w:r w:rsidRPr="001C0CC4">
        <w:tab/>
      </w:r>
      <w:bookmarkEnd w:id="6031"/>
      <w:bookmarkEnd w:id="6032"/>
      <w:bookmarkEnd w:id="6033"/>
      <w:bookmarkEnd w:id="6034"/>
      <w:bookmarkEnd w:id="6035"/>
      <w:bookmarkEnd w:id="6036"/>
      <w:bookmarkEnd w:id="6037"/>
      <w:bookmarkEnd w:id="6038"/>
      <w:r w:rsidR="003728D0" w:rsidRPr="001C0CC4">
        <w:t xml:space="preserve">Requirement for network </w:t>
      </w:r>
      <w:r w:rsidR="003728D0">
        <w:t>signalling</w:t>
      </w:r>
      <w:r w:rsidR="003728D0" w:rsidRPr="001C0CC4">
        <w:t xml:space="preserve"> value "NS_</w:t>
      </w:r>
      <w:r w:rsidR="003728D0">
        <w:t>31</w:t>
      </w:r>
      <w:r w:rsidR="003728D0" w:rsidRPr="001C0CC4">
        <w:t>"</w:t>
      </w:r>
      <w:bookmarkEnd w:id="6039"/>
      <w:bookmarkEnd w:id="6040"/>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lastRenderedPageBreak/>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6041" w:name="_Toc59650328"/>
      <w:bookmarkStart w:id="6042" w:name="_Toc61357600"/>
      <w:bookmarkStart w:id="6043" w:name="_Toc61359374"/>
      <w:bookmarkStart w:id="6044" w:name="_Toc67916313"/>
      <w:bookmarkStart w:id="6045" w:name="_Toc75533857"/>
      <w:bookmarkStart w:id="6046" w:name="_Toc75819743"/>
      <w:bookmarkStart w:id="6047" w:name="_Toc76508587"/>
      <w:bookmarkStart w:id="6048" w:name="_Toc76717537"/>
      <w:bookmarkStart w:id="6049" w:name="_Toc83294179"/>
      <w:bookmarkStart w:id="6050"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6041"/>
      <w:bookmarkEnd w:id="6042"/>
      <w:bookmarkEnd w:id="6043"/>
      <w:bookmarkEnd w:id="6044"/>
      <w:bookmarkEnd w:id="6045"/>
      <w:bookmarkEnd w:id="6046"/>
      <w:bookmarkEnd w:id="6047"/>
      <w:bookmarkEnd w:id="6048"/>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6049"/>
      <w:bookmarkEnd w:id="6050"/>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6051" w:name="_Toc59650329"/>
      <w:bookmarkStart w:id="6052" w:name="_Toc61357601"/>
      <w:bookmarkStart w:id="6053" w:name="_Toc61359375"/>
      <w:bookmarkStart w:id="6054" w:name="_Toc67916314"/>
      <w:bookmarkStart w:id="6055" w:name="_Toc75533858"/>
      <w:bookmarkStart w:id="6056" w:name="_Toc75819744"/>
      <w:bookmarkStart w:id="6057" w:name="_Toc76508588"/>
      <w:bookmarkStart w:id="6058" w:name="_Toc76717538"/>
      <w:bookmarkStart w:id="6059" w:name="_Toc83294180"/>
      <w:bookmarkStart w:id="6060" w:name="_Toc84335219"/>
      <w:r w:rsidRPr="001C0CC4">
        <w:t>6.</w:t>
      </w:r>
      <w:r w:rsidRPr="001C0CC4">
        <w:rPr>
          <w:rFonts w:hint="eastAsia"/>
        </w:rPr>
        <w:t>5</w:t>
      </w:r>
      <w:r>
        <w:t>F</w:t>
      </w:r>
      <w:r w:rsidRPr="001C0CC4">
        <w:rPr>
          <w:rFonts w:hint="eastAsia"/>
        </w:rPr>
        <w:t>.4</w:t>
      </w:r>
      <w:r w:rsidRPr="001C0CC4">
        <w:tab/>
        <w:t>Transmit intermodulation</w:t>
      </w:r>
      <w:bookmarkEnd w:id="6051"/>
      <w:bookmarkEnd w:id="6052"/>
      <w:bookmarkEnd w:id="6053"/>
      <w:bookmarkEnd w:id="6054"/>
      <w:bookmarkEnd w:id="6055"/>
      <w:bookmarkEnd w:id="6056"/>
      <w:bookmarkEnd w:id="6057"/>
      <w:bookmarkEnd w:id="6058"/>
      <w:bookmarkEnd w:id="6059"/>
      <w:bookmarkEnd w:id="6060"/>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6061" w:name="_Toc67916315"/>
      <w:bookmarkStart w:id="6062" w:name="_Toc75533859"/>
      <w:bookmarkStart w:id="6063" w:name="_Toc75819745"/>
      <w:bookmarkStart w:id="6064" w:name="_Toc76508589"/>
      <w:bookmarkStart w:id="6065" w:name="_Toc76717539"/>
      <w:bookmarkStart w:id="6066" w:name="_Toc83294181"/>
      <w:bookmarkStart w:id="6067" w:name="_Toc84335220"/>
      <w:bookmarkStart w:id="6068" w:name="_Toc45888382"/>
      <w:bookmarkStart w:id="6069" w:name="_Toc45888981"/>
      <w:bookmarkStart w:id="6070" w:name="_Toc59650330"/>
      <w:r w:rsidRPr="001D386E">
        <w:t>6.</w:t>
      </w:r>
      <w:r>
        <w:rPr>
          <w:lang w:eastAsia="zh-CN"/>
        </w:rPr>
        <w:t>6</w:t>
      </w:r>
      <w:r w:rsidRPr="001D386E">
        <w:tab/>
      </w:r>
      <w:r w:rsidRPr="001C0CC4">
        <w:t>Void</w:t>
      </w:r>
      <w:bookmarkEnd w:id="6061"/>
      <w:bookmarkEnd w:id="6062"/>
      <w:bookmarkEnd w:id="6063"/>
      <w:bookmarkEnd w:id="6064"/>
      <w:bookmarkEnd w:id="6065"/>
      <w:bookmarkEnd w:id="6066"/>
      <w:bookmarkEnd w:id="6067"/>
    </w:p>
    <w:p w14:paraId="13471F15" w14:textId="77777777" w:rsidR="001E44D2" w:rsidRPr="001D386E" w:rsidRDefault="001E44D2" w:rsidP="001E44D2">
      <w:pPr>
        <w:pStyle w:val="Heading2"/>
        <w:rPr>
          <w:lang w:eastAsia="zh-CN"/>
        </w:rPr>
      </w:pPr>
      <w:bookmarkStart w:id="6071" w:name="_Toc67916316"/>
      <w:bookmarkStart w:id="6072" w:name="_Toc75533860"/>
      <w:bookmarkStart w:id="6073" w:name="_Toc75819746"/>
      <w:bookmarkStart w:id="6074" w:name="_Toc76508590"/>
      <w:bookmarkStart w:id="6075" w:name="_Toc76717540"/>
      <w:bookmarkStart w:id="6076" w:name="_Toc83294182"/>
      <w:bookmarkStart w:id="6077" w:name="_Toc84335221"/>
      <w:r w:rsidRPr="001D386E">
        <w:t>6.</w:t>
      </w:r>
      <w:r>
        <w:rPr>
          <w:lang w:eastAsia="zh-CN"/>
        </w:rPr>
        <w:t>6E</w:t>
      </w:r>
      <w:r w:rsidRPr="001D386E">
        <w:tab/>
        <w:t>Time alignment error</w:t>
      </w:r>
      <w:bookmarkEnd w:id="6068"/>
      <w:bookmarkEnd w:id="6069"/>
      <w:bookmarkEnd w:id="6070"/>
      <w:bookmarkEnd w:id="6071"/>
      <w:bookmarkEnd w:id="6072"/>
      <w:bookmarkEnd w:id="6073"/>
      <w:bookmarkEnd w:id="6074"/>
      <w:bookmarkEnd w:id="6075"/>
      <w:bookmarkEnd w:id="6076"/>
      <w:bookmarkEnd w:id="6077"/>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6078" w:name="_Toc21344424"/>
      <w:bookmarkStart w:id="6079" w:name="_Toc29801911"/>
      <w:bookmarkStart w:id="6080" w:name="_Toc29802335"/>
      <w:bookmarkStart w:id="6081" w:name="_Toc29802960"/>
      <w:bookmarkStart w:id="6082" w:name="_Toc36107702"/>
      <w:bookmarkStart w:id="6083" w:name="_Toc37251476"/>
      <w:bookmarkStart w:id="6084" w:name="_Toc45888383"/>
      <w:bookmarkStart w:id="6085" w:name="_Toc45888982"/>
      <w:bookmarkStart w:id="6086" w:name="_Toc59650331"/>
      <w:bookmarkStart w:id="6087" w:name="_Toc61357603"/>
      <w:bookmarkStart w:id="6088" w:name="_Toc61359377"/>
      <w:bookmarkStart w:id="6089" w:name="_Toc67916317"/>
      <w:bookmarkStart w:id="6090" w:name="_Toc75533861"/>
      <w:bookmarkStart w:id="6091" w:name="_Toc75819747"/>
      <w:bookmarkStart w:id="6092" w:name="_Toc76508591"/>
      <w:bookmarkStart w:id="6093" w:name="_Toc76717541"/>
      <w:bookmarkStart w:id="6094" w:name="_Toc83294183"/>
      <w:bookmarkStart w:id="6095" w:name="_Toc84335222"/>
      <w:r w:rsidRPr="001C0CC4">
        <w:lastRenderedPageBreak/>
        <w:t>7</w:t>
      </w:r>
      <w:r w:rsidRPr="001C0CC4">
        <w:tab/>
        <w:t>Receiver characteristics</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431BAD69" w14:textId="77777777" w:rsidR="00DC7196" w:rsidRPr="001C0CC4" w:rsidRDefault="00DC7196" w:rsidP="004E30D3">
      <w:pPr>
        <w:pStyle w:val="Heading2"/>
      </w:pPr>
      <w:bookmarkStart w:id="6096" w:name="_Toc21344425"/>
      <w:bookmarkStart w:id="6097" w:name="_Toc29801912"/>
      <w:bookmarkStart w:id="6098" w:name="_Toc29802336"/>
      <w:bookmarkStart w:id="6099" w:name="_Toc29802961"/>
      <w:bookmarkStart w:id="6100" w:name="_Toc36107703"/>
      <w:bookmarkStart w:id="6101" w:name="_Toc37251477"/>
      <w:bookmarkStart w:id="6102" w:name="_Toc45888384"/>
      <w:bookmarkStart w:id="6103" w:name="_Toc45888983"/>
      <w:bookmarkStart w:id="6104" w:name="_Toc59650332"/>
      <w:bookmarkStart w:id="6105" w:name="_Toc61357604"/>
      <w:bookmarkStart w:id="6106" w:name="_Toc61359378"/>
      <w:bookmarkStart w:id="6107" w:name="_Toc67916318"/>
      <w:bookmarkStart w:id="6108" w:name="_Toc75533862"/>
      <w:bookmarkStart w:id="6109" w:name="_Toc75819748"/>
      <w:bookmarkStart w:id="6110" w:name="_Toc76508592"/>
      <w:bookmarkStart w:id="6111" w:name="_Toc76717542"/>
      <w:bookmarkStart w:id="6112" w:name="_Toc83294184"/>
      <w:bookmarkStart w:id="6113" w:name="_Toc84335223"/>
      <w:r w:rsidRPr="001C0CC4">
        <w:t>7.1</w:t>
      </w:r>
      <w:r w:rsidRPr="001C0CC4">
        <w:tab/>
        <w:t>General</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6114" w:name="_Toc21344426"/>
      <w:bookmarkStart w:id="6115" w:name="_Toc29801913"/>
      <w:bookmarkStart w:id="6116" w:name="_Toc29802337"/>
      <w:bookmarkStart w:id="6117" w:name="_Toc29802962"/>
      <w:bookmarkStart w:id="6118" w:name="_Toc36107704"/>
      <w:bookmarkStart w:id="6119" w:name="_Toc37251478"/>
      <w:bookmarkStart w:id="6120" w:name="_Toc45888385"/>
      <w:bookmarkStart w:id="6121" w:name="_Toc45888984"/>
      <w:bookmarkStart w:id="6122" w:name="_Toc59650333"/>
      <w:bookmarkStart w:id="6123" w:name="_Toc61357605"/>
      <w:bookmarkStart w:id="6124" w:name="_Toc61359379"/>
      <w:bookmarkStart w:id="6125" w:name="_Toc67916319"/>
      <w:bookmarkStart w:id="6126" w:name="_Toc75533863"/>
      <w:bookmarkStart w:id="6127" w:name="_Toc75819749"/>
      <w:bookmarkStart w:id="6128" w:name="_Toc76508593"/>
      <w:bookmarkStart w:id="6129" w:name="_Toc76717543"/>
      <w:bookmarkStart w:id="6130" w:name="_Toc83294185"/>
      <w:bookmarkStart w:id="6131" w:name="_Toc84335224"/>
      <w:r w:rsidRPr="001C0CC4">
        <w:t>7.1A</w:t>
      </w:r>
      <w:r w:rsidRPr="001C0CC4">
        <w:tab/>
        <w:t>General</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lastRenderedPageBreak/>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6132" w:name="_Toc75533864"/>
      <w:bookmarkStart w:id="6133" w:name="_Toc75819750"/>
      <w:bookmarkStart w:id="6134" w:name="_Toc76508594"/>
      <w:bookmarkStart w:id="6135" w:name="_Toc76717544"/>
      <w:bookmarkStart w:id="6136" w:name="_Toc83294186"/>
      <w:bookmarkStart w:id="6137" w:name="_Toc84335225"/>
      <w:r w:rsidRPr="001C0CC4">
        <w:t>7.1</w:t>
      </w:r>
      <w:r>
        <w:t>F</w:t>
      </w:r>
      <w:r w:rsidRPr="001C0CC4">
        <w:tab/>
        <w:t>General</w:t>
      </w:r>
      <w:bookmarkEnd w:id="6132"/>
      <w:bookmarkEnd w:id="6133"/>
      <w:bookmarkEnd w:id="6134"/>
      <w:bookmarkEnd w:id="6135"/>
      <w:bookmarkEnd w:id="6136"/>
      <w:bookmarkEnd w:id="6137"/>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6138" w:name="_Toc21344427"/>
      <w:bookmarkStart w:id="6139" w:name="_Toc29801914"/>
      <w:bookmarkStart w:id="6140" w:name="_Toc29802338"/>
      <w:bookmarkStart w:id="6141" w:name="_Toc29802963"/>
      <w:bookmarkStart w:id="6142" w:name="_Toc36107705"/>
      <w:bookmarkStart w:id="6143" w:name="_Toc37251479"/>
      <w:bookmarkStart w:id="6144" w:name="_Toc45888386"/>
      <w:bookmarkStart w:id="6145" w:name="_Toc45888985"/>
      <w:bookmarkStart w:id="6146" w:name="_Toc59650334"/>
      <w:bookmarkStart w:id="6147" w:name="_Toc61357606"/>
      <w:bookmarkStart w:id="6148" w:name="_Toc61359380"/>
      <w:bookmarkStart w:id="6149" w:name="_Toc67916320"/>
      <w:bookmarkStart w:id="6150" w:name="_Toc75533865"/>
      <w:bookmarkStart w:id="6151" w:name="_Toc75819751"/>
      <w:bookmarkStart w:id="6152" w:name="_Toc76508595"/>
      <w:bookmarkStart w:id="6153" w:name="_Toc76717545"/>
      <w:bookmarkStart w:id="6154" w:name="_Toc83294187"/>
      <w:bookmarkStart w:id="6155" w:name="_Toc84335226"/>
      <w:r w:rsidRPr="001C0CC4">
        <w:t>7.2</w:t>
      </w:r>
      <w:r w:rsidRPr="001C0CC4">
        <w:tab/>
        <w:t>Diversity characteristics</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156" w:name="_Toc21344428"/>
      <w:bookmarkStart w:id="6157" w:name="_Toc29801915"/>
      <w:bookmarkStart w:id="6158" w:name="_Toc29802339"/>
      <w:bookmarkStart w:id="6159" w:name="_Toc29802964"/>
      <w:bookmarkStart w:id="6160" w:name="_Toc36107706"/>
      <w:bookmarkStart w:id="6161" w:name="_Toc37251480"/>
      <w:bookmarkStart w:id="6162" w:name="_Toc45888387"/>
      <w:bookmarkStart w:id="6163" w:name="_Toc45888986"/>
      <w:bookmarkStart w:id="6164" w:name="_Toc59650335"/>
      <w:bookmarkStart w:id="6165" w:name="_Toc61357607"/>
      <w:bookmarkStart w:id="6166" w:name="_Toc61359381"/>
      <w:bookmarkStart w:id="6167" w:name="_Toc67916321"/>
      <w:bookmarkStart w:id="6168" w:name="_Toc75533866"/>
      <w:bookmarkStart w:id="6169" w:name="_Toc75819752"/>
      <w:bookmarkStart w:id="6170" w:name="_Toc76508596"/>
      <w:bookmarkStart w:id="6171" w:name="_Toc76717546"/>
      <w:bookmarkStart w:id="6172" w:name="_Toc83294188"/>
      <w:bookmarkStart w:id="6173" w:name="_Toc84335227"/>
      <w:r w:rsidRPr="001C0CC4">
        <w:t>7.3</w:t>
      </w:r>
      <w:r w:rsidRPr="001C0CC4">
        <w:tab/>
        <w:t>Reference sensitivity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2646D1AF" w14:textId="77777777" w:rsidR="00DC7196" w:rsidRPr="001C0CC4" w:rsidRDefault="00DC7196" w:rsidP="004E30D3">
      <w:pPr>
        <w:pStyle w:val="Heading3"/>
      </w:pPr>
      <w:bookmarkStart w:id="6174" w:name="_Toc21344429"/>
      <w:bookmarkStart w:id="6175" w:name="_Toc29801916"/>
      <w:bookmarkStart w:id="6176" w:name="_Toc29802340"/>
      <w:bookmarkStart w:id="6177" w:name="_Toc29802965"/>
      <w:bookmarkStart w:id="6178" w:name="_Toc36107707"/>
      <w:bookmarkStart w:id="6179" w:name="_Toc37251481"/>
      <w:bookmarkStart w:id="6180" w:name="_Toc45888388"/>
      <w:bookmarkStart w:id="6181" w:name="_Toc45888987"/>
      <w:bookmarkStart w:id="6182" w:name="_Toc59650336"/>
      <w:bookmarkStart w:id="6183" w:name="_Toc61357608"/>
      <w:bookmarkStart w:id="6184" w:name="_Toc61359382"/>
      <w:bookmarkStart w:id="6185" w:name="_Toc67916322"/>
      <w:bookmarkStart w:id="6186" w:name="_Toc75533867"/>
      <w:bookmarkStart w:id="6187" w:name="_Toc75819753"/>
      <w:bookmarkStart w:id="6188" w:name="_Toc76508597"/>
      <w:bookmarkStart w:id="6189" w:name="_Toc76717547"/>
      <w:bookmarkStart w:id="6190" w:name="_Toc83294189"/>
      <w:bookmarkStart w:id="6191" w:name="_Toc84335228"/>
      <w:r w:rsidRPr="001C0CC4">
        <w:t>7.3.1</w:t>
      </w:r>
      <w:r w:rsidRPr="001C0CC4">
        <w:tab/>
        <w:t>General</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192" w:name="_Toc21344430"/>
      <w:bookmarkStart w:id="6193" w:name="_Toc29801917"/>
      <w:bookmarkStart w:id="6194" w:name="_Toc29802341"/>
      <w:bookmarkStart w:id="6195" w:name="_Toc29802966"/>
      <w:bookmarkStart w:id="6196" w:name="_Toc36107708"/>
      <w:bookmarkStart w:id="6197" w:name="_Toc37251482"/>
      <w:bookmarkStart w:id="6198" w:name="_Toc45888389"/>
      <w:bookmarkStart w:id="6199" w:name="_Toc45888988"/>
      <w:bookmarkStart w:id="6200" w:name="_Toc59650337"/>
      <w:bookmarkStart w:id="6201" w:name="_Toc61357609"/>
      <w:bookmarkStart w:id="6202" w:name="_Toc61359383"/>
      <w:bookmarkStart w:id="6203" w:name="_Toc67916323"/>
      <w:bookmarkStart w:id="6204" w:name="_Toc75533868"/>
      <w:bookmarkStart w:id="6205" w:name="_Toc75819754"/>
      <w:bookmarkStart w:id="6206" w:name="_Toc76508598"/>
      <w:bookmarkStart w:id="6207" w:name="_Toc76717548"/>
      <w:bookmarkStart w:id="6208" w:name="_Toc83294190"/>
      <w:bookmarkStart w:id="6209" w:name="_Toc84335229"/>
      <w:r w:rsidRPr="001C0CC4">
        <w:t>7.3.2</w:t>
      </w:r>
      <w:r w:rsidRPr="001C0CC4">
        <w:tab/>
        <w:t>Reference sensitivity power level</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210" w:name="_Hlk507958268"/>
      <w:r w:rsidRPr="001C0CC4">
        <w:lastRenderedPageBreak/>
        <w:t>Table 7.3.2-1</w:t>
      </w:r>
      <w:bookmarkEnd w:id="6210"/>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lastRenderedPageBreak/>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lastRenderedPageBreak/>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211" w:name="_Toc21344431"/>
      <w:bookmarkStart w:id="6212" w:name="_Toc29801918"/>
      <w:bookmarkStart w:id="6213" w:name="_Toc29802342"/>
      <w:bookmarkStart w:id="6214" w:name="_Toc29802967"/>
      <w:bookmarkStart w:id="6215" w:name="_Toc36107709"/>
      <w:bookmarkStart w:id="6216" w:name="_Toc37251483"/>
      <w:bookmarkStart w:id="6217" w:name="_Toc45888390"/>
      <w:bookmarkStart w:id="6218" w:name="_Toc45888989"/>
      <w:bookmarkStart w:id="6219" w:name="_Toc59650338"/>
      <w:bookmarkStart w:id="6220" w:name="_Toc61357610"/>
      <w:bookmarkStart w:id="6221" w:name="_Toc61359384"/>
      <w:bookmarkStart w:id="6222" w:name="_Toc67916324"/>
      <w:bookmarkStart w:id="6223" w:name="_Toc75533869"/>
      <w:bookmarkStart w:id="6224" w:name="_Toc75819755"/>
      <w:bookmarkStart w:id="6225" w:name="_Toc76508599"/>
      <w:bookmarkStart w:id="6226" w:name="_Toc76717549"/>
      <w:bookmarkStart w:id="6227" w:name="_Toc83294191"/>
      <w:bookmarkStart w:id="6228" w:name="_Toc84335230"/>
      <w:r w:rsidRPr="001C0CC4">
        <w:t>7.3.3</w:t>
      </w:r>
      <w:r w:rsidRPr="001C0CC4">
        <w:tab/>
        <w:t>ΔR</w:t>
      </w:r>
      <w:r w:rsidRPr="001C0CC4">
        <w:rPr>
          <w:vertAlign w:val="subscript"/>
        </w:rPr>
        <w:t>IB,c</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229" w:name="_Toc21344432"/>
      <w:bookmarkStart w:id="6230" w:name="_Toc29801919"/>
      <w:bookmarkStart w:id="6231" w:name="_Toc29802343"/>
      <w:bookmarkStart w:id="6232" w:name="_Toc29802968"/>
      <w:bookmarkStart w:id="6233" w:name="_Toc36107710"/>
      <w:bookmarkStart w:id="6234" w:name="_Toc37251484"/>
      <w:bookmarkStart w:id="6235" w:name="_Toc45888391"/>
      <w:bookmarkStart w:id="6236" w:name="_Toc45888990"/>
      <w:bookmarkStart w:id="6237" w:name="_Toc59650339"/>
      <w:bookmarkStart w:id="6238" w:name="_Toc61357611"/>
      <w:bookmarkStart w:id="6239" w:name="_Toc61359385"/>
      <w:bookmarkStart w:id="6240" w:name="_Toc67916325"/>
      <w:bookmarkStart w:id="6241" w:name="_Toc75533870"/>
      <w:bookmarkStart w:id="6242" w:name="_Toc75819756"/>
      <w:bookmarkStart w:id="6243" w:name="_Toc76508600"/>
      <w:bookmarkStart w:id="6244" w:name="_Toc76717550"/>
      <w:bookmarkStart w:id="6245" w:name="_Toc83294192"/>
      <w:bookmarkStart w:id="6246" w:name="_Toc84335231"/>
      <w:r w:rsidRPr="001C0CC4">
        <w:lastRenderedPageBreak/>
        <w:t>7.3A</w:t>
      </w:r>
      <w:r w:rsidRPr="001C0CC4">
        <w:tab/>
        <w:t>Reference sensitivity for CA</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5E7B2407" w14:textId="77777777" w:rsidR="00DC7196" w:rsidRPr="001C0CC4" w:rsidRDefault="00DC7196" w:rsidP="004E30D3">
      <w:pPr>
        <w:pStyle w:val="Heading3"/>
      </w:pPr>
      <w:bookmarkStart w:id="6247" w:name="_Toc21344433"/>
      <w:bookmarkStart w:id="6248" w:name="_Toc29801920"/>
      <w:bookmarkStart w:id="6249" w:name="_Toc29802344"/>
      <w:bookmarkStart w:id="6250" w:name="_Toc29802969"/>
      <w:bookmarkStart w:id="6251" w:name="_Toc36107711"/>
      <w:bookmarkStart w:id="6252" w:name="_Toc37251485"/>
      <w:bookmarkStart w:id="6253" w:name="_Toc45888392"/>
      <w:bookmarkStart w:id="6254" w:name="_Toc45888991"/>
      <w:bookmarkStart w:id="6255" w:name="_Toc59650340"/>
      <w:bookmarkStart w:id="6256" w:name="_Toc61357612"/>
      <w:bookmarkStart w:id="6257" w:name="_Toc61359386"/>
      <w:bookmarkStart w:id="6258" w:name="_Toc67916326"/>
      <w:bookmarkStart w:id="6259" w:name="_Toc75533871"/>
      <w:bookmarkStart w:id="6260" w:name="_Toc75819757"/>
      <w:bookmarkStart w:id="6261" w:name="_Toc76508601"/>
      <w:bookmarkStart w:id="6262" w:name="_Toc76717551"/>
      <w:bookmarkStart w:id="6263" w:name="_Toc83294193"/>
      <w:bookmarkStart w:id="6264" w:name="_Toc84335232"/>
      <w:r w:rsidRPr="001C0CC4">
        <w:t>7.3A.1</w:t>
      </w:r>
      <w:r w:rsidRPr="001C0CC4">
        <w:tab/>
        <w:t>General</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3522173B"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77E2017B" w14:textId="77777777" w:rsidR="00DC7196" w:rsidRPr="001C0CC4" w:rsidRDefault="00DC7196" w:rsidP="004E30D3">
      <w:pPr>
        <w:pStyle w:val="Heading3"/>
      </w:pPr>
      <w:bookmarkStart w:id="6265" w:name="_Toc21344434"/>
      <w:bookmarkStart w:id="6266" w:name="_Toc29801921"/>
      <w:bookmarkStart w:id="6267" w:name="_Toc29802345"/>
      <w:bookmarkStart w:id="6268" w:name="_Toc29802970"/>
      <w:bookmarkStart w:id="6269" w:name="_Toc36107712"/>
      <w:bookmarkStart w:id="6270" w:name="_Toc37251486"/>
      <w:bookmarkStart w:id="6271" w:name="_Toc45888393"/>
      <w:bookmarkStart w:id="6272" w:name="_Toc45888992"/>
      <w:bookmarkStart w:id="6273" w:name="_Toc59650341"/>
      <w:bookmarkStart w:id="6274" w:name="_Toc61357613"/>
      <w:bookmarkStart w:id="6275" w:name="_Toc61359387"/>
      <w:bookmarkStart w:id="6276" w:name="_Toc67916327"/>
      <w:bookmarkStart w:id="6277" w:name="_Toc75533872"/>
      <w:bookmarkStart w:id="6278" w:name="_Toc75819758"/>
      <w:bookmarkStart w:id="6279" w:name="_Toc76508602"/>
      <w:bookmarkStart w:id="6280" w:name="_Toc76717552"/>
      <w:bookmarkStart w:id="6281" w:name="_Toc83294194"/>
      <w:bookmarkStart w:id="6282" w:name="_Toc84335233"/>
      <w:r w:rsidRPr="001C0CC4">
        <w:t>7.3A.2</w:t>
      </w:r>
      <w:r w:rsidRPr="001C0CC4">
        <w:tab/>
        <w:t>Reference sensitivity power level for CA</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345FBDBA" w14:textId="77777777" w:rsidR="00DC7196" w:rsidRPr="001C0CC4" w:rsidRDefault="00DC7196" w:rsidP="004E30D3">
      <w:pPr>
        <w:pStyle w:val="Heading4"/>
      </w:pPr>
      <w:bookmarkStart w:id="6283" w:name="_Toc21344435"/>
      <w:bookmarkStart w:id="6284" w:name="_Toc29801922"/>
      <w:bookmarkStart w:id="6285" w:name="_Toc29802346"/>
      <w:bookmarkStart w:id="6286" w:name="_Toc29802971"/>
      <w:bookmarkStart w:id="6287" w:name="_Toc36107713"/>
      <w:bookmarkStart w:id="6288" w:name="_Toc37251487"/>
      <w:bookmarkStart w:id="6289" w:name="_Toc45888394"/>
      <w:bookmarkStart w:id="6290" w:name="_Toc45888993"/>
      <w:bookmarkStart w:id="6291" w:name="_Toc59650342"/>
      <w:bookmarkStart w:id="6292" w:name="_Toc61357614"/>
      <w:bookmarkStart w:id="6293" w:name="_Toc61359388"/>
      <w:bookmarkStart w:id="6294" w:name="_Toc67916328"/>
      <w:bookmarkStart w:id="6295" w:name="_Toc75533873"/>
      <w:bookmarkStart w:id="6296" w:name="_Toc75819759"/>
      <w:bookmarkStart w:id="6297" w:name="_Toc76508603"/>
      <w:bookmarkStart w:id="6298" w:name="_Toc76717553"/>
      <w:bookmarkStart w:id="6299" w:name="_Toc83294195"/>
      <w:bookmarkStart w:id="6300" w:name="_Toc84335234"/>
      <w:r w:rsidRPr="001C0CC4">
        <w:t>7.3A.2.1</w:t>
      </w:r>
      <w:r w:rsidRPr="001C0CC4">
        <w:tab/>
        <w:t>Reference sensitivity power level for Intra-band contiguous CA</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3F84CF19" w14:textId="77777777" w:rsidR="00946031" w:rsidRDefault="00946031" w:rsidP="00946031">
      <w:pPr>
        <w:rPr>
          <w:ins w:id="6301" w:author="CR1038" w:date="2022-03-16T09:24:00Z"/>
        </w:rPr>
      </w:pPr>
      <w:bookmarkStart w:id="6302"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77777777" w:rsidR="00946031" w:rsidRDefault="00946031" w:rsidP="00946031">
      <w:pPr>
        <w:rPr>
          <w:lang w:val="en-US"/>
        </w:rPr>
      </w:pPr>
      <w:r>
        <w:rPr>
          <w:lang w:val="en-US"/>
        </w:rPr>
        <w:t>For aggregation of two or more downlink FDD carriers with</w:t>
      </w:r>
      <w:del w:id="6303" w:author="CR1038" w:date="2022-03-16T09:24:00Z">
        <w:r>
          <w:rPr>
            <w:lang w:val="en-US"/>
          </w:rPr>
          <w:delText xml:space="preserve"> one or</w:delText>
        </w:r>
      </w:del>
      <w:r>
        <w:rPr>
          <w:lang w:val="en-US"/>
        </w:rPr>
        <w:t xml:space="preserve"> two uplink carriers, the reference sensitivity is defined only for the specific uplink and downlink test points which are specified in Table 7.3A.2.1-1</w:t>
      </w:r>
      <w:ins w:id="6304" w:author="CR1038" w:date="2022-03-16T09:24:00Z">
        <w:r>
          <w:rPr>
            <w:lang w:val="en-US"/>
          </w:rPr>
          <w:t xml:space="preserve"> and the reference sensitivity power level increased by </w:t>
        </w:r>
        <w:r>
          <w:t>ΔR</w:t>
        </w:r>
        <w:r>
          <w:rPr>
            <w:vertAlign w:val="subscript"/>
          </w:rPr>
          <w:t>IBC</w:t>
        </w:r>
      </w:ins>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772211CE" w:rsidR="00E25463" w:rsidRDefault="00E25463" w:rsidP="00E25463">
            <w:pPr>
              <w:pStyle w:val="TAC"/>
            </w:pPr>
            <w:del w:id="6305" w:author="CR1038" w:date="2022-03-16T09:24:00Z">
              <w:r>
                <w:delText>4</w:delText>
              </w:r>
            </w:del>
            <w:ins w:id="6306" w:author="CR1038" w:date="2022-03-16T09:24:00Z">
              <w:r>
                <w:t>1</w:t>
              </w:r>
            </w:ins>
            <w:r>
              <w:t xml:space="preserve">0MHz + </w:t>
            </w:r>
            <w:ins w:id="6307" w:author="CR1038" w:date="2022-03-16T09:24:00Z">
              <w:r>
                <w:t>4</w:t>
              </w:r>
            </w:ins>
            <w:del w:id="6308" w:author="CR1038" w:date="2022-03-16T09:24:00Z">
              <w:r>
                <w:delText>1</w:delText>
              </w:r>
            </w:del>
            <w:r>
              <w:t>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59CCAB2D" w:rsidR="00E25463" w:rsidRDefault="00E25463" w:rsidP="00E25463">
            <w:pPr>
              <w:pStyle w:val="Default"/>
              <w:jc w:val="center"/>
              <w:rPr>
                <w:sz w:val="18"/>
                <w:szCs w:val="18"/>
              </w:rPr>
            </w:pPr>
            <w:del w:id="6309" w:author="CR1038" w:date="2022-03-16T09:24:00Z">
              <w:r>
                <w:rPr>
                  <w:sz w:val="18"/>
                  <w:szCs w:val="18"/>
                </w:rPr>
                <w:delText xml:space="preserve">25 </w:delText>
              </w:r>
            </w:del>
            <w:ins w:id="6310" w:author="CR1038" w:date="2022-03-16T09:24:00Z">
              <w:r>
                <w:rPr>
                  <w:sz w:val="18"/>
                  <w:szCs w:val="18"/>
                </w:rPr>
                <w:t xml:space="preserve">9 </w:t>
              </w:r>
            </w:ins>
            <w:r>
              <w:rPr>
                <w:sz w:val="18"/>
                <w:szCs w:val="18"/>
              </w:rPr>
              <w:t>(RB</w:t>
            </w:r>
            <w:r>
              <w:rPr>
                <w:sz w:val="12"/>
                <w:szCs w:val="12"/>
              </w:rPr>
              <w:t xml:space="preserve">start </w:t>
            </w:r>
            <w:r>
              <w:rPr>
                <w:sz w:val="18"/>
                <w:szCs w:val="18"/>
              </w:rPr>
              <w:t xml:space="preserve">= </w:t>
            </w:r>
            <w:del w:id="6311" w:author="CR1038" w:date="2022-03-16T09:24:00Z">
              <w:r>
                <w:rPr>
                  <w:sz w:val="18"/>
                  <w:szCs w:val="18"/>
                </w:rPr>
                <w:delText>191</w:delText>
              </w:r>
            </w:del>
            <w:ins w:id="6312" w:author="CR1038" w:date="2022-03-16T09:24:00Z">
              <w:r>
                <w:rPr>
                  <w:sz w:val="18"/>
                  <w:szCs w:val="18"/>
                </w:rPr>
                <w:t>26</w:t>
              </w:r>
            </w:ins>
            <w:r>
              <w:rPr>
                <w:sz w:val="18"/>
                <w:szCs w:val="18"/>
              </w:rPr>
              <w:t xml:space="preserve">)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0F53C8D5" w:rsidR="00E25463" w:rsidRDefault="00E25463" w:rsidP="00E25463">
            <w:pPr>
              <w:pStyle w:val="TAC"/>
              <w:rPr>
                <w:szCs w:val="18"/>
              </w:rPr>
            </w:pPr>
            <w:del w:id="6313" w:author="CR1038" w:date="2022-03-16T09:24:00Z">
              <w:r>
                <w:rPr>
                  <w:szCs w:val="18"/>
                </w:rPr>
                <w:delText xml:space="preserve">20 </w:delText>
              </w:r>
            </w:del>
            <w:ins w:id="6314" w:author="CR1038" w:date="2022-03-16T09:24:00Z">
              <w:r>
                <w:rPr>
                  <w:szCs w:val="18"/>
                </w:rPr>
                <w:t xml:space="preserve">36 </w:t>
              </w:r>
            </w:ins>
            <w:r>
              <w:rPr>
                <w:szCs w:val="18"/>
              </w:rPr>
              <w:t>(RB</w:t>
            </w:r>
            <w:r>
              <w:rPr>
                <w:sz w:val="12"/>
                <w:szCs w:val="12"/>
              </w:rPr>
              <w:t xml:space="preserve">start </w:t>
            </w:r>
            <w:r>
              <w:rPr>
                <w:szCs w:val="18"/>
              </w:rPr>
              <w:t xml:space="preserve">= </w:t>
            </w:r>
            <w:del w:id="6315" w:author="CR1038" w:date="2022-03-16T09:24:00Z">
              <w:r>
                <w:rPr>
                  <w:szCs w:val="18"/>
                </w:rPr>
                <w:delText>32</w:delText>
              </w:r>
            </w:del>
            <w:ins w:id="6316" w:author="CR1038" w:date="2022-03-16T09:24:00Z">
              <w:r>
                <w:rPr>
                  <w:szCs w:val="18"/>
                </w:rPr>
                <w:t>180</w:t>
              </w:r>
            </w:ins>
            <w:r>
              <w:rPr>
                <w:szCs w:val="18"/>
              </w:rPr>
              <w:t xml:space="preserve">)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33BA6314" w:rsidR="00E25463" w:rsidRDefault="00E25463" w:rsidP="00E25463">
            <w:pPr>
              <w:pStyle w:val="TAC"/>
              <w:rPr>
                <w:sz w:val="20"/>
              </w:rPr>
            </w:pPr>
            <w:del w:id="6317" w:author="CR1038" w:date="2022-03-16T09:24:00Z">
              <w:r>
                <w:delText>25</w:delText>
              </w:r>
            </w:del>
            <w:ins w:id="6318" w:author="CR1038" w:date="2022-03-16T09:24:00Z">
              <w:r>
                <w:t>34</w:t>
              </w:r>
            </w:ins>
          </w:p>
        </w:tc>
        <w:tc>
          <w:tcPr>
            <w:tcW w:w="284" w:type="pct"/>
            <w:tcBorders>
              <w:top w:val="nil"/>
              <w:left w:val="nil"/>
              <w:bottom w:val="single" w:sz="8" w:space="0" w:color="auto"/>
              <w:right w:val="single" w:sz="4" w:space="0" w:color="auto"/>
            </w:tcBorders>
            <w:vAlign w:val="center"/>
          </w:tcPr>
          <w:p w14:paraId="2840022B" w14:textId="5E6379E5" w:rsidR="00E25463" w:rsidRDefault="00E25463" w:rsidP="00E25463">
            <w:pPr>
              <w:pStyle w:val="TAC"/>
            </w:pPr>
            <w:del w:id="6319" w:author="CR1038" w:date="2022-03-16T09:24:00Z">
              <w:r>
                <w:delText>34</w:delText>
              </w:r>
            </w:del>
            <w:ins w:id="6320" w:author="CR1038" w:date="2022-03-16T09:24:00Z">
              <w:r>
                <w:t>25</w:t>
              </w:r>
            </w:ins>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77777777" w:rsidR="00E25463" w:rsidRDefault="00E25463" w:rsidP="00E25463">
            <w:pPr>
              <w:pStyle w:val="TAN"/>
            </w:pPr>
            <w:r>
              <w:rPr>
                <w:lang w:eastAsia="zh-CN"/>
              </w:rPr>
              <w:t>NOTE 2:</w:t>
            </w:r>
            <w:r>
              <w:t xml:space="preserve"> </w:t>
            </w:r>
            <w:r>
              <w:rPr>
                <w:lang w:eastAsia="zh-CN"/>
              </w:rPr>
              <w:t xml:space="preserve">The carrier centre frequency of </w:t>
            </w:r>
            <w:del w:id="6321" w:author="CR1038" w:date="2022-03-16T09:24:00Z">
              <w:r>
                <w:rPr>
                  <w:lang w:eastAsia="zh-CN"/>
                </w:rPr>
                <w:delText xml:space="preserve">PCC </w:delText>
              </w:r>
            </w:del>
            <w:ins w:id="6322" w:author="CR1038" w:date="2022-03-16T09:24:00Z">
              <w:r>
                <w:rPr>
                  <w:lang w:eastAsia="zh-CN"/>
                </w:rPr>
                <w:t xml:space="preserve">SCC </w:t>
              </w:r>
            </w:ins>
            <w:r>
              <w:rPr>
                <w:lang w:eastAsia="zh-CN"/>
              </w:rPr>
              <w:t>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302"/>
    </w:tbl>
    <w:p w14:paraId="16BBBE3C" w14:textId="77777777" w:rsidR="00861AD7" w:rsidRPr="001C0CC4" w:rsidRDefault="00861AD7" w:rsidP="00DC7196"/>
    <w:p w14:paraId="50A42C7E" w14:textId="77777777" w:rsidR="00DC7196" w:rsidRPr="001C0CC4" w:rsidRDefault="00DC7196" w:rsidP="004E30D3">
      <w:pPr>
        <w:pStyle w:val="Heading4"/>
      </w:pPr>
      <w:bookmarkStart w:id="6323" w:name="_Toc21344436"/>
      <w:bookmarkStart w:id="6324" w:name="_Toc29801923"/>
      <w:bookmarkStart w:id="6325" w:name="_Toc29802347"/>
      <w:bookmarkStart w:id="6326" w:name="_Toc29802972"/>
      <w:bookmarkStart w:id="6327" w:name="_Toc36107714"/>
      <w:bookmarkStart w:id="6328" w:name="_Toc37251488"/>
      <w:bookmarkStart w:id="6329" w:name="_Toc45888395"/>
      <w:bookmarkStart w:id="6330" w:name="_Toc45888994"/>
      <w:bookmarkStart w:id="6331" w:name="_Toc59650343"/>
      <w:bookmarkStart w:id="6332" w:name="_Toc61357615"/>
      <w:bookmarkStart w:id="6333" w:name="_Toc61359389"/>
      <w:bookmarkStart w:id="6334" w:name="_Toc67916329"/>
      <w:bookmarkStart w:id="6335" w:name="_Toc75533874"/>
      <w:bookmarkStart w:id="6336" w:name="_Toc75819760"/>
      <w:bookmarkStart w:id="6337" w:name="_Toc76508604"/>
      <w:bookmarkStart w:id="6338" w:name="_Toc76717554"/>
      <w:bookmarkStart w:id="6339" w:name="_Toc83294196"/>
      <w:bookmarkStart w:id="6340" w:name="_Toc84335235"/>
      <w:r w:rsidRPr="001C0CC4">
        <w:t>7.3A.2.2</w:t>
      </w:r>
      <w:r w:rsidRPr="001C0CC4">
        <w:tab/>
        <w:t>Reference sensitivity power level for Intra-band non-contiguous CA</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lastRenderedPageBreak/>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341" w:name="_Toc21344437"/>
      <w:bookmarkStart w:id="6342" w:name="_Toc29801924"/>
      <w:bookmarkStart w:id="6343" w:name="_Toc29802348"/>
      <w:bookmarkStart w:id="6344" w:name="_Toc29802973"/>
      <w:bookmarkStart w:id="6345" w:name="_Toc36107715"/>
      <w:bookmarkStart w:id="6346" w:name="_Toc37251489"/>
      <w:bookmarkStart w:id="6347" w:name="_Toc45888396"/>
      <w:bookmarkStart w:id="6348" w:name="_Toc45888995"/>
      <w:bookmarkStart w:id="6349" w:name="_Toc59650344"/>
      <w:bookmarkStart w:id="6350" w:name="_Toc61357616"/>
      <w:bookmarkStart w:id="6351" w:name="_Toc61359390"/>
      <w:bookmarkStart w:id="6352" w:name="_Toc67916330"/>
      <w:bookmarkStart w:id="6353" w:name="_Toc75533875"/>
      <w:bookmarkStart w:id="6354" w:name="_Toc75819761"/>
      <w:bookmarkStart w:id="6355" w:name="_Toc76508605"/>
      <w:bookmarkStart w:id="6356" w:name="_Toc76717555"/>
      <w:bookmarkStart w:id="6357" w:name="_Toc83294197"/>
      <w:bookmarkStart w:id="6358" w:name="_Toc84335236"/>
      <w:r w:rsidRPr="001C0CC4">
        <w:t>7.3A.2.3</w:t>
      </w:r>
      <w:r w:rsidRPr="001C0CC4">
        <w:tab/>
        <w:t>Reference sensitivity power level for Inter-band CA</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40DB21C" w14:textId="132E5590" w:rsidR="00DC7196" w:rsidRDefault="00CC56AA" w:rsidP="00DC7196">
      <w:r w:rsidRPr="001C0CC4">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w:t>
      </w:r>
      <w:r>
        <w:t>clause</w:t>
      </w:r>
      <w:r w:rsidRPr="001C0CC4">
        <w:t xml:space="preserve"> 7.3A.3.2. The reference sensitivity is defined to be met with </w:t>
      </w:r>
      <w:r w:rsidRPr="001C0CC4">
        <w:rPr>
          <w:lang w:eastAsia="zh-CN"/>
        </w:rPr>
        <w:t>all</w:t>
      </w:r>
      <w:r w:rsidRPr="001C0CC4">
        <w:t xml:space="preserve"> downlink component carriers active and one of the uplink carriers active. Exceptions to reference sensitivity are allowed in accordance with </w:t>
      </w:r>
      <w:r>
        <w:t>clause</w:t>
      </w:r>
      <w:r w:rsidRPr="001C0CC4">
        <w:t xml:space="preserve"> 7.3A.4</w:t>
      </w:r>
      <w:r w:rsidR="00DC7196" w:rsidRPr="001C0CC4">
        <w:t>.</w:t>
      </w:r>
    </w:p>
    <w:p w14:paraId="73953E84" w14:textId="6829BCAC" w:rsidR="00E25463" w:rsidRDefault="00E25463" w:rsidP="00DC7196">
      <w:ins w:id="6359" w:author="CR1038" w:date="2022-03-16T09:24:00Z">
        <w:r>
          <w:t xml:space="preserve">For the combination of intra-band and inter-band carrier aggregation, the intra-band CA relaxation, </w:t>
        </w:r>
      </w:ins>
      <w:r>
        <w:rPr>
          <w:rFonts w:eastAsia="SimSun"/>
          <w:lang w:val="en-US" w:eastAsia="zh-CN"/>
        </w:rPr>
        <w:t xml:space="preserve"> </w:t>
      </w:r>
      <w:ins w:id="6360" w:author="CR1038" w:date="2022-03-16T09:24:00Z">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ins>
    </w:p>
    <w:p w14:paraId="24380607" w14:textId="77777777" w:rsidR="00E25463" w:rsidRPr="001C0CC4" w:rsidRDefault="00E25463" w:rsidP="00DC7196"/>
    <w:p w14:paraId="3CA35ED9" w14:textId="257ACEB4" w:rsidR="00ED060E" w:rsidRPr="001C0CC4" w:rsidRDefault="00DC7196" w:rsidP="004E30D3">
      <w:pPr>
        <w:pStyle w:val="Heading4"/>
      </w:pPr>
      <w:bookmarkStart w:id="6361" w:name="_Toc21344438"/>
      <w:bookmarkStart w:id="6362" w:name="_Toc29801925"/>
      <w:bookmarkStart w:id="6363" w:name="_Toc29802349"/>
      <w:bookmarkStart w:id="6364" w:name="_Toc29802974"/>
      <w:bookmarkStart w:id="6365" w:name="_Toc36107716"/>
      <w:bookmarkStart w:id="6366" w:name="_Toc37251490"/>
      <w:bookmarkStart w:id="6367" w:name="_Toc45888397"/>
      <w:bookmarkStart w:id="6368" w:name="_Toc45888996"/>
      <w:bookmarkStart w:id="6369" w:name="_Toc59650345"/>
      <w:bookmarkStart w:id="6370" w:name="_Toc61357617"/>
      <w:bookmarkStart w:id="6371" w:name="_Toc61359391"/>
      <w:bookmarkStart w:id="6372" w:name="_Toc67916331"/>
      <w:bookmarkStart w:id="6373" w:name="_Toc75533876"/>
      <w:bookmarkStart w:id="6374" w:name="_Toc75819762"/>
      <w:bookmarkStart w:id="6375" w:name="_Toc76508606"/>
      <w:bookmarkStart w:id="6376" w:name="_Toc76717556"/>
      <w:bookmarkStart w:id="6377" w:name="_Toc83294198"/>
      <w:bookmarkStart w:id="6378" w:name="_Toc84335237"/>
      <w:r w:rsidRPr="001C0CC4">
        <w:t>7.3A.2.4</w:t>
      </w:r>
      <w:r w:rsidRPr="001C0CC4">
        <w:tab/>
      </w:r>
      <w:bookmarkEnd w:id="6361"/>
      <w:bookmarkEnd w:id="6362"/>
      <w:bookmarkEnd w:id="6363"/>
      <w:bookmarkEnd w:id="6364"/>
      <w:bookmarkEnd w:id="6365"/>
      <w:bookmarkEnd w:id="6366"/>
      <w:bookmarkEnd w:id="6367"/>
      <w:bookmarkEnd w:id="6368"/>
      <w:r w:rsidR="00ED060E">
        <w:t>Void</w:t>
      </w:r>
      <w:bookmarkEnd w:id="6369"/>
      <w:bookmarkEnd w:id="6370"/>
      <w:bookmarkEnd w:id="6371"/>
      <w:bookmarkEnd w:id="6372"/>
      <w:bookmarkEnd w:id="6373"/>
      <w:bookmarkEnd w:id="6374"/>
      <w:bookmarkEnd w:id="6375"/>
      <w:bookmarkEnd w:id="6376"/>
      <w:bookmarkEnd w:id="6377"/>
      <w:bookmarkEnd w:id="6378"/>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379" w:name="OLE_LINK118"/>
      <w:r>
        <w:rPr>
          <w:lang w:val="en-US" w:eastAsia="zh-CN"/>
        </w:rPr>
        <w:t>clause</w:t>
      </w:r>
      <w:bookmarkEnd w:id="6379"/>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380" w:name="_Toc21344439"/>
      <w:bookmarkStart w:id="6381" w:name="_Toc29801926"/>
      <w:bookmarkStart w:id="6382" w:name="_Toc29802350"/>
      <w:bookmarkStart w:id="6383" w:name="_Toc29802975"/>
      <w:bookmarkStart w:id="6384" w:name="_Toc36107717"/>
      <w:bookmarkStart w:id="6385" w:name="_Toc37251491"/>
      <w:bookmarkStart w:id="6386" w:name="_Toc45888398"/>
      <w:bookmarkStart w:id="6387" w:name="_Toc45888997"/>
      <w:bookmarkStart w:id="6388" w:name="_Toc59650346"/>
      <w:bookmarkStart w:id="6389" w:name="_Toc61357618"/>
      <w:bookmarkStart w:id="6390" w:name="_Toc61359392"/>
      <w:bookmarkStart w:id="6391" w:name="_Toc67916332"/>
      <w:bookmarkStart w:id="6392" w:name="_Toc75533877"/>
      <w:bookmarkStart w:id="6393" w:name="_Toc75819763"/>
      <w:bookmarkStart w:id="6394" w:name="_Toc76508607"/>
      <w:bookmarkStart w:id="6395" w:name="_Toc76717557"/>
      <w:bookmarkStart w:id="6396" w:name="_Toc83294199"/>
      <w:bookmarkStart w:id="6397" w:name="_Toc84335238"/>
      <w:r w:rsidRPr="001C0CC4">
        <w:t>7.3A.3</w:t>
      </w:r>
      <w:r w:rsidRPr="001C0CC4">
        <w:tab/>
        <w:t>ΔR</w:t>
      </w:r>
      <w:r w:rsidRPr="001C0CC4">
        <w:rPr>
          <w:vertAlign w:val="subscript"/>
        </w:rPr>
        <w:t>IB,c</w:t>
      </w:r>
      <w:r w:rsidRPr="001C0CC4">
        <w:t xml:space="preserve"> for CA</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0165718F" w14:textId="77777777" w:rsidR="00DC7196" w:rsidRPr="001C0CC4" w:rsidRDefault="00DC7196" w:rsidP="004E30D3">
      <w:pPr>
        <w:pStyle w:val="Heading4"/>
      </w:pPr>
      <w:bookmarkStart w:id="6398" w:name="_Toc21344440"/>
      <w:bookmarkStart w:id="6399" w:name="_Toc29801927"/>
      <w:bookmarkStart w:id="6400" w:name="_Toc29802351"/>
      <w:bookmarkStart w:id="6401" w:name="_Toc29802976"/>
      <w:bookmarkStart w:id="6402" w:name="_Toc36107718"/>
      <w:bookmarkStart w:id="6403" w:name="_Toc37251492"/>
      <w:bookmarkStart w:id="6404" w:name="_Toc45888399"/>
      <w:bookmarkStart w:id="6405" w:name="_Toc45888998"/>
      <w:bookmarkStart w:id="6406" w:name="_Toc59650347"/>
      <w:bookmarkStart w:id="6407" w:name="_Toc61357619"/>
      <w:bookmarkStart w:id="6408" w:name="_Toc61359393"/>
      <w:bookmarkStart w:id="6409" w:name="_Toc67916333"/>
      <w:bookmarkStart w:id="6410" w:name="_Toc75533878"/>
      <w:bookmarkStart w:id="6411" w:name="_Toc75819764"/>
      <w:bookmarkStart w:id="6412" w:name="_Toc76508608"/>
      <w:bookmarkStart w:id="6413" w:name="_Toc76717558"/>
      <w:bookmarkStart w:id="6414" w:name="_Toc83294200"/>
      <w:bookmarkStart w:id="6415" w:name="_Toc84335239"/>
      <w:bookmarkStart w:id="6416" w:name="_Hlk508788470"/>
      <w:r w:rsidRPr="001C0CC4">
        <w:t>7.3A.3.1</w:t>
      </w:r>
      <w:r w:rsidRPr="001C0CC4">
        <w:tab/>
        <w:t>General</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417" w:name="_Toc21344441"/>
      <w:bookmarkStart w:id="6418" w:name="_Toc29801928"/>
      <w:bookmarkStart w:id="6419" w:name="_Toc29802352"/>
      <w:bookmarkStart w:id="6420" w:name="_Toc29802977"/>
      <w:bookmarkStart w:id="6421" w:name="_Toc36107719"/>
      <w:bookmarkStart w:id="6422" w:name="_Toc37251493"/>
      <w:bookmarkStart w:id="6423" w:name="_Toc45888400"/>
      <w:bookmarkStart w:id="6424" w:name="_Toc45888999"/>
      <w:bookmarkStart w:id="6425" w:name="_Toc59650348"/>
      <w:bookmarkStart w:id="6426" w:name="_Toc61357620"/>
      <w:bookmarkStart w:id="6427" w:name="_Toc61359394"/>
      <w:bookmarkStart w:id="6428" w:name="_Toc67916334"/>
      <w:bookmarkStart w:id="6429" w:name="_Toc75533879"/>
      <w:bookmarkStart w:id="6430" w:name="_Toc75819765"/>
      <w:bookmarkStart w:id="6431" w:name="_Toc76508609"/>
      <w:bookmarkStart w:id="6432" w:name="_Toc76717559"/>
      <w:bookmarkStart w:id="6433" w:name="_Toc83294201"/>
      <w:bookmarkStart w:id="6434" w:name="_Toc84335240"/>
      <w:bookmarkEnd w:id="6416"/>
      <w:r w:rsidRPr="001C0CC4">
        <w:t>7.3A.3.2</w:t>
      </w:r>
      <w:r w:rsidRPr="001C0CC4">
        <w:tab/>
        <w:t>ΔR</w:t>
      </w:r>
      <w:r w:rsidRPr="001C0CC4">
        <w:rPr>
          <w:vertAlign w:val="subscript"/>
        </w:rPr>
        <w:t xml:space="preserve">IB,c </w:t>
      </w:r>
      <w:r w:rsidRPr="001C0CC4">
        <w:t>for Inter-band CA</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lastRenderedPageBreak/>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435" w:name="_Toc21344442"/>
      <w:bookmarkStart w:id="6436" w:name="_Toc29801929"/>
      <w:bookmarkStart w:id="6437" w:name="_Toc29802353"/>
      <w:bookmarkStart w:id="6438" w:name="_Toc29802978"/>
      <w:bookmarkStart w:id="6439" w:name="_Toc36107720"/>
      <w:bookmarkStart w:id="6440" w:name="_Toc37251494"/>
      <w:bookmarkStart w:id="6441" w:name="_Toc45888401"/>
      <w:bookmarkStart w:id="6442" w:name="_Toc45889000"/>
      <w:bookmarkStart w:id="6443" w:name="_Toc59650349"/>
      <w:bookmarkStart w:id="6444" w:name="_Toc61357621"/>
      <w:bookmarkStart w:id="6445" w:name="_Toc61359395"/>
      <w:bookmarkStart w:id="6446" w:name="_Toc67916335"/>
      <w:bookmarkStart w:id="6447" w:name="_Toc75533880"/>
      <w:bookmarkStart w:id="6448" w:name="_Toc75819766"/>
      <w:bookmarkStart w:id="6449" w:name="_Toc76508610"/>
      <w:bookmarkStart w:id="6450" w:name="_Toc76717560"/>
      <w:bookmarkStart w:id="6451" w:name="_Toc83294202"/>
      <w:bookmarkStart w:id="6452" w:name="_Toc84335241"/>
      <w:r w:rsidRPr="001C0CC4">
        <w:rPr>
          <w:snapToGrid w:val="0"/>
        </w:rPr>
        <w:lastRenderedPageBreak/>
        <w:t>7.3A.3.2.1</w:t>
      </w:r>
      <w:r w:rsidRPr="001C0CC4">
        <w:rPr>
          <w:snapToGrid w:val="0"/>
        </w:rPr>
        <w:tab/>
        <w:t>ΔR</w:t>
      </w:r>
      <w:r w:rsidRPr="001C0CC4">
        <w:rPr>
          <w:snapToGrid w:val="0"/>
          <w:vertAlign w:val="subscript"/>
        </w:rPr>
        <w:t>IB,c</w:t>
      </w:r>
      <w:r w:rsidRPr="001C0CC4">
        <w:rPr>
          <w:snapToGrid w:val="0"/>
        </w:rPr>
        <w:t xml:space="preserve"> for two bands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lastRenderedPageBreak/>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453" w:name="_Toc21344443"/>
      <w:bookmarkStart w:id="6454" w:name="_Toc29801930"/>
      <w:bookmarkStart w:id="6455" w:name="_Toc29802354"/>
      <w:bookmarkStart w:id="6456" w:name="_Toc29802979"/>
      <w:bookmarkStart w:id="6457" w:name="_Toc36107721"/>
      <w:bookmarkStart w:id="6458" w:name="_Toc37251495"/>
      <w:bookmarkStart w:id="6459" w:name="_Toc45888402"/>
      <w:bookmarkStart w:id="6460" w:name="_Toc45889001"/>
      <w:bookmarkStart w:id="6461" w:name="_Toc59650350"/>
      <w:bookmarkStart w:id="6462" w:name="_Toc61357622"/>
      <w:bookmarkStart w:id="6463" w:name="_Toc61359396"/>
      <w:bookmarkStart w:id="6464" w:name="_Toc67916336"/>
      <w:bookmarkStart w:id="6465" w:name="_Toc75533881"/>
      <w:bookmarkStart w:id="6466" w:name="_Toc75819767"/>
      <w:bookmarkStart w:id="6467" w:name="_Toc76508611"/>
      <w:bookmarkStart w:id="6468" w:name="_Toc76717561"/>
      <w:bookmarkStart w:id="6469" w:name="_Toc83294203"/>
      <w:bookmarkStart w:id="6470" w:name="_Toc84335242"/>
      <w:r w:rsidRPr="001C0CC4">
        <w:rPr>
          <w:snapToGrid w:val="0"/>
        </w:rPr>
        <w:lastRenderedPageBreak/>
        <w:t>7.3A.3.2.2</w:t>
      </w:r>
      <w:r w:rsidRPr="001C0CC4">
        <w:rPr>
          <w:snapToGrid w:val="0"/>
        </w:rPr>
        <w:tab/>
        <w:t>Void</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221C9C22" w14:textId="77777777" w:rsidR="00DC7196" w:rsidRPr="001C0CC4" w:rsidRDefault="00DC7196" w:rsidP="004E30D3">
      <w:pPr>
        <w:pStyle w:val="Heading5"/>
        <w:rPr>
          <w:snapToGrid w:val="0"/>
        </w:rPr>
      </w:pPr>
      <w:bookmarkStart w:id="6471" w:name="_Toc21344444"/>
      <w:bookmarkStart w:id="6472" w:name="_Toc29801931"/>
      <w:bookmarkStart w:id="6473" w:name="_Toc29802355"/>
      <w:bookmarkStart w:id="6474" w:name="_Toc29802980"/>
      <w:bookmarkStart w:id="6475" w:name="_Toc36107722"/>
      <w:bookmarkStart w:id="6476" w:name="_Toc37251496"/>
      <w:bookmarkStart w:id="6477" w:name="_Toc45888403"/>
      <w:bookmarkStart w:id="6478" w:name="_Toc45889002"/>
      <w:bookmarkStart w:id="6479" w:name="_Toc59650351"/>
      <w:bookmarkStart w:id="6480" w:name="_Toc61357623"/>
      <w:bookmarkStart w:id="6481" w:name="_Toc61359397"/>
      <w:bookmarkStart w:id="6482" w:name="_Toc67916337"/>
      <w:bookmarkStart w:id="6483" w:name="_Toc75533882"/>
      <w:bookmarkStart w:id="6484" w:name="_Toc75819768"/>
      <w:bookmarkStart w:id="6485" w:name="_Toc76508612"/>
      <w:bookmarkStart w:id="6486" w:name="_Toc76717562"/>
      <w:bookmarkStart w:id="6487" w:name="_Toc83294204"/>
      <w:bookmarkStart w:id="6488"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lastRenderedPageBreak/>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lastRenderedPageBreak/>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489" w:name="_Toc29801932"/>
      <w:bookmarkStart w:id="6490" w:name="_Toc29802356"/>
      <w:bookmarkStart w:id="6491" w:name="_Toc29802981"/>
      <w:bookmarkStart w:id="6492" w:name="_Toc36107723"/>
      <w:bookmarkStart w:id="6493" w:name="_Toc37251497"/>
      <w:bookmarkStart w:id="6494" w:name="_Toc45888404"/>
      <w:bookmarkStart w:id="6495" w:name="_Toc45889003"/>
      <w:bookmarkStart w:id="6496" w:name="_Toc59650352"/>
      <w:bookmarkStart w:id="6497" w:name="_Toc61357624"/>
      <w:bookmarkStart w:id="6498" w:name="_Toc61359398"/>
      <w:bookmarkStart w:id="6499" w:name="_Toc67916338"/>
      <w:bookmarkStart w:id="6500" w:name="_Toc75533883"/>
      <w:bookmarkStart w:id="6501" w:name="_Toc75819769"/>
      <w:bookmarkStart w:id="6502" w:name="_Toc76508613"/>
      <w:bookmarkStart w:id="6503" w:name="_Toc76717563"/>
      <w:bookmarkStart w:id="6504" w:name="_Toc83294205"/>
      <w:bookmarkStart w:id="6505" w:name="_Toc84335244"/>
      <w:r>
        <w:rPr>
          <w:snapToGrid w:val="0"/>
        </w:rPr>
        <w:lastRenderedPageBreak/>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506" w:name="_Toc21344445"/>
      <w:bookmarkStart w:id="6507" w:name="_Toc29801933"/>
      <w:bookmarkStart w:id="6508" w:name="_Toc29802357"/>
      <w:bookmarkStart w:id="6509" w:name="_Toc29802982"/>
      <w:bookmarkStart w:id="6510" w:name="_Toc36107724"/>
      <w:bookmarkStart w:id="6511" w:name="_Toc37251498"/>
      <w:bookmarkStart w:id="6512" w:name="_Toc45888405"/>
      <w:bookmarkStart w:id="6513" w:name="_Toc45889004"/>
      <w:bookmarkStart w:id="6514" w:name="_Toc59650353"/>
      <w:bookmarkStart w:id="6515" w:name="_Toc61357625"/>
      <w:bookmarkStart w:id="6516" w:name="_Toc61359399"/>
      <w:bookmarkStart w:id="6517" w:name="_Toc67916339"/>
      <w:bookmarkStart w:id="6518" w:name="_Toc75533884"/>
      <w:bookmarkStart w:id="6519" w:name="_Toc75819770"/>
      <w:bookmarkStart w:id="6520" w:name="_Toc76508614"/>
      <w:bookmarkStart w:id="6521" w:name="_Toc76717564"/>
      <w:bookmarkStart w:id="6522" w:name="_Toc83294206"/>
      <w:bookmarkStart w:id="6523" w:name="_Toc84335245"/>
      <w:r w:rsidRPr="001C0CC4">
        <w:rPr>
          <w:lang w:eastAsia="zh-CN"/>
        </w:rPr>
        <w:t>7.3A.4</w:t>
      </w:r>
      <w:r w:rsidRPr="001C0CC4">
        <w:rPr>
          <w:lang w:eastAsia="zh-CN"/>
        </w:rPr>
        <w:tab/>
        <w:t>Reference sensitivity exceptions due to UL harmonic interference for CA</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lastRenderedPageBreak/>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524" w:name="OLE_LINK48"/>
            <w:r w:rsidRPr="001C0CC4">
              <w:rPr>
                <w:rFonts w:hint="eastAsia"/>
                <w:lang w:val="en-US" w:eastAsia="zh-CN"/>
              </w:rPr>
              <w:t>n41</w:t>
            </w:r>
            <w:r w:rsidRPr="001C0CC4">
              <w:rPr>
                <w:rFonts w:hint="eastAsia"/>
                <w:vertAlign w:val="superscript"/>
                <w:lang w:val="en-US" w:eastAsia="zh-CN"/>
              </w:rPr>
              <w:t>4,5</w:t>
            </w:r>
            <w:bookmarkEnd w:id="6524"/>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lastRenderedPageBreak/>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8pt;height:11.7pt" o:ole="">
                  <v:imagedata r:id="rId79" o:title=""/>
                </v:shape>
                <o:OLEObject Type="Embed" ProgID="Equation.3" ShapeID="_x0000_i1058" DrawAspect="Content" ObjectID="_1709706449" r:id="rId80"/>
              </w:object>
            </w:r>
            <w:r w:rsidRPr="001C0CC4">
              <w:rPr>
                <w:snapToGrid w:val="0"/>
                <w:lang w:eastAsia="ja-JP"/>
              </w:rPr>
              <w:t xml:space="preserve">in MHz and </w:t>
            </w:r>
            <w:r w:rsidRPr="001C0CC4">
              <w:rPr>
                <w:position w:val="-14"/>
              </w:rPr>
              <w:object w:dxaOrig="4900" w:dyaOrig="400" w14:anchorId="2D45A1A2">
                <v:shape id="_x0000_i1059" type="#_x0000_t75" style="width:204.35pt;height:11.7pt" o:ole="">
                  <v:imagedata r:id="rId81" o:title=""/>
                </v:shape>
                <o:OLEObject Type="Embed" ProgID="Equation.DSMT4" ShapeID="_x0000_i1059" DrawAspect="Content" ObjectID="_1709706450"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85pt;height:11.7pt" o:ole="">
                  <v:imagedata r:id="rId85" o:title=""/>
                </v:shape>
                <o:OLEObject Type="Embed" ProgID="Equation.3" ShapeID="_x0000_i1060" DrawAspect="Content" ObjectID="_1709706451"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3pt;height:11.7pt" o:ole="">
                  <v:imagedata r:id="rId87" o:title=""/>
                </v:shape>
                <o:OLEObject Type="Embed" ProgID="Equation.3" ShapeID="_x0000_i1061" DrawAspect="Content" ObjectID="_1709706452" r:id="rId88"/>
              </w:object>
            </w:r>
            <w:r w:rsidRPr="001C0CC4">
              <w:t xml:space="preserve"> in the victim (higher band) with </w:t>
            </w:r>
            <w:r w:rsidRPr="001C0CC4">
              <w:object w:dxaOrig="4900" w:dyaOrig="400" w14:anchorId="6EF3E393">
                <v:shape id="_x0000_i1062" type="#_x0000_t75" style="width:204.35pt;height:11.7pt" o:ole="">
                  <v:imagedata r:id="rId81" o:title=""/>
                </v:shape>
                <o:OLEObject Type="Embed" ProgID="Equation.DSMT4" ShapeID="_x0000_i1062" DrawAspect="Content" ObjectID="_1709706453"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1.7pt" o:ole="">
                  <v:imagedata r:id="rId90" o:title=""/>
                </v:shape>
                <o:OLEObject Type="Embed" ProgID="Equation.3" ShapeID="_x0000_i1063" DrawAspect="Content" ObjectID="_1709706454"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4.2pt;height:11.7pt;mso-wrap-style:square;mso-position-horizontal-relative:page;mso-position-vertical-relative:page" o:ole="">
                  <v:imagedata r:id="rId81" o:title=""/>
                </v:shape>
                <o:OLEObject Type="Embed" ProgID="Equation.DSMT4" ShapeID="_x0000_i1064" DrawAspect="Content" ObjectID="_1709706455"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lastRenderedPageBreak/>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525" w:name="_Hlk515991191"/>
      <w:r w:rsidRPr="001C0CC4">
        <w:t>Table 7.3A.</w:t>
      </w:r>
      <w:r w:rsidRPr="001C0CC4">
        <w:rPr>
          <w:rFonts w:eastAsia="SimSun" w:hint="eastAsia"/>
          <w:lang w:eastAsia="zh-CN"/>
        </w:rPr>
        <w:t>4</w:t>
      </w:r>
      <w:r w:rsidRPr="001C0CC4">
        <w:t>-3</w:t>
      </w:r>
      <w:bookmarkEnd w:id="6525"/>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526" w:name="_Hlk515991175"/>
      <w:r w:rsidRPr="001C0CC4">
        <w:rPr>
          <w:lang w:eastAsia="ja-JP"/>
        </w:rPr>
        <w:lastRenderedPageBreak/>
        <w:t>Table 7.3A.</w:t>
      </w:r>
      <w:r w:rsidRPr="001C0CC4">
        <w:rPr>
          <w:rFonts w:eastAsia="SimSun" w:hint="eastAsia"/>
          <w:lang w:eastAsia="zh-CN"/>
        </w:rPr>
        <w:t>4</w:t>
      </w:r>
      <w:r w:rsidRPr="001C0CC4">
        <w:rPr>
          <w:lang w:eastAsia="ja-JP"/>
        </w:rPr>
        <w:t>-4</w:t>
      </w:r>
      <w:bookmarkEnd w:id="6526"/>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3.7pt;height:11.7pt;mso-wrap-style:square;mso-position-horizontal-relative:page;mso-position-vertical-relative:page" o:ole="">
                  <v:imagedata r:id="rId100" o:title=""/>
                </v:shape>
                <o:OLEObject Type="Embed" ProgID="Equation.3" ShapeID="对象 116" DrawAspect="Content" ObjectID="_1709706456" r:id="rId101"/>
              </w:object>
            </w:r>
            <w:r>
              <w:rPr>
                <w:lang w:eastAsia="ja-JP"/>
              </w:rPr>
              <w:t xml:space="preserve">in MHz and </w:t>
            </w:r>
            <w:r>
              <w:rPr>
                <w:lang w:eastAsia="ja-JP"/>
              </w:rPr>
              <w:object w:dxaOrig="4903" w:dyaOrig="399" w14:anchorId="5BF39115">
                <v:shape id="对象 117" o:spid="_x0000_i1066" type="#_x0000_t75" style="width:204.2pt;height:11.7pt;mso-wrap-style:square;mso-position-horizontal-relative:page;mso-position-vertical-relative:page" o:ole="">
                  <v:imagedata r:id="rId81" o:title=""/>
                </v:shape>
                <o:OLEObject Type="Embed" ProgID="Equation.DSMT4" ShapeID="对象 117" DrawAspect="Content" ObjectID="_1709706457"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85pt;height:11.7pt;mso-wrap-style:square;mso-position-horizontal-relative:page;mso-position-vertical-relative:page" o:ole="">
                  <v:imagedata r:id="rId103" o:title=""/>
                </v:shape>
                <o:OLEObject Type="Embed" ProgID="Equation.3" ShapeID="对象 118" DrawAspect="Content" ObjectID="_1709706458" r:id="rId104"/>
              </w:object>
            </w:r>
            <w:r>
              <w:rPr>
                <w:lang w:eastAsia="ja-JP"/>
              </w:rPr>
              <w:t xml:space="preserve">in MHz and </w:t>
            </w:r>
            <w:r>
              <w:rPr>
                <w:lang w:eastAsia="ja-JP"/>
              </w:rPr>
              <w:object w:dxaOrig="5000" w:dyaOrig="399" w14:anchorId="0F5EBF34">
                <v:shape id="对象 119" o:spid="_x0000_i1068" type="#_x0000_t75" style="width:204.25pt;height:11.7pt;mso-wrap-style:square;mso-position-horizontal-relative:page;mso-position-vertical-relative:page" o:ole="">
                  <v:imagedata r:id="rId105" o:title=""/>
                </v:shape>
                <o:OLEObject Type="Embed" ProgID="Equation.3" ShapeID="对象 119" DrawAspect="Content" ObjectID="_1709706459" r:id="rId106"/>
              </w:object>
            </w:r>
            <w:r>
              <w:rPr>
                <w:lang w:eastAsia="ja-JP"/>
              </w:rPr>
              <w:t xml:space="preserve"> with</w:t>
            </w:r>
            <w:r>
              <w:rPr>
                <w:lang w:eastAsia="ja-JP"/>
              </w:rPr>
              <w:object w:dxaOrig="438" w:dyaOrig="359" w14:anchorId="40D9E51D">
                <v:shape id="对象 120" o:spid="_x0000_i1069" type="#_x0000_t75" style="width:11.7pt;height:11.7pt;mso-wrap-style:square;mso-position-horizontal-relative:page;mso-position-vertical-relative:page" o:ole="">
                  <v:imagedata r:id="rId107" o:title=""/>
                </v:shape>
                <o:OLEObject Type="Embed" ProgID="Equation.3" ShapeID="对象 120" DrawAspect="Content" ObjectID="_1709706460"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pt;height:11.7pt;mso-wrap-style:square;mso-position-horizontal-relative:page;mso-position-vertical-relative:page" o:ole="">
                  <v:imagedata r:id="rId109" o:title=""/>
                </v:shape>
                <o:OLEObject Type="Embed" ProgID="Equation.3" ShapeID="对象 121" DrawAspect="Content" ObjectID="_1709706461"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15pt;height:24.3pt;mso-wrap-style:square;mso-position-horizontal-relative:page;mso-position-vertical-relative:page" o:ole="">
                  <v:imagedata r:id="rId111" o:title=""/>
                </v:shape>
                <o:OLEObject Type="Embed" ProgID="Equation.DSMT4" ShapeID="对象 122" DrawAspect="Content" ObjectID="_1709706462"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4.2pt;height:11.7pt;mso-wrap-style:square;mso-position-horizontal-relative:page;mso-position-vertical-relative:page" o:ole="">
                  <v:imagedata r:id="rId81" o:title=""/>
                </v:shape>
                <o:OLEObject Type="Embed" ProgID="Equation.DSMT4" ShapeID="对象 123" DrawAspect="Content" ObjectID="_1709706463"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527" w:name="_Toc21344446"/>
      <w:bookmarkStart w:id="6528" w:name="_Toc29801934"/>
      <w:bookmarkStart w:id="6529" w:name="_Toc29802358"/>
      <w:bookmarkStart w:id="6530" w:name="_Toc29802983"/>
      <w:bookmarkStart w:id="6531" w:name="_Toc36107725"/>
      <w:bookmarkStart w:id="6532" w:name="_Toc37251499"/>
      <w:bookmarkStart w:id="6533" w:name="_Toc45888406"/>
      <w:bookmarkStart w:id="6534" w:name="_Toc45889005"/>
      <w:bookmarkStart w:id="6535" w:name="_Toc59650354"/>
      <w:bookmarkStart w:id="6536" w:name="_Toc61357626"/>
      <w:bookmarkStart w:id="6537" w:name="_Toc61359400"/>
      <w:bookmarkStart w:id="6538" w:name="_Toc67916340"/>
      <w:bookmarkStart w:id="6539" w:name="_Toc75533885"/>
      <w:bookmarkStart w:id="6540" w:name="_Toc75819771"/>
      <w:bookmarkStart w:id="6541" w:name="_Toc76508615"/>
      <w:bookmarkStart w:id="6542" w:name="_Toc76717565"/>
      <w:bookmarkStart w:id="6543" w:name="_Toc83294207"/>
      <w:bookmarkStart w:id="6544" w:name="_Toc84335246"/>
      <w:r w:rsidRPr="001C0CC4">
        <w:rPr>
          <w:lang w:eastAsia="zh-CN"/>
        </w:rPr>
        <w:t>7.3A.5</w:t>
      </w:r>
      <w:r w:rsidRPr="001C0CC4">
        <w:rPr>
          <w:lang w:eastAsia="zh-CN"/>
        </w:rPr>
        <w:tab/>
        <w:t>Reference sensitivity exceptions due to intermodulation interference due to 2UL CA</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18BAB60D" w14:textId="77777777" w:rsidR="00DC7196" w:rsidRPr="001C0CC4" w:rsidRDefault="00DC7196" w:rsidP="00DC7196">
      <w:pPr>
        <w:pStyle w:val="TH"/>
        <w:rPr>
          <w:lang w:eastAsia="zh-CN"/>
        </w:rPr>
      </w:pPr>
      <w:r w:rsidRPr="001C0CC4">
        <w:rPr>
          <w:lang w:eastAsia="zh-CN"/>
        </w:rPr>
        <w:lastRenderedPageBreak/>
        <w:t>Table 7.3A.5-1: 2DL/2UL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6A397021" w14:textId="77777777" w:rsidTr="00ED06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3F3969E8"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A0C1D9" w14:textId="77777777" w:rsidR="00ED060E" w:rsidRDefault="00ED060E" w:rsidP="00ED060E">
            <w:pPr>
              <w:pStyle w:val="TAH"/>
            </w:pPr>
            <w:r>
              <w:t>Source of IMD</w:t>
            </w:r>
          </w:p>
        </w:tc>
      </w:tr>
      <w:tr w:rsidR="00ED060E" w14:paraId="44B065F0" w14:textId="77777777" w:rsidTr="00ED060E">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783CEFC1" w14:textId="2DA2D2A6"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4C6C6BC"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8C2EB71"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18CF4364"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62591809"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EFC00C4"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74B61D77"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9955C43"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2013DE6" w14:textId="77777777" w:rsidR="00ED060E" w:rsidRDefault="00ED060E" w:rsidP="00ED060E">
            <w:pPr>
              <w:pStyle w:val="TAH"/>
            </w:pPr>
          </w:p>
        </w:tc>
      </w:tr>
      <w:tr w:rsidR="00ED060E" w14:paraId="7CE899B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1C0038" w14:textId="33B9B61F"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1B41326C" w14:textId="77777777" w:rsidR="00ED060E" w:rsidRDefault="00ED060E" w:rsidP="00ED060E">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F38170D" w14:textId="77777777" w:rsidR="00ED060E" w:rsidRDefault="00ED060E" w:rsidP="00ED060E">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15D921F2"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5F7FAA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558E723" w14:textId="77777777" w:rsidR="00ED060E" w:rsidRDefault="00ED060E" w:rsidP="00ED060E">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EA80234" w14:textId="7FA566EF" w:rsidR="00ED060E" w:rsidRDefault="00ED060E" w:rsidP="00ED060E">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1E69729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4E5DBB55" w14:textId="77777777" w:rsidR="00ED060E" w:rsidRDefault="00ED060E" w:rsidP="00ED060E">
            <w:pPr>
              <w:pStyle w:val="TAC"/>
            </w:pPr>
            <w:r>
              <w:rPr>
                <w:lang w:eastAsia="zh-CN"/>
              </w:rPr>
              <w:t>IMD3</w:t>
            </w:r>
          </w:p>
        </w:tc>
      </w:tr>
      <w:tr w:rsidR="00ED060E" w14:paraId="4C11B55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5E32F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2D6D339"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6721E35" w14:textId="77777777" w:rsidR="00ED060E" w:rsidRDefault="00ED060E" w:rsidP="00ED060E">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52FDA26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674C50BD"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5C23E25" w14:textId="77777777" w:rsidR="00ED060E" w:rsidRDefault="00ED060E" w:rsidP="00ED060E">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37D70954"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4F8DA6F8"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084B4E91" w14:textId="77777777" w:rsidR="00ED060E" w:rsidRDefault="00ED060E" w:rsidP="00ED060E">
            <w:pPr>
              <w:pStyle w:val="TAC"/>
            </w:pPr>
            <w:r>
              <w:rPr>
                <w:lang w:eastAsia="ja-JP"/>
              </w:rPr>
              <w:t>N/A</w:t>
            </w:r>
          </w:p>
        </w:tc>
      </w:tr>
      <w:tr w:rsidR="00ED060E" w14:paraId="23FBF3F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65B772" w14:textId="0B1D8400" w:rsidR="00ED060E" w:rsidRDefault="00ED060E" w:rsidP="00ED060E">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F3B7424"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6E38037" w14:textId="77777777" w:rsidR="00ED060E" w:rsidRDefault="00ED060E" w:rsidP="00ED060E">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00BA90A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04B3161"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2FB21541" w14:textId="77777777" w:rsidR="00ED060E" w:rsidRDefault="00ED060E" w:rsidP="00ED060E">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5DE63ABC" w14:textId="77777777" w:rsidR="00ED060E" w:rsidRDefault="00ED060E" w:rsidP="00ED060E">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646837D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D3421A8" w14:textId="77777777" w:rsidR="00ED060E" w:rsidRDefault="00ED060E" w:rsidP="00ED060E">
            <w:pPr>
              <w:pStyle w:val="TAC"/>
            </w:pPr>
            <w:r>
              <w:t>IMD4</w:t>
            </w:r>
          </w:p>
        </w:tc>
      </w:tr>
      <w:tr w:rsidR="00ED060E" w14:paraId="158FD90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CBEF1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A08925"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6BA1BF8" w14:textId="77777777" w:rsidR="00ED060E" w:rsidRDefault="00ED060E" w:rsidP="00ED060E">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3CCFD688"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65E64B" w14:textId="77777777" w:rsidR="00ED060E" w:rsidRDefault="00ED060E" w:rsidP="00ED060E">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C407847" w14:textId="77777777" w:rsidR="00ED060E" w:rsidRDefault="00ED060E" w:rsidP="00ED060E">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10531C01"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F660E87"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484BC6" w14:textId="77777777" w:rsidR="00ED060E" w:rsidRDefault="00ED060E" w:rsidP="00ED060E">
            <w:pPr>
              <w:pStyle w:val="TAC"/>
            </w:pPr>
            <w:r>
              <w:rPr>
                <w:lang w:eastAsia="zh-CN"/>
              </w:rPr>
              <w:t>N/A</w:t>
            </w:r>
          </w:p>
        </w:tc>
      </w:tr>
      <w:tr w:rsidR="00ED060E" w14:paraId="49F5E7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919231" w14:textId="1C4375FA" w:rsidR="00ED060E" w:rsidRPr="00ED060E" w:rsidRDefault="00ED060E" w:rsidP="00ED060E">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3A25C2A"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06B65C34" w14:textId="77777777" w:rsidR="00ED060E" w:rsidRDefault="00ED060E" w:rsidP="00ED060E">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1CFBD90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04C2E7B3"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443F69EF" w14:textId="77777777" w:rsidR="00ED060E" w:rsidRDefault="00ED060E" w:rsidP="00ED060E">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FCFE099" w14:textId="77777777" w:rsidR="00ED060E" w:rsidRDefault="00ED060E" w:rsidP="00ED060E">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74E8213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084E96A5" w14:textId="77777777" w:rsidR="00ED060E" w:rsidRDefault="00ED060E" w:rsidP="00ED060E">
            <w:pPr>
              <w:pStyle w:val="TAC"/>
            </w:pPr>
            <w:r>
              <w:t>IMD4</w:t>
            </w:r>
          </w:p>
        </w:tc>
      </w:tr>
      <w:tr w:rsidR="00ED060E" w14:paraId="5D8707D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79CB3FBF"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5598823"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6C86308"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08C0C36"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7BD5971"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61D3E7C"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AF2ED65" w14:textId="77777777" w:rsidR="00ED060E" w:rsidRDefault="00ED060E" w:rsidP="00ED060E">
            <w:pPr>
              <w:pStyle w:val="TAC"/>
              <w:rPr>
                <w:lang w:eastAsia="zh-CN"/>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748A0711"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E3E0D09" w14:textId="77777777" w:rsidR="00ED060E" w:rsidRDefault="00ED060E" w:rsidP="00ED060E">
            <w:pPr>
              <w:pStyle w:val="TAC"/>
            </w:pPr>
          </w:p>
        </w:tc>
      </w:tr>
      <w:tr w:rsidR="00ED060E" w14:paraId="4A525F8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04450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C08645"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FEC0D10" w14:textId="77777777" w:rsidR="00ED060E" w:rsidRDefault="00ED060E" w:rsidP="00ED060E">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0DBDEC5E" w14:textId="77777777" w:rsidR="00ED060E" w:rsidRDefault="00ED060E" w:rsidP="00ED060E">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A21858D" w14:textId="77777777" w:rsidR="00ED060E" w:rsidRDefault="00ED060E" w:rsidP="00ED060E">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0D3CEE" w14:textId="77777777" w:rsidR="00ED060E" w:rsidRDefault="00ED060E" w:rsidP="00ED060E">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DE72D9C"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8CD8787"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D505F6" w14:textId="77777777" w:rsidR="00ED060E" w:rsidRDefault="00ED060E" w:rsidP="00ED060E">
            <w:pPr>
              <w:pStyle w:val="TAC"/>
            </w:pPr>
            <w:r>
              <w:rPr>
                <w:lang w:eastAsia="zh-CN"/>
              </w:rPr>
              <w:t>N/A</w:t>
            </w:r>
          </w:p>
        </w:tc>
      </w:tr>
      <w:tr w:rsidR="00ED060E" w14:paraId="113036F1"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6104DB" w14:textId="074B048B" w:rsidR="00ED060E" w:rsidRDefault="00ED060E" w:rsidP="00ED060E">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05042E89" w14:textId="77777777" w:rsidR="00ED060E" w:rsidRDefault="00ED060E" w:rsidP="00ED060E">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0C7A039B" w14:textId="77777777" w:rsidR="00ED060E" w:rsidRDefault="00ED060E" w:rsidP="00ED060E">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FE90FE0"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B12D18D"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BFDEB82" w14:textId="77777777" w:rsidR="00ED060E" w:rsidRDefault="00ED060E" w:rsidP="00ED060E">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740B99C" w14:textId="28B05017" w:rsidR="00ED060E" w:rsidRDefault="00ED060E" w:rsidP="00ED060E">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91D7847"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A9C1722" w14:textId="77777777" w:rsidR="00ED060E" w:rsidRDefault="00ED060E" w:rsidP="00ED060E">
            <w:pPr>
              <w:pStyle w:val="TAC"/>
            </w:pPr>
            <w:r>
              <w:t>IMD4</w:t>
            </w:r>
          </w:p>
        </w:tc>
      </w:tr>
      <w:tr w:rsidR="00ED060E" w14:paraId="36C50A3F"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B868E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9C7BD2" w14:textId="77777777" w:rsidR="00ED060E" w:rsidRDefault="00ED060E" w:rsidP="00ED060E">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046F958" w14:textId="77777777" w:rsidR="00ED060E" w:rsidRDefault="00ED060E" w:rsidP="00ED060E">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3DD8451D" w14:textId="77777777" w:rsidR="00ED060E" w:rsidRDefault="00ED060E" w:rsidP="00ED060E">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2CE04074" w14:textId="77777777" w:rsidR="00ED060E" w:rsidRDefault="00ED060E" w:rsidP="00ED060E">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32157EFA" w14:textId="77777777" w:rsidR="00ED060E" w:rsidRDefault="00ED060E" w:rsidP="00ED060E">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7DB518AE"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780BF94"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4247B1" w14:textId="77777777" w:rsidR="00ED060E" w:rsidRDefault="00ED060E" w:rsidP="00ED060E">
            <w:pPr>
              <w:pStyle w:val="TAC"/>
            </w:pPr>
            <w:r>
              <w:rPr>
                <w:lang w:eastAsia="zh-CN"/>
              </w:rPr>
              <w:t>N/A</w:t>
            </w:r>
          </w:p>
        </w:tc>
      </w:tr>
      <w:tr w:rsidR="00F71B69" w14:paraId="1BC786E9"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026EE86" w14:textId="09DC7EC5" w:rsidR="00F71B69" w:rsidRDefault="00F71B69" w:rsidP="00F71B69">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30996A24" w14:textId="71A8AE7A"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889AA4B" w14:textId="2F20AE5E" w:rsidR="00F71B69" w:rsidRDefault="00F71B69" w:rsidP="00F71B69">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2456B01A" w14:textId="6238DEC2"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2CAE9968" w14:textId="72BF12DE"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13FFAF4" w14:textId="6B13849A" w:rsidR="00F71B69" w:rsidRDefault="00F71B69" w:rsidP="00F71B69">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4E8B4A1E" w14:textId="4596B209" w:rsidR="00F71B69" w:rsidRDefault="00F71B69" w:rsidP="00F71B69">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50A734D1" w14:textId="3EFFDBE7"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39A2208D" w14:textId="472877B6" w:rsidR="00F71B69" w:rsidRDefault="00F71B69" w:rsidP="00F71B69">
            <w:pPr>
              <w:pStyle w:val="TAC"/>
              <w:rPr>
                <w:szCs w:val="18"/>
              </w:rPr>
            </w:pPr>
            <w:r>
              <w:rPr>
                <w:rFonts w:cs="Arial"/>
                <w:szCs w:val="18"/>
              </w:rPr>
              <w:t>IMD2</w:t>
            </w:r>
          </w:p>
        </w:tc>
      </w:tr>
      <w:tr w:rsidR="00F71B69" w14:paraId="0A434D7E"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08F4946"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3FAD7DA"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9377C5E"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0AB0881"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C71F4FD"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AD04343"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72B12167" w14:textId="72C0548A" w:rsidR="00F71B69" w:rsidRDefault="00F71B69" w:rsidP="00F71B69">
            <w:pPr>
              <w:pStyle w:val="TAC"/>
              <w:rPr>
                <w:rFonts w:cs="Arial"/>
                <w:szCs w:val="18"/>
                <w:lang w:eastAsia="ja-JP"/>
              </w:rPr>
            </w:pPr>
            <w:r>
              <w:rPr>
                <w:rFonts w:cs="Arial"/>
                <w:szCs w:val="18"/>
                <w:lang w:eastAsia="ja-JP"/>
              </w:rPr>
              <w:t>28.7</w:t>
            </w:r>
            <w:r>
              <w:rPr>
                <w:rFonts w:cs="Arial"/>
                <w:szCs w:val="18"/>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105B51E0"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1A60AFC1" w14:textId="77777777" w:rsidR="00F71B69" w:rsidRDefault="00F71B69" w:rsidP="00F71B69">
            <w:pPr>
              <w:pStyle w:val="TAC"/>
              <w:rPr>
                <w:szCs w:val="18"/>
              </w:rPr>
            </w:pPr>
          </w:p>
        </w:tc>
      </w:tr>
      <w:tr w:rsidR="00F71B69" w14:paraId="548DC11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3008E19"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7583F2E" w14:textId="362D81A6" w:rsidR="00F71B69" w:rsidRDefault="00F71B69" w:rsidP="00F71B69">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6F7CA957" w14:textId="721DDAD4" w:rsidR="00F71B69" w:rsidRDefault="00F71B69" w:rsidP="00F71B69">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1C796272" w14:textId="64A08310"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7C2825B" w14:textId="76037117"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0FE02E" w14:textId="6378DF13" w:rsidR="00F71B69" w:rsidRDefault="00F71B69" w:rsidP="00F71B69">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18401F" w14:textId="7CC480D4"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609F09" w14:textId="282B896C" w:rsidR="00F71B69" w:rsidRDefault="00F71B69" w:rsidP="00F71B69">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6C1D179" w14:textId="241E1BF0" w:rsidR="00F71B69" w:rsidRDefault="00F71B69" w:rsidP="00F71B69">
            <w:pPr>
              <w:pStyle w:val="TAC"/>
              <w:rPr>
                <w:szCs w:val="18"/>
              </w:rPr>
            </w:pPr>
            <w:r>
              <w:rPr>
                <w:rFonts w:cs="Arial"/>
                <w:szCs w:val="18"/>
                <w:lang w:eastAsia="ja-JP"/>
              </w:rPr>
              <w:t>N/A</w:t>
            </w:r>
          </w:p>
        </w:tc>
      </w:tr>
      <w:tr w:rsidR="00F71B69" w14:paraId="5A4FD20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353053" w14:textId="77777777" w:rsidR="00F71B69" w:rsidRDefault="00F71B69" w:rsidP="00F71B69">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5C8BB6FE" w14:textId="71544CE6"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76F81C1E" w14:textId="7C8A59A0" w:rsidR="00F71B69" w:rsidRDefault="00F71B69" w:rsidP="00F71B69">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75B8FAE" w14:textId="287CE669"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7EA3C586" w14:textId="4C1B7185"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6BDD922C" w14:textId="629D4EE0"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2E3DA2CA" w14:textId="36F19E23" w:rsidR="00F71B69" w:rsidRDefault="00F71B69" w:rsidP="00F71B69">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0D9ADC27" w14:textId="08AB333C"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08FC8390" w14:textId="6A50A719" w:rsidR="00F71B69" w:rsidRDefault="00F71B69" w:rsidP="00F71B69">
            <w:pPr>
              <w:pStyle w:val="TAC"/>
              <w:rPr>
                <w:szCs w:val="18"/>
              </w:rPr>
            </w:pPr>
            <w:r>
              <w:rPr>
                <w:rFonts w:cs="Arial"/>
                <w:szCs w:val="18"/>
              </w:rPr>
              <w:t>IMD4</w:t>
            </w:r>
          </w:p>
        </w:tc>
      </w:tr>
      <w:tr w:rsidR="00F71B69" w14:paraId="5DB64EA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33A130A"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5F94A11"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79B2313"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59D72E2"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4D1FEB"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5DCE4FB7"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ED4F50C" w14:textId="0A1404F9" w:rsidR="00F71B69" w:rsidRDefault="00F71B69" w:rsidP="00F71B69">
            <w:pPr>
              <w:pStyle w:val="TAC"/>
              <w:rPr>
                <w:rFonts w:cs="Arial"/>
                <w:szCs w:val="18"/>
                <w:lang w:eastAsia="ja-JP"/>
              </w:rPr>
            </w:pPr>
            <w:r w:rsidRPr="001335A9">
              <w:rPr>
                <w:rFonts w:cs="Arial"/>
                <w:szCs w:val="18"/>
                <w:lang w:eastAsia="ja-JP"/>
              </w:rPr>
              <w:t>10.7</w:t>
            </w:r>
            <w:r w:rsidRPr="001335A9">
              <w:rPr>
                <w:rFonts w:cs="Arial"/>
                <w:szCs w:val="18"/>
                <w:vertAlign w:val="superscript"/>
                <w:lang w:eastAsia="zh-CN"/>
              </w:rPr>
              <w:t>5</w:t>
            </w:r>
          </w:p>
        </w:tc>
        <w:tc>
          <w:tcPr>
            <w:tcW w:w="828" w:type="dxa"/>
            <w:tcBorders>
              <w:top w:val="nil"/>
              <w:left w:val="single" w:sz="4" w:space="0" w:color="auto"/>
              <w:bottom w:val="single" w:sz="4" w:space="0" w:color="auto"/>
              <w:right w:val="single" w:sz="4" w:space="0" w:color="auto"/>
            </w:tcBorders>
            <w:shd w:val="clear" w:color="auto" w:fill="auto"/>
          </w:tcPr>
          <w:p w14:paraId="5AC9B7D5"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079E447E" w14:textId="77777777" w:rsidR="00F71B69" w:rsidRDefault="00F71B69" w:rsidP="00F71B69">
            <w:pPr>
              <w:pStyle w:val="TAC"/>
              <w:rPr>
                <w:szCs w:val="18"/>
              </w:rPr>
            </w:pPr>
          </w:p>
        </w:tc>
      </w:tr>
      <w:tr w:rsidR="00F71B69" w14:paraId="18601E8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F3E49C"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68961840" w14:textId="135C75D0" w:rsidR="00F71B69" w:rsidRDefault="00F71B69" w:rsidP="00F71B69">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612D3873" w14:textId="47E7DC0A"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EDB6E85" w14:textId="491A5EDB" w:rsidR="00F71B69" w:rsidRDefault="00F71B69" w:rsidP="00F71B69">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2B9684" w14:textId="4134C778"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A3A3A9E" w14:textId="24F13E5B"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46E7921F" w14:textId="6C963E3F" w:rsidR="00F71B69" w:rsidRDefault="00F71B69" w:rsidP="00F71B69">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CDD771E" w14:textId="32982EB2"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72F9B28" w14:textId="3A1A2653" w:rsidR="00F71B69" w:rsidRDefault="00F71B69" w:rsidP="00F71B69">
            <w:pPr>
              <w:pStyle w:val="TAC"/>
              <w:rPr>
                <w:szCs w:val="18"/>
              </w:rPr>
            </w:pPr>
            <w:r>
              <w:rPr>
                <w:rFonts w:cs="Arial"/>
                <w:szCs w:val="18"/>
                <w:lang w:eastAsia="ja-JP"/>
              </w:rPr>
              <w:t>N/A</w:t>
            </w:r>
          </w:p>
        </w:tc>
      </w:tr>
      <w:tr w:rsidR="00F71B69" w14:paraId="592F97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A800872"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CD0CA5D" w14:textId="777E4318" w:rsidR="00F71B69" w:rsidRDefault="00F71B69" w:rsidP="00F71B69">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50F04087" w14:textId="6B86B7E4" w:rsidR="00F71B69" w:rsidRDefault="00F71B69" w:rsidP="00F71B69">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2BE866B7" w14:textId="66E36DAF"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DB954FF" w14:textId="4918C572"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9FE7E4D" w14:textId="0FBE6A81"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53400446" w14:textId="3DC41C5F" w:rsidR="00F71B69" w:rsidRDefault="00F71B69" w:rsidP="00F71B69">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59F0C306" w14:textId="263718B8" w:rsidR="00F71B69" w:rsidRDefault="00F71B69" w:rsidP="00F71B69">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476B5F8" w14:textId="0EC9BFE5" w:rsidR="00F71B69" w:rsidRDefault="00F71B69" w:rsidP="00F71B69">
            <w:pPr>
              <w:pStyle w:val="TAC"/>
              <w:rPr>
                <w:szCs w:val="18"/>
              </w:rPr>
            </w:pPr>
            <w:r>
              <w:rPr>
                <w:rFonts w:cs="Arial"/>
                <w:szCs w:val="18"/>
              </w:rPr>
              <w:t>IMD5</w:t>
            </w:r>
          </w:p>
        </w:tc>
      </w:tr>
      <w:tr w:rsidR="00F71B69" w14:paraId="5C9D7662"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1C3A5A6"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19B67A71" w14:textId="08421A02" w:rsidR="00F71B69" w:rsidRDefault="00F71B69" w:rsidP="00F71B69">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884102E" w14:textId="55F1F0EA" w:rsidR="00F71B69" w:rsidRDefault="00F71B69" w:rsidP="00F71B69">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4D6D60FE" w14:textId="5534E017"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82ED786" w14:textId="6B3D0B0F"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80F150F" w14:textId="3DB42244" w:rsidR="00F71B69" w:rsidRDefault="00F71B69" w:rsidP="00F71B69">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35A7B126" w14:textId="283912A0"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43CA54" w14:textId="1109A06B"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CB5FC51" w14:textId="1582A41A" w:rsidR="00F71B69" w:rsidRDefault="00F71B69" w:rsidP="00F71B69">
            <w:pPr>
              <w:pStyle w:val="TAC"/>
              <w:rPr>
                <w:szCs w:val="18"/>
              </w:rPr>
            </w:pPr>
            <w:r>
              <w:rPr>
                <w:rFonts w:cs="Arial"/>
                <w:szCs w:val="18"/>
              </w:rPr>
              <w:t>N/A</w:t>
            </w:r>
          </w:p>
        </w:tc>
      </w:tr>
      <w:tr w:rsidR="00ED060E" w14:paraId="5A086A3A"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0C484AD2" w14:textId="54A3AA87" w:rsidR="00ED060E" w:rsidRDefault="00ED060E" w:rsidP="00ED060E">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C6B16D5" w14:textId="77777777" w:rsidR="00ED060E" w:rsidRDefault="00ED060E" w:rsidP="00ED060E">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4357BA3A" w14:textId="77777777" w:rsidR="00ED060E" w:rsidRDefault="00ED060E" w:rsidP="00ED060E">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7901C8A"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0EA388F7"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32CA335D" w14:textId="77777777" w:rsidR="00ED060E" w:rsidRDefault="00ED060E" w:rsidP="00ED060E">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2214324" w14:textId="77777777" w:rsidR="00ED060E" w:rsidRDefault="00ED060E" w:rsidP="00ED060E">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119731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6860862D" w14:textId="77777777" w:rsidR="00ED060E" w:rsidRDefault="00ED060E" w:rsidP="00ED060E">
            <w:pPr>
              <w:pStyle w:val="TAC"/>
              <w:rPr>
                <w:lang w:eastAsia="zh-CN"/>
              </w:rPr>
            </w:pPr>
            <w:r>
              <w:t>IMD2</w:t>
            </w:r>
            <w:r>
              <w:rPr>
                <w:rFonts w:cs="Arial"/>
                <w:vertAlign w:val="superscript"/>
                <w:lang w:eastAsia="ko-KR"/>
              </w:rPr>
              <w:t>4</w:t>
            </w:r>
          </w:p>
        </w:tc>
      </w:tr>
      <w:tr w:rsidR="00ED060E" w14:paraId="48A1E07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FE012E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22420DF9"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5B1ECC11" w14:textId="77777777" w:rsidR="00ED060E" w:rsidRDefault="00ED060E" w:rsidP="00ED060E">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787945F"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3753E571"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2895ED3B" w14:textId="77777777" w:rsidR="00ED060E" w:rsidRDefault="00ED060E" w:rsidP="00ED060E">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1ABAA75C" w14:textId="77777777" w:rsidR="00ED060E" w:rsidRDefault="00ED060E" w:rsidP="00ED060E">
            <w:pPr>
              <w:pStyle w:val="TAC"/>
              <w:rPr>
                <w:rFonts w:cs="Arial"/>
                <w:lang w:eastAsia="ja-JP"/>
              </w:rPr>
            </w:pPr>
            <w:r>
              <w:rPr>
                <w:rFonts w:cs="Arial"/>
                <w:lang w:eastAsia="ja-JP"/>
              </w:rPr>
              <w:t>28.7</w:t>
            </w:r>
            <w:r>
              <w:rPr>
                <w:rFonts w:cs="Arial"/>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05B32D5F" w14:textId="77777777" w:rsidR="00ED060E" w:rsidRDefault="00ED060E" w:rsidP="00ED060E">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5E04AC9" w14:textId="77777777" w:rsidR="00ED060E" w:rsidRDefault="00ED060E" w:rsidP="00ED060E">
            <w:pPr>
              <w:pStyle w:val="TAC"/>
            </w:pPr>
          </w:p>
        </w:tc>
      </w:tr>
      <w:tr w:rsidR="00ED060E" w14:paraId="7C6FF68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52D91E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2D569"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F01E11A" w14:textId="77777777" w:rsidR="00ED060E" w:rsidRDefault="00ED060E" w:rsidP="00ED060E">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62598FB" w14:textId="77777777" w:rsidR="00ED060E" w:rsidRDefault="00ED060E" w:rsidP="00ED060E">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B6ABCA9" w14:textId="77777777" w:rsidR="00ED060E" w:rsidRDefault="00ED060E" w:rsidP="00ED060E">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8D47350" w14:textId="77777777" w:rsidR="00ED060E" w:rsidRDefault="00ED060E" w:rsidP="00ED060E">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6958AEAF" w14:textId="24FE076C"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A325BA0"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F1B9C1" w14:textId="77777777" w:rsidR="00ED060E" w:rsidRDefault="00ED060E" w:rsidP="00ED060E">
            <w:pPr>
              <w:pStyle w:val="TAC"/>
              <w:rPr>
                <w:lang w:eastAsia="zh-CN"/>
              </w:rPr>
            </w:pPr>
            <w:r>
              <w:rPr>
                <w:lang w:eastAsia="zh-CN"/>
              </w:rPr>
              <w:t>N/A</w:t>
            </w:r>
          </w:p>
        </w:tc>
      </w:tr>
      <w:tr w:rsidR="00ED060E" w14:paraId="793DE445"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6E519BF1" w14:textId="02635D48" w:rsidR="00ED060E" w:rsidRDefault="00ED060E" w:rsidP="00ED060E">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4BD852FA"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44F42659" w14:textId="77777777" w:rsidR="00ED060E" w:rsidRDefault="00ED060E" w:rsidP="00ED060E">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57002E4"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52BC783"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91A888" w14:textId="77777777" w:rsidR="00ED060E" w:rsidRDefault="00ED060E" w:rsidP="00ED060E">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2DFB4F3C"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1B84DE"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3C50AD8" w14:textId="77777777" w:rsidR="00ED060E" w:rsidRDefault="00ED060E" w:rsidP="00ED060E">
            <w:pPr>
              <w:pStyle w:val="TAC"/>
              <w:rPr>
                <w:lang w:eastAsia="zh-CN"/>
              </w:rPr>
            </w:pPr>
            <w:r>
              <w:rPr>
                <w:rFonts w:hint="eastAsia"/>
                <w:lang w:val="en-US" w:eastAsia="zh-CN"/>
              </w:rPr>
              <w:t>N/A</w:t>
            </w:r>
          </w:p>
        </w:tc>
      </w:tr>
      <w:tr w:rsidR="00ED060E" w14:paraId="5B2FD5C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6B292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B6F" w14:textId="77777777" w:rsidR="00ED060E" w:rsidRDefault="00ED060E" w:rsidP="00ED060E">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60B5C1FB" w14:textId="77777777" w:rsidR="00ED060E" w:rsidRDefault="00ED060E" w:rsidP="00ED060E">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7DFA029"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91026E7" w14:textId="77777777" w:rsidR="00ED060E" w:rsidRDefault="00ED060E" w:rsidP="00ED060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BB135E0" w14:textId="77777777" w:rsidR="00ED060E" w:rsidRDefault="00ED060E" w:rsidP="00ED060E">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86C9090" w14:textId="77777777" w:rsidR="00ED060E" w:rsidRDefault="00ED060E" w:rsidP="00ED060E">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77F2DB5F"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AD6BD7A" w14:textId="77777777" w:rsidR="00ED060E" w:rsidRDefault="00ED060E" w:rsidP="00ED060E">
            <w:pPr>
              <w:pStyle w:val="TAC"/>
              <w:rPr>
                <w:lang w:eastAsia="zh-CN"/>
              </w:rPr>
            </w:pPr>
            <w:r>
              <w:rPr>
                <w:lang w:val="en-US" w:eastAsia="zh-CN"/>
              </w:rPr>
              <w:t>IMD4</w:t>
            </w:r>
          </w:p>
        </w:tc>
      </w:tr>
      <w:tr w:rsidR="00ED060E" w14:paraId="4EE8E886"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529E333" w14:textId="0C367A0F" w:rsidR="00ED060E" w:rsidRDefault="00ED060E" w:rsidP="00ED060E">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42FE118A"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27F3B832" w14:textId="77777777" w:rsidR="00ED060E" w:rsidRDefault="00ED060E" w:rsidP="00ED060E">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4BEE2091"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6442AE"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5EC52E" w14:textId="77777777" w:rsidR="00ED060E" w:rsidRDefault="00ED060E" w:rsidP="00ED060E">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5CBF69D9"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4C988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3834B34" w14:textId="77777777" w:rsidR="00ED060E" w:rsidRDefault="00ED060E" w:rsidP="00ED060E">
            <w:pPr>
              <w:pStyle w:val="TAC"/>
              <w:rPr>
                <w:lang w:eastAsia="zh-CN"/>
              </w:rPr>
            </w:pPr>
            <w:r>
              <w:rPr>
                <w:lang w:eastAsia="zh-CN"/>
              </w:rPr>
              <w:t>N/A</w:t>
            </w:r>
          </w:p>
        </w:tc>
      </w:tr>
      <w:tr w:rsidR="00ED060E" w14:paraId="7B3174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82D46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BEFE2B3"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CD8D33B" w14:textId="77777777" w:rsidR="00ED060E" w:rsidRDefault="00ED060E" w:rsidP="00ED060E">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452C4EFB"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DED723"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2F03F65" w14:textId="77777777" w:rsidR="00ED060E" w:rsidRDefault="00ED060E" w:rsidP="00ED060E">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45BCCBD3" w14:textId="77777777" w:rsidR="00ED060E" w:rsidRDefault="00ED060E" w:rsidP="00ED060E">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76E4381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48AD6A" w14:textId="77777777" w:rsidR="00ED060E" w:rsidRDefault="00ED060E" w:rsidP="00ED060E">
            <w:pPr>
              <w:pStyle w:val="TAC"/>
              <w:rPr>
                <w:lang w:eastAsia="zh-CN"/>
              </w:rPr>
            </w:pPr>
            <w:r>
              <w:t>IMD4</w:t>
            </w:r>
            <w:r>
              <w:rPr>
                <w:vertAlign w:val="superscript"/>
              </w:rPr>
              <w:t>4</w:t>
            </w:r>
          </w:p>
        </w:tc>
      </w:tr>
      <w:tr w:rsidR="00ED060E" w14:paraId="7440743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3F026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4CDD74"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6D8540E" w14:textId="77777777" w:rsidR="00ED060E" w:rsidRDefault="00ED060E" w:rsidP="00ED060E">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341D574E"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AB2A58"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5845819" w14:textId="77777777" w:rsidR="00ED060E" w:rsidRDefault="00ED060E" w:rsidP="00ED060E">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113480AA" w14:textId="77777777" w:rsidR="00ED060E" w:rsidRDefault="00ED060E" w:rsidP="00ED060E">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2638BB79"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7CCFE5" w14:textId="77777777" w:rsidR="00ED060E" w:rsidRDefault="00ED060E" w:rsidP="00ED060E">
            <w:pPr>
              <w:pStyle w:val="TAC"/>
              <w:rPr>
                <w:lang w:eastAsia="zh-CN"/>
              </w:rPr>
            </w:pPr>
            <w:r>
              <w:rPr>
                <w:lang w:eastAsia="zh-CN"/>
              </w:rPr>
              <w:t>IMD</w:t>
            </w:r>
            <w:r>
              <w:rPr>
                <w:lang w:val="en-US" w:eastAsia="zh-CN"/>
              </w:rPr>
              <w:t>5</w:t>
            </w:r>
          </w:p>
        </w:tc>
      </w:tr>
      <w:tr w:rsidR="00ED060E" w14:paraId="3BE1688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B7044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2CB8F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5BFCD85" w14:textId="77777777" w:rsidR="00ED060E" w:rsidRDefault="00ED060E" w:rsidP="00ED060E">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7A3C2461"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4C9EDD"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677676A" w14:textId="77777777" w:rsidR="00ED060E" w:rsidRDefault="00ED060E" w:rsidP="00ED060E">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6DC73355"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93E5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A85569" w14:textId="77777777" w:rsidR="00ED060E" w:rsidRDefault="00ED060E" w:rsidP="00ED060E">
            <w:pPr>
              <w:pStyle w:val="TAC"/>
              <w:rPr>
                <w:lang w:eastAsia="zh-CN"/>
              </w:rPr>
            </w:pPr>
            <w:r>
              <w:rPr>
                <w:lang w:eastAsia="zh-CN"/>
              </w:rPr>
              <w:t>N/A</w:t>
            </w:r>
          </w:p>
        </w:tc>
      </w:tr>
      <w:tr w:rsidR="00ED060E" w14:paraId="2BF83203" w14:textId="77777777" w:rsidTr="00ED060E">
        <w:trPr>
          <w:trHeight w:val="187"/>
          <w:jc w:val="center"/>
        </w:trPr>
        <w:tc>
          <w:tcPr>
            <w:tcW w:w="2007" w:type="dxa"/>
            <w:vMerge w:val="restart"/>
            <w:tcBorders>
              <w:left w:val="single" w:sz="4" w:space="0" w:color="auto"/>
              <w:right w:val="single" w:sz="4" w:space="0" w:color="auto"/>
            </w:tcBorders>
          </w:tcPr>
          <w:p w14:paraId="5173AC2E" w14:textId="7B485671" w:rsidR="00ED060E" w:rsidRDefault="00ED060E" w:rsidP="00ED060E">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5DA12FD5" w14:textId="77777777" w:rsidR="00ED060E" w:rsidRDefault="00ED060E" w:rsidP="00ED060E">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BB4F764" w14:textId="77777777" w:rsidR="00ED060E" w:rsidRDefault="00ED060E" w:rsidP="00ED060E">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38837838"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6A7BB5C"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0BCB890C" w14:textId="77777777" w:rsidR="00ED060E" w:rsidRDefault="00ED060E" w:rsidP="00ED060E">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1A5555EC" w14:textId="77777777" w:rsidR="00ED060E" w:rsidRDefault="00ED060E" w:rsidP="00ED060E">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56CDF9ED" w14:textId="77777777" w:rsidR="00ED060E" w:rsidRDefault="00ED060E" w:rsidP="00ED060E">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F9E5F8" w14:textId="77777777" w:rsidR="00ED060E" w:rsidRDefault="00ED060E" w:rsidP="00ED060E">
            <w:pPr>
              <w:pStyle w:val="TAC"/>
              <w:rPr>
                <w:lang w:eastAsia="zh-CN"/>
              </w:rPr>
            </w:pPr>
            <w:r>
              <w:rPr>
                <w:rFonts w:hint="eastAsia"/>
                <w:lang w:eastAsia="zh-TW"/>
              </w:rPr>
              <w:t>IMD</w:t>
            </w:r>
            <w:r>
              <w:rPr>
                <w:lang w:eastAsia="zh-TW"/>
              </w:rPr>
              <w:t>4</w:t>
            </w:r>
          </w:p>
        </w:tc>
      </w:tr>
      <w:tr w:rsidR="00ED060E" w14:paraId="275FAB89" w14:textId="77777777" w:rsidTr="00ED060E">
        <w:trPr>
          <w:trHeight w:val="187"/>
          <w:jc w:val="center"/>
        </w:trPr>
        <w:tc>
          <w:tcPr>
            <w:tcW w:w="2007" w:type="dxa"/>
            <w:vMerge/>
            <w:tcBorders>
              <w:left w:val="single" w:sz="4" w:space="0" w:color="auto"/>
              <w:bottom w:val="single" w:sz="4" w:space="0" w:color="auto"/>
              <w:right w:val="single" w:sz="4" w:space="0" w:color="auto"/>
            </w:tcBorders>
          </w:tcPr>
          <w:p w14:paraId="6BA36B8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616DCA" w14:textId="77777777" w:rsidR="00ED060E" w:rsidRDefault="00ED060E" w:rsidP="00ED060E">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6FBDC482" w14:textId="77777777" w:rsidR="00ED060E" w:rsidRDefault="00ED060E" w:rsidP="00ED060E">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5E289F3E"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5771FCA4"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4AF607BA" w14:textId="77777777" w:rsidR="00ED060E" w:rsidRDefault="00ED060E" w:rsidP="00ED060E">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5B9356D7" w14:textId="77777777" w:rsidR="00ED060E" w:rsidRDefault="00ED060E" w:rsidP="00ED060E">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3E776201" w14:textId="77777777" w:rsidR="00ED060E" w:rsidRDefault="00ED060E" w:rsidP="00ED060E">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04F7896C" w14:textId="77777777" w:rsidR="00ED060E" w:rsidRDefault="00ED060E" w:rsidP="00ED060E">
            <w:pPr>
              <w:pStyle w:val="TAC"/>
              <w:rPr>
                <w:lang w:eastAsia="zh-CN"/>
              </w:rPr>
            </w:pPr>
            <w:r>
              <w:rPr>
                <w:rFonts w:hint="eastAsia"/>
                <w:lang w:eastAsia="zh-TW"/>
              </w:rPr>
              <w:t>N/A</w:t>
            </w:r>
          </w:p>
        </w:tc>
      </w:tr>
      <w:tr w:rsidR="00ED060E" w14:paraId="25CE1DDD"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147AC7F" w14:textId="40F1086F" w:rsidR="00ED060E" w:rsidRDefault="00ED060E" w:rsidP="00ED060E">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75B15C19"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02734BA" w14:textId="77777777" w:rsidR="00ED060E" w:rsidRDefault="00ED060E" w:rsidP="00ED060E">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6B1E90F8"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EAC6C4A"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C2FF78" w14:textId="77777777" w:rsidR="00ED060E" w:rsidRDefault="00ED060E" w:rsidP="00ED060E">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5ECF54FD" w14:textId="77777777" w:rsidR="00ED060E" w:rsidRDefault="00ED060E" w:rsidP="00ED060E">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52FC692B"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5B68BE" w14:textId="77777777" w:rsidR="00ED060E" w:rsidRDefault="00ED060E" w:rsidP="00ED060E">
            <w:pPr>
              <w:pStyle w:val="TAC"/>
              <w:rPr>
                <w:lang w:eastAsia="zh-CN"/>
              </w:rPr>
            </w:pPr>
            <w:r>
              <w:rPr>
                <w:lang w:eastAsia="zh-CN"/>
              </w:rPr>
              <w:t>IMD4</w:t>
            </w:r>
          </w:p>
        </w:tc>
      </w:tr>
      <w:tr w:rsidR="00ED060E" w14:paraId="619A8304"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5C5CC8"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605905" w14:textId="77777777" w:rsidR="00ED060E" w:rsidRDefault="00ED060E" w:rsidP="00ED060E">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1C43F21B" w14:textId="77777777" w:rsidR="00ED060E" w:rsidRDefault="00ED060E" w:rsidP="00ED060E">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5ABAEC0"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5BFD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2228E49" w14:textId="77777777" w:rsidR="00ED060E" w:rsidRDefault="00ED060E" w:rsidP="00ED060E">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22B950B3"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A59B620"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EACADF6" w14:textId="77777777" w:rsidR="00ED060E" w:rsidRDefault="00ED060E" w:rsidP="00ED060E">
            <w:pPr>
              <w:pStyle w:val="TAC"/>
              <w:rPr>
                <w:lang w:eastAsia="zh-CN"/>
              </w:rPr>
            </w:pPr>
            <w:r>
              <w:rPr>
                <w:lang w:eastAsia="ja-JP"/>
              </w:rPr>
              <w:t>N/A</w:t>
            </w:r>
          </w:p>
        </w:tc>
      </w:tr>
      <w:tr w:rsidR="00ED060E" w14:paraId="0186D5A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2135107" w14:textId="3FBE821C" w:rsidR="00ED060E" w:rsidRDefault="00ED060E" w:rsidP="00ED060E">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0A182BE6"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5C58CC6D" w14:textId="77777777" w:rsidR="00ED060E" w:rsidRDefault="00ED060E" w:rsidP="00ED060E">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55A76270"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117851A9"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4FE1743F" w14:textId="77777777" w:rsidR="00ED060E" w:rsidRDefault="00ED060E" w:rsidP="00ED060E">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735630A" w14:textId="77777777" w:rsidR="00ED060E" w:rsidRDefault="00ED060E" w:rsidP="00ED060E">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76253B6A"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0D6547F9" w14:textId="77777777" w:rsidR="00ED060E" w:rsidRDefault="00ED060E" w:rsidP="00ED060E">
            <w:pPr>
              <w:pStyle w:val="TAC"/>
              <w:rPr>
                <w:lang w:val="en-US" w:eastAsia="zh-CN"/>
              </w:rPr>
            </w:pPr>
            <w:r>
              <w:t>IMD2</w:t>
            </w:r>
            <w:r>
              <w:rPr>
                <w:rFonts w:hint="eastAsia"/>
                <w:vertAlign w:val="superscript"/>
                <w:lang w:val="en-US" w:eastAsia="zh-CN"/>
              </w:rPr>
              <w:t>4</w:t>
            </w:r>
          </w:p>
        </w:tc>
      </w:tr>
      <w:tr w:rsidR="00ED060E" w14:paraId="76AC221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C02CDC"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6385B3AF"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B4B3C05"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04A5C24"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2FBDA021"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8B4DDAB"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6DA8AE21" w14:textId="77777777" w:rsidR="00ED060E" w:rsidRDefault="00ED060E" w:rsidP="00ED060E">
            <w:pPr>
              <w:pStyle w:val="TAC"/>
              <w:rPr>
                <w:lang w:eastAsia="ja-JP"/>
              </w:rPr>
            </w:pPr>
            <w:r>
              <w:t>28.7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7B2D0CFD"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A58406C" w14:textId="77777777" w:rsidR="00ED060E" w:rsidRDefault="00ED060E" w:rsidP="00ED060E">
            <w:pPr>
              <w:pStyle w:val="TAC"/>
            </w:pPr>
          </w:p>
        </w:tc>
      </w:tr>
      <w:tr w:rsidR="00ED060E" w14:paraId="1B622CE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4A572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32DCCD"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4D5747" w14:textId="77777777" w:rsidR="00ED060E" w:rsidRDefault="00ED060E" w:rsidP="00ED060E">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19F81D"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55048A7"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63FFF985" w14:textId="77777777" w:rsidR="00ED060E" w:rsidRDefault="00ED060E" w:rsidP="00ED060E">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E144EC3"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1C1E7AD0" w14:textId="77777777" w:rsidR="00ED060E" w:rsidRDefault="00ED060E" w:rsidP="00ED060E">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85A4DA9" w14:textId="77777777" w:rsidR="00ED060E" w:rsidRDefault="00ED060E" w:rsidP="00ED060E">
            <w:pPr>
              <w:pStyle w:val="TAC"/>
            </w:pPr>
            <w:r>
              <w:rPr>
                <w:rFonts w:hint="eastAsia"/>
                <w:lang w:eastAsia="ja-JP"/>
              </w:rPr>
              <w:t>N/A</w:t>
            </w:r>
          </w:p>
        </w:tc>
      </w:tr>
      <w:tr w:rsidR="00ED060E" w14:paraId="7AA9DF10"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06171F6" w14:textId="77777777" w:rsidR="00ED060E" w:rsidRDefault="00ED060E" w:rsidP="00ED060E">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55DAE4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05F2BCD2" w14:textId="77777777" w:rsidR="00ED060E" w:rsidRDefault="00ED060E" w:rsidP="00ED060E">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4C428986"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2FA2AD3A"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0EDC51DB" w14:textId="77777777" w:rsidR="00ED060E" w:rsidRDefault="00ED060E" w:rsidP="00ED060E">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353CF27C" w14:textId="77777777" w:rsidR="00ED060E" w:rsidRDefault="00ED060E" w:rsidP="00ED060E">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7E2F5429"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8BCB648" w14:textId="77777777" w:rsidR="00ED060E" w:rsidRDefault="00ED060E" w:rsidP="00ED060E">
            <w:pPr>
              <w:pStyle w:val="TAC"/>
              <w:rPr>
                <w:lang w:val="en-US" w:eastAsia="zh-CN"/>
              </w:rPr>
            </w:pPr>
            <w:r>
              <w:t>IMD4</w:t>
            </w:r>
            <w:r>
              <w:rPr>
                <w:rFonts w:hint="eastAsia"/>
                <w:vertAlign w:val="superscript"/>
                <w:lang w:val="en-US" w:eastAsia="zh-CN"/>
              </w:rPr>
              <w:t>4</w:t>
            </w:r>
          </w:p>
        </w:tc>
      </w:tr>
      <w:tr w:rsidR="00ED060E" w14:paraId="5F6F3C2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1DF7334"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4537E9C"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222D1604"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6B26E25"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76386159"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6BFB805A"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2A77E1A0" w14:textId="77777777" w:rsidR="00ED060E" w:rsidRDefault="00ED060E" w:rsidP="00ED060E">
            <w:pPr>
              <w:pStyle w:val="TAC"/>
              <w:rPr>
                <w:lang w:eastAsia="ja-JP"/>
              </w:rPr>
            </w:pPr>
            <w:r>
              <w:t>10.7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54178460"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253E3B22" w14:textId="77777777" w:rsidR="00ED060E" w:rsidRDefault="00ED060E" w:rsidP="00ED060E">
            <w:pPr>
              <w:pStyle w:val="TAC"/>
            </w:pPr>
          </w:p>
        </w:tc>
      </w:tr>
      <w:tr w:rsidR="00ED060E" w14:paraId="5195E9E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964665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B7B35C"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168A564" w14:textId="77777777" w:rsidR="00ED060E" w:rsidRDefault="00ED060E" w:rsidP="00ED060E">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669DC66A"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DD1CF96"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51589BC" w14:textId="77777777" w:rsidR="00ED060E" w:rsidRDefault="00ED060E" w:rsidP="00ED060E">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2651956A"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22DDCC1E" w14:textId="77777777" w:rsidR="00ED060E" w:rsidRDefault="00ED060E" w:rsidP="00ED060E">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EC4EC0" w14:textId="77777777" w:rsidR="00ED060E" w:rsidRDefault="00ED060E" w:rsidP="00ED060E">
            <w:pPr>
              <w:pStyle w:val="TAC"/>
            </w:pPr>
            <w:r>
              <w:t>N/A</w:t>
            </w:r>
          </w:p>
        </w:tc>
      </w:tr>
      <w:tr w:rsidR="00ED060E" w14:paraId="34E7B0A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F13249" w14:textId="04D74848" w:rsidR="00ED060E" w:rsidRDefault="00ED060E" w:rsidP="00ED060E">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1922DA49"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691CEC19" w14:textId="77777777" w:rsidR="00ED060E" w:rsidRDefault="00ED060E" w:rsidP="00ED060E">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9A6329"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DADAD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D0A0D66" w14:textId="77777777" w:rsidR="00ED060E" w:rsidRDefault="00ED060E" w:rsidP="00ED060E">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55B0CABC" w14:textId="77777777" w:rsidR="00ED060E" w:rsidRDefault="00ED060E" w:rsidP="00ED060E">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7A5E6F7A"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13E78BB7" w14:textId="77777777" w:rsidR="00ED060E" w:rsidRDefault="00ED060E" w:rsidP="00ED060E">
            <w:pPr>
              <w:pStyle w:val="TAC"/>
            </w:pPr>
            <w:r>
              <w:t>IMD2</w:t>
            </w:r>
            <w:r>
              <w:rPr>
                <w:vertAlign w:val="superscript"/>
              </w:rPr>
              <w:t>4</w:t>
            </w:r>
          </w:p>
        </w:tc>
      </w:tr>
      <w:tr w:rsidR="00ED060E" w14:paraId="23E218B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770502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ABFDA6E"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D2BAE3D"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FC832C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E51B7BD"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002C2C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4F6FC2D" w14:textId="77777777" w:rsidR="00ED060E" w:rsidRDefault="00ED060E" w:rsidP="00ED060E">
            <w:pPr>
              <w:pStyle w:val="TAC"/>
              <w:rPr>
                <w:lang w:eastAsia="ja-JP"/>
              </w:rPr>
            </w:pPr>
            <w:r>
              <w:rPr>
                <w:lang w:eastAsia="ja-JP"/>
              </w:rPr>
              <w:t>28.7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62350072"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65EF4CD" w14:textId="77777777" w:rsidR="00ED060E" w:rsidRDefault="00ED060E" w:rsidP="00ED060E">
            <w:pPr>
              <w:pStyle w:val="TAC"/>
            </w:pPr>
          </w:p>
        </w:tc>
      </w:tr>
      <w:tr w:rsidR="00ED060E" w14:paraId="18E0C029"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DAFFD2"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7394DEDF"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31370B12" w14:textId="77777777" w:rsidR="00ED060E" w:rsidRDefault="00ED060E" w:rsidP="00ED060E">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27B08755"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A44A0E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5DD42EF" w14:textId="77777777" w:rsidR="00ED060E" w:rsidRDefault="00ED060E" w:rsidP="00ED060E">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445DD18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3CB21D"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989DC99" w14:textId="77777777" w:rsidR="00ED060E" w:rsidRDefault="00ED060E" w:rsidP="00ED060E">
            <w:pPr>
              <w:pStyle w:val="TAC"/>
              <w:rPr>
                <w:lang w:eastAsia="ja-JP"/>
              </w:rPr>
            </w:pPr>
            <w:r>
              <w:rPr>
                <w:lang w:eastAsia="ja-JP"/>
              </w:rPr>
              <w:t>N/A</w:t>
            </w:r>
          </w:p>
        </w:tc>
      </w:tr>
      <w:tr w:rsidR="00ED060E" w14:paraId="706435F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138B1ED" w14:textId="77777777" w:rsidR="00ED060E" w:rsidRDefault="00ED060E" w:rsidP="00ED060E">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770E7A15"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16E5F2F" w14:textId="77777777" w:rsidR="00ED060E" w:rsidRDefault="00ED060E" w:rsidP="00ED060E">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02464E24"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307A2B"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4CBA6B7" w14:textId="77777777" w:rsidR="00ED060E" w:rsidRDefault="00ED060E" w:rsidP="00ED060E">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13C7729B" w14:textId="77777777" w:rsidR="00ED060E" w:rsidRDefault="00ED060E" w:rsidP="00ED060E">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658459A8"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21706876" w14:textId="77777777" w:rsidR="00ED060E" w:rsidRDefault="00ED060E" w:rsidP="00ED060E">
            <w:pPr>
              <w:pStyle w:val="TAC"/>
            </w:pPr>
            <w:r>
              <w:t>IMD4</w:t>
            </w:r>
            <w:r>
              <w:rPr>
                <w:vertAlign w:val="superscript"/>
              </w:rPr>
              <w:t>4</w:t>
            </w:r>
          </w:p>
        </w:tc>
      </w:tr>
      <w:tr w:rsidR="00ED060E" w14:paraId="6DEA4AE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F76CF9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1C06E119"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F63E9E"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57CD18A0"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2369B2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3EBDA2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7A1CC4AF" w14:textId="77777777" w:rsidR="00ED060E" w:rsidRDefault="00ED060E" w:rsidP="00ED060E">
            <w:pPr>
              <w:pStyle w:val="TAC"/>
              <w:rPr>
                <w:lang w:eastAsia="ja-JP"/>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3CB26875"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35E2626" w14:textId="77777777" w:rsidR="00ED060E" w:rsidRDefault="00ED060E" w:rsidP="00ED060E">
            <w:pPr>
              <w:pStyle w:val="TAC"/>
            </w:pPr>
          </w:p>
        </w:tc>
      </w:tr>
      <w:tr w:rsidR="00ED060E" w14:paraId="0CEFA4B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79A17"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65EF4409"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7120BC0" w14:textId="77777777" w:rsidR="00ED060E" w:rsidRDefault="00ED060E" w:rsidP="00ED060E">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7A598F9A"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8E6F264"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EDD273" w14:textId="77777777" w:rsidR="00ED060E" w:rsidRDefault="00ED060E" w:rsidP="00ED060E">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74AF63B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921AF6"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0B2105FE" w14:textId="77777777" w:rsidR="00ED060E" w:rsidRDefault="00ED060E" w:rsidP="00ED060E">
            <w:pPr>
              <w:pStyle w:val="TAC"/>
              <w:rPr>
                <w:lang w:eastAsia="ja-JP"/>
              </w:rPr>
            </w:pPr>
            <w:r>
              <w:rPr>
                <w:lang w:eastAsia="ja-JP"/>
              </w:rPr>
              <w:t>N/A</w:t>
            </w:r>
          </w:p>
        </w:tc>
      </w:tr>
      <w:tr w:rsidR="00ED060E" w14:paraId="44D29BF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8E9FE0" w14:textId="622F0342" w:rsidR="00ED060E" w:rsidRDefault="00ED060E" w:rsidP="00ED060E">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5A983255" w14:textId="77777777" w:rsidR="00ED060E" w:rsidRDefault="00ED060E" w:rsidP="00ED060E">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BCFDE8B" w14:textId="77777777" w:rsidR="00ED060E" w:rsidRDefault="00ED060E" w:rsidP="00ED060E">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1099310C"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FFB55D3"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8186FE5" w14:textId="77777777" w:rsidR="00ED060E" w:rsidRDefault="00ED060E" w:rsidP="00ED060E">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6C8981C6" w14:textId="77777777" w:rsidR="00ED060E" w:rsidRDefault="00ED060E" w:rsidP="00ED060E">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7244841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8D17B0" w14:textId="77777777" w:rsidR="00ED060E" w:rsidRDefault="00ED060E" w:rsidP="00ED060E">
            <w:pPr>
              <w:pStyle w:val="TAC"/>
              <w:rPr>
                <w:lang w:eastAsia="zh-CN"/>
              </w:rPr>
            </w:pPr>
            <w:r>
              <w:rPr>
                <w:rFonts w:cs="Arial"/>
                <w:lang w:eastAsia="ko-KR"/>
              </w:rPr>
              <w:t>IMD2</w:t>
            </w:r>
            <w:r>
              <w:rPr>
                <w:rFonts w:cs="Arial"/>
                <w:vertAlign w:val="superscript"/>
                <w:lang w:eastAsia="ko-KR"/>
              </w:rPr>
              <w:t>4</w:t>
            </w:r>
          </w:p>
        </w:tc>
      </w:tr>
      <w:tr w:rsidR="00ED060E" w14:paraId="44A4960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B65B8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E2FDA0"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328AEF3" w14:textId="77777777" w:rsidR="00ED060E" w:rsidRDefault="00ED060E" w:rsidP="00ED060E">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2ACC9996"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CEC42"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4704E83" w14:textId="77777777" w:rsidR="00ED060E" w:rsidRDefault="00ED060E" w:rsidP="00ED060E">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6380A359" w14:textId="77777777" w:rsidR="00ED060E" w:rsidRDefault="00ED060E" w:rsidP="00ED060E">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9076A2B"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C80CF7D" w14:textId="77777777" w:rsidR="00ED060E" w:rsidRDefault="00ED060E" w:rsidP="00ED060E">
            <w:pPr>
              <w:pStyle w:val="TAC"/>
              <w:rPr>
                <w:lang w:eastAsia="zh-CN"/>
              </w:rPr>
            </w:pPr>
            <w:r>
              <w:rPr>
                <w:lang w:eastAsia="ja-JP"/>
              </w:rPr>
              <w:t>N/A</w:t>
            </w:r>
          </w:p>
        </w:tc>
      </w:tr>
      <w:tr w:rsidR="00F71B69" w14:paraId="420FA8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1D2791" w14:textId="657EA9B1" w:rsidR="00F71B69" w:rsidRDefault="00F71B69" w:rsidP="00F71B69">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E83E461" w14:textId="2A784548" w:rsidR="00F71B69" w:rsidRDefault="000F241D" w:rsidP="00F71B69">
            <w:pPr>
              <w:pStyle w:val="TAC"/>
              <w:rPr>
                <w:lang w:val="en-US" w:eastAsia="zh-CN"/>
              </w:rPr>
            </w:pPr>
            <w:r>
              <w:rPr>
                <w:szCs w:val="18"/>
              </w:rPr>
              <w:t>n</w:t>
            </w:r>
            <w:r w:rsidR="00F71B69">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54DD3D12" w14:textId="77777777" w:rsidR="00F71B69" w:rsidRDefault="00F71B69" w:rsidP="00F71B69">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467CC1AB" w14:textId="77777777" w:rsidR="00F71B69" w:rsidRDefault="00F71B69" w:rsidP="00F71B69">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B1E86B4" w14:textId="77777777" w:rsidR="00F71B69" w:rsidRDefault="00F71B69" w:rsidP="00F71B69">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1D22691B" w14:textId="77777777" w:rsidR="00F71B69" w:rsidRDefault="00F71B69" w:rsidP="00F71B69">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4C26EFBF" w14:textId="77777777" w:rsidR="00F71B69" w:rsidRDefault="00F71B69" w:rsidP="00F71B69">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0CC86268" w14:textId="77777777" w:rsidR="00F71B69" w:rsidRDefault="00F71B69" w:rsidP="00F71B69">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E73F875" w14:textId="77777777" w:rsidR="00F71B69" w:rsidRDefault="00F71B69" w:rsidP="00F71B69">
            <w:pPr>
              <w:pStyle w:val="TAC"/>
              <w:rPr>
                <w:lang w:eastAsia="zh-CN"/>
              </w:rPr>
            </w:pPr>
            <w:r>
              <w:rPr>
                <w:rFonts w:hint="eastAsia"/>
                <w:szCs w:val="18"/>
              </w:rPr>
              <w:t>IMD4</w:t>
            </w:r>
          </w:p>
        </w:tc>
      </w:tr>
      <w:tr w:rsidR="00ED060E" w14:paraId="443F8A4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DAEC4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C1C524" w14:textId="77777777" w:rsidR="00ED060E" w:rsidRDefault="00ED060E" w:rsidP="00ED060E">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78B4E4E5" w14:textId="77777777" w:rsidR="00ED060E" w:rsidRDefault="00ED060E" w:rsidP="00ED060E">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4EBE17D5" w14:textId="77777777" w:rsidR="00ED060E" w:rsidRDefault="00ED060E" w:rsidP="00ED060E">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6DA51CEB" w14:textId="77777777" w:rsidR="00ED060E" w:rsidRDefault="00ED060E" w:rsidP="00ED060E">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535BB4" w14:textId="77777777" w:rsidR="00ED060E" w:rsidRDefault="00ED060E" w:rsidP="00ED060E">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02F1FDCF" w14:textId="77777777" w:rsidR="00ED060E" w:rsidRDefault="00ED060E" w:rsidP="00ED060E">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18A2939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04D3D6" w14:textId="77777777" w:rsidR="00ED060E" w:rsidRDefault="00ED060E" w:rsidP="00ED060E">
            <w:pPr>
              <w:pStyle w:val="TAC"/>
              <w:rPr>
                <w:lang w:eastAsia="zh-CN"/>
              </w:rPr>
            </w:pPr>
            <w:r>
              <w:rPr>
                <w:rFonts w:hint="eastAsia"/>
                <w:szCs w:val="18"/>
              </w:rPr>
              <w:t>N/A</w:t>
            </w:r>
          </w:p>
        </w:tc>
      </w:tr>
      <w:tr w:rsidR="000F241D" w14:paraId="4280B9B7"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4A81E2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99BAFF" w14:textId="09DD57E8" w:rsidR="000F241D" w:rsidRDefault="000F241D" w:rsidP="000F241D">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4A7BA01" w14:textId="77777777" w:rsidR="000F241D" w:rsidRDefault="000F241D" w:rsidP="000F241D">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21978B63" w14:textId="77777777" w:rsidR="000F241D" w:rsidRDefault="000F241D" w:rsidP="000F241D">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DCB1255" w14:textId="77777777" w:rsidR="000F241D" w:rsidRDefault="000F241D" w:rsidP="000F241D">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28B17A8" w14:textId="42935BB3" w:rsidR="000F241D" w:rsidRDefault="000F241D" w:rsidP="000F241D">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2D17342A" w14:textId="77777777" w:rsidR="000F241D" w:rsidRDefault="000F241D" w:rsidP="000F241D">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6E390892" w14:textId="77777777" w:rsidR="000F241D" w:rsidRDefault="000F241D" w:rsidP="000F241D">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0ACDAA" w14:textId="77777777" w:rsidR="000F241D" w:rsidRDefault="000F241D" w:rsidP="000F241D">
            <w:pPr>
              <w:pStyle w:val="TAC"/>
              <w:rPr>
                <w:lang w:eastAsia="zh-CN"/>
              </w:rPr>
            </w:pPr>
            <w:r>
              <w:rPr>
                <w:rFonts w:hint="eastAsia"/>
                <w:szCs w:val="18"/>
              </w:rPr>
              <w:t>IMD5</w:t>
            </w:r>
          </w:p>
        </w:tc>
      </w:tr>
      <w:tr w:rsidR="000F241D" w14:paraId="363D61B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617BD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D8E98E" w14:textId="1781E3E1" w:rsidR="000F241D" w:rsidRDefault="000F241D" w:rsidP="000F241D">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5184CF7E" w14:textId="2A31C96E" w:rsidR="000F241D" w:rsidRDefault="000F241D" w:rsidP="000F241D">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6F18E59E" w14:textId="682FB673" w:rsidR="000F241D" w:rsidRDefault="000F241D" w:rsidP="000F241D">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292DDE3A" w14:textId="4273477A" w:rsidR="000F241D" w:rsidRDefault="000F241D" w:rsidP="000F241D">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5FB32C69" w14:textId="53094DE9" w:rsidR="000F241D" w:rsidRDefault="000F241D" w:rsidP="000F241D">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77BBB413" w14:textId="3F5944FF" w:rsidR="000F241D" w:rsidRDefault="000F241D" w:rsidP="000F241D">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76F8275F" w14:textId="704DD9E3" w:rsidR="000F241D" w:rsidRDefault="000F241D" w:rsidP="000F241D">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90B6C10" w14:textId="02698F68" w:rsidR="000F241D" w:rsidRDefault="000F241D" w:rsidP="000F241D">
            <w:pPr>
              <w:pStyle w:val="TAC"/>
              <w:rPr>
                <w:lang w:eastAsia="zh-CN"/>
              </w:rPr>
            </w:pPr>
            <w:r>
              <w:rPr>
                <w:rFonts w:hint="eastAsia"/>
                <w:szCs w:val="18"/>
              </w:rPr>
              <w:t>N/A</w:t>
            </w:r>
          </w:p>
        </w:tc>
      </w:tr>
      <w:tr w:rsidR="00ED060E" w14:paraId="0464D93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D2CFD3" w14:textId="6C1B7654" w:rsidR="00ED060E" w:rsidRDefault="00ED060E" w:rsidP="00ED060E">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377BB7C8" w14:textId="77777777" w:rsidR="00ED060E" w:rsidRDefault="00ED060E" w:rsidP="00ED060E">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0463D3D" w14:textId="77777777" w:rsidR="00ED060E" w:rsidRDefault="00ED060E" w:rsidP="00ED060E">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41A80EDF"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4F6650"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C14FB14" w14:textId="77777777" w:rsidR="00ED060E" w:rsidRDefault="00ED060E" w:rsidP="00ED060E">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7BF11D4E" w14:textId="77777777" w:rsidR="00ED060E" w:rsidRDefault="00ED060E" w:rsidP="00ED060E">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6BFE410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11A7F3" w14:textId="77777777" w:rsidR="00ED060E" w:rsidRDefault="00ED060E" w:rsidP="00ED060E">
            <w:pPr>
              <w:pStyle w:val="TAC"/>
              <w:rPr>
                <w:lang w:eastAsia="zh-CN"/>
              </w:rPr>
            </w:pPr>
            <w:r>
              <w:rPr>
                <w:lang w:eastAsia="zh-CN"/>
              </w:rPr>
              <w:t>IMD4</w:t>
            </w:r>
          </w:p>
        </w:tc>
      </w:tr>
      <w:tr w:rsidR="00ED060E" w14:paraId="042928D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EEC95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AEA95C" w14:textId="77777777" w:rsidR="00ED060E" w:rsidRDefault="00ED060E" w:rsidP="00ED060E">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01A3DBFB" w14:textId="77777777" w:rsidR="00ED060E" w:rsidRDefault="00ED060E" w:rsidP="00ED060E">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063AF073"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E272219"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E53D3E1" w14:textId="77777777" w:rsidR="00ED060E" w:rsidRDefault="00ED060E" w:rsidP="00ED060E">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50F456FF"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8BA62E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722CB0" w14:textId="77777777" w:rsidR="00ED060E" w:rsidRDefault="00ED060E" w:rsidP="00ED060E">
            <w:pPr>
              <w:pStyle w:val="TAC"/>
              <w:rPr>
                <w:lang w:eastAsia="zh-CN"/>
              </w:rPr>
            </w:pPr>
            <w:r>
              <w:rPr>
                <w:lang w:eastAsia="zh-CN"/>
              </w:rPr>
              <w:t>N/A</w:t>
            </w:r>
          </w:p>
        </w:tc>
      </w:tr>
      <w:tr w:rsidR="00ED060E" w14:paraId="6110D823"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A0F9B57" w14:textId="6CCAFD9D" w:rsidR="00ED060E" w:rsidRDefault="00ED060E" w:rsidP="00ED060E">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03C7220A" w14:textId="77777777" w:rsidR="00ED060E" w:rsidRDefault="00ED060E" w:rsidP="00ED060E">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09718D69" w14:textId="77777777" w:rsidR="00ED060E" w:rsidRDefault="00ED060E" w:rsidP="00ED060E">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44ABC53"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27AB6C"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E81DF5" w14:textId="77777777" w:rsidR="00ED060E" w:rsidRDefault="00ED060E" w:rsidP="00ED060E">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1D22408" w14:textId="77777777" w:rsidR="00ED060E" w:rsidRDefault="00ED060E" w:rsidP="00ED060E">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5BD3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6F90BF" w14:textId="77777777" w:rsidR="00ED060E" w:rsidRDefault="00ED060E" w:rsidP="00ED060E">
            <w:pPr>
              <w:pStyle w:val="TAC"/>
              <w:rPr>
                <w:lang w:eastAsia="zh-CN"/>
              </w:rPr>
            </w:pPr>
            <w:r>
              <w:rPr>
                <w:lang w:eastAsia="zh-CN"/>
              </w:rPr>
              <w:t>IMD4</w:t>
            </w:r>
          </w:p>
        </w:tc>
      </w:tr>
      <w:tr w:rsidR="00ED060E" w14:paraId="4EFDEC4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408E01"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94ADA7"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BD6D215"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7B46578D"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499BA07"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882777C"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02E9AD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F6752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F86315" w14:textId="77777777" w:rsidR="00ED060E" w:rsidRDefault="00ED060E" w:rsidP="00ED060E">
            <w:pPr>
              <w:pStyle w:val="TAC"/>
              <w:rPr>
                <w:lang w:eastAsia="zh-CN"/>
              </w:rPr>
            </w:pPr>
            <w:r>
              <w:rPr>
                <w:lang w:eastAsia="zh-CN"/>
              </w:rPr>
              <w:t>N/A</w:t>
            </w:r>
          </w:p>
        </w:tc>
      </w:tr>
      <w:tr w:rsidR="00ED060E" w14:paraId="3E14939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E5E3CDA" w14:textId="6A0B19E5" w:rsidR="00ED060E" w:rsidRDefault="00ED060E" w:rsidP="00ED060E">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5167F7"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E0E3071" w14:textId="77777777" w:rsidR="00ED060E" w:rsidRDefault="00ED060E" w:rsidP="00ED060E">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1165445C"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4FC2F19"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A7BC56" w14:textId="77777777" w:rsidR="00ED060E" w:rsidRDefault="00ED060E" w:rsidP="00ED060E">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2F0D23D" w14:textId="77777777" w:rsidR="00ED060E" w:rsidRDefault="00ED060E" w:rsidP="00ED060E">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BBE1AF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1D6765" w14:textId="77777777" w:rsidR="00ED060E" w:rsidRDefault="00ED060E" w:rsidP="00ED060E">
            <w:pPr>
              <w:pStyle w:val="TAC"/>
              <w:rPr>
                <w:lang w:eastAsia="zh-CN"/>
              </w:rPr>
            </w:pPr>
            <w:r>
              <w:t>IMD</w:t>
            </w:r>
            <w:r>
              <w:rPr>
                <w:lang w:val="en-US" w:eastAsia="zh-CN"/>
              </w:rPr>
              <w:t>3</w:t>
            </w:r>
            <w:r>
              <w:rPr>
                <w:vertAlign w:val="superscript"/>
              </w:rPr>
              <w:t>4</w:t>
            </w:r>
          </w:p>
        </w:tc>
      </w:tr>
      <w:tr w:rsidR="00ED060E" w14:paraId="7E1A7F9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6ED21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7F563C" w14:textId="77777777" w:rsidR="00ED060E" w:rsidRDefault="00ED060E" w:rsidP="00ED060E">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341C2260" w14:textId="77777777" w:rsidR="00ED060E" w:rsidRDefault="00ED060E" w:rsidP="00ED060E">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365F89E7"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A324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5A74240" w14:textId="77777777" w:rsidR="00ED060E" w:rsidRDefault="00ED060E" w:rsidP="00ED060E">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CA59281"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F21F13"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9F0F4A" w14:textId="77777777" w:rsidR="00ED060E" w:rsidRDefault="00ED060E" w:rsidP="00ED060E">
            <w:pPr>
              <w:pStyle w:val="TAC"/>
              <w:rPr>
                <w:lang w:eastAsia="zh-CN"/>
              </w:rPr>
            </w:pPr>
            <w:r>
              <w:rPr>
                <w:lang w:eastAsia="zh-CN"/>
              </w:rPr>
              <w:t>N/A</w:t>
            </w:r>
          </w:p>
        </w:tc>
      </w:tr>
      <w:tr w:rsidR="00ED060E" w14:paraId="49DAB44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9DD1D8" w14:textId="18C68D2C" w:rsidR="00ED060E" w:rsidRDefault="00ED060E" w:rsidP="00ED060E">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16882D67" w14:textId="77777777" w:rsidR="00ED060E" w:rsidRDefault="00ED060E" w:rsidP="00ED060E">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1428B68" w14:textId="77777777" w:rsidR="00ED060E" w:rsidRDefault="00ED060E" w:rsidP="00ED060E">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70EAD717" w14:textId="77777777" w:rsidR="00ED060E" w:rsidRDefault="00ED060E" w:rsidP="00ED060E">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4A840A" w14:textId="77777777" w:rsidR="00ED060E" w:rsidRDefault="00ED060E" w:rsidP="00ED060E">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1B87495"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2C5D6932" w14:textId="77777777" w:rsidR="00ED060E" w:rsidRDefault="00ED060E" w:rsidP="00ED060E">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169980AD" w14:textId="77777777" w:rsidR="00ED060E" w:rsidRDefault="00ED060E" w:rsidP="00ED060E">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EA3AB3" w14:textId="77777777" w:rsidR="00ED060E" w:rsidRDefault="00ED060E" w:rsidP="00ED060E">
            <w:pPr>
              <w:pStyle w:val="TAC"/>
              <w:rPr>
                <w:lang w:eastAsia="zh-CN"/>
              </w:rPr>
            </w:pPr>
            <w:r>
              <w:rPr>
                <w:lang w:eastAsia="zh-CN"/>
              </w:rPr>
              <w:t>IMD4</w:t>
            </w:r>
          </w:p>
        </w:tc>
      </w:tr>
      <w:tr w:rsidR="00ED060E" w14:paraId="3910480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3CE8E"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257FC98" w14:textId="77777777" w:rsidR="00ED060E" w:rsidRDefault="00ED060E" w:rsidP="00ED060E">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14823959" w14:textId="77777777" w:rsidR="00ED060E" w:rsidRDefault="00ED060E" w:rsidP="00ED060E">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62DED4E9" w14:textId="77777777" w:rsidR="00ED060E" w:rsidRDefault="00ED060E" w:rsidP="00ED060E">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99AD6B9" w14:textId="77777777" w:rsidR="00ED060E" w:rsidRDefault="00ED060E" w:rsidP="00ED060E">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42C3625" w14:textId="77777777" w:rsidR="00ED060E" w:rsidRDefault="00ED060E" w:rsidP="00ED060E">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0F26197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3AB8C8C" w14:textId="77777777" w:rsidR="00ED060E" w:rsidRDefault="00ED060E" w:rsidP="00ED060E">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73BB80B" w14:textId="77777777" w:rsidR="00ED060E" w:rsidRDefault="00ED060E" w:rsidP="00ED060E">
            <w:pPr>
              <w:pStyle w:val="TAC"/>
              <w:rPr>
                <w:lang w:eastAsia="zh-CN"/>
              </w:rPr>
            </w:pPr>
            <w:r>
              <w:rPr>
                <w:lang w:eastAsia="zh-CN"/>
              </w:rPr>
              <w:t>N/A</w:t>
            </w:r>
          </w:p>
        </w:tc>
      </w:tr>
      <w:tr w:rsidR="00ED060E" w14:paraId="1975176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7F9B4" w14:textId="0E627076" w:rsidR="00ED060E" w:rsidRDefault="00ED060E" w:rsidP="00ED060E">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7233AF9"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D9A07FE" w14:textId="77777777" w:rsidR="00ED060E" w:rsidRDefault="00ED060E" w:rsidP="00ED060E">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9319B8D"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F2948DE"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DDD1B8E"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6676E52F" w14:textId="77777777" w:rsidR="00ED060E" w:rsidRDefault="00ED060E" w:rsidP="00ED060E">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7A432AAA"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C8BFDA" w14:textId="77777777" w:rsidR="00ED060E" w:rsidRDefault="00ED060E" w:rsidP="00ED060E">
            <w:pPr>
              <w:pStyle w:val="TAC"/>
              <w:rPr>
                <w:lang w:eastAsia="zh-CN"/>
              </w:rPr>
            </w:pPr>
            <w:r>
              <w:rPr>
                <w:lang w:eastAsia="zh-CN"/>
              </w:rPr>
              <w:t>IMD</w:t>
            </w:r>
            <w:r>
              <w:rPr>
                <w:lang w:val="en-US" w:eastAsia="zh-CN"/>
              </w:rPr>
              <w:t>5</w:t>
            </w:r>
          </w:p>
        </w:tc>
      </w:tr>
      <w:tr w:rsidR="00ED060E" w14:paraId="66865619"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0F2148"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7CABB6" w14:textId="77777777" w:rsidR="00ED060E" w:rsidRDefault="00ED060E" w:rsidP="00ED060E">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8D435D0" w14:textId="77777777" w:rsidR="00ED060E" w:rsidRDefault="00ED060E" w:rsidP="00ED060E">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30215E74" w14:textId="77777777" w:rsidR="00ED060E" w:rsidRDefault="00ED060E" w:rsidP="00ED060E">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0B316594" w14:textId="77777777" w:rsidR="00ED060E" w:rsidRDefault="00ED060E" w:rsidP="00ED060E">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0112A5A7" w14:textId="77777777" w:rsidR="00ED060E" w:rsidRDefault="00ED060E" w:rsidP="00ED060E">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4369A4B3"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0473D"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19B6CB" w14:textId="77777777" w:rsidR="00ED060E" w:rsidRDefault="00ED060E" w:rsidP="00ED060E">
            <w:pPr>
              <w:pStyle w:val="TAC"/>
              <w:rPr>
                <w:lang w:eastAsia="zh-CN"/>
              </w:rPr>
            </w:pPr>
            <w:r>
              <w:rPr>
                <w:lang w:eastAsia="zh-CN"/>
              </w:rPr>
              <w:t>N/A</w:t>
            </w:r>
          </w:p>
        </w:tc>
      </w:tr>
      <w:tr w:rsidR="00ED060E" w14:paraId="453EF06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AA1DA71" w14:textId="7FC36A79" w:rsidR="00ED060E" w:rsidRDefault="00ED060E" w:rsidP="00ED060E">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3E460754" w14:textId="77777777" w:rsidR="00ED060E" w:rsidRDefault="00ED060E" w:rsidP="00ED060E">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1F93F909" w14:textId="77777777" w:rsidR="00ED060E" w:rsidRDefault="00ED060E" w:rsidP="00ED060E">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0AC587BE"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6F543B6"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1A338618" w14:textId="77777777" w:rsidR="00ED060E" w:rsidRDefault="00ED060E" w:rsidP="00ED060E">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45AC0C8D" w14:textId="77777777" w:rsidR="00ED060E" w:rsidRDefault="00ED060E" w:rsidP="00ED060E">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746A622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0443F58" w14:textId="77777777" w:rsidR="00ED060E" w:rsidRDefault="00ED060E" w:rsidP="00ED060E">
            <w:pPr>
              <w:pStyle w:val="TAC"/>
              <w:rPr>
                <w:lang w:val="en-US" w:eastAsia="zh-CN"/>
              </w:rPr>
            </w:pPr>
            <w:r>
              <w:t>IMD4</w:t>
            </w:r>
          </w:p>
        </w:tc>
      </w:tr>
      <w:tr w:rsidR="00ED060E" w14:paraId="6BC3990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A998CA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62928" w14:textId="77777777" w:rsidR="00ED060E" w:rsidRDefault="00ED060E" w:rsidP="00ED060E">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A559D60" w14:textId="77777777" w:rsidR="00ED060E" w:rsidRDefault="00ED060E" w:rsidP="00ED060E">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21834E68" w14:textId="77777777" w:rsidR="00ED060E" w:rsidRDefault="00ED060E" w:rsidP="00ED060E">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563C027" w14:textId="77777777" w:rsidR="00ED060E" w:rsidRDefault="00ED060E" w:rsidP="00ED060E">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ECF5FE0" w14:textId="77777777" w:rsidR="00ED060E" w:rsidRDefault="00ED060E" w:rsidP="00ED060E">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149DE7B3" w14:textId="77777777" w:rsidR="00ED060E" w:rsidRDefault="00ED060E" w:rsidP="00ED060E">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CE70E8" w14:textId="77777777" w:rsidR="00ED060E" w:rsidRDefault="00ED060E" w:rsidP="00ED060E">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2CE3491" w14:textId="77777777" w:rsidR="00ED060E" w:rsidRDefault="00ED060E" w:rsidP="00ED060E">
            <w:pPr>
              <w:pStyle w:val="TAC"/>
              <w:rPr>
                <w:lang w:val="en-US" w:eastAsia="zh-CN"/>
              </w:rPr>
            </w:pPr>
            <w:r>
              <w:rPr>
                <w:lang w:eastAsia="zh-CN"/>
              </w:rPr>
              <w:t>N/A</w:t>
            </w:r>
          </w:p>
        </w:tc>
      </w:tr>
      <w:tr w:rsidR="00ED060E" w14:paraId="1A77E07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26A6B4" w14:textId="40410917" w:rsidR="00ED060E" w:rsidRDefault="00ED060E" w:rsidP="00ED060E">
            <w:pPr>
              <w:pStyle w:val="TAC"/>
              <w:rPr>
                <w:lang w:val="en-US" w:eastAsia="zh-CN"/>
              </w:rPr>
            </w:pPr>
            <w:r>
              <w:rPr>
                <w:lang w:val="en-US" w:eastAsia="zh-CN"/>
              </w:rPr>
              <w:lastRenderedPageBreak/>
              <w:t>CA_n25-n66</w:t>
            </w:r>
          </w:p>
        </w:tc>
        <w:tc>
          <w:tcPr>
            <w:tcW w:w="1146" w:type="dxa"/>
            <w:tcBorders>
              <w:top w:val="single" w:sz="4" w:space="0" w:color="auto"/>
              <w:left w:val="single" w:sz="4" w:space="0" w:color="auto"/>
              <w:bottom w:val="single" w:sz="4" w:space="0" w:color="auto"/>
              <w:right w:val="single" w:sz="4" w:space="0" w:color="auto"/>
            </w:tcBorders>
          </w:tcPr>
          <w:p w14:paraId="62D60C2C"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89DEA72" w14:textId="77777777" w:rsidR="00ED060E" w:rsidRDefault="00ED060E" w:rsidP="00ED060E">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6D37F7EB"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72EF0C7"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ED7C640" w14:textId="77777777" w:rsidR="00ED060E" w:rsidRDefault="00ED060E" w:rsidP="00ED060E">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36DD7BCA"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9E2B5A5"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5F5CCC" w14:textId="77777777" w:rsidR="00ED060E" w:rsidRDefault="00ED060E" w:rsidP="00ED060E">
            <w:pPr>
              <w:pStyle w:val="TAC"/>
              <w:rPr>
                <w:lang w:val="en-US" w:eastAsia="zh-CN"/>
              </w:rPr>
            </w:pPr>
            <w:r>
              <w:t>N/A</w:t>
            </w:r>
          </w:p>
        </w:tc>
      </w:tr>
      <w:tr w:rsidR="00ED060E" w14:paraId="5BEC293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3EC083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3A93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47F0276" w14:textId="77777777" w:rsidR="00ED060E" w:rsidRDefault="00ED060E" w:rsidP="00ED060E">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278E4927"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99204E"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5792096" w14:textId="77777777" w:rsidR="00ED060E" w:rsidRDefault="00ED060E" w:rsidP="00ED060E">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52E3E293" w14:textId="77777777" w:rsidR="00ED060E" w:rsidRDefault="00ED060E" w:rsidP="00ED060E">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0B77F13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6D1C87" w14:textId="77777777" w:rsidR="00ED060E" w:rsidRDefault="00ED060E" w:rsidP="00ED060E">
            <w:pPr>
              <w:pStyle w:val="TAC"/>
              <w:rPr>
                <w:lang w:val="en-US" w:eastAsia="zh-CN"/>
              </w:rPr>
            </w:pPr>
            <w:r>
              <w:t>IMD3</w:t>
            </w:r>
          </w:p>
        </w:tc>
      </w:tr>
      <w:tr w:rsidR="00ED060E" w14:paraId="02EE8FB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DF598A5"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EDA2DF"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348E0FF1" w14:textId="77777777" w:rsidR="00ED060E" w:rsidRDefault="00ED060E" w:rsidP="00ED060E">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49065C9A"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1B67C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A69CD81" w14:textId="77777777" w:rsidR="00ED060E" w:rsidRDefault="00ED060E" w:rsidP="00ED060E">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47FDCA3E" w14:textId="77777777" w:rsidR="00ED060E" w:rsidRDefault="00ED060E" w:rsidP="00ED060E">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6E449A7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5CCCC" w14:textId="77777777" w:rsidR="00ED060E" w:rsidRDefault="00ED060E" w:rsidP="00ED060E">
            <w:pPr>
              <w:pStyle w:val="TAC"/>
              <w:rPr>
                <w:lang w:val="en-US" w:eastAsia="zh-CN"/>
              </w:rPr>
            </w:pPr>
            <w:r>
              <w:t>IMD3</w:t>
            </w:r>
          </w:p>
        </w:tc>
      </w:tr>
      <w:tr w:rsidR="00ED060E" w14:paraId="0CCD7C3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150D398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3B64D"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07556771" w14:textId="77777777" w:rsidR="00ED060E" w:rsidRDefault="00ED060E" w:rsidP="00ED060E">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726E07C1"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22C6FA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DC4FD5C" w14:textId="77777777" w:rsidR="00ED060E" w:rsidRDefault="00ED060E" w:rsidP="00ED060E">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0938B78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4647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EF278F" w14:textId="77777777" w:rsidR="00ED060E" w:rsidRDefault="00ED060E" w:rsidP="00ED060E">
            <w:pPr>
              <w:pStyle w:val="TAC"/>
              <w:rPr>
                <w:lang w:val="en-US" w:eastAsia="zh-CN"/>
              </w:rPr>
            </w:pPr>
            <w:r>
              <w:t>N/A</w:t>
            </w:r>
          </w:p>
        </w:tc>
      </w:tr>
      <w:tr w:rsidR="00ED060E" w14:paraId="703C6CC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223B0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40EDB2"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BEBC318" w14:textId="77777777" w:rsidR="00ED060E" w:rsidRDefault="00ED060E" w:rsidP="00ED060E">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EA84C42"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9823FF8"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4DCC537" w14:textId="77777777" w:rsidR="00ED060E" w:rsidRDefault="00ED060E" w:rsidP="00ED060E">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486AAB2" w14:textId="77777777" w:rsidR="00ED060E" w:rsidRDefault="00ED060E" w:rsidP="00ED060E">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3D4F2EB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07B06" w14:textId="77777777" w:rsidR="00ED060E" w:rsidRDefault="00ED060E" w:rsidP="00ED060E">
            <w:pPr>
              <w:pStyle w:val="TAC"/>
              <w:rPr>
                <w:lang w:val="en-US" w:eastAsia="zh-CN"/>
              </w:rPr>
            </w:pPr>
            <w:r>
              <w:t>IMD5</w:t>
            </w:r>
          </w:p>
        </w:tc>
      </w:tr>
      <w:tr w:rsidR="00ED060E" w14:paraId="054EF87D"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25A85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B9001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844E89E" w14:textId="77777777" w:rsidR="00ED060E" w:rsidRDefault="00ED060E" w:rsidP="00ED060E">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69CB7B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5409170"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9186B19" w14:textId="77777777" w:rsidR="00ED060E" w:rsidRDefault="00ED060E" w:rsidP="00ED060E">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38D1902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92E0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C64B98" w14:textId="77777777" w:rsidR="00ED060E" w:rsidRDefault="00ED060E" w:rsidP="00ED060E">
            <w:pPr>
              <w:pStyle w:val="TAC"/>
              <w:rPr>
                <w:lang w:val="en-US" w:eastAsia="zh-CN"/>
              </w:rPr>
            </w:pPr>
            <w:r>
              <w:t>N/A</w:t>
            </w:r>
          </w:p>
        </w:tc>
      </w:tr>
      <w:tr w:rsidR="00ED060E" w14:paraId="671BBE1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11863D" w14:textId="084DA4BA" w:rsidR="00ED060E" w:rsidRDefault="00ED060E" w:rsidP="00ED060E">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F579A63" w14:textId="77777777" w:rsidR="00ED060E" w:rsidRDefault="00ED060E" w:rsidP="00ED060E">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5ECACC10" w14:textId="77777777" w:rsidR="00ED060E" w:rsidRDefault="00ED060E" w:rsidP="00ED060E">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50364A5"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E38D7D3"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5BC70E0" w14:textId="77777777" w:rsidR="00ED060E" w:rsidRDefault="00ED060E" w:rsidP="00ED060E">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9431632" w14:textId="77777777" w:rsidR="00ED060E" w:rsidRDefault="00ED060E" w:rsidP="00ED060E">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3DB7475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37CF62" w14:textId="77777777" w:rsidR="00ED060E" w:rsidRDefault="00ED060E" w:rsidP="00ED060E">
            <w:pPr>
              <w:pStyle w:val="TAC"/>
              <w:rPr>
                <w:lang w:val="en-US" w:eastAsia="zh-CN"/>
              </w:rPr>
            </w:pPr>
            <w:r>
              <w:t>IMD2</w:t>
            </w:r>
            <w:r>
              <w:rPr>
                <w:vertAlign w:val="superscript"/>
                <w:lang w:eastAsia="ko-KR"/>
              </w:rPr>
              <w:t>4</w:t>
            </w:r>
          </w:p>
        </w:tc>
      </w:tr>
      <w:tr w:rsidR="00ED060E" w14:paraId="03647E5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5849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70832"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AA21644" w14:textId="77777777" w:rsidR="00ED060E" w:rsidRDefault="00ED060E" w:rsidP="00ED060E">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73D2011" w14:textId="77777777" w:rsidR="00ED060E" w:rsidRDefault="00ED060E" w:rsidP="00ED060E">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042590" w14:textId="77777777" w:rsidR="00ED060E" w:rsidRDefault="00ED060E" w:rsidP="00ED060E">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D21C2AE" w14:textId="77777777" w:rsidR="00ED060E" w:rsidRDefault="00ED060E" w:rsidP="00ED060E">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3365DFC"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C05F0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0B0250" w14:textId="77777777" w:rsidR="00ED060E" w:rsidRDefault="00ED060E" w:rsidP="00ED060E">
            <w:pPr>
              <w:pStyle w:val="TAC"/>
              <w:rPr>
                <w:lang w:val="en-US" w:eastAsia="zh-CN"/>
              </w:rPr>
            </w:pPr>
            <w:r>
              <w:rPr>
                <w:lang w:eastAsia="zh-CN"/>
              </w:rPr>
              <w:t>N/A</w:t>
            </w:r>
          </w:p>
        </w:tc>
      </w:tr>
      <w:tr w:rsidR="00ED060E" w14:paraId="7EAFB3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E7485D" w14:textId="34C40535" w:rsidR="00ED060E" w:rsidRPr="00ED060E" w:rsidRDefault="00ED060E" w:rsidP="00ED060E">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08CFD5D4"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84AE8C7" w14:textId="77777777" w:rsidR="00ED060E" w:rsidRDefault="00ED060E" w:rsidP="00ED060E">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5CD0EE10"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49B87F"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537D46C" w14:textId="77777777" w:rsidR="00ED060E" w:rsidRDefault="00ED060E" w:rsidP="00ED060E">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9DD2FD8" w14:textId="77777777" w:rsidR="00ED060E" w:rsidRDefault="00ED060E" w:rsidP="00ED060E">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25812792"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D7C50F" w14:textId="77777777" w:rsidR="00ED060E" w:rsidRDefault="00ED060E" w:rsidP="00ED060E">
            <w:pPr>
              <w:pStyle w:val="TAC"/>
              <w:rPr>
                <w:lang w:eastAsia="zh-CN"/>
              </w:rPr>
            </w:pPr>
            <w:r>
              <w:rPr>
                <w:lang w:val="en-US" w:eastAsia="zh-CN"/>
              </w:rPr>
              <w:t>IMD2</w:t>
            </w:r>
          </w:p>
        </w:tc>
      </w:tr>
      <w:tr w:rsidR="00ED060E" w14:paraId="72A5C87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74FB6D"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3DE4842"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6186E6A3"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0F4AF32E"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95FD7C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CE572E9"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0976466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977139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384B1A" w14:textId="77777777" w:rsidR="00ED060E" w:rsidRDefault="00ED060E" w:rsidP="00ED060E">
            <w:pPr>
              <w:pStyle w:val="TAC"/>
              <w:rPr>
                <w:lang w:eastAsia="zh-CN"/>
              </w:rPr>
            </w:pPr>
            <w:r>
              <w:rPr>
                <w:lang w:eastAsia="zh-CN"/>
              </w:rPr>
              <w:t>N/A</w:t>
            </w:r>
          </w:p>
        </w:tc>
      </w:tr>
      <w:tr w:rsidR="00ED060E" w14:paraId="2B6C3F5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09250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DF1BB2"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4364972" w14:textId="77777777" w:rsidR="00ED060E" w:rsidRDefault="00ED060E" w:rsidP="00ED060E">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31AC3C5C"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9453C3"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5E3E79" w14:textId="77777777" w:rsidR="00ED060E" w:rsidRDefault="00ED060E" w:rsidP="00ED060E">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4A8F919B" w14:textId="77777777" w:rsidR="00ED060E" w:rsidRDefault="00ED060E" w:rsidP="00ED060E">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00D1C57F"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9258FB" w14:textId="77777777" w:rsidR="00ED060E" w:rsidRDefault="00ED060E" w:rsidP="00ED060E">
            <w:pPr>
              <w:pStyle w:val="TAC"/>
              <w:rPr>
                <w:lang w:eastAsia="zh-CN"/>
              </w:rPr>
            </w:pPr>
            <w:r>
              <w:rPr>
                <w:lang w:val="en-US" w:eastAsia="zh-CN"/>
              </w:rPr>
              <w:t>IMD4</w:t>
            </w:r>
            <w:r>
              <w:rPr>
                <w:vertAlign w:val="superscript"/>
              </w:rPr>
              <w:t>4</w:t>
            </w:r>
          </w:p>
        </w:tc>
      </w:tr>
      <w:tr w:rsidR="00ED060E" w14:paraId="6803C3D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C7E89A"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335045"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1D9B5417"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6AF5B4EB"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F2A8EE8"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EB95E14"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85B129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E4DEDC"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4653A6" w14:textId="77777777" w:rsidR="00ED060E" w:rsidRDefault="00ED060E" w:rsidP="00ED060E">
            <w:pPr>
              <w:pStyle w:val="TAC"/>
              <w:rPr>
                <w:lang w:eastAsia="zh-CN"/>
              </w:rPr>
            </w:pPr>
            <w:r>
              <w:rPr>
                <w:lang w:eastAsia="zh-CN"/>
              </w:rPr>
              <w:t>N/A</w:t>
            </w:r>
          </w:p>
        </w:tc>
      </w:tr>
      <w:tr w:rsidR="00ED060E" w14:paraId="294B5F5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27E8AD" w14:textId="4FE182DC" w:rsidR="00ED060E" w:rsidRPr="00ED060E" w:rsidRDefault="00ED060E" w:rsidP="00ED060E">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A160A31" w14:textId="77777777" w:rsidR="00ED060E" w:rsidRDefault="00ED060E" w:rsidP="00ED060E">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A91CF5F" w14:textId="77777777" w:rsidR="00ED060E" w:rsidRDefault="00ED060E" w:rsidP="00ED060E">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36CD339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94238DE"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CA23E" w14:textId="77777777" w:rsidR="00ED060E" w:rsidRDefault="00ED060E" w:rsidP="00ED060E">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3A391FA2" w14:textId="77777777" w:rsidR="00ED060E" w:rsidRDefault="00ED060E" w:rsidP="00ED060E">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3C7F4E1D"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E47437" w14:textId="77777777" w:rsidR="00ED060E" w:rsidRDefault="00ED060E" w:rsidP="00ED060E">
            <w:pPr>
              <w:pStyle w:val="TAC"/>
              <w:rPr>
                <w:lang w:eastAsia="zh-CN"/>
              </w:rPr>
            </w:pPr>
            <w:r>
              <w:rPr>
                <w:lang w:eastAsia="zh-CN"/>
              </w:rPr>
              <w:t>IMD</w:t>
            </w:r>
            <w:r>
              <w:rPr>
                <w:lang w:val="en-US" w:eastAsia="zh-CN"/>
              </w:rPr>
              <w:t>5</w:t>
            </w:r>
          </w:p>
        </w:tc>
      </w:tr>
      <w:tr w:rsidR="00ED060E" w14:paraId="18897AA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953BB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217ECD" w14:textId="77777777" w:rsidR="00ED060E" w:rsidRDefault="00ED060E" w:rsidP="00ED060E">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1B0A60B5" w14:textId="77777777" w:rsidR="00ED060E" w:rsidRDefault="00ED060E" w:rsidP="00ED060E">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782CB83F"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6A54770"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B28BF2" w14:textId="77777777" w:rsidR="00ED060E" w:rsidRDefault="00ED060E" w:rsidP="00ED060E">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75AFB135"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02E267A"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8709A3" w14:textId="77777777" w:rsidR="00ED060E" w:rsidRDefault="00ED060E" w:rsidP="00ED060E">
            <w:pPr>
              <w:pStyle w:val="TAC"/>
              <w:rPr>
                <w:lang w:eastAsia="zh-CN"/>
              </w:rPr>
            </w:pPr>
            <w:r>
              <w:t>N/A</w:t>
            </w:r>
          </w:p>
        </w:tc>
      </w:tr>
      <w:tr w:rsidR="00ED060E" w14:paraId="66EACA3B"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33E4C2" w14:textId="7C50EFD4" w:rsidR="00ED060E" w:rsidRDefault="00ED060E" w:rsidP="00ED060E">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7ADBE33B" w14:textId="77777777" w:rsidR="00ED060E" w:rsidRDefault="00ED060E" w:rsidP="00ED060E">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60A938E8" w14:textId="77777777" w:rsidR="00ED060E" w:rsidRDefault="00ED060E" w:rsidP="00ED060E">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56F8FA77" w14:textId="77777777" w:rsidR="00ED060E" w:rsidRDefault="00ED060E" w:rsidP="00ED060E">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28AD8D6F" w14:textId="77777777" w:rsidR="00ED060E" w:rsidRDefault="00ED060E" w:rsidP="00ED060E">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2517ABE0" w14:textId="77777777" w:rsidR="00ED060E" w:rsidRDefault="00ED060E" w:rsidP="00ED060E">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18296DF8" w14:textId="77777777" w:rsidR="00ED060E" w:rsidRDefault="00ED060E" w:rsidP="00ED060E">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6C8269"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5D3BC47" w14:textId="77777777" w:rsidR="00ED060E" w:rsidRDefault="00ED060E" w:rsidP="00ED060E">
            <w:pPr>
              <w:pStyle w:val="TAC"/>
            </w:pPr>
            <w:r>
              <w:rPr>
                <w:rFonts w:cs="Arial"/>
                <w:lang w:eastAsia="ja-JP"/>
              </w:rPr>
              <w:t>N/A</w:t>
            </w:r>
          </w:p>
        </w:tc>
      </w:tr>
      <w:tr w:rsidR="00ED060E" w14:paraId="6E9088C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85D1C7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1AC633" w14:textId="77777777" w:rsidR="00ED060E" w:rsidRDefault="00ED060E" w:rsidP="00ED060E">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29323D63" w14:textId="77777777" w:rsidR="00ED060E" w:rsidRDefault="00ED060E" w:rsidP="00ED060E">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0769D4E9"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219AF3D"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645A4E" w14:textId="77777777" w:rsidR="00ED060E" w:rsidRDefault="00ED060E" w:rsidP="00ED060E">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5AE91D15" w14:textId="77777777" w:rsidR="00ED060E" w:rsidRDefault="00ED060E" w:rsidP="00ED060E">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3C0D88B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41D4E0" w14:textId="77777777" w:rsidR="00ED060E" w:rsidRDefault="00ED060E" w:rsidP="00ED060E">
            <w:pPr>
              <w:pStyle w:val="TAC"/>
            </w:pPr>
            <w:r>
              <w:rPr>
                <w:rFonts w:cs="Arial"/>
                <w:lang w:eastAsia="ja-JP"/>
              </w:rPr>
              <w:t>IMD4</w:t>
            </w:r>
          </w:p>
        </w:tc>
      </w:tr>
      <w:tr w:rsidR="00ED060E" w14:paraId="47E3AC90"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DB968E" w14:textId="4BFA3513" w:rsidR="00ED060E" w:rsidRDefault="00ED060E" w:rsidP="00ED060E">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382B86D9" w14:textId="77777777" w:rsidR="00ED060E" w:rsidRDefault="00ED060E" w:rsidP="00ED060E">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8E114AF" w14:textId="77777777" w:rsidR="00ED060E" w:rsidRDefault="00ED060E" w:rsidP="00ED060E">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E3865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A4BE4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254099" w14:textId="77777777" w:rsidR="00ED060E" w:rsidRDefault="00ED060E" w:rsidP="00ED060E">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1B2C295E"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83BB153"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0E7D23" w14:textId="77777777" w:rsidR="00ED060E" w:rsidRDefault="00ED060E" w:rsidP="00ED060E">
            <w:pPr>
              <w:pStyle w:val="TAC"/>
              <w:rPr>
                <w:lang w:eastAsia="zh-CN"/>
              </w:rPr>
            </w:pPr>
            <w:r>
              <w:t>N/A</w:t>
            </w:r>
          </w:p>
        </w:tc>
      </w:tr>
      <w:tr w:rsidR="00ED060E" w14:paraId="33D3847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45FEC1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EF1687A"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E41F1A7"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2E06BB6"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690E900"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0479492"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451B8147" w14:textId="77777777" w:rsidR="00ED060E" w:rsidRDefault="00ED060E" w:rsidP="00ED060E">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B3B4B45"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C38509" w14:textId="77777777" w:rsidR="00ED060E" w:rsidRDefault="00ED060E" w:rsidP="00ED060E">
            <w:pPr>
              <w:pStyle w:val="TAC"/>
              <w:rPr>
                <w:lang w:eastAsia="zh-CN"/>
              </w:rPr>
            </w:pPr>
            <w:r>
              <w:rPr>
                <w:lang w:eastAsia="zh-CN"/>
              </w:rPr>
              <w:t>IMD</w:t>
            </w:r>
            <w:r>
              <w:rPr>
                <w:lang w:val="en-US" w:eastAsia="zh-CN"/>
              </w:rPr>
              <w:t>5</w:t>
            </w:r>
          </w:p>
        </w:tc>
      </w:tr>
      <w:tr w:rsidR="00ED060E" w14:paraId="60CC625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164129" w14:textId="132CED8F" w:rsidR="00ED060E" w:rsidRPr="00ED060E" w:rsidRDefault="00ED060E" w:rsidP="00ED060E">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CCEA27A" w14:textId="77777777" w:rsidR="00ED060E" w:rsidRDefault="00ED060E" w:rsidP="00ED060E">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7E3C0153" w14:textId="77777777" w:rsidR="00ED060E" w:rsidRDefault="00ED060E" w:rsidP="00ED060E">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5F0BD9A4"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A95898"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FB8AE43" w14:textId="77777777" w:rsidR="00ED060E" w:rsidRDefault="00ED060E" w:rsidP="00ED060E">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7B022185" w14:textId="77777777" w:rsidR="00ED060E" w:rsidRDefault="00ED060E" w:rsidP="00ED060E">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1BCCDBB6"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D159A47" w14:textId="77777777" w:rsidR="00ED060E" w:rsidRDefault="00ED060E" w:rsidP="00ED060E">
            <w:pPr>
              <w:pStyle w:val="TAC"/>
              <w:rPr>
                <w:lang w:eastAsia="zh-CN"/>
              </w:rPr>
            </w:pPr>
            <w:r>
              <w:rPr>
                <w:lang w:val="en-US" w:eastAsia="ja-JP"/>
              </w:rPr>
              <w:t>IMD4</w:t>
            </w:r>
          </w:p>
        </w:tc>
      </w:tr>
      <w:tr w:rsidR="00ED060E" w14:paraId="1538105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E6A26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F1966B"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42485E0" w14:textId="77777777" w:rsidR="00ED060E" w:rsidRDefault="00ED060E" w:rsidP="00ED060E">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4830B7B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004E36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26951D9F" w14:textId="77777777" w:rsidR="00ED060E" w:rsidRDefault="00ED060E" w:rsidP="00ED060E">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419E1482" w14:textId="77777777" w:rsidR="00ED060E" w:rsidRDefault="00ED060E" w:rsidP="00ED060E">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68859E75"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91CE989" w14:textId="77777777" w:rsidR="00ED060E" w:rsidRDefault="00ED060E" w:rsidP="00ED060E">
            <w:pPr>
              <w:pStyle w:val="TAC"/>
              <w:rPr>
                <w:lang w:eastAsia="zh-CN"/>
              </w:rPr>
            </w:pPr>
            <w:r>
              <w:rPr>
                <w:lang w:val="en-US" w:eastAsia="ja-JP"/>
              </w:rPr>
              <w:t>N/A</w:t>
            </w:r>
          </w:p>
        </w:tc>
      </w:tr>
      <w:tr w:rsidR="00F71B69" w14:paraId="637002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D80F89" w14:textId="15FE1E5F" w:rsidR="00F71B69" w:rsidRDefault="00F71B69" w:rsidP="00F71B69">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55D8AF25" w14:textId="4F2BD4E9"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4C3F701" w14:textId="42D2967A" w:rsidR="00F71B69" w:rsidRDefault="00F71B69" w:rsidP="00F71B69">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CE7D607" w14:textId="710239DA"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50A9D58" w14:textId="28B7F17E"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342E16F" w14:textId="3C8AA5F4" w:rsidR="00F71B69" w:rsidRDefault="00F71B69" w:rsidP="00F71B69">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37CF1619" w14:textId="510E1445" w:rsidR="00F71B69" w:rsidRDefault="00F71B69" w:rsidP="00F71B69">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1E8F8E75" w14:textId="58F5354C"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458F307" w14:textId="78540B6E" w:rsidR="00F71B69" w:rsidRDefault="00F71B69" w:rsidP="00F71B69">
            <w:pPr>
              <w:pStyle w:val="TAC"/>
              <w:rPr>
                <w:lang w:eastAsia="zh-CN"/>
              </w:rPr>
            </w:pPr>
            <w:r>
              <w:rPr>
                <w:rFonts w:cs="Arial"/>
                <w:szCs w:val="18"/>
                <w:lang w:eastAsia="zh-CN"/>
              </w:rPr>
              <w:t>IMD2</w:t>
            </w:r>
          </w:p>
        </w:tc>
      </w:tr>
      <w:tr w:rsidR="00F71B69" w14:paraId="26FF526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B2923BB"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4C96EC" w14:textId="0C6FF87F"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46BB58" w14:textId="22241790" w:rsidR="00F71B69" w:rsidRDefault="00F71B69" w:rsidP="00F71B69">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498DF01E" w14:textId="2ABEC271"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5417DDF" w14:textId="02D3A076"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86BF16" w14:textId="4E796A50" w:rsidR="00F71B69" w:rsidRDefault="00F71B69" w:rsidP="00F71B69">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785D781E" w14:textId="7AAB9EC5" w:rsidR="00F71B69" w:rsidRDefault="00F71B69" w:rsidP="00F71B69">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4D621E4" w14:textId="31778274"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5DEFF92" w14:textId="7F2CAD78" w:rsidR="00F71B69" w:rsidRDefault="00F71B69" w:rsidP="00F71B69">
            <w:pPr>
              <w:pStyle w:val="TAC"/>
              <w:rPr>
                <w:lang w:eastAsia="zh-CN"/>
              </w:rPr>
            </w:pPr>
            <w:r>
              <w:rPr>
                <w:rFonts w:cs="Arial"/>
                <w:szCs w:val="18"/>
                <w:lang w:eastAsia="zh-CN"/>
              </w:rPr>
              <w:t>N/A</w:t>
            </w:r>
          </w:p>
        </w:tc>
      </w:tr>
      <w:tr w:rsidR="00F71B69" w14:paraId="56AE76F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098633"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6E1644" w14:textId="751CE311"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E58E9FA" w14:textId="26FED264" w:rsidR="00F71B69" w:rsidRDefault="00F71B69" w:rsidP="00F71B69">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414C2F0" w14:textId="08D63A93"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871D9F" w14:textId="7BA779D7"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9882B95" w14:textId="18DA0BA4" w:rsidR="00F71B69" w:rsidRDefault="00F71B69" w:rsidP="00F71B69">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77FCF6A0" w14:textId="70E2FBFA" w:rsidR="00F71B69" w:rsidRDefault="00F71B69" w:rsidP="00F71B69">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E8E4FF0" w14:textId="71966853"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9D6EBE" w14:textId="0A5F3DAD" w:rsidR="00F71B69" w:rsidRDefault="00F71B69" w:rsidP="00F71B69">
            <w:pPr>
              <w:pStyle w:val="TAC"/>
              <w:rPr>
                <w:lang w:eastAsia="zh-CN"/>
              </w:rPr>
            </w:pPr>
            <w:r>
              <w:rPr>
                <w:rFonts w:cs="Arial"/>
                <w:szCs w:val="18"/>
                <w:lang w:eastAsia="zh-CN"/>
              </w:rPr>
              <w:t>IMD</w:t>
            </w:r>
            <w:r>
              <w:rPr>
                <w:rFonts w:cs="Arial"/>
                <w:szCs w:val="18"/>
                <w:lang w:val="en-US" w:eastAsia="zh-CN"/>
              </w:rPr>
              <w:t>5</w:t>
            </w:r>
          </w:p>
        </w:tc>
      </w:tr>
      <w:tr w:rsidR="00F71B69" w14:paraId="0FF923F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15E891"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880DE5" w14:textId="2C0A62D1"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389D08C" w14:textId="7FFD46BA" w:rsidR="00F71B69" w:rsidRDefault="00F71B69" w:rsidP="00F71B69">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39127A34" w14:textId="01F56162"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4E6F396" w14:textId="143A851E"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B1B7B09" w14:textId="328F3798" w:rsidR="00F71B69" w:rsidRDefault="00F71B69" w:rsidP="00F71B69">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684BF54A" w14:textId="490B405D" w:rsidR="00F71B69" w:rsidRDefault="00F71B69" w:rsidP="00F71B69">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50DFCD0" w14:textId="58015752"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4A884BD" w14:textId="2CC123AC" w:rsidR="00F71B69" w:rsidRDefault="00F71B69" w:rsidP="00F71B69">
            <w:pPr>
              <w:pStyle w:val="TAC"/>
              <w:rPr>
                <w:lang w:eastAsia="zh-CN"/>
              </w:rPr>
            </w:pPr>
            <w:r>
              <w:rPr>
                <w:rFonts w:cs="Arial"/>
                <w:szCs w:val="18"/>
              </w:rPr>
              <w:t>N/A</w:t>
            </w:r>
          </w:p>
        </w:tc>
      </w:tr>
      <w:tr w:rsidR="00ED060E" w14:paraId="6D6C466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8A5476E" w14:textId="5616D970" w:rsidR="00ED060E" w:rsidRPr="00ED060E" w:rsidRDefault="00ED060E" w:rsidP="00ED060E">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67B20A2B" w14:textId="77777777" w:rsidR="00ED060E" w:rsidRDefault="00ED060E" w:rsidP="00ED060E">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3D1134"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5C9BBD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7386A5E"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557FA0" w14:textId="77777777" w:rsidR="00ED060E" w:rsidRDefault="00ED060E" w:rsidP="00ED060E">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1D0DF10C" w14:textId="77777777" w:rsidR="00ED060E" w:rsidRDefault="00ED060E" w:rsidP="00ED060E">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AE51D9F"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2AE2273" w14:textId="77777777" w:rsidR="00ED060E" w:rsidRDefault="00ED060E" w:rsidP="00ED060E">
            <w:pPr>
              <w:pStyle w:val="TAC"/>
              <w:rPr>
                <w:lang w:eastAsia="zh-CN"/>
              </w:rPr>
            </w:pPr>
            <w:r>
              <w:rPr>
                <w:lang w:eastAsia="zh-CN"/>
              </w:rPr>
              <w:t>IMD</w:t>
            </w:r>
            <w:r>
              <w:rPr>
                <w:lang w:val="en-US" w:eastAsia="zh-CN"/>
              </w:rPr>
              <w:t>5</w:t>
            </w:r>
          </w:p>
        </w:tc>
      </w:tr>
      <w:tr w:rsidR="00ED060E" w14:paraId="4662F9EB"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5D933"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FA6D24" w14:textId="77777777" w:rsidR="00ED060E" w:rsidRDefault="00ED060E" w:rsidP="00ED060E">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0539E269" w14:textId="77777777" w:rsidR="00ED060E" w:rsidRDefault="00ED060E" w:rsidP="00ED060E">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18AF91F1"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7E7C15"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96AE793" w14:textId="77777777" w:rsidR="00ED060E" w:rsidRDefault="00ED060E" w:rsidP="00ED060E">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4542EA36" w14:textId="77777777" w:rsidR="00ED060E" w:rsidRDefault="00ED060E" w:rsidP="00ED060E">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20047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5823D1" w14:textId="77777777" w:rsidR="00ED060E" w:rsidRDefault="00ED060E" w:rsidP="00ED060E">
            <w:pPr>
              <w:pStyle w:val="TAC"/>
              <w:rPr>
                <w:lang w:eastAsia="zh-CN"/>
              </w:rPr>
            </w:pPr>
            <w:r>
              <w:t>N/A</w:t>
            </w:r>
          </w:p>
        </w:tc>
      </w:tr>
      <w:tr w:rsidR="00ED060E" w14:paraId="22005997"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E1A82E9" w14:textId="37A06D05" w:rsidR="00ED060E" w:rsidRDefault="00ED060E" w:rsidP="00ED060E">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3A1D1CFB" w14:textId="77777777" w:rsidR="00ED060E" w:rsidRDefault="00ED060E" w:rsidP="00ED060E">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09ED9816" w14:textId="77777777" w:rsidR="00ED060E" w:rsidRDefault="00ED060E" w:rsidP="00ED060E">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AF041BB"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E16968C"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39A5D2F" w14:textId="77777777" w:rsidR="00ED060E" w:rsidRDefault="00ED060E" w:rsidP="00ED060E">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03F5DCAC" w14:textId="77777777" w:rsidR="00ED060E" w:rsidRDefault="00ED060E" w:rsidP="00ED060E">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0A1F6B0F"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25AD73E" w14:textId="77777777" w:rsidR="00ED060E" w:rsidRDefault="00ED060E" w:rsidP="00ED060E">
            <w:pPr>
              <w:pStyle w:val="TAC"/>
            </w:pPr>
            <w:r>
              <w:rPr>
                <w:lang w:val="en-US" w:eastAsia="ja-JP"/>
              </w:rPr>
              <w:t>IMD4</w:t>
            </w:r>
          </w:p>
        </w:tc>
      </w:tr>
      <w:tr w:rsidR="00ED060E" w14:paraId="7B0C7B0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79B74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89B80"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7F23147" w14:textId="77777777" w:rsidR="00ED060E" w:rsidRDefault="00ED060E" w:rsidP="00ED060E">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61594EFA"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37B306"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5DBBDBB" w14:textId="77777777" w:rsidR="00ED060E" w:rsidRDefault="00ED060E" w:rsidP="00ED060E">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5A0A6C86" w14:textId="77777777" w:rsidR="00ED060E" w:rsidRDefault="00ED060E" w:rsidP="00ED060E">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5CF2365B"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531C2D8E" w14:textId="77777777" w:rsidR="00ED060E" w:rsidRDefault="00ED060E" w:rsidP="00ED060E">
            <w:pPr>
              <w:pStyle w:val="TAC"/>
            </w:pPr>
            <w:r>
              <w:rPr>
                <w:lang w:val="en-US" w:eastAsia="ja-JP"/>
              </w:rPr>
              <w:t>N/A</w:t>
            </w:r>
          </w:p>
        </w:tc>
      </w:tr>
      <w:tr w:rsidR="00EE60E3" w14:paraId="300C3CDD" w14:textId="77777777" w:rsidTr="00ED060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28D8783D" w14:textId="77777777" w:rsidR="00EE60E3" w:rsidRDefault="00EE60E3" w:rsidP="00EE60E3">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138974BC" w14:textId="77777777" w:rsidR="00EE60E3" w:rsidRDefault="00EE60E3" w:rsidP="00EE60E3">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1B500918" w14:textId="77777777" w:rsidR="00EE60E3" w:rsidRDefault="00EE60E3" w:rsidP="00EE60E3">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6879AB6B" w14:textId="77777777" w:rsidR="00EE60E3" w:rsidRDefault="00EE60E3" w:rsidP="00EE60E3">
            <w:pPr>
              <w:pStyle w:val="TAN"/>
            </w:pPr>
            <w:r>
              <w:t>NOTE 4:</w:t>
            </w:r>
            <w:r>
              <w:tab/>
              <w:t>This band is subject to IMD5 also which MSD is not specified</w:t>
            </w:r>
            <w:r>
              <w:rPr>
                <w:lang w:eastAsia="ja-JP"/>
              </w:rPr>
              <w:t>.</w:t>
            </w:r>
          </w:p>
          <w:p w14:paraId="3862E2F4" w14:textId="77777777" w:rsidR="00EE60E3" w:rsidRDefault="00EE60E3" w:rsidP="00EE60E3">
            <w:pPr>
              <w:pStyle w:val="TAN"/>
            </w:pPr>
            <w:r>
              <w:t>NOTE 5:</w:t>
            </w:r>
            <w:r>
              <w:tab/>
              <w:t>Applicable only if operation with 4 antenna ports is supported in the band with carrier aggregation configured.</w:t>
            </w:r>
          </w:p>
          <w:p w14:paraId="1EB20F93" w14:textId="44A97844" w:rsidR="00F71B69" w:rsidRDefault="00F71B69" w:rsidP="00EE60E3">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F2FA4A" w14:textId="77777777" w:rsidR="00DC7196" w:rsidRPr="001C0CC4" w:rsidRDefault="00DC7196" w:rsidP="00DC7196">
      <w:pPr>
        <w:rPr>
          <w:lang w:eastAsia="zh-CN"/>
        </w:rPr>
      </w:pPr>
    </w:p>
    <w:p w14:paraId="767897B6" w14:textId="77777777" w:rsidR="00DC7196" w:rsidRPr="001C0CC4" w:rsidRDefault="00DC7196" w:rsidP="00DC7196">
      <w:pPr>
        <w:pStyle w:val="TH"/>
        <w:rPr>
          <w:lang w:eastAsia="zh-CN"/>
        </w:rPr>
      </w:pPr>
      <w:r w:rsidRPr="001C0CC4">
        <w:rPr>
          <w:lang w:eastAsia="zh-CN"/>
        </w:rPr>
        <w:lastRenderedPageBreak/>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lastRenderedPageBreak/>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lastRenderedPageBreak/>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ins w:id="6545" w:author="CR1038" w:date="2022-03-16T09:24:00Z"/>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ins w:id="6546" w:author="CR1038" w:date="2022-03-16T09:24:00Z">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ins>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547" w:name="_Toc21344447"/>
      <w:bookmarkStart w:id="6548" w:name="_Toc29801935"/>
      <w:bookmarkStart w:id="6549" w:name="_Toc29802359"/>
      <w:bookmarkStart w:id="6550" w:name="_Toc29802984"/>
      <w:bookmarkStart w:id="6551" w:name="_Toc36107726"/>
      <w:bookmarkStart w:id="6552" w:name="_Toc37251500"/>
      <w:bookmarkStart w:id="6553" w:name="_Toc45888407"/>
      <w:bookmarkStart w:id="6554" w:name="_Toc45889006"/>
      <w:bookmarkStart w:id="6555" w:name="_Toc59650355"/>
      <w:bookmarkStart w:id="6556" w:name="_Toc61357627"/>
      <w:bookmarkStart w:id="6557" w:name="_Toc61359401"/>
      <w:bookmarkStart w:id="6558" w:name="_Toc67916341"/>
      <w:bookmarkStart w:id="6559" w:name="_Toc75533886"/>
      <w:bookmarkStart w:id="6560" w:name="_Toc75819772"/>
      <w:bookmarkStart w:id="6561" w:name="_Toc76508616"/>
      <w:bookmarkStart w:id="6562" w:name="_Toc76717566"/>
      <w:bookmarkStart w:id="6563" w:name="_Toc83294208"/>
      <w:bookmarkStart w:id="6564" w:name="_Toc84335247"/>
      <w:r w:rsidRPr="001C0CC4">
        <w:rPr>
          <w:lang w:eastAsia="zh-CN"/>
        </w:rPr>
        <w:t>7.3A.6</w:t>
      </w:r>
      <w:r w:rsidRPr="001C0CC4">
        <w:rPr>
          <w:lang w:eastAsia="zh-CN"/>
        </w:rPr>
        <w:tab/>
        <w:t>Reference sensitivity exceptions due to cross band isolation for CA</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565" w:name="_Hlk52718931"/>
      <w:r w:rsidRPr="001C0CC4">
        <w:t>Table 7.3A.</w:t>
      </w:r>
      <w:r w:rsidRPr="001C0CC4">
        <w:rPr>
          <w:lang w:eastAsia="zh-CN"/>
        </w:rPr>
        <w:t>6</w:t>
      </w:r>
      <w:r w:rsidRPr="001C0CC4">
        <w:t>-1</w:t>
      </w:r>
      <w:bookmarkEnd w:id="6565"/>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lastRenderedPageBreak/>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566" w:name="_Toc59650356"/>
      <w:bookmarkStart w:id="6567" w:name="_Toc61357628"/>
      <w:bookmarkStart w:id="6568" w:name="_Toc61359402"/>
      <w:bookmarkStart w:id="6569" w:name="_Toc67916342"/>
      <w:bookmarkStart w:id="6570" w:name="_Toc75533887"/>
      <w:bookmarkStart w:id="6571" w:name="_Toc75819773"/>
      <w:bookmarkStart w:id="6572" w:name="_Toc76508617"/>
      <w:bookmarkStart w:id="6573" w:name="_Toc76717567"/>
      <w:bookmarkStart w:id="6574" w:name="_Toc83294209"/>
      <w:bookmarkStart w:id="6575" w:name="_Toc84335248"/>
      <w:bookmarkStart w:id="6576" w:name="_Toc21344449"/>
      <w:bookmarkStart w:id="6577" w:name="_Toc29801937"/>
      <w:bookmarkStart w:id="6578" w:name="_Toc29802361"/>
      <w:bookmarkStart w:id="6579" w:name="_Toc29802986"/>
      <w:bookmarkStart w:id="6580" w:name="_Toc36107728"/>
      <w:bookmarkStart w:id="6581" w:name="_Toc37251502"/>
      <w:bookmarkStart w:id="6582" w:name="_Toc45888409"/>
      <w:bookmarkStart w:id="6583" w:name="_Toc45889008"/>
      <w:r w:rsidRPr="001C0CC4">
        <w:t>7.3B</w:t>
      </w:r>
      <w:r w:rsidRPr="001C0CC4">
        <w:tab/>
      </w:r>
      <w:r>
        <w:t>Reference sensitivity for NR-DC</w:t>
      </w:r>
      <w:bookmarkEnd w:id="6566"/>
      <w:bookmarkEnd w:id="6567"/>
      <w:bookmarkEnd w:id="6568"/>
      <w:bookmarkEnd w:id="6569"/>
      <w:bookmarkEnd w:id="6570"/>
      <w:bookmarkEnd w:id="6571"/>
      <w:bookmarkEnd w:id="6572"/>
      <w:bookmarkEnd w:id="6573"/>
      <w:bookmarkEnd w:id="6574"/>
      <w:bookmarkEnd w:id="6575"/>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584" w:name="_Toc59650357"/>
      <w:bookmarkStart w:id="6585" w:name="_Toc61357629"/>
      <w:bookmarkStart w:id="6586" w:name="_Toc61359403"/>
      <w:bookmarkStart w:id="6587" w:name="_Toc67916343"/>
      <w:bookmarkStart w:id="6588" w:name="_Toc75533888"/>
      <w:bookmarkStart w:id="6589" w:name="_Toc75819774"/>
      <w:bookmarkStart w:id="6590" w:name="_Toc76508618"/>
      <w:bookmarkStart w:id="6591" w:name="_Toc76717568"/>
      <w:bookmarkStart w:id="6592" w:name="_Toc83294210"/>
      <w:bookmarkStart w:id="6593"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101C5B62" w14:textId="77777777" w:rsidR="00DC7196" w:rsidRPr="001C0CC4" w:rsidRDefault="00DC7196" w:rsidP="004E30D3">
      <w:pPr>
        <w:pStyle w:val="Heading3"/>
        <w:rPr>
          <w:lang w:eastAsia="zh-CN"/>
        </w:rPr>
      </w:pPr>
      <w:bookmarkStart w:id="6594" w:name="_Toc21344450"/>
      <w:bookmarkStart w:id="6595" w:name="_Toc29801938"/>
      <w:bookmarkStart w:id="6596" w:name="_Toc29802362"/>
      <w:bookmarkStart w:id="6597" w:name="_Toc29802987"/>
      <w:bookmarkStart w:id="6598" w:name="_Toc36107729"/>
      <w:bookmarkStart w:id="6599" w:name="_Toc37251503"/>
      <w:bookmarkStart w:id="6600" w:name="_Toc45888410"/>
      <w:bookmarkStart w:id="6601" w:name="_Toc45889009"/>
      <w:bookmarkStart w:id="6602" w:name="_Toc59650358"/>
      <w:bookmarkStart w:id="6603" w:name="_Toc61357630"/>
      <w:bookmarkStart w:id="6604" w:name="_Toc61359404"/>
      <w:bookmarkStart w:id="6605" w:name="_Toc67916344"/>
      <w:bookmarkStart w:id="6606" w:name="_Toc75533889"/>
      <w:bookmarkStart w:id="6607" w:name="_Toc75819775"/>
      <w:bookmarkStart w:id="6608" w:name="_Toc76508619"/>
      <w:bookmarkStart w:id="6609" w:name="_Toc76717569"/>
      <w:bookmarkStart w:id="6610" w:name="_Toc83294211"/>
      <w:bookmarkStart w:id="6611" w:name="_Toc84335250"/>
      <w:bookmarkStart w:id="6612" w:name="_Hlk508786557"/>
      <w:r w:rsidRPr="001C0CC4">
        <w:rPr>
          <w:lang w:eastAsia="zh-CN"/>
        </w:rPr>
        <w:t>7.3C.1</w:t>
      </w:r>
      <w:r w:rsidRPr="001C0CC4">
        <w:rPr>
          <w:lang w:eastAsia="zh-CN"/>
        </w:rPr>
        <w:tab/>
        <w:t>General</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613" w:name="_Toc21344451"/>
      <w:bookmarkStart w:id="6614" w:name="_Toc29801939"/>
      <w:bookmarkStart w:id="6615" w:name="_Toc29802363"/>
      <w:bookmarkStart w:id="6616" w:name="_Toc29802988"/>
      <w:bookmarkStart w:id="6617" w:name="_Toc36107730"/>
      <w:bookmarkStart w:id="6618" w:name="_Toc37251504"/>
      <w:bookmarkStart w:id="6619" w:name="_Toc45888411"/>
      <w:bookmarkStart w:id="6620" w:name="_Toc45889010"/>
      <w:bookmarkStart w:id="6621" w:name="_Toc59650359"/>
      <w:bookmarkStart w:id="6622" w:name="_Toc61357631"/>
      <w:bookmarkStart w:id="6623" w:name="_Toc61359405"/>
      <w:bookmarkStart w:id="6624" w:name="_Toc67916345"/>
      <w:bookmarkStart w:id="6625" w:name="_Toc75533890"/>
      <w:bookmarkStart w:id="6626" w:name="_Toc75819776"/>
      <w:bookmarkStart w:id="6627" w:name="_Toc76508620"/>
      <w:bookmarkStart w:id="6628" w:name="_Toc76717570"/>
      <w:bookmarkStart w:id="6629" w:name="_Toc83294212"/>
      <w:bookmarkStart w:id="6630" w:name="_Toc84335251"/>
      <w:r w:rsidRPr="001C0CC4">
        <w:rPr>
          <w:lang w:eastAsia="zh-CN"/>
        </w:rPr>
        <w:t>7.3C.2</w:t>
      </w:r>
      <w:r w:rsidRPr="001C0CC4">
        <w:rPr>
          <w:lang w:eastAsia="zh-CN"/>
        </w:rPr>
        <w:tab/>
        <w:t>Reference sensitivity power level for SUL</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bookmarkEnd w:id="6612"/>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w:t>
      </w:r>
      <w:r w:rsidRPr="00414DAE">
        <w:rPr>
          <w:lang w:eastAsia="zh-CN"/>
        </w:rPr>
        <w:lastRenderedPageBreak/>
        <w:t>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631" w:name="OLE_LINK60"/>
            <w:r>
              <w:rPr>
                <w:rFonts w:eastAsia="Yu Mincho"/>
              </w:rPr>
              <w:t>160</w:t>
            </w:r>
            <w:bookmarkEnd w:id="6631"/>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632" w:name="OLE_LINK61"/>
            <w:r w:rsidRPr="001C0CC4">
              <w:t>100</w:t>
            </w:r>
            <w:bookmarkEnd w:id="6632"/>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633" w:name="_Hlk515991283"/>
      <w:r w:rsidRPr="001C0CC4">
        <w:lastRenderedPageBreak/>
        <w:t>Table 7.3</w:t>
      </w:r>
      <w:r w:rsidRPr="001C0CC4">
        <w:rPr>
          <w:lang w:eastAsia="zh-CN"/>
        </w:rPr>
        <w:t>C.2</w:t>
      </w:r>
      <w:r w:rsidRPr="001C0CC4">
        <w:t>-</w:t>
      </w:r>
      <w:r w:rsidRPr="001C0CC4">
        <w:rPr>
          <w:rFonts w:hint="eastAsia"/>
          <w:lang w:eastAsia="zh-CN"/>
        </w:rPr>
        <w:t>2</w:t>
      </w:r>
      <w:bookmarkEnd w:id="6633"/>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7.8pt;height:11.7pt" o:ole="">
                  <v:imagedata r:id="rId79" o:title=""/>
                </v:shape>
                <o:OLEObject Type="Embed" ProgID="Equation.3" ShapeID="_x0000_i1073" DrawAspect="Content" ObjectID="_1709706464" r:id="rId116"/>
              </w:object>
            </w:r>
            <w:r w:rsidRPr="001C0CC4">
              <w:rPr>
                <w:snapToGrid w:val="0"/>
              </w:rPr>
              <w:t xml:space="preserve">in MHz and </w:t>
            </w:r>
            <w:r w:rsidRPr="001C0CC4">
              <w:rPr>
                <w:position w:val="-14"/>
              </w:rPr>
              <w:object w:dxaOrig="4900" w:dyaOrig="400" w14:anchorId="2C60F3E2">
                <v:shape id="_x0000_i1074" type="#_x0000_t75" style="width:204.35pt;height:11.7pt" o:ole="">
                  <v:imagedata r:id="rId81" o:title=""/>
                </v:shape>
                <o:OLEObject Type="Embed" ProgID="Equation.DSMT4" ShapeID="_x0000_i1074" DrawAspect="Content" ObjectID="_1709706465"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7.85pt;height:11.7pt" o:ole="">
                  <v:imagedata r:id="rId85" o:title=""/>
                </v:shape>
                <o:OLEObject Type="Embed" ProgID="Equation.3" ShapeID="_x0000_i1075" DrawAspect="Content" ObjectID="_1709706466"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3pt;height:11.7pt" o:ole="">
                  <v:imagedata r:id="rId87" o:title=""/>
                </v:shape>
                <o:OLEObject Type="Embed" ProgID="Equation.3" ShapeID="_x0000_i1076" DrawAspect="Content" ObjectID="_1709706467" r:id="rId119"/>
              </w:object>
            </w:r>
            <w:r w:rsidRPr="001C0CC4">
              <w:t xml:space="preserve"> in the victim (higher band) with </w:t>
            </w:r>
            <w:r w:rsidRPr="001C0CC4">
              <w:object w:dxaOrig="4900" w:dyaOrig="400" w14:anchorId="1B50FE03">
                <v:shape id="_x0000_i1077" type="#_x0000_t75" style="width:204.35pt;height:11.7pt" o:ole="">
                  <v:imagedata r:id="rId81" o:title=""/>
                </v:shape>
                <o:OLEObject Type="Embed" ProgID="Equation.DSMT4" ShapeID="_x0000_i1077" DrawAspect="Content" ObjectID="_1709706468"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pt;height:11.7pt" o:ole="">
                  <v:imagedata r:id="rId90" o:title=""/>
                </v:shape>
                <o:OLEObject Type="Embed" ProgID="Equation.3" ShapeID="_x0000_i1078" DrawAspect="Content" ObjectID="_1709706469"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7.8pt;height:11.7pt" o:ole="">
                  <v:imagedata r:id="rId122" o:title=""/>
                </v:shape>
                <o:OLEObject Type="Embed" ProgID="Equation.3" ShapeID="_x0000_i1079" DrawAspect="Content" ObjectID="_1709706470" r:id="rId123"/>
              </w:object>
            </w:r>
            <w:r w:rsidRPr="001C0CC4">
              <w:rPr>
                <w:snapToGrid w:val="0"/>
                <w:lang w:eastAsia="ja-JP"/>
              </w:rPr>
              <w:t xml:space="preserve">in MHz and </w:t>
            </w:r>
            <w:r w:rsidRPr="001C0CC4">
              <w:rPr>
                <w:position w:val="-14"/>
              </w:rPr>
              <w:object w:dxaOrig="4900" w:dyaOrig="400" w14:anchorId="0078BBC8">
                <v:shape id="_x0000_i1080" type="#_x0000_t75" style="width:204.35pt;height:11.7pt" o:ole="">
                  <v:imagedata r:id="rId81" o:title=""/>
                </v:shape>
                <o:OLEObject Type="Embed" ProgID="Equation.DSMT4" ShapeID="_x0000_i1080" DrawAspect="Content" ObjectID="_1709706471"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9pt;height:11.7pt" o:ole="">
                  <v:imagedata r:id="rId125" o:title=""/>
                </v:shape>
                <o:OLEObject Type="Embed" ProgID="Equation.3" ShapeID="_x0000_i1081" DrawAspect="Content" ObjectID="_1709706472" r:id="rId126"/>
              </w:object>
            </w:r>
            <w:r w:rsidRPr="001C0CC4">
              <w:t xml:space="preserve">in MHz and </w:t>
            </w:r>
            <w:r w:rsidRPr="001C0CC4">
              <w:object w:dxaOrig="4035" w:dyaOrig="285" w14:anchorId="0328DFCF">
                <v:shape id="_x0000_i1082" type="#_x0000_t75" style="width:204.35pt;height:11.7pt" o:ole="">
                  <v:imagedata r:id="rId81" o:title=""/>
                </v:shape>
                <o:OLEObject Type="Embed" ProgID="Equation.DSMT4" ShapeID="_x0000_i1082" DrawAspect="Content" ObjectID="_1709706473"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7.85pt;height:11.7pt" o:ole="">
                  <v:imagedata r:id="rId128" o:title=""/>
                </v:shape>
                <o:OLEObject Type="Embed" ProgID="Equation.DSMT4" ShapeID="_x0000_i1083" DrawAspect="Content" ObjectID="_1709706474"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2pt;height:11.7pt" o:ole="">
                  <v:imagedata r:id="rId81" o:title=""/>
                </v:shape>
                <o:OLEObject Type="Embed" ProgID="Equation.DSMT4" ShapeID="_x0000_i1084" DrawAspect="Content" ObjectID="_1709706475"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lastRenderedPageBreak/>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634" w:name="_Toc21344452"/>
      <w:bookmarkStart w:id="6635" w:name="_Toc29801940"/>
      <w:bookmarkStart w:id="6636" w:name="_Toc29802364"/>
      <w:bookmarkStart w:id="6637" w:name="_Toc29802989"/>
      <w:bookmarkStart w:id="6638" w:name="_Toc36107731"/>
      <w:bookmarkStart w:id="6639" w:name="_Toc37251505"/>
      <w:bookmarkStart w:id="6640" w:name="_Toc45888412"/>
      <w:bookmarkStart w:id="6641" w:name="_Toc45889011"/>
      <w:bookmarkStart w:id="6642" w:name="_Toc59650360"/>
      <w:bookmarkStart w:id="6643" w:name="_Toc61357632"/>
      <w:bookmarkStart w:id="6644" w:name="_Toc61359406"/>
      <w:bookmarkStart w:id="6645" w:name="_Toc67916346"/>
      <w:bookmarkStart w:id="6646" w:name="_Toc75533891"/>
      <w:bookmarkStart w:id="6647" w:name="_Toc75819777"/>
      <w:bookmarkStart w:id="6648" w:name="_Toc76508621"/>
      <w:bookmarkStart w:id="6649" w:name="_Toc76717571"/>
      <w:bookmarkStart w:id="6650" w:name="_Toc83294213"/>
      <w:bookmarkStart w:id="6651" w:name="_Toc84335252"/>
      <w:r w:rsidRPr="001C0CC4">
        <w:t>7.3C.3</w:t>
      </w:r>
      <w:r w:rsidRPr="001C0CC4">
        <w:tab/>
        <w:t>ΔR</w:t>
      </w:r>
      <w:r w:rsidRPr="001C0CC4">
        <w:rPr>
          <w:vertAlign w:val="subscript"/>
        </w:rPr>
        <w:t>IB,c</w:t>
      </w:r>
      <w:r w:rsidRPr="001C0CC4">
        <w:t xml:space="preserve"> for SUL</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05D573D2" w14:textId="77777777" w:rsidR="00DC7196" w:rsidRPr="001C0CC4" w:rsidRDefault="00DC7196" w:rsidP="004E30D3">
      <w:pPr>
        <w:pStyle w:val="Heading4"/>
      </w:pPr>
      <w:bookmarkStart w:id="6652" w:name="_Toc21344453"/>
      <w:bookmarkStart w:id="6653" w:name="_Toc29801941"/>
      <w:bookmarkStart w:id="6654" w:name="_Toc29802365"/>
      <w:bookmarkStart w:id="6655" w:name="_Toc29802990"/>
      <w:bookmarkStart w:id="6656" w:name="_Toc36107732"/>
      <w:bookmarkStart w:id="6657" w:name="_Toc37251506"/>
      <w:bookmarkStart w:id="6658" w:name="_Toc45888413"/>
      <w:bookmarkStart w:id="6659" w:name="_Toc45889012"/>
      <w:bookmarkStart w:id="6660" w:name="_Toc59650361"/>
      <w:bookmarkStart w:id="6661" w:name="_Toc61357633"/>
      <w:bookmarkStart w:id="6662" w:name="_Toc61359407"/>
      <w:bookmarkStart w:id="6663" w:name="_Toc67916347"/>
      <w:bookmarkStart w:id="6664" w:name="_Toc75533892"/>
      <w:bookmarkStart w:id="6665" w:name="_Toc75819778"/>
      <w:bookmarkStart w:id="6666" w:name="_Toc76508622"/>
      <w:bookmarkStart w:id="6667" w:name="_Toc76717572"/>
      <w:bookmarkStart w:id="6668" w:name="_Toc83294214"/>
      <w:bookmarkStart w:id="6669" w:name="_Toc84335253"/>
      <w:r w:rsidRPr="001C0CC4">
        <w:t>7.3C.3.1</w:t>
      </w:r>
      <w:r w:rsidRPr="001C0CC4">
        <w:tab/>
        <w:t>General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670" w:name="_Toc21344454"/>
      <w:bookmarkStart w:id="6671" w:name="_Toc29801942"/>
      <w:bookmarkStart w:id="6672" w:name="_Toc29802366"/>
      <w:bookmarkStart w:id="6673" w:name="_Toc29802991"/>
      <w:bookmarkStart w:id="6674" w:name="_Toc36107733"/>
      <w:bookmarkStart w:id="6675" w:name="_Toc37251507"/>
      <w:bookmarkStart w:id="6676" w:name="_Toc45888414"/>
      <w:bookmarkStart w:id="6677" w:name="_Toc45889013"/>
      <w:bookmarkStart w:id="6678" w:name="_Toc59650362"/>
      <w:bookmarkStart w:id="6679" w:name="_Toc61357634"/>
      <w:bookmarkStart w:id="6680" w:name="_Toc61359408"/>
      <w:bookmarkStart w:id="6681" w:name="_Toc67916348"/>
      <w:bookmarkStart w:id="6682" w:name="_Toc75533893"/>
      <w:bookmarkStart w:id="6683" w:name="_Toc75819779"/>
      <w:bookmarkStart w:id="6684" w:name="_Toc76508623"/>
      <w:bookmarkStart w:id="6685" w:name="_Toc76717573"/>
      <w:bookmarkStart w:id="6686" w:name="_Toc83294215"/>
      <w:bookmarkStart w:id="6687" w:name="_Toc84335254"/>
      <w:r w:rsidRPr="001C0CC4">
        <w:t>7.3C.3.2</w:t>
      </w:r>
      <w:r w:rsidRPr="001C0CC4">
        <w:tab/>
        <w:t>SUL band combination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w:t>
      </w:r>
      <w:r w:rsidRPr="001C0CC4">
        <w:lastRenderedPageBreak/>
        <w:t>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688" w:name="_Toc21344455"/>
      <w:bookmarkStart w:id="6689" w:name="_Toc29801943"/>
      <w:bookmarkStart w:id="6690" w:name="_Toc29802367"/>
      <w:bookmarkStart w:id="6691" w:name="_Toc29802992"/>
      <w:bookmarkStart w:id="6692" w:name="_Toc36107734"/>
      <w:bookmarkStart w:id="6693" w:name="_Toc37251508"/>
      <w:bookmarkStart w:id="6694" w:name="_Toc45888415"/>
      <w:bookmarkStart w:id="6695" w:name="_Toc45889014"/>
      <w:bookmarkStart w:id="6696" w:name="_Toc59650363"/>
      <w:bookmarkStart w:id="6697" w:name="_Toc61357635"/>
      <w:bookmarkStart w:id="6698" w:name="_Toc61359409"/>
      <w:bookmarkStart w:id="6699" w:name="_Toc67916349"/>
      <w:bookmarkStart w:id="6700" w:name="_Toc75533894"/>
      <w:bookmarkStart w:id="6701" w:name="_Toc75819780"/>
      <w:bookmarkStart w:id="6702" w:name="_Toc76508624"/>
      <w:bookmarkStart w:id="6703" w:name="_Toc76717574"/>
      <w:bookmarkStart w:id="6704" w:name="_Toc83294216"/>
      <w:bookmarkStart w:id="6705"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706" w:name="_Toc21344456"/>
      <w:bookmarkStart w:id="6707" w:name="_Toc29801944"/>
      <w:bookmarkStart w:id="6708" w:name="_Toc29802368"/>
      <w:bookmarkStart w:id="6709" w:name="_Toc29802993"/>
      <w:bookmarkStart w:id="6710" w:name="_Toc36107735"/>
      <w:bookmarkStart w:id="6711" w:name="_Toc37251509"/>
      <w:bookmarkStart w:id="6712" w:name="_Toc45888416"/>
      <w:bookmarkStart w:id="6713" w:name="_Toc45889015"/>
      <w:bookmarkStart w:id="6714" w:name="_Toc59650364"/>
      <w:bookmarkStart w:id="6715" w:name="_Toc61357636"/>
      <w:bookmarkStart w:id="6716" w:name="_Toc61359410"/>
      <w:bookmarkStart w:id="6717" w:name="_Toc67916350"/>
      <w:bookmarkStart w:id="6718" w:name="_Toc75533895"/>
      <w:bookmarkStart w:id="6719" w:name="_Toc75819781"/>
      <w:bookmarkStart w:id="6720" w:name="_Toc76508625"/>
      <w:bookmarkStart w:id="6721" w:name="_Toc76717575"/>
      <w:bookmarkStart w:id="6722" w:name="_Toc83294217"/>
      <w:bookmarkStart w:id="6723" w:name="_Toc84335256"/>
      <w:r w:rsidRPr="001C0CC4">
        <w:rPr>
          <w:lang w:eastAsia="zh-CN"/>
        </w:rPr>
        <w:t>7.3D</w:t>
      </w:r>
      <w:r w:rsidRPr="001C0CC4">
        <w:rPr>
          <w:lang w:eastAsia="zh-CN"/>
        </w:rPr>
        <w:tab/>
        <w:t>Reference sensitivity for UL MIMO</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67C98631" w14:textId="602BBCA6" w:rsidR="005F218B" w:rsidRPr="001C0CC4" w:rsidRDefault="005F218B" w:rsidP="005F218B">
      <w:pPr>
        <w:rPr>
          <w:lang w:eastAsia="zh-CN"/>
        </w:rPr>
      </w:pPr>
      <w:bookmarkStart w:id="6724" w:name="_Toc45888417"/>
      <w:bookmarkStart w:id="6725" w:name="_Toc45889016"/>
      <w:bookmarkStart w:id="6726" w:name="_Toc59650365"/>
      <w:bookmarkStart w:id="6727" w:name="_Toc61357637"/>
      <w:bookmarkStart w:id="6728" w:name="_Toc61359411"/>
      <w:bookmarkStart w:id="6729" w:name="_Toc67916351"/>
      <w:bookmarkStart w:id="6730" w:name="_Toc21344457"/>
      <w:bookmarkStart w:id="6731" w:name="_Toc29801945"/>
      <w:bookmarkStart w:id="6732" w:name="_Toc29802369"/>
      <w:bookmarkStart w:id="6733" w:name="_Toc29802994"/>
      <w:bookmarkStart w:id="6734" w:name="_Toc36107736"/>
      <w:bookmarkStart w:id="6735"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736" w:name="_Toc75533896"/>
      <w:bookmarkStart w:id="6737" w:name="_Toc75819782"/>
      <w:bookmarkStart w:id="6738" w:name="_Toc76508626"/>
      <w:bookmarkStart w:id="6739" w:name="_Toc76717576"/>
      <w:bookmarkStart w:id="6740" w:name="_Toc83294218"/>
      <w:bookmarkStart w:id="6741"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742" w:name="_Toc21351560"/>
      <w:bookmarkStart w:id="6743" w:name="_Toc29807142"/>
      <w:bookmarkEnd w:id="6724"/>
      <w:bookmarkEnd w:id="6725"/>
      <w:bookmarkEnd w:id="6726"/>
      <w:bookmarkEnd w:id="6727"/>
      <w:bookmarkEnd w:id="6728"/>
      <w:bookmarkEnd w:id="6729"/>
      <w:bookmarkEnd w:id="6736"/>
      <w:bookmarkEnd w:id="6737"/>
      <w:bookmarkEnd w:id="6738"/>
      <w:bookmarkEnd w:id="6739"/>
      <w:bookmarkEnd w:id="6740"/>
      <w:bookmarkEnd w:id="6741"/>
    </w:p>
    <w:p w14:paraId="20A88E6E" w14:textId="77777777" w:rsidR="0017189C" w:rsidRPr="00E24AB4" w:rsidRDefault="0017189C" w:rsidP="004E30D3">
      <w:pPr>
        <w:pStyle w:val="Heading3"/>
      </w:pPr>
      <w:bookmarkStart w:id="6744" w:name="_Toc45888418"/>
      <w:bookmarkStart w:id="6745" w:name="_Toc45889017"/>
      <w:bookmarkStart w:id="6746" w:name="_Toc59650366"/>
      <w:bookmarkStart w:id="6747" w:name="_Toc61357638"/>
      <w:bookmarkStart w:id="6748" w:name="_Toc61359412"/>
      <w:bookmarkStart w:id="6749" w:name="_Toc67916352"/>
      <w:bookmarkStart w:id="6750" w:name="_Toc75533897"/>
      <w:bookmarkStart w:id="6751" w:name="_Toc75819783"/>
      <w:bookmarkStart w:id="6752" w:name="_Toc76508627"/>
      <w:bookmarkStart w:id="6753" w:name="_Toc76717577"/>
      <w:bookmarkStart w:id="6754" w:name="_Toc83294219"/>
      <w:bookmarkStart w:id="6755" w:name="_Toc84335258"/>
      <w:bookmarkEnd w:id="6742"/>
      <w:bookmarkEnd w:id="6743"/>
      <w:r w:rsidRPr="00E24AB4">
        <w:t>7.3</w:t>
      </w:r>
      <w:r w:rsidRPr="00E24AB4">
        <w:rPr>
          <w:rFonts w:hint="eastAsia"/>
          <w:lang w:eastAsia="zh-CN"/>
        </w:rPr>
        <w:t>E</w:t>
      </w:r>
      <w:r w:rsidRPr="00E24AB4">
        <w:t>.1</w:t>
      </w:r>
      <w:r w:rsidRPr="00E24AB4">
        <w:tab/>
        <w:t>General</w:t>
      </w:r>
      <w:bookmarkEnd w:id="6744"/>
      <w:bookmarkEnd w:id="6745"/>
      <w:bookmarkEnd w:id="6746"/>
      <w:bookmarkEnd w:id="6747"/>
      <w:bookmarkEnd w:id="6748"/>
      <w:bookmarkEnd w:id="6749"/>
      <w:bookmarkEnd w:id="6750"/>
      <w:bookmarkEnd w:id="6751"/>
      <w:bookmarkEnd w:id="6752"/>
      <w:bookmarkEnd w:id="6753"/>
      <w:bookmarkEnd w:id="6754"/>
      <w:bookmarkEnd w:id="6755"/>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756" w:name="_Toc45888419"/>
      <w:bookmarkStart w:id="6757" w:name="_Toc45889018"/>
      <w:bookmarkStart w:id="6758" w:name="_Toc59650367"/>
      <w:bookmarkStart w:id="6759" w:name="_Toc61357639"/>
      <w:bookmarkStart w:id="6760" w:name="_Toc61359413"/>
      <w:bookmarkStart w:id="6761" w:name="_Toc67916353"/>
      <w:bookmarkStart w:id="6762" w:name="_Toc75533898"/>
      <w:bookmarkStart w:id="6763" w:name="_Toc75819784"/>
      <w:bookmarkStart w:id="6764" w:name="_Toc76508628"/>
      <w:bookmarkStart w:id="6765" w:name="_Toc76717578"/>
      <w:bookmarkStart w:id="6766" w:name="_Toc83294220"/>
      <w:bookmarkStart w:id="6767"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756"/>
      <w:bookmarkEnd w:id="6757"/>
      <w:bookmarkEnd w:id="6758"/>
      <w:bookmarkEnd w:id="6759"/>
      <w:bookmarkEnd w:id="6760"/>
      <w:bookmarkEnd w:id="6761"/>
      <w:bookmarkEnd w:id="6762"/>
      <w:bookmarkEnd w:id="6763"/>
      <w:bookmarkEnd w:id="6764"/>
      <w:bookmarkEnd w:id="6765"/>
      <w:bookmarkEnd w:id="6766"/>
      <w:bookmarkEnd w:id="6767"/>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lastRenderedPageBreak/>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768"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768"/>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77777777"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w:t>
      </w:r>
      <w:ins w:id="6769" w:author="CR1038" w:date="2022-03-16T09:24:00Z">
        <w:r>
          <w:t>2-3</w:t>
        </w:r>
      </w:ins>
      <w:del w:id="6770" w:author="CR1038" w:date="2022-03-16T09:24:00Z">
        <w:r>
          <w:delText>3-1</w:delText>
        </w:r>
      </w:del>
      <w:r>
        <w:t>. Also the NR downlink throughput shall be ≥ 95% of the maximum throughput of the reference measurement channels as specified in Annexes A.3.</w:t>
      </w:r>
    </w:p>
    <w:p w14:paraId="6B374FBA" w14:textId="77777777" w:rsidR="004B05C6" w:rsidRDefault="004B05C6" w:rsidP="009D683A">
      <w:pPr>
        <w:rPr>
          <w:rFonts w:eastAsia="Times New Roman"/>
        </w:rPr>
      </w:pPr>
      <w:r>
        <w:rPr>
          <w:noProof/>
        </w:rPr>
        <w:t>For the inter-band con-current NR V2X operation</w:t>
      </w:r>
      <w:r>
        <w:t>, and the UE also supports an NR downlink inter-band con-current configuration in Table 7.3E.</w:t>
      </w:r>
      <w:ins w:id="6771" w:author="CR1038" w:date="2022-03-16T09:24:00Z">
        <w:r>
          <w:t>2-4</w:t>
        </w:r>
      </w:ins>
      <w:del w:id="6772" w:author="CR1038" w:date="2022-03-16T09:24:00Z">
        <w:r>
          <w:delText>3-2</w:delText>
        </w:r>
      </w:del>
      <w:r>
        <w:t>, the minimum requirement for reference sensitivity shall be increased by the amount given in ΔR</w:t>
      </w:r>
      <w:r>
        <w:rPr>
          <w:vertAlign w:val="subscript"/>
        </w:rPr>
        <w:t>IB,V2X</w:t>
      </w:r>
      <w:r>
        <w:t xml:space="preserve"> in Table 7.3E.</w:t>
      </w:r>
      <w:ins w:id="6773" w:author="CR1038" w:date="2022-03-16T09:24:00Z">
        <w:r>
          <w:t>2-4</w:t>
        </w:r>
      </w:ins>
      <w:del w:id="6774" w:author="CR1038" w:date="2022-03-16T09:24:00Z">
        <w:r>
          <w:delText>3-2</w:delText>
        </w:r>
      </w:del>
      <w:r>
        <w:t xml:space="preserve"> for the corresponding NR V2X inter-band combinations.</w:t>
      </w:r>
    </w:p>
    <w:p w14:paraId="43FA87D5" w14:textId="77777777" w:rsidR="004B05C6" w:rsidRDefault="004B05C6" w:rsidP="004B05C6">
      <w:pPr>
        <w:pStyle w:val="TH"/>
      </w:pPr>
      <w:r>
        <w:t>Table 7.3E.</w:t>
      </w:r>
      <w:ins w:id="6775" w:author="CR1038" w:date="2022-03-16T09:24:00Z">
        <w:r>
          <w:t>2-3</w:t>
        </w:r>
      </w:ins>
      <w:del w:id="6776" w:author="CR1038" w:date="2022-03-16T09:24:00Z">
        <w:r>
          <w:delText>3-1</w:delText>
        </w:r>
      </w:del>
      <w:r>
        <w:t>: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77777777" w:rsidR="004B05C6" w:rsidRDefault="004B05C6" w:rsidP="004B05C6">
      <w:pPr>
        <w:pStyle w:val="TH"/>
      </w:pPr>
      <w:r>
        <w:lastRenderedPageBreak/>
        <w:t>Table 7.3E.</w:t>
      </w:r>
      <w:ins w:id="6777" w:author="CR1038" w:date="2022-03-16T09:24:00Z">
        <w:r>
          <w:t>2-4</w:t>
        </w:r>
      </w:ins>
      <w:del w:id="6778" w:author="CR1038" w:date="2022-03-16T09:24:00Z">
        <w:r>
          <w:delText>3-2</w:delText>
        </w:r>
      </w:del>
      <w:r>
        <w:t>: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77777777"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w:t>
      </w:r>
      <w:ins w:id="6779" w:author="CR1038" w:date="2022-03-16T09:24:00Z">
        <w:r>
          <w:t>2-5</w:t>
        </w:r>
      </w:ins>
      <w:del w:id="6780" w:author="CR1038" w:date="2022-03-16T09:24:00Z">
        <w:r>
          <w:delText>3-3</w:delText>
        </w:r>
      </w:del>
      <w:r>
        <w:t xml:space="preserve"> and 7.3E.</w:t>
      </w:r>
      <w:ins w:id="6781" w:author="CR1038" w:date="2022-03-16T09:24:00Z">
        <w:r>
          <w:t>2-6</w:t>
        </w:r>
      </w:ins>
      <w:del w:id="6782" w:author="CR1038" w:date="2022-03-16T09:24:00Z">
        <w:r>
          <w:delText>3-4</w:delText>
        </w:r>
      </w:del>
      <w:r>
        <w:t>. The REFSENS of Uu downlink and PC5 sidelink will be tested at the same time.</w:t>
      </w:r>
    </w:p>
    <w:p w14:paraId="4A26FA25" w14:textId="77777777" w:rsidR="004B05C6" w:rsidRDefault="004B05C6" w:rsidP="004B05C6">
      <w:pPr>
        <w:pStyle w:val="TH"/>
      </w:pPr>
      <w:r>
        <w:t>Table 7.3E.</w:t>
      </w:r>
      <w:ins w:id="6783" w:author="CR1038" w:date="2022-03-16T09:24:00Z">
        <w:r>
          <w:t>2-5</w:t>
        </w:r>
      </w:ins>
      <w:del w:id="6784" w:author="CR1038" w:date="2022-03-16T09:24:00Z">
        <w:r>
          <w:delText>3-3</w:delText>
        </w:r>
      </w:del>
      <w:r>
        <w:t>: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77777777" w:rsidR="004B05C6" w:rsidRDefault="004B05C6" w:rsidP="004B05C6">
      <w:pPr>
        <w:pStyle w:val="TH"/>
        <w:rPr>
          <w:lang w:eastAsia="ko-KR"/>
        </w:rPr>
      </w:pPr>
      <w:r>
        <w:t>Table 7.3E.</w:t>
      </w:r>
      <w:ins w:id="6785" w:author="CR1038" w:date="2022-03-16T09:24:00Z">
        <w:r>
          <w:t>2-6</w:t>
        </w:r>
      </w:ins>
      <w:del w:id="6786" w:author="CR1038" w:date="2022-03-16T09:24:00Z">
        <w:r>
          <w:delText>3-4</w:delText>
        </w:r>
      </w:del>
      <w:r>
        <w:t xml:space="preserve">: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770A1C80" w14:textId="35C6D80C" w:rsidR="001720F0" w:rsidDel="004B05C6" w:rsidRDefault="00E11162" w:rsidP="001720F0">
      <w:pPr>
        <w:rPr>
          <w:del w:id="6787" w:author="MCC" w:date="2022-03-22T20:39:00Z"/>
        </w:rPr>
      </w:pPr>
      <w:del w:id="6788" w:author="MCC" w:date="2022-03-22T20:39:00Z">
        <w:r w:rsidDel="004B05C6">
          <w:delText>clause</w:delText>
        </w:r>
      </w:del>
    </w:p>
    <w:p w14:paraId="6169DD2E" w14:textId="1B3449A8" w:rsidR="001720F0" w:rsidRPr="001C0CC4" w:rsidRDefault="001720F0" w:rsidP="00D94AB9">
      <w:pPr>
        <w:pStyle w:val="Heading2"/>
      </w:pPr>
      <w:bookmarkStart w:id="6789" w:name="_Toc59650369"/>
      <w:bookmarkStart w:id="6790" w:name="_Toc61357641"/>
      <w:bookmarkStart w:id="6791" w:name="_Toc61359415"/>
      <w:bookmarkStart w:id="6792" w:name="_Toc67916355"/>
      <w:bookmarkStart w:id="6793" w:name="_Toc75533900"/>
      <w:bookmarkStart w:id="6794" w:name="_Toc75819786"/>
      <w:bookmarkStart w:id="6795" w:name="_Toc76508630"/>
      <w:bookmarkStart w:id="6796" w:name="_Toc76717580"/>
      <w:bookmarkStart w:id="6797" w:name="_Toc83294221"/>
      <w:bookmarkStart w:id="6798" w:name="_Toc84335260"/>
      <w:r w:rsidRPr="001C0CC4">
        <w:t>7.3</w:t>
      </w:r>
      <w:r>
        <w:t>F</w:t>
      </w:r>
      <w:r w:rsidRPr="001C0CC4">
        <w:tab/>
        <w:t>Reference sensitivity</w:t>
      </w:r>
      <w:r>
        <w:t xml:space="preserve"> for shared spectrum channel access</w:t>
      </w:r>
      <w:bookmarkEnd w:id="6789"/>
      <w:bookmarkEnd w:id="6790"/>
      <w:bookmarkEnd w:id="6791"/>
      <w:bookmarkEnd w:id="6792"/>
      <w:bookmarkEnd w:id="6793"/>
      <w:bookmarkEnd w:id="6794"/>
      <w:bookmarkEnd w:id="6795"/>
      <w:bookmarkEnd w:id="6796"/>
      <w:bookmarkEnd w:id="6797"/>
      <w:bookmarkEnd w:id="6798"/>
    </w:p>
    <w:p w14:paraId="35571E7B" w14:textId="3FFA741E" w:rsidR="001720F0" w:rsidRPr="001C0CC4" w:rsidRDefault="001720F0" w:rsidP="004E30D3">
      <w:pPr>
        <w:pStyle w:val="Heading3"/>
      </w:pPr>
      <w:bookmarkStart w:id="6799" w:name="_Toc59650370"/>
      <w:bookmarkStart w:id="6800" w:name="_Toc61357642"/>
      <w:bookmarkStart w:id="6801" w:name="_Toc61359416"/>
      <w:bookmarkStart w:id="6802" w:name="_Toc67916356"/>
      <w:bookmarkStart w:id="6803" w:name="_Toc75533901"/>
      <w:bookmarkStart w:id="6804" w:name="_Toc75819787"/>
      <w:bookmarkStart w:id="6805" w:name="_Toc76508631"/>
      <w:bookmarkStart w:id="6806" w:name="_Toc76717581"/>
      <w:bookmarkStart w:id="6807" w:name="_Toc83294222"/>
      <w:bookmarkStart w:id="6808" w:name="_Toc84335261"/>
      <w:r w:rsidRPr="001C0CC4">
        <w:t>7.3</w:t>
      </w:r>
      <w:r>
        <w:t>F</w:t>
      </w:r>
      <w:r w:rsidRPr="001C0CC4">
        <w:t>.1</w:t>
      </w:r>
      <w:r w:rsidRPr="001C0CC4">
        <w:tab/>
        <w:t>General</w:t>
      </w:r>
      <w:bookmarkEnd w:id="6799"/>
      <w:bookmarkEnd w:id="6800"/>
      <w:bookmarkEnd w:id="6801"/>
      <w:bookmarkEnd w:id="6802"/>
      <w:bookmarkEnd w:id="6803"/>
      <w:bookmarkEnd w:id="6804"/>
      <w:bookmarkEnd w:id="6805"/>
      <w:bookmarkEnd w:id="6806"/>
      <w:bookmarkEnd w:id="6807"/>
      <w:bookmarkEnd w:id="6808"/>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809" w:name="_Toc59650371"/>
      <w:bookmarkStart w:id="6810" w:name="_Toc61357643"/>
      <w:bookmarkStart w:id="6811" w:name="_Toc61359417"/>
      <w:bookmarkStart w:id="6812" w:name="_Toc67916357"/>
      <w:bookmarkStart w:id="6813" w:name="_Toc75533902"/>
      <w:bookmarkStart w:id="6814" w:name="_Toc75819788"/>
      <w:bookmarkStart w:id="6815" w:name="_Toc76508632"/>
      <w:bookmarkStart w:id="6816" w:name="_Toc76717582"/>
      <w:bookmarkStart w:id="6817" w:name="_Toc83294223"/>
      <w:bookmarkStart w:id="6818" w:name="_Toc84335262"/>
      <w:r w:rsidRPr="001C0CC4">
        <w:t>7.3</w:t>
      </w:r>
      <w:r>
        <w:t>F</w:t>
      </w:r>
      <w:r w:rsidRPr="001C0CC4">
        <w:t>.2</w:t>
      </w:r>
      <w:r w:rsidRPr="001C0CC4">
        <w:tab/>
        <w:t>Reference sensitivity power level</w:t>
      </w:r>
      <w:bookmarkEnd w:id="6809"/>
      <w:bookmarkEnd w:id="6810"/>
      <w:bookmarkEnd w:id="6811"/>
      <w:bookmarkEnd w:id="6812"/>
      <w:bookmarkEnd w:id="6813"/>
      <w:bookmarkEnd w:id="6814"/>
      <w:bookmarkEnd w:id="6815"/>
      <w:bookmarkEnd w:id="6816"/>
      <w:bookmarkEnd w:id="6817"/>
      <w:bookmarkEnd w:id="6818"/>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lastRenderedPageBreak/>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819" w:name="_Toc59650372"/>
      <w:bookmarkStart w:id="6820" w:name="_Toc61357644"/>
      <w:bookmarkStart w:id="6821" w:name="_Toc61359418"/>
      <w:bookmarkStart w:id="6822" w:name="_Toc67916358"/>
      <w:bookmarkStart w:id="6823" w:name="_Toc75533903"/>
      <w:bookmarkStart w:id="6824" w:name="_Toc75819789"/>
      <w:bookmarkStart w:id="6825" w:name="_Toc76508633"/>
      <w:bookmarkStart w:id="6826" w:name="_Toc76717583"/>
      <w:bookmarkStart w:id="6827" w:name="_Toc83294224"/>
      <w:bookmarkStart w:id="6828" w:name="_Toc84335263"/>
      <w:r w:rsidRPr="001C0CC4">
        <w:t>7.3</w:t>
      </w:r>
      <w:r>
        <w:t>F</w:t>
      </w:r>
      <w:r w:rsidRPr="001C0CC4">
        <w:t>.3</w:t>
      </w:r>
      <w:r w:rsidRPr="001C0CC4">
        <w:tab/>
        <w:t>ΔR</w:t>
      </w:r>
      <w:r w:rsidRPr="001C0CC4">
        <w:rPr>
          <w:vertAlign w:val="subscript"/>
        </w:rPr>
        <w:t>IB,c</w:t>
      </w:r>
      <w:bookmarkEnd w:id="6819"/>
      <w:bookmarkEnd w:id="6820"/>
      <w:bookmarkEnd w:id="6821"/>
      <w:bookmarkEnd w:id="6822"/>
      <w:bookmarkEnd w:id="6823"/>
      <w:bookmarkEnd w:id="6824"/>
      <w:bookmarkEnd w:id="6825"/>
      <w:bookmarkEnd w:id="6826"/>
      <w:bookmarkEnd w:id="6827"/>
      <w:bookmarkEnd w:id="6828"/>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lastRenderedPageBreak/>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829" w:name="_Toc59650373"/>
      <w:bookmarkStart w:id="6830" w:name="_Toc61357645"/>
      <w:bookmarkStart w:id="6831" w:name="_Toc61359419"/>
      <w:bookmarkStart w:id="6832" w:name="_Toc67916359"/>
      <w:bookmarkStart w:id="6833" w:name="_Toc75533904"/>
      <w:bookmarkStart w:id="6834" w:name="_Toc75819790"/>
      <w:bookmarkStart w:id="6835" w:name="_Toc76508634"/>
      <w:bookmarkStart w:id="6836" w:name="_Toc76717584"/>
      <w:bookmarkStart w:id="6837" w:name="_Toc83294225"/>
      <w:bookmarkStart w:id="6838" w:name="_Toc84335264"/>
      <w:r w:rsidRPr="001C0CC4">
        <w:t>7.3</w:t>
      </w:r>
      <w:r>
        <w:t>F</w:t>
      </w:r>
      <w:r w:rsidRPr="001C0CC4">
        <w:t>.</w:t>
      </w:r>
      <w:r>
        <w:t>4</w:t>
      </w:r>
      <w:r w:rsidRPr="001C0CC4">
        <w:tab/>
      </w:r>
      <w:r>
        <w:t>Intra-band contiguous shared spectrum channel access CA</w:t>
      </w:r>
      <w:bookmarkEnd w:id="6829"/>
      <w:bookmarkEnd w:id="6830"/>
      <w:bookmarkEnd w:id="6831"/>
      <w:bookmarkEnd w:id="6832"/>
      <w:bookmarkEnd w:id="6833"/>
      <w:bookmarkEnd w:id="6834"/>
      <w:bookmarkEnd w:id="6835"/>
      <w:bookmarkEnd w:id="6836"/>
      <w:bookmarkEnd w:id="6837"/>
      <w:bookmarkEnd w:id="6838"/>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839" w:name="_Toc59650374"/>
      <w:bookmarkStart w:id="6840" w:name="_Toc61357646"/>
      <w:bookmarkStart w:id="6841" w:name="_Toc61359420"/>
      <w:bookmarkStart w:id="6842" w:name="_Toc67916360"/>
      <w:bookmarkStart w:id="6843" w:name="_Toc75533905"/>
      <w:bookmarkStart w:id="6844" w:name="_Toc75819791"/>
      <w:bookmarkStart w:id="6845" w:name="_Toc76508635"/>
      <w:bookmarkStart w:id="6846" w:name="_Toc76717585"/>
      <w:bookmarkStart w:id="6847" w:name="_Toc83294226"/>
      <w:bookmarkStart w:id="6848" w:name="_Toc84335265"/>
      <w:r w:rsidRPr="001C0CC4">
        <w:t>7.3</w:t>
      </w:r>
      <w:r>
        <w:t>F</w:t>
      </w:r>
      <w:r w:rsidRPr="001C0CC4">
        <w:t>.</w:t>
      </w:r>
      <w:r>
        <w:t>5</w:t>
      </w:r>
      <w:r w:rsidRPr="001C0CC4">
        <w:tab/>
      </w:r>
      <w:r>
        <w:t>Inter-band CA with shared spectrum channel access</w:t>
      </w:r>
      <w:bookmarkEnd w:id="6839"/>
      <w:bookmarkEnd w:id="6840"/>
      <w:bookmarkEnd w:id="6841"/>
      <w:bookmarkEnd w:id="6842"/>
      <w:bookmarkEnd w:id="6843"/>
      <w:bookmarkEnd w:id="6844"/>
      <w:bookmarkEnd w:id="6845"/>
      <w:bookmarkEnd w:id="6846"/>
      <w:bookmarkEnd w:id="6847"/>
      <w:bookmarkEnd w:id="6848"/>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849" w:name="_Toc59650375"/>
      <w:bookmarkStart w:id="6850" w:name="_Toc61357647"/>
      <w:bookmarkStart w:id="6851" w:name="_Toc61359421"/>
      <w:bookmarkStart w:id="6852" w:name="_Toc67916361"/>
      <w:bookmarkStart w:id="6853" w:name="_Toc75533906"/>
      <w:bookmarkStart w:id="6854" w:name="_Toc75819792"/>
      <w:bookmarkStart w:id="6855" w:name="_Toc76508636"/>
      <w:bookmarkStart w:id="6856" w:name="_Toc76717586"/>
      <w:bookmarkStart w:id="6857" w:name="_Toc83294227"/>
      <w:bookmarkStart w:id="6858" w:name="_Toc84335266"/>
      <w:r>
        <w:t>7.3F</w:t>
      </w:r>
      <w:r w:rsidRPr="001C0CC4">
        <w:t>.</w:t>
      </w:r>
      <w:r>
        <w:t>5.1</w:t>
      </w:r>
      <w:r w:rsidRPr="001C0CC4">
        <w:tab/>
      </w:r>
      <w:r>
        <w:t>Reference sensitivity exceptions due to UL harmonic interference</w:t>
      </w:r>
      <w:bookmarkEnd w:id="6849"/>
      <w:bookmarkEnd w:id="6850"/>
      <w:bookmarkEnd w:id="6851"/>
      <w:bookmarkEnd w:id="6852"/>
      <w:bookmarkEnd w:id="6853"/>
      <w:bookmarkEnd w:id="6854"/>
      <w:bookmarkEnd w:id="6855"/>
      <w:bookmarkEnd w:id="6856"/>
      <w:bookmarkEnd w:id="6857"/>
      <w:bookmarkEnd w:id="6858"/>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859" w:name="_Toc75533907"/>
      <w:bookmarkStart w:id="6860" w:name="_Toc75819793"/>
      <w:bookmarkStart w:id="6861" w:name="_Toc76508637"/>
      <w:bookmarkStart w:id="6862" w:name="_Toc76717587"/>
      <w:bookmarkStart w:id="6863" w:name="_Toc83294228"/>
      <w:bookmarkStart w:id="6864" w:name="_Toc84335267"/>
      <w:r w:rsidRPr="00A1115A">
        <w:t>7.3</w:t>
      </w:r>
      <w:r>
        <w:t>F</w:t>
      </w:r>
      <w:r w:rsidRPr="00A1115A">
        <w:t>.5.</w:t>
      </w:r>
      <w:r>
        <w:t>2</w:t>
      </w:r>
      <w:r w:rsidRPr="00A1115A">
        <w:tab/>
        <w:t xml:space="preserve">Reference sensitivity exceptions due to </w:t>
      </w:r>
      <w:r>
        <w:t>receiver harmonic mixing</w:t>
      </w:r>
      <w:bookmarkEnd w:id="6859"/>
      <w:bookmarkEnd w:id="6860"/>
      <w:bookmarkEnd w:id="6861"/>
      <w:bookmarkEnd w:id="6862"/>
      <w:bookmarkEnd w:id="6863"/>
      <w:bookmarkEnd w:id="6864"/>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lastRenderedPageBreak/>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85pt;height:11.7pt;mso-wrap-style:square;mso-position-horizontal-relative:page;mso-position-vertical-relative:page" o:ole="">
                  <v:imagedata r:id="rId103" o:title=""/>
                </v:shape>
                <o:OLEObject Type="Embed" ProgID="Equation.3" ShapeID="_x0000_i1085" DrawAspect="Content" ObjectID="_1709706476" r:id="rId131"/>
              </w:object>
            </w:r>
            <w:r w:rsidRPr="00A1115A">
              <w:rPr>
                <w:lang w:eastAsia="ja-JP"/>
              </w:rPr>
              <w:t xml:space="preserve">in MHz and </w:t>
            </w:r>
            <w:r w:rsidRPr="00A1115A">
              <w:rPr>
                <w:lang w:eastAsia="ja-JP"/>
              </w:rPr>
              <w:object w:dxaOrig="5000" w:dyaOrig="399" w14:anchorId="244CAE2B">
                <v:shape id="_x0000_i1086" type="#_x0000_t75" style="width:204.25pt;height:11.7pt;mso-wrap-style:square;mso-position-horizontal-relative:page;mso-position-vertical-relative:page" o:ole="">
                  <v:imagedata r:id="rId105" o:title=""/>
                </v:shape>
                <o:OLEObject Type="Embed" ProgID="Equation.3" ShapeID="_x0000_i1086" DrawAspect="Content" ObjectID="_1709706477" r:id="rId132"/>
              </w:object>
            </w:r>
            <w:r w:rsidRPr="00A1115A">
              <w:rPr>
                <w:lang w:eastAsia="ja-JP"/>
              </w:rPr>
              <w:t xml:space="preserve"> with</w:t>
            </w:r>
            <w:r w:rsidRPr="00A1115A">
              <w:rPr>
                <w:lang w:eastAsia="ja-JP"/>
              </w:rPr>
              <w:object w:dxaOrig="438" w:dyaOrig="359" w14:anchorId="2CC276D2">
                <v:shape id="_x0000_i1087" type="#_x0000_t75" style="width:11.7pt;height:11.7pt;mso-wrap-style:square;mso-position-horizontal-relative:page;mso-position-vertical-relative:page" o:ole="">
                  <v:imagedata r:id="rId107" o:title=""/>
                </v:shape>
                <o:OLEObject Type="Embed" ProgID="Equation.3" ShapeID="_x0000_i1087" DrawAspect="Content" ObjectID="_1709706478"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pt;height:11.7pt;mso-wrap-style:square;mso-position-horizontal-relative:page;mso-position-vertical-relative:page" o:ole="">
                  <v:imagedata r:id="rId109" o:title=""/>
                </v:shape>
                <o:OLEObject Type="Embed" ProgID="Equation.3" ShapeID="_x0000_i1088" DrawAspect="Content" ObjectID="_1709706479"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865" w:name="_Toc59650376"/>
      <w:bookmarkStart w:id="6866" w:name="_Toc61357648"/>
      <w:bookmarkStart w:id="6867" w:name="_Toc61359422"/>
      <w:bookmarkStart w:id="6868" w:name="_Toc67916362"/>
      <w:bookmarkStart w:id="6869" w:name="_Toc75533908"/>
      <w:bookmarkStart w:id="6870" w:name="_Toc75819794"/>
      <w:bookmarkStart w:id="6871" w:name="_Toc76508638"/>
      <w:bookmarkStart w:id="6872" w:name="_Toc76717588"/>
      <w:bookmarkStart w:id="6873" w:name="_Toc83294229"/>
      <w:bookmarkStart w:id="6874" w:name="_Toc84335268"/>
      <w:r>
        <w:t>7.3F</w:t>
      </w:r>
      <w:r w:rsidRPr="001C0CC4">
        <w:t>.</w:t>
      </w:r>
      <w:r>
        <w:t>5.3</w:t>
      </w:r>
      <w:r w:rsidRPr="001C0CC4">
        <w:tab/>
      </w:r>
      <w:r>
        <w:t>Reference sensitivity exceptions due to cross band isolation</w:t>
      </w:r>
      <w:bookmarkEnd w:id="6865"/>
      <w:bookmarkEnd w:id="6866"/>
      <w:bookmarkEnd w:id="6867"/>
      <w:bookmarkEnd w:id="6868"/>
      <w:bookmarkEnd w:id="6869"/>
      <w:bookmarkEnd w:id="6870"/>
      <w:bookmarkEnd w:id="6871"/>
      <w:bookmarkEnd w:id="6872"/>
      <w:bookmarkEnd w:id="6873"/>
      <w:bookmarkEnd w:id="6874"/>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875" w:name="_Toc45888422"/>
      <w:bookmarkStart w:id="6876" w:name="_Toc45889021"/>
      <w:bookmarkStart w:id="6877" w:name="_Toc59650377"/>
      <w:bookmarkStart w:id="6878" w:name="_Toc61357649"/>
      <w:bookmarkStart w:id="6879" w:name="_Toc61359423"/>
      <w:bookmarkStart w:id="6880" w:name="_Toc67916363"/>
      <w:bookmarkStart w:id="6881" w:name="_Toc75533909"/>
      <w:bookmarkStart w:id="6882" w:name="_Toc75819795"/>
      <w:bookmarkStart w:id="6883" w:name="_Toc76508639"/>
      <w:bookmarkStart w:id="6884" w:name="_Toc76717589"/>
      <w:bookmarkStart w:id="6885" w:name="_Toc83294230"/>
      <w:bookmarkStart w:id="6886" w:name="_Toc84335269"/>
      <w:r w:rsidRPr="001C0CC4">
        <w:t>7.4</w:t>
      </w:r>
      <w:r w:rsidRPr="001C0CC4">
        <w:tab/>
        <w:t>Maximum input level</w:t>
      </w:r>
      <w:bookmarkEnd w:id="6730"/>
      <w:bookmarkEnd w:id="6731"/>
      <w:bookmarkEnd w:id="6732"/>
      <w:bookmarkEnd w:id="6733"/>
      <w:bookmarkEnd w:id="6734"/>
      <w:bookmarkEnd w:id="6735"/>
      <w:bookmarkEnd w:id="6875"/>
      <w:bookmarkEnd w:id="6876"/>
      <w:bookmarkEnd w:id="6877"/>
      <w:bookmarkEnd w:id="6878"/>
      <w:bookmarkEnd w:id="6879"/>
      <w:bookmarkEnd w:id="6880"/>
      <w:bookmarkEnd w:id="6881"/>
      <w:bookmarkEnd w:id="6882"/>
      <w:bookmarkEnd w:id="6883"/>
      <w:bookmarkEnd w:id="6884"/>
      <w:bookmarkEnd w:id="6885"/>
      <w:bookmarkEnd w:id="6886"/>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w:t>
      </w:r>
      <w:r w:rsidRPr="001C0CC4">
        <w:lastRenderedPageBreak/>
        <w:t>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887" w:name="_Toc21344458"/>
      <w:bookmarkStart w:id="6888" w:name="_Toc29801946"/>
      <w:bookmarkStart w:id="6889" w:name="_Toc29802370"/>
      <w:bookmarkStart w:id="6890" w:name="_Toc29802995"/>
      <w:bookmarkStart w:id="6891" w:name="_Toc36107737"/>
      <w:bookmarkStart w:id="6892" w:name="_Toc37251511"/>
      <w:bookmarkStart w:id="6893" w:name="_Toc45888423"/>
      <w:bookmarkStart w:id="6894" w:name="_Toc45889022"/>
      <w:bookmarkStart w:id="6895" w:name="_Toc59650378"/>
      <w:bookmarkStart w:id="6896" w:name="_Toc61357650"/>
      <w:bookmarkStart w:id="6897" w:name="_Toc61359424"/>
      <w:bookmarkStart w:id="6898" w:name="_Toc67916364"/>
      <w:bookmarkStart w:id="6899" w:name="_Toc75533910"/>
      <w:bookmarkStart w:id="6900" w:name="_Toc75819796"/>
      <w:bookmarkStart w:id="6901" w:name="_Toc76508640"/>
      <w:bookmarkStart w:id="6902" w:name="_Toc76717590"/>
      <w:bookmarkStart w:id="6903" w:name="_Toc83294231"/>
      <w:bookmarkStart w:id="6904" w:name="_Toc84335270"/>
      <w:r w:rsidRPr="001C0CC4">
        <w:t>7.4A</w:t>
      </w:r>
      <w:r w:rsidRPr="001C0CC4">
        <w:tab/>
        <w:t>Maximum input level for CA</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7DB96F7" w14:textId="77777777" w:rsidR="00DC7196" w:rsidRPr="001C0CC4" w:rsidRDefault="00DC7196" w:rsidP="004E30D3">
      <w:pPr>
        <w:pStyle w:val="Heading3"/>
      </w:pPr>
      <w:bookmarkStart w:id="6905" w:name="_Toc21344459"/>
      <w:bookmarkStart w:id="6906" w:name="_Toc29801947"/>
      <w:bookmarkStart w:id="6907" w:name="_Toc29802371"/>
      <w:bookmarkStart w:id="6908" w:name="_Toc29802996"/>
      <w:bookmarkStart w:id="6909" w:name="_Toc36107738"/>
      <w:bookmarkStart w:id="6910" w:name="_Toc37251512"/>
      <w:bookmarkStart w:id="6911" w:name="_Toc45888424"/>
      <w:bookmarkStart w:id="6912" w:name="_Toc45889023"/>
      <w:bookmarkStart w:id="6913" w:name="_Toc59650379"/>
      <w:bookmarkStart w:id="6914" w:name="_Toc61357651"/>
      <w:bookmarkStart w:id="6915" w:name="_Toc61359425"/>
      <w:bookmarkStart w:id="6916" w:name="_Toc67916365"/>
      <w:bookmarkStart w:id="6917" w:name="_Toc75533911"/>
      <w:bookmarkStart w:id="6918" w:name="_Toc75819797"/>
      <w:bookmarkStart w:id="6919" w:name="_Toc76508641"/>
      <w:bookmarkStart w:id="6920" w:name="_Toc76717591"/>
      <w:bookmarkStart w:id="6921" w:name="_Toc83294232"/>
      <w:bookmarkStart w:id="6922" w:name="_Toc84335271"/>
      <w:r w:rsidRPr="001C0CC4">
        <w:t>7.4A.1</w:t>
      </w:r>
      <w:r w:rsidRPr="001C0CC4">
        <w:tab/>
        <w:t>Maximum input level for Intra-band contiguous CA</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923" w:name="_Toc21344460"/>
      <w:bookmarkStart w:id="6924" w:name="_Toc29801948"/>
      <w:bookmarkStart w:id="6925" w:name="_Toc29802372"/>
      <w:bookmarkStart w:id="6926" w:name="_Toc29802997"/>
      <w:bookmarkStart w:id="6927" w:name="_Toc36107739"/>
      <w:bookmarkStart w:id="6928" w:name="_Toc37251513"/>
      <w:bookmarkStart w:id="6929" w:name="_Toc45888425"/>
      <w:bookmarkStart w:id="6930" w:name="_Toc45889024"/>
      <w:bookmarkStart w:id="6931" w:name="_Toc59650380"/>
      <w:bookmarkStart w:id="6932" w:name="_Toc61357652"/>
      <w:bookmarkStart w:id="6933" w:name="_Toc61359426"/>
      <w:bookmarkStart w:id="6934" w:name="_Toc67916366"/>
      <w:bookmarkStart w:id="6935" w:name="_Toc75533912"/>
      <w:bookmarkStart w:id="6936" w:name="_Toc75819798"/>
      <w:bookmarkStart w:id="6937" w:name="_Toc76508642"/>
      <w:bookmarkStart w:id="6938" w:name="_Toc76717592"/>
      <w:bookmarkStart w:id="6939" w:name="_Toc83294233"/>
      <w:bookmarkStart w:id="6940" w:name="_Toc84335272"/>
      <w:r w:rsidRPr="001C0CC4">
        <w:t>7.4A.2</w:t>
      </w:r>
      <w:r w:rsidRPr="001C0CC4">
        <w:tab/>
        <w:t>Maximum input level for Intra-band non-contiguous CA</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941" w:name="_Toc21344461"/>
      <w:bookmarkStart w:id="6942" w:name="_Toc29801949"/>
      <w:bookmarkStart w:id="6943" w:name="_Toc29802373"/>
      <w:bookmarkStart w:id="6944" w:name="_Toc29802998"/>
      <w:bookmarkStart w:id="6945" w:name="_Toc36107740"/>
      <w:bookmarkStart w:id="6946" w:name="_Toc37251514"/>
      <w:bookmarkStart w:id="6947" w:name="_Toc45888426"/>
      <w:bookmarkStart w:id="6948" w:name="_Toc45889025"/>
      <w:bookmarkStart w:id="6949" w:name="_Toc59650381"/>
      <w:bookmarkStart w:id="6950" w:name="_Toc61357653"/>
      <w:bookmarkStart w:id="6951" w:name="_Toc61359427"/>
      <w:bookmarkStart w:id="6952" w:name="_Toc67916367"/>
      <w:bookmarkStart w:id="6953" w:name="_Toc75533913"/>
      <w:bookmarkStart w:id="6954" w:name="_Toc75819799"/>
      <w:bookmarkStart w:id="6955" w:name="_Toc76508643"/>
      <w:bookmarkStart w:id="6956" w:name="_Toc76717593"/>
      <w:bookmarkStart w:id="6957" w:name="_Toc83294234"/>
      <w:bookmarkStart w:id="6958" w:name="_Toc84335273"/>
      <w:r w:rsidRPr="001C0CC4">
        <w:t>7.4A.3</w:t>
      </w:r>
      <w:r w:rsidRPr="001C0CC4">
        <w:tab/>
        <w:t>Maximum input level for Inter-band CA</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w:t>
      </w:r>
      <w:r w:rsidRPr="001C0CC4">
        <w:lastRenderedPageBreak/>
        <w:t xml:space="preserve">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959" w:name="_Toc45888427"/>
      <w:bookmarkStart w:id="6960" w:name="_Toc45889026"/>
      <w:bookmarkStart w:id="6961" w:name="_Toc59650382"/>
      <w:bookmarkStart w:id="6962" w:name="_Toc61357654"/>
      <w:bookmarkStart w:id="6963" w:name="_Toc61359428"/>
      <w:bookmarkStart w:id="6964" w:name="_Toc67916368"/>
      <w:bookmarkStart w:id="6965" w:name="_Toc75533914"/>
      <w:bookmarkStart w:id="6966" w:name="_Toc75819800"/>
      <w:bookmarkStart w:id="6967" w:name="_Toc76508644"/>
      <w:bookmarkStart w:id="6968" w:name="_Toc76717594"/>
      <w:bookmarkStart w:id="6969" w:name="_Toc83294235"/>
      <w:bookmarkStart w:id="6970" w:name="_Toc84335274"/>
      <w:bookmarkStart w:id="6971" w:name="_Toc21344462"/>
      <w:bookmarkStart w:id="6972" w:name="_Toc29801950"/>
      <w:bookmarkStart w:id="6973" w:name="_Toc29802374"/>
      <w:bookmarkStart w:id="6974" w:name="_Toc29802999"/>
      <w:bookmarkStart w:id="6975" w:name="_Toc36107741"/>
      <w:bookmarkStart w:id="6976" w:name="_Toc37251515"/>
      <w:r w:rsidRPr="001C0CC4">
        <w:t>7.4</w:t>
      </w:r>
      <w:r>
        <w:t>B</w:t>
      </w:r>
      <w:r w:rsidRPr="001C0CC4">
        <w:tab/>
        <w:t xml:space="preserve">Maximum input level for </w:t>
      </w:r>
      <w:r>
        <w:t>NR-DC</w:t>
      </w:r>
      <w:bookmarkEnd w:id="6959"/>
      <w:bookmarkEnd w:id="6960"/>
      <w:bookmarkEnd w:id="6961"/>
      <w:bookmarkEnd w:id="6962"/>
      <w:bookmarkEnd w:id="6963"/>
      <w:bookmarkEnd w:id="6964"/>
      <w:bookmarkEnd w:id="6965"/>
      <w:bookmarkEnd w:id="6966"/>
      <w:bookmarkEnd w:id="6967"/>
      <w:bookmarkEnd w:id="6968"/>
      <w:bookmarkEnd w:id="6969"/>
      <w:bookmarkEnd w:id="6970"/>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977" w:name="_Toc45888428"/>
      <w:bookmarkStart w:id="6978" w:name="_Toc45889027"/>
      <w:bookmarkStart w:id="6979" w:name="_Toc59650383"/>
      <w:bookmarkStart w:id="6980" w:name="_Toc61357655"/>
      <w:bookmarkStart w:id="6981" w:name="_Toc61359429"/>
      <w:bookmarkStart w:id="6982" w:name="_Toc67916369"/>
      <w:bookmarkStart w:id="6983" w:name="_Toc75533915"/>
      <w:bookmarkStart w:id="6984" w:name="_Toc75819801"/>
      <w:bookmarkStart w:id="6985" w:name="_Toc76508645"/>
      <w:bookmarkStart w:id="6986" w:name="_Toc76717595"/>
      <w:bookmarkStart w:id="6987" w:name="_Toc83294236"/>
      <w:bookmarkStart w:id="6988" w:name="_Toc84335275"/>
      <w:r w:rsidRPr="001C0CC4">
        <w:t>7.4D</w:t>
      </w:r>
      <w:r w:rsidRPr="001C0CC4">
        <w:tab/>
        <w:t>Maximum input level for UL MIMO</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989" w:name="_Toc45888429"/>
      <w:bookmarkStart w:id="6990" w:name="_Toc45889028"/>
      <w:bookmarkStart w:id="6991" w:name="_Toc59650384"/>
      <w:bookmarkStart w:id="6992" w:name="_Toc61357656"/>
      <w:bookmarkStart w:id="6993" w:name="_Toc61359430"/>
      <w:bookmarkStart w:id="6994" w:name="_Toc67916370"/>
      <w:bookmarkStart w:id="6995" w:name="_Toc75533916"/>
      <w:bookmarkStart w:id="6996" w:name="_Toc75819802"/>
      <w:bookmarkStart w:id="6997" w:name="_Toc76508646"/>
      <w:bookmarkStart w:id="6998" w:name="_Toc76717596"/>
      <w:bookmarkStart w:id="6999" w:name="_Toc83294237"/>
      <w:bookmarkStart w:id="7000" w:name="_Toc84335276"/>
      <w:bookmarkStart w:id="7001" w:name="_Toc21344463"/>
      <w:bookmarkStart w:id="7002" w:name="_Toc29801951"/>
      <w:bookmarkStart w:id="7003" w:name="_Toc29802375"/>
      <w:bookmarkStart w:id="7004" w:name="_Toc29803000"/>
      <w:bookmarkStart w:id="7005" w:name="_Toc36107742"/>
      <w:bookmarkStart w:id="7006"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989"/>
      <w:bookmarkEnd w:id="6990"/>
      <w:bookmarkEnd w:id="6991"/>
      <w:bookmarkEnd w:id="6992"/>
      <w:bookmarkEnd w:id="6993"/>
      <w:bookmarkEnd w:id="6994"/>
      <w:bookmarkEnd w:id="6995"/>
      <w:bookmarkEnd w:id="6996"/>
      <w:bookmarkEnd w:id="6997"/>
      <w:bookmarkEnd w:id="6998"/>
      <w:bookmarkEnd w:id="6999"/>
      <w:bookmarkEnd w:id="7000"/>
    </w:p>
    <w:p w14:paraId="79E289C4" w14:textId="77777777" w:rsidR="0017189C" w:rsidRPr="00E24AB4" w:rsidRDefault="0017189C" w:rsidP="004E30D3">
      <w:pPr>
        <w:pStyle w:val="Heading3"/>
        <w:rPr>
          <w:rFonts w:eastAsia="SimSun"/>
          <w:lang w:eastAsia="zh-CN"/>
        </w:rPr>
      </w:pPr>
      <w:bookmarkStart w:id="7007" w:name="_Toc45888430"/>
      <w:bookmarkStart w:id="7008" w:name="_Toc45889029"/>
      <w:bookmarkStart w:id="7009" w:name="_Toc59650385"/>
      <w:bookmarkStart w:id="7010" w:name="_Toc61357657"/>
      <w:bookmarkStart w:id="7011" w:name="_Toc61359431"/>
      <w:bookmarkStart w:id="7012" w:name="_Toc67916371"/>
      <w:bookmarkStart w:id="7013" w:name="_Toc75533917"/>
      <w:bookmarkStart w:id="7014" w:name="_Toc75819803"/>
      <w:bookmarkStart w:id="7015" w:name="_Toc76508647"/>
      <w:bookmarkStart w:id="7016" w:name="_Toc76717597"/>
      <w:bookmarkStart w:id="7017" w:name="_Toc83294238"/>
      <w:bookmarkStart w:id="7018" w:name="_Toc84335277"/>
      <w:r w:rsidRPr="00E24AB4">
        <w:rPr>
          <w:lang w:eastAsia="zh-CN"/>
        </w:rPr>
        <w:t>7.4E.1</w:t>
      </w:r>
      <w:r w:rsidRPr="00E24AB4">
        <w:rPr>
          <w:lang w:eastAsia="zh-CN"/>
        </w:rPr>
        <w:tab/>
        <w:t>General</w:t>
      </w:r>
      <w:bookmarkEnd w:id="7007"/>
      <w:bookmarkEnd w:id="7008"/>
      <w:bookmarkEnd w:id="7009"/>
      <w:bookmarkEnd w:id="7010"/>
      <w:bookmarkEnd w:id="7011"/>
      <w:bookmarkEnd w:id="7012"/>
      <w:bookmarkEnd w:id="7013"/>
      <w:bookmarkEnd w:id="7014"/>
      <w:bookmarkEnd w:id="7015"/>
      <w:bookmarkEnd w:id="7016"/>
      <w:bookmarkEnd w:id="7017"/>
      <w:bookmarkEnd w:id="7018"/>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7019" w:name="_Toc45888431"/>
      <w:bookmarkStart w:id="7020" w:name="_Toc45889030"/>
      <w:bookmarkStart w:id="7021" w:name="_Toc59650386"/>
      <w:bookmarkStart w:id="7022" w:name="_Toc61357658"/>
      <w:bookmarkStart w:id="7023" w:name="_Toc61359432"/>
      <w:bookmarkStart w:id="7024" w:name="_Toc67916372"/>
      <w:bookmarkStart w:id="7025" w:name="_Toc75533918"/>
      <w:bookmarkStart w:id="7026" w:name="_Toc75819804"/>
      <w:bookmarkStart w:id="7027" w:name="_Toc76508648"/>
      <w:bookmarkStart w:id="7028" w:name="_Toc76717598"/>
      <w:bookmarkStart w:id="7029" w:name="_Toc83294239"/>
      <w:bookmarkStart w:id="7030" w:name="_Toc84335278"/>
      <w:r w:rsidRPr="00E24AB4">
        <w:t>7.4E.2</w:t>
      </w:r>
      <w:r w:rsidRPr="00E24AB4">
        <w:tab/>
        <w:t>Maximum input level for V2X con-current operation</w:t>
      </w:r>
      <w:bookmarkEnd w:id="7019"/>
      <w:bookmarkEnd w:id="7020"/>
      <w:bookmarkEnd w:id="7021"/>
      <w:bookmarkEnd w:id="7022"/>
      <w:bookmarkEnd w:id="7023"/>
      <w:bookmarkEnd w:id="7024"/>
      <w:bookmarkEnd w:id="7025"/>
      <w:bookmarkEnd w:id="7026"/>
      <w:bookmarkEnd w:id="7027"/>
      <w:bookmarkEnd w:id="7028"/>
      <w:bookmarkEnd w:id="7029"/>
      <w:bookmarkEnd w:id="7030"/>
    </w:p>
    <w:p w14:paraId="19240C17" w14:textId="77777777" w:rsidR="00D94AB9" w:rsidRDefault="00D94AB9" w:rsidP="00D94AB9">
      <w:pPr>
        <w:rPr>
          <w:rFonts w:eastAsia="Malgun Gothic"/>
          <w:lang w:eastAsia="ko-KR"/>
        </w:rPr>
      </w:pPr>
      <w:bookmarkStart w:id="7031" w:name="_Toc45888432"/>
      <w:bookmarkStart w:id="7032" w:name="_Toc45889031"/>
      <w:bookmarkStart w:id="7033" w:name="_Toc59650387"/>
      <w:bookmarkStart w:id="7034" w:name="_Toc61357659"/>
      <w:bookmarkStart w:id="7035" w:name="_Toc61359433"/>
      <w:bookmarkStart w:id="7036" w:name="_Toc67916373"/>
      <w:bookmarkStart w:id="7037" w:name="_Toc75533919"/>
      <w:bookmarkStart w:id="7038" w:name="_Toc75819805"/>
      <w:bookmarkStart w:id="7039" w:name="_Toc76508649"/>
      <w:bookmarkStart w:id="7040" w:name="_Toc76717599"/>
      <w:bookmarkStart w:id="7041" w:name="_Toc83294240"/>
      <w:bookmarkStart w:id="7042" w:name="_Toc84335279"/>
      <w:r>
        <w:rPr>
          <w:noProof/>
        </w:rPr>
        <w:t xml:space="preserve">For the inter-band con-current NR V2X operation, </w:t>
      </w:r>
      <w:r>
        <w:t>the requirements specified in clause 7.4E</w:t>
      </w:r>
      <w:ins w:id="7043" w:author="CR1038" w:date="2022-03-16T09:24:00Z">
        <w:r>
          <w:t>.1</w:t>
        </w:r>
      </w:ins>
      <w:r>
        <w:t xml:space="preserve"> shall apply for the NR sidelink reception in the operating Bands in Table </w:t>
      </w:r>
      <w:r>
        <w:rPr>
          <w:lang w:eastAsia="zh-CN"/>
        </w:rPr>
        <w:t>5.2E.1-1</w:t>
      </w:r>
      <w:r>
        <w:t xml:space="preserve"> and the requirements specified in clause 7.4 shall apply for the NR downlink reception in licensed band while all downlink carriers are active.</w:t>
      </w:r>
    </w:p>
    <w:p w14:paraId="1D4BFA8B" w14:textId="77777777" w:rsidR="00DC7196" w:rsidRPr="001C0CC4" w:rsidRDefault="00DC7196" w:rsidP="004E30D3">
      <w:pPr>
        <w:pStyle w:val="Heading2"/>
      </w:pPr>
      <w:r w:rsidRPr="001C0CC4">
        <w:t>7.5</w:t>
      </w:r>
      <w:r w:rsidRPr="001C0CC4">
        <w:tab/>
        <w:t>Adjacent channel selectivity</w:t>
      </w:r>
      <w:bookmarkEnd w:id="7001"/>
      <w:bookmarkEnd w:id="7002"/>
      <w:bookmarkEnd w:id="7003"/>
      <w:bookmarkEnd w:id="7004"/>
      <w:bookmarkEnd w:id="7005"/>
      <w:bookmarkEnd w:id="7006"/>
      <w:bookmarkEnd w:id="7031"/>
      <w:bookmarkEnd w:id="7032"/>
      <w:bookmarkEnd w:id="7033"/>
      <w:bookmarkEnd w:id="7034"/>
      <w:bookmarkEnd w:id="7035"/>
      <w:bookmarkEnd w:id="7036"/>
      <w:bookmarkEnd w:id="7037"/>
      <w:bookmarkEnd w:id="7038"/>
      <w:bookmarkEnd w:id="7039"/>
      <w:bookmarkEnd w:id="7040"/>
      <w:bookmarkEnd w:id="7041"/>
      <w:bookmarkEnd w:id="7042"/>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 xml:space="preserve">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w:t>
      </w:r>
      <w:r>
        <w:lastRenderedPageBreak/>
        <w:t>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lastRenderedPageBreak/>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3.8pt;height:11.7pt" o:ole="">
                  <v:imagedata r:id="rId135" o:title=""/>
                </v:shape>
                <o:OLEObject Type="Embed" ProgID="Equation.3" ShapeID="_x0000_i1089" DrawAspect="Content" ObjectID="_1709706480"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lastRenderedPageBreak/>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3.8pt;height:11.7pt" o:ole="">
                  <v:imagedata r:id="rId135" o:title=""/>
                </v:shape>
                <o:OLEObject Type="Embed" ProgID="Equation.3" ShapeID="_x0000_i1090" DrawAspect="Content" ObjectID="_1709706481"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lastRenderedPageBreak/>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3.8pt;height:11.7pt" o:ole="">
                  <v:imagedata r:id="rId135" o:title=""/>
                </v:shape>
                <o:OLEObject Type="Embed" ProgID="Equation.3" ShapeID="_x0000_i1091" DrawAspect="Content" ObjectID="_1709706482"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lastRenderedPageBreak/>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7044"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7044"/>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3.8pt;height:11.7pt" o:ole="">
                  <v:imagedata r:id="rId135" o:title=""/>
                </v:shape>
                <o:OLEObject Type="Embed" ProgID="Equation.3" ShapeID="_x0000_i1092" DrawAspect="Content" ObjectID="_1709706483"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7045" w:name="_Toc21344464"/>
      <w:bookmarkStart w:id="7046" w:name="_Toc29801952"/>
      <w:bookmarkStart w:id="7047" w:name="_Toc29802376"/>
      <w:bookmarkStart w:id="7048" w:name="_Toc29803001"/>
      <w:bookmarkStart w:id="7049" w:name="_Toc36107743"/>
      <w:bookmarkStart w:id="7050" w:name="_Toc37251517"/>
      <w:bookmarkStart w:id="7051" w:name="_Toc45888433"/>
      <w:bookmarkStart w:id="7052" w:name="_Toc45889032"/>
      <w:bookmarkStart w:id="7053" w:name="_Toc59650388"/>
      <w:bookmarkStart w:id="7054" w:name="_Toc61357660"/>
      <w:bookmarkStart w:id="7055" w:name="_Toc61359434"/>
      <w:bookmarkStart w:id="7056" w:name="_Toc67916374"/>
      <w:bookmarkStart w:id="7057" w:name="_Toc75533920"/>
      <w:bookmarkStart w:id="7058" w:name="_Toc75819806"/>
      <w:bookmarkStart w:id="7059" w:name="_Toc76508650"/>
      <w:bookmarkStart w:id="7060" w:name="_Toc76717600"/>
      <w:bookmarkStart w:id="7061" w:name="_Toc83294241"/>
      <w:bookmarkStart w:id="7062" w:name="_Toc84335280"/>
      <w:r w:rsidRPr="001C0CC4">
        <w:t>7.5A</w:t>
      </w:r>
      <w:r w:rsidRPr="001C0CC4">
        <w:tab/>
        <w:t>Adjacent channel selectivity for CA</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31487F42" w14:textId="77777777" w:rsidR="00DC7196" w:rsidRPr="001C0CC4" w:rsidRDefault="00DC7196" w:rsidP="004E30D3">
      <w:pPr>
        <w:pStyle w:val="Heading3"/>
      </w:pPr>
      <w:bookmarkStart w:id="7063" w:name="_Toc21344465"/>
      <w:bookmarkStart w:id="7064" w:name="_Toc29801953"/>
      <w:bookmarkStart w:id="7065" w:name="_Toc29802377"/>
      <w:bookmarkStart w:id="7066" w:name="_Toc29803002"/>
      <w:bookmarkStart w:id="7067" w:name="_Toc36107744"/>
      <w:bookmarkStart w:id="7068" w:name="_Toc37251518"/>
      <w:bookmarkStart w:id="7069" w:name="_Toc45888434"/>
      <w:bookmarkStart w:id="7070" w:name="_Toc45889033"/>
      <w:bookmarkStart w:id="7071" w:name="_Toc59650389"/>
      <w:bookmarkStart w:id="7072" w:name="_Toc61357661"/>
      <w:bookmarkStart w:id="7073" w:name="_Toc61359435"/>
      <w:bookmarkStart w:id="7074" w:name="_Toc67916375"/>
      <w:bookmarkStart w:id="7075" w:name="_Toc75533921"/>
      <w:bookmarkStart w:id="7076" w:name="_Toc75819807"/>
      <w:bookmarkStart w:id="7077" w:name="_Toc76508651"/>
      <w:bookmarkStart w:id="7078" w:name="_Toc76717601"/>
      <w:bookmarkStart w:id="7079" w:name="_Toc83294242"/>
      <w:bookmarkStart w:id="7080" w:name="_Toc84335281"/>
      <w:r w:rsidRPr="001C0CC4">
        <w:t>7.5A.1</w:t>
      </w:r>
      <w:r w:rsidRPr="001C0CC4">
        <w:tab/>
        <w:t>Adjacent channel selectivity for Intra-band contiguous CA</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lastRenderedPageBreak/>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3.8pt;height:11.7pt" o:ole="">
                  <v:imagedata r:id="rId135" o:title=""/>
                </v:shape>
                <o:OLEObject Type="Embed" ProgID="Equation.3" ShapeID="_x0000_i1093" DrawAspect="Content" ObjectID="_1709706484"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3.8pt;height:11.7pt" o:ole="">
                  <v:imagedata r:id="rId135" o:title=""/>
                </v:shape>
                <o:OLEObject Type="Embed" ProgID="Equation.3" ShapeID="_x0000_i1094" DrawAspect="Content" ObjectID="_1709706485"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lastRenderedPageBreak/>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3.8pt;height:11.7pt" o:ole="">
                  <v:imagedata r:id="rId135" o:title=""/>
                </v:shape>
                <o:OLEObject Type="Embed" ProgID="Equation.3" ShapeID="_x0000_i1095" DrawAspect="Content" ObjectID="_1709706486"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7081"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7081"/>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3.8pt;height:11.7pt" o:ole="">
                  <v:imagedata r:id="rId135" o:title=""/>
                </v:shape>
                <o:OLEObject Type="Embed" ProgID="Equation.3" ShapeID="_x0000_i1096" DrawAspect="Content" ObjectID="_1709706487"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7082" w:name="_Toc21344466"/>
      <w:bookmarkStart w:id="7083" w:name="_Toc29801954"/>
      <w:bookmarkStart w:id="7084" w:name="_Toc29802378"/>
      <w:bookmarkStart w:id="7085" w:name="_Toc29803003"/>
      <w:bookmarkStart w:id="7086" w:name="_Toc36107745"/>
      <w:bookmarkStart w:id="7087" w:name="_Toc37251519"/>
      <w:bookmarkStart w:id="7088" w:name="_Toc45888435"/>
      <w:bookmarkStart w:id="7089" w:name="_Toc45889034"/>
      <w:bookmarkStart w:id="7090" w:name="_Toc59650390"/>
      <w:bookmarkStart w:id="7091" w:name="_Toc61357662"/>
      <w:bookmarkStart w:id="7092" w:name="_Toc61359436"/>
      <w:bookmarkStart w:id="7093" w:name="_Toc67916376"/>
      <w:bookmarkStart w:id="7094" w:name="_Toc75533922"/>
      <w:bookmarkStart w:id="7095" w:name="_Toc75819808"/>
      <w:bookmarkStart w:id="7096" w:name="_Toc76508652"/>
      <w:bookmarkStart w:id="7097" w:name="_Toc76717602"/>
      <w:bookmarkStart w:id="7098" w:name="_Toc83294243"/>
      <w:bookmarkStart w:id="7099" w:name="_Toc84335282"/>
      <w:r w:rsidRPr="001C0CC4">
        <w:t>7.5A.2</w:t>
      </w:r>
      <w:r w:rsidRPr="001C0CC4">
        <w:tab/>
        <w:t>Adjacent channel selectivity Intra-band non-contiguous CA</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 xml:space="preserve">s 7.5 and 7.5A.1 for one </w:t>
      </w:r>
      <w:r w:rsidRPr="001C0CC4">
        <w:lastRenderedPageBreak/>
        <w:t>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7100" w:name="_Toc21344467"/>
      <w:bookmarkStart w:id="7101" w:name="_Toc29801955"/>
      <w:bookmarkStart w:id="7102" w:name="_Toc29802379"/>
      <w:bookmarkStart w:id="7103" w:name="_Toc29803004"/>
      <w:bookmarkStart w:id="7104" w:name="_Toc36107746"/>
      <w:bookmarkStart w:id="7105" w:name="_Toc37251520"/>
      <w:bookmarkStart w:id="7106" w:name="_Toc45888436"/>
      <w:bookmarkStart w:id="7107" w:name="_Toc45889035"/>
      <w:bookmarkStart w:id="7108" w:name="_Toc59650391"/>
      <w:bookmarkStart w:id="7109" w:name="_Toc61357663"/>
      <w:bookmarkStart w:id="7110" w:name="_Toc61359437"/>
      <w:bookmarkStart w:id="7111" w:name="_Toc67916377"/>
      <w:bookmarkStart w:id="7112" w:name="_Toc75533923"/>
      <w:bookmarkStart w:id="7113" w:name="_Toc75819809"/>
      <w:bookmarkStart w:id="7114" w:name="_Toc76508653"/>
      <w:bookmarkStart w:id="7115" w:name="_Toc76717603"/>
      <w:bookmarkStart w:id="7116" w:name="_Toc83294244"/>
      <w:bookmarkStart w:id="7117" w:name="_Toc84335283"/>
      <w:r w:rsidRPr="001C0CC4">
        <w:t>7.5A.3</w:t>
      </w:r>
      <w:r w:rsidRPr="001C0CC4">
        <w:tab/>
        <w:t>Adjacent channel selectivity Inter-band CA</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7118" w:name="_Toc45888437"/>
      <w:bookmarkStart w:id="7119" w:name="_Toc45889036"/>
      <w:bookmarkStart w:id="7120" w:name="_Toc59650392"/>
      <w:bookmarkStart w:id="7121" w:name="_Toc61357664"/>
      <w:bookmarkStart w:id="7122" w:name="_Toc61359438"/>
      <w:bookmarkStart w:id="7123" w:name="_Toc67916378"/>
      <w:bookmarkStart w:id="7124" w:name="_Toc75533924"/>
      <w:bookmarkStart w:id="7125" w:name="_Toc75819810"/>
      <w:bookmarkStart w:id="7126" w:name="_Toc76508654"/>
      <w:bookmarkStart w:id="7127" w:name="_Toc76717604"/>
      <w:bookmarkStart w:id="7128" w:name="_Toc83294245"/>
      <w:bookmarkStart w:id="7129" w:name="_Toc84335284"/>
      <w:bookmarkStart w:id="7130" w:name="_Toc21344468"/>
      <w:bookmarkStart w:id="7131" w:name="_Toc29801956"/>
      <w:bookmarkStart w:id="7132" w:name="_Toc29802380"/>
      <w:bookmarkStart w:id="7133" w:name="_Toc29803005"/>
      <w:bookmarkStart w:id="7134" w:name="_Toc36107747"/>
      <w:bookmarkStart w:id="7135" w:name="_Toc37251521"/>
      <w:r w:rsidRPr="001C0CC4">
        <w:t>7.5</w:t>
      </w:r>
      <w:r>
        <w:t>B</w:t>
      </w:r>
      <w:r w:rsidRPr="001C0CC4">
        <w:tab/>
        <w:t xml:space="preserve">Adjacent channel selectivity for </w:t>
      </w:r>
      <w:r>
        <w:t>NR-DC</w:t>
      </w:r>
      <w:bookmarkEnd w:id="7118"/>
      <w:bookmarkEnd w:id="7119"/>
      <w:bookmarkEnd w:id="7120"/>
      <w:bookmarkEnd w:id="7121"/>
      <w:bookmarkEnd w:id="7122"/>
      <w:bookmarkEnd w:id="7123"/>
      <w:bookmarkEnd w:id="7124"/>
      <w:bookmarkEnd w:id="7125"/>
      <w:bookmarkEnd w:id="7126"/>
      <w:bookmarkEnd w:id="7127"/>
      <w:bookmarkEnd w:id="7128"/>
      <w:bookmarkEnd w:id="7129"/>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7136" w:name="_Toc45888438"/>
      <w:bookmarkStart w:id="7137" w:name="_Toc45889037"/>
      <w:bookmarkStart w:id="7138" w:name="_Toc59650393"/>
      <w:bookmarkStart w:id="7139" w:name="_Toc61357665"/>
      <w:bookmarkStart w:id="7140" w:name="_Toc61359439"/>
      <w:bookmarkStart w:id="7141" w:name="_Toc67916379"/>
      <w:bookmarkStart w:id="7142" w:name="_Toc75533925"/>
      <w:bookmarkStart w:id="7143" w:name="_Toc75819811"/>
      <w:bookmarkStart w:id="7144" w:name="_Toc76508655"/>
      <w:bookmarkStart w:id="7145" w:name="_Toc76717605"/>
      <w:bookmarkStart w:id="7146" w:name="_Toc83294246"/>
      <w:bookmarkStart w:id="7147" w:name="_Toc84335285"/>
      <w:r w:rsidRPr="001C0CC4">
        <w:t>7.5D</w:t>
      </w:r>
      <w:r w:rsidRPr="001C0CC4">
        <w:tab/>
        <w:t>Adjacent channel selectivity for UL MIMO</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7148" w:name="_Toc45888439"/>
      <w:bookmarkStart w:id="7149" w:name="_Toc45889038"/>
      <w:bookmarkStart w:id="7150" w:name="_Toc59650394"/>
      <w:bookmarkStart w:id="7151" w:name="_Toc61357666"/>
      <w:bookmarkStart w:id="7152" w:name="_Toc61359440"/>
      <w:bookmarkStart w:id="7153" w:name="_Toc67916380"/>
      <w:bookmarkStart w:id="7154" w:name="_Toc75533926"/>
      <w:bookmarkStart w:id="7155" w:name="_Toc75819812"/>
      <w:bookmarkStart w:id="7156" w:name="_Toc76508656"/>
      <w:bookmarkStart w:id="7157" w:name="_Toc76717606"/>
      <w:bookmarkStart w:id="7158" w:name="_Toc83294247"/>
      <w:bookmarkStart w:id="7159" w:name="_Toc84335286"/>
      <w:bookmarkStart w:id="7160" w:name="_Toc21344469"/>
      <w:bookmarkStart w:id="7161" w:name="_Toc29801957"/>
      <w:bookmarkStart w:id="7162" w:name="_Toc29802381"/>
      <w:bookmarkStart w:id="7163" w:name="_Toc29803006"/>
      <w:bookmarkStart w:id="7164" w:name="_Toc36107748"/>
      <w:bookmarkStart w:id="7165"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7148"/>
      <w:bookmarkEnd w:id="7149"/>
      <w:bookmarkEnd w:id="7150"/>
      <w:bookmarkEnd w:id="7151"/>
      <w:bookmarkEnd w:id="7152"/>
      <w:bookmarkEnd w:id="7153"/>
      <w:bookmarkEnd w:id="7154"/>
      <w:bookmarkEnd w:id="7155"/>
      <w:bookmarkEnd w:id="7156"/>
      <w:bookmarkEnd w:id="7157"/>
      <w:bookmarkEnd w:id="7158"/>
      <w:bookmarkEnd w:id="7159"/>
    </w:p>
    <w:p w14:paraId="38E413C7" w14:textId="77777777" w:rsidR="0017189C" w:rsidRPr="00E24AB4" w:rsidRDefault="0017189C" w:rsidP="004E30D3">
      <w:pPr>
        <w:pStyle w:val="Heading3"/>
        <w:rPr>
          <w:rFonts w:eastAsia="SimSun"/>
          <w:lang w:eastAsia="zh-CN"/>
        </w:rPr>
      </w:pPr>
      <w:bookmarkStart w:id="7166" w:name="_Toc45888440"/>
      <w:bookmarkStart w:id="7167" w:name="_Toc45889039"/>
      <w:bookmarkStart w:id="7168" w:name="_Toc59650395"/>
      <w:bookmarkStart w:id="7169" w:name="_Toc61357667"/>
      <w:bookmarkStart w:id="7170" w:name="_Toc61359441"/>
      <w:bookmarkStart w:id="7171" w:name="_Toc67916381"/>
      <w:bookmarkStart w:id="7172" w:name="_Toc75533927"/>
      <w:bookmarkStart w:id="7173" w:name="_Toc75819813"/>
      <w:bookmarkStart w:id="7174" w:name="_Toc76508657"/>
      <w:bookmarkStart w:id="7175" w:name="_Toc76717607"/>
      <w:bookmarkStart w:id="7176" w:name="_Toc83294248"/>
      <w:bookmarkStart w:id="7177" w:name="_Toc84335287"/>
      <w:r w:rsidRPr="00E24AB4">
        <w:rPr>
          <w:lang w:eastAsia="zh-CN"/>
        </w:rPr>
        <w:t>7.5E.1</w:t>
      </w:r>
      <w:r w:rsidRPr="00E24AB4">
        <w:rPr>
          <w:lang w:eastAsia="zh-CN"/>
        </w:rPr>
        <w:tab/>
        <w:t>General</w:t>
      </w:r>
      <w:bookmarkEnd w:id="7166"/>
      <w:bookmarkEnd w:id="7167"/>
      <w:bookmarkEnd w:id="7168"/>
      <w:bookmarkEnd w:id="7169"/>
      <w:bookmarkEnd w:id="7170"/>
      <w:bookmarkEnd w:id="7171"/>
      <w:bookmarkEnd w:id="7172"/>
      <w:bookmarkEnd w:id="7173"/>
      <w:bookmarkEnd w:id="7174"/>
      <w:bookmarkEnd w:id="7175"/>
      <w:bookmarkEnd w:id="7176"/>
      <w:bookmarkEnd w:id="7177"/>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lastRenderedPageBreak/>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65pt;height:18.4pt" o:ole="">
                  <v:imagedata r:id="rId135" o:title=""/>
                </v:shape>
                <o:OLEObject Type="Embed" ProgID="Equation.3" ShapeID="_x0000_i1097" DrawAspect="Content" ObjectID="_1709706488"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65pt;height:18.4pt" o:ole="">
                  <v:imagedata r:id="rId135" o:title=""/>
                </v:shape>
                <o:OLEObject Type="Embed" ProgID="Equation.3" ShapeID="_x0000_i1098" DrawAspect="Content" ObjectID="_1709706489"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7178" w:name="_Toc45888441"/>
      <w:bookmarkStart w:id="7179" w:name="_Toc45889040"/>
      <w:bookmarkStart w:id="7180" w:name="_Toc59650396"/>
      <w:bookmarkStart w:id="7181" w:name="_Toc61357668"/>
      <w:bookmarkStart w:id="7182" w:name="_Toc61359442"/>
      <w:bookmarkStart w:id="7183" w:name="_Toc67916382"/>
      <w:bookmarkStart w:id="7184" w:name="_Toc75533928"/>
      <w:bookmarkStart w:id="7185" w:name="_Toc75819814"/>
      <w:bookmarkStart w:id="7186" w:name="_Toc76508658"/>
      <w:bookmarkStart w:id="7187" w:name="_Toc76717608"/>
      <w:bookmarkStart w:id="7188" w:name="_Toc83294249"/>
      <w:bookmarkStart w:id="7189" w:name="_Toc84335288"/>
      <w:r w:rsidRPr="00E24AB4">
        <w:t>7.5E.2</w:t>
      </w:r>
      <w:r w:rsidRPr="00E24AB4">
        <w:tab/>
        <w:t>Adjacent channel selectivity for V2X con-current operation</w:t>
      </w:r>
      <w:bookmarkEnd w:id="7178"/>
      <w:bookmarkEnd w:id="7179"/>
      <w:bookmarkEnd w:id="7180"/>
      <w:bookmarkEnd w:id="7181"/>
      <w:bookmarkEnd w:id="7182"/>
      <w:bookmarkEnd w:id="7183"/>
      <w:bookmarkEnd w:id="7184"/>
      <w:bookmarkEnd w:id="7185"/>
      <w:bookmarkEnd w:id="7186"/>
      <w:bookmarkEnd w:id="7187"/>
      <w:bookmarkEnd w:id="7188"/>
      <w:bookmarkEnd w:id="7189"/>
    </w:p>
    <w:p w14:paraId="4BF63282" w14:textId="77777777" w:rsidR="003B1F4E" w:rsidRDefault="003B1F4E" w:rsidP="003B1F4E">
      <w:bookmarkStart w:id="7190" w:name="_Toc59650397"/>
      <w:bookmarkStart w:id="7191" w:name="_Toc61357669"/>
      <w:bookmarkStart w:id="7192" w:name="_Toc61359443"/>
      <w:bookmarkStart w:id="7193" w:name="_Toc67916383"/>
      <w:bookmarkStart w:id="7194" w:name="_Toc75533929"/>
      <w:bookmarkStart w:id="7195" w:name="_Toc75819815"/>
      <w:bookmarkStart w:id="7196" w:name="_Toc76508659"/>
      <w:bookmarkStart w:id="7197" w:name="_Toc76717609"/>
      <w:bookmarkStart w:id="7198" w:name="_Toc83294250"/>
      <w:bookmarkStart w:id="7199" w:name="_Toc84335289"/>
      <w:r>
        <w:rPr>
          <w:noProof/>
        </w:rPr>
        <w:t xml:space="preserve">For the inter-band con-current NR V2X operation, </w:t>
      </w:r>
      <w:r>
        <w:t>the requirements specified in clause 7.5E</w:t>
      </w:r>
      <w:ins w:id="7200" w:author="CR1038" w:date="2022-03-16T09:24:00Z">
        <w:r>
          <w:t>.1</w:t>
        </w:r>
      </w:ins>
      <w:r>
        <w:t xml:space="preserve"> shall apply for the NR sidelink reception in the operating Bands in Table </w:t>
      </w:r>
      <w:r>
        <w:rPr>
          <w:lang w:eastAsia="zh-CN"/>
        </w:rPr>
        <w:t>5.2E.1-1</w:t>
      </w:r>
      <w:r>
        <w:t xml:space="preserve"> and the requirements specified in clause 7.5 shall apply for the NR downlink reception in licensed band while all downlink carriers are active.</w:t>
      </w:r>
    </w:p>
    <w:p w14:paraId="7CE8F1E5" w14:textId="77777777" w:rsidR="0052283C" w:rsidRPr="001C0CC4" w:rsidRDefault="0052283C" w:rsidP="004E30D3">
      <w:pPr>
        <w:pStyle w:val="Heading2"/>
      </w:pPr>
      <w:r w:rsidRPr="001C0CC4">
        <w:t>7.5</w:t>
      </w:r>
      <w:r>
        <w:t>F</w:t>
      </w:r>
      <w:r w:rsidRPr="001C0CC4">
        <w:tab/>
        <w:t>Adjacent channel selectivity</w:t>
      </w:r>
      <w:bookmarkEnd w:id="7190"/>
      <w:bookmarkEnd w:id="7191"/>
      <w:bookmarkEnd w:id="7192"/>
      <w:bookmarkEnd w:id="7193"/>
      <w:bookmarkEnd w:id="7194"/>
      <w:bookmarkEnd w:id="7195"/>
      <w:bookmarkEnd w:id="7196"/>
      <w:bookmarkEnd w:id="7197"/>
      <w:bookmarkEnd w:id="7198"/>
      <w:bookmarkEnd w:id="7199"/>
    </w:p>
    <w:p w14:paraId="0F94DD7F" w14:textId="77777777" w:rsidR="0052283C" w:rsidRPr="001C0CC4" w:rsidRDefault="0052283C" w:rsidP="004E30D3">
      <w:pPr>
        <w:pStyle w:val="Heading3"/>
      </w:pPr>
      <w:bookmarkStart w:id="7201" w:name="_Toc59650398"/>
      <w:bookmarkStart w:id="7202" w:name="_Toc61357670"/>
      <w:bookmarkStart w:id="7203" w:name="_Toc61359444"/>
      <w:bookmarkStart w:id="7204" w:name="_Toc67916384"/>
      <w:bookmarkStart w:id="7205" w:name="_Toc75533930"/>
      <w:bookmarkStart w:id="7206" w:name="_Toc75819816"/>
      <w:bookmarkStart w:id="7207" w:name="_Toc76508660"/>
      <w:bookmarkStart w:id="7208" w:name="_Toc76717610"/>
      <w:bookmarkStart w:id="7209" w:name="_Toc83294251"/>
      <w:bookmarkStart w:id="7210" w:name="_Toc84335290"/>
      <w:r w:rsidRPr="001C0CC4">
        <w:t>7.</w:t>
      </w:r>
      <w:r>
        <w:t>5F</w:t>
      </w:r>
      <w:r w:rsidRPr="001C0CC4">
        <w:t>.1</w:t>
      </w:r>
      <w:r w:rsidRPr="001C0CC4">
        <w:tab/>
      </w:r>
      <w:r>
        <w:t>General</w:t>
      </w:r>
      <w:bookmarkEnd w:id="7201"/>
      <w:bookmarkEnd w:id="7202"/>
      <w:bookmarkEnd w:id="7203"/>
      <w:bookmarkEnd w:id="7204"/>
      <w:bookmarkEnd w:id="7205"/>
      <w:bookmarkEnd w:id="7206"/>
      <w:bookmarkEnd w:id="7207"/>
      <w:bookmarkEnd w:id="7208"/>
      <w:bookmarkEnd w:id="7209"/>
      <w:bookmarkEnd w:id="7210"/>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lastRenderedPageBreak/>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3.8pt;height:11.7pt" o:ole="">
                  <v:imagedata r:id="rId135" o:title=""/>
                </v:shape>
                <o:OLEObject Type="Embed" ProgID="Equation.3" ShapeID="_x0000_i1099" DrawAspect="Content" ObjectID="_1709706490"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211" w:name="_Toc59650399"/>
      <w:bookmarkStart w:id="7212" w:name="_Toc61357671"/>
      <w:bookmarkStart w:id="7213" w:name="_Toc61359445"/>
      <w:bookmarkStart w:id="7214" w:name="_Toc67916385"/>
      <w:bookmarkStart w:id="7215" w:name="_Toc75533931"/>
      <w:bookmarkStart w:id="7216" w:name="_Toc75819817"/>
      <w:bookmarkStart w:id="7217" w:name="_Toc76508661"/>
      <w:bookmarkStart w:id="7218" w:name="_Toc76717611"/>
      <w:bookmarkStart w:id="7219" w:name="_Toc83294252"/>
      <w:bookmarkStart w:id="7220" w:name="_Toc84335291"/>
      <w:r w:rsidRPr="001C0CC4">
        <w:t>7.</w:t>
      </w:r>
      <w:r>
        <w:t>5F</w:t>
      </w:r>
      <w:r w:rsidRPr="001C0CC4">
        <w:t>.</w:t>
      </w:r>
      <w:r>
        <w:t>2</w:t>
      </w:r>
      <w:r w:rsidRPr="001C0CC4">
        <w:tab/>
      </w:r>
      <w:r>
        <w:t>Intra-band contiguous shared spectrum channel access CA</w:t>
      </w:r>
      <w:bookmarkEnd w:id="7211"/>
      <w:bookmarkEnd w:id="7212"/>
      <w:bookmarkEnd w:id="7213"/>
      <w:bookmarkEnd w:id="7214"/>
      <w:bookmarkEnd w:id="7215"/>
      <w:bookmarkEnd w:id="7216"/>
      <w:bookmarkEnd w:id="7217"/>
      <w:bookmarkEnd w:id="7218"/>
      <w:bookmarkEnd w:id="7219"/>
      <w:bookmarkEnd w:id="7220"/>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77777777" w:rsidR="0052283C" w:rsidRPr="001C0CC4" w:rsidRDefault="0052283C" w:rsidP="0052283C">
      <w:pPr>
        <w:pStyle w:val="TH"/>
        <w:rPr>
          <w:rFonts w:cs="Arial"/>
        </w:rPr>
      </w:pPr>
      <w:r w:rsidRPr="001C0CC4">
        <w:rPr>
          <w:rFonts w:cs="Arial"/>
        </w:rPr>
        <w:lastRenderedPageBreak/>
        <w:t>Table 7.5</w:t>
      </w:r>
      <w:r>
        <w:rPr>
          <w:rFonts w:cs="Arial"/>
        </w:rPr>
        <w:t>F</w:t>
      </w:r>
      <w:r w:rsidRPr="001C0CC4">
        <w:rPr>
          <w:rFonts w:cs="Arial"/>
        </w:rPr>
        <w:t xml:space="preserve">.1-2: Test parameters for intra-band contiguous </w:t>
      </w:r>
      <w:r>
        <w:rPr>
          <w:rFonts w:cs="Arial"/>
        </w:rPr>
        <w:t xml:space="preserve">NR-U </w:t>
      </w:r>
      <w:r w:rsidRPr="001C0CC4">
        <w:rPr>
          <w:rFonts w:cs="Arial"/>
        </w:rPr>
        <w:t xml:space="preserve">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3.8pt;height:11.7pt" o:ole="">
                  <v:imagedata r:id="rId135" o:title=""/>
                </v:shape>
                <o:OLEObject Type="Embed" ProgID="Equation.3" ShapeID="_x0000_i1100" DrawAspect="Content" ObjectID="_1709706491"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221" w:name="_Toc45888442"/>
      <w:bookmarkStart w:id="7222" w:name="_Toc45889041"/>
      <w:bookmarkStart w:id="7223" w:name="_Toc59650400"/>
      <w:bookmarkStart w:id="7224" w:name="_Toc61357672"/>
      <w:bookmarkStart w:id="7225" w:name="_Toc61359446"/>
      <w:bookmarkStart w:id="7226" w:name="_Toc67916386"/>
      <w:bookmarkStart w:id="7227" w:name="_Toc75533932"/>
      <w:bookmarkStart w:id="7228" w:name="_Toc75819818"/>
      <w:bookmarkStart w:id="7229" w:name="_Toc76508662"/>
      <w:bookmarkStart w:id="7230" w:name="_Toc76717612"/>
      <w:bookmarkStart w:id="7231" w:name="_Toc83294253"/>
      <w:bookmarkStart w:id="7232" w:name="_Toc84335292"/>
      <w:r w:rsidRPr="001C0CC4">
        <w:t>7.6</w:t>
      </w:r>
      <w:r w:rsidRPr="001C0CC4">
        <w:tab/>
        <w:t>Blocking characteristics</w:t>
      </w:r>
      <w:bookmarkEnd w:id="7160"/>
      <w:bookmarkEnd w:id="7161"/>
      <w:bookmarkEnd w:id="7162"/>
      <w:bookmarkEnd w:id="7163"/>
      <w:bookmarkEnd w:id="7164"/>
      <w:bookmarkEnd w:id="7165"/>
      <w:bookmarkEnd w:id="7221"/>
      <w:bookmarkEnd w:id="7222"/>
      <w:bookmarkEnd w:id="7223"/>
      <w:bookmarkEnd w:id="7224"/>
      <w:bookmarkEnd w:id="7225"/>
      <w:bookmarkEnd w:id="7226"/>
      <w:bookmarkEnd w:id="7227"/>
      <w:bookmarkEnd w:id="7228"/>
      <w:bookmarkEnd w:id="7229"/>
      <w:bookmarkEnd w:id="7230"/>
      <w:bookmarkEnd w:id="7231"/>
      <w:bookmarkEnd w:id="7232"/>
    </w:p>
    <w:p w14:paraId="5505240F" w14:textId="77777777" w:rsidR="00DC7196" w:rsidRPr="001C0CC4" w:rsidRDefault="00DC7196" w:rsidP="004E30D3">
      <w:pPr>
        <w:pStyle w:val="Heading3"/>
      </w:pPr>
      <w:bookmarkStart w:id="7233" w:name="_Toc21344470"/>
      <w:bookmarkStart w:id="7234" w:name="_Toc29801958"/>
      <w:bookmarkStart w:id="7235" w:name="_Toc29802382"/>
      <w:bookmarkStart w:id="7236" w:name="_Toc29803007"/>
      <w:bookmarkStart w:id="7237" w:name="_Toc36107749"/>
      <w:bookmarkStart w:id="7238" w:name="_Toc37251523"/>
      <w:bookmarkStart w:id="7239" w:name="_Toc45888443"/>
      <w:bookmarkStart w:id="7240" w:name="_Toc45889042"/>
      <w:bookmarkStart w:id="7241" w:name="_Toc59650401"/>
      <w:bookmarkStart w:id="7242" w:name="_Toc61357673"/>
      <w:bookmarkStart w:id="7243" w:name="_Toc61359447"/>
      <w:bookmarkStart w:id="7244" w:name="_Toc67916387"/>
      <w:bookmarkStart w:id="7245" w:name="_Toc75533933"/>
      <w:bookmarkStart w:id="7246" w:name="_Toc75819819"/>
      <w:bookmarkStart w:id="7247" w:name="_Toc76508663"/>
      <w:bookmarkStart w:id="7248" w:name="_Toc76717613"/>
      <w:bookmarkStart w:id="7249" w:name="_Toc83294254"/>
      <w:bookmarkStart w:id="7250" w:name="_Toc84335293"/>
      <w:r w:rsidRPr="001C0CC4">
        <w:t>7.6.1</w:t>
      </w:r>
      <w:r w:rsidRPr="001C0CC4">
        <w:tab/>
        <w:t>General</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251" w:name="_Toc21344471"/>
      <w:bookmarkStart w:id="7252" w:name="_Toc29801959"/>
      <w:bookmarkStart w:id="7253" w:name="_Toc29802383"/>
      <w:bookmarkStart w:id="7254" w:name="_Toc29803008"/>
      <w:bookmarkStart w:id="7255" w:name="_Toc36107750"/>
      <w:bookmarkStart w:id="7256" w:name="_Toc37251524"/>
      <w:bookmarkStart w:id="7257" w:name="_Toc45888444"/>
      <w:bookmarkStart w:id="7258" w:name="_Toc45889043"/>
      <w:bookmarkStart w:id="7259" w:name="_Toc59650402"/>
      <w:bookmarkStart w:id="7260" w:name="_Toc61357674"/>
      <w:bookmarkStart w:id="7261" w:name="_Toc61359448"/>
      <w:bookmarkStart w:id="7262" w:name="_Toc67916388"/>
      <w:bookmarkStart w:id="7263" w:name="_Toc75533934"/>
      <w:bookmarkStart w:id="7264" w:name="_Toc75819820"/>
      <w:bookmarkStart w:id="7265" w:name="_Toc76508664"/>
      <w:bookmarkStart w:id="7266" w:name="_Toc76717614"/>
      <w:bookmarkStart w:id="7267" w:name="_Toc83294255"/>
      <w:bookmarkStart w:id="7268" w:name="_Toc84335294"/>
      <w:r w:rsidRPr="001C0CC4">
        <w:t>7.6.2</w:t>
      </w:r>
      <w:r w:rsidRPr="001C0CC4">
        <w:tab/>
        <w:t>In-band blocking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lastRenderedPageBreak/>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lastRenderedPageBreak/>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3.8pt;height:11.7pt" o:ole="">
                  <v:imagedata r:id="rId135" o:title=""/>
                </v:shape>
                <o:OLEObject Type="Embed" ProgID="Equation.3" ShapeID="_x0000_i1101" DrawAspect="Content" ObjectID="_1709706492"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lastRenderedPageBreak/>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3.8pt;height:11.7pt" o:ole="">
                  <v:imagedata r:id="rId135" o:title=""/>
                </v:shape>
                <o:OLEObject Type="Embed" ProgID="Equation.3" ShapeID="_x0000_i1102" DrawAspect="Content" ObjectID="_1709706493"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269" w:name="_Toc21344472"/>
      <w:bookmarkStart w:id="7270" w:name="_Toc29801960"/>
      <w:bookmarkStart w:id="7271" w:name="_Toc29802384"/>
      <w:bookmarkStart w:id="7272" w:name="_Toc29803009"/>
      <w:bookmarkStart w:id="7273" w:name="_Toc36107751"/>
      <w:bookmarkStart w:id="7274" w:name="_Toc37251525"/>
      <w:bookmarkStart w:id="7275" w:name="_Toc45888445"/>
      <w:bookmarkStart w:id="7276" w:name="_Toc45889044"/>
      <w:bookmarkStart w:id="7277" w:name="_Toc59650403"/>
      <w:bookmarkStart w:id="7278" w:name="_Toc61357675"/>
      <w:bookmarkStart w:id="7279" w:name="_Toc61359449"/>
      <w:bookmarkStart w:id="7280" w:name="_Toc67916389"/>
      <w:bookmarkStart w:id="7281" w:name="_Toc75533935"/>
      <w:bookmarkStart w:id="7282" w:name="_Toc75819821"/>
      <w:bookmarkStart w:id="7283" w:name="_Toc76508665"/>
      <w:bookmarkStart w:id="7284" w:name="_Toc76717615"/>
      <w:bookmarkStart w:id="7285" w:name="_Toc83294256"/>
      <w:bookmarkStart w:id="7286" w:name="_Toc84335295"/>
      <w:r w:rsidRPr="001C0CC4">
        <w:lastRenderedPageBreak/>
        <w:t>7.6.3</w:t>
      </w:r>
      <w:r w:rsidRPr="001C0CC4">
        <w:tab/>
        <w:t>Out-of-band blocking</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lastRenderedPageBreak/>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5.8pt;height:11.7pt" o:ole="">
            <v:imagedata r:id="rId150" o:title=""/>
          </v:shape>
          <o:OLEObject Type="Embed" ProgID="Equation.3" ShapeID="_x0000_i1103" DrawAspect="Content" ObjectID="_1709706494"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3pt;height:18.4pt;mso-wrap-style:square;mso-position-horizontal-relative:page;mso-position-vertical-relative:page" o:ole="">
            <v:imagedata r:id="rId152" o:title=""/>
          </v:shape>
          <o:OLEObject Type="Embed" ProgID="Equation.3" ShapeID="对象 39" DrawAspect="Content" ObjectID="_1709706495" r:id="rId153">
            <o:FieldCodes>\* MERGEFORMAT</o:FieldCodes>
          </o:OLEObject>
        </w:object>
      </w:r>
      <w:r>
        <w:t>MHz with</w:t>
      </w:r>
      <w:r>
        <w:rPr>
          <w:position w:val="-10"/>
        </w:rPr>
        <w:object w:dxaOrig="438" w:dyaOrig="339" w14:anchorId="341F7016">
          <v:shape id="对象 38" o:spid="_x0000_i1105" type="#_x0000_t75" style="width:11.7pt;height:11.7pt;mso-wrap-style:square;mso-position-horizontal-relative:page;mso-position-vertical-relative:page" o:ole="">
            <v:imagedata r:id="rId154" o:title=""/>
          </v:shape>
          <o:OLEObject Type="Embed" ProgID="Equation.3" ShapeID="对象 38" DrawAspect="Content" ObjectID="_1709706496"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lastRenderedPageBreak/>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4770B36F"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76FA9A95" w14:textId="7BA00B97" w:rsidR="00CE1F89" w:rsidRDefault="00CE1F89" w:rsidP="00CE1F89">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07094908" w14:textId="269829B3" w:rsidR="00CE1F89" w:rsidRDefault="00CE1F89" w:rsidP="00CE1F89">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16BD24BF" w:rsidR="00DC7196" w:rsidRPr="001C0CC4" w:rsidRDefault="00CE1F89" w:rsidP="00CE1F89">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5.8pt;height:11.7pt" o:ole="">
            <v:imagedata r:id="rId150" o:title=""/>
          </v:shape>
          <o:OLEObject Type="Embed" ProgID="Equation.3" ShapeID="_x0000_i1106" DrawAspect="Content" ObjectID="_1709706497" r:id="rId156"/>
        </w:object>
      </w:r>
    </w:p>
    <w:p w14:paraId="7F14CF5F" w14:textId="766C12B4" w:rsidR="00687AE6" w:rsidRDefault="00687AE6" w:rsidP="00687AE6">
      <w:r>
        <w:lastRenderedPageBreak/>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3pt;height:18.4pt;mso-wrap-style:square;mso-position-horizontal-relative:page;mso-position-vertical-relative:page" o:ole="">
            <v:imagedata r:id="rId152" o:title=""/>
          </v:shape>
          <o:OLEObject Type="Embed" ProgID="Equation.3" ShapeID="对象 43" DrawAspect="Content" ObjectID="_1709706498" r:id="rId157">
            <o:FieldCodes>\* MERGEFORMAT</o:FieldCodes>
          </o:OLEObject>
        </w:object>
      </w:r>
      <w:r>
        <w:t>MHz with</w:t>
      </w:r>
      <w:r>
        <w:rPr>
          <w:position w:val="-10"/>
        </w:rPr>
        <w:object w:dxaOrig="438" w:dyaOrig="339" w14:anchorId="17DFC853">
          <v:shape id="对象 42" o:spid="_x0000_i1108" type="#_x0000_t75" style="width:11.7pt;height:11.7pt;mso-wrap-style:square;mso-position-horizontal-relative:page;mso-position-vertical-relative:page" o:ole="">
            <v:imagedata r:id="rId154" o:title=""/>
          </v:shape>
          <o:OLEObject Type="Embed" ProgID="Equation.3" ShapeID="对象 42" DrawAspect="Content" ObjectID="_1709706499"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287" w:name="_Toc21344473"/>
      <w:bookmarkStart w:id="7288" w:name="_Toc29801961"/>
      <w:bookmarkStart w:id="7289" w:name="_Toc29802385"/>
      <w:bookmarkStart w:id="7290" w:name="_Toc29803010"/>
      <w:bookmarkStart w:id="7291" w:name="_Toc36107752"/>
      <w:bookmarkStart w:id="7292" w:name="_Toc37251526"/>
      <w:bookmarkStart w:id="7293" w:name="_Toc45888446"/>
      <w:bookmarkStart w:id="7294" w:name="_Toc45889045"/>
      <w:bookmarkStart w:id="7295" w:name="_Toc59650404"/>
      <w:bookmarkStart w:id="7296" w:name="_Toc61357676"/>
      <w:bookmarkStart w:id="7297" w:name="_Toc61359450"/>
      <w:bookmarkStart w:id="7298" w:name="_Toc67916390"/>
      <w:bookmarkStart w:id="7299" w:name="_Toc75533936"/>
      <w:bookmarkStart w:id="7300" w:name="_Toc75819822"/>
      <w:bookmarkStart w:id="7301" w:name="_Toc76508666"/>
      <w:bookmarkStart w:id="7302" w:name="_Toc76717616"/>
      <w:bookmarkStart w:id="7303" w:name="_Toc83294257"/>
      <w:bookmarkStart w:id="7304" w:name="_Toc84335296"/>
      <w:r w:rsidRPr="001C0CC4">
        <w:t>7.6.4</w:t>
      </w:r>
      <w:r w:rsidRPr="001C0CC4">
        <w:tab/>
        <w:t>Narrow band blocking</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0572D954" w14:textId="77777777" w:rsidR="00DC7196" w:rsidRPr="001C0CC4" w:rsidRDefault="00DC7196" w:rsidP="00DC7196">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C23AA9" w:rsidRPr="001C0CC4" w14:paraId="18B6F744" w14:textId="77777777" w:rsidTr="00EE008E">
        <w:trPr>
          <w:trHeight w:val="187"/>
        </w:trPr>
        <w:tc>
          <w:tcPr>
            <w:tcW w:w="378" w:type="pct"/>
            <w:tcBorders>
              <w:bottom w:val="nil"/>
            </w:tcBorders>
            <w:shd w:val="clear" w:color="auto" w:fill="auto"/>
          </w:tcPr>
          <w:p w14:paraId="2208285C" w14:textId="77777777" w:rsidR="00C23AA9" w:rsidRPr="001C0CC4" w:rsidRDefault="00C23AA9" w:rsidP="00DC7196">
            <w:pPr>
              <w:pStyle w:val="TAH"/>
            </w:pPr>
            <w:r w:rsidRPr="001C0CC4">
              <w:t>NR band</w:t>
            </w:r>
          </w:p>
        </w:tc>
        <w:tc>
          <w:tcPr>
            <w:tcW w:w="446" w:type="pct"/>
            <w:tcBorders>
              <w:bottom w:val="nil"/>
            </w:tcBorders>
            <w:shd w:val="clear" w:color="auto" w:fill="auto"/>
            <w:hideMark/>
          </w:tcPr>
          <w:p w14:paraId="2E0117C8" w14:textId="77777777" w:rsidR="00C23AA9" w:rsidRPr="001C0CC4" w:rsidRDefault="00C23AA9" w:rsidP="00DC7196">
            <w:pPr>
              <w:pStyle w:val="TAH"/>
            </w:pPr>
            <w:r w:rsidRPr="001C0CC4">
              <w:t>Parameter</w:t>
            </w:r>
          </w:p>
        </w:tc>
        <w:tc>
          <w:tcPr>
            <w:tcW w:w="269" w:type="pct"/>
            <w:tcBorders>
              <w:bottom w:val="nil"/>
            </w:tcBorders>
            <w:shd w:val="clear" w:color="auto" w:fill="auto"/>
            <w:hideMark/>
          </w:tcPr>
          <w:p w14:paraId="7AFA1CA2" w14:textId="77777777" w:rsidR="00C23AA9" w:rsidRPr="001C0CC4" w:rsidRDefault="00C23AA9" w:rsidP="00DC7196">
            <w:pPr>
              <w:pStyle w:val="TAH"/>
            </w:pPr>
            <w:r w:rsidRPr="001C0CC4">
              <w:t>Unit</w:t>
            </w:r>
          </w:p>
        </w:tc>
        <w:tc>
          <w:tcPr>
            <w:tcW w:w="3908" w:type="pct"/>
            <w:gridSpan w:val="12"/>
          </w:tcPr>
          <w:p w14:paraId="68296FE8" w14:textId="77777777" w:rsidR="00C23AA9" w:rsidRPr="001C0CC4" w:rsidRDefault="00C23AA9" w:rsidP="00DC7196">
            <w:pPr>
              <w:pStyle w:val="TAH"/>
            </w:pPr>
            <w:r w:rsidRPr="001C0CC4">
              <w:t>Channel Bandwidth</w:t>
            </w:r>
          </w:p>
        </w:tc>
      </w:tr>
      <w:tr w:rsidR="00C23AA9" w:rsidRPr="001C0CC4" w14:paraId="55D1293B" w14:textId="77777777" w:rsidTr="00EE008E">
        <w:trPr>
          <w:trHeight w:val="187"/>
        </w:trPr>
        <w:tc>
          <w:tcPr>
            <w:tcW w:w="378" w:type="pct"/>
            <w:tcBorders>
              <w:top w:val="nil"/>
              <w:bottom w:val="single" w:sz="4" w:space="0" w:color="auto"/>
            </w:tcBorders>
            <w:shd w:val="clear" w:color="auto" w:fill="auto"/>
          </w:tcPr>
          <w:p w14:paraId="3E38B954" w14:textId="77777777" w:rsidR="00C23AA9" w:rsidRPr="001C0CC4" w:rsidRDefault="00C23AA9" w:rsidP="00DC7196">
            <w:pPr>
              <w:pStyle w:val="TAH"/>
            </w:pPr>
          </w:p>
        </w:tc>
        <w:tc>
          <w:tcPr>
            <w:tcW w:w="446" w:type="pct"/>
            <w:tcBorders>
              <w:top w:val="nil"/>
              <w:bottom w:val="single" w:sz="4" w:space="0" w:color="auto"/>
            </w:tcBorders>
            <w:shd w:val="clear" w:color="auto" w:fill="auto"/>
            <w:hideMark/>
          </w:tcPr>
          <w:p w14:paraId="212AAC40" w14:textId="77777777" w:rsidR="00C23AA9" w:rsidRPr="001C0CC4" w:rsidRDefault="00C23AA9" w:rsidP="00DC7196">
            <w:pPr>
              <w:pStyle w:val="TAH"/>
            </w:pPr>
          </w:p>
        </w:tc>
        <w:tc>
          <w:tcPr>
            <w:tcW w:w="269" w:type="pct"/>
            <w:tcBorders>
              <w:top w:val="nil"/>
              <w:bottom w:val="single" w:sz="4" w:space="0" w:color="auto"/>
            </w:tcBorders>
            <w:shd w:val="clear" w:color="auto" w:fill="auto"/>
            <w:hideMark/>
          </w:tcPr>
          <w:p w14:paraId="7D1ED9D4" w14:textId="77777777" w:rsidR="00C23AA9" w:rsidRPr="001C0CC4" w:rsidRDefault="00C23AA9" w:rsidP="00DC7196">
            <w:pPr>
              <w:pStyle w:val="TAH"/>
            </w:pPr>
          </w:p>
        </w:tc>
        <w:tc>
          <w:tcPr>
            <w:tcW w:w="325" w:type="pct"/>
            <w:shd w:val="clear" w:color="auto" w:fill="auto"/>
            <w:hideMark/>
          </w:tcPr>
          <w:p w14:paraId="23979E44" w14:textId="77777777" w:rsidR="00C23AA9" w:rsidRPr="001C0CC4" w:rsidRDefault="00C23AA9" w:rsidP="00DC7196">
            <w:pPr>
              <w:pStyle w:val="TAH"/>
            </w:pPr>
            <w:r w:rsidRPr="001C0CC4">
              <w:t>5 MHz</w:t>
            </w:r>
          </w:p>
        </w:tc>
        <w:tc>
          <w:tcPr>
            <w:tcW w:w="325" w:type="pct"/>
            <w:shd w:val="clear" w:color="auto" w:fill="auto"/>
            <w:hideMark/>
          </w:tcPr>
          <w:p w14:paraId="0A9F611C" w14:textId="77777777" w:rsidR="00C23AA9" w:rsidRPr="001C0CC4" w:rsidRDefault="00C23AA9" w:rsidP="00DC7196">
            <w:pPr>
              <w:pStyle w:val="TAH"/>
            </w:pPr>
            <w:r w:rsidRPr="001C0CC4">
              <w:t>10 MHz</w:t>
            </w:r>
          </w:p>
        </w:tc>
        <w:tc>
          <w:tcPr>
            <w:tcW w:w="325" w:type="pct"/>
            <w:shd w:val="clear" w:color="auto" w:fill="auto"/>
            <w:hideMark/>
          </w:tcPr>
          <w:p w14:paraId="1F5D30D0" w14:textId="77777777" w:rsidR="00C23AA9" w:rsidRPr="001C0CC4" w:rsidRDefault="00C23AA9" w:rsidP="00DC7196">
            <w:pPr>
              <w:pStyle w:val="TAH"/>
            </w:pPr>
            <w:r w:rsidRPr="001C0CC4">
              <w:t>15 MHz</w:t>
            </w:r>
          </w:p>
        </w:tc>
        <w:tc>
          <w:tcPr>
            <w:tcW w:w="325" w:type="pct"/>
            <w:shd w:val="clear" w:color="auto" w:fill="auto"/>
            <w:hideMark/>
          </w:tcPr>
          <w:p w14:paraId="55265388" w14:textId="77777777" w:rsidR="00C23AA9" w:rsidRPr="001C0CC4" w:rsidRDefault="00C23AA9" w:rsidP="00DC7196">
            <w:pPr>
              <w:pStyle w:val="TAH"/>
            </w:pPr>
            <w:r w:rsidRPr="001C0CC4">
              <w:t>20 MHz</w:t>
            </w:r>
          </w:p>
        </w:tc>
        <w:tc>
          <w:tcPr>
            <w:tcW w:w="325" w:type="pct"/>
            <w:shd w:val="clear" w:color="auto" w:fill="auto"/>
            <w:hideMark/>
          </w:tcPr>
          <w:p w14:paraId="3A5F7C8C" w14:textId="77777777" w:rsidR="00C23AA9" w:rsidRPr="001C0CC4" w:rsidRDefault="00C23AA9" w:rsidP="00DC7196">
            <w:pPr>
              <w:pStyle w:val="TAH"/>
            </w:pPr>
            <w:r w:rsidRPr="001C0CC4">
              <w:t>25 MHz</w:t>
            </w:r>
          </w:p>
        </w:tc>
        <w:tc>
          <w:tcPr>
            <w:tcW w:w="325" w:type="pct"/>
          </w:tcPr>
          <w:p w14:paraId="7C39CF29" w14:textId="77777777" w:rsidR="00C23AA9" w:rsidRPr="001C0CC4" w:rsidRDefault="00C23AA9" w:rsidP="00DC7196">
            <w:pPr>
              <w:pStyle w:val="TAH"/>
            </w:pPr>
            <w:r w:rsidRPr="001C0CC4">
              <w:t>30 MHz</w:t>
            </w:r>
          </w:p>
        </w:tc>
        <w:tc>
          <w:tcPr>
            <w:tcW w:w="325" w:type="pct"/>
            <w:shd w:val="clear" w:color="auto" w:fill="auto"/>
            <w:hideMark/>
          </w:tcPr>
          <w:p w14:paraId="50CD62F6" w14:textId="77777777" w:rsidR="00C23AA9" w:rsidRPr="001C0CC4" w:rsidRDefault="00C23AA9" w:rsidP="00DC7196">
            <w:pPr>
              <w:pStyle w:val="TAH"/>
            </w:pPr>
            <w:r w:rsidRPr="001C0CC4">
              <w:t>40 MHz</w:t>
            </w:r>
          </w:p>
        </w:tc>
        <w:tc>
          <w:tcPr>
            <w:tcW w:w="325" w:type="pct"/>
            <w:shd w:val="clear" w:color="auto" w:fill="auto"/>
            <w:hideMark/>
          </w:tcPr>
          <w:p w14:paraId="725A5600" w14:textId="77777777" w:rsidR="00C23AA9" w:rsidRPr="001C0CC4" w:rsidRDefault="00C23AA9" w:rsidP="00DC7196">
            <w:pPr>
              <w:pStyle w:val="TAH"/>
            </w:pPr>
            <w:r w:rsidRPr="001C0CC4">
              <w:t>50 MHz</w:t>
            </w:r>
          </w:p>
        </w:tc>
        <w:tc>
          <w:tcPr>
            <w:tcW w:w="325" w:type="pct"/>
            <w:shd w:val="clear" w:color="auto" w:fill="auto"/>
            <w:hideMark/>
          </w:tcPr>
          <w:p w14:paraId="0EA227A7" w14:textId="77777777" w:rsidR="00C23AA9" w:rsidRPr="001C0CC4" w:rsidRDefault="00C23AA9" w:rsidP="00DC7196">
            <w:pPr>
              <w:pStyle w:val="TAH"/>
            </w:pPr>
            <w:r w:rsidRPr="001C0CC4">
              <w:t>60 MHz</w:t>
            </w:r>
          </w:p>
        </w:tc>
        <w:tc>
          <w:tcPr>
            <w:tcW w:w="325" w:type="pct"/>
          </w:tcPr>
          <w:p w14:paraId="7DD7E9A3" w14:textId="77777777" w:rsidR="00C23AA9" w:rsidRPr="001C0CC4" w:rsidRDefault="00C23AA9" w:rsidP="00DC7196">
            <w:pPr>
              <w:pStyle w:val="TAH"/>
            </w:pPr>
            <w:r w:rsidRPr="001C0CC4">
              <w:t>80 MHz</w:t>
            </w:r>
          </w:p>
        </w:tc>
        <w:tc>
          <w:tcPr>
            <w:tcW w:w="325" w:type="pct"/>
          </w:tcPr>
          <w:p w14:paraId="5F2B065A" w14:textId="77777777" w:rsidR="00C23AA9" w:rsidRPr="001C0CC4" w:rsidRDefault="00C23AA9" w:rsidP="00DC7196">
            <w:pPr>
              <w:pStyle w:val="TAH"/>
            </w:pPr>
            <w:r w:rsidRPr="001C0CC4">
              <w:t>90 MHz</w:t>
            </w:r>
          </w:p>
        </w:tc>
        <w:tc>
          <w:tcPr>
            <w:tcW w:w="332" w:type="pct"/>
          </w:tcPr>
          <w:p w14:paraId="109F9984" w14:textId="77777777" w:rsidR="00C23AA9" w:rsidRPr="001C0CC4" w:rsidRDefault="00C23AA9" w:rsidP="00DC7196">
            <w:pPr>
              <w:pStyle w:val="TAH"/>
            </w:pPr>
            <w:r w:rsidRPr="001C0CC4">
              <w:t>100 MHz</w:t>
            </w:r>
          </w:p>
        </w:tc>
      </w:tr>
      <w:tr w:rsidR="00C23AA9" w:rsidRPr="001C0CC4" w14:paraId="3F917630" w14:textId="77777777" w:rsidTr="00EE008E">
        <w:trPr>
          <w:trHeight w:val="187"/>
        </w:trPr>
        <w:tc>
          <w:tcPr>
            <w:tcW w:w="378" w:type="pct"/>
            <w:tcBorders>
              <w:bottom w:val="nil"/>
            </w:tcBorders>
            <w:shd w:val="clear" w:color="auto" w:fill="auto"/>
          </w:tcPr>
          <w:p w14:paraId="542792D3" w14:textId="77777777" w:rsidR="00C23AA9" w:rsidRPr="001C0CC4" w:rsidRDefault="00C23AA9" w:rsidP="00423521">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0D38930E" w14:textId="77777777" w:rsidR="00C23AA9" w:rsidRPr="001C0CC4" w:rsidRDefault="00C23AA9" w:rsidP="00DC7196">
            <w:pPr>
              <w:pStyle w:val="TAC"/>
            </w:pPr>
            <w:r w:rsidRPr="001C0CC4">
              <w:t>P</w:t>
            </w:r>
            <w:r w:rsidRPr="001C0CC4">
              <w:rPr>
                <w:vertAlign w:val="subscript"/>
              </w:rPr>
              <w:t>w</w:t>
            </w:r>
          </w:p>
        </w:tc>
        <w:tc>
          <w:tcPr>
            <w:tcW w:w="269" w:type="pct"/>
            <w:tcBorders>
              <w:bottom w:val="nil"/>
            </w:tcBorders>
            <w:shd w:val="clear" w:color="auto" w:fill="auto"/>
            <w:hideMark/>
          </w:tcPr>
          <w:p w14:paraId="4E6E30DD" w14:textId="77777777" w:rsidR="00C23AA9" w:rsidRPr="001C0CC4" w:rsidRDefault="00C23AA9" w:rsidP="00DC7196">
            <w:pPr>
              <w:pStyle w:val="TAC"/>
            </w:pPr>
            <w:r w:rsidRPr="001C0CC4">
              <w:t>dBm</w:t>
            </w:r>
          </w:p>
        </w:tc>
        <w:tc>
          <w:tcPr>
            <w:tcW w:w="325" w:type="pct"/>
          </w:tcPr>
          <w:p w14:paraId="745571A3" w14:textId="77777777" w:rsidR="00C23AA9" w:rsidRPr="001C0CC4" w:rsidRDefault="00C23AA9" w:rsidP="00DC7196">
            <w:pPr>
              <w:pStyle w:val="TAC"/>
            </w:pPr>
          </w:p>
        </w:tc>
        <w:tc>
          <w:tcPr>
            <w:tcW w:w="3583" w:type="pct"/>
            <w:gridSpan w:val="11"/>
          </w:tcPr>
          <w:p w14:paraId="0CF574E0" w14:textId="77777777" w:rsidR="00C23AA9" w:rsidRPr="001C0CC4" w:rsidRDefault="00C23AA9" w:rsidP="00DC7196">
            <w:pPr>
              <w:pStyle w:val="TAC"/>
            </w:pPr>
            <w:r w:rsidRPr="001C0CC4">
              <w:t>P</w:t>
            </w:r>
            <w:r w:rsidRPr="001C0CC4">
              <w:rPr>
                <w:vertAlign w:val="subscript"/>
              </w:rPr>
              <w:t>REFSENS</w:t>
            </w:r>
            <w:r w:rsidRPr="001C0CC4">
              <w:t xml:space="preserve"> + channel-bandwidth specific value below</w:t>
            </w:r>
          </w:p>
        </w:tc>
      </w:tr>
      <w:tr w:rsidR="00C23AA9" w:rsidRPr="001C0CC4" w14:paraId="6E9F4759" w14:textId="77777777" w:rsidTr="00EE008E">
        <w:trPr>
          <w:trHeight w:val="187"/>
        </w:trPr>
        <w:tc>
          <w:tcPr>
            <w:tcW w:w="378" w:type="pct"/>
            <w:tcBorders>
              <w:top w:val="nil"/>
              <w:bottom w:val="nil"/>
            </w:tcBorders>
            <w:shd w:val="clear" w:color="auto" w:fill="auto"/>
          </w:tcPr>
          <w:p w14:paraId="4A6FEDD9" w14:textId="77777777" w:rsidR="00C23AA9" w:rsidRPr="001C0CC4" w:rsidRDefault="00C23AA9" w:rsidP="00DC7196">
            <w:pPr>
              <w:pStyle w:val="TAC"/>
            </w:pPr>
          </w:p>
        </w:tc>
        <w:tc>
          <w:tcPr>
            <w:tcW w:w="446" w:type="pct"/>
            <w:tcBorders>
              <w:top w:val="nil"/>
            </w:tcBorders>
            <w:shd w:val="clear" w:color="auto" w:fill="auto"/>
            <w:hideMark/>
          </w:tcPr>
          <w:p w14:paraId="43047293" w14:textId="77777777" w:rsidR="00C23AA9" w:rsidRPr="001C0CC4" w:rsidRDefault="00C23AA9" w:rsidP="00DC7196">
            <w:pPr>
              <w:pStyle w:val="TAC"/>
            </w:pPr>
          </w:p>
        </w:tc>
        <w:tc>
          <w:tcPr>
            <w:tcW w:w="269" w:type="pct"/>
            <w:tcBorders>
              <w:top w:val="nil"/>
            </w:tcBorders>
            <w:shd w:val="clear" w:color="auto" w:fill="auto"/>
            <w:hideMark/>
          </w:tcPr>
          <w:p w14:paraId="1CAC5BF4" w14:textId="77777777" w:rsidR="00C23AA9" w:rsidRPr="001C0CC4" w:rsidRDefault="00C23AA9" w:rsidP="00DC7196">
            <w:pPr>
              <w:pStyle w:val="TAC"/>
            </w:pPr>
          </w:p>
        </w:tc>
        <w:tc>
          <w:tcPr>
            <w:tcW w:w="325" w:type="pct"/>
            <w:shd w:val="clear" w:color="auto" w:fill="auto"/>
            <w:hideMark/>
          </w:tcPr>
          <w:p w14:paraId="1B505E5C" w14:textId="77777777" w:rsidR="00C23AA9" w:rsidRPr="001C0CC4" w:rsidRDefault="00C23AA9" w:rsidP="00DC7196">
            <w:pPr>
              <w:pStyle w:val="TAC"/>
            </w:pPr>
            <w:r w:rsidRPr="001C0CC4">
              <w:t>16</w:t>
            </w:r>
          </w:p>
        </w:tc>
        <w:tc>
          <w:tcPr>
            <w:tcW w:w="325" w:type="pct"/>
            <w:shd w:val="clear" w:color="auto" w:fill="auto"/>
            <w:hideMark/>
          </w:tcPr>
          <w:p w14:paraId="7540A42B" w14:textId="77777777" w:rsidR="00C23AA9" w:rsidRPr="001C0CC4" w:rsidRDefault="00C23AA9" w:rsidP="00DC7196">
            <w:pPr>
              <w:pStyle w:val="TAC"/>
            </w:pPr>
            <w:r w:rsidRPr="001C0CC4">
              <w:t>13</w:t>
            </w:r>
          </w:p>
        </w:tc>
        <w:tc>
          <w:tcPr>
            <w:tcW w:w="325" w:type="pct"/>
            <w:shd w:val="clear" w:color="auto" w:fill="auto"/>
            <w:hideMark/>
          </w:tcPr>
          <w:p w14:paraId="4BE70107" w14:textId="77777777" w:rsidR="00C23AA9" w:rsidRPr="001C0CC4" w:rsidRDefault="00C23AA9" w:rsidP="00DC7196">
            <w:pPr>
              <w:pStyle w:val="TAC"/>
            </w:pPr>
            <w:r w:rsidRPr="001C0CC4">
              <w:t>14</w:t>
            </w:r>
          </w:p>
        </w:tc>
        <w:tc>
          <w:tcPr>
            <w:tcW w:w="325" w:type="pct"/>
            <w:shd w:val="clear" w:color="auto" w:fill="auto"/>
            <w:hideMark/>
          </w:tcPr>
          <w:p w14:paraId="781F49AC" w14:textId="77777777" w:rsidR="00C23AA9" w:rsidRPr="001C0CC4" w:rsidRDefault="00C23AA9" w:rsidP="00DC7196">
            <w:pPr>
              <w:pStyle w:val="TAC"/>
            </w:pPr>
            <w:r w:rsidRPr="001C0CC4">
              <w:t>16</w:t>
            </w:r>
          </w:p>
        </w:tc>
        <w:tc>
          <w:tcPr>
            <w:tcW w:w="325" w:type="pct"/>
            <w:shd w:val="clear" w:color="auto" w:fill="auto"/>
            <w:hideMark/>
          </w:tcPr>
          <w:p w14:paraId="635A4D69" w14:textId="77777777" w:rsidR="00C23AA9" w:rsidRPr="001C0CC4" w:rsidRDefault="00C23AA9" w:rsidP="00DC7196">
            <w:pPr>
              <w:pStyle w:val="TAC"/>
            </w:pPr>
            <w:r w:rsidRPr="001C0CC4">
              <w:t>16</w:t>
            </w:r>
          </w:p>
        </w:tc>
        <w:tc>
          <w:tcPr>
            <w:tcW w:w="325" w:type="pct"/>
          </w:tcPr>
          <w:p w14:paraId="1A588DCA" w14:textId="77777777" w:rsidR="00C23AA9" w:rsidRPr="001C0CC4" w:rsidRDefault="00C23AA9" w:rsidP="00DC7196">
            <w:pPr>
              <w:pStyle w:val="TAC"/>
            </w:pPr>
            <w:r w:rsidRPr="001C0CC4">
              <w:t>16</w:t>
            </w:r>
          </w:p>
        </w:tc>
        <w:tc>
          <w:tcPr>
            <w:tcW w:w="325" w:type="pct"/>
            <w:shd w:val="clear" w:color="auto" w:fill="auto"/>
            <w:hideMark/>
          </w:tcPr>
          <w:p w14:paraId="52442D4A" w14:textId="77777777" w:rsidR="00C23AA9" w:rsidRPr="001C0CC4" w:rsidRDefault="00C23AA9" w:rsidP="00DC7196">
            <w:pPr>
              <w:pStyle w:val="TAC"/>
            </w:pPr>
            <w:r w:rsidRPr="001C0CC4">
              <w:t>16</w:t>
            </w:r>
          </w:p>
        </w:tc>
        <w:tc>
          <w:tcPr>
            <w:tcW w:w="325" w:type="pct"/>
            <w:shd w:val="clear" w:color="auto" w:fill="auto"/>
            <w:hideMark/>
          </w:tcPr>
          <w:p w14:paraId="1C8A3E7C" w14:textId="77777777" w:rsidR="00C23AA9" w:rsidRPr="001C0CC4" w:rsidRDefault="00C23AA9" w:rsidP="00DC7196">
            <w:pPr>
              <w:pStyle w:val="TAC"/>
            </w:pPr>
            <w:r w:rsidRPr="001C0CC4">
              <w:t>16</w:t>
            </w:r>
          </w:p>
        </w:tc>
        <w:tc>
          <w:tcPr>
            <w:tcW w:w="325" w:type="pct"/>
            <w:shd w:val="clear" w:color="auto" w:fill="auto"/>
            <w:hideMark/>
          </w:tcPr>
          <w:p w14:paraId="7E8BE346" w14:textId="77777777" w:rsidR="00C23AA9" w:rsidRPr="001C0CC4" w:rsidRDefault="00C23AA9" w:rsidP="00DC7196">
            <w:pPr>
              <w:pStyle w:val="TAC"/>
            </w:pPr>
            <w:r w:rsidRPr="001C0CC4">
              <w:t>16</w:t>
            </w:r>
          </w:p>
        </w:tc>
        <w:tc>
          <w:tcPr>
            <w:tcW w:w="325" w:type="pct"/>
          </w:tcPr>
          <w:p w14:paraId="579AF887" w14:textId="77777777" w:rsidR="00C23AA9" w:rsidRPr="001C0CC4" w:rsidRDefault="00C23AA9" w:rsidP="00DC7196">
            <w:pPr>
              <w:pStyle w:val="TAC"/>
            </w:pPr>
            <w:r w:rsidRPr="001C0CC4">
              <w:t>16</w:t>
            </w:r>
          </w:p>
        </w:tc>
        <w:tc>
          <w:tcPr>
            <w:tcW w:w="325" w:type="pct"/>
          </w:tcPr>
          <w:p w14:paraId="6F3D35DF" w14:textId="77777777" w:rsidR="00C23AA9" w:rsidRPr="001C0CC4" w:rsidRDefault="00C23AA9" w:rsidP="00DC7196">
            <w:pPr>
              <w:pStyle w:val="TAC"/>
            </w:pPr>
            <w:r w:rsidRPr="001C0CC4">
              <w:t>16</w:t>
            </w:r>
          </w:p>
        </w:tc>
        <w:tc>
          <w:tcPr>
            <w:tcW w:w="332" w:type="pct"/>
          </w:tcPr>
          <w:p w14:paraId="1A489C42" w14:textId="77777777" w:rsidR="00C23AA9" w:rsidRPr="001C0CC4" w:rsidRDefault="00C23AA9" w:rsidP="00DC7196">
            <w:pPr>
              <w:pStyle w:val="TAC"/>
            </w:pPr>
            <w:r w:rsidRPr="001C0CC4">
              <w:t>16</w:t>
            </w:r>
          </w:p>
        </w:tc>
      </w:tr>
      <w:tr w:rsidR="00C23AA9" w:rsidRPr="001C0CC4" w14:paraId="6DA88DB5" w14:textId="77777777" w:rsidTr="00EE008E">
        <w:trPr>
          <w:trHeight w:val="187"/>
        </w:trPr>
        <w:tc>
          <w:tcPr>
            <w:tcW w:w="378" w:type="pct"/>
            <w:tcBorders>
              <w:top w:val="nil"/>
              <w:bottom w:val="nil"/>
            </w:tcBorders>
            <w:shd w:val="clear" w:color="auto" w:fill="auto"/>
          </w:tcPr>
          <w:p w14:paraId="6F810416" w14:textId="77777777" w:rsidR="00C23AA9" w:rsidRPr="001C0CC4" w:rsidRDefault="00C23AA9" w:rsidP="00DC7196">
            <w:pPr>
              <w:pStyle w:val="TAC"/>
            </w:pPr>
          </w:p>
        </w:tc>
        <w:tc>
          <w:tcPr>
            <w:tcW w:w="446" w:type="pct"/>
            <w:shd w:val="clear" w:color="auto" w:fill="auto"/>
            <w:hideMark/>
          </w:tcPr>
          <w:p w14:paraId="4386A96B" w14:textId="77777777" w:rsidR="00C23AA9" w:rsidRPr="001C0CC4" w:rsidRDefault="00C23AA9" w:rsidP="00DC7196">
            <w:pPr>
              <w:pStyle w:val="TAC"/>
            </w:pPr>
            <w:r w:rsidRPr="001C0CC4">
              <w:t>P</w:t>
            </w:r>
            <w:r w:rsidRPr="001C0CC4">
              <w:rPr>
                <w:vertAlign w:val="subscript"/>
              </w:rPr>
              <w:t>uw</w:t>
            </w:r>
            <w:r w:rsidRPr="001C0CC4">
              <w:t xml:space="preserve"> (CW)</w:t>
            </w:r>
          </w:p>
        </w:tc>
        <w:tc>
          <w:tcPr>
            <w:tcW w:w="269" w:type="pct"/>
            <w:shd w:val="clear" w:color="auto" w:fill="auto"/>
            <w:hideMark/>
          </w:tcPr>
          <w:p w14:paraId="201E373A" w14:textId="77777777" w:rsidR="00C23AA9" w:rsidRPr="001C0CC4" w:rsidRDefault="00C23AA9" w:rsidP="00DC7196">
            <w:pPr>
              <w:pStyle w:val="TAC"/>
            </w:pPr>
            <w:r w:rsidRPr="001C0CC4">
              <w:t>dBm</w:t>
            </w:r>
          </w:p>
        </w:tc>
        <w:tc>
          <w:tcPr>
            <w:tcW w:w="325" w:type="pct"/>
            <w:shd w:val="clear" w:color="auto" w:fill="auto"/>
            <w:hideMark/>
          </w:tcPr>
          <w:p w14:paraId="42397F3E" w14:textId="77777777" w:rsidR="00C23AA9" w:rsidRPr="001C0CC4" w:rsidRDefault="00C23AA9" w:rsidP="00DC7196">
            <w:pPr>
              <w:pStyle w:val="TAC"/>
            </w:pPr>
            <w:r w:rsidRPr="001C0CC4">
              <w:t>-55</w:t>
            </w:r>
          </w:p>
        </w:tc>
        <w:tc>
          <w:tcPr>
            <w:tcW w:w="325" w:type="pct"/>
            <w:shd w:val="clear" w:color="auto" w:fill="auto"/>
            <w:hideMark/>
          </w:tcPr>
          <w:p w14:paraId="32D338D4" w14:textId="77777777" w:rsidR="00C23AA9" w:rsidRPr="001C0CC4" w:rsidRDefault="00C23AA9" w:rsidP="00DC7196">
            <w:pPr>
              <w:pStyle w:val="TAC"/>
            </w:pPr>
            <w:r w:rsidRPr="001C0CC4">
              <w:t>-55</w:t>
            </w:r>
          </w:p>
        </w:tc>
        <w:tc>
          <w:tcPr>
            <w:tcW w:w="325" w:type="pct"/>
            <w:shd w:val="clear" w:color="auto" w:fill="auto"/>
            <w:hideMark/>
          </w:tcPr>
          <w:p w14:paraId="6C37E58B" w14:textId="77777777" w:rsidR="00C23AA9" w:rsidRPr="001C0CC4" w:rsidRDefault="00C23AA9" w:rsidP="00DC7196">
            <w:pPr>
              <w:pStyle w:val="TAC"/>
            </w:pPr>
            <w:r w:rsidRPr="001C0CC4">
              <w:t>-55</w:t>
            </w:r>
          </w:p>
        </w:tc>
        <w:tc>
          <w:tcPr>
            <w:tcW w:w="325" w:type="pct"/>
            <w:shd w:val="clear" w:color="auto" w:fill="auto"/>
            <w:hideMark/>
          </w:tcPr>
          <w:p w14:paraId="376DFF1B" w14:textId="77777777" w:rsidR="00C23AA9" w:rsidRPr="001C0CC4" w:rsidRDefault="00C23AA9" w:rsidP="00DC7196">
            <w:pPr>
              <w:pStyle w:val="TAC"/>
            </w:pPr>
            <w:r w:rsidRPr="001C0CC4">
              <w:t>-55</w:t>
            </w:r>
          </w:p>
        </w:tc>
        <w:tc>
          <w:tcPr>
            <w:tcW w:w="325" w:type="pct"/>
            <w:shd w:val="clear" w:color="auto" w:fill="auto"/>
            <w:hideMark/>
          </w:tcPr>
          <w:p w14:paraId="11E08128" w14:textId="77777777" w:rsidR="00C23AA9" w:rsidRPr="001C0CC4" w:rsidRDefault="00C23AA9" w:rsidP="00DC7196">
            <w:pPr>
              <w:pStyle w:val="TAC"/>
            </w:pPr>
            <w:r w:rsidRPr="001C0CC4">
              <w:t>-55</w:t>
            </w:r>
          </w:p>
        </w:tc>
        <w:tc>
          <w:tcPr>
            <w:tcW w:w="325" w:type="pct"/>
          </w:tcPr>
          <w:p w14:paraId="6CC7A6E8" w14:textId="77777777" w:rsidR="00C23AA9" w:rsidRPr="001C0CC4" w:rsidRDefault="00C23AA9" w:rsidP="00DC7196">
            <w:pPr>
              <w:pStyle w:val="TAC"/>
            </w:pPr>
            <w:r w:rsidRPr="001C0CC4">
              <w:t>-55</w:t>
            </w:r>
          </w:p>
        </w:tc>
        <w:tc>
          <w:tcPr>
            <w:tcW w:w="325" w:type="pct"/>
            <w:shd w:val="clear" w:color="auto" w:fill="auto"/>
            <w:hideMark/>
          </w:tcPr>
          <w:p w14:paraId="425B0825" w14:textId="77777777" w:rsidR="00C23AA9" w:rsidRPr="001C0CC4" w:rsidRDefault="00C23AA9" w:rsidP="00DC7196">
            <w:pPr>
              <w:pStyle w:val="TAC"/>
            </w:pPr>
            <w:r w:rsidRPr="001C0CC4">
              <w:t>-55</w:t>
            </w:r>
          </w:p>
        </w:tc>
        <w:tc>
          <w:tcPr>
            <w:tcW w:w="325" w:type="pct"/>
            <w:shd w:val="clear" w:color="auto" w:fill="auto"/>
            <w:hideMark/>
          </w:tcPr>
          <w:p w14:paraId="395442A4" w14:textId="77777777" w:rsidR="00C23AA9" w:rsidRPr="001C0CC4" w:rsidRDefault="00C23AA9" w:rsidP="00DC7196">
            <w:pPr>
              <w:pStyle w:val="TAC"/>
            </w:pPr>
            <w:r w:rsidRPr="001C0CC4">
              <w:t>-55</w:t>
            </w:r>
          </w:p>
        </w:tc>
        <w:tc>
          <w:tcPr>
            <w:tcW w:w="325" w:type="pct"/>
            <w:shd w:val="clear" w:color="auto" w:fill="auto"/>
            <w:hideMark/>
          </w:tcPr>
          <w:p w14:paraId="708D6731" w14:textId="77777777" w:rsidR="00C23AA9" w:rsidRPr="001C0CC4" w:rsidRDefault="00C23AA9" w:rsidP="00DC7196">
            <w:pPr>
              <w:pStyle w:val="TAC"/>
            </w:pPr>
            <w:r w:rsidRPr="001C0CC4">
              <w:t>-55</w:t>
            </w:r>
          </w:p>
        </w:tc>
        <w:tc>
          <w:tcPr>
            <w:tcW w:w="325" w:type="pct"/>
          </w:tcPr>
          <w:p w14:paraId="7BBCA5ED" w14:textId="77777777" w:rsidR="00C23AA9" w:rsidRPr="001C0CC4" w:rsidRDefault="00C23AA9" w:rsidP="00DC7196">
            <w:pPr>
              <w:pStyle w:val="TAC"/>
            </w:pPr>
            <w:r w:rsidRPr="001C0CC4">
              <w:t>-55</w:t>
            </w:r>
          </w:p>
        </w:tc>
        <w:tc>
          <w:tcPr>
            <w:tcW w:w="325" w:type="pct"/>
          </w:tcPr>
          <w:p w14:paraId="0F36814B" w14:textId="77777777" w:rsidR="00C23AA9" w:rsidRPr="001C0CC4" w:rsidRDefault="00C23AA9" w:rsidP="00DC7196">
            <w:pPr>
              <w:pStyle w:val="TAC"/>
            </w:pPr>
            <w:r w:rsidRPr="001C0CC4">
              <w:t>-55</w:t>
            </w:r>
          </w:p>
        </w:tc>
        <w:tc>
          <w:tcPr>
            <w:tcW w:w="332" w:type="pct"/>
          </w:tcPr>
          <w:p w14:paraId="390AC807" w14:textId="77777777" w:rsidR="00C23AA9" w:rsidRPr="001C0CC4" w:rsidRDefault="00C23AA9" w:rsidP="00DC7196">
            <w:pPr>
              <w:pStyle w:val="TAC"/>
            </w:pPr>
            <w:r w:rsidRPr="001C0CC4">
              <w:t>-55</w:t>
            </w:r>
          </w:p>
        </w:tc>
      </w:tr>
      <w:tr w:rsidR="00C23AA9" w:rsidRPr="001C0CC4" w14:paraId="780EB50A" w14:textId="77777777" w:rsidTr="00EE008E">
        <w:trPr>
          <w:trHeight w:val="187"/>
        </w:trPr>
        <w:tc>
          <w:tcPr>
            <w:tcW w:w="378" w:type="pct"/>
            <w:tcBorders>
              <w:top w:val="nil"/>
              <w:bottom w:val="nil"/>
            </w:tcBorders>
            <w:shd w:val="clear" w:color="auto" w:fill="auto"/>
          </w:tcPr>
          <w:p w14:paraId="7651386F" w14:textId="77777777" w:rsidR="00C23AA9" w:rsidRPr="001C0CC4" w:rsidRDefault="00C23AA9" w:rsidP="00DC7196">
            <w:pPr>
              <w:pStyle w:val="TAC"/>
            </w:pPr>
          </w:p>
        </w:tc>
        <w:tc>
          <w:tcPr>
            <w:tcW w:w="446" w:type="pct"/>
            <w:shd w:val="clear" w:color="auto" w:fill="auto"/>
            <w:hideMark/>
          </w:tcPr>
          <w:p w14:paraId="24EEF8E1" w14:textId="77777777" w:rsidR="00C23AA9" w:rsidRPr="001C0CC4" w:rsidRDefault="00C23AA9" w:rsidP="00DC7196">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7ECEA1A2" w14:textId="77777777" w:rsidR="00C23AA9" w:rsidRPr="001C0CC4" w:rsidRDefault="00C23AA9" w:rsidP="00DC7196">
            <w:pPr>
              <w:pStyle w:val="TAC"/>
            </w:pPr>
            <w:r w:rsidRPr="001C0CC4">
              <w:t>MHz</w:t>
            </w:r>
          </w:p>
        </w:tc>
        <w:tc>
          <w:tcPr>
            <w:tcW w:w="325" w:type="pct"/>
            <w:shd w:val="clear" w:color="auto" w:fill="auto"/>
            <w:hideMark/>
          </w:tcPr>
          <w:p w14:paraId="581BB225" w14:textId="77777777" w:rsidR="00C23AA9" w:rsidRPr="001C0CC4" w:rsidRDefault="00C23AA9" w:rsidP="00DC7196">
            <w:pPr>
              <w:pStyle w:val="TAC"/>
            </w:pPr>
            <w:r w:rsidRPr="001C0CC4">
              <w:t>2.7075</w:t>
            </w:r>
          </w:p>
        </w:tc>
        <w:tc>
          <w:tcPr>
            <w:tcW w:w="325" w:type="pct"/>
            <w:shd w:val="clear" w:color="auto" w:fill="auto"/>
            <w:hideMark/>
          </w:tcPr>
          <w:p w14:paraId="398E1DAB" w14:textId="77777777" w:rsidR="00C23AA9" w:rsidRPr="001C0CC4" w:rsidRDefault="00C23AA9" w:rsidP="00DC7196">
            <w:pPr>
              <w:pStyle w:val="TAC"/>
            </w:pPr>
            <w:r w:rsidRPr="001C0CC4">
              <w:t>5.2125</w:t>
            </w:r>
          </w:p>
        </w:tc>
        <w:tc>
          <w:tcPr>
            <w:tcW w:w="325" w:type="pct"/>
            <w:shd w:val="clear" w:color="auto" w:fill="auto"/>
            <w:hideMark/>
          </w:tcPr>
          <w:p w14:paraId="1C14F600" w14:textId="77777777" w:rsidR="00C23AA9" w:rsidRPr="001C0CC4" w:rsidRDefault="00C23AA9" w:rsidP="00DC7196">
            <w:pPr>
              <w:pStyle w:val="TAC"/>
            </w:pPr>
            <w:r w:rsidRPr="001C0CC4">
              <w:t>7.7025</w:t>
            </w:r>
          </w:p>
        </w:tc>
        <w:tc>
          <w:tcPr>
            <w:tcW w:w="325" w:type="pct"/>
            <w:shd w:val="clear" w:color="auto" w:fill="auto"/>
            <w:hideMark/>
          </w:tcPr>
          <w:p w14:paraId="6B2E1F69" w14:textId="77777777" w:rsidR="00C23AA9" w:rsidRPr="001C0CC4" w:rsidRDefault="00C23AA9" w:rsidP="00DC7196">
            <w:pPr>
              <w:pStyle w:val="TAC"/>
            </w:pPr>
            <w:r w:rsidRPr="001C0CC4">
              <w:t>10.2075</w:t>
            </w:r>
          </w:p>
        </w:tc>
        <w:tc>
          <w:tcPr>
            <w:tcW w:w="325" w:type="pct"/>
            <w:shd w:val="clear" w:color="auto" w:fill="auto"/>
            <w:hideMark/>
          </w:tcPr>
          <w:p w14:paraId="6377EEF0" w14:textId="77777777" w:rsidR="00C23AA9" w:rsidRPr="001C0CC4" w:rsidRDefault="00C23AA9" w:rsidP="00DC7196">
            <w:pPr>
              <w:pStyle w:val="TAC"/>
            </w:pPr>
            <w:r w:rsidRPr="001C0CC4">
              <w:t>13.0275</w:t>
            </w:r>
          </w:p>
        </w:tc>
        <w:tc>
          <w:tcPr>
            <w:tcW w:w="325" w:type="pct"/>
          </w:tcPr>
          <w:p w14:paraId="0B164754" w14:textId="77777777" w:rsidR="00C23AA9" w:rsidRPr="001C0CC4" w:rsidRDefault="00C23AA9" w:rsidP="00DC7196">
            <w:pPr>
              <w:pStyle w:val="TAC"/>
            </w:pPr>
            <w:r w:rsidRPr="001C0CC4">
              <w:t>15.6075</w:t>
            </w:r>
          </w:p>
        </w:tc>
        <w:tc>
          <w:tcPr>
            <w:tcW w:w="325" w:type="pct"/>
            <w:shd w:val="clear" w:color="auto" w:fill="auto"/>
            <w:hideMark/>
          </w:tcPr>
          <w:p w14:paraId="70BB28B2" w14:textId="77777777" w:rsidR="00C23AA9" w:rsidRPr="001C0CC4" w:rsidRDefault="00C23AA9" w:rsidP="00DC7196">
            <w:pPr>
              <w:pStyle w:val="TAC"/>
            </w:pPr>
            <w:r w:rsidRPr="001C0CC4">
              <w:t>20.5575</w:t>
            </w:r>
          </w:p>
        </w:tc>
        <w:tc>
          <w:tcPr>
            <w:tcW w:w="325" w:type="pct"/>
            <w:shd w:val="clear" w:color="auto" w:fill="auto"/>
            <w:hideMark/>
          </w:tcPr>
          <w:p w14:paraId="571523EE" w14:textId="77777777" w:rsidR="00C23AA9" w:rsidRPr="001C0CC4" w:rsidRDefault="00C23AA9" w:rsidP="00DC7196">
            <w:pPr>
              <w:pStyle w:val="TAC"/>
            </w:pPr>
            <w:r w:rsidRPr="001C0CC4">
              <w:t>25.7025</w:t>
            </w:r>
          </w:p>
        </w:tc>
        <w:tc>
          <w:tcPr>
            <w:tcW w:w="325" w:type="pct"/>
            <w:shd w:val="clear" w:color="auto" w:fill="auto"/>
            <w:hideMark/>
          </w:tcPr>
          <w:p w14:paraId="6110579F" w14:textId="77777777" w:rsidR="00C23AA9" w:rsidRPr="001C0CC4" w:rsidRDefault="00C23AA9" w:rsidP="00DC7196">
            <w:pPr>
              <w:pStyle w:val="TAC"/>
            </w:pPr>
            <w:r w:rsidRPr="001C0CC4">
              <w:t>NA</w:t>
            </w:r>
          </w:p>
        </w:tc>
        <w:tc>
          <w:tcPr>
            <w:tcW w:w="325" w:type="pct"/>
          </w:tcPr>
          <w:p w14:paraId="4AFE59C2" w14:textId="77777777" w:rsidR="00C23AA9" w:rsidRPr="001C0CC4" w:rsidRDefault="00C23AA9" w:rsidP="00DC7196">
            <w:pPr>
              <w:pStyle w:val="TAC"/>
            </w:pPr>
            <w:r w:rsidRPr="001C0CC4">
              <w:t>NA</w:t>
            </w:r>
          </w:p>
        </w:tc>
        <w:tc>
          <w:tcPr>
            <w:tcW w:w="325" w:type="pct"/>
          </w:tcPr>
          <w:p w14:paraId="1AC65001" w14:textId="77777777" w:rsidR="00C23AA9" w:rsidRPr="001C0CC4" w:rsidRDefault="00C23AA9" w:rsidP="00DC7196">
            <w:pPr>
              <w:pStyle w:val="TAC"/>
            </w:pPr>
            <w:r w:rsidRPr="001C0CC4">
              <w:t>NA</w:t>
            </w:r>
          </w:p>
        </w:tc>
        <w:tc>
          <w:tcPr>
            <w:tcW w:w="332" w:type="pct"/>
          </w:tcPr>
          <w:p w14:paraId="44F7F8C0" w14:textId="77777777" w:rsidR="00C23AA9" w:rsidRPr="001C0CC4" w:rsidRDefault="00C23AA9" w:rsidP="00DC7196">
            <w:pPr>
              <w:pStyle w:val="TAC"/>
            </w:pPr>
            <w:r w:rsidRPr="001C0CC4">
              <w:t>NA</w:t>
            </w:r>
          </w:p>
        </w:tc>
      </w:tr>
      <w:tr w:rsidR="00C23AA9" w:rsidRPr="001C0CC4" w14:paraId="7EF8A0F9" w14:textId="77777777" w:rsidTr="00EE008E">
        <w:trPr>
          <w:trHeight w:val="187"/>
        </w:trPr>
        <w:tc>
          <w:tcPr>
            <w:tcW w:w="378" w:type="pct"/>
            <w:tcBorders>
              <w:top w:val="nil"/>
            </w:tcBorders>
            <w:shd w:val="clear" w:color="auto" w:fill="auto"/>
          </w:tcPr>
          <w:p w14:paraId="674431EC" w14:textId="77777777" w:rsidR="00C23AA9" w:rsidRPr="001C0CC4" w:rsidRDefault="00C23AA9" w:rsidP="00DC7196">
            <w:pPr>
              <w:pStyle w:val="TAC"/>
            </w:pPr>
          </w:p>
        </w:tc>
        <w:tc>
          <w:tcPr>
            <w:tcW w:w="446" w:type="pct"/>
            <w:shd w:val="clear" w:color="auto" w:fill="auto"/>
            <w:hideMark/>
          </w:tcPr>
          <w:p w14:paraId="3E3C1D26" w14:textId="77777777" w:rsidR="00C23AA9" w:rsidRPr="001C0CC4" w:rsidRDefault="00C23AA9" w:rsidP="00DC7196">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233722A8" w14:textId="77777777" w:rsidR="00C23AA9" w:rsidRPr="001C0CC4" w:rsidRDefault="00C23AA9" w:rsidP="00DC7196">
            <w:pPr>
              <w:pStyle w:val="TAC"/>
            </w:pPr>
            <w:r w:rsidRPr="001C0CC4">
              <w:t>MHz</w:t>
            </w:r>
          </w:p>
        </w:tc>
        <w:tc>
          <w:tcPr>
            <w:tcW w:w="325" w:type="pct"/>
            <w:shd w:val="clear" w:color="auto" w:fill="auto"/>
            <w:hideMark/>
          </w:tcPr>
          <w:p w14:paraId="1539576F" w14:textId="77777777" w:rsidR="00C23AA9" w:rsidRPr="001C0CC4" w:rsidRDefault="00C23AA9" w:rsidP="00DC7196">
            <w:pPr>
              <w:pStyle w:val="TAC"/>
            </w:pPr>
            <w:r w:rsidRPr="001C0CC4">
              <w:t>NA</w:t>
            </w:r>
          </w:p>
        </w:tc>
        <w:tc>
          <w:tcPr>
            <w:tcW w:w="325" w:type="pct"/>
            <w:shd w:val="clear" w:color="auto" w:fill="auto"/>
            <w:hideMark/>
          </w:tcPr>
          <w:p w14:paraId="53DBECFA" w14:textId="77777777" w:rsidR="00C23AA9" w:rsidRPr="001C0CC4" w:rsidRDefault="00C23AA9" w:rsidP="00DC7196">
            <w:pPr>
              <w:pStyle w:val="TAC"/>
            </w:pPr>
            <w:r w:rsidRPr="001C0CC4">
              <w:t>NA</w:t>
            </w:r>
          </w:p>
        </w:tc>
        <w:tc>
          <w:tcPr>
            <w:tcW w:w="325" w:type="pct"/>
            <w:shd w:val="clear" w:color="auto" w:fill="auto"/>
            <w:hideMark/>
          </w:tcPr>
          <w:p w14:paraId="371F20BE" w14:textId="77777777" w:rsidR="00C23AA9" w:rsidRPr="001C0CC4" w:rsidRDefault="00C23AA9" w:rsidP="00DC7196">
            <w:pPr>
              <w:pStyle w:val="TAC"/>
            </w:pPr>
            <w:r w:rsidRPr="001C0CC4">
              <w:t>NA</w:t>
            </w:r>
          </w:p>
        </w:tc>
        <w:tc>
          <w:tcPr>
            <w:tcW w:w="325" w:type="pct"/>
            <w:shd w:val="clear" w:color="auto" w:fill="auto"/>
            <w:hideMark/>
          </w:tcPr>
          <w:p w14:paraId="4037DE68" w14:textId="77777777" w:rsidR="00C23AA9" w:rsidRPr="001C0CC4" w:rsidRDefault="00C23AA9" w:rsidP="00DC7196">
            <w:pPr>
              <w:pStyle w:val="TAC"/>
            </w:pPr>
            <w:r w:rsidRPr="001C0CC4">
              <w:t>NA</w:t>
            </w:r>
          </w:p>
        </w:tc>
        <w:tc>
          <w:tcPr>
            <w:tcW w:w="325" w:type="pct"/>
            <w:shd w:val="clear" w:color="auto" w:fill="auto"/>
            <w:hideMark/>
          </w:tcPr>
          <w:p w14:paraId="3A5C1D43" w14:textId="77777777" w:rsidR="00C23AA9" w:rsidRPr="001C0CC4" w:rsidRDefault="00C23AA9" w:rsidP="00DC7196">
            <w:pPr>
              <w:pStyle w:val="TAC"/>
            </w:pPr>
            <w:r w:rsidRPr="001C0CC4">
              <w:t>NA</w:t>
            </w:r>
          </w:p>
        </w:tc>
        <w:tc>
          <w:tcPr>
            <w:tcW w:w="325" w:type="pct"/>
          </w:tcPr>
          <w:p w14:paraId="7ADB793D" w14:textId="77777777" w:rsidR="00C23AA9" w:rsidRPr="001C0CC4" w:rsidRDefault="00C23AA9" w:rsidP="00DC7196">
            <w:pPr>
              <w:pStyle w:val="TAC"/>
            </w:pPr>
            <w:r w:rsidRPr="001C0CC4">
              <w:t>NA</w:t>
            </w:r>
          </w:p>
        </w:tc>
        <w:tc>
          <w:tcPr>
            <w:tcW w:w="325" w:type="pct"/>
            <w:shd w:val="clear" w:color="auto" w:fill="auto"/>
            <w:hideMark/>
          </w:tcPr>
          <w:p w14:paraId="50C71A90" w14:textId="77777777" w:rsidR="00C23AA9" w:rsidRPr="001C0CC4" w:rsidRDefault="00C23AA9" w:rsidP="00DC7196">
            <w:pPr>
              <w:pStyle w:val="TAC"/>
            </w:pPr>
            <w:r w:rsidRPr="001C0CC4">
              <w:t>NA</w:t>
            </w:r>
          </w:p>
        </w:tc>
        <w:tc>
          <w:tcPr>
            <w:tcW w:w="325" w:type="pct"/>
            <w:shd w:val="clear" w:color="auto" w:fill="auto"/>
            <w:hideMark/>
          </w:tcPr>
          <w:p w14:paraId="0152D478" w14:textId="77777777" w:rsidR="00C23AA9" w:rsidRPr="001C0CC4" w:rsidRDefault="00C23AA9" w:rsidP="00DC7196">
            <w:pPr>
              <w:pStyle w:val="TAC"/>
            </w:pPr>
            <w:r w:rsidRPr="001C0CC4">
              <w:t>NA</w:t>
            </w:r>
          </w:p>
        </w:tc>
        <w:tc>
          <w:tcPr>
            <w:tcW w:w="325" w:type="pct"/>
            <w:shd w:val="clear" w:color="auto" w:fill="auto"/>
            <w:hideMark/>
          </w:tcPr>
          <w:p w14:paraId="61AD9E03" w14:textId="77777777" w:rsidR="00C23AA9" w:rsidRPr="001C0CC4" w:rsidRDefault="00C23AA9" w:rsidP="00DC7196">
            <w:pPr>
              <w:pStyle w:val="TAC"/>
            </w:pPr>
            <w:r w:rsidRPr="001C0CC4">
              <w:t>30.855</w:t>
            </w:r>
          </w:p>
        </w:tc>
        <w:tc>
          <w:tcPr>
            <w:tcW w:w="325" w:type="pct"/>
          </w:tcPr>
          <w:p w14:paraId="5C93CF8D" w14:textId="77777777" w:rsidR="00C23AA9" w:rsidRPr="001C0CC4" w:rsidRDefault="00C23AA9" w:rsidP="00DC7196">
            <w:pPr>
              <w:pStyle w:val="TAC"/>
            </w:pPr>
            <w:r w:rsidRPr="001C0CC4">
              <w:t>40.935</w:t>
            </w:r>
          </w:p>
        </w:tc>
        <w:tc>
          <w:tcPr>
            <w:tcW w:w="325" w:type="pct"/>
          </w:tcPr>
          <w:p w14:paraId="2D8E4032" w14:textId="77777777" w:rsidR="00C23AA9" w:rsidRPr="001C0CC4" w:rsidRDefault="00C23AA9" w:rsidP="00DC7196">
            <w:pPr>
              <w:pStyle w:val="TAC"/>
            </w:pPr>
            <w:r w:rsidRPr="001C0CC4">
              <w:t>45.915</w:t>
            </w:r>
          </w:p>
        </w:tc>
        <w:tc>
          <w:tcPr>
            <w:tcW w:w="332" w:type="pct"/>
          </w:tcPr>
          <w:p w14:paraId="45418E30" w14:textId="77777777" w:rsidR="00C23AA9" w:rsidRPr="001C0CC4" w:rsidRDefault="00C23AA9" w:rsidP="00DC7196">
            <w:pPr>
              <w:pStyle w:val="TAC"/>
            </w:pPr>
            <w:r w:rsidRPr="001C0CC4">
              <w:t>50.865</w:t>
            </w:r>
          </w:p>
        </w:tc>
      </w:tr>
      <w:tr w:rsidR="00DC7196" w:rsidRPr="001C0CC4" w14:paraId="089D00F9" w14:textId="77777777" w:rsidTr="00DC7196">
        <w:trPr>
          <w:trHeight w:val="799"/>
        </w:trPr>
        <w:tc>
          <w:tcPr>
            <w:tcW w:w="5000" w:type="pct"/>
            <w:gridSpan w:val="15"/>
          </w:tcPr>
          <w:p w14:paraId="234472FC" w14:textId="77777777" w:rsidR="00DC7196" w:rsidRPr="001C0CC4" w:rsidRDefault="00DC7196" w:rsidP="00DC7196">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3FBF136" w14:textId="77777777" w:rsidR="00DC7196" w:rsidRPr="001C0CC4" w:rsidRDefault="00DC7196" w:rsidP="00DC7196">
            <w:pPr>
              <w:pStyle w:val="TAN"/>
            </w:pPr>
            <w:r w:rsidRPr="001C0CC4">
              <w:t>NOTE 2:</w:t>
            </w:r>
            <w:r w:rsidRPr="001C0CC4">
              <w:tab/>
              <w:t>Reference measurement channel is specified in Annexes A.3.2 and A.3.3 with one sided dynamic OCNG Pattern OP.1 FDD/TDD as described in Annex A.5.1.1/A.5.2.1.</w:t>
            </w:r>
          </w:p>
          <w:p w14:paraId="436158EB" w14:textId="77777777" w:rsidR="00DC7196" w:rsidRPr="001C0CC4" w:rsidRDefault="00DC7196" w:rsidP="00DC7196">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0A3AFC85" w14:textId="77777777" w:rsidR="00DC7196" w:rsidRPr="001C0CC4" w:rsidRDefault="00DC7196" w:rsidP="00DC7196"/>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305" w:name="_Toc21344474"/>
      <w:bookmarkStart w:id="7306" w:name="_Toc29801962"/>
      <w:bookmarkStart w:id="7307" w:name="_Toc29802386"/>
      <w:bookmarkStart w:id="7308" w:name="_Toc29803011"/>
      <w:bookmarkStart w:id="7309" w:name="_Toc36107753"/>
      <w:bookmarkStart w:id="7310" w:name="_Toc37251527"/>
      <w:bookmarkStart w:id="7311" w:name="_Toc45888447"/>
      <w:bookmarkStart w:id="7312" w:name="_Toc45889046"/>
      <w:bookmarkStart w:id="7313" w:name="_Toc59650405"/>
      <w:bookmarkStart w:id="7314" w:name="_Toc61357677"/>
      <w:bookmarkStart w:id="7315" w:name="_Toc61359451"/>
      <w:bookmarkStart w:id="7316" w:name="_Toc67916391"/>
      <w:bookmarkStart w:id="7317" w:name="_Toc75533937"/>
      <w:bookmarkStart w:id="7318" w:name="_Toc75819823"/>
      <w:bookmarkStart w:id="7319" w:name="_Toc76508667"/>
      <w:bookmarkStart w:id="7320" w:name="_Toc76717617"/>
      <w:bookmarkStart w:id="7321" w:name="_Toc83294258"/>
      <w:bookmarkStart w:id="7322" w:name="_Toc84335297"/>
      <w:r w:rsidRPr="001C0CC4">
        <w:lastRenderedPageBreak/>
        <w:t>7.6A</w:t>
      </w:r>
      <w:r w:rsidRPr="001C0CC4">
        <w:tab/>
        <w:t>Blocking characteristics for CA</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4FE10332" w14:textId="77777777" w:rsidR="00DC7196" w:rsidRPr="001C0CC4" w:rsidRDefault="00DC7196" w:rsidP="004E30D3">
      <w:pPr>
        <w:pStyle w:val="Heading3"/>
      </w:pPr>
      <w:bookmarkStart w:id="7323" w:name="_Toc21344475"/>
      <w:bookmarkStart w:id="7324" w:name="_Toc29801963"/>
      <w:bookmarkStart w:id="7325" w:name="_Toc29802387"/>
      <w:bookmarkStart w:id="7326" w:name="_Toc29803012"/>
      <w:bookmarkStart w:id="7327" w:name="_Toc36107754"/>
      <w:bookmarkStart w:id="7328" w:name="_Toc37251528"/>
      <w:bookmarkStart w:id="7329" w:name="_Toc45888448"/>
      <w:bookmarkStart w:id="7330" w:name="_Toc45889047"/>
      <w:bookmarkStart w:id="7331" w:name="_Toc59650406"/>
      <w:bookmarkStart w:id="7332" w:name="_Toc61357678"/>
      <w:bookmarkStart w:id="7333" w:name="_Toc61359452"/>
      <w:bookmarkStart w:id="7334" w:name="_Toc67916392"/>
      <w:bookmarkStart w:id="7335" w:name="_Toc75533938"/>
      <w:bookmarkStart w:id="7336" w:name="_Toc75819824"/>
      <w:bookmarkStart w:id="7337" w:name="_Toc76508668"/>
      <w:bookmarkStart w:id="7338" w:name="_Toc76717618"/>
      <w:bookmarkStart w:id="7339" w:name="_Toc83294259"/>
      <w:bookmarkStart w:id="7340" w:name="_Toc84335298"/>
      <w:r w:rsidRPr="001C0CC4">
        <w:t>7.6A.1</w:t>
      </w:r>
      <w:r w:rsidRPr="001C0CC4">
        <w:tab/>
        <w:t>General</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0644644B" w14:textId="77777777" w:rsidR="00DC7196" w:rsidRPr="001C0CC4" w:rsidRDefault="00DC7196" w:rsidP="004E30D3">
      <w:pPr>
        <w:pStyle w:val="Heading3"/>
      </w:pPr>
      <w:bookmarkStart w:id="7341" w:name="_Toc21344476"/>
      <w:bookmarkStart w:id="7342" w:name="_Toc29801964"/>
      <w:bookmarkStart w:id="7343" w:name="_Toc29802388"/>
      <w:bookmarkStart w:id="7344" w:name="_Toc29803013"/>
      <w:bookmarkStart w:id="7345" w:name="_Toc36107755"/>
      <w:bookmarkStart w:id="7346" w:name="_Toc37251529"/>
      <w:bookmarkStart w:id="7347" w:name="_Toc45888449"/>
      <w:bookmarkStart w:id="7348" w:name="_Toc45889048"/>
      <w:bookmarkStart w:id="7349" w:name="_Toc59650407"/>
      <w:bookmarkStart w:id="7350" w:name="_Toc61357679"/>
      <w:bookmarkStart w:id="7351" w:name="_Toc61359453"/>
      <w:bookmarkStart w:id="7352" w:name="_Toc67916393"/>
      <w:bookmarkStart w:id="7353" w:name="_Toc75533939"/>
      <w:bookmarkStart w:id="7354" w:name="_Toc75819825"/>
      <w:bookmarkStart w:id="7355" w:name="_Toc76508669"/>
      <w:bookmarkStart w:id="7356" w:name="_Toc76717619"/>
      <w:bookmarkStart w:id="7357" w:name="_Toc83294260"/>
      <w:bookmarkStart w:id="7358" w:name="_Toc84335299"/>
      <w:r w:rsidRPr="001C0CC4">
        <w:t>7.6A.2</w:t>
      </w:r>
      <w:r w:rsidRPr="001C0CC4">
        <w:tab/>
        <w:t>In-band blocking for CA</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08C83D88" w14:textId="77777777" w:rsidR="00DC7196" w:rsidRPr="001C0CC4" w:rsidRDefault="00DC7196" w:rsidP="004E30D3">
      <w:pPr>
        <w:pStyle w:val="Heading4"/>
      </w:pPr>
      <w:bookmarkStart w:id="7359" w:name="_Toc21344477"/>
      <w:bookmarkStart w:id="7360" w:name="_Toc29801965"/>
      <w:bookmarkStart w:id="7361" w:name="_Toc29802389"/>
      <w:bookmarkStart w:id="7362" w:name="_Toc29803014"/>
      <w:bookmarkStart w:id="7363" w:name="_Toc36107756"/>
      <w:bookmarkStart w:id="7364" w:name="_Toc37251530"/>
      <w:bookmarkStart w:id="7365" w:name="_Toc45888450"/>
      <w:bookmarkStart w:id="7366" w:name="_Toc45889049"/>
      <w:bookmarkStart w:id="7367" w:name="_Toc59650408"/>
      <w:bookmarkStart w:id="7368" w:name="_Toc61357680"/>
      <w:bookmarkStart w:id="7369" w:name="_Toc61359454"/>
      <w:bookmarkStart w:id="7370" w:name="_Toc67916394"/>
      <w:bookmarkStart w:id="7371" w:name="_Toc75533940"/>
      <w:bookmarkStart w:id="7372" w:name="_Toc75819826"/>
      <w:bookmarkStart w:id="7373" w:name="_Toc76508670"/>
      <w:bookmarkStart w:id="7374" w:name="_Toc76717620"/>
      <w:bookmarkStart w:id="7375" w:name="_Toc83294261"/>
      <w:bookmarkStart w:id="7376" w:name="_Toc84335300"/>
      <w:r w:rsidRPr="001C0CC4">
        <w:t>7.6A.2.1</w:t>
      </w:r>
      <w:r w:rsidRPr="001C0CC4">
        <w:tab/>
        <w:t>In-band blocking for Intra-band contiguous CA</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1E6E61A0" w14:textId="77777777" w:rsidR="00DC7196" w:rsidRPr="001C0CC4" w:rsidRDefault="00DC7196" w:rsidP="00DC7196">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C23AA9" w:rsidRPr="001C0CC4" w14:paraId="378CFF7C" w14:textId="77777777" w:rsidTr="00F9349B">
        <w:trPr>
          <w:trHeight w:val="210"/>
          <w:jc w:val="center"/>
        </w:trPr>
        <w:tc>
          <w:tcPr>
            <w:tcW w:w="2122" w:type="dxa"/>
            <w:tcBorders>
              <w:bottom w:val="nil"/>
            </w:tcBorders>
            <w:shd w:val="clear" w:color="auto" w:fill="auto"/>
          </w:tcPr>
          <w:p w14:paraId="0BA407C0" w14:textId="77777777" w:rsidR="00C23AA9" w:rsidRPr="001C0CC4" w:rsidRDefault="00C23AA9" w:rsidP="00DC7196">
            <w:pPr>
              <w:pStyle w:val="TAH"/>
            </w:pPr>
            <w:r w:rsidRPr="001C0CC4">
              <w:t>Rx Parameter</w:t>
            </w:r>
          </w:p>
        </w:tc>
        <w:tc>
          <w:tcPr>
            <w:tcW w:w="708" w:type="dxa"/>
            <w:tcBorders>
              <w:bottom w:val="nil"/>
            </w:tcBorders>
            <w:shd w:val="clear" w:color="auto" w:fill="auto"/>
          </w:tcPr>
          <w:p w14:paraId="2ECA1550" w14:textId="77777777" w:rsidR="00C23AA9" w:rsidRPr="001C0CC4" w:rsidRDefault="00C23AA9" w:rsidP="00DC7196">
            <w:pPr>
              <w:pStyle w:val="TAH"/>
            </w:pPr>
            <w:r w:rsidRPr="001C0CC4">
              <w:t xml:space="preserve">Units </w:t>
            </w:r>
          </w:p>
        </w:tc>
        <w:tc>
          <w:tcPr>
            <w:tcW w:w="8222" w:type="dxa"/>
            <w:gridSpan w:val="4"/>
          </w:tcPr>
          <w:p w14:paraId="19A05942" w14:textId="77777777" w:rsidR="00C23AA9" w:rsidRPr="001C0CC4" w:rsidRDefault="00C23AA9" w:rsidP="00DC7196">
            <w:pPr>
              <w:pStyle w:val="TAH"/>
            </w:pPr>
            <w:r w:rsidRPr="001C0CC4">
              <w:t>NR CA bandwidth class</w:t>
            </w:r>
          </w:p>
        </w:tc>
      </w:tr>
      <w:tr w:rsidR="00C23AA9" w:rsidRPr="001C0CC4" w14:paraId="2D04F164" w14:textId="77777777" w:rsidTr="00F9349B">
        <w:trPr>
          <w:trHeight w:val="210"/>
          <w:jc w:val="center"/>
        </w:trPr>
        <w:tc>
          <w:tcPr>
            <w:tcW w:w="2122" w:type="dxa"/>
            <w:tcBorders>
              <w:top w:val="nil"/>
              <w:bottom w:val="single" w:sz="4" w:space="0" w:color="auto"/>
            </w:tcBorders>
            <w:shd w:val="clear" w:color="auto" w:fill="auto"/>
          </w:tcPr>
          <w:p w14:paraId="37320EF7" w14:textId="77777777" w:rsidR="00C23AA9" w:rsidRPr="001C0CC4" w:rsidRDefault="00C23AA9" w:rsidP="009211AF">
            <w:pPr>
              <w:pStyle w:val="TAH"/>
            </w:pPr>
          </w:p>
        </w:tc>
        <w:tc>
          <w:tcPr>
            <w:tcW w:w="708" w:type="dxa"/>
            <w:tcBorders>
              <w:top w:val="nil"/>
              <w:bottom w:val="single" w:sz="4" w:space="0" w:color="auto"/>
            </w:tcBorders>
            <w:shd w:val="clear" w:color="auto" w:fill="auto"/>
          </w:tcPr>
          <w:p w14:paraId="1674E82F" w14:textId="77777777" w:rsidR="00C23AA9" w:rsidRPr="001C0CC4" w:rsidRDefault="00C23AA9" w:rsidP="009211AF">
            <w:pPr>
              <w:pStyle w:val="TAH"/>
            </w:pPr>
          </w:p>
        </w:tc>
        <w:tc>
          <w:tcPr>
            <w:tcW w:w="2295" w:type="dxa"/>
            <w:vAlign w:val="center"/>
          </w:tcPr>
          <w:p w14:paraId="1DFC0D5F" w14:textId="77777777" w:rsidR="00C23AA9" w:rsidRPr="001C0CC4" w:rsidRDefault="00C23AA9" w:rsidP="009211AF">
            <w:pPr>
              <w:pStyle w:val="TAH"/>
            </w:pPr>
            <w:r>
              <w:rPr>
                <w:rFonts w:hint="eastAsia"/>
                <w:lang w:eastAsia="zh-CN"/>
              </w:rPr>
              <w:t>B</w:t>
            </w:r>
          </w:p>
        </w:tc>
        <w:tc>
          <w:tcPr>
            <w:tcW w:w="2688" w:type="dxa"/>
          </w:tcPr>
          <w:p w14:paraId="6999B520" w14:textId="77777777" w:rsidR="00C23AA9" w:rsidRPr="001C0CC4" w:rsidRDefault="00C23AA9" w:rsidP="009211AF">
            <w:pPr>
              <w:pStyle w:val="TAH"/>
            </w:pPr>
            <w:r w:rsidRPr="001C0CC4">
              <w:t>C</w:t>
            </w:r>
          </w:p>
        </w:tc>
        <w:tc>
          <w:tcPr>
            <w:tcW w:w="1821" w:type="dxa"/>
          </w:tcPr>
          <w:p w14:paraId="48C66EA2" w14:textId="77777777" w:rsidR="00C23AA9" w:rsidRPr="001C0CC4" w:rsidRDefault="00C23AA9" w:rsidP="009211AF">
            <w:pPr>
              <w:pStyle w:val="TAH"/>
              <w:rPr>
                <w:lang w:eastAsia="zh-CN"/>
              </w:rPr>
            </w:pPr>
            <w:r>
              <w:rPr>
                <w:rFonts w:hint="eastAsia"/>
                <w:lang w:eastAsia="zh-CN"/>
              </w:rPr>
              <w:t>D</w:t>
            </w:r>
          </w:p>
        </w:tc>
        <w:tc>
          <w:tcPr>
            <w:tcW w:w="1418" w:type="dxa"/>
          </w:tcPr>
          <w:p w14:paraId="7F8F06CD" w14:textId="77777777" w:rsidR="00C23AA9" w:rsidRPr="001C0CC4" w:rsidRDefault="00C23AA9" w:rsidP="009211AF">
            <w:pPr>
              <w:pStyle w:val="TAH"/>
            </w:pPr>
          </w:p>
        </w:tc>
      </w:tr>
      <w:tr w:rsidR="00C23AA9" w:rsidRPr="001C0CC4" w14:paraId="78B52B1B" w14:textId="77777777" w:rsidTr="00F9349B">
        <w:trPr>
          <w:trHeight w:val="187"/>
          <w:jc w:val="center"/>
        </w:trPr>
        <w:tc>
          <w:tcPr>
            <w:tcW w:w="2122" w:type="dxa"/>
            <w:tcBorders>
              <w:bottom w:val="nil"/>
            </w:tcBorders>
            <w:shd w:val="clear" w:color="auto" w:fill="auto"/>
          </w:tcPr>
          <w:p w14:paraId="31AD5A2D" w14:textId="4F2D7D80" w:rsidR="00C23AA9" w:rsidRPr="001C0CC4" w:rsidRDefault="00C23AA9" w:rsidP="00C23AA9">
            <w:pPr>
              <w:pStyle w:val="TAC"/>
            </w:pPr>
            <w:r w:rsidRPr="001C0CC4">
              <w:t>Pw in Transmission Bandwidth Configuration, per CC</w:t>
            </w:r>
          </w:p>
        </w:tc>
        <w:tc>
          <w:tcPr>
            <w:tcW w:w="708" w:type="dxa"/>
            <w:tcBorders>
              <w:bottom w:val="nil"/>
            </w:tcBorders>
            <w:shd w:val="clear" w:color="auto" w:fill="auto"/>
          </w:tcPr>
          <w:p w14:paraId="626949CF" w14:textId="77777777" w:rsidR="00C23AA9" w:rsidRPr="001C0CC4" w:rsidRDefault="00C23AA9" w:rsidP="00C23AA9">
            <w:pPr>
              <w:pStyle w:val="TAC"/>
            </w:pPr>
            <w:r w:rsidRPr="001C0CC4">
              <w:t>dB</w:t>
            </w:r>
          </w:p>
        </w:tc>
        <w:tc>
          <w:tcPr>
            <w:tcW w:w="8222" w:type="dxa"/>
            <w:gridSpan w:val="4"/>
          </w:tcPr>
          <w:p w14:paraId="7C4185C1" w14:textId="77777777" w:rsidR="00C23AA9" w:rsidRPr="001C0CC4" w:rsidRDefault="00C23AA9" w:rsidP="00C23AA9">
            <w:pPr>
              <w:pStyle w:val="TAC"/>
            </w:pPr>
            <w:r w:rsidRPr="001C0CC4">
              <w:t>REFSENS + CA bandwidth class specific value below</w:t>
            </w:r>
          </w:p>
        </w:tc>
      </w:tr>
      <w:tr w:rsidR="00C23AA9" w:rsidRPr="001C0CC4" w14:paraId="4705BC89" w14:textId="77777777" w:rsidTr="00F9349B">
        <w:trPr>
          <w:trHeight w:val="187"/>
          <w:jc w:val="center"/>
        </w:trPr>
        <w:tc>
          <w:tcPr>
            <w:tcW w:w="2122" w:type="dxa"/>
            <w:tcBorders>
              <w:top w:val="nil"/>
            </w:tcBorders>
            <w:shd w:val="clear" w:color="auto" w:fill="auto"/>
          </w:tcPr>
          <w:p w14:paraId="59439D86" w14:textId="77777777" w:rsidR="00C23AA9" w:rsidRPr="001C0CC4" w:rsidRDefault="00C23AA9" w:rsidP="00C23AA9">
            <w:pPr>
              <w:pStyle w:val="TAC"/>
              <w:rPr>
                <w:bCs/>
              </w:rPr>
            </w:pPr>
          </w:p>
        </w:tc>
        <w:tc>
          <w:tcPr>
            <w:tcW w:w="708" w:type="dxa"/>
            <w:tcBorders>
              <w:top w:val="nil"/>
            </w:tcBorders>
            <w:shd w:val="clear" w:color="auto" w:fill="auto"/>
          </w:tcPr>
          <w:p w14:paraId="11FEFB1E" w14:textId="77777777" w:rsidR="00C23AA9" w:rsidRPr="001C0CC4" w:rsidRDefault="00C23AA9" w:rsidP="00C23AA9">
            <w:pPr>
              <w:pStyle w:val="TAC"/>
            </w:pPr>
          </w:p>
        </w:tc>
        <w:tc>
          <w:tcPr>
            <w:tcW w:w="2295" w:type="dxa"/>
          </w:tcPr>
          <w:p w14:paraId="7DF474C7" w14:textId="77777777" w:rsidR="00C23AA9" w:rsidRPr="001C0CC4" w:rsidRDefault="00C23AA9" w:rsidP="00C23AA9">
            <w:pPr>
              <w:pStyle w:val="TAC"/>
            </w:pPr>
            <w:r>
              <w:rPr>
                <w:rFonts w:hint="eastAsia"/>
                <w:lang w:eastAsia="zh-CN"/>
              </w:rPr>
              <w:t>10.0</w:t>
            </w:r>
          </w:p>
        </w:tc>
        <w:tc>
          <w:tcPr>
            <w:tcW w:w="2688" w:type="dxa"/>
          </w:tcPr>
          <w:p w14:paraId="2630F00E" w14:textId="77777777" w:rsidR="00C23AA9" w:rsidRPr="001C0CC4" w:rsidRDefault="00C23AA9" w:rsidP="00C23AA9">
            <w:pPr>
              <w:pStyle w:val="TAC"/>
            </w:pPr>
            <w:r w:rsidRPr="001C0CC4">
              <w:t>6</w:t>
            </w:r>
          </w:p>
        </w:tc>
        <w:tc>
          <w:tcPr>
            <w:tcW w:w="1821" w:type="dxa"/>
          </w:tcPr>
          <w:p w14:paraId="3E760302" w14:textId="77777777" w:rsidR="00C23AA9" w:rsidRPr="001C0CC4" w:rsidRDefault="00C23AA9" w:rsidP="00C23AA9">
            <w:pPr>
              <w:pStyle w:val="TAC"/>
            </w:pPr>
            <w:r w:rsidRPr="00414DAE">
              <w:t>13.8</w:t>
            </w:r>
          </w:p>
        </w:tc>
        <w:tc>
          <w:tcPr>
            <w:tcW w:w="1418" w:type="dxa"/>
          </w:tcPr>
          <w:p w14:paraId="505E26DD" w14:textId="77777777" w:rsidR="00C23AA9" w:rsidRPr="001C0CC4" w:rsidRDefault="00C23AA9" w:rsidP="00C23AA9">
            <w:pPr>
              <w:pStyle w:val="TAC"/>
            </w:pPr>
          </w:p>
        </w:tc>
      </w:tr>
      <w:tr w:rsidR="009211AF" w:rsidRPr="001C0CC4" w14:paraId="1DBC97B1" w14:textId="77777777" w:rsidTr="00F9349B">
        <w:trPr>
          <w:trHeight w:val="180"/>
          <w:jc w:val="center"/>
        </w:trPr>
        <w:tc>
          <w:tcPr>
            <w:tcW w:w="2122" w:type="dxa"/>
          </w:tcPr>
          <w:p w14:paraId="421E9BDA" w14:textId="77777777" w:rsidR="009211AF" w:rsidRPr="001C0CC4" w:rsidRDefault="009211AF" w:rsidP="009211AF">
            <w:pPr>
              <w:pStyle w:val="TAC"/>
              <w:rPr>
                <w:bCs/>
              </w:rPr>
            </w:pPr>
            <w:r w:rsidRPr="001C0CC4">
              <w:rPr>
                <w:bCs/>
              </w:rPr>
              <w:t>BW</w:t>
            </w:r>
            <w:r w:rsidRPr="001C0CC4">
              <w:rPr>
                <w:bCs/>
                <w:vertAlign w:val="subscript"/>
              </w:rPr>
              <w:t xml:space="preserve">Interferer </w:t>
            </w:r>
          </w:p>
        </w:tc>
        <w:tc>
          <w:tcPr>
            <w:tcW w:w="708" w:type="dxa"/>
          </w:tcPr>
          <w:p w14:paraId="2B4DC9FF" w14:textId="77777777" w:rsidR="009211AF" w:rsidRPr="001C0CC4" w:rsidRDefault="009211AF" w:rsidP="009211AF">
            <w:pPr>
              <w:pStyle w:val="TAC"/>
            </w:pPr>
            <w:r w:rsidRPr="001C0CC4">
              <w:t>MHz</w:t>
            </w:r>
          </w:p>
        </w:tc>
        <w:tc>
          <w:tcPr>
            <w:tcW w:w="2295" w:type="dxa"/>
          </w:tcPr>
          <w:p w14:paraId="624B0045" w14:textId="77777777" w:rsidR="009211AF" w:rsidRPr="001C0CC4" w:rsidRDefault="009211AF" w:rsidP="009211AF">
            <w:pPr>
              <w:pStyle w:val="TAC"/>
            </w:pPr>
            <w:r>
              <w:rPr>
                <w:rFonts w:hint="eastAsia"/>
                <w:lang w:eastAsia="zh-CN"/>
              </w:rPr>
              <w:t>20</w:t>
            </w:r>
          </w:p>
        </w:tc>
        <w:tc>
          <w:tcPr>
            <w:tcW w:w="2688" w:type="dxa"/>
            <w:vAlign w:val="center"/>
          </w:tcPr>
          <w:p w14:paraId="72563F97" w14:textId="77777777" w:rsidR="009211AF" w:rsidRPr="001C0CC4" w:rsidRDefault="009211AF" w:rsidP="009211AF">
            <w:pPr>
              <w:pStyle w:val="TAC"/>
            </w:pPr>
            <w:r w:rsidRPr="001C0CC4">
              <w:t>BW</w:t>
            </w:r>
            <w:r w:rsidRPr="001C0CC4">
              <w:rPr>
                <w:vertAlign w:val="subscript"/>
              </w:rPr>
              <w:t>channel CA</w:t>
            </w:r>
          </w:p>
        </w:tc>
        <w:tc>
          <w:tcPr>
            <w:tcW w:w="1821" w:type="dxa"/>
            <w:vAlign w:val="bottom"/>
          </w:tcPr>
          <w:p w14:paraId="71D26C9A" w14:textId="77777777" w:rsidR="009211AF" w:rsidRPr="001C0CC4" w:rsidRDefault="009211AF" w:rsidP="009211AF">
            <w:pPr>
              <w:pStyle w:val="TAC"/>
            </w:pPr>
            <w:r w:rsidRPr="00414DAE">
              <w:t>50</w:t>
            </w:r>
          </w:p>
        </w:tc>
        <w:tc>
          <w:tcPr>
            <w:tcW w:w="1418" w:type="dxa"/>
            <w:vAlign w:val="bottom"/>
          </w:tcPr>
          <w:p w14:paraId="309D4DC0" w14:textId="77777777" w:rsidR="009211AF" w:rsidRPr="001C0CC4" w:rsidRDefault="009211AF" w:rsidP="009211AF">
            <w:pPr>
              <w:pStyle w:val="TAC"/>
            </w:pPr>
          </w:p>
        </w:tc>
      </w:tr>
      <w:tr w:rsidR="009211AF" w:rsidRPr="001C0CC4" w14:paraId="618C797A" w14:textId="77777777" w:rsidTr="00F9349B">
        <w:trPr>
          <w:trHeight w:val="180"/>
          <w:jc w:val="center"/>
        </w:trPr>
        <w:tc>
          <w:tcPr>
            <w:tcW w:w="2122" w:type="dxa"/>
          </w:tcPr>
          <w:p w14:paraId="67142C14" w14:textId="77777777" w:rsidR="009211AF" w:rsidRPr="001C0CC4" w:rsidRDefault="009211AF" w:rsidP="009211AF">
            <w:pPr>
              <w:pStyle w:val="TAC"/>
              <w:rPr>
                <w:i/>
              </w:rPr>
            </w:pPr>
            <w:r w:rsidRPr="001C0CC4">
              <w:rPr>
                <w:bCs/>
              </w:rPr>
              <w:t>F</w:t>
            </w:r>
            <w:r w:rsidRPr="001C0CC4">
              <w:rPr>
                <w:bCs/>
                <w:vertAlign w:val="subscript"/>
              </w:rPr>
              <w:t xml:space="preserve">Ioffset, case 1 </w:t>
            </w:r>
          </w:p>
        </w:tc>
        <w:tc>
          <w:tcPr>
            <w:tcW w:w="708" w:type="dxa"/>
          </w:tcPr>
          <w:p w14:paraId="0BEBDFBF" w14:textId="77777777" w:rsidR="009211AF" w:rsidRPr="001C0CC4" w:rsidRDefault="009211AF" w:rsidP="009211AF">
            <w:pPr>
              <w:pStyle w:val="TAC"/>
            </w:pPr>
            <w:r w:rsidRPr="001C0CC4">
              <w:t>MHz</w:t>
            </w:r>
          </w:p>
        </w:tc>
        <w:tc>
          <w:tcPr>
            <w:tcW w:w="2295" w:type="dxa"/>
          </w:tcPr>
          <w:p w14:paraId="72F36C1D" w14:textId="77777777" w:rsidR="009211AF" w:rsidRPr="001C0CC4" w:rsidRDefault="009211AF" w:rsidP="009211AF">
            <w:pPr>
              <w:pStyle w:val="TAC"/>
            </w:pPr>
            <w:r>
              <w:rPr>
                <w:rFonts w:hint="eastAsia"/>
                <w:lang w:eastAsia="zh-CN"/>
              </w:rPr>
              <w:t>30</w:t>
            </w:r>
          </w:p>
        </w:tc>
        <w:tc>
          <w:tcPr>
            <w:tcW w:w="2688" w:type="dxa"/>
          </w:tcPr>
          <w:p w14:paraId="7F878A8B" w14:textId="77777777" w:rsidR="009211AF" w:rsidRPr="001C0CC4" w:rsidRDefault="009211AF" w:rsidP="009211A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0DDAFA00" w14:textId="77777777" w:rsidR="009211AF" w:rsidRPr="001C0CC4" w:rsidRDefault="009211AF" w:rsidP="009211AF">
            <w:pPr>
              <w:pStyle w:val="TAC"/>
            </w:pPr>
            <w:r w:rsidRPr="00414DAE">
              <w:t>75</w:t>
            </w:r>
          </w:p>
        </w:tc>
        <w:tc>
          <w:tcPr>
            <w:tcW w:w="1418" w:type="dxa"/>
          </w:tcPr>
          <w:p w14:paraId="24B57D16" w14:textId="77777777" w:rsidR="009211AF" w:rsidRPr="001C0CC4" w:rsidRDefault="009211AF" w:rsidP="009211AF">
            <w:pPr>
              <w:pStyle w:val="TAC"/>
            </w:pPr>
          </w:p>
        </w:tc>
      </w:tr>
      <w:tr w:rsidR="009211AF" w:rsidRPr="001C0CC4" w14:paraId="31981CCC" w14:textId="77777777" w:rsidTr="00F9349B">
        <w:trPr>
          <w:trHeight w:val="190"/>
          <w:jc w:val="center"/>
        </w:trPr>
        <w:tc>
          <w:tcPr>
            <w:tcW w:w="2122" w:type="dxa"/>
          </w:tcPr>
          <w:p w14:paraId="651D17E8" w14:textId="77777777" w:rsidR="009211AF" w:rsidRPr="001C0CC4" w:rsidRDefault="009211AF" w:rsidP="009211AF">
            <w:pPr>
              <w:pStyle w:val="TAC"/>
              <w:rPr>
                <w:bCs/>
              </w:rPr>
            </w:pPr>
            <w:r w:rsidRPr="001C0CC4">
              <w:rPr>
                <w:bCs/>
              </w:rPr>
              <w:t>F</w:t>
            </w:r>
            <w:r w:rsidRPr="001C0CC4">
              <w:rPr>
                <w:bCs/>
                <w:vertAlign w:val="subscript"/>
              </w:rPr>
              <w:t xml:space="preserve">Ioffset, case 2 </w:t>
            </w:r>
          </w:p>
        </w:tc>
        <w:tc>
          <w:tcPr>
            <w:tcW w:w="708" w:type="dxa"/>
          </w:tcPr>
          <w:p w14:paraId="282B1046" w14:textId="77777777" w:rsidR="009211AF" w:rsidRPr="001C0CC4" w:rsidRDefault="009211AF" w:rsidP="009211AF">
            <w:pPr>
              <w:pStyle w:val="TAC"/>
            </w:pPr>
            <w:r w:rsidRPr="001C0CC4">
              <w:t>MHz</w:t>
            </w:r>
          </w:p>
        </w:tc>
        <w:tc>
          <w:tcPr>
            <w:tcW w:w="2295" w:type="dxa"/>
          </w:tcPr>
          <w:p w14:paraId="171C23FA" w14:textId="77777777" w:rsidR="009211AF" w:rsidRPr="001C0CC4" w:rsidRDefault="009211AF" w:rsidP="009211AF">
            <w:pPr>
              <w:pStyle w:val="TAC"/>
              <w:rPr>
                <w:bCs/>
              </w:rPr>
            </w:pPr>
            <w:r>
              <w:rPr>
                <w:rFonts w:hint="eastAsia"/>
                <w:lang w:eastAsia="zh-CN"/>
              </w:rPr>
              <w:t>50</w:t>
            </w:r>
          </w:p>
        </w:tc>
        <w:tc>
          <w:tcPr>
            <w:tcW w:w="2688" w:type="dxa"/>
          </w:tcPr>
          <w:p w14:paraId="2D9CD96E" w14:textId="77777777" w:rsidR="009211AF" w:rsidRPr="001C0CC4" w:rsidRDefault="009211AF" w:rsidP="009211A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754E1FDC" w14:textId="77777777" w:rsidR="009211AF" w:rsidRPr="001C0CC4" w:rsidRDefault="009211AF" w:rsidP="009211AF">
            <w:pPr>
              <w:pStyle w:val="TAC"/>
            </w:pPr>
            <w:r w:rsidRPr="00414DAE">
              <w:t>125</w:t>
            </w:r>
          </w:p>
        </w:tc>
        <w:tc>
          <w:tcPr>
            <w:tcW w:w="1418" w:type="dxa"/>
          </w:tcPr>
          <w:p w14:paraId="51291F06" w14:textId="77777777" w:rsidR="009211AF" w:rsidRPr="001C0CC4" w:rsidRDefault="009211AF" w:rsidP="009211AF">
            <w:pPr>
              <w:pStyle w:val="TAC"/>
            </w:pPr>
          </w:p>
        </w:tc>
      </w:tr>
      <w:tr w:rsidR="00DC7196" w:rsidRPr="001C0CC4" w14:paraId="382BF873" w14:textId="77777777" w:rsidTr="00F9349B">
        <w:trPr>
          <w:trHeight w:val="398"/>
          <w:jc w:val="center"/>
        </w:trPr>
        <w:tc>
          <w:tcPr>
            <w:tcW w:w="11052" w:type="dxa"/>
            <w:gridSpan w:val="6"/>
          </w:tcPr>
          <w:p w14:paraId="33957C00" w14:textId="77777777" w:rsidR="00DC7196" w:rsidRPr="001C0CC4" w:rsidRDefault="00DC7196" w:rsidP="00DC7196">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08C2E731"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09E72FB8" w14:textId="77777777" w:rsidR="00DC7196" w:rsidRPr="001C0CC4" w:rsidRDefault="00DC7196" w:rsidP="00DC7196"/>
    <w:p w14:paraId="051E5474" w14:textId="77777777" w:rsidR="00DC7196" w:rsidRPr="001C0CC4" w:rsidRDefault="00DC7196" w:rsidP="00DC7196">
      <w:pPr>
        <w:pStyle w:val="TH"/>
        <w:rPr>
          <w:rFonts w:cs="Arial"/>
        </w:rPr>
      </w:pPr>
      <w:r w:rsidRPr="001C0CC4">
        <w:rPr>
          <w:rFonts w:cs="Arial"/>
        </w:rPr>
        <w:t xml:space="preserve">Table 7.6A.2.1-1a: In-band blocking parameters for intra-band contiguous CA with </w:t>
      </w:r>
      <w:bookmarkStart w:id="7377"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C23AA9" w:rsidRPr="001C0CC4" w14:paraId="587489A9" w14:textId="77777777" w:rsidTr="00C23AA9">
        <w:trPr>
          <w:trHeight w:val="187"/>
          <w:jc w:val="center"/>
        </w:trPr>
        <w:tc>
          <w:tcPr>
            <w:tcW w:w="1272" w:type="pct"/>
            <w:tcBorders>
              <w:bottom w:val="nil"/>
            </w:tcBorders>
            <w:shd w:val="clear" w:color="auto" w:fill="auto"/>
          </w:tcPr>
          <w:p w14:paraId="779A98DD" w14:textId="77777777" w:rsidR="00C23AA9" w:rsidRPr="001C0CC4" w:rsidRDefault="00C23AA9" w:rsidP="00C23AA9">
            <w:pPr>
              <w:pStyle w:val="TAH"/>
            </w:pPr>
            <w:r w:rsidRPr="001C0CC4">
              <w:t>Rx Parameter</w:t>
            </w:r>
          </w:p>
        </w:tc>
        <w:tc>
          <w:tcPr>
            <w:tcW w:w="463" w:type="pct"/>
            <w:tcBorders>
              <w:bottom w:val="nil"/>
            </w:tcBorders>
            <w:shd w:val="clear" w:color="auto" w:fill="auto"/>
          </w:tcPr>
          <w:p w14:paraId="00E7555E" w14:textId="245FA463" w:rsidR="00C23AA9" w:rsidRPr="001C0CC4" w:rsidRDefault="00C23AA9" w:rsidP="00C23AA9">
            <w:pPr>
              <w:pStyle w:val="TAH"/>
            </w:pPr>
            <w:r w:rsidRPr="001C0CC4">
              <w:t>Units</w:t>
            </w:r>
          </w:p>
        </w:tc>
        <w:tc>
          <w:tcPr>
            <w:tcW w:w="3265" w:type="pct"/>
            <w:gridSpan w:val="2"/>
          </w:tcPr>
          <w:p w14:paraId="45C2AD06" w14:textId="77777777" w:rsidR="00C23AA9" w:rsidRPr="001C0CC4" w:rsidRDefault="00C23AA9" w:rsidP="00C23AA9">
            <w:pPr>
              <w:pStyle w:val="TAH"/>
            </w:pPr>
            <w:r w:rsidRPr="001C0CC4">
              <w:t>NR CA bandwidth class</w:t>
            </w:r>
          </w:p>
        </w:tc>
      </w:tr>
      <w:tr w:rsidR="00C23AA9" w:rsidRPr="001C0CC4" w14:paraId="24506E46" w14:textId="77777777" w:rsidTr="00C23AA9">
        <w:trPr>
          <w:trHeight w:val="187"/>
          <w:jc w:val="center"/>
        </w:trPr>
        <w:tc>
          <w:tcPr>
            <w:tcW w:w="1272" w:type="pct"/>
            <w:tcBorders>
              <w:top w:val="nil"/>
              <w:bottom w:val="single" w:sz="4" w:space="0" w:color="auto"/>
            </w:tcBorders>
            <w:shd w:val="clear" w:color="auto" w:fill="auto"/>
          </w:tcPr>
          <w:p w14:paraId="09D1EC78" w14:textId="77777777" w:rsidR="00C23AA9" w:rsidRPr="001C0CC4" w:rsidRDefault="00C23AA9" w:rsidP="00C23AA9">
            <w:pPr>
              <w:pStyle w:val="TAH"/>
            </w:pPr>
          </w:p>
        </w:tc>
        <w:tc>
          <w:tcPr>
            <w:tcW w:w="463" w:type="pct"/>
            <w:tcBorders>
              <w:top w:val="nil"/>
              <w:bottom w:val="single" w:sz="4" w:space="0" w:color="auto"/>
            </w:tcBorders>
            <w:shd w:val="clear" w:color="auto" w:fill="auto"/>
          </w:tcPr>
          <w:p w14:paraId="5569636D" w14:textId="77777777" w:rsidR="00C23AA9" w:rsidRPr="001C0CC4" w:rsidRDefault="00C23AA9" w:rsidP="00C23AA9">
            <w:pPr>
              <w:pStyle w:val="TAH"/>
            </w:pPr>
          </w:p>
        </w:tc>
        <w:tc>
          <w:tcPr>
            <w:tcW w:w="1632" w:type="pct"/>
          </w:tcPr>
          <w:p w14:paraId="47183067" w14:textId="77777777" w:rsidR="00C23AA9" w:rsidRPr="001C0CC4" w:rsidRDefault="00C23AA9" w:rsidP="00C23AA9">
            <w:pPr>
              <w:pStyle w:val="TAH"/>
            </w:pPr>
            <w:r w:rsidRPr="001C0CC4">
              <w:t>B</w:t>
            </w:r>
          </w:p>
        </w:tc>
        <w:tc>
          <w:tcPr>
            <w:tcW w:w="1633" w:type="pct"/>
          </w:tcPr>
          <w:p w14:paraId="0605B72A" w14:textId="77777777" w:rsidR="00C23AA9" w:rsidRPr="001C0CC4" w:rsidRDefault="00C23AA9" w:rsidP="00C23AA9">
            <w:pPr>
              <w:pStyle w:val="TAH"/>
            </w:pPr>
            <w:r w:rsidRPr="001C0CC4">
              <w:t>C</w:t>
            </w:r>
          </w:p>
        </w:tc>
      </w:tr>
      <w:tr w:rsidR="00C23AA9" w:rsidRPr="001C0CC4" w14:paraId="66619DB9" w14:textId="77777777" w:rsidTr="00C23AA9">
        <w:trPr>
          <w:trHeight w:val="187"/>
          <w:jc w:val="center"/>
        </w:trPr>
        <w:tc>
          <w:tcPr>
            <w:tcW w:w="1272" w:type="pct"/>
            <w:tcBorders>
              <w:bottom w:val="nil"/>
            </w:tcBorders>
            <w:shd w:val="clear" w:color="auto" w:fill="auto"/>
          </w:tcPr>
          <w:p w14:paraId="3CA326C2" w14:textId="043233A0" w:rsidR="00C23AA9" w:rsidRPr="001C0CC4" w:rsidRDefault="00C23AA9" w:rsidP="00C23AA9">
            <w:pPr>
              <w:pStyle w:val="TAC"/>
            </w:pPr>
            <w:r w:rsidRPr="001C0CC4">
              <w:t>Pw in Transmission Bandwidth Configuration, per CC</w:t>
            </w:r>
          </w:p>
        </w:tc>
        <w:tc>
          <w:tcPr>
            <w:tcW w:w="463" w:type="pct"/>
            <w:tcBorders>
              <w:bottom w:val="nil"/>
            </w:tcBorders>
            <w:shd w:val="clear" w:color="auto" w:fill="auto"/>
          </w:tcPr>
          <w:p w14:paraId="5A12A436" w14:textId="77777777" w:rsidR="00C23AA9" w:rsidRPr="001C0CC4" w:rsidRDefault="00C23AA9" w:rsidP="00C23AA9">
            <w:pPr>
              <w:pStyle w:val="TAC"/>
            </w:pPr>
            <w:r w:rsidRPr="001C0CC4">
              <w:t>dBm</w:t>
            </w:r>
          </w:p>
        </w:tc>
        <w:tc>
          <w:tcPr>
            <w:tcW w:w="3265" w:type="pct"/>
            <w:gridSpan w:val="2"/>
          </w:tcPr>
          <w:p w14:paraId="18328D40" w14:textId="77777777" w:rsidR="00C23AA9" w:rsidRPr="001C0CC4" w:rsidRDefault="00C23AA9" w:rsidP="00C23AA9">
            <w:pPr>
              <w:pStyle w:val="TAC"/>
            </w:pPr>
            <w:r w:rsidRPr="00414DAE">
              <w:t>REFSENS + NR CA bandwidth class specific value below</w:t>
            </w:r>
          </w:p>
        </w:tc>
      </w:tr>
      <w:tr w:rsidR="00C23AA9" w:rsidRPr="001C0CC4" w14:paraId="276830BD" w14:textId="77777777" w:rsidTr="00C23AA9">
        <w:trPr>
          <w:trHeight w:val="187"/>
          <w:jc w:val="center"/>
        </w:trPr>
        <w:tc>
          <w:tcPr>
            <w:tcW w:w="1272" w:type="pct"/>
            <w:tcBorders>
              <w:top w:val="nil"/>
            </w:tcBorders>
            <w:shd w:val="clear" w:color="auto" w:fill="auto"/>
          </w:tcPr>
          <w:p w14:paraId="49ECBB5E" w14:textId="77777777" w:rsidR="00C23AA9" w:rsidRPr="001C0CC4" w:rsidRDefault="00C23AA9" w:rsidP="00C23AA9">
            <w:pPr>
              <w:pStyle w:val="TAC"/>
              <w:rPr>
                <w:bCs/>
              </w:rPr>
            </w:pPr>
          </w:p>
        </w:tc>
        <w:tc>
          <w:tcPr>
            <w:tcW w:w="463" w:type="pct"/>
            <w:tcBorders>
              <w:top w:val="nil"/>
            </w:tcBorders>
            <w:shd w:val="clear" w:color="auto" w:fill="auto"/>
          </w:tcPr>
          <w:p w14:paraId="19DCD3FA" w14:textId="77777777" w:rsidR="00C23AA9" w:rsidRPr="001C0CC4" w:rsidRDefault="00C23AA9" w:rsidP="00C23AA9">
            <w:pPr>
              <w:pStyle w:val="TAC"/>
            </w:pPr>
          </w:p>
        </w:tc>
        <w:tc>
          <w:tcPr>
            <w:tcW w:w="1632" w:type="pct"/>
          </w:tcPr>
          <w:p w14:paraId="47BCD498" w14:textId="14F32372" w:rsidR="00C23AA9" w:rsidRPr="001C0CC4" w:rsidRDefault="00C23AA9" w:rsidP="00C23AA9">
            <w:pPr>
              <w:pStyle w:val="TAC"/>
            </w:pPr>
            <w:r>
              <w:rPr>
                <w:rFonts w:hint="eastAsia"/>
                <w:lang w:eastAsia="zh-CN"/>
              </w:rPr>
              <w:t>1</w:t>
            </w:r>
            <w:r>
              <w:rPr>
                <w:lang w:eastAsia="zh-CN"/>
              </w:rPr>
              <w:t>6</w:t>
            </w:r>
            <w:r>
              <w:rPr>
                <w:rFonts w:hint="eastAsia"/>
                <w:lang w:eastAsia="zh-CN"/>
              </w:rPr>
              <w:t>.0</w:t>
            </w:r>
          </w:p>
        </w:tc>
        <w:tc>
          <w:tcPr>
            <w:tcW w:w="1633" w:type="pct"/>
          </w:tcPr>
          <w:p w14:paraId="32349C98" w14:textId="77777777" w:rsidR="00C23AA9" w:rsidRPr="001C0CC4" w:rsidRDefault="00C23AA9" w:rsidP="00C23AA9">
            <w:pPr>
              <w:pStyle w:val="TAC"/>
            </w:pPr>
            <w:r w:rsidRPr="001C0CC4">
              <w:t>19.0</w:t>
            </w:r>
          </w:p>
        </w:tc>
      </w:tr>
      <w:tr w:rsidR="00DC7196" w:rsidRPr="001C0CC4" w14:paraId="39B58555" w14:textId="77777777" w:rsidTr="00C23AA9">
        <w:trPr>
          <w:trHeight w:val="187"/>
          <w:jc w:val="center"/>
        </w:trPr>
        <w:tc>
          <w:tcPr>
            <w:tcW w:w="1272" w:type="pct"/>
          </w:tcPr>
          <w:p w14:paraId="63227B01" w14:textId="4EA3873B" w:rsidR="00DC7196" w:rsidRPr="001C0CC4" w:rsidRDefault="00DC7196" w:rsidP="00C23AA9">
            <w:pPr>
              <w:pStyle w:val="TAC"/>
              <w:rPr>
                <w:bCs/>
              </w:rPr>
            </w:pPr>
            <w:r w:rsidRPr="001C0CC4">
              <w:rPr>
                <w:bCs/>
              </w:rPr>
              <w:t>BW</w:t>
            </w:r>
            <w:r w:rsidRPr="001C0CC4">
              <w:rPr>
                <w:bCs/>
                <w:vertAlign w:val="subscript"/>
              </w:rPr>
              <w:t>Interferer</w:t>
            </w:r>
          </w:p>
        </w:tc>
        <w:tc>
          <w:tcPr>
            <w:tcW w:w="463" w:type="pct"/>
          </w:tcPr>
          <w:p w14:paraId="3CD5C5FB" w14:textId="77777777" w:rsidR="00DC7196" w:rsidRPr="001C0CC4" w:rsidRDefault="00DC7196" w:rsidP="00C23AA9">
            <w:pPr>
              <w:pStyle w:val="TAC"/>
            </w:pPr>
            <w:r w:rsidRPr="001C0CC4">
              <w:t>MHz</w:t>
            </w:r>
          </w:p>
        </w:tc>
        <w:tc>
          <w:tcPr>
            <w:tcW w:w="1632" w:type="pct"/>
          </w:tcPr>
          <w:p w14:paraId="7019083F" w14:textId="77777777" w:rsidR="00DC7196" w:rsidRPr="001C0CC4" w:rsidRDefault="00DC7196" w:rsidP="00C23AA9">
            <w:pPr>
              <w:pStyle w:val="TAC"/>
            </w:pPr>
            <w:r w:rsidRPr="001C0CC4">
              <w:t>5</w:t>
            </w:r>
          </w:p>
        </w:tc>
        <w:tc>
          <w:tcPr>
            <w:tcW w:w="1633" w:type="pct"/>
          </w:tcPr>
          <w:p w14:paraId="0B5E3F78" w14:textId="77777777" w:rsidR="00DC7196" w:rsidRPr="001C0CC4" w:rsidRDefault="00DC7196" w:rsidP="00C23AA9">
            <w:pPr>
              <w:pStyle w:val="TAC"/>
            </w:pPr>
            <w:r w:rsidRPr="001C0CC4">
              <w:t>5</w:t>
            </w:r>
          </w:p>
        </w:tc>
      </w:tr>
      <w:tr w:rsidR="00DC7196" w:rsidRPr="001C0CC4" w14:paraId="680CF992" w14:textId="77777777" w:rsidTr="00C23AA9">
        <w:trPr>
          <w:trHeight w:val="187"/>
          <w:jc w:val="center"/>
        </w:trPr>
        <w:tc>
          <w:tcPr>
            <w:tcW w:w="1272" w:type="pct"/>
          </w:tcPr>
          <w:p w14:paraId="03C8E433" w14:textId="7287D2D3" w:rsidR="00DC7196" w:rsidRPr="001C0CC4" w:rsidRDefault="00DC7196" w:rsidP="00C23AA9">
            <w:pPr>
              <w:pStyle w:val="TAC"/>
              <w:rPr>
                <w:i/>
              </w:rPr>
            </w:pPr>
            <w:r w:rsidRPr="001C0CC4">
              <w:rPr>
                <w:bCs/>
              </w:rPr>
              <w:t>F</w:t>
            </w:r>
            <w:r w:rsidRPr="001C0CC4">
              <w:rPr>
                <w:bCs/>
                <w:vertAlign w:val="subscript"/>
              </w:rPr>
              <w:t>Ioffset, case 1</w:t>
            </w:r>
          </w:p>
        </w:tc>
        <w:tc>
          <w:tcPr>
            <w:tcW w:w="463" w:type="pct"/>
          </w:tcPr>
          <w:p w14:paraId="4CE73598" w14:textId="77777777" w:rsidR="00DC7196" w:rsidRPr="001C0CC4" w:rsidRDefault="00DC7196" w:rsidP="00C23AA9">
            <w:pPr>
              <w:pStyle w:val="TAC"/>
            </w:pPr>
            <w:r w:rsidRPr="001C0CC4">
              <w:t>MHz</w:t>
            </w:r>
          </w:p>
        </w:tc>
        <w:tc>
          <w:tcPr>
            <w:tcW w:w="1632" w:type="pct"/>
          </w:tcPr>
          <w:p w14:paraId="5CFFE37B" w14:textId="77777777" w:rsidR="00DC7196" w:rsidRPr="001C0CC4" w:rsidRDefault="00DC7196" w:rsidP="00C23AA9">
            <w:pPr>
              <w:pStyle w:val="TAC"/>
            </w:pPr>
            <w:r w:rsidRPr="001C0CC4">
              <w:t>7.5</w:t>
            </w:r>
          </w:p>
        </w:tc>
        <w:tc>
          <w:tcPr>
            <w:tcW w:w="1633" w:type="pct"/>
          </w:tcPr>
          <w:p w14:paraId="5FC6C8AA" w14:textId="77777777" w:rsidR="00DC7196" w:rsidRPr="001C0CC4" w:rsidRDefault="00DC7196" w:rsidP="00C23AA9">
            <w:pPr>
              <w:pStyle w:val="TAC"/>
            </w:pPr>
            <w:r w:rsidRPr="001C0CC4">
              <w:t>7.5</w:t>
            </w:r>
          </w:p>
        </w:tc>
      </w:tr>
      <w:tr w:rsidR="00DC7196" w:rsidRPr="001C0CC4" w14:paraId="725A2F2C" w14:textId="77777777" w:rsidTr="00C23AA9">
        <w:trPr>
          <w:trHeight w:val="187"/>
          <w:jc w:val="center"/>
        </w:trPr>
        <w:tc>
          <w:tcPr>
            <w:tcW w:w="1272" w:type="pct"/>
          </w:tcPr>
          <w:p w14:paraId="54CF51BF" w14:textId="5FAFD42C" w:rsidR="00DC7196" w:rsidRPr="001C0CC4" w:rsidRDefault="00DC7196" w:rsidP="00C23AA9">
            <w:pPr>
              <w:pStyle w:val="TAC"/>
              <w:rPr>
                <w:bCs/>
              </w:rPr>
            </w:pPr>
            <w:r w:rsidRPr="001C0CC4">
              <w:rPr>
                <w:bCs/>
              </w:rPr>
              <w:t>F</w:t>
            </w:r>
            <w:r w:rsidRPr="001C0CC4">
              <w:rPr>
                <w:bCs/>
                <w:vertAlign w:val="subscript"/>
              </w:rPr>
              <w:t>Ioffset, case 2</w:t>
            </w:r>
          </w:p>
        </w:tc>
        <w:tc>
          <w:tcPr>
            <w:tcW w:w="463" w:type="pct"/>
          </w:tcPr>
          <w:p w14:paraId="307FE1F5" w14:textId="77777777" w:rsidR="00DC7196" w:rsidRPr="001C0CC4" w:rsidRDefault="00DC7196" w:rsidP="00C23AA9">
            <w:pPr>
              <w:pStyle w:val="TAC"/>
            </w:pPr>
            <w:r w:rsidRPr="001C0CC4">
              <w:t>MHz</w:t>
            </w:r>
          </w:p>
        </w:tc>
        <w:tc>
          <w:tcPr>
            <w:tcW w:w="1632" w:type="pct"/>
          </w:tcPr>
          <w:p w14:paraId="350C381D" w14:textId="77777777" w:rsidR="00DC7196" w:rsidRPr="001C0CC4" w:rsidRDefault="00DC7196" w:rsidP="00C23AA9">
            <w:pPr>
              <w:pStyle w:val="TAC"/>
              <w:rPr>
                <w:bCs/>
              </w:rPr>
            </w:pPr>
            <w:r w:rsidRPr="001C0CC4">
              <w:rPr>
                <w:bCs/>
              </w:rPr>
              <w:t>12.5</w:t>
            </w:r>
          </w:p>
        </w:tc>
        <w:tc>
          <w:tcPr>
            <w:tcW w:w="1633" w:type="pct"/>
          </w:tcPr>
          <w:p w14:paraId="30D18EA5" w14:textId="77777777" w:rsidR="00DC7196" w:rsidRPr="001C0CC4" w:rsidRDefault="00DC7196" w:rsidP="00C23AA9">
            <w:pPr>
              <w:pStyle w:val="TAC"/>
            </w:pPr>
            <w:r w:rsidRPr="001C0CC4">
              <w:rPr>
                <w:bCs/>
              </w:rPr>
              <w:t>12.5</w:t>
            </w:r>
          </w:p>
        </w:tc>
      </w:tr>
      <w:tr w:rsidR="00DC7196" w:rsidRPr="001C0CC4" w14:paraId="3FE89AD9" w14:textId="77777777" w:rsidTr="00DC7196">
        <w:trPr>
          <w:trHeight w:val="394"/>
          <w:jc w:val="center"/>
        </w:trPr>
        <w:tc>
          <w:tcPr>
            <w:tcW w:w="5000" w:type="pct"/>
            <w:gridSpan w:val="4"/>
          </w:tcPr>
          <w:p w14:paraId="08D0A60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477DCB2F"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59894954" w14:textId="77777777" w:rsidR="00DC7196" w:rsidRPr="001C0CC4" w:rsidRDefault="00DC7196" w:rsidP="00DC7196"/>
    <w:p w14:paraId="02CEF4D6" w14:textId="77777777" w:rsidR="00DC7196" w:rsidRPr="001C0CC4" w:rsidRDefault="00DC7196" w:rsidP="00DC7196">
      <w:pPr>
        <w:pStyle w:val="TH"/>
        <w:rPr>
          <w:rFonts w:cs="Arial"/>
        </w:rPr>
      </w:pPr>
      <w:r w:rsidRPr="001C0CC4">
        <w:rPr>
          <w:rFonts w:cs="Arial"/>
        </w:rPr>
        <w:lastRenderedPageBreak/>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3.8pt;height:11.7pt" o:ole="">
                  <v:imagedata r:id="rId135" o:title=""/>
                </v:shape>
                <o:OLEObject Type="Embed" ProgID="Equation.3" ShapeID="_x0000_i1109" DrawAspect="Content" ObjectID="_1709706500"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3.8pt;height:11.7pt" o:ole="">
                  <v:imagedata r:id="rId135" o:title=""/>
                </v:shape>
                <o:OLEObject Type="Embed" ProgID="Equation.3" ShapeID="_x0000_i1110" DrawAspect="Content" ObjectID="_1709706501"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378" w:name="_Toc21344478"/>
      <w:bookmarkStart w:id="7379" w:name="_Toc29801966"/>
      <w:bookmarkStart w:id="7380" w:name="_Toc29802390"/>
      <w:bookmarkStart w:id="7381" w:name="_Toc29803015"/>
      <w:bookmarkStart w:id="7382" w:name="_Toc36107757"/>
      <w:bookmarkStart w:id="7383" w:name="_Toc37251531"/>
      <w:bookmarkStart w:id="7384" w:name="_Toc45888451"/>
      <w:bookmarkStart w:id="7385" w:name="_Toc45889050"/>
      <w:bookmarkStart w:id="7386" w:name="_Toc59650409"/>
      <w:bookmarkStart w:id="7387" w:name="_Toc61357681"/>
      <w:bookmarkStart w:id="7388" w:name="_Toc61359455"/>
      <w:bookmarkStart w:id="7389" w:name="_Toc67916395"/>
      <w:bookmarkStart w:id="7390" w:name="_Toc75533941"/>
      <w:bookmarkStart w:id="7391" w:name="_Toc75819827"/>
      <w:bookmarkStart w:id="7392" w:name="_Toc76508671"/>
      <w:bookmarkStart w:id="7393" w:name="_Toc76717621"/>
      <w:bookmarkStart w:id="7394" w:name="_Toc83294262"/>
      <w:bookmarkStart w:id="7395" w:name="_Toc84335301"/>
      <w:r w:rsidRPr="001C0CC4">
        <w:t>7.6A.2.2</w:t>
      </w:r>
      <w:r w:rsidRPr="001C0CC4">
        <w:tab/>
        <w:t>In-band blocking for Intra-band non-contiguous CA</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396" w:name="_Toc21344479"/>
      <w:bookmarkStart w:id="7397" w:name="_Toc29801967"/>
      <w:bookmarkStart w:id="7398" w:name="_Toc29802391"/>
      <w:bookmarkStart w:id="7399" w:name="_Toc29803016"/>
      <w:bookmarkStart w:id="7400" w:name="_Toc36107758"/>
      <w:bookmarkStart w:id="7401" w:name="_Toc37251532"/>
      <w:bookmarkStart w:id="7402" w:name="_Toc45888452"/>
      <w:bookmarkStart w:id="7403" w:name="_Toc45889051"/>
      <w:bookmarkStart w:id="7404" w:name="_Toc59650410"/>
      <w:bookmarkStart w:id="7405" w:name="_Toc61357682"/>
      <w:bookmarkStart w:id="7406" w:name="_Toc61359456"/>
      <w:bookmarkStart w:id="7407" w:name="_Toc67916396"/>
      <w:bookmarkStart w:id="7408" w:name="_Toc75533942"/>
      <w:bookmarkStart w:id="7409" w:name="_Toc75819828"/>
      <w:bookmarkStart w:id="7410" w:name="_Toc76508672"/>
      <w:bookmarkStart w:id="7411" w:name="_Toc76717622"/>
      <w:bookmarkStart w:id="7412" w:name="_Toc83294263"/>
      <w:bookmarkStart w:id="7413" w:name="_Toc84335302"/>
      <w:r w:rsidRPr="001C0CC4">
        <w:t>7.6A.2.3</w:t>
      </w:r>
      <w:r w:rsidRPr="001C0CC4">
        <w:tab/>
        <w:t>In-band blocking for Inter-band CA</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lastRenderedPageBreak/>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3.9pt;height:11.7pt;mso-wrap-style:square;mso-position-horizontal-relative:page;mso-position-vertical-relative:page" o:ole="">
                  <v:imagedata r:id="rId135" o:title=""/>
                </v:shape>
                <o:OLEObject Type="Embed" ProgID="Equation.3" ShapeID="对象 59" DrawAspect="Content" ObjectID="_1709706502"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414" w:name="_Toc21344480"/>
      <w:bookmarkStart w:id="7415" w:name="_Toc29801968"/>
      <w:bookmarkStart w:id="7416" w:name="_Toc29802392"/>
      <w:bookmarkStart w:id="7417" w:name="_Toc29803017"/>
      <w:bookmarkStart w:id="7418" w:name="_Toc36107759"/>
      <w:bookmarkStart w:id="7419" w:name="_Toc37251533"/>
      <w:bookmarkStart w:id="7420" w:name="_Toc45888453"/>
      <w:bookmarkStart w:id="7421" w:name="_Toc45889052"/>
      <w:bookmarkStart w:id="7422" w:name="_Toc59650411"/>
      <w:bookmarkStart w:id="7423" w:name="_Toc61357683"/>
      <w:bookmarkStart w:id="7424" w:name="_Toc61359457"/>
      <w:bookmarkStart w:id="7425" w:name="_Toc67916397"/>
      <w:bookmarkStart w:id="7426" w:name="_Toc75533943"/>
      <w:bookmarkStart w:id="7427" w:name="_Toc75819829"/>
      <w:bookmarkStart w:id="7428" w:name="_Toc76508673"/>
      <w:bookmarkStart w:id="7429" w:name="_Toc76717623"/>
      <w:bookmarkStart w:id="7430" w:name="_Toc83294264"/>
      <w:bookmarkStart w:id="7431" w:name="_Toc84335303"/>
      <w:r w:rsidRPr="001C0CC4">
        <w:t>7.6A.3</w:t>
      </w:r>
      <w:r w:rsidRPr="001C0CC4">
        <w:tab/>
        <w:t>Out-of-band blocking for CA</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3BCB8165" w14:textId="77777777" w:rsidR="00DC7196" w:rsidRPr="001C0CC4" w:rsidRDefault="00DC7196" w:rsidP="004E30D3">
      <w:pPr>
        <w:pStyle w:val="Heading4"/>
      </w:pPr>
      <w:bookmarkStart w:id="7432" w:name="_Toc21344481"/>
      <w:bookmarkStart w:id="7433" w:name="_Toc29801969"/>
      <w:bookmarkStart w:id="7434" w:name="_Toc29802393"/>
      <w:bookmarkStart w:id="7435" w:name="_Toc29803018"/>
      <w:bookmarkStart w:id="7436" w:name="_Toc36107760"/>
      <w:bookmarkStart w:id="7437" w:name="_Toc37251534"/>
      <w:bookmarkStart w:id="7438" w:name="_Toc45888454"/>
      <w:bookmarkStart w:id="7439" w:name="_Toc45889053"/>
      <w:bookmarkStart w:id="7440" w:name="_Toc59650412"/>
      <w:bookmarkStart w:id="7441" w:name="_Toc61357684"/>
      <w:bookmarkStart w:id="7442" w:name="_Toc61359458"/>
      <w:bookmarkStart w:id="7443" w:name="_Toc67916398"/>
      <w:bookmarkStart w:id="7444" w:name="_Toc75533944"/>
      <w:bookmarkStart w:id="7445" w:name="_Toc75819830"/>
      <w:bookmarkStart w:id="7446" w:name="_Toc76508674"/>
      <w:bookmarkStart w:id="7447" w:name="_Toc76717624"/>
      <w:bookmarkStart w:id="7448" w:name="_Toc83294265"/>
      <w:bookmarkStart w:id="7449" w:name="_Toc84335304"/>
      <w:r w:rsidRPr="001C0CC4">
        <w:t>7.6A.3.1</w:t>
      </w:r>
      <w:r w:rsidRPr="001C0CC4">
        <w:tab/>
        <w:t>Out-of-band blocking for Intra-band contiguous CA</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lastRenderedPageBreak/>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46E838AA"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7E65E698" w14:textId="1593CC44" w:rsidR="00593E45" w:rsidRDefault="00593E45" w:rsidP="00593E45">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264C3ECB" w14:textId="7DE262D1" w:rsidR="00593E45" w:rsidRDefault="00593E45" w:rsidP="00593E45">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larger than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5611C909" w14:textId="27114CE9" w:rsidR="00593E45" w:rsidRDefault="00593E45" w:rsidP="00593E45">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035A4F91" w:rsidR="00DC7196" w:rsidRPr="001C0CC4" w:rsidRDefault="00593E45" w:rsidP="00593E45">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pPr>
        <w:rPr>
          <w:ins w:id="7450" w:author="CR1036" w:date="2022-03-16T09:24:00Z"/>
        </w:rPr>
      </w:pPr>
      <w:bookmarkStart w:id="7451" w:name="_Hlk98872774"/>
      <w:ins w:id="7452" w:author="CR1036" w:date="2022-03-16T09:24:00Z">
        <w:r w:rsidRPr="00835F44">
          <w:t>For interferer frequencies across ranges 1, 2 and 3 in Table 7.6</w:t>
        </w:r>
        <w:r>
          <w:t>A</w:t>
        </w:r>
        <w:r w:rsidRPr="00835F44">
          <w:t>.3-2, a maximum of</w:t>
        </w:r>
      </w:ins>
    </w:p>
    <w:p w14:paraId="65606071" w14:textId="77777777" w:rsidR="00C323D8" w:rsidRPr="00835F44" w:rsidRDefault="00C323D8" w:rsidP="00C323D8">
      <w:pPr>
        <w:pStyle w:val="EQ"/>
        <w:jc w:val="center"/>
        <w:rPr>
          <w:ins w:id="7453" w:author="CR1036" w:date="2022-03-16T09:24:00Z"/>
        </w:rPr>
      </w:pPr>
      <w:ins w:id="7454" w:author="CR1036" w:date="2022-03-16T09:24:00Z">
        <w:r w:rsidRPr="00835F44">
          <w:rPr>
            <w:rFonts w:eastAsia="Osaka"/>
            <w:position w:val="-12"/>
          </w:rPr>
          <w:object w:dxaOrig="4440" w:dyaOrig="360" w14:anchorId="67B3E7C4">
            <v:shape id="_x0000_i1112" type="#_x0000_t75" style="width:184.95pt;height:11.7pt" o:ole="">
              <v:imagedata r:id="rId150" o:title=""/>
            </v:shape>
            <o:OLEObject Type="Embed" ProgID="Equation.3" ShapeID="_x0000_i1112" DrawAspect="Content" ObjectID="_1709706503" r:id="rId162"/>
          </w:object>
        </w:r>
      </w:ins>
    </w:p>
    <w:p w14:paraId="3D60ABBD" w14:textId="77777777" w:rsidR="00C323D8" w:rsidRPr="00835F44" w:rsidRDefault="00C323D8" w:rsidP="00C323D8">
      <w:ins w:id="7455" w:author="CR1036" w:date="2022-03-16T09:24:00Z">
        <w:r>
          <w:t xml:space="preserve">exceptions are allowed for spurious response frequencies in each assigned frequency channel when measured using a step size of  </w:t>
        </w:r>
      </w:ins>
      <w:ins w:id="7456" w:author="CR1036" w:date="2022-03-16T09:24:00Z">
        <w:r>
          <w:rPr>
            <w:position w:val="-10"/>
          </w:rPr>
          <w:object w:dxaOrig="1920" w:dyaOrig="319" w14:anchorId="7BCF3319">
            <v:shape id="对象 31" o:spid="_x0000_i1113" type="#_x0000_t75" style="width:97.05pt;height:18.4pt;mso-wrap-style:square;mso-position-horizontal-relative:page;mso-position-vertical-relative:page" o:ole="">
              <v:fill o:detectmouseclick="t"/>
              <v:imagedata r:id="rId152" o:title=""/>
            </v:shape>
            <o:OLEObject Type="Embed" ProgID="Equation.3" ShapeID="对象 31" DrawAspect="Content" ObjectID="_1709706504" r:id="rId163">
              <o:FieldCodes>\* MERGEFORMAT</o:FieldCodes>
            </o:OLEObject>
          </w:object>
        </w:r>
      </w:ins>
      <w:ins w:id="7457" w:author="CR1036" w:date="2022-03-16T09:24:00Z">
        <w:r>
          <w:t xml:space="preserve">MHz with </w:t>
        </w:r>
      </w:ins>
      <w:ins w:id="7458" w:author="CR1036" w:date="2022-03-16T09:24:00Z">
        <w:r>
          <w:rPr>
            <w:position w:val="-10"/>
          </w:rPr>
          <w:object w:dxaOrig="438" w:dyaOrig="339" w14:anchorId="56E851AC">
            <v:shape id="对象 14" o:spid="_x0000_i1114" type="#_x0000_t75" style="width:11.7pt;height:11.7pt;mso-wrap-style:square;mso-position-horizontal-relative:page;mso-position-vertical-relative:page" o:ole="">
              <v:imagedata r:id="rId154" o:title=""/>
            </v:shape>
            <o:OLEObject Type="Embed" ProgID="Equation.3" ShapeID="对象 14" DrawAspect="Content" ObjectID="_1709706505" r:id="rId164"/>
          </w:object>
        </w:r>
      </w:ins>
      <w:ins w:id="7459" w:author="CR1036" w:date="2022-03-16T09:24:00Z">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ins>
    </w:p>
    <w:bookmarkEnd w:id="7451"/>
    <w:p w14:paraId="6B5211F1" w14:textId="77777777" w:rsidR="00C323D8" w:rsidRPr="001C0CC4" w:rsidRDefault="00C323D8" w:rsidP="00DC7196"/>
    <w:p w14:paraId="4A617522" w14:textId="77777777" w:rsidR="00DC7196" w:rsidRPr="001C0CC4" w:rsidRDefault="00DC7196" w:rsidP="004E30D3">
      <w:pPr>
        <w:pStyle w:val="Heading4"/>
      </w:pPr>
      <w:bookmarkStart w:id="7460" w:name="_Toc21344482"/>
      <w:bookmarkStart w:id="7461" w:name="_Toc29801970"/>
      <w:bookmarkStart w:id="7462" w:name="_Toc29802394"/>
      <w:bookmarkStart w:id="7463" w:name="_Toc29803019"/>
      <w:bookmarkStart w:id="7464" w:name="_Toc36107761"/>
      <w:bookmarkStart w:id="7465" w:name="_Toc37251535"/>
      <w:bookmarkStart w:id="7466" w:name="_Toc45888455"/>
      <w:bookmarkStart w:id="7467" w:name="_Toc45889054"/>
      <w:bookmarkStart w:id="7468" w:name="_Toc59650413"/>
      <w:bookmarkStart w:id="7469" w:name="_Toc61357685"/>
      <w:bookmarkStart w:id="7470" w:name="_Toc61359459"/>
      <w:bookmarkStart w:id="7471" w:name="_Toc67916399"/>
      <w:bookmarkStart w:id="7472" w:name="_Toc75533945"/>
      <w:bookmarkStart w:id="7473" w:name="_Toc75819831"/>
      <w:bookmarkStart w:id="7474" w:name="_Toc76508675"/>
      <w:bookmarkStart w:id="7475" w:name="_Toc76717625"/>
      <w:bookmarkStart w:id="7476" w:name="_Toc83294266"/>
      <w:bookmarkStart w:id="7477" w:name="_Toc84335305"/>
      <w:r w:rsidRPr="001C0CC4">
        <w:t>7.6A.3.2</w:t>
      </w:r>
      <w:r w:rsidRPr="001C0CC4">
        <w:tab/>
        <w:t>Out-of-band blocking for Intra-band non-contiguous CA</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478" w:name="_Toc21344483"/>
      <w:bookmarkStart w:id="7479" w:name="_Toc29801971"/>
      <w:bookmarkStart w:id="7480" w:name="_Toc29802395"/>
      <w:bookmarkStart w:id="7481" w:name="_Toc29803020"/>
      <w:bookmarkStart w:id="7482" w:name="_Toc36107762"/>
      <w:bookmarkStart w:id="7483" w:name="_Toc37251536"/>
      <w:bookmarkStart w:id="7484" w:name="_Toc45888456"/>
      <w:bookmarkStart w:id="7485" w:name="_Toc45889055"/>
      <w:bookmarkStart w:id="7486" w:name="_Toc59650414"/>
      <w:bookmarkStart w:id="7487" w:name="_Toc61357686"/>
      <w:bookmarkStart w:id="7488" w:name="_Toc61359460"/>
      <w:bookmarkStart w:id="7489" w:name="_Toc67916400"/>
      <w:bookmarkStart w:id="7490" w:name="_Toc75533946"/>
      <w:bookmarkStart w:id="7491" w:name="_Toc75819832"/>
      <w:bookmarkStart w:id="7492" w:name="_Toc76508676"/>
      <w:bookmarkStart w:id="7493" w:name="_Toc76717626"/>
      <w:bookmarkStart w:id="7494" w:name="_Toc83294267"/>
      <w:bookmarkStart w:id="7495" w:name="_Toc84335306"/>
      <w:r w:rsidRPr="001C0CC4">
        <w:lastRenderedPageBreak/>
        <w:t>7.6A.3.3</w:t>
      </w:r>
      <w:r w:rsidRPr="001C0CC4">
        <w:tab/>
        <w:t>Out-of-band blocking for Inter-band CA</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5" type="#_x0000_t75" alt="" style="width:185.8pt;height:11.7pt;mso-width-percent:0;mso-height-percent:0;mso-width-percent:0;mso-height-percent:0" o:ole="">
            <v:imagedata r:id="rId150" o:title=""/>
          </v:shape>
          <o:OLEObject Type="Embed" ProgID="Equation.3" ShapeID="_x0000_i1115" DrawAspect="Content" ObjectID="_1709706506" r:id="rId165"/>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6" type="#_x0000_t75" style="width:96.3pt;height:18.4pt;mso-wrap-style:square;mso-position-horizontal-relative:page;mso-position-vertical-relative:page" o:ole="">
            <v:imagedata r:id="rId152" o:title=""/>
          </v:shape>
          <o:OLEObject Type="Embed" ProgID="Equation.3" ShapeID="对象 52" DrawAspect="Content" ObjectID="_1709706507" r:id="rId166">
            <o:FieldCodes>\* MERGEFORMAT</o:FieldCodes>
          </o:OLEObject>
        </w:object>
      </w:r>
      <w:r>
        <w:t xml:space="preserve">MHz with </w:t>
      </w:r>
      <w:r>
        <w:rPr>
          <w:i/>
        </w:rPr>
        <w:t>N</w:t>
      </w:r>
      <w:r>
        <w:rPr>
          <w:i/>
          <w:vertAlign w:val="subscript"/>
        </w:rPr>
        <w:t>RB</w:t>
      </w:r>
      <w:r>
        <w:t xml:space="preserve"> the number of resource blocks in the downlink transmission </w:t>
      </w:r>
      <w:r>
        <w:lastRenderedPageBreak/>
        <w:t xml:space="preserve">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496" w:name="_Toc21344484"/>
      <w:bookmarkStart w:id="7497" w:name="_Toc29801972"/>
      <w:bookmarkStart w:id="7498" w:name="_Toc29802396"/>
      <w:bookmarkStart w:id="7499" w:name="_Toc29803021"/>
      <w:bookmarkStart w:id="7500" w:name="_Toc36107763"/>
      <w:bookmarkStart w:id="7501" w:name="_Toc37251537"/>
      <w:bookmarkStart w:id="7502" w:name="_Toc45888457"/>
      <w:bookmarkStart w:id="7503" w:name="_Toc45889056"/>
      <w:bookmarkStart w:id="7504" w:name="_Toc59650415"/>
      <w:bookmarkStart w:id="7505" w:name="_Toc61357687"/>
      <w:bookmarkStart w:id="7506" w:name="_Toc61359461"/>
      <w:bookmarkStart w:id="7507" w:name="_Toc67916401"/>
      <w:bookmarkStart w:id="7508" w:name="_Toc75533947"/>
      <w:bookmarkStart w:id="7509" w:name="_Toc75819833"/>
      <w:bookmarkStart w:id="7510" w:name="_Toc76508677"/>
      <w:bookmarkStart w:id="7511" w:name="_Toc76717627"/>
      <w:bookmarkStart w:id="7512" w:name="_Toc83294268"/>
      <w:bookmarkStart w:id="7513" w:name="_Toc84335307"/>
      <w:r w:rsidRPr="001C0CC4">
        <w:t>7.6A.4</w:t>
      </w:r>
      <w:r w:rsidRPr="001C0CC4">
        <w:tab/>
        <w:t>Narrow band blocking for CA</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12A35EE5" w14:textId="77777777" w:rsidR="00DC7196" w:rsidRPr="001C0CC4" w:rsidRDefault="00DC7196" w:rsidP="004E30D3">
      <w:pPr>
        <w:pStyle w:val="Heading4"/>
      </w:pPr>
      <w:bookmarkStart w:id="7514" w:name="_Toc21344485"/>
      <w:bookmarkStart w:id="7515" w:name="_Toc29801973"/>
      <w:bookmarkStart w:id="7516" w:name="_Toc29802397"/>
      <w:bookmarkStart w:id="7517" w:name="_Toc29803022"/>
      <w:bookmarkStart w:id="7518" w:name="_Toc36107764"/>
      <w:bookmarkStart w:id="7519" w:name="_Toc37251538"/>
      <w:bookmarkStart w:id="7520" w:name="_Toc45888458"/>
      <w:bookmarkStart w:id="7521" w:name="_Toc45889057"/>
      <w:bookmarkStart w:id="7522" w:name="_Toc59650416"/>
      <w:bookmarkStart w:id="7523" w:name="_Toc61357688"/>
      <w:bookmarkStart w:id="7524" w:name="_Toc61359462"/>
      <w:bookmarkStart w:id="7525" w:name="_Toc67916402"/>
      <w:bookmarkStart w:id="7526" w:name="_Toc75533948"/>
      <w:bookmarkStart w:id="7527" w:name="_Toc75819834"/>
      <w:bookmarkStart w:id="7528" w:name="_Toc76508678"/>
      <w:bookmarkStart w:id="7529" w:name="_Toc76717628"/>
      <w:bookmarkStart w:id="7530" w:name="_Toc83294269"/>
      <w:bookmarkStart w:id="7531" w:name="_Toc84335308"/>
      <w:r w:rsidRPr="001C0CC4">
        <w:t>7.6A.4.1</w:t>
      </w:r>
      <w:r w:rsidRPr="001C0CC4">
        <w:tab/>
        <w:t>Narrow band blocking for Intra-band contiguous CA</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577AA869" w14:textId="77777777" w:rsidR="00DC7196" w:rsidRPr="001C0CC4" w:rsidRDefault="00DC7196" w:rsidP="00DC7196">
      <w:pPr>
        <w:pStyle w:val="TH"/>
      </w:pPr>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C23AA9" w:rsidRPr="001C0CC4" w14:paraId="78973089" w14:textId="77777777" w:rsidTr="00C23AA9">
        <w:trPr>
          <w:trHeight w:val="211"/>
          <w:jc w:val="center"/>
        </w:trPr>
        <w:tc>
          <w:tcPr>
            <w:tcW w:w="513" w:type="pct"/>
            <w:tcBorders>
              <w:bottom w:val="nil"/>
            </w:tcBorders>
            <w:shd w:val="clear" w:color="auto" w:fill="auto"/>
          </w:tcPr>
          <w:p w14:paraId="179BB284" w14:textId="77777777" w:rsidR="00C23AA9" w:rsidRPr="001C0CC4" w:rsidRDefault="00C23AA9" w:rsidP="00C23AA9">
            <w:pPr>
              <w:pStyle w:val="TAH"/>
              <w:rPr>
                <w:rFonts w:cs="Arial"/>
                <w:kern w:val="2"/>
              </w:rPr>
            </w:pPr>
            <w:r w:rsidRPr="001C0CC4">
              <w:t>NR band</w:t>
            </w:r>
          </w:p>
        </w:tc>
        <w:tc>
          <w:tcPr>
            <w:tcW w:w="989" w:type="pct"/>
            <w:tcBorders>
              <w:bottom w:val="nil"/>
            </w:tcBorders>
            <w:shd w:val="clear" w:color="auto" w:fill="auto"/>
          </w:tcPr>
          <w:p w14:paraId="4B1C3AC8" w14:textId="77777777" w:rsidR="00C23AA9" w:rsidRPr="001C0CC4" w:rsidRDefault="00C23AA9" w:rsidP="00C23AA9">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07F9C7" w14:textId="77777777" w:rsidR="00C23AA9" w:rsidRPr="001C0CC4" w:rsidRDefault="00C23AA9" w:rsidP="00C23AA9">
            <w:pPr>
              <w:pStyle w:val="TAH"/>
              <w:rPr>
                <w:rFonts w:cs="Arial"/>
                <w:kern w:val="2"/>
              </w:rPr>
            </w:pPr>
            <w:r w:rsidRPr="001C0CC4">
              <w:rPr>
                <w:rFonts w:cs="Arial"/>
                <w:kern w:val="2"/>
              </w:rPr>
              <w:t>Unit</w:t>
            </w:r>
          </w:p>
        </w:tc>
        <w:tc>
          <w:tcPr>
            <w:tcW w:w="3165" w:type="pct"/>
            <w:gridSpan w:val="2"/>
          </w:tcPr>
          <w:p w14:paraId="6E060914" w14:textId="77777777" w:rsidR="00C23AA9" w:rsidRPr="001C0CC4" w:rsidRDefault="00C23AA9" w:rsidP="00C23AA9">
            <w:pPr>
              <w:pStyle w:val="TAH"/>
              <w:rPr>
                <w:rFonts w:cs="Arial"/>
                <w:kern w:val="2"/>
              </w:rPr>
            </w:pPr>
            <w:r w:rsidRPr="001C0CC4">
              <w:rPr>
                <w:rFonts w:cs="Arial"/>
                <w:kern w:val="2"/>
              </w:rPr>
              <w:t>NR CA bandwidth class</w:t>
            </w:r>
          </w:p>
        </w:tc>
      </w:tr>
      <w:tr w:rsidR="00C23AA9" w:rsidRPr="001C0CC4" w14:paraId="780C8906" w14:textId="77777777" w:rsidTr="00C23AA9">
        <w:trPr>
          <w:trHeight w:val="211"/>
          <w:jc w:val="center"/>
        </w:trPr>
        <w:tc>
          <w:tcPr>
            <w:tcW w:w="513" w:type="pct"/>
            <w:tcBorders>
              <w:top w:val="nil"/>
              <w:bottom w:val="single" w:sz="4" w:space="0" w:color="auto"/>
            </w:tcBorders>
            <w:shd w:val="clear" w:color="auto" w:fill="auto"/>
          </w:tcPr>
          <w:p w14:paraId="5B2DE3BD" w14:textId="77777777" w:rsidR="00C23AA9" w:rsidRPr="001C0CC4" w:rsidRDefault="00C23AA9" w:rsidP="00C23AA9">
            <w:pPr>
              <w:pStyle w:val="TAH"/>
              <w:rPr>
                <w:rFonts w:cs="Arial"/>
                <w:kern w:val="2"/>
              </w:rPr>
            </w:pPr>
          </w:p>
        </w:tc>
        <w:tc>
          <w:tcPr>
            <w:tcW w:w="989" w:type="pct"/>
            <w:tcBorders>
              <w:top w:val="nil"/>
              <w:bottom w:val="single" w:sz="4" w:space="0" w:color="auto"/>
            </w:tcBorders>
            <w:shd w:val="clear" w:color="auto" w:fill="auto"/>
          </w:tcPr>
          <w:p w14:paraId="0A86C020" w14:textId="77777777" w:rsidR="00C23AA9" w:rsidRPr="001C0CC4" w:rsidRDefault="00C23AA9" w:rsidP="00C23AA9">
            <w:pPr>
              <w:pStyle w:val="TAH"/>
              <w:rPr>
                <w:rFonts w:cs="Arial"/>
                <w:kern w:val="2"/>
              </w:rPr>
            </w:pPr>
          </w:p>
        </w:tc>
        <w:tc>
          <w:tcPr>
            <w:tcW w:w="333" w:type="pct"/>
            <w:tcBorders>
              <w:top w:val="nil"/>
              <w:bottom w:val="single" w:sz="4" w:space="0" w:color="auto"/>
            </w:tcBorders>
            <w:shd w:val="clear" w:color="auto" w:fill="auto"/>
          </w:tcPr>
          <w:p w14:paraId="6E8545C4" w14:textId="77777777" w:rsidR="00C23AA9" w:rsidRPr="001C0CC4" w:rsidRDefault="00C23AA9" w:rsidP="00C23AA9">
            <w:pPr>
              <w:pStyle w:val="TAH"/>
              <w:rPr>
                <w:rFonts w:cs="Arial"/>
                <w:kern w:val="2"/>
              </w:rPr>
            </w:pPr>
          </w:p>
        </w:tc>
        <w:tc>
          <w:tcPr>
            <w:tcW w:w="1510" w:type="pct"/>
          </w:tcPr>
          <w:p w14:paraId="09D26E9C" w14:textId="77777777" w:rsidR="00C23AA9" w:rsidRPr="001C0CC4" w:rsidRDefault="00C23AA9" w:rsidP="00C23AA9">
            <w:pPr>
              <w:pStyle w:val="TAH"/>
              <w:rPr>
                <w:rFonts w:cs="Arial"/>
                <w:kern w:val="2"/>
              </w:rPr>
            </w:pPr>
            <w:r w:rsidRPr="001C0CC4">
              <w:rPr>
                <w:rFonts w:cs="Arial"/>
                <w:kern w:val="2"/>
              </w:rPr>
              <w:t>B</w:t>
            </w:r>
          </w:p>
        </w:tc>
        <w:tc>
          <w:tcPr>
            <w:tcW w:w="1655" w:type="pct"/>
          </w:tcPr>
          <w:p w14:paraId="68EA1AA1" w14:textId="77777777" w:rsidR="00C23AA9" w:rsidRPr="001C0CC4" w:rsidRDefault="00C23AA9" w:rsidP="00C23AA9">
            <w:pPr>
              <w:pStyle w:val="TAH"/>
              <w:rPr>
                <w:rFonts w:cs="Arial"/>
                <w:kern w:val="2"/>
              </w:rPr>
            </w:pPr>
            <w:r w:rsidRPr="001C0CC4">
              <w:rPr>
                <w:rFonts w:cs="Arial"/>
                <w:kern w:val="2"/>
              </w:rPr>
              <w:t>C</w:t>
            </w:r>
          </w:p>
        </w:tc>
      </w:tr>
      <w:tr w:rsidR="00C23AA9" w:rsidRPr="001C0CC4" w14:paraId="5F5E2EF9" w14:textId="77777777" w:rsidTr="00C23AA9">
        <w:trPr>
          <w:trHeight w:val="211"/>
          <w:jc w:val="center"/>
        </w:trPr>
        <w:tc>
          <w:tcPr>
            <w:tcW w:w="513" w:type="pct"/>
            <w:tcBorders>
              <w:bottom w:val="nil"/>
            </w:tcBorders>
            <w:shd w:val="clear" w:color="auto" w:fill="auto"/>
            <w:vAlign w:val="center"/>
          </w:tcPr>
          <w:p w14:paraId="35940B07" w14:textId="64965081" w:rsidR="00C23AA9" w:rsidRPr="001C0CC4" w:rsidRDefault="00C23AA9" w:rsidP="00DC7196">
            <w:pPr>
              <w:pStyle w:val="TAC"/>
              <w:rPr>
                <w:lang w:eastAsia="zh-CN"/>
              </w:rPr>
            </w:pPr>
            <w:r>
              <w:rPr>
                <w:lang w:eastAsia="zh-CN"/>
              </w:rPr>
              <w:t>n1, n41, n66, n71,n48, n40</w:t>
            </w:r>
          </w:p>
        </w:tc>
        <w:tc>
          <w:tcPr>
            <w:tcW w:w="989" w:type="pct"/>
            <w:tcBorders>
              <w:bottom w:val="nil"/>
            </w:tcBorders>
            <w:shd w:val="clear" w:color="auto" w:fill="auto"/>
          </w:tcPr>
          <w:p w14:paraId="0B77D6C6" w14:textId="77777777" w:rsidR="00C23AA9" w:rsidRPr="001C0CC4" w:rsidRDefault="00C23AA9" w:rsidP="00C23AA9">
            <w:pPr>
              <w:pStyle w:val="TAC"/>
            </w:pPr>
            <w:r w:rsidRPr="001C0CC4">
              <w:t>P</w:t>
            </w:r>
            <w:r w:rsidRPr="001C0CC4">
              <w:rPr>
                <w:vertAlign w:val="subscript"/>
              </w:rPr>
              <w:t>w</w:t>
            </w:r>
            <w:r w:rsidRPr="001C0CC4">
              <w:t xml:space="preserve"> in Transmission Bandwidth Configuration, per CC</w:t>
            </w:r>
          </w:p>
        </w:tc>
        <w:tc>
          <w:tcPr>
            <w:tcW w:w="333" w:type="pct"/>
            <w:tcBorders>
              <w:bottom w:val="nil"/>
            </w:tcBorders>
            <w:shd w:val="clear" w:color="auto" w:fill="auto"/>
          </w:tcPr>
          <w:p w14:paraId="0F772B7F" w14:textId="77777777" w:rsidR="00C23AA9" w:rsidRPr="001C0CC4" w:rsidRDefault="00C23AA9" w:rsidP="00C23AA9">
            <w:pPr>
              <w:pStyle w:val="TAC"/>
            </w:pPr>
            <w:r w:rsidRPr="001C0CC4">
              <w:t>dBm</w:t>
            </w:r>
          </w:p>
        </w:tc>
        <w:tc>
          <w:tcPr>
            <w:tcW w:w="3165" w:type="pct"/>
            <w:gridSpan w:val="2"/>
          </w:tcPr>
          <w:p w14:paraId="69CC5823" w14:textId="77777777" w:rsidR="00C23AA9" w:rsidRPr="001C0CC4" w:rsidRDefault="00C23AA9" w:rsidP="00C23AA9">
            <w:pPr>
              <w:pStyle w:val="TAC"/>
            </w:pPr>
            <w:r w:rsidRPr="00414DAE">
              <w:t>REFSENS + N</w:t>
            </w:r>
            <w:r>
              <w:t>R</w:t>
            </w:r>
            <w:r w:rsidRPr="00414DAE">
              <w:t xml:space="preserve"> CA Bandwidth Class specific value below</w:t>
            </w:r>
          </w:p>
        </w:tc>
      </w:tr>
      <w:tr w:rsidR="00C23AA9" w:rsidRPr="001C0CC4" w14:paraId="5E24C4D2" w14:textId="77777777" w:rsidTr="00C23AA9">
        <w:trPr>
          <w:trHeight w:val="211"/>
          <w:jc w:val="center"/>
        </w:trPr>
        <w:tc>
          <w:tcPr>
            <w:tcW w:w="513" w:type="pct"/>
            <w:tcBorders>
              <w:top w:val="nil"/>
              <w:bottom w:val="nil"/>
            </w:tcBorders>
            <w:shd w:val="clear" w:color="auto" w:fill="auto"/>
            <w:vAlign w:val="center"/>
          </w:tcPr>
          <w:p w14:paraId="3B3CF4C1" w14:textId="77777777" w:rsidR="00C23AA9" w:rsidRPr="001C0CC4" w:rsidRDefault="00C23AA9" w:rsidP="00DC7196">
            <w:pPr>
              <w:pStyle w:val="TAC"/>
            </w:pPr>
          </w:p>
        </w:tc>
        <w:tc>
          <w:tcPr>
            <w:tcW w:w="989" w:type="pct"/>
            <w:tcBorders>
              <w:top w:val="nil"/>
            </w:tcBorders>
            <w:shd w:val="clear" w:color="auto" w:fill="auto"/>
          </w:tcPr>
          <w:p w14:paraId="2C8651FA" w14:textId="77777777" w:rsidR="00C23AA9" w:rsidRPr="001C0CC4" w:rsidRDefault="00C23AA9" w:rsidP="00C23AA9">
            <w:pPr>
              <w:pStyle w:val="TAC"/>
            </w:pPr>
          </w:p>
        </w:tc>
        <w:tc>
          <w:tcPr>
            <w:tcW w:w="333" w:type="pct"/>
            <w:tcBorders>
              <w:top w:val="nil"/>
            </w:tcBorders>
            <w:shd w:val="clear" w:color="auto" w:fill="auto"/>
          </w:tcPr>
          <w:p w14:paraId="3803B0B3" w14:textId="77777777" w:rsidR="00C23AA9" w:rsidRPr="001C0CC4" w:rsidRDefault="00C23AA9" w:rsidP="00C23AA9">
            <w:pPr>
              <w:pStyle w:val="TAC"/>
            </w:pPr>
          </w:p>
        </w:tc>
        <w:tc>
          <w:tcPr>
            <w:tcW w:w="1510" w:type="pct"/>
          </w:tcPr>
          <w:p w14:paraId="009E8472" w14:textId="77777777" w:rsidR="00C23AA9" w:rsidRPr="001C0CC4" w:rsidRDefault="00C23AA9" w:rsidP="00C23AA9">
            <w:pPr>
              <w:pStyle w:val="TAC"/>
            </w:pPr>
            <w:r w:rsidRPr="001C0CC4">
              <w:t>16</w:t>
            </w:r>
          </w:p>
        </w:tc>
        <w:tc>
          <w:tcPr>
            <w:tcW w:w="1655" w:type="pct"/>
          </w:tcPr>
          <w:p w14:paraId="5C4BAC7B" w14:textId="77777777" w:rsidR="00C23AA9" w:rsidRPr="001C0CC4" w:rsidRDefault="00C23AA9" w:rsidP="00C23AA9">
            <w:pPr>
              <w:pStyle w:val="TAC"/>
            </w:pPr>
            <w:r w:rsidRPr="001C0CC4">
              <w:t>16</w:t>
            </w:r>
          </w:p>
        </w:tc>
      </w:tr>
      <w:tr w:rsidR="00C23AA9" w:rsidRPr="001C0CC4" w14:paraId="502616A2" w14:textId="77777777" w:rsidTr="00C23AA9">
        <w:trPr>
          <w:trHeight w:val="223"/>
          <w:jc w:val="center"/>
        </w:trPr>
        <w:tc>
          <w:tcPr>
            <w:tcW w:w="513" w:type="pct"/>
            <w:tcBorders>
              <w:top w:val="nil"/>
              <w:bottom w:val="nil"/>
            </w:tcBorders>
            <w:shd w:val="clear" w:color="auto" w:fill="auto"/>
            <w:vAlign w:val="center"/>
          </w:tcPr>
          <w:p w14:paraId="439FA54C" w14:textId="77777777" w:rsidR="00C23AA9" w:rsidRPr="001C0CC4" w:rsidRDefault="00C23AA9" w:rsidP="00DC7196">
            <w:pPr>
              <w:pStyle w:val="TAC"/>
            </w:pPr>
          </w:p>
        </w:tc>
        <w:tc>
          <w:tcPr>
            <w:tcW w:w="989" w:type="pct"/>
          </w:tcPr>
          <w:p w14:paraId="5E953BDC" w14:textId="77777777" w:rsidR="00C23AA9" w:rsidRPr="001C0CC4" w:rsidRDefault="00C23AA9" w:rsidP="00C23AA9">
            <w:pPr>
              <w:pStyle w:val="TAC"/>
            </w:pPr>
            <w:r w:rsidRPr="001C0CC4">
              <w:t>P</w:t>
            </w:r>
            <w:r w:rsidRPr="001C0CC4">
              <w:rPr>
                <w:vertAlign w:val="subscript"/>
              </w:rPr>
              <w:t>uw</w:t>
            </w:r>
            <w:r w:rsidRPr="001C0CC4">
              <w:t xml:space="preserve"> (CW)</w:t>
            </w:r>
          </w:p>
        </w:tc>
        <w:tc>
          <w:tcPr>
            <w:tcW w:w="333" w:type="pct"/>
          </w:tcPr>
          <w:p w14:paraId="1E264C4D" w14:textId="77777777" w:rsidR="00C23AA9" w:rsidRPr="001C0CC4" w:rsidRDefault="00C23AA9" w:rsidP="00C23AA9">
            <w:pPr>
              <w:pStyle w:val="TAC"/>
            </w:pPr>
            <w:r w:rsidRPr="001C0CC4">
              <w:t>dBm</w:t>
            </w:r>
          </w:p>
        </w:tc>
        <w:tc>
          <w:tcPr>
            <w:tcW w:w="1510" w:type="pct"/>
          </w:tcPr>
          <w:p w14:paraId="3E49F699" w14:textId="77777777" w:rsidR="00C23AA9" w:rsidRPr="001C0CC4" w:rsidRDefault="00C23AA9" w:rsidP="00C23AA9">
            <w:pPr>
              <w:pStyle w:val="TAC"/>
            </w:pPr>
            <w:r w:rsidRPr="001C0CC4">
              <w:t>-55</w:t>
            </w:r>
          </w:p>
        </w:tc>
        <w:tc>
          <w:tcPr>
            <w:tcW w:w="1655" w:type="pct"/>
          </w:tcPr>
          <w:p w14:paraId="36861024" w14:textId="77777777" w:rsidR="00C23AA9" w:rsidRPr="001C0CC4" w:rsidRDefault="00C23AA9" w:rsidP="00C23AA9">
            <w:pPr>
              <w:pStyle w:val="TAC"/>
            </w:pPr>
            <w:r w:rsidRPr="001C0CC4">
              <w:t>-55</w:t>
            </w:r>
          </w:p>
        </w:tc>
      </w:tr>
      <w:tr w:rsidR="00C23AA9" w:rsidRPr="001C0CC4" w14:paraId="78FA5A49" w14:textId="77777777" w:rsidTr="00C23AA9">
        <w:trPr>
          <w:trHeight w:val="634"/>
          <w:jc w:val="center"/>
        </w:trPr>
        <w:tc>
          <w:tcPr>
            <w:tcW w:w="513" w:type="pct"/>
            <w:tcBorders>
              <w:top w:val="nil"/>
              <w:bottom w:val="nil"/>
            </w:tcBorders>
            <w:shd w:val="clear" w:color="auto" w:fill="auto"/>
            <w:vAlign w:val="center"/>
          </w:tcPr>
          <w:p w14:paraId="603F31B9" w14:textId="77777777" w:rsidR="00C23AA9" w:rsidRPr="001C0CC4" w:rsidRDefault="00C23AA9" w:rsidP="00DC7196">
            <w:pPr>
              <w:pStyle w:val="TAC"/>
            </w:pPr>
          </w:p>
        </w:tc>
        <w:tc>
          <w:tcPr>
            <w:tcW w:w="989" w:type="pct"/>
          </w:tcPr>
          <w:p w14:paraId="73635D1F" w14:textId="35679440" w:rsidR="00C23AA9" w:rsidRPr="001C0CC4" w:rsidRDefault="00C23AA9" w:rsidP="00C23AA9">
            <w:pPr>
              <w:pStyle w:val="TAC"/>
            </w:pPr>
            <w:r w:rsidRPr="001C0CC4">
              <w:t>F</w:t>
            </w:r>
            <w:r w:rsidRPr="001C0CC4">
              <w:rPr>
                <w:vertAlign w:val="subscript"/>
              </w:rPr>
              <w:t>uw</w:t>
            </w:r>
            <w:r w:rsidRPr="001C0CC4">
              <w:t xml:space="preserve"> (offset for</w:t>
            </w:r>
            <w:r w:rsidRPr="001C0CC4">
              <w:rPr>
                <w:rFonts w:ascii="Symbol" w:hAnsi="Symbol"/>
                <w:i/>
                <w:iCs/>
              </w:rPr>
              <w:t></w:t>
            </w:r>
            <w:r w:rsidRPr="001C0CC4">
              <w:rPr>
                <w:i/>
                <w:iCs/>
              </w:rPr>
              <w:t>f</w:t>
            </w:r>
            <w:r w:rsidRPr="001C0CC4">
              <w:t xml:space="preserve"> = 15 kHz</w:t>
            </w:r>
            <w:r>
              <w:t xml:space="preserve">, </w:t>
            </w:r>
            <w:r w:rsidRPr="001C0CC4">
              <w:t>30 kHz)</w:t>
            </w:r>
          </w:p>
        </w:tc>
        <w:tc>
          <w:tcPr>
            <w:tcW w:w="333" w:type="pct"/>
          </w:tcPr>
          <w:p w14:paraId="45F86313" w14:textId="77777777" w:rsidR="00C23AA9" w:rsidRPr="001C0CC4" w:rsidRDefault="00C23AA9" w:rsidP="00C23AA9">
            <w:pPr>
              <w:pStyle w:val="TAC"/>
            </w:pPr>
            <w:r w:rsidRPr="001C0CC4">
              <w:t>MHz</w:t>
            </w:r>
          </w:p>
        </w:tc>
        <w:tc>
          <w:tcPr>
            <w:tcW w:w="1510" w:type="pct"/>
          </w:tcPr>
          <w:p w14:paraId="64FDB0A2"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36E23CB" w14:textId="77777777" w:rsidR="00C23AA9" w:rsidRPr="001C0CC4" w:rsidRDefault="00C23AA9" w:rsidP="00C23AA9">
            <w:pPr>
              <w:pStyle w:val="TAC"/>
            </w:pPr>
            <w:r w:rsidRPr="001C0CC4">
              <w:t>/</w:t>
            </w:r>
          </w:p>
          <w:p w14:paraId="636026FE"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AC4CF0A"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6B479AA2" w14:textId="77777777" w:rsidR="00C23AA9" w:rsidRPr="001C0CC4" w:rsidRDefault="00C23AA9" w:rsidP="00C23AA9">
            <w:pPr>
              <w:pStyle w:val="TAC"/>
            </w:pPr>
            <w:r w:rsidRPr="001C0CC4">
              <w:t>/</w:t>
            </w:r>
          </w:p>
          <w:p w14:paraId="35041730"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C23AA9" w:rsidRPr="001C0CC4" w14:paraId="231A1F23" w14:textId="77777777" w:rsidTr="00C23AA9">
        <w:trPr>
          <w:trHeight w:val="234"/>
          <w:jc w:val="center"/>
        </w:trPr>
        <w:tc>
          <w:tcPr>
            <w:tcW w:w="513" w:type="pct"/>
            <w:tcBorders>
              <w:top w:val="nil"/>
            </w:tcBorders>
            <w:shd w:val="clear" w:color="auto" w:fill="auto"/>
            <w:vAlign w:val="center"/>
          </w:tcPr>
          <w:p w14:paraId="37669828" w14:textId="77777777" w:rsidR="00C23AA9" w:rsidRPr="001C0CC4" w:rsidRDefault="00C23AA9" w:rsidP="00DC7196">
            <w:pPr>
              <w:pStyle w:val="TAC"/>
              <w:rPr>
                <w:rFonts w:ascii="Symbol" w:hAnsi="Symbol" w:hint="eastAsia"/>
                <w:i/>
                <w:iCs/>
              </w:rPr>
            </w:pPr>
          </w:p>
        </w:tc>
        <w:tc>
          <w:tcPr>
            <w:tcW w:w="989" w:type="pct"/>
          </w:tcPr>
          <w:p w14:paraId="75E81743" w14:textId="51FB9484" w:rsidR="00C23AA9" w:rsidRPr="001C0CC4" w:rsidRDefault="00C23AA9" w:rsidP="00C23AA9">
            <w:pPr>
              <w:pStyle w:val="TAC"/>
            </w:pPr>
          </w:p>
        </w:tc>
        <w:tc>
          <w:tcPr>
            <w:tcW w:w="333" w:type="pct"/>
          </w:tcPr>
          <w:p w14:paraId="63D15249" w14:textId="3B7D7CF2" w:rsidR="00C23AA9" w:rsidRPr="001C0CC4" w:rsidRDefault="00C23AA9" w:rsidP="00C23AA9">
            <w:pPr>
              <w:pStyle w:val="TAC"/>
            </w:pPr>
          </w:p>
        </w:tc>
        <w:tc>
          <w:tcPr>
            <w:tcW w:w="1510" w:type="pct"/>
          </w:tcPr>
          <w:p w14:paraId="704E988D" w14:textId="77777777" w:rsidR="00C23AA9" w:rsidRPr="001C0CC4" w:rsidRDefault="00C23AA9" w:rsidP="00C23AA9">
            <w:pPr>
              <w:pStyle w:val="TAC"/>
            </w:pPr>
          </w:p>
        </w:tc>
        <w:tc>
          <w:tcPr>
            <w:tcW w:w="1655" w:type="pct"/>
          </w:tcPr>
          <w:p w14:paraId="123F57DB" w14:textId="77777777" w:rsidR="00C23AA9" w:rsidRPr="001C0CC4" w:rsidRDefault="00C23AA9" w:rsidP="00C23AA9">
            <w:pPr>
              <w:pStyle w:val="TAC"/>
            </w:pPr>
          </w:p>
        </w:tc>
      </w:tr>
      <w:tr w:rsidR="00DC7196" w:rsidRPr="001C0CC4" w14:paraId="6280BFD8" w14:textId="77777777" w:rsidTr="00DC7196">
        <w:trPr>
          <w:trHeight w:val="1793"/>
          <w:jc w:val="center"/>
        </w:trPr>
        <w:tc>
          <w:tcPr>
            <w:tcW w:w="5000" w:type="pct"/>
            <w:gridSpan w:val="5"/>
          </w:tcPr>
          <w:p w14:paraId="3C294C7E" w14:textId="77777777" w:rsidR="00DC7196" w:rsidRPr="001C0CC4" w:rsidRDefault="00DC7196" w:rsidP="00DC7196">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17686241" w14:textId="77777777" w:rsidR="00DC7196" w:rsidRPr="001C0CC4" w:rsidRDefault="00DC7196" w:rsidP="00DC7196">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A8E2158" w14:textId="77777777" w:rsidR="00DC7196" w:rsidRPr="001C0CC4" w:rsidRDefault="00DC7196" w:rsidP="00DC7196">
            <w:pPr>
              <w:pStyle w:val="TAN"/>
              <w:rPr>
                <w:kern w:val="2"/>
              </w:rPr>
            </w:pPr>
            <w:r w:rsidRPr="001C0CC4">
              <w:t>NOTE 3:</w:t>
            </w:r>
            <w:r w:rsidRPr="001C0CC4">
              <w:tab/>
              <w:t>The PREFSENS power level is specified in Table 7.3.2-1 and Table 7.3.2-2 for two and four antenna ports, respectively.</w:t>
            </w:r>
          </w:p>
          <w:p w14:paraId="59A1FC9E" w14:textId="582F2675" w:rsidR="00DC7196" w:rsidRPr="001C0CC4" w:rsidRDefault="00DC7196" w:rsidP="00DC7196">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00C32795" w:rsidRPr="00056C47">
              <w:rPr>
                <w:position w:val="-14"/>
              </w:rPr>
              <w:object w:dxaOrig="3320" w:dyaOrig="400" w14:anchorId="4F331E28">
                <v:shape id="_x0000_i1117" type="#_x0000_t75" style="width:136.45pt;height:15.9pt" o:ole="">
                  <v:imagedata r:id="rId167" o:title=""/>
                </v:shape>
                <o:OLEObject Type="Embed" ProgID="Equation.DSMT4" ShapeID="_x0000_i1117" DrawAspect="Content" ObjectID="_1709706508" r:id="rId168"/>
              </w:object>
            </w:r>
            <w:r w:rsidRPr="001C0CC4">
              <w:t>MHz to be offset from the sub-carrier raster</w:t>
            </w:r>
            <w:r w:rsidRPr="001C0CC4">
              <w:rPr>
                <w:rFonts w:hint="eastAsia"/>
              </w:rPr>
              <w:t>.</w:t>
            </w:r>
          </w:p>
        </w:tc>
      </w:tr>
    </w:tbl>
    <w:p w14:paraId="004CA01B" w14:textId="77777777" w:rsidR="00DC7196" w:rsidRPr="001C0CC4" w:rsidRDefault="00DC7196" w:rsidP="00DC7196"/>
    <w:p w14:paraId="16A6EF19" w14:textId="77777777" w:rsidR="00DC7196" w:rsidRPr="001C0CC4" w:rsidRDefault="00DC7196" w:rsidP="004E30D3">
      <w:pPr>
        <w:pStyle w:val="Heading4"/>
      </w:pPr>
      <w:bookmarkStart w:id="7532" w:name="_Toc21344486"/>
      <w:bookmarkStart w:id="7533" w:name="_Toc29801974"/>
      <w:bookmarkStart w:id="7534" w:name="_Toc29802398"/>
      <w:bookmarkStart w:id="7535" w:name="_Toc29803023"/>
      <w:bookmarkStart w:id="7536" w:name="_Toc36107765"/>
      <w:bookmarkStart w:id="7537" w:name="_Toc37251539"/>
      <w:bookmarkStart w:id="7538" w:name="_Toc45888459"/>
      <w:bookmarkStart w:id="7539" w:name="_Toc45889058"/>
      <w:bookmarkStart w:id="7540" w:name="_Toc59650417"/>
      <w:bookmarkStart w:id="7541" w:name="_Toc61357689"/>
      <w:bookmarkStart w:id="7542" w:name="_Toc61359463"/>
      <w:bookmarkStart w:id="7543" w:name="_Toc67916403"/>
      <w:bookmarkStart w:id="7544" w:name="_Toc75533949"/>
      <w:bookmarkStart w:id="7545" w:name="_Toc75819835"/>
      <w:bookmarkStart w:id="7546" w:name="_Toc76508679"/>
      <w:bookmarkStart w:id="7547" w:name="_Toc76717629"/>
      <w:bookmarkStart w:id="7548" w:name="_Toc83294270"/>
      <w:bookmarkStart w:id="7549" w:name="_Toc84335309"/>
      <w:r w:rsidRPr="001C0CC4">
        <w:t>7.6A.4.2</w:t>
      </w:r>
      <w:r w:rsidRPr="001C0CC4">
        <w:tab/>
        <w:t>Narrow band blocking for Intra-band non-contiguous CA</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550" w:name="_Toc21344487"/>
      <w:bookmarkStart w:id="7551" w:name="_Toc29801975"/>
      <w:bookmarkStart w:id="7552" w:name="_Toc29802399"/>
      <w:bookmarkStart w:id="7553" w:name="_Toc29803024"/>
      <w:bookmarkStart w:id="7554" w:name="_Toc36107766"/>
      <w:bookmarkStart w:id="7555" w:name="_Toc37251540"/>
      <w:bookmarkStart w:id="7556" w:name="_Toc45888460"/>
      <w:bookmarkStart w:id="7557" w:name="_Toc45889059"/>
      <w:bookmarkStart w:id="7558" w:name="_Toc59650418"/>
      <w:bookmarkStart w:id="7559" w:name="_Toc61357690"/>
      <w:bookmarkStart w:id="7560" w:name="_Toc61359464"/>
      <w:bookmarkStart w:id="7561" w:name="_Toc67916404"/>
      <w:bookmarkStart w:id="7562" w:name="_Toc75533950"/>
      <w:bookmarkStart w:id="7563" w:name="_Toc75819836"/>
      <w:bookmarkStart w:id="7564" w:name="_Toc76508680"/>
      <w:bookmarkStart w:id="7565" w:name="_Toc76717630"/>
      <w:bookmarkStart w:id="7566" w:name="_Toc83294271"/>
      <w:bookmarkStart w:id="7567" w:name="_Toc84335310"/>
      <w:r w:rsidRPr="001C0CC4">
        <w:lastRenderedPageBreak/>
        <w:t>7.6A.4.3</w:t>
      </w:r>
      <w:r w:rsidRPr="001C0CC4">
        <w:tab/>
        <w:t>Narrow band blocking for Inter-band CA</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568" w:name="_Toc45888461"/>
      <w:bookmarkStart w:id="7569" w:name="_Toc45889060"/>
      <w:bookmarkStart w:id="7570" w:name="_Toc59650419"/>
      <w:bookmarkStart w:id="7571" w:name="_Toc61357691"/>
      <w:bookmarkStart w:id="7572" w:name="_Toc61359465"/>
      <w:bookmarkStart w:id="7573" w:name="_Toc67916405"/>
      <w:bookmarkStart w:id="7574" w:name="_Toc75533951"/>
      <w:bookmarkStart w:id="7575" w:name="_Toc75819837"/>
      <w:bookmarkStart w:id="7576" w:name="_Toc76508681"/>
      <w:bookmarkStart w:id="7577" w:name="_Toc76717631"/>
      <w:bookmarkStart w:id="7578" w:name="_Toc83294272"/>
      <w:bookmarkStart w:id="7579" w:name="_Toc84335311"/>
      <w:bookmarkStart w:id="7580" w:name="_Toc21344488"/>
      <w:bookmarkStart w:id="7581" w:name="_Toc29801976"/>
      <w:bookmarkStart w:id="7582" w:name="_Toc29802400"/>
      <w:bookmarkStart w:id="7583" w:name="_Toc29803025"/>
      <w:bookmarkStart w:id="7584" w:name="_Toc36107767"/>
      <w:bookmarkStart w:id="7585" w:name="_Toc37251541"/>
      <w:r w:rsidRPr="001C0CC4">
        <w:t>7.6</w:t>
      </w:r>
      <w:r>
        <w:t>B</w:t>
      </w:r>
      <w:r w:rsidRPr="001C0CC4">
        <w:tab/>
        <w:t xml:space="preserve">Blocking characteristics for </w:t>
      </w:r>
      <w:r>
        <w:t>NR-DC</w:t>
      </w:r>
      <w:bookmarkEnd w:id="7568"/>
      <w:bookmarkEnd w:id="7569"/>
      <w:bookmarkEnd w:id="7570"/>
      <w:bookmarkEnd w:id="7571"/>
      <w:bookmarkEnd w:id="7572"/>
      <w:bookmarkEnd w:id="7573"/>
      <w:bookmarkEnd w:id="7574"/>
      <w:bookmarkEnd w:id="7575"/>
      <w:bookmarkEnd w:id="7576"/>
      <w:bookmarkEnd w:id="7577"/>
      <w:bookmarkEnd w:id="7578"/>
      <w:bookmarkEnd w:id="7579"/>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586" w:name="_Toc45888462"/>
      <w:bookmarkStart w:id="7587" w:name="_Toc45889061"/>
      <w:bookmarkStart w:id="7588" w:name="_Toc59650420"/>
      <w:bookmarkStart w:id="7589" w:name="_Toc61357692"/>
      <w:bookmarkStart w:id="7590" w:name="_Toc61359466"/>
      <w:bookmarkStart w:id="7591" w:name="_Toc67916406"/>
      <w:bookmarkStart w:id="7592" w:name="_Toc75533952"/>
      <w:bookmarkStart w:id="7593" w:name="_Toc75819838"/>
      <w:bookmarkStart w:id="7594" w:name="_Toc76508682"/>
      <w:bookmarkStart w:id="7595" w:name="_Toc76717632"/>
      <w:bookmarkStart w:id="7596" w:name="_Toc83294273"/>
      <w:bookmarkStart w:id="7597" w:name="_Toc84335312"/>
      <w:r w:rsidRPr="001C0CC4">
        <w:t>7.6C</w:t>
      </w:r>
      <w:r w:rsidRPr="001C0CC4">
        <w:tab/>
        <w:t>Blocking characteristics for SUL</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0839AF06" w14:textId="77777777" w:rsidR="00DC7196" w:rsidRPr="001C0CC4" w:rsidRDefault="00DC7196" w:rsidP="004E30D3">
      <w:pPr>
        <w:pStyle w:val="Heading3"/>
      </w:pPr>
      <w:bookmarkStart w:id="7598" w:name="_Toc21344489"/>
      <w:bookmarkStart w:id="7599" w:name="_Toc29801977"/>
      <w:bookmarkStart w:id="7600" w:name="_Toc29802401"/>
      <w:bookmarkStart w:id="7601" w:name="_Toc29803026"/>
      <w:bookmarkStart w:id="7602" w:name="_Toc36107768"/>
      <w:bookmarkStart w:id="7603" w:name="_Toc37251542"/>
      <w:bookmarkStart w:id="7604" w:name="_Toc45888463"/>
      <w:bookmarkStart w:id="7605" w:name="_Toc45889062"/>
      <w:bookmarkStart w:id="7606" w:name="_Toc59650421"/>
      <w:bookmarkStart w:id="7607" w:name="_Toc61357693"/>
      <w:bookmarkStart w:id="7608" w:name="_Toc61359467"/>
      <w:bookmarkStart w:id="7609" w:name="_Toc67916407"/>
      <w:bookmarkStart w:id="7610" w:name="_Toc75533953"/>
      <w:bookmarkStart w:id="7611" w:name="_Toc75819839"/>
      <w:bookmarkStart w:id="7612" w:name="_Toc76508683"/>
      <w:bookmarkStart w:id="7613" w:name="_Toc76717633"/>
      <w:bookmarkStart w:id="7614" w:name="_Toc83294274"/>
      <w:bookmarkStart w:id="7615" w:name="_Toc84335313"/>
      <w:r w:rsidRPr="001C0CC4">
        <w:t>7.6C.1</w:t>
      </w:r>
      <w:r w:rsidRPr="001C0CC4">
        <w:tab/>
        <w:t>General</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27FC31AD" w14:textId="77777777" w:rsidR="00DC7196" w:rsidRPr="001C0CC4" w:rsidRDefault="00DC7196" w:rsidP="004E30D3">
      <w:pPr>
        <w:pStyle w:val="Heading3"/>
      </w:pPr>
      <w:bookmarkStart w:id="7616" w:name="_Toc21344490"/>
      <w:bookmarkStart w:id="7617" w:name="_Toc29801978"/>
      <w:bookmarkStart w:id="7618" w:name="_Toc29802402"/>
      <w:bookmarkStart w:id="7619" w:name="_Toc29803027"/>
      <w:bookmarkStart w:id="7620" w:name="_Toc36107769"/>
      <w:bookmarkStart w:id="7621" w:name="_Toc37251543"/>
      <w:bookmarkStart w:id="7622" w:name="_Toc45888464"/>
      <w:bookmarkStart w:id="7623" w:name="_Toc45889063"/>
      <w:bookmarkStart w:id="7624" w:name="_Toc59650422"/>
      <w:bookmarkStart w:id="7625" w:name="_Toc61357694"/>
      <w:bookmarkStart w:id="7626" w:name="_Toc61359468"/>
      <w:bookmarkStart w:id="7627" w:name="_Toc67916408"/>
      <w:bookmarkStart w:id="7628" w:name="_Toc75533954"/>
      <w:bookmarkStart w:id="7629" w:name="_Toc75819840"/>
      <w:bookmarkStart w:id="7630" w:name="_Toc76508684"/>
      <w:bookmarkStart w:id="7631" w:name="_Toc76717634"/>
      <w:bookmarkStart w:id="7632" w:name="_Toc83294275"/>
      <w:bookmarkStart w:id="7633" w:name="_Toc84335314"/>
      <w:r w:rsidRPr="001C0CC4">
        <w:t>7.6C.2</w:t>
      </w:r>
      <w:r w:rsidRPr="001C0CC4">
        <w:tab/>
        <w:t>In-band blocking for SUL</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634" w:name="_Toc21344491"/>
      <w:bookmarkStart w:id="7635" w:name="_Toc29801979"/>
      <w:bookmarkStart w:id="7636" w:name="_Toc29802403"/>
      <w:bookmarkStart w:id="7637" w:name="_Toc29803028"/>
      <w:bookmarkStart w:id="7638" w:name="_Toc36107770"/>
      <w:bookmarkStart w:id="7639" w:name="_Toc37251544"/>
      <w:bookmarkStart w:id="7640" w:name="_Toc45888465"/>
      <w:bookmarkStart w:id="7641" w:name="_Toc45889064"/>
      <w:bookmarkStart w:id="7642" w:name="_Toc59650423"/>
      <w:bookmarkStart w:id="7643" w:name="_Toc61357695"/>
      <w:bookmarkStart w:id="7644" w:name="_Toc61359469"/>
      <w:bookmarkStart w:id="7645" w:name="_Toc67916409"/>
      <w:bookmarkStart w:id="7646" w:name="_Toc75533955"/>
      <w:bookmarkStart w:id="7647" w:name="_Toc75819841"/>
      <w:bookmarkStart w:id="7648" w:name="_Toc76508685"/>
      <w:bookmarkStart w:id="7649" w:name="_Toc76717635"/>
      <w:bookmarkStart w:id="7650" w:name="_Toc83294276"/>
      <w:bookmarkStart w:id="7651" w:name="_Toc84335315"/>
      <w:r w:rsidRPr="001C0CC4">
        <w:t>7.6C.3</w:t>
      </w:r>
      <w:r w:rsidRPr="001C0CC4">
        <w:tab/>
        <w:t>Out-of-band blocking for SUL</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8" type="#_x0000_t75" alt="" style="width:185.8pt;height:11.7pt;mso-width-percent:0;mso-height-percent:0;mso-width-percent:0;mso-height-percent:0" o:ole="">
            <v:imagedata r:id="rId150" o:title=""/>
          </v:shape>
          <o:OLEObject Type="Embed" ProgID="Equation.3" ShapeID="_x0000_i1118" DrawAspect="Content" ObjectID="_1709706509" r:id="rId169"/>
        </w:object>
      </w:r>
    </w:p>
    <w:p w14:paraId="3359FF28" w14:textId="31FA86C3" w:rsidR="008C5F22" w:rsidRDefault="008C5F22" w:rsidP="008C5F22">
      <w:bookmarkStart w:id="7652" w:name="_Toc21344492"/>
      <w:bookmarkStart w:id="7653" w:name="_Toc29801980"/>
      <w:bookmarkStart w:id="7654" w:name="_Toc29802404"/>
      <w:bookmarkStart w:id="7655" w:name="_Toc29803029"/>
      <w:bookmarkStart w:id="7656" w:name="_Toc36107771"/>
      <w:bookmarkStart w:id="7657"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9" type="#_x0000_t75" style="width:96.3pt;height:18.4pt;mso-wrap-style:square;mso-position-horizontal-relative:page;mso-position-vertical-relative:page" o:ole="">
            <v:imagedata r:id="rId152" o:title=""/>
          </v:shape>
          <o:OLEObject Type="Embed" ProgID="Equation.3" ShapeID="对象 58" DrawAspect="Content" ObjectID="_1709706510" r:id="rId17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658" w:name="_Toc45888466"/>
      <w:bookmarkStart w:id="7659" w:name="_Toc45889065"/>
      <w:bookmarkStart w:id="7660" w:name="_Toc59650424"/>
      <w:bookmarkStart w:id="7661" w:name="_Toc61357696"/>
      <w:bookmarkStart w:id="7662" w:name="_Toc61359470"/>
      <w:bookmarkStart w:id="7663" w:name="_Toc67916410"/>
      <w:bookmarkStart w:id="7664" w:name="_Toc75533956"/>
      <w:bookmarkStart w:id="7665" w:name="_Toc75819842"/>
      <w:bookmarkStart w:id="7666" w:name="_Toc76508686"/>
      <w:bookmarkStart w:id="7667" w:name="_Toc76717636"/>
      <w:bookmarkStart w:id="7668" w:name="_Toc83294277"/>
      <w:bookmarkStart w:id="7669" w:name="_Toc84335316"/>
      <w:r w:rsidRPr="001C0CC4">
        <w:t>7.6C.4</w:t>
      </w:r>
      <w:r w:rsidRPr="001C0CC4">
        <w:tab/>
        <w:t>Narrow band blocking for SUL</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670" w:name="_Toc21344493"/>
      <w:bookmarkStart w:id="7671" w:name="_Toc29801981"/>
      <w:bookmarkStart w:id="7672" w:name="_Toc29802405"/>
      <w:bookmarkStart w:id="7673" w:name="_Toc29803030"/>
      <w:bookmarkStart w:id="7674" w:name="_Toc36107772"/>
      <w:bookmarkStart w:id="7675" w:name="_Toc37251546"/>
      <w:bookmarkStart w:id="7676" w:name="_Toc45888467"/>
      <w:bookmarkStart w:id="7677" w:name="_Toc45889066"/>
      <w:bookmarkStart w:id="7678" w:name="_Toc59650425"/>
      <w:bookmarkStart w:id="7679" w:name="_Toc61357697"/>
      <w:bookmarkStart w:id="7680" w:name="_Toc61359471"/>
      <w:bookmarkStart w:id="7681" w:name="_Toc67916411"/>
      <w:bookmarkStart w:id="7682" w:name="_Toc75533957"/>
      <w:bookmarkStart w:id="7683" w:name="_Toc75819843"/>
      <w:bookmarkStart w:id="7684" w:name="_Toc76508687"/>
      <w:bookmarkStart w:id="7685" w:name="_Toc76717637"/>
      <w:bookmarkStart w:id="7686" w:name="_Toc83294278"/>
      <w:bookmarkStart w:id="7687" w:name="_Toc84335317"/>
      <w:r w:rsidRPr="001C0CC4">
        <w:t>7.6D</w:t>
      </w:r>
      <w:r w:rsidRPr="001C0CC4">
        <w:tab/>
        <w:t>Blocking characteristics for UL MIMO</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688" w:name="_Toc45888468"/>
      <w:bookmarkStart w:id="7689" w:name="_Toc45889067"/>
      <w:bookmarkStart w:id="7690" w:name="_Toc59650426"/>
      <w:bookmarkStart w:id="7691" w:name="_Toc61357698"/>
      <w:bookmarkStart w:id="7692" w:name="_Toc61359472"/>
      <w:bookmarkStart w:id="7693" w:name="_Toc67916412"/>
      <w:bookmarkStart w:id="7694" w:name="_Toc75533958"/>
      <w:bookmarkStart w:id="7695" w:name="_Toc75819844"/>
      <w:bookmarkStart w:id="7696" w:name="_Toc76508688"/>
      <w:bookmarkStart w:id="7697" w:name="_Toc76717638"/>
      <w:bookmarkStart w:id="7698" w:name="_Toc83294279"/>
      <w:bookmarkStart w:id="7699" w:name="_Toc84335318"/>
      <w:bookmarkStart w:id="7700" w:name="_Toc21344494"/>
      <w:bookmarkStart w:id="7701" w:name="_Toc29801982"/>
      <w:bookmarkStart w:id="7702" w:name="_Toc29802406"/>
      <w:bookmarkStart w:id="7703" w:name="_Toc29803031"/>
      <w:bookmarkStart w:id="7704" w:name="_Toc36107773"/>
      <w:bookmarkStart w:id="7705"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688"/>
      <w:bookmarkEnd w:id="7689"/>
      <w:bookmarkEnd w:id="7690"/>
      <w:bookmarkEnd w:id="7691"/>
      <w:bookmarkEnd w:id="7692"/>
      <w:bookmarkEnd w:id="7693"/>
      <w:bookmarkEnd w:id="7694"/>
      <w:bookmarkEnd w:id="7695"/>
      <w:bookmarkEnd w:id="7696"/>
      <w:bookmarkEnd w:id="7697"/>
      <w:bookmarkEnd w:id="7698"/>
      <w:bookmarkEnd w:id="7699"/>
    </w:p>
    <w:p w14:paraId="0856766F" w14:textId="77777777" w:rsidR="0017189C" w:rsidRPr="00E24AB4" w:rsidRDefault="0017189C" w:rsidP="004E30D3">
      <w:pPr>
        <w:pStyle w:val="Heading3"/>
      </w:pPr>
      <w:bookmarkStart w:id="7706" w:name="_Toc45888469"/>
      <w:bookmarkStart w:id="7707" w:name="_Toc45889068"/>
      <w:bookmarkStart w:id="7708" w:name="_Toc59650427"/>
      <w:bookmarkStart w:id="7709" w:name="_Toc61357699"/>
      <w:bookmarkStart w:id="7710" w:name="_Toc61359473"/>
      <w:bookmarkStart w:id="7711" w:name="_Toc67916413"/>
      <w:bookmarkStart w:id="7712" w:name="_Toc75533959"/>
      <w:bookmarkStart w:id="7713" w:name="_Toc75819845"/>
      <w:bookmarkStart w:id="7714" w:name="_Toc76508689"/>
      <w:bookmarkStart w:id="7715" w:name="_Toc76717639"/>
      <w:bookmarkStart w:id="7716" w:name="_Toc83294280"/>
      <w:bookmarkStart w:id="7717" w:name="_Toc84335319"/>
      <w:r w:rsidRPr="00E24AB4">
        <w:t>7.6</w:t>
      </w:r>
      <w:r w:rsidRPr="00E24AB4">
        <w:rPr>
          <w:rFonts w:hint="eastAsia"/>
          <w:lang w:eastAsia="zh-CN"/>
        </w:rPr>
        <w:t>E</w:t>
      </w:r>
      <w:r w:rsidRPr="00E24AB4">
        <w:t>.1</w:t>
      </w:r>
      <w:r w:rsidRPr="00E24AB4">
        <w:tab/>
        <w:t>General</w:t>
      </w:r>
      <w:bookmarkEnd w:id="7706"/>
      <w:bookmarkEnd w:id="7707"/>
      <w:bookmarkEnd w:id="7708"/>
      <w:bookmarkEnd w:id="7709"/>
      <w:bookmarkEnd w:id="7710"/>
      <w:bookmarkEnd w:id="7711"/>
      <w:bookmarkEnd w:id="7712"/>
      <w:bookmarkEnd w:id="7713"/>
      <w:bookmarkEnd w:id="7714"/>
      <w:bookmarkEnd w:id="7715"/>
      <w:bookmarkEnd w:id="7716"/>
      <w:bookmarkEnd w:id="7717"/>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718" w:name="_Toc45888470"/>
      <w:bookmarkStart w:id="7719" w:name="_Toc45889069"/>
      <w:bookmarkStart w:id="7720" w:name="_Toc59650428"/>
      <w:bookmarkStart w:id="7721" w:name="_Toc61357700"/>
      <w:bookmarkStart w:id="7722" w:name="_Toc61359474"/>
      <w:bookmarkStart w:id="7723" w:name="_Toc67916414"/>
      <w:bookmarkStart w:id="7724" w:name="_Toc75533960"/>
      <w:bookmarkStart w:id="7725" w:name="_Toc75819846"/>
      <w:bookmarkStart w:id="7726" w:name="_Toc76508690"/>
      <w:bookmarkStart w:id="7727" w:name="_Toc76717640"/>
      <w:bookmarkStart w:id="7728" w:name="_Toc83294281"/>
      <w:bookmarkStart w:id="7729" w:name="_Toc84335320"/>
      <w:r w:rsidRPr="00E24AB4">
        <w:t>7.6</w:t>
      </w:r>
      <w:r w:rsidRPr="00E24AB4">
        <w:rPr>
          <w:rFonts w:hint="eastAsia"/>
          <w:lang w:eastAsia="zh-CN"/>
        </w:rPr>
        <w:t>E</w:t>
      </w:r>
      <w:r w:rsidRPr="00E24AB4">
        <w:t>.2</w:t>
      </w:r>
      <w:r w:rsidRPr="00E24AB4">
        <w:tab/>
        <w:t>In-band blocking</w:t>
      </w:r>
      <w:bookmarkEnd w:id="7718"/>
      <w:bookmarkEnd w:id="7719"/>
      <w:bookmarkEnd w:id="7720"/>
      <w:bookmarkEnd w:id="7721"/>
      <w:bookmarkEnd w:id="7722"/>
      <w:bookmarkEnd w:id="7723"/>
      <w:bookmarkEnd w:id="7724"/>
      <w:bookmarkEnd w:id="7725"/>
      <w:bookmarkEnd w:id="7726"/>
      <w:bookmarkEnd w:id="7727"/>
      <w:bookmarkEnd w:id="7728"/>
      <w:bookmarkEnd w:id="7729"/>
    </w:p>
    <w:p w14:paraId="54BC26EB" w14:textId="77777777" w:rsidR="0017189C" w:rsidRPr="00E24AB4" w:rsidRDefault="0017189C" w:rsidP="004E30D3">
      <w:pPr>
        <w:pStyle w:val="Heading4"/>
      </w:pPr>
      <w:bookmarkStart w:id="7730" w:name="_Toc45888471"/>
      <w:bookmarkStart w:id="7731" w:name="_Toc45889070"/>
      <w:bookmarkStart w:id="7732" w:name="_Toc59650429"/>
      <w:bookmarkStart w:id="7733" w:name="_Toc61357701"/>
      <w:bookmarkStart w:id="7734" w:name="_Toc61359475"/>
      <w:bookmarkStart w:id="7735" w:name="_Toc67916415"/>
      <w:bookmarkStart w:id="7736" w:name="_Toc75533961"/>
      <w:bookmarkStart w:id="7737" w:name="_Toc75819847"/>
      <w:bookmarkStart w:id="7738" w:name="_Toc76508691"/>
      <w:bookmarkStart w:id="7739" w:name="_Toc76717641"/>
      <w:bookmarkStart w:id="7740" w:name="_Toc83294282"/>
      <w:bookmarkStart w:id="7741" w:name="_Toc84335321"/>
      <w:r w:rsidRPr="00E24AB4">
        <w:t>7.6</w:t>
      </w:r>
      <w:r w:rsidRPr="00E24AB4">
        <w:rPr>
          <w:rFonts w:hint="eastAsia"/>
        </w:rPr>
        <w:t>E</w:t>
      </w:r>
      <w:r w:rsidRPr="00E24AB4">
        <w:t>.2.1</w:t>
      </w:r>
      <w:r w:rsidRPr="00E24AB4">
        <w:tab/>
        <w:t>General</w:t>
      </w:r>
      <w:bookmarkEnd w:id="7730"/>
      <w:bookmarkEnd w:id="7731"/>
      <w:bookmarkEnd w:id="7732"/>
      <w:bookmarkEnd w:id="7733"/>
      <w:bookmarkEnd w:id="7734"/>
      <w:bookmarkEnd w:id="7735"/>
      <w:bookmarkEnd w:id="7736"/>
      <w:bookmarkEnd w:id="7737"/>
      <w:bookmarkEnd w:id="7738"/>
      <w:bookmarkEnd w:id="7739"/>
      <w:bookmarkEnd w:id="7740"/>
      <w:bookmarkEnd w:id="7741"/>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lastRenderedPageBreak/>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0" type="#_x0000_t75" style="width:113.8pt;height:18.4pt" o:ole="">
                  <v:imagedata r:id="rId135" o:title=""/>
                </v:shape>
                <o:OLEObject Type="Embed" ProgID="Equation.3" ShapeID="_x0000_i1120" DrawAspect="Content" ObjectID="_1709706511" r:id="rId171"/>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742" w:name="_Toc45888472"/>
      <w:bookmarkStart w:id="7743" w:name="_Toc45889071"/>
      <w:bookmarkStart w:id="7744" w:name="_Toc59650430"/>
      <w:bookmarkStart w:id="7745" w:name="_Toc61357702"/>
      <w:bookmarkStart w:id="7746" w:name="_Toc61359476"/>
      <w:bookmarkStart w:id="7747" w:name="_Toc67916416"/>
      <w:bookmarkStart w:id="7748" w:name="_Toc75533962"/>
      <w:bookmarkStart w:id="7749" w:name="_Toc75819848"/>
      <w:bookmarkStart w:id="7750" w:name="_Toc76508692"/>
      <w:bookmarkStart w:id="7751" w:name="_Toc76717642"/>
      <w:bookmarkStart w:id="7752" w:name="_Toc83294283"/>
      <w:bookmarkStart w:id="7753" w:name="_Toc84335322"/>
      <w:r w:rsidRPr="00E24AB4">
        <w:t>7.6E.2.2</w:t>
      </w:r>
      <w:r w:rsidRPr="00E24AB4">
        <w:tab/>
        <w:t>In-band blocking for V2X con-current operation</w:t>
      </w:r>
      <w:bookmarkEnd w:id="7742"/>
      <w:bookmarkEnd w:id="7743"/>
      <w:bookmarkEnd w:id="7744"/>
      <w:bookmarkEnd w:id="7745"/>
      <w:bookmarkEnd w:id="7746"/>
      <w:bookmarkEnd w:id="7747"/>
      <w:bookmarkEnd w:id="7748"/>
      <w:bookmarkEnd w:id="7749"/>
      <w:bookmarkEnd w:id="7750"/>
      <w:bookmarkEnd w:id="7751"/>
      <w:bookmarkEnd w:id="7752"/>
      <w:bookmarkEnd w:id="7753"/>
    </w:p>
    <w:p w14:paraId="6E79EEA2" w14:textId="77777777" w:rsidR="005668EF" w:rsidRDefault="005668EF" w:rsidP="005668EF">
      <w:pPr>
        <w:rPr>
          <w:rFonts w:eastAsia="Malgun Gothic"/>
          <w:lang w:eastAsia="ko-KR"/>
        </w:rPr>
      </w:pPr>
      <w:bookmarkStart w:id="7754" w:name="_Toc45888473"/>
      <w:bookmarkStart w:id="7755" w:name="_Toc45889072"/>
      <w:bookmarkStart w:id="7756" w:name="_Toc59650431"/>
      <w:bookmarkStart w:id="7757" w:name="_Toc61357703"/>
      <w:bookmarkStart w:id="7758" w:name="_Toc61359477"/>
      <w:bookmarkStart w:id="7759" w:name="_Toc67916417"/>
      <w:bookmarkStart w:id="7760" w:name="_Toc75533963"/>
      <w:bookmarkStart w:id="7761" w:name="_Toc75819849"/>
      <w:bookmarkStart w:id="7762" w:name="_Toc76508693"/>
      <w:bookmarkStart w:id="7763" w:name="_Toc76717643"/>
      <w:bookmarkStart w:id="7764" w:name="_Toc83294284"/>
      <w:bookmarkStart w:id="7765" w:name="_Toc84335323"/>
      <w:r>
        <w:rPr>
          <w:noProof/>
        </w:rPr>
        <w:t xml:space="preserve">For the inter-band con-current NR V2X operation, </w:t>
      </w:r>
      <w:r>
        <w:t>the requirements specified in clause 7.6E</w:t>
      </w:r>
      <w:ins w:id="7766" w:author="CR1038" w:date="2022-03-16T09:24:00Z">
        <w:r>
          <w:t>.</w:t>
        </w:r>
      </w:ins>
      <w:r>
        <w:t>2</w:t>
      </w:r>
      <w:ins w:id="7767" w:author="CR1038" w:date="2022-03-16T09:24:00Z">
        <w:r>
          <w:t>.1</w:t>
        </w:r>
      </w:ins>
      <w:r>
        <w:t xml:space="preserve"> shall apply for the NR sidelink reception in the operating Bands in Table 5.2E.1-1 and the requirements specified in clause 7.6.2 shall apply for the NR downlink reception in licensed band while all downlink carriers are active.</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754"/>
      <w:bookmarkEnd w:id="7755"/>
      <w:bookmarkEnd w:id="7756"/>
      <w:bookmarkEnd w:id="7757"/>
      <w:bookmarkEnd w:id="7758"/>
      <w:bookmarkEnd w:id="7759"/>
      <w:bookmarkEnd w:id="7760"/>
      <w:bookmarkEnd w:id="7761"/>
      <w:bookmarkEnd w:id="7762"/>
      <w:bookmarkEnd w:id="7763"/>
      <w:bookmarkEnd w:id="7764"/>
      <w:bookmarkEnd w:id="7765"/>
    </w:p>
    <w:p w14:paraId="30E18F21" w14:textId="77777777" w:rsidR="0017189C" w:rsidRPr="00E24AB4" w:rsidRDefault="0017189C" w:rsidP="004E30D3">
      <w:pPr>
        <w:pStyle w:val="Heading4"/>
      </w:pPr>
      <w:bookmarkStart w:id="7768" w:name="_Toc45888474"/>
      <w:bookmarkStart w:id="7769" w:name="_Toc45889073"/>
      <w:bookmarkStart w:id="7770" w:name="_Toc59650432"/>
      <w:bookmarkStart w:id="7771" w:name="_Toc61357704"/>
      <w:bookmarkStart w:id="7772" w:name="_Toc61359478"/>
      <w:bookmarkStart w:id="7773" w:name="_Toc67916418"/>
      <w:bookmarkStart w:id="7774" w:name="_Toc75533964"/>
      <w:bookmarkStart w:id="7775" w:name="_Toc75819850"/>
      <w:bookmarkStart w:id="7776" w:name="_Toc76508694"/>
      <w:bookmarkStart w:id="7777" w:name="_Toc76717644"/>
      <w:bookmarkStart w:id="7778" w:name="_Toc83294285"/>
      <w:bookmarkStart w:id="7779" w:name="_Toc84335324"/>
      <w:r w:rsidRPr="00E24AB4">
        <w:t>7.6E.3.1</w:t>
      </w:r>
      <w:r w:rsidRPr="00E24AB4">
        <w:tab/>
        <w:t>General</w:t>
      </w:r>
      <w:bookmarkEnd w:id="7768"/>
      <w:bookmarkEnd w:id="7769"/>
      <w:bookmarkEnd w:id="7770"/>
      <w:bookmarkEnd w:id="7771"/>
      <w:bookmarkEnd w:id="7772"/>
      <w:bookmarkEnd w:id="7773"/>
      <w:bookmarkEnd w:id="7774"/>
      <w:bookmarkEnd w:id="7775"/>
      <w:bookmarkEnd w:id="7776"/>
      <w:bookmarkEnd w:id="7777"/>
      <w:bookmarkEnd w:id="7778"/>
      <w:bookmarkEnd w:id="7779"/>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780" w:name="_Toc45888475"/>
      <w:bookmarkStart w:id="7781" w:name="_Toc45889074"/>
      <w:bookmarkStart w:id="7782" w:name="_Toc59650433"/>
      <w:bookmarkStart w:id="7783" w:name="_Toc61357705"/>
      <w:bookmarkStart w:id="7784" w:name="_Toc61359479"/>
      <w:bookmarkStart w:id="7785" w:name="_Toc67916419"/>
      <w:bookmarkStart w:id="7786" w:name="_Toc75533965"/>
      <w:bookmarkStart w:id="7787" w:name="_Toc75819851"/>
      <w:bookmarkStart w:id="7788" w:name="_Toc76508695"/>
      <w:bookmarkStart w:id="7789" w:name="_Toc76717645"/>
      <w:bookmarkStart w:id="7790" w:name="_Toc83294286"/>
      <w:bookmarkStart w:id="7791" w:name="_Toc84335325"/>
      <w:r w:rsidRPr="00E24AB4">
        <w:lastRenderedPageBreak/>
        <w:t>7.6E.3.2</w:t>
      </w:r>
      <w:r w:rsidRPr="00E24AB4">
        <w:tab/>
        <w:t>Out-of-band blocking for V2X con-current operation</w:t>
      </w:r>
      <w:bookmarkEnd w:id="7780"/>
      <w:bookmarkEnd w:id="7781"/>
      <w:bookmarkEnd w:id="7782"/>
      <w:bookmarkEnd w:id="7783"/>
      <w:bookmarkEnd w:id="7784"/>
      <w:bookmarkEnd w:id="7785"/>
      <w:bookmarkEnd w:id="7786"/>
      <w:bookmarkEnd w:id="7787"/>
      <w:bookmarkEnd w:id="7788"/>
      <w:bookmarkEnd w:id="7789"/>
      <w:bookmarkEnd w:id="7790"/>
      <w:bookmarkEnd w:id="7791"/>
    </w:p>
    <w:p w14:paraId="06178513" w14:textId="77777777" w:rsidR="00946031" w:rsidRDefault="00946031" w:rsidP="00946031">
      <w:bookmarkStart w:id="7792" w:name="_Toc59650434"/>
      <w:bookmarkStart w:id="7793" w:name="_Toc61357706"/>
      <w:bookmarkStart w:id="7794" w:name="_Toc61359480"/>
      <w:bookmarkStart w:id="7795" w:name="_Toc67916420"/>
      <w:bookmarkStart w:id="7796" w:name="_Toc75533966"/>
      <w:bookmarkStart w:id="7797" w:name="_Toc75819852"/>
      <w:bookmarkStart w:id="7798" w:name="_Toc76508696"/>
      <w:bookmarkStart w:id="7799" w:name="_Toc76717646"/>
      <w:bookmarkStart w:id="7800" w:name="_Toc83294287"/>
      <w:bookmarkStart w:id="7801" w:name="_Toc84335326"/>
      <w:r>
        <w:rPr>
          <w:noProof/>
        </w:rPr>
        <w:t xml:space="preserve">For the inter-band con-current NR V2X operation, </w:t>
      </w:r>
      <w:r>
        <w:t>the requirements specified in clause 7.6E</w:t>
      </w:r>
      <w:ins w:id="7802" w:author="CR1038" w:date="2022-03-16T09:24:00Z">
        <w:r>
          <w:t>.</w:t>
        </w:r>
      </w:ins>
      <w:r>
        <w:t>3</w:t>
      </w:r>
      <w:ins w:id="7803" w:author="CR1038" w:date="2022-03-16T09:24:00Z">
        <w:r>
          <w:t>.1</w:t>
        </w:r>
      </w:ins>
      <w:r>
        <w:t xml:space="preserve">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792"/>
      <w:bookmarkEnd w:id="7793"/>
      <w:bookmarkEnd w:id="7794"/>
      <w:bookmarkEnd w:id="7795"/>
      <w:bookmarkEnd w:id="7796"/>
      <w:bookmarkEnd w:id="7797"/>
      <w:bookmarkEnd w:id="7798"/>
      <w:bookmarkEnd w:id="7799"/>
      <w:bookmarkEnd w:id="7800"/>
      <w:bookmarkEnd w:id="7801"/>
    </w:p>
    <w:p w14:paraId="0D75A81C" w14:textId="77777777" w:rsidR="006518A2" w:rsidRPr="001C0CC4" w:rsidRDefault="006518A2" w:rsidP="004E30D3">
      <w:pPr>
        <w:pStyle w:val="Heading3"/>
      </w:pPr>
      <w:bookmarkStart w:id="7804" w:name="_Toc59650435"/>
      <w:bookmarkStart w:id="7805" w:name="_Toc61357707"/>
      <w:bookmarkStart w:id="7806" w:name="_Toc61359481"/>
      <w:bookmarkStart w:id="7807" w:name="_Toc67916421"/>
      <w:bookmarkStart w:id="7808" w:name="_Toc75533967"/>
      <w:bookmarkStart w:id="7809" w:name="_Toc75819853"/>
      <w:bookmarkStart w:id="7810" w:name="_Toc76508697"/>
      <w:bookmarkStart w:id="7811" w:name="_Toc76717647"/>
      <w:bookmarkStart w:id="7812" w:name="_Toc83294288"/>
      <w:bookmarkStart w:id="7813" w:name="_Toc84335327"/>
      <w:r w:rsidRPr="001C0CC4">
        <w:t>7.6</w:t>
      </w:r>
      <w:r>
        <w:t>F</w:t>
      </w:r>
      <w:r w:rsidRPr="001C0CC4">
        <w:t>.1</w:t>
      </w:r>
      <w:r w:rsidRPr="001C0CC4">
        <w:tab/>
        <w:t>General</w:t>
      </w:r>
      <w:bookmarkEnd w:id="7804"/>
      <w:bookmarkEnd w:id="7805"/>
      <w:bookmarkEnd w:id="7806"/>
      <w:bookmarkEnd w:id="7807"/>
      <w:bookmarkEnd w:id="7808"/>
      <w:bookmarkEnd w:id="7809"/>
      <w:bookmarkEnd w:id="7810"/>
      <w:bookmarkEnd w:id="7811"/>
      <w:bookmarkEnd w:id="7812"/>
      <w:bookmarkEnd w:id="7813"/>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814" w:name="_Toc59650436"/>
      <w:bookmarkStart w:id="7815" w:name="_Toc61357708"/>
      <w:bookmarkStart w:id="7816" w:name="_Toc61359482"/>
      <w:bookmarkStart w:id="7817" w:name="_Toc67916422"/>
      <w:bookmarkStart w:id="7818" w:name="_Toc75533968"/>
      <w:bookmarkStart w:id="7819" w:name="_Toc75819854"/>
      <w:bookmarkStart w:id="7820" w:name="_Toc76508698"/>
      <w:bookmarkStart w:id="7821" w:name="_Toc76717648"/>
      <w:bookmarkStart w:id="7822" w:name="_Toc83294289"/>
      <w:bookmarkStart w:id="7823" w:name="_Toc84335328"/>
      <w:r w:rsidRPr="001C0CC4">
        <w:t>7.6</w:t>
      </w:r>
      <w:r>
        <w:t>F</w:t>
      </w:r>
      <w:r w:rsidRPr="001C0CC4">
        <w:t>.2</w:t>
      </w:r>
      <w:r w:rsidRPr="001C0CC4">
        <w:tab/>
        <w:t>In-band blocking</w:t>
      </w:r>
      <w:bookmarkEnd w:id="7814"/>
      <w:bookmarkEnd w:id="7815"/>
      <w:bookmarkEnd w:id="7816"/>
      <w:bookmarkEnd w:id="7817"/>
      <w:bookmarkEnd w:id="7818"/>
      <w:bookmarkEnd w:id="7819"/>
      <w:bookmarkEnd w:id="7820"/>
      <w:bookmarkEnd w:id="7821"/>
      <w:bookmarkEnd w:id="7822"/>
      <w:bookmarkEnd w:id="7823"/>
    </w:p>
    <w:p w14:paraId="099ACBC1" w14:textId="77777777" w:rsidR="006518A2" w:rsidRPr="001C0CC4" w:rsidRDefault="006518A2" w:rsidP="004E30D3">
      <w:pPr>
        <w:pStyle w:val="Heading4"/>
      </w:pPr>
      <w:bookmarkStart w:id="7824" w:name="_Toc59650437"/>
      <w:bookmarkStart w:id="7825" w:name="_Toc61357709"/>
      <w:bookmarkStart w:id="7826" w:name="_Toc61359483"/>
      <w:bookmarkStart w:id="7827" w:name="_Toc67916423"/>
      <w:bookmarkStart w:id="7828" w:name="_Toc75533969"/>
      <w:bookmarkStart w:id="7829" w:name="_Toc75819855"/>
      <w:bookmarkStart w:id="7830" w:name="_Toc76508699"/>
      <w:bookmarkStart w:id="7831" w:name="_Toc76717649"/>
      <w:bookmarkStart w:id="7832" w:name="_Toc83294290"/>
      <w:bookmarkStart w:id="7833" w:name="_Toc84335329"/>
      <w:r>
        <w:t>7.6F.2.1</w:t>
      </w:r>
      <w:r w:rsidRPr="001C0CC4">
        <w:tab/>
      </w:r>
      <w:r>
        <w:t>General</w:t>
      </w:r>
      <w:bookmarkEnd w:id="7824"/>
      <w:bookmarkEnd w:id="7825"/>
      <w:bookmarkEnd w:id="7826"/>
      <w:bookmarkEnd w:id="7827"/>
      <w:bookmarkEnd w:id="7828"/>
      <w:bookmarkEnd w:id="7829"/>
      <w:bookmarkEnd w:id="7830"/>
      <w:bookmarkEnd w:id="7831"/>
      <w:bookmarkEnd w:id="7832"/>
      <w:bookmarkEnd w:id="7833"/>
    </w:p>
    <w:p w14:paraId="55AB76B5" w14:textId="13090A84" w:rsidR="00B26449" w:rsidRDefault="00B26449" w:rsidP="00300DA2">
      <w:r>
        <w:rPr>
          <w:rFonts w:eastAsia="Osaka"/>
        </w:rPr>
        <w:t>In</w:t>
      </w:r>
      <w:r w:rsidRPr="001C0CC4">
        <w:rPr>
          <w:rFonts w:eastAsia="Osaka"/>
        </w:rPr>
        <w:t>-band blocking (IBB) is defined for an</w:t>
      </w:r>
      <w:r w:rsidRPr="001C0CC4">
        <w:t xml:space="preserve"> unwanted interfering signal falling into the UE receive band or into the first </w:t>
      </w:r>
      <w:r>
        <w:t>60</w:t>
      </w:r>
      <w:r w:rsidRPr="001C0CC4">
        <w:t xml:space="preserve"> MHz below or above the UE receive band</w:t>
      </w:r>
      <w:r w:rsidRPr="001C0CC4">
        <w:rPr>
          <w:rFonts w:cs="v5.0.0"/>
        </w:rPr>
        <w:t xml:space="preserve">.  </w:t>
      </w:r>
      <w:r>
        <w:rPr>
          <w:rFonts w:cs="v5.0.0"/>
        </w:rPr>
        <w:t>clauseT</w:t>
      </w:r>
      <w:r w:rsidRPr="001C0CC4">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w:t>
      </w:r>
      <w:r>
        <w:t>F</w:t>
      </w:r>
      <w:r w:rsidRPr="001C0CC4">
        <w:t>.2</w:t>
      </w:r>
      <w:r>
        <w:t>.1</w:t>
      </w:r>
      <w:r w:rsidRPr="001C0CC4">
        <w:t>-1 and Table 7.6</w:t>
      </w:r>
      <w:r>
        <w:t>F</w:t>
      </w:r>
      <w:r w:rsidRPr="001C0CC4">
        <w:t>.2</w:t>
      </w:r>
      <w:r>
        <w:t>.1</w:t>
      </w:r>
      <w:r w:rsidRPr="001C0CC4">
        <w:t>-2. T</w:t>
      </w:r>
      <w:r w:rsidRPr="001C0CC4">
        <w:rPr>
          <w:rFonts w:cs="v5.0.0"/>
        </w:rPr>
        <w:t>he relative throughput requirement shall be met f</w:t>
      </w:r>
      <w:r w:rsidRPr="001C0CC4">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lastRenderedPageBreak/>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1" type="#_x0000_t75" style="width:113.8pt;height:11.7pt" o:ole="">
                  <v:imagedata r:id="rId135" o:title=""/>
                </v:shape>
                <o:OLEObject Type="Embed" ProgID="Equation.3" ShapeID="_x0000_i1121" DrawAspect="Content" ObjectID="_1709706512" r:id="rId172"/>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834" w:name="_Toc59650438"/>
      <w:bookmarkStart w:id="7835" w:name="_Toc61357710"/>
      <w:bookmarkStart w:id="7836" w:name="_Toc61359484"/>
      <w:bookmarkStart w:id="7837" w:name="_Toc67916424"/>
      <w:bookmarkStart w:id="7838" w:name="_Toc75533970"/>
      <w:bookmarkStart w:id="7839" w:name="_Toc75819856"/>
      <w:bookmarkStart w:id="7840" w:name="_Toc76508700"/>
      <w:bookmarkStart w:id="7841" w:name="_Toc76717650"/>
      <w:bookmarkStart w:id="7842" w:name="_Toc83294291"/>
      <w:bookmarkStart w:id="7843" w:name="_Toc84335330"/>
      <w:r>
        <w:t>7.6F.2.2</w:t>
      </w:r>
      <w:r w:rsidRPr="001C0CC4">
        <w:tab/>
      </w:r>
      <w:r>
        <w:t>Intra-band contiguous shared spectrum channel access CA</w:t>
      </w:r>
      <w:bookmarkEnd w:id="7834"/>
      <w:bookmarkEnd w:id="7835"/>
      <w:bookmarkEnd w:id="7836"/>
      <w:bookmarkEnd w:id="7837"/>
      <w:bookmarkEnd w:id="7838"/>
      <w:bookmarkEnd w:id="7839"/>
      <w:bookmarkEnd w:id="7840"/>
      <w:bookmarkEnd w:id="7841"/>
      <w:bookmarkEnd w:id="7842"/>
      <w:bookmarkEnd w:id="7843"/>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lastRenderedPageBreak/>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2" type="#_x0000_t75" style="width:113.8pt;height:11.7pt" o:ole="">
                  <v:imagedata r:id="rId135" o:title=""/>
                </v:shape>
                <o:OLEObject Type="Embed" ProgID="Equation.3" ShapeID="_x0000_i1122" DrawAspect="Content" ObjectID="_1709706513" r:id="rId173"/>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844" w:name="_Toc59650439"/>
      <w:bookmarkStart w:id="7845" w:name="_Toc61357711"/>
      <w:bookmarkStart w:id="7846" w:name="_Toc61359485"/>
      <w:bookmarkStart w:id="7847" w:name="_Toc67916425"/>
      <w:bookmarkStart w:id="7848" w:name="_Toc75533971"/>
      <w:bookmarkStart w:id="7849" w:name="_Toc75819857"/>
      <w:bookmarkStart w:id="7850" w:name="_Toc76508701"/>
      <w:bookmarkStart w:id="7851" w:name="_Toc76717651"/>
      <w:bookmarkStart w:id="7852" w:name="_Toc83294292"/>
      <w:bookmarkStart w:id="7853" w:name="_Toc84335331"/>
      <w:r w:rsidRPr="001C0CC4">
        <w:t>7.6</w:t>
      </w:r>
      <w:r>
        <w:t>F</w:t>
      </w:r>
      <w:r w:rsidRPr="001C0CC4">
        <w:t>.3</w:t>
      </w:r>
      <w:r w:rsidRPr="001C0CC4">
        <w:tab/>
        <w:t>Out-of-band blocking</w:t>
      </w:r>
      <w:bookmarkEnd w:id="7844"/>
      <w:bookmarkEnd w:id="7845"/>
      <w:bookmarkEnd w:id="7846"/>
      <w:bookmarkEnd w:id="7847"/>
      <w:bookmarkEnd w:id="7848"/>
      <w:bookmarkEnd w:id="7849"/>
      <w:bookmarkEnd w:id="7850"/>
      <w:bookmarkEnd w:id="7851"/>
      <w:bookmarkEnd w:id="7852"/>
      <w:bookmarkEnd w:id="7853"/>
    </w:p>
    <w:p w14:paraId="73B880C6" w14:textId="77777777" w:rsidR="006518A2" w:rsidRPr="001C0CC4" w:rsidRDefault="006518A2" w:rsidP="004E30D3">
      <w:pPr>
        <w:pStyle w:val="Heading4"/>
      </w:pPr>
      <w:bookmarkStart w:id="7854" w:name="_Toc59650440"/>
      <w:bookmarkStart w:id="7855" w:name="_Toc61357712"/>
      <w:bookmarkStart w:id="7856" w:name="_Toc61359486"/>
      <w:bookmarkStart w:id="7857" w:name="_Toc67916426"/>
      <w:bookmarkStart w:id="7858" w:name="_Toc75533972"/>
      <w:bookmarkStart w:id="7859" w:name="_Toc75819858"/>
      <w:bookmarkStart w:id="7860" w:name="_Toc76508702"/>
      <w:bookmarkStart w:id="7861" w:name="_Toc76717652"/>
      <w:bookmarkStart w:id="7862" w:name="_Toc83294293"/>
      <w:bookmarkStart w:id="7863" w:name="_Toc84335332"/>
      <w:r>
        <w:t>7.6F.3.1</w:t>
      </w:r>
      <w:r w:rsidRPr="001C0CC4">
        <w:tab/>
      </w:r>
      <w:r>
        <w:t>General</w:t>
      </w:r>
      <w:bookmarkEnd w:id="7854"/>
      <w:bookmarkEnd w:id="7855"/>
      <w:bookmarkEnd w:id="7856"/>
      <w:bookmarkEnd w:id="7857"/>
      <w:bookmarkEnd w:id="7858"/>
      <w:bookmarkEnd w:id="7859"/>
      <w:bookmarkEnd w:id="7860"/>
      <w:bookmarkEnd w:id="7861"/>
      <w:bookmarkEnd w:id="7862"/>
      <w:bookmarkEnd w:id="7863"/>
    </w:p>
    <w:p w14:paraId="0DE1AAB5" w14:textId="60418D1E" w:rsidR="00B26449" w:rsidRDefault="00B26449" w:rsidP="00300DA2">
      <w:bookmarkStart w:id="7864" w:name="_Hlk37150922"/>
      <w:r>
        <w:t>O</w:t>
      </w:r>
      <w:r w:rsidRPr="001C0CC4">
        <w:rPr>
          <w:rFonts w:eastAsia="Osaka"/>
        </w:rPr>
        <w:t>ut-of-band band blocking is defined for an</w:t>
      </w:r>
      <w:r w:rsidRPr="001C0CC4">
        <w:t xml:space="preserve"> unwanted CW interfering signal falling outside a frequency range </w:t>
      </w:r>
      <w:r>
        <w:t>60</w:t>
      </w:r>
      <w:r w:rsidRPr="001C0CC4">
        <w:t xml:space="preserve"> MHz </w:t>
      </w:r>
      <w:r>
        <w:t xml:space="preserve">or greater </w:t>
      </w:r>
      <w:r w:rsidRPr="001C0CC4">
        <w:t xml:space="preserve">below or above the UE receive band. </w:t>
      </w:r>
      <w:r>
        <w:rPr>
          <w:rFonts w:cs="v5.0.0"/>
        </w:rPr>
        <w:t>clause</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w:t>
      </w:r>
      <w:r>
        <w:t>F</w:t>
      </w:r>
      <w:r w:rsidRPr="001C0CC4">
        <w:t>.3</w:t>
      </w:r>
      <w:r>
        <w:t>.1</w:t>
      </w:r>
      <w:r w:rsidRPr="001C0CC4">
        <w:t>-1 and Table 7.6</w:t>
      </w:r>
      <w:r>
        <w:t>F</w:t>
      </w:r>
      <w:r w:rsidRPr="001C0CC4">
        <w:t>.3</w:t>
      </w:r>
      <w:r>
        <w:t>.1</w:t>
      </w:r>
      <w:r w:rsidRPr="001C0CC4">
        <w:t>-2. T</w:t>
      </w:r>
      <w:r w:rsidRPr="001C0CC4">
        <w:rPr>
          <w:rFonts w:cs="v5.0.0"/>
        </w:rPr>
        <w:t>he relative throughput requirement shall be met f</w:t>
      </w:r>
      <w:r w:rsidRPr="001C0CC4">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864"/>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3" type="#_x0000_t75" style="width:185.8pt;height:11.7pt" o:ole="">
            <v:imagedata r:id="rId150" o:title=""/>
          </v:shape>
          <o:OLEObject Type="Embed" ProgID="Equation.3" ShapeID="_x0000_i1123" DrawAspect="Content" ObjectID="_1709706514" r:id="rId174"/>
        </w:object>
      </w:r>
    </w:p>
    <w:p w14:paraId="29D74D31" w14:textId="61DE0C36" w:rsidR="006518A2" w:rsidRPr="001C0CC4" w:rsidRDefault="006518A2" w:rsidP="006518A2">
      <w:r w:rsidRPr="001C0CC4">
        <w:lastRenderedPageBreak/>
        <w:t xml:space="preserve">exceptions are allowed for spurious response frequencies in each assigned frequency channel when measured using a step size of </w:t>
      </w:r>
      <w:r w:rsidRPr="001C0CC4">
        <w:rPr>
          <w:position w:val="-12"/>
        </w:rPr>
        <w:object w:dxaOrig="1740" w:dyaOrig="360" w14:anchorId="26CDE395">
          <v:shape id="_x0000_i1124" type="#_x0000_t75" style="width:72.05pt;height:11.7pt" o:ole="">
            <v:imagedata r:id="rId175" o:title=""/>
          </v:shape>
          <o:OLEObject Type="Embed" ProgID="Equation.3" ShapeID="_x0000_i1124" DrawAspect="Content" ObjectID="_1709706515" r:id="rId176"/>
        </w:object>
      </w:r>
      <w:r w:rsidRPr="001C0CC4">
        <w:t xml:space="preserve"> MHz with</w:t>
      </w:r>
      <w:r w:rsidRPr="001C0CC4">
        <w:rPr>
          <w:position w:val="-10"/>
        </w:rPr>
        <w:object w:dxaOrig="440" w:dyaOrig="340" w14:anchorId="43A0A33F">
          <v:shape id="_x0000_i1125" type="#_x0000_t75" style="width:11.7pt;height:11.7pt" o:ole="">
            <v:imagedata r:id="rId154" o:title=""/>
          </v:shape>
          <o:OLEObject Type="Embed" ProgID="Equation.3" ShapeID="_x0000_i1125" DrawAspect="Content" ObjectID="_1709706516" r:id="rId177"/>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865" w:name="_Toc59650441"/>
      <w:bookmarkStart w:id="7866" w:name="_Toc61357713"/>
      <w:bookmarkStart w:id="7867" w:name="_Toc61359487"/>
      <w:bookmarkStart w:id="7868" w:name="_Toc67916427"/>
      <w:bookmarkStart w:id="7869" w:name="_Toc75533973"/>
      <w:bookmarkStart w:id="7870" w:name="_Toc75819859"/>
      <w:bookmarkStart w:id="7871" w:name="_Toc76508703"/>
      <w:bookmarkStart w:id="7872" w:name="_Toc76717653"/>
      <w:bookmarkStart w:id="7873" w:name="_Toc83294294"/>
      <w:bookmarkStart w:id="7874" w:name="_Toc84335333"/>
      <w:r>
        <w:t>7.6F.3.2</w:t>
      </w:r>
      <w:r w:rsidRPr="001C0CC4">
        <w:tab/>
      </w:r>
      <w:r>
        <w:t>Intra-band contiguous shared spectrum channel access CA</w:t>
      </w:r>
      <w:bookmarkEnd w:id="7865"/>
      <w:bookmarkEnd w:id="7866"/>
      <w:bookmarkEnd w:id="7867"/>
      <w:bookmarkEnd w:id="7868"/>
      <w:bookmarkEnd w:id="7869"/>
      <w:bookmarkEnd w:id="7870"/>
      <w:bookmarkEnd w:id="7871"/>
      <w:bookmarkEnd w:id="7872"/>
      <w:bookmarkEnd w:id="7873"/>
      <w:bookmarkEnd w:id="7874"/>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875" w:name="_Toc59650442"/>
      <w:bookmarkStart w:id="7876" w:name="_Toc75533974"/>
      <w:bookmarkStart w:id="7877" w:name="_Toc75819860"/>
      <w:bookmarkStart w:id="7878" w:name="_Toc76508704"/>
      <w:bookmarkStart w:id="7879" w:name="_Toc76717654"/>
      <w:bookmarkStart w:id="7880" w:name="_Toc83294295"/>
      <w:bookmarkStart w:id="7881" w:name="_Toc84335334"/>
      <w:bookmarkStart w:id="7882" w:name="_Hlk496891922"/>
      <w:bookmarkEnd w:id="7700"/>
      <w:bookmarkEnd w:id="7701"/>
      <w:bookmarkEnd w:id="7702"/>
      <w:bookmarkEnd w:id="7703"/>
      <w:bookmarkEnd w:id="7704"/>
      <w:bookmarkEnd w:id="7705"/>
      <w:r w:rsidRPr="001C0CC4">
        <w:t>7.7</w:t>
      </w:r>
      <w:r w:rsidRPr="001C0CC4">
        <w:tab/>
        <w:t>Spurious response</w:t>
      </w:r>
      <w:bookmarkEnd w:id="7875"/>
      <w:bookmarkEnd w:id="7876"/>
      <w:bookmarkEnd w:id="7877"/>
      <w:bookmarkEnd w:id="7878"/>
      <w:bookmarkEnd w:id="7879"/>
      <w:bookmarkEnd w:id="7880"/>
      <w:bookmarkEnd w:id="7881"/>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lastRenderedPageBreak/>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882"/>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883" w:name="_Toc21344495"/>
      <w:bookmarkStart w:id="7884" w:name="_Toc29801983"/>
      <w:bookmarkStart w:id="7885" w:name="_Toc29802407"/>
      <w:bookmarkStart w:id="7886" w:name="_Toc29803032"/>
      <w:bookmarkStart w:id="7887" w:name="_Toc36107774"/>
      <w:bookmarkStart w:id="7888" w:name="_Toc37251548"/>
      <w:bookmarkStart w:id="7889" w:name="_Toc45888477"/>
      <w:bookmarkStart w:id="7890" w:name="_Toc45889076"/>
      <w:bookmarkStart w:id="7891" w:name="_Toc59650443"/>
      <w:bookmarkStart w:id="7892" w:name="_Toc61357715"/>
      <w:bookmarkStart w:id="7893" w:name="_Toc61359489"/>
      <w:bookmarkStart w:id="7894" w:name="_Toc67916429"/>
      <w:bookmarkStart w:id="7895" w:name="_Toc75533975"/>
      <w:bookmarkStart w:id="7896" w:name="_Toc75819861"/>
      <w:bookmarkStart w:id="7897" w:name="_Toc76508705"/>
      <w:bookmarkStart w:id="7898" w:name="_Toc76717655"/>
      <w:bookmarkStart w:id="7899" w:name="_Toc83294296"/>
      <w:bookmarkStart w:id="7900" w:name="_Toc84335335"/>
      <w:r w:rsidRPr="001C0CC4">
        <w:lastRenderedPageBreak/>
        <w:t>7.7A</w:t>
      </w:r>
      <w:r w:rsidRPr="001C0CC4">
        <w:tab/>
        <w:t>Spurious response for CA</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4EDD247D" w14:textId="77777777" w:rsidR="00DC7196" w:rsidRPr="001C0CC4" w:rsidRDefault="00DC7196" w:rsidP="004E30D3">
      <w:pPr>
        <w:pStyle w:val="Heading3"/>
      </w:pPr>
      <w:bookmarkStart w:id="7901" w:name="_Toc21344496"/>
      <w:bookmarkStart w:id="7902" w:name="_Toc29801984"/>
      <w:bookmarkStart w:id="7903" w:name="_Toc29802408"/>
      <w:bookmarkStart w:id="7904" w:name="_Toc29803033"/>
      <w:bookmarkStart w:id="7905" w:name="_Toc36107775"/>
      <w:bookmarkStart w:id="7906" w:name="_Toc37251549"/>
      <w:bookmarkStart w:id="7907" w:name="_Toc45888478"/>
      <w:bookmarkStart w:id="7908" w:name="_Toc45889077"/>
      <w:bookmarkStart w:id="7909" w:name="_Toc59650444"/>
      <w:bookmarkStart w:id="7910" w:name="_Toc61357716"/>
      <w:bookmarkStart w:id="7911" w:name="_Toc61359490"/>
      <w:bookmarkStart w:id="7912" w:name="_Toc67916430"/>
      <w:bookmarkStart w:id="7913" w:name="_Toc75533976"/>
      <w:bookmarkStart w:id="7914" w:name="_Toc75819862"/>
      <w:bookmarkStart w:id="7915" w:name="_Toc76508706"/>
      <w:bookmarkStart w:id="7916" w:name="_Toc76717656"/>
      <w:bookmarkStart w:id="7917" w:name="_Toc83294297"/>
      <w:bookmarkStart w:id="7918" w:name="_Toc84335336"/>
      <w:r w:rsidRPr="001C0CC4">
        <w:t>7.7A.1</w:t>
      </w:r>
      <w:r w:rsidRPr="001C0CC4">
        <w:tab/>
        <w:t>Spurious response for Intra-band contiguous CA</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919" w:name="_Toc21344497"/>
      <w:bookmarkStart w:id="7920" w:name="_Toc29801985"/>
      <w:bookmarkStart w:id="7921" w:name="_Toc29802409"/>
      <w:bookmarkStart w:id="7922" w:name="_Toc29803034"/>
      <w:bookmarkStart w:id="7923" w:name="_Toc36107776"/>
      <w:bookmarkStart w:id="7924" w:name="_Toc37251550"/>
      <w:bookmarkStart w:id="7925" w:name="_Toc45888479"/>
      <w:bookmarkStart w:id="7926" w:name="_Toc45889078"/>
      <w:bookmarkStart w:id="7927" w:name="_Toc59650445"/>
      <w:bookmarkStart w:id="7928" w:name="_Toc61357717"/>
      <w:bookmarkStart w:id="7929" w:name="_Toc61359491"/>
      <w:bookmarkStart w:id="7930" w:name="_Toc67916431"/>
      <w:bookmarkStart w:id="7931" w:name="_Toc75533977"/>
      <w:bookmarkStart w:id="7932" w:name="_Toc75819863"/>
      <w:bookmarkStart w:id="7933" w:name="_Toc76508707"/>
      <w:bookmarkStart w:id="7934" w:name="_Toc76717657"/>
      <w:bookmarkStart w:id="7935" w:name="_Toc83294298"/>
      <w:bookmarkStart w:id="7936" w:name="_Toc84335337"/>
      <w:r w:rsidRPr="001C0CC4">
        <w:t>7.7A.2</w:t>
      </w:r>
      <w:r w:rsidRPr="001C0CC4">
        <w:tab/>
        <w:t>Spurious response for Intra-band non-contiguous CA</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937" w:name="_Toc21344498"/>
      <w:bookmarkStart w:id="7938" w:name="_Toc29801986"/>
      <w:bookmarkStart w:id="7939" w:name="_Toc29802410"/>
      <w:bookmarkStart w:id="7940" w:name="_Toc29803035"/>
      <w:bookmarkStart w:id="7941" w:name="_Toc36107777"/>
      <w:bookmarkStart w:id="7942" w:name="_Toc37251551"/>
      <w:bookmarkStart w:id="7943" w:name="_Toc45888480"/>
      <w:bookmarkStart w:id="7944" w:name="_Toc45889079"/>
      <w:bookmarkStart w:id="7945" w:name="_Toc59650446"/>
      <w:bookmarkStart w:id="7946" w:name="_Toc61357718"/>
      <w:bookmarkStart w:id="7947" w:name="_Toc61359492"/>
      <w:bookmarkStart w:id="7948" w:name="_Toc67916432"/>
      <w:bookmarkStart w:id="7949" w:name="_Toc75533978"/>
      <w:bookmarkStart w:id="7950" w:name="_Toc75819864"/>
      <w:bookmarkStart w:id="7951" w:name="_Toc76508708"/>
      <w:bookmarkStart w:id="7952" w:name="_Toc76717658"/>
      <w:bookmarkStart w:id="7953" w:name="_Toc83294299"/>
      <w:bookmarkStart w:id="7954" w:name="_Toc84335338"/>
      <w:r w:rsidRPr="001C0CC4">
        <w:t>7.7A.3</w:t>
      </w:r>
      <w:r w:rsidRPr="001C0CC4">
        <w:tab/>
        <w:t>Spurious response for Inter-band CA</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955" w:name="_Toc45888481"/>
      <w:bookmarkStart w:id="7956" w:name="_Toc45889080"/>
      <w:bookmarkStart w:id="7957" w:name="_Toc59650447"/>
      <w:bookmarkStart w:id="7958" w:name="_Toc61357719"/>
      <w:bookmarkStart w:id="7959" w:name="_Toc61359493"/>
      <w:bookmarkStart w:id="7960" w:name="_Toc67916433"/>
      <w:bookmarkStart w:id="7961" w:name="_Toc75533979"/>
      <w:bookmarkStart w:id="7962" w:name="_Toc75819865"/>
      <w:bookmarkStart w:id="7963" w:name="_Toc76508709"/>
      <w:bookmarkStart w:id="7964" w:name="_Toc76717659"/>
      <w:bookmarkStart w:id="7965" w:name="_Toc83294300"/>
      <w:bookmarkStart w:id="7966" w:name="_Toc84335339"/>
      <w:bookmarkStart w:id="7967" w:name="_Toc21344499"/>
      <w:bookmarkStart w:id="7968" w:name="_Toc29801987"/>
      <w:bookmarkStart w:id="7969" w:name="_Toc29802411"/>
      <w:bookmarkStart w:id="7970" w:name="_Toc29803036"/>
      <w:bookmarkStart w:id="7971" w:name="_Toc36107778"/>
      <w:bookmarkStart w:id="7972" w:name="_Toc37251552"/>
      <w:r w:rsidRPr="001C0CC4">
        <w:t>7.7</w:t>
      </w:r>
      <w:r>
        <w:t>B</w:t>
      </w:r>
      <w:r w:rsidRPr="001C0CC4">
        <w:tab/>
        <w:t xml:space="preserve">Spurious response for </w:t>
      </w:r>
      <w:r>
        <w:t>NR-DC</w:t>
      </w:r>
      <w:bookmarkEnd w:id="7955"/>
      <w:bookmarkEnd w:id="7956"/>
      <w:bookmarkEnd w:id="7957"/>
      <w:bookmarkEnd w:id="7958"/>
      <w:bookmarkEnd w:id="7959"/>
      <w:bookmarkEnd w:id="7960"/>
      <w:bookmarkEnd w:id="7961"/>
      <w:bookmarkEnd w:id="7962"/>
      <w:bookmarkEnd w:id="7963"/>
      <w:bookmarkEnd w:id="7964"/>
      <w:bookmarkEnd w:id="7965"/>
      <w:bookmarkEnd w:id="7966"/>
    </w:p>
    <w:p w14:paraId="16C091F4" w14:textId="5F4702AC" w:rsidR="004C1B52" w:rsidRPr="005476A1" w:rsidRDefault="004C1B52" w:rsidP="004C1B52">
      <w:r w:rsidRPr="001C0CC4">
        <w:t xml:space="preserve">For </w:t>
      </w:r>
      <w:r>
        <w:t>inter-band NR-DC</w:t>
      </w:r>
      <w:r w:rsidRPr="001C0CC4">
        <w:t xml:space="preserve"> </w:t>
      </w:r>
      <w:r>
        <w:t>configurations</w:t>
      </w:r>
      <w:r w:rsidRPr="001C0CC4">
        <w:t xml:space="preserve">, </w:t>
      </w:r>
      <w:r>
        <w:t xml:space="preserve">the spurious response </w:t>
      </w:r>
      <w:r w:rsidRPr="003640A0">
        <w:t xml:space="preserve">for </w:t>
      </w:r>
      <w:r>
        <w:t xml:space="preserve">the corresponding inter-band CA configuration as specified in </w:t>
      </w:r>
      <w:r w:rsidR="00E11162">
        <w:t>clause</w:t>
      </w:r>
      <w:r>
        <w:t xml:space="preserve"> 7.7B applies.</w:t>
      </w:r>
    </w:p>
    <w:p w14:paraId="036F855F" w14:textId="77777777" w:rsidR="00DC7196" w:rsidRPr="001C0CC4" w:rsidRDefault="00DC7196" w:rsidP="004E30D3">
      <w:pPr>
        <w:pStyle w:val="Heading2"/>
      </w:pPr>
      <w:bookmarkStart w:id="7973" w:name="_Toc45888482"/>
      <w:bookmarkStart w:id="7974" w:name="_Toc45889081"/>
      <w:bookmarkStart w:id="7975" w:name="_Toc59650448"/>
      <w:bookmarkStart w:id="7976" w:name="_Toc61357720"/>
      <w:bookmarkStart w:id="7977" w:name="_Toc61359494"/>
      <w:bookmarkStart w:id="7978" w:name="_Toc67916434"/>
      <w:bookmarkStart w:id="7979" w:name="_Toc75533980"/>
      <w:bookmarkStart w:id="7980" w:name="_Toc75819866"/>
      <w:bookmarkStart w:id="7981" w:name="_Toc76508710"/>
      <w:bookmarkStart w:id="7982" w:name="_Toc76717660"/>
      <w:bookmarkStart w:id="7983" w:name="_Toc83294301"/>
      <w:bookmarkStart w:id="7984" w:name="_Toc84335340"/>
      <w:r w:rsidRPr="001C0CC4">
        <w:lastRenderedPageBreak/>
        <w:t>7.7D</w:t>
      </w:r>
      <w:r w:rsidRPr="001C0CC4">
        <w:tab/>
        <w:t>Spurious response for UL MIMO</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985" w:name="_Toc45888483"/>
      <w:bookmarkStart w:id="7986" w:name="_Toc45889082"/>
      <w:bookmarkStart w:id="7987" w:name="_Toc59650449"/>
      <w:bookmarkStart w:id="7988" w:name="_Toc61357721"/>
      <w:bookmarkStart w:id="7989" w:name="_Toc61359495"/>
      <w:bookmarkStart w:id="7990" w:name="_Toc67916435"/>
      <w:bookmarkStart w:id="7991" w:name="_Toc75533981"/>
      <w:bookmarkStart w:id="7992" w:name="_Toc75819867"/>
      <w:bookmarkStart w:id="7993" w:name="_Toc76508711"/>
      <w:bookmarkStart w:id="7994" w:name="_Toc76717661"/>
      <w:bookmarkStart w:id="7995" w:name="_Toc83294302"/>
      <w:bookmarkStart w:id="7996" w:name="_Toc84335341"/>
      <w:bookmarkStart w:id="7997" w:name="_Toc21344500"/>
      <w:bookmarkStart w:id="7998" w:name="_Toc29801988"/>
      <w:bookmarkStart w:id="7999" w:name="_Toc29802412"/>
      <w:bookmarkStart w:id="8000" w:name="_Toc29803037"/>
      <w:bookmarkStart w:id="8001" w:name="_Toc36107779"/>
      <w:bookmarkStart w:id="8002"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985"/>
      <w:bookmarkEnd w:id="7986"/>
      <w:bookmarkEnd w:id="7987"/>
      <w:bookmarkEnd w:id="7988"/>
      <w:bookmarkEnd w:id="7989"/>
      <w:bookmarkEnd w:id="7990"/>
      <w:bookmarkEnd w:id="7991"/>
      <w:bookmarkEnd w:id="7992"/>
      <w:bookmarkEnd w:id="7993"/>
      <w:bookmarkEnd w:id="7994"/>
      <w:bookmarkEnd w:id="7995"/>
      <w:bookmarkEnd w:id="7996"/>
    </w:p>
    <w:p w14:paraId="505EB3D7" w14:textId="55513620" w:rsidR="0017189C" w:rsidRPr="00E24AB4" w:rsidRDefault="0017189C" w:rsidP="004E30D3">
      <w:pPr>
        <w:pStyle w:val="Heading3"/>
        <w:rPr>
          <w:rFonts w:eastAsia="SimSun"/>
          <w:lang w:eastAsia="zh-CN"/>
        </w:rPr>
      </w:pPr>
      <w:bookmarkStart w:id="8003" w:name="_Toc45888484"/>
      <w:bookmarkStart w:id="8004" w:name="_Toc45889083"/>
      <w:bookmarkStart w:id="8005" w:name="_Toc59650450"/>
      <w:bookmarkStart w:id="8006" w:name="_Toc61357722"/>
      <w:bookmarkStart w:id="8007" w:name="_Toc61359496"/>
      <w:bookmarkStart w:id="8008" w:name="_Toc67916436"/>
      <w:bookmarkStart w:id="8009" w:name="_Toc75533982"/>
      <w:bookmarkStart w:id="8010" w:name="_Toc75819868"/>
      <w:bookmarkStart w:id="8011" w:name="_Toc76508712"/>
      <w:bookmarkStart w:id="8012" w:name="_Toc76717662"/>
      <w:bookmarkStart w:id="8013" w:name="_Toc83294303"/>
      <w:bookmarkStart w:id="8014" w:name="_Toc84335342"/>
      <w:r w:rsidRPr="00E24AB4">
        <w:rPr>
          <w:lang w:eastAsia="zh-CN"/>
        </w:rPr>
        <w:t>7.7E.1</w:t>
      </w:r>
      <w:r w:rsidRPr="00E24AB4">
        <w:rPr>
          <w:lang w:eastAsia="zh-CN"/>
        </w:rPr>
        <w:tab/>
        <w:t>General</w:t>
      </w:r>
      <w:bookmarkEnd w:id="8003"/>
      <w:bookmarkEnd w:id="8004"/>
      <w:bookmarkEnd w:id="8005"/>
      <w:bookmarkEnd w:id="8006"/>
      <w:bookmarkEnd w:id="8007"/>
      <w:bookmarkEnd w:id="8008"/>
      <w:bookmarkEnd w:id="8009"/>
      <w:bookmarkEnd w:id="8010"/>
      <w:bookmarkEnd w:id="8011"/>
      <w:bookmarkEnd w:id="8012"/>
      <w:bookmarkEnd w:id="8013"/>
      <w:bookmarkEnd w:id="8014"/>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w:t>
      </w:r>
      <w:ins w:id="8015" w:author="CR1038" w:date="2022-03-16T09:24:00Z">
        <w:r>
          <w:t>.1</w:t>
        </w:r>
      </w:ins>
      <w:r>
        <w:t xml:space="preserve">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8016" w:name="_Toc45888485"/>
      <w:bookmarkStart w:id="8017" w:name="_Toc45889084"/>
      <w:bookmarkStart w:id="8018" w:name="_Toc59650451"/>
      <w:bookmarkStart w:id="8019" w:name="_Toc61357723"/>
      <w:bookmarkStart w:id="8020" w:name="_Toc61359497"/>
      <w:bookmarkStart w:id="8021" w:name="_Toc67916437"/>
      <w:bookmarkStart w:id="8022" w:name="_Toc75533983"/>
      <w:bookmarkStart w:id="8023" w:name="_Toc75819869"/>
      <w:bookmarkStart w:id="8024" w:name="_Toc76508713"/>
      <w:bookmarkStart w:id="8025" w:name="_Toc76717663"/>
      <w:bookmarkStart w:id="8026" w:name="_Toc83294304"/>
      <w:bookmarkStart w:id="8027" w:name="_Toc84335343"/>
      <w:r w:rsidRPr="00E24AB4">
        <w:t>7.7E.2</w:t>
      </w:r>
      <w:r w:rsidRPr="00E24AB4">
        <w:tab/>
        <w:t>Spurious response for V2X con-current operation</w:t>
      </w:r>
      <w:bookmarkEnd w:id="8016"/>
      <w:bookmarkEnd w:id="8017"/>
      <w:bookmarkEnd w:id="8018"/>
      <w:bookmarkEnd w:id="8019"/>
      <w:bookmarkEnd w:id="8020"/>
      <w:bookmarkEnd w:id="8021"/>
      <w:bookmarkEnd w:id="8022"/>
      <w:bookmarkEnd w:id="8023"/>
      <w:bookmarkEnd w:id="8024"/>
      <w:bookmarkEnd w:id="8025"/>
      <w:bookmarkEnd w:id="8026"/>
      <w:bookmarkEnd w:id="8027"/>
    </w:p>
    <w:p w14:paraId="3B913869" w14:textId="77777777" w:rsidR="00946031" w:rsidRDefault="00946031" w:rsidP="00946031">
      <w:bookmarkStart w:id="8028" w:name="_Toc59650452"/>
      <w:bookmarkStart w:id="8029" w:name="_Toc61357724"/>
      <w:bookmarkStart w:id="8030" w:name="_Toc61359498"/>
      <w:bookmarkStart w:id="8031" w:name="_Toc67916438"/>
      <w:bookmarkStart w:id="8032" w:name="_Toc75533984"/>
      <w:bookmarkStart w:id="8033" w:name="_Toc75819870"/>
      <w:bookmarkStart w:id="8034" w:name="_Toc76508714"/>
      <w:bookmarkStart w:id="8035" w:name="_Toc76717664"/>
      <w:bookmarkStart w:id="8036" w:name="_Toc83294305"/>
      <w:bookmarkStart w:id="8037" w:name="_Toc84335344"/>
      <w:r>
        <w:rPr>
          <w:noProof/>
        </w:rPr>
        <w:t xml:space="preserve">For the inter-band con-current NR V2X operation, </w:t>
      </w:r>
      <w:r>
        <w:t>the requirements specified in clause 7.7E</w:t>
      </w:r>
      <w:ins w:id="8038" w:author="CR1038" w:date="2022-03-16T09:24:00Z">
        <w:r>
          <w:t>.1</w:t>
        </w:r>
      </w:ins>
      <w:r>
        <w:t xml:space="preserve"> shall apply for the NR sidelink reception in the operating Bands in Table 5.2E.1-1 and the requirements specified in clause 7.7 shall apply for the NR downlink reception in licensed band while all downlink carriers are active.</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8028"/>
      <w:bookmarkEnd w:id="8029"/>
      <w:bookmarkEnd w:id="8030"/>
      <w:bookmarkEnd w:id="8031"/>
      <w:bookmarkEnd w:id="8032"/>
      <w:bookmarkEnd w:id="8033"/>
      <w:bookmarkEnd w:id="8034"/>
      <w:bookmarkEnd w:id="8035"/>
      <w:bookmarkEnd w:id="8036"/>
      <w:bookmarkEnd w:id="8037"/>
    </w:p>
    <w:p w14:paraId="0BCD9862" w14:textId="77777777" w:rsidR="00300DA2" w:rsidRPr="001C0CC4" w:rsidRDefault="00300DA2" w:rsidP="008B5A72">
      <w:pPr>
        <w:pStyle w:val="Heading3"/>
      </w:pPr>
      <w:bookmarkStart w:id="8039" w:name="_Toc59650453"/>
      <w:bookmarkStart w:id="8040" w:name="_Toc61357725"/>
      <w:bookmarkStart w:id="8041" w:name="_Toc61359499"/>
      <w:bookmarkStart w:id="8042" w:name="_Toc67916439"/>
      <w:bookmarkStart w:id="8043" w:name="_Toc75533985"/>
      <w:bookmarkStart w:id="8044" w:name="_Toc75819871"/>
      <w:bookmarkStart w:id="8045" w:name="_Toc76508715"/>
      <w:bookmarkStart w:id="8046" w:name="_Toc76717665"/>
      <w:bookmarkStart w:id="8047" w:name="_Toc83294306"/>
      <w:bookmarkStart w:id="8048" w:name="_Toc84335345"/>
      <w:r>
        <w:t>7.7F.1</w:t>
      </w:r>
      <w:r w:rsidRPr="001C0CC4">
        <w:tab/>
      </w:r>
      <w:r>
        <w:t>General</w:t>
      </w:r>
      <w:bookmarkEnd w:id="8039"/>
      <w:bookmarkEnd w:id="8040"/>
      <w:bookmarkEnd w:id="8041"/>
      <w:bookmarkEnd w:id="8042"/>
      <w:bookmarkEnd w:id="8043"/>
      <w:bookmarkEnd w:id="8044"/>
      <w:bookmarkEnd w:id="8045"/>
      <w:bookmarkEnd w:id="8046"/>
      <w:bookmarkEnd w:id="8047"/>
      <w:bookmarkEnd w:id="8048"/>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lastRenderedPageBreak/>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8049" w:name="_Toc59650454"/>
      <w:bookmarkStart w:id="8050" w:name="_Toc61357726"/>
      <w:bookmarkStart w:id="8051" w:name="_Toc61359500"/>
      <w:bookmarkStart w:id="8052" w:name="_Toc67916440"/>
      <w:bookmarkStart w:id="8053" w:name="_Toc75533986"/>
      <w:bookmarkStart w:id="8054" w:name="_Toc75819872"/>
      <w:bookmarkStart w:id="8055" w:name="_Toc76508716"/>
      <w:bookmarkStart w:id="8056" w:name="_Toc76717666"/>
      <w:bookmarkStart w:id="8057" w:name="_Toc83294307"/>
      <w:bookmarkStart w:id="8058" w:name="_Toc84335346"/>
      <w:r>
        <w:t>7.7F.2</w:t>
      </w:r>
      <w:r w:rsidRPr="001C0CC4">
        <w:tab/>
      </w:r>
      <w:r>
        <w:t>Intra-band contiguous shared spectrum channel access CA</w:t>
      </w:r>
      <w:bookmarkEnd w:id="8049"/>
      <w:bookmarkEnd w:id="8050"/>
      <w:bookmarkEnd w:id="8051"/>
      <w:bookmarkEnd w:id="8052"/>
      <w:bookmarkEnd w:id="8053"/>
      <w:bookmarkEnd w:id="8054"/>
      <w:bookmarkEnd w:id="8055"/>
      <w:bookmarkEnd w:id="8056"/>
      <w:bookmarkEnd w:id="8057"/>
      <w:bookmarkEnd w:id="8058"/>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8059" w:name="_Toc45888486"/>
      <w:bookmarkStart w:id="8060" w:name="_Toc45889085"/>
      <w:bookmarkStart w:id="8061" w:name="_Toc59650455"/>
      <w:bookmarkStart w:id="8062" w:name="_Toc61357727"/>
      <w:bookmarkStart w:id="8063" w:name="_Toc61359501"/>
      <w:bookmarkStart w:id="8064" w:name="_Toc67916441"/>
      <w:bookmarkStart w:id="8065" w:name="_Toc75533987"/>
      <w:bookmarkStart w:id="8066" w:name="_Toc75819873"/>
      <w:bookmarkStart w:id="8067" w:name="_Toc76508717"/>
      <w:bookmarkStart w:id="8068" w:name="_Toc76717667"/>
      <w:bookmarkStart w:id="8069" w:name="_Toc83294308"/>
      <w:bookmarkStart w:id="8070" w:name="_Toc84335347"/>
      <w:r w:rsidRPr="001C0CC4">
        <w:t>7.8</w:t>
      </w:r>
      <w:r w:rsidRPr="001C0CC4">
        <w:tab/>
        <w:t>Intermodulation characteristics</w:t>
      </w:r>
      <w:bookmarkEnd w:id="7997"/>
      <w:bookmarkEnd w:id="7998"/>
      <w:bookmarkEnd w:id="7999"/>
      <w:bookmarkEnd w:id="8000"/>
      <w:bookmarkEnd w:id="8001"/>
      <w:bookmarkEnd w:id="8002"/>
      <w:bookmarkEnd w:id="8059"/>
      <w:bookmarkEnd w:id="8060"/>
      <w:bookmarkEnd w:id="8061"/>
      <w:bookmarkEnd w:id="8062"/>
      <w:bookmarkEnd w:id="8063"/>
      <w:bookmarkEnd w:id="8064"/>
      <w:bookmarkEnd w:id="8065"/>
      <w:bookmarkEnd w:id="8066"/>
      <w:bookmarkEnd w:id="8067"/>
      <w:bookmarkEnd w:id="8068"/>
      <w:bookmarkEnd w:id="8069"/>
      <w:bookmarkEnd w:id="8070"/>
    </w:p>
    <w:p w14:paraId="1C2CEBAD" w14:textId="77777777" w:rsidR="00DC7196" w:rsidRPr="001C0CC4" w:rsidRDefault="00DC7196" w:rsidP="004E30D3">
      <w:pPr>
        <w:pStyle w:val="Heading3"/>
      </w:pPr>
      <w:bookmarkStart w:id="8071" w:name="_Toc21344501"/>
      <w:bookmarkStart w:id="8072" w:name="_Toc29801989"/>
      <w:bookmarkStart w:id="8073" w:name="_Toc29802413"/>
      <w:bookmarkStart w:id="8074" w:name="_Toc29803038"/>
      <w:bookmarkStart w:id="8075" w:name="_Toc36107780"/>
      <w:bookmarkStart w:id="8076" w:name="_Toc37251554"/>
      <w:bookmarkStart w:id="8077" w:name="_Toc45888487"/>
      <w:bookmarkStart w:id="8078" w:name="_Toc45889086"/>
      <w:bookmarkStart w:id="8079" w:name="_Toc59650456"/>
      <w:bookmarkStart w:id="8080" w:name="_Toc61357728"/>
      <w:bookmarkStart w:id="8081" w:name="_Toc61359502"/>
      <w:bookmarkStart w:id="8082" w:name="_Toc67916442"/>
      <w:bookmarkStart w:id="8083" w:name="_Toc75533988"/>
      <w:bookmarkStart w:id="8084" w:name="_Toc75819874"/>
      <w:bookmarkStart w:id="8085" w:name="_Toc76508718"/>
      <w:bookmarkStart w:id="8086" w:name="_Toc76717668"/>
      <w:bookmarkStart w:id="8087" w:name="_Toc83294309"/>
      <w:bookmarkStart w:id="8088" w:name="_Toc84335348"/>
      <w:r w:rsidRPr="001C0CC4">
        <w:t>7.8.1</w:t>
      </w:r>
      <w:r w:rsidRPr="001C0CC4">
        <w:tab/>
        <w:t>General</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8089" w:name="_Toc21344502"/>
      <w:bookmarkStart w:id="8090" w:name="_Toc29801990"/>
      <w:bookmarkStart w:id="8091" w:name="_Toc29802414"/>
      <w:bookmarkStart w:id="8092" w:name="_Toc29803039"/>
      <w:bookmarkStart w:id="8093" w:name="_Toc36107781"/>
      <w:bookmarkStart w:id="8094" w:name="_Toc37251555"/>
      <w:bookmarkStart w:id="8095" w:name="_Toc45888488"/>
      <w:bookmarkStart w:id="8096" w:name="_Toc45889087"/>
      <w:bookmarkStart w:id="8097" w:name="_Toc59650457"/>
      <w:bookmarkStart w:id="8098" w:name="_Toc61357729"/>
      <w:bookmarkStart w:id="8099" w:name="_Toc61359503"/>
      <w:bookmarkStart w:id="8100" w:name="_Toc67916443"/>
      <w:bookmarkStart w:id="8101" w:name="_Toc75533989"/>
      <w:bookmarkStart w:id="8102" w:name="_Toc75819875"/>
      <w:bookmarkStart w:id="8103" w:name="_Toc76508719"/>
      <w:bookmarkStart w:id="8104" w:name="_Toc76717669"/>
      <w:bookmarkStart w:id="8105" w:name="_Toc83294310"/>
      <w:bookmarkStart w:id="8106" w:name="_Toc84335349"/>
      <w:r w:rsidRPr="001C0CC4">
        <w:t>7.8.2</w:t>
      </w:r>
      <w:r w:rsidRPr="001C0CC4">
        <w:tab/>
        <w:t>Wide band Intermodulation</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lastRenderedPageBreak/>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0108CC1F" w14:textId="77777777" w:rsidR="00DC7196" w:rsidRPr="001C0CC4" w:rsidRDefault="00DC7196" w:rsidP="00DC7196">
      <w:pPr>
        <w:pStyle w:val="TH"/>
      </w:pPr>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151AF1" w:rsidRPr="001C0CC4" w14:paraId="129B1BF3" w14:textId="77777777" w:rsidTr="00151AF1">
        <w:trPr>
          <w:gridBefore w:val="1"/>
          <w:wBefore w:w="12" w:type="dxa"/>
          <w:trHeight w:val="155"/>
          <w:jc w:val="center"/>
        </w:trPr>
        <w:tc>
          <w:tcPr>
            <w:tcW w:w="1420" w:type="dxa"/>
            <w:gridSpan w:val="2"/>
            <w:tcBorders>
              <w:bottom w:val="nil"/>
            </w:tcBorders>
            <w:shd w:val="clear" w:color="auto" w:fill="auto"/>
          </w:tcPr>
          <w:p w14:paraId="498B7077" w14:textId="77777777" w:rsidR="00151AF1" w:rsidRPr="001C0CC4" w:rsidRDefault="00151AF1" w:rsidP="00151AF1">
            <w:pPr>
              <w:pStyle w:val="TAH"/>
            </w:pPr>
            <w:r w:rsidRPr="001C0CC4">
              <w:t>Rx parameter</w:t>
            </w:r>
          </w:p>
        </w:tc>
        <w:tc>
          <w:tcPr>
            <w:tcW w:w="851" w:type="dxa"/>
            <w:tcBorders>
              <w:bottom w:val="nil"/>
            </w:tcBorders>
            <w:shd w:val="clear" w:color="auto" w:fill="auto"/>
          </w:tcPr>
          <w:p w14:paraId="05666FB5" w14:textId="77777777" w:rsidR="00151AF1" w:rsidRPr="001C0CC4" w:rsidRDefault="00151AF1" w:rsidP="00151AF1">
            <w:pPr>
              <w:pStyle w:val="TAH"/>
            </w:pPr>
            <w:r w:rsidRPr="001C0CC4">
              <w:t xml:space="preserve">Units </w:t>
            </w:r>
          </w:p>
        </w:tc>
        <w:tc>
          <w:tcPr>
            <w:tcW w:w="8505" w:type="dxa"/>
            <w:gridSpan w:val="12"/>
          </w:tcPr>
          <w:p w14:paraId="45D835F7" w14:textId="77777777" w:rsidR="00151AF1" w:rsidRPr="001C0CC4" w:rsidRDefault="00151AF1" w:rsidP="00151AF1">
            <w:pPr>
              <w:pStyle w:val="TAH"/>
            </w:pPr>
            <w:r w:rsidRPr="001C0CC4">
              <w:t>Channel bandwidth</w:t>
            </w:r>
          </w:p>
        </w:tc>
      </w:tr>
      <w:tr w:rsidR="00151AF1" w:rsidRPr="001C0CC4" w14:paraId="57A5BBE7" w14:textId="77777777" w:rsidTr="00151AF1">
        <w:trPr>
          <w:gridBefore w:val="1"/>
          <w:wBefore w:w="12" w:type="dxa"/>
          <w:trHeight w:val="108"/>
          <w:jc w:val="center"/>
        </w:trPr>
        <w:tc>
          <w:tcPr>
            <w:tcW w:w="1420" w:type="dxa"/>
            <w:gridSpan w:val="2"/>
            <w:tcBorders>
              <w:top w:val="nil"/>
              <w:bottom w:val="single" w:sz="4" w:space="0" w:color="auto"/>
            </w:tcBorders>
            <w:shd w:val="clear" w:color="auto" w:fill="auto"/>
          </w:tcPr>
          <w:p w14:paraId="638BFD3C" w14:textId="77777777" w:rsidR="00151AF1" w:rsidRPr="001C0CC4" w:rsidRDefault="00151AF1" w:rsidP="00151AF1">
            <w:pPr>
              <w:pStyle w:val="TAH"/>
            </w:pPr>
          </w:p>
        </w:tc>
        <w:tc>
          <w:tcPr>
            <w:tcW w:w="851" w:type="dxa"/>
            <w:tcBorders>
              <w:top w:val="nil"/>
              <w:bottom w:val="single" w:sz="4" w:space="0" w:color="auto"/>
            </w:tcBorders>
            <w:shd w:val="clear" w:color="auto" w:fill="auto"/>
          </w:tcPr>
          <w:p w14:paraId="0C7EDD56" w14:textId="77777777" w:rsidR="00151AF1" w:rsidRPr="001C0CC4" w:rsidRDefault="00151AF1" w:rsidP="00151AF1">
            <w:pPr>
              <w:pStyle w:val="TAH"/>
            </w:pPr>
          </w:p>
        </w:tc>
        <w:tc>
          <w:tcPr>
            <w:tcW w:w="709" w:type="dxa"/>
          </w:tcPr>
          <w:p w14:paraId="79FDED5A" w14:textId="77777777" w:rsidR="00151AF1" w:rsidRPr="001C0CC4" w:rsidRDefault="00151AF1" w:rsidP="00151AF1">
            <w:pPr>
              <w:pStyle w:val="TAH"/>
            </w:pPr>
            <w:r w:rsidRPr="001C0CC4">
              <w:rPr>
                <w:rFonts w:hint="eastAsia"/>
              </w:rPr>
              <w:t>5</w:t>
            </w:r>
            <w:r w:rsidRPr="001C0CC4">
              <w:br/>
              <w:t>MHz</w:t>
            </w:r>
          </w:p>
        </w:tc>
        <w:tc>
          <w:tcPr>
            <w:tcW w:w="798" w:type="dxa"/>
          </w:tcPr>
          <w:p w14:paraId="1D878FFB" w14:textId="77777777" w:rsidR="00151AF1" w:rsidRPr="001C0CC4" w:rsidRDefault="00151AF1" w:rsidP="00151AF1">
            <w:pPr>
              <w:pStyle w:val="TAH"/>
            </w:pPr>
            <w:r w:rsidRPr="001C0CC4">
              <w:rPr>
                <w:rFonts w:hint="eastAsia"/>
              </w:rPr>
              <w:t>1</w:t>
            </w:r>
            <w:r w:rsidRPr="001C0CC4">
              <w:t>0</w:t>
            </w:r>
            <w:r w:rsidRPr="001C0CC4">
              <w:br/>
              <w:t>MHz</w:t>
            </w:r>
          </w:p>
        </w:tc>
        <w:tc>
          <w:tcPr>
            <w:tcW w:w="630" w:type="dxa"/>
          </w:tcPr>
          <w:p w14:paraId="74AB5471" w14:textId="77777777" w:rsidR="00151AF1" w:rsidRPr="001C0CC4" w:rsidRDefault="00151AF1" w:rsidP="00151AF1">
            <w:pPr>
              <w:pStyle w:val="TAH"/>
            </w:pPr>
            <w:r w:rsidRPr="001C0CC4">
              <w:rPr>
                <w:rFonts w:hint="eastAsia"/>
              </w:rPr>
              <w:t>15</w:t>
            </w:r>
            <w:r w:rsidRPr="001C0CC4">
              <w:br/>
              <w:t>MHz</w:t>
            </w:r>
          </w:p>
        </w:tc>
        <w:tc>
          <w:tcPr>
            <w:tcW w:w="720" w:type="dxa"/>
          </w:tcPr>
          <w:p w14:paraId="6BD35F18" w14:textId="77777777" w:rsidR="00151AF1" w:rsidRPr="001C0CC4" w:rsidRDefault="00151AF1" w:rsidP="00151AF1">
            <w:pPr>
              <w:pStyle w:val="TAH"/>
            </w:pPr>
            <w:r w:rsidRPr="001C0CC4">
              <w:t>20</w:t>
            </w:r>
            <w:r w:rsidRPr="001C0CC4">
              <w:br/>
              <w:t>MHz</w:t>
            </w:r>
          </w:p>
        </w:tc>
        <w:tc>
          <w:tcPr>
            <w:tcW w:w="720" w:type="dxa"/>
          </w:tcPr>
          <w:p w14:paraId="26F4193A" w14:textId="77777777" w:rsidR="00151AF1" w:rsidRPr="001C0CC4" w:rsidRDefault="00151AF1" w:rsidP="00151AF1">
            <w:pPr>
              <w:pStyle w:val="TAH"/>
            </w:pPr>
            <w:r w:rsidRPr="001C0CC4">
              <w:t>25</w:t>
            </w:r>
            <w:r w:rsidRPr="001C0CC4">
              <w:br/>
              <w:t>MHz</w:t>
            </w:r>
          </w:p>
        </w:tc>
        <w:tc>
          <w:tcPr>
            <w:tcW w:w="720" w:type="dxa"/>
          </w:tcPr>
          <w:p w14:paraId="7D788322" w14:textId="77777777" w:rsidR="00151AF1" w:rsidRPr="001C0CC4" w:rsidRDefault="00151AF1" w:rsidP="00151AF1">
            <w:pPr>
              <w:pStyle w:val="TAH"/>
            </w:pPr>
            <w:r w:rsidRPr="001C0CC4">
              <w:t>30</w:t>
            </w:r>
            <w:r w:rsidRPr="001C0CC4">
              <w:br/>
              <w:t>MHz</w:t>
            </w:r>
          </w:p>
        </w:tc>
        <w:tc>
          <w:tcPr>
            <w:tcW w:w="720" w:type="dxa"/>
          </w:tcPr>
          <w:p w14:paraId="134BB0FB" w14:textId="77777777" w:rsidR="00151AF1" w:rsidRPr="001C0CC4" w:rsidRDefault="00151AF1" w:rsidP="00151AF1">
            <w:pPr>
              <w:pStyle w:val="TAH"/>
            </w:pPr>
            <w:r w:rsidRPr="001C0CC4">
              <w:rPr>
                <w:rFonts w:hint="eastAsia"/>
              </w:rPr>
              <w:t>4</w:t>
            </w:r>
            <w:r w:rsidRPr="001C0CC4">
              <w:t>0</w:t>
            </w:r>
            <w:r w:rsidRPr="001C0CC4">
              <w:br/>
              <w:t>MHz</w:t>
            </w:r>
          </w:p>
        </w:tc>
        <w:tc>
          <w:tcPr>
            <w:tcW w:w="720" w:type="dxa"/>
          </w:tcPr>
          <w:p w14:paraId="59D149F3" w14:textId="77777777" w:rsidR="00151AF1" w:rsidRPr="001C0CC4" w:rsidRDefault="00151AF1" w:rsidP="00151AF1">
            <w:pPr>
              <w:pStyle w:val="TAH"/>
            </w:pPr>
            <w:r w:rsidRPr="001C0CC4">
              <w:rPr>
                <w:rFonts w:hint="eastAsia"/>
              </w:rPr>
              <w:t>50</w:t>
            </w:r>
            <w:r w:rsidRPr="001C0CC4">
              <w:br/>
              <w:t>MHz</w:t>
            </w:r>
          </w:p>
        </w:tc>
        <w:tc>
          <w:tcPr>
            <w:tcW w:w="630" w:type="dxa"/>
          </w:tcPr>
          <w:p w14:paraId="4D0ED508" w14:textId="77777777" w:rsidR="00151AF1" w:rsidRPr="001C0CC4" w:rsidRDefault="00151AF1" w:rsidP="00151AF1">
            <w:pPr>
              <w:pStyle w:val="TAH"/>
            </w:pPr>
            <w:r w:rsidRPr="001C0CC4">
              <w:rPr>
                <w:rFonts w:hint="eastAsia"/>
              </w:rPr>
              <w:t>60</w:t>
            </w:r>
            <w:r w:rsidRPr="001C0CC4">
              <w:br/>
              <w:t>MHz</w:t>
            </w:r>
          </w:p>
        </w:tc>
        <w:tc>
          <w:tcPr>
            <w:tcW w:w="630" w:type="dxa"/>
          </w:tcPr>
          <w:p w14:paraId="4D0F6102" w14:textId="77777777" w:rsidR="00151AF1" w:rsidRPr="001C0CC4" w:rsidRDefault="00151AF1" w:rsidP="00151AF1">
            <w:pPr>
              <w:pStyle w:val="TAH"/>
            </w:pPr>
            <w:r w:rsidRPr="001C0CC4">
              <w:rPr>
                <w:rFonts w:hint="eastAsia"/>
              </w:rPr>
              <w:t>80</w:t>
            </w:r>
            <w:r w:rsidRPr="001C0CC4">
              <w:br/>
              <w:t>MHz</w:t>
            </w:r>
          </w:p>
        </w:tc>
        <w:tc>
          <w:tcPr>
            <w:tcW w:w="761" w:type="dxa"/>
          </w:tcPr>
          <w:p w14:paraId="6209600B" w14:textId="77777777" w:rsidR="00151AF1" w:rsidRPr="001C0CC4" w:rsidRDefault="00151AF1" w:rsidP="00151AF1">
            <w:pPr>
              <w:pStyle w:val="TAH"/>
            </w:pPr>
            <w:r w:rsidRPr="001C0CC4">
              <w:t>90</w:t>
            </w:r>
          </w:p>
          <w:p w14:paraId="1CB6696E" w14:textId="77777777" w:rsidR="00151AF1" w:rsidRPr="001C0CC4" w:rsidRDefault="00151AF1" w:rsidP="00151AF1">
            <w:pPr>
              <w:pStyle w:val="TAH"/>
            </w:pPr>
            <w:r w:rsidRPr="001C0CC4">
              <w:t>MHz</w:t>
            </w:r>
          </w:p>
        </w:tc>
        <w:tc>
          <w:tcPr>
            <w:tcW w:w="747" w:type="dxa"/>
          </w:tcPr>
          <w:p w14:paraId="1CF755DD" w14:textId="77777777" w:rsidR="00151AF1" w:rsidRPr="001C0CC4" w:rsidRDefault="00151AF1" w:rsidP="00151AF1">
            <w:pPr>
              <w:pStyle w:val="TAH"/>
            </w:pPr>
            <w:r w:rsidRPr="001C0CC4">
              <w:rPr>
                <w:rFonts w:hint="eastAsia"/>
              </w:rPr>
              <w:t>100</w:t>
            </w:r>
            <w:r w:rsidRPr="001C0CC4">
              <w:br/>
              <w:t>MHz</w:t>
            </w:r>
          </w:p>
        </w:tc>
      </w:tr>
      <w:tr w:rsidR="00151AF1" w:rsidRPr="001C0CC4" w14:paraId="040E57EB" w14:textId="77777777" w:rsidTr="00151AF1">
        <w:trPr>
          <w:gridBefore w:val="1"/>
          <w:wBefore w:w="12" w:type="dxa"/>
          <w:trHeight w:val="161"/>
          <w:jc w:val="center"/>
        </w:trPr>
        <w:tc>
          <w:tcPr>
            <w:tcW w:w="1420" w:type="dxa"/>
            <w:gridSpan w:val="2"/>
            <w:tcBorders>
              <w:bottom w:val="nil"/>
            </w:tcBorders>
            <w:shd w:val="clear" w:color="auto" w:fill="auto"/>
          </w:tcPr>
          <w:p w14:paraId="0C2664BD" w14:textId="77777777" w:rsidR="00151AF1" w:rsidRPr="001C0CC4" w:rsidRDefault="00151AF1" w:rsidP="00151AF1">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nil"/>
            </w:tcBorders>
            <w:shd w:val="clear" w:color="auto" w:fill="auto"/>
          </w:tcPr>
          <w:p w14:paraId="37F355A4" w14:textId="77777777" w:rsidR="00151AF1" w:rsidRPr="001C0CC4" w:rsidRDefault="00151AF1" w:rsidP="00151AF1">
            <w:pPr>
              <w:pStyle w:val="TAC"/>
            </w:pPr>
            <w:r w:rsidRPr="001C0CC4">
              <w:t>dBm</w:t>
            </w:r>
          </w:p>
        </w:tc>
        <w:tc>
          <w:tcPr>
            <w:tcW w:w="8505" w:type="dxa"/>
            <w:gridSpan w:val="12"/>
          </w:tcPr>
          <w:p w14:paraId="0D294A26" w14:textId="76477460" w:rsidR="00151AF1" w:rsidRPr="001C0CC4" w:rsidRDefault="00151AF1" w:rsidP="00151AF1">
            <w:pPr>
              <w:pStyle w:val="TAC"/>
            </w:pPr>
            <w:r w:rsidRPr="001C0CC4">
              <w:t>REFSENS + channel bandwidth specific value below</w:t>
            </w:r>
          </w:p>
        </w:tc>
      </w:tr>
      <w:tr w:rsidR="00151AF1" w:rsidRPr="001C0CC4" w14:paraId="4CC6E8F4" w14:textId="77777777" w:rsidTr="00151AF1">
        <w:trPr>
          <w:gridBefore w:val="1"/>
          <w:wBefore w:w="12" w:type="dxa"/>
          <w:trHeight w:val="108"/>
          <w:jc w:val="center"/>
        </w:trPr>
        <w:tc>
          <w:tcPr>
            <w:tcW w:w="1420" w:type="dxa"/>
            <w:gridSpan w:val="2"/>
            <w:tcBorders>
              <w:top w:val="nil"/>
            </w:tcBorders>
            <w:shd w:val="clear" w:color="auto" w:fill="auto"/>
          </w:tcPr>
          <w:p w14:paraId="354F8A1E" w14:textId="77777777" w:rsidR="00151AF1" w:rsidRPr="001C0CC4" w:rsidRDefault="00151AF1" w:rsidP="00151AF1">
            <w:pPr>
              <w:pStyle w:val="TAC"/>
              <w:jc w:val="left"/>
              <w:rPr>
                <w:bCs/>
              </w:rPr>
            </w:pPr>
          </w:p>
        </w:tc>
        <w:tc>
          <w:tcPr>
            <w:tcW w:w="851" w:type="dxa"/>
            <w:tcBorders>
              <w:top w:val="nil"/>
            </w:tcBorders>
            <w:shd w:val="clear" w:color="auto" w:fill="auto"/>
          </w:tcPr>
          <w:p w14:paraId="47728022" w14:textId="77777777" w:rsidR="00151AF1" w:rsidRPr="001C0CC4" w:rsidRDefault="00151AF1" w:rsidP="00151AF1">
            <w:pPr>
              <w:pStyle w:val="TAC"/>
              <w:rPr>
                <w:rFonts w:cs="Arial"/>
                <w:kern w:val="2"/>
              </w:rPr>
            </w:pPr>
          </w:p>
        </w:tc>
        <w:tc>
          <w:tcPr>
            <w:tcW w:w="709" w:type="dxa"/>
          </w:tcPr>
          <w:p w14:paraId="0EAA6D06" w14:textId="77777777" w:rsidR="00151AF1" w:rsidRPr="001C0CC4" w:rsidRDefault="00151AF1" w:rsidP="00151AF1">
            <w:pPr>
              <w:pStyle w:val="TAC"/>
            </w:pPr>
            <w:r w:rsidRPr="001C0CC4">
              <w:t>6</w:t>
            </w:r>
          </w:p>
        </w:tc>
        <w:tc>
          <w:tcPr>
            <w:tcW w:w="798" w:type="dxa"/>
          </w:tcPr>
          <w:p w14:paraId="3B253C66" w14:textId="77777777" w:rsidR="00151AF1" w:rsidRPr="001C0CC4" w:rsidRDefault="00151AF1" w:rsidP="00151AF1">
            <w:pPr>
              <w:pStyle w:val="TAC"/>
            </w:pPr>
            <w:r w:rsidRPr="001C0CC4">
              <w:t>6</w:t>
            </w:r>
          </w:p>
        </w:tc>
        <w:tc>
          <w:tcPr>
            <w:tcW w:w="630" w:type="dxa"/>
          </w:tcPr>
          <w:p w14:paraId="1E8AD7E5" w14:textId="77777777" w:rsidR="00151AF1" w:rsidRPr="001C0CC4" w:rsidRDefault="00151AF1" w:rsidP="00151AF1">
            <w:pPr>
              <w:pStyle w:val="TAC"/>
            </w:pPr>
            <w:r w:rsidRPr="001C0CC4">
              <w:t>7</w:t>
            </w:r>
          </w:p>
        </w:tc>
        <w:tc>
          <w:tcPr>
            <w:tcW w:w="720" w:type="dxa"/>
          </w:tcPr>
          <w:p w14:paraId="4F892091" w14:textId="77777777" w:rsidR="00151AF1" w:rsidRPr="001C0CC4" w:rsidRDefault="00151AF1" w:rsidP="00151AF1">
            <w:pPr>
              <w:pStyle w:val="TAC"/>
            </w:pPr>
            <w:r w:rsidRPr="001C0CC4">
              <w:t>9</w:t>
            </w:r>
          </w:p>
        </w:tc>
        <w:tc>
          <w:tcPr>
            <w:tcW w:w="720" w:type="dxa"/>
          </w:tcPr>
          <w:p w14:paraId="5AB3333D" w14:textId="77777777" w:rsidR="00151AF1" w:rsidRPr="001C0CC4" w:rsidRDefault="00151AF1" w:rsidP="00151AF1">
            <w:pPr>
              <w:pStyle w:val="TAC"/>
            </w:pPr>
            <w:r w:rsidRPr="001C0CC4">
              <w:t>10</w:t>
            </w:r>
          </w:p>
        </w:tc>
        <w:tc>
          <w:tcPr>
            <w:tcW w:w="720" w:type="dxa"/>
          </w:tcPr>
          <w:p w14:paraId="27C19FD3" w14:textId="77777777" w:rsidR="00151AF1" w:rsidRPr="001C0CC4" w:rsidRDefault="00151AF1" w:rsidP="00151AF1">
            <w:pPr>
              <w:pStyle w:val="TAC"/>
            </w:pPr>
            <w:r w:rsidRPr="001C0CC4">
              <w:t>11</w:t>
            </w:r>
          </w:p>
        </w:tc>
        <w:tc>
          <w:tcPr>
            <w:tcW w:w="720" w:type="dxa"/>
          </w:tcPr>
          <w:p w14:paraId="4A1D345F" w14:textId="77777777" w:rsidR="00151AF1" w:rsidRPr="001C0CC4" w:rsidRDefault="00151AF1" w:rsidP="00151AF1">
            <w:pPr>
              <w:pStyle w:val="TAC"/>
            </w:pPr>
            <w:r w:rsidRPr="001C0CC4">
              <w:t>12</w:t>
            </w:r>
          </w:p>
        </w:tc>
        <w:tc>
          <w:tcPr>
            <w:tcW w:w="720" w:type="dxa"/>
          </w:tcPr>
          <w:p w14:paraId="5D6F0EBB" w14:textId="77777777" w:rsidR="00151AF1" w:rsidRPr="001C0CC4" w:rsidRDefault="00151AF1" w:rsidP="00151AF1">
            <w:pPr>
              <w:pStyle w:val="TAC"/>
            </w:pPr>
            <w:r w:rsidRPr="001C0CC4">
              <w:t>13</w:t>
            </w:r>
          </w:p>
        </w:tc>
        <w:tc>
          <w:tcPr>
            <w:tcW w:w="630" w:type="dxa"/>
          </w:tcPr>
          <w:p w14:paraId="0894FD32" w14:textId="77777777" w:rsidR="00151AF1" w:rsidRPr="001C0CC4" w:rsidRDefault="00151AF1" w:rsidP="00151AF1">
            <w:pPr>
              <w:pStyle w:val="TAC"/>
            </w:pPr>
            <w:r w:rsidRPr="001C0CC4">
              <w:t>14</w:t>
            </w:r>
          </w:p>
        </w:tc>
        <w:tc>
          <w:tcPr>
            <w:tcW w:w="630" w:type="dxa"/>
          </w:tcPr>
          <w:p w14:paraId="56C211CC" w14:textId="77777777" w:rsidR="00151AF1" w:rsidRPr="001C0CC4" w:rsidRDefault="00151AF1" w:rsidP="00151AF1">
            <w:pPr>
              <w:pStyle w:val="TAC"/>
            </w:pPr>
            <w:r w:rsidRPr="001C0CC4">
              <w:t>15</w:t>
            </w:r>
          </w:p>
        </w:tc>
        <w:tc>
          <w:tcPr>
            <w:tcW w:w="761" w:type="dxa"/>
          </w:tcPr>
          <w:p w14:paraId="6E31A682" w14:textId="77777777" w:rsidR="00151AF1" w:rsidRPr="001C0CC4" w:rsidRDefault="00151AF1" w:rsidP="00151AF1">
            <w:pPr>
              <w:pStyle w:val="TAC"/>
            </w:pPr>
            <w:r w:rsidRPr="001C0CC4">
              <w:t>15</w:t>
            </w:r>
          </w:p>
        </w:tc>
        <w:tc>
          <w:tcPr>
            <w:tcW w:w="747" w:type="dxa"/>
          </w:tcPr>
          <w:p w14:paraId="01CDBC8C" w14:textId="77777777" w:rsidR="00151AF1" w:rsidRPr="001C0CC4" w:rsidRDefault="00151AF1" w:rsidP="00151AF1">
            <w:pPr>
              <w:pStyle w:val="TAC"/>
            </w:pPr>
            <w:r w:rsidRPr="001C0CC4">
              <w:t>16</w:t>
            </w:r>
          </w:p>
        </w:tc>
      </w:tr>
      <w:tr w:rsidR="00DC7196" w:rsidRPr="001C0CC4" w14:paraId="1FED17BD" w14:textId="77777777" w:rsidTr="00151AF1">
        <w:trPr>
          <w:trHeight w:val="308"/>
          <w:jc w:val="center"/>
        </w:trPr>
        <w:tc>
          <w:tcPr>
            <w:tcW w:w="1426" w:type="dxa"/>
            <w:gridSpan w:val="2"/>
          </w:tcPr>
          <w:p w14:paraId="05E3A4ED"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093AB8C5" w14:textId="77777777" w:rsidR="00DC7196" w:rsidRPr="001C0CC4" w:rsidRDefault="00DC7196" w:rsidP="00151AF1">
            <w:pPr>
              <w:pStyle w:val="TAC"/>
            </w:pPr>
            <w:r w:rsidRPr="001C0CC4">
              <w:t>dBm</w:t>
            </w:r>
          </w:p>
        </w:tc>
        <w:tc>
          <w:tcPr>
            <w:tcW w:w="8505" w:type="dxa"/>
            <w:gridSpan w:val="12"/>
          </w:tcPr>
          <w:p w14:paraId="2CCF1889" w14:textId="77777777" w:rsidR="00DC7196" w:rsidRPr="001C0CC4" w:rsidRDefault="00DC7196" w:rsidP="00151AF1">
            <w:pPr>
              <w:pStyle w:val="TAC"/>
            </w:pPr>
            <w:r w:rsidRPr="001C0CC4">
              <w:t>-46</w:t>
            </w:r>
          </w:p>
        </w:tc>
      </w:tr>
      <w:tr w:rsidR="00DC7196" w:rsidRPr="001C0CC4" w14:paraId="7CB6B1C3" w14:textId="77777777" w:rsidTr="00151AF1">
        <w:trPr>
          <w:trHeight w:val="308"/>
          <w:jc w:val="center"/>
        </w:trPr>
        <w:tc>
          <w:tcPr>
            <w:tcW w:w="1426" w:type="dxa"/>
            <w:gridSpan w:val="2"/>
          </w:tcPr>
          <w:p w14:paraId="55697D17" w14:textId="287278EA" w:rsidR="00DC7196" w:rsidRPr="001C0CC4" w:rsidRDefault="00DC7196" w:rsidP="00151AF1">
            <w:pPr>
              <w:pStyle w:val="TAC"/>
              <w:jc w:val="left"/>
            </w:pPr>
            <w:r w:rsidRPr="001C0CC4">
              <w:t>P</w:t>
            </w:r>
            <w:r w:rsidRPr="001C0CC4">
              <w:rPr>
                <w:vertAlign w:val="subscript"/>
              </w:rPr>
              <w:t>Interferer 2</w:t>
            </w:r>
            <w:r w:rsidR="00151AF1">
              <w:t xml:space="preserve"> </w:t>
            </w:r>
            <w:r w:rsidRPr="001C0CC4">
              <w:t>(Modulated)</w:t>
            </w:r>
          </w:p>
        </w:tc>
        <w:tc>
          <w:tcPr>
            <w:tcW w:w="857" w:type="dxa"/>
            <w:gridSpan w:val="2"/>
          </w:tcPr>
          <w:p w14:paraId="4AF0C694" w14:textId="77777777" w:rsidR="00DC7196" w:rsidRPr="001C0CC4" w:rsidRDefault="00DC7196" w:rsidP="00151AF1">
            <w:pPr>
              <w:pStyle w:val="TAC"/>
            </w:pPr>
            <w:r w:rsidRPr="001C0CC4">
              <w:t>dBm</w:t>
            </w:r>
          </w:p>
        </w:tc>
        <w:tc>
          <w:tcPr>
            <w:tcW w:w="8505" w:type="dxa"/>
            <w:gridSpan w:val="12"/>
          </w:tcPr>
          <w:p w14:paraId="11FEF2D6" w14:textId="77777777" w:rsidR="00DC7196" w:rsidRPr="001C0CC4" w:rsidRDefault="00DC7196" w:rsidP="00151AF1">
            <w:pPr>
              <w:pStyle w:val="TAC"/>
            </w:pPr>
            <w:r w:rsidRPr="001C0CC4">
              <w:t>-46</w:t>
            </w:r>
          </w:p>
        </w:tc>
      </w:tr>
      <w:tr w:rsidR="00DC7196" w:rsidRPr="001C0CC4" w14:paraId="16557DF7" w14:textId="77777777" w:rsidTr="00151AF1">
        <w:trPr>
          <w:trHeight w:val="161"/>
          <w:jc w:val="center"/>
        </w:trPr>
        <w:tc>
          <w:tcPr>
            <w:tcW w:w="1426" w:type="dxa"/>
            <w:gridSpan w:val="2"/>
          </w:tcPr>
          <w:p w14:paraId="07CE849F" w14:textId="77777777" w:rsidR="00DC7196" w:rsidRPr="001C0CC4" w:rsidRDefault="00DC7196" w:rsidP="00151AF1">
            <w:pPr>
              <w:pStyle w:val="TAC"/>
              <w:jc w:val="left"/>
            </w:pPr>
            <w:r w:rsidRPr="001C0CC4">
              <w:t>BW</w:t>
            </w:r>
            <w:r w:rsidRPr="001C0CC4">
              <w:rPr>
                <w:vertAlign w:val="subscript"/>
              </w:rPr>
              <w:t>Interferer 2</w:t>
            </w:r>
          </w:p>
        </w:tc>
        <w:tc>
          <w:tcPr>
            <w:tcW w:w="857" w:type="dxa"/>
            <w:gridSpan w:val="2"/>
          </w:tcPr>
          <w:p w14:paraId="18C28821" w14:textId="77777777" w:rsidR="00DC7196" w:rsidRPr="001C0CC4" w:rsidRDefault="00DC7196" w:rsidP="00151AF1">
            <w:pPr>
              <w:pStyle w:val="TAC"/>
            </w:pPr>
            <w:r w:rsidRPr="001C0CC4">
              <w:t>MHz</w:t>
            </w:r>
          </w:p>
        </w:tc>
        <w:tc>
          <w:tcPr>
            <w:tcW w:w="8505" w:type="dxa"/>
            <w:gridSpan w:val="12"/>
          </w:tcPr>
          <w:p w14:paraId="79ED0E96" w14:textId="77777777" w:rsidR="00DC7196" w:rsidRPr="001C0CC4" w:rsidRDefault="00DC7196" w:rsidP="00151AF1">
            <w:pPr>
              <w:pStyle w:val="TAC"/>
            </w:pPr>
            <w:r w:rsidRPr="001C0CC4">
              <w:t>5</w:t>
            </w:r>
          </w:p>
        </w:tc>
      </w:tr>
      <w:tr w:rsidR="00DC7196" w:rsidRPr="001C0CC4" w14:paraId="7BF18F09" w14:textId="77777777" w:rsidTr="00151AF1">
        <w:trPr>
          <w:trHeight w:val="463"/>
          <w:jc w:val="center"/>
        </w:trPr>
        <w:tc>
          <w:tcPr>
            <w:tcW w:w="1426" w:type="dxa"/>
            <w:gridSpan w:val="2"/>
          </w:tcPr>
          <w:p w14:paraId="48E409D6" w14:textId="63AFDD2D" w:rsidR="00DC7196" w:rsidRPr="00151AF1" w:rsidRDefault="00DC7196" w:rsidP="00151AF1">
            <w:pPr>
              <w:pStyle w:val="TAC"/>
              <w:jc w:val="left"/>
            </w:pPr>
            <w:r w:rsidRPr="001C0CC4">
              <w:t>F</w:t>
            </w:r>
            <w:r w:rsidRPr="001C0CC4">
              <w:rPr>
                <w:vertAlign w:val="subscript"/>
              </w:rPr>
              <w:t>Interferer 1</w:t>
            </w:r>
            <w:r w:rsidR="00151AF1">
              <w:t xml:space="preserve"> </w:t>
            </w:r>
            <w:r w:rsidRPr="001C0CC4">
              <w:t>(Offset)</w:t>
            </w:r>
          </w:p>
        </w:tc>
        <w:tc>
          <w:tcPr>
            <w:tcW w:w="857" w:type="dxa"/>
            <w:gridSpan w:val="2"/>
          </w:tcPr>
          <w:p w14:paraId="6F5A3646" w14:textId="77777777" w:rsidR="00DC7196" w:rsidRPr="001C0CC4" w:rsidRDefault="00DC7196" w:rsidP="00151AF1">
            <w:pPr>
              <w:pStyle w:val="TAC"/>
            </w:pPr>
            <w:r w:rsidRPr="001C0CC4">
              <w:t>MHz</w:t>
            </w:r>
          </w:p>
        </w:tc>
        <w:tc>
          <w:tcPr>
            <w:tcW w:w="8505" w:type="dxa"/>
            <w:gridSpan w:val="12"/>
          </w:tcPr>
          <w:p w14:paraId="72E10BF8" w14:textId="77777777" w:rsidR="00DC7196" w:rsidRPr="001C0CC4" w:rsidRDefault="00DC7196" w:rsidP="00151AF1">
            <w:pPr>
              <w:pStyle w:val="TAC"/>
            </w:pPr>
            <w:r w:rsidRPr="001C0CC4">
              <w:t>-BW/2 – 7.5</w:t>
            </w:r>
          </w:p>
          <w:p w14:paraId="3E9522B4" w14:textId="77777777" w:rsidR="00DC7196" w:rsidRPr="001C0CC4" w:rsidRDefault="00DC7196" w:rsidP="00151AF1">
            <w:pPr>
              <w:pStyle w:val="TAC"/>
            </w:pPr>
            <w:r w:rsidRPr="001C0CC4">
              <w:t>/</w:t>
            </w:r>
          </w:p>
          <w:p w14:paraId="7A6125BC" w14:textId="77777777" w:rsidR="00DC7196" w:rsidRPr="001C0CC4" w:rsidRDefault="00DC7196" w:rsidP="00151AF1">
            <w:pPr>
              <w:pStyle w:val="TAC"/>
            </w:pPr>
            <w:r w:rsidRPr="001C0CC4">
              <w:t>+BW/2 + 7.5</w:t>
            </w:r>
          </w:p>
        </w:tc>
      </w:tr>
      <w:tr w:rsidR="00DC7196" w:rsidRPr="001C0CC4" w14:paraId="0270BC66" w14:textId="77777777" w:rsidTr="00151AF1">
        <w:trPr>
          <w:trHeight w:val="308"/>
          <w:jc w:val="center"/>
        </w:trPr>
        <w:tc>
          <w:tcPr>
            <w:tcW w:w="1426" w:type="dxa"/>
            <w:gridSpan w:val="2"/>
          </w:tcPr>
          <w:p w14:paraId="6740A14A" w14:textId="5AF69DF7" w:rsidR="00DC7196" w:rsidRPr="001C0CC4" w:rsidRDefault="00DC7196" w:rsidP="00151AF1">
            <w:pPr>
              <w:pStyle w:val="TAC"/>
              <w:jc w:val="left"/>
            </w:pPr>
            <w:r w:rsidRPr="001C0CC4">
              <w:t>F</w:t>
            </w:r>
            <w:r w:rsidRPr="001C0CC4">
              <w:rPr>
                <w:vertAlign w:val="subscript"/>
              </w:rPr>
              <w:t>Interferer 2</w:t>
            </w:r>
            <w:r w:rsidR="00151AF1">
              <w:t xml:space="preserve"> </w:t>
            </w:r>
            <w:r w:rsidRPr="001C0CC4">
              <w:t>(Offset)</w:t>
            </w:r>
          </w:p>
        </w:tc>
        <w:tc>
          <w:tcPr>
            <w:tcW w:w="857" w:type="dxa"/>
            <w:gridSpan w:val="2"/>
          </w:tcPr>
          <w:p w14:paraId="35788BB2" w14:textId="77777777" w:rsidR="00DC7196" w:rsidRPr="001C0CC4" w:rsidRDefault="00DC7196" w:rsidP="00151AF1">
            <w:pPr>
              <w:pStyle w:val="TAC"/>
            </w:pPr>
            <w:r w:rsidRPr="001C0CC4">
              <w:t>MHz</w:t>
            </w:r>
          </w:p>
        </w:tc>
        <w:tc>
          <w:tcPr>
            <w:tcW w:w="8505" w:type="dxa"/>
            <w:gridSpan w:val="12"/>
          </w:tcPr>
          <w:p w14:paraId="6C93F025" w14:textId="77777777" w:rsidR="00DC7196" w:rsidRPr="001C0CC4" w:rsidRDefault="00DC7196" w:rsidP="00151AF1">
            <w:pPr>
              <w:pStyle w:val="TAC"/>
              <w:rPr>
                <w:bCs/>
              </w:rPr>
            </w:pPr>
            <w:r w:rsidRPr="001C0CC4">
              <w:t>2*F</w:t>
            </w:r>
            <w:r w:rsidRPr="001C0CC4">
              <w:rPr>
                <w:vertAlign w:val="subscript"/>
              </w:rPr>
              <w:t>Interferer 1</w:t>
            </w:r>
          </w:p>
        </w:tc>
      </w:tr>
      <w:tr w:rsidR="00DC7196" w:rsidRPr="001C0CC4" w14:paraId="71BD60A0" w14:textId="77777777" w:rsidTr="00DC7196">
        <w:trPr>
          <w:trHeight w:val="299"/>
          <w:jc w:val="center"/>
        </w:trPr>
        <w:tc>
          <w:tcPr>
            <w:tcW w:w="10788" w:type="dxa"/>
            <w:gridSpan w:val="16"/>
          </w:tcPr>
          <w:p w14:paraId="39F8396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2BEB535" w14:textId="77777777" w:rsidR="00DC7196" w:rsidRPr="001C0CC4" w:rsidRDefault="00DC7196" w:rsidP="00DC7196">
            <w:pPr>
              <w:pStyle w:val="TAN"/>
            </w:pPr>
            <w:r w:rsidRPr="001C0CC4">
              <w:t>NOTE 2:</w:t>
            </w:r>
            <w:r w:rsidRPr="001C0CC4">
              <w:tab/>
              <w:t>Reference measurement channel is specified in Annexes A.2.2, A.2.3, A.3.2, and A.3.3 (with one sided dynamic OCNG Pattern OP.1 FDD/TDD for the DL-signal as described in Annex A.5.1.1/A.5.2.1).</w:t>
            </w:r>
          </w:p>
          <w:p w14:paraId="693A70BE"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0204159A"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930D65D" w14:textId="77777777" w:rsidR="00DC7196" w:rsidRPr="001C0CC4" w:rsidRDefault="00DC7196" w:rsidP="00DC7196"/>
    <w:p w14:paraId="319C581F" w14:textId="77777777" w:rsidR="00DC7196" w:rsidRPr="001C0CC4" w:rsidRDefault="00DC7196" w:rsidP="00DC7196">
      <w:pPr>
        <w:pStyle w:val="TH"/>
      </w:pPr>
      <w:r w:rsidRPr="001C0CC4">
        <w:lastRenderedPageBreak/>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151AF1" w:rsidRPr="001C0CC4" w14:paraId="755B0860" w14:textId="77777777" w:rsidTr="00ED384E">
        <w:trPr>
          <w:trHeight w:val="155"/>
          <w:jc w:val="center"/>
        </w:trPr>
        <w:tc>
          <w:tcPr>
            <w:tcW w:w="629" w:type="pct"/>
            <w:tcBorders>
              <w:bottom w:val="nil"/>
            </w:tcBorders>
            <w:shd w:val="clear" w:color="auto" w:fill="auto"/>
          </w:tcPr>
          <w:p w14:paraId="55ED68CA" w14:textId="77777777" w:rsidR="00151AF1" w:rsidRPr="001C0CC4" w:rsidRDefault="00151AF1" w:rsidP="00ED384E">
            <w:pPr>
              <w:pStyle w:val="TAH"/>
            </w:pPr>
            <w:r w:rsidRPr="001C0CC4">
              <w:t>Rx parameter</w:t>
            </w:r>
          </w:p>
        </w:tc>
        <w:tc>
          <w:tcPr>
            <w:tcW w:w="353" w:type="pct"/>
            <w:tcBorders>
              <w:bottom w:val="nil"/>
            </w:tcBorders>
            <w:shd w:val="clear" w:color="auto" w:fill="auto"/>
          </w:tcPr>
          <w:p w14:paraId="0FD9EAD2" w14:textId="40E68348" w:rsidR="00151AF1" w:rsidRPr="001C0CC4" w:rsidRDefault="00151AF1" w:rsidP="00ED384E">
            <w:pPr>
              <w:pStyle w:val="TAH"/>
            </w:pPr>
            <w:r w:rsidRPr="001C0CC4">
              <w:t>Units</w:t>
            </w:r>
          </w:p>
        </w:tc>
        <w:tc>
          <w:tcPr>
            <w:tcW w:w="4018" w:type="pct"/>
            <w:gridSpan w:val="8"/>
          </w:tcPr>
          <w:p w14:paraId="3612412C" w14:textId="77777777" w:rsidR="00151AF1" w:rsidRPr="001C0CC4" w:rsidRDefault="00151AF1" w:rsidP="00ED384E">
            <w:pPr>
              <w:pStyle w:val="TAH"/>
            </w:pPr>
            <w:r w:rsidRPr="001C0CC4">
              <w:t>Channel bandwidth</w:t>
            </w:r>
          </w:p>
        </w:tc>
      </w:tr>
      <w:tr w:rsidR="00151AF1" w:rsidRPr="001C0CC4" w14:paraId="66512935" w14:textId="77777777" w:rsidTr="00ED384E">
        <w:trPr>
          <w:trHeight w:val="108"/>
          <w:jc w:val="center"/>
        </w:trPr>
        <w:tc>
          <w:tcPr>
            <w:tcW w:w="629" w:type="pct"/>
            <w:tcBorders>
              <w:top w:val="nil"/>
            </w:tcBorders>
            <w:shd w:val="clear" w:color="auto" w:fill="auto"/>
          </w:tcPr>
          <w:p w14:paraId="405D5172" w14:textId="77777777" w:rsidR="00151AF1" w:rsidRPr="001C0CC4" w:rsidRDefault="00151AF1" w:rsidP="00ED384E">
            <w:pPr>
              <w:pStyle w:val="TAH"/>
            </w:pPr>
          </w:p>
        </w:tc>
        <w:tc>
          <w:tcPr>
            <w:tcW w:w="353" w:type="pct"/>
            <w:tcBorders>
              <w:top w:val="nil"/>
            </w:tcBorders>
            <w:shd w:val="clear" w:color="auto" w:fill="auto"/>
          </w:tcPr>
          <w:p w14:paraId="570A64F2" w14:textId="77777777" w:rsidR="00151AF1" w:rsidRPr="001C0CC4" w:rsidRDefault="00151AF1" w:rsidP="00ED384E">
            <w:pPr>
              <w:pStyle w:val="TAH"/>
            </w:pPr>
          </w:p>
        </w:tc>
        <w:tc>
          <w:tcPr>
            <w:tcW w:w="416" w:type="pct"/>
          </w:tcPr>
          <w:p w14:paraId="44CF6C49" w14:textId="77777777" w:rsidR="00151AF1" w:rsidRPr="001C0CC4" w:rsidRDefault="00151AF1" w:rsidP="00ED384E">
            <w:pPr>
              <w:pStyle w:val="TAH"/>
            </w:pPr>
            <w:r w:rsidRPr="001C0CC4">
              <w:rPr>
                <w:rFonts w:hint="eastAsia"/>
              </w:rPr>
              <w:t>1</w:t>
            </w:r>
            <w:r w:rsidRPr="001C0CC4">
              <w:t>0</w:t>
            </w:r>
            <w:r w:rsidRPr="001C0CC4">
              <w:br/>
              <w:t>MHz</w:t>
            </w:r>
          </w:p>
        </w:tc>
        <w:tc>
          <w:tcPr>
            <w:tcW w:w="515" w:type="pct"/>
          </w:tcPr>
          <w:p w14:paraId="6479F439" w14:textId="77777777" w:rsidR="00151AF1" w:rsidRPr="001C0CC4" w:rsidRDefault="00151AF1" w:rsidP="00ED384E">
            <w:pPr>
              <w:pStyle w:val="TAH"/>
            </w:pPr>
            <w:r w:rsidRPr="001C0CC4">
              <w:t>20</w:t>
            </w:r>
            <w:r w:rsidRPr="001C0CC4">
              <w:br/>
              <w:t>MHz</w:t>
            </w:r>
          </w:p>
        </w:tc>
        <w:tc>
          <w:tcPr>
            <w:tcW w:w="515" w:type="pct"/>
          </w:tcPr>
          <w:p w14:paraId="359B2864" w14:textId="77777777" w:rsidR="00151AF1" w:rsidRPr="001C0CC4" w:rsidRDefault="00151AF1" w:rsidP="00ED384E">
            <w:pPr>
              <w:pStyle w:val="TAH"/>
            </w:pPr>
            <w:r w:rsidRPr="001C0CC4">
              <w:rPr>
                <w:rFonts w:hint="eastAsia"/>
              </w:rPr>
              <w:t>4</w:t>
            </w:r>
            <w:r w:rsidRPr="001C0CC4">
              <w:t>0</w:t>
            </w:r>
            <w:r w:rsidRPr="001C0CC4">
              <w:br/>
              <w:t>MHz</w:t>
            </w:r>
          </w:p>
        </w:tc>
        <w:tc>
          <w:tcPr>
            <w:tcW w:w="515" w:type="pct"/>
          </w:tcPr>
          <w:p w14:paraId="1C695D92" w14:textId="77777777" w:rsidR="00151AF1" w:rsidRPr="001C0CC4" w:rsidRDefault="00151AF1" w:rsidP="00ED384E">
            <w:pPr>
              <w:pStyle w:val="TAH"/>
            </w:pPr>
            <w:r w:rsidRPr="001C0CC4">
              <w:rPr>
                <w:rFonts w:hint="eastAsia"/>
              </w:rPr>
              <w:t>50</w:t>
            </w:r>
            <w:r w:rsidRPr="001C0CC4">
              <w:br/>
              <w:t>MHz</w:t>
            </w:r>
          </w:p>
        </w:tc>
        <w:tc>
          <w:tcPr>
            <w:tcW w:w="515" w:type="pct"/>
          </w:tcPr>
          <w:p w14:paraId="11376A55" w14:textId="77777777" w:rsidR="00151AF1" w:rsidRPr="001C0CC4" w:rsidRDefault="00151AF1" w:rsidP="00ED384E">
            <w:pPr>
              <w:pStyle w:val="TAH"/>
            </w:pPr>
            <w:r w:rsidRPr="001C0CC4">
              <w:rPr>
                <w:rFonts w:hint="eastAsia"/>
              </w:rPr>
              <w:t>60</w:t>
            </w:r>
            <w:r w:rsidRPr="001C0CC4">
              <w:br/>
              <w:t>MHz</w:t>
            </w:r>
          </w:p>
        </w:tc>
        <w:tc>
          <w:tcPr>
            <w:tcW w:w="515" w:type="pct"/>
          </w:tcPr>
          <w:p w14:paraId="15F6EC83" w14:textId="77777777" w:rsidR="00151AF1" w:rsidRPr="001C0CC4" w:rsidRDefault="00151AF1" w:rsidP="00ED384E">
            <w:pPr>
              <w:pStyle w:val="TAH"/>
            </w:pPr>
            <w:r w:rsidRPr="001C0CC4">
              <w:rPr>
                <w:rFonts w:hint="eastAsia"/>
              </w:rPr>
              <w:t>80</w:t>
            </w:r>
            <w:r w:rsidRPr="001C0CC4">
              <w:br/>
              <w:t>MHz</w:t>
            </w:r>
          </w:p>
        </w:tc>
        <w:tc>
          <w:tcPr>
            <w:tcW w:w="515" w:type="pct"/>
          </w:tcPr>
          <w:p w14:paraId="3CDC28D2" w14:textId="77777777" w:rsidR="00151AF1" w:rsidRPr="001C0CC4" w:rsidRDefault="00151AF1" w:rsidP="00ED384E">
            <w:pPr>
              <w:pStyle w:val="TAH"/>
            </w:pPr>
            <w:r w:rsidRPr="001C0CC4">
              <w:t>90</w:t>
            </w:r>
          </w:p>
          <w:p w14:paraId="6516C1D9" w14:textId="77777777" w:rsidR="00151AF1" w:rsidRPr="001C0CC4" w:rsidRDefault="00151AF1" w:rsidP="00ED384E">
            <w:pPr>
              <w:pStyle w:val="TAH"/>
            </w:pPr>
            <w:r w:rsidRPr="001C0CC4">
              <w:t>MHz</w:t>
            </w:r>
          </w:p>
        </w:tc>
        <w:tc>
          <w:tcPr>
            <w:tcW w:w="512" w:type="pct"/>
          </w:tcPr>
          <w:p w14:paraId="35179F90" w14:textId="77777777" w:rsidR="00151AF1" w:rsidRPr="001C0CC4" w:rsidRDefault="00151AF1" w:rsidP="00ED384E">
            <w:pPr>
              <w:pStyle w:val="TAH"/>
            </w:pPr>
            <w:r w:rsidRPr="001C0CC4">
              <w:rPr>
                <w:rFonts w:hint="eastAsia"/>
              </w:rPr>
              <w:t>100</w:t>
            </w:r>
            <w:r w:rsidRPr="001C0CC4">
              <w:br/>
              <w:t>MHz</w:t>
            </w:r>
          </w:p>
        </w:tc>
      </w:tr>
      <w:tr w:rsidR="00DC7196" w:rsidRPr="001C0CC4" w14:paraId="752AF36C" w14:textId="77777777" w:rsidTr="00151AF1">
        <w:trPr>
          <w:trHeight w:val="161"/>
          <w:jc w:val="center"/>
        </w:trPr>
        <w:tc>
          <w:tcPr>
            <w:tcW w:w="629" w:type="pct"/>
          </w:tcPr>
          <w:p w14:paraId="52A6C48C" w14:textId="77777777" w:rsidR="00DC7196" w:rsidRPr="001C0CC4" w:rsidRDefault="00DC7196" w:rsidP="00151AF1">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62CF1715" w14:textId="77777777" w:rsidR="00DC7196" w:rsidRPr="001C0CC4" w:rsidRDefault="00DC7196" w:rsidP="00151AF1">
            <w:pPr>
              <w:pStyle w:val="TAC"/>
            </w:pPr>
            <w:r w:rsidRPr="001C0CC4">
              <w:t>dBm</w:t>
            </w:r>
          </w:p>
        </w:tc>
        <w:tc>
          <w:tcPr>
            <w:tcW w:w="4018" w:type="pct"/>
            <w:gridSpan w:val="8"/>
          </w:tcPr>
          <w:p w14:paraId="3DB573DE" w14:textId="77777777" w:rsidR="00DC7196" w:rsidRPr="001C0CC4" w:rsidRDefault="00DC7196" w:rsidP="00151AF1">
            <w:pPr>
              <w:pStyle w:val="TAC"/>
            </w:pPr>
            <w:r w:rsidRPr="001C0CC4">
              <w:t>REFSENS + 6</w:t>
            </w:r>
          </w:p>
        </w:tc>
      </w:tr>
      <w:tr w:rsidR="00DC7196" w:rsidRPr="001C0CC4" w14:paraId="01AB6F63" w14:textId="77777777" w:rsidTr="00151AF1">
        <w:trPr>
          <w:trHeight w:val="308"/>
          <w:jc w:val="center"/>
        </w:trPr>
        <w:tc>
          <w:tcPr>
            <w:tcW w:w="629" w:type="pct"/>
          </w:tcPr>
          <w:p w14:paraId="0BC96608"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85BF4AE" w14:textId="77777777" w:rsidR="00DC7196" w:rsidRPr="001C0CC4" w:rsidRDefault="00DC7196" w:rsidP="00151AF1">
            <w:pPr>
              <w:pStyle w:val="TAC"/>
            </w:pPr>
            <w:r w:rsidRPr="001C0CC4">
              <w:t>dBm</w:t>
            </w:r>
          </w:p>
        </w:tc>
        <w:tc>
          <w:tcPr>
            <w:tcW w:w="4018" w:type="pct"/>
            <w:gridSpan w:val="8"/>
          </w:tcPr>
          <w:p w14:paraId="0AC6A4C2" w14:textId="77777777" w:rsidR="00DC7196" w:rsidRPr="001C0CC4" w:rsidRDefault="00DC7196" w:rsidP="00151AF1">
            <w:pPr>
              <w:pStyle w:val="TAC"/>
            </w:pPr>
            <w:r w:rsidRPr="001C0CC4">
              <w:t>-46</w:t>
            </w:r>
          </w:p>
        </w:tc>
      </w:tr>
      <w:tr w:rsidR="00DC7196" w:rsidRPr="001C0CC4" w14:paraId="77952792" w14:textId="77777777" w:rsidTr="00151AF1">
        <w:trPr>
          <w:trHeight w:val="308"/>
          <w:jc w:val="center"/>
        </w:trPr>
        <w:tc>
          <w:tcPr>
            <w:tcW w:w="629" w:type="pct"/>
          </w:tcPr>
          <w:p w14:paraId="28DCD254" w14:textId="77777777" w:rsidR="00DC7196" w:rsidRPr="001C0CC4" w:rsidRDefault="00DC7196" w:rsidP="00151AF1">
            <w:pPr>
              <w:pStyle w:val="TAC"/>
              <w:jc w:val="left"/>
            </w:pPr>
            <w:r w:rsidRPr="001C0CC4">
              <w:t>P</w:t>
            </w:r>
            <w:r w:rsidRPr="001C0CC4">
              <w:rPr>
                <w:vertAlign w:val="subscript"/>
              </w:rPr>
              <w:t>Interferer 2</w:t>
            </w:r>
          </w:p>
          <w:p w14:paraId="3A7D9E2F" w14:textId="77777777" w:rsidR="00DC7196" w:rsidRPr="001C0CC4" w:rsidRDefault="00DC7196" w:rsidP="00151AF1">
            <w:pPr>
              <w:pStyle w:val="TAC"/>
              <w:jc w:val="left"/>
            </w:pPr>
            <w:r w:rsidRPr="001C0CC4">
              <w:t>(Modulated)</w:t>
            </w:r>
          </w:p>
        </w:tc>
        <w:tc>
          <w:tcPr>
            <w:tcW w:w="353" w:type="pct"/>
          </w:tcPr>
          <w:p w14:paraId="002A4E5D" w14:textId="77777777" w:rsidR="00DC7196" w:rsidRPr="001C0CC4" w:rsidRDefault="00DC7196" w:rsidP="00151AF1">
            <w:pPr>
              <w:pStyle w:val="TAC"/>
            </w:pPr>
            <w:r w:rsidRPr="001C0CC4">
              <w:t>dBm</w:t>
            </w:r>
          </w:p>
        </w:tc>
        <w:tc>
          <w:tcPr>
            <w:tcW w:w="4018" w:type="pct"/>
            <w:gridSpan w:val="8"/>
          </w:tcPr>
          <w:p w14:paraId="720CFEBA" w14:textId="77777777" w:rsidR="00DC7196" w:rsidRPr="001C0CC4" w:rsidRDefault="00DC7196" w:rsidP="00151AF1">
            <w:pPr>
              <w:pStyle w:val="TAC"/>
            </w:pPr>
            <w:r w:rsidRPr="001C0CC4">
              <w:t>-46</w:t>
            </w:r>
          </w:p>
        </w:tc>
      </w:tr>
      <w:tr w:rsidR="00DC7196" w:rsidRPr="001C0CC4" w14:paraId="78EDE139" w14:textId="77777777" w:rsidTr="00151AF1">
        <w:trPr>
          <w:trHeight w:val="161"/>
          <w:jc w:val="center"/>
        </w:trPr>
        <w:tc>
          <w:tcPr>
            <w:tcW w:w="629" w:type="pct"/>
          </w:tcPr>
          <w:p w14:paraId="301BF9F6" w14:textId="77777777" w:rsidR="00DC7196" w:rsidRPr="001C0CC4" w:rsidRDefault="00DC7196" w:rsidP="00151AF1">
            <w:pPr>
              <w:pStyle w:val="TAC"/>
              <w:jc w:val="left"/>
            </w:pPr>
            <w:r w:rsidRPr="001C0CC4">
              <w:t>BW</w:t>
            </w:r>
            <w:r w:rsidRPr="001C0CC4">
              <w:rPr>
                <w:vertAlign w:val="subscript"/>
              </w:rPr>
              <w:t>Interferer 2</w:t>
            </w:r>
          </w:p>
        </w:tc>
        <w:tc>
          <w:tcPr>
            <w:tcW w:w="353" w:type="pct"/>
          </w:tcPr>
          <w:p w14:paraId="3C5117D4" w14:textId="77777777" w:rsidR="00DC7196" w:rsidRPr="001C0CC4" w:rsidRDefault="00DC7196" w:rsidP="00151AF1">
            <w:pPr>
              <w:pStyle w:val="TAC"/>
            </w:pPr>
            <w:r w:rsidRPr="001C0CC4">
              <w:t>MHz</w:t>
            </w:r>
          </w:p>
        </w:tc>
        <w:tc>
          <w:tcPr>
            <w:tcW w:w="4018" w:type="pct"/>
            <w:gridSpan w:val="8"/>
          </w:tcPr>
          <w:p w14:paraId="0E0BE21B" w14:textId="77777777" w:rsidR="00DC7196" w:rsidRPr="001C0CC4" w:rsidRDefault="00DC7196" w:rsidP="00151AF1">
            <w:pPr>
              <w:pStyle w:val="TAC"/>
            </w:pPr>
            <w:r w:rsidRPr="001C0CC4">
              <w:t>BW</w:t>
            </w:r>
          </w:p>
        </w:tc>
      </w:tr>
      <w:tr w:rsidR="00DC7196" w:rsidRPr="001C0CC4" w14:paraId="157E213F" w14:textId="77777777" w:rsidTr="00151AF1">
        <w:trPr>
          <w:trHeight w:val="161"/>
          <w:jc w:val="center"/>
        </w:trPr>
        <w:tc>
          <w:tcPr>
            <w:tcW w:w="629" w:type="pct"/>
          </w:tcPr>
          <w:p w14:paraId="58E6497B" w14:textId="77777777" w:rsidR="00DC7196" w:rsidRPr="001C0CC4" w:rsidRDefault="00DC7196" w:rsidP="00151AF1">
            <w:pPr>
              <w:pStyle w:val="TAC"/>
              <w:jc w:val="left"/>
            </w:pPr>
            <w:r w:rsidRPr="001C0CC4">
              <w:t>F</w:t>
            </w:r>
            <w:r w:rsidRPr="001C0CC4">
              <w:rPr>
                <w:vertAlign w:val="subscript"/>
              </w:rPr>
              <w:t>Interferer 1</w:t>
            </w:r>
          </w:p>
          <w:p w14:paraId="159DE49A" w14:textId="77777777" w:rsidR="00DC7196" w:rsidRPr="001C0CC4" w:rsidRDefault="00DC7196" w:rsidP="00151AF1">
            <w:pPr>
              <w:pStyle w:val="TAC"/>
              <w:jc w:val="left"/>
            </w:pPr>
            <w:r w:rsidRPr="001C0CC4">
              <w:t>(Offset)</w:t>
            </w:r>
          </w:p>
        </w:tc>
        <w:tc>
          <w:tcPr>
            <w:tcW w:w="353" w:type="pct"/>
          </w:tcPr>
          <w:p w14:paraId="6557B784" w14:textId="77777777" w:rsidR="00DC7196" w:rsidRPr="001C0CC4" w:rsidRDefault="00DC7196" w:rsidP="00151AF1">
            <w:pPr>
              <w:pStyle w:val="TAC"/>
            </w:pPr>
            <w:r w:rsidRPr="001C0CC4">
              <w:t>MHz</w:t>
            </w:r>
          </w:p>
        </w:tc>
        <w:tc>
          <w:tcPr>
            <w:tcW w:w="4018" w:type="pct"/>
            <w:gridSpan w:val="8"/>
          </w:tcPr>
          <w:p w14:paraId="71283F68" w14:textId="77777777" w:rsidR="00DC7196" w:rsidRPr="001C0CC4" w:rsidRDefault="00DC7196" w:rsidP="00151AF1">
            <w:pPr>
              <w:pStyle w:val="TAC"/>
              <w:rPr>
                <w:rFonts w:cs="Arial"/>
              </w:rPr>
            </w:pPr>
            <w:r w:rsidRPr="001C0CC4">
              <w:rPr>
                <w:rFonts w:cs="Arial"/>
              </w:rPr>
              <w:t>-2BW</w:t>
            </w:r>
          </w:p>
          <w:p w14:paraId="30156DAC" w14:textId="77777777" w:rsidR="00DC7196" w:rsidRPr="001C0CC4" w:rsidRDefault="00DC7196" w:rsidP="00151AF1">
            <w:pPr>
              <w:pStyle w:val="TAC"/>
              <w:rPr>
                <w:rFonts w:cs="Arial"/>
              </w:rPr>
            </w:pPr>
            <w:r w:rsidRPr="001C0CC4">
              <w:rPr>
                <w:rFonts w:cs="Arial"/>
              </w:rPr>
              <w:t>/</w:t>
            </w:r>
          </w:p>
          <w:p w14:paraId="411D20BF" w14:textId="77777777" w:rsidR="00DC7196" w:rsidRPr="001C0CC4" w:rsidDel="00AA3F2A" w:rsidRDefault="00DC7196" w:rsidP="00151AF1">
            <w:pPr>
              <w:pStyle w:val="TAC"/>
            </w:pPr>
            <w:r w:rsidRPr="001C0CC4">
              <w:rPr>
                <w:rFonts w:cs="Arial"/>
              </w:rPr>
              <w:t>+2BW</w:t>
            </w:r>
          </w:p>
        </w:tc>
      </w:tr>
      <w:tr w:rsidR="00DC7196" w:rsidRPr="001C0CC4" w14:paraId="7FC9DEAF" w14:textId="77777777" w:rsidTr="00151AF1">
        <w:trPr>
          <w:trHeight w:val="161"/>
          <w:jc w:val="center"/>
        </w:trPr>
        <w:tc>
          <w:tcPr>
            <w:tcW w:w="629" w:type="pct"/>
          </w:tcPr>
          <w:p w14:paraId="22CE29E8" w14:textId="77777777" w:rsidR="00DC7196" w:rsidRPr="001C0CC4" w:rsidRDefault="00DC7196" w:rsidP="00151AF1">
            <w:pPr>
              <w:pStyle w:val="TAC"/>
              <w:jc w:val="left"/>
            </w:pPr>
            <w:r w:rsidRPr="001C0CC4">
              <w:t>F</w:t>
            </w:r>
            <w:r w:rsidRPr="001C0CC4">
              <w:rPr>
                <w:vertAlign w:val="subscript"/>
              </w:rPr>
              <w:t>Interferer 2</w:t>
            </w:r>
          </w:p>
          <w:p w14:paraId="5A2A6FB6" w14:textId="77777777" w:rsidR="00DC7196" w:rsidRPr="001C0CC4" w:rsidRDefault="00DC7196" w:rsidP="00151AF1">
            <w:pPr>
              <w:pStyle w:val="TAC"/>
              <w:jc w:val="left"/>
            </w:pPr>
            <w:r w:rsidRPr="001C0CC4">
              <w:t>(Offset)</w:t>
            </w:r>
          </w:p>
        </w:tc>
        <w:tc>
          <w:tcPr>
            <w:tcW w:w="353" w:type="pct"/>
          </w:tcPr>
          <w:p w14:paraId="290C8F6E" w14:textId="77777777" w:rsidR="00DC7196" w:rsidRPr="001C0CC4" w:rsidRDefault="00DC7196" w:rsidP="00151AF1">
            <w:pPr>
              <w:pStyle w:val="TAC"/>
            </w:pPr>
            <w:r w:rsidRPr="001C0CC4">
              <w:t>MHz</w:t>
            </w:r>
          </w:p>
        </w:tc>
        <w:tc>
          <w:tcPr>
            <w:tcW w:w="4018" w:type="pct"/>
            <w:gridSpan w:val="8"/>
          </w:tcPr>
          <w:p w14:paraId="61E74188" w14:textId="77777777" w:rsidR="00DC7196" w:rsidRPr="001C0CC4" w:rsidDel="00AA3F2A" w:rsidRDefault="00DC7196" w:rsidP="00151AF1">
            <w:pPr>
              <w:pStyle w:val="TAC"/>
            </w:pPr>
            <w:r w:rsidRPr="001C0CC4">
              <w:rPr>
                <w:rFonts w:cs="Arial"/>
                <w:bCs/>
              </w:rPr>
              <w:t>2*F</w:t>
            </w:r>
            <w:r w:rsidRPr="001C0CC4">
              <w:rPr>
                <w:rFonts w:cs="Arial"/>
                <w:bCs/>
                <w:vertAlign w:val="subscript"/>
              </w:rPr>
              <w:t>Interferer 1</w:t>
            </w:r>
          </w:p>
        </w:tc>
      </w:tr>
      <w:tr w:rsidR="00DC7196" w:rsidRPr="001C0CC4" w14:paraId="207A4F2D" w14:textId="77777777" w:rsidTr="00DC7196">
        <w:trPr>
          <w:trHeight w:val="299"/>
          <w:jc w:val="center"/>
        </w:trPr>
        <w:tc>
          <w:tcPr>
            <w:tcW w:w="5000" w:type="pct"/>
            <w:gridSpan w:val="10"/>
          </w:tcPr>
          <w:p w14:paraId="32992B48"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91E3F53" w14:textId="343E61E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519F9E58"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738A6CBC"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F3C33F6" w14:textId="77777777" w:rsidR="00DC7196" w:rsidRPr="001C0CC4" w:rsidRDefault="00DC7196" w:rsidP="00DC7196"/>
    <w:p w14:paraId="13A22A34" w14:textId="77777777" w:rsidR="00DC7196" w:rsidRPr="001C0CC4" w:rsidRDefault="00DC7196" w:rsidP="004E30D3">
      <w:pPr>
        <w:pStyle w:val="Heading2"/>
      </w:pPr>
      <w:bookmarkStart w:id="8107" w:name="_Toc21344503"/>
      <w:bookmarkStart w:id="8108" w:name="_Toc29801991"/>
      <w:bookmarkStart w:id="8109" w:name="_Toc29802415"/>
      <w:bookmarkStart w:id="8110" w:name="_Toc29803040"/>
      <w:bookmarkStart w:id="8111" w:name="_Toc36107782"/>
      <w:bookmarkStart w:id="8112" w:name="_Toc37251556"/>
      <w:bookmarkStart w:id="8113" w:name="_Toc45888489"/>
      <w:bookmarkStart w:id="8114" w:name="_Toc45889088"/>
      <w:bookmarkStart w:id="8115" w:name="_Toc59650458"/>
      <w:bookmarkStart w:id="8116" w:name="_Toc61357730"/>
      <w:bookmarkStart w:id="8117" w:name="_Toc61359504"/>
      <w:bookmarkStart w:id="8118" w:name="_Toc67916444"/>
      <w:bookmarkStart w:id="8119" w:name="_Toc75533990"/>
      <w:bookmarkStart w:id="8120" w:name="_Toc75819876"/>
      <w:bookmarkStart w:id="8121" w:name="_Toc76508720"/>
      <w:bookmarkStart w:id="8122" w:name="_Toc76717670"/>
      <w:bookmarkStart w:id="8123" w:name="_Toc83294311"/>
      <w:bookmarkStart w:id="8124" w:name="_Toc84335350"/>
      <w:r w:rsidRPr="001C0CC4">
        <w:lastRenderedPageBreak/>
        <w:t>7.8A</w:t>
      </w:r>
      <w:r w:rsidRPr="001C0CC4">
        <w:tab/>
        <w:t>Intermodulation characteristics for CA</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4F39CB75" w14:textId="77777777" w:rsidR="00DC7196" w:rsidRPr="001C0CC4" w:rsidRDefault="00DC7196" w:rsidP="004E30D3">
      <w:pPr>
        <w:pStyle w:val="Heading3"/>
      </w:pPr>
      <w:bookmarkStart w:id="8125" w:name="_Toc21344504"/>
      <w:bookmarkStart w:id="8126" w:name="_Toc29801992"/>
      <w:bookmarkStart w:id="8127" w:name="_Toc29802416"/>
      <w:bookmarkStart w:id="8128" w:name="_Toc29803041"/>
      <w:bookmarkStart w:id="8129" w:name="_Toc36107783"/>
      <w:bookmarkStart w:id="8130" w:name="_Toc37251557"/>
      <w:bookmarkStart w:id="8131" w:name="_Toc45888490"/>
      <w:bookmarkStart w:id="8132" w:name="_Toc45889089"/>
      <w:bookmarkStart w:id="8133" w:name="_Toc59650459"/>
      <w:bookmarkStart w:id="8134" w:name="_Toc61357731"/>
      <w:bookmarkStart w:id="8135" w:name="_Toc61359505"/>
      <w:bookmarkStart w:id="8136" w:name="_Toc67916445"/>
      <w:bookmarkStart w:id="8137" w:name="_Toc75533991"/>
      <w:bookmarkStart w:id="8138" w:name="_Toc75819877"/>
      <w:bookmarkStart w:id="8139" w:name="_Toc76508721"/>
      <w:bookmarkStart w:id="8140" w:name="_Toc76717671"/>
      <w:bookmarkStart w:id="8141" w:name="_Toc83294312"/>
      <w:bookmarkStart w:id="8142" w:name="_Toc84335351"/>
      <w:r w:rsidRPr="001C0CC4">
        <w:t>7.8A.1</w:t>
      </w:r>
      <w:r w:rsidRPr="001C0CC4">
        <w:tab/>
        <w:t>General</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773F14AD" w14:textId="77777777" w:rsidR="00DC7196" w:rsidRPr="001C0CC4" w:rsidRDefault="00DC7196" w:rsidP="004E30D3">
      <w:pPr>
        <w:pStyle w:val="Heading3"/>
      </w:pPr>
      <w:bookmarkStart w:id="8143" w:name="_Toc21344505"/>
      <w:bookmarkStart w:id="8144" w:name="_Toc29801993"/>
      <w:bookmarkStart w:id="8145" w:name="_Toc29802417"/>
      <w:bookmarkStart w:id="8146" w:name="_Toc29803042"/>
      <w:bookmarkStart w:id="8147" w:name="_Toc36107784"/>
      <w:bookmarkStart w:id="8148" w:name="_Toc37251558"/>
      <w:bookmarkStart w:id="8149" w:name="_Toc45888491"/>
      <w:bookmarkStart w:id="8150" w:name="_Toc45889090"/>
      <w:bookmarkStart w:id="8151" w:name="_Toc59650460"/>
      <w:bookmarkStart w:id="8152" w:name="_Toc61357732"/>
      <w:bookmarkStart w:id="8153" w:name="_Toc61359506"/>
      <w:bookmarkStart w:id="8154" w:name="_Toc67916446"/>
      <w:bookmarkStart w:id="8155" w:name="_Toc75533992"/>
      <w:bookmarkStart w:id="8156" w:name="_Toc75819878"/>
      <w:bookmarkStart w:id="8157" w:name="_Toc76508722"/>
      <w:bookmarkStart w:id="8158" w:name="_Toc76717672"/>
      <w:bookmarkStart w:id="8159" w:name="_Toc83294313"/>
      <w:bookmarkStart w:id="8160" w:name="_Toc84335352"/>
      <w:r w:rsidRPr="001C0CC4">
        <w:t>7.8A.2</w:t>
      </w:r>
      <w:r w:rsidRPr="001C0CC4">
        <w:tab/>
        <w:t>Wide band intermodulation for CA</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4A09347F" w14:textId="77777777" w:rsidR="00DC7196" w:rsidRPr="001C0CC4" w:rsidRDefault="00DC7196" w:rsidP="004E30D3">
      <w:pPr>
        <w:pStyle w:val="Heading4"/>
      </w:pPr>
      <w:bookmarkStart w:id="8161" w:name="_Toc21344506"/>
      <w:bookmarkStart w:id="8162" w:name="_Toc29801994"/>
      <w:bookmarkStart w:id="8163" w:name="_Toc29802418"/>
      <w:bookmarkStart w:id="8164" w:name="_Toc29803043"/>
      <w:bookmarkStart w:id="8165" w:name="_Toc36107785"/>
      <w:bookmarkStart w:id="8166" w:name="_Toc37251559"/>
      <w:bookmarkStart w:id="8167" w:name="_Toc45888492"/>
      <w:bookmarkStart w:id="8168" w:name="_Toc45889091"/>
      <w:bookmarkStart w:id="8169" w:name="_Toc59650461"/>
      <w:bookmarkStart w:id="8170" w:name="_Toc61357733"/>
      <w:bookmarkStart w:id="8171" w:name="_Toc61359507"/>
      <w:bookmarkStart w:id="8172" w:name="_Toc67916447"/>
      <w:bookmarkStart w:id="8173" w:name="_Toc75533993"/>
      <w:bookmarkStart w:id="8174" w:name="_Toc75819879"/>
      <w:bookmarkStart w:id="8175" w:name="_Toc76508723"/>
      <w:bookmarkStart w:id="8176" w:name="_Toc76717673"/>
      <w:bookmarkStart w:id="8177" w:name="_Toc83294314"/>
      <w:bookmarkStart w:id="8178" w:name="_Toc84335353"/>
      <w:r w:rsidRPr="001C0CC4">
        <w:t>7.8A.2.1</w:t>
      </w:r>
      <w:r w:rsidRPr="001C0CC4">
        <w:tab/>
        <w:t>Wide band intermodulation for Intra-band contiguous CA</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E2FCB85" w14:textId="77777777" w:rsidR="00DC7196" w:rsidRPr="001C0CC4" w:rsidRDefault="00DC7196" w:rsidP="00DC7196">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1710"/>
        <w:gridCol w:w="1980"/>
      </w:tblGrid>
      <w:tr w:rsidR="00151AF1" w:rsidRPr="001C0CC4" w14:paraId="54BAC71B" w14:textId="77777777" w:rsidTr="00151AF1">
        <w:trPr>
          <w:trHeight w:val="157"/>
          <w:jc w:val="center"/>
        </w:trPr>
        <w:tc>
          <w:tcPr>
            <w:tcW w:w="2070" w:type="dxa"/>
            <w:tcBorders>
              <w:bottom w:val="nil"/>
            </w:tcBorders>
            <w:shd w:val="clear" w:color="auto" w:fill="auto"/>
          </w:tcPr>
          <w:p w14:paraId="6A9F8FEB" w14:textId="77777777" w:rsidR="00151AF1" w:rsidRPr="001C0CC4" w:rsidRDefault="00151AF1" w:rsidP="00151AF1">
            <w:pPr>
              <w:pStyle w:val="TAH"/>
              <w:jc w:val="left"/>
            </w:pPr>
            <w:r w:rsidRPr="001C0CC4">
              <w:t>Rx parameter</w:t>
            </w:r>
          </w:p>
        </w:tc>
        <w:tc>
          <w:tcPr>
            <w:tcW w:w="900" w:type="dxa"/>
            <w:tcBorders>
              <w:bottom w:val="nil"/>
            </w:tcBorders>
            <w:shd w:val="clear" w:color="auto" w:fill="auto"/>
            <w:vAlign w:val="center"/>
          </w:tcPr>
          <w:p w14:paraId="06612C13" w14:textId="77777777" w:rsidR="00151AF1" w:rsidRPr="001C0CC4" w:rsidRDefault="00151AF1" w:rsidP="00DC7196">
            <w:pPr>
              <w:pStyle w:val="TAH"/>
            </w:pPr>
            <w:r w:rsidRPr="001C0CC4">
              <w:t xml:space="preserve">Units </w:t>
            </w:r>
          </w:p>
        </w:tc>
        <w:tc>
          <w:tcPr>
            <w:tcW w:w="7640" w:type="dxa"/>
            <w:gridSpan w:val="4"/>
          </w:tcPr>
          <w:p w14:paraId="58E4987D" w14:textId="77777777" w:rsidR="00151AF1" w:rsidRPr="001C0CC4" w:rsidRDefault="00151AF1" w:rsidP="00DC7196">
            <w:pPr>
              <w:pStyle w:val="TAH"/>
            </w:pPr>
            <w:r w:rsidRPr="001C0CC4">
              <w:t>NR CA bandwidth class</w:t>
            </w:r>
          </w:p>
        </w:tc>
      </w:tr>
      <w:tr w:rsidR="00151AF1" w:rsidRPr="001C0CC4" w14:paraId="47945FF6" w14:textId="77777777" w:rsidTr="00151AF1">
        <w:trPr>
          <w:trHeight w:val="109"/>
          <w:jc w:val="center"/>
        </w:trPr>
        <w:tc>
          <w:tcPr>
            <w:tcW w:w="2070" w:type="dxa"/>
            <w:tcBorders>
              <w:top w:val="nil"/>
            </w:tcBorders>
            <w:shd w:val="clear" w:color="auto" w:fill="auto"/>
          </w:tcPr>
          <w:p w14:paraId="1C752C87" w14:textId="77777777" w:rsidR="00151AF1" w:rsidRPr="001C0CC4" w:rsidRDefault="00151AF1" w:rsidP="00151AF1">
            <w:pPr>
              <w:pStyle w:val="TAH"/>
              <w:jc w:val="left"/>
            </w:pPr>
          </w:p>
        </w:tc>
        <w:tc>
          <w:tcPr>
            <w:tcW w:w="900" w:type="dxa"/>
            <w:tcBorders>
              <w:top w:val="nil"/>
            </w:tcBorders>
            <w:shd w:val="clear" w:color="auto" w:fill="auto"/>
            <w:vAlign w:val="center"/>
          </w:tcPr>
          <w:p w14:paraId="563A0917" w14:textId="77777777" w:rsidR="00151AF1" w:rsidRPr="001C0CC4" w:rsidRDefault="00151AF1" w:rsidP="009211AF">
            <w:pPr>
              <w:pStyle w:val="TAH"/>
            </w:pPr>
          </w:p>
        </w:tc>
        <w:tc>
          <w:tcPr>
            <w:tcW w:w="1975" w:type="dxa"/>
          </w:tcPr>
          <w:p w14:paraId="0B7B8D3A" w14:textId="77777777" w:rsidR="00151AF1" w:rsidRPr="001C0CC4" w:rsidRDefault="00151AF1" w:rsidP="009211AF">
            <w:pPr>
              <w:pStyle w:val="TAH"/>
            </w:pPr>
            <w:r>
              <w:rPr>
                <w:rFonts w:hint="eastAsia"/>
                <w:lang w:eastAsia="zh-CN"/>
              </w:rPr>
              <w:t>B</w:t>
            </w:r>
          </w:p>
        </w:tc>
        <w:tc>
          <w:tcPr>
            <w:tcW w:w="1975" w:type="dxa"/>
            <w:vAlign w:val="center"/>
          </w:tcPr>
          <w:p w14:paraId="1DE5A3B1" w14:textId="77777777" w:rsidR="00151AF1" w:rsidRPr="001C0CC4" w:rsidRDefault="00151AF1" w:rsidP="009211AF">
            <w:pPr>
              <w:pStyle w:val="TAH"/>
            </w:pPr>
            <w:r w:rsidRPr="001C0CC4">
              <w:t>C</w:t>
            </w:r>
          </w:p>
        </w:tc>
        <w:tc>
          <w:tcPr>
            <w:tcW w:w="1710" w:type="dxa"/>
            <w:vAlign w:val="center"/>
          </w:tcPr>
          <w:p w14:paraId="0DC58AEE" w14:textId="77777777" w:rsidR="00151AF1" w:rsidRPr="001C0CC4" w:rsidRDefault="00151AF1" w:rsidP="009211AF">
            <w:pPr>
              <w:pStyle w:val="TAH"/>
              <w:rPr>
                <w:lang w:eastAsia="zh-CN"/>
              </w:rPr>
            </w:pPr>
            <w:r>
              <w:rPr>
                <w:rFonts w:hint="eastAsia"/>
                <w:lang w:eastAsia="zh-CN"/>
              </w:rPr>
              <w:t>D</w:t>
            </w:r>
          </w:p>
        </w:tc>
        <w:tc>
          <w:tcPr>
            <w:tcW w:w="1980" w:type="dxa"/>
            <w:vAlign w:val="center"/>
          </w:tcPr>
          <w:p w14:paraId="6E6F86D4" w14:textId="77777777" w:rsidR="00151AF1" w:rsidRPr="001C0CC4" w:rsidRDefault="00151AF1" w:rsidP="009211AF">
            <w:pPr>
              <w:pStyle w:val="TAH"/>
            </w:pPr>
          </w:p>
        </w:tc>
      </w:tr>
      <w:tr w:rsidR="009211AF" w:rsidRPr="001C0CC4" w14:paraId="3B652046" w14:textId="77777777" w:rsidTr="00151AF1">
        <w:trPr>
          <w:trHeight w:val="163"/>
          <w:jc w:val="center"/>
        </w:trPr>
        <w:tc>
          <w:tcPr>
            <w:tcW w:w="2070" w:type="dxa"/>
          </w:tcPr>
          <w:p w14:paraId="22323E68" w14:textId="77777777" w:rsidR="009211AF" w:rsidRPr="001C0CC4" w:rsidRDefault="009211AF" w:rsidP="00151AF1">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7C90CDAE" w14:textId="77777777" w:rsidR="009211AF" w:rsidRPr="001C0CC4" w:rsidRDefault="009211AF" w:rsidP="00151AF1">
            <w:pPr>
              <w:pStyle w:val="TAC"/>
            </w:pPr>
            <w:r w:rsidRPr="001C0CC4">
              <w:t>dBm</w:t>
            </w:r>
          </w:p>
        </w:tc>
        <w:tc>
          <w:tcPr>
            <w:tcW w:w="1975" w:type="dxa"/>
          </w:tcPr>
          <w:p w14:paraId="5A2F8B5D" w14:textId="77777777" w:rsidR="009211AF" w:rsidRPr="001C0CC4" w:rsidRDefault="009211AF" w:rsidP="00151AF1">
            <w:pPr>
              <w:pStyle w:val="TAC"/>
            </w:pPr>
            <w:r w:rsidRPr="00414DAE">
              <w:t xml:space="preserve">REFSENS + </w:t>
            </w:r>
            <w:r>
              <w:t>10</w:t>
            </w:r>
          </w:p>
        </w:tc>
        <w:tc>
          <w:tcPr>
            <w:tcW w:w="1975" w:type="dxa"/>
          </w:tcPr>
          <w:p w14:paraId="6D025210" w14:textId="77777777" w:rsidR="009211AF" w:rsidRPr="001C0CC4" w:rsidRDefault="009211AF" w:rsidP="00151AF1">
            <w:pPr>
              <w:pStyle w:val="TAC"/>
            </w:pPr>
            <w:r w:rsidRPr="001C0CC4">
              <w:t>REFSENS + 6</w:t>
            </w:r>
          </w:p>
        </w:tc>
        <w:tc>
          <w:tcPr>
            <w:tcW w:w="1710" w:type="dxa"/>
          </w:tcPr>
          <w:p w14:paraId="0D132381" w14:textId="77777777" w:rsidR="009211AF" w:rsidRPr="001C0CC4" w:rsidRDefault="009211AF" w:rsidP="00151AF1">
            <w:pPr>
              <w:pStyle w:val="TAC"/>
            </w:pPr>
            <w:r w:rsidRPr="00414DAE">
              <w:t>REFSENS + 13.8</w:t>
            </w:r>
          </w:p>
        </w:tc>
        <w:tc>
          <w:tcPr>
            <w:tcW w:w="1980" w:type="dxa"/>
          </w:tcPr>
          <w:p w14:paraId="3245D0B9" w14:textId="77777777" w:rsidR="009211AF" w:rsidRPr="001C0CC4" w:rsidRDefault="009211AF" w:rsidP="00151AF1">
            <w:pPr>
              <w:pStyle w:val="TAC"/>
            </w:pPr>
          </w:p>
        </w:tc>
      </w:tr>
      <w:tr w:rsidR="009211AF" w:rsidRPr="001C0CC4" w14:paraId="61409ED7" w14:textId="77777777" w:rsidTr="00151AF1">
        <w:trPr>
          <w:trHeight w:val="312"/>
          <w:jc w:val="center"/>
        </w:trPr>
        <w:tc>
          <w:tcPr>
            <w:tcW w:w="2070" w:type="dxa"/>
          </w:tcPr>
          <w:p w14:paraId="3193F9D1" w14:textId="77777777" w:rsidR="009211AF" w:rsidRPr="001C0CC4" w:rsidRDefault="009211AF" w:rsidP="00151AF1">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14E39F58" w14:textId="77777777" w:rsidR="009211AF" w:rsidRPr="001C0CC4" w:rsidRDefault="009211AF" w:rsidP="00151AF1">
            <w:pPr>
              <w:pStyle w:val="TAC"/>
            </w:pPr>
            <w:r w:rsidRPr="001C0CC4">
              <w:t>dBm</w:t>
            </w:r>
          </w:p>
        </w:tc>
        <w:tc>
          <w:tcPr>
            <w:tcW w:w="7640" w:type="dxa"/>
            <w:gridSpan w:val="4"/>
          </w:tcPr>
          <w:p w14:paraId="7B64B354" w14:textId="77777777" w:rsidR="009211AF" w:rsidRPr="001C0CC4" w:rsidRDefault="009211AF" w:rsidP="00151AF1">
            <w:pPr>
              <w:pStyle w:val="TAC"/>
            </w:pPr>
            <w:r w:rsidRPr="001C0CC4">
              <w:t>-46</w:t>
            </w:r>
          </w:p>
        </w:tc>
      </w:tr>
      <w:tr w:rsidR="009211AF" w:rsidRPr="001C0CC4" w14:paraId="1050B2B0" w14:textId="77777777" w:rsidTr="00151AF1">
        <w:trPr>
          <w:trHeight w:val="312"/>
          <w:jc w:val="center"/>
        </w:trPr>
        <w:tc>
          <w:tcPr>
            <w:tcW w:w="2070" w:type="dxa"/>
          </w:tcPr>
          <w:p w14:paraId="071A8BBB" w14:textId="77777777" w:rsidR="009211AF" w:rsidRPr="001C0CC4" w:rsidRDefault="009211AF" w:rsidP="00151AF1">
            <w:pPr>
              <w:pStyle w:val="TAC"/>
              <w:jc w:val="left"/>
            </w:pPr>
            <w:r w:rsidRPr="001C0CC4">
              <w:t>P</w:t>
            </w:r>
            <w:r w:rsidRPr="001C0CC4">
              <w:rPr>
                <w:vertAlign w:val="subscript"/>
              </w:rPr>
              <w:t>Interferer 2</w:t>
            </w:r>
          </w:p>
          <w:p w14:paraId="206F2E72" w14:textId="77777777" w:rsidR="009211AF" w:rsidRPr="001C0CC4" w:rsidRDefault="009211AF" w:rsidP="00151AF1">
            <w:pPr>
              <w:pStyle w:val="TAC"/>
              <w:jc w:val="left"/>
            </w:pPr>
            <w:r w:rsidRPr="001C0CC4">
              <w:t>(Modulated)</w:t>
            </w:r>
          </w:p>
        </w:tc>
        <w:tc>
          <w:tcPr>
            <w:tcW w:w="900" w:type="dxa"/>
          </w:tcPr>
          <w:p w14:paraId="64559704" w14:textId="77777777" w:rsidR="009211AF" w:rsidRPr="001C0CC4" w:rsidRDefault="009211AF" w:rsidP="00151AF1">
            <w:pPr>
              <w:pStyle w:val="TAC"/>
            </w:pPr>
            <w:r w:rsidRPr="001C0CC4">
              <w:t>dBm</w:t>
            </w:r>
          </w:p>
        </w:tc>
        <w:tc>
          <w:tcPr>
            <w:tcW w:w="7640" w:type="dxa"/>
            <w:gridSpan w:val="4"/>
          </w:tcPr>
          <w:p w14:paraId="428F58DB" w14:textId="77777777" w:rsidR="009211AF" w:rsidRPr="001C0CC4" w:rsidRDefault="009211AF" w:rsidP="00151AF1">
            <w:pPr>
              <w:pStyle w:val="TAC"/>
            </w:pPr>
            <w:r w:rsidRPr="001C0CC4">
              <w:t>-46</w:t>
            </w:r>
          </w:p>
        </w:tc>
      </w:tr>
      <w:tr w:rsidR="009211AF" w:rsidRPr="001C0CC4" w14:paraId="64485989" w14:textId="77777777" w:rsidTr="00151AF1">
        <w:trPr>
          <w:trHeight w:val="163"/>
          <w:jc w:val="center"/>
        </w:trPr>
        <w:tc>
          <w:tcPr>
            <w:tcW w:w="2070" w:type="dxa"/>
          </w:tcPr>
          <w:p w14:paraId="02E3B759" w14:textId="77777777" w:rsidR="009211AF" w:rsidRPr="001C0CC4" w:rsidRDefault="009211AF" w:rsidP="00151AF1">
            <w:pPr>
              <w:pStyle w:val="TAC"/>
              <w:jc w:val="left"/>
            </w:pPr>
            <w:r w:rsidRPr="001C0CC4">
              <w:t>BW</w:t>
            </w:r>
            <w:r w:rsidRPr="001C0CC4">
              <w:rPr>
                <w:vertAlign w:val="subscript"/>
              </w:rPr>
              <w:t>Interferer 2</w:t>
            </w:r>
          </w:p>
        </w:tc>
        <w:tc>
          <w:tcPr>
            <w:tcW w:w="900" w:type="dxa"/>
          </w:tcPr>
          <w:p w14:paraId="74FD87A7" w14:textId="77777777" w:rsidR="009211AF" w:rsidRPr="001C0CC4" w:rsidRDefault="009211AF" w:rsidP="00151AF1">
            <w:pPr>
              <w:pStyle w:val="TAC"/>
            </w:pPr>
            <w:r w:rsidRPr="001C0CC4">
              <w:t>MHz</w:t>
            </w:r>
          </w:p>
        </w:tc>
        <w:tc>
          <w:tcPr>
            <w:tcW w:w="1975" w:type="dxa"/>
          </w:tcPr>
          <w:p w14:paraId="3D4A05F6" w14:textId="77777777" w:rsidR="009211AF" w:rsidRPr="001C0CC4" w:rsidRDefault="009211AF" w:rsidP="00151AF1">
            <w:pPr>
              <w:pStyle w:val="TAC"/>
            </w:pPr>
            <w:r>
              <w:rPr>
                <w:rFonts w:hint="eastAsia"/>
                <w:lang w:eastAsia="zh-CN"/>
              </w:rPr>
              <w:t>20</w:t>
            </w:r>
          </w:p>
        </w:tc>
        <w:tc>
          <w:tcPr>
            <w:tcW w:w="1975" w:type="dxa"/>
          </w:tcPr>
          <w:p w14:paraId="5BD37553" w14:textId="77777777" w:rsidR="009211AF" w:rsidRPr="001C0CC4" w:rsidRDefault="009211AF" w:rsidP="00151AF1">
            <w:pPr>
              <w:pStyle w:val="TAC"/>
            </w:pPr>
            <w:r w:rsidRPr="001C0CC4">
              <w:t>BW</w:t>
            </w:r>
            <w:r w:rsidRPr="001C0CC4">
              <w:rPr>
                <w:vertAlign w:val="subscript"/>
              </w:rPr>
              <w:t>Channel_CA</w:t>
            </w:r>
          </w:p>
        </w:tc>
        <w:tc>
          <w:tcPr>
            <w:tcW w:w="1710" w:type="dxa"/>
          </w:tcPr>
          <w:p w14:paraId="5A48CB84" w14:textId="77777777" w:rsidR="009211AF" w:rsidRPr="001C0CC4" w:rsidRDefault="009211AF" w:rsidP="00151AF1">
            <w:pPr>
              <w:pStyle w:val="TAC"/>
            </w:pPr>
            <w:r w:rsidRPr="00414DAE">
              <w:t>50</w:t>
            </w:r>
          </w:p>
        </w:tc>
        <w:tc>
          <w:tcPr>
            <w:tcW w:w="1980" w:type="dxa"/>
          </w:tcPr>
          <w:p w14:paraId="35B4630A" w14:textId="77777777" w:rsidR="009211AF" w:rsidRPr="001C0CC4" w:rsidRDefault="009211AF" w:rsidP="00151AF1">
            <w:pPr>
              <w:pStyle w:val="TAC"/>
            </w:pPr>
          </w:p>
        </w:tc>
      </w:tr>
      <w:tr w:rsidR="009211AF" w:rsidRPr="001C0CC4" w14:paraId="14D75B12" w14:textId="77777777" w:rsidTr="00151AF1">
        <w:trPr>
          <w:trHeight w:val="163"/>
          <w:jc w:val="center"/>
        </w:trPr>
        <w:tc>
          <w:tcPr>
            <w:tcW w:w="2070" w:type="dxa"/>
          </w:tcPr>
          <w:p w14:paraId="469FD3FB" w14:textId="77777777" w:rsidR="009211AF" w:rsidRPr="001C0CC4" w:rsidRDefault="009211AF" w:rsidP="00151AF1">
            <w:pPr>
              <w:pStyle w:val="TAC"/>
              <w:jc w:val="left"/>
            </w:pPr>
            <w:r w:rsidRPr="001C0CC4">
              <w:t>F</w:t>
            </w:r>
            <w:r w:rsidRPr="001C0CC4">
              <w:rPr>
                <w:vertAlign w:val="subscript"/>
              </w:rPr>
              <w:t>Interferer 1</w:t>
            </w:r>
          </w:p>
          <w:p w14:paraId="7C941DA5" w14:textId="77777777" w:rsidR="009211AF" w:rsidRPr="001C0CC4" w:rsidRDefault="009211AF" w:rsidP="00151AF1">
            <w:pPr>
              <w:pStyle w:val="TAC"/>
              <w:jc w:val="left"/>
            </w:pPr>
            <w:r w:rsidRPr="001C0CC4">
              <w:t>(Offset)</w:t>
            </w:r>
          </w:p>
        </w:tc>
        <w:tc>
          <w:tcPr>
            <w:tcW w:w="900" w:type="dxa"/>
          </w:tcPr>
          <w:p w14:paraId="59423E7F" w14:textId="77777777" w:rsidR="009211AF" w:rsidRPr="001C0CC4" w:rsidRDefault="009211AF" w:rsidP="00151AF1">
            <w:pPr>
              <w:pStyle w:val="TAC"/>
            </w:pPr>
            <w:r w:rsidRPr="001C0CC4">
              <w:t>MHz</w:t>
            </w:r>
          </w:p>
        </w:tc>
        <w:tc>
          <w:tcPr>
            <w:tcW w:w="1975" w:type="dxa"/>
          </w:tcPr>
          <w:p w14:paraId="5D647C34"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72FDD092" w14:textId="77777777" w:rsidR="009211AF" w:rsidRPr="00414DAE" w:rsidRDefault="009211AF" w:rsidP="00151AF1">
            <w:pPr>
              <w:pStyle w:val="TAC"/>
              <w:rPr>
                <w:rFonts w:cs="Arial"/>
              </w:rPr>
            </w:pPr>
            <w:r w:rsidRPr="00414DAE">
              <w:rPr>
                <w:rFonts w:cs="Arial"/>
              </w:rPr>
              <w:t>/</w:t>
            </w:r>
          </w:p>
          <w:p w14:paraId="0E3770A5" w14:textId="77777777" w:rsidR="009211AF" w:rsidRPr="001C0CC4" w:rsidRDefault="009211AF" w:rsidP="00151AF1">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7FE92A4D" w14:textId="77777777" w:rsidR="009211AF" w:rsidRPr="001C0CC4" w:rsidRDefault="009211AF" w:rsidP="00151AF1">
            <w:pPr>
              <w:pStyle w:val="TAC"/>
            </w:pPr>
            <w:r w:rsidRPr="001C0CC4">
              <w:t>-2BW</w:t>
            </w:r>
            <w:r w:rsidRPr="001C0CC4">
              <w:rPr>
                <w:vertAlign w:val="subscript"/>
              </w:rPr>
              <w:t>Channel_CA</w:t>
            </w:r>
          </w:p>
          <w:p w14:paraId="2F08CD4D" w14:textId="77777777" w:rsidR="009211AF" w:rsidRPr="001C0CC4" w:rsidRDefault="009211AF" w:rsidP="00151AF1">
            <w:pPr>
              <w:pStyle w:val="TAC"/>
            </w:pPr>
            <w:r w:rsidRPr="001C0CC4">
              <w:t>/</w:t>
            </w:r>
          </w:p>
          <w:p w14:paraId="7FB8CA3A" w14:textId="77777777" w:rsidR="009211AF" w:rsidRPr="001C0CC4" w:rsidRDefault="009211AF" w:rsidP="00151AF1">
            <w:pPr>
              <w:pStyle w:val="TAC"/>
            </w:pPr>
            <w:r w:rsidRPr="001C0CC4">
              <w:t>+2BW</w:t>
            </w:r>
            <w:r w:rsidRPr="001C0CC4">
              <w:rPr>
                <w:vertAlign w:val="subscript"/>
              </w:rPr>
              <w:t>Channel_CA</w:t>
            </w:r>
          </w:p>
        </w:tc>
        <w:tc>
          <w:tcPr>
            <w:tcW w:w="1710" w:type="dxa"/>
          </w:tcPr>
          <w:p w14:paraId="6F33094E"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p w14:paraId="13F8E774" w14:textId="77777777" w:rsidR="009211AF" w:rsidRPr="00414DAE" w:rsidRDefault="009211AF" w:rsidP="00151AF1">
            <w:pPr>
              <w:pStyle w:val="TAC"/>
              <w:rPr>
                <w:rFonts w:cs="Arial"/>
              </w:rPr>
            </w:pPr>
            <w:r w:rsidRPr="00414DAE">
              <w:rPr>
                <w:rFonts w:cs="Arial"/>
              </w:rPr>
              <w:t>/</w:t>
            </w:r>
          </w:p>
          <w:p w14:paraId="4ED41931" w14:textId="77777777" w:rsidR="009211AF" w:rsidRPr="001C0CC4"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tc>
        <w:tc>
          <w:tcPr>
            <w:tcW w:w="1980" w:type="dxa"/>
          </w:tcPr>
          <w:p w14:paraId="39D754A7" w14:textId="77777777" w:rsidR="009211AF" w:rsidRPr="001C0CC4" w:rsidRDefault="009211AF" w:rsidP="00151AF1">
            <w:pPr>
              <w:pStyle w:val="TAC"/>
              <w:rPr>
                <w:rFonts w:cs="Arial"/>
              </w:rPr>
            </w:pPr>
          </w:p>
        </w:tc>
      </w:tr>
      <w:tr w:rsidR="00DC7196" w:rsidRPr="001C0CC4" w14:paraId="4E65B943" w14:textId="77777777" w:rsidTr="00151AF1">
        <w:trPr>
          <w:trHeight w:val="163"/>
          <w:jc w:val="center"/>
        </w:trPr>
        <w:tc>
          <w:tcPr>
            <w:tcW w:w="2070" w:type="dxa"/>
          </w:tcPr>
          <w:p w14:paraId="24CD7132" w14:textId="77777777" w:rsidR="00DC7196" w:rsidRPr="001C0CC4" w:rsidRDefault="00DC7196" w:rsidP="00151AF1">
            <w:pPr>
              <w:pStyle w:val="TAC"/>
              <w:jc w:val="left"/>
            </w:pPr>
            <w:r w:rsidRPr="001C0CC4">
              <w:t>F</w:t>
            </w:r>
            <w:r w:rsidRPr="001C0CC4">
              <w:rPr>
                <w:vertAlign w:val="subscript"/>
              </w:rPr>
              <w:t>Interferer 2</w:t>
            </w:r>
          </w:p>
          <w:p w14:paraId="787C52B8" w14:textId="77777777" w:rsidR="00DC7196" w:rsidRPr="001C0CC4" w:rsidRDefault="00DC7196" w:rsidP="00151AF1">
            <w:pPr>
              <w:pStyle w:val="TAC"/>
              <w:jc w:val="left"/>
            </w:pPr>
            <w:r w:rsidRPr="001C0CC4">
              <w:t>(Offset)</w:t>
            </w:r>
          </w:p>
        </w:tc>
        <w:tc>
          <w:tcPr>
            <w:tcW w:w="900" w:type="dxa"/>
          </w:tcPr>
          <w:p w14:paraId="547E4897" w14:textId="77777777" w:rsidR="00DC7196" w:rsidRPr="001C0CC4" w:rsidRDefault="00DC7196" w:rsidP="00151AF1">
            <w:pPr>
              <w:pStyle w:val="TAC"/>
            </w:pPr>
            <w:r w:rsidRPr="001C0CC4">
              <w:t>MHz</w:t>
            </w:r>
          </w:p>
        </w:tc>
        <w:tc>
          <w:tcPr>
            <w:tcW w:w="1975" w:type="dxa"/>
          </w:tcPr>
          <w:p w14:paraId="0BB3AA7E" w14:textId="77777777" w:rsidR="00DC7196" w:rsidRPr="001C0CC4" w:rsidRDefault="00DC7196" w:rsidP="00151AF1">
            <w:pPr>
              <w:pStyle w:val="TAC"/>
              <w:rPr>
                <w:bCs/>
              </w:rPr>
            </w:pPr>
          </w:p>
        </w:tc>
        <w:tc>
          <w:tcPr>
            <w:tcW w:w="5665" w:type="dxa"/>
            <w:gridSpan w:val="3"/>
          </w:tcPr>
          <w:p w14:paraId="06A04AE4" w14:textId="77777777" w:rsidR="00DC7196" w:rsidRPr="001C0CC4" w:rsidRDefault="00DC7196" w:rsidP="00151AF1">
            <w:pPr>
              <w:pStyle w:val="TAC"/>
              <w:rPr>
                <w:bCs/>
              </w:rPr>
            </w:pPr>
            <w:r w:rsidRPr="001C0CC4">
              <w:rPr>
                <w:bCs/>
              </w:rPr>
              <w:t>2*F</w:t>
            </w:r>
            <w:r w:rsidRPr="001C0CC4">
              <w:rPr>
                <w:bCs/>
                <w:vertAlign w:val="subscript"/>
              </w:rPr>
              <w:t>Interferer 1</w:t>
            </w:r>
          </w:p>
        </w:tc>
      </w:tr>
      <w:tr w:rsidR="00151AF1" w:rsidRPr="001C0CC4" w14:paraId="5EE9A158" w14:textId="77777777" w:rsidTr="00151AF1">
        <w:trPr>
          <w:trHeight w:val="303"/>
          <w:jc w:val="center"/>
        </w:trPr>
        <w:tc>
          <w:tcPr>
            <w:tcW w:w="10610" w:type="dxa"/>
            <w:gridSpan w:val="6"/>
          </w:tcPr>
          <w:p w14:paraId="5AA48B45"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57FC735" w14:textId="583F9517"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23769BB2" w14:textId="77777777" w:rsidR="00151AF1" w:rsidRPr="001C0CC4" w:rsidRDefault="00151AF1"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183FB403" w14:textId="77777777" w:rsidR="00151AF1" w:rsidRPr="001C0CC4" w:rsidRDefault="00151AF1"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3DF8708" w14:textId="77777777" w:rsidR="00DC7196" w:rsidRPr="001C0CC4" w:rsidRDefault="00DC7196" w:rsidP="00DC7196"/>
    <w:p w14:paraId="714C247B" w14:textId="77777777" w:rsidR="00DC7196" w:rsidRPr="001C0CC4" w:rsidRDefault="00DC7196" w:rsidP="00DC7196">
      <w:pPr>
        <w:pStyle w:val="TH"/>
        <w:rPr>
          <w:rFonts w:cs="Arial"/>
        </w:rPr>
      </w:pPr>
      <w:r w:rsidRPr="001C0CC4">
        <w:rPr>
          <w:rFonts w:cs="Arial"/>
        </w:rPr>
        <w:lastRenderedPageBreak/>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151AF1" w:rsidRPr="001C0CC4" w14:paraId="63308F5C" w14:textId="77777777" w:rsidTr="00151AF1">
        <w:trPr>
          <w:trHeight w:val="157"/>
          <w:jc w:val="center"/>
        </w:trPr>
        <w:tc>
          <w:tcPr>
            <w:tcW w:w="724" w:type="pct"/>
            <w:tcBorders>
              <w:bottom w:val="nil"/>
            </w:tcBorders>
            <w:shd w:val="clear" w:color="auto" w:fill="auto"/>
            <w:vAlign w:val="center"/>
          </w:tcPr>
          <w:p w14:paraId="11207614" w14:textId="77777777" w:rsidR="00151AF1" w:rsidRPr="001C0CC4" w:rsidRDefault="00151AF1" w:rsidP="00DC7196">
            <w:pPr>
              <w:pStyle w:val="TAH"/>
            </w:pPr>
            <w:r w:rsidRPr="001C0CC4">
              <w:t>Rx parameter</w:t>
            </w:r>
          </w:p>
        </w:tc>
        <w:tc>
          <w:tcPr>
            <w:tcW w:w="378" w:type="pct"/>
            <w:tcBorders>
              <w:bottom w:val="nil"/>
            </w:tcBorders>
            <w:shd w:val="clear" w:color="auto" w:fill="auto"/>
            <w:vAlign w:val="center"/>
          </w:tcPr>
          <w:p w14:paraId="255E8641" w14:textId="77777777" w:rsidR="00151AF1" w:rsidRPr="001C0CC4" w:rsidRDefault="00151AF1" w:rsidP="00DC7196">
            <w:pPr>
              <w:pStyle w:val="TAH"/>
            </w:pPr>
            <w:r w:rsidRPr="001C0CC4">
              <w:t xml:space="preserve">Units </w:t>
            </w:r>
          </w:p>
        </w:tc>
        <w:tc>
          <w:tcPr>
            <w:tcW w:w="3898" w:type="pct"/>
            <w:gridSpan w:val="2"/>
          </w:tcPr>
          <w:p w14:paraId="36512CCD" w14:textId="77777777" w:rsidR="00151AF1" w:rsidRPr="001C0CC4" w:rsidRDefault="00151AF1" w:rsidP="00DC7196">
            <w:pPr>
              <w:pStyle w:val="TAH"/>
            </w:pPr>
            <w:r w:rsidRPr="001C0CC4">
              <w:t>NR CA bandwidth class</w:t>
            </w:r>
          </w:p>
        </w:tc>
      </w:tr>
      <w:tr w:rsidR="00151AF1" w:rsidRPr="001C0CC4" w14:paraId="59CA1DD5" w14:textId="77777777" w:rsidTr="00151AF1">
        <w:trPr>
          <w:trHeight w:val="109"/>
          <w:jc w:val="center"/>
        </w:trPr>
        <w:tc>
          <w:tcPr>
            <w:tcW w:w="724" w:type="pct"/>
            <w:tcBorders>
              <w:top w:val="nil"/>
            </w:tcBorders>
            <w:shd w:val="clear" w:color="auto" w:fill="auto"/>
            <w:vAlign w:val="center"/>
          </w:tcPr>
          <w:p w14:paraId="58F8A2EC" w14:textId="77777777" w:rsidR="00151AF1" w:rsidRPr="001C0CC4" w:rsidRDefault="00151AF1" w:rsidP="00DC7196">
            <w:pPr>
              <w:pStyle w:val="TAH"/>
            </w:pPr>
          </w:p>
        </w:tc>
        <w:tc>
          <w:tcPr>
            <w:tcW w:w="378" w:type="pct"/>
            <w:tcBorders>
              <w:top w:val="nil"/>
            </w:tcBorders>
            <w:shd w:val="clear" w:color="auto" w:fill="auto"/>
            <w:vAlign w:val="center"/>
          </w:tcPr>
          <w:p w14:paraId="558F2428" w14:textId="77777777" w:rsidR="00151AF1" w:rsidRPr="001C0CC4" w:rsidRDefault="00151AF1" w:rsidP="00DC7196">
            <w:pPr>
              <w:pStyle w:val="TAH"/>
            </w:pPr>
          </w:p>
        </w:tc>
        <w:tc>
          <w:tcPr>
            <w:tcW w:w="1918" w:type="pct"/>
          </w:tcPr>
          <w:p w14:paraId="6F6AE600" w14:textId="77777777" w:rsidR="00151AF1" w:rsidRPr="001C0CC4" w:rsidRDefault="00151AF1" w:rsidP="00DC7196">
            <w:pPr>
              <w:pStyle w:val="TAH"/>
            </w:pPr>
            <w:r w:rsidRPr="001C0CC4">
              <w:t>B</w:t>
            </w:r>
          </w:p>
        </w:tc>
        <w:tc>
          <w:tcPr>
            <w:tcW w:w="1980" w:type="pct"/>
            <w:vAlign w:val="center"/>
          </w:tcPr>
          <w:p w14:paraId="7306752C" w14:textId="77777777" w:rsidR="00151AF1" w:rsidRPr="001C0CC4" w:rsidRDefault="00151AF1" w:rsidP="00DC7196">
            <w:pPr>
              <w:pStyle w:val="TAH"/>
            </w:pPr>
            <w:r w:rsidRPr="001C0CC4">
              <w:t>C</w:t>
            </w:r>
          </w:p>
        </w:tc>
      </w:tr>
      <w:tr w:rsidR="00DC7196" w:rsidRPr="001C0CC4" w14:paraId="45FC71E2" w14:textId="77777777" w:rsidTr="00151AF1">
        <w:trPr>
          <w:trHeight w:val="163"/>
          <w:jc w:val="center"/>
        </w:trPr>
        <w:tc>
          <w:tcPr>
            <w:tcW w:w="724" w:type="pct"/>
          </w:tcPr>
          <w:p w14:paraId="39E7502B" w14:textId="77777777" w:rsidR="00DC7196" w:rsidRPr="001C0CC4" w:rsidRDefault="00DC7196" w:rsidP="00151AF1">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79FB48A6" w14:textId="77777777" w:rsidR="00DC7196" w:rsidRPr="001C0CC4" w:rsidRDefault="00DC7196" w:rsidP="00151AF1">
            <w:pPr>
              <w:pStyle w:val="TAC"/>
            </w:pPr>
            <w:r w:rsidRPr="001C0CC4">
              <w:t>dBm</w:t>
            </w:r>
          </w:p>
        </w:tc>
        <w:tc>
          <w:tcPr>
            <w:tcW w:w="1918" w:type="pct"/>
          </w:tcPr>
          <w:p w14:paraId="381F1000" w14:textId="77777777" w:rsidR="00DC7196" w:rsidRPr="001C0CC4" w:rsidRDefault="00DC7196" w:rsidP="00151AF1">
            <w:pPr>
              <w:pStyle w:val="TAC"/>
            </w:pPr>
            <w:r w:rsidRPr="00414DAE">
              <w:t xml:space="preserve">REFSENS + </w:t>
            </w:r>
            <w:r>
              <w:t>16</w:t>
            </w:r>
          </w:p>
        </w:tc>
        <w:tc>
          <w:tcPr>
            <w:tcW w:w="1980" w:type="pct"/>
          </w:tcPr>
          <w:p w14:paraId="1AB5A80B" w14:textId="77777777" w:rsidR="00DC7196" w:rsidRPr="001C0CC4" w:rsidRDefault="00DC7196" w:rsidP="00151AF1">
            <w:pPr>
              <w:pStyle w:val="TAC"/>
            </w:pPr>
            <w:r w:rsidRPr="00414DAE">
              <w:t xml:space="preserve">REFSENS + </w:t>
            </w:r>
            <w:r>
              <w:t>19</w:t>
            </w:r>
          </w:p>
        </w:tc>
      </w:tr>
      <w:tr w:rsidR="00DC7196" w:rsidRPr="001C0CC4" w14:paraId="6A0986AE" w14:textId="77777777" w:rsidTr="00151AF1">
        <w:trPr>
          <w:trHeight w:val="312"/>
          <w:jc w:val="center"/>
        </w:trPr>
        <w:tc>
          <w:tcPr>
            <w:tcW w:w="724" w:type="pct"/>
          </w:tcPr>
          <w:p w14:paraId="00A9B450" w14:textId="77777777" w:rsidR="00DC7196" w:rsidRPr="001C0CC4" w:rsidRDefault="00DC7196" w:rsidP="00151AF1">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0976FFF0" w14:textId="77777777" w:rsidR="00DC7196" w:rsidRPr="001C0CC4" w:rsidRDefault="00DC7196" w:rsidP="00151AF1">
            <w:pPr>
              <w:pStyle w:val="TAC"/>
            </w:pPr>
            <w:r w:rsidRPr="001C0CC4">
              <w:t>dBm</w:t>
            </w:r>
          </w:p>
        </w:tc>
        <w:tc>
          <w:tcPr>
            <w:tcW w:w="1918" w:type="pct"/>
          </w:tcPr>
          <w:p w14:paraId="3545475F" w14:textId="77777777" w:rsidR="00DC7196" w:rsidRPr="001C0CC4" w:rsidRDefault="00DC7196" w:rsidP="00151AF1">
            <w:pPr>
              <w:pStyle w:val="TAC"/>
            </w:pPr>
            <w:r w:rsidRPr="001C0CC4">
              <w:t>-46</w:t>
            </w:r>
          </w:p>
        </w:tc>
        <w:tc>
          <w:tcPr>
            <w:tcW w:w="1980" w:type="pct"/>
          </w:tcPr>
          <w:p w14:paraId="3DCFDACC" w14:textId="77777777" w:rsidR="00DC7196" w:rsidRPr="001C0CC4" w:rsidRDefault="00DC7196" w:rsidP="00151AF1">
            <w:pPr>
              <w:pStyle w:val="TAC"/>
            </w:pPr>
            <w:r w:rsidRPr="001C0CC4">
              <w:t>-46</w:t>
            </w:r>
          </w:p>
        </w:tc>
      </w:tr>
      <w:tr w:rsidR="00DC7196" w:rsidRPr="001C0CC4" w14:paraId="65E2D657" w14:textId="77777777" w:rsidTr="00151AF1">
        <w:trPr>
          <w:trHeight w:val="312"/>
          <w:jc w:val="center"/>
        </w:trPr>
        <w:tc>
          <w:tcPr>
            <w:tcW w:w="724" w:type="pct"/>
          </w:tcPr>
          <w:p w14:paraId="0A80BD25" w14:textId="77777777" w:rsidR="00DC7196" w:rsidRPr="001C0CC4" w:rsidRDefault="00DC7196" w:rsidP="00151AF1">
            <w:pPr>
              <w:pStyle w:val="TAC"/>
              <w:jc w:val="left"/>
              <w:rPr>
                <w:rFonts w:cs="Arial"/>
              </w:rPr>
            </w:pPr>
            <w:r w:rsidRPr="001C0CC4">
              <w:rPr>
                <w:rFonts w:cs="Arial"/>
              </w:rPr>
              <w:t>P</w:t>
            </w:r>
            <w:r w:rsidRPr="001C0CC4">
              <w:rPr>
                <w:rFonts w:cs="Arial"/>
                <w:vertAlign w:val="subscript"/>
              </w:rPr>
              <w:t>Interferer 2</w:t>
            </w:r>
          </w:p>
          <w:p w14:paraId="07E4F88E" w14:textId="77777777" w:rsidR="00DC7196" w:rsidRPr="001C0CC4" w:rsidRDefault="00DC7196" w:rsidP="00151AF1">
            <w:pPr>
              <w:pStyle w:val="TAC"/>
              <w:jc w:val="left"/>
              <w:rPr>
                <w:rFonts w:cs="Arial"/>
              </w:rPr>
            </w:pPr>
            <w:r w:rsidRPr="001C0CC4">
              <w:rPr>
                <w:rFonts w:cs="Arial"/>
              </w:rPr>
              <w:t>(Modulated)</w:t>
            </w:r>
          </w:p>
        </w:tc>
        <w:tc>
          <w:tcPr>
            <w:tcW w:w="378" w:type="pct"/>
          </w:tcPr>
          <w:p w14:paraId="76201754" w14:textId="77777777" w:rsidR="00DC7196" w:rsidRPr="001C0CC4" w:rsidRDefault="00DC7196" w:rsidP="00151AF1">
            <w:pPr>
              <w:pStyle w:val="TAC"/>
            </w:pPr>
            <w:r w:rsidRPr="001C0CC4">
              <w:t>dBm</w:t>
            </w:r>
          </w:p>
        </w:tc>
        <w:tc>
          <w:tcPr>
            <w:tcW w:w="1918" w:type="pct"/>
          </w:tcPr>
          <w:p w14:paraId="482BF71D" w14:textId="77777777" w:rsidR="00DC7196" w:rsidRPr="001C0CC4" w:rsidRDefault="00DC7196" w:rsidP="00151AF1">
            <w:pPr>
              <w:pStyle w:val="TAC"/>
            </w:pPr>
            <w:r w:rsidRPr="001C0CC4">
              <w:t>-46</w:t>
            </w:r>
          </w:p>
        </w:tc>
        <w:tc>
          <w:tcPr>
            <w:tcW w:w="1980" w:type="pct"/>
          </w:tcPr>
          <w:p w14:paraId="59B3E847" w14:textId="77777777" w:rsidR="00DC7196" w:rsidRPr="001C0CC4" w:rsidRDefault="00DC7196" w:rsidP="00151AF1">
            <w:pPr>
              <w:pStyle w:val="TAC"/>
            </w:pPr>
            <w:r w:rsidRPr="001C0CC4">
              <w:t>-46</w:t>
            </w:r>
          </w:p>
        </w:tc>
      </w:tr>
      <w:tr w:rsidR="00DC7196" w:rsidRPr="001C0CC4" w14:paraId="40A30BFD" w14:textId="77777777" w:rsidTr="00151AF1">
        <w:trPr>
          <w:trHeight w:val="163"/>
          <w:jc w:val="center"/>
        </w:trPr>
        <w:tc>
          <w:tcPr>
            <w:tcW w:w="724" w:type="pct"/>
          </w:tcPr>
          <w:p w14:paraId="4A45ACAF" w14:textId="77777777" w:rsidR="00DC7196" w:rsidRPr="001C0CC4" w:rsidRDefault="00DC7196" w:rsidP="00151AF1">
            <w:pPr>
              <w:pStyle w:val="TAC"/>
              <w:jc w:val="left"/>
              <w:rPr>
                <w:rFonts w:cs="Arial"/>
              </w:rPr>
            </w:pPr>
            <w:r w:rsidRPr="001C0CC4">
              <w:rPr>
                <w:rFonts w:cs="Arial"/>
              </w:rPr>
              <w:t>BW</w:t>
            </w:r>
            <w:r w:rsidRPr="001C0CC4">
              <w:rPr>
                <w:rFonts w:cs="Arial"/>
                <w:vertAlign w:val="subscript"/>
              </w:rPr>
              <w:t>Interferer 2</w:t>
            </w:r>
          </w:p>
        </w:tc>
        <w:tc>
          <w:tcPr>
            <w:tcW w:w="378" w:type="pct"/>
          </w:tcPr>
          <w:p w14:paraId="6DFE90AF" w14:textId="77777777" w:rsidR="00DC7196" w:rsidRPr="001C0CC4" w:rsidRDefault="00DC7196" w:rsidP="00151AF1">
            <w:pPr>
              <w:pStyle w:val="TAC"/>
            </w:pPr>
            <w:r w:rsidRPr="001C0CC4">
              <w:t>MHz</w:t>
            </w:r>
          </w:p>
        </w:tc>
        <w:tc>
          <w:tcPr>
            <w:tcW w:w="1918" w:type="pct"/>
          </w:tcPr>
          <w:p w14:paraId="5A0184FB" w14:textId="77777777" w:rsidR="00DC7196" w:rsidRPr="001C0CC4" w:rsidRDefault="00DC7196" w:rsidP="00151AF1">
            <w:pPr>
              <w:pStyle w:val="TAC"/>
            </w:pPr>
            <w:r w:rsidRPr="001C0CC4">
              <w:t>5</w:t>
            </w:r>
          </w:p>
        </w:tc>
        <w:tc>
          <w:tcPr>
            <w:tcW w:w="1980" w:type="pct"/>
          </w:tcPr>
          <w:p w14:paraId="07577152" w14:textId="77777777" w:rsidR="00DC7196" w:rsidRPr="001C0CC4" w:rsidRDefault="00DC7196" w:rsidP="00151AF1">
            <w:pPr>
              <w:pStyle w:val="TAC"/>
            </w:pPr>
            <w:r w:rsidRPr="001C0CC4">
              <w:t>5</w:t>
            </w:r>
          </w:p>
        </w:tc>
      </w:tr>
      <w:tr w:rsidR="00DC7196" w:rsidRPr="001C0CC4" w14:paraId="6D0A91AE" w14:textId="77777777" w:rsidTr="00151AF1">
        <w:trPr>
          <w:trHeight w:val="163"/>
          <w:jc w:val="center"/>
        </w:trPr>
        <w:tc>
          <w:tcPr>
            <w:tcW w:w="724" w:type="pct"/>
          </w:tcPr>
          <w:p w14:paraId="4A0FC166"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1</w:t>
            </w:r>
          </w:p>
          <w:p w14:paraId="597B53C0" w14:textId="77777777" w:rsidR="00DC7196" w:rsidRPr="001C0CC4" w:rsidRDefault="00DC7196" w:rsidP="00151AF1">
            <w:pPr>
              <w:pStyle w:val="TAC"/>
              <w:jc w:val="left"/>
              <w:rPr>
                <w:rFonts w:cs="Arial"/>
              </w:rPr>
            </w:pPr>
            <w:r w:rsidRPr="001C0CC4">
              <w:rPr>
                <w:rFonts w:cs="Arial"/>
              </w:rPr>
              <w:t>(Offset)</w:t>
            </w:r>
          </w:p>
        </w:tc>
        <w:tc>
          <w:tcPr>
            <w:tcW w:w="378" w:type="pct"/>
          </w:tcPr>
          <w:p w14:paraId="6B48C397" w14:textId="77777777" w:rsidR="00DC7196" w:rsidRPr="001C0CC4" w:rsidRDefault="00DC7196" w:rsidP="00151AF1">
            <w:pPr>
              <w:pStyle w:val="TAC"/>
            </w:pPr>
            <w:r w:rsidRPr="001C0CC4">
              <w:t>MHz</w:t>
            </w:r>
          </w:p>
        </w:tc>
        <w:tc>
          <w:tcPr>
            <w:tcW w:w="1918" w:type="pct"/>
          </w:tcPr>
          <w:p w14:paraId="618465B3" w14:textId="77777777" w:rsidR="00DC7196" w:rsidRPr="001C0CC4" w:rsidRDefault="00DC7196" w:rsidP="00151AF1">
            <w:pPr>
              <w:pStyle w:val="TAC"/>
            </w:pPr>
            <w:r w:rsidRPr="001C0CC4">
              <w:t>-F</w:t>
            </w:r>
            <w:r w:rsidRPr="001C0CC4">
              <w:rPr>
                <w:vertAlign w:val="subscript"/>
              </w:rPr>
              <w:t>offset</w:t>
            </w:r>
            <w:r w:rsidRPr="001C0CC4">
              <w:t>-7.5</w:t>
            </w:r>
          </w:p>
          <w:p w14:paraId="2F3E68F5" w14:textId="77777777" w:rsidR="00DC7196" w:rsidRPr="001C0CC4" w:rsidRDefault="00DC7196" w:rsidP="00151AF1">
            <w:pPr>
              <w:pStyle w:val="TAC"/>
            </w:pPr>
            <w:r w:rsidRPr="001C0CC4">
              <w:t>/</w:t>
            </w:r>
          </w:p>
          <w:p w14:paraId="084D4C2F" w14:textId="77777777" w:rsidR="00DC7196" w:rsidRPr="001C0CC4" w:rsidRDefault="00DC7196" w:rsidP="00151AF1">
            <w:pPr>
              <w:pStyle w:val="TAC"/>
            </w:pPr>
            <w:r w:rsidRPr="001C0CC4">
              <w:t>F</w:t>
            </w:r>
            <w:r w:rsidRPr="001C0CC4">
              <w:rPr>
                <w:vertAlign w:val="subscript"/>
              </w:rPr>
              <w:t>offset</w:t>
            </w:r>
            <w:r w:rsidRPr="001C0CC4">
              <w:t>+7.5</w:t>
            </w:r>
          </w:p>
        </w:tc>
        <w:tc>
          <w:tcPr>
            <w:tcW w:w="1980" w:type="pct"/>
          </w:tcPr>
          <w:p w14:paraId="18705E00" w14:textId="77777777" w:rsidR="00DC7196" w:rsidRPr="001C0CC4" w:rsidRDefault="00DC7196" w:rsidP="00151AF1">
            <w:pPr>
              <w:pStyle w:val="TAC"/>
            </w:pPr>
            <w:r w:rsidRPr="001C0CC4">
              <w:t>-F</w:t>
            </w:r>
            <w:r w:rsidRPr="001C0CC4">
              <w:rPr>
                <w:vertAlign w:val="subscript"/>
              </w:rPr>
              <w:t>offset</w:t>
            </w:r>
            <w:r w:rsidRPr="001C0CC4">
              <w:t>-7.5</w:t>
            </w:r>
          </w:p>
          <w:p w14:paraId="29D2DEF2" w14:textId="77777777" w:rsidR="00DC7196" w:rsidRPr="001C0CC4" w:rsidRDefault="00DC7196" w:rsidP="00151AF1">
            <w:pPr>
              <w:pStyle w:val="TAC"/>
            </w:pPr>
            <w:r w:rsidRPr="001C0CC4">
              <w:t>/</w:t>
            </w:r>
          </w:p>
          <w:p w14:paraId="19BFC58E" w14:textId="77777777" w:rsidR="00DC7196" w:rsidRPr="001C0CC4" w:rsidRDefault="00DC7196" w:rsidP="00151AF1">
            <w:pPr>
              <w:pStyle w:val="TAC"/>
            </w:pPr>
            <w:r w:rsidRPr="001C0CC4">
              <w:t>F</w:t>
            </w:r>
            <w:r w:rsidRPr="001C0CC4">
              <w:rPr>
                <w:vertAlign w:val="subscript"/>
              </w:rPr>
              <w:t>offset</w:t>
            </w:r>
            <w:r w:rsidRPr="001C0CC4">
              <w:t>+7.5</w:t>
            </w:r>
          </w:p>
        </w:tc>
      </w:tr>
      <w:tr w:rsidR="00DC7196" w:rsidRPr="001C0CC4" w14:paraId="7DACD8C2" w14:textId="77777777" w:rsidTr="00151AF1">
        <w:trPr>
          <w:trHeight w:val="163"/>
          <w:jc w:val="center"/>
        </w:trPr>
        <w:tc>
          <w:tcPr>
            <w:tcW w:w="724" w:type="pct"/>
          </w:tcPr>
          <w:p w14:paraId="4983A9C9"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2</w:t>
            </w:r>
          </w:p>
          <w:p w14:paraId="5B155B4F" w14:textId="77777777" w:rsidR="00DC7196" w:rsidRPr="001C0CC4" w:rsidRDefault="00DC7196" w:rsidP="00151AF1">
            <w:pPr>
              <w:pStyle w:val="TAC"/>
              <w:jc w:val="left"/>
              <w:rPr>
                <w:rFonts w:cs="Arial"/>
              </w:rPr>
            </w:pPr>
            <w:r w:rsidRPr="001C0CC4">
              <w:rPr>
                <w:rFonts w:cs="Arial"/>
              </w:rPr>
              <w:t>(Offset)</w:t>
            </w:r>
          </w:p>
        </w:tc>
        <w:tc>
          <w:tcPr>
            <w:tcW w:w="378" w:type="pct"/>
          </w:tcPr>
          <w:p w14:paraId="5D5CD6FD" w14:textId="77777777" w:rsidR="00DC7196" w:rsidRPr="001C0CC4" w:rsidRDefault="00DC7196" w:rsidP="00151AF1">
            <w:pPr>
              <w:pStyle w:val="TAC"/>
            </w:pPr>
            <w:r w:rsidRPr="001C0CC4">
              <w:t>MHz</w:t>
            </w:r>
          </w:p>
        </w:tc>
        <w:tc>
          <w:tcPr>
            <w:tcW w:w="1918" w:type="pct"/>
          </w:tcPr>
          <w:p w14:paraId="4DB09A53" w14:textId="77777777" w:rsidR="00DC7196" w:rsidRPr="001C0CC4" w:rsidRDefault="00DC7196" w:rsidP="00151AF1">
            <w:pPr>
              <w:pStyle w:val="TAC"/>
              <w:rPr>
                <w:bCs/>
              </w:rPr>
            </w:pPr>
            <w:r w:rsidRPr="001C0CC4">
              <w:rPr>
                <w:bCs/>
              </w:rPr>
              <w:t>2*F</w:t>
            </w:r>
            <w:r w:rsidRPr="001C0CC4">
              <w:rPr>
                <w:bCs/>
                <w:vertAlign w:val="subscript"/>
              </w:rPr>
              <w:t>Interferer 1</w:t>
            </w:r>
          </w:p>
        </w:tc>
        <w:tc>
          <w:tcPr>
            <w:tcW w:w="1980" w:type="pct"/>
          </w:tcPr>
          <w:p w14:paraId="0B1D4A02" w14:textId="77777777" w:rsidR="00DC7196" w:rsidRPr="001C0CC4" w:rsidRDefault="00DC7196" w:rsidP="00151AF1">
            <w:pPr>
              <w:pStyle w:val="TAC"/>
              <w:rPr>
                <w:bCs/>
              </w:rPr>
            </w:pPr>
            <w:r w:rsidRPr="001C0CC4">
              <w:rPr>
                <w:bCs/>
              </w:rPr>
              <w:t>2*F</w:t>
            </w:r>
            <w:r w:rsidRPr="001C0CC4">
              <w:rPr>
                <w:bCs/>
                <w:vertAlign w:val="subscript"/>
              </w:rPr>
              <w:t>Interferer 1</w:t>
            </w:r>
          </w:p>
        </w:tc>
      </w:tr>
      <w:tr w:rsidR="00DC7196" w:rsidRPr="001C0CC4" w14:paraId="6BD10AD2" w14:textId="77777777" w:rsidTr="00DC7196">
        <w:trPr>
          <w:trHeight w:val="303"/>
          <w:jc w:val="center"/>
        </w:trPr>
        <w:tc>
          <w:tcPr>
            <w:tcW w:w="5000" w:type="pct"/>
            <w:gridSpan w:val="4"/>
          </w:tcPr>
          <w:p w14:paraId="67F4D1C8"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620E410" w14:textId="1A4784F3"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1C92CD25"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46D4C687"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991C10" w14:textId="77777777" w:rsidR="00DC7196" w:rsidRPr="001C0CC4" w:rsidRDefault="00DC7196" w:rsidP="00DC7196"/>
    <w:p w14:paraId="05D682BC" w14:textId="77777777" w:rsidR="00DC7196" w:rsidRPr="001C0CC4" w:rsidRDefault="00DC7196" w:rsidP="004E30D3">
      <w:pPr>
        <w:pStyle w:val="Heading4"/>
      </w:pPr>
      <w:bookmarkStart w:id="8179" w:name="_Toc21344507"/>
      <w:bookmarkStart w:id="8180" w:name="_Toc29801995"/>
      <w:bookmarkStart w:id="8181" w:name="_Toc29802419"/>
      <w:bookmarkStart w:id="8182" w:name="_Toc29803044"/>
      <w:bookmarkStart w:id="8183" w:name="_Toc36107786"/>
      <w:bookmarkStart w:id="8184" w:name="_Toc37251560"/>
      <w:bookmarkStart w:id="8185" w:name="_Toc45888493"/>
      <w:bookmarkStart w:id="8186" w:name="_Toc45889092"/>
      <w:bookmarkStart w:id="8187" w:name="_Toc59650462"/>
      <w:bookmarkStart w:id="8188" w:name="_Toc61357734"/>
      <w:bookmarkStart w:id="8189" w:name="_Toc61359508"/>
      <w:bookmarkStart w:id="8190" w:name="_Toc67916448"/>
      <w:bookmarkStart w:id="8191" w:name="_Toc75533994"/>
      <w:bookmarkStart w:id="8192" w:name="_Toc75819880"/>
      <w:bookmarkStart w:id="8193" w:name="_Toc76508724"/>
      <w:bookmarkStart w:id="8194" w:name="_Toc76717674"/>
      <w:bookmarkStart w:id="8195" w:name="_Toc83294315"/>
      <w:bookmarkStart w:id="8196" w:name="_Toc84335354"/>
      <w:r w:rsidRPr="001C0CC4">
        <w:t>7.8A.2.2</w:t>
      </w:r>
      <w:r w:rsidRPr="001C0CC4">
        <w:tab/>
        <w:t>Wide band intermodulation for Intra-band non-contiguous CA</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197" w:name="_Toc21344508"/>
      <w:bookmarkStart w:id="8198" w:name="_Toc29801996"/>
      <w:bookmarkStart w:id="8199" w:name="_Toc29802420"/>
      <w:bookmarkStart w:id="8200" w:name="_Toc29803045"/>
      <w:bookmarkStart w:id="8201" w:name="_Toc36107787"/>
      <w:bookmarkStart w:id="8202" w:name="_Toc37251561"/>
      <w:bookmarkStart w:id="8203" w:name="_Toc45888494"/>
      <w:bookmarkStart w:id="8204" w:name="_Toc45889093"/>
      <w:bookmarkStart w:id="8205" w:name="_Toc59650463"/>
      <w:bookmarkStart w:id="8206" w:name="_Toc61357735"/>
      <w:bookmarkStart w:id="8207" w:name="_Toc61359509"/>
      <w:bookmarkStart w:id="8208" w:name="_Toc67916449"/>
      <w:bookmarkStart w:id="8209" w:name="_Toc75533995"/>
      <w:bookmarkStart w:id="8210" w:name="_Toc75819881"/>
      <w:bookmarkStart w:id="8211" w:name="_Toc76508725"/>
      <w:bookmarkStart w:id="8212" w:name="_Toc76717675"/>
      <w:bookmarkStart w:id="8213" w:name="_Toc83294316"/>
      <w:bookmarkStart w:id="8214" w:name="_Toc84335355"/>
      <w:r w:rsidRPr="001C0CC4">
        <w:t>7.8A.2.3</w:t>
      </w:r>
      <w:r w:rsidRPr="001C0CC4">
        <w:tab/>
        <w:t>Wide band intermodulation for Inter-band CA</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215" w:name="_Toc45888495"/>
      <w:bookmarkStart w:id="8216" w:name="_Toc45889094"/>
      <w:bookmarkStart w:id="8217" w:name="_Toc59650464"/>
      <w:bookmarkStart w:id="8218" w:name="_Toc61357736"/>
      <w:bookmarkStart w:id="8219" w:name="_Toc61359510"/>
      <w:bookmarkStart w:id="8220" w:name="_Toc67916450"/>
      <w:bookmarkStart w:id="8221" w:name="_Toc75533996"/>
      <w:bookmarkStart w:id="8222" w:name="_Toc75819882"/>
      <w:bookmarkStart w:id="8223" w:name="_Toc76508726"/>
      <w:bookmarkStart w:id="8224" w:name="_Toc76717676"/>
      <w:bookmarkStart w:id="8225" w:name="_Toc83294317"/>
      <w:bookmarkStart w:id="8226" w:name="_Toc84335356"/>
      <w:bookmarkStart w:id="8227" w:name="_Toc21344509"/>
      <w:bookmarkStart w:id="8228" w:name="_Toc29801997"/>
      <w:bookmarkStart w:id="8229" w:name="_Toc29802421"/>
      <w:bookmarkStart w:id="8230" w:name="_Toc29803046"/>
      <w:bookmarkStart w:id="8231" w:name="_Toc36107788"/>
      <w:bookmarkStart w:id="8232" w:name="_Toc37251562"/>
      <w:r w:rsidRPr="001C0CC4">
        <w:t>7.8</w:t>
      </w:r>
      <w:r>
        <w:t>B</w:t>
      </w:r>
      <w:r w:rsidRPr="001C0CC4">
        <w:tab/>
        <w:t xml:space="preserve">Intermodulation characteristics for </w:t>
      </w:r>
      <w:r>
        <w:t>NR-DC</w:t>
      </w:r>
      <w:bookmarkEnd w:id="8215"/>
      <w:bookmarkEnd w:id="8216"/>
      <w:bookmarkEnd w:id="8217"/>
      <w:bookmarkEnd w:id="8218"/>
      <w:bookmarkEnd w:id="8219"/>
      <w:bookmarkEnd w:id="8220"/>
      <w:bookmarkEnd w:id="8221"/>
      <w:bookmarkEnd w:id="8222"/>
      <w:bookmarkEnd w:id="8223"/>
      <w:bookmarkEnd w:id="8224"/>
      <w:bookmarkEnd w:id="8225"/>
      <w:bookmarkEnd w:id="8226"/>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233" w:name="_Toc45888496"/>
      <w:bookmarkStart w:id="8234" w:name="_Toc45889095"/>
      <w:bookmarkStart w:id="8235" w:name="_Toc59650465"/>
      <w:bookmarkStart w:id="8236" w:name="_Toc61357737"/>
      <w:bookmarkStart w:id="8237" w:name="_Toc61359511"/>
      <w:bookmarkStart w:id="8238" w:name="_Toc67916451"/>
      <w:bookmarkStart w:id="8239" w:name="_Toc75533997"/>
      <w:bookmarkStart w:id="8240" w:name="_Toc75819883"/>
      <w:bookmarkStart w:id="8241" w:name="_Toc76508727"/>
      <w:bookmarkStart w:id="8242" w:name="_Toc76717677"/>
      <w:bookmarkStart w:id="8243" w:name="_Toc83294318"/>
      <w:bookmarkStart w:id="8244" w:name="_Toc84335357"/>
      <w:r w:rsidRPr="001C0CC4">
        <w:lastRenderedPageBreak/>
        <w:t>7.8D</w:t>
      </w:r>
      <w:r w:rsidRPr="001C0CC4">
        <w:tab/>
        <w:t>Intermodulation characteristics for UL MIMO</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245" w:name="_Toc45888497"/>
      <w:bookmarkStart w:id="8246" w:name="_Toc45889096"/>
      <w:bookmarkStart w:id="8247" w:name="_Toc59650466"/>
      <w:bookmarkStart w:id="8248" w:name="_Toc61357738"/>
      <w:bookmarkStart w:id="8249" w:name="_Toc61359512"/>
      <w:bookmarkStart w:id="8250" w:name="_Toc67916452"/>
      <w:bookmarkStart w:id="8251" w:name="_Toc75533998"/>
      <w:bookmarkStart w:id="8252" w:name="_Toc75819884"/>
      <w:bookmarkStart w:id="8253" w:name="_Toc76508728"/>
      <w:bookmarkStart w:id="8254" w:name="_Toc76717678"/>
      <w:bookmarkStart w:id="8255" w:name="_Toc83294319"/>
      <w:bookmarkStart w:id="8256" w:name="_Toc84335358"/>
      <w:bookmarkStart w:id="8257" w:name="_Toc21344510"/>
      <w:bookmarkStart w:id="8258" w:name="_Toc29801998"/>
      <w:bookmarkStart w:id="8259" w:name="_Toc29802422"/>
      <w:bookmarkStart w:id="8260" w:name="_Toc29803047"/>
      <w:bookmarkStart w:id="8261" w:name="_Toc36107789"/>
      <w:bookmarkStart w:id="8262"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245"/>
      <w:bookmarkEnd w:id="8246"/>
      <w:bookmarkEnd w:id="8247"/>
      <w:bookmarkEnd w:id="8248"/>
      <w:bookmarkEnd w:id="8249"/>
      <w:bookmarkEnd w:id="8250"/>
      <w:bookmarkEnd w:id="8251"/>
      <w:bookmarkEnd w:id="8252"/>
      <w:bookmarkEnd w:id="8253"/>
      <w:bookmarkEnd w:id="8254"/>
      <w:bookmarkEnd w:id="8255"/>
      <w:bookmarkEnd w:id="8256"/>
    </w:p>
    <w:p w14:paraId="081A5036" w14:textId="77777777" w:rsidR="007D251F" w:rsidRPr="00E24AB4" w:rsidRDefault="007D251F" w:rsidP="004E30D3">
      <w:pPr>
        <w:pStyle w:val="Heading3"/>
      </w:pPr>
      <w:bookmarkStart w:id="8263" w:name="_Toc45888498"/>
      <w:bookmarkStart w:id="8264" w:name="_Toc45889097"/>
      <w:bookmarkStart w:id="8265" w:name="_Toc59650467"/>
      <w:bookmarkStart w:id="8266" w:name="_Toc61357739"/>
      <w:bookmarkStart w:id="8267" w:name="_Toc61359513"/>
      <w:bookmarkStart w:id="8268" w:name="_Toc67916453"/>
      <w:bookmarkStart w:id="8269" w:name="_Toc75533999"/>
      <w:bookmarkStart w:id="8270" w:name="_Toc75819885"/>
      <w:bookmarkStart w:id="8271" w:name="_Toc76508729"/>
      <w:bookmarkStart w:id="8272" w:name="_Toc76717679"/>
      <w:bookmarkStart w:id="8273" w:name="_Toc83294320"/>
      <w:bookmarkStart w:id="8274" w:name="_Toc84335359"/>
      <w:r w:rsidRPr="00E24AB4">
        <w:t>7.8</w:t>
      </w:r>
      <w:r w:rsidRPr="00E24AB4">
        <w:rPr>
          <w:rFonts w:hint="eastAsia"/>
        </w:rPr>
        <w:t>E</w:t>
      </w:r>
      <w:r w:rsidRPr="00E24AB4">
        <w:t>.1</w:t>
      </w:r>
      <w:r w:rsidRPr="00E24AB4">
        <w:tab/>
        <w:t>General</w:t>
      </w:r>
      <w:bookmarkEnd w:id="8263"/>
      <w:bookmarkEnd w:id="8264"/>
      <w:bookmarkEnd w:id="8265"/>
      <w:bookmarkEnd w:id="8266"/>
      <w:bookmarkEnd w:id="8267"/>
      <w:bookmarkEnd w:id="8268"/>
      <w:bookmarkEnd w:id="8269"/>
      <w:bookmarkEnd w:id="8270"/>
      <w:bookmarkEnd w:id="8271"/>
      <w:bookmarkEnd w:id="8272"/>
      <w:bookmarkEnd w:id="8273"/>
      <w:bookmarkEnd w:id="8274"/>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275" w:name="_Toc45888499"/>
      <w:bookmarkStart w:id="8276" w:name="_Toc45889098"/>
      <w:bookmarkStart w:id="8277" w:name="_Toc59650468"/>
      <w:bookmarkStart w:id="8278" w:name="_Toc61357740"/>
      <w:bookmarkStart w:id="8279" w:name="_Toc61359514"/>
      <w:bookmarkStart w:id="8280" w:name="_Toc67916454"/>
      <w:bookmarkStart w:id="8281" w:name="_Toc75534000"/>
      <w:bookmarkStart w:id="8282" w:name="_Toc75819886"/>
      <w:bookmarkStart w:id="8283" w:name="_Toc76508730"/>
      <w:bookmarkStart w:id="8284" w:name="_Toc76717680"/>
      <w:bookmarkStart w:id="8285" w:name="_Toc83294321"/>
      <w:bookmarkStart w:id="8286" w:name="_Toc84335360"/>
      <w:r w:rsidRPr="00E24AB4">
        <w:t>7.8</w:t>
      </w:r>
      <w:r w:rsidRPr="00E24AB4">
        <w:rPr>
          <w:rFonts w:hint="eastAsia"/>
        </w:rPr>
        <w:t>E</w:t>
      </w:r>
      <w:r w:rsidRPr="00E24AB4">
        <w:t>.2</w:t>
      </w:r>
      <w:r w:rsidRPr="00E24AB4">
        <w:tab/>
        <w:t>Wide band Intermodulation</w:t>
      </w:r>
      <w:bookmarkEnd w:id="8275"/>
      <w:bookmarkEnd w:id="8276"/>
      <w:bookmarkEnd w:id="8277"/>
      <w:bookmarkEnd w:id="8278"/>
      <w:bookmarkEnd w:id="8279"/>
      <w:bookmarkEnd w:id="8280"/>
      <w:bookmarkEnd w:id="8281"/>
      <w:bookmarkEnd w:id="8282"/>
      <w:bookmarkEnd w:id="8283"/>
      <w:bookmarkEnd w:id="8284"/>
      <w:bookmarkEnd w:id="8285"/>
      <w:bookmarkEnd w:id="8286"/>
    </w:p>
    <w:p w14:paraId="56F2E791" w14:textId="77777777" w:rsidR="00946031" w:rsidRDefault="00946031" w:rsidP="00946031">
      <w:pPr>
        <w:pStyle w:val="Heading4"/>
        <w:ind w:left="0" w:firstLine="0"/>
      </w:pPr>
      <w:ins w:id="8287" w:author="CR1038" w:date="2022-03-16T09:24:00Z">
        <w:r>
          <w:t>7.8E.2.1</w:t>
        </w:r>
        <w:r>
          <w:tab/>
          <w:t>General</w:t>
        </w:r>
      </w:ins>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2902D80" w14:textId="77777777" w:rsidR="007D251F" w:rsidRPr="00E24AB4" w:rsidRDefault="007D251F" w:rsidP="007D251F">
      <w:pPr>
        <w:pStyle w:val="TH"/>
      </w:pPr>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BB2E83" w:rsidRPr="00E24AB4" w14:paraId="3184C0FB" w14:textId="77777777" w:rsidTr="00BB2E83">
        <w:tc>
          <w:tcPr>
            <w:tcW w:w="1177" w:type="dxa"/>
            <w:tcBorders>
              <w:bottom w:val="nil"/>
            </w:tcBorders>
            <w:shd w:val="clear" w:color="auto" w:fill="auto"/>
            <w:vAlign w:val="center"/>
          </w:tcPr>
          <w:p w14:paraId="202E7BCA" w14:textId="77777777" w:rsidR="00BB2E83" w:rsidRPr="00E24AB4" w:rsidRDefault="00BB2E83" w:rsidP="007D251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324FCAA0" w14:textId="77777777" w:rsidR="00BB2E83" w:rsidRPr="00E24AB4" w:rsidRDefault="00BB2E83" w:rsidP="007D251F">
            <w:pPr>
              <w:pStyle w:val="TAH"/>
            </w:pPr>
            <w:r w:rsidRPr="00E24AB4">
              <w:t>Rx parameter</w:t>
            </w:r>
          </w:p>
        </w:tc>
        <w:tc>
          <w:tcPr>
            <w:tcW w:w="667" w:type="dxa"/>
            <w:tcBorders>
              <w:bottom w:val="nil"/>
            </w:tcBorders>
            <w:shd w:val="clear" w:color="auto" w:fill="auto"/>
            <w:vAlign w:val="center"/>
          </w:tcPr>
          <w:p w14:paraId="3A1D3896" w14:textId="77777777" w:rsidR="00BB2E83" w:rsidRPr="00E24AB4" w:rsidRDefault="00BB2E83" w:rsidP="007D251F">
            <w:pPr>
              <w:pStyle w:val="TAH"/>
            </w:pPr>
            <w:r w:rsidRPr="00E24AB4">
              <w:t>Units</w:t>
            </w:r>
          </w:p>
        </w:tc>
        <w:tc>
          <w:tcPr>
            <w:tcW w:w="4560" w:type="dxa"/>
            <w:gridSpan w:val="4"/>
            <w:vAlign w:val="center"/>
          </w:tcPr>
          <w:p w14:paraId="0E10B1E1" w14:textId="77777777" w:rsidR="00BB2E83" w:rsidRPr="00E24AB4" w:rsidRDefault="00BB2E83" w:rsidP="007D251F">
            <w:pPr>
              <w:pStyle w:val="TAH"/>
            </w:pPr>
            <w:r w:rsidRPr="00E24AB4">
              <w:t>Channel bandwidth</w:t>
            </w:r>
          </w:p>
        </w:tc>
      </w:tr>
      <w:tr w:rsidR="00BB2E83" w:rsidRPr="00E24AB4" w14:paraId="648ACD19" w14:textId="77777777" w:rsidTr="00BB2E83">
        <w:tc>
          <w:tcPr>
            <w:tcW w:w="1177" w:type="dxa"/>
            <w:tcBorders>
              <w:top w:val="nil"/>
              <w:bottom w:val="single" w:sz="4" w:space="0" w:color="auto"/>
            </w:tcBorders>
            <w:shd w:val="clear" w:color="auto" w:fill="auto"/>
            <w:vAlign w:val="center"/>
          </w:tcPr>
          <w:p w14:paraId="4CEC3885" w14:textId="77777777" w:rsidR="00BB2E83" w:rsidRPr="00E24AB4" w:rsidRDefault="00BB2E83" w:rsidP="007D251F">
            <w:pPr>
              <w:pStyle w:val="TAH"/>
            </w:pPr>
          </w:p>
        </w:tc>
        <w:tc>
          <w:tcPr>
            <w:tcW w:w="2384" w:type="dxa"/>
            <w:tcBorders>
              <w:top w:val="nil"/>
            </w:tcBorders>
            <w:shd w:val="clear" w:color="auto" w:fill="auto"/>
            <w:vAlign w:val="center"/>
          </w:tcPr>
          <w:p w14:paraId="1D413044" w14:textId="77777777" w:rsidR="00BB2E83" w:rsidRPr="00E24AB4" w:rsidRDefault="00BB2E83" w:rsidP="007D251F">
            <w:pPr>
              <w:pStyle w:val="TAH"/>
            </w:pPr>
          </w:p>
        </w:tc>
        <w:tc>
          <w:tcPr>
            <w:tcW w:w="667" w:type="dxa"/>
            <w:tcBorders>
              <w:top w:val="nil"/>
            </w:tcBorders>
            <w:shd w:val="clear" w:color="auto" w:fill="auto"/>
            <w:vAlign w:val="center"/>
          </w:tcPr>
          <w:p w14:paraId="68E57465" w14:textId="77777777" w:rsidR="00BB2E83" w:rsidRPr="00E24AB4" w:rsidRDefault="00BB2E83" w:rsidP="007D251F">
            <w:pPr>
              <w:pStyle w:val="TAH"/>
            </w:pPr>
          </w:p>
        </w:tc>
        <w:tc>
          <w:tcPr>
            <w:tcW w:w="1140" w:type="dxa"/>
            <w:vAlign w:val="center"/>
          </w:tcPr>
          <w:p w14:paraId="45AF42C6" w14:textId="77777777" w:rsidR="00BB2E83" w:rsidRPr="00E24AB4" w:rsidRDefault="00BB2E83" w:rsidP="007D251F">
            <w:pPr>
              <w:pStyle w:val="TAH"/>
            </w:pPr>
            <w:r w:rsidRPr="00E24AB4">
              <w:rPr>
                <w:rFonts w:hint="eastAsia"/>
                <w:lang w:eastAsia="zh-CN"/>
              </w:rPr>
              <w:t xml:space="preserve">10 </w:t>
            </w:r>
            <w:r w:rsidRPr="00E24AB4">
              <w:t>MHz</w:t>
            </w:r>
          </w:p>
        </w:tc>
        <w:tc>
          <w:tcPr>
            <w:tcW w:w="1140" w:type="dxa"/>
            <w:vAlign w:val="center"/>
          </w:tcPr>
          <w:p w14:paraId="6FA177F9" w14:textId="77777777" w:rsidR="00BB2E83" w:rsidRPr="00E24AB4" w:rsidRDefault="00BB2E83" w:rsidP="007D251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208487B1" w14:textId="77777777" w:rsidR="00BB2E83" w:rsidRPr="00E24AB4" w:rsidRDefault="00BB2E83" w:rsidP="007D251F">
            <w:pPr>
              <w:pStyle w:val="TAH"/>
            </w:pPr>
            <w:r w:rsidRPr="00E24AB4">
              <w:rPr>
                <w:rFonts w:hint="eastAsia"/>
                <w:lang w:eastAsia="zh-CN"/>
              </w:rPr>
              <w:t xml:space="preserve">30 </w:t>
            </w:r>
            <w:r w:rsidRPr="00E24AB4">
              <w:t>MHz</w:t>
            </w:r>
          </w:p>
        </w:tc>
        <w:tc>
          <w:tcPr>
            <w:tcW w:w="1140" w:type="dxa"/>
            <w:vAlign w:val="center"/>
          </w:tcPr>
          <w:p w14:paraId="17564B13" w14:textId="77777777" w:rsidR="00BB2E83" w:rsidRPr="00E24AB4" w:rsidRDefault="00BB2E83" w:rsidP="007D251F">
            <w:pPr>
              <w:pStyle w:val="TAH"/>
            </w:pPr>
            <w:r w:rsidRPr="00E24AB4">
              <w:rPr>
                <w:rFonts w:hint="eastAsia"/>
                <w:lang w:eastAsia="zh-CN"/>
              </w:rPr>
              <w:t xml:space="preserve">40 </w:t>
            </w:r>
            <w:r w:rsidRPr="00E24AB4">
              <w:t>MHz</w:t>
            </w:r>
          </w:p>
        </w:tc>
      </w:tr>
      <w:tr w:rsidR="00BB2E83" w:rsidRPr="00E24AB4" w14:paraId="3D537CA7" w14:textId="77777777" w:rsidTr="00ED384E">
        <w:tc>
          <w:tcPr>
            <w:tcW w:w="1177" w:type="dxa"/>
            <w:tcBorders>
              <w:bottom w:val="nil"/>
            </w:tcBorders>
            <w:shd w:val="clear" w:color="auto" w:fill="auto"/>
          </w:tcPr>
          <w:p w14:paraId="3BEB36F0" w14:textId="77777777" w:rsidR="00BB2E83" w:rsidRPr="00E24AB4" w:rsidRDefault="00BB2E83" w:rsidP="00ED384E">
            <w:pPr>
              <w:pStyle w:val="TAC"/>
              <w:rPr>
                <w:lang w:eastAsia="zh-CN"/>
              </w:rPr>
            </w:pPr>
            <w:r w:rsidRPr="00E24AB4">
              <w:rPr>
                <w:rFonts w:hint="eastAsia"/>
                <w:lang w:eastAsia="zh-CN"/>
              </w:rPr>
              <w:t>n38, n47</w:t>
            </w:r>
          </w:p>
        </w:tc>
        <w:tc>
          <w:tcPr>
            <w:tcW w:w="2384" w:type="dxa"/>
            <w:vMerge w:val="restart"/>
          </w:tcPr>
          <w:p w14:paraId="49A75C85" w14:textId="77777777" w:rsidR="00BB2E83" w:rsidRPr="00E24AB4" w:rsidRDefault="00BB2E83" w:rsidP="00ED384E">
            <w:pPr>
              <w:pStyle w:val="TAC"/>
              <w:rPr>
                <w:bCs/>
              </w:rPr>
            </w:pPr>
            <w:r w:rsidRPr="00E24AB4">
              <w:t>P</w:t>
            </w:r>
            <w:r w:rsidRPr="00E24AB4">
              <w:rPr>
                <w:rFonts w:hint="eastAsia"/>
                <w:lang w:eastAsia="zh-CN"/>
              </w:rPr>
              <w:t>ower</w:t>
            </w:r>
            <w:r w:rsidRPr="00E24AB4">
              <w:t xml:space="preserve"> in Transmission Bandwidth Configuration</w:t>
            </w:r>
          </w:p>
        </w:tc>
        <w:tc>
          <w:tcPr>
            <w:tcW w:w="667" w:type="dxa"/>
            <w:vMerge w:val="restart"/>
          </w:tcPr>
          <w:p w14:paraId="34953129" w14:textId="77777777" w:rsidR="00BB2E83" w:rsidRPr="00E24AB4" w:rsidRDefault="00BB2E83" w:rsidP="00ED384E">
            <w:pPr>
              <w:pStyle w:val="TAC"/>
            </w:pPr>
            <w:r w:rsidRPr="00E24AB4">
              <w:t>dBm</w:t>
            </w:r>
          </w:p>
        </w:tc>
        <w:tc>
          <w:tcPr>
            <w:tcW w:w="4560" w:type="dxa"/>
            <w:gridSpan w:val="4"/>
          </w:tcPr>
          <w:p w14:paraId="5A8BB960" w14:textId="77777777" w:rsidR="00BB2E83" w:rsidRPr="00E24AB4" w:rsidRDefault="00BB2E83" w:rsidP="00ED384E">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BB2E83" w:rsidRPr="00E24AB4" w14:paraId="7E149EDD" w14:textId="77777777" w:rsidTr="00ED384E">
        <w:tc>
          <w:tcPr>
            <w:tcW w:w="1177" w:type="dxa"/>
            <w:tcBorders>
              <w:top w:val="nil"/>
              <w:bottom w:val="nil"/>
            </w:tcBorders>
            <w:shd w:val="clear" w:color="auto" w:fill="auto"/>
          </w:tcPr>
          <w:p w14:paraId="46E1F845" w14:textId="77777777" w:rsidR="00BB2E83" w:rsidRPr="00E24AB4" w:rsidRDefault="00BB2E83" w:rsidP="00ED384E">
            <w:pPr>
              <w:pStyle w:val="TAC"/>
              <w:rPr>
                <w:bCs/>
              </w:rPr>
            </w:pPr>
          </w:p>
        </w:tc>
        <w:tc>
          <w:tcPr>
            <w:tcW w:w="2384" w:type="dxa"/>
            <w:vMerge/>
          </w:tcPr>
          <w:p w14:paraId="65FE5498" w14:textId="77777777" w:rsidR="00BB2E83" w:rsidRPr="00E24AB4" w:rsidRDefault="00BB2E83" w:rsidP="00ED384E">
            <w:pPr>
              <w:pStyle w:val="TAC"/>
              <w:rPr>
                <w:bCs/>
              </w:rPr>
            </w:pPr>
          </w:p>
        </w:tc>
        <w:tc>
          <w:tcPr>
            <w:tcW w:w="667" w:type="dxa"/>
            <w:vMerge/>
          </w:tcPr>
          <w:p w14:paraId="690029C7" w14:textId="77777777" w:rsidR="00BB2E83" w:rsidRPr="00E24AB4" w:rsidRDefault="00BB2E83" w:rsidP="00ED384E">
            <w:pPr>
              <w:pStyle w:val="TAC"/>
              <w:rPr>
                <w:rFonts w:cs="Arial"/>
                <w:kern w:val="2"/>
              </w:rPr>
            </w:pPr>
          </w:p>
        </w:tc>
        <w:tc>
          <w:tcPr>
            <w:tcW w:w="1140" w:type="dxa"/>
          </w:tcPr>
          <w:p w14:paraId="464F99F9" w14:textId="77777777" w:rsidR="00BB2E83" w:rsidRPr="00E24AB4" w:rsidRDefault="00BB2E83" w:rsidP="00ED384E">
            <w:pPr>
              <w:pStyle w:val="TAC"/>
            </w:pPr>
            <w:r w:rsidRPr="00E24AB4">
              <w:t>6</w:t>
            </w:r>
          </w:p>
        </w:tc>
        <w:tc>
          <w:tcPr>
            <w:tcW w:w="1140" w:type="dxa"/>
          </w:tcPr>
          <w:p w14:paraId="76D2C7C3" w14:textId="77777777" w:rsidR="00BB2E83" w:rsidRPr="00E24AB4" w:rsidRDefault="00BB2E83" w:rsidP="00ED384E">
            <w:pPr>
              <w:pStyle w:val="TAC"/>
            </w:pPr>
            <w:r w:rsidRPr="00E24AB4">
              <w:rPr>
                <w:rFonts w:hint="eastAsia"/>
                <w:lang w:eastAsia="zh-CN"/>
              </w:rPr>
              <w:t>9</w:t>
            </w:r>
          </w:p>
        </w:tc>
        <w:tc>
          <w:tcPr>
            <w:tcW w:w="1140" w:type="dxa"/>
          </w:tcPr>
          <w:p w14:paraId="0F4669AC" w14:textId="77777777" w:rsidR="00BB2E83" w:rsidRPr="00E24AB4" w:rsidRDefault="00BB2E83" w:rsidP="00ED384E">
            <w:pPr>
              <w:pStyle w:val="TAC"/>
              <w:rPr>
                <w:lang w:eastAsia="zh-CN"/>
              </w:rPr>
            </w:pPr>
            <w:r w:rsidRPr="00E24AB4">
              <w:rPr>
                <w:rFonts w:hint="eastAsia"/>
                <w:lang w:eastAsia="zh-CN"/>
              </w:rPr>
              <w:t>11</w:t>
            </w:r>
          </w:p>
        </w:tc>
        <w:tc>
          <w:tcPr>
            <w:tcW w:w="1140" w:type="dxa"/>
          </w:tcPr>
          <w:p w14:paraId="1B509945" w14:textId="77777777" w:rsidR="00BB2E83" w:rsidRPr="00E24AB4" w:rsidRDefault="00BB2E83" w:rsidP="00ED384E">
            <w:pPr>
              <w:pStyle w:val="TAC"/>
            </w:pPr>
            <w:r w:rsidRPr="00E24AB4">
              <w:rPr>
                <w:rFonts w:hint="eastAsia"/>
                <w:lang w:eastAsia="zh-CN"/>
              </w:rPr>
              <w:t>12</w:t>
            </w:r>
          </w:p>
        </w:tc>
      </w:tr>
      <w:tr w:rsidR="00BB2E83" w:rsidRPr="00E24AB4" w14:paraId="5D14FC7E" w14:textId="77777777" w:rsidTr="00ED384E">
        <w:tc>
          <w:tcPr>
            <w:tcW w:w="1177" w:type="dxa"/>
            <w:tcBorders>
              <w:top w:val="nil"/>
              <w:bottom w:val="nil"/>
            </w:tcBorders>
            <w:shd w:val="clear" w:color="auto" w:fill="auto"/>
          </w:tcPr>
          <w:p w14:paraId="781F8A54" w14:textId="77777777" w:rsidR="00BB2E83" w:rsidRPr="00E24AB4" w:rsidRDefault="00BB2E83" w:rsidP="00ED384E">
            <w:pPr>
              <w:pStyle w:val="TAC"/>
            </w:pPr>
          </w:p>
        </w:tc>
        <w:tc>
          <w:tcPr>
            <w:tcW w:w="2384" w:type="dxa"/>
          </w:tcPr>
          <w:p w14:paraId="6D0AB711" w14:textId="77777777" w:rsidR="00BB2E83" w:rsidRPr="00E24AB4" w:rsidRDefault="00BB2E83" w:rsidP="00ED384E">
            <w:pPr>
              <w:pStyle w:val="TAC"/>
              <w:rPr>
                <w:vertAlign w:val="subscript"/>
              </w:rPr>
            </w:pPr>
            <w:r w:rsidRPr="00E24AB4">
              <w:t>P</w:t>
            </w:r>
            <w:r w:rsidRPr="00E24AB4">
              <w:rPr>
                <w:vertAlign w:val="subscript"/>
              </w:rPr>
              <w:t>Interferer 1</w:t>
            </w:r>
            <w:r w:rsidRPr="00E24AB4">
              <w:t xml:space="preserve"> (CW)</w:t>
            </w:r>
          </w:p>
        </w:tc>
        <w:tc>
          <w:tcPr>
            <w:tcW w:w="667" w:type="dxa"/>
          </w:tcPr>
          <w:p w14:paraId="4F1DFF6F" w14:textId="77777777" w:rsidR="00BB2E83" w:rsidRPr="00E24AB4" w:rsidRDefault="00BB2E83" w:rsidP="00ED384E">
            <w:pPr>
              <w:pStyle w:val="TAC"/>
            </w:pPr>
            <w:r w:rsidRPr="00E24AB4">
              <w:t>dBm</w:t>
            </w:r>
          </w:p>
        </w:tc>
        <w:tc>
          <w:tcPr>
            <w:tcW w:w="4560" w:type="dxa"/>
            <w:gridSpan w:val="4"/>
          </w:tcPr>
          <w:p w14:paraId="4CDD33B1" w14:textId="77777777" w:rsidR="00BB2E83" w:rsidRPr="00E24AB4" w:rsidRDefault="00BB2E83" w:rsidP="00ED384E">
            <w:pPr>
              <w:pStyle w:val="TAC"/>
            </w:pPr>
            <w:r w:rsidRPr="00E24AB4">
              <w:t>-46</w:t>
            </w:r>
          </w:p>
        </w:tc>
      </w:tr>
      <w:tr w:rsidR="00BB2E83" w:rsidRPr="00E24AB4" w14:paraId="3BC4DDAB" w14:textId="77777777" w:rsidTr="00ED384E">
        <w:tc>
          <w:tcPr>
            <w:tcW w:w="1177" w:type="dxa"/>
            <w:tcBorders>
              <w:top w:val="nil"/>
              <w:bottom w:val="nil"/>
            </w:tcBorders>
            <w:shd w:val="clear" w:color="auto" w:fill="auto"/>
          </w:tcPr>
          <w:p w14:paraId="09275CE5" w14:textId="77777777" w:rsidR="00BB2E83" w:rsidRPr="00E24AB4" w:rsidRDefault="00BB2E83" w:rsidP="00ED384E">
            <w:pPr>
              <w:pStyle w:val="TAC"/>
            </w:pPr>
          </w:p>
        </w:tc>
        <w:tc>
          <w:tcPr>
            <w:tcW w:w="2384" w:type="dxa"/>
          </w:tcPr>
          <w:p w14:paraId="46237EFA" w14:textId="77777777" w:rsidR="00BB2E83" w:rsidRPr="00E24AB4" w:rsidRDefault="00BB2E83" w:rsidP="00ED384E">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5ACB2917" w14:textId="77777777" w:rsidR="00BB2E83" w:rsidRPr="00E24AB4" w:rsidRDefault="00BB2E83" w:rsidP="00ED384E">
            <w:pPr>
              <w:pStyle w:val="TAC"/>
            </w:pPr>
            <w:r w:rsidRPr="00E24AB4">
              <w:t>dBm</w:t>
            </w:r>
          </w:p>
        </w:tc>
        <w:tc>
          <w:tcPr>
            <w:tcW w:w="4560" w:type="dxa"/>
            <w:gridSpan w:val="4"/>
          </w:tcPr>
          <w:p w14:paraId="3EF44341" w14:textId="77777777" w:rsidR="00BB2E83" w:rsidRPr="00E24AB4" w:rsidRDefault="00BB2E83" w:rsidP="00ED384E">
            <w:pPr>
              <w:pStyle w:val="TAC"/>
              <w:rPr>
                <w:lang w:eastAsia="zh-CN"/>
              </w:rPr>
            </w:pPr>
            <w:r w:rsidRPr="00E24AB4">
              <w:rPr>
                <w:rFonts w:hint="eastAsia"/>
                <w:lang w:eastAsia="zh-CN"/>
              </w:rPr>
              <w:t>-46</w:t>
            </w:r>
          </w:p>
        </w:tc>
      </w:tr>
      <w:tr w:rsidR="00BB2E83" w:rsidRPr="00E24AB4" w14:paraId="7F275B6D" w14:textId="77777777" w:rsidTr="00ED384E">
        <w:tc>
          <w:tcPr>
            <w:tcW w:w="1177" w:type="dxa"/>
            <w:tcBorders>
              <w:top w:val="nil"/>
              <w:bottom w:val="nil"/>
            </w:tcBorders>
            <w:shd w:val="clear" w:color="auto" w:fill="auto"/>
          </w:tcPr>
          <w:p w14:paraId="0A78C6C9" w14:textId="77777777" w:rsidR="00BB2E83" w:rsidRPr="00E24AB4" w:rsidRDefault="00BB2E83" w:rsidP="00ED384E">
            <w:pPr>
              <w:pStyle w:val="TAC"/>
            </w:pPr>
          </w:p>
        </w:tc>
        <w:tc>
          <w:tcPr>
            <w:tcW w:w="2384" w:type="dxa"/>
          </w:tcPr>
          <w:p w14:paraId="566EC271" w14:textId="77777777" w:rsidR="00BB2E83" w:rsidRPr="00E24AB4" w:rsidRDefault="00BB2E83" w:rsidP="00ED384E">
            <w:pPr>
              <w:pStyle w:val="TAC"/>
            </w:pPr>
            <w:r w:rsidRPr="00E24AB4">
              <w:t>BW</w:t>
            </w:r>
            <w:r w:rsidRPr="00E24AB4">
              <w:rPr>
                <w:vertAlign w:val="subscript"/>
              </w:rPr>
              <w:t>Interferer 2</w:t>
            </w:r>
          </w:p>
        </w:tc>
        <w:tc>
          <w:tcPr>
            <w:tcW w:w="667" w:type="dxa"/>
          </w:tcPr>
          <w:p w14:paraId="72265671" w14:textId="77777777" w:rsidR="00BB2E83" w:rsidRPr="00E24AB4" w:rsidRDefault="00BB2E83" w:rsidP="00ED384E">
            <w:pPr>
              <w:pStyle w:val="TAC"/>
            </w:pPr>
            <w:r w:rsidRPr="00E24AB4">
              <w:t>MHz</w:t>
            </w:r>
          </w:p>
        </w:tc>
        <w:tc>
          <w:tcPr>
            <w:tcW w:w="4560" w:type="dxa"/>
            <w:gridSpan w:val="4"/>
          </w:tcPr>
          <w:p w14:paraId="43CF34BF" w14:textId="77777777" w:rsidR="00BB2E83" w:rsidRPr="00E24AB4" w:rsidRDefault="00BB2E83" w:rsidP="00ED384E">
            <w:pPr>
              <w:pStyle w:val="TAC"/>
              <w:rPr>
                <w:lang w:eastAsia="zh-CN"/>
              </w:rPr>
            </w:pPr>
            <w:r w:rsidRPr="00E24AB4">
              <w:rPr>
                <w:rFonts w:hint="eastAsia"/>
                <w:lang w:eastAsia="zh-CN"/>
              </w:rPr>
              <w:t>10</w:t>
            </w:r>
            <w:r w:rsidRPr="00E24AB4">
              <w:rPr>
                <w:lang w:eastAsia="zh-CN"/>
              </w:rPr>
              <w:t>MHz</w:t>
            </w:r>
          </w:p>
        </w:tc>
      </w:tr>
      <w:tr w:rsidR="00BB2E83" w:rsidRPr="00E24AB4" w14:paraId="5C4408D2" w14:textId="77777777" w:rsidTr="00ED384E">
        <w:tc>
          <w:tcPr>
            <w:tcW w:w="1177" w:type="dxa"/>
            <w:tcBorders>
              <w:top w:val="nil"/>
              <w:bottom w:val="nil"/>
            </w:tcBorders>
            <w:shd w:val="clear" w:color="auto" w:fill="auto"/>
          </w:tcPr>
          <w:p w14:paraId="23EB4ED9" w14:textId="77777777" w:rsidR="00BB2E83" w:rsidRPr="00E24AB4" w:rsidRDefault="00BB2E83" w:rsidP="00ED384E">
            <w:pPr>
              <w:pStyle w:val="TAC"/>
            </w:pPr>
          </w:p>
        </w:tc>
        <w:tc>
          <w:tcPr>
            <w:tcW w:w="2384" w:type="dxa"/>
          </w:tcPr>
          <w:p w14:paraId="153CA431" w14:textId="77777777" w:rsidR="00BB2E83" w:rsidRPr="00E24AB4" w:rsidRDefault="00BB2E83" w:rsidP="00ED384E">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5273989B" w14:textId="77777777" w:rsidR="00BB2E83" w:rsidRPr="00E24AB4" w:rsidRDefault="00BB2E83" w:rsidP="00ED384E">
            <w:pPr>
              <w:pStyle w:val="TAC"/>
            </w:pPr>
            <w:r w:rsidRPr="00E24AB4">
              <w:t>MHz</w:t>
            </w:r>
          </w:p>
        </w:tc>
        <w:tc>
          <w:tcPr>
            <w:tcW w:w="4560" w:type="dxa"/>
            <w:gridSpan w:val="4"/>
          </w:tcPr>
          <w:p w14:paraId="37B263FA" w14:textId="77777777" w:rsidR="00BB2E83" w:rsidRPr="00E24AB4" w:rsidRDefault="00BB2E83" w:rsidP="00ED384E">
            <w:pPr>
              <w:pStyle w:val="TAC"/>
              <w:rPr>
                <w:lang w:eastAsia="zh-CN"/>
              </w:rPr>
            </w:pPr>
            <w:r w:rsidRPr="00E24AB4">
              <w:t xml:space="preserve">-BW/2 – </w:t>
            </w:r>
            <w:r w:rsidRPr="00E24AB4">
              <w:rPr>
                <w:rFonts w:hint="eastAsia"/>
                <w:lang w:eastAsia="zh-CN"/>
              </w:rPr>
              <w:t>1</w:t>
            </w:r>
            <w:r w:rsidRPr="00E24AB4">
              <w:t>5</w:t>
            </w:r>
          </w:p>
          <w:p w14:paraId="51B2365A" w14:textId="77777777" w:rsidR="00BB2E83" w:rsidRPr="00E24AB4" w:rsidRDefault="00BB2E83" w:rsidP="00ED384E">
            <w:pPr>
              <w:pStyle w:val="TAC"/>
            </w:pPr>
            <w:r w:rsidRPr="00E24AB4">
              <w:t>/</w:t>
            </w:r>
          </w:p>
          <w:p w14:paraId="3CDBEDF1" w14:textId="77777777" w:rsidR="00BB2E83" w:rsidRPr="00E24AB4" w:rsidRDefault="00BB2E83" w:rsidP="00ED384E">
            <w:pPr>
              <w:pStyle w:val="TAC"/>
            </w:pPr>
            <w:r w:rsidRPr="00E24AB4">
              <w:t xml:space="preserve">+BW/2 + </w:t>
            </w:r>
            <w:r w:rsidRPr="00E24AB4">
              <w:rPr>
                <w:rFonts w:hint="eastAsia"/>
                <w:lang w:eastAsia="zh-CN"/>
              </w:rPr>
              <w:t>1</w:t>
            </w:r>
            <w:r w:rsidRPr="00E24AB4">
              <w:t>5</w:t>
            </w:r>
          </w:p>
        </w:tc>
      </w:tr>
      <w:tr w:rsidR="00BB2E83" w:rsidRPr="00E24AB4" w14:paraId="3C082C08" w14:textId="77777777" w:rsidTr="00ED384E">
        <w:tc>
          <w:tcPr>
            <w:tcW w:w="1177" w:type="dxa"/>
            <w:tcBorders>
              <w:top w:val="nil"/>
            </w:tcBorders>
            <w:shd w:val="clear" w:color="auto" w:fill="auto"/>
          </w:tcPr>
          <w:p w14:paraId="39134B10" w14:textId="77777777" w:rsidR="00BB2E83" w:rsidRPr="00E24AB4" w:rsidRDefault="00BB2E83" w:rsidP="00ED384E">
            <w:pPr>
              <w:pStyle w:val="TAC"/>
            </w:pPr>
          </w:p>
        </w:tc>
        <w:tc>
          <w:tcPr>
            <w:tcW w:w="2384" w:type="dxa"/>
          </w:tcPr>
          <w:p w14:paraId="3433786F" w14:textId="77777777" w:rsidR="00BB2E83" w:rsidRPr="00E24AB4" w:rsidRDefault="00BB2E83" w:rsidP="00ED384E">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5A00913" w14:textId="77777777" w:rsidR="00BB2E83" w:rsidRPr="00E24AB4" w:rsidRDefault="00BB2E83" w:rsidP="00ED384E">
            <w:pPr>
              <w:pStyle w:val="TAC"/>
            </w:pPr>
            <w:r w:rsidRPr="00E24AB4">
              <w:t>MHz</w:t>
            </w:r>
          </w:p>
        </w:tc>
        <w:tc>
          <w:tcPr>
            <w:tcW w:w="4560" w:type="dxa"/>
            <w:gridSpan w:val="4"/>
          </w:tcPr>
          <w:p w14:paraId="5788F412" w14:textId="77777777" w:rsidR="00BB2E83" w:rsidRPr="00E24AB4" w:rsidRDefault="00BB2E83" w:rsidP="00ED384E">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7D251F" w:rsidRPr="00E24AB4" w14:paraId="14CAC9BD" w14:textId="77777777" w:rsidTr="008C0EFD">
        <w:tc>
          <w:tcPr>
            <w:tcW w:w="8788" w:type="dxa"/>
            <w:gridSpan w:val="7"/>
          </w:tcPr>
          <w:p w14:paraId="208E126A" w14:textId="6F313DC1" w:rsidR="007D251F" w:rsidRPr="00E24AB4" w:rsidRDefault="007D251F" w:rsidP="007D251F">
            <w:pPr>
              <w:pStyle w:val="TAN"/>
            </w:pPr>
            <w:r w:rsidRPr="00E24AB4">
              <w:t>NOTE 1:</w:t>
            </w:r>
            <w:r w:rsidRPr="00E24AB4">
              <w:tab/>
              <w:t xml:space="preserve">Reference measurement channel is </w:t>
            </w:r>
            <w:r w:rsidR="00CB13AA">
              <w:t>A.7.2</w:t>
            </w:r>
          </w:p>
          <w:p w14:paraId="05652861" w14:textId="77777777" w:rsidR="007D251F" w:rsidRPr="00E24AB4" w:rsidRDefault="007D251F" w:rsidP="007D251F">
            <w:pPr>
              <w:pStyle w:val="TAN"/>
              <w:rPr>
                <w:lang w:eastAsia="zh-CN"/>
              </w:rPr>
            </w:pPr>
            <w:r w:rsidRPr="00E24AB4">
              <w:t>NOTE 2:</w:t>
            </w:r>
            <w:r w:rsidRPr="00E24AB4">
              <w:tab/>
              <w:t>The interferer is QPSK modulated PUSCH containing data and reference symbols. Normal cyclic prefix is used.</w:t>
            </w:r>
          </w:p>
        </w:tc>
      </w:tr>
    </w:tbl>
    <w:p w14:paraId="42AA097D" w14:textId="77777777" w:rsidR="007D251F" w:rsidRPr="00E24AB4" w:rsidRDefault="007D251F" w:rsidP="007D251F"/>
    <w:p w14:paraId="449E0E55" w14:textId="77777777" w:rsidR="00946031" w:rsidRDefault="00946031" w:rsidP="00946031">
      <w:pPr>
        <w:pStyle w:val="Heading4"/>
        <w:ind w:left="0" w:firstLine="0"/>
      </w:pPr>
      <w:bookmarkStart w:id="8288" w:name="_Toc59650470"/>
      <w:bookmarkStart w:id="8289" w:name="_Toc61357742"/>
      <w:bookmarkStart w:id="8290" w:name="_Toc61359516"/>
      <w:bookmarkStart w:id="8291" w:name="_Toc67916456"/>
      <w:bookmarkStart w:id="8292" w:name="_Toc75534002"/>
      <w:bookmarkStart w:id="8293" w:name="_Toc75819888"/>
      <w:bookmarkStart w:id="8294" w:name="_Toc76508732"/>
      <w:bookmarkStart w:id="8295" w:name="_Toc76717682"/>
      <w:bookmarkStart w:id="8296" w:name="_Toc83294323"/>
      <w:bookmarkStart w:id="8297" w:name="_Toc84335362"/>
      <w:ins w:id="8298" w:author="CR1038" w:date="2022-03-16T09:24:00Z">
        <w:r>
          <w:t>7.8E.2.2</w:t>
        </w:r>
        <w:r>
          <w:tab/>
          <w:t>Wide band Intermodulation for V2X con-current operation</w:t>
        </w:r>
      </w:ins>
    </w:p>
    <w:p w14:paraId="7E98B9D4" w14:textId="77777777" w:rsidR="00946031" w:rsidRDefault="00946031" w:rsidP="00946031">
      <w:pPr>
        <w:pStyle w:val="Heading3"/>
        <w:rPr>
          <w:del w:id="8299" w:author="CR1038" w:date="2022-03-16T09:24:00Z"/>
        </w:rPr>
      </w:pPr>
      <w:bookmarkStart w:id="8300" w:name="_Toc45888500"/>
      <w:bookmarkStart w:id="8301" w:name="_Toc45889099"/>
      <w:bookmarkStart w:id="8302" w:name="_Toc59650469"/>
      <w:bookmarkStart w:id="8303" w:name="_Toc61357741"/>
      <w:bookmarkStart w:id="8304" w:name="_Toc61359515"/>
      <w:bookmarkStart w:id="8305" w:name="_Toc67916455"/>
      <w:bookmarkStart w:id="8306" w:name="_Toc75534001"/>
      <w:bookmarkStart w:id="8307" w:name="_Toc75819887"/>
      <w:bookmarkStart w:id="8308" w:name="_Toc76508731"/>
      <w:bookmarkStart w:id="8309" w:name="_Toc76717681"/>
      <w:bookmarkStart w:id="8310" w:name="_Toc83294322"/>
      <w:bookmarkStart w:id="8311" w:name="_Toc84335361"/>
      <w:del w:id="8312" w:author="CR1038" w:date="2022-03-16T09:24:00Z">
        <w:r>
          <w:delText>7.8E.3</w:delText>
        </w:r>
        <w:r>
          <w:tab/>
          <w:delText>Intermodulation for V2X con-current operation</w:delText>
        </w:r>
        <w:bookmarkEnd w:id="8300"/>
        <w:bookmarkEnd w:id="8301"/>
        <w:bookmarkEnd w:id="8302"/>
        <w:bookmarkEnd w:id="8303"/>
        <w:bookmarkEnd w:id="8304"/>
        <w:bookmarkEnd w:id="8305"/>
        <w:bookmarkEnd w:id="8306"/>
        <w:bookmarkEnd w:id="8307"/>
        <w:bookmarkEnd w:id="8308"/>
        <w:bookmarkEnd w:id="8309"/>
        <w:bookmarkEnd w:id="8310"/>
        <w:bookmarkEnd w:id="8311"/>
      </w:del>
    </w:p>
    <w:p w14:paraId="441DE9E2" w14:textId="77777777" w:rsidR="00946031" w:rsidRDefault="00946031" w:rsidP="00946031">
      <w:r>
        <w:rPr>
          <w:noProof/>
        </w:rPr>
        <w:t xml:space="preserve">For the inter-band con-current NR V2X operation, </w:t>
      </w:r>
      <w:r>
        <w:t>the requirements specified in clause 7.8E</w:t>
      </w:r>
      <w:ins w:id="8313" w:author="CR1038" w:date="2022-03-16T09:24:00Z">
        <w:r>
          <w:t>.2.1</w:t>
        </w:r>
      </w:ins>
      <w:r>
        <w:t xml:space="preserve"> shall apply for the NR sidelink reception in the operating Bands in in Table 5.2E.1-1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lastRenderedPageBreak/>
        <w:t>7.8</w:t>
      </w:r>
      <w:r>
        <w:t>F</w:t>
      </w:r>
      <w:r w:rsidRPr="001C0CC4">
        <w:tab/>
        <w:t>Intermodulation characteristics</w:t>
      </w:r>
      <w:r>
        <w:t xml:space="preserve"> for shared spectrum channel access</w:t>
      </w:r>
      <w:bookmarkEnd w:id="8288"/>
      <w:bookmarkEnd w:id="8289"/>
      <w:bookmarkEnd w:id="8290"/>
      <w:bookmarkEnd w:id="8291"/>
      <w:bookmarkEnd w:id="8292"/>
      <w:bookmarkEnd w:id="8293"/>
      <w:bookmarkEnd w:id="8294"/>
      <w:bookmarkEnd w:id="8295"/>
      <w:bookmarkEnd w:id="8296"/>
      <w:bookmarkEnd w:id="8297"/>
    </w:p>
    <w:p w14:paraId="4C569EB7" w14:textId="77777777" w:rsidR="006B4A56" w:rsidRPr="001C0CC4" w:rsidRDefault="006B4A56" w:rsidP="004E30D3">
      <w:pPr>
        <w:pStyle w:val="Heading3"/>
      </w:pPr>
      <w:bookmarkStart w:id="8314" w:name="_Toc59650471"/>
      <w:bookmarkStart w:id="8315" w:name="_Toc61357743"/>
      <w:bookmarkStart w:id="8316" w:name="_Toc61359517"/>
      <w:bookmarkStart w:id="8317" w:name="_Toc67916457"/>
      <w:bookmarkStart w:id="8318" w:name="_Toc75534003"/>
      <w:bookmarkStart w:id="8319" w:name="_Toc75819889"/>
      <w:bookmarkStart w:id="8320" w:name="_Toc76508733"/>
      <w:bookmarkStart w:id="8321" w:name="_Toc76717683"/>
      <w:bookmarkStart w:id="8322" w:name="_Toc83294324"/>
      <w:bookmarkStart w:id="8323" w:name="_Toc84335363"/>
      <w:r w:rsidRPr="001C0CC4">
        <w:t>7.8</w:t>
      </w:r>
      <w:r>
        <w:t>F</w:t>
      </w:r>
      <w:r w:rsidRPr="001C0CC4">
        <w:t>.1</w:t>
      </w:r>
      <w:r w:rsidRPr="001C0CC4">
        <w:tab/>
        <w:t>General</w:t>
      </w:r>
      <w:bookmarkEnd w:id="8314"/>
      <w:bookmarkEnd w:id="8315"/>
      <w:bookmarkEnd w:id="8316"/>
      <w:bookmarkEnd w:id="8317"/>
      <w:bookmarkEnd w:id="8318"/>
      <w:bookmarkEnd w:id="8319"/>
      <w:bookmarkEnd w:id="8320"/>
      <w:bookmarkEnd w:id="8321"/>
      <w:bookmarkEnd w:id="8322"/>
      <w:bookmarkEnd w:id="8323"/>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324" w:name="_Toc59650472"/>
      <w:bookmarkStart w:id="8325" w:name="_Toc61357744"/>
      <w:bookmarkStart w:id="8326" w:name="_Toc61359518"/>
      <w:bookmarkStart w:id="8327" w:name="_Toc67916458"/>
      <w:bookmarkStart w:id="8328" w:name="_Toc75534004"/>
      <w:bookmarkStart w:id="8329" w:name="_Toc75819890"/>
      <w:bookmarkStart w:id="8330" w:name="_Toc76508734"/>
      <w:bookmarkStart w:id="8331" w:name="_Toc76717684"/>
      <w:bookmarkStart w:id="8332" w:name="_Toc83294325"/>
      <w:bookmarkStart w:id="8333" w:name="_Toc84335364"/>
      <w:r w:rsidRPr="001C0CC4">
        <w:t>7.8</w:t>
      </w:r>
      <w:r>
        <w:t>F</w:t>
      </w:r>
      <w:r w:rsidRPr="001C0CC4">
        <w:t>.2</w:t>
      </w:r>
      <w:r w:rsidRPr="001C0CC4">
        <w:tab/>
        <w:t>Wide band Intermodulation</w:t>
      </w:r>
      <w:bookmarkEnd w:id="8324"/>
      <w:bookmarkEnd w:id="8325"/>
      <w:bookmarkEnd w:id="8326"/>
      <w:bookmarkEnd w:id="8327"/>
      <w:bookmarkEnd w:id="8328"/>
      <w:bookmarkEnd w:id="8329"/>
      <w:bookmarkEnd w:id="8330"/>
      <w:bookmarkEnd w:id="8331"/>
      <w:bookmarkEnd w:id="8332"/>
      <w:bookmarkEnd w:id="8333"/>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4ECA8E88" w14:textId="77777777" w:rsidR="006B4A56" w:rsidRDefault="006B4A56" w:rsidP="006B4A56">
      <w:pPr>
        <w:pStyle w:val="TH"/>
      </w:pPr>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BB2E83" w:rsidRPr="001C0CC4" w14:paraId="3BEF5A12" w14:textId="77777777" w:rsidTr="00BB2E83">
        <w:trPr>
          <w:trHeight w:val="155"/>
          <w:jc w:val="center"/>
        </w:trPr>
        <w:tc>
          <w:tcPr>
            <w:tcW w:w="931" w:type="pct"/>
            <w:tcBorders>
              <w:bottom w:val="nil"/>
            </w:tcBorders>
            <w:shd w:val="clear" w:color="auto" w:fill="auto"/>
            <w:vAlign w:val="center"/>
          </w:tcPr>
          <w:p w14:paraId="4BCADD29" w14:textId="77777777" w:rsidR="00BB2E83" w:rsidRPr="001C0CC4" w:rsidRDefault="00BB2E83" w:rsidP="007513E6">
            <w:pPr>
              <w:pStyle w:val="TAH"/>
            </w:pPr>
            <w:r w:rsidRPr="001C0CC4">
              <w:t>Rx parameter</w:t>
            </w:r>
          </w:p>
        </w:tc>
        <w:tc>
          <w:tcPr>
            <w:tcW w:w="454" w:type="pct"/>
            <w:tcBorders>
              <w:bottom w:val="nil"/>
            </w:tcBorders>
            <w:shd w:val="clear" w:color="auto" w:fill="auto"/>
            <w:vAlign w:val="center"/>
          </w:tcPr>
          <w:p w14:paraId="40933AFF" w14:textId="77777777" w:rsidR="00BB2E83" w:rsidRPr="001C0CC4" w:rsidRDefault="00BB2E83" w:rsidP="007513E6">
            <w:pPr>
              <w:pStyle w:val="TAH"/>
            </w:pPr>
            <w:r w:rsidRPr="001C0CC4">
              <w:t xml:space="preserve">Units </w:t>
            </w:r>
          </w:p>
        </w:tc>
        <w:tc>
          <w:tcPr>
            <w:tcW w:w="3615" w:type="pct"/>
            <w:gridSpan w:val="4"/>
          </w:tcPr>
          <w:p w14:paraId="6B4B1EF4" w14:textId="77777777" w:rsidR="00BB2E83" w:rsidRPr="001C0CC4" w:rsidRDefault="00BB2E83" w:rsidP="007513E6">
            <w:pPr>
              <w:pStyle w:val="TAH"/>
            </w:pPr>
            <w:r w:rsidRPr="001C0CC4">
              <w:t>Channel bandwidth</w:t>
            </w:r>
          </w:p>
        </w:tc>
      </w:tr>
      <w:tr w:rsidR="00BB2E83" w:rsidRPr="001C0CC4" w14:paraId="11D2FE46" w14:textId="77777777" w:rsidTr="00BB2E83">
        <w:trPr>
          <w:trHeight w:val="108"/>
          <w:jc w:val="center"/>
        </w:trPr>
        <w:tc>
          <w:tcPr>
            <w:tcW w:w="931" w:type="pct"/>
            <w:tcBorders>
              <w:top w:val="nil"/>
              <w:bottom w:val="single" w:sz="4" w:space="0" w:color="auto"/>
            </w:tcBorders>
            <w:shd w:val="clear" w:color="auto" w:fill="auto"/>
            <w:vAlign w:val="center"/>
          </w:tcPr>
          <w:p w14:paraId="685F3FE0" w14:textId="77777777" w:rsidR="00BB2E83" w:rsidRPr="001C0CC4" w:rsidRDefault="00BB2E83" w:rsidP="007513E6">
            <w:pPr>
              <w:pStyle w:val="TAH"/>
            </w:pPr>
          </w:p>
        </w:tc>
        <w:tc>
          <w:tcPr>
            <w:tcW w:w="454" w:type="pct"/>
            <w:tcBorders>
              <w:top w:val="nil"/>
              <w:bottom w:val="single" w:sz="4" w:space="0" w:color="auto"/>
            </w:tcBorders>
            <w:shd w:val="clear" w:color="auto" w:fill="auto"/>
            <w:vAlign w:val="center"/>
          </w:tcPr>
          <w:p w14:paraId="29225E53" w14:textId="77777777" w:rsidR="00BB2E83" w:rsidRPr="001C0CC4" w:rsidRDefault="00BB2E83" w:rsidP="007513E6">
            <w:pPr>
              <w:pStyle w:val="TAH"/>
            </w:pPr>
          </w:p>
        </w:tc>
        <w:tc>
          <w:tcPr>
            <w:tcW w:w="903" w:type="pct"/>
            <w:vAlign w:val="center"/>
          </w:tcPr>
          <w:p w14:paraId="268969D9" w14:textId="77777777" w:rsidR="00BB2E83" w:rsidRPr="001C0CC4" w:rsidRDefault="00BB2E83" w:rsidP="007513E6">
            <w:pPr>
              <w:pStyle w:val="TAH"/>
            </w:pPr>
            <w:r w:rsidRPr="001C0CC4">
              <w:t>20</w:t>
            </w:r>
            <w:r>
              <w:t xml:space="preserve"> </w:t>
            </w:r>
            <w:r w:rsidRPr="001C0CC4">
              <w:t>MHz</w:t>
            </w:r>
          </w:p>
        </w:tc>
        <w:tc>
          <w:tcPr>
            <w:tcW w:w="903" w:type="pct"/>
            <w:vAlign w:val="center"/>
          </w:tcPr>
          <w:p w14:paraId="00AE7F8E" w14:textId="77777777" w:rsidR="00BB2E83" w:rsidRPr="001C0CC4" w:rsidRDefault="00BB2E83" w:rsidP="007513E6">
            <w:pPr>
              <w:pStyle w:val="TAH"/>
            </w:pPr>
            <w:r>
              <w:t>40 MHz</w:t>
            </w:r>
          </w:p>
        </w:tc>
        <w:tc>
          <w:tcPr>
            <w:tcW w:w="903" w:type="pct"/>
            <w:vAlign w:val="center"/>
          </w:tcPr>
          <w:p w14:paraId="41601645" w14:textId="77777777" w:rsidR="00BB2E83" w:rsidRPr="001C0CC4" w:rsidRDefault="00BB2E83" w:rsidP="007513E6">
            <w:pPr>
              <w:pStyle w:val="TAH"/>
            </w:pPr>
            <w:r>
              <w:t>60 MHz</w:t>
            </w:r>
          </w:p>
        </w:tc>
        <w:tc>
          <w:tcPr>
            <w:tcW w:w="906" w:type="pct"/>
            <w:vAlign w:val="center"/>
          </w:tcPr>
          <w:p w14:paraId="1E432AF0" w14:textId="77777777" w:rsidR="00BB2E83" w:rsidRPr="001C0CC4" w:rsidRDefault="00BB2E83" w:rsidP="007513E6">
            <w:pPr>
              <w:pStyle w:val="TAH"/>
            </w:pPr>
            <w:r>
              <w:t>80 MHz</w:t>
            </w:r>
          </w:p>
        </w:tc>
      </w:tr>
      <w:tr w:rsidR="00BB2E83" w:rsidRPr="001C0CC4" w14:paraId="7AA59F33" w14:textId="77777777" w:rsidTr="00BB2E83">
        <w:trPr>
          <w:trHeight w:val="161"/>
          <w:jc w:val="center"/>
        </w:trPr>
        <w:tc>
          <w:tcPr>
            <w:tcW w:w="931" w:type="pct"/>
            <w:tcBorders>
              <w:bottom w:val="nil"/>
            </w:tcBorders>
            <w:shd w:val="clear" w:color="auto" w:fill="auto"/>
          </w:tcPr>
          <w:p w14:paraId="66718909" w14:textId="77777777" w:rsidR="00BB2E83" w:rsidRPr="001C0CC4" w:rsidRDefault="00BB2E83" w:rsidP="00BB2E83">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nil"/>
            </w:tcBorders>
            <w:shd w:val="clear" w:color="auto" w:fill="auto"/>
          </w:tcPr>
          <w:p w14:paraId="2CA314A8" w14:textId="77777777" w:rsidR="00BB2E83" w:rsidRPr="001C0CC4" w:rsidRDefault="00BB2E83" w:rsidP="00BB2E83">
            <w:pPr>
              <w:pStyle w:val="TAC"/>
            </w:pPr>
            <w:r w:rsidRPr="001C0CC4">
              <w:t>dBm</w:t>
            </w:r>
          </w:p>
        </w:tc>
        <w:tc>
          <w:tcPr>
            <w:tcW w:w="3615" w:type="pct"/>
            <w:gridSpan w:val="4"/>
          </w:tcPr>
          <w:p w14:paraId="075C4A93" w14:textId="77777777" w:rsidR="00BB2E83" w:rsidRPr="001C0CC4" w:rsidRDefault="00BB2E83" w:rsidP="00BB2E83">
            <w:pPr>
              <w:pStyle w:val="TAC"/>
            </w:pPr>
            <w:r w:rsidRPr="001C0CC4">
              <w:t>REFSENS + channel bandwidth specific value below</w:t>
            </w:r>
          </w:p>
        </w:tc>
      </w:tr>
      <w:tr w:rsidR="00BB2E83" w:rsidRPr="001C0CC4" w14:paraId="5DBBAE62" w14:textId="77777777" w:rsidTr="00BB2E83">
        <w:trPr>
          <w:trHeight w:val="161"/>
          <w:jc w:val="center"/>
        </w:trPr>
        <w:tc>
          <w:tcPr>
            <w:tcW w:w="931" w:type="pct"/>
            <w:tcBorders>
              <w:top w:val="nil"/>
            </w:tcBorders>
            <w:shd w:val="clear" w:color="auto" w:fill="auto"/>
          </w:tcPr>
          <w:p w14:paraId="3ED95167" w14:textId="77777777" w:rsidR="00BB2E83" w:rsidRPr="001C0CC4" w:rsidRDefault="00BB2E83" w:rsidP="00BB2E83">
            <w:pPr>
              <w:pStyle w:val="TAC"/>
              <w:jc w:val="left"/>
              <w:rPr>
                <w:bCs/>
              </w:rPr>
            </w:pPr>
          </w:p>
        </w:tc>
        <w:tc>
          <w:tcPr>
            <w:tcW w:w="454" w:type="pct"/>
            <w:tcBorders>
              <w:top w:val="nil"/>
            </w:tcBorders>
            <w:shd w:val="clear" w:color="auto" w:fill="auto"/>
          </w:tcPr>
          <w:p w14:paraId="3214A938" w14:textId="77777777" w:rsidR="00BB2E83" w:rsidRPr="001C0CC4" w:rsidRDefault="00BB2E83" w:rsidP="00BB2E83">
            <w:pPr>
              <w:pStyle w:val="TAC"/>
            </w:pPr>
          </w:p>
        </w:tc>
        <w:tc>
          <w:tcPr>
            <w:tcW w:w="903" w:type="pct"/>
          </w:tcPr>
          <w:p w14:paraId="5DACAA26" w14:textId="77777777" w:rsidR="00BB2E83" w:rsidRPr="001C0CC4" w:rsidRDefault="00BB2E83" w:rsidP="00BB2E83">
            <w:pPr>
              <w:pStyle w:val="TAC"/>
            </w:pPr>
            <w:r>
              <w:t>9</w:t>
            </w:r>
          </w:p>
        </w:tc>
        <w:tc>
          <w:tcPr>
            <w:tcW w:w="903" w:type="pct"/>
          </w:tcPr>
          <w:p w14:paraId="440867B8" w14:textId="77777777" w:rsidR="00BB2E83" w:rsidRPr="001C0CC4" w:rsidRDefault="00BB2E83" w:rsidP="00BB2E83">
            <w:pPr>
              <w:pStyle w:val="TAC"/>
            </w:pPr>
            <w:r>
              <w:t>12</w:t>
            </w:r>
          </w:p>
        </w:tc>
        <w:tc>
          <w:tcPr>
            <w:tcW w:w="903" w:type="pct"/>
          </w:tcPr>
          <w:p w14:paraId="117FD79C" w14:textId="77777777" w:rsidR="00BB2E83" w:rsidRPr="001C0CC4" w:rsidRDefault="00BB2E83" w:rsidP="00BB2E83">
            <w:pPr>
              <w:pStyle w:val="TAC"/>
            </w:pPr>
            <w:r>
              <w:t>13.8</w:t>
            </w:r>
          </w:p>
        </w:tc>
        <w:tc>
          <w:tcPr>
            <w:tcW w:w="906" w:type="pct"/>
          </w:tcPr>
          <w:p w14:paraId="707F465F" w14:textId="77777777" w:rsidR="00BB2E83" w:rsidRPr="001C0CC4" w:rsidRDefault="00BB2E83" w:rsidP="00BB2E83">
            <w:pPr>
              <w:pStyle w:val="TAC"/>
            </w:pPr>
            <w:r>
              <w:t>15</w:t>
            </w:r>
          </w:p>
        </w:tc>
      </w:tr>
      <w:tr w:rsidR="006B4A56" w:rsidRPr="001C0CC4" w14:paraId="4763882E" w14:textId="77777777" w:rsidTr="00BB2E83">
        <w:trPr>
          <w:trHeight w:val="308"/>
          <w:jc w:val="center"/>
        </w:trPr>
        <w:tc>
          <w:tcPr>
            <w:tcW w:w="931" w:type="pct"/>
          </w:tcPr>
          <w:p w14:paraId="041DD9D2" w14:textId="77777777" w:rsidR="006B4A56" w:rsidRPr="001C0CC4" w:rsidRDefault="006B4A56" w:rsidP="00BB2E83">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0839F634" w14:textId="77777777" w:rsidR="006B4A56" w:rsidRPr="001C0CC4" w:rsidRDefault="006B4A56" w:rsidP="00BB2E83">
            <w:pPr>
              <w:pStyle w:val="TAC"/>
            </w:pPr>
            <w:r w:rsidRPr="001C0CC4">
              <w:t>dBm</w:t>
            </w:r>
          </w:p>
        </w:tc>
        <w:tc>
          <w:tcPr>
            <w:tcW w:w="3615" w:type="pct"/>
            <w:gridSpan w:val="4"/>
          </w:tcPr>
          <w:p w14:paraId="32A6E31C" w14:textId="77777777" w:rsidR="006B4A56" w:rsidRPr="001C0CC4" w:rsidRDefault="006B4A56" w:rsidP="00BB2E83">
            <w:pPr>
              <w:pStyle w:val="TAC"/>
            </w:pPr>
            <w:r w:rsidRPr="001C0CC4">
              <w:t>-46</w:t>
            </w:r>
          </w:p>
        </w:tc>
      </w:tr>
      <w:tr w:rsidR="006B4A56" w:rsidRPr="001C0CC4" w14:paraId="5B4C7B53" w14:textId="77777777" w:rsidTr="00BB2E83">
        <w:trPr>
          <w:trHeight w:val="308"/>
          <w:jc w:val="center"/>
        </w:trPr>
        <w:tc>
          <w:tcPr>
            <w:tcW w:w="931" w:type="pct"/>
          </w:tcPr>
          <w:p w14:paraId="506C32D6" w14:textId="77777777" w:rsidR="006B4A56" w:rsidRPr="001C0CC4" w:rsidRDefault="006B4A56" w:rsidP="00BB2E83">
            <w:pPr>
              <w:pStyle w:val="TAC"/>
              <w:jc w:val="left"/>
            </w:pPr>
            <w:r w:rsidRPr="001C0CC4">
              <w:t>P</w:t>
            </w:r>
            <w:r w:rsidRPr="001C0CC4">
              <w:rPr>
                <w:vertAlign w:val="subscript"/>
              </w:rPr>
              <w:t>Interferer 2</w:t>
            </w:r>
          </w:p>
          <w:p w14:paraId="61E72BAF" w14:textId="77777777" w:rsidR="006B4A56" w:rsidRPr="001C0CC4" w:rsidRDefault="006B4A56" w:rsidP="00BB2E83">
            <w:pPr>
              <w:pStyle w:val="TAC"/>
              <w:jc w:val="left"/>
            </w:pPr>
            <w:r w:rsidRPr="001C0CC4">
              <w:t>(Modulated)</w:t>
            </w:r>
          </w:p>
        </w:tc>
        <w:tc>
          <w:tcPr>
            <w:tcW w:w="454" w:type="pct"/>
          </w:tcPr>
          <w:p w14:paraId="7C83C0A5" w14:textId="77777777" w:rsidR="006B4A56" w:rsidRPr="001C0CC4" w:rsidRDefault="006B4A56" w:rsidP="00BB2E83">
            <w:pPr>
              <w:pStyle w:val="TAC"/>
            </w:pPr>
            <w:r w:rsidRPr="001C0CC4">
              <w:t>dBm</w:t>
            </w:r>
          </w:p>
        </w:tc>
        <w:tc>
          <w:tcPr>
            <w:tcW w:w="3615" w:type="pct"/>
            <w:gridSpan w:val="4"/>
          </w:tcPr>
          <w:p w14:paraId="6582859B" w14:textId="77777777" w:rsidR="006B4A56" w:rsidRPr="001C0CC4" w:rsidRDefault="006B4A56" w:rsidP="00BB2E83">
            <w:pPr>
              <w:pStyle w:val="TAC"/>
            </w:pPr>
            <w:r w:rsidRPr="001C0CC4">
              <w:t>-46</w:t>
            </w:r>
          </w:p>
        </w:tc>
      </w:tr>
      <w:tr w:rsidR="006B4A56" w:rsidRPr="001C0CC4" w14:paraId="581E31F1" w14:textId="77777777" w:rsidTr="00BB2E83">
        <w:trPr>
          <w:trHeight w:val="161"/>
          <w:jc w:val="center"/>
        </w:trPr>
        <w:tc>
          <w:tcPr>
            <w:tcW w:w="931" w:type="pct"/>
          </w:tcPr>
          <w:p w14:paraId="20240E33" w14:textId="77777777" w:rsidR="006B4A56" w:rsidRPr="001C0CC4" w:rsidRDefault="006B4A56" w:rsidP="00BB2E83">
            <w:pPr>
              <w:pStyle w:val="TAC"/>
              <w:jc w:val="left"/>
            </w:pPr>
            <w:r w:rsidRPr="001C0CC4">
              <w:t>BW</w:t>
            </w:r>
            <w:r w:rsidRPr="001C0CC4">
              <w:rPr>
                <w:vertAlign w:val="subscript"/>
              </w:rPr>
              <w:t>Interferer 2</w:t>
            </w:r>
          </w:p>
        </w:tc>
        <w:tc>
          <w:tcPr>
            <w:tcW w:w="454" w:type="pct"/>
          </w:tcPr>
          <w:p w14:paraId="22417559" w14:textId="77777777" w:rsidR="006B4A56" w:rsidRPr="001C0CC4" w:rsidRDefault="006B4A56" w:rsidP="00BB2E83">
            <w:pPr>
              <w:pStyle w:val="TAC"/>
            </w:pPr>
            <w:r w:rsidRPr="001C0CC4">
              <w:t>MHz</w:t>
            </w:r>
          </w:p>
        </w:tc>
        <w:tc>
          <w:tcPr>
            <w:tcW w:w="3615" w:type="pct"/>
            <w:gridSpan w:val="4"/>
          </w:tcPr>
          <w:p w14:paraId="443FA15C" w14:textId="77777777" w:rsidR="006B4A56" w:rsidRPr="001C0CC4" w:rsidRDefault="006B4A56" w:rsidP="00BB2E83">
            <w:pPr>
              <w:pStyle w:val="TAC"/>
            </w:pPr>
            <w:r>
              <w:t>20</w:t>
            </w:r>
          </w:p>
        </w:tc>
      </w:tr>
      <w:tr w:rsidR="006B4A56" w:rsidRPr="001C0CC4" w14:paraId="6F50E9C0" w14:textId="77777777" w:rsidTr="00BB2E83">
        <w:trPr>
          <w:trHeight w:val="161"/>
          <w:jc w:val="center"/>
        </w:trPr>
        <w:tc>
          <w:tcPr>
            <w:tcW w:w="931" w:type="pct"/>
          </w:tcPr>
          <w:p w14:paraId="196EDD7E" w14:textId="77777777" w:rsidR="006B4A56" w:rsidRPr="001C0CC4" w:rsidRDefault="006B4A56" w:rsidP="00BB2E83">
            <w:pPr>
              <w:pStyle w:val="TAC"/>
              <w:jc w:val="left"/>
            </w:pPr>
            <w:r w:rsidRPr="001C0CC4">
              <w:t>F</w:t>
            </w:r>
            <w:r w:rsidRPr="001C0CC4">
              <w:rPr>
                <w:vertAlign w:val="subscript"/>
              </w:rPr>
              <w:t>Interferer 1</w:t>
            </w:r>
          </w:p>
          <w:p w14:paraId="4D33F6AD" w14:textId="77777777" w:rsidR="006B4A56" w:rsidRPr="001C0CC4" w:rsidRDefault="006B4A56" w:rsidP="00BB2E83">
            <w:pPr>
              <w:pStyle w:val="TAC"/>
              <w:jc w:val="left"/>
            </w:pPr>
            <w:r w:rsidRPr="001C0CC4">
              <w:t>(Offset)</w:t>
            </w:r>
          </w:p>
        </w:tc>
        <w:tc>
          <w:tcPr>
            <w:tcW w:w="454" w:type="pct"/>
          </w:tcPr>
          <w:p w14:paraId="5D8B24C3" w14:textId="77777777" w:rsidR="006B4A56" w:rsidRPr="001C0CC4" w:rsidRDefault="006B4A56" w:rsidP="00BB2E83">
            <w:pPr>
              <w:pStyle w:val="TAC"/>
            </w:pPr>
            <w:r w:rsidRPr="001C0CC4">
              <w:t>MHz</w:t>
            </w:r>
          </w:p>
        </w:tc>
        <w:tc>
          <w:tcPr>
            <w:tcW w:w="3615" w:type="pct"/>
            <w:gridSpan w:val="4"/>
          </w:tcPr>
          <w:p w14:paraId="3E0E257B" w14:textId="77777777" w:rsidR="006B4A56" w:rsidRPr="001C0CC4" w:rsidRDefault="006B4A56" w:rsidP="00BB2E83">
            <w:pPr>
              <w:pStyle w:val="TAC"/>
              <w:rPr>
                <w:rFonts w:cs="Arial"/>
              </w:rPr>
            </w:pPr>
            <w:r w:rsidRPr="001C0CC4">
              <w:rPr>
                <w:rFonts w:cs="Arial"/>
              </w:rPr>
              <w:t>-BW</w:t>
            </w:r>
            <w:r>
              <w:rPr>
                <w:rFonts w:cs="Arial"/>
              </w:rPr>
              <w:t>/2 - 30</w:t>
            </w:r>
          </w:p>
          <w:p w14:paraId="3FC0B4F4" w14:textId="77777777" w:rsidR="006B4A56" w:rsidRPr="001C0CC4" w:rsidRDefault="006B4A56" w:rsidP="00BB2E83">
            <w:pPr>
              <w:pStyle w:val="TAC"/>
              <w:rPr>
                <w:rFonts w:cs="Arial"/>
              </w:rPr>
            </w:pPr>
            <w:r w:rsidRPr="001C0CC4">
              <w:rPr>
                <w:rFonts w:cs="Arial"/>
              </w:rPr>
              <w:t>/</w:t>
            </w:r>
          </w:p>
          <w:p w14:paraId="5EEAC33D" w14:textId="77777777" w:rsidR="006B4A56" w:rsidRPr="001C0CC4" w:rsidDel="00AA3F2A" w:rsidRDefault="006B4A56" w:rsidP="00BB2E83">
            <w:pPr>
              <w:pStyle w:val="TAC"/>
            </w:pPr>
            <w:r w:rsidRPr="001C0CC4">
              <w:rPr>
                <w:rFonts w:cs="Arial"/>
              </w:rPr>
              <w:t>+BW</w:t>
            </w:r>
            <w:r>
              <w:rPr>
                <w:rFonts w:cs="Arial"/>
              </w:rPr>
              <w:t>/2 + 30</w:t>
            </w:r>
          </w:p>
        </w:tc>
      </w:tr>
      <w:tr w:rsidR="006B4A56" w:rsidRPr="001C0CC4" w14:paraId="678FDB4A" w14:textId="77777777" w:rsidTr="00BB2E83">
        <w:trPr>
          <w:trHeight w:val="161"/>
          <w:jc w:val="center"/>
        </w:trPr>
        <w:tc>
          <w:tcPr>
            <w:tcW w:w="931" w:type="pct"/>
          </w:tcPr>
          <w:p w14:paraId="0E246EDA" w14:textId="77777777" w:rsidR="006B4A56" w:rsidRPr="001C0CC4" w:rsidRDefault="006B4A56" w:rsidP="00BB2E83">
            <w:pPr>
              <w:pStyle w:val="TAC"/>
              <w:jc w:val="left"/>
            </w:pPr>
            <w:r w:rsidRPr="001C0CC4">
              <w:t>F</w:t>
            </w:r>
            <w:r w:rsidRPr="001C0CC4">
              <w:rPr>
                <w:vertAlign w:val="subscript"/>
              </w:rPr>
              <w:t>Interferer 2</w:t>
            </w:r>
          </w:p>
          <w:p w14:paraId="26BD5DAA" w14:textId="77777777" w:rsidR="006B4A56" w:rsidRPr="001C0CC4" w:rsidRDefault="006B4A56" w:rsidP="00BB2E83">
            <w:pPr>
              <w:pStyle w:val="TAC"/>
              <w:jc w:val="left"/>
            </w:pPr>
            <w:r w:rsidRPr="001C0CC4">
              <w:t>(Offset)</w:t>
            </w:r>
          </w:p>
        </w:tc>
        <w:tc>
          <w:tcPr>
            <w:tcW w:w="454" w:type="pct"/>
          </w:tcPr>
          <w:p w14:paraId="49BF0CA3" w14:textId="77777777" w:rsidR="006B4A56" w:rsidRPr="001C0CC4" w:rsidRDefault="006B4A56" w:rsidP="00BB2E83">
            <w:pPr>
              <w:pStyle w:val="TAC"/>
            </w:pPr>
            <w:r w:rsidRPr="001C0CC4">
              <w:t>MHz</w:t>
            </w:r>
          </w:p>
        </w:tc>
        <w:tc>
          <w:tcPr>
            <w:tcW w:w="3615" w:type="pct"/>
            <w:gridSpan w:val="4"/>
          </w:tcPr>
          <w:p w14:paraId="4154A6CD" w14:textId="77777777" w:rsidR="006B4A56" w:rsidRPr="001C0CC4" w:rsidDel="00AA3F2A" w:rsidRDefault="006B4A56" w:rsidP="00BB2E83">
            <w:pPr>
              <w:pStyle w:val="TAC"/>
            </w:pPr>
            <w:r w:rsidRPr="001C0CC4">
              <w:rPr>
                <w:rFonts w:cs="Arial"/>
                <w:bCs/>
              </w:rPr>
              <w:t>2*F</w:t>
            </w:r>
            <w:r w:rsidRPr="001C0CC4">
              <w:rPr>
                <w:rFonts w:cs="Arial"/>
                <w:bCs/>
                <w:vertAlign w:val="subscript"/>
              </w:rPr>
              <w:t>Interferer 1</w:t>
            </w:r>
          </w:p>
        </w:tc>
      </w:tr>
      <w:tr w:rsidR="006B4A56" w:rsidRPr="001C0CC4" w14:paraId="39E8BC35" w14:textId="77777777" w:rsidTr="007513E6">
        <w:trPr>
          <w:trHeight w:val="161"/>
          <w:jc w:val="center"/>
        </w:trPr>
        <w:tc>
          <w:tcPr>
            <w:tcW w:w="5000" w:type="pct"/>
            <w:gridSpan w:val="6"/>
            <w:vAlign w:val="center"/>
          </w:tcPr>
          <w:p w14:paraId="6E6CC2D4"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5D7B3AF2" w14:textId="75FE427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08321F95" w14:textId="77777777" w:rsidR="006B4A56" w:rsidRPr="001C0CC4" w:rsidRDefault="006B4A56" w:rsidP="007513E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05F2425E" w14:textId="77777777" w:rsidR="006B4A56" w:rsidRPr="001C0CC4" w:rsidRDefault="006B4A56" w:rsidP="008C0EFD">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894AE0" w14:textId="77777777" w:rsidR="006B4A56" w:rsidRPr="00E24AB4" w:rsidRDefault="006B4A56" w:rsidP="007D251F">
      <w:pPr>
        <w:rPr>
          <w:rFonts w:eastAsia="Malgun Gothic"/>
          <w:lang w:eastAsia="ko-KR"/>
        </w:rPr>
      </w:pPr>
    </w:p>
    <w:p w14:paraId="057CE6D4" w14:textId="77777777" w:rsidR="00DC7196" w:rsidRPr="001C0CC4" w:rsidRDefault="00DC7196" w:rsidP="004E30D3">
      <w:pPr>
        <w:pStyle w:val="Heading2"/>
      </w:pPr>
      <w:bookmarkStart w:id="8334" w:name="_Toc45888501"/>
      <w:bookmarkStart w:id="8335" w:name="_Toc45889100"/>
      <w:bookmarkStart w:id="8336" w:name="_Toc59650473"/>
      <w:bookmarkStart w:id="8337" w:name="_Toc61357745"/>
      <w:bookmarkStart w:id="8338" w:name="_Toc61359519"/>
      <w:bookmarkStart w:id="8339" w:name="_Toc67916459"/>
      <w:bookmarkStart w:id="8340" w:name="_Toc75534005"/>
      <w:bookmarkStart w:id="8341" w:name="_Toc75819891"/>
      <w:bookmarkStart w:id="8342" w:name="_Toc76508735"/>
      <w:bookmarkStart w:id="8343" w:name="_Toc76717685"/>
      <w:bookmarkStart w:id="8344" w:name="_Toc83294326"/>
      <w:bookmarkStart w:id="8345" w:name="_Toc84335365"/>
      <w:r w:rsidRPr="001C0CC4">
        <w:t>7.9</w:t>
      </w:r>
      <w:r w:rsidRPr="001C0CC4">
        <w:tab/>
        <w:t>Spurious emissions</w:t>
      </w:r>
      <w:bookmarkEnd w:id="8257"/>
      <w:bookmarkEnd w:id="8258"/>
      <w:bookmarkEnd w:id="8259"/>
      <w:bookmarkEnd w:id="8260"/>
      <w:bookmarkEnd w:id="8261"/>
      <w:bookmarkEnd w:id="8262"/>
      <w:bookmarkEnd w:id="8334"/>
      <w:bookmarkEnd w:id="8335"/>
      <w:bookmarkEnd w:id="8336"/>
      <w:bookmarkEnd w:id="8337"/>
      <w:bookmarkEnd w:id="8338"/>
      <w:bookmarkEnd w:id="8339"/>
      <w:bookmarkEnd w:id="8340"/>
      <w:bookmarkEnd w:id="8341"/>
      <w:bookmarkEnd w:id="8342"/>
      <w:bookmarkEnd w:id="8343"/>
      <w:bookmarkEnd w:id="8344"/>
      <w:bookmarkEnd w:id="8345"/>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346" w:name="_Toc21344511"/>
      <w:bookmarkStart w:id="8347" w:name="_Toc29801999"/>
      <w:bookmarkStart w:id="8348" w:name="_Toc29802423"/>
      <w:bookmarkStart w:id="8349" w:name="_Toc29803048"/>
      <w:bookmarkStart w:id="8350" w:name="_Toc36107790"/>
      <w:bookmarkStart w:id="8351" w:name="_Toc37251564"/>
      <w:bookmarkStart w:id="8352" w:name="_Toc45888502"/>
      <w:bookmarkStart w:id="8353" w:name="_Toc45889101"/>
      <w:bookmarkStart w:id="8354" w:name="_Toc59650474"/>
      <w:bookmarkStart w:id="8355" w:name="_Toc61357746"/>
      <w:bookmarkStart w:id="8356" w:name="_Toc61359520"/>
      <w:bookmarkStart w:id="8357" w:name="_Toc67916460"/>
      <w:bookmarkStart w:id="8358" w:name="_Toc75534006"/>
      <w:bookmarkStart w:id="8359" w:name="_Toc75819892"/>
      <w:bookmarkStart w:id="8360" w:name="_Toc76508736"/>
      <w:bookmarkStart w:id="8361" w:name="_Toc76717686"/>
      <w:bookmarkStart w:id="8362" w:name="_Toc83294327"/>
      <w:bookmarkStart w:id="8363" w:name="_Toc84335366"/>
      <w:r w:rsidRPr="001C0CC4">
        <w:t>7.9A</w:t>
      </w:r>
      <w:r w:rsidRPr="001C0CC4">
        <w:tab/>
        <w:t>Spurious emissions for CA</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0508B4CF" w14:textId="77777777" w:rsidR="00DC7196" w:rsidRPr="001C0CC4" w:rsidRDefault="00DC7196" w:rsidP="004E30D3">
      <w:pPr>
        <w:pStyle w:val="Heading3"/>
      </w:pPr>
      <w:bookmarkStart w:id="8364" w:name="_Toc21344512"/>
      <w:bookmarkStart w:id="8365" w:name="_Toc29802000"/>
      <w:bookmarkStart w:id="8366" w:name="_Toc29802424"/>
      <w:bookmarkStart w:id="8367" w:name="_Toc29803049"/>
      <w:bookmarkStart w:id="8368" w:name="_Toc36107791"/>
      <w:bookmarkStart w:id="8369" w:name="_Toc37251565"/>
      <w:bookmarkStart w:id="8370" w:name="_Toc45888503"/>
      <w:bookmarkStart w:id="8371" w:name="_Toc45889102"/>
      <w:bookmarkStart w:id="8372" w:name="_Toc59650475"/>
      <w:bookmarkStart w:id="8373" w:name="_Toc61357747"/>
      <w:bookmarkStart w:id="8374" w:name="_Toc61359521"/>
      <w:bookmarkStart w:id="8375" w:name="_Toc67916461"/>
      <w:bookmarkStart w:id="8376" w:name="_Toc75534007"/>
      <w:bookmarkStart w:id="8377" w:name="_Toc75819893"/>
      <w:bookmarkStart w:id="8378" w:name="_Toc76508737"/>
      <w:bookmarkStart w:id="8379" w:name="_Toc76717687"/>
      <w:bookmarkStart w:id="8380" w:name="_Toc83294328"/>
      <w:bookmarkStart w:id="8381" w:name="_Toc84335367"/>
      <w:r w:rsidRPr="001C0CC4">
        <w:t>7.9A.1</w:t>
      </w:r>
      <w:r w:rsidRPr="001C0CC4">
        <w:tab/>
        <w:t>Void</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3A0D22D2" w14:textId="77777777" w:rsidR="00DC7196" w:rsidRPr="001C0CC4" w:rsidRDefault="00DC7196" w:rsidP="004E30D3">
      <w:pPr>
        <w:pStyle w:val="Heading3"/>
      </w:pPr>
      <w:bookmarkStart w:id="8382" w:name="_Toc21344513"/>
      <w:bookmarkStart w:id="8383" w:name="_Toc29802001"/>
      <w:bookmarkStart w:id="8384" w:name="_Toc29802425"/>
      <w:bookmarkStart w:id="8385" w:name="_Toc29803050"/>
      <w:bookmarkStart w:id="8386" w:name="_Toc36107792"/>
      <w:bookmarkStart w:id="8387" w:name="_Toc37251566"/>
      <w:bookmarkStart w:id="8388" w:name="_Toc45888504"/>
      <w:bookmarkStart w:id="8389" w:name="_Toc45889103"/>
      <w:bookmarkStart w:id="8390" w:name="_Toc59650476"/>
      <w:bookmarkStart w:id="8391" w:name="_Toc61357748"/>
      <w:bookmarkStart w:id="8392" w:name="_Toc61359522"/>
      <w:bookmarkStart w:id="8393" w:name="_Toc67916462"/>
      <w:bookmarkStart w:id="8394" w:name="_Toc75534008"/>
      <w:bookmarkStart w:id="8395" w:name="_Toc75819894"/>
      <w:bookmarkStart w:id="8396" w:name="_Toc76508738"/>
      <w:bookmarkStart w:id="8397" w:name="_Toc76717688"/>
      <w:bookmarkStart w:id="8398" w:name="_Toc83294329"/>
      <w:bookmarkStart w:id="8399" w:name="_Toc84335368"/>
      <w:r w:rsidRPr="001C0CC4">
        <w:t>7.9A.2</w:t>
      </w:r>
      <w:r w:rsidRPr="001C0CC4">
        <w:tab/>
        <w:t>Void</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24FD9FEB" w14:textId="77777777" w:rsidR="00DC7196" w:rsidRPr="001C0CC4" w:rsidRDefault="00DC7196" w:rsidP="004E30D3">
      <w:pPr>
        <w:pStyle w:val="Heading3"/>
      </w:pPr>
      <w:bookmarkStart w:id="8400" w:name="_Toc21344514"/>
      <w:bookmarkStart w:id="8401" w:name="_Toc29802002"/>
      <w:bookmarkStart w:id="8402" w:name="_Toc29802426"/>
      <w:bookmarkStart w:id="8403" w:name="_Toc29803051"/>
      <w:bookmarkStart w:id="8404" w:name="_Toc36107793"/>
      <w:bookmarkStart w:id="8405" w:name="_Toc37251567"/>
      <w:bookmarkStart w:id="8406" w:name="_Toc45888505"/>
      <w:bookmarkStart w:id="8407" w:name="_Toc45889104"/>
      <w:bookmarkStart w:id="8408" w:name="_Toc59650477"/>
      <w:bookmarkStart w:id="8409" w:name="_Toc61357749"/>
      <w:bookmarkStart w:id="8410" w:name="_Toc61359523"/>
      <w:bookmarkStart w:id="8411" w:name="_Toc67916463"/>
      <w:bookmarkStart w:id="8412" w:name="_Toc75534009"/>
      <w:bookmarkStart w:id="8413" w:name="_Toc75819895"/>
      <w:bookmarkStart w:id="8414" w:name="_Toc76508739"/>
      <w:bookmarkStart w:id="8415" w:name="_Toc76717689"/>
      <w:bookmarkStart w:id="8416" w:name="_Toc83294330"/>
      <w:bookmarkStart w:id="8417" w:name="_Toc84335369"/>
      <w:r w:rsidRPr="001C0CC4">
        <w:t>7.9A.3</w:t>
      </w:r>
      <w:r w:rsidRPr="001C0CC4">
        <w:tab/>
        <w:t>Spurious emissions for Inter-band CA</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418" w:name="_Toc45888506"/>
      <w:bookmarkStart w:id="8419" w:name="_Toc45889105"/>
      <w:bookmarkStart w:id="8420" w:name="_Toc59650478"/>
      <w:bookmarkStart w:id="8421" w:name="_Toc61357750"/>
      <w:bookmarkStart w:id="8422" w:name="_Toc61359524"/>
      <w:bookmarkStart w:id="8423" w:name="_Toc67916464"/>
      <w:bookmarkStart w:id="8424" w:name="_Toc75534010"/>
      <w:bookmarkStart w:id="8425" w:name="_Toc75819896"/>
      <w:bookmarkStart w:id="8426" w:name="_Toc76508740"/>
      <w:bookmarkStart w:id="8427" w:name="_Toc76717690"/>
      <w:bookmarkStart w:id="8428" w:name="_Toc83294331"/>
      <w:bookmarkStart w:id="8429" w:name="_Toc84335370"/>
      <w:r w:rsidRPr="001C0CC4">
        <w:t>7.9</w:t>
      </w:r>
      <w:r>
        <w:t>B</w:t>
      </w:r>
      <w:r w:rsidRPr="001C0CC4">
        <w:tab/>
        <w:t xml:space="preserve">Spurious emissions for </w:t>
      </w:r>
      <w:r>
        <w:t>NR-DC</w:t>
      </w:r>
      <w:bookmarkEnd w:id="8418"/>
      <w:bookmarkEnd w:id="8419"/>
      <w:bookmarkEnd w:id="8420"/>
      <w:bookmarkEnd w:id="8421"/>
      <w:bookmarkEnd w:id="8422"/>
      <w:bookmarkEnd w:id="8423"/>
      <w:bookmarkEnd w:id="8424"/>
      <w:bookmarkEnd w:id="8425"/>
      <w:bookmarkEnd w:id="8426"/>
      <w:bookmarkEnd w:id="8427"/>
      <w:bookmarkEnd w:id="8428"/>
      <w:bookmarkEnd w:id="8429"/>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8"/>
      <w:footerReference w:type="default" r:id="rId179"/>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E8F8D" w14:textId="77777777" w:rsidR="00927D19" w:rsidRDefault="00927D19">
      <w:r>
        <w:separator/>
      </w:r>
    </w:p>
  </w:endnote>
  <w:endnote w:type="continuationSeparator" w:id="0">
    <w:p w14:paraId="6A7C5A6E" w14:textId="77777777" w:rsidR="00927D19" w:rsidRDefault="00927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v5.0.0">
    <w:altName w:val="苹方-简"/>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Mincho"/>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FCAC6" w14:textId="77777777" w:rsidR="00927D19" w:rsidRDefault="00927D19">
      <w:r>
        <w:separator/>
      </w:r>
    </w:p>
  </w:footnote>
  <w:footnote w:type="continuationSeparator" w:id="0">
    <w:p w14:paraId="60D99C8C" w14:textId="77777777" w:rsidR="00927D19" w:rsidRDefault="00927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7AB271F6"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9C071C">
      <w:rPr>
        <w:rFonts w:ascii="Arial" w:eastAsia="Times New Roman" w:hAnsi="Arial"/>
        <w:b/>
        <w:noProof/>
        <w:sz w:val="18"/>
        <w:lang w:eastAsia="en-GB"/>
      </w:rPr>
      <w:t>1</w:t>
    </w:r>
    <w:r w:rsidRPr="001D304C">
      <w:rPr>
        <w:rFonts w:ascii="Arial" w:eastAsia="Times New Roman" w:hAnsi="Arial"/>
        <w:b/>
        <w:noProof/>
        <w:sz w:val="18"/>
        <w:lang w:eastAsia="en-GB"/>
      </w:rPr>
      <w:t>.0 (202</w:t>
    </w:r>
    <w:r w:rsidR="009C071C">
      <w:rPr>
        <w:rFonts w:ascii="Arial" w:eastAsia="Times New Roman" w:hAnsi="Arial"/>
        <w:b/>
        <w:noProof/>
        <w:sz w:val="18"/>
        <w:lang w:eastAsia="en-GB"/>
      </w:rPr>
      <w:t>2</w:t>
    </w:r>
    <w:r w:rsidRPr="001D304C">
      <w:rPr>
        <w:rFonts w:ascii="Arial" w:eastAsia="Times New Roman" w:hAnsi="Arial"/>
        <w:b/>
        <w:noProof/>
        <w:sz w:val="18"/>
        <w:lang w:eastAsia="en-GB"/>
      </w:rPr>
      <w:t>-</w:t>
    </w:r>
    <w:r w:rsidR="009C071C">
      <w:rPr>
        <w:rFonts w:ascii="Arial" w:eastAsia="Times New Roman" w:hAnsi="Arial"/>
        <w:b/>
        <w:noProof/>
        <w:sz w:val="18"/>
        <w:lang w:eastAsia="en-GB"/>
      </w:rPr>
      <w:t>03</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5"/>
  </w:num>
  <w:num w:numId="3">
    <w:abstractNumId w:val="6"/>
  </w:num>
  <w:num w:numId="4">
    <w:abstractNumId w:val="20"/>
  </w:num>
  <w:num w:numId="5">
    <w:abstractNumId w:val="14"/>
  </w:num>
  <w:num w:numId="6">
    <w:abstractNumId w:val="24"/>
  </w:num>
  <w:num w:numId="7">
    <w:abstractNumId w:val="26"/>
  </w:num>
  <w:num w:numId="8">
    <w:abstractNumId w:val="17"/>
  </w:num>
  <w:num w:numId="9">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abstractNumId w:val="27"/>
  </w:num>
  <w:num w:numId="11">
    <w:abstractNumId w:val="11"/>
  </w:num>
  <w:num w:numId="12">
    <w:abstractNumId w:val="7"/>
  </w:num>
  <w:num w:numId="13">
    <w:abstractNumId w:val="16"/>
  </w:num>
  <w:num w:numId="14">
    <w:abstractNumId w:val="19"/>
  </w:num>
  <w:num w:numId="15">
    <w:abstractNumId w:val="13"/>
  </w:num>
  <w:num w:numId="16">
    <w:abstractNumId w:val="0"/>
  </w:num>
  <w:num w:numId="17">
    <w:abstractNumId w:val="22"/>
  </w:num>
  <w:num w:numId="18">
    <w:abstractNumId w:val="15"/>
  </w:num>
  <w:num w:numId="19">
    <w:abstractNumId w:val="18"/>
  </w:num>
  <w:num w:numId="20">
    <w:abstractNumId w:val="12"/>
  </w:num>
  <w:num w:numId="21">
    <w:abstractNumId w:val="23"/>
  </w:num>
  <w:num w:numId="22">
    <w:abstractNumId w:val="4"/>
  </w:num>
  <w:num w:numId="23">
    <w:abstractNumId w:val="3"/>
  </w:num>
  <w:num w:numId="24">
    <w:abstractNumId w:val="8"/>
  </w:num>
  <w:num w:numId="25">
    <w:abstractNumId w:val="21"/>
  </w:num>
  <w:num w:numId="26">
    <w:abstractNumId w:val="9"/>
  </w:num>
  <w:num w:numId="27">
    <w:abstractNumId w:val="2"/>
  </w:num>
  <w:num w:numId="28">
    <w:abstractNumId w:val="5"/>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758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6DD0"/>
    <w:rsid w:val="0001272F"/>
    <w:rsid w:val="000149FE"/>
    <w:rsid w:val="00015754"/>
    <w:rsid w:val="00015DB3"/>
    <w:rsid w:val="00016661"/>
    <w:rsid w:val="00022573"/>
    <w:rsid w:val="000230E4"/>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75563"/>
    <w:rsid w:val="00080512"/>
    <w:rsid w:val="00086B9C"/>
    <w:rsid w:val="00090B9C"/>
    <w:rsid w:val="00090E21"/>
    <w:rsid w:val="000972C1"/>
    <w:rsid w:val="00097A5E"/>
    <w:rsid w:val="000A116C"/>
    <w:rsid w:val="000A229D"/>
    <w:rsid w:val="000A7A28"/>
    <w:rsid w:val="000B3C8A"/>
    <w:rsid w:val="000C47C3"/>
    <w:rsid w:val="000C6575"/>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657D5"/>
    <w:rsid w:val="00170241"/>
    <w:rsid w:val="0017189C"/>
    <w:rsid w:val="001720F0"/>
    <w:rsid w:val="0017378C"/>
    <w:rsid w:val="0018459E"/>
    <w:rsid w:val="001949F8"/>
    <w:rsid w:val="001A4C42"/>
    <w:rsid w:val="001A5A39"/>
    <w:rsid w:val="001A7420"/>
    <w:rsid w:val="001B161A"/>
    <w:rsid w:val="001B4245"/>
    <w:rsid w:val="001B6637"/>
    <w:rsid w:val="001B66A6"/>
    <w:rsid w:val="001B6F33"/>
    <w:rsid w:val="001C21C3"/>
    <w:rsid w:val="001C4481"/>
    <w:rsid w:val="001C738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6607"/>
    <w:rsid w:val="002034F7"/>
    <w:rsid w:val="00214ADD"/>
    <w:rsid w:val="002202C8"/>
    <w:rsid w:val="00227D3A"/>
    <w:rsid w:val="0023214B"/>
    <w:rsid w:val="002347A2"/>
    <w:rsid w:val="00237DCF"/>
    <w:rsid w:val="0025170A"/>
    <w:rsid w:val="002633D4"/>
    <w:rsid w:val="0026431B"/>
    <w:rsid w:val="002650CF"/>
    <w:rsid w:val="002675F0"/>
    <w:rsid w:val="00274A5D"/>
    <w:rsid w:val="00274B58"/>
    <w:rsid w:val="00282192"/>
    <w:rsid w:val="002844C4"/>
    <w:rsid w:val="00284A9D"/>
    <w:rsid w:val="00294BF5"/>
    <w:rsid w:val="002A28D6"/>
    <w:rsid w:val="002A34E6"/>
    <w:rsid w:val="002B5786"/>
    <w:rsid w:val="002B6339"/>
    <w:rsid w:val="002B75AE"/>
    <w:rsid w:val="002C02A0"/>
    <w:rsid w:val="002D7CF1"/>
    <w:rsid w:val="002E00EE"/>
    <w:rsid w:val="002E7277"/>
    <w:rsid w:val="002E7826"/>
    <w:rsid w:val="002F4226"/>
    <w:rsid w:val="002F6DCA"/>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70696"/>
    <w:rsid w:val="003728D0"/>
    <w:rsid w:val="00375E27"/>
    <w:rsid w:val="003765B8"/>
    <w:rsid w:val="0038142F"/>
    <w:rsid w:val="003819FD"/>
    <w:rsid w:val="003856F2"/>
    <w:rsid w:val="00387130"/>
    <w:rsid w:val="003917F1"/>
    <w:rsid w:val="00394D9E"/>
    <w:rsid w:val="003A40C5"/>
    <w:rsid w:val="003A5415"/>
    <w:rsid w:val="003A781D"/>
    <w:rsid w:val="003A789F"/>
    <w:rsid w:val="003B1F4E"/>
    <w:rsid w:val="003B2F3C"/>
    <w:rsid w:val="003B377F"/>
    <w:rsid w:val="003B3832"/>
    <w:rsid w:val="003B47CD"/>
    <w:rsid w:val="003B4E2A"/>
    <w:rsid w:val="003B5E18"/>
    <w:rsid w:val="003C3971"/>
    <w:rsid w:val="003C4165"/>
    <w:rsid w:val="003C5095"/>
    <w:rsid w:val="003C7F8A"/>
    <w:rsid w:val="003D0572"/>
    <w:rsid w:val="003D5DCE"/>
    <w:rsid w:val="003D7121"/>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7323"/>
    <w:rsid w:val="00437B43"/>
    <w:rsid w:val="004406E2"/>
    <w:rsid w:val="00442D19"/>
    <w:rsid w:val="00446DC7"/>
    <w:rsid w:val="004513BB"/>
    <w:rsid w:val="00453C8C"/>
    <w:rsid w:val="00464F36"/>
    <w:rsid w:val="00465515"/>
    <w:rsid w:val="0047068B"/>
    <w:rsid w:val="00482401"/>
    <w:rsid w:val="00486EE9"/>
    <w:rsid w:val="004A5871"/>
    <w:rsid w:val="004B05C6"/>
    <w:rsid w:val="004B3615"/>
    <w:rsid w:val="004B6411"/>
    <w:rsid w:val="004C1B52"/>
    <w:rsid w:val="004C7FE8"/>
    <w:rsid w:val="004D01F9"/>
    <w:rsid w:val="004D21E8"/>
    <w:rsid w:val="004D3578"/>
    <w:rsid w:val="004E213A"/>
    <w:rsid w:val="004E30D3"/>
    <w:rsid w:val="004E4D2F"/>
    <w:rsid w:val="004E6824"/>
    <w:rsid w:val="004E75A9"/>
    <w:rsid w:val="004F0988"/>
    <w:rsid w:val="004F1A88"/>
    <w:rsid w:val="004F3340"/>
    <w:rsid w:val="00502579"/>
    <w:rsid w:val="005038D7"/>
    <w:rsid w:val="00515C26"/>
    <w:rsid w:val="00516D75"/>
    <w:rsid w:val="005201D3"/>
    <w:rsid w:val="0052283C"/>
    <w:rsid w:val="0053388B"/>
    <w:rsid w:val="00535773"/>
    <w:rsid w:val="00535D12"/>
    <w:rsid w:val="00543B53"/>
    <w:rsid w:val="00543E6C"/>
    <w:rsid w:val="00553A66"/>
    <w:rsid w:val="00553A6D"/>
    <w:rsid w:val="00553AF7"/>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7526"/>
    <w:rsid w:val="005E0F9B"/>
    <w:rsid w:val="005E4BB2"/>
    <w:rsid w:val="005E52B8"/>
    <w:rsid w:val="005F218B"/>
    <w:rsid w:val="00602AEA"/>
    <w:rsid w:val="00604CFE"/>
    <w:rsid w:val="0060682D"/>
    <w:rsid w:val="0061010A"/>
    <w:rsid w:val="00614FDF"/>
    <w:rsid w:val="00617EC1"/>
    <w:rsid w:val="006221E1"/>
    <w:rsid w:val="006226EA"/>
    <w:rsid w:val="0063543D"/>
    <w:rsid w:val="00636D12"/>
    <w:rsid w:val="00647114"/>
    <w:rsid w:val="006518A2"/>
    <w:rsid w:val="00652C4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A0093"/>
    <w:rsid w:val="007A7645"/>
    <w:rsid w:val="007A7B25"/>
    <w:rsid w:val="007B600E"/>
    <w:rsid w:val="007D091C"/>
    <w:rsid w:val="007D0C24"/>
    <w:rsid w:val="007D251F"/>
    <w:rsid w:val="007D3B6E"/>
    <w:rsid w:val="007D412B"/>
    <w:rsid w:val="007D5586"/>
    <w:rsid w:val="007E489A"/>
    <w:rsid w:val="007F0F4A"/>
    <w:rsid w:val="007F2FD2"/>
    <w:rsid w:val="007F36B9"/>
    <w:rsid w:val="007F6817"/>
    <w:rsid w:val="008028A4"/>
    <w:rsid w:val="008120F2"/>
    <w:rsid w:val="00813591"/>
    <w:rsid w:val="00814778"/>
    <w:rsid w:val="0082360E"/>
    <w:rsid w:val="00830747"/>
    <w:rsid w:val="00836046"/>
    <w:rsid w:val="00840855"/>
    <w:rsid w:val="00844C3E"/>
    <w:rsid w:val="00853E7A"/>
    <w:rsid w:val="00856AC8"/>
    <w:rsid w:val="00861AD7"/>
    <w:rsid w:val="0087238E"/>
    <w:rsid w:val="008768CA"/>
    <w:rsid w:val="008800CA"/>
    <w:rsid w:val="00893539"/>
    <w:rsid w:val="00893675"/>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6857"/>
    <w:rsid w:val="008F2585"/>
    <w:rsid w:val="008F2E99"/>
    <w:rsid w:val="008F5F19"/>
    <w:rsid w:val="008F6C93"/>
    <w:rsid w:val="0090194A"/>
    <w:rsid w:val="0090271F"/>
    <w:rsid w:val="00902E23"/>
    <w:rsid w:val="009114D7"/>
    <w:rsid w:val="0091348E"/>
    <w:rsid w:val="00915BE6"/>
    <w:rsid w:val="00917A41"/>
    <w:rsid w:val="00917CCB"/>
    <w:rsid w:val="009211AF"/>
    <w:rsid w:val="00925923"/>
    <w:rsid w:val="00927D19"/>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36F3"/>
    <w:rsid w:val="009F37B7"/>
    <w:rsid w:val="009F383E"/>
    <w:rsid w:val="00A10D58"/>
    <w:rsid w:val="00A10F02"/>
    <w:rsid w:val="00A157AC"/>
    <w:rsid w:val="00A164B4"/>
    <w:rsid w:val="00A26956"/>
    <w:rsid w:val="00A27486"/>
    <w:rsid w:val="00A41B60"/>
    <w:rsid w:val="00A43E5A"/>
    <w:rsid w:val="00A50561"/>
    <w:rsid w:val="00A53724"/>
    <w:rsid w:val="00A56066"/>
    <w:rsid w:val="00A57F0D"/>
    <w:rsid w:val="00A60177"/>
    <w:rsid w:val="00A607ED"/>
    <w:rsid w:val="00A6257E"/>
    <w:rsid w:val="00A70D5E"/>
    <w:rsid w:val="00A724B2"/>
    <w:rsid w:val="00A73129"/>
    <w:rsid w:val="00A73828"/>
    <w:rsid w:val="00A74062"/>
    <w:rsid w:val="00A82346"/>
    <w:rsid w:val="00A8264E"/>
    <w:rsid w:val="00A92BA1"/>
    <w:rsid w:val="00A9706A"/>
    <w:rsid w:val="00AA0190"/>
    <w:rsid w:val="00AA142B"/>
    <w:rsid w:val="00AA2D7E"/>
    <w:rsid w:val="00AA3F1E"/>
    <w:rsid w:val="00AB0507"/>
    <w:rsid w:val="00AB6CAB"/>
    <w:rsid w:val="00AC10E5"/>
    <w:rsid w:val="00AC1615"/>
    <w:rsid w:val="00AC4D70"/>
    <w:rsid w:val="00AC6BC6"/>
    <w:rsid w:val="00AD6BC0"/>
    <w:rsid w:val="00AE00AA"/>
    <w:rsid w:val="00AE65E2"/>
    <w:rsid w:val="00AF2044"/>
    <w:rsid w:val="00AF2520"/>
    <w:rsid w:val="00AF3A9C"/>
    <w:rsid w:val="00AF5213"/>
    <w:rsid w:val="00B07449"/>
    <w:rsid w:val="00B12215"/>
    <w:rsid w:val="00B1438F"/>
    <w:rsid w:val="00B15449"/>
    <w:rsid w:val="00B17116"/>
    <w:rsid w:val="00B26449"/>
    <w:rsid w:val="00B32552"/>
    <w:rsid w:val="00B32874"/>
    <w:rsid w:val="00B34B3F"/>
    <w:rsid w:val="00B43067"/>
    <w:rsid w:val="00B453AB"/>
    <w:rsid w:val="00B519D8"/>
    <w:rsid w:val="00B5252B"/>
    <w:rsid w:val="00B717B6"/>
    <w:rsid w:val="00B757ED"/>
    <w:rsid w:val="00B8033E"/>
    <w:rsid w:val="00B81AEC"/>
    <w:rsid w:val="00B84A93"/>
    <w:rsid w:val="00B90924"/>
    <w:rsid w:val="00B93086"/>
    <w:rsid w:val="00B94C02"/>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3D8"/>
    <w:rsid w:val="00C32795"/>
    <w:rsid w:val="00C33079"/>
    <w:rsid w:val="00C35FD1"/>
    <w:rsid w:val="00C4244B"/>
    <w:rsid w:val="00C45231"/>
    <w:rsid w:val="00C47A24"/>
    <w:rsid w:val="00C5192B"/>
    <w:rsid w:val="00C553C4"/>
    <w:rsid w:val="00C55891"/>
    <w:rsid w:val="00C63957"/>
    <w:rsid w:val="00C64760"/>
    <w:rsid w:val="00C65DBA"/>
    <w:rsid w:val="00C71544"/>
    <w:rsid w:val="00C72833"/>
    <w:rsid w:val="00C7535D"/>
    <w:rsid w:val="00C77DF7"/>
    <w:rsid w:val="00C80F1D"/>
    <w:rsid w:val="00C82FC8"/>
    <w:rsid w:val="00C9155C"/>
    <w:rsid w:val="00C93F40"/>
    <w:rsid w:val="00CA11A2"/>
    <w:rsid w:val="00CA3D0C"/>
    <w:rsid w:val="00CA3FF7"/>
    <w:rsid w:val="00CA4159"/>
    <w:rsid w:val="00CA5CCA"/>
    <w:rsid w:val="00CA7C47"/>
    <w:rsid w:val="00CB13AA"/>
    <w:rsid w:val="00CB3E7C"/>
    <w:rsid w:val="00CB768E"/>
    <w:rsid w:val="00CC0C8F"/>
    <w:rsid w:val="00CC0F2E"/>
    <w:rsid w:val="00CC3455"/>
    <w:rsid w:val="00CC542B"/>
    <w:rsid w:val="00CC56AA"/>
    <w:rsid w:val="00CD1B4C"/>
    <w:rsid w:val="00CE1D14"/>
    <w:rsid w:val="00CE1F89"/>
    <w:rsid w:val="00CE21E4"/>
    <w:rsid w:val="00CE2987"/>
    <w:rsid w:val="00CE36E4"/>
    <w:rsid w:val="00CE5543"/>
    <w:rsid w:val="00CF6E5D"/>
    <w:rsid w:val="00D07B0A"/>
    <w:rsid w:val="00D145C7"/>
    <w:rsid w:val="00D164AE"/>
    <w:rsid w:val="00D2138C"/>
    <w:rsid w:val="00D227DA"/>
    <w:rsid w:val="00D22DD6"/>
    <w:rsid w:val="00D27AA9"/>
    <w:rsid w:val="00D3178F"/>
    <w:rsid w:val="00D529F0"/>
    <w:rsid w:val="00D558B2"/>
    <w:rsid w:val="00D57972"/>
    <w:rsid w:val="00D60E30"/>
    <w:rsid w:val="00D6273D"/>
    <w:rsid w:val="00D66CF7"/>
    <w:rsid w:val="00D675A9"/>
    <w:rsid w:val="00D717DD"/>
    <w:rsid w:val="00D71E5D"/>
    <w:rsid w:val="00D738D6"/>
    <w:rsid w:val="00D743AD"/>
    <w:rsid w:val="00D755EB"/>
    <w:rsid w:val="00D76048"/>
    <w:rsid w:val="00D806D9"/>
    <w:rsid w:val="00D81A62"/>
    <w:rsid w:val="00D8521D"/>
    <w:rsid w:val="00D87BDE"/>
    <w:rsid w:val="00D87E00"/>
    <w:rsid w:val="00D9134D"/>
    <w:rsid w:val="00D94AB9"/>
    <w:rsid w:val="00D9524B"/>
    <w:rsid w:val="00DA435C"/>
    <w:rsid w:val="00DA7A03"/>
    <w:rsid w:val="00DB04AF"/>
    <w:rsid w:val="00DB1818"/>
    <w:rsid w:val="00DB55B1"/>
    <w:rsid w:val="00DB769A"/>
    <w:rsid w:val="00DC0860"/>
    <w:rsid w:val="00DC158E"/>
    <w:rsid w:val="00DC309B"/>
    <w:rsid w:val="00DC335E"/>
    <w:rsid w:val="00DC4132"/>
    <w:rsid w:val="00DC4DA2"/>
    <w:rsid w:val="00DC7196"/>
    <w:rsid w:val="00DD4C17"/>
    <w:rsid w:val="00DD74A5"/>
    <w:rsid w:val="00DE27C1"/>
    <w:rsid w:val="00DE3A47"/>
    <w:rsid w:val="00DF2B1F"/>
    <w:rsid w:val="00DF3FD8"/>
    <w:rsid w:val="00DF4899"/>
    <w:rsid w:val="00DF5164"/>
    <w:rsid w:val="00DF62CD"/>
    <w:rsid w:val="00E03674"/>
    <w:rsid w:val="00E046F6"/>
    <w:rsid w:val="00E06245"/>
    <w:rsid w:val="00E06FA4"/>
    <w:rsid w:val="00E11162"/>
    <w:rsid w:val="00E11B7D"/>
    <w:rsid w:val="00E16509"/>
    <w:rsid w:val="00E22A58"/>
    <w:rsid w:val="00E25463"/>
    <w:rsid w:val="00E25FF6"/>
    <w:rsid w:val="00E27AE8"/>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4552"/>
    <w:rsid w:val="00EF5BBF"/>
    <w:rsid w:val="00F00A44"/>
    <w:rsid w:val="00F025A2"/>
    <w:rsid w:val="00F04431"/>
    <w:rsid w:val="00F04658"/>
    <w:rsid w:val="00F04712"/>
    <w:rsid w:val="00F0614B"/>
    <w:rsid w:val="00F13360"/>
    <w:rsid w:val="00F14361"/>
    <w:rsid w:val="00F1492E"/>
    <w:rsid w:val="00F22EC7"/>
    <w:rsid w:val="00F325C8"/>
    <w:rsid w:val="00F37AF3"/>
    <w:rsid w:val="00F50655"/>
    <w:rsid w:val="00F51C9B"/>
    <w:rsid w:val="00F5215C"/>
    <w:rsid w:val="00F653B8"/>
    <w:rsid w:val="00F6609E"/>
    <w:rsid w:val="00F660CC"/>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7585"/>
    <o:shapelayout v:ext="edit">
      <o:idmap v:ext="edit" data="1"/>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0">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1">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2">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3">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4">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rsid w:val="0017189C"/>
    <w:rPr>
      <w:rFonts w:ascii="Times New Roman" w:hAnsi="Times New Roman"/>
      <w:lang w:val="en-GB"/>
    </w:rPr>
  </w:style>
  <w:style w:type="paragraph" w:customStyle="1" w:styleId="CharChar5">
    <w:name w:val="Char Char5"/>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rsid w:val="0017189C"/>
    <w:rPr>
      <w:rFonts w:ascii="Courier New" w:eastAsia="SimSun" w:hAnsi="Courier New" w:cs="Courier New"/>
      <w:color w:val="0000FF"/>
      <w:kern w:val="2"/>
      <w:lang w:val="en-US" w:eastAsia="zh-CN" w:bidi="ar-SA"/>
    </w:rPr>
  </w:style>
  <w:style w:type="character" w:styleId="LineNumber">
    <w:name w:val="line number"/>
    <w:basedOn w:val="DefaultParagraphFont"/>
    <w:rsid w:val="0017189C"/>
    <w:rPr>
      <w:rFonts w:ascii="Arial" w:eastAsia="SimSun" w:hAnsi="Arial" w:cs="Arial"/>
      <w:color w:val="0000FF"/>
      <w:kern w:val="2"/>
      <w:lang w:val="en-US" w:eastAsia="zh-CN" w:bidi="ar-SA"/>
    </w:rPr>
  </w:style>
  <w:style w:type="paragraph" w:styleId="BlockText">
    <w:name w:val="Block Text"/>
    <w:basedOn w:val="Normal"/>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9">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a">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3.emf"/><Relationship Id="rId47" Type="http://schemas.openxmlformats.org/officeDocument/2006/relationships/image" Target="media/image25.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9.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4.wmf"/><Relationship Id="rId159" Type="http://schemas.openxmlformats.org/officeDocument/2006/relationships/oleObject" Target="embeddings/oleObject79.bin"/><Relationship Id="rId175" Type="http://schemas.openxmlformats.org/officeDocument/2006/relationships/image" Target="media/image66.wmf"/><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3.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0.wmf"/><Relationship Id="rId74"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60.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2.wmf"/><Relationship Id="rId95" Type="http://schemas.openxmlformats.org/officeDocument/2006/relationships/image" Target="media/image46.wmf"/><Relationship Id="rId160" Type="http://schemas.openxmlformats.org/officeDocument/2006/relationships/oleObject" Target="embeddings/oleObject80.bin"/><Relationship Id="rId165" Type="http://schemas.openxmlformats.org/officeDocument/2006/relationships/oleObject" Target="embeddings/oleObject85.bin"/><Relationship Id="rId181" Type="http://schemas.microsoft.com/office/2011/relationships/people" Target="people.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3.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40.wmf"/><Relationship Id="rId150" Type="http://schemas.openxmlformats.org/officeDocument/2006/relationships/image" Target="media/image62.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oleObject" Target="embeddings/oleObject94.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1.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7.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6.bin"/><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6.wmf"/><Relationship Id="rId114" Type="http://schemas.openxmlformats.org/officeDocument/2006/relationships/image" Target="media/image56.wmf"/><Relationship Id="rId119" Type="http://schemas.openxmlformats.org/officeDocument/2006/relationships/oleObject" Target="embeddings/oleObject46.bin"/><Relationship Id="rId44" Type="http://schemas.openxmlformats.org/officeDocument/2006/relationships/image" Target="media/image24.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7.wmf"/><Relationship Id="rId86" Type="http://schemas.openxmlformats.org/officeDocument/2006/relationships/oleObject" Target="embeddings/oleObject30.bin"/><Relationship Id="rId130" Type="http://schemas.openxmlformats.org/officeDocument/2006/relationships/oleObject" Target="embeddings/oleObject54.bin"/><Relationship Id="rId135" Type="http://schemas.openxmlformats.org/officeDocument/2006/relationships/image" Target="media/image61.wmf"/><Relationship Id="rId151" Type="http://schemas.openxmlformats.org/officeDocument/2006/relationships/oleObject" Target="embeddings/oleObject73.bin"/><Relationship Id="rId156" Type="http://schemas.openxmlformats.org/officeDocument/2006/relationships/oleObject" Target="embeddings/oleObject76.bin"/><Relationship Id="rId177" Type="http://schemas.openxmlformats.org/officeDocument/2006/relationships/oleObject" Target="embeddings/oleObject95.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91.bin"/><Relationship Id="rId180"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4.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8.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9.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image" Target="media/image65.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3.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0.bin"/><Relationship Id="rId115" Type="http://schemas.openxmlformats.org/officeDocument/2006/relationships/image" Target="media/image57.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header" Target="header2.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3.wmf"/><Relationship Id="rId173" Type="http://schemas.openxmlformats.org/officeDocument/2006/relationships/oleObject" Target="embeddings/oleObject92.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image" Target="media/image35.wmf"/><Relationship Id="rId100" Type="http://schemas.openxmlformats.org/officeDocument/2006/relationships/image" Target="media/image50.wmf"/><Relationship Id="rId105" Type="http://schemas.openxmlformats.org/officeDocument/2006/relationships/image" Target="media/image52.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image" Target="media/image49.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2.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1.wmf"/><Relationship Id="rId83" Type="http://schemas.openxmlformats.org/officeDocument/2006/relationships/image" Target="media/image38.wmf"/><Relationship Id="rId88" Type="http://schemas.openxmlformats.org/officeDocument/2006/relationships/oleObject" Target="embeddings/oleObject31.bin"/><Relationship Id="rId111" Type="http://schemas.openxmlformats.org/officeDocument/2006/relationships/image" Target="media/image55.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3.bin"/><Relationship Id="rId179" Type="http://schemas.openxmlformats.org/officeDocument/2006/relationships/footer" Target="footer2.xml"/><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5.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8.wmf"/><Relationship Id="rId143" Type="http://schemas.openxmlformats.org/officeDocument/2006/relationships/oleObject" Target="embeddings/oleObject66.bin"/><Relationship Id="rId148" Type="http://schemas.openxmlformats.org/officeDocument/2006/relationships/oleObject" Target="embeddings/oleObject71.bin"/><Relationship Id="rId164" Type="http://schemas.openxmlformats.org/officeDocument/2006/relationships/oleObject" Target="embeddings/oleObject84.bin"/><Relationship Id="rId169"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257</Pages>
  <Words>95443</Words>
  <Characters>480405</Characters>
  <Application>Microsoft Office Word</Application>
  <DocSecurity>0</DocSecurity>
  <Lines>4003</Lines>
  <Paragraphs>1149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574699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2022-03-25T08:26:00Z</dcterms:created>
  <dcterms:modified xsi:type="dcterms:W3CDTF">2022-03-25T08:32:00Z</dcterms:modified>
</cp:coreProperties>
</file>