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272622EC"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del w:id="4" w:author="MCC" w:date="2021-12-09T09:51:00Z">
              <w:r w:rsidR="009C72DC" w:rsidDel="008205CF">
                <w:delText>4</w:delText>
              </w:r>
            </w:del>
            <w:ins w:id="5" w:author="MCC" w:date="2021-12-09T09:51:00Z">
              <w:r w:rsidR="008205CF">
                <w:t>5</w:t>
              </w:r>
            </w:ins>
            <w:r w:rsidRPr="00FA2554">
              <w:t>.</w:t>
            </w:r>
            <w:bookmarkEnd w:id="3"/>
            <w:r w:rsidR="00FA2554" w:rsidRPr="00FA2554">
              <w:t>0</w:t>
            </w:r>
            <w:r w:rsidRPr="00FA2554">
              <w:t xml:space="preserve"> </w:t>
            </w:r>
            <w:r w:rsidRPr="00FA2554">
              <w:rPr>
                <w:sz w:val="32"/>
              </w:rPr>
              <w:t>(</w:t>
            </w:r>
            <w:bookmarkStart w:id="6" w:name="issueDate"/>
            <w:r w:rsidR="00A1452F" w:rsidRPr="00FA2554">
              <w:rPr>
                <w:sz w:val="32"/>
              </w:rPr>
              <w:t>202</w:t>
            </w:r>
            <w:r w:rsidR="00A1452F">
              <w:rPr>
                <w:sz w:val="32"/>
              </w:rPr>
              <w:t>1</w:t>
            </w:r>
            <w:r w:rsidRPr="00FA2554">
              <w:rPr>
                <w:sz w:val="32"/>
              </w:rPr>
              <w:t>-</w:t>
            </w:r>
            <w:bookmarkEnd w:id="6"/>
            <w:del w:id="7" w:author="MCC" w:date="2021-12-09T09:51:00Z">
              <w:r w:rsidR="009C72DC" w:rsidDel="008205CF">
                <w:rPr>
                  <w:sz w:val="32"/>
                </w:rPr>
                <w:delText>09</w:delText>
              </w:r>
            </w:del>
            <w:ins w:id="8" w:author="MCC" w:date="2021-12-09T09:51:00Z">
              <w:r w:rsidR="008205CF">
                <w:rPr>
                  <w:sz w:val="32"/>
                </w:rPr>
                <w:t>12</w:t>
              </w:r>
            </w:ins>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9" w:name="spectype2"/>
            <w:r w:rsidR="00D57972" w:rsidRPr="00FA2554">
              <w:t>Report</w:t>
            </w:r>
            <w:bookmarkEnd w:id="9"/>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10" w:name="specRelease"/>
            <w:r w:rsidR="004F0988" w:rsidRPr="00FA2554">
              <w:rPr>
                <w:rStyle w:val="ZGSM"/>
              </w:rPr>
              <w:t>16</w:t>
            </w:r>
            <w:bookmarkEnd w:id="10"/>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DD21445" w:rsidR="00D57972" w:rsidRPr="00FA2554" w:rsidRDefault="005961A6">
            <w:r>
              <w:rPr>
                <w:i/>
                <w:noProof/>
              </w:rPr>
              <w:drawing>
                <wp:inline distT="0" distB="0" distL="0" distR="0" wp14:anchorId="60C54212" wp14:editId="7479C045">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60C53B74" w14:textId="509CB0A1" w:rsidR="00D57972" w:rsidRPr="00FA2554" w:rsidRDefault="005961A6" w:rsidP="00133525">
            <w:pPr>
              <w:jc w:val="right"/>
            </w:pPr>
            <w:bookmarkStart w:id="11" w:name="logos"/>
            <w:r>
              <w:rPr>
                <w:noProof/>
              </w:rPr>
              <w:drawing>
                <wp:inline distT="0" distB="0" distL="0" distR="0" wp14:anchorId="60C54213" wp14:editId="70E9B39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1"/>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12"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12"/>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13"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4"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4"/>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5"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5B8B2851"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6E13A7">
              <w:rPr>
                <w:noProof/>
                <w:sz w:val="18"/>
              </w:rPr>
              <w:t>1</w:t>
            </w:r>
            <w:r w:rsidRPr="00FA2554">
              <w:rPr>
                <w:noProof/>
                <w:sz w:val="18"/>
              </w:rPr>
              <w:t>, 3GPP Organizational Partners (ARIB, ATIS, CCSA, ETSI, TSDSI, TTA, TTC).</w:t>
            </w:r>
            <w:bookmarkStart w:id="16" w:name="copyrightaddon"/>
            <w:bookmarkEnd w:id="16"/>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5"/>
          </w:p>
          <w:p w14:paraId="60C53B93" w14:textId="77777777" w:rsidR="00E16509" w:rsidRPr="00FA2554" w:rsidRDefault="00E16509" w:rsidP="00133525"/>
        </w:tc>
      </w:tr>
      <w:bookmarkEnd w:id="13"/>
    </w:tbl>
    <w:p w14:paraId="47C01B6B" w14:textId="77777777" w:rsidR="00197E46" w:rsidRPr="00FA2554" w:rsidRDefault="00080512" w:rsidP="00197E46">
      <w:pPr>
        <w:pStyle w:val="TT"/>
      </w:pPr>
      <w:r w:rsidRPr="00FA2554">
        <w:br w:type="page"/>
      </w:r>
      <w:bookmarkStart w:id="17" w:name="tableOfContents"/>
      <w:bookmarkEnd w:id="17"/>
      <w:r w:rsidR="00197E46" w:rsidRPr="00FA2554">
        <w:lastRenderedPageBreak/>
        <w:t>Contents</w:t>
      </w:r>
    </w:p>
    <w:p w14:paraId="20F10310" w14:textId="40E7E7E2" w:rsidR="00173627" w:rsidRDefault="00173627">
      <w:pPr>
        <w:pStyle w:val="TOC1"/>
        <w:rPr>
          <w:ins w:id="18" w:author="MCC" w:date="2021-12-09T10:05:00Z"/>
          <w:rFonts w:asciiTheme="minorHAnsi" w:eastAsiaTheme="minorEastAsia" w:hAnsiTheme="minorHAnsi" w:cstheme="minorBidi"/>
          <w:szCs w:val="22"/>
          <w:lang w:eastAsia="en-GB"/>
        </w:rPr>
      </w:pPr>
      <w:ins w:id="19" w:author="MCC" w:date="2021-12-09T10:05:00Z">
        <w:r>
          <w:fldChar w:fldCharType="begin"/>
        </w:r>
        <w:r>
          <w:instrText xml:space="preserve"> TOC \o "1-9" </w:instrText>
        </w:r>
      </w:ins>
      <w:r>
        <w:fldChar w:fldCharType="separate"/>
      </w:r>
      <w:ins w:id="20" w:author="MCC" w:date="2021-12-09T10:05:00Z">
        <w:r>
          <w:t>1</w:t>
        </w:r>
        <w:r>
          <w:rPr>
            <w:rFonts w:asciiTheme="minorHAnsi" w:eastAsiaTheme="minorEastAsia" w:hAnsiTheme="minorHAnsi" w:cstheme="minorBidi"/>
            <w:szCs w:val="22"/>
            <w:lang w:eastAsia="en-GB"/>
          </w:rPr>
          <w:tab/>
        </w:r>
        <w:r>
          <w:t>Scope</w:t>
        </w:r>
        <w:r>
          <w:tab/>
        </w:r>
        <w:r>
          <w:fldChar w:fldCharType="begin"/>
        </w:r>
        <w:r>
          <w:instrText xml:space="preserve"> PAGEREF _Toc89936764 \h </w:instrText>
        </w:r>
      </w:ins>
      <w:r>
        <w:fldChar w:fldCharType="separate"/>
      </w:r>
      <w:ins w:id="21" w:author="MCC" w:date="2021-12-09T10:05:00Z">
        <w:r>
          <w:t>7</w:t>
        </w:r>
        <w:r>
          <w:fldChar w:fldCharType="end"/>
        </w:r>
      </w:ins>
    </w:p>
    <w:p w14:paraId="590F4FAF" w14:textId="5F5ED1D1" w:rsidR="00173627" w:rsidRDefault="00173627">
      <w:pPr>
        <w:pStyle w:val="TOC1"/>
        <w:rPr>
          <w:ins w:id="22" w:author="MCC" w:date="2021-12-09T10:05:00Z"/>
          <w:rFonts w:asciiTheme="minorHAnsi" w:eastAsiaTheme="minorEastAsia" w:hAnsiTheme="minorHAnsi" w:cstheme="minorBidi"/>
          <w:szCs w:val="22"/>
          <w:lang w:eastAsia="en-GB"/>
        </w:rPr>
      </w:pPr>
      <w:ins w:id="23" w:author="MCC" w:date="2021-12-09T10:05:00Z">
        <w:r>
          <w:t>2</w:t>
        </w:r>
        <w:r>
          <w:rPr>
            <w:rFonts w:asciiTheme="minorHAnsi" w:eastAsiaTheme="minorEastAsia" w:hAnsiTheme="minorHAnsi" w:cstheme="minorBidi"/>
            <w:szCs w:val="22"/>
            <w:lang w:eastAsia="en-GB"/>
          </w:rPr>
          <w:tab/>
        </w:r>
        <w:r>
          <w:t>References</w:t>
        </w:r>
        <w:r>
          <w:tab/>
        </w:r>
        <w:r>
          <w:fldChar w:fldCharType="begin"/>
        </w:r>
        <w:r>
          <w:instrText xml:space="preserve"> PAGEREF _Toc89936765 \h </w:instrText>
        </w:r>
      </w:ins>
      <w:r>
        <w:fldChar w:fldCharType="separate"/>
      </w:r>
      <w:ins w:id="24" w:author="MCC" w:date="2021-12-09T10:05:00Z">
        <w:r>
          <w:t>7</w:t>
        </w:r>
        <w:r>
          <w:fldChar w:fldCharType="end"/>
        </w:r>
      </w:ins>
    </w:p>
    <w:p w14:paraId="3B70C25E" w14:textId="3D170B34" w:rsidR="00173627" w:rsidRDefault="00173627">
      <w:pPr>
        <w:pStyle w:val="TOC1"/>
        <w:rPr>
          <w:ins w:id="25" w:author="MCC" w:date="2021-12-09T10:05:00Z"/>
          <w:rFonts w:asciiTheme="minorHAnsi" w:eastAsiaTheme="minorEastAsia" w:hAnsiTheme="minorHAnsi" w:cstheme="minorBidi"/>
          <w:szCs w:val="22"/>
          <w:lang w:eastAsia="en-GB"/>
        </w:rPr>
      </w:pPr>
      <w:ins w:id="26" w:author="MCC" w:date="2021-12-09T10:05: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_Toc89936766 \h </w:instrText>
        </w:r>
      </w:ins>
      <w:r>
        <w:fldChar w:fldCharType="separate"/>
      </w:r>
      <w:ins w:id="27" w:author="MCC" w:date="2021-12-09T10:05:00Z">
        <w:r>
          <w:t>8</w:t>
        </w:r>
        <w:r>
          <w:fldChar w:fldCharType="end"/>
        </w:r>
      </w:ins>
    </w:p>
    <w:p w14:paraId="6FDD6929" w14:textId="4615C6D5" w:rsidR="00173627" w:rsidRDefault="00173627">
      <w:pPr>
        <w:pStyle w:val="TOC2"/>
        <w:rPr>
          <w:ins w:id="28" w:author="MCC" w:date="2021-12-09T10:05:00Z"/>
          <w:rFonts w:asciiTheme="minorHAnsi" w:eastAsiaTheme="minorEastAsia" w:hAnsiTheme="minorHAnsi" w:cstheme="minorBidi"/>
          <w:sz w:val="22"/>
          <w:szCs w:val="22"/>
          <w:lang w:eastAsia="en-GB"/>
        </w:rPr>
      </w:pPr>
      <w:ins w:id="29" w:author="MCC" w:date="2021-12-09T10:05: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_Toc89936767 \h </w:instrText>
        </w:r>
      </w:ins>
      <w:r>
        <w:fldChar w:fldCharType="separate"/>
      </w:r>
      <w:ins w:id="30" w:author="MCC" w:date="2021-12-09T10:05:00Z">
        <w:r>
          <w:t>8</w:t>
        </w:r>
        <w:r>
          <w:fldChar w:fldCharType="end"/>
        </w:r>
      </w:ins>
    </w:p>
    <w:p w14:paraId="1C184202" w14:textId="73D4207F" w:rsidR="00173627" w:rsidRDefault="00173627">
      <w:pPr>
        <w:pStyle w:val="TOC2"/>
        <w:rPr>
          <w:ins w:id="31" w:author="MCC" w:date="2021-12-09T10:05:00Z"/>
          <w:rFonts w:asciiTheme="minorHAnsi" w:eastAsiaTheme="minorEastAsia" w:hAnsiTheme="minorHAnsi" w:cstheme="minorBidi"/>
          <w:sz w:val="22"/>
          <w:szCs w:val="22"/>
          <w:lang w:eastAsia="en-GB"/>
        </w:rPr>
      </w:pPr>
      <w:ins w:id="32" w:author="MCC" w:date="2021-12-09T10:0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_Toc89936768 \h </w:instrText>
        </w:r>
      </w:ins>
      <w:r>
        <w:fldChar w:fldCharType="separate"/>
      </w:r>
      <w:ins w:id="33" w:author="MCC" w:date="2021-12-09T10:05:00Z">
        <w:r>
          <w:t>8</w:t>
        </w:r>
        <w:r>
          <w:fldChar w:fldCharType="end"/>
        </w:r>
      </w:ins>
    </w:p>
    <w:p w14:paraId="69A900CB" w14:textId="4D97B82C" w:rsidR="00173627" w:rsidRDefault="00173627">
      <w:pPr>
        <w:pStyle w:val="TOC2"/>
        <w:rPr>
          <w:ins w:id="34" w:author="MCC" w:date="2021-12-09T10:05:00Z"/>
          <w:rFonts w:asciiTheme="minorHAnsi" w:eastAsiaTheme="minorEastAsia" w:hAnsiTheme="minorHAnsi" w:cstheme="minorBidi"/>
          <w:sz w:val="22"/>
          <w:szCs w:val="22"/>
          <w:lang w:eastAsia="en-GB"/>
        </w:rPr>
      </w:pPr>
      <w:ins w:id="35" w:author="MCC" w:date="2021-12-09T10:0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_Toc89936769 \h </w:instrText>
        </w:r>
      </w:ins>
      <w:r>
        <w:fldChar w:fldCharType="separate"/>
      </w:r>
      <w:ins w:id="36" w:author="MCC" w:date="2021-12-09T10:05:00Z">
        <w:r>
          <w:t>8</w:t>
        </w:r>
        <w:r>
          <w:fldChar w:fldCharType="end"/>
        </w:r>
      </w:ins>
    </w:p>
    <w:p w14:paraId="1390632F" w14:textId="091D7223" w:rsidR="00173627" w:rsidRDefault="00173627">
      <w:pPr>
        <w:pStyle w:val="TOC1"/>
        <w:rPr>
          <w:ins w:id="37" w:author="MCC" w:date="2021-12-09T10:05:00Z"/>
          <w:rFonts w:asciiTheme="minorHAnsi" w:eastAsiaTheme="minorEastAsia" w:hAnsiTheme="minorHAnsi" w:cstheme="minorBidi"/>
          <w:szCs w:val="22"/>
          <w:lang w:eastAsia="en-GB"/>
        </w:rPr>
      </w:pPr>
      <w:ins w:id="38" w:author="MCC" w:date="2021-12-09T10:05:00Z">
        <w:r>
          <w:t>4</w:t>
        </w:r>
        <w:r>
          <w:rPr>
            <w:rFonts w:asciiTheme="minorHAnsi" w:eastAsiaTheme="minorEastAsia" w:hAnsiTheme="minorHAnsi" w:cstheme="minorBidi"/>
            <w:szCs w:val="22"/>
            <w:lang w:eastAsia="en-GB"/>
          </w:rPr>
          <w:tab/>
        </w:r>
        <w:r>
          <w:rPr>
            <w:lang w:eastAsia="zh-CN"/>
          </w:rPr>
          <w:t>General aspect</w:t>
        </w:r>
        <w:r>
          <w:tab/>
        </w:r>
        <w:r>
          <w:fldChar w:fldCharType="begin"/>
        </w:r>
        <w:r>
          <w:instrText xml:space="preserve"> PAGEREF _Toc89936770 \h </w:instrText>
        </w:r>
      </w:ins>
      <w:r>
        <w:fldChar w:fldCharType="separate"/>
      </w:r>
      <w:ins w:id="39" w:author="MCC" w:date="2021-12-09T10:05:00Z">
        <w:r>
          <w:t>9</w:t>
        </w:r>
        <w:r>
          <w:fldChar w:fldCharType="end"/>
        </w:r>
      </w:ins>
    </w:p>
    <w:p w14:paraId="2539CA15" w14:textId="1D568D44" w:rsidR="00173627" w:rsidRDefault="00173627">
      <w:pPr>
        <w:pStyle w:val="TOC2"/>
        <w:rPr>
          <w:ins w:id="40" w:author="MCC" w:date="2021-12-09T10:05:00Z"/>
          <w:rFonts w:asciiTheme="minorHAnsi" w:eastAsiaTheme="minorEastAsia" w:hAnsiTheme="minorHAnsi" w:cstheme="minorBidi"/>
          <w:sz w:val="22"/>
          <w:szCs w:val="22"/>
          <w:lang w:eastAsia="en-GB"/>
        </w:rPr>
      </w:pPr>
      <w:ins w:id="41" w:author="MCC" w:date="2021-12-09T10:05:00Z">
        <w:r>
          <w:t>4.</w:t>
        </w:r>
        <w:r>
          <w:rPr>
            <w:lang w:eastAsia="zh-CN"/>
          </w:rPr>
          <w:t>1</w:t>
        </w:r>
        <w:r>
          <w:rPr>
            <w:rFonts w:asciiTheme="minorHAnsi" w:eastAsiaTheme="minorEastAsia" w:hAnsiTheme="minorHAnsi" w:cstheme="minorBidi"/>
            <w:sz w:val="22"/>
            <w:szCs w:val="22"/>
            <w:lang w:eastAsia="en-GB"/>
          </w:rPr>
          <w:tab/>
        </w:r>
        <w:r>
          <w:rPr>
            <w:lang w:eastAsia="zh-CN"/>
          </w:rPr>
          <w:t>Relation with other core specification</w:t>
        </w:r>
        <w:r>
          <w:tab/>
        </w:r>
        <w:r>
          <w:fldChar w:fldCharType="begin"/>
        </w:r>
        <w:r>
          <w:instrText xml:space="preserve"> PAGEREF _Toc89936771 \h </w:instrText>
        </w:r>
      </w:ins>
      <w:r>
        <w:fldChar w:fldCharType="separate"/>
      </w:r>
      <w:ins w:id="42" w:author="MCC" w:date="2021-12-09T10:05:00Z">
        <w:r>
          <w:t>9</w:t>
        </w:r>
        <w:r>
          <w:fldChar w:fldCharType="end"/>
        </w:r>
      </w:ins>
    </w:p>
    <w:p w14:paraId="350A5076" w14:textId="4688138E" w:rsidR="00173627" w:rsidRDefault="00173627">
      <w:pPr>
        <w:pStyle w:val="TOC2"/>
        <w:rPr>
          <w:ins w:id="43" w:author="MCC" w:date="2021-12-09T10:05:00Z"/>
          <w:rFonts w:asciiTheme="minorHAnsi" w:eastAsiaTheme="minorEastAsia" w:hAnsiTheme="minorHAnsi" w:cstheme="minorBidi"/>
          <w:sz w:val="22"/>
          <w:szCs w:val="22"/>
          <w:lang w:eastAsia="en-GB"/>
        </w:rPr>
      </w:pPr>
      <w:ins w:id="44" w:author="MCC" w:date="2021-12-09T10:05:00Z">
        <w:r>
          <w:t>4.</w:t>
        </w:r>
        <w:r>
          <w:rPr>
            <w:lang w:eastAsia="zh-CN"/>
          </w:rPr>
          <w:t>2</w:t>
        </w:r>
        <w:r>
          <w:rPr>
            <w:rFonts w:asciiTheme="minorHAnsi" w:eastAsiaTheme="minorEastAsia" w:hAnsiTheme="minorHAnsi" w:cstheme="minorBidi"/>
            <w:sz w:val="22"/>
            <w:szCs w:val="22"/>
            <w:lang w:eastAsia="en-GB"/>
          </w:rPr>
          <w:tab/>
        </w:r>
        <w:r>
          <w:rPr>
            <w:lang w:eastAsia="zh-CN"/>
          </w:rPr>
          <w:t>RF Requirements reference points</w:t>
        </w:r>
        <w:r>
          <w:tab/>
        </w:r>
        <w:r>
          <w:fldChar w:fldCharType="begin"/>
        </w:r>
        <w:r>
          <w:instrText xml:space="preserve"> PAGEREF _Toc89936772 \h </w:instrText>
        </w:r>
      </w:ins>
      <w:r>
        <w:fldChar w:fldCharType="separate"/>
      </w:r>
      <w:ins w:id="45" w:author="MCC" w:date="2021-12-09T10:05:00Z">
        <w:r>
          <w:t>9</w:t>
        </w:r>
        <w:r>
          <w:fldChar w:fldCharType="end"/>
        </w:r>
      </w:ins>
    </w:p>
    <w:p w14:paraId="67BD879F" w14:textId="0746361C" w:rsidR="00173627" w:rsidRDefault="00173627">
      <w:pPr>
        <w:pStyle w:val="TOC2"/>
        <w:rPr>
          <w:ins w:id="46" w:author="MCC" w:date="2021-12-09T10:05:00Z"/>
          <w:rFonts w:asciiTheme="minorHAnsi" w:eastAsiaTheme="minorEastAsia" w:hAnsiTheme="minorHAnsi" w:cstheme="minorBidi"/>
          <w:sz w:val="22"/>
          <w:szCs w:val="22"/>
          <w:lang w:eastAsia="en-GB"/>
        </w:rPr>
      </w:pPr>
      <w:ins w:id="47" w:author="MCC" w:date="2021-12-09T10:05:00Z">
        <w:r>
          <w:t>4.</w:t>
        </w:r>
        <w:r>
          <w:rPr>
            <w:lang w:eastAsia="zh-CN"/>
          </w:rPr>
          <w:t>3</w:t>
        </w:r>
        <w:r>
          <w:rPr>
            <w:rFonts w:asciiTheme="minorHAnsi" w:eastAsiaTheme="minorEastAsia" w:hAnsiTheme="minorHAnsi" w:cstheme="minorBidi"/>
            <w:sz w:val="22"/>
            <w:szCs w:val="22"/>
            <w:lang w:eastAsia="en-GB"/>
          </w:rPr>
          <w:tab/>
        </w:r>
        <w:r>
          <w:rPr>
            <w:lang w:eastAsia="zh-CN"/>
          </w:rPr>
          <w:t>IAB classification</w:t>
        </w:r>
        <w:r>
          <w:tab/>
        </w:r>
        <w:r>
          <w:fldChar w:fldCharType="begin"/>
        </w:r>
        <w:r>
          <w:instrText xml:space="preserve"> PAGEREF _Toc89936773 \h </w:instrText>
        </w:r>
      </w:ins>
      <w:r>
        <w:fldChar w:fldCharType="separate"/>
      </w:r>
      <w:ins w:id="48" w:author="MCC" w:date="2021-12-09T10:05:00Z">
        <w:r>
          <w:t>10</w:t>
        </w:r>
        <w:r>
          <w:fldChar w:fldCharType="end"/>
        </w:r>
      </w:ins>
    </w:p>
    <w:p w14:paraId="6D08C6E9" w14:textId="5DC9C873" w:rsidR="00173627" w:rsidRDefault="00173627">
      <w:pPr>
        <w:pStyle w:val="TOC2"/>
        <w:rPr>
          <w:ins w:id="49" w:author="MCC" w:date="2021-12-09T10:05:00Z"/>
          <w:rFonts w:asciiTheme="minorHAnsi" w:eastAsiaTheme="minorEastAsia" w:hAnsiTheme="minorHAnsi" w:cstheme="minorBidi"/>
          <w:sz w:val="22"/>
          <w:szCs w:val="22"/>
          <w:lang w:eastAsia="en-GB"/>
        </w:rPr>
      </w:pPr>
      <w:ins w:id="50" w:author="MCC" w:date="2021-12-09T10:05:00Z">
        <w:r>
          <w:t>4.</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_Toc89936774 \h </w:instrText>
        </w:r>
      </w:ins>
      <w:r>
        <w:fldChar w:fldCharType="separate"/>
      </w:r>
      <w:ins w:id="51" w:author="MCC" w:date="2021-12-09T10:05:00Z">
        <w:r>
          <w:t>10</w:t>
        </w:r>
        <w:r>
          <w:fldChar w:fldCharType="end"/>
        </w:r>
      </w:ins>
    </w:p>
    <w:p w14:paraId="04C3C4EB" w14:textId="28B3C011" w:rsidR="00173627" w:rsidRDefault="00173627">
      <w:pPr>
        <w:pStyle w:val="TOC2"/>
        <w:rPr>
          <w:ins w:id="52" w:author="MCC" w:date="2021-12-09T10:05:00Z"/>
          <w:rFonts w:asciiTheme="minorHAnsi" w:eastAsiaTheme="minorEastAsia" w:hAnsiTheme="minorHAnsi" w:cstheme="minorBidi"/>
          <w:sz w:val="22"/>
          <w:szCs w:val="22"/>
          <w:lang w:eastAsia="en-GB"/>
        </w:rPr>
      </w:pPr>
      <w:ins w:id="53" w:author="MCC" w:date="2021-12-09T10:05:00Z">
        <w:r>
          <w:t>4.</w:t>
        </w:r>
        <w:r>
          <w:rPr>
            <w:lang w:eastAsia="zh-CN"/>
          </w:rPr>
          <w:t>5</w:t>
        </w:r>
        <w:r>
          <w:rPr>
            <w:rFonts w:asciiTheme="minorHAnsi" w:eastAsiaTheme="minorEastAsia" w:hAnsiTheme="minorHAnsi" w:cstheme="minorBidi"/>
            <w:sz w:val="22"/>
            <w:szCs w:val="22"/>
            <w:lang w:eastAsia="en-GB"/>
          </w:rPr>
          <w:tab/>
        </w:r>
        <w:r>
          <w:rPr>
            <w:lang w:eastAsia="zh-CN"/>
          </w:rPr>
          <w:t>IAB architecture</w:t>
        </w:r>
        <w:r>
          <w:tab/>
        </w:r>
        <w:r>
          <w:fldChar w:fldCharType="begin"/>
        </w:r>
        <w:r>
          <w:instrText xml:space="preserve"> PAGEREF _Toc89936775 \h </w:instrText>
        </w:r>
      </w:ins>
      <w:r>
        <w:fldChar w:fldCharType="separate"/>
      </w:r>
      <w:ins w:id="54" w:author="MCC" w:date="2021-12-09T10:05:00Z">
        <w:r>
          <w:t>10</w:t>
        </w:r>
        <w:r>
          <w:fldChar w:fldCharType="end"/>
        </w:r>
      </w:ins>
    </w:p>
    <w:p w14:paraId="656630FA" w14:textId="25B44198" w:rsidR="00173627" w:rsidRDefault="00173627">
      <w:pPr>
        <w:pStyle w:val="TOC2"/>
        <w:rPr>
          <w:ins w:id="55" w:author="MCC" w:date="2021-12-09T10:05:00Z"/>
          <w:rFonts w:asciiTheme="minorHAnsi" w:eastAsiaTheme="minorEastAsia" w:hAnsiTheme="minorHAnsi" w:cstheme="minorBidi"/>
          <w:sz w:val="22"/>
          <w:szCs w:val="22"/>
          <w:lang w:eastAsia="en-GB"/>
        </w:rPr>
      </w:pPr>
      <w:ins w:id="56" w:author="MCC" w:date="2021-12-09T10:05:00Z">
        <w:r>
          <w:t>4.</w:t>
        </w:r>
        <w:r>
          <w:rPr>
            <w:lang w:eastAsia="zh-CN"/>
          </w:rPr>
          <w:t>6</w:t>
        </w:r>
        <w:r>
          <w:rPr>
            <w:rFonts w:asciiTheme="minorHAnsi" w:eastAsiaTheme="minorEastAsia" w:hAnsiTheme="minorHAnsi" w:cstheme="minorBidi"/>
            <w:sz w:val="22"/>
            <w:szCs w:val="22"/>
            <w:lang w:eastAsia="en-GB"/>
          </w:rPr>
          <w:tab/>
        </w:r>
        <w:r>
          <w:rPr>
            <w:lang w:eastAsia="zh-CN"/>
          </w:rPr>
          <w:t>IAB test efficiency optimization</w:t>
        </w:r>
        <w:r>
          <w:tab/>
        </w:r>
        <w:r>
          <w:fldChar w:fldCharType="begin"/>
        </w:r>
        <w:r>
          <w:instrText xml:space="preserve"> PAGEREF _Toc89936776 \h </w:instrText>
        </w:r>
      </w:ins>
      <w:r>
        <w:fldChar w:fldCharType="separate"/>
      </w:r>
      <w:ins w:id="57" w:author="MCC" w:date="2021-12-09T10:05:00Z">
        <w:r>
          <w:t>12</w:t>
        </w:r>
        <w:r>
          <w:fldChar w:fldCharType="end"/>
        </w:r>
      </w:ins>
    </w:p>
    <w:p w14:paraId="1C71DD36" w14:textId="6D6EC27A" w:rsidR="00173627" w:rsidRDefault="00173627">
      <w:pPr>
        <w:pStyle w:val="TOC2"/>
        <w:rPr>
          <w:ins w:id="58" w:author="MCC" w:date="2021-12-09T10:05:00Z"/>
          <w:rFonts w:asciiTheme="minorHAnsi" w:eastAsiaTheme="minorEastAsia" w:hAnsiTheme="minorHAnsi" w:cstheme="minorBidi"/>
          <w:sz w:val="22"/>
          <w:szCs w:val="22"/>
          <w:lang w:eastAsia="en-GB"/>
        </w:rPr>
      </w:pPr>
      <w:ins w:id="59" w:author="MCC" w:date="2021-12-09T10:05:00Z">
        <w:r>
          <w:t>4.</w:t>
        </w:r>
        <w:r>
          <w:rPr>
            <w:lang w:eastAsia="zh-CN"/>
          </w:rPr>
          <w:t>7</w:t>
        </w:r>
        <w:r>
          <w:rPr>
            <w:rFonts w:asciiTheme="minorHAnsi" w:eastAsiaTheme="minorEastAsia" w:hAnsiTheme="minorHAnsi" w:cstheme="minorBidi"/>
            <w:sz w:val="22"/>
            <w:szCs w:val="22"/>
            <w:lang w:eastAsia="en-GB"/>
          </w:rPr>
          <w:tab/>
        </w:r>
        <w:r>
          <w:rPr>
            <w:lang w:eastAsia="zh-CN"/>
          </w:rPr>
          <w:t>IAB test models</w:t>
        </w:r>
        <w:r>
          <w:tab/>
        </w:r>
        <w:r>
          <w:fldChar w:fldCharType="begin"/>
        </w:r>
        <w:r>
          <w:instrText xml:space="preserve"> PAGEREF _Toc89936777 \h </w:instrText>
        </w:r>
      </w:ins>
      <w:r>
        <w:fldChar w:fldCharType="separate"/>
      </w:r>
      <w:ins w:id="60" w:author="MCC" w:date="2021-12-09T10:05:00Z">
        <w:r>
          <w:t>12</w:t>
        </w:r>
        <w:r>
          <w:fldChar w:fldCharType="end"/>
        </w:r>
      </w:ins>
    </w:p>
    <w:p w14:paraId="574013CB" w14:textId="637A04FD" w:rsidR="00173627" w:rsidRDefault="00173627">
      <w:pPr>
        <w:pStyle w:val="TOC1"/>
        <w:rPr>
          <w:ins w:id="61" w:author="MCC" w:date="2021-12-09T10:05:00Z"/>
          <w:rFonts w:asciiTheme="minorHAnsi" w:eastAsiaTheme="minorEastAsia" w:hAnsiTheme="minorHAnsi" w:cstheme="minorBidi"/>
          <w:szCs w:val="22"/>
          <w:lang w:eastAsia="en-GB"/>
        </w:rPr>
      </w:pPr>
      <w:ins w:id="62" w:author="MCC" w:date="2021-12-09T10:05:00Z">
        <w:r>
          <w:rPr>
            <w:lang w:eastAsia="zh-CN"/>
          </w:rPr>
          <w:t>5</w:t>
        </w:r>
        <w:r>
          <w:rPr>
            <w:rFonts w:asciiTheme="minorHAnsi" w:eastAsiaTheme="minorEastAsia" w:hAnsiTheme="minorHAnsi" w:cstheme="minorBidi"/>
            <w:szCs w:val="22"/>
            <w:lang w:eastAsia="en-GB"/>
          </w:rPr>
          <w:tab/>
        </w:r>
        <w:r>
          <w:rPr>
            <w:lang w:eastAsia="zh-CN"/>
          </w:rPr>
          <w:t>Operating band and channel arrangement</w:t>
        </w:r>
        <w:r>
          <w:tab/>
        </w:r>
        <w:r>
          <w:fldChar w:fldCharType="begin"/>
        </w:r>
        <w:r>
          <w:instrText xml:space="preserve"> PAGEREF _Toc89936778 \h </w:instrText>
        </w:r>
      </w:ins>
      <w:r>
        <w:fldChar w:fldCharType="separate"/>
      </w:r>
      <w:ins w:id="63" w:author="MCC" w:date="2021-12-09T10:05:00Z">
        <w:r>
          <w:t>12</w:t>
        </w:r>
        <w:r>
          <w:fldChar w:fldCharType="end"/>
        </w:r>
      </w:ins>
    </w:p>
    <w:p w14:paraId="50442EE8" w14:textId="61A4197C" w:rsidR="00173627" w:rsidRDefault="00173627">
      <w:pPr>
        <w:pStyle w:val="TOC2"/>
        <w:rPr>
          <w:ins w:id="64" w:author="MCC" w:date="2021-12-09T10:05:00Z"/>
          <w:rFonts w:asciiTheme="minorHAnsi" w:eastAsiaTheme="minorEastAsia" w:hAnsiTheme="minorHAnsi" w:cstheme="minorBidi"/>
          <w:sz w:val="22"/>
          <w:szCs w:val="22"/>
          <w:lang w:eastAsia="en-GB"/>
        </w:rPr>
      </w:pPr>
      <w:ins w:id="65" w:author="MCC" w:date="2021-12-09T10:05:00Z">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_Toc89936779 \h </w:instrText>
        </w:r>
      </w:ins>
      <w:r>
        <w:fldChar w:fldCharType="separate"/>
      </w:r>
      <w:ins w:id="66" w:author="MCC" w:date="2021-12-09T10:05:00Z">
        <w:r>
          <w:t>12</w:t>
        </w:r>
        <w:r>
          <w:fldChar w:fldCharType="end"/>
        </w:r>
      </w:ins>
    </w:p>
    <w:p w14:paraId="62C86427" w14:textId="7FE9965B" w:rsidR="00173627" w:rsidRDefault="00173627">
      <w:pPr>
        <w:pStyle w:val="TOC2"/>
        <w:rPr>
          <w:ins w:id="67" w:author="MCC" w:date="2021-12-09T10:05:00Z"/>
          <w:rFonts w:asciiTheme="minorHAnsi" w:eastAsiaTheme="minorEastAsia" w:hAnsiTheme="minorHAnsi" w:cstheme="minorBidi"/>
          <w:sz w:val="22"/>
          <w:szCs w:val="22"/>
          <w:lang w:eastAsia="en-GB"/>
        </w:rPr>
      </w:pPr>
      <w:ins w:id="68" w:author="MCC" w:date="2021-12-09T10:05:00Z">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Operating bands</w:t>
        </w:r>
        <w:r>
          <w:tab/>
        </w:r>
        <w:r>
          <w:fldChar w:fldCharType="begin"/>
        </w:r>
        <w:r>
          <w:instrText xml:space="preserve"> PAGEREF _Toc89936780 \h </w:instrText>
        </w:r>
      </w:ins>
      <w:r>
        <w:fldChar w:fldCharType="separate"/>
      </w:r>
      <w:ins w:id="69" w:author="MCC" w:date="2021-12-09T10:05:00Z">
        <w:r>
          <w:t>12</w:t>
        </w:r>
        <w:r>
          <w:fldChar w:fldCharType="end"/>
        </w:r>
      </w:ins>
    </w:p>
    <w:p w14:paraId="3CB71F42" w14:textId="207E6620" w:rsidR="00173627" w:rsidRDefault="00173627">
      <w:pPr>
        <w:pStyle w:val="TOC2"/>
        <w:rPr>
          <w:ins w:id="70" w:author="MCC" w:date="2021-12-09T10:05:00Z"/>
          <w:rFonts w:asciiTheme="minorHAnsi" w:eastAsiaTheme="minorEastAsia" w:hAnsiTheme="minorHAnsi" w:cstheme="minorBidi"/>
          <w:sz w:val="22"/>
          <w:szCs w:val="22"/>
          <w:lang w:eastAsia="en-GB"/>
        </w:rPr>
      </w:pPr>
      <w:ins w:id="71" w:author="MCC" w:date="2021-12-09T10:05:00Z">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Channel bandwidth</w:t>
        </w:r>
        <w:r>
          <w:tab/>
        </w:r>
        <w:r>
          <w:fldChar w:fldCharType="begin"/>
        </w:r>
        <w:r>
          <w:instrText xml:space="preserve"> PAGEREF _Toc89936781 \h </w:instrText>
        </w:r>
      </w:ins>
      <w:r>
        <w:fldChar w:fldCharType="separate"/>
      </w:r>
      <w:ins w:id="72" w:author="MCC" w:date="2021-12-09T10:05:00Z">
        <w:r>
          <w:t>13</w:t>
        </w:r>
        <w:r>
          <w:fldChar w:fldCharType="end"/>
        </w:r>
      </w:ins>
    </w:p>
    <w:p w14:paraId="583700D0" w14:textId="10B6C273" w:rsidR="00173627" w:rsidRDefault="00173627">
      <w:pPr>
        <w:pStyle w:val="TOC2"/>
        <w:rPr>
          <w:ins w:id="73" w:author="MCC" w:date="2021-12-09T10:05:00Z"/>
          <w:rFonts w:asciiTheme="minorHAnsi" w:eastAsiaTheme="minorEastAsia" w:hAnsiTheme="minorHAnsi" w:cstheme="minorBidi"/>
          <w:sz w:val="22"/>
          <w:szCs w:val="22"/>
          <w:lang w:eastAsia="en-GB"/>
        </w:rPr>
      </w:pPr>
      <w:ins w:id="74" w:author="MCC" w:date="2021-12-09T10:05:00Z">
        <w:r>
          <w:rPr>
            <w:lang w:eastAsia="zh-CN"/>
          </w:rPr>
          <w:t>5</w:t>
        </w:r>
        <w:r>
          <w:t>.</w:t>
        </w:r>
        <w:r>
          <w:rPr>
            <w:lang w:eastAsia="zh-CN"/>
          </w:rPr>
          <w:t>4</w:t>
        </w:r>
        <w:r>
          <w:rPr>
            <w:rFonts w:asciiTheme="minorHAnsi" w:eastAsiaTheme="minorEastAsia" w:hAnsiTheme="minorHAnsi" w:cstheme="minorBidi"/>
            <w:sz w:val="22"/>
            <w:szCs w:val="22"/>
            <w:lang w:eastAsia="en-GB"/>
          </w:rPr>
          <w:tab/>
        </w:r>
        <w:r>
          <w:rPr>
            <w:lang w:eastAsia="zh-CN"/>
          </w:rPr>
          <w:t>Channel arrangement</w:t>
        </w:r>
        <w:r>
          <w:tab/>
        </w:r>
        <w:r>
          <w:fldChar w:fldCharType="begin"/>
        </w:r>
        <w:r>
          <w:instrText xml:space="preserve"> PAGEREF _Toc89936782 \h </w:instrText>
        </w:r>
      </w:ins>
      <w:r>
        <w:fldChar w:fldCharType="separate"/>
      </w:r>
      <w:ins w:id="75" w:author="MCC" w:date="2021-12-09T10:05:00Z">
        <w:r>
          <w:t>13</w:t>
        </w:r>
        <w:r>
          <w:fldChar w:fldCharType="end"/>
        </w:r>
      </w:ins>
    </w:p>
    <w:p w14:paraId="51272399" w14:textId="03039D8D" w:rsidR="00173627" w:rsidRDefault="00173627">
      <w:pPr>
        <w:pStyle w:val="TOC1"/>
        <w:rPr>
          <w:ins w:id="76" w:author="MCC" w:date="2021-12-09T10:05:00Z"/>
          <w:rFonts w:asciiTheme="minorHAnsi" w:eastAsiaTheme="minorEastAsia" w:hAnsiTheme="minorHAnsi" w:cstheme="minorBidi"/>
          <w:szCs w:val="22"/>
          <w:lang w:eastAsia="en-GB"/>
        </w:rPr>
      </w:pPr>
      <w:ins w:id="77" w:author="MCC" w:date="2021-12-09T10:05:00Z">
        <w:r>
          <w:rPr>
            <w:lang w:eastAsia="zh-CN"/>
          </w:rPr>
          <w:t>6</w:t>
        </w:r>
        <w:r>
          <w:rPr>
            <w:rFonts w:asciiTheme="minorHAnsi" w:eastAsiaTheme="minorEastAsia" w:hAnsiTheme="minorHAnsi" w:cstheme="minorBidi"/>
            <w:szCs w:val="22"/>
            <w:lang w:eastAsia="en-GB"/>
          </w:rPr>
          <w:tab/>
        </w:r>
        <w:r>
          <w:rPr>
            <w:lang w:eastAsia="zh-CN"/>
          </w:rPr>
          <w:t>Co-existence study</w:t>
        </w:r>
        <w:r>
          <w:tab/>
        </w:r>
        <w:r>
          <w:fldChar w:fldCharType="begin"/>
        </w:r>
        <w:r>
          <w:instrText xml:space="preserve"> PAGEREF _Toc89936783 \h </w:instrText>
        </w:r>
      </w:ins>
      <w:r>
        <w:fldChar w:fldCharType="separate"/>
      </w:r>
      <w:ins w:id="78" w:author="MCC" w:date="2021-12-09T10:05:00Z">
        <w:r>
          <w:t>13</w:t>
        </w:r>
        <w:r>
          <w:fldChar w:fldCharType="end"/>
        </w:r>
      </w:ins>
    </w:p>
    <w:p w14:paraId="658D7DF8" w14:textId="32AA957E" w:rsidR="00173627" w:rsidRDefault="00173627">
      <w:pPr>
        <w:pStyle w:val="TOC2"/>
        <w:rPr>
          <w:ins w:id="79" w:author="MCC" w:date="2021-12-09T10:05:00Z"/>
          <w:rFonts w:asciiTheme="minorHAnsi" w:eastAsiaTheme="minorEastAsia" w:hAnsiTheme="minorHAnsi" w:cstheme="minorBidi"/>
          <w:sz w:val="22"/>
          <w:szCs w:val="22"/>
          <w:lang w:eastAsia="en-GB"/>
        </w:rPr>
      </w:pPr>
      <w:ins w:id="80" w:author="MCC" w:date="2021-12-09T10:05:00Z">
        <w:r>
          <w:rPr>
            <w:lang w:eastAsia="zh-CN"/>
          </w:rPr>
          <w:t>6</w:t>
        </w:r>
        <w:r>
          <w:t>.1</w:t>
        </w:r>
        <w:r>
          <w:rPr>
            <w:rFonts w:asciiTheme="minorHAnsi" w:eastAsiaTheme="minorEastAsia" w:hAnsiTheme="minorHAnsi" w:cstheme="minorBidi"/>
            <w:sz w:val="22"/>
            <w:szCs w:val="22"/>
            <w:lang w:eastAsia="en-GB"/>
          </w:rPr>
          <w:tab/>
        </w:r>
        <w:r>
          <w:rPr>
            <w:lang w:eastAsia="zh-CN"/>
          </w:rPr>
          <w:t>System layout and scenario</w:t>
        </w:r>
        <w:r>
          <w:tab/>
        </w:r>
        <w:r>
          <w:fldChar w:fldCharType="begin"/>
        </w:r>
        <w:r>
          <w:instrText xml:space="preserve"> PAGEREF _Toc89936784 \h </w:instrText>
        </w:r>
      </w:ins>
      <w:r>
        <w:fldChar w:fldCharType="separate"/>
      </w:r>
      <w:ins w:id="81" w:author="MCC" w:date="2021-12-09T10:05:00Z">
        <w:r>
          <w:t>13</w:t>
        </w:r>
        <w:r>
          <w:fldChar w:fldCharType="end"/>
        </w:r>
      </w:ins>
    </w:p>
    <w:p w14:paraId="002687B0" w14:textId="6CB0B0B5" w:rsidR="00173627" w:rsidRDefault="00173627">
      <w:pPr>
        <w:pStyle w:val="TOC3"/>
        <w:rPr>
          <w:ins w:id="82" w:author="MCC" w:date="2021-12-09T10:05:00Z"/>
          <w:rFonts w:asciiTheme="minorHAnsi" w:eastAsiaTheme="minorEastAsia" w:hAnsiTheme="minorHAnsi" w:cstheme="minorBidi"/>
          <w:sz w:val="22"/>
          <w:szCs w:val="22"/>
          <w:lang w:eastAsia="en-GB"/>
        </w:rPr>
      </w:pPr>
      <w:ins w:id="83" w:author="MCC" w:date="2021-12-09T10:05:00Z">
        <w:r>
          <w:t>6.1.1</w:t>
        </w:r>
        <w:r>
          <w:rPr>
            <w:rFonts w:asciiTheme="minorHAnsi" w:eastAsiaTheme="minorEastAsia" w:hAnsiTheme="minorHAnsi" w:cstheme="minorBidi"/>
            <w:sz w:val="22"/>
            <w:szCs w:val="22"/>
            <w:lang w:eastAsia="en-GB"/>
          </w:rPr>
          <w:tab/>
        </w:r>
        <w:r>
          <w:t>Layout for co-existence study</w:t>
        </w:r>
        <w:r>
          <w:tab/>
        </w:r>
        <w:r>
          <w:fldChar w:fldCharType="begin"/>
        </w:r>
        <w:r>
          <w:instrText xml:space="preserve"> PAGEREF _Toc89936785 \h </w:instrText>
        </w:r>
      </w:ins>
      <w:r>
        <w:fldChar w:fldCharType="separate"/>
      </w:r>
      <w:ins w:id="84" w:author="MCC" w:date="2021-12-09T10:05:00Z">
        <w:r>
          <w:t>13</w:t>
        </w:r>
        <w:r>
          <w:fldChar w:fldCharType="end"/>
        </w:r>
      </w:ins>
    </w:p>
    <w:p w14:paraId="61301053" w14:textId="4B5321F2" w:rsidR="00173627" w:rsidRDefault="00173627">
      <w:pPr>
        <w:pStyle w:val="TOC3"/>
        <w:rPr>
          <w:ins w:id="85" w:author="MCC" w:date="2021-12-09T10:05:00Z"/>
          <w:rFonts w:asciiTheme="minorHAnsi" w:eastAsiaTheme="minorEastAsia" w:hAnsiTheme="minorHAnsi" w:cstheme="minorBidi"/>
          <w:sz w:val="22"/>
          <w:szCs w:val="22"/>
          <w:lang w:eastAsia="en-GB"/>
        </w:rPr>
      </w:pPr>
      <w:ins w:id="86" w:author="MCC" w:date="2021-12-09T10:05:00Z">
        <w:r>
          <w:t>6.1.2</w:t>
        </w:r>
        <w:r>
          <w:rPr>
            <w:rFonts w:asciiTheme="minorHAnsi" w:eastAsiaTheme="minorEastAsia" w:hAnsiTheme="minorHAnsi" w:cstheme="minorBidi"/>
            <w:sz w:val="22"/>
            <w:szCs w:val="22"/>
            <w:lang w:eastAsia="en-GB"/>
          </w:rPr>
          <w:tab/>
        </w:r>
        <w:r>
          <w:t>Scenarios for co-existence study</w:t>
        </w:r>
        <w:r>
          <w:tab/>
        </w:r>
        <w:r>
          <w:fldChar w:fldCharType="begin"/>
        </w:r>
        <w:r>
          <w:instrText xml:space="preserve"> PAGEREF _Toc89936786 \h </w:instrText>
        </w:r>
      </w:ins>
      <w:r>
        <w:fldChar w:fldCharType="separate"/>
      </w:r>
      <w:ins w:id="87" w:author="MCC" w:date="2021-12-09T10:05:00Z">
        <w:r>
          <w:t>15</w:t>
        </w:r>
        <w:r>
          <w:fldChar w:fldCharType="end"/>
        </w:r>
      </w:ins>
    </w:p>
    <w:p w14:paraId="0BEF327F" w14:textId="7BDD3E98" w:rsidR="00173627" w:rsidRDefault="00173627">
      <w:pPr>
        <w:pStyle w:val="TOC3"/>
        <w:rPr>
          <w:ins w:id="88" w:author="MCC" w:date="2021-12-09T10:05:00Z"/>
          <w:rFonts w:asciiTheme="minorHAnsi" w:eastAsiaTheme="minorEastAsia" w:hAnsiTheme="minorHAnsi" w:cstheme="minorBidi"/>
          <w:sz w:val="22"/>
          <w:szCs w:val="22"/>
          <w:lang w:eastAsia="en-GB"/>
        </w:rPr>
      </w:pPr>
      <w:ins w:id="89" w:author="MCC" w:date="2021-12-09T10:05:00Z">
        <w:r w:rsidRPr="002C5BBB">
          <w:rPr>
            <w:rFonts w:eastAsia="SimSun"/>
          </w:rPr>
          <w:t>6.1.3</w:t>
        </w:r>
        <w:r>
          <w:rPr>
            <w:rFonts w:asciiTheme="minorHAnsi" w:eastAsiaTheme="minorEastAsia" w:hAnsiTheme="minorHAnsi" w:cstheme="minorBidi"/>
            <w:sz w:val="22"/>
            <w:szCs w:val="22"/>
            <w:lang w:eastAsia="en-GB"/>
          </w:rPr>
          <w:tab/>
        </w:r>
        <w:r w:rsidRPr="002C5BBB">
          <w:rPr>
            <w:rFonts w:eastAsia="SimSun"/>
          </w:rPr>
          <w:t>Co-location</w:t>
        </w:r>
        <w:r>
          <w:tab/>
        </w:r>
        <w:r>
          <w:fldChar w:fldCharType="begin"/>
        </w:r>
        <w:r>
          <w:instrText xml:space="preserve"> PAGEREF _Toc89936787 \h </w:instrText>
        </w:r>
      </w:ins>
      <w:r>
        <w:fldChar w:fldCharType="separate"/>
      </w:r>
      <w:ins w:id="90" w:author="MCC" w:date="2021-12-09T10:05:00Z">
        <w:r>
          <w:t>16</w:t>
        </w:r>
        <w:r>
          <w:fldChar w:fldCharType="end"/>
        </w:r>
      </w:ins>
    </w:p>
    <w:p w14:paraId="7270FB0A" w14:textId="525DF5A3" w:rsidR="00173627" w:rsidRDefault="00173627">
      <w:pPr>
        <w:pStyle w:val="TOC2"/>
        <w:rPr>
          <w:ins w:id="91" w:author="MCC" w:date="2021-12-09T10:05:00Z"/>
          <w:rFonts w:asciiTheme="minorHAnsi" w:eastAsiaTheme="minorEastAsia" w:hAnsiTheme="minorHAnsi" w:cstheme="minorBidi"/>
          <w:sz w:val="22"/>
          <w:szCs w:val="22"/>
          <w:lang w:eastAsia="en-GB"/>
        </w:rPr>
      </w:pPr>
      <w:ins w:id="92" w:author="MCC" w:date="2021-12-09T10:05:00Z">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Simulation assumption</w:t>
        </w:r>
        <w:r>
          <w:tab/>
        </w:r>
        <w:r>
          <w:fldChar w:fldCharType="begin"/>
        </w:r>
        <w:r>
          <w:instrText xml:space="preserve"> PAGEREF _Toc89936788 \h </w:instrText>
        </w:r>
      </w:ins>
      <w:r>
        <w:fldChar w:fldCharType="separate"/>
      </w:r>
      <w:ins w:id="93" w:author="MCC" w:date="2021-12-09T10:05:00Z">
        <w:r>
          <w:t>17</w:t>
        </w:r>
        <w:r>
          <w:fldChar w:fldCharType="end"/>
        </w:r>
      </w:ins>
    </w:p>
    <w:p w14:paraId="735BA4B8" w14:textId="31953F30" w:rsidR="00173627" w:rsidRDefault="00173627">
      <w:pPr>
        <w:pStyle w:val="TOC3"/>
        <w:rPr>
          <w:ins w:id="94" w:author="MCC" w:date="2021-12-09T10:05:00Z"/>
          <w:rFonts w:asciiTheme="minorHAnsi" w:eastAsiaTheme="minorEastAsia" w:hAnsiTheme="minorHAnsi" w:cstheme="minorBidi"/>
          <w:sz w:val="22"/>
          <w:szCs w:val="22"/>
          <w:lang w:eastAsia="en-GB"/>
        </w:rPr>
      </w:pPr>
      <w:ins w:id="95" w:author="MCC" w:date="2021-12-09T10:05:00Z">
        <w:r>
          <w:t>6.2.1</w:t>
        </w:r>
        <w:r>
          <w:rPr>
            <w:rFonts w:asciiTheme="minorHAnsi" w:eastAsiaTheme="minorEastAsia" w:hAnsiTheme="minorHAnsi" w:cstheme="minorBidi"/>
            <w:sz w:val="22"/>
            <w:szCs w:val="22"/>
            <w:lang w:eastAsia="en-GB"/>
          </w:rPr>
          <w:tab/>
        </w:r>
        <w:r>
          <w:t>Propagation model</w:t>
        </w:r>
        <w:r>
          <w:tab/>
        </w:r>
        <w:r>
          <w:fldChar w:fldCharType="begin"/>
        </w:r>
        <w:r>
          <w:instrText xml:space="preserve"> PAGEREF _Toc89936789 \h </w:instrText>
        </w:r>
      </w:ins>
      <w:r>
        <w:fldChar w:fldCharType="separate"/>
      </w:r>
      <w:ins w:id="96" w:author="MCC" w:date="2021-12-09T10:05:00Z">
        <w:r>
          <w:t>17</w:t>
        </w:r>
        <w:r>
          <w:fldChar w:fldCharType="end"/>
        </w:r>
      </w:ins>
    </w:p>
    <w:p w14:paraId="1DCB0AE0" w14:textId="4828FE90" w:rsidR="00173627" w:rsidRDefault="00173627">
      <w:pPr>
        <w:pStyle w:val="TOC3"/>
        <w:rPr>
          <w:ins w:id="97" w:author="MCC" w:date="2021-12-09T10:05:00Z"/>
          <w:rFonts w:asciiTheme="minorHAnsi" w:eastAsiaTheme="minorEastAsia" w:hAnsiTheme="minorHAnsi" w:cstheme="minorBidi"/>
          <w:sz w:val="22"/>
          <w:szCs w:val="22"/>
          <w:lang w:eastAsia="en-GB"/>
        </w:rPr>
      </w:pPr>
      <w:ins w:id="98" w:author="MCC" w:date="2021-12-09T10:05:00Z">
        <w:r w:rsidRPr="002C5BBB">
          <w:rPr>
            <w:rFonts w:eastAsia="SimSun"/>
          </w:rPr>
          <w:t>6.2.2</w:t>
        </w:r>
        <w:r>
          <w:rPr>
            <w:rFonts w:asciiTheme="minorHAnsi" w:eastAsiaTheme="minorEastAsia" w:hAnsiTheme="minorHAnsi" w:cstheme="minorBidi"/>
            <w:sz w:val="22"/>
            <w:szCs w:val="22"/>
            <w:lang w:eastAsia="en-GB"/>
          </w:rPr>
          <w:tab/>
        </w:r>
        <w:r w:rsidRPr="002C5BBB">
          <w:rPr>
            <w:rFonts w:eastAsia="SimSun"/>
          </w:rPr>
          <w:t>Antenna configuration</w:t>
        </w:r>
        <w:r>
          <w:tab/>
        </w:r>
        <w:r>
          <w:fldChar w:fldCharType="begin"/>
        </w:r>
        <w:r>
          <w:instrText xml:space="preserve"> PAGEREF _Toc89936790 \h </w:instrText>
        </w:r>
      </w:ins>
      <w:r>
        <w:fldChar w:fldCharType="separate"/>
      </w:r>
      <w:ins w:id="99" w:author="MCC" w:date="2021-12-09T10:05:00Z">
        <w:r>
          <w:t>18</w:t>
        </w:r>
        <w:r>
          <w:fldChar w:fldCharType="end"/>
        </w:r>
      </w:ins>
    </w:p>
    <w:p w14:paraId="116CF9BC" w14:textId="252BBA37" w:rsidR="00173627" w:rsidRDefault="00173627">
      <w:pPr>
        <w:pStyle w:val="TOC4"/>
        <w:rPr>
          <w:ins w:id="100" w:author="MCC" w:date="2021-12-09T10:05:00Z"/>
          <w:rFonts w:asciiTheme="minorHAnsi" w:eastAsiaTheme="minorEastAsia" w:hAnsiTheme="minorHAnsi" w:cstheme="minorBidi"/>
          <w:sz w:val="22"/>
          <w:szCs w:val="22"/>
          <w:lang w:eastAsia="en-GB"/>
        </w:rPr>
      </w:pPr>
      <w:ins w:id="101" w:author="MCC" w:date="2021-12-09T10:05:00Z">
        <w:r w:rsidRPr="002C5BBB">
          <w:rPr>
            <w:rFonts w:eastAsia="SimSun"/>
          </w:rPr>
          <w:t>6.2.2.1</w:t>
        </w:r>
        <w:r>
          <w:rPr>
            <w:rFonts w:asciiTheme="minorHAnsi" w:eastAsiaTheme="minorEastAsia" w:hAnsiTheme="minorHAnsi" w:cstheme="minorBidi"/>
            <w:sz w:val="22"/>
            <w:szCs w:val="22"/>
            <w:lang w:eastAsia="en-GB"/>
          </w:rPr>
          <w:tab/>
        </w:r>
        <w:r w:rsidRPr="002C5BBB">
          <w:rPr>
            <w:rFonts w:eastAsia="SimSun"/>
          </w:rPr>
          <w:t>General</w:t>
        </w:r>
        <w:r>
          <w:tab/>
        </w:r>
        <w:r>
          <w:fldChar w:fldCharType="begin"/>
        </w:r>
        <w:r>
          <w:instrText xml:space="preserve"> PAGEREF _Toc89936791 \h </w:instrText>
        </w:r>
      </w:ins>
      <w:r>
        <w:fldChar w:fldCharType="separate"/>
      </w:r>
      <w:ins w:id="102" w:author="MCC" w:date="2021-12-09T10:05:00Z">
        <w:r>
          <w:t>18</w:t>
        </w:r>
        <w:r>
          <w:fldChar w:fldCharType="end"/>
        </w:r>
      </w:ins>
    </w:p>
    <w:p w14:paraId="1CB56A48" w14:textId="3F966576" w:rsidR="00173627" w:rsidRDefault="00173627">
      <w:pPr>
        <w:pStyle w:val="TOC4"/>
        <w:rPr>
          <w:ins w:id="103" w:author="MCC" w:date="2021-12-09T10:05:00Z"/>
          <w:rFonts w:asciiTheme="minorHAnsi" w:eastAsiaTheme="minorEastAsia" w:hAnsiTheme="minorHAnsi" w:cstheme="minorBidi"/>
          <w:sz w:val="22"/>
          <w:szCs w:val="22"/>
          <w:lang w:eastAsia="en-GB"/>
        </w:rPr>
      </w:pPr>
      <w:ins w:id="104" w:author="MCC" w:date="2021-12-09T10:05:00Z">
        <w:r w:rsidRPr="002C5BBB">
          <w:rPr>
            <w:rFonts w:eastAsia="SimSun"/>
          </w:rPr>
          <w:t>6.2.2.2</w:t>
        </w:r>
        <w:r>
          <w:rPr>
            <w:rFonts w:asciiTheme="minorHAnsi" w:eastAsiaTheme="minorEastAsia" w:hAnsiTheme="minorHAnsi" w:cstheme="minorBidi"/>
            <w:sz w:val="22"/>
            <w:szCs w:val="22"/>
            <w:lang w:eastAsia="en-GB"/>
          </w:rPr>
          <w:tab/>
        </w:r>
        <w:r w:rsidRPr="002C5BBB">
          <w:rPr>
            <w:rFonts w:eastAsia="SimSun"/>
          </w:rPr>
          <w:t>FR1</w:t>
        </w:r>
        <w:r>
          <w:tab/>
        </w:r>
        <w:r>
          <w:fldChar w:fldCharType="begin"/>
        </w:r>
        <w:r>
          <w:instrText xml:space="preserve"> PAGEREF _Toc89936792 \h </w:instrText>
        </w:r>
      </w:ins>
      <w:r>
        <w:fldChar w:fldCharType="separate"/>
      </w:r>
      <w:ins w:id="105" w:author="MCC" w:date="2021-12-09T10:05:00Z">
        <w:r>
          <w:t>18</w:t>
        </w:r>
        <w:r>
          <w:fldChar w:fldCharType="end"/>
        </w:r>
      </w:ins>
    </w:p>
    <w:p w14:paraId="76BAFC7B" w14:textId="4950FAAC" w:rsidR="00173627" w:rsidRDefault="00173627">
      <w:pPr>
        <w:pStyle w:val="TOC4"/>
        <w:rPr>
          <w:ins w:id="106" w:author="MCC" w:date="2021-12-09T10:05:00Z"/>
          <w:rFonts w:asciiTheme="minorHAnsi" w:eastAsiaTheme="minorEastAsia" w:hAnsiTheme="minorHAnsi" w:cstheme="minorBidi"/>
          <w:sz w:val="22"/>
          <w:szCs w:val="22"/>
          <w:lang w:eastAsia="en-GB"/>
        </w:rPr>
      </w:pPr>
      <w:ins w:id="107" w:author="MCC" w:date="2021-12-09T10:05:00Z">
        <w:r w:rsidRPr="002C5BBB">
          <w:rPr>
            <w:rFonts w:eastAsia="SimSun"/>
          </w:rPr>
          <w:t>6.2.2.3</w:t>
        </w:r>
        <w:r>
          <w:rPr>
            <w:rFonts w:asciiTheme="minorHAnsi" w:eastAsiaTheme="minorEastAsia" w:hAnsiTheme="minorHAnsi" w:cstheme="minorBidi"/>
            <w:sz w:val="22"/>
            <w:szCs w:val="22"/>
            <w:lang w:eastAsia="en-GB"/>
          </w:rPr>
          <w:tab/>
        </w:r>
        <w:r w:rsidRPr="002C5BBB">
          <w:rPr>
            <w:rFonts w:eastAsia="SimSun"/>
          </w:rPr>
          <w:t>FR2</w:t>
        </w:r>
        <w:r>
          <w:tab/>
        </w:r>
        <w:r>
          <w:fldChar w:fldCharType="begin"/>
        </w:r>
        <w:r>
          <w:instrText xml:space="preserve"> PAGEREF _Toc89936793 \h </w:instrText>
        </w:r>
      </w:ins>
      <w:r>
        <w:fldChar w:fldCharType="separate"/>
      </w:r>
      <w:ins w:id="108" w:author="MCC" w:date="2021-12-09T10:05:00Z">
        <w:r>
          <w:t>19</w:t>
        </w:r>
        <w:r>
          <w:fldChar w:fldCharType="end"/>
        </w:r>
      </w:ins>
    </w:p>
    <w:p w14:paraId="7E7500F4" w14:textId="7105B66F" w:rsidR="00173627" w:rsidRDefault="00173627">
      <w:pPr>
        <w:pStyle w:val="TOC3"/>
        <w:rPr>
          <w:ins w:id="109" w:author="MCC" w:date="2021-12-09T10:05:00Z"/>
          <w:rFonts w:asciiTheme="minorHAnsi" w:eastAsiaTheme="minorEastAsia" w:hAnsiTheme="minorHAnsi" w:cstheme="minorBidi"/>
          <w:sz w:val="22"/>
          <w:szCs w:val="22"/>
          <w:lang w:eastAsia="en-GB"/>
        </w:rPr>
      </w:pPr>
      <w:ins w:id="110" w:author="MCC" w:date="2021-12-09T10:05:00Z">
        <w:r>
          <w:t>6.2.3</w:t>
        </w:r>
        <w:r>
          <w:rPr>
            <w:rFonts w:asciiTheme="minorHAnsi" w:eastAsiaTheme="minorEastAsia" w:hAnsiTheme="minorHAnsi" w:cstheme="minorBidi"/>
            <w:sz w:val="22"/>
            <w:szCs w:val="22"/>
            <w:lang w:eastAsia="en-GB"/>
          </w:rPr>
          <w:tab/>
        </w:r>
        <w:r>
          <w:t>Other simulation assumption</w:t>
        </w:r>
        <w:r>
          <w:tab/>
        </w:r>
        <w:r>
          <w:fldChar w:fldCharType="begin"/>
        </w:r>
        <w:r>
          <w:instrText xml:space="preserve"> PAGEREF _Toc89936794 \h </w:instrText>
        </w:r>
      </w:ins>
      <w:r>
        <w:fldChar w:fldCharType="separate"/>
      </w:r>
      <w:ins w:id="111" w:author="MCC" w:date="2021-12-09T10:05:00Z">
        <w:r>
          <w:t>22</w:t>
        </w:r>
        <w:r>
          <w:fldChar w:fldCharType="end"/>
        </w:r>
      </w:ins>
    </w:p>
    <w:p w14:paraId="69B27DA9" w14:textId="2E0FF9A5" w:rsidR="00173627" w:rsidRDefault="00173627">
      <w:pPr>
        <w:pStyle w:val="TOC2"/>
        <w:rPr>
          <w:ins w:id="112" w:author="MCC" w:date="2021-12-09T10:05:00Z"/>
          <w:rFonts w:asciiTheme="minorHAnsi" w:eastAsiaTheme="minorEastAsia" w:hAnsiTheme="minorHAnsi" w:cstheme="minorBidi"/>
          <w:sz w:val="22"/>
          <w:szCs w:val="22"/>
          <w:lang w:eastAsia="en-GB"/>
        </w:rPr>
      </w:pPr>
      <w:ins w:id="113" w:author="MCC" w:date="2021-12-09T10:05:00Z">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Simulation result</w:t>
        </w:r>
        <w:r>
          <w:tab/>
        </w:r>
        <w:r>
          <w:fldChar w:fldCharType="begin"/>
        </w:r>
        <w:r>
          <w:instrText xml:space="preserve"> PAGEREF _Toc89936795 \h </w:instrText>
        </w:r>
      </w:ins>
      <w:r>
        <w:fldChar w:fldCharType="separate"/>
      </w:r>
      <w:ins w:id="114" w:author="MCC" w:date="2021-12-09T10:05:00Z">
        <w:r>
          <w:t>23</w:t>
        </w:r>
        <w:r>
          <w:fldChar w:fldCharType="end"/>
        </w:r>
      </w:ins>
    </w:p>
    <w:p w14:paraId="7F8BA152" w14:textId="01B598D2" w:rsidR="00173627" w:rsidRDefault="00173627">
      <w:pPr>
        <w:pStyle w:val="TOC2"/>
        <w:rPr>
          <w:ins w:id="115" w:author="MCC" w:date="2021-12-09T10:05:00Z"/>
          <w:rFonts w:asciiTheme="minorHAnsi" w:eastAsiaTheme="minorEastAsia" w:hAnsiTheme="minorHAnsi" w:cstheme="minorBidi"/>
          <w:sz w:val="22"/>
          <w:szCs w:val="22"/>
          <w:lang w:eastAsia="en-GB"/>
        </w:rPr>
      </w:pPr>
      <w:ins w:id="116" w:author="MCC" w:date="2021-12-09T10:05:00Z">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_Toc89936796 \h </w:instrText>
        </w:r>
      </w:ins>
      <w:r>
        <w:fldChar w:fldCharType="separate"/>
      </w:r>
      <w:ins w:id="117" w:author="MCC" w:date="2021-12-09T10:05:00Z">
        <w:r>
          <w:t>23</w:t>
        </w:r>
        <w:r>
          <w:fldChar w:fldCharType="end"/>
        </w:r>
      </w:ins>
    </w:p>
    <w:p w14:paraId="2AB8BA55" w14:textId="083F6254" w:rsidR="00173627" w:rsidRDefault="00173627">
      <w:pPr>
        <w:pStyle w:val="TOC1"/>
        <w:rPr>
          <w:ins w:id="118" w:author="MCC" w:date="2021-12-09T10:05:00Z"/>
          <w:rFonts w:asciiTheme="minorHAnsi" w:eastAsiaTheme="minorEastAsia" w:hAnsiTheme="minorHAnsi" w:cstheme="minorBidi"/>
          <w:szCs w:val="22"/>
          <w:lang w:eastAsia="en-GB"/>
        </w:rPr>
      </w:pPr>
      <w:ins w:id="119" w:author="MCC" w:date="2021-12-09T10:05:00Z">
        <w:r>
          <w:rPr>
            <w:lang w:eastAsia="zh-CN"/>
          </w:rPr>
          <w:t>7</w:t>
        </w:r>
        <w:r>
          <w:rPr>
            <w:rFonts w:asciiTheme="minorHAnsi" w:eastAsiaTheme="minorEastAsia" w:hAnsiTheme="minorHAnsi" w:cstheme="minorBidi"/>
            <w:szCs w:val="22"/>
            <w:lang w:eastAsia="en-GB"/>
          </w:rPr>
          <w:tab/>
        </w:r>
        <w:r>
          <w:t>Conducted transmitter characteristics</w:t>
        </w:r>
        <w:r>
          <w:tab/>
        </w:r>
        <w:r>
          <w:fldChar w:fldCharType="begin"/>
        </w:r>
        <w:r>
          <w:instrText xml:space="preserve"> PAGEREF _Toc89936797 \h </w:instrText>
        </w:r>
      </w:ins>
      <w:r>
        <w:fldChar w:fldCharType="separate"/>
      </w:r>
      <w:ins w:id="120" w:author="MCC" w:date="2021-12-09T10:05:00Z">
        <w:r>
          <w:t>23</w:t>
        </w:r>
        <w:r>
          <w:fldChar w:fldCharType="end"/>
        </w:r>
      </w:ins>
    </w:p>
    <w:p w14:paraId="0BD105F4" w14:textId="09D40750" w:rsidR="00173627" w:rsidRDefault="00173627">
      <w:pPr>
        <w:pStyle w:val="TOC2"/>
        <w:rPr>
          <w:ins w:id="121" w:author="MCC" w:date="2021-12-09T10:05:00Z"/>
          <w:rFonts w:asciiTheme="minorHAnsi" w:eastAsiaTheme="minorEastAsia" w:hAnsiTheme="minorHAnsi" w:cstheme="minorBidi"/>
          <w:sz w:val="22"/>
          <w:szCs w:val="22"/>
          <w:lang w:eastAsia="en-GB"/>
        </w:rPr>
      </w:pPr>
      <w:ins w:id="122" w:author="MCC" w:date="2021-12-09T10:05:00Z">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_Toc89936798 \h </w:instrText>
        </w:r>
      </w:ins>
      <w:r>
        <w:fldChar w:fldCharType="separate"/>
      </w:r>
      <w:ins w:id="123" w:author="MCC" w:date="2021-12-09T10:05:00Z">
        <w:r>
          <w:t>23</w:t>
        </w:r>
        <w:r>
          <w:fldChar w:fldCharType="end"/>
        </w:r>
      </w:ins>
    </w:p>
    <w:p w14:paraId="6CDE2885" w14:textId="7822FF9C" w:rsidR="00173627" w:rsidRDefault="00173627">
      <w:pPr>
        <w:pStyle w:val="TOC2"/>
        <w:rPr>
          <w:ins w:id="124" w:author="MCC" w:date="2021-12-09T10:05:00Z"/>
          <w:rFonts w:asciiTheme="minorHAnsi" w:eastAsiaTheme="minorEastAsia" w:hAnsiTheme="minorHAnsi" w:cstheme="minorBidi"/>
          <w:sz w:val="22"/>
          <w:szCs w:val="22"/>
          <w:lang w:eastAsia="en-GB"/>
        </w:rPr>
      </w:pPr>
      <w:ins w:id="125" w:author="MCC" w:date="2021-12-09T10:05:00Z">
        <w:r>
          <w:rPr>
            <w:lang w:eastAsia="zh-CN"/>
          </w:rPr>
          <w:t>7</w:t>
        </w:r>
        <w:r>
          <w:t>.2</w:t>
        </w:r>
        <w:r>
          <w:rPr>
            <w:rFonts w:asciiTheme="minorHAnsi" w:eastAsiaTheme="minorEastAsia" w:hAnsiTheme="minorHAnsi" w:cstheme="minorBidi"/>
            <w:sz w:val="22"/>
            <w:szCs w:val="22"/>
            <w:lang w:eastAsia="en-GB"/>
          </w:rPr>
          <w:tab/>
        </w:r>
        <w:r>
          <w:rPr>
            <w:lang w:eastAsia="zh-CN"/>
          </w:rPr>
          <w:t xml:space="preserve">IAB </w:t>
        </w:r>
        <w:r>
          <w:t>output power</w:t>
        </w:r>
        <w:r>
          <w:tab/>
        </w:r>
        <w:r>
          <w:fldChar w:fldCharType="begin"/>
        </w:r>
        <w:r>
          <w:instrText xml:space="preserve"> PAGEREF _Toc89936799 \h </w:instrText>
        </w:r>
      </w:ins>
      <w:r>
        <w:fldChar w:fldCharType="separate"/>
      </w:r>
      <w:ins w:id="126" w:author="MCC" w:date="2021-12-09T10:05:00Z">
        <w:r>
          <w:t>23</w:t>
        </w:r>
        <w:r>
          <w:fldChar w:fldCharType="end"/>
        </w:r>
      </w:ins>
    </w:p>
    <w:p w14:paraId="21C57014" w14:textId="2AE699A4" w:rsidR="00173627" w:rsidRDefault="00173627">
      <w:pPr>
        <w:pStyle w:val="TOC2"/>
        <w:rPr>
          <w:ins w:id="127" w:author="MCC" w:date="2021-12-09T10:05:00Z"/>
          <w:rFonts w:asciiTheme="minorHAnsi" w:eastAsiaTheme="minorEastAsia" w:hAnsiTheme="minorHAnsi" w:cstheme="minorBidi"/>
          <w:sz w:val="22"/>
          <w:szCs w:val="22"/>
          <w:lang w:eastAsia="en-GB"/>
        </w:rPr>
      </w:pPr>
      <w:ins w:id="128" w:author="MCC" w:date="2021-12-09T10:05:00Z">
        <w:r>
          <w:rPr>
            <w:lang w:eastAsia="zh-CN"/>
          </w:rPr>
          <w:t>7</w:t>
        </w:r>
        <w:r>
          <w:t>.3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_Toc89936800 \h </w:instrText>
        </w:r>
      </w:ins>
      <w:r>
        <w:fldChar w:fldCharType="separate"/>
      </w:r>
      <w:ins w:id="129" w:author="MCC" w:date="2021-12-09T10:05:00Z">
        <w:r>
          <w:t>23</w:t>
        </w:r>
        <w:r>
          <w:fldChar w:fldCharType="end"/>
        </w:r>
      </w:ins>
    </w:p>
    <w:p w14:paraId="2E696930" w14:textId="4A174DE2" w:rsidR="00173627" w:rsidRDefault="00173627">
      <w:pPr>
        <w:pStyle w:val="TOC3"/>
        <w:rPr>
          <w:ins w:id="130" w:author="MCC" w:date="2021-12-09T10:05:00Z"/>
          <w:rFonts w:asciiTheme="minorHAnsi" w:eastAsiaTheme="minorEastAsia" w:hAnsiTheme="minorHAnsi" w:cstheme="minorBidi"/>
          <w:sz w:val="22"/>
          <w:szCs w:val="22"/>
          <w:lang w:eastAsia="en-GB"/>
        </w:rPr>
      </w:pPr>
      <w:ins w:id="131" w:author="MCC" w:date="2021-12-09T10:05:00Z">
        <w:r w:rsidRPr="002C5BBB">
          <w:rPr>
            <w:lang w:val="en-US"/>
          </w:rPr>
          <w:t>7.3.1</w:t>
        </w:r>
        <w:r>
          <w:rPr>
            <w:rFonts w:asciiTheme="minorHAnsi" w:eastAsiaTheme="minorEastAsia" w:hAnsiTheme="minorHAnsi" w:cstheme="minorBidi"/>
            <w:sz w:val="22"/>
            <w:szCs w:val="22"/>
            <w:lang w:eastAsia="en-GB"/>
          </w:rPr>
          <w:tab/>
        </w:r>
        <w:r w:rsidRPr="002C5BBB">
          <w:rPr>
            <w:lang w:val="en-US"/>
          </w:rPr>
          <w:t>Power control</w:t>
        </w:r>
        <w:r>
          <w:tab/>
        </w:r>
        <w:r>
          <w:fldChar w:fldCharType="begin"/>
        </w:r>
        <w:r>
          <w:instrText xml:space="preserve"> PAGEREF _Toc89936801 \h </w:instrText>
        </w:r>
      </w:ins>
      <w:r>
        <w:fldChar w:fldCharType="separate"/>
      </w:r>
      <w:ins w:id="132" w:author="MCC" w:date="2021-12-09T10:05:00Z">
        <w:r>
          <w:t>23</w:t>
        </w:r>
        <w:r>
          <w:fldChar w:fldCharType="end"/>
        </w:r>
      </w:ins>
    </w:p>
    <w:p w14:paraId="1CF51993" w14:textId="71CF0D90" w:rsidR="00173627" w:rsidRDefault="00173627">
      <w:pPr>
        <w:pStyle w:val="TOC2"/>
        <w:rPr>
          <w:ins w:id="133" w:author="MCC" w:date="2021-12-09T10:05:00Z"/>
          <w:rFonts w:asciiTheme="minorHAnsi" w:eastAsiaTheme="minorEastAsia" w:hAnsiTheme="minorHAnsi" w:cstheme="minorBidi"/>
          <w:sz w:val="22"/>
          <w:szCs w:val="22"/>
          <w:lang w:eastAsia="en-GB"/>
        </w:rPr>
      </w:pPr>
      <w:ins w:id="134" w:author="MCC" w:date="2021-12-09T10:05:00Z">
        <w:r>
          <w:rPr>
            <w:lang w:eastAsia="zh-CN"/>
          </w:rPr>
          <w:t>7</w:t>
        </w:r>
        <w:r>
          <w:t>.4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_Toc89936802 \h </w:instrText>
        </w:r>
      </w:ins>
      <w:r>
        <w:fldChar w:fldCharType="separate"/>
      </w:r>
      <w:ins w:id="135" w:author="MCC" w:date="2021-12-09T10:05:00Z">
        <w:r>
          <w:t>24</w:t>
        </w:r>
        <w:r>
          <w:fldChar w:fldCharType="end"/>
        </w:r>
      </w:ins>
    </w:p>
    <w:p w14:paraId="01E2ECA8" w14:textId="11D66FFA" w:rsidR="00173627" w:rsidRDefault="00173627">
      <w:pPr>
        <w:pStyle w:val="TOC2"/>
        <w:rPr>
          <w:ins w:id="136" w:author="MCC" w:date="2021-12-09T10:05:00Z"/>
          <w:rFonts w:asciiTheme="minorHAnsi" w:eastAsiaTheme="minorEastAsia" w:hAnsiTheme="minorHAnsi" w:cstheme="minorBidi"/>
          <w:sz w:val="22"/>
          <w:szCs w:val="22"/>
          <w:lang w:eastAsia="en-GB"/>
        </w:rPr>
      </w:pPr>
      <w:ins w:id="137" w:author="MCC" w:date="2021-12-09T10:05:00Z">
        <w:r>
          <w:rPr>
            <w:lang w:eastAsia="zh-CN"/>
          </w:rPr>
          <w:t>7</w:t>
        </w:r>
        <w:r>
          <w:t>.5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_Toc89936803 \h </w:instrText>
        </w:r>
      </w:ins>
      <w:r>
        <w:fldChar w:fldCharType="separate"/>
      </w:r>
      <w:ins w:id="138" w:author="MCC" w:date="2021-12-09T10:05:00Z">
        <w:r>
          <w:t>24</w:t>
        </w:r>
        <w:r>
          <w:fldChar w:fldCharType="end"/>
        </w:r>
      </w:ins>
    </w:p>
    <w:p w14:paraId="799D8ABF" w14:textId="2E5E45FF" w:rsidR="00173627" w:rsidRDefault="00173627">
      <w:pPr>
        <w:pStyle w:val="TOC3"/>
        <w:rPr>
          <w:ins w:id="139" w:author="MCC" w:date="2021-12-09T10:05:00Z"/>
          <w:rFonts w:asciiTheme="minorHAnsi" w:eastAsiaTheme="minorEastAsia" w:hAnsiTheme="minorHAnsi" w:cstheme="minorBidi"/>
          <w:sz w:val="22"/>
          <w:szCs w:val="22"/>
          <w:lang w:eastAsia="en-GB"/>
        </w:rPr>
      </w:pPr>
      <w:ins w:id="140" w:author="MCC" w:date="2021-12-09T10:05:00Z">
        <w:r w:rsidRPr="002C5BBB">
          <w:rPr>
            <w:lang w:val="en-US"/>
          </w:rPr>
          <w:t>7.5.1</w:t>
        </w:r>
        <w:r>
          <w:rPr>
            <w:rFonts w:asciiTheme="minorHAnsi" w:eastAsiaTheme="minorEastAsia" w:hAnsiTheme="minorHAnsi" w:cstheme="minorBidi"/>
            <w:sz w:val="22"/>
            <w:szCs w:val="22"/>
            <w:lang w:eastAsia="en-GB"/>
          </w:rPr>
          <w:tab/>
        </w:r>
        <w:r w:rsidRPr="002C5BBB">
          <w:rPr>
            <w:lang w:val="en-US"/>
          </w:rPr>
          <w:t>IAB-DU transmitted signal quality</w:t>
        </w:r>
        <w:r>
          <w:tab/>
        </w:r>
        <w:r>
          <w:fldChar w:fldCharType="begin"/>
        </w:r>
        <w:r>
          <w:instrText xml:space="preserve"> PAGEREF _Toc89936804 \h </w:instrText>
        </w:r>
      </w:ins>
      <w:r>
        <w:fldChar w:fldCharType="separate"/>
      </w:r>
      <w:ins w:id="141" w:author="MCC" w:date="2021-12-09T10:05:00Z">
        <w:r>
          <w:t>24</w:t>
        </w:r>
        <w:r>
          <w:fldChar w:fldCharType="end"/>
        </w:r>
      </w:ins>
    </w:p>
    <w:p w14:paraId="2BE0B78D" w14:textId="554FA0DC" w:rsidR="00173627" w:rsidRDefault="00173627">
      <w:pPr>
        <w:pStyle w:val="TOC3"/>
        <w:rPr>
          <w:ins w:id="142" w:author="MCC" w:date="2021-12-09T10:05:00Z"/>
          <w:rFonts w:asciiTheme="minorHAnsi" w:eastAsiaTheme="minorEastAsia" w:hAnsiTheme="minorHAnsi" w:cstheme="minorBidi"/>
          <w:sz w:val="22"/>
          <w:szCs w:val="22"/>
          <w:lang w:eastAsia="en-GB"/>
        </w:rPr>
      </w:pPr>
      <w:ins w:id="143" w:author="MCC" w:date="2021-12-09T10:05:00Z">
        <w:r w:rsidRPr="002C5BBB">
          <w:rPr>
            <w:lang w:val="en-US"/>
          </w:rPr>
          <w:t>7.5.2</w:t>
        </w:r>
        <w:r>
          <w:rPr>
            <w:rFonts w:asciiTheme="minorHAnsi" w:eastAsiaTheme="minorEastAsia" w:hAnsiTheme="minorHAnsi" w:cstheme="minorBidi"/>
            <w:sz w:val="22"/>
            <w:szCs w:val="22"/>
            <w:lang w:eastAsia="en-GB"/>
          </w:rPr>
          <w:tab/>
        </w:r>
        <w:r w:rsidRPr="002C5BBB">
          <w:rPr>
            <w:lang w:val="en-US"/>
          </w:rPr>
          <w:t>IAB-MT transmitted signal quality</w:t>
        </w:r>
        <w:r>
          <w:tab/>
        </w:r>
        <w:r>
          <w:fldChar w:fldCharType="begin"/>
        </w:r>
        <w:r>
          <w:instrText xml:space="preserve"> PAGEREF _Toc89936805 \h </w:instrText>
        </w:r>
      </w:ins>
      <w:r>
        <w:fldChar w:fldCharType="separate"/>
      </w:r>
      <w:ins w:id="144" w:author="MCC" w:date="2021-12-09T10:05:00Z">
        <w:r>
          <w:t>24</w:t>
        </w:r>
        <w:r>
          <w:fldChar w:fldCharType="end"/>
        </w:r>
      </w:ins>
    </w:p>
    <w:p w14:paraId="66EE77DC" w14:textId="500E368D" w:rsidR="00173627" w:rsidRDefault="00173627">
      <w:pPr>
        <w:pStyle w:val="TOC4"/>
        <w:rPr>
          <w:ins w:id="145" w:author="MCC" w:date="2021-12-09T10:05:00Z"/>
          <w:rFonts w:asciiTheme="minorHAnsi" w:eastAsiaTheme="minorEastAsia" w:hAnsiTheme="minorHAnsi" w:cstheme="minorBidi"/>
          <w:sz w:val="22"/>
          <w:szCs w:val="22"/>
          <w:lang w:eastAsia="en-GB"/>
        </w:rPr>
      </w:pPr>
      <w:ins w:id="146" w:author="MCC" w:date="2021-12-09T10:05:00Z">
        <w:r>
          <w:t>7.5.2.1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_Toc89936806 \h </w:instrText>
        </w:r>
      </w:ins>
      <w:r>
        <w:fldChar w:fldCharType="separate"/>
      </w:r>
      <w:ins w:id="147" w:author="MCC" w:date="2021-12-09T10:05:00Z">
        <w:r>
          <w:t>24</w:t>
        </w:r>
        <w:r>
          <w:fldChar w:fldCharType="end"/>
        </w:r>
      </w:ins>
    </w:p>
    <w:p w14:paraId="65791261" w14:textId="5BB95989" w:rsidR="00173627" w:rsidRDefault="00173627">
      <w:pPr>
        <w:pStyle w:val="TOC4"/>
        <w:rPr>
          <w:ins w:id="148" w:author="MCC" w:date="2021-12-09T10:05:00Z"/>
          <w:rFonts w:asciiTheme="minorHAnsi" w:eastAsiaTheme="minorEastAsia" w:hAnsiTheme="minorHAnsi" w:cstheme="minorBidi"/>
          <w:sz w:val="22"/>
          <w:szCs w:val="22"/>
          <w:lang w:eastAsia="en-GB"/>
        </w:rPr>
      </w:pPr>
      <w:ins w:id="149" w:author="MCC" w:date="2021-12-09T10:05:00Z">
        <w:r>
          <w:t>7.5.2.2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_Toc89936807 \h </w:instrText>
        </w:r>
      </w:ins>
      <w:r>
        <w:fldChar w:fldCharType="separate"/>
      </w:r>
      <w:ins w:id="150" w:author="MCC" w:date="2021-12-09T10:05:00Z">
        <w:r>
          <w:t>24</w:t>
        </w:r>
        <w:r>
          <w:fldChar w:fldCharType="end"/>
        </w:r>
      </w:ins>
    </w:p>
    <w:p w14:paraId="70C2FCCF" w14:textId="6F773FD9" w:rsidR="00173627" w:rsidRDefault="00173627">
      <w:pPr>
        <w:pStyle w:val="TOC2"/>
        <w:rPr>
          <w:ins w:id="151" w:author="MCC" w:date="2021-12-09T10:05:00Z"/>
          <w:rFonts w:asciiTheme="minorHAnsi" w:eastAsiaTheme="minorEastAsia" w:hAnsiTheme="minorHAnsi" w:cstheme="minorBidi"/>
          <w:sz w:val="22"/>
          <w:szCs w:val="22"/>
          <w:lang w:eastAsia="en-GB"/>
        </w:rPr>
      </w:pPr>
      <w:ins w:id="152" w:author="MCC" w:date="2021-12-09T10:05:00Z">
        <w:r>
          <w:rPr>
            <w:lang w:eastAsia="zh-CN"/>
          </w:rPr>
          <w:t>7</w:t>
        </w:r>
        <w:r>
          <w:t>.6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_Toc89936808 \h </w:instrText>
        </w:r>
      </w:ins>
      <w:r>
        <w:fldChar w:fldCharType="separate"/>
      </w:r>
      <w:ins w:id="153" w:author="MCC" w:date="2021-12-09T10:05:00Z">
        <w:r>
          <w:t>25</w:t>
        </w:r>
        <w:r>
          <w:fldChar w:fldCharType="end"/>
        </w:r>
      </w:ins>
    </w:p>
    <w:p w14:paraId="03698EC8" w14:textId="79EDC3D5" w:rsidR="00173627" w:rsidRDefault="00173627">
      <w:pPr>
        <w:pStyle w:val="TOC2"/>
        <w:rPr>
          <w:ins w:id="154" w:author="MCC" w:date="2021-12-09T10:05:00Z"/>
          <w:rFonts w:asciiTheme="minorHAnsi" w:eastAsiaTheme="minorEastAsia" w:hAnsiTheme="minorHAnsi" w:cstheme="minorBidi"/>
          <w:sz w:val="22"/>
          <w:szCs w:val="22"/>
          <w:lang w:eastAsia="en-GB"/>
        </w:rPr>
      </w:pPr>
      <w:ins w:id="155" w:author="MCC" w:date="2021-12-09T10:05:00Z">
        <w:r>
          <w:rPr>
            <w:lang w:eastAsia="zh-CN"/>
          </w:rPr>
          <w:t>7</w:t>
        </w:r>
        <w:r>
          <w:t>.7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_Toc89936809 \h </w:instrText>
        </w:r>
      </w:ins>
      <w:r>
        <w:fldChar w:fldCharType="separate"/>
      </w:r>
      <w:ins w:id="156" w:author="MCC" w:date="2021-12-09T10:05:00Z">
        <w:r>
          <w:t>25</w:t>
        </w:r>
        <w:r>
          <w:fldChar w:fldCharType="end"/>
        </w:r>
      </w:ins>
    </w:p>
    <w:p w14:paraId="0397529F" w14:textId="0C1FBE21" w:rsidR="00173627" w:rsidRDefault="00173627">
      <w:pPr>
        <w:pStyle w:val="TOC1"/>
        <w:rPr>
          <w:ins w:id="157" w:author="MCC" w:date="2021-12-09T10:05:00Z"/>
          <w:rFonts w:asciiTheme="minorHAnsi" w:eastAsiaTheme="minorEastAsia" w:hAnsiTheme="minorHAnsi" w:cstheme="minorBidi"/>
          <w:szCs w:val="22"/>
          <w:lang w:eastAsia="en-GB"/>
        </w:rPr>
      </w:pPr>
      <w:ins w:id="158" w:author="MCC" w:date="2021-12-09T10:05:00Z">
        <w:r>
          <w:rPr>
            <w:lang w:eastAsia="zh-CN"/>
          </w:rPr>
          <w:t>8</w:t>
        </w:r>
        <w:r>
          <w:rPr>
            <w:rFonts w:asciiTheme="minorHAnsi" w:eastAsiaTheme="minorEastAsia" w:hAnsiTheme="minorHAnsi" w:cstheme="minorBidi"/>
            <w:szCs w:val="22"/>
            <w:lang w:eastAsia="en-GB"/>
          </w:rPr>
          <w:tab/>
        </w:r>
        <w:r>
          <w:t>Conducted receiver characteristics</w:t>
        </w:r>
        <w:r>
          <w:tab/>
        </w:r>
        <w:r>
          <w:fldChar w:fldCharType="begin"/>
        </w:r>
        <w:r>
          <w:instrText xml:space="preserve"> PAGEREF _Toc89936810 \h </w:instrText>
        </w:r>
      </w:ins>
      <w:r>
        <w:fldChar w:fldCharType="separate"/>
      </w:r>
      <w:ins w:id="159" w:author="MCC" w:date="2021-12-09T10:05:00Z">
        <w:r>
          <w:t>25</w:t>
        </w:r>
        <w:r>
          <w:fldChar w:fldCharType="end"/>
        </w:r>
      </w:ins>
    </w:p>
    <w:p w14:paraId="5F494792" w14:textId="2AE4FA50" w:rsidR="00173627" w:rsidRDefault="00173627">
      <w:pPr>
        <w:pStyle w:val="TOC2"/>
        <w:rPr>
          <w:ins w:id="160" w:author="MCC" w:date="2021-12-09T10:05:00Z"/>
          <w:rFonts w:asciiTheme="minorHAnsi" w:eastAsiaTheme="minorEastAsia" w:hAnsiTheme="minorHAnsi" w:cstheme="minorBidi"/>
          <w:sz w:val="22"/>
          <w:szCs w:val="22"/>
          <w:lang w:eastAsia="en-GB"/>
        </w:rPr>
      </w:pPr>
      <w:ins w:id="161" w:author="MCC" w:date="2021-12-09T10:05:00Z">
        <w:r>
          <w:rPr>
            <w:lang w:eastAsia="zh-CN"/>
          </w:rPr>
          <w:t>8</w:t>
        </w:r>
        <w:r>
          <w:t>.1</w:t>
        </w:r>
        <w:r>
          <w:rPr>
            <w:rFonts w:asciiTheme="minorHAnsi" w:eastAsiaTheme="minorEastAsia" w:hAnsiTheme="minorHAnsi" w:cstheme="minorBidi"/>
            <w:sz w:val="22"/>
            <w:szCs w:val="22"/>
            <w:lang w:eastAsia="en-GB"/>
          </w:rPr>
          <w:tab/>
        </w:r>
        <w:r>
          <w:t>Void</w:t>
        </w:r>
        <w:r>
          <w:tab/>
        </w:r>
        <w:r>
          <w:fldChar w:fldCharType="begin"/>
        </w:r>
        <w:r>
          <w:instrText xml:space="preserve"> PAGEREF _Toc89936811 \h </w:instrText>
        </w:r>
      </w:ins>
      <w:r>
        <w:fldChar w:fldCharType="separate"/>
      </w:r>
      <w:ins w:id="162" w:author="MCC" w:date="2021-12-09T10:05:00Z">
        <w:r>
          <w:t>25</w:t>
        </w:r>
        <w:r>
          <w:fldChar w:fldCharType="end"/>
        </w:r>
      </w:ins>
    </w:p>
    <w:p w14:paraId="194B9385" w14:textId="72B28A32" w:rsidR="00173627" w:rsidRDefault="00173627">
      <w:pPr>
        <w:pStyle w:val="TOC2"/>
        <w:rPr>
          <w:ins w:id="163" w:author="MCC" w:date="2021-12-09T10:05:00Z"/>
          <w:rFonts w:asciiTheme="minorHAnsi" w:eastAsiaTheme="minorEastAsia" w:hAnsiTheme="minorHAnsi" w:cstheme="minorBidi"/>
          <w:sz w:val="22"/>
          <w:szCs w:val="22"/>
          <w:lang w:eastAsia="en-GB"/>
        </w:rPr>
      </w:pPr>
      <w:ins w:id="164" w:author="MCC" w:date="2021-12-09T10:05:00Z">
        <w:r>
          <w:rPr>
            <w:lang w:eastAsia="zh-CN"/>
          </w:rPr>
          <w:t>8</w:t>
        </w:r>
        <w:r>
          <w:t>.2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_Toc89936812 \h </w:instrText>
        </w:r>
      </w:ins>
      <w:r>
        <w:fldChar w:fldCharType="separate"/>
      </w:r>
      <w:ins w:id="165" w:author="MCC" w:date="2021-12-09T10:05:00Z">
        <w:r>
          <w:t>25</w:t>
        </w:r>
        <w:r>
          <w:fldChar w:fldCharType="end"/>
        </w:r>
      </w:ins>
    </w:p>
    <w:p w14:paraId="036702E0" w14:textId="63E4C841" w:rsidR="00173627" w:rsidRDefault="00173627">
      <w:pPr>
        <w:pStyle w:val="TOC3"/>
        <w:rPr>
          <w:ins w:id="166" w:author="MCC" w:date="2021-12-09T10:05:00Z"/>
          <w:rFonts w:asciiTheme="minorHAnsi" w:eastAsiaTheme="minorEastAsia" w:hAnsiTheme="minorHAnsi" w:cstheme="minorBidi"/>
          <w:sz w:val="22"/>
          <w:szCs w:val="22"/>
          <w:lang w:eastAsia="en-GB"/>
        </w:rPr>
      </w:pPr>
      <w:ins w:id="167" w:author="MCC" w:date="2021-12-09T10:05:00Z">
        <w:r>
          <w:t>8.2.1</w:t>
        </w:r>
        <w:r>
          <w:rPr>
            <w:rFonts w:asciiTheme="minorHAnsi" w:eastAsiaTheme="minorEastAsia" w:hAnsiTheme="minorHAnsi" w:cstheme="minorBidi"/>
            <w:sz w:val="22"/>
            <w:szCs w:val="22"/>
            <w:lang w:eastAsia="en-GB"/>
          </w:rPr>
          <w:tab/>
        </w:r>
        <w:r>
          <w:t>IAB-DU Reference sensitivity</w:t>
        </w:r>
        <w:r>
          <w:tab/>
        </w:r>
        <w:r>
          <w:fldChar w:fldCharType="begin"/>
        </w:r>
        <w:r>
          <w:instrText xml:space="preserve"> PAGEREF _Toc89936813 \h </w:instrText>
        </w:r>
      </w:ins>
      <w:r>
        <w:fldChar w:fldCharType="separate"/>
      </w:r>
      <w:ins w:id="168" w:author="MCC" w:date="2021-12-09T10:05:00Z">
        <w:r>
          <w:t>25</w:t>
        </w:r>
        <w:r>
          <w:fldChar w:fldCharType="end"/>
        </w:r>
      </w:ins>
    </w:p>
    <w:p w14:paraId="21E60FA3" w14:textId="365E8088" w:rsidR="00173627" w:rsidRDefault="00173627">
      <w:pPr>
        <w:pStyle w:val="TOC3"/>
        <w:rPr>
          <w:ins w:id="169" w:author="MCC" w:date="2021-12-09T10:05:00Z"/>
          <w:rFonts w:asciiTheme="minorHAnsi" w:eastAsiaTheme="minorEastAsia" w:hAnsiTheme="minorHAnsi" w:cstheme="minorBidi"/>
          <w:sz w:val="22"/>
          <w:szCs w:val="22"/>
          <w:lang w:eastAsia="en-GB"/>
        </w:rPr>
      </w:pPr>
      <w:ins w:id="170" w:author="MCC" w:date="2021-12-09T10:05:00Z">
        <w:r>
          <w:t>8.2.2</w:t>
        </w:r>
        <w:r>
          <w:rPr>
            <w:rFonts w:asciiTheme="minorHAnsi" w:eastAsiaTheme="minorEastAsia" w:hAnsiTheme="minorHAnsi" w:cstheme="minorBidi"/>
            <w:sz w:val="22"/>
            <w:szCs w:val="22"/>
            <w:lang w:eastAsia="en-GB"/>
          </w:rPr>
          <w:tab/>
        </w:r>
        <w:r>
          <w:t>IAB-MT Reference sensitivity</w:t>
        </w:r>
        <w:r>
          <w:tab/>
        </w:r>
        <w:r>
          <w:fldChar w:fldCharType="begin"/>
        </w:r>
        <w:r>
          <w:instrText xml:space="preserve"> PAGEREF _Toc89936814 \h </w:instrText>
        </w:r>
      </w:ins>
      <w:r>
        <w:fldChar w:fldCharType="separate"/>
      </w:r>
      <w:ins w:id="171" w:author="MCC" w:date="2021-12-09T10:05:00Z">
        <w:r>
          <w:t>25</w:t>
        </w:r>
        <w:r>
          <w:fldChar w:fldCharType="end"/>
        </w:r>
      </w:ins>
    </w:p>
    <w:p w14:paraId="11F2A5E7" w14:textId="342C4B18" w:rsidR="00173627" w:rsidRDefault="00173627">
      <w:pPr>
        <w:pStyle w:val="TOC2"/>
        <w:rPr>
          <w:ins w:id="172" w:author="MCC" w:date="2021-12-09T10:05:00Z"/>
          <w:rFonts w:asciiTheme="minorHAnsi" w:eastAsiaTheme="minorEastAsia" w:hAnsiTheme="minorHAnsi" w:cstheme="minorBidi"/>
          <w:sz w:val="22"/>
          <w:szCs w:val="22"/>
          <w:lang w:eastAsia="en-GB"/>
        </w:rPr>
      </w:pPr>
      <w:ins w:id="173" w:author="MCC" w:date="2021-12-09T10:05:00Z">
        <w:r>
          <w:rPr>
            <w:lang w:eastAsia="zh-CN"/>
          </w:rPr>
          <w:t>8</w:t>
        </w:r>
        <w:r>
          <w:t>.3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_Toc89936815 \h </w:instrText>
        </w:r>
      </w:ins>
      <w:r>
        <w:fldChar w:fldCharType="separate"/>
      </w:r>
      <w:ins w:id="174" w:author="MCC" w:date="2021-12-09T10:05:00Z">
        <w:r>
          <w:t>27</w:t>
        </w:r>
        <w:r>
          <w:fldChar w:fldCharType="end"/>
        </w:r>
      </w:ins>
    </w:p>
    <w:p w14:paraId="24D33F8C" w14:textId="5C9FD5EF" w:rsidR="00173627" w:rsidRDefault="00173627">
      <w:pPr>
        <w:pStyle w:val="TOC2"/>
        <w:rPr>
          <w:ins w:id="175" w:author="MCC" w:date="2021-12-09T10:05:00Z"/>
          <w:rFonts w:asciiTheme="minorHAnsi" w:eastAsiaTheme="minorEastAsia" w:hAnsiTheme="minorHAnsi" w:cstheme="minorBidi"/>
          <w:sz w:val="22"/>
          <w:szCs w:val="22"/>
          <w:lang w:eastAsia="en-GB"/>
        </w:rPr>
      </w:pPr>
      <w:ins w:id="176" w:author="MCC" w:date="2021-12-09T10:05:00Z">
        <w:r>
          <w:rPr>
            <w:lang w:eastAsia="zh-CN"/>
          </w:rPr>
          <w:t>8</w:t>
        </w:r>
        <w:r>
          <w:t>.4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_Toc89936816 \h </w:instrText>
        </w:r>
      </w:ins>
      <w:r>
        <w:fldChar w:fldCharType="separate"/>
      </w:r>
      <w:ins w:id="177" w:author="MCC" w:date="2021-12-09T10:05:00Z">
        <w:r>
          <w:t>27</w:t>
        </w:r>
        <w:r>
          <w:fldChar w:fldCharType="end"/>
        </w:r>
      </w:ins>
    </w:p>
    <w:p w14:paraId="5739B347" w14:textId="64416694" w:rsidR="00173627" w:rsidRDefault="00173627">
      <w:pPr>
        <w:pStyle w:val="TOC2"/>
        <w:rPr>
          <w:ins w:id="178" w:author="MCC" w:date="2021-12-09T10:05:00Z"/>
          <w:rFonts w:asciiTheme="minorHAnsi" w:eastAsiaTheme="minorEastAsia" w:hAnsiTheme="minorHAnsi" w:cstheme="minorBidi"/>
          <w:sz w:val="22"/>
          <w:szCs w:val="22"/>
          <w:lang w:eastAsia="en-GB"/>
        </w:rPr>
      </w:pPr>
      <w:ins w:id="179" w:author="MCC" w:date="2021-12-09T10:05:00Z">
        <w:r>
          <w:rPr>
            <w:lang w:eastAsia="zh-CN"/>
          </w:rPr>
          <w:t>8</w:t>
        </w:r>
        <w:r>
          <w:t>.5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_Toc89936817 \h </w:instrText>
        </w:r>
      </w:ins>
      <w:r>
        <w:fldChar w:fldCharType="separate"/>
      </w:r>
      <w:ins w:id="180" w:author="MCC" w:date="2021-12-09T10:05:00Z">
        <w:r>
          <w:t>27</w:t>
        </w:r>
        <w:r>
          <w:fldChar w:fldCharType="end"/>
        </w:r>
      </w:ins>
    </w:p>
    <w:p w14:paraId="5B9F8754" w14:textId="7C97ADE0" w:rsidR="00173627" w:rsidRDefault="00173627">
      <w:pPr>
        <w:pStyle w:val="TOC2"/>
        <w:rPr>
          <w:ins w:id="181" w:author="MCC" w:date="2021-12-09T10:05:00Z"/>
          <w:rFonts w:asciiTheme="minorHAnsi" w:eastAsiaTheme="minorEastAsia" w:hAnsiTheme="minorHAnsi" w:cstheme="minorBidi"/>
          <w:sz w:val="22"/>
          <w:szCs w:val="22"/>
          <w:lang w:eastAsia="en-GB"/>
        </w:rPr>
      </w:pPr>
      <w:ins w:id="182" w:author="MCC" w:date="2021-12-09T10:05:00Z">
        <w:r>
          <w:rPr>
            <w:lang w:eastAsia="zh-CN"/>
          </w:rPr>
          <w:lastRenderedPageBreak/>
          <w:t>8</w:t>
        </w:r>
        <w:r>
          <w:t>.6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_Toc89936818 \h </w:instrText>
        </w:r>
      </w:ins>
      <w:r>
        <w:fldChar w:fldCharType="separate"/>
      </w:r>
      <w:ins w:id="183" w:author="MCC" w:date="2021-12-09T10:05:00Z">
        <w:r>
          <w:t>28</w:t>
        </w:r>
        <w:r>
          <w:fldChar w:fldCharType="end"/>
        </w:r>
      </w:ins>
    </w:p>
    <w:p w14:paraId="121787DF" w14:textId="044E5A60" w:rsidR="00173627" w:rsidRDefault="00173627">
      <w:pPr>
        <w:pStyle w:val="TOC3"/>
        <w:rPr>
          <w:ins w:id="184" w:author="MCC" w:date="2021-12-09T10:05:00Z"/>
          <w:rFonts w:asciiTheme="minorHAnsi" w:eastAsiaTheme="minorEastAsia" w:hAnsiTheme="minorHAnsi" w:cstheme="minorBidi"/>
          <w:sz w:val="22"/>
          <w:szCs w:val="22"/>
          <w:lang w:eastAsia="en-GB"/>
        </w:rPr>
      </w:pPr>
      <w:ins w:id="185" w:author="MCC" w:date="2021-12-09T10:05:00Z">
        <w:r>
          <w:t>8.6.1</w:t>
        </w:r>
        <w:r>
          <w:rPr>
            <w:rFonts w:asciiTheme="minorHAnsi" w:eastAsiaTheme="minorEastAsia" w:hAnsiTheme="minorHAnsi" w:cstheme="minorBidi"/>
            <w:sz w:val="22"/>
            <w:szCs w:val="22"/>
            <w:lang w:eastAsia="en-GB"/>
          </w:rPr>
          <w:tab/>
        </w:r>
        <w:r>
          <w:t>IAB-MT Receiver spurious for IAB type 1-H</w:t>
        </w:r>
        <w:r>
          <w:tab/>
        </w:r>
        <w:r>
          <w:fldChar w:fldCharType="begin"/>
        </w:r>
        <w:r>
          <w:instrText xml:space="preserve"> PAGEREF _Toc89936819 \h </w:instrText>
        </w:r>
      </w:ins>
      <w:r>
        <w:fldChar w:fldCharType="separate"/>
      </w:r>
      <w:ins w:id="186" w:author="MCC" w:date="2021-12-09T10:05:00Z">
        <w:r>
          <w:t>28</w:t>
        </w:r>
        <w:r>
          <w:fldChar w:fldCharType="end"/>
        </w:r>
      </w:ins>
    </w:p>
    <w:p w14:paraId="2BC42E22" w14:textId="6E8D79B3" w:rsidR="00173627" w:rsidRDefault="00173627">
      <w:pPr>
        <w:pStyle w:val="TOC2"/>
        <w:rPr>
          <w:ins w:id="187" w:author="MCC" w:date="2021-12-09T10:05:00Z"/>
          <w:rFonts w:asciiTheme="minorHAnsi" w:eastAsiaTheme="minorEastAsia" w:hAnsiTheme="minorHAnsi" w:cstheme="minorBidi"/>
          <w:sz w:val="22"/>
          <w:szCs w:val="22"/>
          <w:lang w:eastAsia="en-GB"/>
        </w:rPr>
      </w:pPr>
      <w:ins w:id="188" w:author="MCC" w:date="2021-12-09T10:05:00Z">
        <w:r>
          <w:rPr>
            <w:lang w:eastAsia="zh-CN"/>
          </w:rPr>
          <w:t>8</w:t>
        </w:r>
        <w:r>
          <w:t>.7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_Toc89936820 \h </w:instrText>
        </w:r>
      </w:ins>
      <w:r>
        <w:fldChar w:fldCharType="separate"/>
      </w:r>
      <w:ins w:id="189" w:author="MCC" w:date="2021-12-09T10:05:00Z">
        <w:r>
          <w:t>28</w:t>
        </w:r>
        <w:r>
          <w:fldChar w:fldCharType="end"/>
        </w:r>
      </w:ins>
    </w:p>
    <w:p w14:paraId="202AAA11" w14:textId="62E741AB" w:rsidR="00173627" w:rsidRDefault="00173627">
      <w:pPr>
        <w:pStyle w:val="TOC2"/>
        <w:rPr>
          <w:ins w:id="190" w:author="MCC" w:date="2021-12-09T10:05:00Z"/>
          <w:rFonts w:asciiTheme="minorHAnsi" w:eastAsiaTheme="minorEastAsia" w:hAnsiTheme="minorHAnsi" w:cstheme="minorBidi"/>
          <w:sz w:val="22"/>
          <w:szCs w:val="22"/>
          <w:lang w:eastAsia="en-GB"/>
        </w:rPr>
      </w:pPr>
      <w:ins w:id="191" w:author="MCC" w:date="2021-12-09T10:05:00Z">
        <w:r>
          <w:rPr>
            <w:lang w:eastAsia="zh-CN"/>
          </w:rPr>
          <w:t>8</w:t>
        </w:r>
        <w:r>
          <w:t>.8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_Toc89936821 \h </w:instrText>
        </w:r>
      </w:ins>
      <w:r>
        <w:fldChar w:fldCharType="separate"/>
      </w:r>
      <w:ins w:id="192" w:author="MCC" w:date="2021-12-09T10:05:00Z">
        <w:r>
          <w:t>28</w:t>
        </w:r>
        <w:r>
          <w:fldChar w:fldCharType="end"/>
        </w:r>
      </w:ins>
    </w:p>
    <w:p w14:paraId="1FCB0E3E" w14:textId="4A4913B1" w:rsidR="00173627" w:rsidRDefault="00173627">
      <w:pPr>
        <w:pStyle w:val="TOC1"/>
        <w:rPr>
          <w:ins w:id="193" w:author="MCC" w:date="2021-12-09T10:05:00Z"/>
          <w:rFonts w:asciiTheme="minorHAnsi" w:eastAsiaTheme="minorEastAsia" w:hAnsiTheme="minorHAnsi" w:cstheme="minorBidi"/>
          <w:szCs w:val="22"/>
          <w:lang w:eastAsia="en-GB"/>
        </w:rPr>
      </w:pPr>
      <w:ins w:id="194" w:author="MCC" w:date="2021-12-09T10:05:00Z">
        <w:r>
          <w:t>9</w:t>
        </w:r>
        <w:r>
          <w:rPr>
            <w:rFonts w:asciiTheme="minorHAnsi" w:eastAsiaTheme="minorEastAsia" w:hAnsiTheme="minorHAnsi" w:cstheme="minorBidi"/>
            <w:szCs w:val="22"/>
            <w:lang w:eastAsia="en-GB"/>
          </w:rPr>
          <w:tab/>
        </w:r>
        <w:r>
          <w:t>Radiated transmitter characteristics</w:t>
        </w:r>
        <w:r>
          <w:tab/>
        </w:r>
        <w:r>
          <w:fldChar w:fldCharType="begin"/>
        </w:r>
        <w:r>
          <w:instrText xml:space="preserve"> PAGEREF _Toc89936822 \h </w:instrText>
        </w:r>
      </w:ins>
      <w:r>
        <w:fldChar w:fldCharType="separate"/>
      </w:r>
      <w:ins w:id="195" w:author="MCC" w:date="2021-12-09T10:05:00Z">
        <w:r>
          <w:t>29</w:t>
        </w:r>
        <w:r>
          <w:fldChar w:fldCharType="end"/>
        </w:r>
      </w:ins>
    </w:p>
    <w:p w14:paraId="4BEE1F9D" w14:textId="3C92EF72" w:rsidR="00173627" w:rsidRDefault="00173627">
      <w:pPr>
        <w:pStyle w:val="TOC2"/>
        <w:rPr>
          <w:ins w:id="196" w:author="MCC" w:date="2021-12-09T10:05:00Z"/>
          <w:rFonts w:asciiTheme="minorHAnsi" w:eastAsiaTheme="minorEastAsia" w:hAnsiTheme="minorHAnsi" w:cstheme="minorBidi"/>
          <w:sz w:val="22"/>
          <w:szCs w:val="22"/>
          <w:lang w:eastAsia="en-GB"/>
        </w:rPr>
      </w:pPr>
      <w:ins w:id="197" w:author="MCC" w:date="2021-12-09T10:05:00Z">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_Toc89936823 \h </w:instrText>
        </w:r>
      </w:ins>
      <w:r>
        <w:fldChar w:fldCharType="separate"/>
      </w:r>
      <w:ins w:id="198" w:author="MCC" w:date="2021-12-09T10:05:00Z">
        <w:r>
          <w:t>29</w:t>
        </w:r>
        <w:r>
          <w:fldChar w:fldCharType="end"/>
        </w:r>
      </w:ins>
    </w:p>
    <w:p w14:paraId="093FA1A1" w14:textId="326BF1EF" w:rsidR="00173627" w:rsidRDefault="00173627">
      <w:pPr>
        <w:pStyle w:val="TOC2"/>
        <w:rPr>
          <w:ins w:id="199" w:author="MCC" w:date="2021-12-09T10:05:00Z"/>
          <w:rFonts w:asciiTheme="minorHAnsi" w:eastAsiaTheme="minorEastAsia" w:hAnsiTheme="minorHAnsi" w:cstheme="minorBidi"/>
          <w:sz w:val="22"/>
          <w:szCs w:val="22"/>
          <w:lang w:eastAsia="en-GB"/>
        </w:rPr>
      </w:pPr>
      <w:ins w:id="200" w:author="MCC" w:date="2021-12-09T10:05:00Z">
        <w:r>
          <w:t>9.2</w:t>
        </w:r>
        <w:r>
          <w:rPr>
            <w:rFonts w:asciiTheme="minorHAnsi" w:eastAsiaTheme="minorEastAsia" w:hAnsiTheme="minorHAnsi" w:cstheme="minorBidi"/>
            <w:sz w:val="22"/>
            <w:szCs w:val="22"/>
            <w:lang w:eastAsia="en-GB"/>
          </w:rPr>
          <w:tab/>
        </w:r>
        <w:r>
          <w:t>Radiated transmit power</w:t>
        </w:r>
        <w:r>
          <w:tab/>
        </w:r>
        <w:r>
          <w:fldChar w:fldCharType="begin"/>
        </w:r>
        <w:r>
          <w:instrText xml:space="preserve"> PAGEREF _Toc89936824 \h </w:instrText>
        </w:r>
      </w:ins>
      <w:r>
        <w:fldChar w:fldCharType="separate"/>
      </w:r>
      <w:ins w:id="201" w:author="MCC" w:date="2021-12-09T10:05:00Z">
        <w:r>
          <w:t>29</w:t>
        </w:r>
        <w:r>
          <w:fldChar w:fldCharType="end"/>
        </w:r>
      </w:ins>
    </w:p>
    <w:p w14:paraId="69285DED" w14:textId="37DF54F6" w:rsidR="00173627" w:rsidRDefault="00173627">
      <w:pPr>
        <w:pStyle w:val="TOC2"/>
        <w:rPr>
          <w:ins w:id="202" w:author="MCC" w:date="2021-12-09T10:05:00Z"/>
          <w:rFonts w:asciiTheme="minorHAnsi" w:eastAsiaTheme="minorEastAsia" w:hAnsiTheme="minorHAnsi" w:cstheme="minorBidi"/>
          <w:sz w:val="22"/>
          <w:szCs w:val="22"/>
          <w:lang w:eastAsia="en-GB"/>
        </w:rPr>
      </w:pPr>
      <w:ins w:id="203" w:author="MCC" w:date="2021-12-09T10:05:00Z">
        <w:r>
          <w:t>9.3</w:t>
        </w:r>
        <w:r>
          <w:rPr>
            <w:rFonts w:asciiTheme="minorHAnsi" w:eastAsiaTheme="minorEastAsia" w:hAnsiTheme="minorHAnsi" w:cstheme="minorBidi"/>
            <w:sz w:val="22"/>
            <w:szCs w:val="22"/>
            <w:lang w:eastAsia="en-GB"/>
          </w:rPr>
          <w:tab/>
        </w:r>
        <w:r>
          <w:rPr>
            <w:lang w:eastAsia="zh-CN"/>
          </w:rPr>
          <w:t>IAB</w:t>
        </w:r>
        <w:r>
          <w:t xml:space="preserve"> </w:t>
        </w:r>
        <w:r>
          <w:rPr>
            <w:lang w:eastAsia="zh-CN"/>
          </w:rPr>
          <w:t xml:space="preserve">OTA </w:t>
        </w:r>
        <w:r>
          <w:t>output power</w:t>
        </w:r>
        <w:r>
          <w:tab/>
        </w:r>
        <w:r>
          <w:fldChar w:fldCharType="begin"/>
        </w:r>
        <w:r>
          <w:instrText xml:space="preserve"> PAGEREF _Toc89936825 \h </w:instrText>
        </w:r>
      </w:ins>
      <w:r>
        <w:fldChar w:fldCharType="separate"/>
      </w:r>
      <w:ins w:id="204" w:author="MCC" w:date="2021-12-09T10:05:00Z">
        <w:r>
          <w:t>29</w:t>
        </w:r>
        <w:r>
          <w:fldChar w:fldCharType="end"/>
        </w:r>
      </w:ins>
    </w:p>
    <w:p w14:paraId="4CA82F07" w14:textId="5F1EB4FF" w:rsidR="00173627" w:rsidRDefault="00173627">
      <w:pPr>
        <w:pStyle w:val="TOC2"/>
        <w:rPr>
          <w:ins w:id="205" w:author="MCC" w:date="2021-12-09T10:05:00Z"/>
          <w:rFonts w:asciiTheme="minorHAnsi" w:eastAsiaTheme="minorEastAsia" w:hAnsiTheme="minorHAnsi" w:cstheme="minorBidi"/>
          <w:sz w:val="22"/>
          <w:szCs w:val="22"/>
          <w:lang w:eastAsia="en-GB"/>
        </w:rPr>
      </w:pPr>
      <w:ins w:id="206" w:author="MCC" w:date="2021-12-09T10:05: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_Toc89936826 \h </w:instrText>
        </w:r>
      </w:ins>
      <w:r>
        <w:fldChar w:fldCharType="separate"/>
      </w:r>
      <w:ins w:id="207" w:author="MCC" w:date="2021-12-09T10:05:00Z">
        <w:r>
          <w:t>29</w:t>
        </w:r>
        <w:r>
          <w:fldChar w:fldCharType="end"/>
        </w:r>
      </w:ins>
    </w:p>
    <w:p w14:paraId="6B2108E4" w14:textId="60B13A32" w:rsidR="00173627" w:rsidRDefault="00173627">
      <w:pPr>
        <w:pStyle w:val="TOC2"/>
        <w:rPr>
          <w:ins w:id="208" w:author="MCC" w:date="2021-12-09T10:05:00Z"/>
          <w:rFonts w:asciiTheme="minorHAnsi" w:eastAsiaTheme="minorEastAsia" w:hAnsiTheme="minorHAnsi" w:cstheme="minorBidi"/>
          <w:sz w:val="22"/>
          <w:szCs w:val="22"/>
          <w:lang w:eastAsia="en-GB"/>
        </w:rPr>
      </w:pPr>
      <w:ins w:id="209" w:author="MCC" w:date="2021-12-09T10:05: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_Toc89936827 \h </w:instrText>
        </w:r>
      </w:ins>
      <w:r>
        <w:fldChar w:fldCharType="separate"/>
      </w:r>
      <w:ins w:id="210" w:author="MCC" w:date="2021-12-09T10:05:00Z">
        <w:r>
          <w:t>29</w:t>
        </w:r>
        <w:r>
          <w:fldChar w:fldCharType="end"/>
        </w:r>
      </w:ins>
    </w:p>
    <w:p w14:paraId="6D5EFB80" w14:textId="36712D49" w:rsidR="00173627" w:rsidRDefault="00173627">
      <w:pPr>
        <w:pStyle w:val="TOC2"/>
        <w:rPr>
          <w:ins w:id="211" w:author="MCC" w:date="2021-12-09T10:05:00Z"/>
          <w:rFonts w:asciiTheme="minorHAnsi" w:eastAsiaTheme="minorEastAsia" w:hAnsiTheme="minorHAnsi" w:cstheme="minorBidi"/>
          <w:sz w:val="22"/>
          <w:szCs w:val="22"/>
          <w:lang w:eastAsia="en-GB"/>
        </w:rPr>
      </w:pPr>
      <w:ins w:id="212" w:author="MCC" w:date="2021-12-09T10:05: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_Toc89936828 \h </w:instrText>
        </w:r>
      </w:ins>
      <w:r>
        <w:fldChar w:fldCharType="separate"/>
      </w:r>
      <w:ins w:id="213" w:author="MCC" w:date="2021-12-09T10:05:00Z">
        <w:r>
          <w:t>30</w:t>
        </w:r>
        <w:r>
          <w:fldChar w:fldCharType="end"/>
        </w:r>
      </w:ins>
    </w:p>
    <w:p w14:paraId="6FE35442" w14:textId="61B54A1A" w:rsidR="00173627" w:rsidRDefault="00173627">
      <w:pPr>
        <w:pStyle w:val="TOC3"/>
        <w:rPr>
          <w:ins w:id="214" w:author="MCC" w:date="2021-12-09T10:05:00Z"/>
          <w:rFonts w:asciiTheme="minorHAnsi" w:eastAsiaTheme="minorEastAsia" w:hAnsiTheme="minorHAnsi" w:cstheme="minorBidi"/>
          <w:sz w:val="22"/>
          <w:szCs w:val="22"/>
          <w:lang w:eastAsia="en-GB"/>
        </w:rPr>
      </w:pPr>
      <w:ins w:id="215" w:author="MCC" w:date="2021-12-09T10:05:00Z">
        <w:r w:rsidRPr="002C5BBB">
          <w:rPr>
            <w:lang w:val="en-US"/>
          </w:rPr>
          <w:t>9.6.1</w:t>
        </w:r>
        <w:r>
          <w:rPr>
            <w:rFonts w:asciiTheme="minorHAnsi" w:eastAsiaTheme="minorEastAsia" w:hAnsiTheme="minorHAnsi" w:cstheme="minorBidi"/>
            <w:sz w:val="22"/>
            <w:szCs w:val="22"/>
            <w:lang w:eastAsia="en-GB"/>
          </w:rPr>
          <w:tab/>
        </w:r>
        <w:r w:rsidRPr="002C5BBB">
          <w:rPr>
            <w:lang w:val="en-US"/>
          </w:rPr>
          <w:t>IAB-DU OTA transmitted signal quality</w:t>
        </w:r>
        <w:r>
          <w:tab/>
        </w:r>
        <w:r>
          <w:fldChar w:fldCharType="begin"/>
        </w:r>
        <w:r>
          <w:instrText xml:space="preserve"> PAGEREF _Toc89936829 \h </w:instrText>
        </w:r>
      </w:ins>
      <w:r>
        <w:fldChar w:fldCharType="separate"/>
      </w:r>
      <w:ins w:id="216" w:author="MCC" w:date="2021-12-09T10:05:00Z">
        <w:r>
          <w:t>30</w:t>
        </w:r>
        <w:r>
          <w:fldChar w:fldCharType="end"/>
        </w:r>
      </w:ins>
    </w:p>
    <w:p w14:paraId="7F24646E" w14:textId="4501CD28" w:rsidR="00173627" w:rsidRDefault="00173627">
      <w:pPr>
        <w:pStyle w:val="TOC3"/>
        <w:rPr>
          <w:ins w:id="217" w:author="MCC" w:date="2021-12-09T10:05:00Z"/>
          <w:rFonts w:asciiTheme="minorHAnsi" w:eastAsiaTheme="minorEastAsia" w:hAnsiTheme="minorHAnsi" w:cstheme="minorBidi"/>
          <w:sz w:val="22"/>
          <w:szCs w:val="22"/>
          <w:lang w:eastAsia="en-GB"/>
        </w:rPr>
      </w:pPr>
      <w:ins w:id="218" w:author="MCC" w:date="2021-12-09T10:05:00Z">
        <w:r w:rsidRPr="002C5BBB">
          <w:rPr>
            <w:lang w:val="en-US"/>
          </w:rPr>
          <w:t>9.6.2</w:t>
        </w:r>
        <w:r>
          <w:rPr>
            <w:rFonts w:asciiTheme="minorHAnsi" w:eastAsiaTheme="minorEastAsia" w:hAnsiTheme="minorHAnsi" w:cstheme="minorBidi"/>
            <w:sz w:val="22"/>
            <w:szCs w:val="22"/>
            <w:lang w:eastAsia="en-GB"/>
          </w:rPr>
          <w:tab/>
        </w:r>
        <w:r w:rsidRPr="002C5BBB">
          <w:rPr>
            <w:lang w:val="en-US"/>
          </w:rPr>
          <w:t>IAB-MT OTA transmitted signal quality</w:t>
        </w:r>
        <w:r>
          <w:tab/>
        </w:r>
        <w:r>
          <w:fldChar w:fldCharType="begin"/>
        </w:r>
        <w:r>
          <w:instrText xml:space="preserve"> PAGEREF _Toc89936830 \h </w:instrText>
        </w:r>
      </w:ins>
      <w:r>
        <w:fldChar w:fldCharType="separate"/>
      </w:r>
      <w:ins w:id="219" w:author="MCC" w:date="2021-12-09T10:05:00Z">
        <w:r>
          <w:t>30</w:t>
        </w:r>
        <w:r>
          <w:fldChar w:fldCharType="end"/>
        </w:r>
      </w:ins>
    </w:p>
    <w:p w14:paraId="322DC4ED" w14:textId="0FB3B7AC" w:rsidR="00173627" w:rsidRDefault="00173627">
      <w:pPr>
        <w:pStyle w:val="TOC4"/>
        <w:rPr>
          <w:ins w:id="220" w:author="MCC" w:date="2021-12-09T10:05:00Z"/>
          <w:rFonts w:asciiTheme="minorHAnsi" w:eastAsiaTheme="minorEastAsia" w:hAnsiTheme="minorHAnsi" w:cstheme="minorBidi"/>
          <w:sz w:val="22"/>
          <w:szCs w:val="22"/>
          <w:lang w:eastAsia="en-GB"/>
        </w:rPr>
      </w:pPr>
      <w:ins w:id="221" w:author="MCC" w:date="2021-12-09T10:05:00Z">
        <w:r>
          <w:t>9.6.2.1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_Toc89936831 \h </w:instrText>
        </w:r>
      </w:ins>
      <w:r>
        <w:fldChar w:fldCharType="separate"/>
      </w:r>
      <w:ins w:id="222" w:author="MCC" w:date="2021-12-09T10:05:00Z">
        <w:r>
          <w:t>30</w:t>
        </w:r>
        <w:r>
          <w:fldChar w:fldCharType="end"/>
        </w:r>
      </w:ins>
    </w:p>
    <w:p w14:paraId="20E88068" w14:textId="14D6E798" w:rsidR="00173627" w:rsidRDefault="00173627">
      <w:pPr>
        <w:pStyle w:val="TOC4"/>
        <w:rPr>
          <w:ins w:id="223" w:author="MCC" w:date="2021-12-09T10:05:00Z"/>
          <w:rFonts w:asciiTheme="minorHAnsi" w:eastAsiaTheme="minorEastAsia" w:hAnsiTheme="minorHAnsi" w:cstheme="minorBidi"/>
          <w:sz w:val="22"/>
          <w:szCs w:val="22"/>
          <w:lang w:eastAsia="en-GB"/>
        </w:rPr>
      </w:pPr>
      <w:ins w:id="224" w:author="MCC" w:date="2021-12-09T10:05:00Z">
        <w:r>
          <w:t>9.6.2.2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_Toc89936832 \h </w:instrText>
        </w:r>
      </w:ins>
      <w:r>
        <w:fldChar w:fldCharType="separate"/>
      </w:r>
      <w:ins w:id="225" w:author="MCC" w:date="2021-12-09T10:05:00Z">
        <w:r>
          <w:t>30</w:t>
        </w:r>
        <w:r>
          <w:fldChar w:fldCharType="end"/>
        </w:r>
      </w:ins>
    </w:p>
    <w:p w14:paraId="1292D420" w14:textId="27BB9FD9" w:rsidR="00173627" w:rsidRDefault="00173627">
      <w:pPr>
        <w:pStyle w:val="TOC2"/>
        <w:rPr>
          <w:ins w:id="226" w:author="MCC" w:date="2021-12-09T10:05:00Z"/>
          <w:rFonts w:asciiTheme="minorHAnsi" w:eastAsiaTheme="minorEastAsia" w:hAnsiTheme="minorHAnsi" w:cstheme="minorBidi"/>
          <w:sz w:val="22"/>
          <w:szCs w:val="22"/>
          <w:lang w:eastAsia="en-GB"/>
        </w:rPr>
      </w:pPr>
      <w:ins w:id="227" w:author="MCC" w:date="2021-12-09T10:05: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_Toc89936833 \h </w:instrText>
        </w:r>
      </w:ins>
      <w:r>
        <w:fldChar w:fldCharType="separate"/>
      </w:r>
      <w:ins w:id="228" w:author="MCC" w:date="2021-12-09T10:05:00Z">
        <w:r>
          <w:t>30</w:t>
        </w:r>
        <w:r>
          <w:fldChar w:fldCharType="end"/>
        </w:r>
      </w:ins>
    </w:p>
    <w:p w14:paraId="25E087E6" w14:textId="2D6694E3" w:rsidR="00173627" w:rsidRDefault="00173627">
      <w:pPr>
        <w:pStyle w:val="TOC2"/>
        <w:rPr>
          <w:ins w:id="229" w:author="MCC" w:date="2021-12-09T10:05:00Z"/>
          <w:rFonts w:asciiTheme="minorHAnsi" w:eastAsiaTheme="minorEastAsia" w:hAnsiTheme="minorHAnsi" w:cstheme="minorBidi"/>
          <w:sz w:val="22"/>
          <w:szCs w:val="22"/>
          <w:lang w:eastAsia="en-GB"/>
        </w:rPr>
      </w:pPr>
      <w:ins w:id="230" w:author="MCC" w:date="2021-12-09T10:05:00Z">
        <w:r w:rsidRPr="002C5BBB">
          <w:rPr>
            <w:lang w:val="sv-FI"/>
          </w:rPr>
          <w:t>9.8</w:t>
        </w:r>
        <w:r>
          <w:rPr>
            <w:rFonts w:asciiTheme="minorHAnsi" w:eastAsiaTheme="minorEastAsia" w:hAnsiTheme="minorHAnsi" w:cstheme="minorBidi"/>
            <w:sz w:val="22"/>
            <w:szCs w:val="22"/>
            <w:lang w:eastAsia="en-GB"/>
          </w:rPr>
          <w:tab/>
        </w:r>
        <w:r w:rsidRPr="002C5BBB">
          <w:rPr>
            <w:lang w:val="sv-FI"/>
          </w:rPr>
          <w:t>OTA transmitter intermodulation</w:t>
        </w:r>
        <w:r>
          <w:tab/>
        </w:r>
        <w:r>
          <w:fldChar w:fldCharType="begin"/>
        </w:r>
        <w:r>
          <w:instrText xml:space="preserve"> PAGEREF _Toc89936834 \h </w:instrText>
        </w:r>
      </w:ins>
      <w:r>
        <w:fldChar w:fldCharType="separate"/>
      </w:r>
      <w:ins w:id="231" w:author="MCC" w:date="2021-12-09T10:05:00Z">
        <w:r>
          <w:t>30</w:t>
        </w:r>
        <w:r>
          <w:fldChar w:fldCharType="end"/>
        </w:r>
      </w:ins>
    </w:p>
    <w:p w14:paraId="31CA45D7" w14:textId="7FFB48E5" w:rsidR="00173627" w:rsidRDefault="00173627">
      <w:pPr>
        <w:pStyle w:val="TOC3"/>
        <w:rPr>
          <w:ins w:id="232" w:author="MCC" w:date="2021-12-09T10:05:00Z"/>
          <w:rFonts w:asciiTheme="minorHAnsi" w:eastAsiaTheme="minorEastAsia" w:hAnsiTheme="minorHAnsi" w:cstheme="minorBidi"/>
          <w:sz w:val="22"/>
          <w:szCs w:val="22"/>
          <w:lang w:eastAsia="en-GB"/>
        </w:rPr>
      </w:pPr>
      <w:ins w:id="233" w:author="MCC" w:date="2021-12-09T10:05:00Z">
        <w:r w:rsidRPr="002C5BBB">
          <w:rPr>
            <w:lang w:val="sv-FI"/>
          </w:rPr>
          <w:t>9.8.1</w:t>
        </w:r>
        <w:r>
          <w:rPr>
            <w:rFonts w:asciiTheme="minorHAnsi" w:eastAsiaTheme="minorEastAsia" w:hAnsiTheme="minorHAnsi" w:cstheme="minorBidi"/>
            <w:sz w:val="22"/>
            <w:szCs w:val="22"/>
            <w:lang w:eastAsia="en-GB"/>
          </w:rPr>
          <w:tab/>
        </w:r>
        <w:r w:rsidRPr="002C5BBB">
          <w:rPr>
            <w:lang w:val="sv-FI"/>
          </w:rPr>
          <w:t>IAB DU intermodulation</w:t>
        </w:r>
        <w:r>
          <w:tab/>
        </w:r>
        <w:r>
          <w:fldChar w:fldCharType="begin"/>
        </w:r>
        <w:r>
          <w:instrText xml:space="preserve"> PAGEREF _Toc89936835 \h </w:instrText>
        </w:r>
      </w:ins>
      <w:r>
        <w:fldChar w:fldCharType="separate"/>
      </w:r>
      <w:ins w:id="234" w:author="MCC" w:date="2021-12-09T10:05:00Z">
        <w:r>
          <w:t>30</w:t>
        </w:r>
        <w:r>
          <w:fldChar w:fldCharType="end"/>
        </w:r>
      </w:ins>
    </w:p>
    <w:p w14:paraId="37E6274B" w14:textId="084CE2FD" w:rsidR="00173627" w:rsidRDefault="00173627">
      <w:pPr>
        <w:pStyle w:val="TOC3"/>
        <w:rPr>
          <w:ins w:id="235" w:author="MCC" w:date="2021-12-09T10:05:00Z"/>
          <w:rFonts w:asciiTheme="minorHAnsi" w:eastAsiaTheme="minorEastAsia" w:hAnsiTheme="minorHAnsi" w:cstheme="minorBidi"/>
          <w:sz w:val="22"/>
          <w:szCs w:val="22"/>
          <w:lang w:eastAsia="en-GB"/>
        </w:rPr>
      </w:pPr>
      <w:ins w:id="236" w:author="MCC" w:date="2021-12-09T10:05:00Z">
        <w:r>
          <w:t>9.8.2</w:t>
        </w:r>
        <w:r>
          <w:rPr>
            <w:rFonts w:asciiTheme="minorHAnsi" w:eastAsiaTheme="minorEastAsia" w:hAnsiTheme="minorHAnsi" w:cstheme="minorBidi"/>
            <w:sz w:val="22"/>
            <w:szCs w:val="22"/>
            <w:lang w:eastAsia="en-GB"/>
          </w:rPr>
          <w:tab/>
        </w:r>
        <w:r>
          <w:t>IAB MT intermodulation</w:t>
        </w:r>
        <w:r>
          <w:tab/>
        </w:r>
        <w:r>
          <w:fldChar w:fldCharType="begin"/>
        </w:r>
        <w:r>
          <w:instrText xml:space="preserve"> PAGEREF _Toc89936836 \h </w:instrText>
        </w:r>
      </w:ins>
      <w:r>
        <w:fldChar w:fldCharType="separate"/>
      </w:r>
      <w:ins w:id="237" w:author="MCC" w:date="2021-12-09T10:05:00Z">
        <w:r>
          <w:t>31</w:t>
        </w:r>
        <w:r>
          <w:fldChar w:fldCharType="end"/>
        </w:r>
      </w:ins>
    </w:p>
    <w:p w14:paraId="137E2817" w14:textId="4370AC42" w:rsidR="00173627" w:rsidRDefault="00173627">
      <w:pPr>
        <w:pStyle w:val="TOC2"/>
        <w:rPr>
          <w:ins w:id="238" w:author="MCC" w:date="2021-12-09T10:05:00Z"/>
          <w:rFonts w:asciiTheme="minorHAnsi" w:eastAsiaTheme="minorEastAsia" w:hAnsiTheme="minorHAnsi" w:cstheme="minorBidi"/>
          <w:sz w:val="22"/>
          <w:szCs w:val="22"/>
          <w:lang w:eastAsia="en-GB"/>
        </w:rPr>
      </w:pPr>
      <w:ins w:id="239" w:author="MCC" w:date="2021-12-09T10:05:00Z">
        <w:r>
          <w:t>9.9</w:t>
        </w:r>
        <w:r>
          <w:rPr>
            <w:rFonts w:asciiTheme="minorHAnsi" w:eastAsiaTheme="minorEastAsia" w:hAnsiTheme="minorHAnsi" w:cstheme="minorBidi"/>
            <w:sz w:val="22"/>
            <w:szCs w:val="22"/>
            <w:lang w:eastAsia="en-GB"/>
          </w:rPr>
          <w:tab/>
        </w:r>
        <w:r>
          <w:rPr>
            <w:lang w:eastAsia="zh-CN"/>
          </w:rPr>
          <w:t>Beam correspondence for IAB-MT</w:t>
        </w:r>
        <w:r>
          <w:tab/>
        </w:r>
        <w:r>
          <w:fldChar w:fldCharType="begin"/>
        </w:r>
        <w:r>
          <w:instrText xml:space="preserve"> PAGEREF _Toc89936837 \h </w:instrText>
        </w:r>
      </w:ins>
      <w:r>
        <w:fldChar w:fldCharType="separate"/>
      </w:r>
      <w:ins w:id="240" w:author="MCC" w:date="2021-12-09T10:05:00Z">
        <w:r>
          <w:t>31</w:t>
        </w:r>
        <w:r>
          <w:fldChar w:fldCharType="end"/>
        </w:r>
      </w:ins>
    </w:p>
    <w:p w14:paraId="69D4A48A" w14:textId="38422435" w:rsidR="00173627" w:rsidRDefault="00173627">
      <w:pPr>
        <w:pStyle w:val="TOC1"/>
        <w:rPr>
          <w:ins w:id="241" w:author="MCC" w:date="2021-12-09T10:05:00Z"/>
          <w:rFonts w:asciiTheme="minorHAnsi" w:eastAsiaTheme="minorEastAsia" w:hAnsiTheme="minorHAnsi" w:cstheme="minorBidi"/>
          <w:szCs w:val="22"/>
          <w:lang w:eastAsia="en-GB"/>
        </w:rPr>
      </w:pPr>
      <w:ins w:id="242" w:author="MCC" w:date="2021-12-09T10:05:00Z">
        <w:r>
          <w:t>10</w:t>
        </w:r>
        <w:r>
          <w:rPr>
            <w:rFonts w:asciiTheme="minorHAnsi" w:eastAsiaTheme="minorEastAsia" w:hAnsiTheme="minorHAnsi" w:cstheme="minorBidi"/>
            <w:szCs w:val="22"/>
            <w:lang w:eastAsia="en-GB"/>
          </w:rPr>
          <w:tab/>
        </w:r>
        <w:r>
          <w:t>Radiated receiver characteristics</w:t>
        </w:r>
        <w:r>
          <w:tab/>
        </w:r>
        <w:r>
          <w:fldChar w:fldCharType="begin"/>
        </w:r>
        <w:r>
          <w:instrText xml:space="preserve"> PAGEREF _Toc89936838 \h </w:instrText>
        </w:r>
      </w:ins>
      <w:r>
        <w:fldChar w:fldCharType="separate"/>
      </w:r>
      <w:ins w:id="243" w:author="MCC" w:date="2021-12-09T10:05:00Z">
        <w:r>
          <w:t>31</w:t>
        </w:r>
        <w:r>
          <w:fldChar w:fldCharType="end"/>
        </w:r>
      </w:ins>
    </w:p>
    <w:p w14:paraId="1DB92617" w14:textId="3269CBD7" w:rsidR="00173627" w:rsidRDefault="00173627">
      <w:pPr>
        <w:pStyle w:val="TOC2"/>
        <w:rPr>
          <w:ins w:id="244" w:author="MCC" w:date="2021-12-09T10:05:00Z"/>
          <w:rFonts w:asciiTheme="minorHAnsi" w:eastAsiaTheme="minorEastAsia" w:hAnsiTheme="minorHAnsi" w:cstheme="minorBidi"/>
          <w:sz w:val="22"/>
          <w:szCs w:val="22"/>
          <w:lang w:eastAsia="en-GB"/>
        </w:rPr>
      </w:pPr>
      <w:ins w:id="245" w:author="MCC" w:date="2021-12-09T10:05:00Z">
        <w:r>
          <w:t>10.1</w:t>
        </w:r>
        <w:r>
          <w:rPr>
            <w:rFonts w:asciiTheme="minorHAnsi" w:eastAsiaTheme="minorEastAsia" w:hAnsiTheme="minorHAnsi" w:cstheme="minorBidi"/>
            <w:sz w:val="22"/>
            <w:szCs w:val="22"/>
            <w:lang w:eastAsia="en-GB"/>
          </w:rPr>
          <w:tab/>
        </w:r>
        <w:r>
          <w:t>Void</w:t>
        </w:r>
        <w:r>
          <w:tab/>
        </w:r>
        <w:r>
          <w:fldChar w:fldCharType="begin"/>
        </w:r>
        <w:r>
          <w:instrText xml:space="preserve"> PAGEREF _Toc89936839 \h </w:instrText>
        </w:r>
      </w:ins>
      <w:r>
        <w:fldChar w:fldCharType="separate"/>
      </w:r>
      <w:ins w:id="246" w:author="MCC" w:date="2021-12-09T10:05:00Z">
        <w:r>
          <w:t>31</w:t>
        </w:r>
        <w:r>
          <w:fldChar w:fldCharType="end"/>
        </w:r>
      </w:ins>
    </w:p>
    <w:p w14:paraId="62F6FFAB" w14:textId="56D7C173" w:rsidR="00173627" w:rsidRDefault="00173627">
      <w:pPr>
        <w:pStyle w:val="TOC2"/>
        <w:rPr>
          <w:ins w:id="247" w:author="MCC" w:date="2021-12-09T10:05:00Z"/>
          <w:rFonts w:asciiTheme="minorHAnsi" w:eastAsiaTheme="minorEastAsia" w:hAnsiTheme="minorHAnsi" w:cstheme="minorBidi"/>
          <w:sz w:val="22"/>
          <w:szCs w:val="22"/>
          <w:lang w:eastAsia="en-GB"/>
        </w:rPr>
      </w:pPr>
      <w:ins w:id="248" w:author="MCC" w:date="2021-12-09T10:05:00Z">
        <w:r w:rsidRPr="002C5BBB">
          <w:rPr>
            <w:lang w:val="en-US"/>
          </w:rPr>
          <w:t>10.2</w:t>
        </w:r>
        <w:r>
          <w:rPr>
            <w:rFonts w:asciiTheme="minorHAnsi" w:eastAsiaTheme="minorEastAsia" w:hAnsiTheme="minorHAnsi" w:cstheme="minorBidi"/>
            <w:sz w:val="22"/>
            <w:szCs w:val="22"/>
            <w:lang w:eastAsia="en-GB"/>
          </w:rPr>
          <w:tab/>
        </w:r>
        <w:r w:rsidRPr="002C5BBB">
          <w:rPr>
            <w:lang w:val="en-US"/>
          </w:rPr>
          <w:t>OTA sensitivity</w:t>
        </w:r>
        <w:r>
          <w:tab/>
        </w:r>
        <w:r>
          <w:fldChar w:fldCharType="begin"/>
        </w:r>
        <w:r>
          <w:instrText xml:space="preserve"> PAGEREF _Toc89936840 \h </w:instrText>
        </w:r>
      </w:ins>
      <w:r>
        <w:fldChar w:fldCharType="separate"/>
      </w:r>
      <w:ins w:id="249" w:author="MCC" w:date="2021-12-09T10:05:00Z">
        <w:r>
          <w:t>31</w:t>
        </w:r>
        <w:r>
          <w:fldChar w:fldCharType="end"/>
        </w:r>
      </w:ins>
    </w:p>
    <w:p w14:paraId="38BB2F9E" w14:textId="62F29AC7" w:rsidR="00173627" w:rsidRDefault="00173627">
      <w:pPr>
        <w:pStyle w:val="TOC3"/>
        <w:rPr>
          <w:ins w:id="250" w:author="MCC" w:date="2021-12-09T10:05:00Z"/>
          <w:rFonts w:asciiTheme="minorHAnsi" w:eastAsiaTheme="minorEastAsia" w:hAnsiTheme="minorHAnsi" w:cstheme="minorBidi"/>
          <w:sz w:val="22"/>
          <w:szCs w:val="22"/>
          <w:lang w:eastAsia="en-GB"/>
        </w:rPr>
      </w:pPr>
      <w:ins w:id="251" w:author="MCC" w:date="2021-12-09T10:05:00Z">
        <w:r>
          <w:t>10.2.1</w:t>
        </w:r>
        <w:r>
          <w:rPr>
            <w:rFonts w:asciiTheme="minorHAnsi" w:eastAsiaTheme="minorEastAsia" w:hAnsiTheme="minorHAnsi" w:cstheme="minorBidi"/>
            <w:sz w:val="22"/>
            <w:szCs w:val="22"/>
            <w:lang w:eastAsia="en-GB"/>
          </w:rPr>
          <w:tab/>
        </w:r>
        <w:r>
          <w:t>IAB-DU OTA sensitivity</w:t>
        </w:r>
        <w:r>
          <w:tab/>
        </w:r>
        <w:r>
          <w:fldChar w:fldCharType="begin"/>
        </w:r>
        <w:r>
          <w:instrText xml:space="preserve"> PAGEREF _Toc89936841 \h </w:instrText>
        </w:r>
      </w:ins>
      <w:r>
        <w:fldChar w:fldCharType="separate"/>
      </w:r>
      <w:ins w:id="252" w:author="MCC" w:date="2021-12-09T10:05:00Z">
        <w:r>
          <w:t>31</w:t>
        </w:r>
        <w:r>
          <w:fldChar w:fldCharType="end"/>
        </w:r>
      </w:ins>
    </w:p>
    <w:p w14:paraId="001E9AD7" w14:textId="5EAB3BBF" w:rsidR="00173627" w:rsidRDefault="00173627">
      <w:pPr>
        <w:pStyle w:val="TOC3"/>
        <w:rPr>
          <w:ins w:id="253" w:author="MCC" w:date="2021-12-09T10:05:00Z"/>
          <w:rFonts w:asciiTheme="minorHAnsi" w:eastAsiaTheme="minorEastAsia" w:hAnsiTheme="minorHAnsi" w:cstheme="minorBidi"/>
          <w:sz w:val="22"/>
          <w:szCs w:val="22"/>
          <w:lang w:eastAsia="en-GB"/>
        </w:rPr>
      </w:pPr>
      <w:ins w:id="254" w:author="MCC" w:date="2021-12-09T10:05:00Z">
        <w:r>
          <w:t>10.2.2</w:t>
        </w:r>
        <w:r>
          <w:rPr>
            <w:rFonts w:asciiTheme="minorHAnsi" w:eastAsiaTheme="minorEastAsia" w:hAnsiTheme="minorHAnsi" w:cstheme="minorBidi"/>
            <w:sz w:val="22"/>
            <w:szCs w:val="22"/>
            <w:lang w:eastAsia="en-GB"/>
          </w:rPr>
          <w:tab/>
        </w:r>
        <w:r>
          <w:t>IAB-MT OTA sensitivity</w:t>
        </w:r>
        <w:r>
          <w:tab/>
        </w:r>
        <w:r>
          <w:fldChar w:fldCharType="begin"/>
        </w:r>
        <w:r>
          <w:instrText xml:space="preserve"> PAGEREF _Toc89936842 \h </w:instrText>
        </w:r>
      </w:ins>
      <w:r>
        <w:fldChar w:fldCharType="separate"/>
      </w:r>
      <w:ins w:id="255" w:author="MCC" w:date="2021-12-09T10:05:00Z">
        <w:r>
          <w:t>31</w:t>
        </w:r>
        <w:r>
          <w:fldChar w:fldCharType="end"/>
        </w:r>
      </w:ins>
    </w:p>
    <w:p w14:paraId="3126E6CC" w14:textId="60C26487" w:rsidR="00173627" w:rsidRDefault="00173627">
      <w:pPr>
        <w:pStyle w:val="TOC2"/>
        <w:rPr>
          <w:ins w:id="256" w:author="MCC" w:date="2021-12-09T10:05:00Z"/>
          <w:rFonts w:asciiTheme="minorHAnsi" w:eastAsiaTheme="minorEastAsia" w:hAnsiTheme="minorHAnsi" w:cstheme="minorBidi"/>
          <w:sz w:val="22"/>
          <w:szCs w:val="22"/>
          <w:lang w:eastAsia="en-GB"/>
        </w:rPr>
      </w:pPr>
      <w:ins w:id="257" w:author="MCC" w:date="2021-12-09T10:05: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_Toc89936843 \h </w:instrText>
        </w:r>
      </w:ins>
      <w:r>
        <w:fldChar w:fldCharType="separate"/>
      </w:r>
      <w:ins w:id="258" w:author="MCC" w:date="2021-12-09T10:05:00Z">
        <w:r>
          <w:t>32</w:t>
        </w:r>
        <w:r>
          <w:fldChar w:fldCharType="end"/>
        </w:r>
      </w:ins>
    </w:p>
    <w:p w14:paraId="3C70FEE5" w14:textId="6ADD7F22" w:rsidR="00173627" w:rsidRDefault="00173627">
      <w:pPr>
        <w:pStyle w:val="TOC3"/>
        <w:rPr>
          <w:ins w:id="259" w:author="MCC" w:date="2021-12-09T10:05:00Z"/>
          <w:rFonts w:asciiTheme="minorHAnsi" w:eastAsiaTheme="minorEastAsia" w:hAnsiTheme="minorHAnsi" w:cstheme="minorBidi"/>
          <w:sz w:val="22"/>
          <w:szCs w:val="22"/>
          <w:lang w:eastAsia="en-GB"/>
        </w:rPr>
      </w:pPr>
      <w:ins w:id="260" w:author="MCC" w:date="2021-12-09T10:05:00Z">
        <w:r>
          <w:t>10.3.1</w:t>
        </w:r>
        <w:r>
          <w:rPr>
            <w:rFonts w:asciiTheme="minorHAnsi" w:eastAsiaTheme="minorEastAsia" w:hAnsiTheme="minorHAnsi" w:cstheme="minorBidi"/>
            <w:sz w:val="22"/>
            <w:szCs w:val="22"/>
            <w:lang w:eastAsia="en-GB"/>
          </w:rPr>
          <w:tab/>
        </w:r>
        <w:r>
          <w:t>IAB-DU OTA reference sensitivity</w:t>
        </w:r>
        <w:r>
          <w:tab/>
        </w:r>
        <w:r>
          <w:fldChar w:fldCharType="begin"/>
        </w:r>
        <w:r>
          <w:instrText xml:space="preserve"> PAGEREF _Toc89936844 \h </w:instrText>
        </w:r>
      </w:ins>
      <w:r>
        <w:fldChar w:fldCharType="separate"/>
      </w:r>
      <w:ins w:id="261" w:author="MCC" w:date="2021-12-09T10:05:00Z">
        <w:r>
          <w:t>32</w:t>
        </w:r>
        <w:r>
          <w:fldChar w:fldCharType="end"/>
        </w:r>
      </w:ins>
    </w:p>
    <w:p w14:paraId="55EF76CD" w14:textId="62014422" w:rsidR="00173627" w:rsidRDefault="00173627">
      <w:pPr>
        <w:pStyle w:val="TOC3"/>
        <w:rPr>
          <w:ins w:id="262" w:author="MCC" w:date="2021-12-09T10:05:00Z"/>
          <w:rFonts w:asciiTheme="minorHAnsi" w:eastAsiaTheme="minorEastAsia" w:hAnsiTheme="minorHAnsi" w:cstheme="minorBidi"/>
          <w:sz w:val="22"/>
          <w:szCs w:val="22"/>
          <w:lang w:eastAsia="en-GB"/>
        </w:rPr>
      </w:pPr>
      <w:ins w:id="263" w:author="MCC" w:date="2021-12-09T10:05:00Z">
        <w:r>
          <w:t>10.3.2</w:t>
        </w:r>
        <w:r>
          <w:rPr>
            <w:rFonts w:asciiTheme="minorHAnsi" w:eastAsiaTheme="minorEastAsia" w:hAnsiTheme="minorHAnsi" w:cstheme="minorBidi"/>
            <w:sz w:val="22"/>
            <w:szCs w:val="22"/>
            <w:lang w:eastAsia="en-GB"/>
          </w:rPr>
          <w:tab/>
        </w:r>
        <w:r>
          <w:t>IAB-MT OTA reference sensitivity</w:t>
        </w:r>
        <w:r>
          <w:tab/>
        </w:r>
        <w:r>
          <w:fldChar w:fldCharType="begin"/>
        </w:r>
        <w:r>
          <w:instrText xml:space="preserve"> PAGEREF _Toc89936845 \h </w:instrText>
        </w:r>
      </w:ins>
      <w:r>
        <w:fldChar w:fldCharType="separate"/>
      </w:r>
      <w:ins w:id="264" w:author="MCC" w:date="2021-12-09T10:05:00Z">
        <w:r>
          <w:t>32</w:t>
        </w:r>
        <w:r>
          <w:fldChar w:fldCharType="end"/>
        </w:r>
      </w:ins>
    </w:p>
    <w:p w14:paraId="5EAD679E" w14:textId="4BD6EBDA" w:rsidR="00173627" w:rsidRDefault="00173627">
      <w:pPr>
        <w:pStyle w:val="TOC4"/>
        <w:rPr>
          <w:ins w:id="265" w:author="MCC" w:date="2021-12-09T10:05:00Z"/>
          <w:rFonts w:asciiTheme="minorHAnsi" w:eastAsiaTheme="minorEastAsia" w:hAnsiTheme="minorHAnsi" w:cstheme="minorBidi"/>
          <w:sz w:val="22"/>
          <w:szCs w:val="22"/>
          <w:lang w:eastAsia="en-GB"/>
        </w:rPr>
      </w:pPr>
      <w:ins w:id="266" w:author="MCC" w:date="2021-12-09T10:05:00Z">
        <w:r>
          <w:rPr>
            <w:lang w:eastAsia="sv-SE"/>
          </w:rPr>
          <w:t>10.3.2.2</w:t>
        </w:r>
        <w:r>
          <w:rPr>
            <w:rFonts w:asciiTheme="minorHAnsi" w:eastAsiaTheme="minorEastAsia" w:hAnsiTheme="minorHAnsi" w:cstheme="minorBidi"/>
            <w:sz w:val="22"/>
            <w:szCs w:val="22"/>
            <w:lang w:eastAsia="en-GB"/>
          </w:rPr>
          <w:tab/>
        </w:r>
        <w:r>
          <w:rPr>
            <w:lang w:eastAsia="sv-SE"/>
          </w:rPr>
          <w:t>FR1</w:t>
        </w:r>
        <w:r>
          <w:tab/>
        </w:r>
        <w:r>
          <w:fldChar w:fldCharType="begin"/>
        </w:r>
        <w:r>
          <w:instrText xml:space="preserve"> PAGEREF _Toc89936846 \h </w:instrText>
        </w:r>
      </w:ins>
      <w:r>
        <w:fldChar w:fldCharType="separate"/>
      </w:r>
      <w:ins w:id="267" w:author="MCC" w:date="2021-12-09T10:05:00Z">
        <w:r>
          <w:t>32</w:t>
        </w:r>
        <w:r>
          <w:fldChar w:fldCharType="end"/>
        </w:r>
      </w:ins>
    </w:p>
    <w:p w14:paraId="3D6D0DBD" w14:textId="3CDBE363" w:rsidR="00173627" w:rsidRDefault="00173627">
      <w:pPr>
        <w:pStyle w:val="TOC4"/>
        <w:rPr>
          <w:ins w:id="268" w:author="MCC" w:date="2021-12-09T10:05:00Z"/>
          <w:rFonts w:asciiTheme="minorHAnsi" w:eastAsiaTheme="minorEastAsia" w:hAnsiTheme="minorHAnsi" w:cstheme="minorBidi"/>
          <w:sz w:val="22"/>
          <w:szCs w:val="22"/>
          <w:lang w:eastAsia="en-GB"/>
        </w:rPr>
      </w:pPr>
      <w:ins w:id="269" w:author="MCC" w:date="2021-12-09T10:05:00Z">
        <w:r>
          <w:rPr>
            <w:lang w:eastAsia="sv-SE"/>
          </w:rPr>
          <w:t>10.3.2.1</w:t>
        </w:r>
        <w:r>
          <w:rPr>
            <w:rFonts w:asciiTheme="minorHAnsi" w:eastAsiaTheme="minorEastAsia" w:hAnsiTheme="minorHAnsi" w:cstheme="minorBidi"/>
            <w:sz w:val="22"/>
            <w:szCs w:val="22"/>
            <w:lang w:eastAsia="en-GB"/>
          </w:rPr>
          <w:tab/>
        </w:r>
        <w:r>
          <w:rPr>
            <w:lang w:eastAsia="sv-SE"/>
          </w:rPr>
          <w:t>FR2</w:t>
        </w:r>
        <w:r>
          <w:tab/>
        </w:r>
        <w:r>
          <w:fldChar w:fldCharType="begin"/>
        </w:r>
        <w:r>
          <w:instrText xml:space="preserve"> PAGEREF _Toc89936847 \h </w:instrText>
        </w:r>
      </w:ins>
      <w:r>
        <w:fldChar w:fldCharType="separate"/>
      </w:r>
      <w:ins w:id="270" w:author="MCC" w:date="2021-12-09T10:05:00Z">
        <w:r>
          <w:t>32</w:t>
        </w:r>
        <w:r>
          <w:fldChar w:fldCharType="end"/>
        </w:r>
      </w:ins>
    </w:p>
    <w:p w14:paraId="1BB4D05F" w14:textId="648ACDD5" w:rsidR="00173627" w:rsidRDefault="00173627">
      <w:pPr>
        <w:pStyle w:val="TOC2"/>
        <w:rPr>
          <w:ins w:id="271" w:author="MCC" w:date="2021-12-09T10:05:00Z"/>
          <w:rFonts w:asciiTheme="minorHAnsi" w:eastAsiaTheme="minorEastAsia" w:hAnsiTheme="minorHAnsi" w:cstheme="minorBidi"/>
          <w:sz w:val="22"/>
          <w:szCs w:val="22"/>
          <w:lang w:eastAsia="en-GB"/>
        </w:rPr>
      </w:pPr>
      <w:ins w:id="272" w:author="MCC" w:date="2021-12-09T10:05: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_Toc89936848 \h </w:instrText>
        </w:r>
      </w:ins>
      <w:r>
        <w:fldChar w:fldCharType="separate"/>
      </w:r>
      <w:ins w:id="273" w:author="MCC" w:date="2021-12-09T10:05:00Z">
        <w:r>
          <w:t>33</w:t>
        </w:r>
        <w:r>
          <w:fldChar w:fldCharType="end"/>
        </w:r>
      </w:ins>
    </w:p>
    <w:p w14:paraId="02AA95A5" w14:textId="75A8E9E3" w:rsidR="00173627" w:rsidRDefault="00173627">
      <w:pPr>
        <w:pStyle w:val="TOC2"/>
        <w:rPr>
          <w:ins w:id="274" w:author="MCC" w:date="2021-12-09T10:05:00Z"/>
          <w:rFonts w:asciiTheme="minorHAnsi" w:eastAsiaTheme="minorEastAsia" w:hAnsiTheme="minorHAnsi" w:cstheme="minorBidi"/>
          <w:sz w:val="22"/>
          <w:szCs w:val="22"/>
          <w:lang w:eastAsia="en-GB"/>
        </w:rPr>
      </w:pPr>
      <w:ins w:id="275" w:author="MCC" w:date="2021-12-09T10:05:00Z">
        <w:r>
          <w:t>10.5</w:t>
        </w:r>
        <w:r>
          <w:rPr>
            <w:rFonts w:asciiTheme="minorHAnsi" w:eastAsiaTheme="minorEastAsia" w:hAnsiTheme="minorHAnsi" w:cstheme="minorBidi"/>
            <w:sz w:val="22"/>
            <w:szCs w:val="22"/>
            <w:lang w:eastAsia="en-GB"/>
          </w:rPr>
          <w:tab/>
        </w:r>
        <w:r>
          <w:t>OTA in-band selectivity and blocking</w:t>
        </w:r>
        <w:r>
          <w:tab/>
        </w:r>
        <w:r>
          <w:fldChar w:fldCharType="begin"/>
        </w:r>
        <w:r>
          <w:instrText xml:space="preserve"> PAGEREF _Toc89936849 \h </w:instrText>
        </w:r>
      </w:ins>
      <w:r>
        <w:fldChar w:fldCharType="separate"/>
      </w:r>
      <w:ins w:id="276" w:author="MCC" w:date="2021-12-09T10:05:00Z">
        <w:r>
          <w:t>34</w:t>
        </w:r>
        <w:r>
          <w:fldChar w:fldCharType="end"/>
        </w:r>
      </w:ins>
    </w:p>
    <w:p w14:paraId="653B9934" w14:textId="669D9D44" w:rsidR="00173627" w:rsidRDefault="00173627">
      <w:pPr>
        <w:pStyle w:val="TOC4"/>
        <w:rPr>
          <w:ins w:id="277" w:author="MCC" w:date="2021-12-09T10:05:00Z"/>
          <w:rFonts w:asciiTheme="minorHAnsi" w:eastAsiaTheme="minorEastAsia" w:hAnsiTheme="minorHAnsi" w:cstheme="minorBidi"/>
          <w:sz w:val="22"/>
          <w:szCs w:val="22"/>
          <w:lang w:eastAsia="en-GB"/>
        </w:rPr>
      </w:pPr>
      <w:ins w:id="278" w:author="MCC" w:date="2021-12-09T10:05:00Z">
        <w:r>
          <w:t>10.5.1</w:t>
        </w:r>
        <w:r>
          <w:rPr>
            <w:rFonts w:asciiTheme="minorHAnsi" w:eastAsiaTheme="minorEastAsia" w:hAnsiTheme="minorHAnsi" w:cstheme="minorBidi"/>
            <w:sz w:val="22"/>
            <w:szCs w:val="22"/>
            <w:lang w:eastAsia="en-GB"/>
          </w:rPr>
          <w:tab/>
        </w:r>
        <w:r>
          <w:t>ACS for IAB MT of IAB type 2-O</w:t>
        </w:r>
        <w:r>
          <w:tab/>
        </w:r>
        <w:r>
          <w:fldChar w:fldCharType="begin"/>
        </w:r>
        <w:r>
          <w:instrText xml:space="preserve"> PAGEREF _Toc89936850 \h </w:instrText>
        </w:r>
      </w:ins>
      <w:r>
        <w:fldChar w:fldCharType="separate"/>
      </w:r>
      <w:ins w:id="279" w:author="MCC" w:date="2021-12-09T10:05:00Z">
        <w:r>
          <w:t>34</w:t>
        </w:r>
        <w:r>
          <w:fldChar w:fldCharType="end"/>
        </w:r>
      </w:ins>
    </w:p>
    <w:p w14:paraId="3A715DEC" w14:textId="504989C1" w:rsidR="00173627" w:rsidRDefault="00173627">
      <w:pPr>
        <w:pStyle w:val="TOC4"/>
        <w:rPr>
          <w:ins w:id="280" w:author="MCC" w:date="2021-12-09T10:05:00Z"/>
          <w:rFonts w:asciiTheme="minorHAnsi" w:eastAsiaTheme="minorEastAsia" w:hAnsiTheme="minorHAnsi" w:cstheme="minorBidi"/>
          <w:sz w:val="22"/>
          <w:szCs w:val="22"/>
          <w:lang w:eastAsia="en-GB"/>
        </w:rPr>
      </w:pPr>
      <w:ins w:id="281" w:author="MCC" w:date="2021-12-09T10:05:00Z">
        <w:r>
          <w:t>10.5.2</w:t>
        </w:r>
        <w:r>
          <w:rPr>
            <w:rFonts w:asciiTheme="minorHAnsi" w:eastAsiaTheme="minorEastAsia" w:hAnsiTheme="minorHAnsi" w:cstheme="minorBidi"/>
            <w:sz w:val="22"/>
            <w:szCs w:val="22"/>
            <w:lang w:eastAsia="en-GB"/>
          </w:rPr>
          <w:tab/>
        </w:r>
        <w:r>
          <w:t>In-band blocking for IAB-MT</w:t>
        </w:r>
        <w:r>
          <w:tab/>
        </w:r>
        <w:r>
          <w:fldChar w:fldCharType="begin"/>
        </w:r>
        <w:r>
          <w:instrText xml:space="preserve"> PAGEREF _Toc89936851 \h </w:instrText>
        </w:r>
      </w:ins>
      <w:r>
        <w:fldChar w:fldCharType="separate"/>
      </w:r>
      <w:ins w:id="282" w:author="MCC" w:date="2021-12-09T10:05:00Z">
        <w:r>
          <w:t>34</w:t>
        </w:r>
        <w:r>
          <w:fldChar w:fldCharType="end"/>
        </w:r>
      </w:ins>
    </w:p>
    <w:p w14:paraId="2A2D0525" w14:textId="66B43A16" w:rsidR="00173627" w:rsidRDefault="00173627">
      <w:pPr>
        <w:pStyle w:val="TOC2"/>
        <w:rPr>
          <w:ins w:id="283" w:author="MCC" w:date="2021-12-09T10:05:00Z"/>
          <w:rFonts w:asciiTheme="minorHAnsi" w:eastAsiaTheme="minorEastAsia" w:hAnsiTheme="minorHAnsi" w:cstheme="minorBidi"/>
          <w:sz w:val="22"/>
          <w:szCs w:val="22"/>
          <w:lang w:eastAsia="en-GB"/>
        </w:rPr>
      </w:pPr>
      <w:ins w:id="284" w:author="MCC" w:date="2021-12-09T10:05:00Z">
        <w:r>
          <w:t>10.6</w:t>
        </w:r>
        <w:r>
          <w:rPr>
            <w:rFonts w:asciiTheme="minorHAnsi" w:eastAsiaTheme="minorEastAsia" w:hAnsiTheme="minorHAnsi" w:cstheme="minorBidi"/>
            <w:sz w:val="22"/>
            <w:szCs w:val="22"/>
            <w:lang w:eastAsia="en-GB"/>
          </w:rPr>
          <w:tab/>
        </w:r>
        <w:r>
          <w:t>OTA Out-of-band blocking</w:t>
        </w:r>
        <w:r>
          <w:tab/>
        </w:r>
        <w:r>
          <w:fldChar w:fldCharType="begin"/>
        </w:r>
        <w:r>
          <w:instrText xml:space="preserve"> PAGEREF _Toc89936852 \h </w:instrText>
        </w:r>
      </w:ins>
      <w:r>
        <w:fldChar w:fldCharType="separate"/>
      </w:r>
      <w:ins w:id="285" w:author="MCC" w:date="2021-12-09T10:05:00Z">
        <w:r>
          <w:t>35</w:t>
        </w:r>
        <w:r>
          <w:fldChar w:fldCharType="end"/>
        </w:r>
      </w:ins>
    </w:p>
    <w:p w14:paraId="1C2B3130" w14:textId="29FB2534" w:rsidR="00173627" w:rsidRDefault="00173627">
      <w:pPr>
        <w:pStyle w:val="TOC2"/>
        <w:rPr>
          <w:ins w:id="286" w:author="MCC" w:date="2021-12-09T10:05:00Z"/>
          <w:rFonts w:asciiTheme="minorHAnsi" w:eastAsiaTheme="minorEastAsia" w:hAnsiTheme="minorHAnsi" w:cstheme="minorBidi"/>
          <w:sz w:val="22"/>
          <w:szCs w:val="22"/>
          <w:lang w:eastAsia="en-GB"/>
        </w:rPr>
      </w:pPr>
      <w:ins w:id="287" w:author="MCC" w:date="2021-12-09T10:05: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_Toc89936853 \h </w:instrText>
        </w:r>
      </w:ins>
      <w:r>
        <w:fldChar w:fldCharType="separate"/>
      </w:r>
      <w:ins w:id="288" w:author="MCC" w:date="2021-12-09T10:05:00Z">
        <w:r>
          <w:t>35</w:t>
        </w:r>
        <w:r>
          <w:fldChar w:fldCharType="end"/>
        </w:r>
      </w:ins>
    </w:p>
    <w:p w14:paraId="400AC29F" w14:textId="4BD3BC09" w:rsidR="00173627" w:rsidRDefault="00173627">
      <w:pPr>
        <w:pStyle w:val="TOC3"/>
        <w:rPr>
          <w:ins w:id="289" w:author="MCC" w:date="2021-12-09T10:05:00Z"/>
          <w:rFonts w:asciiTheme="minorHAnsi" w:eastAsiaTheme="minorEastAsia" w:hAnsiTheme="minorHAnsi" w:cstheme="minorBidi"/>
          <w:sz w:val="22"/>
          <w:szCs w:val="22"/>
          <w:lang w:eastAsia="en-GB"/>
        </w:rPr>
      </w:pPr>
      <w:ins w:id="290" w:author="MCC" w:date="2021-12-09T10:05:00Z">
        <w:r>
          <w:t>10.7.1</w:t>
        </w:r>
        <w:r>
          <w:rPr>
            <w:rFonts w:asciiTheme="minorHAnsi" w:eastAsiaTheme="minorEastAsia" w:hAnsiTheme="minorHAnsi" w:cstheme="minorBidi"/>
            <w:sz w:val="22"/>
            <w:szCs w:val="22"/>
            <w:lang w:eastAsia="en-GB"/>
          </w:rPr>
          <w:tab/>
        </w:r>
        <w:r>
          <w:t>IAB-MT OTA Receiver spurious for IAB type 1-O and 2-O</w:t>
        </w:r>
        <w:r>
          <w:tab/>
        </w:r>
        <w:r>
          <w:fldChar w:fldCharType="begin"/>
        </w:r>
        <w:r>
          <w:instrText xml:space="preserve"> PAGEREF _Toc89936854 \h </w:instrText>
        </w:r>
      </w:ins>
      <w:r>
        <w:fldChar w:fldCharType="separate"/>
      </w:r>
      <w:ins w:id="291" w:author="MCC" w:date="2021-12-09T10:05:00Z">
        <w:r>
          <w:t>35</w:t>
        </w:r>
        <w:r>
          <w:fldChar w:fldCharType="end"/>
        </w:r>
      </w:ins>
    </w:p>
    <w:p w14:paraId="77D932D6" w14:textId="3F1C346B" w:rsidR="00173627" w:rsidRDefault="00173627">
      <w:pPr>
        <w:pStyle w:val="TOC2"/>
        <w:rPr>
          <w:ins w:id="292" w:author="MCC" w:date="2021-12-09T10:05:00Z"/>
          <w:rFonts w:asciiTheme="minorHAnsi" w:eastAsiaTheme="minorEastAsia" w:hAnsiTheme="minorHAnsi" w:cstheme="minorBidi"/>
          <w:sz w:val="22"/>
          <w:szCs w:val="22"/>
          <w:lang w:eastAsia="en-GB"/>
        </w:rPr>
      </w:pPr>
      <w:ins w:id="293" w:author="MCC" w:date="2021-12-09T10:05: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_Toc89936855 \h </w:instrText>
        </w:r>
      </w:ins>
      <w:r>
        <w:fldChar w:fldCharType="separate"/>
      </w:r>
      <w:ins w:id="294" w:author="MCC" w:date="2021-12-09T10:05:00Z">
        <w:r>
          <w:t>35</w:t>
        </w:r>
        <w:r>
          <w:fldChar w:fldCharType="end"/>
        </w:r>
      </w:ins>
    </w:p>
    <w:p w14:paraId="62803D37" w14:textId="5487838A" w:rsidR="00173627" w:rsidRDefault="00173627">
      <w:pPr>
        <w:pStyle w:val="TOC2"/>
        <w:rPr>
          <w:ins w:id="295" w:author="MCC" w:date="2021-12-09T10:05:00Z"/>
          <w:rFonts w:asciiTheme="minorHAnsi" w:eastAsiaTheme="minorEastAsia" w:hAnsiTheme="minorHAnsi" w:cstheme="minorBidi"/>
          <w:sz w:val="22"/>
          <w:szCs w:val="22"/>
          <w:lang w:eastAsia="en-GB"/>
        </w:rPr>
      </w:pPr>
      <w:ins w:id="296" w:author="MCC" w:date="2021-12-09T10:05: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_Toc89936856 \h </w:instrText>
        </w:r>
      </w:ins>
      <w:r>
        <w:fldChar w:fldCharType="separate"/>
      </w:r>
      <w:ins w:id="297" w:author="MCC" w:date="2021-12-09T10:05:00Z">
        <w:r>
          <w:t>35</w:t>
        </w:r>
        <w:r>
          <w:fldChar w:fldCharType="end"/>
        </w:r>
      </w:ins>
    </w:p>
    <w:p w14:paraId="6CB96263" w14:textId="3211792A" w:rsidR="00173627" w:rsidRDefault="00173627">
      <w:pPr>
        <w:pStyle w:val="TOC1"/>
        <w:rPr>
          <w:ins w:id="298" w:author="MCC" w:date="2021-12-09T10:05:00Z"/>
          <w:rFonts w:asciiTheme="minorHAnsi" w:eastAsiaTheme="minorEastAsia" w:hAnsiTheme="minorHAnsi" w:cstheme="minorBidi"/>
          <w:szCs w:val="22"/>
          <w:lang w:eastAsia="en-GB"/>
        </w:rPr>
      </w:pPr>
      <w:ins w:id="299" w:author="MCC" w:date="2021-12-09T10:05:00Z">
        <w:r>
          <w:t>11</w:t>
        </w:r>
        <w:r>
          <w:rPr>
            <w:rFonts w:asciiTheme="minorHAnsi" w:eastAsiaTheme="minorEastAsia" w:hAnsiTheme="minorHAnsi" w:cstheme="minorBidi"/>
            <w:szCs w:val="22"/>
            <w:lang w:eastAsia="en-GB"/>
          </w:rPr>
          <w:tab/>
        </w:r>
        <w:r>
          <w:rPr>
            <w:lang w:eastAsia="zh-CN"/>
          </w:rPr>
          <w:t>IAB RRM</w:t>
        </w:r>
        <w:r>
          <w:t xml:space="preserve"> requirements</w:t>
        </w:r>
        <w:r>
          <w:tab/>
        </w:r>
        <w:r>
          <w:fldChar w:fldCharType="begin"/>
        </w:r>
        <w:r>
          <w:instrText xml:space="preserve"> PAGEREF _Toc89936857 \h </w:instrText>
        </w:r>
      </w:ins>
      <w:r>
        <w:fldChar w:fldCharType="separate"/>
      </w:r>
      <w:ins w:id="300" w:author="MCC" w:date="2021-12-09T10:05:00Z">
        <w:r>
          <w:t>35</w:t>
        </w:r>
        <w:r>
          <w:fldChar w:fldCharType="end"/>
        </w:r>
      </w:ins>
    </w:p>
    <w:p w14:paraId="1F005006" w14:textId="6E19775C" w:rsidR="00173627" w:rsidRDefault="00173627">
      <w:pPr>
        <w:pStyle w:val="TOC2"/>
        <w:rPr>
          <w:ins w:id="301" w:author="MCC" w:date="2021-12-09T10:05:00Z"/>
          <w:rFonts w:asciiTheme="minorHAnsi" w:eastAsiaTheme="minorEastAsia" w:hAnsiTheme="minorHAnsi" w:cstheme="minorBidi"/>
          <w:sz w:val="22"/>
          <w:szCs w:val="22"/>
          <w:lang w:eastAsia="en-GB"/>
        </w:rPr>
      </w:pPr>
      <w:ins w:id="302" w:author="MCC" w:date="2021-12-09T10:05: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_Toc89936858 \h </w:instrText>
        </w:r>
      </w:ins>
      <w:r>
        <w:fldChar w:fldCharType="separate"/>
      </w:r>
      <w:ins w:id="303" w:author="MCC" w:date="2021-12-09T10:05:00Z">
        <w:r>
          <w:t>35</w:t>
        </w:r>
        <w:r>
          <w:fldChar w:fldCharType="end"/>
        </w:r>
      </w:ins>
    </w:p>
    <w:p w14:paraId="6A0ACAEC" w14:textId="318EE89D" w:rsidR="00173627" w:rsidRDefault="00173627">
      <w:pPr>
        <w:pStyle w:val="TOC1"/>
        <w:rPr>
          <w:ins w:id="304" w:author="MCC" w:date="2021-12-09T10:05:00Z"/>
          <w:rFonts w:asciiTheme="minorHAnsi" w:eastAsiaTheme="minorEastAsia" w:hAnsiTheme="minorHAnsi" w:cstheme="minorBidi"/>
          <w:szCs w:val="22"/>
          <w:lang w:eastAsia="en-GB"/>
        </w:rPr>
      </w:pPr>
      <w:ins w:id="305" w:author="MCC" w:date="2021-12-09T10:05:00Z">
        <w:r>
          <w:t>1</w:t>
        </w:r>
        <w:r>
          <w:rPr>
            <w:lang w:eastAsia="zh-CN"/>
          </w:rPr>
          <w:t>2</w:t>
        </w:r>
        <w:r>
          <w:rPr>
            <w:rFonts w:asciiTheme="minorHAnsi" w:eastAsiaTheme="minorEastAsia" w:hAnsiTheme="minorHAnsi" w:cstheme="minorBidi"/>
            <w:szCs w:val="22"/>
            <w:lang w:eastAsia="en-GB"/>
          </w:rPr>
          <w:tab/>
        </w:r>
        <w:r>
          <w:rPr>
            <w:lang w:eastAsia="zh-CN"/>
          </w:rPr>
          <w:t>IAB EMC</w:t>
        </w:r>
        <w:r>
          <w:t xml:space="preserve"> requirements</w:t>
        </w:r>
        <w:r>
          <w:tab/>
        </w:r>
        <w:r>
          <w:fldChar w:fldCharType="begin"/>
        </w:r>
        <w:r>
          <w:instrText xml:space="preserve"> PAGEREF _Toc89936859 \h </w:instrText>
        </w:r>
      </w:ins>
      <w:r>
        <w:fldChar w:fldCharType="separate"/>
      </w:r>
      <w:ins w:id="306" w:author="MCC" w:date="2021-12-09T10:05:00Z">
        <w:r>
          <w:t>36</w:t>
        </w:r>
        <w:r>
          <w:fldChar w:fldCharType="end"/>
        </w:r>
      </w:ins>
    </w:p>
    <w:p w14:paraId="3B17AA48" w14:textId="1375AEBD" w:rsidR="00173627" w:rsidRDefault="00173627">
      <w:pPr>
        <w:pStyle w:val="TOC2"/>
        <w:rPr>
          <w:ins w:id="307" w:author="MCC" w:date="2021-12-09T10:05:00Z"/>
          <w:rFonts w:asciiTheme="minorHAnsi" w:eastAsiaTheme="minorEastAsia" w:hAnsiTheme="minorHAnsi" w:cstheme="minorBidi"/>
          <w:sz w:val="22"/>
          <w:szCs w:val="22"/>
          <w:lang w:eastAsia="en-GB"/>
        </w:rPr>
      </w:pPr>
      <w:ins w:id="308" w:author="MCC" w:date="2021-12-09T10:05:00Z">
        <w:r>
          <w:t>12.1</w:t>
        </w:r>
        <w:r>
          <w:rPr>
            <w:rFonts w:asciiTheme="minorHAnsi" w:eastAsiaTheme="minorEastAsia" w:hAnsiTheme="minorHAnsi" w:cstheme="minorBidi"/>
            <w:sz w:val="22"/>
            <w:szCs w:val="22"/>
            <w:lang w:eastAsia="en-GB"/>
          </w:rPr>
          <w:tab/>
        </w:r>
        <w:r>
          <w:t>IAB EMC Emission requirements</w:t>
        </w:r>
        <w:r>
          <w:tab/>
        </w:r>
        <w:r>
          <w:fldChar w:fldCharType="begin"/>
        </w:r>
        <w:r>
          <w:instrText xml:space="preserve"> PAGEREF _Toc89936860 \h </w:instrText>
        </w:r>
      </w:ins>
      <w:r>
        <w:fldChar w:fldCharType="separate"/>
      </w:r>
      <w:ins w:id="309" w:author="MCC" w:date="2021-12-09T10:05:00Z">
        <w:r>
          <w:t>36</w:t>
        </w:r>
        <w:r>
          <w:fldChar w:fldCharType="end"/>
        </w:r>
      </w:ins>
    </w:p>
    <w:p w14:paraId="15EC713D" w14:textId="4F7E704E" w:rsidR="00173627" w:rsidRDefault="00173627">
      <w:pPr>
        <w:pStyle w:val="TOC2"/>
        <w:rPr>
          <w:ins w:id="310" w:author="MCC" w:date="2021-12-09T10:05:00Z"/>
          <w:rFonts w:asciiTheme="minorHAnsi" w:eastAsiaTheme="minorEastAsia" w:hAnsiTheme="minorHAnsi" w:cstheme="minorBidi"/>
          <w:sz w:val="22"/>
          <w:szCs w:val="22"/>
          <w:lang w:eastAsia="en-GB"/>
        </w:rPr>
      </w:pPr>
      <w:ins w:id="311" w:author="MCC" w:date="2021-12-09T10:05:00Z">
        <w:r>
          <w:t>12.2</w:t>
        </w:r>
        <w:r>
          <w:rPr>
            <w:rFonts w:asciiTheme="minorHAnsi" w:eastAsiaTheme="minorEastAsia" w:hAnsiTheme="minorHAnsi" w:cstheme="minorBidi"/>
            <w:sz w:val="22"/>
            <w:szCs w:val="22"/>
            <w:lang w:eastAsia="en-GB"/>
          </w:rPr>
          <w:tab/>
        </w:r>
        <w:r>
          <w:t>IAB EMC immunity requirements</w:t>
        </w:r>
        <w:r>
          <w:tab/>
        </w:r>
        <w:r>
          <w:fldChar w:fldCharType="begin"/>
        </w:r>
        <w:r>
          <w:instrText xml:space="preserve"> PAGEREF _Toc89936861 \h </w:instrText>
        </w:r>
      </w:ins>
      <w:r>
        <w:fldChar w:fldCharType="separate"/>
      </w:r>
      <w:ins w:id="312" w:author="MCC" w:date="2021-12-09T10:05:00Z">
        <w:r>
          <w:t>36</w:t>
        </w:r>
        <w:r>
          <w:fldChar w:fldCharType="end"/>
        </w:r>
      </w:ins>
    </w:p>
    <w:p w14:paraId="2AC0E5E9" w14:textId="78B746EE" w:rsidR="00173627" w:rsidRDefault="00173627">
      <w:pPr>
        <w:pStyle w:val="TOC3"/>
        <w:rPr>
          <w:ins w:id="313" w:author="MCC" w:date="2021-12-09T10:05:00Z"/>
          <w:rFonts w:asciiTheme="minorHAnsi" w:eastAsiaTheme="minorEastAsia" w:hAnsiTheme="minorHAnsi" w:cstheme="minorBidi"/>
          <w:sz w:val="22"/>
          <w:szCs w:val="22"/>
          <w:lang w:eastAsia="en-GB"/>
        </w:rPr>
      </w:pPr>
      <w:ins w:id="314" w:author="MCC" w:date="2021-12-09T10:05:00Z">
        <w:r w:rsidRPr="002C5BBB">
          <w:rPr>
            <w:lang w:val="en-US"/>
          </w:rPr>
          <w:t>12.2.1</w:t>
        </w:r>
        <w:r>
          <w:rPr>
            <w:rFonts w:asciiTheme="minorHAnsi" w:eastAsiaTheme="minorEastAsia" w:hAnsiTheme="minorHAnsi" w:cstheme="minorBidi"/>
            <w:sz w:val="22"/>
            <w:szCs w:val="22"/>
            <w:lang w:eastAsia="en-GB"/>
          </w:rPr>
          <w:tab/>
        </w:r>
        <w:r w:rsidRPr="002C5BBB">
          <w:rPr>
            <w:lang w:val="en-US"/>
          </w:rPr>
          <w:t>Radiated Immunity requirements</w:t>
        </w:r>
        <w:r>
          <w:tab/>
        </w:r>
        <w:r>
          <w:fldChar w:fldCharType="begin"/>
        </w:r>
        <w:r>
          <w:instrText xml:space="preserve"> PAGEREF _Toc89936862 \h </w:instrText>
        </w:r>
      </w:ins>
      <w:r>
        <w:fldChar w:fldCharType="separate"/>
      </w:r>
      <w:ins w:id="315" w:author="MCC" w:date="2021-12-09T10:05:00Z">
        <w:r>
          <w:t>36</w:t>
        </w:r>
        <w:r>
          <w:fldChar w:fldCharType="end"/>
        </w:r>
      </w:ins>
    </w:p>
    <w:p w14:paraId="4540F0B0" w14:textId="35732BA8" w:rsidR="00173627" w:rsidRDefault="00173627">
      <w:pPr>
        <w:pStyle w:val="TOC4"/>
        <w:rPr>
          <w:ins w:id="316" w:author="MCC" w:date="2021-12-09T10:05:00Z"/>
          <w:rFonts w:asciiTheme="minorHAnsi" w:eastAsiaTheme="minorEastAsia" w:hAnsiTheme="minorHAnsi" w:cstheme="minorBidi"/>
          <w:sz w:val="22"/>
          <w:szCs w:val="22"/>
          <w:lang w:eastAsia="en-GB"/>
        </w:rPr>
      </w:pPr>
      <w:ins w:id="317" w:author="MCC" w:date="2021-12-09T10:05:00Z">
        <w:r>
          <w:t>12.2.1.1</w:t>
        </w:r>
        <w:r>
          <w:rPr>
            <w:rFonts w:asciiTheme="minorHAnsi" w:eastAsiaTheme="minorEastAsia" w:hAnsiTheme="minorHAnsi" w:cstheme="minorBidi"/>
            <w:sz w:val="22"/>
            <w:szCs w:val="22"/>
            <w:lang w:eastAsia="en-GB"/>
          </w:rPr>
          <w:tab/>
        </w:r>
        <w:r>
          <w:t>One enclosure case</w:t>
        </w:r>
        <w:r>
          <w:tab/>
        </w:r>
        <w:r>
          <w:fldChar w:fldCharType="begin"/>
        </w:r>
        <w:r>
          <w:instrText xml:space="preserve"> PAGEREF _Toc89936863 \h </w:instrText>
        </w:r>
      </w:ins>
      <w:r>
        <w:fldChar w:fldCharType="separate"/>
      </w:r>
      <w:ins w:id="318" w:author="MCC" w:date="2021-12-09T10:05:00Z">
        <w:r>
          <w:t>36</w:t>
        </w:r>
        <w:r>
          <w:fldChar w:fldCharType="end"/>
        </w:r>
      </w:ins>
    </w:p>
    <w:p w14:paraId="675E6FFE" w14:textId="4C87B41E" w:rsidR="00173627" w:rsidRDefault="00173627">
      <w:pPr>
        <w:pStyle w:val="TOC4"/>
        <w:rPr>
          <w:ins w:id="319" w:author="MCC" w:date="2021-12-09T10:05:00Z"/>
          <w:rFonts w:asciiTheme="minorHAnsi" w:eastAsiaTheme="minorEastAsia" w:hAnsiTheme="minorHAnsi" w:cstheme="minorBidi"/>
          <w:sz w:val="22"/>
          <w:szCs w:val="22"/>
          <w:lang w:eastAsia="en-GB"/>
        </w:rPr>
      </w:pPr>
      <w:ins w:id="320" w:author="MCC" w:date="2021-12-09T10:05:00Z">
        <w:r>
          <w:t>12.2.1.2</w:t>
        </w:r>
        <w:r>
          <w:rPr>
            <w:rFonts w:asciiTheme="minorHAnsi" w:eastAsiaTheme="minorEastAsia" w:hAnsiTheme="minorHAnsi" w:cstheme="minorBidi"/>
            <w:sz w:val="22"/>
            <w:szCs w:val="22"/>
            <w:lang w:eastAsia="en-GB"/>
          </w:rPr>
          <w:tab/>
        </w:r>
        <w:r>
          <w:t>Different enclosure case</w:t>
        </w:r>
        <w:r>
          <w:tab/>
        </w:r>
        <w:r>
          <w:fldChar w:fldCharType="begin"/>
        </w:r>
        <w:r>
          <w:instrText xml:space="preserve"> PAGEREF _Toc89936864 \h </w:instrText>
        </w:r>
      </w:ins>
      <w:r>
        <w:fldChar w:fldCharType="separate"/>
      </w:r>
      <w:ins w:id="321" w:author="MCC" w:date="2021-12-09T10:05:00Z">
        <w:r>
          <w:t>37</w:t>
        </w:r>
        <w:r>
          <w:fldChar w:fldCharType="end"/>
        </w:r>
      </w:ins>
    </w:p>
    <w:p w14:paraId="2CFB5E3B" w14:textId="1A2F5A03" w:rsidR="00173627" w:rsidRDefault="00173627">
      <w:pPr>
        <w:pStyle w:val="TOC4"/>
        <w:rPr>
          <w:ins w:id="322" w:author="MCC" w:date="2021-12-09T10:05:00Z"/>
          <w:rFonts w:asciiTheme="minorHAnsi" w:eastAsiaTheme="minorEastAsia" w:hAnsiTheme="minorHAnsi" w:cstheme="minorBidi"/>
          <w:sz w:val="22"/>
          <w:szCs w:val="22"/>
          <w:lang w:eastAsia="en-GB"/>
        </w:rPr>
      </w:pPr>
      <w:ins w:id="323" w:author="MCC" w:date="2021-12-09T10:05:00Z">
        <w:r>
          <w:t>12.2.1.4</w:t>
        </w:r>
        <w:r>
          <w:rPr>
            <w:rFonts w:asciiTheme="minorHAnsi" w:eastAsiaTheme="minorEastAsia" w:hAnsiTheme="minorHAnsi" w:cstheme="minorBidi"/>
            <w:sz w:val="22"/>
            <w:szCs w:val="22"/>
            <w:lang w:eastAsia="en-GB"/>
          </w:rPr>
          <w:tab/>
        </w:r>
        <w:r>
          <w:t>Summary</w:t>
        </w:r>
        <w:r>
          <w:tab/>
        </w:r>
        <w:r>
          <w:fldChar w:fldCharType="begin"/>
        </w:r>
        <w:r>
          <w:instrText xml:space="preserve"> PAGEREF _Toc89936865 \h </w:instrText>
        </w:r>
      </w:ins>
      <w:r>
        <w:fldChar w:fldCharType="separate"/>
      </w:r>
      <w:ins w:id="324" w:author="MCC" w:date="2021-12-09T10:05:00Z">
        <w:r>
          <w:t>37</w:t>
        </w:r>
        <w:r>
          <w:fldChar w:fldCharType="end"/>
        </w:r>
      </w:ins>
    </w:p>
    <w:p w14:paraId="425ADA0C" w14:textId="7142215A" w:rsidR="00173627" w:rsidRDefault="00173627">
      <w:pPr>
        <w:pStyle w:val="TOC3"/>
        <w:rPr>
          <w:ins w:id="325" w:author="MCC" w:date="2021-12-09T10:05:00Z"/>
          <w:rFonts w:asciiTheme="minorHAnsi" w:eastAsiaTheme="minorEastAsia" w:hAnsiTheme="minorHAnsi" w:cstheme="minorBidi"/>
          <w:sz w:val="22"/>
          <w:szCs w:val="22"/>
          <w:lang w:eastAsia="en-GB"/>
        </w:rPr>
      </w:pPr>
      <w:ins w:id="326" w:author="MCC" w:date="2021-12-09T10:05:00Z">
        <w:r w:rsidRPr="002C5BBB">
          <w:rPr>
            <w:lang w:val="en-US"/>
          </w:rPr>
          <w:t>12.2.2</w:t>
        </w:r>
        <w:r>
          <w:rPr>
            <w:rFonts w:asciiTheme="minorHAnsi" w:eastAsiaTheme="minorEastAsia" w:hAnsiTheme="minorHAnsi" w:cstheme="minorBidi"/>
            <w:sz w:val="22"/>
            <w:szCs w:val="22"/>
            <w:lang w:eastAsia="en-GB"/>
          </w:rPr>
          <w:tab/>
        </w:r>
        <w:r w:rsidRPr="002C5BBB">
          <w:rPr>
            <w:lang w:val="en-US"/>
          </w:rPr>
          <w:t>Other Immunity requirements</w:t>
        </w:r>
        <w:r>
          <w:tab/>
        </w:r>
        <w:r>
          <w:fldChar w:fldCharType="begin"/>
        </w:r>
        <w:r>
          <w:instrText xml:space="preserve"> PAGEREF _Toc89936866 \h </w:instrText>
        </w:r>
      </w:ins>
      <w:r>
        <w:fldChar w:fldCharType="separate"/>
      </w:r>
      <w:ins w:id="327" w:author="MCC" w:date="2021-12-09T10:05:00Z">
        <w:r>
          <w:t>37</w:t>
        </w:r>
        <w:r>
          <w:fldChar w:fldCharType="end"/>
        </w:r>
      </w:ins>
    </w:p>
    <w:p w14:paraId="326BC551" w14:textId="6544D786" w:rsidR="00173627" w:rsidRDefault="00173627">
      <w:pPr>
        <w:pStyle w:val="TOC1"/>
        <w:rPr>
          <w:ins w:id="328" w:author="MCC" w:date="2021-12-09T10:05:00Z"/>
          <w:rFonts w:asciiTheme="minorHAnsi" w:eastAsiaTheme="minorEastAsia" w:hAnsiTheme="minorHAnsi" w:cstheme="minorBidi"/>
          <w:szCs w:val="22"/>
          <w:lang w:eastAsia="en-GB"/>
        </w:rPr>
      </w:pPr>
      <w:ins w:id="329" w:author="MCC" w:date="2021-12-09T10:05:00Z">
        <w:r>
          <w:t>13</w:t>
        </w:r>
        <w:r>
          <w:rPr>
            <w:rFonts w:asciiTheme="minorHAnsi" w:eastAsiaTheme="minorEastAsia" w:hAnsiTheme="minorHAnsi" w:cstheme="minorBidi"/>
            <w:szCs w:val="22"/>
            <w:lang w:eastAsia="en-GB"/>
          </w:rPr>
          <w:tab/>
        </w:r>
        <w:r>
          <w:t>Conformance testing aspects</w:t>
        </w:r>
        <w:r>
          <w:tab/>
        </w:r>
        <w:r>
          <w:fldChar w:fldCharType="begin"/>
        </w:r>
        <w:r>
          <w:instrText xml:space="preserve"> PAGEREF _Toc89936867 \h </w:instrText>
        </w:r>
      </w:ins>
      <w:r>
        <w:fldChar w:fldCharType="separate"/>
      </w:r>
      <w:ins w:id="330" w:author="MCC" w:date="2021-12-09T10:05:00Z">
        <w:r>
          <w:t>38</w:t>
        </w:r>
        <w:r>
          <w:fldChar w:fldCharType="end"/>
        </w:r>
      </w:ins>
    </w:p>
    <w:p w14:paraId="6B7D8EC9" w14:textId="42C91DA7" w:rsidR="00173627" w:rsidRDefault="00173627">
      <w:pPr>
        <w:pStyle w:val="TOC2"/>
        <w:rPr>
          <w:ins w:id="331" w:author="MCC" w:date="2021-12-09T10:05:00Z"/>
          <w:rFonts w:asciiTheme="minorHAnsi" w:eastAsiaTheme="minorEastAsia" w:hAnsiTheme="minorHAnsi" w:cstheme="minorBidi"/>
          <w:sz w:val="22"/>
          <w:szCs w:val="22"/>
          <w:lang w:eastAsia="en-GB"/>
        </w:rPr>
      </w:pPr>
      <w:ins w:id="332" w:author="MCC" w:date="2021-12-09T10:05:00Z">
        <w:r>
          <w:t>13.1</w:t>
        </w:r>
        <w:r>
          <w:rPr>
            <w:rFonts w:asciiTheme="minorHAnsi" w:eastAsiaTheme="minorEastAsia" w:hAnsiTheme="minorHAnsi" w:cstheme="minorBidi"/>
            <w:sz w:val="22"/>
            <w:szCs w:val="22"/>
            <w:lang w:eastAsia="en-GB"/>
          </w:rPr>
          <w:tab/>
        </w:r>
        <w:r>
          <w:t>General</w:t>
        </w:r>
        <w:r>
          <w:tab/>
        </w:r>
        <w:r>
          <w:fldChar w:fldCharType="begin"/>
        </w:r>
        <w:r>
          <w:instrText xml:space="preserve"> PAGEREF _Toc89936868 \h </w:instrText>
        </w:r>
      </w:ins>
      <w:r>
        <w:fldChar w:fldCharType="separate"/>
      </w:r>
      <w:ins w:id="333" w:author="MCC" w:date="2021-12-09T10:05:00Z">
        <w:r>
          <w:t>38</w:t>
        </w:r>
        <w:r>
          <w:fldChar w:fldCharType="end"/>
        </w:r>
      </w:ins>
    </w:p>
    <w:p w14:paraId="4ADBB778" w14:textId="11E9309D" w:rsidR="00173627" w:rsidRDefault="00173627">
      <w:pPr>
        <w:pStyle w:val="TOC8"/>
        <w:rPr>
          <w:ins w:id="334" w:author="MCC" w:date="2021-12-09T10:05:00Z"/>
          <w:rFonts w:asciiTheme="minorHAnsi" w:eastAsiaTheme="minorEastAsia" w:hAnsiTheme="minorHAnsi" w:cstheme="minorBidi"/>
          <w:b w:val="0"/>
          <w:szCs w:val="22"/>
          <w:lang w:eastAsia="en-GB"/>
        </w:rPr>
      </w:pPr>
      <w:ins w:id="335" w:author="MCC" w:date="2021-12-09T10:05:00Z">
        <w:r>
          <w:t>Annex A (normative): Co-existence simulation results</w:t>
        </w:r>
        <w:r>
          <w:tab/>
        </w:r>
        <w:r>
          <w:fldChar w:fldCharType="begin"/>
        </w:r>
        <w:r>
          <w:instrText xml:space="preserve"> PAGEREF _Toc89936869 \h </w:instrText>
        </w:r>
      </w:ins>
      <w:r>
        <w:fldChar w:fldCharType="separate"/>
      </w:r>
      <w:ins w:id="336" w:author="MCC" w:date="2021-12-09T10:05:00Z">
        <w:r>
          <w:t>39</w:t>
        </w:r>
        <w:r>
          <w:fldChar w:fldCharType="end"/>
        </w:r>
      </w:ins>
    </w:p>
    <w:p w14:paraId="6A1A5992" w14:textId="755CB509" w:rsidR="00173627" w:rsidRDefault="00173627">
      <w:pPr>
        <w:pStyle w:val="TOC8"/>
        <w:rPr>
          <w:ins w:id="337" w:author="MCC" w:date="2021-12-09T10:05:00Z"/>
          <w:rFonts w:asciiTheme="minorHAnsi" w:eastAsiaTheme="minorEastAsia" w:hAnsiTheme="minorHAnsi" w:cstheme="minorBidi"/>
          <w:b w:val="0"/>
          <w:szCs w:val="22"/>
          <w:lang w:eastAsia="en-GB"/>
        </w:rPr>
      </w:pPr>
      <w:ins w:id="338" w:author="MCC" w:date="2021-12-09T10:05:00Z">
        <w:r>
          <w:t>Annex B (informative):  Change history</w:t>
        </w:r>
        <w:r>
          <w:tab/>
        </w:r>
        <w:r>
          <w:fldChar w:fldCharType="begin"/>
        </w:r>
        <w:r>
          <w:instrText xml:space="preserve"> PAGEREF _Toc89936870 \h </w:instrText>
        </w:r>
      </w:ins>
      <w:r>
        <w:fldChar w:fldCharType="separate"/>
      </w:r>
      <w:ins w:id="339" w:author="MCC" w:date="2021-12-09T10:05:00Z">
        <w:r>
          <w:t>41</w:t>
        </w:r>
        <w:r>
          <w:fldChar w:fldCharType="end"/>
        </w:r>
      </w:ins>
    </w:p>
    <w:p w14:paraId="60C53BFF" w14:textId="025B1628" w:rsidR="00080512" w:rsidRPr="00FA2554" w:rsidRDefault="00173627" w:rsidP="00197E46">
      <w:pPr>
        <w:pStyle w:val="TT"/>
      </w:pPr>
      <w:ins w:id="340" w:author="MCC" w:date="2021-12-09T10:05:00Z">
        <w:r>
          <w:fldChar w:fldCharType="end"/>
        </w:r>
      </w:ins>
      <w:r w:rsidR="00080512" w:rsidRPr="00FA2554">
        <w:br w:type="page"/>
      </w:r>
      <w:bookmarkStart w:id="341" w:name="foreword"/>
      <w:bookmarkStart w:id="342" w:name="_Toc2086433"/>
      <w:bookmarkStart w:id="343" w:name="_Toc53221892"/>
      <w:bookmarkStart w:id="344" w:name="_Toc53222056"/>
      <w:bookmarkStart w:id="345" w:name="_Toc53222159"/>
      <w:bookmarkStart w:id="346" w:name="_Toc53222600"/>
      <w:bookmarkStart w:id="347" w:name="_Toc61185810"/>
      <w:bookmarkStart w:id="348" w:name="_Toc74643206"/>
      <w:bookmarkStart w:id="349" w:name="_Toc76540431"/>
      <w:bookmarkStart w:id="350" w:name="_Toc82184868"/>
      <w:bookmarkEnd w:id="341"/>
      <w:r w:rsidR="00080512" w:rsidRPr="00FA2554">
        <w:lastRenderedPageBreak/>
        <w:t>Foreword</w:t>
      </w:r>
      <w:bookmarkEnd w:id="342"/>
      <w:bookmarkEnd w:id="343"/>
      <w:bookmarkEnd w:id="344"/>
      <w:bookmarkEnd w:id="345"/>
      <w:bookmarkEnd w:id="346"/>
      <w:bookmarkEnd w:id="347"/>
      <w:bookmarkEnd w:id="348"/>
      <w:bookmarkEnd w:id="349"/>
      <w:bookmarkEnd w:id="350"/>
    </w:p>
    <w:p w14:paraId="60C53C00" w14:textId="77777777" w:rsidR="00080512" w:rsidRPr="00FA2554" w:rsidRDefault="00080512">
      <w:r w:rsidRPr="00FA2554">
        <w:t>This Technical</w:t>
      </w:r>
      <w:bookmarkStart w:id="351" w:name="spectype3"/>
      <w:r w:rsidR="00FA2554" w:rsidRPr="00FA2554">
        <w:t xml:space="preserve"> </w:t>
      </w:r>
      <w:r w:rsidR="00602AEA" w:rsidRPr="00FA2554">
        <w:t>Report</w:t>
      </w:r>
      <w:bookmarkEnd w:id="351"/>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lastRenderedPageBreak/>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352" w:name="_Toc51054717"/>
      <w:bookmarkStart w:id="353" w:name="_Toc53221893"/>
      <w:bookmarkStart w:id="354" w:name="_Toc53222057"/>
      <w:bookmarkStart w:id="355" w:name="_Toc53222160"/>
      <w:bookmarkStart w:id="356" w:name="_Toc53222601"/>
      <w:bookmarkStart w:id="357" w:name="_Toc61185811"/>
      <w:bookmarkStart w:id="358" w:name="_Toc74643207"/>
      <w:bookmarkStart w:id="359" w:name="_Toc76540432"/>
      <w:bookmarkStart w:id="360" w:name="_Toc82184869"/>
      <w:bookmarkStart w:id="361" w:name="_Toc83943553"/>
      <w:bookmarkStart w:id="362" w:name="_Toc89936764"/>
      <w:r w:rsidRPr="00FA2554">
        <w:lastRenderedPageBreak/>
        <w:t>1</w:t>
      </w:r>
      <w:r w:rsidRPr="00FA2554">
        <w:tab/>
        <w:t>Scope</w:t>
      </w:r>
      <w:bookmarkEnd w:id="352"/>
      <w:bookmarkEnd w:id="353"/>
      <w:bookmarkEnd w:id="354"/>
      <w:bookmarkEnd w:id="355"/>
      <w:bookmarkEnd w:id="356"/>
      <w:bookmarkEnd w:id="357"/>
      <w:bookmarkEnd w:id="358"/>
      <w:bookmarkEnd w:id="359"/>
      <w:bookmarkEnd w:id="360"/>
      <w:bookmarkEnd w:id="361"/>
      <w:bookmarkEnd w:id="362"/>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63" w:name="references"/>
      <w:bookmarkStart w:id="364" w:name="_Toc51054718"/>
      <w:bookmarkStart w:id="365" w:name="_Toc53221894"/>
      <w:bookmarkStart w:id="366" w:name="_Toc53222058"/>
      <w:bookmarkStart w:id="367" w:name="_Toc53222161"/>
      <w:bookmarkStart w:id="368" w:name="_Toc53222602"/>
      <w:bookmarkStart w:id="369" w:name="_Toc61185812"/>
      <w:bookmarkStart w:id="370" w:name="_Toc74643208"/>
      <w:bookmarkStart w:id="371" w:name="_Toc76540433"/>
      <w:bookmarkStart w:id="372" w:name="_Toc82184870"/>
      <w:bookmarkStart w:id="373" w:name="_Toc83943554"/>
      <w:bookmarkStart w:id="374" w:name="_Toc89936765"/>
      <w:bookmarkEnd w:id="363"/>
      <w:r w:rsidRPr="00FA2554">
        <w:t>2</w:t>
      </w:r>
      <w:r w:rsidRPr="00FA2554">
        <w:tab/>
        <w:t>References</w:t>
      </w:r>
      <w:bookmarkEnd w:id="364"/>
      <w:bookmarkEnd w:id="365"/>
      <w:bookmarkEnd w:id="366"/>
      <w:bookmarkEnd w:id="367"/>
      <w:bookmarkEnd w:id="368"/>
      <w:bookmarkEnd w:id="369"/>
      <w:bookmarkEnd w:id="370"/>
      <w:bookmarkEnd w:id="371"/>
      <w:bookmarkEnd w:id="372"/>
      <w:bookmarkEnd w:id="373"/>
      <w:bookmarkEnd w:id="374"/>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02EBC84B" w:rsidR="00FA2554" w:rsidRPr="00FA2554" w:rsidRDefault="00FA2554" w:rsidP="00FA2554">
      <w:pPr>
        <w:pStyle w:val="EX"/>
      </w:pPr>
      <w:r w:rsidRPr="00FA2554">
        <w:t>[7]</w:t>
      </w:r>
      <w:r w:rsidR="00AB4D66" w:rsidRPr="00FA2554">
        <w:tab/>
      </w:r>
      <w:r w:rsidRPr="00FA2554">
        <w:t xml:space="preserve">3GPP TS 38.817-02: </w:t>
      </w:r>
      <w:r>
        <w:t>"</w:t>
      </w:r>
      <w:r w:rsidRPr="00FA2554">
        <w:t>General aspects for Base Station (BS) Radio Frequency (RF) for NR</w:t>
      </w:r>
      <w:r>
        <w:t>"</w:t>
      </w:r>
      <w:r w:rsidRPr="00FA2554">
        <w:t>.</w:t>
      </w:r>
    </w:p>
    <w:p w14:paraId="60C53C2D" w14:textId="1E24764D" w:rsidR="00FA2554" w:rsidRPr="00FA2554" w:rsidRDefault="00FA2554" w:rsidP="00FA2554">
      <w:pPr>
        <w:pStyle w:val="EX"/>
      </w:pPr>
      <w:r w:rsidRPr="00FA2554">
        <w:t>[8]</w:t>
      </w:r>
      <w:r w:rsidR="00AB4D66" w:rsidRPr="00FA2554">
        <w:tab/>
      </w:r>
      <w:r w:rsidRPr="00FA2554">
        <w:t xml:space="preserve">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8D6F7E">
      <w:pPr>
        <w:pStyle w:val="EX"/>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51204489" w:rsidR="00FA2554" w:rsidRDefault="00FA2554" w:rsidP="00FA2554">
      <w:pPr>
        <w:pStyle w:val="EX"/>
      </w:pPr>
      <w:r w:rsidRPr="00FA2554">
        <w:t>[12]</w:t>
      </w:r>
      <w:r w:rsidRPr="00FA2554">
        <w:tab/>
        <w:t>3GPP TS 38.113: "NR; Base Station (BS) and repeater ElectroMagnetic Compatibility (EMC)".</w:t>
      </w:r>
    </w:p>
    <w:p w14:paraId="7E0982F7" w14:textId="77777777" w:rsidR="008D6F7E" w:rsidRDefault="008D6F7E" w:rsidP="008D6F7E">
      <w:pPr>
        <w:pStyle w:val="EX"/>
        <w:rPr>
          <w:ins w:id="375" w:author="CR0005" w:date="2021-11-30T16:31:00Z"/>
        </w:rPr>
      </w:pPr>
      <w:ins w:id="376" w:author="CR0005" w:date="2021-11-30T16:31:00Z">
        <w:r>
          <w:t>[13]</w:t>
        </w:r>
        <w:r w:rsidRPr="00FA2554">
          <w:tab/>
        </w:r>
        <w:r w:rsidRPr="00120294">
          <w:t>3GPP TS 38.176-1: " NR; Integrated Access and Backhaul (IAB) conformance testing; Part 1: Conducted conformance testing".</w:t>
        </w:r>
      </w:ins>
    </w:p>
    <w:p w14:paraId="4DF24679" w14:textId="77777777" w:rsidR="008D6F7E" w:rsidRPr="00FA2554" w:rsidRDefault="008D6F7E" w:rsidP="008D6F7E">
      <w:pPr>
        <w:pStyle w:val="EX"/>
      </w:pPr>
      <w:ins w:id="377" w:author="CR0005" w:date="2021-11-30T16:31:00Z">
        <w:r>
          <w:t>[14]</w:t>
        </w:r>
        <w:r w:rsidRPr="00FA2554">
          <w:tab/>
        </w:r>
        <w:r w:rsidRPr="00120294">
          <w:t>3GPP TS 38.176-</w:t>
        </w:r>
        <w:r>
          <w:t>2</w:t>
        </w:r>
        <w:r w:rsidRPr="00120294">
          <w:t xml:space="preserve">: " NR; Integrated Access and Backhaul (IAB) conformance testing; Part </w:t>
        </w:r>
        <w:r>
          <w:t>2</w:t>
        </w:r>
        <w:r w:rsidRPr="00120294">
          <w:t>: Radiated conformance testing"</w:t>
        </w:r>
      </w:ins>
    </w:p>
    <w:p w14:paraId="5DF21E39" w14:textId="77777777" w:rsidR="008D6F7E" w:rsidRPr="00FA2554" w:rsidRDefault="008D6F7E" w:rsidP="008D6F7E"/>
    <w:p w14:paraId="60C53C32" w14:textId="77777777" w:rsidR="00FA2554" w:rsidRPr="00FA2554" w:rsidRDefault="00FA2554" w:rsidP="00FA2554">
      <w:pPr>
        <w:pStyle w:val="Heading1"/>
      </w:pPr>
      <w:bookmarkStart w:id="378" w:name="definitions"/>
      <w:bookmarkStart w:id="379" w:name="_Toc51054719"/>
      <w:bookmarkStart w:id="380" w:name="_Toc53221895"/>
      <w:bookmarkStart w:id="381" w:name="_Toc53222059"/>
      <w:bookmarkStart w:id="382" w:name="_Toc53222162"/>
      <w:bookmarkStart w:id="383" w:name="_Toc53222603"/>
      <w:bookmarkStart w:id="384" w:name="_Toc61185813"/>
      <w:bookmarkStart w:id="385" w:name="_Toc74643209"/>
      <w:bookmarkStart w:id="386" w:name="_Toc76540434"/>
      <w:bookmarkStart w:id="387" w:name="_Toc82184871"/>
      <w:bookmarkStart w:id="388" w:name="_Toc83943555"/>
      <w:bookmarkStart w:id="389" w:name="_Toc89936766"/>
      <w:bookmarkEnd w:id="378"/>
      <w:r w:rsidRPr="00FA2554">
        <w:lastRenderedPageBreak/>
        <w:t>3</w:t>
      </w:r>
      <w:r w:rsidRPr="00FA2554">
        <w:tab/>
        <w:t>Definitions of terms, symbols and abbreviations</w:t>
      </w:r>
      <w:bookmarkEnd w:id="379"/>
      <w:bookmarkEnd w:id="380"/>
      <w:bookmarkEnd w:id="381"/>
      <w:bookmarkEnd w:id="382"/>
      <w:bookmarkEnd w:id="383"/>
      <w:bookmarkEnd w:id="384"/>
      <w:bookmarkEnd w:id="385"/>
      <w:bookmarkEnd w:id="386"/>
      <w:bookmarkEnd w:id="387"/>
      <w:bookmarkEnd w:id="388"/>
      <w:bookmarkEnd w:id="389"/>
    </w:p>
    <w:p w14:paraId="60C53C33" w14:textId="77777777" w:rsidR="00FA2554" w:rsidRPr="00FA2554" w:rsidRDefault="00FA2554" w:rsidP="00FA2554">
      <w:pPr>
        <w:pStyle w:val="Heading2"/>
      </w:pPr>
      <w:bookmarkStart w:id="390" w:name="_Toc51054720"/>
      <w:bookmarkStart w:id="391" w:name="_Toc53221896"/>
      <w:bookmarkStart w:id="392" w:name="_Toc53222060"/>
      <w:bookmarkStart w:id="393" w:name="_Toc53222163"/>
      <w:bookmarkStart w:id="394" w:name="_Toc53222604"/>
      <w:bookmarkStart w:id="395" w:name="_Toc61185814"/>
      <w:bookmarkStart w:id="396" w:name="_Toc74643210"/>
      <w:bookmarkStart w:id="397" w:name="_Toc76540435"/>
      <w:bookmarkStart w:id="398" w:name="_Toc82184872"/>
      <w:bookmarkStart w:id="399" w:name="_Toc83943556"/>
      <w:bookmarkStart w:id="400" w:name="_Toc89936767"/>
      <w:r w:rsidRPr="00FA2554">
        <w:t>3.1</w:t>
      </w:r>
      <w:r w:rsidRPr="00FA2554">
        <w:tab/>
        <w:t>Terms</w:t>
      </w:r>
      <w:bookmarkEnd w:id="390"/>
      <w:bookmarkEnd w:id="391"/>
      <w:bookmarkEnd w:id="392"/>
      <w:bookmarkEnd w:id="393"/>
      <w:bookmarkEnd w:id="394"/>
      <w:bookmarkEnd w:id="395"/>
      <w:bookmarkEnd w:id="396"/>
      <w:bookmarkEnd w:id="397"/>
      <w:bookmarkEnd w:id="398"/>
      <w:bookmarkEnd w:id="399"/>
      <w:bookmarkEnd w:id="400"/>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401" w:name="_Toc51054721"/>
      <w:bookmarkStart w:id="402" w:name="_Toc53221897"/>
      <w:bookmarkStart w:id="403" w:name="_Toc53222061"/>
      <w:bookmarkStart w:id="404" w:name="_Toc53222164"/>
      <w:bookmarkStart w:id="405" w:name="_Toc53222605"/>
      <w:bookmarkStart w:id="406" w:name="_Toc61185815"/>
      <w:bookmarkStart w:id="407" w:name="_Toc74643211"/>
      <w:bookmarkStart w:id="408" w:name="_Toc76540436"/>
      <w:bookmarkStart w:id="409" w:name="_Toc82184873"/>
      <w:bookmarkStart w:id="410" w:name="_Toc83943557"/>
      <w:bookmarkStart w:id="411" w:name="_Toc89936768"/>
      <w:r w:rsidRPr="00FA2554">
        <w:t>3.2</w:t>
      </w:r>
      <w:r w:rsidRPr="00FA2554">
        <w:tab/>
        <w:t>Symbols</w:t>
      </w:r>
      <w:bookmarkEnd w:id="401"/>
      <w:bookmarkEnd w:id="402"/>
      <w:bookmarkEnd w:id="403"/>
      <w:bookmarkEnd w:id="404"/>
      <w:bookmarkEnd w:id="405"/>
      <w:bookmarkEnd w:id="406"/>
      <w:bookmarkEnd w:id="407"/>
      <w:bookmarkEnd w:id="408"/>
      <w:bookmarkEnd w:id="409"/>
      <w:bookmarkEnd w:id="410"/>
      <w:bookmarkEnd w:id="411"/>
    </w:p>
    <w:p w14:paraId="60C53C3A" w14:textId="77777777" w:rsidR="00FA2554" w:rsidRPr="00FA2554" w:rsidRDefault="00FA2554" w:rsidP="00FA2554">
      <w:pPr>
        <w:keepNext/>
      </w:pPr>
      <w:r w:rsidRPr="00FA2554">
        <w:t>For the purposes of the present document, the following symbols apply:</w:t>
      </w:r>
    </w:p>
    <w:p w14:paraId="60C53C3B" w14:textId="3E8DD81B" w:rsidR="00FA2554" w:rsidRPr="00FA2554" w:rsidRDefault="005961A6" w:rsidP="00FA2554">
      <w:pPr>
        <w:pStyle w:val="EW"/>
        <w:rPr>
          <w:lang w:eastAsia="ja-JP"/>
        </w:rPr>
      </w:pPr>
      <w:r>
        <w:rPr>
          <w:noProof/>
          <w:position w:val="-10"/>
          <w:lang w:val="en-US" w:eastAsia="zh-CN"/>
        </w:rPr>
        <w:drawing>
          <wp:inline distT="0" distB="0" distL="0" distR="0" wp14:anchorId="60C54214" wp14:editId="08EB1B95">
            <wp:extent cx="209550" cy="222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663B3C12" w:rsidR="00FA2554" w:rsidRPr="00FA2554" w:rsidRDefault="005961A6" w:rsidP="00FA2554">
      <w:pPr>
        <w:pStyle w:val="EW"/>
      </w:pPr>
      <w:r>
        <w:rPr>
          <w:noProof/>
          <w:position w:val="-10"/>
          <w:lang w:val="en-US" w:eastAsia="zh-CN"/>
        </w:rPr>
        <w:drawing>
          <wp:inline distT="0" distB="0" distL="0" distR="0" wp14:anchorId="60C54215" wp14:editId="29EC385E">
            <wp:extent cx="209550" cy="22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412" w:name="_Toc51054722"/>
      <w:bookmarkStart w:id="413" w:name="_Toc53221898"/>
      <w:bookmarkStart w:id="414" w:name="_Toc53222062"/>
      <w:bookmarkStart w:id="415" w:name="_Toc53222165"/>
      <w:bookmarkStart w:id="416" w:name="_Toc53222606"/>
      <w:bookmarkStart w:id="417" w:name="_Toc61185816"/>
      <w:bookmarkStart w:id="418" w:name="_Toc74643212"/>
      <w:bookmarkStart w:id="419" w:name="_Toc76540437"/>
      <w:bookmarkStart w:id="420" w:name="_Toc82184874"/>
      <w:bookmarkStart w:id="421" w:name="_Toc83943558"/>
      <w:bookmarkStart w:id="422" w:name="_Toc89936769"/>
      <w:r w:rsidRPr="00FA2554">
        <w:t>3.3</w:t>
      </w:r>
      <w:r w:rsidRPr="00FA2554">
        <w:tab/>
        <w:t>Abbreviations</w:t>
      </w:r>
      <w:bookmarkEnd w:id="412"/>
      <w:bookmarkEnd w:id="413"/>
      <w:bookmarkEnd w:id="414"/>
      <w:bookmarkEnd w:id="415"/>
      <w:bookmarkEnd w:id="416"/>
      <w:bookmarkEnd w:id="417"/>
      <w:bookmarkEnd w:id="418"/>
      <w:bookmarkEnd w:id="419"/>
      <w:bookmarkEnd w:id="420"/>
      <w:bookmarkEnd w:id="421"/>
      <w:bookmarkEnd w:id="422"/>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556E4A" w:rsidR="00FA2554" w:rsidRPr="00FA2554" w:rsidRDefault="00FA2554" w:rsidP="00FA2554">
      <w:pPr>
        <w:pStyle w:val="EW"/>
        <w:rPr>
          <w:rFonts w:eastAsia="SimSun"/>
        </w:rPr>
      </w:pPr>
      <w:r w:rsidRPr="00FA2554">
        <w:rPr>
          <w:rFonts w:hint="eastAsia"/>
          <w:lang w:eastAsia="zh-CN"/>
        </w:rPr>
        <w:t>I</w:t>
      </w:r>
      <w:r w:rsidRPr="00FA2554">
        <w:rPr>
          <w:lang w:eastAsia="zh-CN"/>
        </w:rPr>
        <w:t>AB-DU</w:t>
      </w:r>
      <w:r w:rsidR="00AB4D66" w:rsidRPr="00FA2554">
        <w:tab/>
      </w:r>
      <w:r w:rsidRPr="00FA2554">
        <w:t xml:space="preserve">Integrated Access and Backhaul </w:t>
      </w:r>
      <w:r w:rsidRPr="00FA2554">
        <w:rPr>
          <w:rFonts w:eastAsia="SimSun"/>
        </w:rPr>
        <w:t>Distributed Unit</w:t>
      </w:r>
    </w:p>
    <w:p w14:paraId="60C53C45" w14:textId="0D1F8678" w:rsidR="00FA2554" w:rsidRPr="00FA2554" w:rsidRDefault="00FA2554" w:rsidP="00FA2554">
      <w:pPr>
        <w:pStyle w:val="EW"/>
        <w:rPr>
          <w:lang w:eastAsia="zh-CN"/>
        </w:rPr>
      </w:pPr>
      <w:r w:rsidRPr="00FA2554">
        <w:rPr>
          <w:lang w:eastAsia="zh-CN"/>
        </w:rPr>
        <w:t>IAB-MT</w:t>
      </w:r>
      <w:r w:rsidR="00AB4D66" w:rsidRPr="00FA2554">
        <w:tab/>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423" w:name="OLE_LINK17"/>
      <w:r w:rsidRPr="00FA2554">
        <w:t>RB</w:t>
      </w:r>
      <w:r w:rsidRPr="00FA2554">
        <w:tab/>
        <w:t>Resource Bloc</w:t>
      </w:r>
      <w:bookmarkEnd w:id="423"/>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424" w:name="clause4"/>
      <w:bookmarkStart w:id="425" w:name="_Toc51054723"/>
      <w:bookmarkStart w:id="426" w:name="_Toc53221899"/>
      <w:bookmarkStart w:id="427" w:name="_Toc53222063"/>
      <w:bookmarkStart w:id="428" w:name="_Toc53222166"/>
      <w:bookmarkStart w:id="429" w:name="_Toc53222607"/>
      <w:bookmarkStart w:id="430" w:name="_Toc61185817"/>
      <w:bookmarkStart w:id="431" w:name="_Toc74643213"/>
      <w:bookmarkStart w:id="432" w:name="_Toc76540438"/>
      <w:bookmarkStart w:id="433" w:name="_Toc82184875"/>
      <w:bookmarkStart w:id="434" w:name="_Toc83943559"/>
      <w:bookmarkStart w:id="435" w:name="_Toc89936770"/>
      <w:bookmarkEnd w:id="424"/>
      <w:r w:rsidRPr="00FA2554">
        <w:lastRenderedPageBreak/>
        <w:t>4</w:t>
      </w:r>
      <w:r w:rsidRPr="00FA2554">
        <w:tab/>
      </w:r>
      <w:r w:rsidRPr="00FA2554">
        <w:rPr>
          <w:rFonts w:hint="eastAsia"/>
          <w:lang w:eastAsia="zh-CN"/>
        </w:rPr>
        <w:t>General aspect</w:t>
      </w:r>
      <w:bookmarkEnd w:id="425"/>
      <w:bookmarkEnd w:id="426"/>
      <w:bookmarkEnd w:id="427"/>
      <w:bookmarkEnd w:id="428"/>
      <w:bookmarkEnd w:id="429"/>
      <w:bookmarkEnd w:id="430"/>
      <w:bookmarkEnd w:id="431"/>
      <w:bookmarkEnd w:id="432"/>
      <w:bookmarkEnd w:id="433"/>
      <w:bookmarkEnd w:id="434"/>
      <w:bookmarkEnd w:id="435"/>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436" w:name="_Toc51054724"/>
      <w:bookmarkStart w:id="437" w:name="_Toc53221900"/>
      <w:bookmarkStart w:id="438" w:name="_Toc53222064"/>
      <w:bookmarkStart w:id="439" w:name="_Toc53222167"/>
      <w:bookmarkStart w:id="440" w:name="_Toc53222608"/>
      <w:bookmarkStart w:id="441" w:name="_Toc61185818"/>
      <w:bookmarkStart w:id="442" w:name="_Toc74643214"/>
      <w:bookmarkStart w:id="443" w:name="_Toc76540439"/>
      <w:bookmarkStart w:id="444" w:name="_Toc82184876"/>
      <w:bookmarkStart w:id="445" w:name="_Toc83943560"/>
      <w:bookmarkStart w:id="446" w:name="_Toc89936771"/>
      <w:r w:rsidRPr="00FA2554">
        <w:t>4.</w:t>
      </w:r>
      <w:r w:rsidRPr="00FA2554">
        <w:rPr>
          <w:rFonts w:hint="eastAsia"/>
          <w:lang w:eastAsia="zh-CN"/>
        </w:rPr>
        <w:t>1</w:t>
      </w:r>
      <w:r w:rsidRPr="00FA2554">
        <w:tab/>
      </w:r>
      <w:r w:rsidRPr="00FA2554">
        <w:rPr>
          <w:lang w:eastAsia="zh-CN"/>
        </w:rPr>
        <w:t>Relation with other core specification</w:t>
      </w:r>
      <w:bookmarkEnd w:id="436"/>
      <w:bookmarkEnd w:id="437"/>
      <w:bookmarkEnd w:id="438"/>
      <w:bookmarkEnd w:id="439"/>
      <w:bookmarkEnd w:id="440"/>
      <w:bookmarkEnd w:id="441"/>
      <w:bookmarkEnd w:id="442"/>
      <w:bookmarkEnd w:id="443"/>
      <w:bookmarkEnd w:id="444"/>
      <w:bookmarkEnd w:id="445"/>
      <w:bookmarkEnd w:id="446"/>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447" w:name="_Toc51054725"/>
      <w:bookmarkStart w:id="448" w:name="_Toc53221901"/>
      <w:bookmarkStart w:id="449" w:name="_Toc53222065"/>
      <w:bookmarkStart w:id="450" w:name="_Toc53222168"/>
      <w:bookmarkStart w:id="451" w:name="_Toc53222609"/>
      <w:bookmarkStart w:id="452" w:name="_Toc61185819"/>
      <w:bookmarkStart w:id="453" w:name="_Toc74643215"/>
      <w:bookmarkStart w:id="454" w:name="_Toc76540440"/>
      <w:bookmarkStart w:id="455" w:name="_Toc82184877"/>
      <w:bookmarkStart w:id="456" w:name="_Toc83943561"/>
      <w:bookmarkStart w:id="457" w:name="_Toc89936772"/>
      <w:r w:rsidRPr="00FA2554">
        <w:t>4.</w:t>
      </w:r>
      <w:r w:rsidRPr="00FA2554">
        <w:rPr>
          <w:rFonts w:hint="eastAsia"/>
          <w:lang w:eastAsia="zh-CN"/>
        </w:rPr>
        <w:t>2</w:t>
      </w:r>
      <w:r w:rsidRPr="00FA2554">
        <w:tab/>
      </w:r>
      <w:r w:rsidRPr="00FA2554">
        <w:rPr>
          <w:rFonts w:hint="eastAsia"/>
          <w:lang w:eastAsia="zh-CN"/>
        </w:rPr>
        <w:t>RF Requirements reference points</w:t>
      </w:r>
      <w:bookmarkEnd w:id="447"/>
      <w:bookmarkEnd w:id="448"/>
      <w:bookmarkEnd w:id="449"/>
      <w:bookmarkEnd w:id="450"/>
      <w:bookmarkEnd w:id="451"/>
      <w:bookmarkEnd w:id="452"/>
      <w:bookmarkEnd w:id="453"/>
      <w:bookmarkEnd w:id="454"/>
      <w:bookmarkEnd w:id="455"/>
      <w:bookmarkEnd w:id="456"/>
      <w:bookmarkEnd w:id="457"/>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lastRenderedPageBreak/>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458" w:name="_Toc51054726"/>
      <w:bookmarkStart w:id="459" w:name="_Toc53221902"/>
      <w:bookmarkStart w:id="460" w:name="_Toc53222066"/>
      <w:bookmarkStart w:id="461" w:name="_Toc53222169"/>
      <w:bookmarkStart w:id="462" w:name="_Toc53222610"/>
      <w:bookmarkStart w:id="463" w:name="_Toc61185820"/>
      <w:bookmarkStart w:id="464" w:name="_Toc74643216"/>
      <w:bookmarkStart w:id="465" w:name="_Toc76540441"/>
      <w:bookmarkStart w:id="466" w:name="_Toc82184878"/>
      <w:bookmarkStart w:id="467" w:name="_Toc83943562"/>
      <w:bookmarkStart w:id="468" w:name="_Toc89936773"/>
      <w:r w:rsidRPr="00FA2554">
        <w:t>4.</w:t>
      </w:r>
      <w:r w:rsidRPr="00FA2554">
        <w:rPr>
          <w:rFonts w:hint="eastAsia"/>
          <w:lang w:eastAsia="zh-CN"/>
        </w:rPr>
        <w:t>3</w:t>
      </w:r>
      <w:r w:rsidRPr="00FA2554">
        <w:tab/>
      </w:r>
      <w:r w:rsidRPr="00FA2554">
        <w:rPr>
          <w:rFonts w:hint="eastAsia"/>
          <w:lang w:eastAsia="zh-CN"/>
        </w:rPr>
        <w:t>IAB classification</w:t>
      </w:r>
      <w:bookmarkEnd w:id="458"/>
      <w:bookmarkEnd w:id="459"/>
      <w:bookmarkEnd w:id="460"/>
      <w:bookmarkEnd w:id="461"/>
      <w:bookmarkEnd w:id="462"/>
      <w:bookmarkEnd w:id="463"/>
      <w:bookmarkEnd w:id="464"/>
      <w:bookmarkEnd w:id="465"/>
      <w:bookmarkEnd w:id="466"/>
      <w:bookmarkEnd w:id="467"/>
      <w:bookmarkEnd w:id="468"/>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469" w:name="_Toc51054727"/>
      <w:bookmarkStart w:id="470" w:name="_Toc53221903"/>
      <w:bookmarkStart w:id="471" w:name="_Toc53222067"/>
      <w:bookmarkStart w:id="472" w:name="_Toc53222170"/>
      <w:bookmarkStart w:id="473" w:name="_Toc53222611"/>
      <w:bookmarkStart w:id="474" w:name="_Toc61185821"/>
      <w:bookmarkStart w:id="475" w:name="_Toc74643217"/>
      <w:bookmarkStart w:id="476" w:name="_Toc76540442"/>
      <w:bookmarkStart w:id="477" w:name="_Toc82184879"/>
      <w:bookmarkStart w:id="478" w:name="_Toc83943563"/>
      <w:bookmarkStart w:id="479" w:name="_Toc89936774"/>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469"/>
      <w:bookmarkEnd w:id="470"/>
      <w:bookmarkEnd w:id="471"/>
      <w:bookmarkEnd w:id="472"/>
      <w:bookmarkEnd w:id="473"/>
      <w:bookmarkEnd w:id="474"/>
      <w:bookmarkEnd w:id="475"/>
      <w:bookmarkEnd w:id="476"/>
      <w:bookmarkEnd w:id="477"/>
      <w:bookmarkEnd w:id="478"/>
      <w:bookmarkEnd w:id="479"/>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480" w:name="_Toc51054728"/>
      <w:bookmarkStart w:id="481" w:name="_Toc53221904"/>
      <w:bookmarkStart w:id="482" w:name="_Toc53222068"/>
      <w:bookmarkStart w:id="483" w:name="_Toc53222171"/>
      <w:bookmarkStart w:id="484" w:name="_Toc53222612"/>
      <w:bookmarkStart w:id="485" w:name="_Toc61185822"/>
      <w:bookmarkStart w:id="486" w:name="_Toc74643218"/>
      <w:bookmarkStart w:id="487" w:name="_Toc76540443"/>
      <w:bookmarkStart w:id="488" w:name="_Toc82184880"/>
      <w:bookmarkStart w:id="489" w:name="_Toc83943564"/>
      <w:bookmarkStart w:id="490" w:name="_Toc89936775"/>
      <w:r w:rsidRPr="00FA2554">
        <w:t>4.</w:t>
      </w:r>
      <w:r w:rsidRPr="00FA2554">
        <w:rPr>
          <w:rFonts w:hint="eastAsia"/>
          <w:lang w:eastAsia="zh-CN"/>
        </w:rPr>
        <w:t>5</w:t>
      </w:r>
      <w:r w:rsidRPr="00FA2554">
        <w:tab/>
      </w:r>
      <w:r w:rsidRPr="00FA2554">
        <w:rPr>
          <w:rFonts w:hint="eastAsia"/>
          <w:lang w:eastAsia="zh-CN"/>
        </w:rPr>
        <w:t>IAB architectur</w:t>
      </w:r>
      <w:bookmarkEnd w:id="480"/>
      <w:r w:rsidRPr="00FA2554">
        <w:rPr>
          <w:lang w:eastAsia="zh-CN"/>
        </w:rPr>
        <w:t>e</w:t>
      </w:r>
      <w:bookmarkEnd w:id="481"/>
      <w:bookmarkEnd w:id="482"/>
      <w:bookmarkEnd w:id="483"/>
      <w:bookmarkEnd w:id="484"/>
      <w:bookmarkEnd w:id="485"/>
      <w:bookmarkEnd w:id="486"/>
      <w:bookmarkEnd w:id="487"/>
      <w:bookmarkEnd w:id="488"/>
      <w:bookmarkEnd w:id="489"/>
      <w:bookmarkEnd w:id="490"/>
    </w:p>
    <w:p w14:paraId="60C53C94" w14:textId="77777777" w:rsidR="00FA2554" w:rsidRPr="00FA2554" w:rsidRDefault="00FA2554" w:rsidP="00FA2554">
      <w:r w:rsidRPr="00FA2554">
        <w:t>The logical architecture (considering the RF interfaces) of the IAB is as follows:</w:t>
      </w:r>
    </w:p>
    <w:p w14:paraId="60C53C95" w14:textId="5410FFDA" w:rsidR="00FA2554" w:rsidRPr="00FA2554" w:rsidRDefault="005961A6" w:rsidP="00FA2554">
      <w:pPr>
        <w:pStyle w:val="TF"/>
        <w:rPr>
          <w:lang w:eastAsia="zh-CN"/>
        </w:rPr>
      </w:pPr>
      <w:r>
        <w:rPr>
          <w:noProof/>
          <w:lang w:val="en-US" w:eastAsia="zh-CN"/>
        </w:rPr>
        <w:drawing>
          <wp:inline distT="0" distB="0" distL="0" distR="0" wp14:anchorId="60C54216" wp14:editId="5E61413F">
            <wp:extent cx="6127750" cy="1917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7750" cy="1917700"/>
                    </a:xfrm>
                    <a:prstGeom prst="rect">
                      <a:avLst/>
                    </a:prstGeom>
                    <a:noFill/>
                    <a:ln>
                      <a:noFill/>
                    </a:ln>
                  </pic:spPr>
                </pic:pic>
              </a:graphicData>
            </a:graphic>
          </wp:inline>
        </w:drawing>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w:t>
      </w:r>
      <w:r w:rsidRPr="00FA2554">
        <w:lastRenderedPageBreak/>
        <w:t xml:space="preserve">hardware as shown in </w:t>
      </w:r>
      <w:r w:rsidR="006302F6">
        <w:t>Fi</w:t>
      </w:r>
      <w:r w:rsidRPr="00FA2554">
        <w:t>gure 4.5-3, the diagrams show the OTA architecture but the same applies for the hybrid architecture.</w:t>
      </w:r>
    </w:p>
    <w:p w14:paraId="60C53C98" w14:textId="0C511004" w:rsidR="00FA2554" w:rsidRPr="00FA2554" w:rsidRDefault="005961A6" w:rsidP="00FA2554">
      <w:pPr>
        <w:jc w:val="center"/>
      </w:pPr>
      <w:r>
        <w:rPr>
          <w:noProof/>
          <w:lang w:val="en-US" w:eastAsia="zh-CN"/>
        </w:rPr>
        <w:drawing>
          <wp:inline distT="0" distB="0" distL="0" distR="0" wp14:anchorId="60C54217" wp14:editId="06BC9948">
            <wp:extent cx="429895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8950" cy="2743200"/>
                    </a:xfrm>
                    <a:prstGeom prst="rect">
                      <a:avLst/>
                    </a:prstGeom>
                    <a:noFill/>
                    <a:ln>
                      <a:noFill/>
                    </a:ln>
                  </pic:spPr>
                </pic:pic>
              </a:graphicData>
            </a:graphic>
          </wp:inline>
        </w:drawing>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D6D222D" w:rsidR="00FA2554" w:rsidRPr="00FA2554" w:rsidRDefault="005961A6" w:rsidP="00FA2554">
      <w:pPr>
        <w:jc w:val="center"/>
      </w:pPr>
      <w:r>
        <w:rPr>
          <w:noProof/>
          <w:lang w:val="en-US" w:eastAsia="zh-CN"/>
        </w:rPr>
        <w:drawing>
          <wp:inline distT="0" distB="0" distL="0" distR="0" wp14:anchorId="60C54218" wp14:editId="6D84097E">
            <wp:extent cx="4000500" cy="480695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0" cy="4806950"/>
                    </a:xfrm>
                    <a:prstGeom prst="rect">
                      <a:avLst/>
                    </a:prstGeom>
                    <a:noFill/>
                    <a:ln>
                      <a:noFill/>
                    </a:ln>
                  </pic:spPr>
                </pic:pic>
              </a:graphicData>
            </a:graphic>
          </wp:inline>
        </w:drawing>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747E2633" w14:textId="77777777" w:rsidR="00767365" w:rsidRPr="003441B7" w:rsidRDefault="00767365" w:rsidP="00767365">
      <w:pPr>
        <w:pStyle w:val="Heading2"/>
        <w:rPr>
          <w:lang w:eastAsia="zh-CN"/>
        </w:rPr>
      </w:pPr>
      <w:bookmarkStart w:id="491" w:name="_Toc82184881"/>
      <w:bookmarkStart w:id="492" w:name="_Toc83943565"/>
      <w:bookmarkStart w:id="493" w:name="_Toc89936776"/>
      <w:r w:rsidRPr="003441B7">
        <w:t>4.</w:t>
      </w:r>
      <w:r w:rsidRPr="003441B7">
        <w:rPr>
          <w:lang w:eastAsia="zh-CN"/>
        </w:rPr>
        <w:t>6</w:t>
      </w:r>
      <w:r w:rsidRPr="003441B7">
        <w:tab/>
      </w:r>
      <w:r w:rsidRPr="003441B7">
        <w:rPr>
          <w:lang w:eastAsia="zh-CN"/>
        </w:rPr>
        <w:t>IAB test efficiency optimization</w:t>
      </w:r>
      <w:bookmarkEnd w:id="491"/>
      <w:bookmarkEnd w:id="492"/>
      <w:bookmarkEnd w:id="493"/>
    </w:p>
    <w:p w14:paraId="268C7521" w14:textId="77777777" w:rsidR="00767365" w:rsidRPr="00697170" w:rsidRDefault="00767365" w:rsidP="00767365">
      <w:pPr>
        <w:rPr>
          <w:noProof/>
        </w:rPr>
      </w:pPr>
      <w:r w:rsidRPr="00697170">
        <w:rPr>
          <w:noProof/>
        </w:rPr>
        <w:t>In case the same RF implementation is used for both IAB-MT and IAB-DU, it would be inefficient to test separately both IAB-MT and IAB-DU. Therefore, test efficiency optimization rules were defined.</w:t>
      </w:r>
    </w:p>
    <w:p w14:paraId="75763D8A" w14:textId="77777777" w:rsidR="00767365" w:rsidRPr="00697170" w:rsidRDefault="00767365" w:rsidP="00767365">
      <w:pPr>
        <w:rPr>
          <w:noProof/>
        </w:rPr>
      </w:pPr>
      <w:r w:rsidRPr="00697170">
        <w:rPr>
          <w:noProof/>
        </w:rPr>
        <w:t>For test efficiency optimization to apply, manufacturer needs to declare usage of same RF</w:t>
      </w:r>
      <w:r w:rsidRPr="003441B7">
        <w:rPr>
          <w:noProof/>
        </w:rPr>
        <w:t xml:space="preserve"> </w:t>
      </w:r>
      <w:r w:rsidRPr="0068357B">
        <w:rPr>
          <w:noProof/>
        </w:rPr>
        <w:t>hardware</w:t>
      </w:r>
      <w:r w:rsidRPr="00697170">
        <w:rPr>
          <w:noProof/>
        </w:rPr>
        <w:t>, and in addition to that a set of declarations need to be the same for IAB-MT and IAB-DU. The declarations were selected in a manner that test configurations and other key test parameters will be the same for IAB-MT and IAB-DU. These parameters cover for example output power and supported bandwidth.</w:t>
      </w:r>
    </w:p>
    <w:p w14:paraId="5423CD12" w14:textId="6DD20AAA" w:rsidR="00767365" w:rsidRPr="003109F4" w:rsidRDefault="00767365" w:rsidP="00767365">
      <w:pPr>
        <w:rPr>
          <w:noProof/>
        </w:rPr>
      </w:pPr>
      <w:r w:rsidRPr="00697170">
        <w:rPr>
          <w:noProof/>
        </w:rPr>
        <w:t>When these preconditions are fulfilled, a set of rules defines conditions when IAB-DU or IAB-MT should be used as DUT and whether IAB-DU or IAB-MT test requirement can be applied. The rules were defined so that both IAB-DU and IAB-MT functionality will be verified. Test efficiency optimization is generally applicable for requirements for which IAB-MT and IAB-DU requirements are the same. However, some additional requirements are also included but in those cases more stringent test requirement must be applied.</w:t>
      </w:r>
    </w:p>
    <w:p w14:paraId="0B541BE1" w14:textId="77777777" w:rsidR="008D6F7E" w:rsidRDefault="008D6F7E" w:rsidP="008D6F7E">
      <w:pPr>
        <w:pStyle w:val="Heading2"/>
        <w:rPr>
          <w:ins w:id="494" w:author="CR0005" w:date="2021-11-30T16:31:00Z"/>
          <w:lang w:eastAsia="zh-CN"/>
        </w:rPr>
      </w:pPr>
      <w:bookmarkStart w:id="495" w:name="_Toc89936777"/>
      <w:ins w:id="496" w:author="CR0005" w:date="2021-11-30T16:31:00Z">
        <w:r w:rsidRPr="003441B7">
          <w:t>4.</w:t>
        </w:r>
        <w:r>
          <w:rPr>
            <w:lang w:eastAsia="zh-CN"/>
          </w:rPr>
          <w:t>7</w:t>
        </w:r>
        <w:r w:rsidRPr="003441B7">
          <w:tab/>
        </w:r>
        <w:r w:rsidRPr="003441B7">
          <w:rPr>
            <w:lang w:eastAsia="zh-CN"/>
          </w:rPr>
          <w:t xml:space="preserve">IAB </w:t>
        </w:r>
        <w:r>
          <w:rPr>
            <w:lang w:eastAsia="zh-CN"/>
          </w:rPr>
          <w:t>test models</w:t>
        </w:r>
        <w:bookmarkEnd w:id="495"/>
      </w:ins>
    </w:p>
    <w:p w14:paraId="34BE3A5D" w14:textId="77777777" w:rsidR="008D6F7E" w:rsidRPr="00AC03D5" w:rsidRDefault="008D6F7E" w:rsidP="008D6F7E">
      <w:pPr>
        <w:rPr>
          <w:lang w:eastAsia="zh-CN"/>
        </w:rPr>
      </w:pPr>
      <w:ins w:id="497" w:author="CR0005" w:date="2021-11-30T16:31:00Z">
        <w:r>
          <w:rPr>
            <w:rFonts w:hint="eastAsia"/>
            <w:lang w:eastAsia="zh-CN"/>
          </w:rPr>
          <w:t>T</w:t>
        </w:r>
        <w:r>
          <w:rPr>
            <w:lang w:eastAsia="zh-CN"/>
          </w:rPr>
          <w:t xml:space="preserve">he IAB-MT is tested with the BS set of test models and test configurations (updated for UL modulation where necessary). The BS differes from the UE in that there is no test case for a single high </w:t>
        </w:r>
        <w:r w:rsidRPr="009F6F32">
          <w:rPr>
            <w:color w:val="000000"/>
          </w:rPr>
          <w:t>PRB with high PSD transmission</w:t>
        </w:r>
        <w:r>
          <w:rPr>
            <w:lang w:eastAsia="zh-CN"/>
          </w:rPr>
          <w:t>.</w:t>
        </w:r>
      </w:ins>
    </w:p>
    <w:p w14:paraId="4C3FBC6B" w14:textId="77777777" w:rsidR="008D6F7E" w:rsidRDefault="008D6F7E" w:rsidP="00FA2554">
      <w:pPr>
        <w:rPr>
          <w:lang w:eastAsia="zh-CN"/>
        </w:rPr>
      </w:pPr>
    </w:p>
    <w:p w14:paraId="60C53C9F" w14:textId="77777777" w:rsidR="00FA2554" w:rsidRPr="00FA2554" w:rsidRDefault="00FA2554" w:rsidP="00FA2554">
      <w:pPr>
        <w:pStyle w:val="Heading1"/>
        <w:rPr>
          <w:lang w:eastAsia="zh-CN"/>
        </w:rPr>
      </w:pPr>
      <w:bookmarkStart w:id="498" w:name="_Toc51054729"/>
      <w:bookmarkStart w:id="499" w:name="_Toc53221905"/>
      <w:bookmarkStart w:id="500" w:name="_Toc53222069"/>
      <w:bookmarkStart w:id="501" w:name="_Toc53222172"/>
      <w:bookmarkStart w:id="502" w:name="_Toc53222613"/>
      <w:bookmarkStart w:id="503" w:name="_Toc61185823"/>
      <w:bookmarkStart w:id="504" w:name="_Toc74643219"/>
      <w:bookmarkStart w:id="505" w:name="_Toc76540444"/>
      <w:bookmarkStart w:id="506" w:name="_Toc82184882"/>
      <w:bookmarkStart w:id="507" w:name="_Toc83943566"/>
      <w:bookmarkStart w:id="508" w:name="_Toc89936778"/>
      <w:r w:rsidRPr="00FA2554">
        <w:rPr>
          <w:rFonts w:hint="eastAsia"/>
          <w:lang w:eastAsia="zh-CN"/>
        </w:rPr>
        <w:t>5</w:t>
      </w:r>
      <w:r w:rsidRPr="00FA2554">
        <w:rPr>
          <w:lang w:eastAsia="zh-CN"/>
        </w:rPr>
        <w:tab/>
      </w:r>
      <w:r w:rsidRPr="00FA2554">
        <w:rPr>
          <w:rFonts w:hint="eastAsia"/>
          <w:lang w:eastAsia="zh-CN"/>
        </w:rPr>
        <w:t>Operating band and channel arrangement</w:t>
      </w:r>
      <w:bookmarkEnd w:id="498"/>
      <w:bookmarkEnd w:id="499"/>
      <w:bookmarkEnd w:id="500"/>
      <w:bookmarkEnd w:id="501"/>
      <w:bookmarkEnd w:id="502"/>
      <w:bookmarkEnd w:id="503"/>
      <w:bookmarkEnd w:id="504"/>
      <w:bookmarkEnd w:id="505"/>
      <w:bookmarkEnd w:id="506"/>
      <w:bookmarkEnd w:id="507"/>
      <w:bookmarkEnd w:id="508"/>
    </w:p>
    <w:p w14:paraId="60C53CA0" w14:textId="77777777" w:rsidR="00FA2554" w:rsidRPr="00FA2554" w:rsidRDefault="00FA2554" w:rsidP="00FA2554">
      <w:pPr>
        <w:pStyle w:val="Heading2"/>
        <w:rPr>
          <w:lang w:eastAsia="zh-CN"/>
        </w:rPr>
      </w:pPr>
      <w:bookmarkStart w:id="509" w:name="_Toc51054730"/>
      <w:bookmarkStart w:id="510" w:name="_Toc53221906"/>
      <w:bookmarkStart w:id="511" w:name="_Toc53222070"/>
      <w:bookmarkStart w:id="512" w:name="_Toc53222173"/>
      <w:bookmarkStart w:id="513" w:name="_Toc53222614"/>
      <w:bookmarkStart w:id="514" w:name="_Toc61185824"/>
      <w:bookmarkStart w:id="515" w:name="_Toc74643220"/>
      <w:bookmarkStart w:id="516" w:name="_Toc76540445"/>
      <w:bookmarkStart w:id="517" w:name="_Toc82184883"/>
      <w:bookmarkStart w:id="518" w:name="_Toc83943567"/>
      <w:bookmarkStart w:id="519" w:name="_Toc89936779"/>
      <w:r w:rsidRPr="00FA2554">
        <w:rPr>
          <w:rFonts w:hint="eastAsia"/>
          <w:lang w:eastAsia="zh-CN"/>
        </w:rPr>
        <w:t>5</w:t>
      </w:r>
      <w:r w:rsidRPr="00FA2554">
        <w:t>.1</w:t>
      </w:r>
      <w:r w:rsidRPr="00FA2554">
        <w:tab/>
      </w:r>
      <w:r w:rsidRPr="00FA2554">
        <w:rPr>
          <w:rFonts w:hint="eastAsia"/>
          <w:lang w:eastAsia="zh-CN"/>
        </w:rPr>
        <w:t>General</w:t>
      </w:r>
      <w:bookmarkEnd w:id="509"/>
      <w:bookmarkEnd w:id="510"/>
      <w:bookmarkEnd w:id="511"/>
      <w:bookmarkEnd w:id="512"/>
      <w:bookmarkEnd w:id="513"/>
      <w:bookmarkEnd w:id="514"/>
      <w:bookmarkEnd w:id="515"/>
      <w:bookmarkEnd w:id="516"/>
      <w:bookmarkEnd w:id="517"/>
      <w:bookmarkEnd w:id="518"/>
      <w:bookmarkEnd w:id="519"/>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520" w:name="_Toc51054731"/>
      <w:bookmarkStart w:id="521" w:name="_Toc53221907"/>
      <w:bookmarkStart w:id="522" w:name="_Toc53222071"/>
      <w:bookmarkStart w:id="523" w:name="_Toc53222174"/>
      <w:bookmarkStart w:id="524" w:name="_Toc53222615"/>
      <w:bookmarkStart w:id="525" w:name="_Toc61185825"/>
      <w:bookmarkStart w:id="526" w:name="_Toc74643221"/>
      <w:bookmarkStart w:id="527" w:name="_Toc76540446"/>
      <w:bookmarkStart w:id="528" w:name="_Toc82184884"/>
      <w:bookmarkStart w:id="529" w:name="_Toc83943568"/>
      <w:bookmarkStart w:id="530" w:name="_Toc89936780"/>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520"/>
      <w:bookmarkEnd w:id="521"/>
      <w:bookmarkEnd w:id="522"/>
      <w:bookmarkEnd w:id="523"/>
      <w:bookmarkEnd w:id="524"/>
      <w:bookmarkEnd w:id="525"/>
      <w:bookmarkEnd w:id="526"/>
      <w:bookmarkEnd w:id="527"/>
      <w:bookmarkEnd w:id="528"/>
      <w:bookmarkEnd w:id="529"/>
      <w:bookmarkEnd w:id="530"/>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lastRenderedPageBreak/>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531" w:name="_Toc51054732"/>
      <w:bookmarkStart w:id="532" w:name="_Toc53221908"/>
      <w:bookmarkStart w:id="533" w:name="_Toc53222072"/>
      <w:bookmarkStart w:id="534" w:name="_Toc53222175"/>
      <w:bookmarkStart w:id="535" w:name="_Toc53222616"/>
      <w:bookmarkStart w:id="536" w:name="_Toc61185826"/>
      <w:bookmarkStart w:id="537" w:name="_Toc74643222"/>
      <w:bookmarkStart w:id="538" w:name="_Toc76540447"/>
      <w:bookmarkStart w:id="539" w:name="_Toc82184885"/>
      <w:bookmarkStart w:id="540" w:name="_Toc83943569"/>
      <w:bookmarkStart w:id="541" w:name="_Toc89936781"/>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531"/>
      <w:bookmarkEnd w:id="532"/>
      <w:bookmarkEnd w:id="533"/>
      <w:bookmarkEnd w:id="534"/>
      <w:bookmarkEnd w:id="535"/>
      <w:bookmarkEnd w:id="536"/>
      <w:bookmarkEnd w:id="537"/>
      <w:bookmarkEnd w:id="538"/>
      <w:bookmarkEnd w:id="539"/>
      <w:bookmarkEnd w:id="540"/>
      <w:bookmarkEnd w:id="541"/>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542" w:name="_Toc51054733"/>
      <w:bookmarkStart w:id="543" w:name="_Toc53221909"/>
      <w:bookmarkStart w:id="544" w:name="_Toc53222073"/>
      <w:bookmarkStart w:id="545" w:name="_Toc53222176"/>
      <w:bookmarkStart w:id="546" w:name="_Toc53222617"/>
      <w:bookmarkStart w:id="547" w:name="_Toc61185827"/>
      <w:bookmarkStart w:id="548" w:name="_Toc74643223"/>
      <w:bookmarkStart w:id="549" w:name="_Toc76540448"/>
      <w:bookmarkStart w:id="550" w:name="_Toc82184886"/>
      <w:bookmarkStart w:id="551" w:name="_Toc83943570"/>
      <w:bookmarkStart w:id="552" w:name="_Toc89936782"/>
      <w:r w:rsidRPr="00FA2554">
        <w:rPr>
          <w:rFonts w:hint="eastAsia"/>
          <w:lang w:eastAsia="zh-CN"/>
        </w:rPr>
        <w:t>5</w:t>
      </w:r>
      <w:r w:rsidRPr="00FA2554">
        <w:t>.</w:t>
      </w:r>
      <w:r w:rsidRPr="00FA2554">
        <w:rPr>
          <w:rFonts w:hint="eastAsia"/>
          <w:lang w:eastAsia="zh-CN"/>
        </w:rPr>
        <w:t>4</w:t>
      </w:r>
      <w:r w:rsidRPr="00FA2554">
        <w:tab/>
      </w:r>
      <w:r w:rsidRPr="00FA2554">
        <w:rPr>
          <w:rFonts w:hint="eastAsia"/>
          <w:lang w:eastAsia="zh-CN"/>
        </w:rPr>
        <w:t>Channel arrangement</w:t>
      </w:r>
      <w:bookmarkEnd w:id="542"/>
      <w:bookmarkEnd w:id="543"/>
      <w:bookmarkEnd w:id="544"/>
      <w:bookmarkEnd w:id="545"/>
      <w:bookmarkEnd w:id="546"/>
      <w:bookmarkEnd w:id="547"/>
      <w:bookmarkEnd w:id="548"/>
      <w:bookmarkEnd w:id="549"/>
      <w:bookmarkEnd w:id="550"/>
      <w:bookmarkEnd w:id="551"/>
      <w:bookmarkEnd w:id="552"/>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553" w:name="_Toc51054734"/>
      <w:bookmarkStart w:id="554" w:name="_Toc53221910"/>
      <w:bookmarkStart w:id="555" w:name="_Toc53222074"/>
      <w:bookmarkStart w:id="556" w:name="_Toc53222177"/>
      <w:bookmarkStart w:id="557" w:name="_Toc53222618"/>
      <w:bookmarkStart w:id="558" w:name="_Toc61185828"/>
      <w:bookmarkStart w:id="559" w:name="_Toc74643224"/>
      <w:bookmarkStart w:id="560" w:name="_Toc76540449"/>
      <w:bookmarkStart w:id="561" w:name="_Toc82184887"/>
      <w:bookmarkStart w:id="562" w:name="_Toc83943571"/>
      <w:bookmarkStart w:id="563" w:name="_Toc89936783"/>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553"/>
      <w:bookmarkEnd w:id="554"/>
      <w:bookmarkEnd w:id="555"/>
      <w:bookmarkEnd w:id="556"/>
      <w:bookmarkEnd w:id="557"/>
      <w:bookmarkEnd w:id="558"/>
      <w:bookmarkEnd w:id="559"/>
      <w:bookmarkEnd w:id="560"/>
      <w:bookmarkEnd w:id="561"/>
      <w:bookmarkEnd w:id="562"/>
      <w:bookmarkEnd w:id="563"/>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564" w:name="_Toc51054735"/>
      <w:bookmarkStart w:id="565" w:name="_Toc53221911"/>
      <w:bookmarkStart w:id="566" w:name="_Toc53222075"/>
      <w:bookmarkStart w:id="567" w:name="_Toc53222178"/>
      <w:bookmarkStart w:id="568" w:name="_Toc53222619"/>
      <w:bookmarkStart w:id="569" w:name="_Toc61185829"/>
      <w:bookmarkStart w:id="570" w:name="_Toc74643225"/>
      <w:bookmarkStart w:id="571" w:name="_Toc76540450"/>
      <w:bookmarkStart w:id="572" w:name="_Toc82184888"/>
      <w:bookmarkStart w:id="573" w:name="_Toc83943572"/>
      <w:bookmarkStart w:id="574" w:name="_Toc89936784"/>
      <w:r w:rsidRPr="00FA2554">
        <w:rPr>
          <w:rFonts w:hint="eastAsia"/>
          <w:lang w:eastAsia="zh-CN"/>
        </w:rPr>
        <w:t>6</w:t>
      </w:r>
      <w:r w:rsidRPr="00FA2554">
        <w:t>.1</w:t>
      </w:r>
      <w:r w:rsidRPr="00FA2554">
        <w:tab/>
      </w:r>
      <w:r w:rsidRPr="00FA2554">
        <w:rPr>
          <w:rFonts w:hint="eastAsia"/>
          <w:lang w:eastAsia="zh-CN"/>
        </w:rPr>
        <w:t>System layout and scenario</w:t>
      </w:r>
      <w:bookmarkEnd w:id="564"/>
      <w:bookmarkEnd w:id="565"/>
      <w:bookmarkEnd w:id="566"/>
      <w:bookmarkEnd w:id="567"/>
      <w:bookmarkEnd w:id="568"/>
      <w:bookmarkEnd w:id="569"/>
      <w:bookmarkEnd w:id="570"/>
      <w:bookmarkEnd w:id="571"/>
      <w:bookmarkEnd w:id="572"/>
      <w:bookmarkEnd w:id="573"/>
      <w:bookmarkEnd w:id="574"/>
    </w:p>
    <w:p w14:paraId="60C53CDC" w14:textId="77777777" w:rsidR="00FA2554" w:rsidRPr="00FA2554" w:rsidRDefault="00FA2554" w:rsidP="00FA2554">
      <w:pPr>
        <w:pStyle w:val="Heading3"/>
      </w:pPr>
      <w:bookmarkStart w:id="575" w:name="_Toc51054736"/>
      <w:bookmarkStart w:id="576" w:name="_Toc53221912"/>
      <w:bookmarkStart w:id="577" w:name="_Toc53222076"/>
      <w:bookmarkStart w:id="578" w:name="_Toc53222179"/>
      <w:bookmarkStart w:id="579" w:name="_Toc53222620"/>
      <w:bookmarkStart w:id="580" w:name="_Toc61185830"/>
      <w:bookmarkStart w:id="581" w:name="_Toc74643226"/>
      <w:bookmarkStart w:id="582" w:name="_Toc76540451"/>
      <w:bookmarkStart w:id="583" w:name="_Toc82184889"/>
      <w:bookmarkStart w:id="584" w:name="_Toc83943573"/>
      <w:bookmarkStart w:id="585" w:name="_Toc89936785"/>
      <w:r w:rsidRPr="00FA2554">
        <w:t>6.1.1</w:t>
      </w:r>
      <w:r w:rsidRPr="00FA2554">
        <w:tab/>
        <w:t>Layout for co-existence study</w:t>
      </w:r>
      <w:bookmarkEnd w:id="575"/>
      <w:bookmarkEnd w:id="576"/>
      <w:bookmarkEnd w:id="577"/>
      <w:bookmarkEnd w:id="578"/>
      <w:bookmarkEnd w:id="579"/>
      <w:bookmarkEnd w:id="580"/>
      <w:bookmarkEnd w:id="581"/>
      <w:bookmarkEnd w:id="582"/>
      <w:bookmarkEnd w:id="583"/>
      <w:bookmarkEnd w:id="584"/>
      <w:bookmarkEnd w:id="585"/>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255E95BC" w:rsidR="00FA2554" w:rsidRPr="00FA2554" w:rsidRDefault="005961A6" w:rsidP="00FA2554">
      <w:pPr>
        <w:pStyle w:val="Guidance"/>
        <w:jc w:val="center"/>
        <w:rPr>
          <w:i w:val="0"/>
          <w:color w:val="auto"/>
          <w:kern w:val="2"/>
          <w:lang w:eastAsia="zh-CN"/>
        </w:rPr>
      </w:pPr>
      <w:r>
        <w:rPr>
          <w:i w:val="0"/>
          <w:noProof/>
          <w:color w:val="auto"/>
          <w:kern w:val="2"/>
          <w:lang w:val="en-US" w:eastAsia="zh-CN"/>
        </w:rPr>
        <w:drawing>
          <wp:inline distT="0" distB="0" distL="0" distR="0" wp14:anchorId="60C54219" wp14:editId="746A196E">
            <wp:extent cx="3740150" cy="1847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40150" cy="1847850"/>
                    </a:xfrm>
                    <a:prstGeom prst="rect">
                      <a:avLst/>
                    </a:prstGeom>
                    <a:noFill/>
                    <a:ln>
                      <a:noFill/>
                    </a:ln>
                  </pic:spPr>
                </pic:pic>
              </a:graphicData>
            </a:graphic>
          </wp:inline>
        </w:drawing>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lastRenderedPageBreak/>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FA2554">
      <w:pPr>
        <w:pStyle w:val="Guidance"/>
        <w:rPr>
          <w:i w:val="0"/>
          <w:color w:val="auto"/>
          <w:kern w:val="2"/>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5D01E1FE" w:rsidR="00FA2554" w:rsidRPr="00FA2554" w:rsidRDefault="005961A6" w:rsidP="00FA2554">
      <w:pPr>
        <w:pStyle w:val="Guidance"/>
        <w:jc w:val="center"/>
        <w:rPr>
          <w:i w:val="0"/>
          <w:color w:val="auto"/>
          <w:kern w:val="2"/>
          <w:lang w:eastAsia="zh-CN"/>
        </w:rPr>
      </w:pPr>
      <w:r>
        <w:rPr>
          <w:i w:val="0"/>
          <w:noProof/>
          <w:color w:val="auto"/>
          <w:kern w:val="2"/>
          <w:lang w:val="en-US" w:eastAsia="zh-CN"/>
        </w:rPr>
        <w:drawing>
          <wp:inline distT="0" distB="0" distL="0" distR="0" wp14:anchorId="60C5421A" wp14:editId="265D1BD8">
            <wp:extent cx="3276600" cy="2870200"/>
            <wp:effectExtent l="0" t="0" r="0" b="0"/>
            <wp:docPr id="9" name="Picture 4"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ll_layout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76600" cy="2870200"/>
                    </a:xfrm>
                    <a:prstGeom prst="rect">
                      <a:avLst/>
                    </a:prstGeom>
                    <a:noFill/>
                    <a:ln>
                      <a:noFill/>
                    </a:ln>
                  </pic:spPr>
                </pic:pic>
              </a:graphicData>
            </a:graphic>
          </wp:inline>
        </w:drawing>
      </w:r>
    </w:p>
    <w:p w14:paraId="60C53CFF" w14:textId="77777777" w:rsidR="00FA2554" w:rsidRPr="00FA2554" w:rsidRDefault="00FA2554" w:rsidP="00FA2554">
      <w:pPr>
        <w:pStyle w:val="TF"/>
      </w:pPr>
      <w:r w:rsidRPr="00FA2554">
        <w:t>Figure 6.1.1-2: Layout 2</w:t>
      </w:r>
    </w:p>
    <w:p w14:paraId="440AA518" w14:textId="77777777" w:rsidR="00AB4D66" w:rsidRDefault="00AB4D66" w:rsidP="00AB4D66"/>
    <w:p w14:paraId="60C53D00" w14:textId="1582552F" w:rsidR="00FA2554" w:rsidRPr="00FA2554" w:rsidRDefault="00FA2554" w:rsidP="00FA2554">
      <w:pPr>
        <w:pStyle w:val="TH"/>
      </w:pPr>
      <w:r w:rsidRPr="00FA2554">
        <w:rPr>
          <w:rFonts w:hint="eastAsia"/>
        </w:rPr>
        <w:lastRenderedPageBreak/>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586" w:name="_Toc51054737"/>
      <w:bookmarkStart w:id="587" w:name="_Toc53221913"/>
      <w:bookmarkStart w:id="588" w:name="_Toc53222077"/>
      <w:bookmarkStart w:id="589" w:name="_Toc53222180"/>
      <w:bookmarkStart w:id="590" w:name="_Toc53222621"/>
      <w:bookmarkStart w:id="591" w:name="_Toc61185831"/>
      <w:bookmarkStart w:id="592" w:name="_Toc74643227"/>
      <w:bookmarkStart w:id="593" w:name="_Toc76540452"/>
      <w:bookmarkStart w:id="594" w:name="_Toc82184890"/>
      <w:bookmarkStart w:id="595" w:name="_Toc83943574"/>
      <w:bookmarkStart w:id="596" w:name="_Toc89936786"/>
      <w:r w:rsidRPr="00FA2554">
        <w:t>6.1.2</w:t>
      </w:r>
      <w:r>
        <w:tab/>
      </w:r>
      <w:r w:rsidRPr="00FA2554">
        <w:t>Scenarios for co-existence study</w:t>
      </w:r>
      <w:bookmarkEnd w:id="586"/>
      <w:bookmarkEnd w:id="587"/>
      <w:bookmarkEnd w:id="588"/>
      <w:bookmarkEnd w:id="589"/>
      <w:bookmarkEnd w:id="590"/>
      <w:bookmarkEnd w:id="591"/>
      <w:bookmarkEnd w:id="592"/>
      <w:bookmarkEnd w:id="593"/>
      <w:bookmarkEnd w:id="594"/>
      <w:bookmarkEnd w:id="595"/>
      <w:bookmarkEnd w:id="596"/>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FA2554">
      <w:pPr>
        <w:pStyle w:val="Guidance"/>
        <w:rPr>
          <w:i w:val="0"/>
          <w:color w:val="auto"/>
          <w:kern w:val="2"/>
          <w:lang w:val="en-US" w:eastAsia="zh-CN"/>
        </w:rPr>
      </w:pPr>
    </w:p>
    <w:p w14:paraId="60C53D29" w14:textId="77777777"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lastRenderedPageBreak/>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FA2554">
      <w:pPr>
        <w:pStyle w:val="Guidance"/>
        <w:rPr>
          <w:i w:val="0"/>
          <w:color w:val="auto"/>
          <w:kern w:val="2"/>
          <w:lang w:val="en-US" w:eastAsia="zh-CN"/>
        </w:rPr>
      </w:pPr>
    </w:p>
    <w:p w14:paraId="60C53D4D" w14:textId="77777777" w:rsidR="00FA2554" w:rsidRPr="00FA2554" w:rsidRDefault="00FA2554" w:rsidP="00FA2554">
      <w:pPr>
        <w:pStyle w:val="TH"/>
      </w:pPr>
      <w:r w:rsidRPr="00FA2554">
        <w:rPr>
          <w:rFonts w:hint="eastAsia"/>
        </w:rPr>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FA2554">
      <w:pPr>
        <w:pStyle w:val="Guidance"/>
        <w:rPr>
          <w:i w:val="0"/>
          <w:color w:val="auto"/>
          <w:kern w:val="2"/>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597" w:name="_Toc51054738"/>
      <w:bookmarkStart w:id="598" w:name="_Toc53221914"/>
      <w:bookmarkStart w:id="599" w:name="_Toc53222078"/>
      <w:bookmarkStart w:id="600" w:name="_Toc53222181"/>
      <w:bookmarkStart w:id="601" w:name="_Toc53222622"/>
      <w:bookmarkStart w:id="602" w:name="_Toc61185832"/>
      <w:bookmarkStart w:id="603" w:name="_Toc74643228"/>
      <w:bookmarkStart w:id="604" w:name="_Toc76540453"/>
      <w:bookmarkStart w:id="605" w:name="_Toc82184891"/>
      <w:bookmarkStart w:id="606" w:name="_Toc83943575"/>
      <w:bookmarkStart w:id="607" w:name="_Toc89936787"/>
      <w:r w:rsidRPr="00FA2554">
        <w:rPr>
          <w:rFonts w:eastAsia="SimSun"/>
        </w:rPr>
        <w:t>6.1.3</w:t>
      </w:r>
      <w:r w:rsidRPr="00FA2554">
        <w:rPr>
          <w:rFonts w:eastAsia="SimSun"/>
        </w:rPr>
        <w:tab/>
        <w:t>Co-location</w:t>
      </w:r>
      <w:bookmarkEnd w:id="597"/>
      <w:bookmarkEnd w:id="598"/>
      <w:bookmarkEnd w:id="599"/>
      <w:bookmarkEnd w:id="600"/>
      <w:bookmarkEnd w:id="601"/>
      <w:bookmarkEnd w:id="602"/>
      <w:bookmarkEnd w:id="603"/>
      <w:bookmarkEnd w:id="604"/>
      <w:bookmarkEnd w:id="605"/>
      <w:bookmarkEnd w:id="606"/>
      <w:bookmarkEnd w:id="607"/>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3BCDC77B" w:rsidR="00FA2554" w:rsidRPr="00FA2554" w:rsidRDefault="00FA2554" w:rsidP="00FA2554">
      <w:pPr>
        <w:pStyle w:val="EQ"/>
        <w:rPr>
          <w:lang w:eastAsia="zh-CN"/>
        </w:rPr>
      </w:pPr>
      <w:r w:rsidRPr="00FA2554">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interference</m:t>
            </m:r>
            <m:r>
              <m:rPr>
                <m:sty m:val="p"/>
              </m:rPr>
              <w:rPr>
                <w:rFonts w:ascii="Cambria Math" w:hAnsi="Cambria Math"/>
                <w:lang w:eastAsia="zh-CN"/>
              </w:rPr>
              <m:t xml:space="preserve"> </m:t>
            </m:r>
          </m:sub>
        </m:sSub>
        <m:r>
          <m:rPr>
            <m:sty m:val="p"/>
          </m:rPr>
          <w:rPr>
            <w:rFonts w:ascii="Cambria Math" w:hAnsi="Cambria Math"/>
            <w:lang w:eastAsia="zh-CN"/>
          </w:rPr>
          <m:t>=10*</m:t>
        </m:r>
        <m:sSub>
          <m:sSubPr>
            <m:ctrlPr>
              <w:rPr>
                <w:rFonts w:ascii="Cambria Math" w:hAnsi="Cambria Math"/>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ACLR</m:t>
                        </m:r>
                      </m:sub>
                    </m:sSub>
                  </m:num>
                  <m:den>
                    <m:r>
                      <m:rPr>
                        <m:sty m:val="p"/>
                      </m:rPr>
                      <w:rPr>
                        <w:rFonts w:ascii="Cambria Math" w:hAnsi="Cambria Math"/>
                        <w:lang w:eastAsia="zh-CN"/>
                      </w:rPr>
                      <m:t>10</m:t>
                    </m:r>
                  </m:den>
                </m:f>
              </m:sup>
            </m:sSup>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ACS</m:t>
                        </m:r>
                      </m:sub>
                    </m:sSub>
                  </m:num>
                  <m:den>
                    <m:r>
                      <m:rPr>
                        <m:sty m:val="p"/>
                      </m:rPr>
                      <w:rPr>
                        <w:rFonts w:ascii="Cambria Math" w:hAnsi="Cambria Math"/>
                        <w:lang w:eastAsia="zh-CN"/>
                      </w:rPr>
                      <m:t>10</m:t>
                    </m:r>
                  </m:den>
                </m:f>
              </m:sup>
            </m:sSup>
          </m:e>
        </m:d>
      </m:oMath>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lastRenderedPageBreak/>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421E78F8" w:rsidR="00FA2554" w:rsidRPr="00FA2554" w:rsidRDefault="00FA2554" w:rsidP="006052B7">
      <w:pPr>
        <w:rPr>
          <w:rFonts w:eastAsia="SimSun"/>
        </w:rPr>
      </w:pP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608" w:name="_Toc51054739"/>
      <w:bookmarkStart w:id="609" w:name="_Toc53221915"/>
      <w:bookmarkStart w:id="610" w:name="_Toc53222079"/>
      <w:bookmarkStart w:id="611" w:name="_Toc53222182"/>
      <w:bookmarkStart w:id="612" w:name="_Toc53222623"/>
      <w:bookmarkStart w:id="613" w:name="_Toc61185833"/>
      <w:bookmarkStart w:id="614" w:name="_Toc74643229"/>
      <w:bookmarkStart w:id="615" w:name="_Toc76540454"/>
      <w:bookmarkStart w:id="616" w:name="_Toc82184892"/>
      <w:bookmarkStart w:id="617" w:name="_Toc83943576"/>
      <w:bookmarkStart w:id="618" w:name="_Toc89936788"/>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608"/>
      <w:bookmarkEnd w:id="609"/>
      <w:bookmarkEnd w:id="610"/>
      <w:bookmarkEnd w:id="611"/>
      <w:bookmarkEnd w:id="612"/>
      <w:bookmarkEnd w:id="613"/>
      <w:bookmarkEnd w:id="614"/>
      <w:bookmarkEnd w:id="615"/>
      <w:bookmarkEnd w:id="616"/>
      <w:bookmarkEnd w:id="617"/>
      <w:bookmarkEnd w:id="618"/>
      <w:r w:rsidRPr="00FA2554">
        <w:rPr>
          <w:rFonts w:hint="eastAsia"/>
          <w:lang w:eastAsia="zh-CN"/>
        </w:rPr>
        <w:t xml:space="preserve"> </w:t>
      </w:r>
    </w:p>
    <w:p w14:paraId="60C53DE9" w14:textId="77777777" w:rsidR="00FA2554" w:rsidRPr="00FA2554" w:rsidRDefault="00FA2554" w:rsidP="00FA2554">
      <w:pPr>
        <w:pStyle w:val="Heading3"/>
      </w:pPr>
      <w:bookmarkStart w:id="619" w:name="_Toc51054740"/>
      <w:bookmarkStart w:id="620" w:name="_Toc53221916"/>
      <w:bookmarkStart w:id="621" w:name="_Toc53222080"/>
      <w:bookmarkStart w:id="622" w:name="_Toc53222183"/>
      <w:bookmarkStart w:id="623" w:name="_Toc53222624"/>
      <w:bookmarkStart w:id="624" w:name="_Toc61185834"/>
      <w:bookmarkStart w:id="625" w:name="_Toc74643230"/>
      <w:bookmarkStart w:id="626" w:name="_Toc76540455"/>
      <w:bookmarkStart w:id="627" w:name="_Toc82184893"/>
      <w:bookmarkStart w:id="628" w:name="_Toc83943577"/>
      <w:bookmarkStart w:id="629" w:name="_Toc89936789"/>
      <w:r w:rsidRPr="00FA2554">
        <w:t>6.2.1</w:t>
      </w:r>
      <w:r>
        <w:tab/>
      </w:r>
      <w:r w:rsidRPr="00FA2554">
        <w:t>Propagation model</w:t>
      </w:r>
      <w:bookmarkEnd w:id="619"/>
      <w:bookmarkEnd w:id="620"/>
      <w:bookmarkEnd w:id="621"/>
      <w:bookmarkEnd w:id="622"/>
      <w:bookmarkEnd w:id="623"/>
      <w:bookmarkEnd w:id="624"/>
      <w:bookmarkEnd w:id="625"/>
      <w:bookmarkEnd w:id="626"/>
      <w:bookmarkEnd w:id="627"/>
      <w:bookmarkEnd w:id="628"/>
      <w:bookmarkEnd w:id="629"/>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630" w:name="_Toc51054741"/>
      <w:bookmarkStart w:id="631" w:name="_Toc53221917"/>
      <w:bookmarkStart w:id="632" w:name="_Toc53222081"/>
      <w:bookmarkStart w:id="633" w:name="_Toc53222184"/>
      <w:bookmarkStart w:id="634" w:name="_Toc53222625"/>
      <w:bookmarkStart w:id="635" w:name="_Toc61185835"/>
      <w:bookmarkStart w:id="636" w:name="_Toc74643231"/>
      <w:bookmarkStart w:id="637" w:name="_Toc76540456"/>
      <w:bookmarkStart w:id="638" w:name="_Toc82184894"/>
      <w:bookmarkStart w:id="639" w:name="_Toc83943578"/>
      <w:bookmarkStart w:id="640" w:name="_Toc89936790"/>
      <w:r w:rsidRPr="00FA2554">
        <w:rPr>
          <w:rFonts w:eastAsia="SimSun"/>
        </w:rPr>
        <w:lastRenderedPageBreak/>
        <w:t>6.2.2</w:t>
      </w:r>
      <w:r w:rsidRPr="00FA2554">
        <w:rPr>
          <w:rFonts w:eastAsia="SimSun"/>
        </w:rPr>
        <w:tab/>
        <w:t>Antenna configuration</w:t>
      </w:r>
      <w:bookmarkEnd w:id="630"/>
      <w:bookmarkEnd w:id="631"/>
      <w:bookmarkEnd w:id="632"/>
      <w:bookmarkEnd w:id="633"/>
      <w:bookmarkEnd w:id="634"/>
      <w:bookmarkEnd w:id="635"/>
      <w:bookmarkEnd w:id="636"/>
      <w:bookmarkEnd w:id="637"/>
      <w:bookmarkEnd w:id="638"/>
      <w:bookmarkEnd w:id="639"/>
      <w:bookmarkEnd w:id="640"/>
    </w:p>
    <w:p w14:paraId="60C53DF0" w14:textId="77777777" w:rsidR="00FA2554" w:rsidRPr="00FA2554" w:rsidRDefault="00FA2554" w:rsidP="00FA2554">
      <w:pPr>
        <w:pStyle w:val="Heading4"/>
        <w:rPr>
          <w:rFonts w:eastAsia="SimSun"/>
        </w:rPr>
      </w:pPr>
      <w:bookmarkStart w:id="641" w:name="_Toc51054742"/>
      <w:bookmarkStart w:id="642" w:name="_Toc53221918"/>
      <w:bookmarkStart w:id="643" w:name="_Toc53222082"/>
      <w:bookmarkStart w:id="644" w:name="_Toc53222185"/>
      <w:bookmarkStart w:id="645" w:name="_Toc53222626"/>
      <w:bookmarkStart w:id="646" w:name="_Toc61185836"/>
      <w:bookmarkStart w:id="647" w:name="_Toc74643232"/>
      <w:bookmarkStart w:id="648" w:name="_Toc76540457"/>
      <w:bookmarkStart w:id="649" w:name="_Toc82184895"/>
      <w:bookmarkStart w:id="650" w:name="_Toc83943579"/>
      <w:bookmarkStart w:id="651" w:name="_Toc89936791"/>
      <w:r w:rsidRPr="00FA2554">
        <w:rPr>
          <w:rFonts w:eastAsia="SimSun"/>
        </w:rPr>
        <w:t>6.2.2.1</w:t>
      </w:r>
      <w:r w:rsidRPr="00FA2554">
        <w:rPr>
          <w:rFonts w:eastAsia="SimSun"/>
        </w:rPr>
        <w:tab/>
        <w:t>General</w:t>
      </w:r>
      <w:bookmarkEnd w:id="641"/>
      <w:bookmarkEnd w:id="642"/>
      <w:bookmarkEnd w:id="643"/>
      <w:bookmarkEnd w:id="644"/>
      <w:bookmarkEnd w:id="645"/>
      <w:bookmarkEnd w:id="646"/>
      <w:bookmarkEnd w:id="647"/>
      <w:bookmarkEnd w:id="648"/>
      <w:bookmarkEnd w:id="649"/>
      <w:bookmarkEnd w:id="650"/>
      <w:bookmarkEnd w:id="651"/>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2FB6871F"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πA</m:t>
                </m:r>
              </m:num>
              <m:den>
                <m:sSup>
                  <m:sSupPr>
                    <m:ctrlPr>
                      <w:rPr>
                        <w:rFonts w:ascii="Cambria Math" w:hAnsi="Cambria Math"/>
                        <w:lang w:eastAsia="zh-CN"/>
                      </w:rPr>
                    </m:ctrlPr>
                  </m:sSupPr>
                  <m:e>
                    <m:r>
                      <m:rPr>
                        <m:sty m:val="p"/>
                      </m:rPr>
                      <w:rPr>
                        <w:rFonts w:ascii="Cambria Math" w:hAnsi="Cambria Math"/>
                        <w:lang w:eastAsia="zh-CN"/>
                      </w:rPr>
                      <m:t>λ</m:t>
                    </m:r>
                  </m:e>
                  <m:sup>
                    <m:r>
                      <m:rPr>
                        <m:sty m:val="p"/>
                      </m:rPr>
                      <w:rPr>
                        <w:rFonts w:ascii="Cambria Math" w:hAnsi="Cambria Math"/>
                        <w:lang w:eastAsia="zh-CN"/>
                      </w:rPr>
                      <m:t>2</m:t>
                    </m:r>
                  </m:sup>
                </m:sSup>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5EDB7803" w:rsidR="00FA2554" w:rsidRPr="00FA2554" w:rsidRDefault="00FA2554" w:rsidP="00FA2554">
      <w:pPr>
        <w:pStyle w:val="EQ"/>
        <w:rPr>
          <w:lang w:eastAsia="zh-CN"/>
        </w:rPr>
      </w:pPr>
      <w:r w:rsidRPr="00FA2554">
        <w:tab/>
      </w:r>
      <m:oMath>
        <m:r>
          <w:rPr>
            <w:rFonts w:ascii="Cambria Math" w:hAnsi="Cambria Math"/>
            <w:lang w:eastAsia="zh-CN"/>
          </w:rPr>
          <m:t>A</m:t>
        </m:r>
        <m:r>
          <m:rPr>
            <m:sty m:val="p"/>
          </m:rPr>
          <w:rPr>
            <w:rFonts w:ascii="Cambria Math" w:hAnsi="Cambria Math"/>
            <w:lang w:eastAsia="zh-CN"/>
          </w:rPr>
          <m:t>=</m:t>
        </m:r>
        <m:sSub>
          <m:sSubPr>
            <m:ctrlPr>
              <w:rPr>
                <w:rFonts w:ascii="Cambria Math" w:hAnsi="Cambria Math"/>
              </w:rPr>
            </m:ctrlPr>
          </m:sSubPr>
          <m:e>
            <m:r>
              <w:rPr>
                <w:rFonts w:ascii="Cambria Math" w:hAnsi="Cambria Math"/>
              </w:rPr>
              <m:t>d</m:t>
            </m:r>
          </m:e>
          <m:sub>
            <m:r>
              <w:rPr>
                <w:rFonts w:ascii="Cambria Math" w:hAnsi="Cambria Math"/>
              </w:rPr>
              <m:t>h</m:t>
            </m:r>
          </m:sub>
        </m:sSub>
        <m:sSub>
          <m:sSubPr>
            <m:ctrlPr>
              <w:rPr>
                <w:rFonts w:ascii="Cambria Math" w:hAnsi="Cambria Math"/>
              </w:rPr>
            </m:ctrlPr>
          </m:sSubPr>
          <m:e>
            <m:r>
              <w:rPr>
                <w:rFonts w:ascii="Cambria Math" w:hAnsi="Cambria Math"/>
              </w:rPr>
              <m:t>d</m:t>
            </m:r>
          </m:e>
          <m:sub>
            <m:r>
              <w:rPr>
                <w:rFonts w:ascii="Cambria Math" w:hAnsi="Cambria Math"/>
              </w:rPr>
              <m:t>v</m:t>
            </m:r>
          </m:sub>
        </m:sSub>
      </m:oMath>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2E7B95A8"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52525</m:t>
                </m:r>
              </m:num>
              <m:den>
                <m:sSub>
                  <m:sSubPr>
                    <m:ctrlPr>
                      <w:rPr>
                        <w:rFonts w:ascii="Cambria Math" w:hAnsi="Cambria Math"/>
                        <w:sz w:val="18"/>
                        <w:szCs w:val="18"/>
                        <w:lang w:eastAsia="zh-CN"/>
                      </w:rPr>
                    </m:ctrlPr>
                  </m:sSubPr>
                  <m:e>
                    <m:r>
                      <w:rPr>
                        <w:rFonts w:ascii="Cambria Math" w:hAnsi="Cambria Math"/>
                        <w:sz w:val="18"/>
                        <w:szCs w:val="18"/>
                        <w:lang w:eastAsia="zh-CN"/>
                      </w:rPr>
                      <m:t>φ</m:t>
                    </m:r>
                  </m:e>
                  <m:sub>
                    <m:r>
                      <m:rPr>
                        <m:sty m:val="p"/>
                      </m:rP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sz w:val="18"/>
                        <w:szCs w:val="18"/>
                        <w:lang w:eastAsia="zh-CN"/>
                      </w:rPr>
                    </m:ctrlPr>
                  </m:sSubPr>
                  <m:e>
                    <m:r>
                      <w:rPr>
                        <w:rFonts w:ascii="Cambria Math" w:hAnsi="Cambria Math"/>
                        <w:sz w:val="18"/>
                        <w:szCs w:val="18"/>
                        <w:lang w:eastAsia="zh-CN"/>
                      </w:rPr>
                      <m:t>θ</m:t>
                    </m:r>
                  </m:e>
                  <m:sub>
                    <m:r>
                      <m:rPr>
                        <m:sty m:val="p"/>
                      </m:rPr>
                      <w:rPr>
                        <w:rFonts w:ascii="Cambria Math" w:hAnsi="Cambria Math"/>
                        <w:sz w:val="18"/>
                        <w:szCs w:val="18"/>
                        <w:lang w:eastAsia="zh-CN"/>
                      </w:rPr>
                      <m:t>3</m:t>
                    </m:r>
                    <m:r>
                      <w:rPr>
                        <w:rFonts w:ascii="Cambria Math" w:hAnsi="Cambria Math"/>
                        <w:sz w:val="18"/>
                        <w:szCs w:val="18"/>
                        <w:lang w:eastAsia="zh-CN"/>
                      </w:rPr>
                      <m:t>dB</m:t>
                    </m:r>
                  </m:sub>
                </m:sSub>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652" w:name="_Toc51054743"/>
      <w:bookmarkStart w:id="653" w:name="_Toc53221919"/>
      <w:bookmarkStart w:id="654" w:name="_Toc53222083"/>
      <w:bookmarkStart w:id="655" w:name="_Toc53222186"/>
      <w:bookmarkStart w:id="656" w:name="_Toc53222627"/>
      <w:bookmarkStart w:id="657" w:name="_Toc61185837"/>
      <w:bookmarkStart w:id="658" w:name="_Toc74643233"/>
      <w:bookmarkStart w:id="659" w:name="_Toc76540458"/>
      <w:bookmarkStart w:id="660" w:name="_Toc82184896"/>
      <w:bookmarkStart w:id="661" w:name="_Toc83943580"/>
      <w:bookmarkStart w:id="662" w:name="_Toc89936792"/>
      <w:r w:rsidRPr="00FA2554">
        <w:rPr>
          <w:rFonts w:eastAsia="SimSun"/>
        </w:rPr>
        <w:t>6.2.2.2</w:t>
      </w:r>
      <w:r w:rsidRPr="00FA2554">
        <w:rPr>
          <w:rFonts w:eastAsia="SimSun"/>
        </w:rPr>
        <w:tab/>
        <w:t>FR1</w:t>
      </w:r>
      <w:bookmarkEnd w:id="652"/>
      <w:bookmarkEnd w:id="653"/>
      <w:bookmarkEnd w:id="654"/>
      <w:bookmarkEnd w:id="655"/>
      <w:bookmarkEnd w:id="656"/>
      <w:bookmarkEnd w:id="657"/>
      <w:bookmarkEnd w:id="658"/>
      <w:bookmarkEnd w:id="659"/>
      <w:bookmarkEnd w:id="660"/>
      <w:bookmarkEnd w:id="661"/>
      <w:bookmarkEnd w:id="662"/>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2F27A4D3"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EC3822">
              <w:rPr>
                <w:rFonts w:ascii="Arial" w:hAnsi="Arial" w:cs="Arial"/>
                <w:noProof/>
                <w:sz w:val="18"/>
                <w:szCs w:val="18"/>
                <w:lang w:val="en-US" w:eastAsia="zh-CN"/>
              </w:rPr>
              <w:drawing>
                <wp:inline distT="0" distB="0" distL="0" distR="0" wp14:anchorId="0911A2EA" wp14:editId="1238FBFC">
                  <wp:extent cx="445135"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135" cy="189230"/>
                          </a:xfrm>
                          <a:prstGeom prst="rect">
                            <a:avLst/>
                          </a:prstGeom>
                          <a:noFill/>
                        </pic:spPr>
                      </pic:pic>
                    </a:graphicData>
                  </a:graphic>
                </wp:inline>
              </w:drawing>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214CE5F8" w:rsidR="00FA2554" w:rsidRPr="005961A6" w:rsidRDefault="008D6F7E"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463955FD" w:rsidR="00FA2554" w:rsidRPr="005961A6" w:rsidRDefault="008D6F7E"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09" w14:textId="1CFA23F0"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26AA0007" w:rsidR="00FA2554" w:rsidRPr="005961A6" w:rsidRDefault="008D6F7E"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0E" w14:textId="142C34DF"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68E71F8B"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=65°,</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58A1E4FD"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1708B678" w:rsidR="00FA2554" w:rsidRPr="005961A6" w:rsidRDefault="008D6F7E"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m:t>
                        </m:r>
                      </m:sub>
                    </m:sSub>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4711F804" w:rsidR="00FA2554" w:rsidRPr="005961A6" w:rsidRDefault="008D6F7E"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*0.8λ,*0.5λ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-1.8≈5</m:t>
          </m:r>
          <m:r>
            <w:rPr>
              <w:rFonts w:ascii="Cambria Math" w:hAnsi="Cambria Math"/>
            </w:rPr>
            <m:t>dBi</m:t>
          </m:r>
        </m:oMath>
      </m:oMathPara>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663" w:name="_Toc51054744"/>
      <w:bookmarkStart w:id="664" w:name="_Toc53221920"/>
      <w:bookmarkStart w:id="665" w:name="_Toc53222084"/>
      <w:bookmarkStart w:id="666" w:name="_Toc53222187"/>
      <w:bookmarkStart w:id="667" w:name="_Toc53222628"/>
      <w:bookmarkStart w:id="668" w:name="_Toc61185838"/>
      <w:bookmarkStart w:id="669" w:name="_Toc74643234"/>
      <w:bookmarkStart w:id="670" w:name="_Toc76540459"/>
      <w:bookmarkStart w:id="671" w:name="_Toc82184897"/>
      <w:bookmarkStart w:id="672" w:name="_Toc83943581"/>
      <w:bookmarkStart w:id="673" w:name="_Toc89936793"/>
      <w:r w:rsidRPr="00FA2554">
        <w:rPr>
          <w:rFonts w:eastAsia="SimSun"/>
        </w:rPr>
        <w:t>6.2.2.3</w:t>
      </w:r>
      <w:r>
        <w:rPr>
          <w:rFonts w:eastAsia="SimSun"/>
        </w:rPr>
        <w:tab/>
      </w:r>
      <w:r w:rsidRPr="00FA2554">
        <w:rPr>
          <w:rFonts w:eastAsia="SimSun"/>
        </w:rPr>
        <w:t>FR2</w:t>
      </w:r>
      <w:bookmarkEnd w:id="663"/>
      <w:bookmarkEnd w:id="664"/>
      <w:bookmarkEnd w:id="665"/>
      <w:bookmarkEnd w:id="666"/>
      <w:bookmarkEnd w:id="667"/>
      <w:bookmarkEnd w:id="668"/>
      <w:bookmarkEnd w:id="669"/>
      <w:bookmarkEnd w:id="670"/>
      <w:bookmarkEnd w:id="671"/>
      <w:bookmarkEnd w:id="672"/>
      <w:bookmarkEnd w:id="673"/>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lastRenderedPageBreak/>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43355A96"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6B25CE">
              <w:rPr>
                <w:rFonts w:ascii="Arial" w:hAnsi="Arial" w:cs="Arial"/>
                <w:noProof/>
                <w:sz w:val="18"/>
                <w:szCs w:val="18"/>
                <w:lang w:val="en-US" w:eastAsia="zh-CN"/>
              </w:rPr>
              <w:drawing>
                <wp:inline distT="0" distB="0" distL="0" distR="0" wp14:anchorId="1019F2D5" wp14:editId="689BFC92">
                  <wp:extent cx="4857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F757E9F" w:rsidR="00FA2554" w:rsidRPr="005961A6" w:rsidRDefault="008D6F7E"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1161287A" w:rsidR="00FA2554" w:rsidRPr="005961A6" w:rsidRDefault="008D6F7E"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40" w14:textId="2FFF8811"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4ABE6B78" w:rsidR="00FA2554" w:rsidRPr="005961A6" w:rsidRDefault="008D6F7E"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45" w14:textId="42FBFE02"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422C1233"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54A014"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093085D4" w:rsidR="00FA2554" w:rsidRPr="005961A6" w:rsidRDefault="008D6F7E"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r>
                      <w:rPr>
                        <w:rFonts w:ascii="Cambria Math" w:eastAsia="SimSun" w:hAnsi="Cambria Math" w:cs="Arial"/>
                        <w:sz w:val="18"/>
                        <w:szCs w:val="18"/>
                      </w:rPr>
                      <m:t>A</m:t>
                    </m:r>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1DD5241D" w:rsidR="00FA2554" w:rsidRPr="005961A6" w:rsidRDefault="008D6F7E"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*0.5λ,*0.5λ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-1.8≈3</m:t>
          </m:r>
          <m:r>
            <w:rPr>
              <w:rFonts w:ascii="Cambria Math" w:hAnsi="Cambria Math"/>
            </w:rPr>
            <m:t>dBi</m:t>
          </m:r>
        </m:oMath>
      </m:oMathPara>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lastRenderedPageBreak/>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5F6CCFA2" w:rsidR="00FA2554" w:rsidRPr="00FA2554" w:rsidRDefault="00FA2554" w:rsidP="006E6BE4">
            <w:pPr>
              <w:rPr>
                <w:rFonts w:eastAsia="SimSun"/>
              </w:rPr>
            </w:pPr>
            <w:r w:rsidRPr="00FA2554">
              <w:rPr>
                <w:lang w:val="en-US" w:eastAsia="zh-CN"/>
              </w:rPr>
              <w:t xml:space="preserve">Composite Array radiation pattern in Db </w:t>
            </w:r>
            <w:r w:rsidR="006B25CE">
              <w:rPr>
                <w:noProof/>
                <w:lang w:val="en-US" w:eastAsia="zh-CN"/>
              </w:rPr>
              <w:drawing>
                <wp:inline distT="0" distB="0" distL="0" distR="0" wp14:anchorId="2683F91E" wp14:editId="0CD195CF">
                  <wp:extent cx="4857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480819A4" w:rsidR="00FA2554" w:rsidRPr="005961A6" w:rsidRDefault="008D6F7E" w:rsidP="006E6BE4">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1E4E215" w:rsidR="00FA2554" w:rsidRPr="005961A6" w:rsidRDefault="008D6F7E" w:rsidP="006E6BE4">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14:paraId="60C53E75" w14:textId="47C4B260" w:rsidR="00FA2554" w:rsidRPr="005961A6" w:rsidRDefault="005961A6" w:rsidP="006E6BE4">
            <w:pPr>
              <w:pStyle w:val="TAL"/>
            </w:pPr>
            <m:oMathPara>
              <m:oMath>
                <m:r>
                  <w:rPr>
                    <w:rFonts w:ascii="Cambria Math" w:hAnsi="Cambria Math"/>
                  </w:rPr>
                  <m:t>n=1,2,…N, m=1,2,…M</m:t>
                </m:r>
              </m:oMath>
            </m:oMathPara>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11DEEA13" w:rsidR="00FA2554" w:rsidRPr="005961A6" w:rsidRDefault="008D6F7E" w:rsidP="006E6BE4">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14:paraId="60C53E7A" w14:textId="43519EE2" w:rsidR="00FA2554" w:rsidRPr="005961A6" w:rsidRDefault="005961A6" w:rsidP="006E6BE4">
            <w:pPr>
              <w:pStyle w:val="TAL"/>
            </w:pPr>
            <m:oMathPara>
              <m:oMath>
                <m:r>
                  <w:rPr>
                    <w:rFonts w:ascii="Cambria Math" w:hAnsi="Cambria Math"/>
                  </w:rPr>
                  <m:t>n=1,2,…N, m=1,2,…M</m:t>
                </m:r>
              </m:oMath>
            </m:oMathPara>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B1929F4"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=25dB</m:t>
              </m:r>
            </m:oMath>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2F0A2F1C"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=25dB</m:t>
              </m:r>
            </m:oMath>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63975E1A" w:rsidR="00FA2554" w:rsidRPr="005961A6" w:rsidRDefault="008D6F7E" w:rsidP="006E6BE4">
            <w:pPr>
              <w:rPr>
                <w:rFonts w:eastAsia="SimSun"/>
              </w:rPr>
            </w:pPr>
            <m:oMathPara>
              <m:oMath>
                <m:sSup>
                  <m:sSupPr>
                    <m:ctrlPr>
                      <w:rPr>
                        <w:rFonts w:ascii="Cambria Math" w:eastAsia="SimSun" w:hAnsi="Cambria Math"/>
                        <w:i/>
                      </w:rPr>
                    </m:ctrlPr>
                  </m:sSupPr>
                  <m:e>
                    <m:r>
                      <w:rPr>
                        <w:rFonts w:ascii="Cambria Math" w:eastAsia="SimSun" w:hAnsi="Cambria Math"/>
                      </w:rPr>
                      <m:t>A</m:t>
                    </m:r>
                  </m:e>
                  <m:sup>
                    <m: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r>
                      <w:rPr>
                        <w:rFonts w:ascii="Cambria Math" w:eastAsia="SimSun" w:hAnsi="Cambria Math"/>
                      </w:rPr>
                      <m:t>,</m:t>
                    </m:r>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r>
                  <w:rPr>
                    <w:rFonts w:ascii="Cambria Math" w:eastAsia="SimSun" w:hAnsi="Cambria Math"/>
                  </w:rPr>
                  <m:t>=-min</m:t>
                </m:r>
                <m:d>
                  <m:dPr>
                    <m:begChr m:val="{"/>
                    <m:endChr m:val="}"/>
                    <m:ctrlPr>
                      <w:rPr>
                        <w:rFonts w:ascii="Cambria Math" w:eastAsia="SimSun" w:hAnsi="Cambria Math"/>
                        <w:i/>
                      </w:rPr>
                    </m:ctrlPr>
                  </m:dPr>
                  <m:e>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m</m:t>
                        </m:r>
                      </m:sub>
                    </m:sSub>
                  </m:e>
                </m:d>
              </m:oMath>
            </m:oMathPara>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6DB58D33"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v</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h</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-Loss≈10*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element</m:t>
                </m:r>
              </m:sub>
            </m:sSub>
          </m:sub>
        </m:sSub>
        <m:r>
          <w:rPr>
            <w:rFonts w:ascii="Cambria Math" w:eastAsia="SimSun" w:hAnsi="Cambria Math"/>
          </w:rPr>
          <m:t>6+3≈9dBi</m:t>
        </m:r>
      </m:oMath>
    </w:p>
    <w:p w14:paraId="60C53E9D" w14:textId="77777777" w:rsidR="00FA2554" w:rsidRPr="00FA2554" w:rsidRDefault="00FA2554" w:rsidP="00FA2554">
      <w:pPr>
        <w:pStyle w:val="Heading3"/>
      </w:pPr>
      <w:bookmarkStart w:id="674" w:name="_Toc51054745"/>
      <w:bookmarkStart w:id="675" w:name="_Toc53221921"/>
      <w:bookmarkStart w:id="676" w:name="_Toc53222085"/>
      <w:bookmarkStart w:id="677" w:name="_Toc53222188"/>
      <w:bookmarkStart w:id="678" w:name="_Toc53222629"/>
      <w:bookmarkStart w:id="679" w:name="_Toc61185839"/>
      <w:bookmarkStart w:id="680" w:name="_Toc74643235"/>
      <w:bookmarkStart w:id="681" w:name="_Toc76540460"/>
      <w:bookmarkStart w:id="682" w:name="_Toc82184898"/>
      <w:bookmarkStart w:id="683" w:name="_Toc83943582"/>
      <w:bookmarkStart w:id="684" w:name="_Toc89936794"/>
      <w:r w:rsidRPr="00FA2554">
        <w:lastRenderedPageBreak/>
        <w:t>6.2.3</w:t>
      </w:r>
      <w:r>
        <w:tab/>
      </w:r>
      <w:r w:rsidRPr="00FA2554">
        <w:t>Other simulation assumption</w:t>
      </w:r>
      <w:bookmarkEnd w:id="674"/>
      <w:bookmarkEnd w:id="675"/>
      <w:bookmarkEnd w:id="676"/>
      <w:bookmarkEnd w:id="677"/>
      <w:bookmarkEnd w:id="678"/>
      <w:bookmarkEnd w:id="679"/>
      <w:bookmarkEnd w:id="680"/>
      <w:bookmarkEnd w:id="681"/>
      <w:bookmarkEnd w:id="682"/>
      <w:bookmarkEnd w:id="683"/>
      <w:bookmarkEnd w:id="684"/>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0FE44EE7" w14:textId="77777777" w:rsidR="006052B7" w:rsidRDefault="006052B7" w:rsidP="006052B7"/>
    <w:p w14:paraId="60C53EE8" w14:textId="4C19ABE5" w:rsidR="00FA2554" w:rsidRPr="00FA2554" w:rsidRDefault="00FA2554" w:rsidP="00FA2554">
      <w:pPr>
        <w:pStyle w:val="TH"/>
      </w:pPr>
      <w:r w:rsidRPr="00FA2554">
        <w:rPr>
          <w:rFonts w:hint="eastAsia"/>
        </w:rPr>
        <w:lastRenderedPageBreak/>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685" w:name="_Toc51054746"/>
      <w:bookmarkStart w:id="686" w:name="_Toc53221922"/>
      <w:bookmarkStart w:id="687" w:name="_Toc53222086"/>
      <w:bookmarkStart w:id="688" w:name="_Toc53222189"/>
      <w:bookmarkStart w:id="689" w:name="_Toc53222630"/>
      <w:bookmarkStart w:id="690" w:name="_Toc61185840"/>
      <w:bookmarkStart w:id="691" w:name="_Toc74643236"/>
      <w:bookmarkStart w:id="692" w:name="_Toc76540461"/>
      <w:bookmarkStart w:id="693" w:name="_Toc82184899"/>
      <w:bookmarkStart w:id="694" w:name="_Toc83943583"/>
      <w:bookmarkStart w:id="695" w:name="_Toc89936795"/>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685"/>
      <w:bookmarkEnd w:id="686"/>
      <w:bookmarkEnd w:id="687"/>
      <w:bookmarkEnd w:id="688"/>
      <w:bookmarkEnd w:id="689"/>
      <w:bookmarkEnd w:id="690"/>
      <w:bookmarkEnd w:id="691"/>
      <w:bookmarkEnd w:id="692"/>
      <w:bookmarkEnd w:id="693"/>
      <w:bookmarkEnd w:id="694"/>
      <w:bookmarkEnd w:id="695"/>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696" w:name="_Toc51054747"/>
      <w:bookmarkStart w:id="697" w:name="_Toc53221923"/>
      <w:bookmarkStart w:id="698" w:name="_Toc53222087"/>
      <w:bookmarkStart w:id="699" w:name="_Toc53222190"/>
      <w:bookmarkStart w:id="700" w:name="_Toc53222631"/>
      <w:bookmarkStart w:id="701" w:name="_Toc61185841"/>
      <w:bookmarkStart w:id="702" w:name="_Toc74643237"/>
      <w:bookmarkStart w:id="703" w:name="_Toc76540462"/>
      <w:bookmarkStart w:id="704" w:name="_Toc82184900"/>
      <w:bookmarkStart w:id="705" w:name="_Toc83943584"/>
      <w:bookmarkStart w:id="706" w:name="_Toc89936796"/>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696"/>
      <w:bookmarkEnd w:id="697"/>
      <w:bookmarkEnd w:id="698"/>
      <w:bookmarkEnd w:id="699"/>
      <w:bookmarkEnd w:id="700"/>
      <w:bookmarkEnd w:id="701"/>
      <w:bookmarkEnd w:id="702"/>
      <w:bookmarkEnd w:id="703"/>
      <w:bookmarkEnd w:id="704"/>
      <w:bookmarkEnd w:id="705"/>
      <w:bookmarkEnd w:id="706"/>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707" w:name="_Toc13080157"/>
      <w:bookmarkStart w:id="708" w:name="_Toc18916163"/>
      <w:bookmarkStart w:id="709" w:name="_Toc51054748"/>
      <w:bookmarkStart w:id="710" w:name="_Toc53221924"/>
      <w:bookmarkStart w:id="711" w:name="_Toc53222088"/>
      <w:bookmarkStart w:id="712" w:name="_Toc53222191"/>
      <w:bookmarkStart w:id="713" w:name="_Toc53222632"/>
      <w:bookmarkStart w:id="714" w:name="_Toc61185842"/>
      <w:bookmarkStart w:id="715" w:name="_Toc74643238"/>
      <w:bookmarkStart w:id="716" w:name="_Toc76540463"/>
      <w:bookmarkStart w:id="717" w:name="_Toc82184901"/>
      <w:bookmarkStart w:id="718" w:name="_Toc83943585"/>
      <w:bookmarkStart w:id="719" w:name="_Toc89936797"/>
      <w:r w:rsidRPr="00FA2554">
        <w:rPr>
          <w:rFonts w:hint="eastAsia"/>
          <w:lang w:eastAsia="zh-CN"/>
        </w:rPr>
        <w:t>7</w:t>
      </w:r>
      <w:r w:rsidRPr="00FA2554">
        <w:tab/>
        <w:t>Conducted transmitter characteristics</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60C53EFE" w14:textId="77777777" w:rsidR="00FA2554" w:rsidRPr="00FA2554" w:rsidRDefault="00FA2554" w:rsidP="00FA2554">
      <w:pPr>
        <w:pStyle w:val="Heading2"/>
        <w:rPr>
          <w:lang w:eastAsia="zh-CN"/>
        </w:rPr>
      </w:pPr>
      <w:bookmarkStart w:id="720" w:name="_Toc13080158"/>
      <w:bookmarkStart w:id="721" w:name="_Toc18916164"/>
      <w:bookmarkStart w:id="722" w:name="_Toc51054749"/>
      <w:bookmarkStart w:id="723" w:name="_Toc53221925"/>
      <w:bookmarkStart w:id="724" w:name="_Toc53222089"/>
      <w:bookmarkStart w:id="725" w:name="_Toc53222192"/>
      <w:bookmarkStart w:id="726" w:name="_Toc53222633"/>
      <w:bookmarkStart w:id="727" w:name="_Toc61185843"/>
      <w:bookmarkStart w:id="728" w:name="_Toc74643239"/>
      <w:bookmarkStart w:id="729" w:name="_Toc76540464"/>
      <w:bookmarkStart w:id="730" w:name="_Toc82184902"/>
      <w:bookmarkStart w:id="731" w:name="_Toc83943586"/>
      <w:bookmarkStart w:id="732" w:name="_Toc89936798"/>
      <w:r w:rsidRPr="00FA2554">
        <w:rPr>
          <w:rFonts w:hint="eastAsia"/>
          <w:lang w:eastAsia="zh-CN"/>
        </w:rPr>
        <w:t>7</w:t>
      </w:r>
      <w:r w:rsidRPr="00FA2554">
        <w:t>.1</w:t>
      </w:r>
      <w:r w:rsidRPr="00FA2554">
        <w:tab/>
        <w:t>General</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60C53EFF" w14:textId="77777777" w:rsidR="00FA2554" w:rsidRPr="00FA2554" w:rsidRDefault="00FA2554" w:rsidP="008D6F7E">
      <w:pPr>
        <w:rPr>
          <w:i/>
          <w:iCs/>
          <w:lang w:eastAsia="zh-CN"/>
        </w:rPr>
      </w:pPr>
      <w:r w:rsidRPr="00FA2554">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FA2554">
        <w:rPr>
          <w:iCs/>
        </w:rPr>
        <w:t>, and when calculating conducted TX emission limits, the requirements defined as basic limits can be scaled up to 8x depending on the number of active transmitter units and number of cells.</w:t>
      </w:r>
    </w:p>
    <w:p w14:paraId="684C938E" w14:textId="77777777" w:rsidR="008D6F7E" w:rsidRPr="00AC03D5" w:rsidRDefault="008D6F7E" w:rsidP="008D6F7E">
      <w:ins w:id="733" w:author="CR0005" w:date="2021-11-30T16:31:00Z">
        <w:r w:rsidRPr="009F6F32">
          <w:t>From existing RAN4 RF requirements aspect, there is no RAN4 RF requirements covering the scenario single PRB with high PSD transmission (certain level PSD power boosting compared to the full PRB allocation PSD).</w:t>
        </w:r>
      </w:ins>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734" w:name="_Toc13080159"/>
      <w:bookmarkStart w:id="735" w:name="_Toc18916165"/>
      <w:bookmarkStart w:id="736" w:name="_Toc51054750"/>
      <w:bookmarkStart w:id="737" w:name="_Toc53221926"/>
      <w:bookmarkStart w:id="738" w:name="_Toc53222090"/>
      <w:bookmarkStart w:id="739" w:name="_Toc53222193"/>
      <w:bookmarkStart w:id="740" w:name="_Toc53222634"/>
      <w:bookmarkStart w:id="741" w:name="_Toc61185844"/>
      <w:bookmarkStart w:id="742" w:name="_Toc74643240"/>
      <w:bookmarkStart w:id="743" w:name="_Toc76540465"/>
      <w:bookmarkStart w:id="744" w:name="_Toc82184903"/>
      <w:bookmarkStart w:id="745" w:name="_Toc83943587"/>
      <w:bookmarkStart w:id="746" w:name="_Toc89936799"/>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747" w:name="_Toc13080164"/>
      <w:bookmarkStart w:id="748" w:name="_Toc18916166"/>
      <w:bookmarkStart w:id="749" w:name="_Toc51054751"/>
      <w:bookmarkStart w:id="750" w:name="_Toc53221927"/>
      <w:bookmarkStart w:id="751" w:name="_Toc53222091"/>
      <w:bookmarkStart w:id="752" w:name="_Toc53222194"/>
      <w:bookmarkStart w:id="753" w:name="_Toc53222635"/>
      <w:bookmarkStart w:id="754" w:name="_Toc61185845"/>
      <w:bookmarkStart w:id="755" w:name="_Toc74643241"/>
      <w:bookmarkStart w:id="756" w:name="_Toc76540466"/>
      <w:bookmarkStart w:id="757" w:name="_Toc82184904"/>
      <w:bookmarkStart w:id="758" w:name="_Toc83943588"/>
      <w:bookmarkStart w:id="759" w:name="_Hlk500499395"/>
      <w:bookmarkStart w:id="760" w:name="_Hlk497658293"/>
      <w:bookmarkStart w:id="761" w:name="_Toc89936800"/>
      <w:r w:rsidRPr="00FA2554">
        <w:rPr>
          <w:rFonts w:hint="eastAsia"/>
          <w:lang w:eastAsia="zh-CN"/>
        </w:rPr>
        <w:t>7</w:t>
      </w:r>
      <w:r w:rsidRPr="00FA2554">
        <w:t>.3</w:t>
      </w:r>
      <w:r w:rsidRPr="00FA2554">
        <w:tab/>
        <w:t>Output power dynamics</w:t>
      </w:r>
      <w:bookmarkEnd w:id="747"/>
      <w:bookmarkEnd w:id="748"/>
      <w:bookmarkEnd w:id="749"/>
      <w:bookmarkEnd w:id="750"/>
      <w:bookmarkEnd w:id="751"/>
      <w:bookmarkEnd w:id="752"/>
      <w:bookmarkEnd w:id="753"/>
      <w:bookmarkEnd w:id="754"/>
      <w:bookmarkEnd w:id="755"/>
      <w:bookmarkEnd w:id="756"/>
      <w:bookmarkEnd w:id="757"/>
      <w:bookmarkEnd w:id="758"/>
      <w:bookmarkEnd w:id="761"/>
    </w:p>
    <w:p w14:paraId="60C53F07" w14:textId="77777777" w:rsidR="00FA2554" w:rsidRPr="00FA2554" w:rsidRDefault="00FA2554" w:rsidP="00FA2554">
      <w:pPr>
        <w:pStyle w:val="Heading3"/>
        <w:rPr>
          <w:lang w:val="en-US"/>
        </w:rPr>
      </w:pPr>
      <w:bookmarkStart w:id="762" w:name="_Toc51054752"/>
      <w:bookmarkStart w:id="763" w:name="_Toc53221928"/>
      <w:bookmarkStart w:id="764" w:name="_Toc53222092"/>
      <w:bookmarkStart w:id="765" w:name="_Toc53222195"/>
      <w:bookmarkStart w:id="766" w:name="_Toc53222636"/>
      <w:bookmarkStart w:id="767" w:name="_Toc61185846"/>
      <w:bookmarkStart w:id="768" w:name="_Toc74643242"/>
      <w:bookmarkStart w:id="769" w:name="_Toc76540467"/>
      <w:bookmarkStart w:id="770" w:name="_Toc82184905"/>
      <w:bookmarkStart w:id="771" w:name="_Toc83943589"/>
      <w:bookmarkStart w:id="772" w:name="_Toc89936801"/>
      <w:r w:rsidRPr="00FA2554">
        <w:rPr>
          <w:lang w:val="en-US"/>
        </w:rPr>
        <w:t>7.3.1</w:t>
      </w:r>
      <w:r w:rsidRPr="00FA2554">
        <w:rPr>
          <w:lang w:val="en-US"/>
        </w:rPr>
        <w:tab/>
        <w:t>Power control</w:t>
      </w:r>
      <w:bookmarkEnd w:id="762"/>
      <w:bookmarkEnd w:id="763"/>
      <w:bookmarkEnd w:id="764"/>
      <w:bookmarkEnd w:id="765"/>
      <w:bookmarkEnd w:id="766"/>
      <w:bookmarkEnd w:id="767"/>
      <w:bookmarkEnd w:id="768"/>
      <w:bookmarkEnd w:id="769"/>
      <w:bookmarkEnd w:id="770"/>
      <w:bookmarkEnd w:id="771"/>
      <w:bookmarkEnd w:id="772"/>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lastRenderedPageBreak/>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773" w:name="_Toc13080172"/>
      <w:bookmarkStart w:id="774" w:name="_Toc18916167"/>
      <w:bookmarkStart w:id="775" w:name="_Toc51054753"/>
      <w:bookmarkStart w:id="776" w:name="_Toc53221929"/>
      <w:bookmarkStart w:id="777" w:name="_Toc53222093"/>
      <w:bookmarkStart w:id="778" w:name="_Toc53222196"/>
      <w:bookmarkStart w:id="779" w:name="_Toc53222637"/>
      <w:bookmarkStart w:id="780" w:name="_Toc61185847"/>
      <w:bookmarkStart w:id="781" w:name="_Toc74643243"/>
      <w:bookmarkStart w:id="782" w:name="_Toc76540468"/>
      <w:bookmarkStart w:id="783" w:name="_Toc82184906"/>
      <w:bookmarkStart w:id="784" w:name="_Toc83943590"/>
      <w:bookmarkStart w:id="785" w:name="_Hlk497658738"/>
      <w:bookmarkStart w:id="786" w:name="_Toc89936802"/>
      <w:bookmarkEnd w:id="759"/>
      <w:bookmarkEnd w:id="760"/>
      <w:r w:rsidRPr="00FA2554">
        <w:rPr>
          <w:rFonts w:hint="eastAsia"/>
          <w:lang w:eastAsia="zh-CN"/>
        </w:rPr>
        <w:t>7</w:t>
      </w:r>
      <w:r w:rsidRPr="00FA2554">
        <w:t>.4</w:t>
      </w:r>
      <w:r w:rsidRPr="00FA2554">
        <w:tab/>
        <w:t>Transmit ON/OFF power</w:t>
      </w:r>
      <w:bookmarkEnd w:id="773"/>
      <w:bookmarkEnd w:id="774"/>
      <w:bookmarkEnd w:id="775"/>
      <w:bookmarkEnd w:id="776"/>
      <w:bookmarkEnd w:id="777"/>
      <w:bookmarkEnd w:id="778"/>
      <w:bookmarkEnd w:id="779"/>
      <w:bookmarkEnd w:id="780"/>
      <w:bookmarkEnd w:id="781"/>
      <w:bookmarkEnd w:id="782"/>
      <w:bookmarkEnd w:id="783"/>
      <w:bookmarkEnd w:id="784"/>
      <w:bookmarkEnd w:id="786"/>
    </w:p>
    <w:p w14:paraId="60C53F0D" w14:textId="77777777"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FA2554">
      <w:pPr>
        <w:spacing w:after="120"/>
      </w:pPr>
      <w:r w:rsidRPr="00FA2554">
        <w:rPr>
          <w:rFonts w:hint="eastAsia"/>
        </w:rPr>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787" w:name="_Toc13080181"/>
      <w:bookmarkStart w:id="788" w:name="_Toc18916168"/>
      <w:bookmarkStart w:id="789" w:name="_Toc51054754"/>
      <w:bookmarkStart w:id="790" w:name="_Toc53221930"/>
      <w:bookmarkStart w:id="791" w:name="_Toc53222094"/>
      <w:bookmarkStart w:id="792" w:name="_Toc53222197"/>
      <w:bookmarkStart w:id="793" w:name="_Toc53222638"/>
      <w:bookmarkStart w:id="794" w:name="_Toc61185848"/>
      <w:bookmarkStart w:id="795" w:name="_Toc74643244"/>
      <w:bookmarkStart w:id="796" w:name="_Toc76540469"/>
      <w:bookmarkStart w:id="797" w:name="_Toc82184907"/>
      <w:bookmarkStart w:id="798" w:name="_Toc83943591"/>
      <w:bookmarkStart w:id="799" w:name="_Toc89936803"/>
      <w:bookmarkEnd w:id="785"/>
      <w:r w:rsidRPr="00FA2554">
        <w:rPr>
          <w:rFonts w:hint="eastAsia"/>
          <w:lang w:eastAsia="zh-CN"/>
        </w:rPr>
        <w:t>7</w:t>
      </w:r>
      <w:r w:rsidRPr="00FA2554">
        <w:t>.5</w:t>
      </w:r>
      <w:r w:rsidRPr="00FA2554">
        <w:tab/>
        <w:t>Transmitted signal quality</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60C53F12" w14:textId="77777777" w:rsidR="00FA2554" w:rsidRPr="00FA2554" w:rsidRDefault="00FA2554" w:rsidP="00FA2554">
      <w:pPr>
        <w:pStyle w:val="Heading3"/>
        <w:rPr>
          <w:lang w:val="en-US"/>
        </w:rPr>
      </w:pPr>
      <w:bookmarkStart w:id="800" w:name="_Toc51054755"/>
      <w:bookmarkStart w:id="801" w:name="_Toc53221931"/>
      <w:bookmarkStart w:id="802" w:name="_Toc53222095"/>
      <w:bookmarkStart w:id="803" w:name="_Toc53222198"/>
      <w:bookmarkStart w:id="804" w:name="_Toc53222639"/>
      <w:bookmarkStart w:id="805" w:name="_Toc61185849"/>
      <w:bookmarkStart w:id="806" w:name="_Toc74643245"/>
      <w:bookmarkStart w:id="807" w:name="_Toc76540470"/>
      <w:bookmarkStart w:id="808" w:name="_Toc82184908"/>
      <w:bookmarkStart w:id="809" w:name="_Toc83943592"/>
      <w:bookmarkStart w:id="810" w:name="_Toc89936804"/>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800"/>
      <w:bookmarkEnd w:id="801"/>
      <w:bookmarkEnd w:id="802"/>
      <w:bookmarkEnd w:id="803"/>
      <w:bookmarkEnd w:id="804"/>
      <w:bookmarkEnd w:id="805"/>
      <w:bookmarkEnd w:id="806"/>
      <w:bookmarkEnd w:id="807"/>
      <w:bookmarkEnd w:id="808"/>
      <w:bookmarkEnd w:id="809"/>
      <w:bookmarkEnd w:id="810"/>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811" w:name="_Toc61185850"/>
      <w:bookmarkStart w:id="812" w:name="_Toc74643246"/>
      <w:bookmarkStart w:id="813" w:name="_Toc76540471"/>
      <w:bookmarkStart w:id="814" w:name="_Toc82184909"/>
      <w:bookmarkStart w:id="815" w:name="_Toc83943593"/>
      <w:bookmarkStart w:id="816" w:name="_Toc51054756"/>
      <w:bookmarkStart w:id="817" w:name="_Toc53221932"/>
      <w:bookmarkStart w:id="818" w:name="_Toc53222096"/>
      <w:bookmarkStart w:id="819" w:name="_Toc53222199"/>
      <w:bookmarkStart w:id="820" w:name="_Toc53222640"/>
      <w:bookmarkStart w:id="821" w:name="_Toc89936805"/>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811"/>
      <w:bookmarkEnd w:id="812"/>
      <w:bookmarkEnd w:id="813"/>
      <w:bookmarkEnd w:id="814"/>
      <w:bookmarkEnd w:id="815"/>
      <w:bookmarkEnd w:id="821"/>
    </w:p>
    <w:p w14:paraId="60C53F15" w14:textId="77777777" w:rsidR="00FA2554" w:rsidRPr="00FA2554" w:rsidRDefault="00FA2554" w:rsidP="00FA2554">
      <w:pPr>
        <w:pStyle w:val="Heading4"/>
      </w:pPr>
      <w:bookmarkStart w:id="822" w:name="_Toc61185851"/>
      <w:bookmarkStart w:id="823" w:name="_Toc74643247"/>
      <w:bookmarkStart w:id="824" w:name="_Toc76540472"/>
      <w:bookmarkStart w:id="825" w:name="_Toc82184910"/>
      <w:bookmarkStart w:id="826" w:name="_Toc83943594"/>
      <w:bookmarkStart w:id="827" w:name="_Toc89936806"/>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816"/>
      <w:bookmarkEnd w:id="817"/>
      <w:bookmarkEnd w:id="818"/>
      <w:bookmarkEnd w:id="819"/>
      <w:bookmarkEnd w:id="820"/>
      <w:bookmarkEnd w:id="822"/>
      <w:bookmarkEnd w:id="823"/>
      <w:bookmarkEnd w:id="824"/>
      <w:bookmarkEnd w:id="825"/>
      <w:bookmarkEnd w:id="826"/>
      <w:bookmarkEnd w:id="827"/>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828" w:name="_Toc51054757"/>
      <w:bookmarkStart w:id="829" w:name="_Toc53221933"/>
      <w:bookmarkStart w:id="830" w:name="_Toc53222097"/>
      <w:bookmarkStart w:id="831" w:name="_Toc53222200"/>
      <w:bookmarkStart w:id="832" w:name="_Toc53222641"/>
      <w:bookmarkStart w:id="833" w:name="_Toc61185852"/>
      <w:bookmarkStart w:id="834" w:name="_Toc74643248"/>
      <w:bookmarkStart w:id="835" w:name="_Toc76540473"/>
      <w:bookmarkStart w:id="836" w:name="_Toc82184911"/>
      <w:bookmarkStart w:id="837" w:name="_Toc83943595"/>
      <w:bookmarkStart w:id="838" w:name="_Toc89936807"/>
      <w:r w:rsidRPr="00FA2554">
        <w:t>7.5.2.2</w:t>
      </w:r>
      <w:r>
        <w:tab/>
      </w:r>
      <w:r w:rsidRPr="00FA2554">
        <w:t>Error Vector Magnitude</w:t>
      </w:r>
      <w:bookmarkEnd w:id="828"/>
      <w:bookmarkEnd w:id="829"/>
      <w:bookmarkEnd w:id="830"/>
      <w:bookmarkEnd w:id="831"/>
      <w:bookmarkEnd w:id="832"/>
      <w:bookmarkEnd w:id="833"/>
      <w:bookmarkEnd w:id="834"/>
      <w:bookmarkEnd w:id="835"/>
      <w:bookmarkEnd w:id="836"/>
      <w:bookmarkEnd w:id="837"/>
      <w:bookmarkEnd w:id="838"/>
    </w:p>
    <w:p w14:paraId="60C53F1A" w14:textId="3510E554"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lastRenderedPageBreak/>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r w:rsidR="00A97CCF" w:rsidRPr="00A97CCF">
        <w:rPr>
          <w:rFonts w:eastAsia="SimSun" w:hint="eastAsia"/>
          <w:lang w:eastAsia="zh-CN"/>
        </w:rPr>
        <w:t xml:space="preserve"> It is agreed that only CP-OFDM signal is tested for IAB-MT and only PUSCH channel is measured for EVM requirement. Both BS and UE EVM measurement procecure can be used by IAB-MT for the Tx uplink signal EVM requirement.</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839" w:name="_Toc13080192"/>
      <w:bookmarkStart w:id="840" w:name="_Toc18916169"/>
      <w:bookmarkStart w:id="841" w:name="_Toc51054758"/>
      <w:bookmarkStart w:id="842" w:name="_Toc53221934"/>
      <w:bookmarkStart w:id="843" w:name="_Toc53222098"/>
      <w:bookmarkStart w:id="844" w:name="_Toc53222201"/>
      <w:bookmarkStart w:id="845" w:name="_Toc53222642"/>
      <w:bookmarkStart w:id="846" w:name="_Toc61185853"/>
      <w:bookmarkStart w:id="847" w:name="_Toc74643249"/>
      <w:bookmarkStart w:id="848" w:name="_Toc76540474"/>
      <w:bookmarkStart w:id="849" w:name="_Toc82184912"/>
      <w:bookmarkStart w:id="850" w:name="_Toc83943596"/>
      <w:bookmarkStart w:id="851" w:name="_Toc89936808"/>
      <w:r w:rsidRPr="00FA2554">
        <w:rPr>
          <w:rFonts w:hint="eastAsia"/>
          <w:lang w:eastAsia="zh-CN"/>
        </w:rPr>
        <w:t>7</w:t>
      </w:r>
      <w:r w:rsidRPr="00FA2554">
        <w:t>.6</w:t>
      </w:r>
      <w:r w:rsidRPr="00FA2554">
        <w:tab/>
        <w:t>Unwanted emissions</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852" w:name="_Toc13080226"/>
      <w:bookmarkStart w:id="853" w:name="_Toc18916170"/>
      <w:bookmarkStart w:id="854" w:name="_Toc51054759"/>
      <w:bookmarkStart w:id="855" w:name="_Toc53221935"/>
      <w:bookmarkStart w:id="856" w:name="_Toc53222099"/>
      <w:bookmarkStart w:id="857" w:name="_Toc53222202"/>
      <w:bookmarkStart w:id="858" w:name="_Toc53222643"/>
      <w:bookmarkStart w:id="859" w:name="_Toc61185854"/>
      <w:bookmarkStart w:id="860" w:name="_Toc74643250"/>
      <w:bookmarkStart w:id="861" w:name="_Toc76540475"/>
      <w:bookmarkStart w:id="862" w:name="_Toc82184913"/>
      <w:bookmarkStart w:id="863" w:name="_Toc83943597"/>
      <w:bookmarkStart w:id="864" w:name="_Toc89936809"/>
      <w:r w:rsidRPr="00FA2554">
        <w:rPr>
          <w:rFonts w:hint="eastAsia"/>
          <w:lang w:eastAsia="zh-CN"/>
        </w:rPr>
        <w:t>7</w:t>
      </w:r>
      <w:r w:rsidRPr="00FA2554">
        <w:t>.7</w:t>
      </w:r>
      <w:r w:rsidRPr="00FA2554">
        <w:tab/>
        <w:t>Transmitter intermodulation</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865" w:name="_Toc13080235"/>
      <w:bookmarkStart w:id="866" w:name="_Toc18916171"/>
      <w:bookmarkStart w:id="867" w:name="_Toc51054760"/>
      <w:bookmarkStart w:id="868" w:name="_Toc53221936"/>
      <w:bookmarkStart w:id="869" w:name="_Toc53222100"/>
      <w:bookmarkStart w:id="870" w:name="_Toc53222203"/>
      <w:bookmarkStart w:id="871" w:name="_Toc53222644"/>
      <w:bookmarkStart w:id="872" w:name="_Toc61185855"/>
      <w:bookmarkStart w:id="873" w:name="_Toc74643251"/>
      <w:bookmarkStart w:id="874" w:name="_Toc76540476"/>
      <w:bookmarkStart w:id="875" w:name="_Toc82184914"/>
      <w:bookmarkStart w:id="876" w:name="_Toc83943598"/>
      <w:bookmarkStart w:id="877" w:name="_Toc89936810"/>
      <w:r w:rsidRPr="00FA2554">
        <w:rPr>
          <w:rFonts w:hint="eastAsia"/>
          <w:lang w:eastAsia="zh-CN"/>
        </w:rPr>
        <w:t>8</w:t>
      </w:r>
      <w:r w:rsidRPr="00FA2554">
        <w:tab/>
        <w:t>Conducted receiver characteristics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60C53F24" w14:textId="77777777" w:rsidR="00FA2554" w:rsidRPr="00FA2554" w:rsidRDefault="00FA2554" w:rsidP="00FA2554">
      <w:pPr>
        <w:pStyle w:val="Heading2"/>
      </w:pPr>
      <w:bookmarkStart w:id="878" w:name="_Toc13080236"/>
      <w:bookmarkStart w:id="879" w:name="_Toc18916172"/>
      <w:bookmarkStart w:id="880" w:name="_Toc51054761"/>
      <w:bookmarkStart w:id="881" w:name="_Toc53221937"/>
      <w:bookmarkStart w:id="882" w:name="_Toc53222101"/>
      <w:bookmarkStart w:id="883" w:name="_Toc53222204"/>
      <w:bookmarkStart w:id="884" w:name="_Toc53222645"/>
      <w:bookmarkStart w:id="885" w:name="_Toc61185856"/>
      <w:bookmarkStart w:id="886" w:name="_Toc74643252"/>
      <w:bookmarkStart w:id="887" w:name="_Toc76540477"/>
      <w:bookmarkStart w:id="888" w:name="_Toc82184915"/>
      <w:bookmarkStart w:id="889" w:name="_Toc83943599"/>
      <w:bookmarkStart w:id="890" w:name="_Toc89936811"/>
      <w:r w:rsidRPr="00FA2554">
        <w:rPr>
          <w:rFonts w:hint="eastAsia"/>
          <w:lang w:eastAsia="zh-CN"/>
        </w:rPr>
        <w:t>8</w:t>
      </w:r>
      <w:r w:rsidRPr="00FA2554">
        <w:t>.1</w:t>
      </w:r>
      <w:r w:rsidRPr="00FA2554">
        <w:tab/>
      </w:r>
      <w:bookmarkEnd w:id="878"/>
      <w:bookmarkEnd w:id="879"/>
      <w:r w:rsidRPr="00FA2554">
        <w:t>Void</w:t>
      </w:r>
      <w:bookmarkEnd w:id="880"/>
      <w:bookmarkEnd w:id="881"/>
      <w:bookmarkEnd w:id="882"/>
      <w:bookmarkEnd w:id="883"/>
      <w:bookmarkEnd w:id="884"/>
      <w:bookmarkEnd w:id="885"/>
      <w:bookmarkEnd w:id="886"/>
      <w:bookmarkEnd w:id="887"/>
      <w:bookmarkEnd w:id="888"/>
      <w:bookmarkEnd w:id="889"/>
      <w:bookmarkEnd w:id="890"/>
    </w:p>
    <w:p w14:paraId="60C53F25" w14:textId="77777777" w:rsidR="00FA2554" w:rsidRPr="00FA2554" w:rsidRDefault="00FA2554" w:rsidP="00FA2554"/>
    <w:p w14:paraId="60C53F26" w14:textId="77777777" w:rsidR="00FA2554" w:rsidRPr="00FA2554" w:rsidRDefault="00FA2554" w:rsidP="00FA2554">
      <w:pPr>
        <w:pStyle w:val="Heading2"/>
      </w:pPr>
      <w:bookmarkStart w:id="891" w:name="_Toc13080237"/>
      <w:bookmarkStart w:id="892" w:name="_Toc18916173"/>
      <w:bookmarkStart w:id="893" w:name="_Toc51054762"/>
      <w:bookmarkStart w:id="894" w:name="_Toc53221938"/>
      <w:bookmarkStart w:id="895" w:name="_Toc53222102"/>
      <w:bookmarkStart w:id="896" w:name="_Toc53222205"/>
      <w:bookmarkStart w:id="897" w:name="_Toc53222646"/>
      <w:bookmarkStart w:id="898" w:name="_Toc61185857"/>
      <w:bookmarkStart w:id="899" w:name="_Toc74643253"/>
      <w:bookmarkStart w:id="900" w:name="_Toc76540478"/>
      <w:bookmarkStart w:id="901" w:name="_Toc82184916"/>
      <w:bookmarkStart w:id="902" w:name="_Toc83943600"/>
      <w:bookmarkStart w:id="903" w:name="_Toc89936812"/>
      <w:r w:rsidRPr="00FA2554">
        <w:rPr>
          <w:rFonts w:hint="eastAsia"/>
          <w:lang w:eastAsia="zh-CN"/>
        </w:rPr>
        <w:t>8</w:t>
      </w:r>
      <w:r w:rsidRPr="00FA2554">
        <w:t>.2</w:t>
      </w:r>
      <w:r w:rsidRPr="00FA2554">
        <w:tab/>
        <w:t>Reference sensitivity level</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0C53F27" w14:textId="77777777" w:rsidR="00FA2554" w:rsidRPr="00FA2554" w:rsidRDefault="00FA2554" w:rsidP="00FA2554">
      <w:pPr>
        <w:pStyle w:val="Heading3"/>
        <w:rPr>
          <w:lang w:eastAsia="zh-CN"/>
        </w:rPr>
      </w:pPr>
      <w:bookmarkStart w:id="904" w:name="_Toc51054763"/>
      <w:bookmarkStart w:id="905" w:name="_Toc53221939"/>
      <w:bookmarkStart w:id="906" w:name="_Toc53222103"/>
      <w:bookmarkStart w:id="907" w:name="_Toc53222206"/>
      <w:bookmarkStart w:id="908" w:name="_Toc53222647"/>
      <w:bookmarkStart w:id="909" w:name="_Toc61185858"/>
      <w:bookmarkStart w:id="910" w:name="_Toc74643254"/>
      <w:bookmarkStart w:id="911" w:name="_Toc76540479"/>
      <w:bookmarkStart w:id="912" w:name="_Toc82184917"/>
      <w:bookmarkStart w:id="913" w:name="_Toc83943601"/>
      <w:bookmarkStart w:id="914" w:name="_Toc89936813"/>
      <w:r w:rsidRPr="00FA2554">
        <w:t>8.2.1</w:t>
      </w:r>
      <w:r w:rsidRPr="00FA2554">
        <w:tab/>
        <w:t>IAB-DU Reference sensitivity</w:t>
      </w:r>
      <w:bookmarkEnd w:id="904"/>
      <w:bookmarkEnd w:id="905"/>
      <w:bookmarkEnd w:id="906"/>
      <w:bookmarkEnd w:id="907"/>
      <w:bookmarkEnd w:id="908"/>
      <w:bookmarkEnd w:id="909"/>
      <w:bookmarkEnd w:id="910"/>
      <w:bookmarkEnd w:id="911"/>
      <w:bookmarkEnd w:id="912"/>
      <w:bookmarkEnd w:id="913"/>
      <w:bookmarkEnd w:id="914"/>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915" w:name="_Toc51054764"/>
      <w:bookmarkStart w:id="916" w:name="_Toc53221940"/>
      <w:bookmarkStart w:id="917" w:name="_Toc53222104"/>
      <w:bookmarkStart w:id="918" w:name="_Toc53222207"/>
      <w:bookmarkStart w:id="919" w:name="_Toc53222648"/>
      <w:bookmarkStart w:id="920" w:name="_Toc61185859"/>
      <w:bookmarkStart w:id="921" w:name="_Toc74643255"/>
      <w:bookmarkStart w:id="922" w:name="_Toc76540480"/>
      <w:bookmarkStart w:id="923" w:name="_Toc82184918"/>
      <w:bookmarkStart w:id="924" w:name="_Toc83943602"/>
      <w:bookmarkStart w:id="925" w:name="_Toc89936814"/>
      <w:r w:rsidRPr="00FA2554">
        <w:t>8.2.2</w:t>
      </w:r>
      <w:r w:rsidRPr="00FA2554">
        <w:tab/>
        <w:t>IAB-MT Reference sensitivity</w:t>
      </w:r>
      <w:bookmarkEnd w:id="915"/>
      <w:bookmarkEnd w:id="916"/>
      <w:bookmarkEnd w:id="917"/>
      <w:bookmarkEnd w:id="918"/>
      <w:bookmarkEnd w:id="919"/>
      <w:bookmarkEnd w:id="920"/>
      <w:bookmarkEnd w:id="921"/>
      <w:bookmarkEnd w:id="922"/>
      <w:bookmarkEnd w:id="923"/>
      <w:bookmarkEnd w:id="924"/>
      <w:bookmarkEnd w:id="925"/>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5CF7C2FF" w14:textId="26668338" w:rsidR="00AB4D66" w:rsidRDefault="00AB4D66" w:rsidP="00AB4D66">
      <w:pPr>
        <w:pStyle w:val="EQ"/>
      </w:pPr>
      <w:r>
        <w:tab/>
      </w:r>
      <w:r>
        <w:drawing>
          <wp:inline distT="0" distB="0" distL="0" distR="0" wp14:anchorId="2E7D5E84" wp14:editId="3249D891">
            <wp:extent cx="366649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6490" cy="257175"/>
                    </a:xfrm>
                    <a:prstGeom prst="rect">
                      <a:avLst/>
                    </a:prstGeom>
                    <a:noFill/>
                  </pic:spPr>
                </pic:pic>
              </a:graphicData>
            </a:graphic>
          </wp:inline>
        </w:drawing>
      </w:r>
    </w:p>
    <w:p w14:paraId="60C53F2D" w14:textId="72164F94"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lastRenderedPageBreak/>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lastRenderedPageBreak/>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926" w:name="_Ref43894658"/>
      <w:r w:rsidRPr="00FA2554">
        <w:t xml:space="preserve">Table </w:t>
      </w:r>
      <w:bookmarkEnd w:id="926"/>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927" w:name="OLE_LINK11"/>
            <w:bookmarkStart w:id="928" w:name="OLE_LINK12"/>
            <w:bookmarkStart w:id="929"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1FD13AA9" w:rsidR="00FA2554" w:rsidRPr="00FA2554" w:rsidRDefault="00FA2554" w:rsidP="006E6BE4">
            <w:pPr>
              <w:pStyle w:val="TAN"/>
            </w:pPr>
            <w:bookmarkStart w:id="930"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005961A6">
              <w:rPr>
                <w:noProof/>
              </w:rPr>
              <w:drawing>
                <wp:inline distT="0" distB="0" distL="0" distR="0" wp14:anchorId="60C54249" wp14:editId="1133397C">
                  <wp:extent cx="95250" cy="184150"/>
                  <wp:effectExtent l="0" t="0" r="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xml:space="preserve">= 2, </w:t>
            </w:r>
            <w:r w:rsidR="005961A6">
              <w:rPr>
                <w:noProof/>
              </w:rPr>
              <w:drawing>
                <wp:inline distT="0" distB="0" distL="0" distR="0" wp14:anchorId="60C5424A" wp14:editId="1169EB06">
                  <wp:extent cx="95250" cy="184150"/>
                  <wp:effectExtent l="0" t="0" r="0" b="0"/>
                  <wp:docPr id="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6 and 9 as per Table 7.4.1.1.2-3 of TS 38.211 </w:t>
            </w:r>
            <w:r w:rsidR="006B25CE">
              <w:t>[3]</w:t>
            </w:r>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927"/>
      <w:bookmarkEnd w:id="928"/>
      <w:bookmarkEnd w:id="929"/>
      <w:bookmarkEnd w:id="930"/>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931" w:name="_Toc13080240"/>
      <w:bookmarkStart w:id="932" w:name="_Toc18916174"/>
      <w:bookmarkStart w:id="933" w:name="_Toc51054765"/>
      <w:bookmarkStart w:id="934" w:name="_Toc53221941"/>
      <w:bookmarkStart w:id="935" w:name="_Toc53222105"/>
      <w:bookmarkStart w:id="936" w:name="_Toc53222208"/>
      <w:bookmarkStart w:id="937" w:name="_Toc53222649"/>
      <w:bookmarkStart w:id="938" w:name="_Toc61185860"/>
      <w:bookmarkStart w:id="939" w:name="_Toc74643256"/>
      <w:bookmarkStart w:id="940" w:name="_Toc76540481"/>
      <w:bookmarkStart w:id="941" w:name="_Toc82184919"/>
      <w:bookmarkStart w:id="942" w:name="_Toc83943603"/>
      <w:bookmarkStart w:id="943" w:name="_Toc89936815"/>
      <w:r w:rsidRPr="00FA2554">
        <w:rPr>
          <w:rFonts w:hint="eastAsia"/>
          <w:lang w:eastAsia="zh-CN"/>
        </w:rPr>
        <w:t>8</w:t>
      </w:r>
      <w:r w:rsidRPr="00FA2554">
        <w:t>.3</w:t>
      </w:r>
      <w:r w:rsidRPr="00FA2554">
        <w:tab/>
        <w:t>Dynamic range</w:t>
      </w:r>
      <w:bookmarkEnd w:id="931"/>
      <w:bookmarkEnd w:id="932"/>
      <w:bookmarkEnd w:id="933"/>
      <w:bookmarkEnd w:id="934"/>
      <w:bookmarkEnd w:id="935"/>
      <w:bookmarkEnd w:id="936"/>
      <w:bookmarkEnd w:id="937"/>
      <w:bookmarkEnd w:id="938"/>
      <w:bookmarkEnd w:id="939"/>
      <w:bookmarkEnd w:id="940"/>
      <w:bookmarkEnd w:id="941"/>
      <w:bookmarkEnd w:id="942"/>
      <w:bookmarkEnd w:id="943"/>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944" w:name="_Toc13080243"/>
      <w:bookmarkStart w:id="945" w:name="_Toc18916175"/>
      <w:bookmarkStart w:id="946" w:name="_Toc51054766"/>
      <w:bookmarkStart w:id="947" w:name="_Toc53221942"/>
      <w:bookmarkStart w:id="948" w:name="_Toc53222106"/>
      <w:bookmarkStart w:id="949" w:name="_Toc53222209"/>
      <w:bookmarkStart w:id="950" w:name="_Toc53222650"/>
      <w:bookmarkStart w:id="951" w:name="_Toc61185861"/>
      <w:bookmarkStart w:id="952" w:name="_Toc74643257"/>
      <w:bookmarkStart w:id="953" w:name="_Toc76540482"/>
      <w:bookmarkStart w:id="954" w:name="_Toc82184920"/>
      <w:bookmarkStart w:id="955" w:name="_Toc83943604"/>
      <w:bookmarkStart w:id="956" w:name="_Toc89936816"/>
      <w:r w:rsidRPr="00FA2554">
        <w:rPr>
          <w:rFonts w:hint="eastAsia"/>
          <w:lang w:eastAsia="zh-CN"/>
        </w:rPr>
        <w:t>8</w:t>
      </w:r>
      <w:r w:rsidRPr="00FA2554">
        <w:t>.4</w:t>
      </w:r>
      <w:r w:rsidRPr="00FA2554">
        <w:tab/>
      </w:r>
      <w:bookmarkEnd w:id="944"/>
      <w:bookmarkEnd w:id="945"/>
      <w:r w:rsidR="006302F6" w:rsidRPr="007E346D">
        <w:t>In-band selectivity and blocking</w:t>
      </w:r>
      <w:bookmarkEnd w:id="946"/>
      <w:bookmarkEnd w:id="947"/>
      <w:bookmarkEnd w:id="948"/>
      <w:bookmarkEnd w:id="949"/>
      <w:bookmarkEnd w:id="950"/>
      <w:bookmarkEnd w:id="951"/>
      <w:bookmarkEnd w:id="952"/>
      <w:bookmarkEnd w:id="953"/>
      <w:bookmarkEnd w:id="954"/>
      <w:bookmarkEnd w:id="955"/>
      <w:bookmarkEnd w:id="956"/>
    </w:p>
    <w:p w14:paraId="60C53FEB" w14:textId="77777777" w:rsidR="006302F6" w:rsidRPr="00FA2554" w:rsidRDefault="006302F6" w:rsidP="006302F6">
      <w:pPr>
        <w:rPr>
          <w:lang w:val="en-US" w:eastAsia="zh-CN"/>
        </w:rPr>
      </w:pPr>
      <w:bookmarkStart w:id="957" w:name="_Toc13080254"/>
      <w:bookmarkStart w:id="958"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959" w:name="_Toc51054767"/>
      <w:bookmarkStart w:id="960" w:name="_Toc53221943"/>
      <w:bookmarkStart w:id="961" w:name="_Toc53222107"/>
      <w:bookmarkStart w:id="962" w:name="_Toc53222210"/>
      <w:bookmarkStart w:id="963" w:name="_Toc53222651"/>
      <w:bookmarkStart w:id="964" w:name="_Toc61185862"/>
      <w:bookmarkStart w:id="965" w:name="_Toc74643258"/>
      <w:bookmarkStart w:id="966" w:name="_Toc76540483"/>
      <w:bookmarkStart w:id="967" w:name="_Toc82184921"/>
      <w:bookmarkStart w:id="968" w:name="_Toc83943605"/>
      <w:bookmarkStart w:id="969" w:name="_Toc89936817"/>
      <w:r w:rsidRPr="00FA2554">
        <w:rPr>
          <w:rFonts w:hint="eastAsia"/>
          <w:lang w:eastAsia="zh-CN"/>
        </w:rPr>
        <w:t>8</w:t>
      </w:r>
      <w:r w:rsidRPr="00FA2554">
        <w:t>.5</w:t>
      </w:r>
      <w:r w:rsidRPr="00FA2554">
        <w:tab/>
      </w:r>
      <w:bookmarkEnd w:id="957"/>
      <w:bookmarkEnd w:id="958"/>
      <w:r w:rsidR="006302F6" w:rsidRPr="007E346D">
        <w:t>Out-of-band blocking</w:t>
      </w:r>
      <w:bookmarkEnd w:id="959"/>
      <w:bookmarkEnd w:id="960"/>
      <w:bookmarkEnd w:id="961"/>
      <w:bookmarkEnd w:id="962"/>
      <w:bookmarkEnd w:id="963"/>
      <w:bookmarkEnd w:id="964"/>
      <w:bookmarkEnd w:id="965"/>
      <w:bookmarkEnd w:id="966"/>
      <w:bookmarkEnd w:id="967"/>
      <w:bookmarkEnd w:id="968"/>
      <w:bookmarkEnd w:id="969"/>
    </w:p>
    <w:p w14:paraId="60C53FED" w14:textId="77777777" w:rsidR="00FA2554" w:rsidRPr="00FA2554" w:rsidRDefault="006302F6" w:rsidP="00FA2554">
      <w:pPr>
        <w:pStyle w:val="Guidance"/>
        <w:rPr>
          <w:i w:val="0"/>
          <w:color w:val="auto"/>
          <w:szCs w:val="24"/>
          <w:lang w:val="en-US" w:eastAsia="zh-CN"/>
        </w:rPr>
      </w:pPr>
      <w:bookmarkStart w:id="970" w:name="_Toc13080259"/>
      <w:bookmarkStart w:id="971"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972" w:name="_Toc51054768"/>
      <w:bookmarkStart w:id="973" w:name="_Toc53221944"/>
      <w:bookmarkStart w:id="974" w:name="_Toc53222108"/>
      <w:bookmarkStart w:id="975" w:name="_Toc53222211"/>
      <w:bookmarkStart w:id="976" w:name="_Toc53222652"/>
      <w:bookmarkStart w:id="977" w:name="_Toc61185863"/>
      <w:bookmarkStart w:id="978" w:name="_Toc74643259"/>
      <w:bookmarkStart w:id="979" w:name="_Toc76540484"/>
      <w:bookmarkStart w:id="980" w:name="_Toc82184922"/>
      <w:bookmarkStart w:id="981" w:name="_Toc83943606"/>
      <w:bookmarkStart w:id="982" w:name="_Toc89936818"/>
      <w:r w:rsidRPr="00FA2554">
        <w:rPr>
          <w:rFonts w:hint="eastAsia"/>
          <w:lang w:eastAsia="zh-CN"/>
        </w:rPr>
        <w:lastRenderedPageBreak/>
        <w:t>8</w:t>
      </w:r>
      <w:r w:rsidRPr="00FA2554">
        <w:t>.6</w:t>
      </w:r>
      <w:r w:rsidRPr="00FA2554">
        <w:tab/>
        <w:t>Receiver spurious emissions</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60C53FEF" w14:textId="77777777" w:rsidR="00FA2554" w:rsidRPr="00FA2554" w:rsidRDefault="00FA2554" w:rsidP="00FA2554">
      <w:pPr>
        <w:pStyle w:val="Heading3"/>
      </w:pPr>
      <w:bookmarkStart w:id="983" w:name="_Toc51054769"/>
      <w:bookmarkStart w:id="984" w:name="_Toc53221945"/>
      <w:bookmarkStart w:id="985" w:name="_Toc53222109"/>
      <w:bookmarkStart w:id="986" w:name="_Toc53222212"/>
      <w:bookmarkStart w:id="987" w:name="_Toc53222653"/>
      <w:bookmarkStart w:id="988" w:name="_Toc61185864"/>
      <w:bookmarkStart w:id="989" w:name="_Toc74643260"/>
      <w:bookmarkStart w:id="990" w:name="_Toc76540485"/>
      <w:bookmarkStart w:id="991" w:name="_Toc82184923"/>
      <w:bookmarkStart w:id="992" w:name="_Toc83943607"/>
      <w:bookmarkStart w:id="993" w:name="_Toc89936819"/>
      <w:r w:rsidRPr="00FA2554">
        <w:t>8.6.1</w:t>
      </w:r>
      <w:r>
        <w:tab/>
      </w:r>
      <w:r w:rsidRPr="00FA2554">
        <w:t>IAB-MT Receiver spurious for IAB type 1-H</w:t>
      </w:r>
      <w:bookmarkEnd w:id="983"/>
      <w:bookmarkEnd w:id="984"/>
      <w:bookmarkEnd w:id="985"/>
      <w:bookmarkEnd w:id="986"/>
      <w:bookmarkEnd w:id="987"/>
      <w:bookmarkEnd w:id="988"/>
      <w:bookmarkEnd w:id="989"/>
      <w:bookmarkEnd w:id="990"/>
      <w:bookmarkEnd w:id="991"/>
      <w:bookmarkEnd w:id="992"/>
      <w:bookmarkEnd w:id="993"/>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3252D313" w:rsidR="00FA2554" w:rsidRPr="00FA2554" w:rsidRDefault="006052B7" w:rsidP="006052B7">
      <w:pPr>
        <w:pStyle w:val="TH"/>
      </w:pPr>
      <w:r>
        <w:rPr>
          <w:noProof/>
        </w:rPr>
        <w:drawing>
          <wp:inline distT="0" distB="0" distL="0" distR="0" wp14:anchorId="1A8D0ED8" wp14:editId="35BD181D">
            <wp:extent cx="6133465" cy="29521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33465" cy="2952115"/>
                    </a:xfrm>
                    <a:prstGeom prst="rect">
                      <a:avLst/>
                    </a:prstGeom>
                    <a:noFill/>
                  </pic:spPr>
                </pic:pic>
              </a:graphicData>
            </a:graphic>
          </wp:inline>
        </w:drawing>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994" w:name="_Toc13080264"/>
      <w:bookmarkStart w:id="995" w:name="_Toc18916178"/>
      <w:bookmarkStart w:id="996" w:name="_Toc51054770"/>
      <w:bookmarkStart w:id="997" w:name="_Toc53221946"/>
      <w:bookmarkStart w:id="998" w:name="_Toc53222110"/>
      <w:bookmarkStart w:id="999" w:name="_Toc53222213"/>
      <w:bookmarkStart w:id="1000" w:name="_Toc53222654"/>
      <w:bookmarkStart w:id="1001" w:name="_Toc61185865"/>
      <w:bookmarkStart w:id="1002" w:name="_Toc74643261"/>
      <w:bookmarkStart w:id="1003" w:name="_Toc76540486"/>
      <w:bookmarkStart w:id="1004" w:name="_Toc82184924"/>
      <w:bookmarkStart w:id="1005" w:name="_Toc83943608"/>
      <w:bookmarkStart w:id="1006" w:name="_Hlk497680045"/>
      <w:bookmarkStart w:id="1007" w:name="_Toc89936820"/>
      <w:r w:rsidRPr="00FA2554">
        <w:rPr>
          <w:rFonts w:hint="eastAsia"/>
          <w:lang w:eastAsia="zh-CN"/>
        </w:rPr>
        <w:t>8</w:t>
      </w:r>
      <w:r w:rsidRPr="00FA2554">
        <w:t>.7</w:t>
      </w:r>
      <w:r w:rsidRPr="00FA2554">
        <w:tab/>
        <w:t>Receiver intermodulation</w:t>
      </w:r>
      <w:bookmarkEnd w:id="994"/>
      <w:bookmarkEnd w:id="995"/>
      <w:bookmarkEnd w:id="996"/>
      <w:bookmarkEnd w:id="997"/>
      <w:bookmarkEnd w:id="998"/>
      <w:bookmarkEnd w:id="999"/>
      <w:bookmarkEnd w:id="1000"/>
      <w:bookmarkEnd w:id="1001"/>
      <w:bookmarkEnd w:id="1002"/>
      <w:bookmarkEnd w:id="1003"/>
      <w:bookmarkEnd w:id="1004"/>
      <w:bookmarkEnd w:id="1005"/>
      <w:bookmarkEnd w:id="1007"/>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1008" w:name="_Toc13080267"/>
      <w:bookmarkStart w:id="1009" w:name="_Toc18916179"/>
      <w:bookmarkStart w:id="1010" w:name="_Toc51054771"/>
      <w:bookmarkStart w:id="1011" w:name="_Toc53221947"/>
      <w:bookmarkStart w:id="1012" w:name="_Toc53222111"/>
      <w:bookmarkStart w:id="1013" w:name="_Toc53222214"/>
      <w:bookmarkStart w:id="1014" w:name="_Toc53222655"/>
      <w:bookmarkStart w:id="1015" w:name="_Toc61185866"/>
      <w:bookmarkStart w:id="1016" w:name="_Toc74643262"/>
      <w:bookmarkStart w:id="1017" w:name="_Toc76540487"/>
      <w:bookmarkStart w:id="1018" w:name="_Toc82184925"/>
      <w:bookmarkStart w:id="1019" w:name="_Toc83943609"/>
      <w:bookmarkStart w:id="1020" w:name="_Hlk497680119"/>
      <w:bookmarkStart w:id="1021" w:name="_Toc89936821"/>
      <w:bookmarkEnd w:id="1006"/>
      <w:r w:rsidRPr="00FA2554">
        <w:rPr>
          <w:rFonts w:hint="eastAsia"/>
          <w:lang w:eastAsia="zh-CN"/>
        </w:rPr>
        <w:t>8</w:t>
      </w:r>
      <w:r w:rsidRPr="00FA2554">
        <w:t>.8</w:t>
      </w:r>
      <w:r w:rsidRPr="00FA2554">
        <w:tab/>
        <w:t>In-channel selectivity</w:t>
      </w:r>
      <w:bookmarkEnd w:id="1008"/>
      <w:bookmarkEnd w:id="1009"/>
      <w:bookmarkEnd w:id="1010"/>
      <w:bookmarkEnd w:id="1011"/>
      <w:bookmarkEnd w:id="1012"/>
      <w:bookmarkEnd w:id="1013"/>
      <w:bookmarkEnd w:id="1014"/>
      <w:bookmarkEnd w:id="1015"/>
      <w:bookmarkEnd w:id="1016"/>
      <w:bookmarkEnd w:id="1017"/>
      <w:bookmarkEnd w:id="1018"/>
      <w:bookmarkEnd w:id="1019"/>
      <w:bookmarkEnd w:id="1021"/>
    </w:p>
    <w:p w14:paraId="60C53FF8" w14:textId="77777777" w:rsidR="00FA2554" w:rsidRPr="00FA2554" w:rsidRDefault="00FA2554" w:rsidP="00FA2554">
      <w:pPr>
        <w:rPr>
          <w:lang w:eastAsia="zh-CN"/>
        </w:rPr>
      </w:pPr>
      <w:bookmarkStart w:id="1022" w:name="OLE_LINK3"/>
      <w:bookmarkStart w:id="1023" w:name="_Toc13080327"/>
      <w:bookmarkEnd w:id="1020"/>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1022"/>
    </w:p>
    <w:p w14:paraId="60C53FF9" w14:textId="77777777" w:rsidR="00FA2554" w:rsidRPr="00FA2554" w:rsidRDefault="00FA2554" w:rsidP="00FA2554">
      <w:pPr>
        <w:pStyle w:val="Heading1"/>
      </w:pPr>
      <w:bookmarkStart w:id="1024" w:name="_Toc18916181"/>
      <w:bookmarkStart w:id="1025" w:name="_Toc51054772"/>
      <w:bookmarkStart w:id="1026" w:name="_Toc53221948"/>
      <w:bookmarkStart w:id="1027" w:name="_Toc53222112"/>
      <w:bookmarkStart w:id="1028" w:name="_Toc53222215"/>
      <w:bookmarkStart w:id="1029" w:name="_Toc53222656"/>
      <w:bookmarkStart w:id="1030" w:name="_Toc61185867"/>
      <w:bookmarkStart w:id="1031" w:name="_Toc74643263"/>
      <w:bookmarkStart w:id="1032" w:name="_Toc76540488"/>
      <w:bookmarkStart w:id="1033" w:name="_Toc82184926"/>
      <w:bookmarkStart w:id="1034" w:name="_Toc83943610"/>
      <w:bookmarkStart w:id="1035" w:name="_Toc89936822"/>
      <w:r w:rsidRPr="00FA2554">
        <w:lastRenderedPageBreak/>
        <w:t>9</w:t>
      </w:r>
      <w:r w:rsidRPr="00FA2554">
        <w:tab/>
        <w:t>Radiated transmitter characteristics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0C53FFA" w14:textId="77777777" w:rsidR="00FA2554" w:rsidRPr="00FA2554" w:rsidRDefault="00FA2554" w:rsidP="00FA2554">
      <w:pPr>
        <w:pStyle w:val="Heading2"/>
      </w:pPr>
      <w:bookmarkStart w:id="1036" w:name="_Toc13080328"/>
      <w:bookmarkStart w:id="1037" w:name="_Toc18916182"/>
      <w:bookmarkStart w:id="1038" w:name="_Toc51054773"/>
      <w:bookmarkStart w:id="1039" w:name="_Toc53221949"/>
      <w:bookmarkStart w:id="1040" w:name="_Toc53222113"/>
      <w:bookmarkStart w:id="1041" w:name="_Toc53222216"/>
      <w:bookmarkStart w:id="1042" w:name="_Toc53222657"/>
      <w:bookmarkStart w:id="1043" w:name="_Toc61185868"/>
      <w:bookmarkStart w:id="1044" w:name="_Toc74643264"/>
      <w:bookmarkStart w:id="1045" w:name="_Toc76540489"/>
      <w:bookmarkStart w:id="1046" w:name="_Toc82184927"/>
      <w:bookmarkStart w:id="1047" w:name="_Toc83943611"/>
      <w:bookmarkStart w:id="1048" w:name="_Toc89936823"/>
      <w:r w:rsidRPr="00FA2554">
        <w:t>9.1</w:t>
      </w:r>
      <w:r w:rsidRPr="00FA2554">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0C53FFB" w14:textId="0DD73440" w:rsid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16613B06" w14:textId="77777777" w:rsidR="008D6F7E" w:rsidRPr="009F6F32" w:rsidRDefault="008D6F7E" w:rsidP="008D6F7E">
      <w:pPr>
        <w:rPr>
          <w:ins w:id="1049" w:author="CR0005" w:date="2021-11-30T16:31:00Z"/>
        </w:rPr>
      </w:pPr>
      <w:ins w:id="1050" w:author="CR0005" w:date="2021-11-30T16:31:00Z">
        <w:r w:rsidRPr="009F6F32">
          <w:t>From existing RAN4 RF requirements aspect, there is no RAN4 RF requirements covering the scenario single PRB with high PSD transmission (certain level PSD power boosting compared to the full PRB allocation PSD).</w:t>
        </w:r>
      </w:ins>
    </w:p>
    <w:p w14:paraId="13FC37CC" w14:textId="77777777" w:rsidR="008D6F7E" w:rsidRPr="00FA2554" w:rsidRDefault="008D6F7E" w:rsidP="008D6F7E"/>
    <w:p w14:paraId="60C53FFC" w14:textId="77777777" w:rsidR="00FA2554" w:rsidRPr="00FA2554" w:rsidRDefault="00FA2554" w:rsidP="00FA2554">
      <w:pPr>
        <w:pStyle w:val="Heading2"/>
        <w:rPr>
          <w:lang w:eastAsia="zh-CN"/>
        </w:rPr>
      </w:pPr>
      <w:bookmarkStart w:id="1051" w:name="_Toc13080329"/>
      <w:bookmarkStart w:id="1052" w:name="_Toc18916183"/>
      <w:bookmarkStart w:id="1053" w:name="_Toc51054774"/>
      <w:bookmarkStart w:id="1054" w:name="_Toc53221950"/>
      <w:bookmarkStart w:id="1055" w:name="_Toc53222114"/>
      <w:bookmarkStart w:id="1056" w:name="_Toc53222217"/>
      <w:bookmarkStart w:id="1057" w:name="_Toc53222658"/>
      <w:bookmarkStart w:id="1058" w:name="_Toc61185869"/>
      <w:bookmarkStart w:id="1059" w:name="_Toc74643265"/>
      <w:bookmarkStart w:id="1060" w:name="_Toc76540490"/>
      <w:bookmarkStart w:id="1061" w:name="_Toc82184928"/>
      <w:bookmarkStart w:id="1062" w:name="_Toc83943612"/>
      <w:bookmarkStart w:id="1063" w:name="_Toc89936824"/>
      <w:r w:rsidRPr="00FA2554">
        <w:t>9.2</w:t>
      </w:r>
      <w:r w:rsidRPr="00FA2554">
        <w:tab/>
        <w:t>Radiated transmit power</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1064" w:name="_Toc13080333"/>
      <w:bookmarkStart w:id="1065" w:name="_Toc18916184"/>
      <w:bookmarkStart w:id="1066" w:name="_Toc51054775"/>
      <w:bookmarkStart w:id="1067" w:name="_Toc53221951"/>
      <w:bookmarkStart w:id="1068" w:name="_Toc53222115"/>
      <w:bookmarkStart w:id="1069" w:name="_Toc53222218"/>
      <w:bookmarkStart w:id="1070" w:name="_Toc53222659"/>
      <w:bookmarkStart w:id="1071" w:name="_Toc61185870"/>
      <w:bookmarkStart w:id="1072" w:name="_Toc74643266"/>
      <w:bookmarkStart w:id="1073" w:name="_Toc76540491"/>
      <w:bookmarkStart w:id="1074" w:name="_Toc82184929"/>
      <w:bookmarkStart w:id="1075" w:name="_Toc83943613"/>
      <w:bookmarkStart w:id="1076" w:name="_Toc89936825"/>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1077" w:name="_Toc13080338"/>
      <w:bookmarkStart w:id="1078" w:name="_Toc18916185"/>
      <w:bookmarkStart w:id="1079" w:name="_Toc51054776"/>
      <w:bookmarkStart w:id="1080" w:name="_Toc53221952"/>
      <w:bookmarkStart w:id="1081" w:name="_Toc53222116"/>
      <w:bookmarkStart w:id="1082" w:name="_Toc53222219"/>
      <w:bookmarkStart w:id="1083" w:name="_Toc53222660"/>
      <w:bookmarkStart w:id="1084" w:name="_Toc61185871"/>
      <w:bookmarkStart w:id="1085" w:name="_Toc74643267"/>
      <w:bookmarkStart w:id="1086" w:name="_Toc76540492"/>
      <w:bookmarkStart w:id="1087" w:name="_Toc82184930"/>
      <w:bookmarkStart w:id="1088" w:name="_Toc83943614"/>
      <w:bookmarkStart w:id="1089" w:name="_Hlk500499328"/>
      <w:bookmarkStart w:id="1090" w:name="_Toc89936826"/>
      <w:r w:rsidRPr="00FA2554">
        <w:t>9.4</w:t>
      </w:r>
      <w:r w:rsidRPr="00FA2554">
        <w:tab/>
      </w:r>
      <w:bookmarkEnd w:id="1077"/>
      <w:bookmarkEnd w:id="1078"/>
      <w:r w:rsidR="006302F6" w:rsidRPr="007E346D">
        <w:t>OTA output power dynamics</w:t>
      </w:r>
      <w:bookmarkEnd w:id="1079"/>
      <w:bookmarkEnd w:id="1080"/>
      <w:bookmarkEnd w:id="1081"/>
      <w:bookmarkEnd w:id="1082"/>
      <w:bookmarkEnd w:id="1083"/>
      <w:bookmarkEnd w:id="1084"/>
      <w:bookmarkEnd w:id="1085"/>
      <w:bookmarkEnd w:id="1086"/>
      <w:bookmarkEnd w:id="1087"/>
      <w:bookmarkEnd w:id="1088"/>
      <w:bookmarkEnd w:id="1090"/>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1091" w:name="_Toc13080347"/>
      <w:bookmarkStart w:id="1092" w:name="_Toc18916186"/>
      <w:bookmarkStart w:id="1093" w:name="_Toc51054777"/>
      <w:bookmarkStart w:id="1094" w:name="_Toc53221953"/>
      <w:bookmarkStart w:id="1095" w:name="_Toc53222117"/>
      <w:bookmarkStart w:id="1096" w:name="_Toc53222220"/>
      <w:bookmarkStart w:id="1097" w:name="_Toc53222661"/>
      <w:bookmarkStart w:id="1098" w:name="_Toc61185872"/>
      <w:bookmarkStart w:id="1099" w:name="_Toc74643268"/>
      <w:bookmarkStart w:id="1100" w:name="_Toc76540493"/>
      <w:bookmarkStart w:id="1101" w:name="_Toc82184931"/>
      <w:bookmarkStart w:id="1102" w:name="_Toc83943615"/>
      <w:bookmarkStart w:id="1103" w:name="_Toc89936827"/>
      <w:bookmarkEnd w:id="1089"/>
      <w:r w:rsidRPr="00FA2554">
        <w:t>9.5</w:t>
      </w:r>
      <w:r w:rsidRPr="00FA2554">
        <w:tab/>
        <w:t>OTA transmit ON/OFF power</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1104" w:name="_Toc13080357"/>
      <w:bookmarkStart w:id="1105" w:name="_Toc18916187"/>
      <w:bookmarkStart w:id="1106" w:name="_Toc51054778"/>
      <w:bookmarkStart w:id="1107" w:name="_Toc53221954"/>
      <w:bookmarkStart w:id="1108" w:name="_Toc53222118"/>
      <w:bookmarkStart w:id="1109" w:name="_Toc53222221"/>
      <w:bookmarkStart w:id="1110" w:name="_Toc53222662"/>
      <w:bookmarkStart w:id="1111" w:name="_Toc61185873"/>
      <w:bookmarkStart w:id="1112" w:name="_Toc74643269"/>
      <w:bookmarkStart w:id="1113" w:name="_Toc76540494"/>
      <w:bookmarkStart w:id="1114" w:name="_Toc82184932"/>
      <w:bookmarkStart w:id="1115" w:name="_Toc83943616"/>
      <w:bookmarkStart w:id="1116" w:name="_Toc89936828"/>
      <w:r w:rsidRPr="00FA2554">
        <w:lastRenderedPageBreak/>
        <w:t>9.6</w:t>
      </w:r>
      <w:r w:rsidRPr="00FA2554">
        <w:tab/>
        <w:t>OTA transmitted signal quality</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60C5400A" w14:textId="77777777" w:rsidR="00FA2554" w:rsidRPr="00FA2554" w:rsidRDefault="00FA2554" w:rsidP="00FA2554">
      <w:pPr>
        <w:pStyle w:val="Heading3"/>
      </w:pPr>
      <w:bookmarkStart w:id="1117" w:name="_Toc51054779"/>
      <w:bookmarkStart w:id="1118" w:name="_Toc53221955"/>
      <w:bookmarkStart w:id="1119" w:name="_Toc53222119"/>
      <w:bookmarkStart w:id="1120" w:name="_Toc53222222"/>
      <w:bookmarkStart w:id="1121" w:name="_Toc53222663"/>
      <w:bookmarkStart w:id="1122" w:name="_Toc61185874"/>
      <w:bookmarkStart w:id="1123" w:name="_Toc74643270"/>
      <w:bookmarkStart w:id="1124" w:name="_Toc76540495"/>
      <w:bookmarkStart w:id="1125" w:name="_Toc82184933"/>
      <w:bookmarkStart w:id="1126" w:name="_Toc83943617"/>
      <w:bookmarkStart w:id="1127" w:name="_Toc89936829"/>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1117"/>
      <w:bookmarkEnd w:id="1118"/>
      <w:bookmarkEnd w:id="1119"/>
      <w:bookmarkEnd w:id="1120"/>
      <w:bookmarkEnd w:id="1121"/>
      <w:bookmarkEnd w:id="1122"/>
      <w:bookmarkEnd w:id="1123"/>
      <w:bookmarkEnd w:id="1124"/>
      <w:bookmarkEnd w:id="1125"/>
      <w:bookmarkEnd w:id="1126"/>
      <w:bookmarkEnd w:id="1127"/>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1128" w:name="_Toc61185875"/>
      <w:bookmarkStart w:id="1129" w:name="_Toc74643271"/>
      <w:bookmarkStart w:id="1130" w:name="_Toc76540496"/>
      <w:bookmarkStart w:id="1131" w:name="_Toc82184934"/>
      <w:bookmarkStart w:id="1132" w:name="_Toc83943618"/>
      <w:bookmarkStart w:id="1133" w:name="_Toc51054780"/>
      <w:bookmarkStart w:id="1134" w:name="_Toc53221956"/>
      <w:bookmarkStart w:id="1135" w:name="_Toc53222120"/>
      <w:bookmarkStart w:id="1136" w:name="_Toc53222223"/>
      <w:bookmarkStart w:id="1137" w:name="_Toc53222664"/>
      <w:bookmarkStart w:id="1138" w:name="_Toc89936830"/>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1128"/>
      <w:bookmarkEnd w:id="1129"/>
      <w:bookmarkEnd w:id="1130"/>
      <w:bookmarkEnd w:id="1131"/>
      <w:bookmarkEnd w:id="1132"/>
      <w:bookmarkEnd w:id="1138"/>
    </w:p>
    <w:p w14:paraId="60C5400D" w14:textId="77777777" w:rsidR="00FA2554" w:rsidRPr="00FA2554" w:rsidRDefault="00FA2554" w:rsidP="00FA2554">
      <w:pPr>
        <w:pStyle w:val="Heading4"/>
      </w:pPr>
      <w:bookmarkStart w:id="1139" w:name="_Toc61185876"/>
      <w:bookmarkStart w:id="1140" w:name="_Toc74643272"/>
      <w:bookmarkStart w:id="1141" w:name="_Toc76540497"/>
      <w:bookmarkStart w:id="1142" w:name="_Toc82184935"/>
      <w:bookmarkStart w:id="1143" w:name="_Toc83943619"/>
      <w:bookmarkStart w:id="1144" w:name="_Toc89936831"/>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1133"/>
      <w:bookmarkEnd w:id="1134"/>
      <w:bookmarkEnd w:id="1135"/>
      <w:bookmarkEnd w:id="1136"/>
      <w:bookmarkEnd w:id="1137"/>
      <w:bookmarkEnd w:id="1139"/>
      <w:bookmarkEnd w:id="1140"/>
      <w:bookmarkEnd w:id="1141"/>
      <w:bookmarkEnd w:id="1142"/>
      <w:bookmarkEnd w:id="1143"/>
      <w:bookmarkEnd w:id="1144"/>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1145" w:name="_Toc51054781"/>
      <w:bookmarkStart w:id="1146" w:name="_Toc53221957"/>
      <w:bookmarkStart w:id="1147" w:name="_Toc53222121"/>
      <w:bookmarkStart w:id="1148" w:name="_Toc53222224"/>
      <w:bookmarkStart w:id="1149" w:name="_Toc53222665"/>
      <w:bookmarkStart w:id="1150" w:name="_Toc61185877"/>
      <w:bookmarkStart w:id="1151" w:name="_Toc74643273"/>
      <w:bookmarkStart w:id="1152" w:name="_Toc76540498"/>
      <w:bookmarkStart w:id="1153" w:name="_Toc82184936"/>
      <w:bookmarkStart w:id="1154" w:name="_Toc83943620"/>
      <w:bookmarkStart w:id="1155" w:name="_Toc89936832"/>
      <w:r w:rsidRPr="00FA2554">
        <w:rPr>
          <w:rFonts w:hint="eastAsia"/>
        </w:rPr>
        <w:t>9.6.2.2</w:t>
      </w:r>
      <w:r w:rsidRPr="00FA2554">
        <w:tab/>
        <w:t>Error Vector Magnitude</w:t>
      </w:r>
      <w:bookmarkEnd w:id="1145"/>
      <w:bookmarkEnd w:id="1146"/>
      <w:bookmarkEnd w:id="1147"/>
      <w:bookmarkEnd w:id="1148"/>
      <w:bookmarkEnd w:id="1149"/>
      <w:bookmarkEnd w:id="1150"/>
      <w:bookmarkEnd w:id="1151"/>
      <w:bookmarkEnd w:id="1152"/>
      <w:bookmarkEnd w:id="1153"/>
      <w:bookmarkEnd w:id="1154"/>
      <w:bookmarkEnd w:id="1155"/>
    </w:p>
    <w:p w14:paraId="60C54010" w14:textId="7C78DE71"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r w:rsidR="00A97CCF" w:rsidRPr="00A97CCF">
        <w:rPr>
          <w:rFonts w:eastAsia="SimSun" w:hint="eastAsia"/>
          <w:lang w:eastAsia="zh-CN"/>
        </w:rPr>
        <w:t xml:space="preserve"> It is agreed that only CP-OFDM signal is tested for IAB-MT and only PUSCH channel is measured for EVM requirement.Both BS and UE EVM measurement procecure can be used by IAB-MT for the Tx uplink signal EVM requirement.</w:t>
      </w:r>
    </w:p>
    <w:p w14:paraId="60C54011" w14:textId="77777777" w:rsidR="00FA2554" w:rsidRPr="00FA2554" w:rsidRDefault="00FA2554" w:rsidP="00FA2554">
      <w:pPr>
        <w:pStyle w:val="Heading2"/>
        <w:rPr>
          <w:lang w:eastAsia="zh-CN"/>
        </w:rPr>
      </w:pPr>
      <w:bookmarkStart w:id="1156" w:name="_Toc13080371"/>
      <w:bookmarkStart w:id="1157" w:name="_Toc18916188"/>
      <w:bookmarkStart w:id="1158" w:name="_Toc51054782"/>
      <w:bookmarkStart w:id="1159" w:name="_Toc53221958"/>
      <w:bookmarkStart w:id="1160" w:name="_Toc53222122"/>
      <w:bookmarkStart w:id="1161" w:name="_Toc53222225"/>
      <w:bookmarkStart w:id="1162" w:name="_Toc53222666"/>
      <w:bookmarkStart w:id="1163" w:name="_Toc61185878"/>
      <w:bookmarkStart w:id="1164" w:name="_Toc74643274"/>
      <w:bookmarkStart w:id="1165" w:name="_Toc76540499"/>
      <w:bookmarkStart w:id="1166" w:name="_Toc82184937"/>
      <w:bookmarkStart w:id="1167" w:name="_Toc83943621"/>
      <w:bookmarkStart w:id="1168" w:name="_Toc89936833"/>
      <w:r w:rsidRPr="00FA2554">
        <w:t>9.7</w:t>
      </w:r>
      <w:r w:rsidRPr="00FA2554">
        <w:tab/>
        <w:t>OTA unwanted emissions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1169" w:name="_Toc13080404"/>
      <w:bookmarkStart w:id="1170" w:name="_Toc18916189"/>
      <w:bookmarkStart w:id="1171" w:name="_Toc51054783"/>
      <w:bookmarkStart w:id="1172" w:name="_Toc53221959"/>
      <w:bookmarkStart w:id="1173" w:name="_Toc53222123"/>
      <w:bookmarkStart w:id="1174" w:name="_Toc53222226"/>
      <w:bookmarkStart w:id="1175" w:name="_Toc53222667"/>
      <w:bookmarkStart w:id="1176" w:name="_Toc61185879"/>
      <w:bookmarkStart w:id="1177" w:name="_Toc74643275"/>
      <w:bookmarkStart w:id="1178" w:name="_Toc76540500"/>
      <w:bookmarkStart w:id="1179" w:name="_Toc82184938"/>
      <w:bookmarkStart w:id="1180" w:name="_Toc83943622"/>
      <w:bookmarkStart w:id="1181" w:name="_Toc89936834"/>
      <w:r w:rsidRPr="00FA2554">
        <w:rPr>
          <w:lang w:val="sv-FI"/>
        </w:rPr>
        <w:t>9.8</w:t>
      </w:r>
      <w:r w:rsidRPr="00FA2554">
        <w:rPr>
          <w:lang w:val="sv-FI"/>
        </w:rPr>
        <w:tab/>
        <w:t>OTA transmitter intermodulation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0C54017" w14:textId="77777777" w:rsidR="00FA2554" w:rsidRPr="00FA2554" w:rsidRDefault="00FA2554" w:rsidP="00FA2554">
      <w:pPr>
        <w:pStyle w:val="Heading3"/>
        <w:rPr>
          <w:lang w:val="sv-FI"/>
        </w:rPr>
      </w:pPr>
      <w:bookmarkStart w:id="1182" w:name="_Toc51054784"/>
      <w:bookmarkStart w:id="1183" w:name="_Toc53221960"/>
      <w:bookmarkStart w:id="1184" w:name="_Toc53222124"/>
      <w:bookmarkStart w:id="1185" w:name="_Toc53222227"/>
      <w:bookmarkStart w:id="1186" w:name="_Toc53222668"/>
      <w:bookmarkStart w:id="1187" w:name="_Toc61185880"/>
      <w:bookmarkStart w:id="1188" w:name="_Toc74643276"/>
      <w:bookmarkStart w:id="1189" w:name="_Toc76540501"/>
      <w:bookmarkStart w:id="1190" w:name="_Toc82184939"/>
      <w:bookmarkStart w:id="1191" w:name="_Toc83943623"/>
      <w:bookmarkStart w:id="1192" w:name="_Toc89936835"/>
      <w:r w:rsidRPr="00FA2554">
        <w:rPr>
          <w:lang w:val="sv-FI"/>
        </w:rPr>
        <w:t>9.8.1</w:t>
      </w:r>
      <w:r>
        <w:rPr>
          <w:lang w:val="sv-FI"/>
        </w:rPr>
        <w:tab/>
      </w:r>
      <w:r w:rsidRPr="00FA2554">
        <w:rPr>
          <w:lang w:val="sv-FI"/>
        </w:rPr>
        <w:t>IAB DU intermodulation</w:t>
      </w:r>
      <w:bookmarkEnd w:id="1182"/>
      <w:bookmarkEnd w:id="1183"/>
      <w:bookmarkEnd w:id="1184"/>
      <w:bookmarkEnd w:id="1185"/>
      <w:bookmarkEnd w:id="1186"/>
      <w:bookmarkEnd w:id="1187"/>
      <w:bookmarkEnd w:id="1188"/>
      <w:bookmarkEnd w:id="1189"/>
      <w:bookmarkEnd w:id="1190"/>
      <w:bookmarkEnd w:id="1191"/>
      <w:bookmarkEnd w:id="1192"/>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1193" w:name="_Toc51054785"/>
      <w:bookmarkStart w:id="1194" w:name="_Toc53221961"/>
      <w:bookmarkStart w:id="1195" w:name="_Toc53222125"/>
      <w:bookmarkStart w:id="1196" w:name="_Toc53222228"/>
      <w:bookmarkStart w:id="1197" w:name="_Toc53222669"/>
      <w:bookmarkStart w:id="1198" w:name="_Toc61185881"/>
      <w:bookmarkStart w:id="1199" w:name="_Toc74643277"/>
      <w:bookmarkStart w:id="1200" w:name="_Toc76540502"/>
      <w:bookmarkStart w:id="1201" w:name="_Toc82184940"/>
      <w:bookmarkStart w:id="1202" w:name="_Toc83943624"/>
      <w:bookmarkStart w:id="1203" w:name="_Toc89936836"/>
      <w:r w:rsidRPr="00FA2554">
        <w:lastRenderedPageBreak/>
        <w:t>9.8.</w:t>
      </w:r>
      <w:r w:rsidRPr="00FA2554">
        <w:rPr>
          <w:rFonts w:hint="eastAsia"/>
        </w:rPr>
        <w:t>2</w:t>
      </w:r>
      <w:r>
        <w:tab/>
      </w:r>
      <w:r w:rsidRPr="00FA2554">
        <w:t xml:space="preserve">IAB </w:t>
      </w:r>
      <w:r w:rsidRPr="00FA2554">
        <w:rPr>
          <w:rFonts w:hint="eastAsia"/>
        </w:rPr>
        <w:t>MT</w:t>
      </w:r>
      <w:r w:rsidRPr="00FA2554">
        <w:t xml:space="preserve"> intermodulation</w:t>
      </w:r>
      <w:bookmarkEnd w:id="1193"/>
      <w:bookmarkEnd w:id="1194"/>
      <w:bookmarkEnd w:id="1195"/>
      <w:bookmarkEnd w:id="1196"/>
      <w:bookmarkEnd w:id="1197"/>
      <w:bookmarkEnd w:id="1198"/>
      <w:bookmarkEnd w:id="1199"/>
      <w:bookmarkEnd w:id="1200"/>
      <w:bookmarkEnd w:id="1201"/>
      <w:bookmarkEnd w:id="1202"/>
      <w:bookmarkEnd w:id="1203"/>
    </w:p>
    <w:p w14:paraId="60C5401C" w14:textId="77777777"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1204" w:name="_Toc51054786"/>
      <w:bookmarkStart w:id="1205" w:name="_Toc53221962"/>
      <w:bookmarkStart w:id="1206" w:name="_Toc53222126"/>
      <w:bookmarkStart w:id="1207" w:name="_Toc53222229"/>
      <w:bookmarkStart w:id="1208" w:name="_Toc53222670"/>
      <w:bookmarkStart w:id="1209" w:name="_Toc61185882"/>
      <w:bookmarkStart w:id="1210" w:name="_Toc74643278"/>
      <w:bookmarkStart w:id="1211" w:name="_Toc76540503"/>
      <w:bookmarkStart w:id="1212" w:name="_Toc82184941"/>
      <w:bookmarkStart w:id="1213" w:name="_Toc83943625"/>
      <w:bookmarkStart w:id="1214" w:name="_Toc89936837"/>
      <w:r w:rsidRPr="00FA2554">
        <w:t>9.9</w:t>
      </w:r>
      <w:r w:rsidRPr="00FA2554">
        <w:tab/>
      </w:r>
      <w:r w:rsidRPr="00FA2554">
        <w:rPr>
          <w:rFonts w:hint="eastAsia"/>
          <w:lang w:eastAsia="zh-CN"/>
        </w:rPr>
        <w:t>Beam correspondence for IAB-MT</w:t>
      </w:r>
      <w:bookmarkEnd w:id="1204"/>
      <w:bookmarkEnd w:id="1205"/>
      <w:bookmarkEnd w:id="1206"/>
      <w:bookmarkEnd w:id="1207"/>
      <w:bookmarkEnd w:id="1208"/>
      <w:bookmarkEnd w:id="1209"/>
      <w:bookmarkEnd w:id="1210"/>
      <w:bookmarkEnd w:id="1211"/>
      <w:bookmarkEnd w:id="1212"/>
      <w:bookmarkEnd w:id="1213"/>
      <w:bookmarkEnd w:id="1214"/>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1215" w:name="_Toc13080407"/>
      <w:bookmarkStart w:id="1216" w:name="_Toc18916190"/>
      <w:bookmarkStart w:id="1217" w:name="_Toc51054787"/>
      <w:bookmarkStart w:id="1218" w:name="_Toc53221963"/>
      <w:bookmarkStart w:id="1219" w:name="_Toc53222127"/>
      <w:bookmarkStart w:id="1220" w:name="_Toc53222230"/>
      <w:bookmarkStart w:id="1221" w:name="_Toc53222671"/>
      <w:bookmarkStart w:id="1222" w:name="_Toc61185883"/>
      <w:bookmarkStart w:id="1223" w:name="_Toc74643279"/>
      <w:bookmarkStart w:id="1224" w:name="_Toc76540504"/>
      <w:bookmarkStart w:id="1225" w:name="_Toc82184942"/>
      <w:bookmarkStart w:id="1226" w:name="_Toc83943626"/>
      <w:bookmarkStart w:id="1227" w:name="_Toc89936838"/>
      <w:r w:rsidRPr="00FA2554">
        <w:t>10</w:t>
      </w:r>
      <w:r w:rsidRPr="00FA2554">
        <w:tab/>
        <w:t>Radiated receiver characteristics</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60C54028" w14:textId="77777777" w:rsidR="00FA2554" w:rsidRPr="00FA2554" w:rsidRDefault="00FA2554" w:rsidP="00FA2554">
      <w:pPr>
        <w:pStyle w:val="Heading2"/>
      </w:pPr>
      <w:bookmarkStart w:id="1228" w:name="_Toc13080408"/>
      <w:bookmarkStart w:id="1229" w:name="_Toc18916191"/>
      <w:bookmarkStart w:id="1230" w:name="_Toc51054788"/>
      <w:bookmarkStart w:id="1231" w:name="_Toc53221964"/>
      <w:bookmarkStart w:id="1232" w:name="_Toc53222128"/>
      <w:bookmarkStart w:id="1233" w:name="_Toc53222231"/>
      <w:bookmarkStart w:id="1234" w:name="_Toc53222672"/>
      <w:bookmarkStart w:id="1235" w:name="_Toc61185884"/>
      <w:bookmarkStart w:id="1236" w:name="_Toc74643280"/>
      <w:bookmarkStart w:id="1237" w:name="_Toc76540505"/>
      <w:bookmarkStart w:id="1238" w:name="_Toc82184943"/>
      <w:bookmarkStart w:id="1239" w:name="_Toc83943627"/>
      <w:bookmarkStart w:id="1240" w:name="_Toc89936839"/>
      <w:r w:rsidRPr="00FA2554">
        <w:t>10.1</w:t>
      </w:r>
      <w:r w:rsidRPr="00FA2554">
        <w:tab/>
      </w:r>
      <w:bookmarkEnd w:id="1228"/>
      <w:bookmarkEnd w:id="1229"/>
      <w:r w:rsidRPr="00FA2554">
        <w:t>Void</w:t>
      </w:r>
      <w:bookmarkEnd w:id="1230"/>
      <w:bookmarkEnd w:id="1231"/>
      <w:bookmarkEnd w:id="1232"/>
      <w:bookmarkEnd w:id="1233"/>
      <w:bookmarkEnd w:id="1234"/>
      <w:bookmarkEnd w:id="1235"/>
      <w:bookmarkEnd w:id="1236"/>
      <w:bookmarkEnd w:id="1237"/>
      <w:bookmarkEnd w:id="1238"/>
      <w:bookmarkEnd w:id="1239"/>
      <w:bookmarkEnd w:id="1240"/>
    </w:p>
    <w:p w14:paraId="60C54029" w14:textId="77777777" w:rsidR="00FA2554" w:rsidRPr="00FA2554" w:rsidRDefault="00FA2554" w:rsidP="00FA2554">
      <w:pPr>
        <w:pStyle w:val="Heading2"/>
        <w:rPr>
          <w:lang w:val="en-US" w:eastAsia="zh-CN"/>
        </w:rPr>
      </w:pPr>
      <w:bookmarkStart w:id="1241" w:name="_Toc13080409"/>
      <w:bookmarkStart w:id="1242" w:name="_Toc18916192"/>
      <w:bookmarkStart w:id="1243" w:name="_Toc51054789"/>
      <w:bookmarkStart w:id="1244" w:name="_Toc53221965"/>
      <w:bookmarkStart w:id="1245" w:name="_Toc53222129"/>
      <w:bookmarkStart w:id="1246" w:name="_Toc53222232"/>
      <w:bookmarkStart w:id="1247" w:name="_Toc53222673"/>
      <w:bookmarkStart w:id="1248" w:name="_Toc61185885"/>
      <w:bookmarkStart w:id="1249" w:name="_Toc74643281"/>
      <w:bookmarkStart w:id="1250" w:name="_Toc76540506"/>
      <w:bookmarkStart w:id="1251" w:name="_Toc82184944"/>
      <w:bookmarkStart w:id="1252" w:name="_Toc83943628"/>
      <w:bookmarkStart w:id="1253" w:name="_Toc89936840"/>
      <w:r w:rsidRPr="00FA2554">
        <w:rPr>
          <w:lang w:val="en-US"/>
        </w:rPr>
        <w:t>10.2</w:t>
      </w:r>
      <w:r w:rsidRPr="00FA2554">
        <w:rPr>
          <w:lang w:val="en-US"/>
        </w:rPr>
        <w:tab/>
        <w:t>OTA sensitivity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0C5402A" w14:textId="77777777" w:rsidR="00FA2554" w:rsidRPr="00FA2554" w:rsidRDefault="00FA2554" w:rsidP="00FA2554">
      <w:pPr>
        <w:pStyle w:val="Heading3"/>
        <w:rPr>
          <w:lang w:eastAsia="zh-CN"/>
        </w:rPr>
      </w:pPr>
      <w:bookmarkStart w:id="1254" w:name="_Toc51054790"/>
      <w:bookmarkStart w:id="1255" w:name="_Toc53221966"/>
      <w:bookmarkStart w:id="1256" w:name="_Toc53222130"/>
      <w:bookmarkStart w:id="1257" w:name="_Toc53222233"/>
      <w:bookmarkStart w:id="1258" w:name="_Toc53222674"/>
      <w:bookmarkStart w:id="1259" w:name="_Toc61185886"/>
      <w:bookmarkStart w:id="1260" w:name="_Toc74643282"/>
      <w:bookmarkStart w:id="1261" w:name="_Toc76540507"/>
      <w:bookmarkStart w:id="1262" w:name="_Toc82184945"/>
      <w:bookmarkStart w:id="1263" w:name="_Toc83943629"/>
      <w:bookmarkStart w:id="1264" w:name="_Toc89936841"/>
      <w:r w:rsidRPr="00FA2554">
        <w:t>10.2.1</w:t>
      </w:r>
      <w:r w:rsidRPr="00FA2554">
        <w:tab/>
        <w:t>IAB-DU OTA sensitivity</w:t>
      </w:r>
      <w:bookmarkEnd w:id="1254"/>
      <w:bookmarkEnd w:id="1255"/>
      <w:bookmarkEnd w:id="1256"/>
      <w:bookmarkEnd w:id="1257"/>
      <w:bookmarkEnd w:id="1258"/>
      <w:bookmarkEnd w:id="1259"/>
      <w:bookmarkEnd w:id="1260"/>
      <w:bookmarkEnd w:id="1261"/>
      <w:bookmarkEnd w:id="1262"/>
      <w:bookmarkEnd w:id="1263"/>
      <w:bookmarkEnd w:id="1264"/>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1265" w:name="_Toc51054791"/>
      <w:bookmarkStart w:id="1266" w:name="_Toc53221967"/>
      <w:bookmarkStart w:id="1267" w:name="_Toc53222131"/>
      <w:bookmarkStart w:id="1268" w:name="_Toc53222234"/>
      <w:bookmarkStart w:id="1269" w:name="_Toc53222675"/>
      <w:bookmarkStart w:id="1270" w:name="_Toc61185887"/>
      <w:bookmarkStart w:id="1271" w:name="_Toc74643283"/>
      <w:bookmarkStart w:id="1272" w:name="_Toc76540508"/>
      <w:bookmarkStart w:id="1273" w:name="_Toc82184946"/>
      <w:bookmarkStart w:id="1274" w:name="_Toc83943630"/>
      <w:bookmarkStart w:id="1275" w:name="_Toc89936842"/>
      <w:r w:rsidRPr="00FA2554">
        <w:t>10.2.2</w:t>
      </w:r>
      <w:r w:rsidRPr="00FA2554">
        <w:tab/>
        <w:t>IAB-MT OTA sensitivity</w:t>
      </w:r>
      <w:bookmarkEnd w:id="1265"/>
      <w:bookmarkEnd w:id="1266"/>
      <w:bookmarkEnd w:id="1267"/>
      <w:bookmarkEnd w:id="1268"/>
      <w:bookmarkEnd w:id="1269"/>
      <w:bookmarkEnd w:id="1270"/>
      <w:bookmarkEnd w:id="1271"/>
      <w:bookmarkEnd w:id="1272"/>
      <w:bookmarkEnd w:id="1273"/>
      <w:bookmarkEnd w:id="1274"/>
      <w:bookmarkEnd w:id="1275"/>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1276" w:name="_Toc13080414"/>
      <w:bookmarkStart w:id="1277" w:name="_Toc18916193"/>
      <w:bookmarkStart w:id="1278" w:name="_Toc51054792"/>
      <w:bookmarkStart w:id="1279" w:name="_Toc53221968"/>
      <w:bookmarkStart w:id="1280" w:name="_Toc53222132"/>
      <w:bookmarkStart w:id="1281" w:name="_Toc53222235"/>
      <w:bookmarkStart w:id="1282" w:name="_Toc53222676"/>
      <w:bookmarkStart w:id="1283" w:name="_Toc61185888"/>
      <w:bookmarkStart w:id="1284" w:name="_Toc74643284"/>
      <w:bookmarkStart w:id="1285" w:name="_Toc76540509"/>
      <w:bookmarkStart w:id="1286" w:name="_Toc82184947"/>
      <w:bookmarkStart w:id="1287" w:name="_Toc83943631"/>
      <w:bookmarkStart w:id="1288" w:name="_Toc89936843"/>
      <w:r w:rsidRPr="00FA2554">
        <w:lastRenderedPageBreak/>
        <w:t>10.3</w:t>
      </w:r>
      <w:r w:rsidRPr="00FA2554">
        <w:tab/>
        <w:t>OTA reference sensitivity level</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60C54032" w14:textId="77777777" w:rsidR="00FA2554" w:rsidRPr="00FA2554" w:rsidRDefault="00FA2554" w:rsidP="00FA2554">
      <w:pPr>
        <w:pStyle w:val="Heading3"/>
        <w:rPr>
          <w:lang w:eastAsia="zh-CN"/>
        </w:rPr>
      </w:pPr>
      <w:bookmarkStart w:id="1289" w:name="_Toc51054793"/>
      <w:bookmarkStart w:id="1290" w:name="_Toc53221969"/>
      <w:bookmarkStart w:id="1291" w:name="_Toc53222133"/>
      <w:bookmarkStart w:id="1292" w:name="_Toc53222236"/>
      <w:bookmarkStart w:id="1293" w:name="_Toc53222677"/>
      <w:bookmarkStart w:id="1294" w:name="_Toc61185889"/>
      <w:bookmarkStart w:id="1295" w:name="_Toc74643285"/>
      <w:bookmarkStart w:id="1296" w:name="_Toc76540510"/>
      <w:bookmarkStart w:id="1297" w:name="_Toc82184948"/>
      <w:bookmarkStart w:id="1298" w:name="_Toc83943632"/>
      <w:bookmarkStart w:id="1299" w:name="_Toc89936844"/>
      <w:r w:rsidRPr="00FA2554">
        <w:t>10.3.1</w:t>
      </w:r>
      <w:r w:rsidRPr="00FA2554">
        <w:tab/>
        <w:t>IAB-DU OTA reference sensitivity</w:t>
      </w:r>
      <w:bookmarkEnd w:id="1289"/>
      <w:bookmarkEnd w:id="1290"/>
      <w:bookmarkEnd w:id="1291"/>
      <w:bookmarkEnd w:id="1292"/>
      <w:bookmarkEnd w:id="1293"/>
      <w:bookmarkEnd w:id="1294"/>
      <w:bookmarkEnd w:id="1295"/>
      <w:bookmarkEnd w:id="1296"/>
      <w:bookmarkEnd w:id="1297"/>
      <w:bookmarkEnd w:id="1298"/>
      <w:bookmarkEnd w:id="1299"/>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1300" w:name="_Toc51054794"/>
      <w:bookmarkStart w:id="1301" w:name="_Toc53221970"/>
      <w:bookmarkStart w:id="1302" w:name="_Toc53222134"/>
      <w:bookmarkStart w:id="1303" w:name="_Toc53222237"/>
      <w:bookmarkStart w:id="1304" w:name="_Toc53222678"/>
      <w:bookmarkStart w:id="1305" w:name="_Toc61185890"/>
      <w:bookmarkStart w:id="1306" w:name="_Toc74643286"/>
      <w:bookmarkStart w:id="1307" w:name="_Toc76540511"/>
      <w:bookmarkStart w:id="1308" w:name="_Toc82184949"/>
      <w:bookmarkStart w:id="1309" w:name="_Toc83943633"/>
      <w:bookmarkStart w:id="1310" w:name="_Toc89936845"/>
      <w:r w:rsidRPr="00FA2554">
        <w:t>10.3.2</w:t>
      </w:r>
      <w:r w:rsidRPr="00FA2554">
        <w:tab/>
        <w:t>IAB-MT OTA reference sensitivity</w:t>
      </w:r>
      <w:bookmarkEnd w:id="1300"/>
      <w:bookmarkEnd w:id="1301"/>
      <w:bookmarkEnd w:id="1302"/>
      <w:bookmarkEnd w:id="1303"/>
      <w:bookmarkEnd w:id="1304"/>
      <w:bookmarkEnd w:id="1305"/>
      <w:bookmarkEnd w:id="1306"/>
      <w:bookmarkEnd w:id="1307"/>
      <w:bookmarkEnd w:id="1308"/>
      <w:bookmarkEnd w:id="1309"/>
      <w:bookmarkEnd w:id="1310"/>
    </w:p>
    <w:p w14:paraId="60C54035" w14:textId="77777777" w:rsidR="00FA2554" w:rsidRPr="00FA2554" w:rsidRDefault="00FA2554" w:rsidP="00FA2554">
      <w:pPr>
        <w:pStyle w:val="Heading4"/>
        <w:rPr>
          <w:lang w:eastAsia="sv-SE"/>
        </w:rPr>
      </w:pPr>
      <w:bookmarkStart w:id="1311" w:name="_Toc51054795"/>
      <w:bookmarkStart w:id="1312" w:name="_Toc53221971"/>
      <w:bookmarkStart w:id="1313" w:name="_Toc53222135"/>
      <w:bookmarkStart w:id="1314" w:name="_Toc53222238"/>
      <w:bookmarkStart w:id="1315" w:name="_Toc53222679"/>
      <w:bookmarkStart w:id="1316" w:name="_Toc61185891"/>
      <w:bookmarkStart w:id="1317" w:name="_Toc74643287"/>
      <w:bookmarkStart w:id="1318" w:name="_Toc76540512"/>
      <w:bookmarkStart w:id="1319" w:name="_Toc82184950"/>
      <w:bookmarkStart w:id="1320" w:name="_Toc83943634"/>
      <w:bookmarkStart w:id="1321" w:name="_Toc89936846"/>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1311"/>
      <w:bookmarkEnd w:id="1312"/>
      <w:bookmarkEnd w:id="1313"/>
      <w:bookmarkEnd w:id="1314"/>
      <w:bookmarkEnd w:id="1315"/>
      <w:bookmarkEnd w:id="1316"/>
      <w:bookmarkEnd w:id="1317"/>
      <w:bookmarkEnd w:id="1318"/>
      <w:bookmarkEnd w:id="1319"/>
      <w:bookmarkEnd w:id="1320"/>
      <w:bookmarkEnd w:id="1321"/>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F6113B" w:rsidR="00FA2554" w:rsidRPr="00FA2554" w:rsidRDefault="00FA2554" w:rsidP="00FA2554">
      <w:pPr>
        <w:rPr>
          <w:lang w:eastAsia="sv-SE"/>
        </w:rPr>
      </w:pPr>
      <w:r w:rsidRPr="00FA2554">
        <w:rPr>
          <w:lang w:eastAsia="sv-SE"/>
        </w:rPr>
        <w:t xml:space="preserve">The FR1 OTA reference sensitivity level is calculated based on the required equivalent passive antenna gain if a receiver were to meet the conducted reference sensitivity requirements and cover a declared OTA reference sensitivity RoAoA (see TS 38.141-2 </w:t>
      </w:r>
      <w:r w:rsidR="006052B7">
        <w:rPr>
          <w:lang w:eastAsia="sv-SE"/>
        </w:rPr>
        <w:t>[6])</w:t>
      </w:r>
      <w:r w:rsidRPr="00FA2554">
        <w:rPr>
          <w:lang w:eastAsia="sv-SE"/>
        </w:rPr>
        <w:t>.</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1322" w:name="_Toc51054796"/>
      <w:bookmarkStart w:id="1323" w:name="_Toc53221972"/>
      <w:bookmarkStart w:id="1324" w:name="_Toc53222136"/>
      <w:bookmarkStart w:id="1325" w:name="_Toc53222239"/>
      <w:bookmarkStart w:id="1326" w:name="_Toc53222680"/>
      <w:bookmarkStart w:id="1327" w:name="_Toc61185892"/>
      <w:bookmarkStart w:id="1328" w:name="_Toc74643288"/>
      <w:bookmarkStart w:id="1329" w:name="_Toc76540513"/>
      <w:bookmarkStart w:id="1330" w:name="_Toc82184951"/>
      <w:bookmarkStart w:id="1331" w:name="_Toc83943635"/>
      <w:bookmarkStart w:id="1332" w:name="_Toc89936847"/>
      <w:r w:rsidRPr="00FA2554">
        <w:rPr>
          <w:rFonts w:hint="eastAsia"/>
          <w:lang w:eastAsia="sv-SE"/>
        </w:rPr>
        <w:t>10.3.2.1</w:t>
      </w:r>
      <w:r w:rsidRPr="00FA2554">
        <w:rPr>
          <w:rFonts w:hint="eastAsia"/>
          <w:lang w:eastAsia="sv-SE"/>
        </w:rPr>
        <w:tab/>
      </w:r>
      <w:r w:rsidRPr="00FA2554">
        <w:rPr>
          <w:lang w:eastAsia="sv-SE"/>
        </w:rPr>
        <w:t>FR2</w:t>
      </w:r>
      <w:bookmarkEnd w:id="1322"/>
      <w:bookmarkEnd w:id="1323"/>
      <w:bookmarkEnd w:id="1324"/>
      <w:bookmarkEnd w:id="1325"/>
      <w:bookmarkEnd w:id="1326"/>
      <w:bookmarkEnd w:id="1327"/>
      <w:bookmarkEnd w:id="1328"/>
      <w:bookmarkEnd w:id="1329"/>
      <w:bookmarkEnd w:id="1330"/>
      <w:bookmarkEnd w:id="1331"/>
      <w:bookmarkEnd w:id="1332"/>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0776AA42" w14:textId="0CABEC2C" w:rsidR="006052B7" w:rsidRDefault="006052B7" w:rsidP="006052B7">
      <w:pPr>
        <w:pStyle w:val="EQ"/>
      </w:pPr>
      <w:r>
        <w:lastRenderedPageBreak/>
        <w:tab/>
      </w:r>
      <w:r>
        <w:drawing>
          <wp:inline distT="0" distB="0" distL="0" distR="0" wp14:anchorId="12C8B594" wp14:editId="3E54A0FC">
            <wp:extent cx="3961765" cy="25717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1765" cy="257175"/>
                    </a:xfrm>
                    <a:prstGeom prst="rect">
                      <a:avLst/>
                    </a:prstGeom>
                    <a:noFill/>
                  </pic:spPr>
                </pic:pic>
              </a:graphicData>
            </a:graphic>
          </wp:inline>
        </w:drawing>
      </w:r>
    </w:p>
    <w:p w14:paraId="60C54078" w14:textId="7274D75B"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1333"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1333"/>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6882AE19"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006B25CE">
              <w:t>[3]</w:t>
            </w:r>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1334" w:name="_Toc13080418"/>
      <w:bookmarkStart w:id="1335" w:name="_Toc18916194"/>
      <w:bookmarkStart w:id="1336" w:name="_Toc51054797"/>
      <w:bookmarkStart w:id="1337" w:name="_Toc53221973"/>
      <w:bookmarkStart w:id="1338" w:name="_Toc53222137"/>
      <w:bookmarkStart w:id="1339" w:name="_Toc53222240"/>
      <w:bookmarkStart w:id="1340" w:name="_Toc53222681"/>
      <w:bookmarkStart w:id="1341" w:name="_Toc61185893"/>
      <w:bookmarkStart w:id="1342" w:name="_Toc74643289"/>
      <w:bookmarkStart w:id="1343" w:name="_Toc76540514"/>
      <w:bookmarkStart w:id="1344" w:name="_Toc82184952"/>
      <w:bookmarkStart w:id="1345" w:name="_Toc83943636"/>
      <w:bookmarkStart w:id="1346" w:name="_Toc89936848"/>
      <w:r w:rsidRPr="00FA2554">
        <w:t>10.4</w:t>
      </w:r>
      <w:r w:rsidRPr="00FA2554">
        <w:tab/>
        <w:t>OTA Dynamic range</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1347" w:name="_Toc13080421"/>
      <w:bookmarkStart w:id="1348" w:name="_Toc18916195"/>
      <w:bookmarkStart w:id="1349" w:name="_Toc51054798"/>
      <w:bookmarkStart w:id="1350" w:name="_Toc53221974"/>
      <w:bookmarkStart w:id="1351" w:name="_Toc53222138"/>
      <w:bookmarkStart w:id="1352" w:name="_Toc53222241"/>
      <w:bookmarkStart w:id="1353" w:name="_Toc53222682"/>
      <w:bookmarkStart w:id="1354" w:name="_Toc61185894"/>
      <w:bookmarkStart w:id="1355" w:name="_Toc74643290"/>
      <w:bookmarkStart w:id="1356" w:name="_Toc76540515"/>
      <w:bookmarkStart w:id="1357" w:name="_Toc82184953"/>
      <w:bookmarkStart w:id="1358" w:name="_Toc83943637"/>
      <w:bookmarkStart w:id="1359" w:name="_Toc89936849"/>
      <w:r w:rsidRPr="00FA2554">
        <w:lastRenderedPageBreak/>
        <w:t>10.5</w:t>
      </w:r>
      <w:r w:rsidRPr="00FA2554">
        <w:tab/>
        <w:t>OTA in-band selectivity and blocking</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60C540C6" w14:textId="77777777" w:rsidR="00FA2554" w:rsidRPr="00FA2554" w:rsidRDefault="00FA2554" w:rsidP="00FA2554">
      <w:pPr>
        <w:pStyle w:val="Heading4"/>
      </w:pPr>
      <w:bookmarkStart w:id="1360" w:name="_Toc51054799"/>
      <w:bookmarkStart w:id="1361" w:name="_Toc53221975"/>
      <w:bookmarkStart w:id="1362" w:name="_Toc53222139"/>
      <w:bookmarkStart w:id="1363" w:name="_Toc53222242"/>
      <w:bookmarkStart w:id="1364" w:name="_Toc53222683"/>
      <w:bookmarkStart w:id="1365" w:name="_Toc61185895"/>
      <w:bookmarkStart w:id="1366" w:name="_Toc74643291"/>
      <w:bookmarkStart w:id="1367" w:name="_Toc76540516"/>
      <w:bookmarkStart w:id="1368" w:name="_Toc82184954"/>
      <w:bookmarkStart w:id="1369" w:name="_Toc83943638"/>
      <w:bookmarkStart w:id="1370" w:name="_Toc89936850"/>
      <w:r w:rsidRPr="00FA2554">
        <w:t>10.5.1</w:t>
      </w:r>
      <w:r>
        <w:tab/>
      </w:r>
      <w:r w:rsidRPr="00FA2554">
        <w:t>ACS for IAB MT of IAB type 2-O</w:t>
      </w:r>
      <w:bookmarkEnd w:id="1360"/>
      <w:bookmarkEnd w:id="1361"/>
      <w:bookmarkEnd w:id="1362"/>
      <w:bookmarkEnd w:id="1363"/>
      <w:bookmarkEnd w:id="1364"/>
      <w:bookmarkEnd w:id="1365"/>
      <w:bookmarkEnd w:id="1366"/>
      <w:bookmarkEnd w:id="1367"/>
      <w:bookmarkEnd w:id="1368"/>
      <w:bookmarkEnd w:id="1369"/>
      <w:bookmarkEnd w:id="1370"/>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1371" w:name="_Toc51054800"/>
      <w:bookmarkStart w:id="1372" w:name="_Toc53221976"/>
      <w:bookmarkStart w:id="1373" w:name="_Toc53222140"/>
      <w:bookmarkStart w:id="1374" w:name="_Toc53222243"/>
      <w:bookmarkStart w:id="1375" w:name="_Toc53222684"/>
      <w:bookmarkStart w:id="1376" w:name="_Toc61185896"/>
      <w:bookmarkStart w:id="1377" w:name="_Toc74643292"/>
      <w:bookmarkStart w:id="1378" w:name="_Toc76540517"/>
      <w:bookmarkStart w:id="1379" w:name="_Toc82184955"/>
      <w:bookmarkStart w:id="1380" w:name="_Toc83943639"/>
      <w:bookmarkStart w:id="1381" w:name="_Toc89936851"/>
      <w:r w:rsidRPr="00FA2554">
        <w:t>10.5.2</w:t>
      </w:r>
      <w:r>
        <w:tab/>
      </w:r>
      <w:r w:rsidRPr="00FA2554">
        <w:t>In-band blocking for IAB-MT</w:t>
      </w:r>
      <w:bookmarkEnd w:id="1371"/>
      <w:bookmarkEnd w:id="1372"/>
      <w:bookmarkEnd w:id="1373"/>
      <w:bookmarkEnd w:id="1374"/>
      <w:bookmarkEnd w:id="1375"/>
      <w:bookmarkEnd w:id="1376"/>
      <w:bookmarkEnd w:id="1377"/>
      <w:bookmarkEnd w:id="1378"/>
      <w:bookmarkEnd w:id="1379"/>
      <w:bookmarkEnd w:id="1380"/>
      <w:bookmarkEnd w:id="1381"/>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1382" w:name="_Toc13080430"/>
      <w:bookmarkStart w:id="1383" w:name="_Toc18916196"/>
      <w:bookmarkStart w:id="1384" w:name="_Toc51054801"/>
      <w:bookmarkStart w:id="1385" w:name="_Toc53221977"/>
      <w:bookmarkStart w:id="1386" w:name="_Toc53222141"/>
      <w:bookmarkStart w:id="1387" w:name="_Toc53222244"/>
      <w:bookmarkStart w:id="1388" w:name="_Toc53222685"/>
      <w:bookmarkStart w:id="1389" w:name="_Toc61185897"/>
      <w:bookmarkStart w:id="1390" w:name="_Toc74643293"/>
      <w:bookmarkStart w:id="1391" w:name="_Toc76540518"/>
      <w:bookmarkStart w:id="1392" w:name="_Toc82184956"/>
      <w:bookmarkStart w:id="1393" w:name="_Toc83943640"/>
      <w:bookmarkStart w:id="1394" w:name="_Toc89936852"/>
      <w:r w:rsidRPr="00FA2554">
        <w:t>10.6</w:t>
      </w:r>
      <w:r w:rsidRPr="00FA2554">
        <w:tab/>
      </w:r>
      <w:bookmarkEnd w:id="1382"/>
      <w:bookmarkEnd w:id="1383"/>
      <w:r w:rsidR="00442AF0">
        <w:t xml:space="preserve">OTA </w:t>
      </w:r>
      <w:r w:rsidR="00442AF0" w:rsidRPr="007E346D">
        <w:t>Out-of-band blocking</w:t>
      </w:r>
      <w:bookmarkEnd w:id="1384"/>
      <w:bookmarkEnd w:id="1385"/>
      <w:bookmarkEnd w:id="1386"/>
      <w:bookmarkEnd w:id="1387"/>
      <w:bookmarkEnd w:id="1388"/>
      <w:bookmarkEnd w:id="1389"/>
      <w:bookmarkEnd w:id="1390"/>
      <w:bookmarkEnd w:id="1391"/>
      <w:bookmarkEnd w:id="1392"/>
      <w:bookmarkEnd w:id="1393"/>
      <w:bookmarkEnd w:id="1394"/>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1395" w:name="_Toc13080437"/>
      <w:bookmarkStart w:id="1396" w:name="_Toc18916197"/>
      <w:bookmarkStart w:id="1397" w:name="_Toc51054802"/>
      <w:bookmarkStart w:id="1398" w:name="_Toc53221978"/>
      <w:bookmarkStart w:id="1399" w:name="_Toc53222142"/>
      <w:bookmarkStart w:id="1400" w:name="_Toc53222245"/>
      <w:bookmarkStart w:id="1401" w:name="_Toc53222686"/>
      <w:bookmarkStart w:id="1402" w:name="_Toc61185898"/>
      <w:bookmarkStart w:id="1403" w:name="_Toc74643294"/>
      <w:bookmarkStart w:id="1404" w:name="_Toc76540519"/>
      <w:bookmarkStart w:id="1405" w:name="_Toc82184957"/>
      <w:bookmarkStart w:id="1406" w:name="_Toc83943641"/>
      <w:bookmarkStart w:id="1407" w:name="_Toc89936853"/>
      <w:r w:rsidRPr="00FA2554">
        <w:t>10.7</w:t>
      </w:r>
      <w:r w:rsidRPr="00FA2554">
        <w:tab/>
        <w:t>OTA receiver spurious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60C54131" w14:textId="77777777" w:rsidR="00FA2554" w:rsidRPr="00FA2554" w:rsidRDefault="00FA2554" w:rsidP="00FA2554">
      <w:pPr>
        <w:pStyle w:val="Heading3"/>
      </w:pPr>
      <w:bookmarkStart w:id="1408" w:name="_Toc51054803"/>
      <w:bookmarkStart w:id="1409" w:name="_Toc53221979"/>
      <w:bookmarkStart w:id="1410" w:name="_Toc53222143"/>
      <w:bookmarkStart w:id="1411" w:name="_Toc53222246"/>
      <w:bookmarkStart w:id="1412" w:name="_Toc53222687"/>
      <w:bookmarkStart w:id="1413" w:name="_Toc61185899"/>
      <w:bookmarkStart w:id="1414" w:name="_Toc74643295"/>
      <w:bookmarkStart w:id="1415" w:name="_Toc76540520"/>
      <w:bookmarkStart w:id="1416" w:name="_Toc82184958"/>
      <w:bookmarkStart w:id="1417" w:name="_Toc83943642"/>
      <w:bookmarkStart w:id="1418" w:name="_Toc89936854"/>
      <w:r w:rsidRPr="00FA2554">
        <w:t>10.7.1</w:t>
      </w:r>
      <w:r>
        <w:tab/>
      </w:r>
      <w:r w:rsidRPr="00FA2554">
        <w:t>IAB-MT OTA Receiver spurious for IAB type 1-O and 2-O</w:t>
      </w:r>
      <w:bookmarkEnd w:id="1408"/>
      <w:bookmarkEnd w:id="1409"/>
      <w:bookmarkEnd w:id="1410"/>
      <w:bookmarkEnd w:id="1411"/>
      <w:bookmarkEnd w:id="1412"/>
      <w:bookmarkEnd w:id="1413"/>
      <w:bookmarkEnd w:id="1414"/>
      <w:bookmarkEnd w:id="1415"/>
      <w:bookmarkEnd w:id="1416"/>
      <w:bookmarkEnd w:id="1417"/>
      <w:bookmarkEnd w:id="1418"/>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1419" w:name="_Toc13080441"/>
      <w:bookmarkStart w:id="1420" w:name="_Toc18916198"/>
      <w:bookmarkStart w:id="1421" w:name="_Toc51054804"/>
      <w:bookmarkStart w:id="1422" w:name="_Toc53221980"/>
      <w:bookmarkStart w:id="1423" w:name="_Toc53222144"/>
      <w:bookmarkStart w:id="1424" w:name="_Toc53222247"/>
      <w:bookmarkStart w:id="1425" w:name="_Toc53222688"/>
      <w:bookmarkStart w:id="1426" w:name="_Toc61185900"/>
      <w:bookmarkStart w:id="1427" w:name="_Toc74643296"/>
      <w:bookmarkStart w:id="1428" w:name="_Toc76540521"/>
      <w:bookmarkStart w:id="1429" w:name="_Toc82184959"/>
      <w:bookmarkStart w:id="1430" w:name="_Toc83943643"/>
      <w:bookmarkStart w:id="1431" w:name="_Toc89936855"/>
      <w:r w:rsidRPr="00FA2554">
        <w:t>10.8</w:t>
      </w:r>
      <w:r w:rsidRPr="00FA2554">
        <w:tab/>
        <w:t>OTA receiver intermodulation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1432" w:name="_Toc13080445"/>
      <w:bookmarkStart w:id="1433" w:name="_Toc18916199"/>
      <w:bookmarkStart w:id="1434" w:name="_Toc51054805"/>
      <w:bookmarkStart w:id="1435" w:name="_Toc53221981"/>
      <w:bookmarkStart w:id="1436" w:name="_Toc53222145"/>
      <w:bookmarkStart w:id="1437" w:name="_Toc53222248"/>
      <w:bookmarkStart w:id="1438" w:name="_Toc53222689"/>
      <w:bookmarkStart w:id="1439" w:name="_Toc61185901"/>
      <w:bookmarkStart w:id="1440" w:name="_Toc74643297"/>
      <w:bookmarkStart w:id="1441" w:name="_Toc76540522"/>
      <w:bookmarkStart w:id="1442" w:name="_Toc82184960"/>
      <w:bookmarkStart w:id="1443" w:name="_Toc83943644"/>
      <w:bookmarkStart w:id="1444" w:name="_Toc89936856"/>
      <w:r w:rsidRPr="00FA2554">
        <w:t>10.9</w:t>
      </w:r>
      <w:r w:rsidRPr="00FA2554">
        <w:tab/>
        <w:t>OTA in-channel selectivity</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1445" w:name="_Toc51054806"/>
      <w:bookmarkStart w:id="1446" w:name="_Toc53221982"/>
      <w:bookmarkStart w:id="1447" w:name="_Toc53222146"/>
      <w:bookmarkStart w:id="1448" w:name="_Toc53222249"/>
      <w:bookmarkStart w:id="1449" w:name="_Toc53222690"/>
      <w:bookmarkStart w:id="1450" w:name="_Toc61185902"/>
      <w:bookmarkStart w:id="1451" w:name="_Toc74643298"/>
      <w:bookmarkStart w:id="1452" w:name="_Toc76540523"/>
      <w:bookmarkStart w:id="1453" w:name="_Toc82184961"/>
      <w:bookmarkStart w:id="1454" w:name="_Toc83943645"/>
      <w:bookmarkStart w:id="1455" w:name="_Toc89936857"/>
      <w:r w:rsidRPr="00FA2554">
        <w:t>11</w:t>
      </w:r>
      <w:r w:rsidRPr="00FA2554">
        <w:tab/>
      </w:r>
      <w:r w:rsidR="00442AF0">
        <w:rPr>
          <w:rFonts w:hint="eastAsia"/>
          <w:lang w:eastAsia="zh-CN"/>
        </w:rPr>
        <w:t>IAB RRM</w:t>
      </w:r>
      <w:r w:rsidR="00442AF0" w:rsidRPr="007E346D">
        <w:t xml:space="preserve"> requirements</w:t>
      </w:r>
      <w:bookmarkEnd w:id="1445"/>
      <w:bookmarkEnd w:id="1446"/>
      <w:bookmarkEnd w:id="1447"/>
      <w:bookmarkEnd w:id="1448"/>
      <w:bookmarkEnd w:id="1449"/>
      <w:bookmarkEnd w:id="1450"/>
      <w:bookmarkEnd w:id="1451"/>
      <w:bookmarkEnd w:id="1452"/>
      <w:bookmarkEnd w:id="1453"/>
      <w:bookmarkEnd w:id="1454"/>
      <w:bookmarkEnd w:id="1455"/>
    </w:p>
    <w:p w14:paraId="60C54139" w14:textId="77777777" w:rsidR="00442AF0" w:rsidRPr="007E346D" w:rsidRDefault="00442AF0" w:rsidP="00442AF0">
      <w:pPr>
        <w:pStyle w:val="Heading2"/>
      </w:pPr>
      <w:bookmarkStart w:id="1456" w:name="_Toc43107564"/>
      <w:bookmarkStart w:id="1457" w:name="_Toc61185903"/>
      <w:bookmarkStart w:id="1458" w:name="_Toc74643299"/>
      <w:bookmarkStart w:id="1459" w:name="_Toc76540524"/>
      <w:bookmarkStart w:id="1460" w:name="_Toc82184962"/>
      <w:bookmarkStart w:id="1461" w:name="_Toc83943646"/>
      <w:bookmarkStart w:id="1462" w:name="_Toc89936858"/>
      <w:r w:rsidRPr="007E346D">
        <w:t>1</w:t>
      </w:r>
      <w:r>
        <w:t>1</w:t>
      </w:r>
      <w:r w:rsidRPr="007E346D">
        <w:t>.1</w:t>
      </w:r>
      <w:r w:rsidRPr="007E346D">
        <w:tab/>
        <w:t>General</w:t>
      </w:r>
      <w:bookmarkEnd w:id="1456"/>
      <w:bookmarkEnd w:id="1457"/>
      <w:bookmarkEnd w:id="1458"/>
      <w:bookmarkEnd w:id="1459"/>
      <w:bookmarkEnd w:id="1460"/>
      <w:bookmarkEnd w:id="1461"/>
      <w:bookmarkEnd w:id="1462"/>
    </w:p>
    <w:p w14:paraId="60C5413A"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p>
    <w:p w14:paraId="60C5413B" w14:textId="77777777" w:rsidR="00442AF0" w:rsidRDefault="00442AF0" w:rsidP="00442AF0">
      <w:pPr>
        <w:pStyle w:val="Guidance"/>
        <w:rPr>
          <w:rFonts w:eastAsia="DengXian"/>
          <w:i w:val="0"/>
          <w:color w:val="auto"/>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2385"/>
        <w:gridCol w:w="2545"/>
        <w:gridCol w:w="2924"/>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40EBF849" w:rsidR="00442AF0" w:rsidRPr="00327EC8" w:rsidRDefault="00B856E2" w:rsidP="00B856E2">
            <w:pPr>
              <w:pStyle w:val="B1"/>
              <w:spacing w:after="0"/>
              <w:rPr>
                <w:lang w:val="en-US"/>
              </w:rPr>
            </w:pPr>
            <w:r>
              <w:rPr>
                <w:lang w:val="en-US"/>
              </w:rPr>
              <w:t>-</w:t>
            </w:r>
            <w:r w:rsidRPr="007E346D">
              <w:tab/>
            </w:r>
            <w:r w:rsidR="00442AF0" w:rsidRPr="00327EC8">
              <w:rPr>
                <w:lang w:val="en-US"/>
              </w:rPr>
              <w:t>RRC re-establishment</w:t>
            </w:r>
          </w:p>
          <w:p w14:paraId="60C54144" w14:textId="36E77FBA" w:rsidR="00442AF0" w:rsidRPr="00327EC8" w:rsidRDefault="00B856E2" w:rsidP="00B856E2">
            <w:pPr>
              <w:pStyle w:val="B1"/>
              <w:spacing w:after="0"/>
              <w:rPr>
                <w:lang w:val="en-US"/>
              </w:rPr>
            </w:pPr>
            <w:r>
              <w:rPr>
                <w:lang w:val="en-US"/>
              </w:rPr>
              <w:t>-</w:t>
            </w:r>
            <w:r w:rsidRPr="007E346D">
              <w:tab/>
            </w:r>
            <w:r w:rsidR="00442AF0" w:rsidRPr="00327EC8">
              <w:rPr>
                <w:lang w:val="en-US"/>
              </w:rPr>
              <w:t>Random access</w:t>
            </w:r>
          </w:p>
          <w:p w14:paraId="60C54145" w14:textId="1FF4AB35" w:rsidR="00442AF0" w:rsidRPr="00327EC8" w:rsidRDefault="00B856E2" w:rsidP="00B856E2">
            <w:pPr>
              <w:pStyle w:val="B1"/>
              <w:spacing w:after="0"/>
              <w:rPr>
                <w:lang w:val="en-US"/>
              </w:rPr>
            </w:pPr>
            <w:r>
              <w:rPr>
                <w:lang w:val="en-US"/>
              </w:rPr>
              <w:t>-</w:t>
            </w:r>
            <w:r w:rsidRPr="007E346D">
              <w:tab/>
            </w:r>
            <w:r w:rsidR="00442AF0" w:rsidRPr="00327EC8">
              <w:rPr>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6C3187E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lastRenderedPageBreak/>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lastRenderedPageBreak/>
              <w:t>Link Recovery Procedures</w:t>
            </w:r>
          </w:p>
        </w:tc>
        <w:tc>
          <w:tcPr>
            <w:tcW w:w="1251" w:type="pct"/>
            <w:shd w:val="clear" w:color="auto" w:fill="auto"/>
            <w:vAlign w:val="center"/>
          </w:tcPr>
          <w:p w14:paraId="60C54150" w14:textId="2AC2290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beam failure detection </w:t>
            </w:r>
          </w:p>
          <w:p w14:paraId="60C54151" w14:textId="721CB650" w:rsidR="00442AF0" w:rsidRPr="00327EC8" w:rsidRDefault="00B856E2" w:rsidP="00B856E2">
            <w:pPr>
              <w:pStyle w:val="B1"/>
              <w:spacing w:after="0"/>
              <w:rPr>
                <w:lang w:val="en-US"/>
              </w:rPr>
            </w:pPr>
            <w:r>
              <w:rPr>
                <w:lang w:val="en-US"/>
              </w:rPr>
              <w:t>-</w:t>
            </w:r>
            <w:r w:rsidRPr="007E346D">
              <w:tab/>
            </w:r>
            <w:r w:rsidR="00442AF0" w:rsidRPr="00327EC8">
              <w:rPr>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1BDF52FD" w:rsidR="00442AF0" w:rsidRPr="00327EC8" w:rsidRDefault="00B856E2" w:rsidP="00B856E2">
            <w:pPr>
              <w:pStyle w:val="B1"/>
              <w:spacing w:after="0"/>
              <w:rPr>
                <w:lang w:val="en-US"/>
              </w:rPr>
            </w:pPr>
            <w:r>
              <w:rPr>
                <w:lang w:val="en-US"/>
              </w:rPr>
              <w:t>-</w:t>
            </w:r>
            <w:r w:rsidRPr="007E346D">
              <w:tab/>
            </w:r>
            <w:r w:rsidR="00442AF0" w:rsidRPr="00327EC8">
              <w:rPr>
                <w:lang w:val="en-US"/>
              </w:rPr>
              <w:t>MT transmit timing</w:t>
            </w:r>
          </w:p>
          <w:p w14:paraId="60C54158" w14:textId="0AC6651F" w:rsidR="00442AF0" w:rsidRPr="00327EC8" w:rsidRDefault="00B856E2" w:rsidP="00B856E2">
            <w:pPr>
              <w:pStyle w:val="B1"/>
              <w:spacing w:after="0"/>
              <w:rPr>
                <w:lang w:val="en-US"/>
              </w:rPr>
            </w:pPr>
            <w:r>
              <w:rPr>
                <w:lang w:val="en-US"/>
              </w:rPr>
              <w:t>-</w:t>
            </w:r>
            <w:r w:rsidRPr="007E346D">
              <w:tab/>
            </w:r>
            <w:r w:rsidR="00442AF0" w:rsidRPr="00327EC8">
              <w:rPr>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14867106" w:rsidR="00442AF0" w:rsidRPr="00327EC8" w:rsidRDefault="00B856E2" w:rsidP="00B856E2">
            <w:pPr>
              <w:pStyle w:val="B1"/>
              <w:spacing w:after="0"/>
              <w:rPr>
                <w:lang w:val="en-US"/>
              </w:rPr>
            </w:pPr>
            <w:r>
              <w:rPr>
                <w:lang w:val="en-US"/>
              </w:rPr>
              <w:t>-</w:t>
            </w:r>
            <w:r w:rsidRPr="007E346D">
              <w:tab/>
            </w:r>
            <w:r w:rsidR="00442AF0" w:rsidRPr="00327EC8">
              <w:rPr>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tbl>
    <w:p w14:paraId="60C54161" w14:textId="77777777" w:rsidR="00442AF0" w:rsidRDefault="00442AF0" w:rsidP="00442AF0">
      <w:pPr>
        <w:pStyle w:val="Guidance"/>
        <w:rPr>
          <w:rFonts w:eastAsia="DengXian"/>
          <w:i w:val="0"/>
          <w:color w:val="auto"/>
          <w:lang w:val="en-US" w:eastAsia="zh-CN"/>
        </w:rPr>
      </w:pPr>
    </w:p>
    <w:p w14:paraId="60C54162"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decided for IAB in Rel-16 due to various reasons such as fixed IAB operation where the link remains comparatively</w:t>
      </w:r>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442AF0">
      <w:pPr>
        <w:pStyle w:val="Guidance"/>
        <w:rPr>
          <w:i w:val="0"/>
          <w:color w:val="auto"/>
          <w:szCs w:val="24"/>
          <w:lang w:val="en-US" w:eastAsia="zh-CN"/>
        </w:rPr>
      </w:pPr>
    </w:p>
    <w:p w14:paraId="60C54164" w14:textId="77777777" w:rsidR="00FA2554" w:rsidRPr="00FA2554" w:rsidRDefault="00FA2554" w:rsidP="00FA2554">
      <w:pPr>
        <w:pStyle w:val="Heading1"/>
      </w:pPr>
      <w:bookmarkStart w:id="1463" w:name="_Toc51054807"/>
      <w:bookmarkStart w:id="1464" w:name="_Toc53221983"/>
      <w:bookmarkStart w:id="1465" w:name="_Toc53222147"/>
      <w:bookmarkStart w:id="1466" w:name="_Toc53222250"/>
      <w:bookmarkStart w:id="1467" w:name="_Toc53222691"/>
      <w:bookmarkStart w:id="1468" w:name="_Toc61185904"/>
      <w:bookmarkStart w:id="1469" w:name="_Toc74643300"/>
      <w:bookmarkStart w:id="1470" w:name="_Toc76540525"/>
      <w:bookmarkStart w:id="1471" w:name="_Toc82184963"/>
      <w:bookmarkStart w:id="1472" w:name="_Toc83943647"/>
      <w:bookmarkStart w:id="1473" w:name="_Toc89936859"/>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1463"/>
      <w:bookmarkEnd w:id="1464"/>
      <w:bookmarkEnd w:id="1465"/>
      <w:bookmarkEnd w:id="1466"/>
      <w:bookmarkEnd w:id="1467"/>
      <w:bookmarkEnd w:id="1468"/>
      <w:bookmarkEnd w:id="1469"/>
      <w:bookmarkEnd w:id="1470"/>
      <w:bookmarkEnd w:id="1471"/>
      <w:bookmarkEnd w:id="1472"/>
      <w:bookmarkEnd w:id="1473"/>
    </w:p>
    <w:p w14:paraId="60C54165" w14:textId="77777777" w:rsidR="00FA2554" w:rsidRPr="00FA2554" w:rsidRDefault="00FA2554" w:rsidP="00FA2554">
      <w:pPr>
        <w:pStyle w:val="Heading2"/>
        <w:ind w:left="0" w:firstLine="0"/>
      </w:pPr>
      <w:bookmarkStart w:id="1474" w:name="_Toc51054808"/>
      <w:bookmarkStart w:id="1475" w:name="_Toc53221984"/>
      <w:bookmarkStart w:id="1476" w:name="_Toc53222148"/>
      <w:bookmarkStart w:id="1477" w:name="_Toc53222251"/>
      <w:bookmarkStart w:id="1478" w:name="_Toc53222692"/>
      <w:bookmarkStart w:id="1479" w:name="_Toc61185905"/>
      <w:bookmarkStart w:id="1480" w:name="_Toc74643301"/>
      <w:bookmarkStart w:id="1481" w:name="_Toc76540526"/>
      <w:bookmarkStart w:id="1482" w:name="_Toc82184964"/>
      <w:bookmarkStart w:id="1483" w:name="_Toc83943648"/>
      <w:bookmarkStart w:id="1484" w:name="_Toc89936860"/>
      <w:r w:rsidRPr="00FA2554">
        <w:t>12.1</w:t>
      </w:r>
      <w:r w:rsidR="00143C9B">
        <w:tab/>
      </w:r>
      <w:r w:rsidRPr="00FA2554">
        <w:t>IAB EMC Emission requirements</w:t>
      </w:r>
      <w:bookmarkEnd w:id="1474"/>
      <w:bookmarkEnd w:id="1475"/>
      <w:bookmarkEnd w:id="1476"/>
      <w:bookmarkEnd w:id="1477"/>
      <w:bookmarkEnd w:id="1478"/>
      <w:bookmarkEnd w:id="1479"/>
      <w:bookmarkEnd w:id="1480"/>
      <w:bookmarkEnd w:id="1481"/>
      <w:bookmarkEnd w:id="1482"/>
      <w:bookmarkEnd w:id="1483"/>
      <w:bookmarkEnd w:id="1484"/>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1485" w:name="_Toc51054809"/>
      <w:bookmarkStart w:id="1486" w:name="_Toc53221985"/>
      <w:bookmarkStart w:id="1487" w:name="_Toc53222149"/>
      <w:bookmarkStart w:id="1488" w:name="_Toc53222252"/>
      <w:bookmarkStart w:id="1489" w:name="_Toc53222693"/>
      <w:bookmarkStart w:id="1490" w:name="_Toc61185906"/>
      <w:bookmarkStart w:id="1491" w:name="_Toc74643302"/>
      <w:bookmarkStart w:id="1492" w:name="_Toc76540527"/>
      <w:bookmarkStart w:id="1493" w:name="_Toc82184965"/>
      <w:bookmarkStart w:id="1494" w:name="_Toc83943649"/>
      <w:bookmarkStart w:id="1495" w:name="_Toc89936861"/>
      <w:r w:rsidRPr="00FA2554">
        <w:rPr>
          <w:rFonts w:hint="eastAsia"/>
        </w:rPr>
        <w:t>12.</w:t>
      </w:r>
      <w:r w:rsidRPr="00FA2554">
        <w:t>2</w:t>
      </w:r>
      <w:r w:rsidRPr="00FA2554">
        <w:tab/>
      </w:r>
      <w:r w:rsidRPr="00FA2554">
        <w:rPr>
          <w:rFonts w:hint="eastAsia"/>
        </w:rPr>
        <w:t>IAB EMC immunity requirements</w:t>
      </w:r>
      <w:bookmarkEnd w:id="1485"/>
      <w:bookmarkEnd w:id="1486"/>
      <w:bookmarkEnd w:id="1487"/>
      <w:bookmarkEnd w:id="1488"/>
      <w:bookmarkEnd w:id="1489"/>
      <w:bookmarkEnd w:id="1490"/>
      <w:bookmarkEnd w:id="1491"/>
      <w:bookmarkEnd w:id="1492"/>
      <w:bookmarkEnd w:id="1493"/>
      <w:bookmarkEnd w:id="1494"/>
      <w:bookmarkEnd w:id="1495"/>
    </w:p>
    <w:p w14:paraId="60C5416A" w14:textId="77777777" w:rsidR="00FA2554" w:rsidRPr="00FA2554" w:rsidRDefault="00FA2554" w:rsidP="00FA2554">
      <w:pPr>
        <w:pStyle w:val="Heading3"/>
        <w:rPr>
          <w:lang w:val="en-US"/>
        </w:rPr>
      </w:pPr>
      <w:bookmarkStart w:id="1496" w:name="_Toc51054810"/>
      <w:bookmarkStart w:id="1497" w:name="_Toc53221986"/>
      <w:bookmarkStart w:id="1498" w:name="_Toc53222150"/>
      <w:bookmarkStart w:id="1499" w:name="_Toc53222253"/>
      <w:bookmarkStart w:id="1500" w:name="_Toc53222694"/>
      <w:bookmarkStart w:id="1501" w:name="_Toc61185907"/>
      <w:bookmarkStart w:id="1502" w:name="_Toc74643303"/>
      <w:bookmarkStart w:id="1503" w:name="_Toc76540528"/>
      <w:bookmarkStart w:id="1504" w:name="_Toc82184966"/>
      <w:bookmarkStart w:id="1505" w:name="_Toc83943650"/>
      <w:bookmarkStart w:id="1506" w:name="_Toc89936862"/>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1496"/>
      <w:bookmarkEnd w:id="1497"/>
      <w:bookmarkEnd w:id="1498"/>
      <w:bookmarkEnd w:id="1499"/>
      <w:bookmarkEnd w:id="1500"/>
      <w:bookmarkEnd w:id="1501"/>
      <w:bookmarkEnd w:id="1502"/>
      <w:bookmarkEnd w:id="1503"/>
      <w:bookmarkEnd w:id="1504"/>
      <w:bookmarkEnd w:id="1505"/>
      <w:bookmarkEnd w:id="1506"/>
      <w:r w:rsidRPr="00FA2554">
        <w:rPr>
          <w:rFonts w:hint="eastAsia"/>
          <w:lang w:val="en-US"/>
        </w:rPr>
        <w:t xml:space="preserve"> </w:t>
      </w:r>
    </w:p>
    <w:p w14:paraId="60C5416B" w14:textId="77777777" w:rsidR="00FA2554" w:rsidRPr="00FA2554" w:rsidRDefault="00FA2554" w:rsidP="00FA2554">
      <w:pPr>
        <w:pStyle w:val="Heading4"/>
      </w:pPr>
      <w:bookmarkStart w:id="1507" w:name="_Toc51054811"/>
      <w:bookmarkStart w:id="1508" w:name="_Toc53221987"/>
      <w:bookmarkStart w:id="1509" w:name="_Toc53222151"/>
      <w:bookmarkStart w:id="1510" w:name="_Toc53222254"/>
      <w:bookmarkStart w:id="1511" w:name="_Toc53222695"/>
      <w:bookmarkStart w:id="1512" w:name="_Toc61185908"/>
      <w:bookmarkStart w:id="1513" w:name="_Toc74643304"/>
      <w:bookmarkStart w:id="1514" w:name="_Toc76540529"/>
      <w:bookmarkStart w:id="1515" w:name="_Toc82184967"/>
      <w:bookmarkStart w:id="1516" w:name="_Toc83943651"/>
      <w:bookmarkStart w:id="1517" w:name="_Toc89936863"/>
      <w:r w:rsidRPr="00FA2554">
        <w:rPr>
          <w:rFonts w:hint="eastAsia"/>
        </w:rPr>
        <w:t>12.</w:t>
      </w:r>
      <w:r w:rsidRPr="00FA2554">
        <w:t>2</w:t>
      </w:r>
      <w:r w:rsidRPr="00FA2554">
        <w:rPr>
          <w:rFonts w:hint="eastAsia"/>
        </w:rPr>
        <w:t>.1.1</w:t>
      </w:r>
      <w:r w:rsidRPr="00FA2554">
        <w:tab/>
      </w:r>
      <w:r w:rsidRPr="00FA2554">
        <w:rPr>
          <w:rFonts w:hint="eastAsia"/>
        </w:rPr>
        <w:t>One enclosure case</w:t>
      </w:r>
      <w:bookmarkEnd w:id="1507"/>
      <w:bookmarkEnd w:id="1508"/>
      <w:bookmarkEnd w:id="1509"/>
      <w:bookmarkEnd w:id="1510"/>
      <w:bookmarkEnd w:id="1511"/>
      <w:bookmarkEnd w:id="1512"/>
      <w:bookmarkEnd w:id="1513"/>
      <w:bookmarkEnd w:id="1514"/>
      <w:bookmarkEnd w:id="1515"/>
      <w:bookmarkEnd w:id="1516"/>
      <w:bookmarkEnd w:id="1517"/>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1518" w:name="_Toc51054812"/>
      <w:bookmarkStart w:id="1519" w:name="_Toc53221988"/>
      <w:bookmarkStart w:id="1520" w:name="_Toc53222152"/>
      <w:bookmarkStart w:id="1521" w:name="_Toc53222255"/>
      <w:bookmarkStart w:id="1522" w:name="_Toc53222696"/>
      <w:bookmarkStart w:id="1523" w:name="_Toc61185909"/>
      <w:bookmarkStart w:id="1524" w:name="_Toc74643305"/>
      <w:bookmarkStart w:id="1525" w:name="_Toc76540530"/>
      <w:bookmarkStart w:id="1526" w:name="_Toc82184968"/>
      <w:bookmarkStart w:id="1527" w:name="_Toc83943652"/>
      <w:bookmarkStart w:id="1528" w:name="_Toc89936864"/>
      <w:r w:rsidRPr="00FA2554">
        <w:rPr>
          <w:rFonts w:hint="eastAsia"/>
        </w:rPr>
        <w:lastRenderedPageBreak/>
        <w:t>12.</w:t>
      </w:r>
      <w:r w:rsidRPr="00FA2554">
        <w:t>2</w:t>
      </w:r>
      <w:r w:rsidRPr="00FA2554">
        <w:rPr>
          <w:rFonts w:hint="eastAsia"/>
        </w:rPr>
        <w:t>.1.2</w:t>
      </w:r>
      <w:r w:rsidRPr="00FA2554">
        <w:tab/>
      </w:r>
      <w:r w:rsidRPr="00FA2554">
        <w:rPr>
          <w:rFonts w:hint="eastAsia"/>
        </w:rPr>
        <w:t>Different enclosure case</w:t>
      </w:r>
      <w:bookmarkEnd w:id="1518"/>
      <w:bookmarkEnd w:id="1519"/>
      <w:bookmarkEnd w:id="1520"/>
      <w:bookmarkEnd w:id="1521"/>
      <w:bookmarkEnd w:id="1522"/>
      <w:bookmarkEnd w:id="1523"/>
      <w:bookmarkEnd w:id="1524"/>
      <w:bookmarkEnd w:id="1525"/>
      <w:bookmarkEnd w:id="1526"/>
      <w:bookmarkEnd w:id="1527"/>
      <w:bookmarkEnd w:id="1528"/>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1529" w:name="_Toc51054813"/>
      <w:bookmarkStart w:id="1530" w:name="_Toc53221989"/>
      <w:bookmarkStart w:id="1531" w:name="_Toc53222153"/>
      <w:bookmarkStart w:id="1532" w:name="_Toc53222256"/>
      <w:bookmarkStart w:id="1533" w:name="_Toc53222697"/>
      <w:bookmarkStart w:id="1534" w:name="_Toc61185910"/>
      <w:bookmarkStart w:id="1535" w:name="_Toc74643306"/>
      <w:bookmarkStart w:id="1536" w:name="_Toc76540531"/>
      <w:bookmarkStart w:id="1537" w:name="_Toc82184969"/>
      <w:bookmarkStart w:id="1538" w:name="_Toc83943653"/>
      <w:bookmarkStart w:id="1539" w:name="_Toc89936865"/>
      <w:r w:rsidRPr="00FA2554">
        <w:rPr>
          <w:rFonts w:hint="eastAsia"/>
        </w:rPr>
        <w:t>12.</w:t>
      </w:r>
      <w:r w:rsidRPr="00FA2554">
        <w:t>2</w:t>
      </w:r>
      <w:r w:rsidRPr="00FA2554">
        <w:rPr>
          <w:rFonts w:hint="eastAsia"/>
        </w:rPr>
        <w:t>.1.4</w:t>
      </w:r>
      <w:r w:rsidRPr="00FA2554">
        <w:tab/>
      </w:r>
      <w:r w:rsidRPr="00FA2554">
        <w:rPr>
          <w:rFonts w:hint="eastAsia"/>
        </w:rPr>
        <w:t>Summary</w:t>
      </w:r>
      <w:bookmarkEnd w:id="1529"/>
      <w:bookmarkEnd w:id="1530"/>
      <w:bookmarkEnd w:id="1531"/>
      <w:bookmarkEnd w:id="1532"/>
      <w:bookmarkEnd w:id="1533"/>
      <w:bookmarkEnd w:id="1534"/>
      <w:bookmarkEnd w:id="1535"/>
      <w:bookmarkEnd w:id="1536"/>
      <w:bookmarkEnd w:id="1537"/>
      <w:bookmarkEnd w:id="1538"/>
      <w:bookmarkEnd w:id="1539"/>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1540" w:name="_Toc51054814"/>
      <w:bookmarkStart w:id="1541" w:name="_Toc53221990"/>
      <w:bookmarkStart w:id="1542" w:name="_Toc53222154"/>
      <w:bookmarkStart w:id="1543" w:name="_Toc53222257"/>
      <w:bookmarkStart w:id="1544" w:name="_Toc53222698"/>
      <w:bookmarkStart w:id="1545" w:name="_Toc61185911"/>
      <w:bookmarkStart w:id="1546" w:name="_Toc74643307"/>
      <w:bookmarkStart w:id="1547" w:name="_Toc76540532"/>
      <w:bookmarkStart w:id="1548" w:name="_Toc82184970"/>
      <w:bookmarkStart w:id="1549" w:name="_Toc83943654"/>
      <w:bookmarkStart w:id="1550" w:name="_Toc89936866"/>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1540"/>
      <w:bookmarkEnd w:id="1541"/>
      <w:bookmarkEnd w:id="1542"/>
      <w:bookmarkEnd w:id="1543"/>
      <w:bookmarkEnd w:id="1544"/>
      <w:bookmarkEnd w:id="1545"/>
      <w:bookmarkEnd w:id="1546"/>
      <w:bookmarkEnd w:id="1547"/>
      <w:bookmarkEnd w:id="1548"/>
      <w:bookmarkEnd w:id="1549"/>
      <w:bookmarkEnd w:id="1550"/>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0D25AE6" w:rsid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Surge</w:t>
      </w:r>
    </w:p>
    <w:p w14:paraId="50F6106E" w14:textId="1B18471B" w:rsidR="008D6F7E" w:rsidRDefault="008D6F7E">
      <w:pPr>
        <w:spacing w:after="0"/>
        <w:rPr>
          <w:lang w:val="en-US" w:eastAsia="zh-CN"/>
        </w:rPr>
      </w:pPr>
      <w:r>
        <w:rPr>
          <w:lang w:val="en-US" w:eastAsia="zh-CN"/>
        </w:rPr>
        <w:br w:type="page"/>
      </w:r>
    </w:p>
    <w:p w14:paraId="5AA5BE5D" w14:textId="77777777" w:rsidR="008D6F7E" w:rsidRPr="00420D09" w:rsidRDefault="008D6F7E" w:rsidP="008D6F7E">
      <w:pPr>
        <w:pStyle w:val="Heading1"/>
        <w:rPr>
          <w:ins w:id="1551" w:author="CR0005" w:date="2021-11-30T16:31:00Z"/>
        </w:rPr>
      </w:pPr>
      <w:bookmarkStart w:id="1552" w:name="_Toc89936867"/>
      <w:ins w:id="1553" w:author="CR0005" w:date="2021-11-30T16:31:00Z">
        <w:r>
          <w:lastRenderedPageBreak/>
          <w:t>13</w:t>
        </w:r>
        <w:r w:rsidRPr="00420D09">
          <w:tab/>
          <w:t>Conformance testing aspects</w:t>
        </w:r>
        <w:bookmarkEnd w:id="1552"/>
      </w:ins>
    </w:p>
    <w:p w14:paraId="5664518E" w14:textId="77777777" w:rsidR="008D6F7E" w:rsidRPr="00420D09" w:rsidRDefault="008D6F7E" w:rsidP="008D6F7E">
      <w:pPr>
        <w:pStyle w:val="Heading2"/>
        <w:rPr>
          <w:ins w:id="1554" w:author="CR0005" w:date="2021-11-30T16:31:00Z"/>
        </w:rPr>
      </w:pPr>
      <w:bookmarkStart w:id="1555" w:name="_Toc519175494"/>
      <w:bookmarkStart w:id="1556" w:name="_Toc89936868"/>
      <w:ins w:id="1557" w:author="CR0005" w:date="2021-11-30T16:31:00Z">
        <w:r w:rsidRPr="00420D09">
          <w:t>1</w:t>
        </w:r>
        <w:r>
          <w:t>3</w:t>
        </w:r>
        <w:r w:rsidRPr="00420D09">
          <w:t>.1</w:t>
        </w:r>
        <w:r w:rsidRPr="00420D09">
          <w:tab/>
          <w:t>General</w:t>
        </w:r>
        <w:bookmarkEnd w:id="1555"/>
        <w:bookmarkEnd w:id="1556"/>
      </w:ins>
    </w:p>
    <w:p w14:paraId="6199A8A6" w14:textId="77777777" w:rsidR="008D6F7E" w:rsidRDefault="008D6F7E" w:rsidP="008D6F7E">
      <w:pPr>
        <w:rPr>
          <w:ins w:id="1558" w:author="CR0005" w:date="2021-11-30T16:31:00Z"/>
        </w:rPr>
      </w:pPr>
      <w:ins w:id="1559" w:author="CR0005" w:date="2021-11-30T16:31:00Z">
        <w:r w:rsidRPr="00F67F5B">
          <w:t>BS conformance testing framework is reused mainly for IAB conformance testing</w:t>
        </w:r>
        <w:r>
          <w:t xml:space="preserve"> in [13][14]</w:t>
        </w:r>
        <w:r w:rsidRPr="00F67F5B">
          <w:t xml:space="preserve"> with necessary modification</w:t>
        </w:r>
        <w:r>
          <w:t>s as summaried in Table 13.1-1</w:t>
        </w:r>
        <w:r w:rsidRPr="00F67F5B">
          <w:t xml:space="preserve">. </w:t>
        </w:r>
      </w:ins>
    </w:p>
    <w:p w14:paraId="25611708" w14:textId="4791FBD5" w:rsidR="008D6F7E" w:rsidRDefault="008D6F7E" w:rsidP="008D6F7E">
      <w:pPr>
        <w:rPr>
          <w:lang w:val="en-US" w:eastAsia="zh-CN"/>
        </w:rPr>
      </w:pPr>
    </w:p>
    <w:p w14:paraId="6DE54E22" w14:textId="4160CC86" w:rsidR="008D6F7E" w:rsidRPr="00120294" w:rsidRDefault="008D6F7E" w:rsidP="008D6F7E">
      <w:pPr>
        <w:pStyle w:val="TH"/>
        <w:rPr>
          <w:ins w:id="1560" w:author="CR0005" w:date="2021-11-30T16:31:00Z"/>
          <w:lang w:eastAsia="ja-JP"/>
        </w:rPr>
      </w:pPr>
      <w:ins w:id="1561" w:author="CR0005" w:date="2021-11-30T16:31:00Z">
        <w:r w:rsidRPr="00120294">
          <w:rPr>
            <w:lang w:eastAsia="ja-JP"/>
          </w:rPr>
          <w:t xml:space="preserve">Table </w:t>
        </w:r>
        <w:r>
          <w:rPr>
            <w:lang w:eastAsia="ja-JP"/>
          </w:rPr>
          <w:t>13.1-1</w:t>
        </w:r>
        <w:r w:rsidRPr="00120294">
          <w:rPr>
            <w:lang w:eastAsia="ja-JP"/>
          </w:rPr>
          <w:t xml:space="preserve">: </w:t>
        </w:r>
        <w:r>
          <w:rPr>
            <w:lang w:eastAsia="ja-JP"/>
          </w:rPr>
          <w:t>Summary on IAB conformance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4489"/>
      </w:tblGrid>
      <w:tr w:rsidR="008D6F7E" w:rsidRPr="00120294" w14:paraId="5DDDA4DE" w14:textId="77777777" w:rsidTr="008D6F7E">
        <w:trPr>
          <w:cantSplit/>
          <w:trHeight w:val="54"/>
          <w:jc w:val="center"/>
          <w:ins w:id="1562" w:author="CR0005" w:date="2021-11-30T16:31:00Z"/>
        </w:trPr>
        <w:tc>
          <w:tcPr>
            <w:tcW w:w="1842" w:type="dxa"/>
            <w:tcBorders>
              <w:top w:val="single" w:sz="4" w:space="0" w:color="auto"/>
              <w:left w:val="single" w:sz="4" w:space="0" w:color="auto"/>
              <w:bottom w:val="single" w:sz="4" w:space="0" w:color="auto"/>
              <w:right w:val="single" w:sz="4" w:space="0" w:color="auto"/>
            </w:tcBorders>
            <w:hideMark/>
          </w:tcPr>
          <w:p w14:paraId="6F252B79" w14:textId="77777777" w:rsidR="008D6F7E" w:rsidRPr="00BB7901" w:rsidRDefault="008D6F7E" w:rsidP="008D6F7E">
            <w:pPr>
              <w:pStyle w:val="TAH"/>
              <w:rPr>
                <w:ins w:id="1563" w:author="CR0005" w:date="2021-11-30T16:31:00Z"/>
              </w:rPr>
            </w:pPr>
            <w:ins w:id="1564" w:author="CR0005" w:date="2021-11-30T16:31:00Z">
              <w:r>
                <w:rPr>
                  <w:lang w:eastAsia="ja-JP"/>
                </w:rPr>
                <w:t>Items</w:t>
              </w:r>
            </w:ins>
          </w:p>
        </w:tc>
        <w:tc>
          <w:tcPr>
            <w:tcW w:w="4489" w:type="dxa"/>
            <w:tcBorders>
              <w:top w:val="single" w:sz="4" w:space="0" w:color="auto"/>
              <w:left w:val="single" w:sz="4" w:space="0" w:color="auto"/>
              <w:bottom w:val="single" w:sz="4" w:space="0" w:color="auto"/>
              <w:right w:val="single" w:sz="4" w:space="0" w:color="auto"/>
            </w:tcBorders>
            <w:hideMark/>
          </w:tcPr>
          <w:p w14:paraId="0001BDDE" w14:textId="77777777" w:rsidR="008D6F7E" w:rsidRPr="00120294" w:rsidRDefault="008D6F7E" w:rsidP="008D6F7E">
            <w:pPr>
              <w:pStyle w:val="TAH"/>
              <w:rPr>
                <w:ins w:id="1565" w:author="CR0005" w:date="2021-11-30T16:31:00Z"/>
                <w:lang w:eastAsia="ja-JP"/>
              </w:rPr>
            </w:pPr>
            <w:ins w:id="1566" w:author="CR0005" w:date="2021-11-30T16:31:00Z">
              <w:r>
                <w:rPr>
                  <w:lang w:eastAsia="ja-JP"/>
                </w:rPr>
                <w:t xml:space="preserve">Summary </w:t>
              </w:r>
            </w:ins>
          </w:p>
        </w:tc>
      </w:tr>
      <w:tr w:rsidR="008D6F7E" w:rsidRPr="00120294" w14:paraId="45BDD370" w14:textId="77777777" w:rsidTr="008D6F7E">
        <w:trPr>
          <w:cantSplit/>
          <w:trHeight w:val="322"/>
          <w:jc w:val="center"/>
          <w:ins w:id="1567" w:author="CR0005" w:date="2021-11-30T16:31:00Z"/>
        </w:trPr>
        <w:tc>
          <w:tcPr>
            <w:tcW w:w="1842" w:type="dxa"/>
            <w:tcBorders>
              <w:top w:val="single" w:sz="4" w:space="0" w:color="auto"/>
              <w:left w:val="single" w:sz="4" w:space="0" w:color="auto"/>
              <w:right w:val="single" w:sz="4" w:space="0" w:color="auto"/>
            </w:tcBorders>
            <w:hideMark/>
          </w:tcPr>
          <w:p w14:paraId="1B0AD3D6" w14:textId="77777777" w:rsidR="008D6F7E" w:rsidRPr="00BB7901" w:rsidRDefault="008D6F7E" w:rsidP="008D6F7E">
            <w:pPr>
              <w:pStyle w:val="TAH"/>
              <w:rPr>
                <w:ins w:id="1568" w:author="CR0005" w:date="2021-11-30T16:31:00Z"/>
                <w:rFonts w:eastAsia="MS Mincho"/>
                <w:lang w:eastAsia="ja-JP"/>
              </w:rPr>
            </w:pPr>
            <w:ins w:id="1569" w:author="CR0005" w:date="2021-11-30T16:31:00Z">
              <w:r w:rsidRPr="00BB7901">
                <w:rPr>
                  <w:lang w:eastAsia="ja-JP"/>
                </w:rPr>
                <w:t>Test configuration</w:t>
              </w:r>
            </w:ins>
          </w:p>
        </w:tc>
        <w:tc>
          <w:tcPr>
            <w:tcW w:w="4489" w:type="dxa"/>
            <w:tcBorders>
              <w:top w:val="single" w:sz="4" w:space="0" w:color="auto"/>
              <w:left w:val="single" w:sz="4" w:space="0" w:color="auto"/>
              <w:right w:val="single" w:sz="4" w:space="0" w:color="auto"/>
            </w:tcBorders>
            <w:hideMark/>
          </w:tcPr>
          <w:p w14:paraId="096D6B66" w14:textId="77777777" w:rsidR="008D6F7E" w:rsidRPr="001F5ACC" w:rsidRDefault="008D6F7E" w:rsidP="008D6F7E">
            <w:pPr>
              <w:pStyle w:val="TAL"/>
              <w:rPr>
                <w:ins w:id="1570" w:author="CR0005" w:date="2021-11-30T16:31:00Z"/>
              </w:rPr>
            </w:pPr>
            <w:ins w:id="1571" w:author="CR0005" w:date="2021-11-30T16:31:00Z">
              <w:r w:rsidRPr="001F5ACC">
                <w:t>Existing BS Test configuration is reused for IAB with update on FR1 channel bandwidth as 5MHz is replaced by 10MHz. And the NB-IoT related aspect is romoved since this feature is not applied for IAB node.</w:t>
              </w:r>
            </w:ins>
          </w:p>
        </w:tc>
      </w:tr>
      <w:tr w:rsidR="008D6F7E" w:rsidRPr="00120294" w14:paraId="0EA3D818" w14:textId="77777777" w:rsidTr="008D6F7E">
        <w:trPr>
          <w:cantSplit/>
          <w:trHeight w:val="322"/>
          <w:jc w:val="center"/>
          <w:ins w:id="1572" w:author="CR0005" w:date="2021-11-30T16:31:00Z"/>
        </w:trPr>
        <w:tc>
          <w:tcPr>
            <w:tcW w:w="1842" w:type="dxa"/>
            <w:tcBorders>
              <w:top w:val="single" w:sz="4" w:space="0" w:color="auto"/>
              <w:left w:val="single" w:sz="4" w:space="0" w:color="auto"/>
              <w:right w:val="single" w:sz="4" w:space="0" w:color="auto"/>
            </w:tcBorders>
          </w:tcPr>
          <w:p w14:paraId="1E65500C" w14:textId="77777777" w:rsidR="008D6F7E" w:rsidRPr="00BB7901" w:rsidRDefault="008D6F7E" w:rsidP="008D6F7E">
            <w:pPr>
              <w:pStyle w:val="TAH"/>
              <w:rPr>
                <w:ins w:id="1573" w:author="CR0005" w:date="2021-11-30T16:31:00Z"/>
                <w:lang w:eastAsia="zh-CN"/>
              </w:rPr>
            </w:pPr>
            <w:ins w:id="1574" w:author="CR0005" w:date="2021-11-30T16:31:00Z">
              <w:r>
                <w:rPr>
                  <w:rFonts w:hint="eastAsia"/>
                  <w:lang w:eastAsia="zh-CN"/>
                </w:rPr>
                <w:t>T</w:t>
              </w:r>
              <w:r>
                <w:rPr>
                  <w:lang w:eastAsia="zh-CN"/>
                </w:rPr>
                <w:t>est model</w:t>
              </w:r>
            </w:ins>
          </w:p>
        </w:tc>
        <w:tc>
          <w:tcPr>
            <w:tcW w:w="4489" w:type="dxa"/>
            <w:tcBorders>
              <w:top w:val="single" w:sz="4" w:space="0" w:color="auto"/>
              <w:left w:val="single" w:sz="4" w:space="0" w:color="auto"/>
              <w:right w:val="single" w:sz="4" w:space="0" w:color="auto"/>
            </w:tcBorders>
          </w:tcPr>
          <w:p w14:paraId="09E1EA14" w14:textId="77777777" w:rsidR="008D6F7E" w:rsidRDefault="008D6F7E" w:rsidP="008D6F7E">
            <w:pPr>
              <w:pStyle w:val="TAL"/>
            </w:pPr>
            <w:ins w:id="1575" w:author="CR0005" w:date="2021-11-30T16:31:00Z">
              <w:r w:rsidRPr="001F5ACC">
                <w:t>Existing BS Test model is reused for IAB-DU. And for IAB-MT there are some updates on details such as:</w:t>
              </w:r>
            </w:ins>
          </w:p>
          <w:p w14:paraId="7BB7A451" w14:textId="77777777" w:rsidR="00173627" w:rsidRDefault="008D6F7E" w:rsidP="00173627">
            <w:pPr>
              <w:pStyle w:val="TAL"/>
              <w:ind w:left="284"/>
              <w:rPr>
                <w:rFonts w:eastAsiaTheme="minorEastAsia" w:cs="Arial"/>
                <w:szCs w:val="18"/>
              </w:rPr>
            </w:pPr>
            <w:r>
              <w:rPr>
                <w:rFonts w:cs="Arial"/>
                <w:szCs w:val="18"/>
              </w:rPr>
              <w:t>-</w:t>
            </w:r>
            <w:r w:rsidRPr="00FA2554">
              <w:rPr>
                <w:lang w:val="en-US" w:eastAsia="zh-CN"/>
              </w:rPr>
              <w:tab/>
            </w:r>
            <w:ins w:id="1576" w:author="CR0005" w:date="2021-11-30T16:31:00Z">
              <w:r w:rsidRPr="001F5ACC">
                <w:rPr>
                  <w:rFonts w:cs="Arial"/>
                  <w:szCs w:val="18"/>
                </w:rPr>
                <w:t>Physical channel of PUSCH with DMRS and PTRS, which is optional for FR2, are</w:t>
              </w:r>
              <w:r w:rsidRPr="001F5ACC">
                <w:rPr>
                  <w:rFonts w:eastAsiaTheme="minorEastAsia" w:cs="Arial"/>
                  <w:szCs w:val="18"/>
                </w:rPr>
                <w:t xml:space="preserve"> configured for IAB-MT</w:t>
              </w:r>
            </w:ins>
          </w:p>
          <w:p w14:paraId="1CCD64E1" w14:textId="5CB40A66" w:rsidR="008D6F7E" w:rsidRPr="00173627" w:rsidRDefault="00173627" w:rsidP="00173627">
            <w:pPr>
              <w:pStyle w:val="TAL"/>
              <w:ind w:left="284"/>
              <w:rPr>
                <w:ins w:id="1577" w:author="CR0005" w:date="2021-11-30T16:31:00Z"/>
              </w:rPr>
            </w:pPr>
            <w:r>
              <w:rPr>
                <w:rFonts w:cs="Arial"/>
                <w:szCs w:val="18"/>
              </w:rPr>
              <w:t>-</w:t>
            </w:r>
            <w:r w:rsidRPr="00FA2554">
              <w:rPr>
                <w:lang w:val="en-US" w:eastAsia="zh-CN"/>
              </w:rPr>
              <w:tab/>
            </w:r>
            <w:ins w:id="1578" w:author="CR0005" w:date="2021-11-30T16:31:00Z">
              <w:r w:rsidR="008D6F7E" w:rsidRPr="001F5ACC">
                <w:rPr>
                  <w:rFonts w:cs="Arial"/>
                  <w:szCs w:val="18"/>
                </w:rPr>
                <w:t>M</w:t>
              </w:r>
              <w:r w:rsidR="008D6F7E" w:rsidRPr="001F5ACC">
                <w:rPr>
                  <w:rFonts w:eastAsiaTheme="minorEastAsia" w:cs="Arial"/>
                  <w:szCs w:val="18"/>
                </w:rPr>
                <w:t>ulti-user</w:t>
              </w:r>
              <w:r w:rsidR="008D6F7E" w:rsidRPr="001F5ACC">
                <w:rPr>
                  <w:rFonts w:cs="Arial"/>
                  <w:szCs w:val="18"/>
                </w:rPr>
                <w:t xml:space="preserve"> and</w:t>
              </w:r>
              <w:r w:rsidR="008D6F7E" w:rsidRPr="001F5ACC">
                <w:rPr>
                  <w:rFonts w:eastAsiaTheme="minorEastAsia" w:cs="Arial"/>
                  <w:szCs w:val="18"/>
                </w:rPr>
                <w:t xml:space="preserve"> power boosting </w:t>
              </w:r>
              <w:r w:rsidR="008D6F7E" w:rsidRPr="001F5ACC">
                <w:rPr>
                  <w:rFonts w:cs="Arial"/>
                  <w:szCs w:val="18"/>
                </w:rPr>
                <w:t xml:space="preserve">are not </w:t>
              </w:r>
              <w:r w:rsidR="008D6F7E" w:rsidRPr="001F5ACC">
                <w:rPr>
                  <w:rFonts w:eastAsiaTheme="minorEastAsia" w:cs="Arial"/>
                  <w:szCs w:val="18"/>
                </w:rPr>
                <w:t>considered for IAB-MT</w:t>
              </w:r>
              <w:r w:rsidR="008D6F7E" w:rsidRPr="001F5ACC">
                <w:rPr>
                  <w:rFonts w:cs="Arial" w:hint="eastAsia"/>
                  <w:szCs w:val="18"/>
                  <w:lang w:eastAsia="zh-CN"/>
                </w:rPr>
                <w:t>.</w:t>
              </w:r>
              <w:r w:rsidR="008D6F7E" w:rsidRPr="001F5ACC">
                <w:rPr>
                  <w:rFonts w:cs="Arial"/>
                  <w:szCs w:val="18"/>
                  <w:lang w:eastAsia="zh-CN"/>
                </w:rPr>
                <w:t xml:space="preserve"> H</w:t>
              </w:r>
              <w:r w:rsidR="008D6F7E" w:rsidRPr="001F5ACC">
                <w:rPr>
                  <w:rFonts w:cs="Arial"/>
                  <w:szCs w:val="18"/>
                </w:rPr>
                <w:t xml:space="preserve">ence only TM1.1, TM2, TM2a, TM3.1 and TM3.1a are defined for IAB-MT. </w:t>
              </w:r>
            </w:ins>
          </w:p>
        </w:tc>
      </w:tr>
      <w:tr w:rsidR="008D6F7E" w:rsidRPr="00120294" w14:paraId="46666F67" w14:textId="77777777" w:rsidTr="008D6F7E">
        <w:trPr>
          <w:cantSplit/>
          <w:trHeight w:val="322"/>
          <w:jc w:val="center"/>
          <w:ins w:id="1579" w:author="CR0005" w:date="2021-11-30T16:31:00Z"/>
        </w:trPr>
        <w:tc>
          <w:tcPr>
            <w:tcW w:w="1842" w:type="dxa"/>
            <w:tcBorders>
              <w:top w:val="single" w:sz="4" w:space="0" w:color="auto"/>
              <w:left w:val="single" w:sz="4" w:space="0" w:color="auto"/>
              <w:right w:val="single" w:sz="4" w:space="0" w:color="auto"/>
            </w:tcBorders>
          </w:tcPr>
          <w:p w14:paraId="3EA5C7B7" w14:textId="77777777" w:rsidR="008D6F7E" w:rsidRDefault="008D6F7E" w:rsidP="008D6F7E">
            <w:pPr>
              <w:pStyle w:val="TAH"/>
              <w:rPr>
                <w:ins w:id="1580" w:author="CR0005" w:date="2021-11-30T16:31:00Z"/>
                <w:lang w:eastAsia="zh-CN"/>
              </w:rPr>
            </w:pPr>
            <w:ins w:id="1581" w:author="CR0005" w:date="2021-11-30T16:31:00Z">
              <w:r>
                <w:rPr>
                  <w:rFonts w:hint="eastAsia"/>
                  <w:lang w:eastAsia="zh-CN"/>
                </w:rPr>
                <w:t>D</w:t>
              </w:r>
              <w:r>
                <w:rPr>
                  <w:lang w:eastAsia="zh-CN"/>
                </w:rPr>
                <w:t xml:space="preserve">eclaration </w:t>
              </w:r>
            </w:ins>
          </w:p>
        </w:tc>
        <w:tc>
          <w:tcPr>
            <w:tcW w:w="4489" w:type="dxa"/>
            <w:tcBorders>
              <w:top w:val="single" w:sz="4" w:space="0" w:color="auto"/>
              <w:left w:val="single" w:sz="4" w:space="0" w:color="auto"/>
              <w:right w:val="single" w:sz="4" w:space="0" w:color="auto"/>
            </w:tcBorders>
          </w:tcPr>
          <w:p w14:paraId="54278F32" w14:textId="77777777" w:rsidR="00173627" w:rsidRDefault="008D6F7E" w:rsidP="00173627">
            <w:pPr>
              <w:pStyle w:val="TAL"/>
            </w:pPr>
            <w:ins w:id="1582" w:author="CR0005" w:date="2021-11-30T16:31:00Z">
              <w:r w:rsidRPr="00C56A9E">
                <w:t>IAB node declaration can be independent for IAB-DU and IAB-MT respectively. And IAB node declaration is build based on BS declaration table with below exceptions:</w:t>
              </w:r>
            </w:ins>
          </w:p>
          <w:p w14:paraId="020FF2FF" w14:textId="01237986" w:rsidR="008D6F7E" w:rsidRPr="00173627" w:rsidRDefault="00173627" w:rsidP="00173627">
            <w:pPr>
              <w:pStyle w:val="TAL"/>
              <w:ind w:left="284"/>
              <w:rPr>
                <w:ins w:id="1583" w:author="CR0005" w:date="2021-11-30T16:31:00Z"/>
              </w:rPr>
            </w:pPr>
            <w:r>
              <w:t>-</w:t>
            </w:r>
            <w:r w:rsidRPr="00FA2554">
              <w:rPr>
                <w:lang w:val="en-US" w:eastAsia="zh-CN"/>
              </w:rPr>
              <w:tab/>
            </w:r>
            <w:ins w:id="1584" w:author="CR0005" w:date="2021-11-30T16:31:00Z">
              <w:r w:rsidR="008D6F7E" w:rsidRPr="00CF69D7">
                <w:t xml:space="preserve">NB-IOT is not applicable for IAB node </w:t>
              </w:r>
            </w:ins>
          </w:p>
          <w:p w14:paraId="38E9DA1C" w14:textId="11697F09" w:rsidR="008D6F7E" w:rsidRPr="00173627" w:rsidRDefault="00173627" w:rsidP="00173627">
            <w:pPr>
              <w:pStyle w:val="TAL"/>
              <w:ind w:left="284"/>
              <w:rPr>
                <w:ins w:id="1585" w:author="CR0005" w:date="2021-11-30T16:31:00Z"/>
              </w:rPr>
            </w:pPr>
            <w:r>
              <w:t>-</w:t>
            </w:r>
            <w:r w:rsidRPr="00FA2554">
              <w:rPr>
                <w:lang w:val="en-US" w:eastAsia="zh-CN"/>
              </w:rPr>
              <w:tab/>
            </w:r>
            <w:ins w:id="1586" w:author="CR0005" w:date="2021-11-30T16:31:00Z">
              <w:r w:rsidR="008D6F7E" w:rsidRPr="00173627">
                <w:t>TAE is not applicable for IAB-MT</w:t>
              </w:r>
            </w:ins>
          </w:p>
          <w:p w14:paraId="7E6123DC" w14:textId="4354E695" w:rsidR="008D6F7E" w:rsidRPr="00173627" w:rsidRDefault="00173627" w:rsidP="00173627">
            <w:pPr>
              <w:pStyle w:val="TAL"/>
              <w:ind w:left="284"/>
              <w:rPr>
                <w:ins w:id="1587" w:author="CR0005" w:date="2021-11-30T16:31:00Z"/>
              </w:rPr>
            </w:pPr>
            <w:r>
              <w:t>-</w:t>
            </w:r>
            <w:r w:rsidRPr="00FA2554">
              <w:rPr>
                <w:lang w:val="en-US" w:eastAsia="zh-CN"/>
              </w:rPr>
              <w:tab/>
            </w:r>
            <w:ins w:id="1588" w:author="CR0005" w:date="2021-11-30T16:31:00Z">
              <w:r w:rsidR="008D6F7E" w:rsidRPr="00173627">
                <w:t xml:space="preserve">Dedicated declaration for IAB is defined as D.IAB-1 to improve test efficiency as stated in 4.6 </w:t>
              </w:r>
            </w:ins>
          </w:p>
          <w:p w14:paraId="6725569A" w14:textId="097F272A" w:rsidR="00173627" w:rsidRPr="00173627" w:rsidRDefault="00173627" w:rsidP="00173627">
            <w:pPr>
              <w:pStyle w:val="TAL"/>
              <w:ind w:left="284"/>
            </w:pPr>
            <w:r>
              <w:t>-</w:t>
            </w:r>
            <w:r w:rsidRPr="00FA2554">
              <w:rPr>
                <w:lang w:val="en-US" w:eastAsia="zh-CN"/>
              </w:rPr>
              <w:tab/>
            </w:r>
            <w:ins w:id="1589" w:author="CR0005" w:date="2021-11-30T16:31:00Z">
              <w:r w:rsidR="008D6F7E" w:rsidRPr="00173627">
                <w:t xml:space="preserve">IAB-MT declaration on FR2 PT-RS is defined as D.IAB-2. </w:t>
              </w:r>
            </w:ins>
          </w:p>
          <w:p w14:paraId="5BA790AF" w14:textId="249DD23D" w:rsidR="008D6F7E" w:rsidRPr="00173627" w:rsidRDefault="00173627" w:rsidP="00173627">
            <w:pPr>
              <w:pStyle w:val="TAL"/>
              <w:ind w:left="284"/>
              <w:rPr>
                <w:ins w:id="1590" w:author="CR0005" w:date="2021-11-30T16:31:00Z"/>
              </w:rPr>
            </w:pPr>
            <w:r>
              <w:t>-</w:t>
            </w:r>
            <w:r w:rsidRPr="00FA2554">
              <w:rPr>
                <w:lang w:val="en-US" w:eastAsia="zh-CN"/>
              </w:rPr>
              <w:tab/>
            </w:r>
            <w:ins w:id="1591" w:author="CR0005" w:date="2021-11-30T16:31:00Z">
              <w:r w:rsidR="008D6F7E" w:rsidRPr="00173627">
                <w:rPr>
                  <w:rFonts w:eastAsiaTheme="minorEastAsia"/>
                </w:rPr>
                <w:t>Additional baseband related declarations are defined for demodulation performance.</w:t>
              </w:r>
            </w:ins>
          </w:p>
        </w:tc>
      </w:tr>
    </w:tbl>
    <w:p w14:paraId="4676FB7C" w14:textId="77777777" w:rsidR="008D6F7E" w:rsidRPr="00FA2554" w:rsidRDefault="008D6F7E" w:rsidP="008D6F7E">
      <w:pPr>
        <w:rPr>
          <w:lang w:val="en-US" w:eastAsia="zh-CN"/>
        </w:rPr>
      </w:pP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1592" w:name="_Toc51054815"/>
      <w:bookmarkStart w:id="1593" w:name="_Toc53221991"/>
      <w:bookmarkStart w:id="1594" w:name="_Toc53222155"/>
      <w:bookmarkStart w:id="1595" w:name="_Toc53222258"/>
      <w:bookmarkStart w:id="1596" w:name="_Toc53222699"/>
      <w:bookmarkStart w:id="1597" w:name="_Toc61185912"/>
      <w:bookmarkStart w:id="1598" w:name="_Toc74643308"/>
      <w:bookmarkStart w:id="1599" w:name="_Toc76540533"/>
      <w:bookmarkStart w:id="1600" w:name="_Toc82184971"/>
      <w:bookmarkStart w:id="1601" w:name="_Toc83943655"/>
      <w:bookmarkStart w:id="1602" w:name="_Toc89936869"/>
      <w:r w:rsidRPr="00FA2554">
        <w:lastRenderedPageBreak/>
        <w:t>Annex A (normative): Co-existence simulation results</w:t>
      </w:r>
      <w:bookmarkEnd w:id="1592"/>
      <w:bookmarkEnd w:id="1593"/>
      <w:bookmarkEnd w:id="1594"/>
      <w:bookmarkEnd w:id="1595"/>
      <w:bookmarkEnd w:id="1596"/>
      <w:bookmarkEnd w:id="1597"/>
      <w:bookmarkEnd w:id="1598"/>
      <w:bookmarkEnd w:id="1599"/>
      <w:bookmarkEnd w:id="1600"/>
      <w:bookmarkEnd w:id="1601"/>
      <w:bookmarkEnd w:id="1602"/>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lastRenderedPageBreak/>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1603" w:name="_Toc51054816"/>
      <w:bookmarkStart w:id="1604" w:name="_Toc53221992"/>
      <w:bookmarkStart w:id="1605" w:name="_Toc53222156"/>
      <w:bookmarkStart w:id="1606" w:name="_Toc53222259"/>
      <w:bookmarkStart w:id="1607" w:name="_Toc53222700"/>
      <w:bookmarkStart w:id="1608" w:name="_Toc61185913"/>
      <w:bookmarkStart w:id="1609" w:name="_Toc74643309"/>
      <w:bookmarkStart w:id="1610" w:name="_Toc76540534"/>
      <w:bookmarkStart w:id="1611" w:name="_Toc82184972"/>
      <w:bookmarkStart w:id="1612" w:name="_Toc83943656"/>
      <w:bookmarkStart w:id="1613" w:name="_Toc89936870"/>
      <w:r w:rsidRPr="00FA2554">
        <w:lastRenderedPageBreak/>
        <w:t xml:space="preserve">Annex B (informative): </w:t>
      </w:r>
      <w:r w:rsidRPr="00FA2554">
        <w:br/>
        <w:t>Change history</w:t>
      </w:r>
      <w:bookmarkEnd w:id="1603"/>
      <w:bookmarkEnd w:id="1604"/>
      <w:bookmarkEnd w:id="1605"/>
      <w:bookmarkEnd w:id="1606"/>
      <w:bookmarkEnd w:id="1607"/>
      <w:bookmarkEnd w:id="1608"/>
      <w:bookmarkEnd w:id="1609"/>
      <w:bookmarkEnd w:id="1610"/>
      <w:bookmarkEnd w:id="1611"/>
      <w:bookmarkEnd w:id="1612"/>
      <w:bookmarkEnd w:id="1613"/>
    </w:p>
    <w:p w14:paraId="60C5419E" w14:textId="77777777" w:rsidR="00FA2554" w:rsidRPr="00FA2554" w:rsidRDefault="00FA2554" w:rsidP="00FA2554">
      <w:pPr>
        <w:pStyle w:val="TH"/>
        <w:jc w:val="left"/>
        <w:rPr>
          <w:lang w:eastAsia="zh-CN"/>
        </w:rPr>
      </w:pPr>
      <w:bookmarkStart w:id="1614" w:name="historyclause"/>
      <w:bookmarkEnd w:id="16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r w:rsidR="00A97CCF" w:rsidRPr="006B0D02" w14:paraId="4F6FADFD"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35074" w14:textId="51AD5101" w:rsidR="00A97CCF" w:rsidRDefault="00A97CCF" w:rsidP="00FF45AB">
            <w:pPr>
              <w:pStyle w:val="TAC"/>
              <w:rPr>
                <w:sz w:val="16"/>
                <w:szCs w:val="16"/>
                <w:lang w:eastAsia="zh-CN"/>
              </w:rPr>
            </w:pPr>
            <w:r>
              <w:rPr>
                <w:sz w:val="16"/>
                <w:szCs w:val="16"/>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368C" w14:textId="5BB798D0" w:rsidR="00A97CCF" w:rsidRDefault="00A97CCF" w:rsidP="00FF45AB">
            <w:pPr>
              <w:pStyle w:val="TAC"/>
              <w:rPr>
                <w:sz w:val="16"/>
                <w:szCs w:val="16"/>
                <w:lang w:eastAsia="zh-CN"/>
              </w:rPr>
            </w:pPr>
            <w:r>
              <w:rPr>
                <w:sz w:val="16"/>
                <w:szCs w:val="16"/>
                <w:lang w:eastAsia="zh-CN"/>
              </w:rPr>
              <w:t>RAN#9</w:t>
            </w:r>
            <w:r w:rsidR="008244E7">
              <w:rPr>
                <w:sz w:val="16"/>
                <w:szCs w:val="16"/>
                <w:lang w:eastAsia="zh-CN"/>
              </w:rPr>
              <w:t>2</w:t>
            </w:r>
          </w:p>
        </w:tc>
        <w:tc>
          <w:tcPr>
            <w:tcW w:w="952" w:type="dxa"/>
            <w:tcBorders>
              <w:left w:val="single" w:sz="4" w:space="0" w:color="auto"/>
            </w:tcBorders>
            <w:shd w:val="solid" w:color="FFFFFF" w:fill="auto"/>
          </w:tcPr>
          <w:p w14:paraId="0DD392D9" w14:textId="61FC7C60" w:rsidR="00A97CCF" w:rsidRDefault="00A97CCF" w:rsidP="00FF45AB">
            <w:pPr>
              <w:pStyle w:val="TAC"/>
              <w:jc w:val="left"/>
              <w:rPr>
                <w:rFonts w:cs="Arial"/>
                <w:sz w:val="16"/>
                <w:szCs w:val="16"/>
              </w:rPr>
            </w:pPr>
            <w:r w:rsidRPr="00A97CCF">
              <w:rPr>
                <w:rFonts w:cs="Arial"/>
                <w:sz w:val="16"/>
                <w:szCs w:val="16"/>
              </w:rPr>
              <w:t>RP-211101</w:t>
            </w:r>
          </w:p>
        </w:tc>
        <w:tc>
          <w:tcPr>
            <w:tcW w:w="567" w:type="dxa"/>
            <w:shd w:val="solid" w:color="FFFFFF" w:fill="auto"/>
          </w:tcPr>
          <w:p w14:paraId="08B53739" w14:textId="5F04DD7F" w:rsidR="00A97CCF" w:rsidRDefault="00A97CCF" w:rsidP="00FF45AB">
            <w:pPr>
              <w:pStyle w:val="TAL"/>
              <w:rPr>
                <w:rFonts w:cs="Arial"/>
                <w:sz w:val="16"/>
                <w:szCs w:val="16"/>
              </w:rPr>
            </w:pPr>
            <w:r>
              <w:rPr>
                <w:rFonts w:cs="Arial"/>
                <w:sz w:val="16"/>
                <w:szCs w:val="16"/>
              </w:rPr>
              <w:t>0003</w:t>
            </w:r>
          </w:p>
        </w:tc>
        <w:tc>
          <w:tcPr>
            <w:tcW w:w="425" w:type="dxa"/>
            <w:shd w:val="solid" w:color="FFFFFF" w:fill="auto"/>
          </w:tcPr>
          <w:p w14:paraId="2B143583" w14:textId="77777777" w:rsidR="00A97CCF" w:rsidRDefault="00A97CCF" w:rsidP="007C3863">
            <w:pPr>
              <w:pStyle w:val="TAR"/>
              <w:jc w:val="center"/>
              <w:rPr>
                <w:rFonts w:cs="Arial"/>
                <w:sz w:val="16"/>
                <w:szCs w:val="16"/>
              </w:rPr>
            </w:pPr>
          </w:p>
        </w:tc>
        <w:tc>
          <w:tcPr>
            <w:tcW w:w="425" w:type="dxa"/>
            <w:shd w:val="solid" w:color="FFFFFF" w:fill="auto"/>
          </w:tcPr>
          <w:p w14:paraId="4155B815" w14:textId="45326118" w:rsidR="00A97CCF" w:rsidRDefault="00A97CCF">
            <w:pPr>
              <w:pStyle w:val="TAC"/>
              <w:rPr>
                <w:rFonts w:cs="Arial"/>
                <w:sz w:val="16"/>
                <w:szCs w:val="16"/>
              </w:rPr>
            </w:pPr>
            <w:r>
              <w:rPr>
                <w:rFonts w:cs="Arial"/>
                <w:sz w:val="16"/>
                <w:szCs w:val="16"/>
              </w:rPr>
              <w:t>F</w:t>
            </w:r>
          </w:p>
        </w:tc>
        <w:tc>
          <w:tcPr>
            <w:tcW w:w="4962" w:type="dxa"/>
            <w:shd w:val="solid" w:color="FFFFFF" w:fill="auto"/>
          </w:tcPr>
          <w:p w14:paraId="1083E123" w14:textId="7FFF6F66" w:rsidR="00A97CCF" w:rsidRDefault="00A97CCF" w:rsidP="00FF45AB">
            <w:pPr>
              <w:pStyle w:val="TAL"/>
              <w:rPr>
                <w:rFonts w:cs="Arial"/>
                <w:sz w:val="16"/>
                <w:szCs w:val="16"/>
              </w:rPr>
            </w:pPr>
            <w:r w:rsidRPr="00A97CCF">
              <w:rPr>
                <w:rFonts w:cs="Arial"/>
                <w:sz w:val="16"/>
                <w:szCs w:val="16"/>
              </w:rPr>
              <w:t>Big CR for update on TR38.809</w:t>
            </w:r>
          </w:p>
        </w:tc>
        <w:tc>
          <w:tcPr>
            <w:tcW w:w="708" w:type="dxa"/>
            <w:shd w:val="solid" w:color="FFFFFF" w:fill="auto"/>
          </w:tcPr>
          <w:p w14:paraId="2E60B795" w14:textId="67A783D9" w:rsidR="00A97CCF" w:rsidRDefault="00A97CCF" w:rsidP="00FF45AB">
            <w:pPr>
              <w:pStyle w:val="TAC"/>
              <w:ind w:firstLineChars="50" w:firstLine="80"/>
              <w:jc w:val="left"/>
              <w:rPr>
                <w:sz w:val="16"/>
                <w:szCs w:val="16"/>
                <w:lang w:eastAsia="zh-CN"/>
              </w:rPr>
            </w:pPr>
            <w:r>
              <w:rPr>
                <w:sz w:val="16"/>
                <w:szCs w:val="16"/>
                <w:lang w:eastAsia="zh-CN"/>
              </w:rPr>
              <w:t>16.3.0</w:t>
            </w:r>
          </w:p>
        </w:tc>
      </w:tr>
      <w:tr w:rsidR="002F61AE" w:rsidRPr="006B0D02" w14:paraId="2FBEDC7B"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04337" w14:textId="02835B53" w:rsidR="002F61AE" w:rsidRDefault="009C72DC" w:rsidP="00FF45AB">
            <w:pPr>
              <w:pStyle w:val="TAC"/>
              <w:rPr>
                <w:sz w:val="16"/>
                <w:szCs w:val="16"/>
                <w:lang w:eastAsia="zh-CN"/>
              </w:rPr>
            </w:pPr>
            <w:r>
              <w:rPr>
                <w:sz w:val="16"/>
                <w:szCs w:val="16"/>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F6D05" w14:textId="2D0A190C" w:rsidR="002F61AE" w:rsidRDefault="009C72DC" w:rsidP="00FF45AB">
            <w:pPr>
              <w:pStyle w:val="TAC"/>
              <w:rPr>
                <w:sz w:val="16"/>
                <w:szCs w:val="16"/>
                <w:lang w:eastAsia="zh-CN"/>
              </w:rPr>
            </w:pPr>
            <w:r>
              <w:rPr>
                <w:sz w:val="16"/>
                <w:szCs w:val="16"/>
                <w:lang w:eastAsia="zh-CN"/>
              </w:rPr>
              <w:t>RAN#93</w:t>
            </w:r>
          </w:p>
        </w:tc>
        <w:tc>
          <w:tcPr>
            <w:tcW w:w="952" w:type="dxa"/>
            <w:tcBorders>
              <w:left w:val="single" w:sz="4" w:space="0" w:color="auto"/>
            </w:tcBorders>
            <w:shd w:val="solid" w:color="FFFFFF" w:fill="auto"/>
          </w:tcPr>
          <w:p w14:paraId="33264311" w14:textId="221BF83F" w:rsidR="002F61AE" w:rsidRPr="00A97CCF" w:rsidRDefault="009C72DC" w:rsidP="00FF45AB">
            <w:pPr>
              <w:pStyle w:val="TAC"/>
              <w:jc w:val="left"/>
              <w:rPr>
                <w:rFonts w:cs="Arial"/>
                <w:sz w:val="16"/>
                <w:szCs w:val="16"/>
              </w:rPr>
            </w:pPr>
            <w:r w:rsidRPr="009C72DC">
              <w:rPr>
                <w:rFonts w:cs="Arial"/>
                <w:sz w:val="16"/>
                <w:szCs w:val="16"/>
              </w:rPr>
              <w:t>RP-211892</w:t>
            </w:r>
          </w:p>
        </w:tc>
        <w:tc>
          <w:tcPr>
            <w:tcW w:w="567" w:type="dxa"/>
            <w:shd w:val="solid" w:color="FFFFFF" w:fill="auto"/>
          </w:tcPr>
          <w:p w14:paraId="5DE7AC61" w14:textId="18E70A8A" w:rsidR="002F61AE" w:rsidRDefault="009C72DC" w:rsidP="00FF45AB">
            <w:pPr>
              <w:pStyle w:val="TAL"/>
              <w:rPr>
                <w:rFonts w:cs="Arial"/>
                <w:sz w:val="16"/>
                <w:szCs w:val="16"/>
              </w:rPr>
            </w:pPr>
            <w:r>
              <w:rPr>
                <w:rFonts w:cs="Arial"/>
                <w:sz w:val="16"/>
                <w:szCs w:val="16"/>
              </w:rPr>
              <w:t>0004</w:t>
            </w:r>
          </w:p>
        </w:tc>
        <w:tc>
          <w:tcPr>
            <w:tcW w:w="425" w:type="dxa"/>
            <w:shd w:val="solid" w:color="FFFFFF" w:fill="auto"/>
          </w:tcPr>
          <w:p w14:paraId="1BCCF0D6" w14:textId="77777777" w:rsidR="002F61AE" w:rsidRDefault="002F61AE" w:rsidP="007C3863">
            <w:pPr>
              <w:pStyle w:val="TAR"/>
              <w:jc w:val="center"/>
              <w:rPr>
                <w:rFonts w:cs="Arial"/>
                <w:sz w:val="16"/>
                <w:szCs w:val="16"/>
              </w:rPr>
            </w:pPr>
          </w:p>
        </w:tc>
        <w:tc>
          <w:tcPr>
            <w:tcW w:w="425" w:type="dxa"/>
            <w:shd w:val="solid" w:color="FFFFFF" w:fill="auto"/>
          </w:tcPr>
          <w:p w14:paraId="2040154A" w14:textId="14F827DE" w:rsidR="002F61AE" w:rsidRDefault="009C72DC">
            <w:pPr>
              <w:pStyle w:val="TAC"/>
              <w:rPr>
                <w:rFonts w:cs="Arial"/>
                <w:sz w:val="16"/>
                <w:szCs w:val="16"/>
              </w:rPr>
            </w:pPr>
            <w:r>
              <w:rPr>
                <w:rFonts w:cs="Arial"/>
                <w:sz w:val="16"/>
                <w:szCs w:val="16"/>
              </w:rPr>
              <w:t>F</w:t>
            </w:r>
          </w:p>
        </w:tc>
        <w:tc>
          <w:tcPr>
            <w:tcW w:w="4962" w:type="dxa"/>
            <w:shd w:val="solid" w:color="FFFFFF" w:fill="auto"/>
          </w:tcPr>
          <w:p w14:paraId="557D7FAA" w14:textId="39E7E71B" w:rsidR="002F61AE" w:rsidRPr="00A97CCF" w:rsidRDefault="009C72DC" w:rsidP="00FF45AB">
            <w:pPr>
              <w:pStyle w:val="TAL"/>
              <w:rPr>
                <w:rFonts w:cs="Arial"/>
                <w:sz w:val="16"/>
                <w:szCs w:val="16"/>
              </w:rPr>
            </w:pPr>
            <w:r w:rsidRPr="009C72DC">
              <w:rPr>
                <w:rFonts w:cs="Arial"/>
                <w:sz w:val="16"/>
                <w:szCs w:val="16"/>
              </w:rPr>
              <w:t>Big CR for TR 38.809 Maintenance (Rel-16, CAT F)</w:t>
            </w:r>
          </w:p>
        </w:tc>
        <w:tc>
          <w:tcPr>
            <w:tcW w:w="708" w:type="dxa"/>
            <w:shd w:val="solid" w:color="FFFFFF" w:fill="auto"/>
          </w:tcPr>
          <w:p w14:paraId="4A97770C" w14:textId="5823F848" w:rsidR="002F61AE" w:rsidRDefault="009C72DC" w:rsidP="00FF45AB">
            <w:pPr>
              <w:pStyle w:val="TAC"/>
              <w:ind w:firstLineChars="50" w:firstLine="80"/>
              <w:jc w:val="left"/>
              <w:rPr>
                <w:sz w:val="16"/>
                <w:szCs w:val="16"/>
                <w:lang w:eastAsia="zh-CN"/>
              </w:rPr>
            </w:pPr>
            <w:r>
              <w:rPr>
                <w:sz w:val="16"/>
                <w:szCs w:val="16"/>
                <w:lang w:eastAsia="zh-CN"/>
              </w:rPr>
              <w:t>16.4.0</w:t>
            </w:r>
          </w:p>
        </w:tc>
      </w:tr>
      <w:tr w:rsidR="008205CF" w:rsidRPr="006B0D02" w14:paraId="142BB6D1" w14:textId="77777777" w:rsidTr="007C3863">
        <w:trPr>
          <w:trHeight w:val="240"/>
          <w:ins w:id="1615" w:author="MCC" w:date="2021-12-09T09:5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1AF36" w14:textId="78C3ADD1" w:rsidR="008205CF" w:rsidRDefault="008205CF" w:rsidP="00FF45AB">
            <w:pPr>
              <w:pStyle w:val="TAC"/>
              <w:rPr>
                <w:ins w:id="1616" w:author="MCC" w:date="2021-12-09T09:51:00Z"/>
                <w:sz w:val="16"/>
                <w:szCs w:val="16"/>
                <w:lang w:eastAsia="zh-CN"/>
              </w:rPr>
            </w:pPr>
            <w:ins w:id="1617" w:author="MCC" w:date="2021-12-09T09:52:00Z">
              <w:r>
                <w:rPr>
                  <w:sz w:val="16"/>
                  <w:szCs w:val="16"/>
                  <w:lang w:eastAsia="zh-CN"/>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BADBE" w14:textId="23F9790B" w:rsidR="008205CF" w:rsidRDefault="008205CF" w:rsidP="00FF45AB">
            <w:pPr>
              <w:pStyle w:val="TAC"/>
              <w:rPr>
                <w:ins w:id="1618" w:author="MCC" w:date="2021-12-09T09:51:00Z"/>
                <w:sz w:val="16"/>
                <w:szCs w:val="16"/>
                <w:lang w:eastAsia="zh-CN"/>
              </w:rPr>
            </w:pPr>
            <w:ins w:id="1619" w:author="MCC" w:date="2021-12-09T09:52:00Z">
              <w:r>
                <w:rPr>
                  <w:sz w:val="16"/>
                  <w:szCs w:val="16"/>
                  <w:lang w:eastAsia="zh-CN"/>
                </w:rPr>
                <w:t>RAN#94</w:t>
              </w:r>
            </w:ins>
          </w:p>
        </w:tc>
        <w:tc>
          <w:tcPr>
            <w:tcW w:w="952" w:type="dxa"/>
            <w:tcBorders>
              <w:left w:val="single" w:sz="4" w:space="0" w:color="auto"/>
            </w:tcBorders>
            <w:shd w:val="solid" w:color="FFFFFF" w:fill="auto"/>
          </w:tcPr>
          <w:p w14:paraId="62152711" w14:textId="7FD0451D" w:rsidR="008205CF" w:rsidRPr="009C72DC" w:rsidRDefault="008205CF" w:rsidP="00FF45AB">
            <w:pPr>
              <w:pStyle w:val="TAC"/>
              <w:jc w:val="left"/>
              <w:rPr>
                <w:ins w:id="1620" w:author="MCC" w:date="2021-12-09T09:51:00Z"/>
                <w:rFonts w:cs="Arial"/>
                <w:sz w:val="16"/>
                <w:szCs w:val="16"/>
              </w:rPr>
            </w:pPr>
            <w:ins w:id="1621" w:author="MCC" w:date="2021-12-09T09:52:00Z">
              <w:r w:rsidRPr="008205CF">
                <w:rPr>
                  <w:rFonts w:cs="Arial"/>
                  <w:sz w:val="16"/>
                  <w:szCs w:val="16"/>
                </w:rPr>
                <w:t>RP-212851</w:t>
              </w:r>
            </w:ins>
          </w:p>
        </w:tc>
        <w:tc>
          <w:tcPr>
            <w:tcW w:w="567" w:type="dxa"/>
            <w:shd w:val="solid" w:color="FFFFFF" w:fill="auto"/>
          </w:tcPr>
          <w:p w14:paraId="6088973B" w14:textId="21AF5B2E" w:rsidR="008205CF" w:rsidRDefault="008205CF" w:rsidP="00FF45AB">
            <w:pPr>
              <w:pStyle w:val="TAL"/>
              <w:rPr>
                <w:ins w:id="1622" w:author="MCC" w:date="2021-12-09T09:51:00Z"/>
                <w:rFonts w:cs="Arial"/>
                <w:sz w:val="16"/>
                <w:szCs w:val="16"/>
              </w:rPr>
            </w:pPr>
            <w:ins w:id="1623" w:author="MCC" w:date="2021-12-09T09:52:00Z">
              <w:r w:rsidRPr="008205CF">
                <w:rPr>
                  <w:rFonts w:cs="Arial"/>
                  <w:sz w:val="16"/>
                  <w:szCs w:val="16"/>
                </w:rPr>
                <w:t>0005</w:t>
              </w:r>
            </w:ins>
          </w:p>
        </w:tc>
        <w:tc>
          <w:tcPr>
            <w:tcW w:w="425" w:type="dxa"/>
            <w:shd w:val="solid" w:color="FFFFFF" w:fill="auto"/>
          </w:tcPr>
          <w:p w14:paraId="731EAD63" w14:textId="77777777" w:rsidR="008205CF" w:rsidRDefault="008205CF" w:rsidP="007C3863">
            <w:pPr>
              <w:pStyle w:val="TAR"/>
              <w:jc w:val="center"/>
              <w:rPr>
                <w:ins w:id="1624" w:author="MCC" w:date="2021-12-09T09:51:00Z"/>
                <w:rFonts w:cs="Arial"/>
                <w:sz w:val="16"/>
                <w:szCs w:val="16"/>
              </w:rPr>
            </w:pPr>
          </w:p>
        </w:tc>
        <w:tc>
          <w:tcPr>
            <w:tcW w:w="425" w:type="dxa"/>
            <w:shd w:val="solid" w:color="FFFFFF" w:fill="auto"/>
          </w:tcPr>
          <w:p w14:paraId="7AEEB1F0" w14:textId="05372825" w:rsidR="008205CF" w:rsidRDefault="008205CF">
            <w:pPr>
              <w:pStyle w:val="TAC"/>
              <w:rPr>
                <w:ins w:id="1625" w:author="MCC" w:date="2021-12-09T09:51:00Z"/>
                <w:rFonts w:cs="Arial"/>
                <w:sz w:val="16"/>
                <w:szCs w:val="16"/>
              </w:rPr>
            </w:pPr>
            <w:ins w:id="1626" w:author="MCC" w:date="2021-12-09T09:52:00Z">
              <w:r>
                <w:rPr>
                  <w:rFonts w:cs="Arial"/>
                  <w:sz w:val="16"/>
                  <w:szCs w:val="16"/>
                </w:rPr>
                <w:t>F</w:t>
              </w:r>
            </w:ins>
          </w:p>
        </w:tc>
        <w:tc>
          <w:tcPr>
            <w:tcW w:w="4962" w:type="dxa"/>
            <w:shd w:val="solid" w:color="FFFFFF" w:fill="auto"/>
          </w:tcPr>
          <w:p w14:paraId="322D3182" w14:textId="19D71F34" w:rsidR="008205CF" w:rsidRPr="009C72DC" w:rsidRDefault="008205CF" w:rsidP="00FF45AB">
            <w:pPr>
              <w:pStyle w:val="TAL"/>
              <w:rPr>
                <w:ins w:id="1627" w:author="MCC" w:date="2021-12-09T09:51:00Z"/>
                <w:rFonts w:cs="Arial"/>
                <w:sz w:val="16"/>
                <w:szCs w:val="16"/>
              </w:rPr>
            </w:pPr>
            <w:ins w:id="1628" w:author="MCC" w:date="2021-12-09T09:53:00Z">
              <w:r w:rsidRPr="008205CF">
                <w:rPr>
                  <w:rFonts w:cs="Arial"/>
                  <w:sz w:val="16"/>
                  <w:szCs w:val="16"/>
                </w:rPr>
                <w:t>Big CR for TR 38.809 Maintenance (Rel-16, CAT F)</w:t>
              </w:r>
            </w:ins>
          </w:p>
        </w:tc>
        <w:tc>
          <w:tcPr>
            <w:tcW w:w="708" w:type="dxa"/>
            <w:shd w:val="solid" w:color="FFFFFF" w:fill="auto"/>
          </w:tcPr>
          <w:p w14:paraId="0AD122AB" w14:textId="2D6C70F7" w:rsidR="008205CF" w:rsidRDefault="008205CF" w:rsidP="00FF45AB">
            <w:pPr>
              <w:pStyle w:val="TAC"/>
              <w:ind w:firstLineChars="50" w:firstLine="80"/>
              <w:jc w:val="left"/>
              <w:rPr>
                <w:ins w:id="1629" w:author="MCC" w:date="2021-12-09T09:51:00Z"/>
                <w:sz w:val="16"/>
                <w:szCs w:val="16"/>
                <w:lang w:eastAsia="zh-CN"/>
              </w:rPr>
            </w:pPr>
            <w:ins w:id="1630" w:author="MCC" w:date="2021-12-09T09:52:00Z">
              <w:r>
                <w:rPr>
                  <w:sz w:val="16"/>
                  <w:szCs w:val="16"/>
                  <w:lang w:eastAsia="zh-CN"/>
                </w:rPr>
                <w:t>16.5.0</w:t>
              </w:r>
            </w:ins>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B6F4" w14:textId="77777777" w:rsidR="008D6F7E" w:rsidRDefault="008D6F7E">
      <w:r>
        <w:separator/>
      </w:r>
    </w:p>
  </w:endnote>
  <w:endnote w:type="continuationSeparator" w:id="0">
    <w:p w14:paraId="40B99D2A" w14:textId="77777777" w:rsidR="008D6F7E" w:rsidRDefault="008D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5" w14:textId="77777777" w:rsidR="008D6F7E" w:rsidRDefault="008D6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0FD92" w14:textId="77777777" w:rsidR="008D6F7E" w:rsidRDefault="008D6F7E">
      <w:r>
        <w:separator/>
      </w:r>
    </w:p>
  </w:footnote>
  <w:footnote w:type="continuationSeparator" w:id="0">
    <w:p w14:paraId="30B194D8" w14:textId="77777777" w:rsidR="008D6F7E" w:rsidRDefault="008D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1" w14:textId="7C5D0AAF" w:rsidR="008D6F7E" w:rsidRDefault="008D6F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627">
      <w:rPr>
        <w:rFonts w:ascii="Arial" w:hAnsi="Arial" w:cs="Arial"/>
        <w:b/>
        <w:noProof/>
        <w:sz w:val="18"/>
        <w:szCs w:val="18"/>
      </w:rPr>
      <w:t>3GPP TR 38.809 V16.45.0 (2021-0912)</w:t>
    </w:r>
    <w:r>
      <w:rPr>
        <w:rFonts w:ascii="Arial" w:hAnsi="Arial" w:cs="Arial"/>
        <w:b/>
        <w:sz w:val="18"/>
        <w:szCs w:val="18"/>
      </w:rPr>
      <w:fldChar w:fldCharType="end"/>
    </w:r>
  </w:p>
  <w:p w14:paraId="60C54252" w14:textId="77777777" w:rsidR="008D6F7E" w:rsidRDefault="008D6F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139D5215" w:rsidR="008D6F7E" w:rsidRDefault="008D6F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627">
      <w:rPr>
        <w:rFonts w:ascii="Arial" w:hAnsi="Arial" w:cs="Arial"/>
        <w:b/>
        <w:noProof/>
        <w:sz w:val="18"/>
        <w:szCs w:val="18"/>
      </w:rPr>
      <w:t>Release 16</w:t>
    </w:r>
    <w:r>
      <w:rPr>
        <w:rFonts w:ascii="Arial" w:hAnsi="Arial" w:cs="Arial"/>
        <w:b/>
        <w:sz w:val="18"/>
        <w:szCs w:val="18"/>
      </w:rPr>
      <w:fldChar w:fldCharType="end"/>
    </w:r>
  </w:p>
  <w:p w14:paraId="60C54254" w14:textId="77777777" w:rsidR="008D6F7E" w:rsidRDefault="008D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23225"/>
    <w:multiLevelType w:val="hybridMultilevel"/>
    <w:tmpl w:val="C0647520"/>
    <w:lvl w:ilvl="0" w:tplc="2EE6B64C">
      <w:start w:val="400"/>
      <w:numFmt w:val="bullet"/>
      <w:lvlText w:val="-"/>
      <w:lvlJc w:val="left"/>
      <w:pPr>
        <w:ind w:left="420" w:hanging="420"/>
      </w:pPr>
      <w:rPr>
        <w:rFonts w:ascii="Times New Roman" w:eastAsia="Yu Mincho" w:hAnsi="Times New Roman" w:cs="Times New Roman" w:hint="default"/>
      </w:rPr>
    </w:lvl>
    <w:lvl w:ilvl="1" w:tplc="2EE6B64C">
      <w:start w:val="400"/>
      <w:numFmt w:val="bullet"/>
      <w:lvlText w:val="-"/>
      <w:lvlJc w:val="left"/>
      <w:pPr>
        <w:ind w:left="840" w:hanging="420"/>
      </w:pPr>
      <w:rPr>
        <w:rFonts w:ascii="Times New Roman" w:eastAsia="Yu Mincho" w:hAnsi="Times New Roman" w:cs="Times New Roman" w:hint="default"/>
      </w:rPr>
    </w:lvl>
    <w:lvl w:ilvl="2" w:tplc="99FAA20E">
      <w:start w:val="2018"/>
      <w:numFmt w:val="bullet"/>
      <w:lvlText w:val="-"/>
      <w:lvlJc w:val="left"/>
      <w:pPr>
        <w:ind w:left="1260" w:hanging="420"/>
      </w:pPr>
      <w:rPr>
        <w:rFonts w:ascii="Arial" w:eastAsia="Times New Roma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593745"/>
    <w:multiLevelType w:val="hybridMultilevel"/>
    <w:tmpl w:val="3796D1C6"/>
    <w:lvl w:ilvl="0" w:tplc="DD803358">
      <w:start w:val="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0"/>
  </w:num>
  <w:num w:numId="5">
    <w:abstractNumId w:val="47"/>
  </w:num>
  <w:num w:numId="6">
    <w:abstractNumId w:val="2"/>
  </w:num>
  <w:num w:numId="7">
    <w:abstractNumId w:val="27"/>
  </w:num>
  <w:num w:numId="8">
    <w:abstractNumId w:val="42"/>
  </w:num>
  <w:num w:numId="9">
    <w:abstractNumId w:val="12"/>
  </w:num>
  <w:num w:numId="10">
    <w:abstractNumId w:val="38"/>
  </w:num>
  <w:num w:numId="11">
    <w:abstractNumId w:val="25"/>
  </w:num>
  <w:num w:numId="12">
    <w:abstractNumId w:val="21"/>
  </w:num>
  <w:num w:numId="13">
    <w:abstractNumId w:val="23"/>
  </w:num>
  <w:num w:numId="14">
    <w:abstractNumId w:val="3"/>
  </w:num>
  <w:num w:numId="15">
    <w:abstractNumId w:val="26"/>
  </w:num>
  <w:num w:numId="16">
    <w:abstractNumId w:val="48"/>
  </w:num>
  <w:num w:numId="17">
    <w:abstractNumId w:val="14"/>
  </w:num>
  <w:num w:numId="18">
    <w:abstractNumId w:val="18"/>
  </w:num>
  <w:num w:numId="19">
    <w:abstractNumId w:val="29"/>
  </w:num>
  <w:num w:numId="20">
    <w:abstractNumId w:val="35"/>
  </w:num>
  <w:num w:numId="21">
    <w:abstractNumId w:val="13"/>
  </w:num>
  <w:num w:numId="22">
    <w:abstractNumId w:val="5"/>
  </w:num>
  <w:num w:numId="23">
    <w:abstractNumId w:val="37"/>
  </w:num>
  <w:num w:numId="24">
    <w:abstractNumId w:val="36"/>
  </w:num>
  <w:num w:numId="25">
    <w:abstractNumId w:val="15"/>
  </w:num>
  <w:num w:numId="26">
    <w:abstractNumId w:val="10"/>
  </w:num>
  <w:num w:numId="27">
    <w:abstractNumId w:val="6"/>
  </w:num>
  <w:num w:numId="28">
    <w:abstractNumId w:val="39"/>
  </w:num>
  <w:num w:numId="29">
    <w:abstractNumId w:val="11"/>
  </w:num>
  <w:num w:numId="30">
    <w:abstractNumId w:val="9"/>
  </w:num>
  <w:num w:numId="31">
    <w:abstractNumId w:val="43"/>
  </w:num>
  <w:num w:numId="32">
    <w:abstractNumId w:val="41"/>
  </w:num>
  <w:num w:numId="33">
    <w:abstractNumId w:val="34"/>
  </w:num>
  <w:num w:numId="34">
    <w:abstractNumId w:val="46"/>
  </w:num>
  <w:num w:numId="35">
    <w:abstractNumId w:val="22"/>
  </w:num>
  <w:num w:numId="36">
    <w:abstractNumId w:val="7"/>
  </w:num>
  <w:num w:numId="37">
    <w:abstractNumId w:val="32"/>
  </w:num>
  <w:num w:numId="38">
    <w:abstractNumId w:val="24"/>
  </w:num>
  <w:num w:numId="39">
    <w:abstractNumId w:val="20"/>
  </w:num>
  <w:num w:numId="40">
    <w:abstractNumId w:val="19"/>
  </w:num>
  <w:num w:numId="41">
    <w:abstractNumId w:val="28"/>
  </w:num>
  <w:num w:numId="42">
    <w:abstractNumId w:val="33"/>
  </w:num>
  <w:num w:numId="43">
    <w:abstractNumId w:val="17"/>
  </w:num>
  <w:num w:numId="44">
    <w:abstractNumId w:val="16"/>
  </w:num>
  <w:num w:numId="45">
    <w:abstractNumId w:val="4"/>
  </w:num>
  <w:num w:numId="46">
    <w:abstractNumId w:val="30"/>
  </w:num>
  <w:num w:numId="47">
    <w:abstractNumId w:val="44"/>
  </w:num>
  <w:num w:numId="48">
    <w:abstractNumId w:val="31"/>
  </w:num>
  <w:num w:numId="49">
    <w:abstractNumId w:val="45"/>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05E"/>
    <w:rsid w:val="00080512"/>
    <w:rsid w:val="000C47C3"/>
    <w:rsid w:val="000D58AB"/>
    <w:rsid w:val="000F0162"/>
    <w:rsid w:val="00120C10"/>
    <w:rsid w:val="00133525"/>
    <w:rsid w:val="00143C9B"/>
    <w:rsid w:val="00157A07"/>
    <w:rsid w:val="00162C4A"/>
    <w:rsid w:val="00173627"/>
    <w:rsid w:val="00197E46"/>
    <w:rsid w:val="001A4C42"/>
    <w:rsid w:val="001A7420"/>
    <w:rsid w:val="001B6637"/>
    <w:rsid w:val="001C21C3"/>
    <w:rsid w:val="001D02C2"/>
    <w:rsid w:val="001F0C1D"/>
    <w:rsid w:val="001F1132"/>
    <w:rsid w:val="001F168B"/>
    <w:rsid w:val="002347A2"/>
    <w:rsid w:val="002675F0"/>
    <w:rsid w:val="002B6339"/>
    <w:rsid w:val="002E00EE"/>
    <w:rsid w:val="002F61AE"/>
    <w:rsid w:val="003073A4"/>
    <w:rsid w:val="0031491A"/>
    <w:rsid w:val="003172DC"/>
    <w:rsid w:val="00327EC8"/>
    <w:rsid w:val="0033014A"/>
    <w:rsid w:val="0035462D"/>
    <w:rsid w:val="003765B8"/>
    <w:rsid w:val="003C3971"/>
    <w:rsid w:val="00423334"/>
    <w:rsid w:val="004345EC"/>
    <w:rsid w:val="00442AF0"/>
    <w:rsid w:val="00465515"/>
    <w:rsid w:val="00487A40"/>
    <w:rsid w:val="004D3578"/>
    <w:rsid w:val="004E213A"/>
    <w:rsid w:val="004E6551"/>
    <w:rsid w:val="004F0988"/>
    <w:rsid w:val="004F3340"/>
    <w:rsid w:val="0053388B"/>
    <w:rsid w:val="00535773"/>
    <w:rsid w:val="00543E6C"/>
    <w:rsid w:val="0055158C"/>
    <w:rsid w:val="00565087"/>
    <w:rsid w:val="005961A6"/>
    <w:rsid w:val="00597B11"/>
    <w:rsid w:val="005D2E01"/>
    <w:rsid w:val="005D7526"/>
    <w:rsid w:val="005E4BB2"/>
    <w:rsid w:val="00602AEA"/>
    <w:rsid w:val="006052B7"/>
    <w:rsid w:val="00614FDF"/>
    <w:rsid w:val="006302F6"/>
    <w:rsid w:val="0063543D"/>
    <w:rsid w:val="00647114"/>
    <w:rsid w:val="00681786"/>
    <w:rsid w:val="006A1DDF"/>
    <w:rsid w:val="006A323F"/>
    <w:rsid w:val="006B25CE"/>
    <w:rsid w:val="006B30D0"/>
    <w:rsid w:val="006C3D95"/>
    <w:rsid w:val="006E13A7"/>
    <w:rsid w:val="006E5C86"/>
    <w:rsid w:val="006E6BE4"/>
    <w:rsid w:val="00701116"/>
    <w:rsid w:val="00713C44"/>
    <w:rsid w:val="00734A5B"/>
    <w:rsid w:val="0074026F"/>
    <w:rsid w:val="007429F6"/>
    <w:rsid w:val="00744E76"/>
    <w:rsid w:val="00767365"/>
    <w:rsid w:val="00774DA4"/>
    <w:rsid w:val="00781F0F"/>
    <w:rsid w:val="007B600E"/>
    <w:rsid w:val="007C3863"/>
    <w:rsid w:val="007F0F4A"/>
    <w:rsid w:val="008028A4"/>
    <w:rsid w:val="008205CF"/>
    <w:rsid w:val="008244E7"/>
    <w:rsid w:val="00830747"/>
    <w:rsid w:val="00845D9B"/>
    <w:rsid w:val="008768CA"/>
    <w:rsid w:val="008C384C"/>
    <w:rsid w:val="008D05EC"/>
    <w:rsid w:val="008D6F7E"/>
    <w:rsid w:val="0090271F"/>
    <w:rsid w:val="00902E23"/>
    <w:rsid w:val="009114D7"/>
    <w:rsid w:val="0091348E"/>
    <w:rsid w:val="009171FC"/>
    <w:rsid w:val="00917CCB"/>
    <w:rsid w:val="00942EC2"/>
    <w:rsid w:val="0098594E"/>
    <w:rsid w:val="009B298F"/>
    <w:rsid w:val="009C72DC"/>
    <w:rsid w:val="009E3FDA"/>
    <w:rsid w:val="009F37B7"/>
    <w:rsid w:val="00A04EAD"/>
    <w:rsid w:val="00A10F02"/>
    <w:rsid w:val="00A1452F"/>
    <w:rsid w:val="00A164B4"/>
    <w:rsid w:val="00A26956"/>
    <w:rsid w:val="00A27486"/>
    <w:rsid w:val="00A53724"/>
    <w:rsid w:val="00A56066"/>
    <w:rsid w:val="00A73129"/>
    <w:rsid w:val="00A74EE4"/>
    <w:rsid w:val="00A82346"/>
    <w:rsid w:val="00A92BA1"/>
    <w:rsid w:val="00A97CCF"/>
    <w:rsid w:val="00AB4D66"/>
    <w:rsid w:val="00AC6BC6"/>
    <w:rsid w:val="00AE1F8F"/>
    <w:rsid w:val="00AE65E2"/>
    <w:rsid w:val="00B04BC9"/>
    <w:rsid w:val="00B117A4"/>
    <w:rsid w:val="00B15449"/>
    <w:rsid w:val="00B765F6"/>
    <w:rsid w:val="00B856E2"/>
    <w:rsid w:val="00B869D3"/>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2303"/>
    <w:rsid w:val="00D57972"/>
    <w:rsid w:val="00D675A9"/>
    <w:rsid w:val="00D738D6"/>
    <w:rsid w:val="00D755EB"/>
    <w:rsid w:val="00D76048"/>
    <w:rsid w:val="00D87E00"/>
    <w:rsid w:val="00D9134D"/>
    <w:rsid w:val="00D97476"/>
    <w:rsid w:val="00DA7A03"/>
    <w:rsid w:val="00DB1818"/>
    <w:rsid w:val="00DB5A67"/>
    <w:rsid w:val="00DC309B"/>
    <w:rsid w:val="00DC4DA2"/>
    <w:rsid w:val="00DD4C17"/>
    <w:rsid w:val="00DD74A5"/>
    <w:rsid w:val="00DF2B1F"/>
    <w:rsid w:val="00DF62CD"/>
    <w:rsid w:val="00E16509"/>
    <w:rsid w:val="00E44582"/>
    <w:rsid w:val="00E77645"/>
    <w:rsid w:val="00EA15B0"/>
    <w:rsid w:val="00EA4947"/>
    <w:rsid w:val="00EA5EA7"/>
    <w:rsid w:val="00EC3822"/>
    <w:rsid w:val="00EC4A25"/>
    <w:rsid w:val="00EE4E3C"/>
    <w:rsid w:val="00F025A2"/>
    <w:rsid w:val="00F04712"/>
    <w:rsid w:val="00F13360"/>
    <w:rsid w:val="00F22EC7"/>
    <w:rsid w:val="00F325C8"/>
    <w:rsid w:val="00F653B8"/>
    <w:rsid w:val="00F76144"/>
    <w:rsid w:val="00F9008D"/>
    <w:rsid w:val="00FA1266"/>
    <w:rsid w:val="00FA2554"/>
    <w:rsid w:val="00FC1192"/>
    <w:rsid w:val="00FC76C8"/>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42</Pages>
  <Words>12643</Words>
  <Characters>71230</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2021-09-30T22:41:00Z</dcterms:created>
  <dcterms:modified xsi:type="dcterms:W3CDTF">2021-12-09T09:06:00Z</dcterms:modified>
</cp:coreProperties>
</file>