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477E87A2"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del w:id="4" w:author="MCC" w:date="2021-12-09T10:16:00Z">
              <w:r w:rsidR="00B04287" w:rsidDel="00E86FE2">
                <w:delText>3</w:delText>
              </w:r>
            </w:del>
            <w:ins w:id="5" w:author="MCC" w:date="2021-12-09T10:16:00Z">
              <w:r w:rsidR="00E86FE2">
                <w:t>4</w:t>
              </w:r>
            </w:ins>
            <w:r w:rsidRPr="00535751">
              <w:t>.</w:t>
            </w:r>
            <w:bookmarkEnd w:id="3"/>
            <w:r w:rsidR="00B06ECE" w:rsidRPr="00535751">
              <w:t>0</w:t>
            </w:r>
            <w:r w:rsidRPr="00535751">
              <w:t xml:space="preserve"> </w:t>
            </w:r>
            <w:r w:rsidRPr="00535751">
              <w:rPr>
                <w:sz w:val="32"/>
              </w:rPr>
              <w:t>(</w:t>
            </w:r>
            <w:bookmarkStart w:id="6" w:name="issueDate"/>
            <w:r w:rsidR="007F2DC2" w:rsidRPr="00535751">
              <w:rPr>
                <w:sz w:val="32"/>
              </w:rPr>
              <w:t>202</w:t>
            </w:r>
            <w:r w:rsidR="007F2DC2">
              <w:rPr>
                <w:sz w:val="32"/>
              </w:rPr>
              <w:t>1</w:t>
            </w:r>
            <w:r w:rsidRPr="00535751">
              <w:rPr>
                <w:sz w:val="32"/>
              </w:rPr>
              <w:t>-</w:t>
            </w:r>
            <w:bookmarkEnd w:id="6"/>
            <w:del w:id="7" w:author="MCC" w:date="2021-12-09T10:16:00Z">
              <w:r w:rsidR="00B04287" w:rsidDel="00E86FE2">
                <w:rPr>
                  <w:sz w:val="32"/>
                </w:rPr>
                <w:delText>09</w:delText>
              </w:r>
            </w:del>
            <w:ins w:id="8" w:author="MCC" w:date="2021-12-09T10:16:00Z">
              <w:r w:rsidR="00E86FE2">
                <w:rPr>
                  <w:sz w:val="32"/>
                </w:rPr>
                <w:t>12</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11"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1"/>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2"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2"/>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3"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4"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4"/>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5"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A7DA382"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21</w:t>
            </w:r>
            <w:r w:rsidRPr="00535751">
              <w:rPr>
                <w:noProof/>
                <w:sz w:val="18"/>
              </w:rPr>
              <w:t>, 3GPP Organizational Partners (ARIB, ATIS, CCSA, ETSI, TSDSI, TTA, TTC).</w:t>
            </w:r>
            <w:bookmarkStart w:id="16" w:name="copyrightaddon"/>
            <w:bookmarkEnd w:id="16"/>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5"/>
          </w:p>
          <w:p w14:paraId="50F85467" w14:textId="77777777" w:rsidR="00E16509" w:rsidRPr="00535751" w:rsidRDefault="00E16509" w:rsidP="00133525"/>
        </w:tc>
      </w:tr>
      <w:bookmarkEnd w:id="13"/>
    </w:tbl>
    <w:p w14:paraId="3AAFFFFB" w14:textId="77777777" w:rsidR="00080512" w:rsidRPr="00535751" w:rsidRDefault="00080512">
      <w:pPr>
        <w:pStyle w:val="TT"/>
      </w:pPr>
      <w:r w:rsidRPr="00535751">
        <w:br w:type="page"/>
      </w:r>
      <w:bookmarkStart w:id="17" w:name="tableOfContents"/>
      <w:bookmarkEnd w:id="17"/>
      <w:r w:rsidRPr="00535751">
        <w:lastRenderedPageBreak/>
        <w:t>Contents</w:t>
      </w:r>
    </w:p>
    <w:p w14:paraId="60E75830" w14:textId="07F83EBF" w:rsidR="00A977D1" w:rsidRDefault="00A977D1">
      <w:pPr>
        <w:pStyle w:val="TOC1"/>
        <w:rPr>
          <w:ins w:id="18" w:author="MCC" w:date="2021-12-09T10:24:00Z"/>
          <w:rFonts w:asciiTheme="minorHAnsi" w:eastAsiaTheme="minorEastAsia" w:hAnsiTheme="minorHAnsi" w:cstheme="minorBidi"/>
          <w:szCs w:val="22"/>
          <w:lang w:eastAsia="en-GB"/>
        </w:rPr>
      </w:pPr>
      <w:ins w:id="19" w:author="MCC" w:date="2021-12-09T10:24:00Z">
        <w:r>
          <w:fldChar w:fldCharType="begin"/>
        </w:r>
        <w:r>
          <w:instrText xml:space="preserve"> TOC \o "1-9" </w:instrText>
        </w:r>
      </w:ins>
      <w:r>
        <w:fldChar w:fldCharType="separate"/>
      </w:r>
      <w:ins w:id="20" w:author="MCC" w:date="2021-12-09T10:24:00Z">
        <w:r>
          <w:t>Foreword</w:t>
        </w:r>
        <w:r>
          <w:tab/>
        </w:r>
        <w:r>
          <w:fldChar w:fldCharType="begin"/>
        </w:r>
        <w:r>
          <w:instrText xml:space="preserve"> PAGEREF _Toc89937912 \h </w:instrText>
        </w:r>
      </w:ins>
      <w:r>
        <w:fldChar w:fldCharType="separate"/>
      </w:r>
      <w:ins w:id="21" w:author="MCC" w:date="2021-12-09T10:24:00Z">
        <w:r>
          <w:t>5</w:t>
        </w:r>
        <w:r>
          <w:fldChar w:fldCharType="end"/>
        </w:r>
      </w:ins>
    </w:p>
    <w:p w14:paraId="262F2020" w14:textId="1D49EF68" w:rsidR="00A977D1" w:rsidRDefault="00A977D1">
      <w:pPr>
        <w:pStyle w:val="TOC1"/>
        <w:rPr>
          <w:ins w:id="22" w:author="MCC" w:date="2021-12-09T10:24:00Z"/>
          <w:rFonts w:asciiTheme="minorHAnsi" w:eastAsiaTheme="minorEastAsia" w:hAnsiTheme="minorHAnsi" w:cstheme="minorBidi"/>
          <w:szCs w:val="22"/>
          <w:lang w:eastAsia="en-GB"/>
        </w:rPr>
      </w:pPr>
      <w:ins w:id="23" w:author="MCC" w:date="2021-12-09T10:24:00Z">
        <w:r>
          <w:t>1</w:t>
        </w:r>
        <w:r>
          <w:rPr>
            <w:rFonts w:asciiTheme="minorHAnsi" w:eastAsiaTheme="minorEastAsia" w:hAnsiTheme="minorHAnsi" w:cstheme="minorBidi"/>
            <w:szCs w:val="22"/>
            <w:lang w:eastAsia="en-GB"/>
          </w:rPr>
          <w:tab/>
        </w:r>
        <w:r>
          <w:t>Scope</w:t>
        </w:r>
        <w:r>
          <w:tab/>
        </w:r>
        <w:r>
          <w:fldChar w:fldCharType="begin"/>
        </w:r>
        <w:r>
          <w:instrText xml:space="preserve"> PAGEREF _Toc89937913 \h </w:instrText>
        </w:r>
      </w:ins>
      <w:r>
        <w:fldChar w:fldCharType="separate"/>
      </w:r>
      <w:ins w:id="24" w:author="MCC" w:date="2021-12-09T10:24:00Z">
        <w:r>
          <w:t>7</w:t>
        </w:r>
        <w:r>
          <w:fldChar w:fldCharType="end"/>
        </w:r>
      </w:ins>
    </w:p>
    <w:p w14:paraId="78F03AAC" w14:textId="39636FAC" w:rsidR="00A977D1" w:rsidRDefault="00A977D1">
      <w:pPr>
        <w:pStyle w:val="TOC1"/>
        <w:rPr>
          <w:ins w:id="25" w:author="MCC" w:date="2021-12-09T10:24:00Z"/>
          <w:rFonts w:asciiTheme="minorHAnsi" w:eastAsiaTheme="minorEastAsia" w:hAnsiTheme="minorHAnsi" w:cstheme="minorBidi"/>
          <w:szCs w:val="22"/>
          <w:lang w:eastAsia="en-GB"/>
        </w:rPr>
      </w:pPr>
      <w:ins w:id="26" w:author="MCC" w:date="2021-12-09T10:24:00Z">
        <w:r>
          <w:t>2</w:t>
        </w:r>
        <w:r>
          <w:rPr>
            <w:rFonts w:asciiTheme="minorHAnsi" w:eastAsiaTheme="minorEastAsia" w:hAnsiTheme="minorHAnsi" w:cstheme="minorBidi"/>
            <w:szCs w:val="22"/>
            <w:lang w:eastAsia="en-GB"/>
          </w:rPr>
          <w:tab/>
        </w:r>
        <w:r>
          <w:t>References</w:t>
        </w:r>
        <w:r>
          <w:tab/>
        </w:r>
        <w:r>
          <w:fldChar w:fldCharType="begin"/>
        </w:r>
        <w:r>
          <w:instrText xml:space="preserve"> PAGEREF _Toc89937914 \h </w:instrText>
        </w:r>
      </w:ins>
      <w:r>
        <w:fldChar w:fldCharType="separate"/>
      </w:r>
      <w:ins w:id="27" w:author="MCC" w:date="2021-12-09T10:24:00Z">
        <w:r>
          <w:t>7</w:t>
        </w:r>
        <w:r>
          <w:fldChar w:fldCharType="end"/>
        </w:r>
      </w:ins>
    </w:p>
    <w:p w14:paraId="3307CA87" w14:textId="181E0FD4" w:rsidR="00A977D1" w:rsidRDefault="00A977D1">
      <w:pPr>
        <w:pStyle w:val="TOC1"/>
        <w:rPr>
          <w:ins w:id="28" w:author="MCC" w:date="2021-12-09T10:24:00Z"/>
          <w:rFonts w:asciiTheme="minorHAnsi" w:eastAsiaTheme="minorEastAsia" w:hAnsiTheme="minorHAnsi" w:cstheme="minorBidi"/>
          <w:szCs w:val="22"/>
          <w:lang w:eastAsia="en-GB"/>
        </w:rPr>
      </w:pPr>
      <w:ins w:id="29" w:author="MCC" w:date="2021-12-09T10:2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_Toc89937915 \h </w:instrText>
        </w:r>
      </w:ins>
      <w:r>
        <w:fldChar w:fldCharType="separate"/>
      </w:r>
      <w:ins w:id="30" w:author="MCC" w:date="2021-12-09T10:24:00Z">
        <w:r>
          <w:t>7</w:t>
        </w:r>
        <w:r>
          <w:fldChar w:fldCharType="end"/>
        </w:r>
      </w:ins>
    </w:p>
    <w:p w14:paraId="4CF16234" w14:textId="15BC6AC2" w:rsidR="00A977D1" w:rsidRDefault="00A977D1">
      <w:pPr>
        <w:pStyle w:val="TOC2"/>
        <w:rPr>
          <w:ins w:id="31" w:author="MCC" w:date="2021-12-09T10:24:00Z"/>
          <w:rFonts w:asciiTheme="minorHAnsi" w:eastAsiaTheme="minorEastAsia" w:hAnsiTheme="minorHAnsi" w:cstheme="minorBidi"/>
          <w:sz w:val="22"/>
          <w:szCs w:val="22"/>
          <w:lang w:eastAsia="en-GB"/>
        </w:rPr>
      </w:pPr>
      <w:ins w:id="32" w:author="MCC" w:date="2021-12-09T10:2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_Toc89937916 \h </w:instrText>
        </w:r>
      </w:ins>
      <w:r>
        <w:fldChar w:fldCharType="separate"/>
      </w:r>
      <w:ins w:id="33" w:author="MCC" w:date="2021-12-09T10:24:00Z">
        <w:r>
          <w:t>7</w:t>
        </w:r>
        <w:r>
          <w:fldChar w:fldCharType="end"/>
        </w:r>
      </w:ins>
    </w:p>
    <w:p w14:paraId="63513177" w14:textId="0ECA742C" w:rsidR="00A977D1" w:rsidRDefault="00A977D1">
      <w:pPr>
        <w:pStyle w:val="TOC2"/>
        <w:rPr>
          <w:ins w:id="34" w:author="MCC" w:date="2021-12-09T10:24:00Z"/>
          <w:rFonts w:asciiTheme="minorHAnsi" w:eastAsiaTheme="minorEastAsia" w:hAnsiTheme="minorHAnsi" w:cstheme="minorBidi"/>
          <w:sz w:val="22"/>
          <w:szCs w:val="22"/>
          <w:lang w:eastAsia="en-GB"/>
        </w:rPr>
      </w:pPr>
      <w:ins w:id="35" w:author="MCC" w:date="2021-12-09T10:2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_Toc89937917 \h </w:instrText>
        </w:r>
      </w:ins>
      <w:r>
        <w:fldChar w:fldCharType="separate"/>
      </w:r>
      <w:ins w:id="36" w:author="MCC" w:date="2021-12-09T10:24:00Z">
        <w:r>
          <w:t>8</w:t>
        </w:r>
        <w:r>
          <w:fldChar w:fldCharType="end"/>
        </w:r>
      </w:ins>
    </w:p>
    <w:p w14:paraId="3CE3947F" w14:textId="44EB4A68" w:rsidR="00A977D1" w:rsidRDefault="00A977D1">
      <w:pPr>
        <w:pStyle w:val="TOC2"/>
        <w:rPr>
          <w:ins w:id="37" w:author="MCC" w:date="2021-12-09T10:24:00Z"/>
          <w:rFonts w:asciiTheme="minorHAnsi" w:eastAsiaTheme="minorEastAsia" w:hAnsiTheme="minorHAnsi" w:cstheme="minorBidi"/>
          <w:sz w:val="22"/>
          <w:szCs w:val="22"/>
          <w:lang w:eastAsia="en-GB"/>
        </w:rPr>
      </w:pPr>
      <w:ins w:id="38" w:author="MCC" w:date="2021-12-09T10:2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_Toc89937918 \h </w:instrText>
        </w:r>
      </w:ins>
      <w:r>
        <w:fldChar w:fldCharType="separate"/>
      </w:r>
      <w:ins w:id="39" w:author="MCC" w:date="2021-12-09T10:24:00Z">
        <w:r>
          <w:t>8</w:t>
        </w:r>
        <w:r>
          <w:fldChar w:fldCharType="end"/>
        </w:r>
      </w:ins>
    </w:p>
    <w:p w14:paraId="01C4A60E" w14:textId="05A34DED" w:rsidR="00A977D1" w:rsidRDefault="00A977D1">
      <w:pPr>
        <w:pStyle w:val="TOC1"/>
        <w:rPr>
          <w:ins w:id="40" w:author="MCC" w:date="2021-12-09T10:24:00Z"/>
          <w:rFonts w:asciiTheme="minorHAnsi" w:eastAsiaTheme="minorEastAsia" w:hAnsiTheme="minorHAnsi" w:cstheme="minorBidi"/>
          <w:szCs w:val="22"/>
          <w:lang w:eastAsia="en-GB"/>
        </w:rPr>
      </w:pPr>
      <w:ins w:id="41" w:author="MCC" w:date="2021-12-09T10:24:00Z">
        <w:r>
          <w:t>4</w:t>
        </w:r>
        <w:r>
          <w:rPr>
            <w:rFonts w:asciiTheme="minorHAnsi" w:eastAsiaTheme="minorEastAsia" w:hAnsiTheme="minorHAnsi" w:cstheme="minorBidi"/>
            <w:szCs w:val="22"/>
            <w:lang w:eastAsia="en-GB"/>
          </w:rPr>
          <w:tab/>
        </w:r>
        <w:r>
          <w:t>General</w:t>
        </w:r>
        <w:r>
          <w:tab/>
        </w:r>
        <w:r>
          <w:fldChar w:fldCharType="begin"/>
        </w:r>
        <w:r>
          <w:instrText xml:space="preserve"> PAGEREF _Toc89937919 \h </w:instrText>
        </w:r>
      </w:ins>
      <w:r>
        <w:fldChar w:fldCharType="separate"/>
      </w:r>
      <w:ins w:id="42" w:author="MCC" w:date="2021-12-09T10:24:00Z">
        <w:r>
          <w:t>8</w:t>
        </w:r>
        <w:r>
          <w:fldChar w:fldCharType="end"/>
        </w:r>
      </w:ins>
    </w:p>
    <w:p w14:paraId="7023195C" w14:textId="77C4DB57" w:rsidR="00A977D1" w:rsidRDefault="00A977D1">
      <w:pPr>
        <w:pStyle w:val="TOC1"/>
        <w:rPr>
          <w:ins w:id="43" w:author="MCC" w:date="2021-12-09T10:24:00Z"/>
          <w:rFonts w:asciiTheme="minorHAnsi" w:eastAsiaTheme="minorEastAsia" w:hAnsiTheme="minorHAnsi" w:cstheme="minorBidi"/>
          <w:szCs w:val="22"/>
          <w:lang w:eastAsia="en-GB"/>
        </w:rPr>
      </w:pPr>
      <w:ins w:id="44" w:author="MCC" w:date="2021-12-09T10:24:00Z">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_Toc89937920 \h </w:instrText>
        </w:r>
      </w:ins>
      <w:r>
        <w:fldChar w:fldCharType="separate"/>
      </w:r>
      <w:ins w:id="45" w:author="MCC" w:date="2021-12-09T10:24:00Z">
        <w:r>
          <w:t>9</w:t>
        </w:r>
        <w:r>
          <w:fldChar w:fldCharType="end"/>
        </w:r>
      </w:ins>
    </w:p>
    <w:p w14:paraId="0D90DA0F" w14:textId="03988975" w:rsidR="00A977D1" w:rsidRDefault="00A977D1">
      <w:pPr>
        <w:pStyle w:val="TOC2"/>
        <w:rPr>
          <w:ins w:id="46" w:author="MCC" w:date="2021-12-09T10:24:00Z"/>
          <w:rFonts w:asciiTheme="minorHAnsi" w:eastAsiaTheme="minorEastAsia" w:hAnsiTheme="minorHAnsi" w:cstheme="minorBidi"/>
          <w:sz w:val="22"/>
          <w:szCs w:val="22"/>
          <w:lang w:eastAsia="en-GB"/>
        </w:rPr>
      </w:pPr>
      <w:ins w:id="47" w:author="MCC" w:date="2021-12-09T10:24:00Z">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_Toc89937921 \h </w:instrText>
        </w:r>
      </w:ins>
      <w:r>
        <w:fldChar w:fldCharType="separate"/>
      </w:r>
      <w:ins w:id="48" w:author="MCC" w:date="2021-12-09T10:24:00Z">
        <w:r>
          <w:t>9</w:t>
        </w:r>
        <w:r>
          <w:fldChar w:fldCharType="end"/>
        </w:r>
      </w:ins>
    </w:p>
    <w:p w14:paraId="090A30C4" w14:textId="4A77DFD8" w:rsidR="00A977D1" w:rsidRDefault="00A977D1">
      <w:pPr>
        <w:pStyle w:val="TOC2"/>
        <w:rPr>
          <w:ins w:id="49" w:author="MCC" w:date="2021-12-09T10:24:00Z"/>
          <w:rFonts w:asciiTheme="minorHAnsi" w:eastAsiaTheme="minorEastAsia" w:hAnsiTheme="minorHAnsi" w:cstheme="minorBidi"/>
          <w:sz w:val="22"/>
          <w:szCs w:val="22"/>
          <w:lang w:eastAsia="en-GB"/>
        </w:rPr>
      </w:pPr>
      <w:ins w:id="50" w:author="MCC" w:date="2021-12-09T10:24:00Z">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_Toc89937922 \h </w:instrText>
        </w:r>
      </w:ins>
      <w:r>
        <w:fldChar w:fldCharType="separate"/>
      </w:r>
      <w:ins w:id="51" w:author="MCC" w:date="2021-12-09T10:24:00Z">
        <w:r>
          <w:t>9</w:t>
        </w:r>
        <w:r>
          <w:fldChar w:fldCharType="end"/>
        </w:r>
      </w:ins>
    </w:p>
    <w:p w14:paraId="66FD9555" w14:textId="0FF0E678" w:rsidR="00A977D1" w:rsidRDefault="00A977D1">
      <w:pPr>
        <w:pStyle w:val="TOC3"/>
        <w:rPr>
          <w:ins w:id="52" w:author="MCC" w:date="2021-12-09T10:24:00Z"/>
          <w:rFonts w:asciiTheme="minorHAnsi" w:eastAsiaTheme="minorEastAsia" w:hAnsiTheme="minorHAnsi" w:cstheme="minorBidi"/>
          <w:sz w:val="22"/>
          <w:szCs w:val="22"/>
          <w:lang w:eastAsia="en-GB"/>
        </w:rPr>
      </w:pPr>
      <w:ins w:id="53" w:author="MCC" w:date="2021-12-09T10:24:00Z">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_Toc89937923 \h </w:instrText>
        </w:r>
      </w:ins>
      <w:r>
        <w:fldChar w:fldCharType="separate"/>
      </w:r>
      <w:ins w:id="54" w:author="MCC" w:date="2021-12-09T10:24:00Z">
        <w:r>
          <w:t>9</w:t>
        </w:r>
        <w:r>
          <w:fldChar w:fldCharType="end"/>
        </w:r>
      </w:ins>
    </w:p>
    <w:p w14:paraId="2956DEAF" w14:textId="4DC7A837" w:rsidR="00A977D1" w:rsidRDefault="00A977D1">
      <w:pPr>
        <w:pStyle w:val="TOC3"/>
        <w:rPr>
          <w:ins w:id="55" w:author="MCC" w:date="2021-12-09T10:24:00Z"/>
          <w:rFonts w:asciiTheme="minorHAnsi" w:eastAsiaTheme="minorEastAsia" w:hAnsiTheme="minorHAnsi" w:cstheme="minorBidi"/>
          <w:sz w:val="22"/>
          <w:szCs w:val="22"/>
          <w:lang w:eastAsia="en-GB"/>
        </w:rPr>
      </w:pPr>
      <w:ins w:id="56" w:author="MCC" w:date="2021-12-09T10:24:00Z">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_Toc89937924 \h </w:instrText>
        </w:r>
      </w:ins>
      <w:r>
        <w:fldChar w:fldCharType="separate"/>
      </w:r>
      <w:ins w:id="57" w:author="MCC" w:date="2021-12-09T10:24:00Z">
        <w:r>
          <w:t>10</w:t>
        </w:r>
        <w:r>
          <w:fldChar w:fldCharType="end"/>
        </w:r>
      </w:ins>
    </w:p>
    <w:p w14:paraId="04A99C45" w14:textId="65D1D8AA" w:rsidR="00A977D1" w:rsidRDefault="00A977D1">
      <w:pPr>
        <w:pStyle w:val="TOC2"/>
        <w:rPr>
          <w:ins w:id="58" w:author="MCC" w:date="2021-12-09T10:24:00Z"/>
          <w:rFonts w:asciiTheme="minorHAnsi" w:eastAsiaTheme="minorEastAsia" w:hAnsiTheme="minorHAnsi" w:cstheme="minorBidi"/>
          <w:sz w:val="22"/>
          <w:szCs w:val="22"/>
          <w:lang w:eastAsia="en-GB"/>
        </w:rPr>
      </w:pPr>
      <w:ins w:id="59" w:author="MCC" w:date="2021-12-09T10:24:00Z">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_Toc89937925 \h </w:instrText>
        </w:r>
      </w:ins>
      <w:r>
        <w:fldChar w:fldCharType="separate"/>
      </w:r>
      <w:ins w:id="60" w:author="MCC" w:date="2021-12-09T10:24:00Z">
        <w:r>
          <w:t>11</w:t>
        </w:r>
        <w:r>
          <w:fldChar w:fldCharType="end"/>
        </w:r>
      </w:ins>
    </w:p>
    <w:p w14:paraId="79DCBB7C" w14:textId="6F93FC5E" w:rsidR="00A977D1" w:rsidRDefault="00A977D1">
      <w:pPr>
        <w:pStyle w:val="TOC2"/>
        <w:rPr>
          <w:ins w:id="61" w:author="MCC" w:date="2021-12-09T10:24:00Z"/>
          <w:rFonts w:asciiTheme="minorHAnsi" w:eastAsiaTheme="minorEastAsia" w:hAnsiTheme="minorHAnsi" w:cstheme="minorBidi"/>
          <w:sz w:val="22"/>
          <w:szCs w:val="22"/>
          <w:lang w:eastAsia="en-GB"/>
        </w:rPr>
      </w:pPr>
      <w:ins w:id="62" w:author="MCC" w:date="2021-12-09T10:24:00Z">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_Toc89937926 \h </w:instrText>
        </w:r>
      </w:ins>
      <w:r>
        <w:fldChar w:fldCharType="separate"/>
      </w:r>
      <w:ins w:id="63" w:author="MCC" w:date="2021-12-09T10:24:00Z">
        <w:r>
          <w:t>11</w:t>
        </w:r>
        <w:r>
          <w:fldChar w:fldCharType="end"/>
        </w:r>
      </w:ins>
    </w:p>
    <w:p w14:paraId="24117BA2" w14:textId="03EAC728" w:rsidR="00A977D1" w:rsidRDefault="00A977D1">
      <w:pPr>
        <w:pStyle w:val="TOC2"/>
        <w:rPr>
          <w:ins w:id="64" w:author="MCC" w:date="2021-12-09T10:24:00Z"/>
          <w:rFonts w:asciiTheme="minorHAnsi" w:eastAsiaTheme="minorEastAsia" w:hAnsiTheme="minorHAnsi" w:cstheme="minorBidi"/>
          <w:sz w:val="22"/>
          <w:szCs w:val="22"/>
          <w:lang w:eastAsia="en-GB"/>
        </w:rPr>
      </w:pPr>
      <w:ins w:id="65" w:author="MCC" w:date="2021-12-09T10:24:00Z">
        <w:r w:rsidRPr="00C80DE2">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C80DE2">
          <w:rPr>
            <w:rFonts w:eastAsia="PMingLiU"/>
            <w:lang w:eastAsia="zh-TW"/>
          </w:rPr>
          <w:t xml:space="preserve"> </w:t>
        </w:r>
        <w:r>
          <w:t>NR-DC configurations for NR frequency range 1</w:t>
        </w:r>
        <w:r>
          <w:tab/>
        </w:r>
        <w:r>
          <w:fldChar w:fldCharType="begin"/>
        </w:r>
        <w:r>
          <w:instrText xml:space="preserve"> PAGEREF _Toc89937927 \h </w:instrText>
        </w:r>
      </w:ins>
      <w:r>
        <w:fldChar w:fldCharType="separate"/>
      </w:r>
      <w:ins w:id="66" w:author="MCC" w:date="2021-12-09T10:24:00Z">
        <w:r>
          <w:t>11</w:t>
        </w:r>
        <w:r>
          <w:fldChar w:fldCharType="end"/>
        </w:r>
      </w:ins>
    </w:p>
    <w:p w14:paraId="4DC0CBCB" w14:textId="40548F2B" w:rsidR="00A977D1" w:rsidRDefault="00A977D1">
      <w:pPr>
        <w:pStyle w:val="TOC2"/>
        <w:rPr>
          <w:ins w:id="67" w:author="MCC" w:date="2021-12-09T10:24:00Z"/>
          <w:rFonts w:asciiTheme="minorHAnsi" w:eastAsiaTheme="minorEastAsia" w:hAnsiTheme="minorHAnsi" w:cstheme="minorBidi"/>
          <w:sz w:val="22"/>
          <w:szCs w:val="22"/>
          <w:lang w:eastAsia="en-GB"/>
        </w:rPr>
      </w:pPr>
      <w:ins w:id="68" w:author="MCC" w:date="2021-12-09T10:24:00Z">
        <w:r w:rsidRPr="00C80DE2">
          <w:rPr>
            <w:rFonts w:eastAsia="SimSun"/>
            <w:lang w:val="en-US" w:eastAsia="zh-CN"/>
          </w:rPr>
          <w:t>5.</w:t>
        </w:r>
        <w:r w:rsidRPr="00C80DE2">
          <w:rPr>
            <w:rFonts w:eastAsiaTheme="minorEastAsia"/>
            <w:lang w:val="en-US" w:eastAsia="zh-TW"/>
          </w:rPr>
          <w:t>6</w:t>
        </w:r>
        <w:r>
          <w:rPr>
            <w:rFonts w:asciiTheme="minorHAnsi" w:eastAsiaTheme="minorEastAsia" w:hAnsiTheme="minorHAnsi" w:cstheme="minorBidi"/>
            <w:sz w:val="22"/>
            <w:szCs w:val="22"/>
            <w:lang w:eastAsia="en-GB"/>
          </w:rPr>
          <w:tab/>
        </w:r>
        <w:r w:rsidRPr="00C80DE2">
          <w:rPr>
            <w:rFonts w:eastAsiaTheme="minorEastAsia"/>
          </w:rPr>
          <w:t>Void</w:t>
        </w:r>
        <w:r>
          <w:tab/>
        </w:r>
        <w:r>
          <w:fldChar w:fldCharType="begin"/>
        </w:r>
        <w:r>
          <w:instrText xml:space="preserve"> PAGEREF _Toc89937928 \h </w:instrText>
        </w:r>
      </w:ins>
      <w:r>
        <w:fldChar w:fldCharType="separate"/>
      </w:r>
      <w:ins w:id="69" w:author="MCC" w:date="2021-12-09T10:24:00Z">
        <w:r>
          <w:t>12</w:t>
        </w:r>
        <w:r>
          <w:fldChar w:fldCharType="end"/>
        </w:r>
      </w:ins>
    </w:p>
    <w:p w14:paraId="785711B2" w14:textId="43EA3910" w:rsidR="00A977D1" w:rsidRDefault="00A977D1">
      <w:pPr>
        <w:pStyle w:val="TOC2"/>
        <w:rPr>
          <w:ins w:id="70" w:author="MCC" w:date="2021-12-09T10:24:00Z"/>
          <w:rFonts w:asciiTheme="minorHAnsi" w:eastAsiaTheme="minorEastAsia" w:hAnsiTheme="minorHAnsi" w:cstheme="minorBidi"/>
          <w:sz w:val="22"/>
          <w:szCs w:val="22"/>
          <w:lang w:eastAsia="en-GB"/>
        </w:rPr>
      </w:pPr>
      <w:ins w:id="71" w:author="MCC" w:date="2021-12-09T10:24:00Z">
        <w:r w:rsidRPr="00C80DE2">
          <w:rPr>
            <w:rFonts w:eastAsia="SimSun"/>
            <w:lang w:val="en-US" w:eastAsia="zh-CN"/>
          </w:rPr>
          <w:t>5.</w:t>
        </w:r>
        <w:r w:rsidRPr="00C80DE2">
          <w:rPr>
            <w:rFonts w:eastAsiaTheme="minorEastAsia"/>
            <w:lang w:val="en-US" w:eastAsia="zh-TW"/>
          </w:rPr>
          <w:t>7</w:t>
        </w:r>
        <w:r>
          <w:rPr>
            <w:rFonts w:asciiTheme="minorHAnsi" w:eastAsiaTheme="minorEastAsia" w:hAnsiTheme="minorHAnsi" w:cstheme="minorBidi"/>
            <w:sz w:val="22"/>
            <w:szCs w:val="22"/>
            <w:lang w:eastAsia="en-GB"/>
          </w:rPr>
          <w:tab/>
        </w:r>
        <w:r w:rsidRPr="00C80DE2">
          <w:rPr>
            <w:rFonts w:eastAsiaTheme="minorEastAsia"/>
          </w:rPr>
          <w:t>Additional Inter-band</w:t>
        </w:r>
        <w:r w:rsidRPr="00C80DE2">
          <w:rPr>
            <w:rFonts w:eastAsia="PMingLiU"/>
            <w:lang w:eastAsia="zh-TW"/>
          </w:rPr>
          <w:t xml:space="preserve"> </w:t>
        </w:r>
        <w:r w:rsidRPr="00C80DE2">
          <w:rPr>
            <w:rFonts w:eastAsiaTheme="minorEastAsia"/>
          </w:rPr>
          <w:t>EN-DC or NR CA configurations involving shared spectrum access</w:t>
        </w:r>
        <w:r>
          <w:tab/>
        </w:r>
        <w:r>
          <w:fldChar w:fldCharType="begin"/>
        </w:r>
        <w:r>
          <w:instrText xml:space="preserve"> PAGEREF _Toc89937929 \h </w:instrText>
        </w:r>
      </w:ins>
      <w:r>
        <w:fldChar w:fldCharType="separate"/>
      </w:r>
      <w:ins w:id="72" w:author="MCC" w:date="2021-12-09T10:24:00Z">
        <w:r>
          <w:t>12</w:t>
        </w:r>
        <w:r>
          <w:fldChar w:fldCharType="end"/>
        </w:r>
      </w:ins>
    </w:p>
    <w:p w14:paraId="3F4EC988" w14:textId="6A97F3AD" w:rsidR="00A977D1" w:rsidRDefault="00A977D1">
      <w:pPr>
        <w:pStyle w:val="TOC1"/>
        <w:rPr>
          <w:ins w:id="73" w:author="MCC" w:date="2021-12-09T10:24:00Z"/>
          <w:rFonts w:asciiTheme="minorHAnsi" w:eastAsiaTheme="minorEastAsia" w:hAnsiTheme="minorHAnsi" w:cstheme="minorBidi"/>
          <w:szCs w:val="22"/>
          <w:lang w:eastAsia="en-GB"/>
        </w:rPr>
      </w:pPr>
      <w:ins w:id="74" w:author="MCC" w:date="2021-12-09T10:24:00Z">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_Toc89937930 \h </w:instrText>
        </w:r>
      </w:ins>
      <w:r>
        <w:fldChar w:fldCharType="separate"/>
      </w:r>
      <w:ins w:id="75" w:author="MCC" w:date="2021-12-09T10:24:00Z">
        <w:r>
          <w:t>13</w:t>
        </w:r>
        <w:r>
          <w:fldChar w:fldCharType="end"/>
        </w:r>
      </w:ins>
    </w:p>
    <w:p w14:paraId="4C964796" w14:textId="74DA305A" w:rsidR="00A977D1" w:rsidRDefault="00A977D1">
      <w:pPr>
        <w:pStyle w:val="TOC2"/>
        <w:rPr>
          <w:ins w:id="76" w:author="MCC" w:date="2021-12-09T10:24:00Z"/>
          <w:rFonts w:asciiTheme="minorHAnsi" w:eastAsiaTheme="minorEastAsia" w:hAnsiTheme="minorHAnsi" w:cstheme="minorBidi"/>
          <w:sz w:val="22"/>
          <w:szCs w:val="22"/>
          <w:lang w:eastAsia="en-GB"/>
        </w:rPr>
      </w:pPr>
      <w:ins w:id="77" w:author="MCC" w:date="2021-12-09T10:24:00Z">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_Toc89937931 \h </w:instrText>
        </w:r>
      </w:ins>
      <w:r>
        <w:fldChar w:fldCharType="separate"/>
      </w:r>
      <w:ins w:id="78" w:author="MCC" w:date="2021-12-09T10:24:00Z">
        <w:r>
          <w:t>13</w:t>
        </w:r>
        <w:r>
          <w:fldChar w:fldCharType="end"/>
        </w:r>
      </w:ins>
    </w:p>
    <w:p w14:paraId="3C4535E3" w14:textId="56EF6BA0" w:rsidR="00A977D1" w:rsidRDefault="00A977D1">
      <w:pPr>
        <w:pStyle w:val="TOC2"/>
        <w:rPr>
          <w:ins w:id="79" w:author="MCC" w:date="2021-12-09T10:24:00Z"/>
          <w:rFonts w:asciiTheme="minorHAnsi" w:eastAsiaTheme="minorEastAsia" w:hAnsiTheme="minorHAnsi" w:cstheme="minorBidi"/>
          <w:sz w:val="22"/>
          <w:szCs w:val="22"/>
          <w:lang w:eastAsia="en-GB"/>
        </w:rPr>
      </w:pPr>
      <w:ins w:id="80" w:author="MCC" w:date="2021-12-09T10:24:00Z">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_Toc89937932 \h </w:instrText>
        </w:r>
      </w:ins>
      <w:r>
        <w:fldChar w:fldCharType="separate"/>
      </w:r>
      <w:ins w:id="81" w:author="MCC" w:date="2021-12-09T10:24:00Z">
        <w:r>
          <w:t>14</w:t>
        </w:r>
        <w:r>
          <w:fldChar w:fldCharType="end"/>
        </w:r>
      </w:ins>
    </w:p>
    <w:p w14:paraId="46310AA0" w14:textId="3B86306C" w:rsidR="00A977D1" w:rsidRDefault="00A977D1">
      <w:pPr>
        <w:pStyle w:val="TOC3"/>
        <w:rPr>
          <w:ins w:id="82" w:author="MCC" w:date="2021-12-09T10:24:00Z"/>
          <w:rFonts w:asciiTheme="minorHAnsi" w:eastAsiaTheme="minorEastAsia" w:hAnsiTheme="minorHAnsi" w:cstheme="minorBidi"/>
          <w:sz w:val="22"/>
          <w:szCs w:val="22"/>
          <w:lang w:eastAsia="en-GB"/>
        </w:rPr>
      </w:pPr>
      <w:ins w:id="83" w:author="MCC" w:date="2021-12-09T10:24:00Z">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_Toc89937933 \h </w:instrText>
        </w:r>
      </w:ins>
      <w:r>
        <w:fldChar w:fldCharType="separate"/>
      </w:r>
      <w:ins w:id="84" w:author="MCC" w:date="2021-12-09T10:24:00Z">
        <w:r>
          <w:t>14</w:t>
        </w:r>
        <w:r>
          <w:fldChar w:fldCharType="end"/>
        </w:r>
      </w:ins>
    </w:p>
    <w:p w14:paraId="627168B3" w14:textId="65D495CB" w:rsidR="00A977D1" w:rsidRDefault="00A977D1">
      <w:pPr>
        <w:pStyle w:val="TOC1"/>
        <w:rPr>
          <w:ins w:id="85" w:author="MCC" w:date="2021-12-09T10:24:00Z"/>
          <w:rFonts w:asciiTheme="minorHAnsi" w:eastAsiaTheme="minorEastAsia" w:hAnsiTheme="minorHAnsi" w:cstheme="minorBidi"/>
          <w:szCs w:val="22"/>
          <w:lang w:eastAsia="en-GB"/>
        </w:rPr>
      </w:pPr>
      <w:ins w:id="86" w:author="MCC" w:date="2021-12-09T10:24:00Z">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_Toc89937934 \h </w:instrText>
        </w:r>
      </w:ins>
      <w:r>
        <w:fldChar w:fldCharType="separate"/>
      </w:r>
      <w:ins w:id="87" w:author="MCC" w:date="2021-12-09T10:24:00Z">
        <w:r>
          <w:t>15</w:t>
        </w:r>
        <w:r>
          <w:fldChar w:fldCharType="end"/>
        </w:r>
      </w:ins>
    </w:p>
    <w:p w14:paraId="33CA8D4B" w14:textId="420D739E" w:rsidR="00A977D1" w:rsidRDefault="00A977D1">
      <w:pPr>
        <w:pStyle w:val="TOC2"/>
        <w:rPr>
          <w:ins w:id="88" w:author="MCC" w:date="2021-12-09T10:24:00Z"/>
          <w:rFonts w:asciiTheme="minorHAnsi" w:eastAsiaTheme="minorEastAsia" w:hAnsiTheme="minorHAnsi" w:cstheme="minorBidi"/>
          <w:sz w:val="22"/>
          <w:szCs w:val="22"/>
          <w:lang w:eastAsia="en-GB"/>
        </w:rPr>
      </w:pPr>
      <w:ins w:id="89" w:author="MCC" w:date="2021-12-09T10:24:00Z">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_Toc89937935 \h </w:instrText>
        </w:r>
      </w:ins>
      <w:r>
        <w:fldChar w:fldCharType="separate"/>
      </w:r>
      <w:ins w:id="90" w:author="MCC" w:date="2021-12-09T10:24:00Z">
        <w:r>
          <w:t>15</w:t>
        </w:r>
        <w:r>
          <w:fldChar w:fldCharType="end"/>
        </w:r>
      </w:ins>
    </w:p>
    <w:p w14:paraId="7C9B5028" w14:textId="4795AB47" w:rsidR="00A977D1" w:rsidRDefault="00A977D1">
      <w:pPr>
        <w:pStyle w:val="TOC2"/>
        <w:rPr>
          <w:ins w:id="91" w:author="MCC" w:date="2021-12-09T10:24:00Z"/>
          <w:rFonts w:asciiTheme="minorHAnsi" w:eastAsiaTheme="minorEastAsia" w:hAnsiTheme="minorHAnsi" w:cstheme="minorBidi"/>
          <w:sz w:val="22"/>
          <w:szCs w:val="22"/>
          <w:lang w:eastAsia="en-GB"/>
        </w:rPr>
      </w:pPr>
      <w:ins w:id="92" w:author="MCC" w:date="2021-12-09T10:24:00Z">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_Toc89937936 \h </w:instrText>
        </w:r>
      </w:ins>
      <w:r>
        <w:fldChar w:fldCharType="separate"/>
      </w:r>
      <w:ins w:id="93" w:author="MCC" w:date="2021-12-09T10:24:00Z">
        <w:r>
          <w:t>16</w:t>
        </w:r>
        <w:r>
          <w:fldChar w:fldCharType="end"/>
        </w:r>
      </w:ins>
    </w:p>
    <w:p w14:paraId="6D5F0D88" w14:textId="2175246A" w:rsidR="00A977D1" w:rsidRDefault="00A977D1">
      <w:pPr>
        <w:pStyle w:val="TOC1"/>
        <w:rPr>
          <w:ins w:id="94" w:author="MCC" w:date="2021-12-09T10:24:00Z"/>
          <w:rFonts w:asciiTheme="minorHAnsi" w:eastAsiaTheme="minorEastAsia" w:hAnsiTheme="minorHAnsi" w:cstheme="minorBidi"/>
          <w:szCs w:val="22"/>
          <w:lang w:eastAsia="en-GB"/>
        </w:rPr>
      </w:pPr>
      <w:ins w:id="95" w:author="MCC" w:date="2021-12-09T10:24:00Z">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_Toc89937937 \h </w:instrText>
        </w:r>
      </w:ins>
      <w:r>
        <w:fldChar w:fldCharType="separate"/>
      </w:r>
      <w:ins w:id="96" w:author="MCC" w:date="2021-12-09T10:24:00Z">
        <w:r>
          <w:t>16</w:t>
        </w:r>
        <w:r>
          <w:fldChar w:fldCharType="end"/>
        </w:r>
      </w:ins>
    </w:p>
    <w:p w14:paraId="7297161C" w14:textId="40DCC668" w:rsidR="00A977D1" w:rsidRDefault="00A977D1">
      <w:pPr>
        <w:pStyle w:val="TOC2"/>
        <w:rPr>
          <w:ins w:id="97" w:author="MCC" w:date="2021-12-09T10:24:00Z"/>
          <w:rFonts w:asciiTheme="minorHAnsi" w:eastAsiaTheme="minorEastAsia" w:hAnsiTheme="minorHAnsi" w:cstheme="minorBidi"/>
          <w:sz w:val="22"/>
          <w:szCs w:val="22"/>
          <w:lang w:eastAsia="en-GB"/>
        </w:rPr>
      </w:pPr>
      <w:ins w:id="98" w:author="MCC" w:date="2021-12-09T10:24:00Z">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_Toc89937938 \h </w:instrText>
        </w:r>
      </w:ins>
      <w:r>
        <w:fldChar w:fldCharType="separate"/>
      </w:r>
      <w:ins w:id="99" w:author="MCC" w:date="2021-12-09T10:24:00Z">
        <w:r>
          <w:t>16</w:t>
        </w:r>
        <w:r>
          <w:fldChar w:fldCharType="end"/>
        </w:r>
      </w:ins>
    </w:p>
    <w:p w14:paraId="29382C2E" w14:textId="7AB3E62E" w:rsidR="00A977D1" w:rsidRDefault="00A977D1">
      <w:pPr>
        <w:pStyle w:val="TOC3"/>
        <w:rPr>
          <w:ins w:id="100" w:author="MCC" w:date="2021-12-09T10:24:00Z"/>
          <w:rFonts w:asciiTheme="minorHAnsi" w:eastAsiaTheme="minorEastAsia" w:hAnsiTheme="minorHAnsi" w:cstheme="minorBidi"/>
          <w:sz w:val="22"/>
          <w:szCs w:val="22"/>
          <w:lang w:eastAsia="en-GB"/>
        </w:rPr>
      </w:pPr>
      <w:ins w:id="101" w:author="MCC" w:date="2021-12-09T10:24:00Z">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_Toc89937939 \h </w:instrText>
        </w:r>
      </w:ins>
      <w:r>
        <w:fldChar w:fldCharType="separate"/>
      </w:r>
      <w:ins w:id="102" w:author="MCC" w:date="2021-12-09T10:24:00Z">
        <w:r>
          <w:t>16</w:t>
        </w:r>
        <w:r>
          <w:fldChar w:fldCharType="end"/>
        </w:r>
      </w:ins>
    </w:p>
    <w:p w14:paraId="6B03ABDD" w14:textId="18AED083" w:rsidR="00A977D1" w:rsidRDefault="00A977D1">
      <w:pPr>
        <w:pStyle w:val="TOC3"/>
        <w:rPr>
          <w:ins w:id="103" w:author="MCC" w:date="2021-12-09T10:24:00Z"/>
          <w:rFonts w:asciiTheme="minorHAnsi" w:eastAsiaTheme="minorEastAsia" w:hAnsiTheme="minorHAnsi" w:cstheme="minorBidi"/>
          <w:sz w:val="22"/>
          <w:szCs w:val="22"/>
          <w:lang w:eastAsia="en-GB"/>
        </w:rPr>
      </w:pPr>
      <w:ins w:id="104" w:author="MCC" w:date="2021-12-09T10:24:00Z">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_Toc89937940 \h </w:instrText>
        </w:r>
      </w:ins>
      <w:r>
        <w:fldChar w:fldCharType="separate"/>
      </w:r>
      <w:ins w:id="105" w:author="MCC" w:date="2021-12-09T10:24:00Z">
        <w:r>
          <w:t>17</w:t>
        </w:r>
        <w:r>
          <w:fldChar w:fldCharType="end"/>
        </w:r>
      </w:ins>
    </w:p>
    <w:p w14:paraId="06E51E3F" w14:textId="707B9013" w:rsidR="00A977D1" w:rsidRDefault="00A977D1">
      <w:pPr>
        <w:pStyle w:val="TOC4"/>
        <w:rPr>
          <w:ins w:id="106" w:author="MCC" w:date="2021-12-09T10:24:00Z"/>
          <w:rFonts w:asciiTheme="minorHAnsi" w:eastAsiaTheme="minorEastAsia" w:hAnsiTheme="minorHAnsi" w:cstheme="minorBidi"/>
          <w:sz w:val="22"/>
          <w:szCs w:val="22"/>
          <w:lang w:eastAsia="en-GB"/>
        </w:rPr>
      </w:pPr>
      <w:ins w:id="107" w:author="MCC" w:date="2021-12-09T10:24:00Z">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_Toc89937941 \h </w:instrText>
        </w:r>
      </w:ins>
      <w:r>
        <w:fldChar w:fldCharType="separate"/>
      </w:r>
      <w:ins w:id="108" w:author="MCC" w:date="2021-12-09T10:24:00Z">
        <w:r>
          <w:t>17</w:t>
        </w:r>
        <w:r>
          <w:fldChar w:fldCharType="end"/>
        </w:r>
      </w:ins>
    </w:p>
    <w:p w14:paraId="1EC60C2A" w14:textId="02DA17FB" w:rsidR="00A977D1" w:rsidRDefault="00A977D1">
      <w:pPr>
        <w:pStyle w:val="TOC4"/>
        <w:rPr>
          <w:ins w:id="109" w:author="MCC" w:date="2021-12-09T10:24:00Z"/>
          <w:rFonts w:asciiTheme="minorHAnsi" w:eastAsiaTheme="minorEastAsia" w:hAnsiTheme="minorHAnsi" w:cstheme="minorBidi"/>
          <w:sz w:val="22"/>
          <w:szCs w:val="22"/>
          <w:lang w:eastAsia="en-GB"/>
        </w:rPr>
      </w:pPr>
      <w:ins w:id="110" w:author="MCC" w:date="2021-12-09T10:24:00Z">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_Toc89937942 \h </w:instrText>
        </w:r>
      </w:ins>
      <w:r>
        <w:fldChar w:fldCharType="separate"/>
      </w:r>
      <w:ins w:id="111" w:author="MCC" w:date="2021-12-09T10:24:00Z">
        <w:r>
          <w:t>18</w:t>
        </w:r>
        <w:r>
          <w:fldChar w:fldCharType="end"/>
        </w:r>
      </w:ins>
    </w:p>
    <w:p w14:paraId="2ECD605B" w14:textId="37DCDA69" w:rsidR="00A977D1" w:rsidRDefault="00A977D1">
      <w:pPr>
        <w:pStyle w:val="TOC4"/>
        <w:rPr>
          <w:ins w:id="112" w:author="MCC" w:date="2021-12-09T10:24:00Z"/>
          <w:rFonts w:asciiTheme="minorHAnsi" w:eastAsiaTheme="minorEastAsia" w:hAnsiTheme="minorHAnsi" w:cstheme="minorBidi"/>
          <w:sz w:val="22"/>
          <w:szCs w:val="22"/>
          <w:lang w:eastAsia="en-GB"/>
        </w:rPr>
      </w:pPr>
      <w:ins w:id="113" w:author="MCC" w:date="2021-12-09T10:24:00Z">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_Toc89937943 \h </w:instrText>
        </w:r>
      </w:ins>
      <w:r>
        <w:fldChar w:fldCharType="separate"/>
      </w:r>
      <w:ins w:id="114" w:author="MCC" w:date="2021-12-09T10:24:00Z">
        <w:r>
          <w:t>18</w:t>
        </w:r>
        <w:r>
          <w:fldChar w:fldCharType="end"/>
        </w:r>
      </w:ins>
    </w:p>
    <w:p w14:paraId="17F64646" w14:textId="14169B73" w:rsidR="00A977D1" w:rsidRDefault="00A977D1">
      <w:pPr>
        <w:pStyle w:val="TOC8"/>
        <w:rPr>
          <w:ins w:id="115" w:author="MCC" w:date="2021-12-09T10:24:00Z"/>
          <w:rFonts w:asciiTheme="minorHAnsi" w:eastAsiaTheme="minorEastAsia" w:hAnsiTheme="minorHAnsi" w:cstheme="minorBidi"/>
          <w:b w:val="0"/>
          <w:szCs w:val="22"/>
          <w:lang w:eastAsia="en-GB"/>
        </w:rPr>
      </w:pPr>
      <w:ins w:id="116" w:author="MCC" w:date="2021-12-09T10:24:00Z">
        <w:r w:rsidRPr="00C80DE2">
          <w:rPr>
            <w:lang w:val="en-US"/>
          </w:rPr>
          <w:t xml:space="preserve">Annex A </w:t>
        </w:r>
        <w:r>
          <w:t>:</w:t>
        </w:r>
        <w:r w:rsidRPr="00C80DE2">
          <w:rPr>
            <w:lang w:val="en-US"/>
          </w:rPr>
          <w:t xml:space="preserve"> </w:t>
        </w:r>
        <w:r>
          <w:rPr>
            <w:lang w:eastAsia="ko-KR"/>
          </w:rPr>
          <w:t>Frequency arrangement for overlapping operating bands</w:t>
        </w:r>
        <w:r>
          <w:tab/>
        </w:r>
        <w:r>
          <w:fldChar w:fldCharType="begin"/>
        </w:r>
        <w:r>
          <w:instrText xml:space="preserve"> PAGEREF _Toc89937944 \h </w:instrText>
        </w:r>
      </w:ins>
      <w:r>
        <w:fldChar w:fldCharType="separate"/>
      </w:r>
      <w:ins w:id="117" w:author="MCC" w:date="2021-12-09T10:24:00Z">
        <w:r>
          <w:t>19</w:t>
        </w:r>
        <w:r>
          <w:fldChar w:fldCharType="end"/>
        </w:r>
      </w:ins>
    </w:p>
    <w:p w14:paraId="5DF29C48" w14:textId="393AD275" w:rsidR="00A977D1" w:rsidRDefault="00A977D1">
      <w:pPr>
        <w:pStyle w:val="TOC8"/>
        <w:rPr>
          <w:ins w:id="118" w:author="MCC" w:date="2021-12-09T10:24:00Z"/>
          <w:rFonts w:asciiTheme="minorHAnsi" w:eastAsiaTheme="minorEastAsia" w:hAnsiTheme="minorHAnsi" w:cstheme="minorBidi"/>
          <w:b w:val="0"/>
          <w:szCs w:val="22"/>
          <w:lang w:eastAsia="en-GB"/>
        </w:rPr>
      </w:pPr>
      <w:ins w:id="119" w:author="MCC" w:date="2021-12-09T10:24:00Z">
        <w:r>
          <w:t>Annex B (normative):</w:t>
        </w:r>
        <w:r w:rsidRPr="00C80DE2">
          <w:rPr>
            <w:lang w:val="en-US"/>
          </w:rPr>
          <w:t xml:space="preserve"> Common Requirements for bands, CA, SUL or DC</w:t>
        </w:r>
        <w:r>
          <w:tab/>
        </w:r>
        <w:r>
          <w:fldChar w:fldCharType="begin"/>
        </w:r>
        <w:r>
          <w:instrText xml:space="preserve"> PAGEREF _Toc89937945 \h </w:instrText>
        </w:r>
      </w:ins>
      <w:r>
        <w:fldChar w:fldCharType="separate"/>
      </w:r>
      <w:ins w:id="120" w:author="MCC" w:date="2021-12-09T10:24:00Z">
        <w:r>
          <w:t>19</w:t>
        </w:r>
        <w:r>
          <w:fldChar w:fldCharType="end"/>
        </w:r>
      </w:ins>
    </w:p>
    <w:p w14:paraId="3F62607B" w14:textId="211D36F6" w:rsidR="00A977D1" w:rsidRDefault="00A977D1">
      <w:pPr>
        <w:pStyle w:val="TOC1"/>
        <w:rPr>
          <w:ins w:id="121" w:author="MCC" w:date="2021-12-09T10:24:00Z"/>
          <w:rFonts w:asciiTheme="minorHAnsi" w:eastAsiaTheme="minorEastAsia" w:hAnsiTheme="minorHAnsi" w:cstheme="minorBidi"/>
          <w:szCs w:val="22"/>
          <w:lang w:eastAsia="en-GB"/>
        </w:rPr>
      </w:pPr>
      <w:ins w:id="122" w:author="MCC" w:date="2021-12-09T10:24:00Z">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_Toc89937946 \h </w:instrText>
        </w:r>
      </w:ins>
      <w:r>
        <w:fldChar w:fldCharType="separate"/>
      </w:r>
      <w:ins w:id="123" w:author="MCC" w:date="2021-12-09T10:24:00Z">
        <w:r>
          <w:t>19</w:t>
        </w:r>
        <w:r>
          <w:fldChar w:fldCharType="end"/>
        </w:r>
      </w:ins>
    </w:p>
    <w:p w14:paraId="3C1C1EDC" w14:textId="7EB2FFCE" w:rsidR="00A977D1" w:rsidRDefault="00A977D1">
      <w:pPr>
        <w:pStyle w:val="TOC1"/>
        <w:rPr>
          <w:ins w:id="124" w:author="MCC" w:date="2021-12-09T10:24:00Z"/>
          <w:rFonts w:asciiTheme="minorHAnsi" w:eastAsiaTheme="minorEastAsia" w:hAnsiTheme="minorHAnsi" w:cstheme="minorBidi"/>
          <w:szCs w:val="22"/>
          <w:lang w:eastAsia="en-GB"/>
        </w:rPr>
      </w:pPr>
      <w:ins w:id="125" w:author="MCC" w:date="2021-12-09T10:24:00Z">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_Toc89937947 \h </w:instrText>
        </w:r>
      </w:ins>
      <w:r>
        <w:fldChar w:fldCharType="separate"/>
      </w:r>
      <w:ins w:id="126" w:author="MCC" w:date="2021-12-09T10:24:00Z">
        <w:r>
          <w:t>19</w:t>
        </w:r>
        <w:r>
          <w:fldChar w:fldCharType="end"/>
        </w:r>
      </w:ins>
    </w:p>
    <w:p w14:paraId="1DD89F09" w14:textId="3959D301" w:rsidR="00A977D1" w:rsidRDefault="00A977D1">
      <w:pPr>
        <w:pStyle w:val="TOC1"/>
        <w:rPr>
          <w:ins w:id="127" w:author="MCC" w:date="2021-12-09T10:24:00Z"/>
          <w:rFonts w:asciiTheme="minorHAnsi" w:eastAsiaTheme="minorEastAsia" w:hAnsiTheme="minorHAnsi" w:cstheme="minorBidi"/>
          <w:szCs w:val="22"/>
          <w:lang w:eastAsia="en-GB"/>
        </w:rPr>
      </w:pPr>
      <w:ins w:id="128" w:author="MCC" w:date="2021-12-09T10:24:00Z">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_Toc89937948 \h </w:instrText>
        </w:r>
      </w:ins>
      <w:r>
        <w:fldChar w:fldCharType="separate"/>
      </w:r>
      <w:ins w:id="129" w:author="MCC" w:date="2021-12-09T10:24:00Z">
        <w:r>
          <w:t>19</w:t>
        </w:r>
        <w:r>
          <w:fldChar w:fldCharType="end"/>
        </w:r>
      </w:ins>
    </w:p>
    <w:p w14:paraId="1A59F031" w14:textId="663B286B" w:rsidR="00A977D1" w:rsidRDefault="00A977D1">
      <w:pPr>
        <w:pStyle w:val="TOC2"/>
        <w:rPr>
          <w:ins w:id="130" w:author="MCC" w:date="2021-12-09T10:24:00Z"/>
          <w:rFonts w:asciiTheme="minorHAnsi" w:eastAsiaTheme="minorEastAsia" w:hAnsiTheme="minorHAnsi" w:cstheme="minorBidi"/>
          <w:sz w:val="22"/>
          <w:szCs w:val="22"/>
          <w:lang w:eastAsia="en-GB"/>
        </w:rPr>
      </w:pPr>
      <w:ins w:id="131" w:author="MCC" w:date="2021-12-09T10:24:00Z">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_Toc89937949 \h </w:instrText>
        </w:r>
      </w:ins>
      <w:r>
        <w:fldChar w:fldCharType="separate"/>
      </w:r>
      <w:ins w:id="132" w:author="MCC" w:date="2021-12-09T10:24:00Z">
        <w:r>
          <w:t>19</w:t>
        </w:r>
        <w:r>
          <w:fldChar w:fldCharType="end"/>
        </w:r>
      </w:ins>
    </w:p>
    <w:p w14:paraId="07604C10" w14:textId="62840D53" w:rsidR="00A977D1" w:rsidRDefault="00A977D1">
      <w:pPr>
        <w:pStyle w:val="TOC2"/>
        <w:rPr>
          <w:ins w:id="133" w:author="MCC" w:date="2021-12-09T10:24:00Z"/>
          <w:rFonts w:asciiTheme="minorHAnsi" w:eastAsiaTheme="minorEastAsia" w:hAnsiTheme="minorHAnsi" w:cstheme="minorBidi"/>
          <w:sz w:val="22"/>
          <w:szCs w:val="22"/>
          <w:lang w:eastAsia="en-GB"/>
        </w:rPr>
      </w:pPr>
      <w:ins w:id="134" w:author="MCC" w:date="2021-12-09T10:24:00Z">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_Toc89937950 \h </w:instrText>
        </w:r>
      </w:ins>
      <w:r>
        <w:fldChar w:fldCharType="separate"/>
      </w:r>
      <w:ins w:id="135" w:author="MCC" w:date="2021-12-09T10:24:00Z">
        <w:r>
          <w:t>20</w:t>
        </w:r>
        <w:r>
          <w:fldChar w:fldCharType="end"/>
        </w:r>
      </w:ins>
    </w:p>
    <w:p w14:paraId="1452C780" w14:textId="32454727" w:rsidR="00A977D1" w:rsidRDefault="00A977D1">
      <w:pPr>
        <w:pStyle w:val="TOC1"/>
        <w:rPr>
          <w:ins w:id="136" w:author="MCC" w:date="2021-12-09T10:24:00Z"/>
          <w:rFonts w:asciiTheme="minorHAnsi" w:eastAsiaTheme="minorEastAsia" w:hAnsiTheme="minorHAnsi" w:cstheme="minorBidi"/>
          <w:szCs w:val="22"/>
          <w:lang w:eastAsia="en-GB"/>
        </w:rPr>
      </w:pPr>
      <w:ins w:id="137" w:author="MCC" w:date="2021-12-09T10:24:00Z">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_Toc89937951 \h </w:instrText>
        </w:r>
      </w:ins>
      <w:r>
        <w:fldChar w:fldCharType="separate"/>
      </w:r>
      <w:ins w:id="138" w:author="MCC" w:date="2021-12-09T10:24:00Z">
        <w:r>
          <w:t>20</w:t>
        </w:r>
        <w:r>
          <w:fldChar w:fldCharType="end"/>
        </w:r>
      </w:ins>
    </w:p>
    <w:p w14:paraId="46BC2A21" w14:textId="4ADBED7C" w:rsidR="00A977D1" w:rsidRDefault="00A977D1">
      <w:pPr>
        <w:pStyle w:val="TOC2"/>
        <w:rPr>
          <w:ins w:id="139" w:author="MCC" w:date="2021-12-09T10:24:00Z"/>
          <w:rFonts w:asciiTheme="minorHAnsi" w:eastAsiaTheme="minorEastAsia" w:hAnsiTheme="minorHAnsi" w:cstheme="minorBidi"/>
          <w:sz w:val="22"/>
          <w:szCs w:val="22"/>
          <w:lang w:eastAsia="en-GB"/>
        </w:rPr>
      </w:pPr>
      <w:ins w:id="140" w:author="MCC" w:date="2021-12-09T10:24:00Z">
        <w:r>
          <w:t>B.</w:t>
        </w:r>
        <w:r w:rsidRPr="00C80DE2">
          <w:rPr>
            <w:lang w:val="en-US"/>
          </w:rPr>
          <w:t>4</w:t>
        </w:r>
        <w:r>
          <w:t>.1</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a release independent band</w:t>
        </w:r>
        <w:r>
          <w:tab/>
        </w:r>
        <w:r>
          <w:fldChar w:fldCharType="begin"/>
        </w:r>
        <w:r>
          <w:instrText xml:space="preserve"> PAGEREF _Toc89937952 \h </w:instrText>
        </w:r>
      </w:ins>
      <w:r>
        <w:fldChar w:fldCharType="separate"/>
      </w:r>
      <w:ins w:id="141" w:author="MCC" w:date="2021-12-09T10:24:00Z">
        <w:r>
          <w:t>20</w:t>
        </w:r>
        <w:r>
          <w:fldChar w:fldCharType="end"/>
        </w:r>
      </w:ins>
    </w:p>
    <w:p w14:paraId="3BA90968" w14:textId="134B0872" w:rsidR="00A977D1" w:rsidRDefault="00A977D1">
      <w:pPr>
        <w:pStyle w:val="TOC2"/>
        <w:rPr>
          <w:ins w:id="142" w:author="MCC" w:date="2021-12-09T10:24:00Z"/>
          <w:rFonts w:asciiTheme="minorHAnsi" w:eastAsiaTheme="minorEastAsia" w:hAnsiTheme="minorHAnsi" w:cstheme="minorBidi"/>
          <w:sz w:val="22"/>
          <w:szCs w:val="22"/>
          <w:lang w:eastAsia="en-GB"/>
        </w:rPr>
      </w:pPr>
      <w:ins w:id="143" w:author="MCC" w:date="2021-12-09T10:24:00Z">
        <w:r>
          <w:t>B.</w:t>
        </w:r>
        <w:r w:rsidRPr="00C80DE2">
          <w:rPr>
            <w:lang w:val="en-US"/>
          </w:rPr>
          <w:t>4</w:t>
        </w:r>
        <w:r>
          <w:t>.2</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CA configurations within NR frequency range 1 or NR frequency range 2</w:t>
        </w:r>
        <w:r>
          <w:tab/>
        </w:r>
        <w:r>
          <w:fldChar w:fldCharType="begin"/>
        </w:r>
        <w:r>
          <w:instrText xml:space="preserve"> PAGEREF _Toc89937953 \h </w:instrText>
        </w:r>
      </w:ins>
      <w:r>
        <w:fldChar w:fldCharType="separate"/>
      </w:r>
      <w:ins w:id="144" w:author="MCC" w:date="2021-12-09T10:24:00Z">
        <w:r>
          <w:t>21</w:t>
        </w:r>
        <w:r>
          <w:fldChar w:fldCharType="end"/>
        </w:r>
      </w:ins>
    </w:p>
    <w:p w14:paraId="5EDAB751" w14:textId="29649673" w:rsidR="00A977D1" w:rsidRDefault="00A977D1">
      <w:pPr>
        <w:pStyle w:val="TOC2"/>
        <w:rPr>
          <w:ins w:id="145" w:author="MCC" w:date="2021-12-09T10:24:00Z"/>
          <w:rFonts w:asciiTheme="minorHAnsi" w:eastAsiaTheme="minorEastAsia" w:hAnsiTheme="minorHAnsi" w:cstheme="minorBidi"/>
          <w:sz w:val="22"/>
          <w:szCs w:val="22"/>
          <w:lang w:eastAsia="en-GB"/>
        </w:rPr>
      </w:pPr>
      <w:ins w:id="146" w:author="MCC" w:date="2021-12-09T10:24:00Z">
        <w:r>
          <w:t>B.</w:t>
        </w:r>
        <w:r w:rsidRPr="00C80DE2">
          <w:rPr>
            <w:lang w:val="en-US"/>
          </w:rPr>
          <w:t>4</w:t>
        </w:r>
        <w:r>
          <w:t>.3</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SUL</w:t>
        </w:r>
        <w:r>
          <w:tab/>
        </w:r>
        <w:r>
          <w:fldChar w:fldCharType="begin"/>
        </w:r>
        <w:r>
          <w:instrText xml:space="preserve"> PAGEREF _Toc89937954 \h </w:instrText>
        </w:r>
      </w:ins>
      <w:r>
        <w:fldChar w:fldCharType="separate"/>
      </w:r>
      <w:ins w:id="147" w:author="MCC" w:date="2021-12-09T10:24:00Z">
        <w:r>
          <w:t>21</w:t>
        </w:r>
        <w:r>
          <w:fldChar w:fldCharType="end"/>
        </w:r>
      </w:ins>
    </w:p>
    <w:p w14:paraId="07B784C8" w14:textId="4385C199" w:rsidR="00A977D1" w:rsidRDefault="00A977D1">
      <w:pPr>
        <w:pStyle w:val="TOC2"/>
        <w:rPr>
          <w:ins w:id="148" w:author="MCC" w:date="2021-12-09T10:24:00Z"/>
          <w:rFonts w:asciiTheme="minorHAnsi" w:eastAsiaTheme="minorEastAsia" w:hAnsiTheme="minorHAnsi" w:cstheme="minorBidi"/>
          <w:sz w:val="22"/>
          <w:szCs w:val="22"/>
          <w:lang w:eastAsia="en-GB"/>
        </w:rPr>
      </w:pPr>
      <w:ins w:id="149" w:author="MCC" w:date="2021-12-09T10:24:00Z">
        <w:r>
          <w:t>B.</w:t>
        </w:r>
        <w:r w:rsidRPr="00C80DE2">
          <w:rPr>
            <w:lang w:val="en-US"/>
          </w:rPr>
          <w:t>4</w:t>
        </w:r>
        <w:r>
          <w:t>.4</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interband CA configurations between NR frequency range 1 and NR frequency range 2</w:t>
        </w:r>
        <w:r>
          <w:tab/>
        </w:r>
        <w:r>
          <w:fldChar w:fldCharType="begin"/>
        </w:r>
        <w:r>
          <w:instrText xml:space="preserve"> PAGEREF _Toc89937955 \h </w:instrText>
        </w:r>
      </w:ins>
      <w:r>
        <w:fldChar w:fldCharType="separate"/>
      </w:r>
      <w:ins w:id="150" w:author="MCC" w:date="2021-12-09T10:24:00Z">
        <w:r>
          <w:t>22</w:t>
        </w:r>
        <w:r>
          <w:fldChar w:fldCharType="end"/>
        </w:r>
      </w:ins>
    </w:p>
    <w:p w14:paraId="266DA4C8" w14:textId="4402B325" w:rsidR="00A977D1" w:rsidRDefault="00A977D1">
      <w:pPr>
        <w:pStyle w:val="TOC2"/>
        <w:rPr>
          <w:ins w:id="151" w:author="MCC" w:date="2021-12-09T10:24:00Z"/>
          <w:rFonts w:asciiTheme="minorHAnsi" w:eastAsiaTheme="minorEastAsia" w:hAnsiTheme="minorHAnsi" w:cstheme="minorBidi"/>
          <w:sz w:val="22"/>
          <w:szCs w:val="22"/>
          <w:lang w:eastAsia="en-GB"/>
        </w:rPr>
      </w:pPr>
      <w:ins w:id="152" w:author="MCC" w:date="2021-12-09T10:24:00Z">
        <w:r>
          <w:t>B.</w:t>
        </w:r>
        <w:r w:rsidRPr="00C80DE2">
          <w:rPr>
            <w:lang w:val="en-US"/>
          </w:rPr>
          <w:t>4</w:t>
        </w:r>
        <w:r>
          <w:t>.5</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Inter-band NR-DC configurations between frequency range 1 and frequency range 2</w:t>
        </w:r>
        <w:r>
          <w:tab/>
        </w:r>
        <w:r>
          <w:fldChar w:fldCharType="begin"/>
        </w:r>
        <w:r>
          <w:instrText xml:space="preserve"> PAGEREF _Toc89937956 \h </w:instrText>
        </w:r>
      </w:ins>
      <w:r>
        <w:fldChar w:fldCharType="separate"/>
      </w:r>
      <w:ins w:id="153" w:author="MCC" w:date="2021-12-09T10:24:00Z">
        <w:r>
          <w:t>22</w:t>
        </w:r>
        <w:r>
          <w:fldChar w:fldCharType="end"/>
        </w:r>
      </w:ins>
    </w:p>
    <w:p w14:paraId="57574201" w14:textId="6A63DB24" w:rsidR="00A977D1" w:rsidRDefault="00A977D1">
      <w:pPr>
        <w:pStyle w:val="TOC2"/>
        <w:rPr>
          <w:ins w:id="154" w:author="MCC" w:date="2021-12-09T10:24:00Z"/>
          <w:rFonts w:asciiTheme="minorHAnsi" w:eastAsiaTheme="minorEastAsia" w:hAnsiTheme="minorHAnsi" w:cstheme="minorBidi"/>
          <w:sz w:val="22"/>
          <w:szCs w:val="22"/>
          <w:lang w:eastAsia="en-GB"/>
        </w:rPr>
      </w:pPr>
      <w:ins w:id="155" w:author="MCC" w:date="2021-12-09T10:24:00Z">
        <w:r>
          <w:lastRenderedPageBreak/>
          <w:t>B.</w:t>
        </w:r>
        <w:r w:rsidRPr="00C80DE2">
          <w:rPr>
            <w:lang w:val="en-US"/>
          </w:rPr>
          <w:t>4</w:t>
        </w:r>
        <w:r>
          <w:t>.6</w:t>
        </w:r>
        <w:r>
          <w:rPr>
            <w:rFonts w:asciiTheme="minorHAnsi" w:eastAsiaTheme="minorEastAsia" w:hAnsiTheme="minorHAnsi" w:cstheme="minorBidi"/>
            <w:sz w:val="22"/>
            <w:szCs w:val="22"/>
            <w:lang w:eastAsia="en-GB"/>
          </w:rPr>
          <w:tab/>
        </w:r>
        <w:r>
          <w:t xml:space="preserve">Common </w:t>
        </w:r>
        <w:r w:rsidRPr="00C80DE2">
          <w:rPr>
            <w:lang w:val="en-US"/>
          </w:rPr>
          <w:t>UE RF</w:t>
        </w:r>
        <w:r>
          <w:t xml:space="preserve"> requirements for NR interworking between NR and E-UTRA</w:t>
        </w:r>
        <w:r>
          <w:tab/>
        </w:r>
        <w:r>
          <w:fldChar w:fldCharType="begin"/>
        </w:r>
        <w:r>
          <w:instrText xml:space="preserve"> PAGEREF _Toc89937957 \h </w:instrText>
        </w:r>
      </w:ins>
      <w:r>
        <w:fldChar w:fldCharType="separate"/>
      </w:r>
      <w:ins w:id="156" w:author="MCC" w:date="2021-12-09T10:24:00Z">
        <w:r>
          <w:t>23</w:t>
        </w:r>
        <w:r>
          <w:fldChar w:fldCharType="end"/>
        </w:r>
      </w:ins>
    </w:p>
    <w:p w14:paraId="498C06CA" w14:textId="6AFC4503" w:rsidR="00A977D1" w:rsidRDefault="00A977D1">
      <w:pPr>
        <w:pStyle w:val="TOC2"/>
        <w:rPr>
          <w:ins w:id="157" w:author="MCC" w:date="2021-12-09T10:24:00Z"/>
          <w:rFonts w:asciiTheme="minorHAnsi" w:eastAsiaTheme="minorEastAsia" w:hAnsiTheme="minorHAnsi" w:cstheme="minorBidi"/>
          <w:sz w:val="22"/>
          <w:szCs w:val="22"/>
          <w:lang w:eastAsia="en-GB"/>
        </w:rPr>
      </w:pPr>
      <w:ins w:id="158" w:author="MCC" w:date="2021-12-09T10:24:00Z">
        <w:r>
          <w:t>B.</w:t>
        </w:r>
        <w:r w:rsidRPr="00C80DE2">
          <w:rPr>
            <w:lang w:val="en-US"/>
          </w:rPr>
          <w:t>4</w:t>
        </w:r>
        <w:r>
          <w:t>.7</w:t>
        </w:r>
        <w:r>
          <w:rPr>
            <w:rFonts w:asciiTheme="minorHAnsi" w:eastAsiaTheme="minorEastAsia" w:hAnsiTheme="minorHAnsi" w:cstheme="minorBidi"/>
            <w:sz w:val="22"/>
            <w:szCs w:val="22"/>
            <w:lang w:eastAsia="en-GB"/>
          </w:rPr>
          <w:tab/>
        </w:r>
        <w:r>
          <w:t xml:space="preserve"> Common </w:t>
        </w:r>
        <w:r w:rsidRPr="00C80DE2">
          <w:rPr>
            <w:lang w:val="en-US"/>
          </w:rPr>
          <w:t>UE RF</w:t>
        </w:r>
        <w:r>
          <w:t xml:space="preserve"> requirements for UL 7.5KHz shift for TDD band n40</w:t>
        </w:r>
        <w:r>
          <w:tab/>
        </w:r>
        <w:r>
          <w:fldChar w:fldCharType="begin"/>
        </w:r>
        <w:r>
          <w:instrText xml:space="preserve"> PAGEREF _Toc89937958 \h </w:instrText>
        </w:r>
      </w:ins>
      <w:r>
        <w:fldChar w:fldCharType="separate"/>
      </w:r>
      <w:ins w:id="159" w:author="MCC" w:date="2021-12-09T10:24:00Z">
        <w:r>
          <w:t>23</w:t>
        </w:r>
        <w:r>
          <w:fldChar w:fldCharType="end"/>
        </w:r>
      </w:ins>
    </w:p>
    <w:p w14:paraId="1BED58D7" w14:textId="5ED99FE5" w:rsidR="00A977D1" w:rsidRDefault="00A977D1">
      <w:pPr>
        <w:pStyle w:val="TOC2"/>
        <w:rPr>
          <w:ins w:id="160" w:author="MCC" w:date="2021-12-09T10:24:00Z"/>
          <w:rFonts w:asciiTheme="minorHAnsi" w:eastAsiaTheme="minorEastAsia" w:hAnsiTheme="minorHAnsi" w:cstheme="minorBidi"/>
          <w:sz w:val="22"/>
          <w:szCs w:val="22"/>
          <w:lang w:eastAsia="en-GB"/>
        </w:rPr>
      </w:pPr>
      <w:ins w:id="161" w:author="MCC" w:date="2021-12-09T10:24:00Z">
        <w:r w:rsidRPr="00C80DE2">
          <w:rPr>
            <w:rFonts w:eastAsiaTheme="minorEastAsia"/>
          </w:rPr>
          <w:t>B.4.8</w:t>
        </w:r>
        <w:r>
          <w:rPr>
            <w:rFonts w:asciiTheme="minorHAnsi" w:eastAsiaTheme="minorEastAsia" w:hAnsiTheme="minorHAnsi" w:cstheme="minorBidi"/>
            <w:sz w:val="22"/>
            <w:szCs w:val="22"/>
            <w:lang w:eastAsia="en-GB"/>
          </w:rPr>
          <w:tab/>
        </w:r>
        <w:r w:rsidRPr="00C80DE2">
          <w:rPr>
            <w:rFonts w:eastAsiaTheme="minorEastAsia"/>
          </w:rPr>
          <w:t xml:space="preserve"> Common UE RF requirements shared spectrum access</w:t>
        </w:r>
        <w:r>
          <w:tab/>
        </w:r>
        <w:r>
          <w:fldChar w:fldCharType="begin"/>
        </w:r>
        <w:r>
          <w:instrText xml:space="preserve"> PAGEREF _Toc89937959 \h </w:instrText>
        </w:r>
      </w:ins>
      <w:r>
        <w:fldChar w:fldCharType="separate"/>
      </w:r>
      <w:ins w:id="162" w:author="MCC" w:date="2021-12-09T10:24:00Z">
        <w:r>
          <w:t>23</w:t>
        </w:r>
        <w:r>
          <w:fldChar w:fldCharType="end"/>
        </w:r>
      </w:ins>
    </w:p>
    <w:p w14:paraId="7B75E154" w14:textId="65E7C555" w:rsidR="00A977D1" w:rsidRDefault="00A977D1">
      <w:pPr>
        <w:pStyle w:val="TOC2"/>
        <w:rPr>
          <w:ins w:id="163" w:author="MCC" w:date="2021-12-09T10:24:00Z"/>
          <w:rFonts w:asciiTheme="minorHAnsi" w:eastAsiaTheme="minorEastAsia" w:hAnsiTheme="minorHAnsi" w:cstheme="minorBidi"/>
          <w:sz w:val="22"/>
          <w:szCs w:val="22"/>
          <w:lang w:eastAsia="en-GB"/>
        </w:rPr>
      </w:pPr>
      <w:ins w:id="164" w:author="MCC" w:date="2021-12-09T10:24:00Z">
        <w:r w:rsidRPr="00C80DE2">
          <w:rPr>
            <w:rFonts w:eastAsiaTheme="minorEastAsia"/>
          </w:rPr>
          <w:t>B.</w:t>
        </w:r>
        <w:r w:rsidRPr="00C80DE2">
          <w:rPr>
            <w:rFonts w:eastAsiaTheme="minorEastAsia"/>
            <w:lang w:val="en-US"/>
          </w:rPr>
          <w:t>4</w:t>
        </w:r>
        <w:r w:rsidRPr="00C80DE2">
          <w:rPr>
            <w:rFonts w:eastAsiaTheme="minorEastAsia"/>
          </w:rPr>
          <w:t>.9</w:t>
        </w:r>
        <w:r>
          <w:rPr>
            <w:rFonts w:asciiTheme="minorHAnsi" w:eastAsiaTheme="minorEastAsia" w:hAnsiTheme="minorHAnsi" w:cstheme="minorBidi"/>
            <w:sz w:val="22"/>
            <w:szCs w:val="22"/>
            <w:lang w:eastAsia="en-GB"/>
          </w:rPr>
          <w:tab/>
        </w:r>
        <w:r w:rsidRPr="00C80DE2">
          <w:rPr>
            <w:rFonts w:eastAsiaTheme="minorEastAsia"/>
          </w:rPr>
          <w:t xml:space="preserve">Common </w:t>
        </w:r>
        <w:r w:rsidRPr="00C80DE2">
          <w:rPr>
            <w:rFonts w:eastAsiaTheme="minorEastAsia"/>
            <w:lang w:val="en-US"/>
          </w:rPr>
          <w:t>UE RF</w:t>
        </w:r>
        <w:r w:rsidRPr="00C80DE2">
          <w:rPr>
            <w:rFonts w:eastAsiaTheme="minorEastAsia"/>
          </w:rPr>
          <w:t xml:space="preserve"> requirements for Intra-band and Inter-band NR CA configurations involving shared spectrum access</w:t>
        </w:r>
        <w:r>
          <w:tab/>
        </w:r>
        <w:r>
          <w:fldChar w:fldCharType="begin"/>
        </w:r>
        <w:r>
          <w:instrText xml:space="preserve"> PAGEREF _Toc89937960 \h </w:instrText>
        </w:r>
      </w:ins>
      <w:r>
        <w:fldChar w:fldCharType="separate"/>
      </w:r>
      <w:ins w:id="165" w:author="MCC" w:date="2021-12-09T10:24:00Z">
        <w:r>
          <w:t>24</w:t>
        </w:r>
        <w:r>
          <w:fldChar w:fldCharType="end"/>
        </w:r>
      </w:ins>
    </w:p>
    <w:p w14:paraId="745260AD" w14:textId="3B9DCC29" w:rsidR="00A977D1" w:rsidRDefault="00A977D1">
      <w:pPr>
        <w:pStyle w:val="TOC8"/>
        <w:rPr>
          <w:ins w:id="166" w:author="MCC" w:date="2021-12-09T10:24:00Z"/>
          <w:rFonts w:asciiTheme="minorHAnsi" w:eastAsiaTheme="minorEastAsia" w:hAnsiTheme="minorHAnsi" w:cstheme="minorBidi"/>
          <w:b w:val="0"/>
          <w:szCs w:val="22"/>
          <w:lang w:eastAsia="en-GB"/>
        </w:rPr>
      </w:pPr>
      <w:ins w:id="167" w:author="MCC" w:date="2021-12-09T10:24:00Z">
        <w:r>
          <w:t xml:space="preserve">Annex C (normative): </w:t>
        </w:r>
        <w:r w:rsidRPr="00C80DE2">
          <w:rPr>
            <w:lang w:val="en-US"/>
          </w:rPr>
          <w:t>Common Requirements for high speed train scenario</w:t>
        </w:r>
        <w:r>
          <w:tab/>
        </w:r>
        <w:r>
          <w:fldChar w:fldCharType="begin"/>
        </w:r>
        <w:r>
          <w:instrText xml:space="preserve"> PAGEREF _Toc89937961 \h </w:instrText>
        </w:r>
      </w:ins>
      <w:r>
        <w:fldChar w:fldCharType="separate"/>
      </w:r>
      <w:ins w:id="168" w:author="MCC" w:date="2021-12-09T10:24:00Z">
        <w:r>
          <w:t>25</w:t>
        </w:r>
        <w:r>
          <w:fldChar w:fldCharType="end"/>
        </w:r>
      </w:ins>
    </w:p>
    <w:p w14:paraId="1753D525" w14:textId="5F9C8880" w:rsidR="00A977D1" w:rsidRDefault="00A977D1">
      <w:pPr>
        <w:pStyle w:val="TOC2"/>
        <w:rPr>
          <w:ins w:id="169" w:author="MCC" w:date="2021-12-09T10:24:00Z"/>
          <w:rFonts w:asciiTheme="minorHAnsi" w:eastAsiaTheme="minorEastAsia" w:hAnsiTheme="minorHAnsi" w:cstheme="minorBidi"/>
          <w:sz w:val="22"/>
          <w:szCs w:val="22"/>
          <w:lang w:eastAsia="en-GB"/>
        </w:rPr>
      </w:pPr>
      <w:ins w:id="170" w:author="MCC" w:date="2021-12-09T10:24:00Z">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_Toc89937962 \h </w:instrText>
        </w:r>
      </w:ins>
      <w:r>
        <w:fldChar w:fldCharType="separate"/>
      </w:r>
      <w:ins w:id="171" w:author="MCC" w:date="2021-12-09T10:24:00Z">
        <w:r>
          <w:t>25</w:t>
        </w:r>
        <w:r>
          <w:fldChar w:fldCharType="end"/>
        </w:r>
      </w:ins>
    </w:p>
    <w:p w14:paraId="0624AF82" w14:textId="6A1DD938" w:rsidR="00A977D1" w:rsidRDefault="00A977D1">
      <w:pPr>
        <w:pStyle w:val="TOC2"/>
        <w:rPr>
          <w:ins w:id="172" w:author="MCC" w:date="2021-12-09T10:24:00Z"/>
          <w:rFonts w:asciiTheme="minorHAnsi" w:eastAsiaTheme="minorEastAsia" w:hAnsiTheme="minorHAnsi" w:cstheme="minorBidi"/>
          <w:sz w:val="22"/>
          <w:szCs w:val="22"/>
          <w:lang w:eastAsia="en-GB"/>
        </w:rPr>
      </w:pPr>
      <w:ins w:id="173" w:author="MCC" w:date="2021-12-09T10:24:00Z">
        <w:r w:rsidRPr="00C80DE2">
          <w:rPr>
            <w:rFonts w:eastAsia="Malgun Gothic"/>
          </w:rPr>
          <w:t>C.2</w:t>
        </w:r>
        <w:r>
          <w:rPr>
            <w:rFonts w:asciiTheme="minorHAnsi" w:eastAsiaTheme="minorEastAsia" w:hAnsiTheme="minorHAnsi" w:cstheme="minorBidi"/>
            <w:sz w:val="22"/>
            <w:szCs w:val="22"/>
            <w:lang w:eastAsia="en-GB"/>
          </w:rPr>
          <w:tab/>
        </w:r>
        <w:r w:rsidRPr="00C80DE2">
          <w:rPr>
            <w:rFonts w:eastAsia="Malgun Gothic"/>
          </w:rPr>
          <w:t>Common UE demodulation requirements for high speed train scenario</w:t>
        </w:r>
        <w:r>
          <w:tab/>
        </w:r>
        <w:r>
          <w:fldChar w:fldCharType="begin"/>
        </w:r>
        <w:r>
          <w:instrText xml:space="preserve"> PAGEREF _Toc89937963 \h </w:instrText>
        </w:r>
      </w:ins>
      <w:r>
        <w:fldChar w:fldCharType="separate"/>
      </w:r>
      <w:ins w:id="174" w:author="MCC" w:date="2021-12-09T10:24:00Z">
        <w:r>
          <w:t>25</w:t>
        </w:r>
        <w:r>
          <w:fldChar w:fldCharType="end"/>
        </w:r>
      </w:ins>
    </w:p>
    <w:p w14:paraId="486DB125" w14:textId="52F1BBE6" w:rsidR="00A977D1" w:rsidRDefault="00A977D1">
      <w:pPr>
        <w:pStyle w:val="TOC8"/>
        <w:rPr>
          <w:ins w:id="175" w:author="MCC" w:date="2021-12-09T10:24:00Z"/>
          <w:rFonts w:asciiTheme="minorHAnsi" w:eastAsiaTheme="minorEastAsia" w:hAnsiTheme="minorHAnsi" w:cstheme="minorBidi"/>
          <w:b w:val="0"/>
          <w:szCs w:val="22"/>
          <w:lang w:eastAsia="en-GB"/>
        </w:rPr>
      </w:pPr>
      <w:ins w:id="176" w:author="MCC" w:date="2021-12-09T10:24:00Z">
        <w:r w:rsidRPr="00C80DE2">
          <w:rPr>
            <w:lang w:val="en-US"/>
          </w:rPr>
          <w:t xml:space="preserve">Annex </w:t>
        </w:r>
        <w:r w:rsidRPr="00C80DE2">
          <w:rPr>
            <w:lang w:val="en-US" w:eastAsia="zh-CN"/>
          </w:rPr>
          <w:t>D</w:t>
        </w:r>
        <w:r w:rsidRPr="00C80DE2">
          <w:rPr>
            <w:lang w:val="en-US"/>
          </w:rPr>
          <w:t xml:space="preserve"> (normative): Common </w:t>
        </w:r>
        <w:r>
          <w:t>PMI</w:t>
        </w:r>
        <w:r>
          <w:rPr>
            <w:lang w:eastAsia="zh-CN"/>
          </w:rPr>
          <w:t xml:space="preserve"> </w:t>
        </w:r>
        <w:r w:rsidRPr="00C80DE2">
          <w:rPr>
            <w:rFonts w:cs="Arial"/>
          </w:rPr>
          <w:t xml:space="preserve">reporting </w:t>
        </w:r>
        <w:r w:rsidRPr="00C80DE2">
          <w:rPr>
            <w:lang w:val="en-US" w:eastAsia="zh-CN"/>
          </w:rPr>
          <w:t>r</w:t>
        </w:r>
        <w:r w:rsidRPr="00C80DE2">
          <w:rPr>
            <w:lang w:val="en-US"/>
          </w:rPr>
          <w:t xml:space="preserve">equirements </w:t>
        </w:r>
        <w:r w:rsidRPr="00C80DE2">
          <w:rPr>
            <w:lang w:val="en-US" w:eastAsia="zh-CN"/>
          </w:rPr>
          <w:t>f</w:t>
        </w:r>
        <w:r w:rsidRPr="00C80DE2">
          <w:rPr>
            <w:rFonts w:cs="Arial"/>
          </w:rPr>
          <w:t xml:space="preserve">or </w:t>
        </w:r>
        <w:r>
          <w:rPr>
            <w:lang w:eastAsia="zh-CN"/>
          </w:rPr>
          <w:t>16TX and 32TX</w:t>
        </w:r>
        <w:r>
          <w:tab/>
        </w:r>
        <w:r>
          <w:fldChar w:fldCharType="begin"/>
        </w:r>
        <w:r>
          <w:instrText xml:space="preserve"> PAGEREF _Toc89937964 \h </w:instrText>
        </w:r>
      </w:ins>
      <w:r>
        <w:fldChar w:fldCharType="separate"/>
      </w:r>
      <w:ins w:id="177" w:author="MCC" w:date="2021-12-09T10:24:00Z">
        <w:r>
          <w:t>27</w:t>
        </w:r>
        <w:r>
          <w:fldChar w:fldCharType="end"/>
        </w:r>
      </w:ins>
    </w:p>
    <w:p w14:paraId="3331A4A5" w14:textId="67DB54AE" w:rsidR="00A977D1" w:rsidRDefault="00A977D1">
      <w:pPr>
        <w:pStyle w:val="TOC1"/>
        <w:rPr>
          <w:ins w:id="178" w:author="MCC" w:date="2021-12-09T10:24:00Z"/>
          <w:rFonts w:asciiTheme="minorHAnsi" w:eastAsiaTheme="minorEastAsia" w:hAnsiTheme="minorHAnsi" w:cstheme="minorBidi"/>
          <w:szCs w:val="22"/>
          <w:lang w:eastAsia="en-GB"/>
        </w:rPr>
      </w:pPr>
      <w:ins w:id="179" w:author="MCC" w:date="2021-12-09T10:24:00Z">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C80DE2">
          <w:rPr>
            <w:rFonts w:cs="Arial"/>
          </w:rPr>
          <w:t xml:space="preserve">reporting </w:t>
        </w:r>
        <w:r>
          <w:rPr>
            <w:lang w:eastAsia="zh-CN"/>
          </w:rPr>
          <w:t>requirements</w:t>
        </w:r>
        <w:r>
          <w:t xml:space="preserve"> </w:t>
        </w:r>
        <w:r w:rsidRPr="00C80DE2">
          <w:rPr>
            <w:rFonts w:cs="Arial"/>
          </w:rPr>
          <w:t xml:space="preserve">for </w:t>
        </w:r>
        <w:r>
          <w:rPr>
            <w:lang w:eastAsia="zh-CN"/>
          </w:rPr>
          <w:t>16TX and 32TX</w:t>
        </w:r>
        <w:r w:rsidRPr="00C80DE2">
          <w:rPr>
            <w:lang w:val="en-US"/>
          </w:rPr>
          <w:t xml:space="preserve"> TypeI-SinglePanel</w:t>
        </w:r>
        <w:r w:rsidRPr="00C80DE2">
          <w:rPr>
            <w:lang w:val="en-US" w:eastAsia="zh-CN"/>
          </w:rPr>
          <w:t xml:space="preserve"> Codebook</w:t>
        </w:r>
        <w:r>
          <w:tab/>
        </w:r>
        <w:r>
          <w:fldChar w:fldCharType="begin"/>
        </w:r>
        <w:r>
          <w:instrText xml:space="preserve"> PAGEREF _Toc89937965 \h </w:instrText>
        </w:r>
      </w:ins>
      <w:r>
        <w:fldChar w:fldCharType="separate"/>
      </w:r>
      <w:ins w:id="180" w:author="MCC" w:date="2021-12-09T10:24:00Z">
        <w:r>
          <w:t>27</w:t>
        </w:r>
        <w:r>
          <w:fldChar w:fldCharType="end"/>
        </w:r>
      </w:ins>
    </w:p>
    <w:p w14:paraId="12861D5E" w14:textId="419C498D" w:rsidR="00A977D1" w:rsidRDefault="00A977D1">
      <w:pPr>
        <w:pStyle w:val="TOC1"/>
        <w:rPr>
          <w:ins w:id="181" w:author="MCC" w:date="2021-12-09T10:24:00Z"/>
          <w:rFonts w:asciiTheme="minorHAnsi" w:eastAsiaTheme="minorEastAsia" w:hAnsiTheme="minorHAnsi" w:cstheme="minorBidi"/>
          <w:szCs w:val="22"/>
          <w:lang w:eastAsia="en-GB"/>
        </w:rPr>
      </w:pPr>
      <w:ins w:id="182" w:author="MCC" w:date="2021-12-09T10:24:00Z">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C80DE2">
          <w:rPr>
            <w:rFonts w:cs="Arial"/>
          </w:rPr>
          <w:t xml:space="preserve">reporting </w:t>
        </w:r>
        <w:r>
          <w:rPr>
            <w:lang w:eastAsia="zh-CN"/>
          </w:rPr>
          <w:t>requirements</w:t>
        </w:r>
        <w:r>
          <w:t xml:space="preserve"> </w:t>
        </w:r>
        <w:r w:rsidRPr="00C80DE2">
          <w:rPr>
            <w:rFonts w:cs="Arial"/>
          </w:rPr>
          <w:t xml:space="preserve">for </w:t>
        </w:r>
        <w:r>
          <w:rPr>
            <w:lang w:eastAsia="zh-CN"/>
          </w:rPr>
          <w:t xml:space="preserve">16TX </w:t>
        </w:r>
        <w:r>
          <w:t xml:space="preserve">TypeII </w:t>
        </w:r>
        <w:r w:rsidRPr="00C80DE2">
          <w:rPr>
            <w:lang w:val="en-US" w:eastAsia="zh-CN"/>
          </w:rPr>
          <w:t>Codebook</w:t>
        </w:r>
        <w:r>
          <w:tab/>
        </w:r>
        <w:r>
          <w:fldChar w:fldCharType="begin"/>
        </w:r>
        <w:r>
          <w:instrText xml:space="preserve"> PAGEREF _Toc89937966 \h </w:instrText>
        </w:r>
      </w:ins>
      <w:r>
        <w:fldChar w:fldCharType="separate"/>
      </w:r>
      <w:ins w:id="183" w:author="MCC" w:date="2021-12-09T10:24:00Z">
        <w:r>
          <w:t>27</w:t>
        </w:r>
        <w:r>
          <w:fldChar w:fldCharType="end"/>
        </w:r>
      </w:ins>
    </w:p>
    <w:p w14:paraId="3E21674E" w14:textId="1BF08EA9" w:rsidR="00A977D1" w:rsidRDefault="00A977D1">
      <w:pPr>
        <w:pStyle w:val="TOC8"/>
        <w:rPr>
          <w:ins w:id="184" w:author="MCC" w:date="2021-12-09T10:24:00Z"/>
          <w:rFonts w:asciiTheme="minorHAnsi" w:eastAsiaTheme="minorEastAsia" w:hAnsiTheme="minorHAnsi" w:cstheme="minorBidi"/>
          <w:b w:val="0"/>
          <w:szCs w:val="22"/>
          <w:lang w:eastAsia="en-GB"/>
        </w:rPr>
      </w:pPr>
      <w:ins w:id="185" w:author="MCC" w:date="2021-12-09T10:24:00Z">
        <w:r w:rsidRPr="00C80DE2">
          <w:rPr>
            <w:lang w:val="en-US"/>
          </w:rPr>
          <w:t xml:space="preserve">Annex </w:t>
        </w:r>
        <w:r w:rsidRPr="00C80DE2">
          <w:rPr>
            <w:lang w:val="en-US" w:eastAsia="zh-CN"/>
          </w:rPr>
          <w:t>E</w:t>
        </w:r>
        <w:r w:rsidRPr="00C80DE2">
          <w:rPr>
            <w:lang w:val="en-US"/>
          </w:rPr>
          <w:t xml:space="preserve"> (normative): Common </w:t>
        </w:r>
        <w:r>
          <w:t>PDSCH demodulation requirements with LTE CRS rate matching</w:t>
        </w:r>
        <w:r>
          <w:tab/>
        </w:r>
        <w:r>
          <w:fldChar w:fldCharType="begin"/>
        </w:r>
        <w:r>
          <w:instrText xml:space="preserve"> PAGEREF _Toc89937967 \h </w:instrText>
        </w:r>
      </w:ins>
      <w:r>
        <w:fldChar w:fldCharType="separate"/>
      </w:r>
      <w:ins w:id="186" w:author="MCC" w:date="2021-12-09T10:24:00Z">
        <w:r>
          <w:t>27</w:t>
        </w:r>
        <w:r>
          <w:fldChar w:fldCharType="end"/>
        </w:r>
      </w:ins>
    </w:p>
    <w:p w14:paraId="2284F21B" w14:textId="7E687817" w:rsidR="00A977D1" w:rsidRDefault="00A977D1">
      <w:pPr>
        <w:pStyle w:val="TOC1"/>
        <w:rPr>
          <w:ins w:id="187" w:author="MCC" w:date="2021-12-09T10:24:00Z"/>
          <w:rFonts w:asciiTheme="minorHAnsi" w:eastAsiaTheme="minorEastAsia" w:hAnsiTheme="minorHAnsi" w:cstheme="minorBidi"/>
          <w:szCs w:val="22"/>
          <w:lang w:eastAsia="en-GB"/>
        </w:rPr>
      </w:pPr>
      <w:ins w:id="188" w:author="MCC" w:date="2021-12-09T10:24:00Z">
        <w:r>
          <w:rPr>
            <w:lang w:eastAsia="zh-CN"/>
          </w:rPr>
          <w:t>E.1</w:t>
        </w:r>
        <w:r>
          <w:rPr>
            <w:rFonts w:asciiTheme="minorHAnsi" w:eastAsiaTheme="minorEastAsia" w:hAnsiTheme="minorHAnsi" w:cstheme="minorBidi"/>
            <w:szCs w:val="22"/>
            <w:lang w:eastAsia="en-GB"/>
          </w:rPr>
          <w:tab/>
        </w:r>
        <w:r w:rsidRPr="00C80DE2">
          <w:rPr>
            <w:lang w:val="en-US"/>
          </w:rPr>
          <w:t xml:space="preserve">Common </w:t>
        </w:r>
        <w:r>
          <w:t>PDSCH demodulation requirements with LTE CRS rate matching</w:t>
        </w:r>
        <w:r>
          <w:tab/>
        </w:r>
        <w:r>
          <w:fldChar w:fldCharType="begin"/>
        </w:r>
        <w:r>
          <w:instrText xml:space="preserve"> PAGEREF _Toc89937968 \h </w:instrText>
        </w:r>
      </w:ins>
      <w:r>
        <w:fldChar w:fldCharType="separate"/>
      </w:r>
      <w:ins w:id="189" w:author="MCC" w:date="2021-12-09T10:24:00Z">
        <w:r>
          <w:t>28</w:t>
        </w:r>
        <w:r>
          <w:fldChar w:fldCharType="end"/>
        </w:r>
      </w:ins>
    </w:p>
    <w:p w14:paraId="6148B652" w14:textId="0442C629" w:rsidR="00A977D1" w:rsidRDefault="00A977D1">
      <w:pPr>
        <w:pStyle w:val="TOC8"/>
        <w:rPr>
          <w:ins w:id="190" w:author="MCC" w:date="2021-12-09T10:24:00Z"/>
          <w:rFonts w:asciiTheme="minorHAnsi" w:eastAsiaTheme="minorEastAsia" w:hAnsiTheme="minorHAnsi" w:cstheme="minorBidi"/>
          <w:b w:val="0"/>
          <w:szCs w:val="22"/>
          <w:lang w:eastAsia="en-GB"/>
        </w:rPr>
      </w:pPr>
      <w:ins w:id="191" w:author="MCC" w:date="2021-12-09T10:24:00Z">
        <w:r>
          <w:t>Annex F (Informative): Change history</w:t>
        </w:r>
        <w:r>
          <w:tab/>
        </w:r>
        <w:r>
          <w:fldChar w:fldCharType="begin"/>
        </w:r>
        <w:r>
          <w:instrText xml:space="preserve"> PAGEREF _Toc89937969 \h </w:instrText>
        </w:r>
      </w:ins>
      <w:r>
        <w:fldChar w:fldCharType="separate"/>
      </w:r>
      <w:ins w:id="192" w:author="MCC" w:date="2021-12-09T10:24:00Z">
        <w:r>
          <w:t>28</w:t>
        </w:r>
        <w:r>
          <w:fldChar w:fldCharType="end"/>
        </w:r>
      </w:ins>
    </w:p>
    <w:p w14:paraId="5B93DE41" w14:textId="367515A8" w:rsidR="00080512" w:rsidRPr="00535751" w:rsidRDefault="00A977D1">
      <w:ins w:id="193" w:author="MCC" w:date="2021-12-09T10:24:00Z">
        <w:r>
          <w:fldChar w:fldCharType="end"/>
        </w:r>
      </w:ins>
    </w:p>
    <w:p w14:paraId="52C25308" w14:textId="77777777" w:rsidR="00B06ECE" w:rsidRPr="00535751" w:rsidRDefault="00080512" w:rsidP="00B06ECE">
      <w:pPr>
        <w:pStyle w:val="Heading1"/>
      </w:pPr>
      <w:r w:rsidRPr="00535751">
        <w:br w:type="page"/>
      </w:r>
      <w:bookmarkStart w:id="194" w:name="_Toc2086433"/>
      <w:bookmarkStart w:id="195" w:name="_Toc37141928"/>
      <w:bookmarkStart w:id="196" w:name="_Toc37141979"/>
      <w:bookmarkStart w:id="197" w:name="_Toc37142031"/>
      <w:bookmarkStart w:id="198" w:name="_Toc37269034"/>
      <w:bookmarkStart w:id="199" w:name="_Toc37269077"/>
      <w:bookmarkStart w:id="200" w:name="_Toc45907600"/>
      <w:bookmarkStart w:id="201" w:name="_Toc52564782"/>
      <w:bookmarkStart w:id="202" w:name="_Toc60857158"/>
      <w:bookmarkStart w:id="203" w:name="_Toc60857229"/>
      <w:bookmarkStart w:id="204" w:name="_Toc61185229"/>
      <w:bookmarkStart w:id="205" w:name="_Toc61185309"/>
      <w:bookmarkStart w:id="206" w:name="_Toc61185357"/>
      <w:bookmarkStart w:id="207" w:name="_Toc66390461"/>
      <w:bookmarkStart w:id="208" w:name="_Toc66390563"/>
      <w:bookmarkStart w:id="209" w:name="_Toc68701973"/>
      <w:bookmarkStart w:id="210" w:name="_Toc68702460"/>
      <w:bookmarkStart w:id="211" w:name="_Toc68702578"/>
      <w:bookmarkStart w:id="212" w:name="_Toc68702683"/>
      <w:bookmarkStart w:id="213" w:name="_Toc68702762"/>
      <w:bookmarkStart w:id="214" w:name="_Toc74643098"/>
      <w:bookmarkStart w:id="215" w:name="_Toc76540662"/>
      <w:bookmarkStart w:id="216" w:name="_Toc82415011"/>
      <w:bookmarkStart w:id="217" w:name="_Toc89937912"/>
      <w:r w:rsidR="00B06ECE" w:rsidRPr="00535751">
        <w:lastRenderedPageBreak/>
        <w:t>Foreword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3F83792" w14:textId="77777777" w:rsidR="00080512" w:rsidRPr="00535751" w:rsidRDefault="00080512">
      <w:r w:rsidRPr="00535751">
        <w:t xml:space="preserve">This Technical </w:t>
      </w:r>
      <w:bookmarkStart w:id="218" w:name="spectype3"/>
      <w:r w:rsidRPr="00535751">
        <w:t>Specification</w:t>
      </w:r>
      <w:bookmarkEnd w:id="218"/>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219" w:name="introduction"/>
      <w:bookmarkEnd w:id="219"/>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220" w:name="scope"/>
      <w:bookmarkStart w:id="221" w:name="_Toc21098334"/>
      <w:bookmarkStart w:id="222" w:name="_Toc29470561"/>
      <w:bookmarkStart w:id="223" w:name="_Toc37141929"/>
      <w:bookmarkStart w:id="224" w:name="_Toc37141980"/>
      <w:bookmarkStart w:id="225" w:name="_Toc37142032"/>
      <w:bookmarkStart w:id="226" w:name="_Toc37269035"/>
      <w:bookmarkStart w:id="227" w:name="_Toc37269078"/>
      <w:bookmarkStart w:id="228" w:name="_Toc45907601"/>
      <w:bookmarkStart w:id="229" w:name="_Toc52564783"/>
      <w:bookmarkStart w:id="230" w:name="_Toc60857159"/>
      <w:bookmarkStart w:id="231" w:name="_Toc60857230"/>
      <w:bookmarkStart w:id="232" w:name="_Toc61185230"/>
      <w:bookmarkStart w:id="233" w:name="_Toc61185310"/>
      <w:bookmarkStart w:id="234" w:name="_Toc61185358"/>
      <w:bookmarkStart w:id="235" w:name="_Toc66390462"/>
      <w:bookmarkStart w:id="236" w:name="_Toc66390564"/>
      <w:bookmarkStart w:id="237" w:name="_Toc68701974"/>
      <w:bookmarkStart w:id="238" w:name="_Toc68702461"/>
      <w:bookmarkStart w:id="239" w:name="_Toc68702579"/>
      <w:bookmarkStart w:id="240" w:name="_Toc68702684"/>
      <w:bookmarkStart w:id="241" w:name="_Toc68702763"/>
      <w:bookmarkStart w:id="242" w:name="_Toc74643099"/>
      <w:bookmarkStart w:id="243" w:name="_Toc76540663"/>
      <w:bookmarkStart w:id="244" w:name="_Toc82415012"/>
      <w:bookmarkStart w:id="245" w:name="_Toc89937913"/>
      <w:bookmarkEnd w:id="220"/>
      <w:r w:rsidR="00B06ECE" w:rsidRPr="00535751">
        <w:lastRenderedPageBreak/>
        <w:t>1</w:t>
      </w:r>
      <w:r w:rsidR="00B06ECE" w:rsidRPr="00535751">
        <w:tab/>
        <w:t>Scope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246" w:name="_Toc21098335"/>
      <w:bookmarkStart w:id="247" w:name="_Toc29470562"/>
      <w:bookmarkStart w:id="248" w:name="_Toc37141930"/>
      <w:bookmarkStart w:id="249" w:name="_Toc37141981"/>
      <w:bookmarkStart w:id="250" w:name="_Toc37142033"/>
      <w:bookmarkStart w:id="251" w:name="_Toc37269036"/>
      <w:bookmarkStart w:id="252" w:name="_Toc37269079"/>
      <w:bookmarkStart w:id="253" w:name="_Toc45907602"/>
      <w:bookmarkStart w:id="254" w:name="_Toc52564784"/>
      <w:bookmarkStart w:id="255" w:name="_Toc60857160"/>
      <w:bookmarkStart w:id="256" w:name="_Toc60857231"/>
      <w:bookmarkStart w:id="257" w:name="_Toc61185231"/>
      <w:bookmarkStart w:id="258" w:name="_Toc61185311"/>
      <w:bookmarkStart w:id="259" w:name="_Toc61185359"/>
      <w:bookmarkStart w:id="260" w:name="_Toc66390463"/>
      <w:bookmarkStart w:id="261" w:name="_Toc66390565"/>
      <w:bookmarkStart w:id="262" w:name="_Toc68701975"/>
      <w:bookmarkStart w:id="263" w:name="_Toc68702462"/>
      <w:bookmarkStart w:id="264" w:name="_Toc68702580"/>
      <w:bookmarkStart w:id="265" w:name="_Toc68702685"/>
      <w:bookmarkStart w:id="266" w:name="_Toc68702764"/>
      <w:bookmarkStart w:id="267" w:name="_Toc74643100"/>
      <w:bookmarkStart w:id="268" w:name="_Toc76540664"/>
      <w:bookmarkStart w:id="269" w:name="_Toc82415013"/>
      <w:bookmarkStart w:id="270" w:name="_Toc89937914"/>
      <w:r w:rsidRPr="00535751">
        <w:t>2</w:t>
      </w:r>
      <w:r w:rsidRPr="00535751">
        <w:tab/>
        <w:t>References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271" w:name="OLE_LINK1"/>
      <w:bookmarkStart w:id="272" w:name="OLE_LINK2"/>
      <w:bookmarkStart w:id="273" w:name="OLE_LINK3"/>
      <w:bookmarkStart w:id="274"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271"/>
    <w:bookmarkEnd w:id="272"/>
    <w:bookmarkEnd w:id="273"/>
    <w:bookmarkEnd w:id="274"/>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275" w:name="_Toc21098336"/>
      <w:bookmarkStart w:id="276" w:name="_Toc29470563"/>
      <w:bookmarkStart w:id="277" w:name="_Toc37141931"/>
      <w:bookmarkStart w:id="278" w:name="_Toc37141982"/>
      <w:bookmarkStart w:id="279" w:name="_Toc37142034"/>
      <w:bookmarkStart w:id="280" w:name="_Toc37269037"/>
      <w:bookmarkStart w:id="281" w:name="_Toc37269080"/>
      <w:bookmarkStart w:id="282" w:name="_Toc45907603"/>
      <w:bookmarkStart w:id="283" w:name="_Toc52564785"/>
      <w:bookmarkStart w:id="284" w:name="_Toc60857161"/>
      <w:bookmarkStart w:id="285" w:name="_Toc60857232"/>
      <w:bookmarkStart w:id="286" w:name="_Toc61185232"/>
      <w:bookmarkStart w:id="287" w:name="_Toc61185312"/>
      <w:bookmarkStart w:id="288" w:name="_Toc61185360"/>
      <w:bookmarkStart w:id="289" w:name="_Toc66390464"/>
      <w:bookmarkStart w:id="290" w:name="_Toc66390566"/>
      <w:bookmarkStart w:id="291" w:name="_Toc68701976"/>
      <w:bookmarkStart w:id="292" w:name="_Toc68702463"/>
      <w:bookmarkStart w:id="293" w:name="_Toc68702581"/>
      <w:bookmarkStart w:id="294" w:name="_Toc68702686"/>
      <w:bookmarkStart w:id="295" w:name="_Toc68702765"/>
      <w:bookmarkStart w:id="296" w:name="_Toc74643101"/>
      <w:bookmarkStart w:id="297" w:name="_Toc76540665"/>
      <w:bookmarkStart w:id="298" w:name="_Toc82415014"/>
      <w:bookmarkStart w:id="299" w:name="_Toc89937915"/>
      <w:r w:rsidRPr="00535751">
        <w:t>3</w:t>
      </w:r>
      <w:r w:rsidRPr="00535751">
        <w:tab/>
        <w:t>Definitions, symbols and abbreviations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3D6EC81" w14:textId="77777777" w:rsidR="00B06ECE" w:rsidRPr="00535751" w:rsidRDefault="00B06ECE" w:rsidP="00B06ECE">
      <w:pPr>
        <w:pStyle w:val="Heading2"/>
      </w:pPr>
      <w:bookmarkStart w:id="300" w:name="_Toc21098337"/>
      <w:bookmarkStart w:id="301" w:name="_Toc29470564"/>
      <w:bookmarkStart w:id="302" w:name="_Toc37141932"/>
      <w:bookmarkStart w:id="303" w:name="_Toc37141983"/>
      <w:bookmarkStart w:id="304" w:name="_Toc37142035"/>
      <w:bookmarkStart w:id="305" w:name="_Toc37269038"/>
      <w:bookmarkStart w:id="306" w:name="_Toc37269081"/>
      <w:bookmarkStart w:id="307" w:name="_Toc45907604"/>
      <w:bookmarkStart w:id="308" w:name="_Toc52564786"/>
      <w:bookmarkStart w:id="309" w:name="_Toc60857162"/>
      <w:bookmarkStart w:id="310" w:name="_Toc60857233"/>
      <w:bookmarkStart w:id="311" w:name="_Toc61185233"/>
      <w:bookmarkStart w:id="312" w:name="_Toc61185313"/>
      <w:bookmarkStart w:id="313" w:name="_Toc61185361"/>
      <w:bookmarkStart w:id="314" w:name="_Toc66390465"/>
      <w:bookmarkStart w:id="315" w:name="_Toc66390567"/>
      <w:bookmarkStart w:id="316" w:name="_Toc68701977"/>
      <w:bookmarkStart w:id="317" w:name="_Toc68702464"/>
      <w:bookmarkStart w:id="318" w:name="_Toc68702582"/>
      <w:bookmarkStart w:id="319" w:name="_Toc68702687"/>
      <w:bookmarkStart w:id="320" w:name="_Toc68702766"/>
      <w:bookmarkStart w:id="321" w:name="_Toc74643102"/>
      <w:bookmarkStart w:id="322" w:name="_Toc76540666"/>
      <w:bookmarkStart w:id="323" w:name="_Toc82415015"/>
      <w:bookmarkStart w:id="324" w:name="_Toc89937916"/>
      <w:r w:rsidRPr="00535751">
        <w:t>3.1</w:t>
      </w:r>
      <w:r w:rsidRPr="00535751">
        <w:tab/>
        <w:t>Definitions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325" w:name="_Toc21098338"/>
      <w:bookmarkStart w:id="326" w:name="_Toc29470565"/>
      <w:bookmarkStart w:id="327" w:name="_Toc37141933"/>
      <w:bookmarkStart w:id="328" w:name="_Toc37141984"/>
      <w:bookmarkStart w:id="329" w:name="_Toc37142036"/>
      <w:bookmarkStart w:id="330" w:name="_Toc37269039"/>
      <w:bookmarkStart w:id="331" w:name="_Toc37269082"/>
      <w:bookmarkStart w:id="332" w:name="_Toc45907605"/>
      <w:bookmarkStart w:id="333" w:name="_Toc52564787"/>
      <w:bookmarkStart w:id="334" w:name="_Toc60857163"/>
      <w:bookmarkStart w:id="335" w:name="_Toc60857234"/>
      <w:bookmarkStart w:id="336" w:name="_Toc61185234"/>
      <w:bookmarkStart w:id="337" w:name="_Toc61185314"/>
      <w:bookmarkStart w:id="338" w:name="_Toc61185362"/>
      <w:bookmarkStart w:id="339" w:name="_Toc66390466"/>
      <w:bookmarkStart w:id="340" w:name="_Toc66390568"/>
      <w:bookmarkStart w:id="341" w:name="_Toc68701978"/>
      <w:bookmarkStart w:id="342" w:name="_Toc68702465"/>
      <w:bookmarkStart w:id="343" w:name="_Toc68702583"/>
      <w:bookmarkStart w:id="344" w:name="_Toc68702688"/>
      <w:bookmarkStart w:id="345" w:name="_Toc68702767"/>
      <w:bookmarkStart w:id="346" w:name="_Toc74643103"/>
      <w:bookmarkStart w:id="347" w:name="_Toc76540667"/>
      <w:bookmarkStart w:id="348" w:name="_Toc82415016"/>
      <w:bookmarkStart w:id="349" w:name="_Toc89937917"/>
      <w:r w:rsidRPr="00535751">
        <w:lastRenderedPageBreak/>
        <w:t>3.2</w:t>
      </w:r>
      <w:r w:rsidRPr="00535751">
        <w:tab/>
        <w:t>Symbols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350" w:name="_Toc21098339"/>
      <w:bookmarkStart w:id="351" w:name="_Toc29470566"/>
      <w:bookmarkStart w:id="352" w:name="_Toc37141934"/>
      <w:bookmarkStart w:id="353" w:name="_Toc37141985"/>
      <w:bookmarkStart w:id="354" w:name="_Toc37142037"/>
      <w:bookmarkStart w:id="355" w:name="_Toc37269040"/>
      <w:bookmarkStart w:id="356" w:name="_Toc37269083"/>
      <w:bookmarkStart w:id="357" w:name="_Toc45907606"/>
      <w:bookmarkStart w:id="358" w:name="_Toc52564788"/>
      <w:bookmarkStart w:id="359" w:name="_Toc60857164"/>
      <w:bookmarkStart w:id="360" w:name="_Toc60857235"/>
      <w:bookmarkStart w:id="361" w:name="_Toc61185235"/>
      <w:bookmarkStart w:id="362" w:name="_Toc61185315"/>
      <w:bookmarkStart w:id="363" w:name="_Toc61185363"/>
      <w:bookmarkStart w:id="364" w:name="_Toc66390467"/>
      <w:bookmarkStart w:id="365" w:name="_Toc66390569"/>
      <w:bookmarkStart w:id="366" w:name="_Toc68701979"/>
      <w:bookmarkStart w:id="367" w:name="_Toc68702466"/>
      <w:bookmarkStart w:id="368" w:name="_Toc68702584"/>
      <w:bookmarkStart w:id="369" w:name="_Toc68702689"/>
      <w:bookmarkStart w:id="370" w:name="_Toc68702768"/>
      <w:bookmarkStart w:id="371" w:name="_Toc74643104"/>
      <w:bookmarkStart w:id="372" w:name="_Toc76540668"/>
      <w:bookmarkStart w:id="373" w:name="_Toc82415017"/>
      <w:bookmarkStart w:id="374" w:name="_Toc89937918"/>
      <w:r w:rsidRPr="00535751">
        <w:t>3.3</w:t>
      </w:r>
      <w:r w:rsidRPr="00535751">
        <w:tab/>
        <w:t>Abbreviations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375" w:name="_Toc21098340"/>
      <w:bookmarkStart w:id="376" w:name="_Toc29470567"/>
      <w:bookmarkStart w:id="377" w:name="_Toc37141935"/>
      <w:bookmarkStart w:id="378" w:name="_Toc37141986"/>
      <w:bookmarkStart w:id="379" w:name="_Toc37142038"/>
      <w:bookmarkStart w:id="380" w:name="_Toc37269041"/>
      <w:bookmarkStart w:id="381" w:name="_Toc37269084"/>
      <w:bookmarkStart w:id="382" w:name="_Toc45907607"/>
      <w:bookmarkStart w:id="383" w:name="_Toc52564789"/>
      <w:bookmarkStart w:id="384" w:name="_Toc60857165"/>
      <w:bookmarkStart w:id="385" w:name="_Toc60857236"/>
      <w:bookmarkStart w:id="386" w:name="_Toc61185236"/>
      <w:bookmarkStart w:id="387" w:name="_Toc61185316"/>
      <w:bookmarkStart w:id="388" w:name="_Toc61185364"/>
      <w:bookmarkStart w:id="389" w:name="_Toc66390468"/>
      <w:bookmarkStart w:id="390" w:name="_Toc66390570"/>
      <w:bookmarkStart w:id="391" w:name="_Toc68701980"/>
      <w:bookmarkStart w:id="392" w:name="_Toc68702467"/>
      <w:bookmarkStart w:id="393" w:name="_Toc68702585"/>
      <w:bookmarkStart w:id="394" w:name="_Toc68702690"/>
      <w:bookmarkStart w:id="395" w:name="_Toc68702769"/>
      <w:bookmarkStart w:id="396" w:name="_Toc74643105"/>
      <w:bookmarkStart w:id="397" w:name="_Toc76540669"/>
      <w:bookmarkStart w:id="398" w:name="_Toc82415018"/>
      <w:bookmarkStart w:id="399" w:name="_Toc89937919"/>
      <w:r w:rsidRPr="00535751">
        <w:t>4</w:t>
      </w:r>
      <w:r w:rsidRPr="00535751">
        <w:tab/>
        <w:t>General</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E1E35FE" w14:textId="77777777" w:rsidR="00970491" w:rsidRDefault="00970491" w:rsidP="00970491">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ED61E01" w14:textId="77777777" w:rsidR="00B06ECE" w:rsidRPr="00535751" w:rsidRDefault="00B06ECE" w:rsidP="00B06ECE">
      <w:pPr>
        <w:pStyle w:val="Heading1"/>
      </w:pPr>
      <w:bookmarkStart w:id="400" w:name="_Toc21098341"/>
      <w:bookmarkStart w:id="401" w:name="_Toc29470568"/>
      <w:bookmarkStart w:id="402" w:name="_Toc37141936"/>
      <w:bookmarkStart w:id="403" w:name="_Toc37141987"/>
      <w:bookmarkStart w:id="404" w:name="_Toc37142039"/>
      <w:bookmarkStart w:id="405" w:name="_Toc37269042"/>
      <w:bookmarkStart w:id="406" w:name="_Toc37269085"/>
      <w:bookmarkStart w:id="407" w:name="_Toc45907608"/>
      <w:bookmarkStart w:id="408" w:name="_Toc52564790"/>
      <w:bookmarkStart w:id="409" w:name="_Toc60857166"/>
      <w:bookmarkStart w:id="410" w:name="_Toc60857237"/>
      <w:bookmarkStart w:id="411" w:name="_Toc61185237"/>
      <w:bookmarkStart w:id="412" w:name="_Toc61185317"/>
      <w:bookmarkStart w:id="413" w:name="_Toc61185365"/>
      <w:bookmarkStart w:id="414" w:name="_Toc66390469"/>
      <w:bookmarkStart w:id="415" w:name="_Toc66390571"/>
      <w:bookmarkStart w:id="416" w:name="_Toc68701981"/>
      <w:bookmarkStart w:id="417" w:name="_Toc68702468"/>
      <w:bookmarkStart w:id="418" w:name="_Toc68702586"/>
      <w:bookmarkStart w:id="419" w:name="_Toc68702691"/>
      <w:bookmarkStart w:id="420" w:name="_Toc68702770"/>
      <w:bookmarkStart w:id="421" w:name="_Toc74643106"/>
      <w:bookmarkStart w:id="422" w:name="_Toc76540670"/>
      <w:bookmarkStart w:id="423" w:name="_Toc82415019"/>
      <w:bookmarkStart w:id="424" w:name="_Toc89937920"/>
      <w:r w:rsidRPr="00535751">
        <w:lastRenderedPageBreak/>
        <w:t>5</w:t>
      </w:r>
      <w:r w:rsidRPr="00535751">
        <w:tab/>
        <w:t>Release independent features for NR frequency range 1</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749E381" w14:textId="77777777" w:rsidR="00B06ECE" w:rsidRPr="00535751" w:rsidRDefault="00B06ECE" w:rsidP="00B06ECE">
      <w:pPr>
        <w:pStyle w:val="Heading2"/>
      </w:pPr>
      <w:bookmarkStart w:id="425" w:name="_Toc21098342"/>
      <w:bookmarkStart w:id="426" w:name="_Toc29470569"/>
      <w:bookmarkStart w:id="427" w:name="_Toc37141937"/>
      <w:bookmarkStart w:id="428" w:name="_Toc37141988"/>
      <w:bookmarkStart w:id="429" w:name="_Toc37142040"/>
      <w:bookmarkStart w:id="430" w:name="_Toc37269043"/>
      <w:bookmarkStart w:id="431" w:name="_Toc37269086"/>
      <w:bookmarkStart w:id="432" w:name="_Toc45907609"/>
      <w:bookmarkStart w:id="433" w:name="_Toc52564791"/>
      <w:bookmarkStart w:id="434" w:name="_Toc60857167"/>
      <w:bookmarkStart w:id="435" w:name="_Toc60857238"/>
      <w:bookmarkStart w:id="436" w:name="_Toc61185238"/>
      <w:bookmarkStart w:id="437" w:name="_Toc61185318"/>
      <w:bookmarkStart w:id="438" w:name="_Toc61185366"/>
      <w:bookmarkStart w:id="439" w:name="_Toc66390470"/>
      <w:bookmarkStart w:id="440" w:name="_Toc66390572"/>
      <w:bookmarkStart w:id="441" w:name="_Toc68701982"/>
      <w:bookmarkStart w:id="442" w:name="_Toc68702469"/>
      <w:bookmarkStart w:id="443" w:name="_Toc68702587"/>
      <w:bookmarkStart w:id="444" w:name="_Toc68702692"/>
      <w:bookmarkStart w:id="445" w:name="_Toc68702771"/>
      <w:bookmarkStart w:id="446" w:name="_Toc74643107"/>
      <w:bookmarkStart w:id="447" w:name="_Toc76540671"/>
      <w:bookmarkStart w:id="448" w:name="_Toc82415020"/>
      <w:bookmarkStart w:id="449" w:name="_Toc89937921"/>
      <w:r w:rsidRPr="00535751">
        <w:t>5.1</w:t>
      </w:r>
      <w:r w:rsidRPr="00535751">
        <w:tab/>
        <w:t>Additional NR operating bands and UE power classes for NR frequency range 1</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7F983AB" w14:textId="77777777" w:rsidR="00A977D1" w:rsidRPr="005C5834" w:rsidRDefault="00A977D1" w:rsidP="00A977D1">
      <w:r w:rsidRPr="005C5834">
        <w:t>Requirements for a Rel-</w:t>
      </w:r>
      <w:del w:id="450" w:author="CR0085" w:date="2021-11-30T16:31:00Z">
        <w:r w:rsidRPr="005C5834" w:rsidDel="0006500C">
          <w:delText xml:space="preserve">16 </w:delText>
        </w:r>
      </w:del>
      <w:ins w:id="451" w:author="CR0085" w:date="2021-11-30T16:31:00Z">
        <w:r w:rsidRPr="005C5834">
          <w:t xml:space="preserve">17 </w:t>
        </w:r>
      </w:ins>
      <w:r w:rsidRPr="005C5834">
        <w:t>UE for additional NR operating bands and power classes compared to TS 38.101-1 of Rel-</w:t>
      </w:r>
      <w:del w:id="452" w:author="CR0085" w:date="2021-11-30T16:31:00Z">
        <w:r w:rsidRPr="005C5834" w:rsidDel="0006500C">
          <w:delText>16 </w:delText>
        </w:r>
      </w:del>
      <w:ins w:id="453" w:author="CR0085" w:date="2021-11-30T16:31:00Z">
        <w:r w:rsidRPr="005C5834">
          <w:t>17 </w:t>
        </w:r>
      </w:ins>
      <w:r w:rsidRPr="005C5834">
        <w:t>[2]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ins w:id="454" w:author="CR0085" w:date="2021-11-30T16:31:00Z">
              <w:r w:rsidRPr="000D3B1C">
                <w:t>Shared spectrum access</w:t>
              </w:r>
              <w:r>
                <w:t xml:space="preserve"> 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ins w:id="455" w:author="CR0085" w:date="2021-11-30T16:31:00Z">
              <w:r>
                <w:t>TDD</w:t>
              </w:r>
            </w:ins>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ins w:id="456" w:author="CR0085" w:date="2021-11-30T16:31:00Z">
              <w:r>
                <w:t>Rel-16</w:t>
              </w:r>
            </w:ins>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ins w:id="457" w:author="CR0085" w:date="2021-11-30T16:31:00Z">
              <w:r w:rsidRPr="00DA34DD">
                <w:t>Table B.4.7-1</w:t>
              </w:r>
            </w:ins>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458" w:name="_Toc21098343"/>
      <w:bookmarkStart w:id="459" w:name="_Toc29470570"/>
      <w:bookmarkStart w:id="460" w:name="_Toc37141938"/>
      <w:bookmarkStart w:id="461" w:name="_Toc37141989"/>
      <w:bookmarkStart w:id="462" w:name="_Toc37142041"/>
      <w:bookmarkStart w:id="463" w:name="_Toc37269044"/>
      <w:bookmarkStart w:id="464" w:name="_Toc37269087"/>
      <w:bookmarkStart w:id="465" w:name="_Toc45907610"/>
      <w:bookmarkStart w:id="466" w:name="_Toc52564792"/>
      <w:bookmarkStart w:id="467" w:name="_Toc60857168"/>
      <w:bookmarkStart w:id="468" w:name="_Toc60857239"/>
      <w:bookmarkStart w:id="469" w:name="_Toc61185239"/>
      <w:bookmarkStart w:id="470" w:name="_Toc61185319"/>
      <w:bookmarkStart w:id="471" w:name="_Toc61185367"/>
      <w:bookmarkStart w:id="472" w:name="_Toc66390471"/>
      <w:bookmarkStart w:id="473" w:name="_Toc66390573"/>
      <w:bookmarkStart w:id="474" w:name="_Toc68701983"/>
      <w:bookmarkStart w:id="475" w:name="_Toc68702470"/>
      <w:bookmarkStart w:id="476" w:name="_Toc68702588"/>
      <w:bookmarkStart w:id="477" w:name="_Toc68702693"/>
      <w:bookmarkStart w:id="478" w:name="_Toc68702772"/>
      <w:bookmarkStart w:id="479" w:name="_Toc74643108"/>
      <w:bookmarkStart w:id="480" w:name="_Toc76540672"/>
      <w:bookmarkStart w:id="481" w:name="_Toc82415021"/>
      <w:bookmarkStart w:id="482" w:name="_Toc89937922"/>
      <w:r w:rsidRPr="00535751">
        <w:t>5.2</w:t>
      </w:r>
      <w:r w:rsidRPr="00535751">
        <w:tab/>
        <w:t>Additional NR CA configurations for NR frequency range 1</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D9F5CE9" w14:textId="77777777" w:rsidR="00B06ECE" w:rsidRPr="00535751" w:rsidRDefault="00B06ECE" w:rsidP="00B06ECE">
      <w:pPr>
        <w:pStyle w:val="Heading3"/>
      </w:pPr>
      <w:bookmarkStart w:id="483" w:name="_Toc21098344"/>
      <w:bookmarkStart w:id="484" w:name="_Toc29470571"/>
      <w:bookmarkStart w:id="485" w:name="_Toc37141939"/>
      <w:bookmarkStart w:id="486" w:name="_Toc37141990"/>
      <w:bookmarkStart w:id="487" w:name="_Toc37142042"/>
      <w:bookmarkStart w:id="488" w:name="_Toc37269045"/>
      <w:bookmarkStart w:id="489" w:name="_Toc37269088"/>
      <w:bookmarkStart w:id="490" w:name="_Toc45907611"/>
      <w:bookmarkStart w:id="491" w:name="_Toc52564793"/>
      <w:bookmarkStart w:id="492" w:name="_Toc60857169"/>
      <w:bookmarkStart w:id="493" w:name="_Toc60857240"/>
      <w:bookmarkStart w:id="494" w:name="_Toc61185240"/>
      <w:bookmarkStart w:id="495" w:name="_Toc61185320"/>
      <w:bookmarkStart w:id="496" w:name="_Toc61185368"/>
      <w:bookmarkStart w:id="497" w:name="_Toc66390472"/>
      <w:bookmarkStart w:id="498" w:name="_Toc66390574"/>
      <w:bookmarkStart w:id="499" w:name="_Toc68701984"/>
      <w:bookmarkStart w:id="500" w:name="_Toc68702471"/>
      <w:bookmarkStart w:id="501" w:name="_Toc68702589"/>
      <w:bookmarkStart w:id="502" w:name="_Toc68702694"/>
      <w:bookmarkStart w:id="503" w:name="_Toc68702773"/>
      <w:bookmarkStart w:id="504" w:name="_Toc74643109"/>
      <w:bookmarkStart w:id="505" w:name="_Toc76540673"/>
      <w:bookmarkStart w:id="506" w:name="_Toc82415022"/>
      <w:bookmarkStart w:id="507" w:name="_Toc89937923"/>
      <w:r w:rsidRPr="00535751">
        <w:t>5.2.1</w:t>
      </w:r>
      <w:r w:rsidRPr="00535751">
        <w:tab/>
        <w:t>Intraband CA</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508" w:name="_Toc21098345"/>
      <w:bookmarkStart w:id="509" w:name="_Toc29470572"/>
      <w:bookmarkStart w:id="510" w:name="_Toc37141940"/>
      <w:bookmarkStart w:id="511" w:name="_Toc37141991"/>
      <w:bookmarkStart w:id="512" w:name="_Toc37142043"/>
      <w:bookmarkStart w:id="513" w:name="_Toc37269046"/>
      <w:bookmarkStart w:id="514" w:name="_Toc37269089"/>
      <w:bookmarkStart w:id="515" w:name="_Toc45907612"/>
      <w:bookmarkStart w:id="516" w:name="_Toc52564794"/>
      <w:bookmarkStart w:id="517" w:name="_Toc60857170"/>
      <w:bookmarkStart w:id="518" w:name="_Toc60857241"/>
      <w:bookmarkStart w:id="519" w:name="_Toc61185241"/>
      <w:bookmarkStart w:id="520" w:name="_Toc61185321"/>
      <w:bookmarkStart w:id="521" w:name="_Toc61185369"/>
      <w:bookmarkStart w:id="522" w:name="_Toc66390473"/>
      <w:bookmarkStart w:id="523" w:name="_Toc66390575"/>
      <w:bookmarkStart w:id="524" w:name="_Toc68701985"/>
      <w:bookmarkStart w:id="525" w:name="_Toc68702472"/>
      <w:bookmarkStart w:id="526" w:name="_Toc68702590"/>
      <w:bookmarkStart w:id="527" w:name="_Toc68702695"/>
      <w:bookmarkStart w:id="528" w:name="_Toc68702774"/>
      <w:bookmarkStart w:id="529" w:name="_Toc74643110"/>
      <w:bookmarkStart w:id="530" w:name="_Toc76540674"/>
      <w:bookmarkStart w:id="531" w:name="_Toc82415023"/>
      <w:bookmarkStart w:id="532" w:name="_Toc89937924"/>
      <w:r w:rsidRPr="00535751">
        <w:t>5.2.2</w:t>
      </w:r>
      <w:r w:rsidRPr="00535751">
        <w:tab/>
        <w:t>Interband CA</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A48078C" w14:textId="39163177" w:rsidR="00B06ECE" w:rsidRDefault="00B06ECE" w:rsidP="00B06ECE">
      <w:bookmarkStart w:id="533"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533"/>
    </w:tbl>
    <w:p w14:paraId="044603BD" w14:textId="77777777" w:rsidR="00B06ECE" w:rsidRPr="00535751" w:rsidRDefault="00B06ECE" w:rsidP="00B06ECE"/>
    <w:p w14:paraId="0D0A2229" w14:textId="77777777" w:rsidR="00B06ECE" w:rsidRPr="00535751" w:rsidRDefault="00B06ECE" w:rsidP="00B06ECE">
      <w:pPr>
        <w:pStyle w:val="Heading2"/>
      </w:pPr>
      <w:bookmarkStart w:id="534" w:name="_Toc21098346"/>
      <w:bookmarkStart w:id="535" w:name="_Toc29470573"/>
      <w:bookmarkStart w:id="536" w:name="_Toc37141941"/>
      <w:bookmarkStart w:id="537" w:name="_Toc37141992"/>
      <w:bookmarkStart w:id="538" w:name="_Toc37142044"/>
      <w:bookmarkStart w:id="539" w:name="_Toc37269047"/>
      <w:bookmarkStart w:id="540" w:name="_Toc37269090"/>
      <w:bookmarkStart w:id="541" w:name="_Toc45907613"/>
      <w:bookmarkStart w:id="542" w:name="_Toc52564795"/>
      <w:bookmarkStart w:id="543" w:name="_Toc60857171"/>
      <w:bookmarkStart w:id="544" w:name="_Toc60857242"/>
      <w:bookmarkStart w:id="545" w:name="_Toc61185242"/>
      <w:bookmarkStart w:id="546" w:name="_Toc61185322"/>
      <w:bookmarkStart w:id="547" w:name="_Toc61185370"/>
      <w:bookmarkStart w:id="548" w:name="_Toc66390474"/>
      <w:bookmarkStart w:id="549" w:name="_Toc66390576"/>
      <w:bookmarkStart w:id="550" w:name="_Toc68701986"/>
      <w:bookmarkStart w:id="551" w:name="_Toc68702473"/>
      <w:bookmarkStart w:id="552" w:name="_Toc68702591"/>
      <w:bookmarkStart w:id="553" w:name="_Toc68702696"/>
      <w:bookmarkStart w:id="554" w:name="_Toc68702775"/>
      <w:bookmarkStart w:id="555" w:name="_Toc74643111"/>
      <w:bookmarkStart w:id="556" w:name="_Toc76540675"/>
      <w:bookmarkStart w:id="557" w:name="_Toc82415024"/>
      <w:bookmarkStart w:id="558" w:name="_Toc89937925"/>
      <w:r w:rsidRPr="00535751">
        <w:lastRenderedPageBreak/>
        <w:t>5.3</w:t>
      </w:r>
      <w:r w:rsidRPr="00535751">
        <w:tab/>
        <w:t>Additional NR SUL configurations for NR frequency range 1</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559" w:name="_Toc60857172"/>
      <w:bookmarkStart w:id="560" w:name="_Toc60857243"/>
      <w:bookmarkStart w:id="561" w:name="_Toc61185243"/>
      <w:bookmarkStart w:id="562" w:name="_Toc61185323"/>
      <w:bookmarkStart w:id="563" w:name="_Toc61185371"/>
      <w:bookmarkStart w:id="564" w:name="_Toc66390475"/>
      <w:bookmarkStart w:id="565" w:name="_Toc66390577"/>
      <w:bookmarkStart w:id="566" w:name="_Toc68701987"/>
      <w:bookmarkStart w:id="567" w:name="_Toc68702474"/>
      <w:bookmarkStart w:id="568" w:name="_Toc68702592"/>
      <w:bookmarkStart w:id="569" w:name="_Toc68702697"/>
      <w:bookmarkStart w:id="570" w:name="_Toc68702776"/>
      <w:bookmarkStart w:id="571" w:name="_Toc74643112"/>
      <w:bookmarkStart w:id="572" w:name="_Toc76540676"/>
      <w:bookmarkStart w:id="573" w:name="_Toc82415025"/>
      <w:bookmarkStart w:id="574" w:name="_Toc89937926"/>
      <w:r>
        <w:t>5.</w:t>
      </w:r>
      <w:r>
        <w:rPr>
          <w:lang w:eastAsia="zh-CN"/>
        </w:rPr>
        <w:t>4</w:t>
      </w:r>
      <w:r>
        <w:tab/>
        <w:t>Other release independent features for NR frequency range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575" w:name="_Toc60857173"/>
      <w:bookmarkStart w:id="576" w:name="_Toc60857244"/>
      <w:bookmarkStart w:id="577" w:name="_Toc61185244"/>
      <w:bookmarkStart w:id="578" w:name="_Toc61185324"/>
      <w:bookmarkStart w:id="579" w:name="_Toc61185372"/>
      <w:bookmarkStart w:id="580" w:name="_Toc66390476"/>
      <w:bookmarkStart w:id="581" w:name="_Toc66390578"/>
      <w:bookmarkStart w:id="582" w:name="_Toc68701988"/>
      <w:bookmarkStart w:id="583" w:name="_Toc68702475"/>
      <w:bookmarkStart w:id="584" w:name="_Toc68702593"/>
      <w:bookmarkStart w:id="585" w:name="_Toc68702698"/>
      <w:bookmarkStart w:id="586" w:name="_Toc68702777"/>
      <w:bookmarkStart w:id="587" w:name="_Toc74643113"/>
      <w:bookmarkStart w:id="588" w:name="_Toc76540677"/>
      <w:bookmarkStart w:id="589" w:name="_Toc82415026"/>
      <w:bookmarkStart w:id="590" w:name="_Toc8993792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591" w:name="_Toc60857174"/>
      <w:bookmarkStart w:id="592"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591"/>
      <w:bookmarkEnd w:id="592"/>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ins w:id="593" w:author="CR0085" w:date="2021-11-30T16:31:00Z"/>
          <w:rFonts w:eastAsiaTheme="minorEastAsia"/>
        </w:rPr>
      </w:pPr>
      <w:bookmarkStart w:id="594" w:name="_Toc60857392"/>
      <w:bookmarkStart w:id="595" w:name="_Toc61184719"/>
      <w:bookmarkStart w:id="596" w:name="_Toc66389973"/>
      <w:bookmarkStart w:id="597" w:name="_Toc66390028"/>
      <w:bookmarkStart w:id="598" w:name="_Toc74643167"/>
      <w:bookmarkStart w:id="599" w:name="_Toc76540611"/>
      <w:bookmarkStart w:id="600" w:name="_Toc82415395"/>
      <w:bookmarkStart w:id="601" w:name="_Toc89937928"/>
      <w:ins w:id="602" w:author="CR0085" w:date="2021-11-30T16:31:00Z">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594"/>
        <w:bookmarkEnd w:id="595"/>
        <w:bookmarkEnd w:id="596"/>
        <w:bookmarkEnd w:id="597"/>
        <w:bookmarkEnd w:id="598"/>
        <w:bookmarkEnd w:id="599"/>
        <w:bookmarkEnd w:id="600"/>
        <w:r>
          <w:rPr>
            <w:rFonts w:eastAsiaTheme="minorEastAsia"/>
          </w:rPr>
          <w:t>Void</w:t>
        </w:r>
        <w:bookmarkEnd w:id="601"/>
      </w:ins>
    </w:p>
    <w:p w14:paraId="1F274202" w14:textId="77777777" w:rsidR="00A977D1" w:rsidRDefault="00A977D1" w:rsidP="00A977D1">
      <w:pPr>
        <w:rPr>
          <w:ins w:id="603" w:author="CR0085" w:date="2021-11-30T16:31:00Z"/>
          <w:noProof/>
        </w:rPr>
      </w:pPr>
    </w:p>
    <w:p w14:paraId="401C134E" w14:textId="77777777" w:rsidR="00A977D1" w:rsidRPr="005C5834" w:rsidRDefault="00A977D1" w:rsidP="00A977D1">
      <w:pPr>
        <w:pStyle w:val="Heading2"/>
        <w:rPr>
          <w:ins w:id="604" w:author="CR0085" w:date="2021-11-30T16:31:00Z"/>
          <w:rFonts w:eastAsiaTheme="minorEastAsia"/>
        </w:rPr>
      </w:pPr>
      <w:bookmarkStart w:id="605" w:name="_Toc89937929"/>
      <w:ins w:id="606" w:author="CR0085" w:date="2021-11-30T16:31:00Z">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605"/>
      </w:ins>
    </w:p>
    <w:p w14:paraId="101D633E" w14:textId="77777777" w:rsidR="00A977D1" w:rsidRPr="005C5834" w:rsidRDefault="00A977D1" w:rsidP="00A977D1">
      <w:pPr>
        <w:rPr>
          <w:ins w:id="607" w:author="CR0085" w:date="2021-11-30T16:31:00Z"/>
          <w:rFonts w:eastAsiaTheme="minorEastAsia"/>
        </w:rPr>
      </w:pPr>
      <w:ins w:id="608" w:author="CR0085" w:date="2021-11-30T16:31:00Z">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ins>
    </w:p>
    <w:p w14:paraId="5274F513" w14:textId="77777777" w:rsidR="00A977D1" w:rsidRPr="005C5834" w:rsidRDefault="00A977D1" w:rsidP="00A977D1">
      <w:pPr>
        <w:pStyle w:val="TH"/>
        <w:rPr>
          <w:ins w:id="609" w:author="CR0085" w:date="2021-11-30T16:31:00Z"/>
          <w:rFonts w:eastAsiaTheme="minorEastAsia"/>
        </w:rPr>
      </w:pPr>
      <w:ins w:id="610" w:author="CR0085" w:date="2021-11-30T16:31:00Z">
        <w:r w:rsidRPr="005C5834">
          <w:rPr>
            <w:rFonts w:eastAsiaTheme="minorEastAsia"/>
          </w:rPr>
          <w:lastRenderedPageBreak/>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ins>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ins w:id="611" w:author="CR0085" w:date="2021-11-30T16:31:00Z"/>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ins w:id="612" w:author="CR0085" w:date="2021-11-30T16:31:00Z"/>
                <w:rFonts w:eastAsiaTheme="minorEastAsia"/>
              </w:rPr>
            </w:pPr>
            <w:ins w:id="613" w:author="CR0085" w:date="2021-11-30T16:31:00Z">
              <w:r w:rsidRPr="005C5834">
                <w:rPr>
                  <w:rFonts w:eastAsiaTheme="minorEastAsia"/>
                </w:rPr>
                <w:t>Feature</w:t>
              </w:r>
            </w:ins>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ins w:id="614" w:author="CR0085" w:date="2021-11-30T16:31:00Z"/>
                <w:rFonts w:eastAsiaTheme="minorEastAsia"/>
              </w:rPr>
            </w:pPr>
            <w:ins w:id="615" w:author="CR0085" w:date="2021-11-30T16:31:00Z">
              <w:r w:rsidRPr="005C5834">
                <w:rPr>
                  <w:rFonts w:eastAsiaTheme="minorEastAsia"/>
                </w:rPr>
                <w:t>Duplex-mode</w:t>
              </w:r>
            </w:ins>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ins w:id="616" w:author="CR0085" w:date="2021-11-30T16:31:00Z"/>
                <w:rFonts w:eastAsiaTheme="minorEastAsia"/>
              </w:rPr>
            </w:pPr>
            <w:ins w:id="617" w:author="CR0085" w:date="2021-11-30T16:31:00Z">
              <w:r w:rsidRPr="005C5834">
                <w:rPr>
                  <w:rFonts w:eastAsiaTheme="minorEastAsia"/>
                </w:rPr>
                <w:t>Release</w:t>
              </w:r>
            </w:ins>
          </w:p>
          <w:p w14:paraId="2709EACF" w14:textId="77777777" w:rsidR="00A977D1" w:rsidRPr="005C5834" w:rsidRDefault="00A977D1" w:rsidP="002372A3">
            <w:pPr>
              <w:pStyle w:val="TAH"/>
              <w:rPr>
                <w:ins w:id="618" w:author="CR0085" w:date="2021-11-30T16:31:00Z"/>
                <w:rFonts w:eastAsiaTheme="minorEastAsia"/>
              </w:rPr>
            </w:pPr>
            <w:ins w:id="619" w:author="CR0085" w:date="2021-11-30T16:31:00Z">
              <w:r w:rsidRPr="005C5834">
                <w:rPr>
                  <w:rFonts w:eastAsiaTheme="minorEastAsia"/>
                </w:rPr>
                <w:t>independent from</w:t>
              </w:r>
            </w:ins>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ins w:id="620" w:author="CR0085" w:date="2021-11-30T16:31:00Z"/>
                <w:rFonts w:eastAsiaTheme="minorEastAsia"/>
              </w:rPr>
            </w:pPr>
            <w:ins w:id="621" w:author="CR0085" w:date="2021-11-30T16:31:00Z">
              <w:r>
                <w:rPr>
                  <w:rFonts w:eastAsiaTheme="minorEastAsia"/>
                </w:rPr>
                <w:t>R</w:t>
              </w:r>
              <w:r w:rsidRPr="005C5834">
                <w:rPr>
                  <w:rFonts w:eastAsiaTheme="minorEastAsia"/>
                </w:rPr>
                <w:t>equirements to be fulfilled</w:t>
              </w:r>
            </w:ins>
          </w:p>
          <w:p w14:paraId="0AFC55CF" w14:textId="77777777" w:rsidR="00A977D1" w:rsidRPr="005C5834" w:rsidRDefault="00A977D1" w:rsidP="002372A3">
            <w:pPr>
              <w:pStyle w:val="TAH"/>
              <w:rPr>
                <w:ins w:id="622" w:author="CR0085" w:date="2021-11-30T16:31:00Z"/>
                <w:rFonts w:eastAsiaTheme="minorEastAsia"/>
              </w:rPr>
            </w:pPr>
            <w:ins w:id="623" w:author="CR0085" w:date="2021-11-30T16:31:00Z">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ins>
          </w:p>
        </w:tc>
      </w:tr>
      <w:tr w:rsidR="00A977D1" w:rsidRPr="005C5834" w14:paraId="007C8BB1" w14:textId="77777777" w:rsidTr="002372A3">
        <w:trPr>
          <w:trHeight w:val="908"/>
          <w:ins w:id="624" w:author="CR0085" w:date="2021-11-30T16:31:00Z"/>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ins w:id="625" w:author="CR0085" w:date="2021-11-30T16:31:00Z"/>
                <w:rFonts w:eastAsiaTheme="minorEastAsia"/>
              </w:rPr>
            </w:pPr>
            <w:ins w:id="626" w:author="CR0085" w:date="2021-11-30T16:31:00Z">
              <w:r w:rsidRPr="005C5834">
                <w:rPr>
                  <w:rFonts w:eastAsia="SimSun"/>
                  <w:lang w:val="en-US" w:eastAsia="zh-CN"/>
                </w:rPr>
                <w:t>Intra-band and Inter-band NR CA configurations involving shared spectrum access</w:t>
              </w:r>
            </w:ins>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ins w:id="627" w:author="CR0085" w:date="2021-11-30T16:31:00Z"/>
                <w:rFonts w:eastAsiaTheme="minorEastAsia"/>
              </w:rPr>
            </w:pPr>
            <w:ins w:id="628" w:author="CR0085" w:date="2021-11-30T16:31:00Z">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ins w:id="629" w:author="CR0085" w:date="2021-11-30T16:31:00Z"/>
                <w:rFonts w:eastAsiaTheme="minorEastAsia"/>
              </w:rPr>
            </w:pPr>
            <w:ins w:id="630" w:author="CR0085" w:date="2021-11-30T16:31:00Z">
              <w:r w:rsidRPr="005C5834">
                <w:rPr>
                  <w:rFonts w:eastAsiaTheme="minorEastAsia"/>
                </w:rPr>
                <w:t>Rel-1</w:t>
              </w:r>
              <w:r w:rsidRPr="005C5834">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ins w:id="631" w:author="CR0085" w:date="2021-11-30T16:31:00Z"/>
                <w:rFonts w:eastAsiaTheme="minorEastAsia"/>
              </w:rPr>
            </w:pPr>
            <w:ins w:id="632" w:author="CR0085" w:date="2021-11-30T16:31:00Z">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ins>
          </w:p>
        </w:tc>
      </w:tr>
      <w:tr w:rsidR="00A977D1" w:rsidRPr="005C5834" w14:paraId="0799C3C2" w14:textId="77777777" w:rsidTr="002372A3">
        <w:trPr>
          <w:trHeight w:val="908"/>
          <w:ins w:id="633" w:author="CR0085" w:date="2021-11-30T16:31:00Z"/>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ins w:id="634" w:author="CR0085" w:date="2021-11-30T16:31:00Z"/>
                <w:rFonts w:eastAsia="SimSun"/>
                <w:lang w:val="en-US" w:eastAsia="zh-CN"/>
              </w:rPr>
            </w:pPr>
            <w:ins w:id="635" w:author="CR0085" w:date="2021-11-30T16:31:00Z">
              <w:r w:rsidRPr="005C5834">
                <w:rPr>
                  <w:rFonts w:eastAsia="SimSun"/>
                  <w:lang w:val="en-US" w:eastAsia="zh-CN"/>
                </w:rPr>
                <w:t>Inter-band EN-DC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ins w:id="636" w:author="CR0085" w:date="2021-11-30T16:31:00Z"/>
                <w:rFonts w:eastAsiaTheme="minorEastAsia"/>
              </w:rPr>
            </w:pPr>
            <w:ins w:id="637" w:author="CR0085" w:date="2021-11-30T16:31:00Z">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ins w:id="638" w:author="CR0085" w:date="2021-11-30T16:31:00Z"/>
                <w:rFonts w:eastAsiaTheme="minorEastAsia"/>
              </w:rPr>
            </w:pPr>
            <w:ins w:id="639" w:author="CR0085" w:date="2021-11-30T16:31:00Z">
              <w:r w:rsidRPr="005C5834">
                <w:rPr>
                  <w:rFonts w:eastAsiaTheme="minorEastAsia"/>
                </w:rPr>
                <w:t>Rel-1</w:t>
              </w:r>
              <w:r w:rsidRPr="005C5834">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ins w:id="640" w:author="CR0085" w:date="2021-11-30T16:31:00Z"/>
                <w:rFonts w:eastAsiaTheme="minorEastAsia"/>
              </w:rPr>
            </w:pPr>
            <w:ins w:id="641" w:author="CR0085" w:date="2021-11-30T16:31:00Z">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ins>
          </w:p>
        </w:tc>
      </w:tr>
      <w:tr w:rsidR="00A977D1" w:rsidRPr="005C5834" w14:paraId="3AF0E275" w14:textId="77777777" w:rsidTr="002372A3">
        <w:trPr>
          <w:trHeight w:val="908"/>
          <w:ins w:id="642" w:author="CR0085" w:date="2021-11-30T16:31:00Z"/>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ins w:id="643" w:author="CR0085" w:date="2021-11-30T16:31:00Z"/>
                <w:rFonts w:eastAsia="SimSun"/>
                <w:lang w:val="en-US" w:eastAsia="zh-CN"/>
              </w:rPr>
            </w:pPr>
            <w:ins w:id="644" w:author="CR0085" w:date="2021-11-30T16:31:00Z">
              <w:r w:rsidRPr="005C5834">
                <w:rPr>
                  <w:rFonts w:eastAsia="SimSun"/>
                  <w:lang w:val="en-US" w:eastAsia="zh-CN"/>
                </w:rPr>
                <w:t>Inter-band NR DC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ins w:id="645" w:author="CR0085" w:date="2021-11-30T16:31:00Z"/>
                <w:rFonts w:eastAsiaTheme="minorEastAsia"/>
              </w:rPr>
            </w:pPr>
            <w:ins w:id="646" w:author="CR0085" w:date="2021-11-30T16:31:00Z">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ins w:id="647" w:author="CR0085" w:date="2021-11-30T16:31:00Z"/>
                <w:rFonts w:eastAsiaTheme="minorEastAsia"/>
              </w:rPr>
            </w:pPr>
            <w:ins w:id="648" w:author="CR0085" w:date="2021-11-30T16:31:00Z">
              <w:r w:rsidRPr="005C5834">
                <w:rPr>
                  <w:rFonts w:eastAsiaTheme="minorEastAsia"/>
                </w:rPr>
                <w:t>Rel-1</w:t>
              </w:r>
              <w:r w:rsidRPr="005C5834">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ins w:id="649" w:author="CR0085" w:date="2021-11-30T16:31:00Z"/>
                <w:rFonts w:eastAsiaTheme="minorEastAsia"/>
              </w:rPr>
            </w:pPr>
            <w:ins w:id="650" w:author="CR0085" w:date="2021-11-30T16:31:00Z">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ins>
          </w:p>
        </w:tc>
      </w:tr>
    </w:tbl>
    <w:p w14:paraId="462C6D6F" w14:textId="77777777" w:rsidR="00A977D1" w:rsidRPr="005C5834" w:rsidRDefault="00A977D1" w:rsidP="00A977D1">
      <w:pPr>
        <w:rPr>
          <w:ins w:id="651" w:author="CR0085" w:date="2021-11-30T16:31:00Z"/>
          <w:rFonts w:eastAsiaTheme="minorEastAsia"/>
          <w:noProof/>
          <w:color w:val="0070C0"/>
        </w:rPr>
      </w:pPr>
    </w:p>
    <w:p w14:paraId="110416CB" w14:textId="77777777" w:rsidR="00A977D1" w:rsidRPr="00FF2E28" w:rsidRDefault="00A977D1" w:rsidP="00FF2E28"/>
    <w:p w14:paraId="0DD132D9" w14:textId="77777777" w:rsidR="00B06ECE" w:rsidRPr="00535751" w:rsidRDefault="00B06ECE" w:rsidP="00B06ECE">
      <w:pPr>
        <w:pStyle w:val="Heading1"/>
      </w:pPr>
      <w:bookmarkStart w:id="652" w:name="_Toc21098347"/>
      <w:bookmarkStart w:id="653" w:name="_Toc29470574"/>
      <w:bookmarkStart w:id="654" w:name="_Toc37141942"/>
      <w:bookmarkStart w:id="655" w:name="_Toc37141993"/>
      <w:bookmarkStart w:id="656" w:name="_Toc37142045"/>
      <w:bookmarkStart w:id="657" w:name="_Toc37269048"/>
      <w:bookmarkStart w:id="658" w:name="_Toc37269091"/>
      <w:bookmarkStart w:id="659" w:name="_Toc45907614"/>
      <w:bookmarkStart w:id="660" w:name="_Toc52564796"/>
      <w:bookmarkStart w:id="661" w:name="_Toc60857175"/>
      <w:bookmarkStart w:id="662" w:name="_Toc60857246"/>
      <w:bookmarkStart w:id="663" w:name="_Toc61185245"/>
      <w:bookmarkStart w:id="664" w:name="_Toc61185325"/>
      <w:bookmarkStart w:id="665" w:name="_Toc61185373"/>
      <w:bookmarkStart w:id="666" w:name="_Toc66390477"/>
      <w:bookmarkStart w:id="667" w:name="_Toc66390579"/>
      <w:bookmarkStart w:id="668" w:name="_Toc68701989"/>
      <w:bookmarkStart w:id="669" w:name="_Toc68702476"/>
      <w:bookmarkStart w:id="670" w:name="_Toc68702594"/>
      <w:bookmarkStart w:id="671" w:name="_Toc68702699"/>
      <w:bookmarkStart w:id="672" w:name="_Toc68702778"/>
      <w:bookmarkStart w:id="673" w:name="_Toc74643114"/>
      <w:bookmarkStart w:id="674" w:name="_Toc76540678"/>
      <w:bookmarkStart w:id="675" w:name="_Toc82415027"/>
      <w:bookmarkStart w:id="676" w:name="_Toc89937930"/>
      <w:r w:rsidRPr="00535751">
        <w:t>6</w:t>
      </w:r>
      <w:r w:rsidRPr="00535751">
        <w:tab/>
        <w:t>Release independent features for NR frequency range 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D98574B" w14:textId="77777777" w:rsidR="00B06ECE" w:rsidRPr="00535751" w:rsidRDefault="00B06ECE" w:rsidP="00B06ECE">
      <w:pPr>
        <w:pStyle w:val="Heading2"/>
      </w:pPr>
      <w:bookmarkStart w:id="677" w:name="_Toc21098348"/>
      <w:bookmarkStart w:id="678" w:name="_Toc29470575"/>
      <w:bookmarkStart w:id="679" w:name="_Toc37141943"/>
      <w:bookmarkStart w:id="680" w:name="_Toc37141994"/>
      <w:bookmarkStart w:id="681" w:name="_Toc37142046"/>
      <w:bookmarkStart w:id="682" w:name="_Toc37269049"/>
      <w:bookmarkStart w:id="683" w:name="_Toc37269092"/>
      <w:bookmarkStart w:id="684" w:name="_Toc45907615"/>
      <w:bookmarkStart w:id="685" w:name="_Toc52564797"/>
      <w:bookmarkStart w:id="686" w:name="_Toc60857176"/>
      <w:bookmarkStart w:id="687" w:name="_Toc60857247"/>
      <w:bookmarkStart w:id="688" w:name="_Toc61185246"/>
      <w:bookmarkStart w:id="689" w:name="_Toc61185326"/>
      <w:bookmarkStart w:id="690" w:name="_Toc61185374"/>
      <w:bookmarkStart w:id="691" w:name="_Toc66390478"/>
      <w:bookmarkStart w:id="692" w:name="_Toc66390580"/>
      <w:bookmarkStart w:id="693" w:name="_Toc68701990"/>
      <w:bookmarkStart w:id="694" w:name="_Toc68702477"/>
      <w:bookmarkStart w:id="695" w:name="_Toc68702595"/>
      <w:bookmarkStart w:id="696" w:name="_Toc68702700"/>
      <w:bookmarkStart w:id="697" w:name="_Toc68702779"/>
      <w:bookmarkStart w:id="698" w:name="_Toc74643115"/>
      <w:bookmarkStart w:id="699" w:name="_Toc76540679"/>
      <w:bookmarkStart w:id="700" w:name="_Toc82415028"/>
      <w:bookmarkStart w:id="701" w:name="_Toc89937931"/>
      <w:r w:rsidRPr="00535751">
        <w:t>6.1</w:t>
      </w:r>
      <w:r w:rsidRPr="00535751">
        <w:tab/>
        <w:t>Additional NR operating bands and UE power classes for NR frequency range 2</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02" w:name="_Toc21098349"/>
      <w:bookmarkStart w:id="703" w:name="_Toc29470576"/>
      <w:bookmarkStart w:id="704" w:name="_Toc37141944"/>
      <w:bookmarkStart w:id="705" w:name="_Toc37141995"/>
      <w:bookmarkStart w:id="706" w:name="_Toc37142047"/>
      <w:bookmarkStart w:id="707" w:name="_Toc37269050"/>
      <w:bookmarkStart w:id="708" w:name="_Toc37269093"/>
      <w:bookmarkStart w:id="709" w:name="_Toc45907616"/>
      <w:bookmarkStart w:id="710" w:name="_Toc52564798"/>
      <w:bookmarkStart w:id="711" w:name="_Toc60857177"/>
      <w:bookmarkStart w:id="712" w:name="_Toc60857248"/>
      <w:bookmarkStart w:id="713" w:name="_Toc61185247"/>
      <w:bookmarkStart w:id="714" w:name="_Toc61185327"/>
      <w:bookmarkStart w:id="715" w:name="_Toc61185375"/>
      <w:bookmarkStart w:id="716" w:name="_Toc66390479"/>
      <w:bookmarkStart w:id="717" w:name="_Toc66390581"/>
      <w:bookmarkStart w:id="718" w:name="_Toc68701991"/>
      <w:bookmarkStart w:id="719" w:name="_Toc68702478"/>
      <w:bookmarkStart w:id="720" w:name="_Toc68702596"/>
      <w:bookmarkStart w:id="721" w:name="_Toc68702701"/>
      <w:bookmarkStart w:id="722" w:name="_Toc68702780"/>
      <w:bookmarkStart w:id="723" w:name="_Toc74643116"/>
      <w:bookmarkStart w:id="724" w:name="_Toc76540680"/>
      <w:bookmarkStart w:id="725" w:name="_Toc82415029"/>
      <w:bookmarkStart w:id="726" w:name="_Toc89937932"/>
      <w:r w:rsidRPr="00535751">
        <w:lastRenderedPageBreak/>
        <w:t>6.2</w:t>
      </w:r>
      <w:r w:rsidRPr="00535751">
        <w:tab/>
        <w:t>Additional NR CA configurations for NR frequency range 2</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65FE998F" w14:textId="77777777" w:rsidR="00B06ECE" w:rsidRPr="00535751" w:rsidRDefault="00B06ECE" w:rsidP="00B06ECE">
      <w:pPr>
        <w:pStyle w:val="Heading3"/>
      </w:pPr>
      <w:bookmarkStart w:id="727" w:name="_Toc21098350"/>
      <w:bookmarkStart w:id="728" w:name="_Toc29470577"/>
      <w:bookmarkStart w:id="729" w:name="_Toc37141945"/>
      <w:bookmarkStart w:id="730" w:name="_Toc37141996"/>
      <w:bookmarkStart w:id="731" w:name="_Toc37142048"/>
      <w:bookmarkStart w:id="732" w:name="_Toc37269051"/>
      <w:bookmarkStart w:id="733" w:name="_Toc37269094"/>
      <w:bookmarkStart w:id="734" w:name="_Toc45907617"/>
      <w:bookmarkStart w:id="735" w:name="_Toc52564799"/>
      <w:bookmarkStart w:id="736" w:name="_Toc60857178"/>
      <w:bookmarkStart w:id="737" w:name="_Toc60857249"/>
      <w:bookmarkStart w:id="738" w:name="_Toc61185248"/>
      <w:bookmarkStart w:id="739" w:name="_Toc61185328"/>
      <w:bookmarkStart w:id="740" w:name="_Toc61185376"/>
      <w:bookmarkStart w:id="741" w:name="_Toc66390480"/>
      <w:bookmarkStart w:id="742" w:name="_Toc66390582"/>
      <w:bookmarkStart w:id="743" w:name="_Toc68701992"/>
      <w:bookmarkStart w:id="744" w:name="_Toc68702479"/>
      <w:bookmarkStart w:id="745" w:name="_Toc68702597"/>
      <w:bookmarkStart w:id="746" w:name="_Toc68702702"/>
      <w:bookmarkStart w:id="747" w:name="_Toc68702781"/>
      <w:bookmarkStart w:id="748" w:name="_Toc74643117"/>
      <w:bookmarkStart w:id="749" w:name="_Toc76540681"/>
      <w:bookmarkStart w:id="750" w:name="_Toc82415030"/>
      <w:bookmarkStart w:id="751" w:name="_Toc89937933"/>
      <w:r w:rsidRPr="00535751">
        <w:t>6.2.1</w:t>
      </w:r>
      <w:r w:rsidRPr="00535751">
        <w:tab/>
        <w:t>Intraband CA</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pPr>
      <w:r w:rsidRPr="006411B8">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pPr>
            <w:r w:rsidRPr="006411B8">
              <w:t>Release</w:t>
            </w:r>
          </w:p>
          <w:p w14:paraId="655B59B7" w14:textId="77777777" w:rsidR="006411B8" w:rsidRPr="006411B8" w:rsidRDefault="006411B8" w:rsidP="00B05A6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pPr>
            <w:r w:rsidRPr="006411B8">
              <w:t>requirements to be fulfilled</w:t>
            </w:r>
          </w:p>
          <w:p w14:paraId="63803CF0" w14:textId="77777777" w:rsidR="006411B8" w:rsidRPr="006411B8" w:rsidRDefault="006411B8" w:rsidP="00B05A63">
            <w:pPr>
              <w:pStyle w:val="TAH"/>
            </w:pPr>
            <w:r w:rsidRPr="006411B8">
              <w:t>(see 38.307 of the REL in which the CA configuration was introduced)</w:t>
            </w:r>
          </w:p>
        </w:tc>
      </w:tr>
      <w:tr w:rsidR="006411B8" w:rsidRPr="006411B8" w14:paraId="4B2B033A" w14:textId="77777777" w:rsidTr="0057151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pPr>
            <w:r w:rsidRPr="006411B8">
              <w:t xml:space="preserve">Table </w:t>
            </w:r>
            <w:r w:rsidRPr="006411B8">
              <w:rPr>
                <w:lang w:eastAsia="ja-JP"/>
              </w:rPr>
              <w:t>B.4.2</w:t>
            </w:r>
            <w:r w:rsidRPr="006411B8">
              <w:rPr>
                <w:rFonts w:hint="eastAsia"/>
                <w:lang w:eastAsia="ja-JP"/>
              </w:rPr>
              <w:t>-1</w:t>
            </w:r>
          </w:p>
        </w:tc>
      </w:tr>
      <w:tr w:rsidR="006411B8" w:rsidRPr="006411B8" w14:paraId="090AB486" w14:textId="77777777" w:rsidTr="00571516">
        <w:trPr>
          <w:trHeight w:val="288"/>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752" w:name="_Toc21098351"/>
      <w:bookmarkStart w:id="753" w:name="_Toc29470578"/>
      <w:bookmarkStart w:id="754" w:name="_Toc37141946"/>
      <w:bookmarkStart w:id="755" w:name="_Toc37141997"/>
      <w:bookmarkStart w:id="756" w:name="_Toc37142049"/>
      <w:bookmarkStart w:id="757" w:name="_Toc37269052"/>
      <w:bookmarkStart w:id="758" w:name="_Toc37269095"/>
      <w:bookmarkStart w:id="759" w:name="_Toc45907618"/>
      <w:bookmarkStart w:id="760" w:name="_Toc52564800"/>
      <w:bookmarkStart w:id="761" w:name="_Toc60857179"/>
      <w:bookmarkStart w:id="762" w:name="_Toc60857250"/>
      <w:bookmarkStart w:id="763" w:name="_Toc61185249"/>
      <w:bookmarkStart w:id="764" w:name="_Toc61185329"/>
      <w:bookmarkStart w:id="765" w:name="_Toc61185377"/>
      <w:bookmarkStart w:id="766" w:name="_Toc66390481"/>
      <w:bookmarkStart w:id="767" w:name="_Toc66390583"/>
      <w:bookmarkStart w:id="768" w:name="_Toc68701993"/>
      <w:bookmarkStart w:id="769" w:name="_Toc68702480"/>
      <w:bookmarkStart w:id="770" w:name="_Toc68702598"/>
      <w:bookmarkStart w:id="771" w:name="_Toc68702703"/>
      <w:bookmarkStart w:id="772" w:name="_Toc68702782"/>
      <w:bookmarkStart w:id="773" w:name="_Toc74643118"/>
      <w:bookmarkStart w:id="774" w:name="_Toc76540682"/>
      <w:bookmarkStart w:id="775" w:name="_Toc82415031"/>
      <w:bookmarkStart w:id="776" w:name="_Toc89937934"/>
      <w:r w:rsidRPr="00535751">
        <w:t>7</w:t>
      </w:r>
      <w:r w:rsidRPr="00535751">
        <w:tab/>
        <w:t>Release independent features for NR interworking between NR frequency range 1 and NR frequency range 2</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1115063" w14:textId="77777777" w:rsidR="00B06ECE" w:rsidRPr="00535751" w:rsidRDefault="00B06ECE" w:rsidP="00B06ECE">
      <w:pPr>
        <w:pStyle w:val="Heading2"/>
      </w:pPr>
      <w:bookmarkStart w:id="777" w:name="_Toc21098352"/>
      <w:bookmarkStart w:id="778" w:name="_Toc29470579"/>
      <w:bookmarkStart w:id="779" w:name="_Toc37141947"/>
      <w:bookmarkStart w:id="780" w:name="_Toc37141998"/>
      <w:bookmarkStart w:id="781" w:name="_Toc37142050"/>
      <w:bookmarkStart w:id="782" w:name="_Toc37269053"/>
      <w:bookmarkStart w:id="783" w:name="_Toc37269096"/>
      <w:bookmarkStart w:id="784" w:name="_Toc45907619"/>
      <w:bookmarkStart w:id="785" w:name="_Toc52564801"/>
      <w:bookmarkStart w:id="786" w:name="_Toc60857180"/>
      <w:bookmarkStart w:id="787" w:name="_Toc60857251"/>
      <w:bookmarkStart w:id="788" w:name="_Toc61185250"/>
      <w:bookmarkStart w:id="789" w:name="_Toc61185330"/>
      <w:bookmarkStart w:id="790" w:name="_Toc61185378"/>
      <w:bookmarkStart w:id="791" w:name="_Toc66390482"/>
      <w:bookmarkStart w:id="792" w:name="_Toc66390584"/>
      <w:bookmarkStart w:id="793" w:name="_Toc68701994"/>
      <w:bookmarkStart w:id="794" w:name="_Toc68702481"/>
      <w:bookmarkStart w:id="795" w:name="_Toc68702599"/>
      <w:bookmarkStart w:id="796" w:name="_Toc68702704"/>
      <w:bookmarkStart w:id="797" w:name="_Toc68702783"/>
      <w:bookmarkStart w:id="798" w:name="_Toc74643119"/>
      <w:bookmarkStart w:id="799" w:name="_Toc76540683"/>
      <w:bookmarkStart w:id="800" w:name="_Toc82415032"/>
      <w:bookmarkStart w:id="801" w:name="_Toc89937935"/>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802" w:name="_Toc21098353"/>
      <w:bookmarkStart w:id="803" w:name="_Toc29470580"/>
      <w:bookmarkStart w:id="804" w:name="_Toc37141948"/>
      <w:bookmarkStart w:id="805" w:name="_Toc37141999"/>
      <w:bookmarkStart w:id="806" w:name="_Toc37142051"/>
      <w:bookmarkStart w:id="807" w:name="_Toc37269054"/>
      <w:bookmarkStart w:id="808" w:name="_Toc37269097"/>
      <w:bookmarkStart w:id="809" w:name="_Toc45907620"/>
      <w:bookmarkStart w:id="810" w:name="_Toc52564802"/>
      <w:bookmarkStart w:id="811" w:name="_Toc60857181"/>
      <w:bookmarkStart w:id="812" w:name="_Toc60857252"/>
      <w:bookmarkStart w:id="813" w:name="_Toc61185251"/>
      <w:bookmarkStart w:id="814" w:name="_Toc61185331"/>
      <w:bookmarkStart w:id="815" w:name="_Toc61185379"/>
      <w:bookmarkStart w:id="816" w:name="_Toc66390483"/>
      <w:bookmarkStart w:id="817" w:name="_Toc66390585"/>
      <w:bookmarkStart w:id="818" w:name="_Toc68701995"/>
      <w:bookmarkStart w:id="819" w:name="_Toc68702482"/>
      <w:bookmarkStart w:id="820" w:name="_Toc68702600"/>
      <w:bookmarkStart w:id="821" w:name="_Toc68702705"/>
      <w:bookmarkStart w:id="822" w:name="_Toc68702784"/>
      <w:bookmarkStart w:id="823" w:name="_Toc74643120"/>
      <w:bookmarkStart w:id="824" w:name="_Toc76540684"/>
      <w:bookmarkStart w:id="825" w:name="_Toc82415033"/>
      <w:bookmarkStart w:id="826" w:name="_Toc89937936"/>
      <w:r w:rsidRPr="00535751">
        <w:lastRenderedPageBreak/>
        <w:t>7.2</w:t>
      </w:r>
      <w:r w:rsidRPr="00535751">
        <w:tab/>
        <w:t>Additional Inter-band NR-DC configurations between frequency range 1 and frequency range 2</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27" w:name="_Toc21098354"/>
      <w:bookmarkStart w:id="828" w:name="_Toc29470581"/>
      <w:bookmarkStart w:id="829" w:name="_Toc37141949"/>
      <w:bookmarkStart w:id="830" w:name="_Toc37142000"/>
      <w:bookmarkStart w:id="831" w:name="_Toc37142052"/>
      <w:bookmarkStart w:id="832" w:name="_Toc37269055"/>
      <w:bookmarkStart w:id="833" w:name="_Toc37269098"/>
      <w:bookmarkStart w:id="834" w:name="_Toc45907621"/>
      <w:bookmarkStart w:id="835" w:name="_Toc52564803"/>
      <w:bookmarkStart w:id="836" w:name="_Toc60857182"/>
      <w:bookmarkStart w:id="837" w:name="_Toc60857253"/>
      <w:bookmarkStart w:id="838" w:name="_Toc61185252"/>
      <w:bookmarkStart w:id="839" w:name="_Toc61185332"/>
      <w:bookmarkStart w:id="840" w:name="_Toc61185380"/>
      <w:bookmarkStart w:id="841" w:name="_Toc66390484"/>
      <w:bookmarkStart w:id="842" w:name="_Toc66390586"/>
      <w:bookmarkStart w:id="843" w:name="_Toc68701996"/>
      <w:bookmarkStart w:id="844" w:name="_Toc68702483"/>
      <w:bookmarkStart w:id="845" w:name="_Toc68702601"/>
      <w:bookmarkStart w:id="846" w:name="_Toc68702706"/>
      <w:bookmarkStart w:id="847" w:name="_Toc68702785"/>
      <w:bookmarkStart w:id="848" w:name="_Toc74643121"/>
      <w:bookmarkStart w:id="849" w:name="_Toc76540685"/>
      <w:bookmarkStart w:id="850" w:name="_Toc82415034"/>
      <w:bookmarkStart w:id="851" w:name="_Toc89937937"/>
      <w:r w:rsidRPr="00535751">
        <w:t>8</w:t>
      </w:r>
      <w:r w:rsidRPr="00535751">
        <w:tab/>
        <w:t>Release independent features for NR interworking between NR and E-UTRA</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37F0320" w14:textId="77777777" w:rsidR="00B06ECE" w:rsidRPr="00535751" w:rsidRDefault="00B06ECE" w:rsidP="00B06ECE">
      <w:pPr>
        <w:pStyle w:val="Heading2"/>
      </w:pPr>
      <w:bookmarkStart w:id="852" w:name="_Toc21098355"/>
      <w:bookmarkStart w:id="853" w:name="_Toc29470582"/>
      <w:bookmarkStart w:id="854" w:name="_Toc37141950"/>
      <w:bookmarkStart w:id="855" w:name="_Toc37142001"/>
      <w:bookmarkStart w:id="856" w:name="_Toc37142053"/>
      <w:bookmarkStart w:id="857" w:name="_Toc37269056"/>
      <w:bookmarkStart w:id="858" w:name="_Toc37269099"/>
      <w:bookmarkStart w:id="859" w:name="_Toc45907622"/>
      <w:bookmarkStart w:id="860" w:name="_Toc52564804"/>
      <w:bookmarkStart w:id="861" w:name="_Toc60857183"/>
      <w:bookmarkStart w:id="862" w:name="_Toc60857254"/>
      <w:bookmarkStart w:id="863" w:name="_Toc61185253"/>
      <w:bookmarkStart w:id="864" w:name="_Toc61185333"/>
      <w:bookmarkStart w:id="865" w:name="_Toc61185381"/>
      <w:bookmarkStart w:id="866" w:name="_Toc66390485"/>
      <w:bookmarkStart w:id="867" w:name="_Toc66390587"/>
      <w:bookmarkStart w:id="868" w:name="_Toc68701997"/>
      <w:bookmarkStart w:id="869" w:name="_Toc68702484"/>
      <w:bookmarkStart w:id="870" w:name="_Toc68702602"/>
      <w:bookmarkStart w:id="871" w:name="_Toc68702707"/>
      <w:bookmarkStart w:id="872" w:name="_Toc68702786"/>
      <w:bookmarkStart w:id="873" w:name="_Toc74643122"/>
      <w:bookmarkStart w:id="874" w:name="_Toc76540686"/>
      <w:bookmarkStart w:id="875" w:name="_Toc82415035"/>
      <w:bookmarkStart w:id="876" w:name="_Toc89937938"/>
      <w:r w:rsidRPr="00535751">
        <w:t>8.1</w:t>
      </w:r>
      <w:r w:rsidRPr="00535751">
        <w:tab/>
        <w:t>Additional EN-DC configurations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AA7CB5F" w14:textId="77777777" w:rsidR="00B06ECE" w:rsidRPr="00535751" w:rsidRDefault="00B06ECE" w:rsidP="00B06ECE">
      <w:pPr>
        <w:pStyle w:val="Heading3"/>
      </w:pPr>
      <w:bookmarkStart w:id="877" w:name="_Toc21098356"/>
      <w:bookmarkStart w:id="878" w:name="_Toc29470583"/>
      <w:bookmarkStart w:id="879" w:name="_Toc37141951"/>
      <w:bookmarkStart w:id="880" w:name="_Toc37142002"/>
      <w:bookmarkStart w:id="881" w:name="_Toc37142054"/>
      <w:bookmarkStart w:id="882" w:name="_Toc37269057"/>
      <w:bookmarkStart w:id="883" w:name="_Toc37269100"/>
      <w:bookmarkStart w:id="884" w:name="_Toc45907623"/>
      <w:bookmarkStart w:id="885" w:name="_Toc52564805"/>
      <w:bookmarkStart w:id="886" w:name="_Toc60857184"/>
      <w:bookmarkStart w:id="887" w:name="_Toc60857255"/>
      <w:bookmarkStart w:id="888" w:name="_Toc61185254"/>
      <w:bookmarkStart w:id="889" w:name="_Toc61185334"/>
      <w:bookmarkStart w:id="890" w:name="_Toc61185382"/>
      <w:bookmarkStart w:id="891" w:name="_Toc66390486"/>
      <w:bookmarkStart w:id="892" w:name="_Toc66390588"/>
      <w:bookmarkStart w:id="893" w:name="_Toc68701998"/>
      <w:bookmarkStart w:id="894" w:name="_Toc68702485"/>
      <w:bookmarkStart w:id="895" w:name="_Toc68702603"/>
      <w:bookmarkStart w:id="896" w:name="_Toc68702708"/>
      <w:bookmarkStart w:id="897" w:name="_Toc68702787"/>
      <w:bookmarkStart w:id="898" w:name="_Toc74643123"/>
      <w:bookmarkStart w:id="899" w:name="_Toc76540687"/>
      <w:bookmarkStart w:id="900" w:name="_Toc82415036"/>
      <w:bookmarkStart w:id="901" w:name="_Toc89937939"/>
      <w:r w:rsidRPr="00535751">
        <w:t>8.1.1</w:t>
      </w:r>
      <w:r w:rsidRPr="00535751">
        <w:tab/>
        <w:t>Intraband EN-DC</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902" w:name="_Toc21098357"/>
      <w:bookmarkStart w:id="903" w:name="_Toc29470584"/>
      <w:bookmarkStart w:id="904" w:name="_Toc37141952"/>
      <w:bookmarkStart w:id="905" w:name="_Toc37142003"/>
      <w:bookmarkStart w:id="906" w:name="_Toc37142055"/>
      <w:bookmarkStart w:id="907" w:name="_Toc37269058"/>
      <w:bookmarkStart w:id="908" w:name="_Toc37269101"/>
      <w:bookmarkStart w:id="909" w:name="_Toc45907624"/>
      <w:bookmarkStart w:id="910" w:name="_Toc52564806"/>
      <w:bookmarkStart w:id="911" w:name="_Toc60857185"/>
      <w:bookmarkStart w:id="912" w:name="_Toc60857256"/>
      <w:bookmarkStart w:id="913" w:name="_Toc61185255"/>
      <w:bookmarkStart w:id="914" w:name="_Toc61185335"/>
      <w:bookmarkStart w:id="915" w:name="_Toc61185383"/>
      <w:bookmarkStart w:id="916" w:name="_Toc66390487"/>
      <w:bookmarkStart w:id="917" w:name="_Toc66390589"/>
      <w:bookmarkStart w:id="918" w:name="_Toc68701999"/>
      <w:bookmarkStart w:id="919" w:name="_Toc68702486"/>
      <w:bookmarkStart w:id="920" w:name="_Toc68702604"/>
      <w:bookmarkStart w:id="921" w:name="_Toc68702709"/>
      <w:bookmarkStart w:id="922" w:name="_Toc68702788"/>
      <w:bookmarkStart w:id="923" w:name="_Toc74643124"/>
      <w:bookmarkStart w:id="924" w:name="_Toc76540688"/>
      <w:bookmarkStart w:id="925" w:name="_Toc82415037"/>
      <w:bookmarkStart w:id="926" w:name="_Toc89937940"/>
      <w:r w:rsidRPr="00535751">
        <w:t>8.1.2</w:t>
      </w:r>
      <w:r w:rsidRPr="00535751">
        <w:tab/>
        <w:t>Interband EN-DC</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43FA14B" w14:textId="77777777" w:rsidR="00B06ECE" w:rsidRPr="00535751" w:rsidRDefault="00B06ECE" w:rsidP="00B06ECE">
      <w:pPr>
        <w:pStyle w:val="Heading4"/>
      </w:pPr>
      <w:bookmarkStart w:id="927" w:name="_Toc21098358"/>
      <w:bookmarkStart w:id="928" w:name="_Toc29470585"/>
      <w:bookmarkStart w:id="929" w:name="_Toc37141953"/>
      <w:bookmarkStart w:id="930" w:name="_Toc37142004"/>
      <w:bookmarkStart w:id="931" w:name="_Toc37142056"/>
      <w:bookmarkStart w:id="932" w:name="_Toc37269059"/>
      <w:bookmarkStart w:id="933" w:name="_Toc37269102"/>
      <w:bookmarkStart w:id="934" w:name="_Toc45907625"/>
      <w:bookmarkStart w:id="935" w:name="_Toc52564807"/>
      <w:bookmarkStart w:id="936" w:name="_Toc60857186"/>
      <w:bookmarkStart w:id="937" w:name="_Toc60857257"/>
      <w:bookmarkStart w:id="938" w:name="_Toc61185256"/>
      <w:bookmarkStart w:id="939" w:name="_Toc61185336"/>
      <w:bookmarkStart w:id="940" w:name="_Toc61185384"/>
      <w:bookmarkStart w:id="941" w:name="_Toc66390488"/>
      <w:bookmarkStart w:id="942" w:name="_Toc66390590"/>
      <w:bookmarkStart w:id="943" w:name="_Toc68702000"/>
      <w:bookmarkStart w:id="944" w:name="_Toc68702487"/>
      <w:bookmarkStart w:id="945" w:name="_Toc68702605"/>
      <w:bookmarkStart w:id="946" w:name="_Toc68702710"/>
      <w:bookmarkStart w:id="947" w:name="_Toc68702789"/>
      <w:bookmarkStart w:id="948" w:name="_Toc74643125"/>
      <w:bookmarkStart w:id="949" w:name="_Toc76540689"/>
      <w:bookmarkStart w:id="950" w:name="_Toc82415038"/>
      <w:bookmarkStart w:id="951" w:name="_Toc89937941"/>
      <w:r w:rsidRPr="00535751">
        <w:t>8.1.2.1</w:t>
      </w:r>
      <w:r w:rsidRPr="00535751">
        <w:tab/>
        <w:t>Interband EN-DC within frequency</w:t>
      </w:r>
      <w:r w:rsidRPr="00535751" w:rsidDel="0007492E">
        <w:t xml:space="preserve"> </w:t>
      </w:r>
      <w:r w:rsidRPr="00535751">
        <w:t>range 1</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952"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952"/>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953" w:name="_Toc21098359"/>
      <w:bookmarkStart w:id="954" w:name="_Toc29470586"/>
      <w:bookmarkStart w:id="955" w:name="_Toc37141954"/>
      <w:bookmarkStart w:id="956" w:name="_Toc37142005"/>
      <w:bookmarkStart w:id="957" w:name="_Toc37142057"/>
      <w:bookmarkStart w:id="958" w:name="_Toc37269060"/>
      <w:bookmarkStart w:id="959" w:name="_Toc37269103"/>
      <w:bookmarkStart w:id="960" w:name="_Toc45907626"/>
      <w:bookmarkStart w:id="961" w:name="_Toc52564808"/>
      <w:bookmarkStart w:id="962" w:name="_Toc60857187"/>
      <w:bookmarkStart w:id="963" w:name="_Toc60857258"/>
      <w:bookmarkStart w:id="964" w:name="_Toc61185257"/>
      <w:bookmarkStart w:id="965" w:name="_Toc61185337"/>
      <w:bookmarkStart w:id="966" w:name="_Toc61185385"/>
      <w:bookmarkStart w:id="967" w:name="_Toc66390489"/>
      <w:bookmarkStart w:id="968" w:name="_Toc66390591"/>
      <w:bookmarkStart w:id="969" w:name="_Toc68702001"/>
      <w:bookmarkStart w:id="970" w:name="_Toc68702488"/>
      <w:bookmarkStart w:id="971" w:name="_Toc68702606"/>
      <w:bookmarkStart w:id="972" w:name="_Toc68702711"/>
      <w:bookmarkStart w:id="973" w:name="_Toc68702790"/>
      <w:bookmarkStart w:id="974" w:name="_Toc74643126"/>
      <w:bookmarkStart w:id="975" w:name="_Toc76540690"/>
      <w:bookmarkStart w:id="976" w:name="_Toc82415039"/>
      <w:bookmarkStart w:id="977" w:name="_Toc89937942"/>
      <w:r w:rsidRPr="00535751">
        <w:t>8.1.2.2</w:t>
      </w:r>
      <w:r w:rsidRPr="00535751">
        <w:tab/>
        <w:t>Interband EN-DC including frequency</w:t>
      </w:r>
      <w:r w:rsidRPr="00535751" w:rsidDel="0007492E">
        <w:t xml:space="preserve"> </w:t>
      </w:r>
      <w:r w:rsidRPr="00535751">
        <w:t>range 2</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978" w:name="_Toc21098360"/>
      <w:bookmarkStart w:id="979" w:name="_Toc29470587"/>
      <w:bookmarkStart w:id="980" w:name="_Toc37141955"/>
      <w:bookmarkStart w:id="981" w:name="_Toc37142006"/>
      <w:bookmarkStart w:id="982" w:name="_Toc37142058"/>
      <w:bookmarkStart w:id="983" w:name="_Toc37269061"/>
      <w:bookmarkStart w:id="984" w:name="_Toc37269104"/>
      <w:bookmarkStart w:id="985" w:name="_Toc45907627"/>
      <w:bookmarkStart w:id="986" w:name="_Toc52564809"/>
      <w:bookmarkStart w:id="987" w:name="_Toc60857188"/>
      <w:bookmarkStart w:id="988" w:name="_Toc60857259"/>
      <w:bookmarkStart w:id="989" w:name="_Toc61185258"/>
      <w:bookmarkStart w:id="990" w:name="_Toc61185338"/>
      <w:bookmarkStart w:id="991" w:name="_Toc61185386"/>
      <w:bookmarkStart w:id="992" w:name="_Toc66390490"/>
      <w:bookmarkStart w:id="993" w:name="_Toc66390592"/>
      <w:bookmarkStart w:id="994" w:name="_Toc68702002"/>
      <w:bookmarkStart w:id="995" w:name="_Toc68702489"/>
      <w:bookmarkStart w:id="996" w:name="_Toc68702607"/>
      <w:bookmarkStart w:id="997" w:name="_Toc68702712"/>
      <w:bookmarkStart w:id="998" w:name="_Toc68702791"/>
      <w:bookmarkStart w:id="999" w:name="_Toc74643127"/>
      <w:bookmarkStart w:id="1000" w:name="_Toc76540691"/>
      <w:bookmarkStart w:id="1001" w:name="_Toc82415040"/>
      <w:bookmarkStart w:id="1002" w:name="_Toc89937943"/>
      <w:r w:rsidRPr="00535751">
        <w:t>8.1.2.3</w:t>
      </w:r>
      <w:r w:rsidRPr="00535751">
        <w:tab/>
        <w:t>Interband EN-DC including frequency range 1 and frequency range 2</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1003" w:name="_Hlk526770197"/>
      <w:r w:rsidRPr="00535751">
        <w:t>Table 8.1.2.3-1</w:t>
      </w:r>
      <w:bookmarkEnd w:id="1003"/>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1004" w:name="_Toc21098361"/>
      <w:bookmarkStart w:id="1005" w:name="_Toc29470588"/>
      <w:bookmarkStart w:id="1006" w:name="_Toc37141956"/>
      <w:bookmarkStart w:id="1007" w:name="_Toc37142007"/>
      <w:bookmarkStart w:id="1008" w:name="_Toc37142059"/>
      <w:bookmarkStart w:id="1009" w:name="_Toc37269062"/>
      <w:bookmarkStart w:id="1010" w:name="_Toc37269105"/>
      <w:bookmarkStart w:id="1011" w:name="_Toc45907628"/>
      <w:bookmarkStart w:id="1012" w:name="_Toc52564810"/>
      <w:bookmarkStart w:id="1013" w:name="_Toc60857189"/>
      <w:bookmarkStart w:id="1014" w:name="_Toc60857260"/>
      <w:bookmarkStart w:id="1015" w:name="_Toc61185259"/>
      <w:bookmarkStart w:id="1016" w:name="_Toc61185339"/>
      <w:bookmarkStart w:id="1017" w:name="_Toc61185387"/>
      <w:bookmarkStart w:id="1018" w:name="_Toc66390491"/>
      <w:bookmarkStart w:id="1019" w:name="_Toc66390593"/>
      <w:bookmarkStart w:id="1020" w:name="_Toc68702003"/>
      <w:bookmarkStart w:id="1021" w:name="_Toc68702490"/>
      <w:bookmarkStart w:id="1022" w:name="_Toc68702608"/>
      <w:bookmarkStart w:id="1023" w:name="_Toc68702713"/>
      <w:bookmarkStart w:id="1024" w:name="_Toc68702792"/>
      <w:bookmarkStart w:id="1025" w:name="_Toc74643128"/>
      <w:bookmarkStart w:id="1026" w:name="_Toc76540692"/>
      <w:bookmarkStart w:id="1027" w:name="_Toc82415041"/>
      <w:bookmarkStart w:id="1028" w:name="_Toc89937944"/>
      <w:r w:rsidRPr="00535751">
        <w:rPr>
          <w:lang w:val="en-US"/>
        </w:rPr>
        <w:lastRenderedPageBreak/>
        <w:t>Annex 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r w:rsidRPr="00535751">
        <w:rPr>
          <w:lang w:val="en-US"/>
        </w:rPr>
        <w:t xml:space="preserve"> </w:t>
      </w:r>
      <w:bookmarkStart w:id="1029" w:name="_Toc60857190"/>
      <w:bookmarkStart w:id="1030" w:name="_Toc60857261"/>
      <w:bookmarkStart w:id="1031" w:name="_Toc61185260"/>
      <w:bookmarkStart w:id="1032" w:name="_Toc61185340"/>
      <w:bookmarkStart w:id="1033" w:name="_Toc61185388"/>
      <w:bookmarkStart w:id="1034" w:name="_Toc66390492"/>
      <w:bookmarkStart w:id="1035" w:name="_Toc66390594"/>
      <w:bookmarkStart w:id="1036" w:name="_Toc68702004"/>
      <w:r w:rsidR="00EB3625" w:rsidRPr="00535751">
        <w:t>:</w:t>
      </w:r>
      <w:r w:rsidR="00EB3625" w:rsidRPr="00535751">
        <w:rPr>
          <w:lang w:val="en-US"/>
        </w:rPr>
        <w:br/>
      </w:r>
      <w:r w:rsidR="001E10C7" w:rsidRPr="00D960B3">
        <w:rPr>
          <w:lang w:eastAsia="ko-KR"/>
        </w:rPr>
        <w:t>Frequency arrangement for overlapping operating bands</w:t>
      </w:r>
      <w:bookmarkEnd w:id="1021"/>
      <w:bookmarkEnd w:id="1022"/>
      <w:bookmarkEnd w:id="1023"/>
      <w:bookmarkEnd w:id="1024"/>
      <w:bookmarkEnd w:id="1029"/>
      <w:bookmarkEnd w:id="1030"/>
      <w:bookmarkEnd w:id="1031"/>
      <w:bookmarkEnd w:id="1032"/>
      <w:bookmarkEnd w:id="1033"/>
      <w:bookmarkEnd w:id="1034"/>
      <w:bookmarkEnd w:id="1035"/>
      <w:bookmarkEnd w:id="1036"/>
      <w:bookmarkEnd w:id="1025"/>
      <w:bookmarkEnd w:id="1026"/>
      <w:bookmarkEnd w:id="1027"/>
      <w:bookmarkEnd w:id="1028"/>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EB3625">
            <w:pPr>
              <w:pStyle w:val="TAH"/>
              <w:rPr>
                <w:rFonts w:eastAsia="Gulim"/>
                <w:sz w:val="36"/>
                <w:szCs w:val="36"/>
              </w:rPr>
            </w:pPr>
            <w:r w:rsidRPr="00141DE7">
              <w:t>NR</w:t>
            </w:r>
          </w:p>
          <w:p w14:paraId="678ECA45" w14:textId="77777777" w:rsidR="001E10C7" w:rsidRPr="00141DE7" w:rsidRDefault="001E10C7" w:rsidP="00EB3625">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EB3625">
            <w:pPr>
              <w:pStyle w:val="TAH"/>
              <w:rPr>
                <w:sz w:val="36"/>
                <w:szCs w:val="36"/>
              </w:rPr>
            </w:pPr>
            <w:r w:rsidRPr="00141DE7">
              <w:t>Overlapping NR operating</w:t>
            </w:r>
          </w:p>
          <w:p w14:paraId="58E5BE4F" w14:textId="77777777" w:rsidR="001E10C7" w:rsidRPr="00141DE7" w:rsidRDefault="001E10C7" w:rsidP="00EB3625">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EB3625">
            <w:pPr>
              <w:pStyle w:val="TAH"/>
              <w:rPr>
                <w:sz w:val="36"/>
                <w:szCs w:val="36"/>
              </w:rPr>
            </w:pPr>
            <w:r w:rsidRPr="00141DE7">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EB3625">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EB3625">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EB3625">
            <w:pPr>
              <w:pStyle w:val="TAC"/>
              <w:rPr>
                <w:sz w:val="36"/>
                <w:szCs w:val="36"/>
              </w:rPr>
            </w:pPr>
            <w:r w:rsidRPr="00141DE7">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EB3625">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EB3625">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EB3625">
            <w:pPr>
              <w:pStyle w:val="TAC"/>
              <w:rPr>
                <w:sz w:val="36"/>
                <w:szCs w:val="36"/>
              </w:rPr>
            </w:pPr>
            <w:r w:rsidRPr="00141DE7">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EB3625">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EB3625">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EB3625">
            <w:pPr>
              <w:pStyle w:val="TAC"/>
              <w:rPr>
                <w:sz w:val="36"/>
                <w:szCs w:val="36"/>
              </w:rPr>
            </w:pPr>
            <w:r w:rsidRPr="00141DE7">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EB3625">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EB3625">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EB3625">
            <w:pPr>
              <w:pStyle w:val="TAC"/>
              <w:rPr>
                <w:sz w:val="36"/>
                <w:szCs w:val="36"/>
              </w:rPr>
            </w:pPr>
            <w:r w:rsidRPr="00141DE7">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EB3625">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EB3625">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EB3625">
            <w:pPr>
              <w:pStyle w:val="TAC"/>
              <w:rPr>
                <w:sz w:val="36"/>
                <w:szCs w:val="36"/>
              </w:rPr>
            </w:pPr>
            <w:r w:rsidRPr="00141DE7">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EB3625">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EB3625">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EB3625">
            <w:pPr>
              <w:pStyle w:val="TAC"/>
              <w:rPr>
                <w:sz w:val="36"/>
                <w:szCs w:val="36"/>
              </w:rPr>
            </w:pPr>
            <w:r w:rsidRPr="00141DE7">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EB3625">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EB3625">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EB3625">
            <w:pPr>
              <w:pStyle w:val="TAC"/>
              <w:rPr>
                <w:sz w:val="36"/>
                <w:szCs w:val="36"/>
              </w:rPr>
            </w:pPr>
            <w:r w:rsidRPr="00141DE7">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EB3625">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EB3625">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EB3625">
            <w:pPr>
              <w:pStyle w:val="TAC"/>
              <w:rPr>
                <w:sz w:val="36"/>
                <w:szCs w:val="36"/>
              </w:rPr>
            </w:pPr>
            <w:r w:rsidRPr="00141DE7">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EB3625">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EB3625">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EB3625">
            <w:pPr>
              <w:pStyle w:val="TAC"/>
              <w:rPr>
                <w:sz w:val="36"/>
                <w:szCs w:val="36"/>
              </w:rPr>
            </w:pPr>
            <w:r w:rsidRPr="00141DE7">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EB3625">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EB3625">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EB3625">
            <w:pPr>
              <w:pStyle w:val="TAC"/>
              <w:rPr>
                <w:sz w:val="36"/>
                <w:szCs w:val="36"/>
              </w:rPr>
            </w:pPr>
            <w:r w:rsidRPr="00141DE7">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EB3625">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EB3625">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EB3625">
            <w:pPr>
              <w:pStyle w:val="TAC"/>
              <w:rPr>
                <w:sz w:val="36"/>
                <w:szCs w:val="36"/>
              </w:rPr>
            </w:pPr>
            <w:r w:rsidRPr="00141DE7">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EB3625">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EB3625">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EB3625">
            <w:pPr>
              <w:pStyle w:val="TAC"/>
              <w:rPr>
                <w:sz w:val="36"/>
                <w:szCs w:val="36"/>
              </w:rPr>
            </w:pPr>
            <w:r w:rsidRPr="00141DE7">
              <w:t>SUL</w:t>
            </w:r>
          </w:p>
        </w:tc>
      </w:tr>
    </w:tbl>
    <w:p w14:paraId="68F9E96C" w14:textId="77777777" w:rsidR="00B06ECE" w:rsidRPr="00535751" w:rsidRDefault="00B06ECE" w:rsidP="00B40209">
      <w:pPr>
        <w:pStyle w:val="Heading8"/>
        <w:rPr>
          <w:lang w:val="en-US"/>
        </w:rPr>
      </w:pPr>
      <w:bookmarkStart w:id="1037" w:name="_Toc21098362"/>
      <w:bookmarkStart w:id="1038" w:name="_Toc29470589"/>
      <w:bookmarkStart w:id="1039" w:name="_Toc37141957"/>
      <w:bookmarkStart w:id="1040" w:name="_Toc37142008"/>
      <w:bookmarkStart w:id="1041" w:name="_Toc37142060"/>
      <w:bookmarkStart w:id="1042" w:name="_Toc37269063"/>
      <w:bookmarkStart w:id="1043" w:name="_Toc37269106"/>
      <w:bookmarkStart w:id="1044" w:name="_Toc45907629"/>
      <w:bookmarkStart w:id="1045" w:name="_Toc52564811"/>
      <w:bookmarkStart w:id="1046" w:name="_Toc60857191"/>
      <w:bookmarkStart w:id="1047" w:name="_Toc60857262"/>
      <w:bookmarkStart w:id="1048" w:name="_Toc61185261"/>
      <w:bookmarkStart w:id="1049" w:name="_Toc61185341"/>
      <w:bookmarkStart w:id="1050" w:name="_Toc61185389"/>
      <w:bookmarkStart w:id="1051" w:name="_Toc66390493"/>
      <w:bookmarkStart w:id="1052" w:name="_Toc66390595"/>
      <w:bookmarkStart w:id="1053" w:name="_Toc68702005"/>
      <w:bookmarkStart w:id="1054" w:name="_Toc68702491"/>
      <w:bookmarkStart w:id="1055" w:name="_Toc68702609"/>
      <w:bookmarkStart w:id="1056" w:name="_Toc68702714"/>
      <w:bookmarkStart w:id="1057" w:name="_Toc68702793"/>
      <w:bookmarkStart w:id="1058" w:name="_Toc74643129"/>
      <w:bookmarkStart w:id="1059" w:name="_Toc76540693"/>
      <w:bookmarkStart w:id="1060" w:name="_Toc82415042"/>
      <w:bookmarkStart w:id="1061" w:name="_Toc89937945"/>
      <w:r w:rsidRPr="00535751">
        <w:t>Annex B (normative):</w:t>
      </w:r>
      <w:r w:rsidRPr="00535751">
        <w:rPr>
          <w:lang w:val="en-US"/>
        </w:rPr>
        <w:br/>
        <w:t>Common Requirements for bands, CA, SUL or DC</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67CB497" w14:textId="77777777" w:rsidR="00B06ECE" w:rsidRPr="00535751" w:rsidRDefault="00B06ECE" w:rsidP="00B06ECE">
      <w:pPr>
        <w:pStyle w:val="Heading1"/>
      </w:pPr>
      <w:bookmarkStart w:id="1062" w:name="_Toc21098363"/>
      <w:bookmarkStart w:id="1063" w:name="_Toc29470590"/>
      <w:bookmarkStart w:id="1064" w:name="_Toc37141958"/>
      <w:bookmarkStart w:id="1065" w:name="_Toc37142009"/>
      <w:bookmarkStart w:id="1066" w:name="_Toc37142061"/>
      <w:bookmarkStart w:id="1067" w:name="_Toc37269064"/>
      <w:bookmarkStart w:id="1068" w:name="_Toc37269107"/>
      <w:bookmarkStart w:id="1069" w:name="_Toc45907630"/>
      <w:bookmarkStart w:id="1070" w:name="_Toc52564812"/>
      <w:bookmarkStart w:id="1071" w:name="_Toc60857192"/>
      <w:bookmarkStart w:id="1072" w:name="_Toc60857263"/>
      <w:bookmarkStart w:id="1073" w:name="_Toc61185262"/>
      <w:bookmarkStart w:id="1074" w:name="_Toc61185342"/>
      <w:bookmarkStart w:id="1075" w:name="_Toc61185390"/>
      <w:bookmarkStart w:id="1076" w:name="_Toc66390494"/>
      <w:bookmarkStart w:id="1077" w:name="_Toc66390596"/>
      <w:bookmarkStart w:id="1078" w:name="_Toc68702006"/>
      <w:bookmarkStart w:id="1079" w:name="_Toc68702492"/>
      <w:bookmarkStart w:id="1080" w:name="_Toc68702610"/>
      <w:bookmarkStart w:id="1081" w:name="_Toc68702715"/>
      <w:bookmarkStart w:id="1082" w:name="_Toc68702794"/>
      <w:bookmarkStart w:id="1083" w:name="_Toc74643130"/>
      <w:bookmarkStart w:id="1084" w:name="_Toc76540694"/>
      <w:bookmarkStart w:id="1085" w:name="_Toc82415043"/>
      <w:bookmarkStart w:id="1086" w:name="_Toc89937946"/>
      <w:r w:rsidRPr="00535751">
        <w:t>B.1</w:t>
      </w:r>
      <w:r w:rsidRPr="00535751">
        <w:tab/>
        <w:t>Purpose of annex</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087" w:name="_Toc21098364"/>
      <w:bookmarkStart w:id="1088" w:name="_Toc29470591"/>
      <w:bookmarkStart w:id="1089" w:name="_Toc37141959"/>
      <w:bookmarkStart w:id="1090" w:name="_Toc37142010"/>
      <w:bookmarkStart w:id="1091" w:name="_Toc37142062"/>
      <w:bookmarkStart w:id="1092" w:name="_Toc37269065"/>
      <w:bookmarkStart w:id="1093" w:name="_Toc37269108"/>
      <w:bookmarkStart w:id="1094" w:name="_Toc45907631"/>
      <w:bookmarkStart w:id="1095" w:name="_Toc52564813"/>
      <w:bookmarkStart w:id="1096" w:name="_Toc60857193"/>
      <w:bookmarkStart w:id="1097" w:name="_Toc60857264"/>
      <w:bookmarkStart w:id="1098" w:name="_Toc61185263"/>
      <w:bookmarkStart w:id="1099" w:name="_Toc61185343"/>
      <w:bookmarkStart w:id="1100" w:name="_Toc61185391"/>
      <w:bookmarkStart w:id="1101" w:name="_Toc66390495"/>
      <w:bookmarkStart w:id="1102" w:name="_Toc66390597"/>
      <w:bookmarkStart w:id="1103" w:name="_Toc68702007"/>
      <w:bookmarkStart w:id="1104" w:name="_Toc68702493"/>
      <w:bookmarkStart w:id="1105" w:name="_Toc68702611"/>
      <w:bookmarkStart w:id="1106" w:name="_Toc68702716"/>
      <w:bookmarkStart w:id="1107" w:name="_Toc68702795"/>
      <w:bookmarkStart w:id="1108" w:name="_Toc74643131"/>
      <w:bookmarkStart w:id="1109" w:name="_Toc76540695"/>
      <w:bookmarkStart w:id="1110" w:name="_Toc82415044"/>
      <w:bookmarkStart w:id="1111" w:name="_Toc89937947"/>
      <w:r w:rsidRPr="00535751">
        <w:t>B.2</w:t>
      </w:r>
      <w:r w:rsidRPr="00535751">
        <w:tab/>
        <w:t>Common RRM requirements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B33BB9C" w14:textId="77777777" w:rsidR="00B06ECE" w:rsidRPr="00535751" w:rsidRDefault="00B06ECE" w:rsidP="00B06ECE"/>
    <w:p w14:paraId="3AB14250" w14:textId="77777777" w:rsidR="00B06ECE" w:rsidRPr="00535751" w:rsidRDefault="00B06ECE" w:rsidP="00B06ECE">
      <w:pPr>
        <w:pStyle w:val="Heading1"/>
      </w:pPr>
      <w:bookmarkStart w:id="1112" w:name="_Toc21098365"/>
      <w:bookmarkStart w:id="1113" w:name="_Toc29470592"/>
      <w:bookmarkStart w:id="1114" w:name="_Toc37141960"/>
      <w:bookmarkStart w:id="1115" w:name="_Toc37142011"/>
      <w:bookmarkStart w:id="1116" w:name="_Toc37142063"/>
      <w:bookmarkStart w:id="1117" w:name="_Toc37269066"/>
      <w:bookmarkStart w:id="1118" w:name="_Toc37269109"/>
      <w:bookmarkStart w:id="1119" w:name="_Toc45907632"/>
      <w:bookmarkStart w:id="1120" w:name="_Toc52564814"/>
      <w:bookmarkStart w:id="1121" w:name="_Toc60857194"/>
      <w:bookmarkStart w:id="1122" w:name="_Toc60857265"/>
      <w:bookmarkStart w:id="1123" w:name="_Toc61185264"/>
      <w:bookmarkStart w:id="1124" w:name="_Toc61185344"/>
      <w:bookmarkStart w:id="1125" w:name="_Toc61185392"/>
      <w:bookmarkStart w:id="1126" w:name="_Toc66390496"/>
      <w:bookmarkStart w:id="1127" w:name="_Toc66390598"/>
      <w:bookmarkStart w:id="1128" w:name="_Toc68702008"/>
      <w:bookmarkStart w:id="1129" w:name="_Toc68702494"/>
      <w:bookmarkStart w:id="1130" w:name="_Toc68702612"/>
      <w:bookmarkStart w:id="1131" w:name="_Toc68702717"/>
      <w:bookmarkStart w:id="1132" w:name="_Toc68702796"/>
      <w:bookmarkStart w:id="1133" w:name="_Toc74643132"/>
      <w:bookmarkStart w:id="1134" w:name="_Toc76540696"/>
      <w:bookmarkStart w:id="1135" w:name="_Toc82415045"/>
      <w:bookmarkStart w:id="1136" w:name="_Toc89937948"/>
      <w:r w:rsidRPr="00535751">
        <w:t>B.3</w:t>
      </w:r>
      <w:r w:rsidRPr="00535751">
        <w:tab/>
        <w:t>Common UE performance requirements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307F724" w14:textId="77777777" w:rsidR="00D74284" w:rsidRPr="0026558D" w:rsidRDefault="00D74284" w:rsidP="00D74284">
      <w:pPr>
        <w:pStyle w:val="Heading2"/>
      </w:pPr>
      <w:bookmarkStart w:id="1137" w:name="_Toc510690552"/>
      <w:bookmarkStart w:id="1138" w:name="_Toc66390497"/>
      <w:bookmarkStart w:id="1139" w:name="_Toc66390599"/>
      <w:bookmarkStart w:id="1140" w:name="_Toc68702009"/>
      <w:bookmarkStart w:id="1141" w:name="_Toc68702495"/>
      <w:bookmarkStart w:id="1142" w:name="_Toc68702613"/>
      <w:bookmarkStart w:id="1143" w:name="_Toc68702718"/>
      <w:bookmarkStart w:id="1144" w:name="_Toc68702797"/>
      <w:bookmarkStart w:id="1145" w:name="_Toc74643133"/>
      <w:bookmarkStart w:id="1146" w:name="_Toc76540697"/>
      <w:bookmarkStart w:id="1147" w:name="_Toc82415046"/>
      <w:bookmarkStart w:id="1148" w:name="_Toc89937949"/>
      <w:r w:rsidRPr="0026558D">
        <w:t>B.3.</w:t>
      </w:r>
      <w:r>
        <w:rPr>
          <w:rFonts w:hint="eastAsia"/>
          <w:lang w:eastAsia="zh-CN"/>
        </w:rPr>
        <w:t>1</w:t>
      </w:r>
      <w:r w:rsidRPr="0026558D">
        <w:tab/>
        <w:t>Common UE performance requirements for different CA configurations</w:t>
      </w:r>
      <w:bookmarkEnd w:id="1137"/>
      <w:r w:rsidRPr="00B22301">
        <w:t xml:space="preserve"> </w:t>
      </w:r>
      <w:r w:rsidRPr="0026558D">
        <w:t>and combination sets</w:t>
      </w:r>
      <w:bookmarkEnd w:id="1138"/>
      <w:bookmarkEnd w:id="1139"/>
      <w:bookmarkEnd w:id="1140"/>
      <w:bookmarkEnd w:id="1141"/>
      <w:bookmarkEnd w:id="1142"/>
      <w:bookmarkEnd w:id="1143"/>
      <w:bookmarkEnd w:id="1144"/>
      <w:bookmarkEnd w:id="1145"/>
      <w:bookmarkEnd w:id="1146"/>
      <w:bookmarkEnd w:id="1147"/>
      <w:bookmarkEnd w:id="1148"/>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149" w:name="_Toc66390498"/>
      <w:bookmarkStart w:id="1150" w:name="_Toc66390600"/>
      <w:bookmarkStart w:id="1151" w:name="_Toc68702010"/>
      <w:bookmarkStart w:id="1152" w:name="_Toc68702496"/>
      <w:bookmarkStart w:id="1153" w:name="_Toc68702614"/>
      <w:bookmarkStart w:id="1154" w:name="_Toc68702719"/>
      <w:bookmarkStart w:id="1155" w:name="_Toc68702798"/>
      <w:bookmarkStart w:id="1156" w:name="_Toc74643134"/>
      <w:bookmarkStart w:id="1157" w:name="_Toc76540698"/>
      <w:bookmarkStart w:id="1158" w:name="_Toc82415047"/>
      <w:bookmarkStart w:id="1159" w:name="_Toc89937950"/>
      <w:r w:rsidRPr="0026558D">
        <w:t>B.3.</w:t>
      </w:r>
      <w:r>
        <w:rPr>
          <w:rFonts w:hint="eastAsia"/>
          <w:lang w:eastAsia="zh-CN"/>
        </w:rPr>
        <w:t>2</w:t>
      </w:r>
      <w:r w:rsidRPr="0026558D">
        <w:tab/>
        <w:t xml:space="preserve">Common UE performance requirements for </w:t>
      </w:r>
      <w:r w:rsidRPr="00535751">
        <w:t>interworking between NR and E-UTRA</w:t>
      </w:r>
      <w:bookmarkEnd w:id="1149"/>
      <w:bookmarkEnd w:id="1150"/>
      <w:bookmarkEnd w:id="1151"/>
      <w:bookmarkEnd w:id="1152"/>
      <w:bookmarkEnd w:id="1153"/>
      <w:bookmarkEnd w:id="1154"/>
      <w:bookmarkEnd w:id="1155"/>
      <w:bookmarkEnd w:id="1156"/>
      <w:bookmarkEnd w:id="1157"/>
      <w:bookmarkEnd w:id="1158"/>
      <w:bookmarkEnd w:id="1159"/>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1160" w:name="_Toc21098366"/>
      <w:bookmarkStart w:id="1161" w:name="_Toc29470593"/>
      <w:bookmarkStart w:id="1162" w:name="_Toc37141961"/>
      <w:bookmarkStart w:id="1163" w:name="_Toc37142012"/>
      <w:bookmarkStart w:id="1164" w:name="_Toc37142064"/>
      <w:bookmarkStart w:id="1165" w:name="_Toc37269067"/>
      <w:bookmarkStart w:id="1166" w:name="_Toc37269110"/>
      <w:bookmarkStart w:id="1167" w:name="_Toc45907633"/>
      <w:bookmarkStart w:id="1168" w:name="_Toc52564815"/>
      <w:bookmarkStart w:id="1169" w:name="_Toc60857195"/>
      <w:bookmarkStart w:id="1170" w:name="_Toc60857266"/>
      <w:bookmarkStart w:id="1171" w:name="_Toc61185265"/>
      <w:bookmarkStart w:id="1172" w:name="_Toc61185345"/>
      <w:bookmarkStart w:id="1173" w:name="_Toc61185393"/>
      <w:bookmarkStart w:id="1174" w:name="_Toc66390499"/>
      <w:bookmarkStart w:id="1175" w:name="_Toc66390601"/>
      <w:bookmarkStart w:id="1176" w:name="_Toc68702011"/>
      <w:bookmarkStart w:id="1177" w:name="_Toc68702497"/>
      <w:bookmarkStart w:id="1178" w:name="_Toc68702615"/>
      <w:bookmarkStart w:id="1179" w:name="_Toc68702720"/>
      <w:bookmarkStart w:id="1180" w:name="_Toc68702799"/>
      <w:bookmarkStart w:id="1181" w:name="_Toc74643135"/>
      <w:bookmarkStart w:id="1182" w:name="_Toc76540699"/>
      <w:bookmarkStart w:id="1183" w:name="_Toc82415048"/>
      <w:bookmarkStart w:id="1184" w:name="_Toc89937951"/>
      <w:r w:rsidRPr="00535751">
        <w:t>B.4</w:t>
      </w:r>
      <w:r w:rsidRPr="00535751">
        <w:tab/>
        <w:t>Common UE RF requirements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5F42EA0E" w14:textId="77777777" w:rsidR="00B06ECE" w:rsidRPr="00535751" w:rsidRDefault="00B06ECE" w:rsidP="00B06ECE">
      <w:pPr>
        <w:pStyle w:val="Heading2"/>
      </w:pPr>
      <w:bookmarkStart w:id="1185" w:name="_Toc21098367"/>
      <w:bookmarkStart w:id="1186" w:name="_Toc29470594"/>
      <w:bookmarkStart w:id="1187" w:name="_Toc37141962"/>
      <w:bookmarkStart w:id="1188" w:name="_Toc37142013"/>
      <w:bookmarkStart w:id="1189" w:name="_Toc37142065"/>
      <w:bookmarkStart w:id="1190" w:name="_Toc37269068"/>
      <w:bookmarkStart w:id="1191" w:name="_Toc37269111"/>
      <w:bookmarkStart w:id="1192" w:name="_Toc45907634"/>
      <w:bookmarkStart w:id="1193" w:name="_Toc52564816"/>
      <w:bookmarkStart w:id="1194" w:name="_Toc60857196"/>
      <w:bookmarkStart w:id="1195" w:name="_Toc60857267"/>
      <w:bookmarkStart w:id="1196" w:name="_Toc61185266"/>
      <w:bookmarkStart w:id="1197" w:name="_Toc61185346"/>
      <w:bookmarkStart w:id="1198" w:name="_Toc61185394"/>
      <w:bookmarkStart w:id="1199" w:name="_Toc66390500"/>
      <w:bookmarkStart w:id="1200" w:name="_Toc66390602"/>
      <w:bookmarkStart w:id="1201" w:name="_Toc68702012"/>
      <w:bookmarkStart w:id="1202" w:name="_Toc68702498"/>
      <w:bookmarkStart w:id="1203" w:name="_Toc68702616"/>
      <w:bookmarkStart w:id="1204" w:name="_Toc68702721"/>
      <w:bookmarkStart w:id="1205" w:name="_Toc68702800"/>
      <w:bookmarkStart w:id="1206" w:name="_Toc74643136"/>
      <w:bookmarkStart w:id="1207" w:name="_Toc76540700"/>
      <w:bookmarkStart w:id="1208" w:name="_Toc82415049"/>
      <w:bookmarkStart w:id="1209" w:name="_Toc89937952"/>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7828467" w14:textId="77777777" w:rsidR="00A977D1" w:rsidRPr="005C5834" w:rsidRDefault="00A977D1" w:rsidP="00A977D1">
      <w:r w:rsidRPr="005C5834">
        <w:t>The requirements and test cases listed in Table B.4.1-1 are specified in REL-</w:t>
      </w:r>
      <w:del w:id="1210" w:author="CR0085" w:date="2021-11-30T16:31:00Z">
        <w:r w:rsidRPr="005C5834" w:rsidDel="00125600">
          <w:delText xml:space="preserve">16 </w:delText>
        </w:r>
      </w:del>
      <w:ins w:id="1211" w:author="CR0085" w:date="2021-11-30T16:31:00Z">
        <w:r w:rsidRPr="005C5834">
          <w:t xml:space="preserve">17 </w:t>
        </w:r>
      </w:ins>
      <w:r w:rsidRPr="005C5834">
        <w:t>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ins w:id="1212" w:author="CR0085" w:date="2021-11-30T16:31:00Z">
              <w:r>
                <w:rPr>
                  <w:rFonts w:cs="Arial"/>
                  <w:lang w:val="en-US"/>
                </w:rPr>
                <w:t>L.1</w:t>
              </w:r>
            </w:ins>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ins w:id="1213" w:author="CR0085" w:date="2021-11-30T16:31:00Z">
              <w:r>
                <w:rPr>
                  <w:rFonts w:cs="Arial"/>
                  <w:lang w:val="en-US"/>
                </w:rPr>
                <w:t>Indication of modified MPR behavior</w:t>
              </w:r>
            </w:ins>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214" w:name="_Toc21098368"/>
      <w:bookmarkStart w:id="1215" w:name="_Toc29470595"/>
      <w:bookmarkStart w:id="1216" w:name="_Toc37141963"/>
      <w:bookmarkStart w:id="1217" w:name="_Toc37142014"/>
      <w:bookmarkStart w:id="1218" w:name="_Toc37142066"/>
      <w:bookmarkStart w:id="1219" w:name="_Toc37269069"/>
      <w:bookmarkStart w:id="1220" w:name="_Toc37269112"/>
      <w:bookmarkStart w:id="1221" w:name="_Toc45907635"/>
      <w:bookmarkStart w:id="1222" w:name="_Toc52564817"/>
      <w:bookmarkStart w:id="1223" w:name="_Toc60857197"/>
      <w:bookmarkStart w:id="1224" w:name="_Toc60857268"/>
      <w:bookmarkStart w:id="1225" w:name="_Toc61185267"/>
      <w:bookmarkStart w:id="1226" w:name="_Toc61185347"/>
      <w:bookmarkStart w:id="1227" w:name="_Toc61185395"/>
      <w:bookmarkStart w:id="1228" w:name="_Toc66390501"/>
      <w:bookmarkStart w:id="1229" w:name="_Toc66390603"/>
      <w:bookmarkStart w:id="1230" w:name="_Toc68702013"/>
      <w:bookmarkStart w:id="1231" w:name="_Toc68702499"/>
      <w:bookmarkStart w:id="1232" w:name="_Toc68702617"/>
      <w:bookmarkStart w:id="1233" w:name="_Toc68702722"/>
      <w:bookmarkStart w:id="1234" w:name="_Toc68702801"/>
      <w:bookmarkStart w:id="1235" w:name="_Toc74643137"/>
      <w:bookmarkStart w:id="1236" w:name="_Toc76540701"/>
      <w:bookmarkStart w:id="1237" w:name="_Toc82415050"/>
      <w:bookmarkStart w:id="1238" w:name="_Toc89937953"/>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1239" w:name="_Toc21098369"/>
      <w:bookmarkStart w:id="1240" w:name="_Toc29470596"/>
      <w:bookmarkStart w:id="1241" w:name="_Toc37141964"/>
      <w:bookmarkStart w:id="1242" w:name="_Toc37142015"/>
      <w:bookmarkStart w:id="1243" w:name="_Toc37142067"/>
      <w:bookmarkStart w:id="1244" w:name="_Toc37269070"/>
      <w:bookmarkStart w:id="1245" w:name="_Toc37269113"/>
      <w:bookmarkStart w:id="1246" w:name="_Toc45907636"/>
      <w:bookmarkStart w:id="1247" w:name="_Toc52564818"/>
      <w:bookmarkStart w:id="1248" w:name="_Toc60857198"/>
      <w:bookmarkStart w:id="1249" w:name="_Toc60857269"/>
      <w:bookmarkStart w:id="1250" w:name="_Toc61185268"/>
      <w:bookmarkStart w:id="1251" w:name="_Toc61185348"/>
      <w:bookmarkStart w:id="1252" w:name="_Toc61185396"/>
      <w:bookmarkStart w:id="1253" w:name="_Toc66390502"/>
      <w:bookmarkStart w:id="1254" w:name="_Toc66390604"/>
      <w:bookmarkStart w:id="1255" w:name="_Toc68702014"/>
      <w:bookmarkStart w:id="1256" w:name="_Toc68702500"/>
      <w:bookmarkStart w:id="1257" w:name="_Toc68702618"/>
      <w:bookmarkStart w:id="1258" w:name="_Toc68702723"/>
      <w:bookmarkStart w:id="1259" w:name="_Toc68702802"/>
      <w:bookmarkStart w:id="1260" w:name="_Toc74643138"/>
      <w:bookmarkStart w:id="1261" w:name="_Toc76540702"/>
      <w:bookmarkStart w:id="1262" w:name="_Toc82415051"/>
      <w:bookmarkStart w:id="1263" w:name="_Toc89937954"/>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264" w:name="_Toc21098370"/>
      <w:bookmarkStart w:id="1265" w:name="_Toc29470597"/>
      <w:bookmarkStart w:id="1266" w:name="_Toc37141965"/>
      <w:bookmarkStart w:id="1267" w:name="_Toc37142016"/>
      <w:bookmarkStart w:id="1268" w:name="_Toc37142068"/>
      <w:bookmarkStart w:id="1269" w:name="_Toc37269071"/>
      <w:bookmarkStart w:id="1270" w:name="_Toc37269114"/>
      <w:bookmarkStart w:id="1271" w:name="_Toc45907637"/>
      <w:bookmarkStart w:id="1272" w:name="_Toc52564819"/>
      <w:bookmarkStart w:id="1273" w:name="_Toc60857199"/>
      <w:bookmarkStart w:id="1274" w:name="_Toc60857270"/>
      <w:bookmarkStart w:id="1275" w:name="_Toc61185269"/>
      <w:bookmarkStart w:id="1276" w:name="_Toc61185349"/>
      <w:bookmarkStart w:id="1277" w:name="_Toc61185397"/>
      <w:bookmarkStart w:id="1278" w:name="_Toc66390503"/>
      <w:bookmarkStart w:id="1279" w:name="_Toc66390605"/>
      <w:bookmarkStart w:id="1280" w:name="_Toc68702015"/>
      <w:bookmarkStart w:id="1281" w:name="_Toc68702501"/>
      <w:bookmarkStart w:id="1282" w:name="_Toc68702619"/>
      <w:bookmarkStart w:id="1283" w:name="_Toc68702724"/>
      <w:bookmarkStart w:id="1284" w:name="_Toc68702803"/>
      <w:bookmarkStart w:id="1285" w:name="_Toc74643139"/>
      <w:bookmarkStart w:id="1286" w:name="_Toc76540703"/>
      <w:bookmarkStart w:id="1287" w:name="_Toc82415052"/>
      <w:bookmarkStart w:id="1288" w:name="_Toc89937955"/>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289" w:name="_Toc21098371"/>
      <w:bookmarkStart w:id="1290" w:name="_Toc29470598"/>
      <w:bookmarkStart w:id="1291" w:name="_Toc37141966"/>
      <w:bookmarkStart w:id="1292" w:name="_Toc37142017"/>
      <w:bookmarkStart w:id="1293" w:name="_Toc37142069"/>
      <w:bookmarkStart w:id="1294" w:name="_Toc37269072"/>
      <w:bookmarkStart w:id="1295" w:name="_Toc37269115"/>
      <w:bookmarkStart w:id="1296" w:name="_Toc45907638"/>
      <w:bookmarkStart w:id="1297" w:name="_Toc52564820"/>
      <w:bookmarkStart w:id="1298" w:name="_Toc60857200"/>
      <w:bookmarkStart w:id="1299" w:name="_Toc60857271"/>
      <w:bookmarkStart w:id="1300" w:name="_Toc61185270"/>
      <w:bookmarkStart w:id="1301" w:name="_Toc61185350"/>
      <w:bookmarkStart w:id="1302" w:name="_Toc61185398"/>
      <w:bookmarkStart w:id="1303" w:name="_Toc66390504"/>
      <w:bookmarkStart w:id="1304" w:name="_Toc66390606"/>
      <w:bookmarkStart w:id="1305" w:name="_Toc68702016"/>
      <w:bookmarkStart w:id="1306" w:name="_Toc68702502"/>
      <w:bookmarkStart w:id="1307" w:name="_Toc68702620"/>
      <w:bookmarkStart w:id="1308" w:name="_Toc68702725"/>
      <w:bookmarkStart w:id="1309" w:name="_Toc68702804"/>
      <w:bookmarkStart w:id="1310" w:name="_Toc74643140"/>
      <w:bookmarkStart w:id="1311" w:name="_Toc76540704"/>
      <w:bookmarkStart w:id="1312" w:name="_Toc82415053"/>
      <w:bookmarkStart w:id="1313" w:name="_Toc89937956"/>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314" w:name="_Toc21098372"/>
      <w:bookmarkStart w:id="1315" w:name="_Toc29470599"/>
      <w:bookmarkStart w:id="1316" w:name="_Toc37141967"/>
      <w:bookmarkStart w:id="1317" w:name="_Toc37142018"/>
      <w:bookmarkStart w:id="1318" w:name="_Toc37142070"/>
      <w:bookmarkStart w:id="1319" w:name="_Toc37269073"/>
      <w:bookmarkStart w:id="1320" w:name="_Toc37269116"/>
      <w:bookmarkStart w:id="1321" w:name="_Toc45907639"/>
      <w:bookmarkStart w:id="1322" w:name="_Toc52564821"/>
      <w:bookmarkStart w:id="1323" w:name="_Toc60857201"/>
      <w:bookmarkStart w:id="1324" w:name="_Toc60857272"/>
      <w:bookmarkStart w:id="1325" w:name="_Toc61185271"/>
      <w:bookmarkStart w:id="1326" w:name="_Toc61185351"/>
      <w:bookmarkStart w:id="1327" w:name="_Toc61185399"/>
      <w:bookmarkStart w:id="1328" w:name="_Toc66390505"/>
      <w:bookmarkStart w:id="1329" w:name="_Toc66390607"/>
      <w:bookmarkStart w:id="1330" w:name="_Toc68702017"/>
      <w:bookmarkStart w:id="1331" w:name="_Toc68702503"/>
      <w:bookmarkStart w:id="1332" w:name="_Toc68702621"/>
      <w:bookmarkStart w:id="1333" w:name="_Toc68702726"/>
      <w:bookmarkStart w:id="1334" w:name="_Toc68702805"/>
      <w:bookmarkStart w:id="1335" w:name="_Toc74643141"/>
      <w:bookmarkStart w:id="1336" w:name="_Toc76540705"/>
      <w:bookmarkStart w:id="1337" w:name="_Toc82415054"/>
      <w:bookmarkStart w:id="1338" w:name="_Toc89937957"/>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1C9551" w14:textId="77777777" w:rsidR="00A977D1" w:rsidRPr="00535751" w:rsidRDefault="00A977D1" w:rsidP="00A977D1">
      <w:r w:rsidRPr="00535751">
        <w:t>The requirements and test cases listed in Table B.4.6-1 are specified in</w:t>
      </w:r>
      <w:del w:id="1339" w:author="CR0085" w:date="2021-11-30T16:31:00Z">
        <w:r w:rsidRPr="00535751" w:rsidDel="00871C01">
          <w:delText xml:space="preserve"> in</w:delText>
        </w:r>
      </w:del>
      <w:r w:rsidRPr="00535751">
        <w:t xml:space="preserve">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340" w:name="_Toc60857202"/>
      <w:bookmarkStart w:id="1341" w:name="_Toc60857273"/>
      <w:bookmarkStart w:id="1342" w:name="_Toc61185272"/>
      <w:bookmarkStart w:id="1343" w:name="_Toc61185352"/>
      <w:bookmarkStart w:id="1344" w:name="_Toc61185400"/>
      <w:bookmarkStart w:id="1345" w:name="_Toc66390506"/>
      <w:bookmarkStart w:id="1346" w:name="_Toc66390608"/>
      <w:bookmarkStart w:id="1347" w:name="_Toc68702018"/>
      <w:bookmarkStart w:id="1348" w:name="_Toc68702504"/>
      <w:bookmarkStart w:id="1349" w:name="_Toc68702622"/>
      <w:bookmarkStart w:id="1350" w:name="_Toc68702727"/>
      <w:bookmarkStart w:id="1351" w:name="_Toc68702806"/>
      <w:bookmarkStart w:id="1352" w:name="_Toc74643142"/>
      <w:bookmarkStart w:id="1353" w:name="_Toc76540706"/>
      <w:bookmarkStart w:id="1354" w:name="_Toc82415055"/>
      <w:bookmarkStart w:id="1355" w:name="historyclause"/>
      <w:bookmarkStart w:id="1356" w:name="_Toc89937958"/>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6"/>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ins w:id="1357" w:author="CR0085" w:date="2021-11-30T16:31:00Z"/>
          <w:rFonts w:eastAsiaTheme="minorEastAsia"/>
        </w:rPr>
      </w:pPr>
      <w:bookmarkStart w:id="1358" w:name="_Toc89937959"/>
      <w:ins w:id="1359" w:author="CR0085" w:date="2021-11-30T16:31:00Z">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358"/>
      </w:ins>
    </w:p>
    <w:p w14:paraId="786A3FEA" w14:textId="77777777" w:rsidR="00A977D1" w:rsidRPr="00214D96" w:rsidRDefault="00A977D1" w:rsidP="00A977D1">
      <w:pPr>
        <w:rPr>
          <w:ins w:id="1360" w:author="CR0085" w:date="2021-11-30T16:31:00Z"/>
          <w:rFonts w:eastAsiaTheme="minorEastAsia"/>
        </w:rPr>
      </w:pPr>
      <w:ins w:id="1361" w:author="CR0085" w:date="2021-11-30T16:31:00Z">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ins>
    </w:p>
    <w:p w14:paraId="1F22EBD2" w14:textId="77777777" w:rsidR="00A977D1" w:rsidRPr="00214D96" w:rsidRDefault="00A977D1" w:rsidP="00A977D1">
      <w:pPr>
        <w:pStyle w:val="TH"/>
        <w:rPr>
          <w:ins w:id="1362" w:author="CR0085" w:date="2021-11-30T16:31:00Z"/>
          <w:rFonts w:eastAsiaTheme="minorEastAsia"/>
        </w:rPr>
      </w:pPr>
      <w:ins w:id="1363" w:author="CR0085" w:date="2021-11-30T16:31:00Z">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ins w:id="1364" w:author="CR0085" w:date="2021-11-30T16:31:00Z"/>
        </w:trPr>
        <w:tc>
          <w:tcPr>
            <w:tcW w:w="3240" w:type="dxa"/>
          </w:tcPr>
          <w:p w14:paraId="19BD9BDA" w14:textId="77777777" w:rsidR="00A977D1" w:rsidRPr="00214D96" w:rsidRDefault="00A977D1" w:rsidP="002372A3">
            <w:pPr>
              <w:pStyle w:val="TAH"/>
              <w:rPr>
                <w:ins w:id="1365" w:author="CR0085" w:date="2021-11-30T16:31:00Z"/>
                <w:rFonts w:eastAsiaTheme="minorEastAsia"/>
                <w:lang w:val="en-US"/>
              </w:rPr>
            </w:pPr>
            <w:ins w:id="1366" w:author="CR0085" w:date="2021-11-30T16:31:00Z">
              <w:r w:rsidRPr="00214D96">
                <w:rPr>
                  <w:rFonts w:eastAsiaTheme="minorEastAsia"/>
                  <w:lang w:val="en-US"/>
                </w:rPr>
                <w:t>Clause</w:t>
              </w:r>
            </w:ins>
          </w:p>
        </w:tc>
        <w:tc>
          <w:tcPr>
            <w:tcW w:w="6509" w:type="dxa"/>
          </w:tcPr>
          <w:p w14:paraId="1A10B564" w14:textId="77777777" w:rsidR="00A977D1" w:rsidRPr="00214D96" w:rsidRDefault="00A977D1" w:rsidP="002372A3">
            <w:pPr>
              <w:pStyle w:val="TAH"/>
              <w:rPr>
                <w:ins w:id="1367" w:author="CR0085" w:date="2021-11-30T16:31:00Z"/>
                <w:rFonts w:eastAsiaTheme="minorEastAsia"/>
                <w:lang w:val="en-US"/>
              </w:rPr>
            </w:pPr>
            <w:ins w:id="1368" w:author="CR0085" w:date="2021-11-30T16:31:00Z">
              <w:r w:rsidRPr="00214D96">
                <w:rPr>
                  <w:rFonts w:eastAsiaTheme="minorEastAsia"/>
                  <w:lang w:val="en-US"/>
                </w:rPr>
                <w:t>Description</w:t>
              </w:r>
            </w:ins>
          </w:p>
        </w:tc>
      </w:tr>
      <w:tr w:rsidR="00A977D1" w:rsidRPr="00214D96" w14:paraId="7408F333" w14:textId="77777777" w:rsidTr="002372A3">
        <w:trPr>
          <w:trHeight w:val="255"/>
          <w:ins w:id="136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ins w:id="1370" w:author="CR0085" w:date="2021-11-30T16:31:00Z"/>
                <w:rFonts w:eastAsiaTheme="minorEastAsia"/>
                <w:lang w:val="en-US"/>
              </w:rPr>
            </w:pPr>
            <w:ins w:id="1371" w:author="CR0085" w:date="2021-11-30T16:31:00Z">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ins>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ins w:id="1372" w:author="CR0085" w:date="2021-11-30T16:31:00Z"/>
                <w:rFonts w:eastAsiaTheme="minorEastAsia"/>
                <w:lang w:val="en-US"/>
              </w:rPr>
            </w:pPr>
            <w:ins w:id="1373" w:author="CR0085" w:date="2021-11-30T16:31:00Z">
              <w:r w:rsidRPr="00214D96">
                <w:rPr>
                  <w:rFonts w:eastAsiaTheme="minorEastAsia" w:hint="eastAsia"/>
                  <w:lang w:val="en-US"/>
                </w:rPr>
                <w:t>Operating bands</w:t>
              </w:r>
              <w:r w:rsidRPr="00214D96">
                <w:rPr>
                  <w:rFonts w:eastAsiaTheme="minorEastAsia"/>
                  <w:lang w:val="en-US"/>
                </w:rPr>
                <w:t xml:space="preserve"> for CA</w:t>
              </w:r>
            </w:ins>
          </w:p>
        </w:tc>
      </w:tr>
      <w:tr w:rsidR="00A977D1" w:rsidRPr="00214D96" w14:paraId="3B87238A" w14:textId="77777777" w:rsidTr="002372A3">
        <w:trPr>
          <w:trHeight w:val="255"/>
          <w:ins w:id="137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ins w:id="1375" w:author="CR0085" w:date="2021-11-30T16:31:00Z"/>
                <w:rFonts w:eastAsiaTheme="minorEastAsia"/>
                <w:lang w:val="en-US"/>
              </w:rPr>
            </w:pPr>
            <w:ins w:id="1376" w:author="CR0085" w:date="2021-11-30T16:31:00Z">
              <w:r w:rsidRPr="00214D96">
                <w:rPr>
                  <w:rFonts w:eastAsiaTheme="minorEastAsia" w:hint="eastAsia"/>
                  <w:lang w:val="en-US"/>
                </w:rPr>
                <w:t>5.</w:t>
              </w:r>
              <w:r w:rsidRPr="00214D96">
                <w:rPr>
                  <w:rFonts w:eastAsiaTheme="minorEastAsia"/>
                  <w:lang w:val="en-US"/>
                </w:rPr>
                <w:t>3A</w:t>
              </w:r>
            </w:ins>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ins w:id="1377" w:author="CR0085" w:date="2021-11-30T16:31:00Z"/>
                <w:rFonts w:eastAsiaTheme="minorEastAsia"/>
                <w:lang w:val="en-US"/>
              </w:rPr>
            </w:pPr>
            <w:ins w:id="1378" w:author="CR0085" w:date="2021-11-30T16:31:00Z">
              <w:r w:rsidRPr="00214D96">
                <w:rPr>
                  <w:rFonts w:eastAsiaTheme="minorEastAsia"/>
                  <w:lang w:val="en-US"/>
                </w:rPr>
                <w:t>UE channel bandwidth for CA</w:t>
              </w:r>
            </w:ins>
          </w:p>
        </w:tc>
      </w:tr>
      <w:tr w:rsidR="00A977D1" w:rsidRPr="00214D96" w14:paraId="45E68135" w14:textId="77777777" w:rsidTr="002372A3">
        <w:trPr>
          <w:trHeight w:val="255"/>
          <w:ins w:id="137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ins w:id="1380" w:author="CR0085" w:date="2021-11-30T16:31:00Z"/>
                <w:rFonts w:eastAsiaTheme="minorEastAsia"/>
                <w:lang w:val="en-US"/>
              </w:rPr>
            </w:pPr>
            <w:ins w:id="1381" w:author="CR0085" w:date="2021-11-30T16:31:00Z">
              <w:r w:rsidRPr="00214D96">
                <w:rPr>
                  <w:rFonts w:eastAsiaTheme="minorEastAsia"/>
                  <w:lang w:val="en-US"/>
                </w:rPr>
                <w:t>5.4A</w:t>
              </w:r>
            </w:ins>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ins w:id="1382" w:author="CR0085" w:date="2021-11-30T16:31:00Z"/>
                <w:rFonts w:eastAsiaTheme="minorEastAsia"/>
                <w:lang w:val="en-US"/>
              </w:rPr>
            </w:pPr>
            <w:ins w:id="1383" w:author="CR0085" w:date="2021-11-30T16:31:00Z">
              <w:r w:rsidRPr="00214D96">
                <w:rPr>
                  <w:rFonts w:eastAsiaTheme="minorEastAsia"/>
                  <w:lang w:val="en-US"/>
                </w:rPr>
                <w:t>Channel arrangement for CA</w:t>
              </w:r>
            </w:ins>
          </w:p>
        </w:tc>
      </w:tr>
      <w:tr w:rsidR="00A977D1" w:rsidRPr="00214D96" w14:paraId="086CBB1F" w14:textId="77777777" w:rsidTr="002372A3">
        <w:trPr>
          <w:trHeight w:val="255"/>
          <w:ins w:id="138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ins w:id="1385" w:author="CR0085" w:date="2021-11-30T16:31:00Z"/>
                <w:rFonts w:eastAsiaTheme="minorEastAsia"/>
                <w:lang w:val="en-US"/>
              </w:rPr>
            </w:pPr>
            <w:ins w:id="1386" w:author="CR0085" w:date="2021-11-30T16:31:00Z">
              <w:r w:rsidRPr="00214D96">
                <w:rPr>
                  <w:rFonts w:eastAsiaTheme="minorEastAsia" w:hint="eastAsia"/>
                  <w:lang w:val="en-US"/>
                </w:rPr>
                <w:t>6.2</w:t>
              </w:r>
              <w:r w:rsidRPr="00214D96">
                <w:rPr>
                  <w:rFonts w:eastAsiaTheme="minorEastAsia"/>
                  <w:lang w:val="en-US"/>
                </w:rPr>
                <w:t>F</w:t>
              </w:r>
            </w:ins>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ins w:id="1387" w:author="CR0085" w:date="2021-11-30T16:31:00Z"/>
                <w:rFonts w:eastAsiaTheme="minorEastAsia"/>
                <w:lang w:val="en-US"/>
              </w:rPr>
            </w:pPr>
            <w:ins w:id="1388" w:author="CR0085" w:date="2021-11-30T16:31:00Z">
              <w:r w:rsidRPr="00214D96">
                <w:rPr>
                  <w:rFonts w:eastAsiaTheme="minorEastAsia"/>
                  <w:lang w:val="en-US"/>
                </w:rPr>
                <w:t>Transmitter power for shared spectrum channel access</w:t>
              </w:r>
            </w:ins>
          </w:p>
        </w:tc>
      </w:tr>
      <w:tr w:rsidR="00A977D1" w:rsidRPr="00214D96" w14:paraId="72E8453E" w14:textId="77777777" w:rsidTr="002372A3">
        <w:trPr>
          <w:trHeight w:val="255"/>
          <w:ins w:id="138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ins w:id="1390" w:author="CR0085" w:date="2021-11-30T16:31:00Z"/>
                <w:rFonts w:eastAsiaTheme="minorEastAsia"/>
                <w:lang w:val="en-US"/>
              </w:rPr>
            </w:pPr>
            <w:ins w:id="1391" w:author="CR0085" w:date="2021-11-30T16:31:00Z">
              <w:r w:rsidRPr="00214D96">
                <w:rPr>
                  <w:rFonts w:eastAsiaTheme="minorEastAsia"/>
                  <w:lang w:val="en-US"/>
                </w:rPr>
                <w:t>6.3F</w:t>
              </w:r>
            </w:ins>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ins w:id="1392" w:author="CR0085" w:date="2021-11-30T16:31:00Z"/>
                <w:rFonts w:eastAsiaTheme="minorEastAsia"/>
                <w:lang w:val="en-US"/>
              </w:rPr>
            </w:pPr>
            <w:ins w:id="1393" w:author="CR0085" w:date="2021-11-30T16:31:00Z">
              <w:r w:rsidRPr="00214D96">
                <w:rPr>
                  <w:rFonts w:eastAsiaTheme="minorEastAsia"/>
                  <w:lang w:val="en-US"/>
                </w:rPr>
                <w:t>Output power dynamics for shared spectrum channel access</w:t>
              </w:r>
            </w:ins>
          </w:p>
        </w:tc>
      </w:tr>
      <w:tr w:rsidR="00A977D1" w:rsidRPr="00214D96" w14:paraId="705282A7" w14:textId="77777777" w:rsidTr="002372A3">
        <w:trPr>
          <w:trHeight w:val="255"/>
          <w:ins w:id="139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ins w:id="1395" w:author="CR0085" w:date="2021-11-30T16:31:00Z"/>
                <w:rFonts w:eastAsiaTheme="minorEastAsia"/>
                <w:lang w:val="en-US"/>
              </w:rPr>
            </w:pPr>
            <w:ins w:id="1396" w:author="CR0085" w:date="2021-11-30T16:31:00Z">
              <w:r w:rsidRPr="00214D96">
                <w:rPr>
                  <w:rFonts w:eastAsiaTheme="minorEastAsia"/>
                  <w:lang w:val="en-US"/>
                </w:rPr>
                <w:t>6.4F</w:t>
              </w:r>
            </w:ins>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ins w:id="1397" w:author="CR0085" w:date="2021-11-30T16:31:00Z"/>
                <w:rFonts w:eastAsiaTheme="minorEastAsia"/>
                <w:lang w:val="en-US"/>
              </w:rPr>
            </w:pPr>
            <w:ins w:id="1398" w:author="CR0085" w:date="2021-11-30T16:31:00Z">
              <w:r w:rsidRPr="00214D96">
                <w:rPr>
                  <w:rFonts w:eastAsiaTheme="minorEastAsia"/>
                  <w:lang w:val="en-US"/>
                </w:rPr>
                <w:t>Transmit signal quality for shared spectrum channel access</w:t>
              </w:r>
            </w:ins>
          </w:p>
        </w:tc>
      </w:tr>
      <w:tr w:rsidR="00A977D1" w:rsidRPr="00214D96" w14:paraId="0AE777F3" w14:textId="77777777" w:rsidTr="002372A3">
        <w:trPr>
          <w:trHeight w:val="255"/>
          <w:ins w:id="139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ins w:id="1400" w:author="CR0085" w:date="2021-11-30T16:31:00Z"/>
                <w:rFonts w:eastAsiaTheme="minorEastAsia"/>
                <w:lang w:val="en-US"/>
              </w:rPr>
            </w:pPr>
            <w:ins w:id="1401" w:author="CR0085" w:date="2021-11-30T16:31:00Z">
              <w:r w:rsidRPr="00214D96">
                <w:rPr>
                  <w:rFonts w:eastAsiaTheme="minorEastAsia"/>
                  <w:lang w:val="en-US"/>
                </w:rPr>
                <w:t>6.5F</w:t>
              </w:r>
            </w:ins>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ins w:id="1402" w:author="CR0085" w:date="2021-11-30T16:31:00Z"/>
                <w:rFonts w:eastAsiaTheme="minorEastAsia"/>
                <w:lang w:val="en-US"/>
              </w:rPr>
            </w:pPr>
            <w:ins w:id="1403" w:author="CR0085" w:date="2021-11-30T16:31:00Z">
              <w:r w:rsidRPr="00214D96">
                <w:rPr>
                  <w:rFonts w:eastAsiaTheme="minorEastAsia"/>
                  <w:lang w:val="en-US"/>
                </w:rPr>
                <w:t>Output RF spectrum emissions</w:t>
              </w:r>
            </w:ins>
          </w:p>
        </w:tc>
      </w:tr>
      <w:tr w:rsidR="00A977D1" w:rsidRPr="00214D96" w14:paraId="734B5A00" w14:textId="77777777" w:rsidTr="002372A3">
        <w:trPr>
          <w:trHeight w:val="255"/>
          <w:ins w:id="140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ins w:id="1405" w:author="CR0085" w:date="2021-11-30T16:31:00Z"/>
                <w:rFonts w:eastAsiaTheme="minorEastAsia"/>
                <w:lang w:val="en-US"/>
              </w:rPr>
            </w:pPr>
            <w:ins w:id="1406" w:author="CR0085" w:date="2021-11-30T16:31:00Z">
              <w:r w:rsidRPr="00214D96">
                <w:rPr>
                  <w:rFonts w:eastAsiaTheme="minorEastAsia"/>
                  <w:lang w:val="en-US"/>
                </w:rPr>
                <w:t>7.3F</w:t>
              </w:r>
            </w:ins>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ins w:id="1407" w:author="CR0085" w:date="2021-11-30T16:31:00Z"/>
                <w:rFonts w:eastAsiaTheme="minorEastAsia"/>
                <w:lang w:val="en-US"/>
              </w:rPr>
            </w:pPr>
            <w:ins w:id="1408" w:author="CR0085" w:date="2021-11-30T16:31:00Z">
              <w:r w:rsidRPr="00214D96">
                <w:rPr>
                  <w:rFonts w:eastAsiaTheme="minorEastAsia"/>
                  <w:lang w:val="en-US"/>
                </w:rPr>
                <w:t>Reference sensitivity for shared spectrum channel access</w:t>
              </w:r>
            </w:ins>
          </w:p>
        </w:tc>
      </w:tr>
      <w:tr w:rsidR="00A977D1" w:rsidRPr="00214D96" w14:paraId="6B1A8DB1" w14:textId="77777777" w:rsidTr="002372A3">
        <w:trPr>
          <w:trHeight w:val="255"/>
          <w:ins w:id="140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ins w:id="1410" w:author="CR0085" w:date="2021-11-30T16:31:00Z"/>
                <w:rFonts w:eastAsiaTheme="minorEastAsia"/>
                <w:lang w:val="en-US"/>
              </w:rPr>
            </w:pPr>
            <w:ins w:id="1411" w:author="CR0085" w:date="2021-11-30T16:31:00Z">
              <w:r w:rsidRPr="00214D96">
                <w:rPr>
                  <w:rFonts w:eastAsiaTheme="minorEastAsia" w:hint="eastAsia"/>
                  <w:lang w:val="en-US"/>
                </w:rPr>
                <w:t>7.4</w:t>
              </w:r>
            </w:ins>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ins w:id="1412" w:author="CR0085" w:date="2021-11-30T16:31:00Z"/>
                <w:rFonts w:eastAsiaTheme="minorEastAsia"/>
                <w:lang w:val="en-US"/>
              </w:rPr>
            </w:pPr>
            <w:ins w:id="1413" w:author="CR0085" w:date="2021-11-30T16:31:00Z">
              <w:r w:rsidRPr="00214D96">
                <w:rPr>
                  <w:rFonts w:eastAsiaTheme="minorEastAsia"/>
                  <w:lang w:val="en-US"/>
                </w:rPr>
                <w:t>Maximum input level</w:t>
              </w:r>
            </w:ins>
          </w:p>
        </w:tc>
      </w:tr>
      <w:tr w:rsidR="00A977D1" w:rsidRPr="00214D96" w14:paraId="4C562911" w14:textId="77777777" w:rsidTr="002372A3">
        <w:trPr>
          <w:trHeight w:val="255"/>
          <w:ins w:id="141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ins w:id="1415" w:author="CR0085" w:date="2021-11-30T16:31:00Z"/>
                <w:rFonts w:eastAsiaTheme="minorEastAsia"/>
                <w:lang w:val="en-US"/>
              </w:rPr>
            </w:pPr>
            <w:ins w:id="1416" w:author="CR0085" w:date="2021-11-30T16:31:00Z">
              <w:r w:rsidRPr="00214D96">
                <w:rPr>
                  <w:rFonts w:eastAsiaTheme="minorEastAsia" w:hint="eastAsia"/>
                  <w:lang w:val="en-US"/>
                </w:rPr>
                <w:t>7.5</w:t>
              </w:r>
              <w:r w:rsidRPr="00214D96">
                <w:rPr>
                  <w:rFonts w:eastAsiaTheme="minorEastAsia"/>
                  <w:lang w:val="en-US"/>
                </w:rPr>
                <w:t>F</w:t>
              </w:r>
            </w:ins>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ins w:id="1417" w:author="CR0085" w:date="2021-11-30T16:31:00Z"/>
                <w:rFonts w:eastAsiaTheme="minorEastAsia"/>
                <w:lang w:val="en-US"/>
              </w:rPr>
            </w:pPr>
            <w:ins w:id="1418" w:author="CR0085" w:date="2021-11-30T16:31:00Z">
              <w:r w:rsidRPr="00214D96">
                <w:rPr>
                  <w:rFonts w:eastAsiaTheme="minorEastAsia"/>
                  <w:lang w:val="en-US"/>
                </w:rPr>
                <w:t>Adjacent channel selectivity</w:t>
              </w:r>
            </w:ins>
          </w:p>
        </w:tc>
      </w:tr>
      <w:tr w:rsidR="00A977D1" w:rsidRPr="00214D96" w14:paraId="239A40A7" w14:textId="77777777" w:rsidTr="002372A3">
        <w:trPr>
          <w:trHeight w:val="255"/>
          <w:ins w:id="141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ins w:id="1420" w:author="CR0085" w:date="2021-11-30T16:31:00Z"/>
                <w:rFonts w:eastAsiaTheme="minorEastAsia"/>
                <w:lang w:val="en-US"/>
              </w:rPr>
            </w:pPr>
            <w:ins w:id="1421" w:author="CR0085" w:date="2021-11-30T16:31:00Z">
              <w:r w:rsidRPr="00214D96">
                <w:rPr>
                  <w:rFonts w:eastAsiaTheme="minorEastAsia"/>
                  <w:lang w:val="en-US"/>
                </w:rPr>
                <w:t>7.6F</w:t>
              </w:r>
            </w:ins>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ins w:id="1422" w:author="CR0085" w:date="2021-11-30T16:31:00Z"/>
                <w:rFonts w:eastAsiaTheme="minorEastAsia"/>
                <w:lang w:val="en-US"/>
              </w:rPr>
            </w:pPr>
            <w:ins w:id="1423" w:author="CR0085" w:date="2021-11-30T16:31:00Z">
              <w:r w:rsidRPr="00214D96">
                <w:rPr>
                  <w:rFonts w:eastAsiaTheme="minorEastAsia"/>
                  <w:lang w:val="en-US"/>
                </w:rPr>
                <w:t>Blocking characteristics</w:t>
              </w:r>
            </w:ins>
          </w:p>
        </w:tc>
      </w:tr>
      <w:tr w:rsidR="00A977D1" w:rsidRPr="00214D96" w14:paraId="65DAF816" w14:textId="77777777" w:rsidTr="002372A3">
        <w:trPr>
          <w:trHeight w:val="255"/>
          <w:ins w:id="142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ins w:id="1425" w:author="CR0085" w:date="2021-11-30T16:31:00Z"/>
                <w:rFonts w:eastAsiaTheme="minorEastAsia"/>
                <w:lang w:val="en-US"/>
              </w:rPr>
            </w:pPr>
            <w:ins w:id="1426" w:author="CR0085" w:date="2021-11-30T16:31:00Z">
              <w:r w:rsidRPr="00214D96">
                <w:rPr>
                  <w:rFonts w:eastAsiaTheme="minorEastAsia" w:hint="eastAsia"/>
                  <w:lang w:val="en-US"/>
                </w:rPr>
                <w:t>7.7</w:t>
              </w:r>
              <w:r w:rsidRPr="00214D96">
                <w:rPr>
                  <w:rFonts w:eastAsiaTheme="minorEastAsia"/>
                  <w:lang w:val="en-US"/>
                </w:rPr>
                <w:t>F</w:t>
              </w:r>
            </w:ins>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ins w:id="1427" w:author="CR0085" w:date="2021-11-30T16:31:00Z"/>
                <w:rFonts w:eastAsiaTheme="minorEastAsia"/>
                <w:b/>
                <w:lang w:val="en-US"/>
              </w:rPr>
            </w:pPr>
            <w:ins w:id="1428" w:author="CR0085" w:date="2021-11-30T16:31:00Z">
              <w:r w:rsidRPr="00214D96">
                <w:rPr>
                  <w:rFonts w:eastAsiaTheme="minorEastAsia"/>
                  <w:lang w:val="en-US"/>
                </w:rPr>
                <w:t>Spurious response for shared spectrum channel access</w:t>
              </w:r>
            </w:ins>
          </w:p>
        </w:tc>
      </w:tr>
      <w:tr w:rsidR="00A977D1" w:rsidRPr="00214D96" w14:paraId="39B6F4DA" w14:textId="77777777" w:rsidTr="002372A3">
        <w:trPr>
          <w:trHeight w:val="255"/>
          <w:ins w:id="142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ins w:id="1430" w:author="CR0085" w:date="2021-11-30T16:31:00Z"/>
                <w:rFonts w:eastAsiaTheme="minorEastAsia"/>
                <w:lang w:val="en-US"/>
              </w:rPr>
            </w:pPr>
            <w:ins w:id="1431" w:author="CR0085" w:date="2021-11-30T16:31:00Z">
              <w:r w:rsidRPr="00214D96">
                <w:rPr>
                  <w:rFonts w:eastAsiaTheme="minorEastAsia"/>
                  <w:lang w:val="en-US"/>
                </w:rPr>
                <w:t>7.8F</w:t>
              </w:r>
            </w:ins>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ins w:id="1432" w:author="CR0085" w:date="2021-11-30T16:31:00Z"/>
                <w:rFonts w:eastAsiaTheme="minorEastAsia"/>
                <w:lang w:val="en-US"/>
              </w:rPr>
            </w:pPr>
            <w:ins w:id="1433" w:author="CR0085" w:date="2021-11-30T16:31:00Z">
              <w:r w:rsidRPr="00214D96">
                <w:rPr>
                  <w:rFonts w:eastAsiaTheme="minorEastAsia"/>
                  <w:lang w:val="en-US"/>
                </w:rPr>
                <w:t>Intermodulation characteristics for shared spectrum channel access</w:t>
              </w:r>
            </w:ins>
          </w:p>
        </w:tc>
      </w:tr>
      <w:tr w:rsidR="00A977D1" w:rsidRPr="00214D96" w14:paraId="699C56C5" w14:textId="77777777" w:rsidTr="002372A3">
        <w:trPr>
          <w:trHeight w:val="255"/>
          <w:ins w:id="143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ins w:id="1435" w:author="CR0085" w:date="2021-11-30T16:31:00Z"/>
                <w:rFonts w:eastAsiaTheme="minorEastAsia"/>
                <w:lang w:val="en-US"/>
              </w:rPr>
            </w:pPr>
            <w:ins w:id="1436" w:author="CR0085" w:date="2021-11-30T16:31:00Z">
              <w:r w:rsidRPr="00214D96">
                <w:rPr>
                  <w:rFonts w:eastAsiaTheme="minorEastAsia"/>
                  <w:lang w:val="en-US"/>
                </w:rPr>
                <w:t>7.9</w:t>
              </w:r>
            </w:ins>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ins w:id="1437" w:author="CR0085" w:date="2021-11-30T16:31:00Z"/>
                <w:rFonts w:eastAsiaTheme="minorEastAsia"/>
                <w:lang w:val="en-US"/>
              </w:rPr>
            </w:pPr>
            <w:ins w:id="1438" w:author="CR0085" w:date="2021-11-30T16:31:00Z">
              <w:r w:rsidRPr="00214D96">
                <w:rPr>
                  <w:rFonts w:eastAsiaTheme="minorEastAsia"/>
                  <w:lang w:val="en-US"/>
                </w:rPr>
                <w:t>Spurious emissions</w:t>
              </w:r>
            </w:ins>
          </w:p>
        </w:tc>
      </w:tr>
    </w:tbl>
    <w:p w14:paraId="2DB9BB3A" w14:textId="77777777" w:rsidR="00A977D1" w:rsidRPr="00214D96" w:rsidRDefault="00A977D1" w:rsidP="00A977D1">
      <w:pPr>
        <w:rPr>
          <w:ins w:id="1439" w:author="CR0085" w:date="2021-11-30T16:31:00Z"/>
          <w:rFonts w:eastAsiaTheme="minorEastAsia"/>
          <w:noProof/>
        </w:rPr>
      </w:pPr>
    </w:p>
    <w:p w14:paraId="49507CFB" w14:textId="77777777" w:rsidR="00A977D1" w:rsidRPr="00214D96" w:rsidRDefault="00A977D1" w:rsidP="00A977D1">
      <w:pPr>
        <w:pStyle w:val="Heading2"/>
        <w:rPr>
          <w:ins w:id="1440" w:author="CR0085" w:date="2021-11-30T16:31:00Z"/>
          <w:rFonts w:eastAsiaTheme="minorEastAsia"/>
        </w:rPr>
      </w:pPr>
      <w:bookmarkStart w:id="1441" w:name="_Toc60857418"/>
      <w:bookmarkStart w:id="1442" w:name="_Toc61184745"/>
      <w:bookmarkStart w:id="1443" w:name="_Toc66390002"/>
      <w:bookmarkStart w:id="1444" w:name="_Toc66390057"/>
      <w:bookmarkStart w:id="1445" w:name="_Toc74643195"/>
      <w:bookmarkStart w:id="1446" w:name="_Toc76540639"/>
      <w:bookmarkStart w:id="1447" w:name="_Toc82415423"/>
      <w:bookmarkStart w:id="1448" w:name="_Toc89937960"/>
      <w:ins w:id="1449" w:author="CR0085" w:date="2021-11-30T16:31:00Z">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441"/>
        <w:bookmarkEnd w:id="1442"/>
        <w:bookmarkEnd w:id="1443"/>
        <w:bookmarkEnd w:id="1444"/>
        <w:bookmarkEnd w:id="1445"/>
        <w:bookmarkEnd w:id="1446"/>
        <w:bookmarkEnd w:id="1447"/>
        <w:r w:rsidRPr="00214D96">
          <w:rPr>
            <w:rFonts w:eastAsiaTheme="minorEastAsia"/>
          </w:rPr>
          <w:t>Intra-band and Inter-band NR CA configurations involving shared spectrum access</w:t>
        </w:r>
        <w:bookmarkEnd w:id="1448"/>
      </w:ins>
    </w:p>
    <w:p w14:paraId="2FD78C04" w14:textId="77777777" w:rsidR="00A977D1" w:rsidRPr="00214D96" w:rsidRDefault="00A977D1" w:rsidP="00A977D1">
      <w:pPr>
        <w:rPr>
          <w:ins w:id="1450" w:author="CR0085" w:date="2021-11-30T16:31:00Z"/>
          <w:rFonts w:eastAsiaTheme="minorEastAsia"/>
        </w:rPr>
      </w:pPr>
      <w:ins w:id="1451" w:author="CR0085" w:date="2021-11-30T16:31:00Z">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ins>
    </w:p>
    <w:p w14:paraId="7B233F54" w14:textId="77777777" w:rsidR="00A977D1" w:rsidRPr="00214D96" w:rsidRDefault="00A977D1" w:rsidP="00A977D1">
      <w:pPr>
        <w:pStyle w:val="TH"/>
        <w:rPr>
          <w:ins w:id="1452" w:author="CR0085" w:date="2021-11-30T16:31:00Z"/>
          <w:rFonts w:eastAsiaTheme="minorEastAsia"/>
        </w:rPr>
      </w:pPr>
      <w:ins w:id="1453" w:author="CR0085" w:date="2021-11-30T16:31:00Z">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ins>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ins w:id="1454" w:author="CR0085" w:date="2021-11-30T16:31:00Z"/>
        </w:trPr>
        <w:tc>
          <w:tcPr>
            <w:tcW w:w="3240" w:type="dxa"/>
          </w:tcPr>
          <w:p w14:paraId="12417D78" w14:textId="77777777" w:rsidR="00A977D1" w:rsidRPr="00214D96" w:rsidRDefault="00A977D1" w:rsidP="002372A3">
            <w:pPr>
              <w:pStyle w:val="TAH"/>
              <w:rPr>
                <w:ins w:id="1455" w:author="CR0085" w:date="2021-11-30T16:31:00Z"/>
                <w:rFonts w:eastAsiaTheme="minorEastAsia"/>
                <w:lang w:val="en-US"/>
              </w:rPr>
            </w:pPr>
            <w:ins w:id="1456" w:author="CR0085" w:date="2021-11-30T16:31:00Z">
              <w:r w:rsidRPr="00214D96">
                <w:rPr>
                  <w:rFonts w:eastAsiaTheme="minorEastAsia"/>
                  <w:lang w:val="en-US"/>
                </w:rPr>
                <w:t>Clause</w:t>
              </w:r>
            </w:ins>
          </w:p>
        </w:tc>
        <w:tc>
          <w:tcPr>
            <w:tcW w:w="6509" w:type="dxa"/>
          </w:tcPr>
          <w:p w14:paraId="7577131F" w14:textId="77777777" w:rsidR="00A977D1" w:rsidRPr="00214D96" w:rsidRDefault="00A977D1" w:rsidP="002372A3">
            <w:pPr>
              <w:pStyle w:val="TAH"/>
              <w:rPr>
                <w:ins w:id="1457" w:author="CR0085" w:date="2021-11-30T16:31:00Z"/>
                <w:rFonts w:eastAsiaTheme="minorEastAsia"/>
                <w:lang w:val="en-US"/>
              </w:rPr>
            </w:pPr>
            <w:ins w:id="1458" w:author="CR0085" w:date="2021-11-30T16:31:00Z">
              <w:r w:rsidRPr="00214D96">
                <w:rPr>
                  <w:rFonts w:eastAsiaTheme="minorEastAsia"/>
                  <w:lang w:val="en-US"/>
                </w:rPr>
                <w:t>Description</w:t>
              </w:r>
            </w:ins>
          </w:p>
        </w:tc>
      </w:tr>
      <w:tr w:rsidR="00A977D1" w:rsidRPr="00214D96" w14:paraId="77098CE8" w14:textId="77777777" w:rsidTr="002372A3">
        <w:trPr>
          <w:trHeight w:val="255"/>
          <w:ins w:id="145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ins w:id="1460" w:author="CR0085" w:date="2021-11-30T16:31:00Z"/>
                <w:rFonts w:eastAsiaTheme="minorEastAsia"/>
                <w:lang w:val="en-US"/>
              </w:rPr>
            </w:pPr>
            <w:ins w:id="1461" w:author="CR0085" w:date="2021-11-30T16:31:00Z">
              <w:r w:rsidRPr="00214D96">
                <w:rPr>
                  <w:rFonts w:eastAsiaTheme="minorEastAsia"/>
                  <w:lang w:val="en-US"/>
                </w:rPr>
                <w:t>6.2F.1A.1</w:t>
              </w:r>
            </w:ins>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ins w:id="1462" w:author="CR0085" w:date="2021-11-30T16:31:00Z"/>
                <w:rFonts w:eastAsiaTheme="minorEastAsia"/>
                <w:lang w:val="en-US"/>
              </w:rPr>
            </w:pPr>
            <w:ins w:id="1463" w:author="CR0085" w:date="2021-11-30T16:31:00Z">
              <w:r w:rsidRPr="00214D96">
                <w:rPr>
                  <w:rFonts w:eastAsiaTheme="minorEastAsia"/>
                  <w:lang w:val="en-US"/>
                </w:rPr>
                <w:t>UE maximum output power for inter-band CA</w:t>
              </w:r>
            </w:ins>
          </w:p>
        </w:tc>
      </w:tr>
      <w:tr w:rsidR="00A977D1" w:rsidRPr="00214D96" w14:paraId="56768348" w14:textId="77777777" w:rsidTr="002372A3">
        <w:trPr>
          <w:trHeight w:val="255"/>
          <w:ins w:id="146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ins w:id="1465" w:author="CR0085" w:date="2021-11-30T16:31:00Z"/>
                <w:rFonts w:eastAsiaTheme="minorEastAsia"/>
                <w:lang w:val="en-US"/>
              </w:rPr>
            </w:pPr>
            <w:ins w:id="1466" w:author="CR0085" w:date="2021-11-30T16:31:00Z">
              <w:r w:rsidRPr="00214D96">
                <w:rPr>
                  <w:rFonts w:eastAsiaTheme="minorEastAsia"/>
                  <w:lang w:val="en-US"/>
                </w:rPr>
                <w:t>6.2F.2A.1</w:t>
              </w:r>
            </w:ins>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ins w:id="1467" w:author="CR0085" w:date="2021-11-30T16:31:00Z"/>
                <w:rFonts w:eastAsiaTheme="minorEastAsia"/>
                <w:lang w:val="en-US"/>
              </w:rPr>
            </w:pPr>
            <w:ins w:id="1468" w:author="CR0085" w:date="2021-11-30T16:31:00Z">
              <w:r w:rsidRPr="00214D96">
                <w:rPr>
                  <w:rFonts w:eastAsiaTheme="minorEastAsia"/>
                  <w:lang w:val="en-US"/>
                </w:rPr>
                <w:t>UE maximum output power reduction for inter-band CA</w:t>
              </w:r>
            </w:ins>
          </w:p>
        </w:tc>
      </w:tr>
      <w:tr w:rsidR="00A977D1" w:rsidRPr="00214D96" w14:paraId="723A60EE" w14:textId="77777777" w:rsidTr="002372A3">
        <w:trPr>
          <w:trHeight w:val="255"/>
          <w:ins w:id="146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ins w:id="1470" w:author="CR0085" w:date="2021-11-30T16:31:00Z"/>
                <w:rFonts w:eastAsiaTheme="minorEastAsia"/>
                <w:lang w:val="en-US"/>
              </w:rPr>
            </w:pPr>
            <w:ins w:id="1471" w:author="CR0085" w:date="2021-11-30T16:31:00Z">
              <w:r w:rsidRPr="00214D96">
                <w:rPr>
                  <w:rFonts w:eastAsiaTheme="minorEastAsia"/>
                  <w:lang w:val="en-US"/>
                </w:rPr>
                <w:t>6.2F.3A.1</w:t>
              </w:r>
            </w:ins>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ins w:id="1472" w:author="CR0085" w:date="2021-11-30T16:31:00Z"/>
                <w:rFonts w:eastAsiaTheme="minorEastAsia"/>
                <w:lang w:val="en-US"/>
              </w:rPr>
            </w:pPr>
            <w:ins w:id="1473" w:author="CR0085" w:date="2021-11-30T16:31:00Z">
              <w:r w:rsidRPr="00214D96">
                <w:rPr>
                  <w:rFonts w:eastAsiaTheme="minorEastAsia"/>
                  <w:lang w:val="en-US"/>
                </w:rPr>
                <w:t>UE additional maximum output power reduction for inter-band CA</w:t>
              </w:r>
            </w:ins>
          </w:p>
        </w:tc>
      </w:tr>
      <w:tr w:rsidR="00A977D1" w:rsidRPr="00214D96" w14:paraId="75A5CB40" w14:textId="77777777" w:rsidTr="002372A3">
        <w:trPr>
          <w:trHeight w:val="255"/>
          <w:ins w:id="147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ins w:id="1475" w:author="CR0085" w:date="2021-11-30T16:31:00Z"/>
                <w:rFonts w:eastAsiaTheme="minorEastAsia"/>
                <w:lang w:val="en-US"/>
              </w:rPr>
            </w:pPr>
            <w:ins w:id="1476" w:author="CR0085" w:date="2021-11-30T16:31:00Z">
              <w:r w:rsidRPr="00214D96">
                <w:rPr>
                  <w:rFonts w:eastAsiaTheme="minorEastAsia"/>
                  <w:lang w:val="en-US"/>
                </w:rPr>
                <w:t>6.3F.3A.1</w:t>
              </w:r>
            </w:ins>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ins w:id="1477" w:author="CR0085" w:date="2021-11-30T16:31:00Z"/>
                <w:rFonts w:eastAsiaTheme="minorEastAsia"/>
                <w:lang w:val="en-US"/>
              </w:rPr>
            </w:pPr>
            <w:ins w:id="1478" w:author="CR0085" w:date="2021-11-30T16:31:00Z">
              <w:r w:rsidRPr="00214D96">
                <w:rPr>
                  <w:rFonts w:eastAsiaTheme="minorEastAsia"/>
                  <w:lang w:val="en-US"/>
                </w:rPr>
                <w:t>General ON/OFF mask for inter-band CA</w:t>
              </w:r>
            </w:ins>
          </w:p>
        </w:tc>
      </w:tr>
      <w:tr w:rsidR="00A977D1" w:rsidRPr="00214D96" w14:paraId="596A3EBC" w14:textId="77777777" w:rsidTr="002372A3">
        <w:trPr>
          <w:trHeight w:val="255"/>
          <w:ins w:id="147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ins w:id="1480" w:author="CR0085" w:date="2021-11-30T16:31:00Z"/>
                <w:rFonts w:eastAsiaTheme="minorEastAsia"/>
                <w:lang w:val="en-US"/>
              </w:rPr>
            </w:pPr>
            <w:ins w:id="1481" w:author="CR0085" w:date="2021-11-30T16:31:00Z">
              <w:r w:rsidRPr="00214D96">
                <w:rPr>
                  <w:rFonts w:eastAsiaTheme="minorEastAsia"/>
                  <w:lang w:val="en-US"/>
                </w:rPr>
                <w:t>6.4F.2A.1</w:t>
              </w:r>
            </w:ins>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ins w:id="1482" w:author="CR0085" w:date="2021-11-30T16:31:00Z"/>
                <w:rFonts w:eastAsiaTheme="minorEastAsia"/>
                <w:lang w:val="en-US"/>
              </w:rPr>
            </w:pPr>
            <w:ins w:id="1483" w:author="CR0085" w:date="2021-11-30T16:31:00Z">
              <w:r w:rsidRPr="00214D96">
                <w:rPr>
                  <w:rFonts w:eastAsiaTheme="minorEastAsia"/>
                  <w:lang w:eastAsia="zh-CN"/>
                </w:rPr>
                <w:t>Transmit modulation quality</w:t>
              </w:r>
              <w:r w:rsidRPr="00214D96">
                <w:rPr>
                  <w:rFonts w:eastAsiaTheme="minorEastAsia"/>
                </w:rPr>
                <w:t xml:space="preserve"> for inter-band CA</w:t>
              </w:r>
            </w:ins>
          </w:p>
        </w:tc>
      </w:tr>
      <w:tr w:rsidR="00A977D1" w:rsidRPr="00214D96" w14:paraId="12E11661" w14:textId="77777777" w:rsidTr="002372A3">
        <w:trPr>
          <w:trHeight w:val="255"/>
          <w:ins w:id="148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ins w:id="1485" w:author="CR0085" w:date="2021-11-30T16:31:00Z"/>
                <w:rFonts w:eastAsiaTheme="minorEastAsia"/>
                <w:lang w:val="en-US"/>
              </w:rPr>
            </w:pPr>
            <w:ins w:id="1486" w:author="CR0085" w:date="2021-11-30T16:31:00Z">
              <w:r w:rsidRPr="00214D96">
                <w:rPr>
                  <w:rFonts w:eastAsiaTheme="minorEastAsia"/>
                  <w:lang w:val="en-US"/>
                </w:rPr>
                <w:t>7.3F.3</w:t>
              </w:r>
            </w:ins>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ins w:id="1487" w:author="CR0085" w:date="2021-11-30T16:31:00Z"/>
                <w:rFonts w:eastAsiaTheme="minorEastAsia"/>
                <w:lang w:eastAsia="zh-CN"/>
              </w:rPr>
            </w:pPr>
            <w:ins w:id="1488" w:author="CR0085" w:date="2021-11-30T16:31:00Z">
              <w:r w:rsidRPr="00214D96">
                <w:rPr>
                  <w:rFonts w:eastAsiaTheme="minorEastAsia"/>
                </w:rPr>
                <w:t>ΔR</w:t>
              </w:r>
              <w:r w:rsidRPr="00214D96">
                <w:rPr>
                  <w:rFonts w:eastAsiaTheme="minorEastAsia"/>
                  <w:vertAlign w:val="subscript"/>
                </w:rPr>
                <w:t>IB,c</w:t>
              </w:r>
            </w:ins>
          </w:p>
        </w:tc>
      </w:tr>
      <w:tr w:rsidR="00A977D1" w:rsidRPr="00214D96" w14:paraId="10A90760" w14:textId="77777777" w:rsidTr="002372A3">
        <w:trPr>
          <w:trHeight w:val="255"/>
          <w:ins w:id="148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ins w:id="1490" w:author="CR0085" w:date="2021-11-30T16:31:00Z"/>
                <w:rFonts w:eastAsiaTheme="minorEastAsia"/>
                <w:lang w:val="en-US"/>
              </w:rPr>
            </w:pPr>
            <w:ins w:id="1491" w:author="CR0085" w:date="2021-11-30T16:31:00Z">
              <w:r w:rsidRPr="00214D96">
                <w:rPr>
                  <w:rFonts w:eastAsiaTheme="minorEastAsia"/>
                  <w:lang w:val="en-US"/>
                </w:rPr>
                <w:t>7.3F.4</w:t>
              </w:r>
            </w:ins>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ins w:id="1492" w:author="CR0085" w:date="2021-11-30T16:31:00Z"/>
                <w:rFonts w:eastAsiaTheme="minorEastAsia"/>
              </w:rPr>
            </w:pPr>
            <w:ins w:id="1493" w:author="CR0085" w:date="2021-11-30T16:31:00Z">
              <w:r w:rsidRPr="00214D96">
                <w:rPr>
                  <w:rFonts w:eastAsiaTheme="minorEastAsia"/>
                </w:rPr>
                <w:t>Intra-band contiguous shared spectrum channel access CA</w:t>
              </w:r>
            </w:ins>
          </w:p>
        </w:tc>
      </w:tr>
      <w:tr w:rsidR="00A977D1" w:rsidRPr="00214D96" w14:paraId="0163EE8E" w14:textId="77777777" w:rsidTr="002372A3">
        <w:trPr>
          <w:trHeight w:val="255"/>
          <w:ins w:id="149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ins w:id="1495" w:author="CR0085" w:date="2021-11-30T16:31:00Z"/>
                <w:rFonts w:eastAsiaTheme="minorEastAsia"/>
                <w:lang w:val="en-US"/>
              </w:rPr>
            </w:pPr>
            <w:ins w:id="1496" w:author="CR0085" w:date="2021-11-30T16:31:00Z">
              <w:r w:rsidRPr="00214D96">
                <w:rPr>
                  <w:rFonts w:eastAsiaTheme="minorEastAsia"/>
                  <w:lang w:val="en-US"/>
                </w:rPr>
                <w:t>7.3G.5</w:t>
              </w:r>
            </w:ins>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ins w:id="1497" w:author="CR0085" w:date="2021-11-30T16:31:00Z"/>
                <w:rFonts w:eastAsiaTheme="minorEastAsia"/>
              </w:rPr>
            </w:pPr>
            <w:ins w:id="1498" w:author="CR0085" w:date="2021-11-30T16:31:00Z">
              <w:r w:rsidRPr="00214D96">
                <w:rPr>
                  <w:rFonts w:eastAsiaTheme="minorEastAsia"/>
                </w:rPr>
                <w:t>Inter-band CA with shared spectrum channel access</w:t>
              </w:r>
            </w:ins>
          </w:p>
        </w:tc>
      </w:tr>
      <w:tr w:rsidR="00A977D1" w:rsidRPr="00214D96" w14:paraId="703F1902" w14:textId="77777777" w:rsidTr="002372A3">
        <w:trPr>
          <w:trHeight w:val="255"/>
          <w:ins w:id="1499"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ins w:id="1500" w:author="CR0085" w:date="2021-11-30T16:31:00Z"/>
                <w:rFonts w:eastAsiaTheme="minorEastAsia"/>
                <w:lang w:val="en-US"/>
              </w:rPr>
            </w:pPr>
            <w:ins w:id="1501" w:author="CR0085" w:date="2021-11-30T16:31:00Z">
              <w:r w:rsidRPr="00214D96">
                <w:rPr>
                  <w:rFonts w:eastAsiaTheme="minorEastAsia"/>
                  <w:lang w:val="en-US"/>
                </w:rPr>
                <w:t>7.5F.2</w:t>
              </w:r>
              <w:r w:rsidRPr="00214D96">
                <w:rPr>
                  <w:rFonts w:eastAsiaTheme="minorEastAsia"/>
                  <w:lang w:val="en-US"/>
                </w:rPr>
                <w:tab/>
              </w:r>
            </w:ins>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ins w:id="1502" w:author="CR0085" w:date="2021-11-30T16:31:00Z"/>
                <w:rFonts w:eastAsiaTheme="minorEastAsia"/>
              </w:rPr>
            </w:pPr>
            <w:ins w:id="1503" w:author="CR0085" w:date="2021-11-30T16:31:00Z">
              <w:r w:rsidRPr="00214D96">
                <w:rPr>
                  <w:rFonts w:eastAsiaTheme="minorEastAsia"/>
                </w:rPr>
                <w:t>Intra-band contiguous shared spectrum channel access CA</w:t>
              </w:r>
            </w:ins>
          </w:p>
        </w:tc>
      </w:tr>
      <w:tr w:rsidR="00A977D1" w:rsidRPr="00214D96" w14:paraId="3A265822" w14:textId="77777777" w:rsidTr="002372A3">
        <w:trPr>
          <w:trHeight w:val="255"/>
          <w:ins w:id="1504" w:author="CR0085" w:date="2021-11-30T16:31:00Z"/>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ins w:id="1505" w:author="CR0085" w:date="2021-11-30T16:31:00Z"/>
                <w:rFonts w:eastAsiaTheme="minorEastAsia"/>
                <w:lang w:val="en-US"/>
              </w:rPr>
            </w:pPr>
            <w:ins w:id="1506" w:author="CR0085" w:date="2021-11-30T16:31:00Z">
              <w:r w:rsidRPr="00214D96">
                <w:rPr>
                  <w:rFonts w:eastAsiaTheme="minorEastAsia"/>
                  <w:lang w:val="en-US"/>
                </w:rPr>
                <w:t>7.7F.2</w:t>
              </w:r>
            </w:ins>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ins w:id="1507" w:author="CR0085" w:date="2021-11-30T16:31:00Z"/>
                <w:rFonts w:eastAsiaTheme="minorEastAsia"/>
              </w:rPr>
            </w:pPr>
            <w:ins w:id="1508" w:author="CR0085" w:date="2021-11-30T16:31:00Z">
              <w:r w:rsidRPr="00214D96">
                <w:rPr>
                  <w:rFonts w:eastAsiaTheme="minorEastAsia"/>
                </w:rPr>
                <w:t>Intra-band contiguous shared spectrum channel access CA</w:t>
              </w:r>
            </w:ins>
          </w:p>
        </w:tc>
      </w:tr>
    </w:tbl>
    <w:p w14:paraId="6C0FE864" w14:textId="77777777" w:rsidR="00A977D1" w:rsidRPr="00214D96" w:rsidRDefault="00A977D1" w:rsidP="00A977D1">
      <w:pPr>
        <w:rPr>
          <w:ins w:id="1509" w:author="CR0085" w:date="2021-11-30T16:31:00Z"/>
          <w:rFonts w:eastAsiaTheme="minorEastAsia"/>
          <w:noProof/>
        </w:rPr>
      </w:pPr>
    </w:p>
    <w:p w14:paraId="31D34969" w14:textId="77777777" w:rsidR="00371B09" w:rsidRDefault="00B06ECE" w:rsidP="00B40209">
      <w:pPr>
        <w:pStyle w:val="Heading8"/>
      </w:pPr>
      <w:r w:rsidRPr="00535751">
        <w:br w:type="page"/>
      </w:r>
      <w:bookmarkStart w:id="1510" w:name="_Toc60857203"/>
      <w:bookmarkStart w:id="1511" w:name="_Toc60857274"/>
      <w:bookmarkStart w:id="1512" w:name="_Toc61185273"/>
      <w:bookmarkStart w:id="1513" w:name="_Toc61185353"/>
      <w:bookmarkStart w:id="1514" w:name="_Toc61185401"/>
      <w:bookmarkStart w:id="1515" w:name="_Toc66390507"/>
      <w:bookmarkStart w:id="1516" w:name="_Toc66390609"/>
      <w:bookmarkStart w:id="1517" w:name="_Toc68702019"/>
      <w:bookmarkStart w:id="1518" w:name="_Toc68702505"/>
      <w:bookmarkStart w:id="1519" w:name="_Toc68702623"/>
      <w:bookmarkStart w:id="1520" w:name="_Toc68702728"/>
      <w:bookmarkStart w:id="1521" w:name="_Toc68702807"/>
      <w:bookmarkStart w:id="1522" w:name="_Toc74643143"/>
      <w:bookmarkStart w:id="1523" w:name="_Toc76540707"/>
      <w:bookmarkStart w:id="1524" w:name="_Toc82415056"/>
      <w:bookmarkStart w:id="1525" w:name="_Toc21098373"/>
      <w:bookmarkStart w:id="1526" w:name="_Toc29470600"/>
      <w:bookmarkStart w:id="1527" w:name="_Toc37141968"/>
      <w:bookmarkStart w:id="1528" w:name="_Toc37142019"/>
      <w:bookmarkStart w:id="1529" w:name="_Toc37142071"/>
      <w:bookmarkStart w:id="1530" w:name="_Toc37269074"/>
      <w:bookmarkStart w:id="1531" w:name="_Toc37269117"/>
      <w:bookmarkStart w:id="1532" w:name="_Toc45907640"/>
      <w:bookmarkStart w:id="1533" w:name="_Toc52564822"/>
      <w:bookmarkStart w:id="1534" w:name="_Toc89937961"/>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34"/>
    </w:p>
    <w:p w14:paraId="11B4166B" w14:textId="77777777" w:rsidR="00371B09" w:rsidRDefault="00371B09" w:rsidP="00371B09">
      <w:pPr>
        <w:pStyle w:val="Heading2"/>
      </w:pPr>
      <w:bookmarkStart w:id="1535" w:name="_Toc60857204"/>
      <w:bookmarkStart w:id="1536" w:name="_Toc60857275"/>
      <w:bookmarkStart w:id="1537" w:name="_Toc61185274"/>
      <w:bookmarkStart w:id="1538" w:name="_Toc61185354"/>
      <w:bookmarkStart w:id="1539" w:name="_Toc61185402"/>
      <w:bookmarkStart w:id="1540" w:name="_Toc66390508"/>
      <w:bookmarkStart w:id="1541" w:name="_Toc66390610"/>
      <w:bookmarkStart w:id="1542" w:name="_Toc68702020"/>
      <w:bookmarkStart w:id="1543" w:name="_Toc68702506"/>
      <w:bookmarkStart w:id="1544" w:name="_Toc68702624"/>
      <w:bookmarkStart w:id="1545" w:name="_Toc68702729"/>
      <w:bookmarkStart w:id="1546" w:name="_Toc68702808"/>
      <w:bookmarkStart w:id="1547" w:name="_Toc74643144"/>
      <w:bookmarkStart w:id="1548" w:name="_Toc76540708"/>
      <w:bookmarkStart w:id="1549" w:name="_Toc82415057"/>
      <w:bookmarkStart w:id="1550" w:name="_Toc89937962"/>
      <w:r>
        <w:t>C.1</w:t>
      </w:r>
      <w:r>
        <w:tab/>
        <w:t xml:space="preserve">Common RRM requirements </w:t>
      </w:r>
      <w:r w:rsidRPr="007D27F3">
        <w:t xml:space="preserve">for high speed </w:t>
      </w:r>
      <w:r>
        <w:t xml:space="preserve">train </w:t>
      </w:r>
      <w:r w:rsidRPr="007D27F3">
        <w:t>scenario</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551" w:name="_Toc68702507"/>
      <w:bookmarkStart w:id="1552" w:name="_Toc68702625"/>
      <w:bookmarkStart w:id="1553" w:name="_Toc68702730"/>
      <w:bookmarkStart w:id="1554" w:name="_Toc68702809"/>
      <w:bookmarkStart w:id="1555" w:name="_Toc74643145"/>
      <w:bookmarkStart w:id="1556" w:name="_Toc76540709"/>
      <w:bookmarkStart w:id="1557" w:name="_Toc82415058"/>
      <w:bookmarkStart w:id="1558" w:name="_Toc89937963"/>
      <w:r w:rsidRPr="00EB3625">
        <w:rPr>
          <w:rFonts w:eastAsia="Malgun Gothic"/>
        </w:rPr>
        <w:t>C.2</w:t>
      </w:r>
      <w:r w:rsidRPr="00EB3625">
        <w:rPr>
          <w:rFonts w:eastAsia="Malgun Gothic"/>
        </w:rPr>
        <w:tab/>
        <w:t>Common UE demodulation requirements for high speed train scenario</w:t>
      </w:r>
      <w:bookmarkEnd w:id="1551"/>
      <w:bookmarkEnd w:id="1552"/>
      <w:bookmarkEnd w:id="1553"/>
      <w:bookmarkEnd w:id="1554"/>
      <w:bookmarkEnd w:id="1555"/>
      <w:bookmarkEnd w:id="1556"/>
      <w:bookmarkEnd w:id="1557"/>
      <w:bookmarkEnd w:id="1558"/>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559" w:name="_Toc510690575"/>
      <w:bookmarkStart w:id="1560" w:name="_Toc66390509"/>
      <w:bookmarkStart w:id="1561" w:name="_Toc66390611"/>
      <w:bookmarkStart w:id="1562" w:name="_Toc68702021"/>
      <w:bookmarkStart w:id="1563" w:name="_Toc68702508"/>
      <w:bookmarkStart w:id="1564" w:name="_Toc68702626"/>
      <w:bookmarkStart w:id="1565" w:name="_Toc68702731"/>
      <w:bookmarkStart w:id="1566" w:name="_Toc68702810"/>
      <w:bookmarkStart w:id="1567" w:name="_Toc74643146"/>
      <w:bookmarkStart w:id="1568" w:name="_Toc76540710"/>
      <w:bookmarkStart w:id="1569" w:name="_Toc82415059"/>
      <w:bookmarkStart w:id="1570" w:name="_Toc89937964"/>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559"/>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560"/>
      <w:bookmarkEnd w:id="1561"/>
      <w:bookmarkEnd w:id="1562"/>
      <w:bookmarkEnd w:id="1563"/>
      <w:bookmarkEnd w:id="1564"/>
      <w:bookmarkEnd w:id="1565"/>
      <w:bookmarkEnd w:id="1566"/>
      <w:bookmarkEnd w:id="1567"/>
      <w:bookmarkEnd w:id="1568"/>
      <w:bookmarkEnd w:id="1569"/>
      <w:bookmarkEnd w:id="1570"/>
    </w:p>
    <w:p w14:paraId="5CE66BC7" w14:textId="77777777" w:rsidR="009C74FD" w:rsidRDefault="009C74FD" w:rsidP="009C74FD">
      <w:pPr>
        <w:pStyle w:val="Heading1"/>
        <w:rPr>
          <w:lang w:val="en-US" w:eastAsia="zh-CN"/>
        </w:rPr>
      </w:pPr>
      <w:bookmarkStart w:id="1571" w:name="_Toc510690577"/>
      <w:bookmarkStart w:id="1572" w:name="_Toc66390510"/>
      <w:bookmarkStart w:id="1573" w:name="_Toc66390612"/>
      <w:bookmarkStart w:id="1574" w:name="_Toc68702022"/>
      <w:bookmarkStart w:id="1575" w:name="_Toc68702509"/>
      <w:bookmarkStart w:id="1576" w:name="_Toc68702627"/>
      <w:bookmarkStart w:id="1577" w:name="_Toc68702732"/>
      <w:bookmarkStart w:id="1578" w:name="_Toc68702811"/>
      <w:bookmarkStart w:id="1579" w:name="_Toc74643147"/>
      <w:bookmarkStart w:id="1580" w:name="_Toc76540711"/>
      <w:bookmarkStart w:id="1581" w:name="_Toc82415060"/>
      <w:bookmarkStart w:id="1582" w:name="_Toc89937965"/>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57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572"/>
      <w:bookmarkEnd w:id="1573"/>
      <w:bookmarkEnd w:id="1574"/>
      <w:bookmarkEnd w:id="1575"/>
      <w:bookmarkEnd w:id="1576"/>
      <w:bookmarkEnd w:id="1577"/>
      <w:bookmarkEnd w:id="1578"/>
      <w:bookmarkEnd w:id="1579"/>
      <w:bookmarkEnd w:id="1580"/>
      <w:bookmarkEnd w:id="1581"/>
      <w:bookmarkEnd w:id="1582"/>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583" w:name="_Toc66390511"/>
      <w:bookmarkStart w:id="1584" w:name="_Toc66390613"/>
      <w:bookmarkStart w:id="1585" w:name="_Toc68702023"/>
      <w:bookmarkStart w:id="1586" w:name="_Toc68702510"/>
      <w:bookmarkStart w:id="1587" w:name="_Toc68702628"/>
      <w:bookmarkStart w:id="1588" w:name="_Toc68702733"/>
      <w:bookmarkStart w:id="1589" w:name="_Toc68702812"/>
      <w:bookmarkStart w:id="1590" w:name="_Toc74643148"/>
      <w:bookmarkStart w:id="1591" w:name="_Toc76540712"/>
      <w:bookmarkStart w:id="1592" w:name="_Toc82415061"/>
      <w:bookmarkStart w:id="1593" w:name="_Toc89937966"/>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583"/>
      <w:bookmarkEnd w:id="1584"/>
      <w:bookmarkEnd w:id="1585"/>
      <w:bookmarkEnd w:id="1586"/>
      <w:bookmarkEnd w:id="1587"/>
      <w:bookmarkEnd w:id="1588"/>
      <w:bookmarkEnd w:id="1589"/>
      <w:bookmarkEnd w:id="1590"/>
      <w:bookmarkEnd w:id="1591"/>
      <w:bookmarkEnd w:id="1592"/>
      <w:bookmarkEnd w:id="1593"/>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594" w:name="_Toc66390512"/>
      <w:bookmarkStart w:id="1595" w:name="_Toc66390614"/>
      <w:bookmarkStart w:id="1596" w:name="_Toc68702024"/>
      <w:bookmarkStart w:id="1597" w:name="_Toc68702511"/>
      <w:bookmarkStart w:id="1598" w:name="_Toc68702629"/>
      <w:bookmarkStart w:id="1599" w:name="_Toc68702734"/>
      <w:bookmarkStart w:id="1600" w:name="_Toc68702813"/>
      <w:bookmarkStart w:id="1601" w:name="_Toc74643149"/>
      <w:bookmarkStart w:id="1602" w:name="_Toc76540713"/>
      <w:bookmarkStart w:id="1603" w:name="_Toc82415062"/>
      <w:bookmarkStart w:id="1604" w:name="_Toc89937967"/>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594"/>
      <w:bookmarkEnd w:id="1595"/>
      <w:bookmarkEnd w:id="1596"/>
      <w:bookmarkEnd w:id="1597"/>
      <w:bookmarkEnd w:id="1598"/>
      <w:bookmarkEnd w:id="1599"/>
      <w:bookmarkEnd w:id="1600"/>
      <w:bookmarkEnd w:id="1601"/>
      <w:bookmarkEnd w:id="1602"/>
      <w:bookmarkEnd w:id="1603"/>
      <w:bookmarkEnd w:id="1604"/>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605" w:name="_Toc66390513"/>
      <w:bookmarkStart w:id="1606" w:name="_Toc66390615"/>
      <w:bookmarkStart w:id="1607" w:name="_Toc68702025"/>
      <w:bookmarkStart w:id="1608" w:name="_Toc68702512"/>
      <w:bookmarkStart w:id="1609" w:name="_Toc68702630"/>
      <w:bookmarkStart w:id="1610" w:name="_Toc68702735"/>
      <w:bookmarkStart w:id="1611" w:name="_Toc68702814"/>
      <w:bookmarkStart w:id="1612" w:name="_Toc74643150"/>
      <w:bookmarkStart w:id="1613" w:name="_Toc76540714"/>
      <w:bookmarkStart w:id="1614" w:name="_Toc82415063"/>
      <w:bookmarkStart w:id="1615" w:name="_Toc89937968"/>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605"/>
      <w:bookmarkEnd w:id="1606"/>
      <w:bookmarkEnd w:id="1607"/>
      <w:bookmarkEnd w:id="1608"/>
      <w:bookmarkEnd w:id="1609"/>
      <w:bookmarkEnd w:id="1610"/>
      <w:bookmarkEnd w:id="1611"/>
      <w:bookmarkEnd w:id="1612"/>
      <w:bookmarkEnd w:id="1613"/>
      <w:bookmarkEnd w:id="1614"/>
      <w:bookmarkEnd w:id="1615"/>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616" w:name="_Toc61185355"/>
      <w:bookmarkStart w:id="1617" w:name="_Toc61185403"/>
      <w:bookmarkStart w:id="1618" w:name="_Toc66390514"/>
      <w:bookmarkStart w:id="1619" w:name="_Toc66390616"/>
      <w:bookmarkStart w:id="1620" w:name="_Toc68702026"/>
      <w:bookmarkStart w:id="1621" w:name="_Toc68702513"/>
      <w:bookmarkStart w:id="1622" w:name="_Toc68702631"/>
      <w:bookmarkStart w:id="1623" w:name="_Toc68702736"/>
      <w:bookmarkStart w:id="1624" w:name="_Toc68702815"/>
      <w:bookmarkStart w:id="1625" w:name="_Toc74643151"/>
      <w:bookmarkStart w:id="1626" w:name="_Toc76540715"/>
      <w:bookmarkStart w:id="1627" w:name="_Toc82415064"/>
      <w:bookmarkStart w:id="1628" w:name="_Toc89937969"/>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629" w:name="_Toc60857205"/>
      <w:bookmarkStart w:id="1630" w:name="_Toc60857276"/>
      <w:bookmarkStart w:id="1631" w:name="_Toc61185275"/>
      <w:r w:rsidR="00B06ECE" w:rsidRPr="00535751">
        <w:t>Change history</w:t>
      </w:r>
      <w:bookmarkEnd w:id="1525"/>
      <w:bookmarkEnd w:id="1526"/>
      <w:bookmarkEnd w:id="1527"/>
      <w:bookmarkEnd w:id="1528"/>
      <w:bookmarkEnd w:id="1529"/>
      <w:bookmarkEnd w:id="1530"/>
      <w:bookmarkEnd w:id="1531"/>
      <w:bookmarkEnd w:id="1532"/>
      <w:bookmarkEnd w:id="1533"/>
      <w:bookmarkEnd w:id="1616"/>
      <w:bookmarkEnd w:id="1617"/>
      <w:bookmarkEnd w:id="1618"/>
      <w:bookmarkEnd w:id="1619"/>
      <w:bookmarkEnd w:id="1620"/>
      <w:bookmarkEnd w:id="1621"/>
      <w:bookmarkEnd w:id="1622"/>
      <w:bookmarkEnd w:id="1623"/>
      <w:bookmarkEnd w:id="1624"/>
      <w:bookmarkEnd w:id="1629"/>
      <w:bookmarkEnd w:id="1630"/>
      <w:bookmarkEnd w:id="1631"/>
      <w:bookmarkEnd w:id="1625"/>
      <w:bookmarkEnd w:id="1626"/>
      <w:bookmarkEnd w:id="1627"/>
      <w:bookmarkEnd w:id="1628"/>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355"/>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D80792">
        <w:trPr>
          <w:ins w:id="1632" w:author="MCC" w:date="2021-12-09T10:1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ins w:id="1633" w:author="MCC" w:date="2021-12-09T10:16:00Z"/>
                <w:rFonts w:cs="Arial"/>
                <w:sz w:val="16"/>
                <w:szCs w:val="16"/>
              </w:rPr>
            </w:pPr>
            <w:ins w:id="1634" w:author="MCC" w:date="2021-12-09T10:16:00Z">
              <w:r>
                <w:rPr>
                  <w:rFonts w:cs="Arial"/>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ins w:id="1635" w:author="MCC" w:date="2021-12-09T10:16:00Z"/>
                <w:rFonts w:cs="Arial"/>
                <w:sz w:val="16"/>
                <w:szCs w:val="16"/>
              </w:rPr>
            </w:pPr>
            <w:ins w:id="1636" w:author="MCC" w:date="2021-12-09T10:16:00Z">
              <w:r>
                <w:rPr>
                  <w:rFonts w:cs="Arial"/>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ins w:id="1637" w:author="MCC" w:date="2021-12-09T10:16:00Z"/>
                <w:rFonts w:ascii="Arial" w:hAnsi="Arial" w:cs="Arial"/>
                <w:sz w:val="16"/>
                <w:szCs w:val="16"/>
              </w:rPr>
            </w:pPr>
            <w:ins w:id="1638" w:author="MCC" w:date="2021-12-09T10:17:00Z">
              <w:r w:rsidRPr="00E86FE2">
                <w:rPr>
                  <w:rFonts w:ascii="Arial" w:hAnsi="Arial" w:cs="Arial"/>
                  <w:sz w:val="16"/>
                  <w:szCs w:val="16"/>
                </w:rPr>
                <w:t>RP-212828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ins w:id="1639" w:author="MCC" w:date="2021-12-09T10:16:00Z"/>
                <w:rFonts w:cs="Arial"/>
                <w:sz w:val="16"/>
                <w:szCs w:val="16"/>
              </w:rPr>
            </w:pPr>
            <w:ins w:id="1640" w:author="MCC" w:date="2021-12-09T10:18:00Z">
              <w:r w:rsidRPr="00E86FE2">
                <w:rPr>
                  <w:rFonts w:cs="Arial"/>
                  <w:sz w:val="16"/>
                  <w:szCs w:val="16"/>
                </w:rPr>
                <w:t>0080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ins w:id="1641" w:author="MCC" w:date="2021-12-09T10:16:00Z"/>
                <w:rFonts w:cs="Arial"/>
                <w:sz w:val="16"/>
                <w:szCs w:val="16"/>
              </w:rPr>
            </w:pPr>
            <w:ins w:id="1642" w:author="MCC" w:date="2021-12-09T10:1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ins w:id="1643" w:author="MCC" w:date="2021-12-09T10:16:00Z"/>
                <w:rFonts w:cs="Arial"/>
                <w:sz w:val="16"/>
                <w:szCs w:val="16"/>
              </w:rPr>
            </w:pPr>
            <w:ins w:id="1644" w:author="MCC" w:date="2021-12-09T10:1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ins w:id="1645" w:author="MCC" w:date="2021-12-09T10:16:00Z"/>
                <w:rFonts w:ascii="Arial" w:hAnsi="Arial" w:cs="Arial"/>
                <w:sz w:val="16"/>
                <w:szCs w:val="16"/>
              </w:rPr>
            </w:pPr>
            <w:ins w:id="1646" w:author="MCC" w:date="2021-12-09T10:18:00Z">
              <w:r w:rsidRPr="00E86FE2">
                <w:rPr>
                  <w:rFonts w:ascii="Arial" w:hAnsi="Arial" w:cs="Arial"/>
                  <w:sz w:val="16"/>
                  <w:szCs w:val="16"/>
                </w:rPr>
                <w:t>CR for REL-17 TS 38.307 for FR1 NE-DC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ins w:id="1647" w:author="MCC" w:date="2021-12-09T10:16:00Z"/>
                <w:sz w:val="16"/>
                <w:szCs w:val="16"/>
              </w:rPr>
            </w:pPr>
            <w:ins w:id="1648" w:author="MCC" w:date="2021-12-09T10:16:00Z">
              <w:r>
                <w:rPr>
                  <w:sz w:val="16"/>
                  <w:szCs w:val="16"/>
                </w:rPr>
                <w:t>17.4.0</w:t>
              </w:r>
            </w:ins>
          </w:p>
        </w:tc>
      </w:tr>
      <w:tr w:rsidR="00E86FE2" w:rsidRPr="0031709D" w14:paraId="6FE14ADA" w14:textId="77777777" w:rsidTr="00D80792">
        <w:trPr>
          <w:ins w:id="1649" w:author="MCC" w:date="2021-12-09T10: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ins w:id="1650" w:author="MCC" w:date="2021-12-09T10:17:00Z"/>
                <w:rFonts w:cs="Arial"/>
                <w:sz w:val="16"/>
                <w:szCs w:val="16"/>
              </w:rPr>
            </w:pPr>
            <w:ins w:id="1651" w:author="MCC" w:date="2021-12-09T10:17:00Z">
              <w:r>
                <w:rPr>
                  <w:rFonts w:cs="Arial"/>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ins w:id="1652" w:author="MCC" w:date="2021-12-09T10:17:00Z"/>
                <w:rFonts w:cs="Arial"/>
                <w:sz w:val="16"/>
                <w:szCs w:val="16"/>
              </w:rPr>
            </w:pPr>
            <w:ins w:id="1653" w:author="MCC" w:date="2021-12-09T10:17:00Z">
              <w:r>
                <w:rPr>
                  <w:rFonts w:cs="Arial"/>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ins w:id="1654" w:author="MCC" w:date="2021-12-09T10:17:00Z"/>
                <w:rFonts w:ascii="Arial" w:hAnsi="Arial" w:cs="Arial"/>
                <w:sz w:val="16"/>
                <w:szCs w:val="16"/>
              </w:rPr>
            </w:pPr>
            <w:ins w:id="1655" w:author="MCC" w:date="2021-12-09T10:18:00Z">
              <w:r w:rsidRPr="00E86FE2">
                <w:rPr>
                  <w:rFonts w:ascii="Arial" w:hAnsi="Arial" w:cs="Arial"/>
                  <w:sz w:val="16"/>
                  <w:szCs w:val="16"/>
                </w:rPr>
                <w:t>RP-212837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ins w:id="1656" w:author="MCC" w:date="2021-12-09T10:17:00Z"/>
                <w:rFonts w:cs="Arial"/>
                <w:sz w:val="16"/>
                <w:szCs w:val="16"/>
              </w:rPr>
            </w:pPr>
            <w:ins w:id="1657" w:author="MCC" w:date="2021-12-09T10:18:00Z">
              <w:r w:rsidRPr="00E86FE2">
                <w:rPr>
                  <w:rFonts w:cs="Arial"/>
                  <w:sz w:val="16"/>
                  <w:szCs w:val="16"/>
                </w:rPr>
                <w:t>0085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ins w:id="1658" w:author="MCC" w:date="2021-12-09T10:17: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ins w:id="1659" w:author="MCC" w:date="2021-12-09T10:17:00Z"/>
                <w:rFonts w:cs="Arial"/>
                <w:sz w:val="16"/>
                <w:szCs w:val="16"/>
              </w:rPr>
            </w:pPr>
            <w:ins w:id="1660" w:author="MCC" w:date="2021-12-09T10:1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ins w:id="1661" w:author="MCC" w:date="2021-12-09T10:17:00Z"/>
                <w:rFonts w:ascii="Arial" w:hAnsi="Arial" w:cs="Arial"/>
                <w:sz w:val="16"/>
                <w:szCs w:val="16"/>
              </w:rPr>
            </w:pPr>
            <w:ins w:id="1662" w:author="MCC" w:date="2021-12-09T10:18:00Z">
              <w:r w:rsidRPr="00E86FE2">
                <w:rPr>
                  <w:rFonts w:ascii="Arial" w:hAnsi="Arial" w:cs="Arial"/>
                  <w:sz w:val="16"/>
                  <w:szCs w:val="16"/>
                </w:rPr>
                <w:t>Big CR for TS 38.307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ins w:id="1663" w:author="MCC" w:date="2021-12-09T10:17:00Z"/>
                <w:sz w:val="16"/>
                <w:szCs w:val="16"/>
              </w:rPr>
            </w:pPr>
            <w:ins w:id="1664" w:author="MCC" w:date="2021-12-09T10:17:00Z">
              <w:r>
                <w:rPr>
                  <w:sz w:val="16"/>
                  <w:szCs w:val="16"/>
                </w:rPr>
                <w:t>17.4.0</w:t>
              </w:r>
            </w:ins>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default"/>
    <w:sig w:usb0="00000000" w:usb1="00000000"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default"/>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5FA32EF6"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7D1">
      <w:rPr>
        <w:rFonts w:ascii="Arial" w:hAnsi="Arial" w:cs="Arial"/>
        <w:b/>
        <w:noProof/>
        <w:sz w:val="18"/>
        <w:szCs w:val="18"/>
      </w:rPr>
      <w:t>3GPP TS 38.307 V17.34.0 (2021-0912)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3F57DC72"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7D1">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D226C"/>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299C"/>
    <w:rsid w:val="003A3180"/>
    <w:rsid w:val="003C3971"/>
    <w:rsid w:val="003C49E7"/>
    <w:rsid w:val="003F28E3"/>
    <w:rsid w:val="003F7023"/>
    <w:rsid w:val="00412D0C"/>
    <w:rsid w:val="00423334"/>
    <w:rsid w:val="004345EC"/>
    <w:rsid w:val="00450BA3"/>
    <w:rsid w:val="00461E65"/>
    <w:rsid w:val="00465515"/>
    <w:rsid w:val="004D3578"/>
    <w:rsid w:val="004E213A"/>
    <w:rsid w:val="004F0988"/>
    <w:rsid w:val="004F3340"/>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70EF8"/>
    <w:rsid w:val="008768CA"/>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B193E"/>
    <w:rsid w:val="009C74FD"/>
    <w:rsid w:val="009F37B7"/>
    <w:rsid w:val="00A10F02"/>
    <w:rsid w:val="00A164B4"/>
    <w:rsid w:val="00A26956"/>
    <w:rsid w:val="00A27486"/>
    <w:rsid w:val="00A30F30"/>
    <w:rsid w:val="00A53724"/>
    <w:rsid w:val="00A56066"/>
    <w:rsid w:val="00A73129"/>
    <w:rsid w:val="00A82346"/>
    <w:rsid w:val="00A92BA1"/>
    <w:rsid w:val="00A977D1"/>
    <w:rsid w:val="00AA66C5"/>
    <w:rsid w:val="00AC6BC6"/>
    <w:rsid w:val="00AE65E2"/>
    <w:rsid w:val="00AE7742"/>
    <w:rsid w:val="00B02361"/>
    <w:rsid w:val="00B04287"/>
    <w:rsid w:val="00B05A63"/>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664C"/>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86FE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7442</Words>
  <Characters>41028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2021-09-30T23:04:00Z</dcterms:created>
  <dcterms:modified xsi:type="dcterms:W3CDTF">2021-12-09T09:25:00Z</dcterms:modified>
</cp:coreProperties>
</file>