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11EBBAAA"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16.</w:t>
            </w:r>
            <w:del w:id="3" w:author="MCC" w:date="2021-12-09T13:30:00Z">
              <w:r w:rsidR="003E7BCA" w:rsidDel="00E8398B">
                <w:delText>2</w:delText>
              </w:r>
            </w:del>
            <w:ins w:id="4" w:author="MCC" w:date="2021-12-09T13:30:00Z">
              <w:r w:rsidR="00E8398B">
                <w:t>3</w:t>
              </w:r>
            </w:ins>
            <w:r w:rsidR="00512D82">
              <w:t>.0</w:t>
            </w:r>
            <w:r w:rsidR="004F0988" w:rsidRPr="00033949">
              <w:t xml:space="preserve"> </w:t>
            </w:r>
            <w:r w:rsidR="004F0988" w:rsidRPr="00033949">
              <w:rPr>
                <w:sz w:val="32"/>
              </w:rPr>
              <w:t>(</w:t>
            </w:r>
            <w:r w:rsidR="008739FE">
              <w:rPr>
                <w:sz w:val="32"/>
              </w:rPr>
              <w:t>2021</w:t>
            </w:r>
            <w:r w:rsidR="00512D82">
              <w:rPr>
                <w:sz w:val="32"/>
              </w:rPr>
              <w:t>-</w:t>
            </w:r>
            <w:del w:id="5" w:author="MCC" w:date="2021-12-09T13:30:00Z">
              <w:r w:rsidR="003E7BCA" w:rsidDel="00E8398B">
                <w:rPr>
                  <w:sz w:val="32"/>
                </w:rPr>
                <w:delText>09</w:delText>
              </w:r>
            </w:del>
            <w:ins w:id="6" w:author="MCC" w:date="2021-12-09T13:30:00Z">
              <w:r w:rsidR="00E8398B">
                <w:rPr>
                  <w:sz w:val="32"/>
                </w:rPr>
                <w:t>12</w:t>
              </w:r>
            </w:ins>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7" w:name="spectype2"/>
            <w:r w:rsidRPr="00033949">
              <w:t>Specification</w:t>
            </w:r>
            <w:bookmarkEnd w:id="7"/>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77777777"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16</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8"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9"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9"/>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10"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11"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11"/>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12"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3DFCBE5B"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8739FE">
              <w:rPr>
                <w:noProof/>
                <w:sz w:val="18"/>
              </w:rPr>
              <w:t>2021</w:t>
            </w:r>
            <w:r w:rsidRPr="00033949">
              <w:rPr>
                <w:noProof/>
                <w:sz w:val="18"/>
              </w:rPr>
              <w:t>, 3GPP Organizational Partners (ARIB, ATIS, CCSA, ETSI, TSDSI, TTA, TTC).</w:t>
            </w:r>
            <w:bookmarkStart w:id="13" w:name="copyrightaddon"/>
            <w:bookmarkEnd w:id="13"/>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12"/>
          </w:p>
          <w:p w14:paraId="0383F22D" w14:textId="77777777" w:rsidR="00E16509" w:rsidRPr="00033949" w:rsidRDefault="00E16509" w:rsidP="00133525"/>
        </w:tc>
      </w:tr>
      <w:bookmarkEnd w:id="10"/>
    </w:tbl>
    <w:p w14:paraId="0CAA71D2" w14:textId="77777777" w:rsidR="00080512" w:rsidRPr="00033949" w:rsidRDefault="00080512">
      <w:pPr>
        <w:pStyle w:val="TT"/>
      </w:pPr>
      <w:r w:rsidRPr="00033949">
        <w:br w:type="page"/>
      </w:r>
      <w:bookmarkStart w:id="14" w:name="tableOfContents"/>
      <w:bookmarkEnd w:id="14"/>
      <w:r w:rsidRPr="00033949">
        <w:lastRenderedPageBreak/>
        <w:t>Contents</w:t>
      </w:r>
    </w:p>
    <w:p w14:paraId="7D74F9F3" w14:textId="064143DC" w:rsidR="00D33B1C" w:rsidRDefault="00D33B1C">
      <w:pPr>
        <w:pStyle w:val="TOC1"/>
        <w:rPr>
          <w:ins w:id="15" w:author="MCC" w:date="2021-12-09T13:33:00Z"/>
          <w:rFonts w:asciiTheme="minorHAnsi" w:eastAsiaTheme="minorEastAsia" w:hAnsiTheme="minorHAnsi" w:cstheme="minorBidi"/>
          <w:szCs w:val="22"/>
          <w:lang w:eastAsia="en-GB"/>
        </w:rPr>
      </w:pPr>
      <w:ins w:id="16" w:author="MCC" w:date="2021-12-09T13:33:00Z">
        <w:r>
          <w:fldChar w:fldCharType="begin"/>
        </w:r>
        <w:r>
          <w:instrText xml:space="preserve"> TOC \o "1-9" </w:instrText>
        </w:r>
      </w:ins>
      <w:r>
        <w:fldChar w:fldCharType="separate"/>
      </w:r>
      <w:ins w:id="17" w:author="MCC" w:date="2021-12-09T13:33:00Z">
        <w:r>
          <w:t>Foreword</w:t>
        </w:r>
        <w:r>
          <w:tab/>
        </w:r>
        <w:r>
          <w:fldChar w:fldCharType="begin"/>
        </w:r>
        <w:r>
          <w:instrText xml:space="preserve"> PAGEREF _Toc89949213 \h </w:instrText>
        </w:r>
      </w:ins>
      <w:r>
        <w:fldChar w:fldCharType="separate"/>
      </w:r>
      <w:ins w:id="18" w:author="MCC" w:date="2021-12-09T13:33:00Z">
        <w:r>
          <w:t>5</w:t>
        </w:r>
        <w:r>
          <w:fldChar w:fldCharType="end"/>
        </w:r>
      </w:ins>
    </w:p>
    <w:p w14:paraId="0BA5E33B" w14:textId="2DF68FA0" w:rsidR="00D33B1C" w:rsidRDefault="00D33B1C">
      <w:pPr>
        <w:pStyle w:val="TOC1"/>
        <w:rPr>
          <w:ins w:id="19" w:author="MCC" w:date="2021-12-09T13:33:00Z"/>
          <w:rFonts w:asciiTheme="minorHAnsi" w:eastAsiaTheme="minorEastAsia" w:hAnsiTheme="minorHAnsi" w:cstheme="minorBidi"/>
          <w:szCs w:val="22"/>
          <w:lang w:eastAsia="en-GB"/>
        </w:rPr>
      </w:pPr>
      <w:ins w:id="20" w:author="MCC" w:date="2021-12-09T13:33:00Z">
        <w:r>
          <w:t>1</w:t>
        </w:r>
        <w:r>
          <w:rPr>
            <w:rFonts w:asciiTheme="minorHAnsi" w:eastAsiaTheme="minorEastAsia" w:hAnsiTheme="minorHAnsi" w:cstheme="minorBidi"/>
            <w:szCs w:val="22"/>
            <w:lang w:eastAsia="en-GB"/>
          </w:rPr>
          <w:tab/>
        </w:r>
        <w:r>
          <w:t>Scope</w:t>
        </w:r>
        <w:r>
          <w:tab/>
        </w:r>
        <w:r>
          <w:fldChar w:fldCharType="begin"/>
        </w:r>
        <w:r>
          <w:instrText xml:space="preserve"> PAGEREF _Toc89949214 \h </w:instrText>
        </w:r>
      </w:ins>
      <w:r>
        <w:fldChar w:fldCharType="separate"/>
      </w:r>
      <w:ins w:id="21" w:author="MCC" w:date="2021-12-09T13:33:00Z">
        <w:r>
          <w:t>7</w:t>
        </w:r>
        <w:r>
          <w:fldChar w:fldCharType="end"/>
        </w:r>
      </w:ins>
    </w:p>
    <w:p w14:paraId="760AFCF6" w14:textId="7426B01D" w:rsidR="00D33B1C" w:rsidRDefault="00D33B1C">
      <w:pPr>
        <w:pStyle w:val="TOC1"/>
        <w:rPr>
          <w:ins w:id="22" w:author="MCC" w:date="2021-12-09T13:33:00Z"/>
          <w:rFonts w:asciiTheme="minorHAnsi" w:eastAsiaTheme="minorEastAsia" w:hAnsiTheme="minorHAnsi" w:cstheme="minorBidi"/>
          <w:szCs w:val="22"/>
          <w:lang w:eastAsia="en-GB"/>
        </w:rPr>
      </w:pPr>
      <w:ins w:id="23" w:author="MCC" w:date="2021-12-09T13:33:00Z">
        <w:r>
          <w:t>2</w:t>
        </w:r>
        <w:r>
          <w:rPr>
            <w:rFonts w:asciiTheme="minorHAnsi" w:eastAsiaTheme="minorEastAsia" w:hAnsiTheme="minorHAnsi" w:cstheme="minorBidi"/>
            <w:szCs w:val="22"/>
            <w:lang w:eastAsia="en-GB"/>
          </w:rPr>
          <w:tab/>
        </w:r>
        <w:r>
          <w:t>References</w:t>
        </w:r>
        <w:r>
          <w:tab/>
        </w:r>
        <w:r>
          <w:fldChar w:fldCharType="begin"/>
        </w:r>
        <w:r>
          <w:instrText xml:space="preserve"> PAGEREF _Toc89949215 \h </w:instrText>
        </w:r>
      </w:ins>
      <w:r>
        <w:fldChar w:fldCharType="separate"/>
      </w:r>
      <w:ins w:id="24" w:author="MCC" w:date="2021-12-09T13:33:00Z">
        <w:r>
          <w:t>7</w:t>
        </w:r>
        <w:r>
          <w:fldChar w:fldCharType="end"/>
        </w:r>
      </w:ins>
    </w:p>
    <w:p w14:paraId="1E9761DB" w14:textId="70E7AEC8" w:rsidR="00D33B1C" w:rsidRDefault="00D33B1C">
      <w:pPr>
        <w:pStyle w:val="TOC1"/>
        <w:rPr>
          <w:ins w:id="25" w:author="MCC" w:date="2021-12-09T13:33:00Z"/>
          <w:rFonts w:asciiTheme="minorHAnsi" w:eastAsiaTheme="minorEastAsia" w:hAnsiTheme="minorHAnsi" w:cstheme="minorBidi"/>
          <w:szCs w:val="22"/>
          <w:lang w:eastAsia="en-GB"/>
        </w:rPr>
      </w:pPr>
      <w:ins w:id="26" w:author="MCC" w:date="2021-12-09T13:33: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_Toc89949216 \h </w:instrText>
        </w:r>
      </w:ins>
      <w:r>
        <w:fldChar w:fldCharType="separate"/>
      </w:r>
      <w:ins w:id="27" w:author="MCC" w:date="2021-12-09T13:33:00Z">
        <w:r>
          <w:t>8</w:t>
        </w:r>
        <w:r>
          <w:fldChar w:fldCharType="end"/>
        </w:r>
      </w:ins>
    </w:p>
    <w:p w14:paraId="3091C508" w14:textId="2CA5F501" w:rsidR="00D33B1C" w:rsidRDefault="00D33B1C">
      <w:pPr>
        <w:pStyle w:val="TOC2"/>
        <w:rPr>
          <w:ins w:id="28" w:author="MCC" w:date="2021-12-09T13:33:00Z"/>
          <w:rFonts w:asciiTheme="minorHAnsi" w:eastAsiaTheme="minorEastAsia" w:hAnsiTheme="minorHAnsi" w:cstheme="minorBidi"/>
          <w:sz w:val="22"/>
          <w:szCs w:val="22"/>
          <w:lang w:eastAsia="en-GB"/>
        </w:rPr>
      </w:pPr>
      <w:ins w:id="29" w:author="MCC" w:date="2021-12-09T13:33: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_Toc89949217 \h </w:instrText>
        </w:r>
      </w:ins>
      <w:r>
        <w:fldChar w:fldCharType="separate"/>
      </w:r>
      <w:ins w:id="30" w:author="MCC" w:date="2021-12-09T13:33:00Z">
        <w:r>
          <w:t>8</w:t>
        </w:r>
        <w:r>
          <w:fldChar w:fldCharType="end"/>
        </w:r>
      </w:ins>
    </w:p>
    <w:p w14:paraId="63409FC4" w14:textId="27A529D1" w:rsidR="00D33B1C" w:rsidRDefault="00D33B1C">
      <w:pPr>
        <w:pStyle w:val="TOC2"/>
        <w:rPr>
          <w:ins w:id="31" w:author="MCC" w:date="2021-12-09T13:33:00Z"/>
          <w:rFonts w:asciiTheme="minorHAnsi" w:eastAsiaTheme="minorEastAsia" w:hAnsiTheme="minorHAnsi" w:cstheme="minorBidi"/>
          <w:sz w:val="22"/>
          <w:szCs w:val="22"/>
          <w:lang w:eastAsia="en-GB"/>
        </w:rPr>
      </w:pPr>
      <w:ins w:id="32" w:author="MCC" w:date="2021-12-09T13:3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_Toc89949218 \h </w:instrText>
        </w:r>
      </w:ins>
      <w:r>
        <w:fldChar w:fldCharType="separate"/>
      </w:r>
      <w:ins w:id="33" w:author="MCC" w:date="2021-12-09T13:33:00Z">
        <w:r>
          <w:t>8</w:t>
        </w:r>
        <w:r>
          <w:fldChar w:fldCharType="end"/>
        </w:r>
      </w:ins>
    </w:p>
    <w:p w14:paraId="413E1691" w14:textId="07FAB8C7" w:rsidR="00D33B1C" w:rsidRDefault="00D33B1C">
      <w:pPr>
        <w:pStyle w:val="TOC2"/>
        <w:rPr>
          <w:ins w:id="34" w:author="MCC" w:date="2021-12-09T13:33:00Z"/>
          <w:rFonts w:asciiTheme="minorHAnsi" w:eastAsiaTheme="minorEastAsia" w:hAnsiTheme="minorHAnsi" w:cstheme="minorBidi"/>
          <w:sz w:val="22"/>
          <w:szCs w:val="22"/>
          <w:lang w:eastAsia="en-GB"/>
        </w:rPr>
      </w:pPr>
      <w:ins w:id="35" w:author="MCC" w:date="2021-12-09T13:3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_Toc89949219 \h </w:instrText>
        </w:r>
      </w:ins>
      <w:r>
        <w:fldChar w:fldCharType="separate"/>
      </w:r>
      <w:ins w:id="36" w:author="MCC" w:date="2021-12-09T13:33:00Z">
        <w:r>
          <w:t>9</w:t>
        </w:r>
        <w:r>
          <w:fldChar w:fldCharType="end"/>
        </w:r>
      </w:ins>
    </w:p>
    <w:p w14:paraId="05F495E4" w14:textId="14F39695" w:rsidR="00D33B1C" w:rsidRDefault="00D33B1C">
      <w:pPr>
        <w:pStyle w:val="TOC2"/>
        <w:rPr>
          <w:ins w:id="37" w:author="MCC" w:date="2021-12-09T13:33:00Z"/>
          <w:rFonts w:asciiTheme="minorHAnsi" w:eastAsiaTheme="minorEastAsia" w:hAnsiTheme="minorHAnsi" w:cstheme="minorBidi"/>
          <w:sz w:val="22"/>
          <w:szCs w:val="22"/>
          <w:lang w:eastAsia="en-GB"/>
        </w:rPr>
      </w:pPr>
      <w:ins w:id="38" w:author="MCC" w:date="2021-12-09T13:33:00Z">
        <w:r w:rsidRPr="00EC168E">
          <w:rPr>
            <w:rFonts w:cs="v4.2.0"/>
            <w:snapToGrid w:val="0"/>
          </w:rPr>
          <w:t>3.4</w:t>
        </w:r>
        <w:r>
          <w:rPr>
            <w:rFonts w:asciiTheme="minorHAnsi" w:eastAsiaTheme="minorEastAsia" w:hAnsiTheme="minorHAnsi" w:cstheme="minorBidi"/>
            <w:sz w:val="22"/>
            <w:szCs w:val="22"/>
            <w:lang w:eastAsia="en-GB"/>
          </w:rPr>
          <w:tab/>
        </w:r>
        <w:r w:rsidRPr="00EC168E">
          <w:rPr>
            <w:rFonts w:cs="v4.2.0"/>
            <w:snapToGrid w:val="0"/>
          </w:rPr>
          <w:t>Test tolerances</w:t>
        </w:r>
        <w:r>
          <w:tab/>
        </w:r>
        <w:r>
          <w:fldChar w:fldCharType="begin"/>
        </w:r>
        <w:r>
          <w:instrText xml:space="preserve"> PAGEREF _Toc89949220 \h </w:instrText>
        </w:r>
      </w:ins>
      <w:r>
        <w:fldChar w:fldCharType="separate"/>
      </w:r>
      <w:ins w:id="39" w:author="MCC" w:date="2021-12-09T13:33:00Z">
        <w:r>
          <w:t>9</w:t>
        </w:r>
        <w:r>
          <w:fldChar w:fldCharType="end"/>
        </w:r>
      </w:ins>
    </w:p>
    <w:p w14:paraId="1326FDCF" w14:textId="2FBED494" w:rsidR="00D33B1C" w:rsidRDefault="00D33B1C">
      <w:pPr>
        <w:pStyle w:val="TOC1"/>
        <w:rPr>
          <w:ins w:id="40" w:author="MCC" w:date="2021-12-09T13:33:00Z"/>
          <w:rFonts w:asciiTheme="minorHAnsi" w:eastAsiaTheme="minorEastAsia" w:hAnsiTheme="minorHAnsi" w:cstheme="minorBidi"/>
          <w:szCs w:val="22"/>
          <w:lang w:eastAsia="en-GB"/>
        </w:rPr>
      </w:pPr>
      <w:ins w:id="41" w:author="MCC" w:date="2021-12-09T13:33:00Z">
        <w:r>
          <w:t>4</w:t>
        </w:r>
        <w:r>
          <w:rPr>
            <w:rFonts w:asciiTheme="minorHAnsi" w:eastAsiaTheme="minorEastAsia" w:hAnsiTheme="minorHAnsi" w:cstheme="minorBidi"/>
            <w:szCs w:val="22"/>
            <w:lang w:eastAsia="en-GB"/>
          </w:rPr>
          <w:tab/>
        </w:r>
        <w:r>
          <w:t>General</w:t>
        </w:r>
        <w:r>
          <w:tab/>
        </w:r>
        <w:r>
          <w:fldChar w:fldCharType="begin"/>
        </w:r>
        <w:r>
          <w:instrText xml:space="preserve"> PAGEREF _Toc89949221 \h </w:instrText>
        </w:r>
      </w:ins>
      <w:r>
        <w:fldChar w:fldCharType="separate"/>
      </w:r>
      <w:ins w:id="42" w:author="MCC" w:date="2021-12-09T13:33:00Z">
        <w:r>
          <w:t>10</w:t>
        </w:r>
        <w:r>
          <w:fldChar w:fldCharType="end"/>
        </w:r>
      </w:ins>
    </w:p>
    <w:p w14:paraId="59E3A798" w14:textId="5384ED86" w:rsidR="00D33B1C" w:rsidRDefault="00D33B1C">
      <w:pPr>
        <w:pStyle w:val="TOC2"/>
        <w:rPr>
          <w:ins w:id="43" w:author="MCC" w:date="2021-12-09T13:33:00Z"/>
          <w:rFonts w:asciiTheme="minorHAnsi" w:eastAsiaTheme="minorEastAsia" w:hAnsiTheme="minorHAnsi" w:cstheme="minorBidi"/>
          <w:sz w:val="22"/>
          <w:szCs w:val="22"/>
          <w:lang w:eastAsia="en-GB"/>
        </w:rPr>
      </w:pPr>
      <w:ins w:id="44" w:author="MCC" w:date="2021-12-09T13:33: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_Toc89949222 \h </w:instrText>
        </w:r>
      </w:ins>
      <w:r>
        <w:fldChar w:fldCharType="separate"/>
      </w:r>
      <w:ins w:id="45" w:author="MCC" w:date="2021-12-09T13:33:00Z">
        <w:r>
          <w:t>10</w:t>
        </w:r>
        <w:r>
          <w:fldChar w:fldCharType="end"/>
        </w:r>
      </w:ins>
    </w:p>
    <w:p w14:paraId="0DA1514E" w14:textId="73D37906" w:rsidR="00D33B1C" w:rsidRDefault="00D33B1C">
      <w:pPr>
        <w:pStyle w:val="TOC2"/>
        <w:rPr>
          <w:ins w:id="46" w:author="MCC" w:date="2021-12-09T13:33:00Z"/>
          <w:rFonts w:asciiTheme="minorHAnsi" w:eastAsiaTheme="minorEastAsia" w:hAnsiTheme="minorHAnsi" w:cstheme="minorBidi"/>
          <w:sz w:val="22"/>
          <w:szCs w:val="22"/>
          <w:lang w:eastAsia="en-GB"/>
        </w:rPr>
      </w:pPr>
      <w:ins w:id="47" w:author="MCC" w:date="2021-12-09T13:33:00Z">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_Toc89949223 \h </w:instrText>
        </w:r>
      </w:ins>
      <w:r>
        <w:fldChar w:fldCharType="separate"/>
      </w:r>
      <w:ins w:id="48" w:author="MCC" w:date="2021-12-09T13:33:00Z">
        <w:r>
          <w:t>10</w:t>
        </w:r>
        <w:r>
          <w:fldChar w:fldCharType="end"/>
        </w:r>
      </w:ins>
    </w:p>
    <w:p w14:paraId="00B8E413" w14:textId="1FA75C1B" w:rsidR="00D33B1C" w:rsidRDefault="00D33B1C">
      <w:pPr>
        <w:pStyle w:val="TOC3"/>
        <w:rPr>
          <w:ins w:id="49" w:author="MCC" w:date="2021-12-09T13:33:00Z"/>
          <w:rFonts w:asciiTheme="minorHAnsi" w:eastAsiaTheme="minorEastAsia" w:hAnsiTheme="minorHAnsi" w:cstheme="minorBidi"/>
          <w:sz w:val="22"/>
          <w:szCs w:val="22"/>
          <w:lang w:eastAsia="en-GB"/>
        </w:rPr>
      </w:pPr>
      <w:ins w:id="50" w:author="MCC" w:date="2021-12-09T13:33:00Z">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_Toc89949224 \h </w:instrText>
        </w:r>
      </w:ins>
      <w:r>
        <w:fldChar w:fldCharType="separate"/>
      </w:r>
      <w:ins w:id="51" w:author="MCC" w:date="2021-12-09T13:33:00Z">
        <w:r>
          <w:t>10</w:t>
        </w:r>
        <w:r>
          <w:fldChar w:fldCharType="end"/>
        </w:r>
      </w:ins>
    </w:p>
    <w:p w14:paraId="50124BFF" w14:textId="1FAEACED" w:rsidR="00D33B1C" w:rsidRDefault="00D33B1C">
      <w:pPr>
        <w:pStyle w:val="TOC3"/>
        <w:rPr>
          <w:ins w:id="52" w:author="MCC" w:date="2021-12-09T13:33:00Z"/>
          <w:rFonts w:asciiTheme="minorHAnsi" w:eastAsiaTheme="minorEastAsia" w:hAnsiTheme="minorHAnsi" w:cstheme="minorBidi"/>
          <w:sz w:val="22"/>
          <w:szCs w:val="22"/>
          <w:lang w:eastAsia="en-GB"/>
        </w:rPr>
      </w:pPr>
      <w:ins w:id="53" w:author="MCC" w:date="2021-12-09T13:33:00Z">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_Toc89949225 \h </w:instrText>
        </w:r>
      </w:ins>
      <w:r>
        <w:fldChar w:fldCharType="separate"/>
      </w:r>
      <w:ins w:id="54" w:author="MCC" w:date="2021-12-09T13:33:00Z">
        <w:r>
          <w:t>10</w:t>
        </w:r>
        <w:r>
          <w:fldChar w:fldCharType="end"/>
        </w:r>
      </w:ins>
    </w:p>
    <w:p w14:paraId="68FA5E16" w14:textId="26B340BF" w:rsidR="00D33B1C" w:rsidRDefault="00D33B1C">
      <w:pPr>
        <w:pStyle w:val="TOC2"/>
        <w:rPr>
          <w:ins w:id="55" w:author="MCC" w:date="2021-12-09T13:33:00Z"/>
          <w:rFonts w:asciiTheme="minorHAnsi" w:eastAsiaTheme="minorEastAsia" w:hAnsiTheme="minorHAnsi" w:cstheme="minorBidi"/>
          <w:sz w:val="22"/>
          <w:szCs w:val="22"/>
          <w:lang w:eastAsia="en-GB"/>
        </w:rPr>
      </w:pPr>
      <w:ins w:id="56" w:author="MCC" w:date="2021-12-09T13:33:00Z">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_Toc89949226 \h </w:instrText>
        </w:r>
      </w:ins>
      <w:r>
        <w:fldChar w:fldCharType="separate"/>
      </w:r>
      <w:ins w:id="57" w:author="MCC" w:date="2021-12-09T13:33:00Z">
        <w:r>
          <w:t>10</w:t>
        </w:r>
        <w:r>
          <w:fldChar w:fldCharType="end"/>
        </w:r>
      </w:ins>
    </w:p>
    <w:p w14:paraId="67F85F3C" w14:textId="6253788A" w:rsidR="00D33B1C" w:rsidRDefault="00D33B1C">
      <w:pPr>
        <w:pStyle w:val="TOC2"/>
        <w:rPr>
          <w:ins w:id="58" w:author="MCC" w:date="2021-12-09T13:33:00Z"/>
          <w:rFonts w:asciiTheme="minorHAnsi" w:eastAsiaTheme="minorEastAsia" w:hAnsiTheme="minorHAnsi" w:cstheme="minorBidi"/>
          <w:sz w:val="22"/>
          <w:szCs w:val="22"/>
          <w:lang w:eastAsia="en-GB"/>
        </w:rPr>
      </w:pPr>
      <w:ins w:id="59" w:author="MCC" w:date="2021-12-09T13:33:00Z">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_Toc89949227 \h </w:instrText>
        </w:r>
      </w:ins>
      <w:r>
        <w:fldChar w:fldCharType="separate"/>
      </w:r>
      <w:ins w:id="60" w:author="MCC" w:date="2021-12-09T13:33:00Z">
        <w:r>
          <w:t>10</w:t>
        </w:r>
        <w:r>
          <w:fldChar w:fldCharType="end"/>
        </w:r>
      </w:ins>
    </w:p>
    <w:p w14:paraId="3E6A7A8E" w14:textId="11ABD70D" w:rsidR="00D33B1C" w:rsidRDefault="00D33B1C">
      <w:pPr>
        <w:pStyle w:val="TOC3"/>
        <w:rPr>
          <w:ins w:id="61" w:author="MCC" w:date="2021-12-09T13:33:00Z"/>
          <w:rFonts w:asciiTheme="minorHAnsi" w:eastAsiaTheme="minorEastAsia" w:hAnsiTheme="minorHAnsi" w:cstheme="minorBidi"/>
          <w:sz w:val="22"/>
          <w:szCs w:val="22"/>
          <w:lang w:eastAsia="en-GB"/>
        </w:rPr>
      </w:pPr>
      <w:ins w:id="62" w:author="MCC" w:date="2021-12-09T13:33:00Z">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_Toc89949228 \h </w:instrText>
        </w:r>
      </w:ins>
      <w:r>
        <w:fldChar w:fldCharType="separate"/>
      </w:r>
      <w:ins w:id="63" w:author="MCC" w:date="2021-12-09T13:33:00Z">
        <w:r>
          <w:t>11</w:t>
        </w:r>
        <w:r>
          <w:fldChar w:fldCharType="end"/>
        </w:r>
      </w:ins>
    </w:p>
    <w:p w14:paraId="15EC79CC" w14:textId="6A253528" w:rsidR="00D33B1C" w:rsidRDefault="00D33B1C">
      <w:pPr>
        <w:pStyle w:val="TOC2"/>
        <w:rPr>
          <w:ins w:id="64" w:author="MCC" w:date="2021-12-09T13:33:00Z"/>
          <w:rFonts w:asciiTheme="minorHAnsi" w:eastAsiaTheme="minorEastAsia" w:hAnsiTheme="minorHAnsi" w:cstheme="minorBidi"/>
          <w:sz w:val="22"/>
          <w:szCs w:val="22"/>
          <w:lang w:eastAsia="en-GB"/>
        </w:rPr>
      </w:pPr>
      <w:ins w:id="65" w:author="MCC" w:date="2021-12-09T13:33:00Z">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_Toc89949229 \h </w:instrText>
        </w:r>
      </w:ins>
      <w:r>
        <w:fldChar w:fldCharType="separate"/>
      </w:r>
      <w:ins w:id="66" w:author="MCC" w:date="2021-12-09T13:33:00Z">
        <w:r>
          <w:t>11</w:t>
        </w:r>
        <w:r>
          <w:fldChar w:fldCharType="end"/>
        </w:r>
      </w:ins>
    </w:p>
    <w:p w14:paraId="2C094347" w14:textId="68994799" w:rsidR="00D33B1C" w:rsidRDefault="00D33B1C">
      <w:pPr>
        <w:pStyle w:val="TOC2"/>
        <w:rPr>
          <w:ins w:id="67" w:author="MCC" w:date="2021-12-09T13:33:00Z"/>
          <w:rFonts w:asciiTheme="minorHAnsi" w:eastAsiaTheme="minorEastAsia" w:hAnsiTheme="minorHAnsi" w:cstheme="minorBidi"/>
          <w:sz w:val="22"/>
          <w:szCs w:val="22"/>
          <w:lang w:eastAsia="en-GB"/>
        </w:rPr>
      </w:pPr>
      <w:ins w:id="68" w:author="MCC" w:date="2021-12-09T13:33:00Z">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_Toc89949230 \h </w:instrText>
        </w:r>
      </w:ins>
      <w:r>
        <w:fldChar w:fldCharType="separate"/>
      </w:r>
      <w:ins w:id="69" w:author="MCC" w:date="2021-12-09T13:33:00Z">
        <w:r>
          <w:t>11</w:t>
        </w:r>
        <w:r>
          <w:fldChar w:fldCharType="end"/>
        </w:r>
      </w:ins>
    </w:p>
    <w:p w14:paraId="7A66CF29" w14:textId="58FDEF44" w:rsidR="00D33B1C" w:rsidRDefault="00D33B1C">
      <w:pPr>
        <w:pStyle w:val="TOC1"/>
        <w:rPr>
          <w:ins w:id="70" w:author="MCC" w:date="2021-12-09T13:33:00Z"/>
          <w:rFonts w:asciiTheme="minorHAnsi" w:eastAsiaTheme="minorEastAsia" w:hAnsiTheme="minorHAnsi" w:cstheme="minorBidi"/>
          <w:szCs w:val="22"/>
          <w:lang w:eastAsia="en-GB"/>
        </w:rPr>
      </w:pPr>
      <w:ins w:id="71" w:author="MCC" w:date="2021-12-09T13:33:00Z">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_Toc89949231 \h </w:instrText>
        </w:r>
      </w:ins>
      <w:r>
        <w:fldChar w:fldCharType="separate"/>
      </w:r>
      <w:ins w:id="72" w:author="MCC" w:date="2021-12-09T13:33:00Z">
        <w:r>
          <w:t>12</w:t>
        </w:r>
        <w:r>
          <w:fldChar w:fldCharType="end"/>
        </w:r>
      </w:ins>
    </w:p>
    <w:p w14:paraId="552645F7" w14:textId="3F254EDC" w:rsidR="00D33B1C" w:rsidRDefault="00D33B1C">
      <w:pPr>
        <w:pStyle w:val="TOC2"/>
        <w:rPr>
          <w:ins w:id="73" w:author="MCC" w:date="2021-12-09T13:33:00Z"/>
          <w:rFonts w:asciiTheme="minorHAnsi" w:eastAsiaTheme="minorEastAsia" w:hAnsiTheme="minorHAnsi" w:cstheme="minorBidi"/>
          <w:sz w:val="22"/>
          <w:szCs w:val="22"/>
          <w:lang w:eastAsia="en-GB"/>
        </w:rPr>
      </w:pPr>
      <w:ins w:id="74" w:author="MCC" w:date="2021-12-09T13:33:00Z">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_Toc89949232 \h </w:instrText>
        </w:r>
      </w:ins>
      <w:r>
        <w:fldChar w:fldCharType="separate"/>
      </w:r>
      <w:ins w:id="75" w:author="MCC" w:date="2021-12-09T13:33:00Z">
        <w:r>
          <w:t>12</w:t>
        </w:r>
        <w:r>
          <w:fldChar w:fldCharType="end"/>
        </w:r>
      </w:ins>
    </w:p>
    <w:p w14:paraId="3856E820" w14:textId="59A3CB25" w:rsidR="00D33B1C" w:rsidRDefault="00D33B1C">
      <w:pPr>
        <w:pStyle w:val="TOC2"/>
        <w:rPr>
          <w:ins w:id="76" w:author="MCC" w:date="2021-12-09T13:33:00Z"/>
          <w:rFonts w:asciiTheme="minorHAnsi" w:eastAsiaTheme="minorEastAsia" w:hAnsiTheme="minorHAnsi" w:cstheme="minorBidi"/>
          <w:sz w:val="22"/>
          <w:szCs w:val="22"/>
          <w:lang w:eastAsia="en-GB"/>
        </w:rPr>
      </w:pPr>
      <w:ins w:id="77" w:author="MCC" w:date="2021-12-09T13:33:00Z">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_Toc89949233 \h </w:instrText>
        </w:r>
      </w:ins>
      <w:r>
        <w:fldChar w:fldCharType="separate"/>
      </w:r>
      <w:ins w:id="78" w:author="MCC" w:date="2021-12-09T13:33:00Z">
        <w:r>
          <w:t>12</w:t>
        </w:r>
        <w:r>
          <w:fldChar w:fldCharType="end"/>
        </w:r>
      </w:ins>
    </w:p>
    <w:p w14:paraId="7913F3D4" w14:textId="5BA9F05F" w:rsidR="00D33B1C" w:rsidRDefault="00D33B1C">
      <w:pPr>
        <w:pStyle w:val="TOC3"/>
        <w:rPr>
          <w:ins w:id="79" w:author="MCC" w:date="2021-12-09T13:33:00Z"/>
          <w:rFonts w:asciiTheme="minorHAnsi" w:eastAsiaTheme="minorEastAsia" w:hAnsiTheme="minorHAnsi" w:cstheme="minorBidi"/>
          <w:sz w:val="22"/>
          <w:szCs w:val="22"/>
          <w:lang w:eastAsia="en-GB"/>
        </w:rPr>
      </w:pPr>
      <w:ins w:id="80" w:author="MCC" w:date="2021-12-09T13:33:00Z">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_Toc89949234 \h </w:instrText>
        </w:r>
      </w:ins>
      <w:r>
        <w:fldChar w:fldCharType="separate"/>
      </w:r>
      <w:ins w:id="81" w:author="MCC" w:date="2021-12-09T13:33:00Z">
        <w:r>
          <w:t>12</w:t>
        </w:r>
        <w:r>
          <w:fldChar w:fldCharType="end"/>
        </w:r>
      </w:ins>
    </w:p>
    <w:p w14:paraId="0D7E14EA" w14:textId="12106A1A" w:rsidR="00D33B1C" w:rsidRDefault="00D33B1C">
      <w:pPr>
        <w:pStyle w:val="TOC4"/>
        <w:rPr>
          <w:ins w:id="82" w:author="MCC" w:date="2021-12-09T13:33:00Z"/>
          <w:rFonts w:asciiTheme="minorHAnsi" w:eastAsiaTheme="minorEastAsia" w:hAnsiTheme="minorHAnsi" w:cstheme="minorBidi"/>
          <w:sz w:val="22"/>
          <w:szCs w:val="22"/>
          <w:lang w:eastAsia="en-GB"/>
        </w:rPr>
      </w:pPr>
      <w:ins w:id="83" w:author="MCC" w:date="2021-12-09T13:33:00Z">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_Toc89949235 \h </w:instrText>
        </w:r>
      </w:ins>
      <w:r>
        <w:fldChar w:fldCharType="separate"/>
      </w:r>
      <w:ins w:id="84" w:author="MCC" w:date="2021-12-09T13:33:00Z">
        <w:r>
          <w:t>12</w:t>
        </w:r>
        <w:r>
          <w:fldChar w:fldCharType="end"/>
        </w:r>
      </w:ins>
    </w:p>
    <w:p w14:paraId="38F50317" w14:textId="11ECE9D5" w:rsidR="00D33B1C" w:rsidRDefault="00D33B1C">
      <w:pPr>
        <w:pStyle w:val="TOC3"/>
        <w:rPr>
          <w:ins w:id="85" w:author="MCC" w:date="2021-12-09T13:33:00Z"/>
          <w:rFonts w:asciiTheme="minorHAnsi" w:eastAsiaTheme="minorEastAsia" w:hAnsiTheme="minorHAnsi" w:cstheme="minorBidi"/>
          <w:sz w:val="22"/>
          <w:szCs w:val="22"/>
          <w:lang w:eastAsia="en-GB"/>
        </w:rPr>
      </w:pPr>
      <w:ins w:id="86" w:author="MCC" w:date="2021-12-09T13:33:00Z">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_Toc89949236 \h </w:instrText>
        </w:r>
      </w:ins>
      <w:r>
        <w:fldChar w:fldCharType="separate"/>
      </w:r>
      <w:ins w:id="87" w:author="MCC" w:date="2021-12-09T13:33:00Z">
        <w:r>
          <w:t>12</w:t>
        </w:r>
        <w:r>
          <w:fldChar w:fldCharType="end"/>
        </w:r>
      </w:ins>
    </w:p>
    <w:p w14:paraId="2A845808" w14:textId="0B545A11" w:rsidR="00D33B1C" w:rsidRDefault="00D33B1C">
      <w:pPr>
        <w:pStyle w:val="TOC4"/>
        <w:rPr>
          <w:ins w:id="88" w:author="MCC" w:date="2021-12-09T13:33:00Z"/>
          <w:rFonts w:asciiTheme="minorHAnsi" w:eastAsiaTheme="minorEastAsia" w:hAnsiTheme="minorHAnsi" w:cstheme="minorBidi"/>
          <w:sz w:val="22"/>
          <w:szCs w:val="22"/>
          <w:lang w:eastAsia="en-GB"/>
        </w:rPr>
      </w:pPr>
      <w:ins w:id="89" w:author="MCC" w:date="2021-12-09T13:33:00Z">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_Toc89949237 \h </w:instrText>
        </w:r>
      </w:ins>
      <w:r>
        <w:fldChar w:fldCharType="separate"/>
      </w:r>
      <w:ins w:id="90" w:author="MCC" w:date="2021-12-09T13:33:00Z">
        <w:r>
          <w:t>13</w:t>
        </w:r>
        <w:r>
          <w:fldChar w:fldCharType="end"/>
        </w:r>
      </w:ins>
    </w:p>
    <w:p w14:paraId="3231FA1B" w14:textId="568DE31F" w:rsidR="00D33B1C" w:rsidRDefault="00D33B1C">
      <w:pPr>
        <w:pStyle w:val="TOC2"/>
        <w:rPr>
          <w:ins w:id="91" w:author="MCC" w:date="2021-12-09T13:33:00Z"/>
          <w:rFonts w:asciiTheme="minorHAnsi" w:eastAsiaTheme="minorEastAsia" w:hAnsiTheme="minorHAnsi" w:cstheme="minorBidi"/>
          <w:sz w:val="22"/>
          <w:szCs w:val="22"/>
          <w:lang w:eastAsia="en-GB"/>
        </w:rPr>
      </w:pPr>
      <w:ins w:id="92" w:author="MCC" w:date="2021-12-09T13:33:00Z">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_Toc89949238 \h </w:instrText>
        </w:r>
      </w:ins>
      <w:r>
        <w:fldChar w:fldCharType="separate"/>
      </w:r>
      <w:ins w:id="93" w:author="MCC" w:date="2021-12-09T13:33:00Z">
        <w:r>
          <w:t>13</w:t>
        </w:r>
        <w:r>
          <w:fldChar w:fldCharType="end"/>
        </w:r>
      </w:ins>
    </w:p>
    <w:p w14:paraId="4254B76C" w14:textId="714967DC" w:rsidR="00D33B1C" w:rsidRDefault="00D33B1C">
      <w:pPr>
        <w:pStyle w:val="TOC3"/>
        <w:rPr>
          <w:ins w:id="94" w:author="MCC" w:date="2021-12-09T13:33:00Z"/>
          <w:rFonts w:asciiTheme="minorHAnsi" w:eastAsiaTheme="minorEastAsia" w:hAnsiTheme="minorHAnsi" w:cstheme="minorBidi"/>
          <w:sz w:val="22"/>
          <w:szCs w:val="22"/>
          <w:lang w:eastAsia="en-GB"/>
        </w:rPr>
      </w:pPr>
      <w:ins w:id="95" w:author="MCC" w:date="2021-12-09T13:33:00Z">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_Toc89949239 \h </w:instrText>
        </w:r>
      </w:ins>
      <w:r>
        <w:fldChar w:fldCharType="separate"/>
      </w:r>
      <w:ins w:id="96" w:author="MCC" w:date="2021-12-09T13:33:00Z">
        <w:r>
          <w:t>13</w:t>
        </w:r>
        <w:r>
          <w:fldChar w:fldCharType="end"/>
        </w:r>
      </w:ins>
    </w:p>
    <w:p w14:paraId="470D8D5D" w14:textId="68EFB4B4" w:rsidR="00D33B1C" w:rsidRDefault="00D33B1C">
      <w:pPr>
        <w:pStyle w:val="TOC2"/>
        <w:rPr>
          <w:ins w:id="97" w:author="MCC" w:date="2021-12-09T13:33:00Z"/>
          <w:rFonts w:asciiTheme="minorHAnsi" w:eastAsiaTheme="minorEastAsia" w:hAnsiTheme="minorHAnsi" w:cstheme="minorBidi"/>
          <w:sz w:val="22"/>
          <w:szCs w:val="22"/>
          <w:lang w:eastAsia="en-GB"/>
        </w:rPr>
      </w:pPr>
      <w:ins w:id="98" w:author="MCC" w:date="2021-12-09T13:33:00Z">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_Toc89949240 \h </w:instrText>
        </w:r>
      </w:ins>
      <w:r>
        <w:fldChar w:fldCharType="separate"/>
      </w:r>
      <w:ins w:id="99" w:author="MCC" w:date="2021-12-09T13:33:00Z">
        <w:r>
          <w:t>13</w:t>
        </w:r>
        <w:r>
          <w:fldChar w:fldCharType="end"/>
        </w:r>
      </w:ins>
    </w:p>
    <w:p w14:paraId="6DF50E89" w14:textId="25491766" w:rsidR="00D33B1C" w:rsidRDefault="00D33B1C">
      <w:pPr>
        <w:pStyle w:val="TOC3"/>
        <w:rPr>
          <w:ins w:id="100" w:author="MCC" w:date="2021-12-09T13:33:00Z"/>
          <w:rFonts w:asciiTheme="minorHAnsi" w:eastAsiaTheme="minorEastAsia" w:hAnsiTheme="minorHAnsi" w:cstheme="minorBidi"/>
          <w:sz w:val="22"/>
          <w:szCs w:val="22"/>
          <w:lang w:eastAsia="en-GB"/>
        </w:rPr>
      </w:pPr>
      <w:ins w:id="101" w:author="MCC" w:date="2021-12-09T13:33:00Z">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_Toc89949241 \h </w:instrText>
        </w:r>
      </w:ins>
      <w:r>
        <w:fldChar w:fldCharType="separate"/>
      </w:r>
      <w:ins w:id="102" w:author="MCC" w:date="2021-12-09T13:33:00Z">
        <w:r>
          <w:t>14</w:t>
        </w:r>
        <w:r>
          <w:fldChar w:fldCharType="end"/>
        </w:r>
      </w:ins>
    </w:p>
    <w:p w14:paraId="6D3B913B" w14:textId="1162188D" w:rsidR="00D33B1C" w:rsidRDefault="00D33B1C">
      <w:pPr>
        <w:pStyle w:val="TOC2"/>
        <w:rPr>
          <w:ins w:id="103" w:author="MCC" w:date="2021-12-09T13:33:00Z"/>
          <w:rFonts w:asciiTheme="minorHAnsi" w:eastAsiaTheme="minorEastAsia" w:hAnsiTheme="minorHAnsi" w:cstheme="minorBidi"/>
          <w:sz w:val="22"/>
          <w:szCs w:val="22"/>
          <w:lang w:eastAsia="en-GB"/>
        </w:rPr>
      </w:pPr>
      <w:ins w:id="104" w:author="MCC" w:date="2021-12-09T13:33:00Z">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_Toc89949242 \h </w:instrText>
        </w:r>
      </w:ins>
      <w:r>
        <w:fldChar w:fldCharType="separate"/>
      </w:r>
      <w:ins w:id="105" w:author="MCC" w:date="2021-12-09T13:33:00Z">
        <w:r>
          <w:t>14</w:t>
        </w:r>
        <w:r>
          <w:fldChar w:fldCharType="end"/>
        </w:r>
      </w:ins>
    </w:p>
    <w:p w14:paraId="213F8131" w14:textId="7249C755" w:rsidR="00D33B1C" w:rsidRDefault="00D33B1C">
      <w:pPr>
        <w:pStyle w:val="TOC3"/>
        <w:rPr>
          <w:ins w:id="106" w:author="MCC" w:date="2021-12-09T13:33:00Z"/>
          <w:rFonts w:asciiTheme="minorHAnsi" w:eastAsiaTheme="minorEastAsia" w:hAnsiTheme="minorHAnsi" w:cstheme="minorBidi"/>
          <w:sz w:val="22"/>
          <w:szCs w:val="22"/>
          <w:lang w:eastAsia="en-GB"/>
        </w:rPr>
      </w:pPr>
      <w:ins w:id="107" w:author="MCC" w:date="2021-12-09T13:33:00Z">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_Toc89949243 \h </w:instrText>
        </w:r>
      </w:ins>
      <w:r>
        <w:fldChar w:fldCharType="separate"/>
      </w:r>
      <w:ins w:id="108" w:author="MCC" w:date="2021-12-09T13:33:00Z">
        <w:r>
          <w:t>14</w:t>
        </w:r>
        <w:r>
          <w:fldChar w:fldCharType="end"/>
        </w:r>
      </w:ins>
    </w:p>
    <w:p w14:paraId="1C4BF8EA" w14:textId="2E792354" w:rsidR="00D33B1C" w:rsidRDefault="00D33B1C">
      <w:pPr>
        <w:pStyle w:val="TOC2"/>
        <w:rPr>
          <w:ins w:id="109" w:author="MCC" w:date="2021-12-09T13:33:00Z"/>
          <w:rFonts w:asciiTheme="minorHAnsi" w:eastAsiaTheme="minorEastAsia" w:hAnsiTheme="minorHAnsi" w:cstheme="minorBidi"/>
          <w:sz w:val="22"/>
          <w:szCs w:val="22"/>
          <w:lang w:eastAsia="en-GB"/>
        </w:rPr>
      </w:pPr>
      <w:ins w:id="110" w:author="MCC" w:date="2021-12-09T13:33:00Z">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_Toc89949244 \h </w:instrText>
        </w:r>
      </w:ins>
      <w:r>
        <w:fldChar w:fldCharType="separate"/>
      </w:r>
      <w:ins w:id="111" w:author="MCC" w:date="2021-12-09T13:33:00Z">
        <w:r>
          <w:t>15</w:t>
        </w:r>
        <w:r>
          <w:fldChar w:fldCharType="end"/>
        </w:r>
      </w:ins>
    </w:p>
    <w:p w14:paraId="2998E0C2" w14:textId="64D816E6" w:rsidR="00D33B1C" w:rsidRDefault="00D33B1C">
      <w:pPr>
        <w:pStyle w:val="TOC3"/>
        <w:rPr>
          <w:ins w:id="112" w:author="MCC" w:date="2021-12-09T13:33:00Z"/>
          <w:rFonts w:asciiTheme="minorHAnsi" w:eastAsiaTheme="minorEastAsia" w:hAnsiTheme="minorHAnsi" w:cstheme="minorBidi"/>
          <w:sz w:val="22"/>
          <w:szCs w:val="22"/>
          <w:lang w:eastAsia="en-GB"/>
        </w:rPr>
      </w:pPr>
      <w:ins w:id="113" w:author="MCC" w:date="2021-12-09T13:33:00Z">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_Toc89949245 \h </w:instrText>
        </w:r>
      </w:ins>
      <w:r>
        <w:fldChar w:fldCharType="separate"/>
      </w:r>
      <w:ins w:id="114" w:author="MCC" w:date="2021-12-09T13:33:00Z">
        <w:r>
          <w:t>15</w:t>
        </w:r>
        <w:r>
          <w:fldChar w:fldCharType="end"/>
        </w:r>
      </w:ins>
    </w:p>
    <w:p w14:paraId="68F32B58" w14:textId="3F46E4FB" w:rsidR="00D33B1C" w:rsidRDefault="00D33B1C">
      <w:pPr>
        <w:pStyle w:val="TOC1"/>
        <w:rPr>
          <w:ins w:id="115" w:author="MCC" w:date="2021-12-09T13:33:00Z"/>
          <w:rFonts w:asciiTheme="minorHAnsi" w:eastAsiaTheme="minorEastAsia" w:hAnsiTheme="minorHAnsi" w:cstheme="minorBidi"/>
          <w:szCs w:val="22"/>
          <w:lang w:eastAsia="en-GB"/>
        </w:rPr>
      </w:pPr>
      <w:ins w:id="116" w:author="MCC" w:date="2021-12-09T13:33:00Z">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_Toc89949246 \h </w:instrText>
        </w:r>
      </w:ins>
      <w:r>
        <w:fldChar w:fldCharType="separate"/>
      </w:r>
      <w:ins w:id="117" w:author="MCC" w:date="2021-12-09T13:33:00Z">
        <w:r>
          <w:t>16</w:t>
        </w:r>
        <w:r>
          <w:fldChar w:fldCharType="end"/>
        </w:r>
      </w:ins>
    </w:p>
    <w:p w14:paraId="53D2CA00" w14:textId="1B386988" w:rsidR="00D33B1C" w:rsidRDefault="00D33B1C">
      <w:pPr>
        <w:pStyle w:val="TOC2"/>
        <w:rPr>
          <w:ins w:id="118" w:author="MCC" w:date="2021-12-09T13:33:00Z"/>
          <w:rFonts w:asciiTheme="minorHAnsi" w:eastAsiaTheme="minorEastAsia" w:hAnsiTheme="minorHAnsi" w:cstheme="minorBidi"/>
          <w:sz w:val="22"/>
          <w:szCs w:val="22"/>
          <w:lang w:eastAsia="en-GB"/>
        </w:rPr>
      </w:pPr>
      <w:ins w:id="119" w:author="MCC" w:date="2021-12-09T13:33:00Z">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_Toc89949247 \h </w:instrText>
        </w:r>
      </w:ins>
      <w:r>
        <w:fldChar w:fldCharType="separate"/>
      </w:r>
      <w:ins w:id="120" w:author="MCC" w:date="2021-12-09T13:33:00Z">
        <w:r>
          <w:t>16</w:t>
        </w:r>
        <w:r>
          <w:fldChar w:fldCharType="end"/>
        </w:r>
      </w:ins>
    </w:p>
    <w:p w14:paraId="589C4594" w14:textId="600D96F6" w:rsidR="00D33B1C" w:rsidRDefault="00D33B1C">
      <w:pPr>
        <w:pStyle w:val="TOC2"/>
        <w:rPr>
          <w:ins w:id="121" w:author="MCC" w:date="2021-12-09T13:33:00Z"/>
          <w:rFonts w:asciiTheme="minorHAnsi" w:eastAsiaTheme="minorEastAsia" w:hAnsiTheme="minorHAnsi" w:cstheme="minorBidi"/>
          <w:sz w:val="22"/>
          <w:szCs w:val="22"/>
          <w:lang w:eastAsia="en-GB"/>
        </w:rPr>
      </w:pPr>
      <w:ins w:id="122" w:author="MCC" w:date="2021-12-09T13:33:00Z">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_Toc89949248 \h </w:instrText>
        </w:r>
      </w:ins>
      <w:r>
        <w:fldChar w:fldCharType="separate"/>
      </w:r>
      <w:ins w:id="123" w:author="MCC" w:date="2021-12-09T13:33:00Z">
        <w:r>
          <w:t>16</w:t>
        </w:r>
        <w:r>
          <w:fldChar w:fldCharType="end"/>
        </w:r>
      </w:ins>
    </w:p>
    <w:p w14:paraId="7E2627F6" w14:textId="59E40BA8" w:rsidR="00D33B1C" w:rsidRDefault="00D33B1C">
      <w:pPr>
        <w:pStyle w:val="TOC3"/>
        <w:rPr>
          <w:ins w:id="124" w:author="MCC" w:date="2021-12-09T13:33:00Z"/>
          <w:rFonts w:asciiTheme="minorHAnsi" w:eastAsiaTheme="minorEastAsia" w:hAnsiTheme="minorHAnsi" w:cstheme="minorBidi"/>
          <w:sz w:val="22"/>
          <w:szCs w:val="22"/>
          <w:lang w:eastAsia="en-GB"/>
        </w:rPr>
      </w:pPr>
      <w:ins w:id="125" w:author="MCC" w:date="2021-12-09T13:33:00Z">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_Toc89949249 \h </w:instrText>
        </w:r>
      </w:ins>
      <w:r>
        <w:fldChar w:fldCharType="separate"/>
      </w:r>
      <w:ins w:id="126" w:author="MCC" w:date="2021-12-09T13:33:00Z">
        <w:r>
          <w:t>16</w:t>
        </w:r>
        <w:r>
          <w:fldChar w:fldCharType="end"/>
        </w:r>
      </w:ins>
    </w:p>
    <w:p w14:paraId="18D80979" w14:textId="54EE4AB6" w:rsidR="00D33B1C" w:rsidRDefault="00D33B1C">
      <w:pPr>
        <w:pStyle w:val="TOC4"/>
        <w:rPr>
          <w:ins w:id="127" w:author="MCC" w:date="2021-12-09T13:33:00Z"/>
          <w:rFonts w:asciiTheme="minorHAnsi" w:eastAsiaTheme="minorEastAsia" w:hAnsiTheme="minorHAnsi" w:cstheme="minorBidi"/>
          <w:sz w:val="22"/>
          <w:szCs w:val="22"/>
          <w:lang w:eastAsia="en-GB"/>
        </w:rPr>
      </w:pPr>
      <w:ins w:id="128" w:author="MCC" w:date="2021-12-09T13:33:00Z">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_Toc89949250 \h </w:instrText>
        </w:r>
      </w:ins>
      <w:r>
        <w:fldChar w:fldCharType="separate"/>
      </w:r>
      <w:ins w:id="129" w:author="MCC" w:date="2021-12-09T13:33:00Z">
        <w:r>
          <w:t>17</w:t>
        </w:r>
        <w:r>
          <w:fldChar w:fldCharType="end"/>
        </w:r>
      </w:ins>
    </w:p>
    <w:p w14:paraId="32F0193C" w14:textId="05CAFBDF" w:rsidR="00D33B1C" w:rsidRDefault="00D33B1C">
      <w:pPr>
        <w:pStyle w:val="TOC3"/>
        <w:rPr>
          <w:ins w:id="130" w:author="MCC" w:date="2021-12-09T13:33:00Z"/>
          <w:rFonts w:asciiTheme="minorHAnsi" w:eastAsiaTheme="minorEastAsia" w:hAnsiTheme="minorHAnsi" w:cstheme="minorBidi"/>
          <w:sz w:val="22"/>
          <w:szCs w:val="22"/>
          <w:lang w:eastAsia="en-GB"/>
        </w:rPr>
      </w:pPr>
      <w:ins w:id="131" w:author="MCC" w:date="2021-12-09T13:33:00Z">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_Toc89949251 \h </w:instrText>
        </w:r>
      </w:ins>
      <w:r>
        <w:fldChar w:fldCharType="separate"/>
      </w:r>
      <w:ins w:id="132" w:author="MCC" w:date="2021-12-09T13:33:00Z">
        <w:r>
          <w:t>17</w:t>
        </w:r>
        <w:r>
          <w:fldChar w:fldCharType="end"/>
        </w:r>
      </w:ins>
    </w:p>
    <w:p w14:paraId="4004E811" w14:textId="296FDF18" w:rsidR="00D33B1C" w:rsidRDefault="00D33B1C">
      <w:pPr>
        <w:pStyle w:val="TOC4"/>
        <w:rPr>
          <w:ins w:id="133" w:author="MCC" w:date="2021-12-09T13:33:00Z"/>
          <w:rFonts w:asciiTheme="minorHAnsi" w:eastAsiaTheme="minorEastAsia" w:hAnsiTheme="minorHAnsi" w:cstheme="minorBidi"/>
          <w:sz w:val="22"/>
          <w:szCs w:val="22"/>
          <w:lang w:eastAsia="en-GB"/>
        </w:rPr>
      </w:pPr>
      <w:ins w:id="134" w:author="MCC" w:date="2021-12-09T13:33:00Z">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_Toc89949252 \h </w:instrText>
        </w:r>
      </w:ins>
      <w:r>
        <w:fldChar w:fldCharType="separate"/>
      </w:r>
      <w:ins w:id="135" w:author="MCC" w:date="2021-12-09T13:33:00Z">
        <w:r>
          <w:t>17</w:t>
        </w:r>
        <w:r>
          <w:fldChar w:fldCharType="end"/>
        </w:r>
      </w:ins>
    </w:p>
    <w:p w14:paraId="1747A2C7" w14:textId="08FEE644" w:rsidR="00D33B1C" w:rsidRDefault="00D33B1C">
      <w:pPr>
        <w:pStyle w:val="TOC2"/>
        <w:rPr>
          <w:ins w:id="136" w:author="MCC" w:date="2021-12-09T13:33:00Z"/>
          <w:rFonts w:asciiTheme="minorHAnsi" w:eastAsiaTheme="minorEastAsia" w:hAnsiTheme="minorHAnsi" w:cstheme="minorBidi"/>
          <w:sz w:val="22"/>
          <w:szCs w:val="22"/>
          <w:lang w:eastAsia="en-GB"/>
        </w:rPr>
      </w:pPr>
      <w:ins w:id="137" w:author="MCC" w:date="2021-12-09T13:33:00Z">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_Toc89949253 \h </w:instrText>
        </w:r>
      </w:ins>
      <w:r>
        <w:fldChar w:fldCharType="separate"/>
      </w:r>
      <w:ins w:id="138" w:author="MCC" w:date="2021-12-09T13:33:00Z">
        <w:r>
          <w:t>18</w:t>
        </w:r>
        <w:r>
          <w:fldChar w:fldCharType="end"/>
        </w:r>
      </w:ins>
    </w:p>
    <w:p w14:paraId="323C7486" w14:textId="21D38992" w:rsidR="00D33B1C" w:rsidRDefault="00D33B1C">
      <w:pPr>
        <w:pStyle w:val="TOC3"/>
        <w:rPr>
          <w:ins w:id="139" w:author="MCC" w:date="2021-12-09T13:33:00Z"/>
          <w:rFonts w:asciiTheme="minorHAnsi" w:eastAsiaTheme="minorEastAsia" w:hAnsiTheme="minorHAnsi" w:cstheme="minorBidi"/>
          <w:sz w:val="22"/>
          <w:szCs w:val="22"/>
          <w:lang w:eastAsia="en-GB"/>
        </w:rPr>
      </w:pPr>
      <w:ins w:id="140" w:author="MCC" w:date="2021-12-09T13:33:00Z">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_Toc89949254 \h </w:instrText>
        </w:r>
      </w:ins>
      <w:r>
        <w:fldChar w:fldCharType="separate"/>
      </w:r>
      <w:ins w:id="141" w:author="MCC" w:date="2021-12-09T13:33:00Z">
        <w:r>
          <w:t>18</w:t>
        </w:r>
        <w:r>
          <w:fldChar w:fldCharType="end"/>
        </w:r>
      </w:ins>
    </w:p>
    <w:p w14:paraId="544F166A" w14:textId="2D58D760" w:rsidR="00D33B1C" w:rsidRDefault="00D33B1C">
      <w:pPr>
        <w:pStyle w:val="TOC2"/>
        <w:rPr>
          <w:ins w:id="142" w:author="MCC" w:date="2021-12-09T13:33:00Z"/>
          <w:rFonts w:asciiTheme="minorHAnsi" w:eastAsiaTheme="minorEastAsia" w:hAnsiTheme="minorHAnsi" w:cstheme="minorBidi"/>
          <w:sz w:val="22"/>
          <w:szCs w:val="22"/>
          <w:lang w:eastAsia="en-GB"/>
        </w:rPr>
      </w:pPr>
      <w:ins w:id="143" w:author="MCC" w:date="2021-12-09T13:33:00Z">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_Toc89949255 \h </w:instrText>
        </w:r>
      </w:ins>
      <w:r>
        <w:fldChar w:fldCharType="separate"/>
      </w:r>
      <w:ins w:id="144" w:author="MCC" w:date="2021-12-09T13:33:00Z">
        <w:r>
          <w:t>19</w:t>
        </w:r>
        <w:r>
          <w:fldChar w:fldCharType="end"/>
        </w:r>
      </w:ins>
    </w:p>
    <w:p w14:paraId="791BC343" w14:textId="09B30EBB" w:rsidR="00D33B1C" w:rsidRDefault="00D33B1C">
      <w:pPr>
        <w:pStyle w:val="TOC3"/>
        <w:rPr>
          <w:ins w:id="145" w:author="MCC" w:date="2021-12-09T13:33:00Z"/>
          <w:rFonts w:asciiTheme="minorHAnsi" w:eastAsiaTheme="minorEastAsia" w:hAnsiTheme="minorHAnsi" w:cstheme="minorBidi"/>
          <w:sz w:val="22"/>
          <w:szCs w:val="22"/>
          <w:lang w:eastAsia="en-GB"/>
        </w:rPr>
      </w:pPr>
      <w:ins w:id="146" w:author="MCC" w:date="2021-12-09T13:33:00Z">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_Toc89949256 \h </w:instrText>
        </w:r>
      </w:ins>
      <w:r>
        <w:fldChar w:fldCharType="separate"/>
      </w:r>
      <w:ins w:id="147" w:author="MCC" w:date="2021-12-09T13:33:00Z">
        <w:r>
          <w:t>19</w:t>
        </w:r>
        <w:r>
          <w:fldChar w:fldCharType="end"/>
        </w:r>
      </w:ins>
    </w:p>
    <w:p w14:paraId="391ECA9D" w14:textId="33C23F20" w:rsidR="00D33B1C" w:rsidRDefault="00D33B1C">
      <w:pPr>
        <w:pStyle w:val="TOC2"/>
        <w:rPr>
          <w:ins w:id="148" w:author="MCC" w:date="2021-12-09T13:33:00Z"/>
          <w:rFonts w:asciiTheme="minorHAnsi" w:eastAsiaTheme="minorEastAsia" w:hAnsiTheme="minorHAnsi" w:cstheme="minorBidi"/>
          <w:sz w:val="22"/>
          <w:szCs w:val="22"/>
          <w:lang w:eastAsia="en-GB"/>
        </w:rPr>
      </w:pPr>
      <w:ins w:id="149" w:author="MCC" w:date="2021-12-09T13:33:00Z">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_Toc89949257 \h </w:instrText>
        </w:r>
      </w:ins>
      <w:r>
        <w:fldChar w:fldCharType="separate"/>
      </w:r>
      <w:ins w:id="150" w:author="MCC" w:date="2021-12-09T13:33:00Z">
        <w:r>
          <w:t>19</w:t>
        </w:r>
        <w:r>
          <w:fldChar w:fldCharType="end"/>
        </w:r>
      </w:ins>
    </w:p>
    <w:p w14:paraId="6D4FCAD0" w14:textId="414EDB51" w:rsidR="00D33B1C" w:rsidRDefault="00D33B1C">
      <w:pPr>
        <w:pStyle w:val="TOC3"/>
        <w:rPr>
          <w:ins w:id="151" w:author="MCC" w:date="2021-12-09T13:33:00Z"/>
          <w:rFonts w:asciiTheme="minorHAnsi" w:eastAsiaTheme="minorEastAsia" w:hAnsiTheme="minorHAnsi" w:cstheme="minorBidi"/>
          <w:sz w:val="22"/>
          <w:szCs w:val="22"/>
          <w:lang w:eastAsia="en-GB"/>
        </w:rPr>
      </w:pPr>
      <w:ins w:id="152" w:author="MCC" w:date="2021-12-09T13:33:00Z">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_Toc89949258 \h </w:instrText>
        </w:r>
      </w:ins>
      <w:r>
        <w:fldChar w:fldCharType="separate"/>
      </w:r>
      <w:ins w:id="153" w:author="MCC" w:date="2021-12-09T13:33:00Z">
        <w:r>
          <w:t>20</w:t>
        </w:r>
        <w:r>
          <w:fldChar w:fldCharType="end"/>
        </w:r>
      </w:ins>
    </w:p>
    <w:p w14:paraId="29248F57" w14:textId="6B25DB4B" w:rsidR="00D33B1C" w:rsidRDefault="00D33B1C">
      <w:pPr>
        <w:pStyle w:val="TOC2"/>
        <w:rPr>
          <w:ins w:id="154" w:author="MCC" w:date="2021-12-09T13:33:00Z"/>
          <w:rFonts w:asciiTheme="minorHAnsi" w:eastAsiaTheme="minorEastAsia" w:hAnsiTheme="minorHAnsi" w:cstheme="minorBidi"/>
          <w:sz w:val="22"/>
          <w:szCs w:val="22"/>
          <w:lang w:eastAsia="en-GB"/>
        </w:rPr>
      </w:pPr>
      <w:ins w:id="155" w:author="MCC" w:date="2021-12-09T13:33:00Z">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_Toc89949259 \h </w:instrText>
        </w:r>
      </w:ins>
      <w:r>
        <w:fldChar w:fldCharType="separate"/>
      </w:r>
      <w:ins w:id="156" w:author="MCC" w:date="2021-12-09T13:33:00Z">
        <w:r>
          <w:t>20</w:t>
        </w:r>
        <w:r>
          <w:fldChar w:fldCharType="end"/>
        </w:r>
      </w:ins>
    </w:p>
    <w:p w14:paraId="7A9BC728" w14:textId="6CFD7A00" w:rsidR="00D33B1C" w:rsidRDefault="00D33B1C">
      <w:pPr>
        <w:pStyle w:val="TOC3"/>
        <w:rPr>
          <w:ins w:id="157" w:author="MCC" w:date="2021-12-09T13:33:00Z"/>
          <w:rFonts w:asciiTheme="minorHAnsi" w:eastAsiaTheme="minorEastAsia" w:hAnsiTheme="minorHAnsi" w:cstheme="minorBidi"/>
          <w:sz w:val="22"/>
          <w:szCs w:val="22"/>
          <w:lang w:eastAsia="en-GB"/>
        </w:rPr>
      </w:pPr>
      <w:ins w:id="158" w:author="MCC" w:date="2021-12-09T13:33:00Z">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_Toc89949260 \h </w:instrText>
        </w:r>
      </w:ins>
      <w:r>
        <w:fldChar w:fldCharType="separate"/>
      </w:r>
      <w:ins w:id="159" w:author="MCC" w:date="2021-12-09T13:33:00Z">
        <w:r>
          <w:t>22</w:t>
        </w:r>
        <w:r>
          <w:fldChar w:fldCharType="end"/>
        </w:r>
      </w:ins>
    </w:p>
    <w:p w14:paraId="45343F78" w14:textId="643EC78F" w:rsidR="00D33B1C" w:rsidRDefault="00D33B1C">
      <w:pPr>
        <w:pStyle w:val="TOC8"/>
        <w:rPr>
          <w:ins w:id="160" w:author="MCC" w:date="2021-12-09T13:33:00Z"/>
          <w:rFonts w:asciiTheme="minorHAnsi" w:eastAsiaTheme="minorEastAsia" w:hAnsiTheme="minorHAnsi" w:cstheme="minorBidi"/>
          <w:b w:val="0"/>
          <w:szCs w:val="22"/>
          <w:lang w:eastAsia="en-GB"/>
        </w:rPr>
      </w:pPr>
      <w:ins w:id="161" w:author="MCC" w:date="2021-12-09T13:33:00Z">
        <w:r>
          <w:lastRenderedPageBreak/>
          <w:t xml:space="preserve">Annex A (normative): </w:t>
        </w:r>
        <w:r w:rsidRPr="00EC168E">
          <w:rPr>
            <w:rFonts w:cs="v4.2.0"/>
          </w:rPr>
          <w:t>Test cases</w:t>
        </w:r>
        <w:r>
          <w:tab/>
        </w:r>
        <w:r>
          <w:fldChar w:fldCharType="begin"/>
        </w:r>
        <w:r>
          <w:instrText xml:space="preserve"> PAGEREF _Toc89949261 \h </w:instrText>
        </w:r>
      </w:ins>
      <w:r>
        <w:fldChar w:fldCharType="separate"/>
      </w:r>
      <w:ins w:id="162" w:author="MCC" w:date="2021-12-09T13:33:00Z">
        <w:r>
          <w:t>23</w:t>
        </w:r>
        <w:r>
          <w:fldChar w:fldCharType="end"/>
        </w:r>
      </w:ins>
    </w:p>
    <w:p w14:paraId="0073B4D7" w14:textId="5A0516F5" w:rsidR="00D33B1C" w:rsidRDefault="00D33B1C">
      <w:pPr>
        <w:pStyle w:val="TOC1"/>
        <w:rPr>
          <w:ins w:id="163" w:author="MCC" w:date="2021-12-09T13:33:00Z"/>
          <w:rFonts w:asciiTheme="minorHAnsi" w:eastAsiaTheme="minorEastAsia" w:hAnsiTheme="minorHAnsi" w:cstheme="minorBidi"/>
          <w:szCs w:val="22"/>
          <w:lang w:eastAsia="en-GB"/>
        </w:rPr>
      </w:pPr>
      <w:ins w:id="164" w:author="MCC" w:date="2021-12-09T13:33:00Z">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_Toc89949262 \h </w:instrText>
        </w:r>
      </w:ins>
      <w:r>
        <w:fldChar w:fldCharType="separate"/>
      </w:r>
      <w:ins w:id="165" w:author="MCC" w:date="2021-12-09T13:33:00Z">
        <w:r>
          <w:t>23</w:t>
        </w:r>
        <w:r>
          <w:fldChar w:fldCharType="end"/>
        </w:r>
      </w:ins>
    </w:p>
    <w:p w14:paraId="71ED5233" w14:textId="62597CC3" w:rsidR="00D33B1C" w:rsidRDefault="00D33B1C">
      <w:pPr>
        <w:pStyle w:val="TOC1"/>
        <w:rPr>
          <w:ins w:id="166" w:author="MCC" w:date="2021-12-09T13:33:00Z"/>
          <w:rFonts w:asciiTheme="minorHAnsi" w:eastAsiaTheme="minorEastAsia" w:hAnsiTheme="minorHAnsi" w:cstheme="minorBidi"/>
          <w:szCs w:val="22"/>
          <w:lang w:eastAsia="en-GB"/>
        </w:rPr>
      </w:pPr>
      <w:ins w:id="167" w:author="MCC" w:date="2021-12-09T13:33:00Z">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_Toc89949263 \h </w:instrText>
        </w:r>
      </w:ins>
      <w:r>
        <w:fldChar w:fldCharType="separate"/>
      </w:r>
      <w:ins w:id="168" w:author="MCC" w:date="2021-12-09T13:33:00Z">
        <w:r>
          <w:t>23</w:t>
        </w:r>
        <w:r>
          <w:fldChar w:fldCharType="end"/>
        </w:r>
      </w:ins>
    </w:p>
    <w:p w14:paraId="38777447" w14:textId="256955F1" w:rsidR="00D33B1C" w:rsidRDefault="00D33B1C">
      <w:pPr>
        <w:pStyle w:val="TOC8"/>
        <w:rPr>
          <w:ins w:id="169" w:author="MCC" w:date="2021-12-09T13:33:00Z"/>
          <w:rFonts w:asciiTheme="minorHAnsi" w:eastAsiaTheme="minorEastAsia" w:hAnsiTheme="minorHAnsi" w:cstheme="minorBidi"/>
          <w:b w:val="0"/>
          <w:szCs w:val="22"/>
          <w:lang w:eastAsia="en-GB"/>
        </w:rPr>
      </w:pPr>
      <w:ins w:id="170" w:author="MCC" w:date="2021-12-09T13:33:00Z">
        <w:r>
          <w:t>Annex B (normative): Test conditions</w:t>
        </w:r>
        <w:r>
          <w:tab/>
        </w:r>
        <w:r>
          <w:fldChar w:fldCharType="begin"/>
        </w:r>
        <w:r>
          <w:instrText xml:space="preserve"> PAGEREF _Toc89949264 \h </w:instrText>
        </w:r>
      </w:ins>
      <w:r>
        <w:fldChar w:fldCharType="separate"/>
      </w:r>
      <w:ins w:id="171" w:author="MCC" w:date="2021-12-09T13:33:00Z">
        <w:r>
          <w:t>24</w:t>
        </w:r>
        <w:r>
          <w:fldChar w:fldCharType="end"/>
        </w:r>
      </w:ins>
    </w:p>
    <w:p w14:paraId="59B48FA6" w14:textId="49720083" w:rsidR="00D33B1C" w:rsidRDefault="00D33B1C">
      <w:pPr>
        <w:pStyle w:val="TOC1"/>
        <w:rPr>
          <w:ins w:id="172" w:author="MCC" w:date="2021-12-09T13:33:00Z"/>
          <w:rFonts w:asciiTheme="minorHAnsi" w:eastAsiaTheme="minorEastAsia" w:hAnsiTheme="minorHAnsi" w:cstheme="minorBidi"/>
          <w:szCs w:val="22"/>
          <w:lang w:eastAsia="en-GB"/>
        </w:rPr>
      </w:pPr>
      <w:ins w:id="173" w:author="MCC" w:date="2021-12-09T13:33:00Z">
        <w:r>
          <w:t>B.1</w:t>
        </w:r>
        <w:r>
          <w:rPr>
            <w:rFonts w:asciiTheme="minorHAnsi" w:eastAsiaTheme="minorEastAsia" w:hAnsiTheme="minorHAnsi" w:cstheme="minorBidi"/>
            <w:szCs w:val="22"/>
            <w:lang w:eastAsia="en-GB"/>
          </w:rPr>
          <w:tab/>
        </w:r>
        <w:r>
          <w:t>General</w:t>
        </w:r>
        <w:r>
          <w:tab/>
        </w:r>
        <w:r>
          <w:fldChar w:fldCharType="begin"/>
        </w:r>
        <w:r>
          <w:instrText xml:space="preserve"> PAGEREF _Toc89949265 \h </w:instrText>
        </w:r>
      </w:ins>
      <w:r>
        <w:fldChar w:fldCharType="separate"/>
      </w:r>
      <w:ins w:id="174" w:author="MCC" w:date="2021-12-09T13:33:00Z">
        <w:r>
          <w:t>24</w:t>
        </w:r>
        <w:r>
          <w:fldChar w:fldCharType="end"/>
        </w:r>
      </w:ins>
    </w:p>
    <w:p w14:paraId="7EF7B48F" w14:textId="0A8514E9" w:rsidR="00D33B1C" w:rsidRDefault="00D33B1C">
      <w:pPr>
        <w:pStyle w:val="TOC2"/>
        <w:rPr>
          <w:ins w:id="175" w:author="MCC" w:date="2021-12-09T13:33:00Z"/>
          <w:rFonts w:asciiTheme="minorHAnsi" w:eastAsiaTheme="minorEastAsia" w:hAnsiTheme="minorHAnsi" w:cstheme="minorBidi"/>
          <w:sz w:val="22"/>
          <w:szCs w:val="22"/>
          <w:lang w:eastAsia="en-GB"/>
        </w:rPr>
      </w:pPr>
      <w:ins w:id="176" w:author="MCC" w:date="2021-12-09T13:33:00Z">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_Toc89949266 \h </w:instrText>
        </w:r>
      </w:ins>
      <w:r>
        <w:fldChar w:fldCharType="separate"/>
      </w:r>
      <w:ins w:id="177" w:author="MCC" w:date="2021-12-09T13:33:00Z">
        <w:r>
          <w:t>24</w:t>
        </w:r>
        <w:r>
          <w:fldChar w:fldCharType="end"/>
        </w:r>
      </w:ins>
    </w:p>
    <w:p w14:paraId="7FD6C94E" w14:textId="27D65874" w:rsidR="00D33B1C" w:rsidRDefault="00D33B1C">
      <w:pPr>
        <w:pStyle w:val="TOC2"/>
        <w:rPr>
          <w:ins w:id="178" w:author="MCC" w:date="2021-12-09T13:33:00Z"/>
          <w:rFonts w:asciiTheme="minorHAnsi" w:eastAsiaTheme="minorEastAsia" w:hAnsiTheme="minorHAnsi" w:cstheme="minorBidi"/>
          <w:sz w:val="22"/>
          <w:szCs w:val="22"/>
          <w:lang w:eastAsia="en-GB"/>
        </w:rPr>
      </w:pPr>
      <w:ins w:id="179" w:author="MCC" w:date="2021-12-09T13:33:00Z">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_Toc89949267 \h </w:instrText>
        </w:r>
      </w:ins>
      <w:r>
        <w:fldChar w:fldCharType="separate"/>
      </w:r>
      <w:ins w:id="180" w:author="MCC" w:date="2021-12-09T13:33:00Z">
        <w:r>
          <w:t>24</w:t>
        </w:r>
        <w:r>
          <w:fldChar w:fldCharType="end"/>
        </w:r>
      </w:ins>
    </w:p>
    <w:p w14:paraId="6DF5C32C" w14:textId="783D9E0F" w:rsidR="00D33B1C" w:rsidRDefault="00D33B1C">
      <w:pPr>
        <w:pStyle w:val="TOC2"/>
        <w:rPr>
          <w:ins w:id="181" w:author="MCC" w:date="2021-12-09T13:33:00Z"/>
          <w:rFonts w:asciiTheme="minorHAnsi" w:eastAsiaTheme="minorEastAsia" w:hAnsiTheme="minorHAnsi" w:cstheme="minorBidi"/>
          <w:sz w:val="22"/>
          <w:szCs w:val="22"/>
          <w:lang w:eastAsia="en-GB"/>
        </w:rPr>
      </w:pPr>
      <w:ins w:id="182" w:author="MCC" w:date="2021-12-09T13:33:00Z">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_Toc89949268 \h </w:instrText>
        </w:r>
      </w:ins>
      <w:r>
        <w:fldChar w:fldCharType="separate"/>
      </w:r>
      <w:ins w:id="183" w:author="MCC" w:date="2021-12-09T13:33:00Z">
        <w:r>
          <w:t>24</w:t>
        </w:r>
        <w:r>
          <w:fldChar w:fldCharType="end"/>
        </w:r>
      </w:ins>
    </w:p>
    <w:p w14:paraId="084D6959" w14:textId="32CCDDA4" w:rsidR="00D33B1C" w:rsidRDefault="00D33B1C">
      <w:pPr>
        <w:pStyle w:val="TOC2"/>
        <w:rPr>
          <w:ins w:id="184" w:author="MCC" w:date="2021-12-09T13:33:00Z"/>
          <w:rFonts w:asciiTheme="minorHAnsi" w:eastAsiaTheme="minorEastAsia" w:hAnsiTheme="minorHAnsi" w:cstheme="minorBidi"/>
          <w:sz w:val="22"/>
          <w:szCs w:val="22"/>
          <w:lang w:eastAsia="en-GB"/>
        </w:rPr>
      </w:pPr>
      <w:ins w:id="185" w:author="MCC" w:date="2021-12-09T13:33:00Z">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_Toc89949269 \h </w:instrText>
        </w:r>
      </w:ins>
      <w:r>
        <w:fldChar w:fldCharType="separate"/>
      </w:r>
      <w:ins w:id="186" w:author="MCC" w:date="2021-12-09T13:33:00Z">
        <w:r>
          <w:t>25</w:t>
        </w:r>
        <w:r>
          <w:fldChar w:fldCharType="end"/>
        </w:r>
      </w:ins>
    </w:p>
    <w:p w14:paraId="1CCF2046" w14:textId="7E30E699" w:rsidR="00D33B1C" w:rsidRDefault="00D33B1C">
      <w:pPr>
        <w:pStyle w:val="TOC2"/>
        <w:rPr>
          <w:ins w:id="187" w:author="MCC" w:date="2021-12-09T13:33:00Z"/>
          <w:rFonts w:asciiTheme="minorHAnsi" w:eastAsiaTheme="minorEastAsia" w:hAnsiTheme="minorHAnsi" w:cstheme="minorBidi"/>
          <w:sz w:val="22"/>
          <w:szCs w:val="22"/>
          <w:lang w:eastAsia="en-GB"/>
        </w:rPr>
      </w:pPr>
      <w:ins w:id="188" w:author="MCC" w:date="2021-12-09T13:33:00Z">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_Toc89949270 \h </w:instrText>
        </w:r>
      </w:ins>
      <w:r>
        <w:fldChar w:fldCharType="separate"/>
      </w:r>
      <w:ins w:id="189" w:author="MCC" w:date="2021-12-09T13:33:00Z">
        <w:r>
          <w:t>25</w:t>
        </w:r>
        <w:r>
          <w:fldChar w:fldCharType="end"/>
        </w:r>
      </w:ins>
    </w:p>
    <w:p w14:paraId="5115E5F6" w14:textId="01708FDA" w:rsidR="00D33B1C" w:rsidRDefault="00D33B1C">
      <w:pPr>
        <w:pStyle w:val="TOC3"/>
        <w:rPr>
          <w:ins w:id="190" w:author="MCC" w:date="2021-12-09T13:33:00Z"/>
          <w:rFonts w:asciiTheme="minorHAnsi" w:eastAsiaTheme="minorEastAsia" w:hAnsiTheme="minorHAnsi" w:cstheme="minorBidi"/>
          <w:sz w:val="22"/>
          <w:szCs w:val="22"/>
          <w:lang w:eastAsia="en-GB"/>
        </w:rPr>
      </w:pPr>
      <w:ins w:id="191" w:author="MCC" w:date="2021-12-09T13:33:00Z">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_Toc89949271 \h </w:instrText>
        </w:r>
      </w:ins>
      <w:r>
        <w:fldChar w:fldCharType="separate"/>
      </w:r>
      <w:ins w:id="192" w:author="MCC" w:date="2021-12-09T13:33:00Z">
        <w:r>
          <w:t>25</w:t>
        </w:r>
        <w:r>
          <w:fldChar w:fldCharType="end"/>
        </w:r>
      </w:ins>
    </w:p>
    <w:p w14:paraId="5023E19D" w14:textId="40720A7B" w:rsidR="00D33B1C" w:rsidRDefault="00D33B1C">
      <w:pPr>
        <w:pStyle w:val="TOC3"/>
        <w:rPr>
          <w:ins w:id="193" w:author="MCC" w:date="2021-12-09T13:33:00Z"/>
          <w:rFonts w:asciiTheme="minorHAnsi" w:eastAsiaTheme="minorEastAsia" w:hAnsiTheme="minorHAnsi" w:cstheme="minorBidi"/>
          <w:sz w:val="22"/>
          <w:szCs w:val="22"/>
          <w:lang w:eastAsia="en-GB"/>
        </w:rPr>
      </w:pPr>
      <w:ins w:id="194" w:author="MCC" w:date="2021-12-09T13:33:00Z">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_Toc89949272 \h </w:instrText>
        </w:r>
      </w:ins>
      <w:r>
        <w:fldChar w:fldCharType="separate"/>
      </w:r>
      <w:ins w:id="195" w:author="MCC" w:date="2021-12-09T13:33:00Z">
        <w:r>
          <w:t>25</w:t>
        </w:r>
        <w:r>
          <w:fldChar w:fldCharType="end"/>
        </w:r>
      </w:ins>
    </w:p>
    <w:p w14:paraId="0B93164F" w14:textId="7E26ED5B" w:rsidR="00D33B1C" w:rsidRDefault="00D33B1C">
      <w:pPr>
        <w:pStyle w:val="TOC2"/>
        <w:rPr>
          <w:ins w:id="196" w:author="MCC" w:date="2021-12-09T13:33:00Z"/>
          <w:rFonts w:asciiTheme="minorHAnsi" w:eastAsiaTheme="minorEastAsia" w:hAnsiTheme="minorHAnsi" w:cstheme="minorBidi"/>
          <w:sz w:val="22"/>
          <w:szCs w:val="22"/>
          <w:lang w:eastAsia="en-GB"/>
        </w:rPr>
      </w:pPr>
      <w:ins w:id="197" w:author="MCC" w:date="2021-12-09T13:33:00Z">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_Toc89949273 \h </w:instrText>
        </w:r>
      </w:ins>
      <w:r>
        <w:fldChar w:fldCharType="separate"/>
      </w:r>
      <w:ins w:id="198" w:author="MCC" w:date="2021-12-09T13:33:00Z">
        <w:r>
          <w:t>25</w:t>
        </w:r>
        <w:r>
          <w:fldChar w:fldCharType="end"/>
        </w:r>
      </w:ins>
    </w:p>
    <w:p w14:paraId="24CB991C" w14:textId="32BBF275" w:rsidR="00D33B1C" w:rsidRDefault="00D33B1C">
      <w:pPr>
        <w:pStyle w:val="TOC2"/>
        <w:rPr>
          <w:ins w:id="199" w:author="MCC" w:date="2021-12-09T13:33:00Z"/>
          <w:rFonts w:asciiTheme="minorHAnsi" w:eastAsiaTheme="minorEastAsia" w:hAnsiTheme="minorHAnsi" w:cstheme="minorBidi"/>
          <w:sz w:val="22"/>
          <w:szCs w:val="22"/>
          <w:lang w:eastAsia="en-GB"/>
        </w:rPr>
      </w:pPr>
      <w:ins w:id="200" w:author="MCC" w:date="2021-12-09T13:33:00Z">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_Toc89949274 \h </w:instrText>
        </w:r>
      </w:ins>
      <w:r>
        <w:fldChar w:fldCharType="separate"/>
      </w:r>
      <w:ins w:id="201" w:author="MCC" w:date="2021-12-09T13:33:00Z">
        <w:r>
          <w:t>25</w:t>
        </w:r>
        <w:r>
          <w:fldChar w:fldCharType="end"/>
        </w:r>
      </w:ins>
    </w:p>
    <w:p w14:paraId="31BD9ACB" w14:textId="346FB021" w:rsidR="00D33B1C" w:rsidRDefault="00D33B1C">
      <w:pPr>
        <w:pStyle w:val="TOC2"/>
        <w:rPr>
          <w:ins w:id="202" w:author="MCC" w:date="2021-12-09T13:33:00Z"/>
          <w:rFonts w:asciiTheme="minorHAnsi" w:eastAsiaTheme="minorEastAsia" w:hAnsiTheme="minorHAnsi" w:cstheme="minorBidi"/>
          <w:sz w:val="22"/>
          <w:szCs w:val="22"/>
          <w:lang w:eastAsia="en-GB"/>
        </w:rPr>
      </w:pPr>
      <w:ins w:id="203" w:author="MCC" w:date="2021-12-09T13:33:00Z">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_Toc89949275 \h </w:instrText>
        </w:r>
      </w:ins>
      <w:r>
        <w:fldChar w:fldCharType="separate"/>
      </w:r>
      <w:ins w:id="204" w:author="MCC" w:date="2021-12-09T13:33:00Z">
        <w:r>
          <w:t>26</w:t>
        </w:r>
        <w:r>
          <w:fldChar w:fldCharType="end"/>
        </w:r>
      </w:ins>
    </w:p>
    <w:p w14:paraId="51E82C7F" w14:textId="4F73C80D" w:rsidR="00D33B1C" w:rsidRDefault="00D33B1C">
      <w:pPr>
        <w:pStyle w:val="TOC2"/>
        <w:rPr>
          <w:ins w:id="205" w:author="MCC" w:date="2021-12-09T13:33:00Z"/>
          <w:rFonts w:asciiTheme="minorHAnsi" w:eastAsiaTheme="minorEastAsia" w:hAnsiTheme="minorHAnsi" w:cstheme="minorBidi"/>
          <w:sz w:val="22"/>
          <w:szCs w:val="22"/>
          <w:lang w:eastAsia="en-GB"/>
        </w:rPr>
      </w:pPr>
      <w:ins w:id="206" w:author="MCC" w:date="2021-12-09T13:33:00Z">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_Toc89949276 \h </w:instrText>
        </w:r>
      </w:ins>
      <w:r>
        <w:fldChar w:fldCharType="separate"/>
      </w:r>
      <w:ins w:id="207" w:author="MCC" w:date="2021-12-09T13:33:00Z">
        <w:r>
          <w:t>26</w:t>
        </w:r>
        <w:r>
          <w:fldChar w:fldCharType="end"/>
        </w:r>
      </w:ins>
    </w:p>
    <w:p w14:paraId="52FFDA4E" w14:textId="4F4949DE" w:rsidR="00D33B1C" w:rsidRDefault="00D33B1C">
      <w:pPr>
        <w:pStyle w:val="TOC2"/>
        <w:rPr>
          <w:ins w:id="208" w:author="MCC" w:date="2021-12-09T13:33:00Z"/>
          <w:rFonts w:asciiTheme="minorHAnsi" w:eastAsiaTheme="minorEastAsia" w:hAnsiTheme="minorHAnsi" w:cstheme="minorBidi"/>
          <w:sz w:val="22"/>
          <w:szCs w:val="22"/>
          <w:lang w:eastAsia="en-GB"/>
        </w:rPr>
      </w:pPr>
      <w:ins w:id="209" w:author="MCC" w:date="2021-12-09T13:33:00Z">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_Toc89949277 \h </w:instrText>
        </w:r>
      </w:ins>
      <w:r>
        <w:fldChar w:fldCharType="separate"/>
      </w:r>
      <w:ins w:id="210" w:author="MCC" w:date="2021-12-09T13:33:00Z">
        <w:r>
          <w:t>26</w:t>
        </w:r>
        <w:r>
          <w:fldChar w:fldCharType="end"/>
        </w:r>
      </w:ins>
    </w:p>
    <w:p w14:paraId="3C66B7D4" w14:textId="481740E8" w:rsidR="00D33B1C" w:rsidRDefault="00D33B1C">
      <w:pPr>
        <w:pStyle w:val="TOC2"/>
        <w:rPr>
          <w:ins w:id="211" w:author="MCC" w:date="2021-12-09T13:33:00Z"/>
          <w:rFonts w:asciiTheme="minorHAnsi" w:eastAsiaTheme="minorEastAsia" w:hAnsiTheme="minorHAnsi" w:cstheme="minorBidi"/>
          <w:sz w:val="22"/>
          <w:szCs w:val="22"/>
          <w:lang w:eastAsia="en-GB"/>
        </w:rPr>
      </w:pPr>
      <w:ins w:id="212" w:author="MCC" w:date="2021-12-09T13:33:00Z">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_Toc89949278 \h </w:instrText>
        </w:r>
      </w:ins>
      <w:r>
        <w:fldChar w:fldCharType="separate"/>
      </w:r>
      <w:ins w:id="213" w:author="MCC" w:date="2021-12-09T13:33:00Z">
        <w:r>
          <w:t>26</w:t>
        </w:r>
        <w:r>
          <w:fldChar w:fldCharType="end"/>
        </w:r>
      </w:ins>
    </w:p>
    <w:p w14:paraId="4BA72385" w14:textId="4E81A689" w:rsidR="00D33B1C" w:rsidRDefault="00D33B1C">
      <w:pPr>
        <w:pStyle w:val="TOC2"/>
        <w:rPr>
          <w:ins w:id="214" w:author="MCC" w:date="2021-12-09T13:33:00Z"/>
          <w:rFonts w:asciiTheme="minorHAnsi" w:eastAsiaTheme="minorEastAsia" w:hAnsiTheme="minorHAnsi" w:cstheme="minorBidi"/>
          <w:sz w:val="22"/>
          <w:szCs w:val="22"/>
          <w:lang w:eastAsia="en-GB"/>
        </w:rPr>
      </w:pPr>
      <w:ins w:id="215" w:author="MCC" w:date="2021-12-09T13:33:00Z">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_Toc89949279 \h </w:instrText>
        </w:r>
      </w:ins>
      <w:r>
        <w:fldChar w:fldCharType="separate"/>
      </w:r>
      <w:ins w:id="216" w:author="MCC" w:date="2021-12-09T13:33:00Z">
        <w:r>
          <w:t>26</w:t>
        </w:r>
        <w:r>
          <w:fldChar w:fldCharType="end"/>
        </w:r>
      </w:ins>
    </w:p>
    <w:p w14:paraId="660A878C" w14:textId="7A931EF5" w:rsidR="00D33B1C" w:rsidRDefault="00D33B1C">
      <w:pPr>
        <w:pStyle w:val="TOC2"/>
        <w:rPr>
          <w:ins w:id="217" w:author="MCC" w:date="2021-12-09T13:33:00Z"/>
          <w:rFonts w:asciiTheme="minorHAnsi" w:eastAsiaTheme="minorEastAsia" w:hAnsiTheme="minorHAnsi" w:cstheme="minorBidi"/>
          <w:sz w:val="22"/>
          <w:szCs w:val="22"/>
          <w:lang w:eastAsia="en-GB"/>
        </w:rPr>
      </w:pPr>
      <w:ins w:id="218" w:author="MCC" w:date="2021-12-09T13:33:00Z">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_Toc89949280 \h </w:instrText>
        </w:r>
      </w:ins>
      <w:r>
        <w:fldChar w:fldCharType="separate"/>
      </w:r>
      <w:ins w:id="219" w:author="MCC" w:date="2021-12-09T13:33:00Z">
        <w:r>
          <w:t>26</w:t>
        </w:r>
        <w:r>
          <w:fldChar w:fldCharType="end"/>
        </w:r>
      </w:ins>
    </w:p>
    <w:p w14:paraId="3CFEE4B8" w14:textId="3804C639" w:rsidR="00D33B1C" w:rsidRDefault="00D33B1C">
      <w:pPr>
        <w:pStyle w:val="TOC3"/>
        <w:rPr>
          <w:ins w:id="220" w:author="MCC" w:date="2021-12-09T13:33:00Z"/>
          <w:rFonts w:asciiTheme="minorHAnsi" w:eastAsiaTheme="minorEastAsia" w:hAnsiTheme="minorHAnsi" w:cstheme="minorBidi"/>
          <w:sz w:val="22"/>
          <w:szCs w:val="22"/>
          <w:lang w:eastAsia="en-GB"/>
        </w:rPr>
      </w:pPr>
      <w:ins w:id="221" w:author="MCC" w:date="2021-12-09T13:33:00Z">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_Toc89949281 \h </w:instrText>
        </w:r>
      </w:ins>
      <w:r>
        <w:fldChar w:fldCharType="separate"/>
      </w:r>
      <w:ins w:id="222" w:author="MCC" w:date="2021-12-09T13:33:00Z">
        <w:r>
          <w:t>26</w:t>
        </w:r>
        <w:r>
          <w:fldChar w:fldCharType="end"/>
        </w:r>
      </w:ins>
    </w:p>
    <w:p w14:paraId="19993F09" w14:textId="5BB4ED35" w:rsidR="00D33B1C" w:rsidRDefault="00D33B1C">
      <w:pPr>
        <w:pStyle w:val="TOC3"/>
        <w:rPr>
          <w:ins w:id="223" w:author="MCC" w:date="2021-12-09T13:33:00Z"/>
          <w:rFonts w:asciiTheme="minorHAnsi" w:eastAsiaTheme="minorEastAsia" w:hAnsiTheme="minorHAnsi" w:cstheme="minorBidi"/>
          <w:sz w:val="22"/>
          <w:szCs w:val="22"/>
          <w:lang w:eastAsia="en-GB"/>
        </w:rPr>
      </w:pPr>
      <w:ins w:id="224" w:author="MCC" w:date="2021-12-09T13:33:00Z">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_Toc89949282 \h </w:instrText>
        </w:r>
      </w:ins>
      <w:r>
        <w:fldChar w:fldCharType="separate"/>
      </w:r>
      <w:ins w:id="225" w:author="MCC" w:date="2021-12-09T13:33:00Z">
        <w:r>
          <w:t>30</w:t>
        </w:r>
        <w:r>
          <w:fldChar w:fldCharType="end"/>
        </w:r>
      </w:ins>
    </w:p>
    <w:p w14:paraId="27140E18" w14:textId="469C9CCB" w:rsidR="00D33B1C" w:rsidRDefault="00D33B1C">
      <w:pPr>
        <w:pStyle w:val="TOC3"/>
        <w:rPr>
          <w:ins w:id="226" w:author="MCC" w:date="2021-12-09T13:33:00Z"/>
          <w:rFonts w:asciiTheme="minorHAnsi" w:eastAsiaTheme="minorEastAsia" w:hAnsiTheme="minorHAnsi" w:cstheme="minorBidi"/>
          <w:sz w:val="22"/>
          <w:szCs w:val="22"/>
          <w:lang w:eastAsia="en-GB"/>
        </w:rPr>
      </w:pPr>
      <w:ins w:id="227" w:author="MCC" w:date="2021-12-09T13:33:00Z">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_Toc89949283 \h </w:instrText>
        </w:r>
      </w:ins>
      <w:r>
        <w:fldChar w:fldCharType="separate"/>
      </w:r>
      <w:ins w:id="228" w:author="MCC" w:date="2021-12-09T13:33:00Z">
        <w:r>
          <w:t>31</w:t>
        </w:r>
        <w:r>
          <w:fldChar w:fldCharType="end"/>
        </w:r>
      </w:ins>
    </w:p>
    <w:p w14:paraId="476D6FAE" w14:textId="09C833D0" w:rsidR="00D33B1C" w:rsidRDefault="00D33B1C">
      <w:pPr>
        <w:pStyle w:val="TOC8"/>
        <w:rPr>
          <w:ins w:id="229" w:author="MCC" w:date="2021-12-09T13:33:00Z"/>
          <w:rFonts w:asciiTheme="minorHAnsi" w:eastAsiaTheme="minorEastAsia" w:hAnsiTheme="minorHAnsi" w:cstheme="minorBidi"/>
          <w:b w:val="0"/>
          <w:szCs w:val="22"/>
          <w:lang w:eastAsia="en-GB"/>
        </w:rPr>
      </w:pPr>
      <w:ins w:id="230" w:author="MCC" w:date="2021-12-09T13:33:00Z">
        <w:r>
          <w:t>Annex C (normative): Propagation conditions</w:t>
        </w:r>
        <w:r>
          <w:tab/>
        </w:r>
        <w:r>
          <w:fldChar w:fldCharType="begin"/>
        </w:r>
        <w:r>
          <w:instrText xml:space="preserve"> PAGEREF _Toc89949284 \h </w:instrText>
        </w:r>
      </w:ins>
      <w:r>
        <w:fldChar w:fldCharType="separate"/>
      </w:r>
      <w:ins w:id="231" w:author="MCC" w:date="2021-12-09T13:33:00Z">
        <w:r>
          <w:t>32</w:t>
        </w:r>
        <w:r>
          <w:fldChar w:fldCharType="end"/>
        </w:r>
      </w:ins>
    </w:p>
    <w:p w14:paraId="4C62528F" w14:textId="398D93B9" w:rsidR="00D33B1C" w:rsidRDefault="00D33B1C">
      <w:pPr>
        <w:pStyle w:val="TOC1"/>
        <w:rPr>
          <w:ins w:id="232" w:author="MCC" w:date="2021-12-09T13:33:00Z"/>
          <w:rFonts w:asciiTheme="minorHAnsi" w:eastAsiaTheme="minorEastAsia" w:hAnsiTheme="minorHAnsi" w:cstheme="minorBidi"/>
          <w:szCs w:val="22"/>
          <w:lang w:eastAsia="en-GB"/>
        </w:rPr>
      </w:pPr>
      <w:ins w:id="233" w:author="MCC" w:date="2021-12-09T13:33:00Z">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_Toc89949285 \h </w:instrText>
        </w:r>
      </w:ins>
      <w:r>
        <w:fldChar w:fldCharType="separate"/>
      </w:r>
      <w:ins w:id="234" w:author="MCC" w:date="2021-12-09T13:33:00Z">
        <w:r>
          <w:t>32</w:t>
        </w:r>
        <w:r>
          <w:fldChar w:fldCharType="end"/>
        </w:r>
      </w:ins>
    </w:p>
    <w:p w14:paraId="73060473" w14:textId="62FD0A40" w:rsidR="00D33B1C" w:rsidRDefault="00D33B1C">
      <w:pPr>
        <w:pStyle w:val="TOC1"/>
        <w:rPr>
          <w:ins w:id="235" w:author="MCC" w:date="2021-12-09T13:33:00Z"/>
          <w:rFonts w:asciiTheme="minorHAnsi" w:eastAsiaTheme="minorEastAsia" w:hAnsiTheme="minorHAnsi" w:cstheme="minorBidi"/>
          <w:szCs w:val="22"/>
          <w:lang w:eastAsia="en-GB"/>
        </w:rPr>
      </w:pPr>
      <w:ins w:id="236" w:author="MCC" w:date="2021-12-09T13:33:00Z">
        <w:r>
          <w:t>C.2</w:t>
        </w:r>
        <w:r>
          <w:rPr>
            <w:rFonts w:asciiTheme="minorHAnsi" w:eastAsiaTheme="minorEastAsia" w:hAnsiTheme="minorHAnsi" w:cstheme="minorBidi"/>
            <w:szCs w:val="22"/>
            <w:lang w:eastAsia="en-GB"/>
          </w:rPr>
          <w:tab/>
        </w:r>
        <w:r>
          <w:t>Multi-path case</w:t>
        </w:r>
        <w:r>
          <w:tab/>
        </w:r>
        <w:r>
          <w:fldChar w:fldCharType="begin"/>
        </w:r>
        <w:r>
          <w:instrText xml:space="preserve"> PAGEREF _Toc89949286 \h </w:instrText>
        </w:r>
      </w:ins>
      <w:r>
        <w:fldChar w:fldCharType="separate"/>
      </w:r>
      <w:ins w:id="237" w:author="MCC" w:date="2021-12-09T13:33:00Z">
        <w:r>
          <w:t>32</w:t>
        </w:r>
        <w:r>
          <w:fldChar w:fldCharType="end"/>
        </w:r>
      </w:ins>
    </w:p>
    <w:p w14:paraId="48E59B13" w14:textId="481BEDA7" w:rsidR="00D33B1C" w:rsidRDefault="00D33B1C">
      <w:pPr>
        <w:pStyle w:val="TOC8"/>
        <w:rPr>
          <w:ins w:id="238" w:author="MCC" w:date="2021-12-09T13:33:00Z"/>
          <w:rFonts w:asciiTheme="minorHAnsi" w:eastAsiaTheme="minorEastAsia" w:hAnsiTheme="minorHAnsi" w:cstheme="minorBidi"/>
          <w:b w:val="0"/>
          <w:szCs w:val="22"/>
          <w:lang w:eastAsia="en-GB"/>
        </w:rPr>
      </w:pPr>
      <w:ins w:id="239" w:author="MCC" w:date="2021-12-09T13:33:00Z">
        <w:r>
          <w:t>Annex D (normative): Measurement sequence chart</w:t>
        </w:r>
        <w:r>
          <w:tab/>
        </w:r>
        <w:r>
          <w:fldChar w:fldCharType="begin"/>
        </w:r>
        <w:r>
          <w:instrText xml:space="preserve"> PAGEREF _Toc89949287 \h </w:instrText>
        </w:r>
      </w:ins>
      <w:r>
        <w:fldChar w:fldCharType="separate"/>
      </w:r>
      <w:ins w:id="240" w:author="MCC" w:date="2021-12-09T13:33:00Z">
        <w:r>
          <w:t>34</w:t>
        </w:r>
        <w:r>
          <w:fldChar w:fldCharType="end"/>
        </w:r>
      </w:ins>
    </w:p>
    <w:p w14:paraId="2B7B05F0" w14:textId="11A35C92" w:rsidR="00D33B1C" w:rsidRDefault="00D33B1C">
      <w:pPr>
        <w:pStyle w:val="TOC1"/>
        <w:rPr>
          <w:ins w:id="241" w:author="MCC" w:date="2021-12-09T13:33:00Z"/>
          <w:rFonts w:asciiTheme="minorHAnsi" w:eastAsiaTheme="minorEastAsia" w:hAnsiTheme="minorHAnsi" w:cstheme="minorBidi"/>
          <w:szCs w:val="22"/>
          <w:lang w:eastAsia="en-GB"/>
        </w:rPr>
      </w:pPr>
      <w:ins w:id="242" w:author="MCC" w:date="2021-12-09T13:33:00Z">
        <w:r>
          <w:t>D.1</w:t>
        </w:r>
        <w:r>
          <w:rPr>
            <w:rFonts w:asciiTheme="minorHAnsi" w:eastAsiaTheme="minorEastAsia" w:hAnsiTheme="minorHAnsi" w:cstheme="minorBidi"/>
            <w:szCs w:val="22"/>
            <w:lang w:eastAsia="en-GB"/>
          </w:rPr>
          <w:tab/>
        </w:r>
        <w:r>
          <w:t>General</w:t>
        </w:r>
        <w:r>
          <w:tab/>
        </w:r>
        <w:r>
          <w:fldChar w:fldCharType="begin"/>
        </w:r>
        <w:r>
          <w:instrText xml:space="preserve"> PAGEREF _Toc89949288 \h </w:instrText>
        </w:r>
      </w:ins>
      <w:r>
        <w:fldChar w:fldCharType="separate"/>
      </w:r>
      <w:ins w:id="243" w:author="MCC" w:date="2021-12-09T13:33:00Z">
        <w:r>
          <w:t>34</w:t>
        </w:r>
        <w:r>
          <w:fldChar w:fldCharType="end"/>
        </w:r>
      </w:ins>
    </w:p>
    <w:p w14:paraId="299FA074" w14:textId="603F6C06" w:rsidR="00D33B1C" w:rsidRDefault="00D33B1C">
      <w:pPr>
        <w:pStyle w:val="TOC1"/>
        <w:rPr>
          <w:ins w:id="244" w:author="MCC" w:date="2021-12-09T13:33:00Z"/>
          <w:rFonts w:asciiTheme="minorHAnsi" w:eastAsiaTheme="minorEastAsia" w:hAnsiTheme="minorHAnsi" w:cstheme="minorBidi"/>
          <w:szCs w:val="22"/>
          <w:lang w:eastAsia="en-GB"/>
        </w:rPr>
      </w:pPr>
      <w:ins w:id="245" w:author="MCC" w:date="2021-12-09T13:33:00Z">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_Toc89949289 \h </w:instrText>
        </w:r>
      </w:ins>
      <w:r>
        <w:fldChar w:fldCharType="separate"/>
      </w:r>
      <w:ins w:id="246" w:author="MCC" w:date="2021-12-09T13:33:00Z">
        <w:r>
          <w:t>34</w:t>
        </w:r>
        <w:r>
          <w:fldChar w:fldCharType="end"/>
        </w:r>
      </w:ins>
    </w:p>
    <w:p w14:paraId="6BDB5AEE" w14:textId="7C1BA258" w:rsidR="00D33B1C" w:rsidRDefault="00D33B1C">
      <w:pPr>
        <w:pStyle w:val="TOC1"/>
        <w:rPr>
          <w:ins w:id="247" w:author="MCC" w:date="2021-12-09T13:33:00Z"/>
          <w:rFonts w:asciiTheme="minorHAnsi" w:eastAsiaTheme="minorEastAsia" w:hAnsiTheme="minorHAnsi" w:cstheme="minorBidi"/>
          <w:szCs w:val="22"/>
          <w:lang w:eastAsia="en-GB"/>
        </w:rPr>
      </w:pPr>
      <w:ins w:id="248" w:author="MCC" w:date="2021-12-09T13:33:00Z">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_Toc89949290 \h </w:instrText>
        </w:r>
      </w:ins>
      <w:r>
        <w:fldChar w:fldCharType="separate"/>
      </w:r>
      <w:ins w:id="249" w:author="MCC" w:date="2021-12-09T13:33:00Z">
        <w:r>
          <w:t>35</w:t>
        </w:r>
        <w:r>
          <w:fldChar w:fldCharType="end"/>
        </w:r>
      </w:ins>
    </w:p>
    <w:p w14:paraId="593C3FAA" w14:textId="0018A8CB" w:rsidR="00D33B1C" w:rsidRDefault="00D33B1C">
      <w:pPr>
        <w:pStyle w:val="TOC8"/>
        <w:rPr>
          <w:ins w:id="250" w:author="MCC" w:date="2021-12-09T13:33:00Z"/>
          <w:rFonts w:asciiTheme="minorHAnsi" w:eastAsiaTheme="minorEastAsia" w:hAnsiTheme="minorHAnsi" w:cstheme="minorBidi"/>
          <w:b w:val="0"/>
          <w:szCs w:val="22"/>
          <w:lang w:eastAsia="en-GB"/>
        </w:rPr>
      </w:pPr>
      <w:ins w:id="251" w:author="MCC" w:date="2021-12-09T13:33:00Z">
        <w:r w:rsidRPr="00EC168E">
          <w:rPr>
            <w:rFonts w:cs="v4.2.0"/>
          </w:rPr>
          <w:t xml:space="preserve">Annex E (normative): </w:t>
        </w:r>
        <w:r>
          <w:t>Assistance data required for testing</w:t>
        </w:r>
        <w:r>
          <w:tab/>
        </w:r>
        <w:r>
          <w:fldChar w:fldCharType="begin"/>
        </w:r>
        <w:r>
          <w:instrText xml:space="preserve"> PAGEREF _Toc89949291 \h </w:instrText>
        </w:r>
      </w:ins>
      <w:r>
        <w:fldChar w:fldCharType="separate"/>
      </w:r>
      <w:ins w:id="252" w:author="MCC" w:date="2021-12-09T13:33:00Z">
        <w:r>
          <w:t>38</w:t>
        </w:r>
        <w:r>
          <w:fldChar w:fldCharType="end"/>
        </w:r>
      </w:ins>
    </w:p>
    <w:p w14:paraId="7763497A" w14:textId="500E37BD" w:rsidR="00D33B1C" w:rsidRDefault="00D33B1C">
      <w:pPr>
        <w:pStyle w:val="TOC1"/>
        <w:rPr>
          <w:ins w:id="253" w:author="MCC" w:date="2021-12-09T13:33:00Z"/>
          <w:rFonts w:asciiTheme="minorHAnsi" w:eastAsiaTheme="minorEastAsia" w:hAnsiTheme="minorHAnsi" w:cstheme="minorBidi"/>
          <w:szCs w:val="22"/>
          <w:lang w:eastAsia="en-GB"/>
        </w:rPr>
      </w:pPr>
      <w:ins w:id="254" w:author="MCC" w:date="2021-12-09T13:33:00Z">
        <w:r>
          <w:t>E.1</w:t>
        </w:r>
        <w:r>
          <w:rPr>
            <w:rFonts w:asciiTheme="minorHAnsi" w:eastAsiaTheme="minorEastAsia" w:hAnsiTheme="minorHAnsi" w:cstheme="minorBidi"/>
            <w:szCs w:val="22"/>
            <w:lang w:eastAsia="en-GB"/>
          </w:rPr>
          <w:tab/>
        </w:r>
        <w:r>
          <w:t>Introduction</w:t>
        </w:r>
        <w:r>
          <w:tab/>
        </w:r>
        <w:r>
          <w:fldChar w:fldCharType="begin"/>
        </w:r>
        <w:r>
          <w:instrText xml:space="preserve"> PAGEREF _Toc89949292 \h </w:instrText>
        </w:r>
      </w:ins>
      <w:r>
        <w:fldChar w:fldCharType="separate"/>
      </w:r>
      <w:ins w:id="255" w:author="MCC" w:date="2021-12-09T13:33:00Z">
        <w:r>
          <w:t>38</w:t>
        </w:r>
        <w:r>
          <w:fldChar w:fldCharType="end"/>
        </w:r>
      </w:ins>
    </w:p>
    <w:p w14:paraId="3706BCAA" w14:textId="368E0E9B" w:rsidR="00D33B1C" w:rsidRDefault="00D33B1C">
      <w:pPr>
        <w:pStyle w:val="TOC1"/>
        <w:rPr>
          <w:ins w:id="256" w:author="MCC" w:date="2021-12-09T13:33:00Z"/>
          <w:rFonts w:asciiTheme="minorHAnsi" w:eastAsiaTheme="minorEastAsia" w:hAnsiTheme="minorHAnsi" w:cstheme="minorBidi"/>
          <w:szCs w:val="22"/>
          <w:lang w:eastAsia="en-GB"/>
        </w:rPr>
      </w:pPr>
      <w:ins w:id="257" w:author="MCC" w:date="2021-12-09T13:33:00Z">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_Toc89949293 \h </w:instrText>
        </w:r>
      </w:ins>
      <w:r>
        <w:fldChar w:fldCharType="separate"/>
      </w:r>
      <w:ins w:id="258" w:author="MCC" w:date="2021-12-09T13:33:00Z">
        <w:r>
          <w:t>38</w:t>
        </w:r>
        <w:r>
          <w:fldChar w:fldCharType="end"/>
        </w:r>
      </w:ins>
    </w:p>
    <w:p w14:paraId="18809C9A" w14:textId="78CBBC05" w:rsidR="00D33B1C" w:rsidRDefault="00D33B1C">
      <w:pPr>
        <w:pStyle w:val="TOC8"/>
        <w:rPr>
          <w:ins w:id="259" w:author="MCC" w:date="2021-12-09T13:33:00Z"/>
          <w:rFonts w:asciiTheme="minorHAnsi" w:eastAsiaTheme="minorEastAsia" w:hAnsiTheme="minorHAnsi" w:cstheme="minorBidi"/>
          <w:b w:val="0"/>
          <w:szCs w:val="22"/>
          <w:lang w:eastAsia="en-GB"/>
        </w:rPr>
      </w:pPr>
      <w:ins w:id="260" w:author="MCC" w:date="2021-12-09T13:33:00Z">
        <w:r w:rsidRPr="00EC168E">
          <w:rPr>
            <w:rFonts w:cs="v4.2.0"/>
          </w:rPr>
          <w:t xml:space="preserve">Annex F (normative): </w:t>
        </w:r>
        <w:r>
          <w:t>Converting UE-assisted measurement reports into position estimates</w:t>
        </w:r>
        <w:r>
          <w:tab/>
        </w:r>
        <w:r>
          <w:fldChar w:fldCharType="begin"/>
        </w:r>
        <w:r>
          <w:instrText xml:space="preserve"> PAGEREF _Toc89949294 \h </w:instrText>
        </w:r>
      </w:ins>
      <w:r>
        <w:fldChar w:fldCharType="separate"/>
      </w:r>
      <w:ins w:id="261" w:author="MCC" w:date="2021-12-09T13:33:00Z">
        <w:r>
          <w:t>42</w:t>
        </w:r>
        <w:r>
          <w:fldChar w:fldCharType="end"/>
        </w:r>
      </w:ins>
    </w:p>
    <w:p w14:paraId="1904876E" w14:textId="334A9B9D" w:rsidR="00D33B1C" w:rsidRDefault="00D33B1C">
      <w:pPr>
        <w:pStyle w:val="TOC1"/>
        <w:rPr>
          <w:ins w:id="262" w:author="MCC" w:date="2021-12-09T13:33:00Z"/>
          <w:rFonts w:asciiTheme="minorHAnsi" w:eastAsiaTheme="minorEastAsia" w:hAnsiTheme="minorHAnsi" w:cstheme="minorBidi"/>
          <w:szCs w:val="22"/>
          <w:lang w:eastAsia="en-GB"/>
        </w:rPr>
      </w:pPr>
      <w:ins w:id="263" w:author="MCC" w:date="2021-12-09T13:33:00Z">
        <w:r>
          <w:t>F.1</w:t>
        </w:r>
        <w:r>
          <w:rPr>
            <w:rFonts w:asciiTheme="minorHAnsi" w:eastAsiaTheme="minorEastAsia" w:hAnsiTheme="minorHAnsi" w:cstheme="minorBidi"/>
            <w:szCs w:val="22"/>
            <w:lang w:eastAsia="en-GB"/>
          </w:rPr>
          <w:tab/>
        </w:r>
        <w:r>
          <w:t>Introduction</w:t>
        </w:r>
        <w:r>
          <w:tab/>
        </w:r>
        <w:r>
          <w:fldChar w:fldCharType="begin"/>
        </w:r>
        <w:r>
          <w:instrText xml:space="preserve"> PAGEREF _Toc89949295 \h </w:instrText>
        </w:r>
      </w:ins>
      <w:r>
        <w:fldChar w:fldCharType="separate"/>
      </w:r>
      <w:ins w:id="264" w:author="MCC" w:date="2021-12-09T13:33:00Z">
        <w:r>
          <w:t>42</w:t>
        </w:r>
        <w:r>
          <w:fldChar w:fldCharType="end"/>
        </w:r>
      </w:ins>
    </w:p>
    <w:p w14:paraId="5DCC4560" w14:textId="58AE8B90" w:rsidR="00D33B1C" w:rsidRDefault="00D33B1C">
      <w:pPr>
        <w:pStyle w:val="TOC1"/>
        <w:rPr>
          <w:ins w:id="265" w:author="MCC" w:date="2021-12-09T13:33:00Z"/>
          <w:rFonts w:asciiTheme="minorHAnsi" w:eastAsiaTheme="minorEastAsia" w:hAnsiTheme="minorHAnsi" w:cstheme="minorBidi"/>
          <w:szCs w:val="22"/>
          <w:lang w:eastAsia="en-GB"/>
        </w:rPr>
      </w:pPr>
      <w:ins w:id="266" w:author="MCC" w:date="2021-12-09T13:33:00Z">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_Toc89949296 \h </w:instrText>
        </w:r>
      </w:ins>
      <w:r>
        <w:fldChar w:fldCharType="separate"/>
      </w:r>
      <w:ins w:id="267" w:author="MCC" w:date="2021-12-09T13:33:00Z">
        <w:r>
          <w:t>42</w:t>
        </w:r>
        <w:r>
          <w:fldChar w:fldCharType="end"/>
        </w:r>
      </w:ins>
    </w:p>
    <w:p w14:paraId="008E597B" w14:textId="74A054BD" w:rsidR="00D33B1C" w:rsidRDefault="00D33B1C">
      <w:pPr>
        <w:pStyle w:val="TOC1"/>
        <w:rPr>
          <w:ins w:id="268" w:author="MCC" w:date="2021-12-09T13:33:00Z"/>
          <w:rFonts w:asciiTheme="minorHAnsi" w:eastAsiaTheme="minorEastAsia" w:hAnsiTheme="minorHAnsi" w:cstheme="minorBidi"/>
          <w:szCs w:val="22"/>
          <w:lang w:eastAsia="en-GB"/>
        </w:rPr>
      </w:pPr>
      <w:ins w:id="269" w:author="MCC" w:date="2021-12-09T13:33:00Z">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_Toc89949297 \h </w:instrText>
        </w:r>
      </w:ins>
      <w:r>
        <w:fldChar w:fldCharType="separate"/>
      </w:r>
      <w:ins w:id="270" w:author="MCC" w:date="2021-12-09T13:33:00Z">
        <w:r>
          <w:t>42</w:t>
        </w:r>
        <w:r>
          <w:fldChar w:fldCharType="end"/>
        </w:r>
      </w:ins>
    </w:p>
    <w:p w14:paraId="700B82D8" w14:textId="1CAFC261" w:rsidR="00D33B1C" w:rsidRDefault="00D33B1C">
      <w:pPr>
        <w:pStyle w:val="TOC8"/>
        <w:rPr>
          <w:ins w:id="271" w:author="MCC" w:date="2021-12-09T13:33:00Z"/>
          <w:rFonts w:asciiTheme="minorHAnsi" w:eastAsiaTheme="minorEastAsia" w:hAnsiTheme="minorHAnsi" w:cstheme="minorBidi"/>
          <w:b w:val="0"/>
          <w:szCs w:val="22"/>
          <w:lang w:eastAsia="en-GB"/>
        </w:rPr>
      </w:pPr>
      <w:ins w:id="272" w:author="MCC" w:date="2021-12-09T13:33:00Z">
        <w:r>
          <w:t>Annex G (informative): Change history</w:t>
        </w:r>
        <w:r>
          <w:tab/>
        </w:r>
        <w:r>
          <w:fldChar w:fldCharType="begin"/>
        </w:r>
        <w:r>
          <w:instrText xml:space="preserve"> PAGEREF _Toc89949298 \h </w:instrText>
        </w:r>
      </w:ins>
      <w:r>
        <w:fldChar w:fldCharType="separate"/>
      </w:r>
      <w:ins w:id="273" w:author="MCC" w:date="2021-12-09T13:33:00Z">
        <w:r>
          <w:t>45</w:t>
        </w:r>
        <w:r>
          <w:fldChar w:fldCharType="end"/>
        </w:r>
      </w:ins>
    </w:p>
    <w:p w14:paraId="1783D98F" w14:textId="7D2436E8" w:rsidR="00080512" w:rsidRPr="00033949" w:rsidRDefault="00D33B1C">
      <w:ins w:id="274" w:author="MCC" w:date="2021-12-09T13:33:00Z">
        <w:r>
          <w:fldChar w:fldCharType="end"/>
        </w:r>
      </w:ins>
    </w:p>
    <w:p w14:paraId="383DFCF2" w14:textId="77777777" w:rsidR="00D07530" w:rsidRPr="00033949" w:rsidRDefault="00080512" w:rsidP="00D07530">
      <w:pPr>
        <w:pStyle w:val="Heading1"/>
      </w:pPr>
      <w:r w:rsidRPr="00033949">
        <w:br w:type="page"/>
      </w:r>
      <w:bookmarkStart w:id="275" w:name="foreword"/>
      <w:bookmarkStart w:id="276" w:name="_Toc2086433"/>
      <w:bookmarkStart w:id="277" w:name="_Toc37140283"/>
      <w:bookmarkStart w:id="278" w:name="_Toc37140570"/>
      <w:bookmarkStart w:id="279" w:name="_Toc37140688"/>
      <w:bookmarkStart w:id="280" w:name="_Toc37268638"/>
      <w:bookmarkStart w:id="281" w:name="_Toc45880043"/>
      <w:bookmarkStart w:id="282" w:name="_Toc74642932"/>
      <w:bookmarkStart w:id="283" w:name="_Toc76542220"/>
      <w:bookmarkStart w:id="284" w:name="_Toc82451255"/>
      <w:bookmarkStart w:id="285" w:name="_Toc89949213"/>
      <w:bookmarkEnd w:id="275"/>
      <w:r w:rsidR="00D07530" w:rsidRPr="00033949">
        <w:lastRenderedPageBreak/>
        <w:t>Foreword</w:t>
      </w:r>
      <w:bookmarkEnd w:id="276"/>
      <w:bookmarkEnd w:id="277"/>
      <w:bookmarkEnd w:id="278"/>
      <w:bookmarkEnd w:id="279"/>
      <w:bookmarkEnd w:id="280"/>
      <w:bookmarkEnd w:id="281"/>
      <w:bookmarkEnd w:id="282"/>
      <w:bookmarkEnd w:id="283"/>
      <w:bookmarkEnd w:id="284"/>
      <w:bookmarkEnd w:id="285"/>
    </w:p>
    <w:p w14:paraId="3D1D9A05" w14:textId="77777777" w:rsidR="00080512" w:rsidRPr="00033949" w:rsidRDefault="00080512">
      <w:r w:rsidRPr="00033949">
        <w:t xml:space="preserve">This Technical </w:t>
      </w:r>
      <w:bookmarkStart w:id="286" w:name="spectype3"/>
      <w:r w:rsidRPr="00033949">
        <w:t>Specification</w:t>
      </w:r>
      <w:bookmarkEnd w:id="286"/>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87" w:name="scope"/>
      <w:bookmarkStart w:id="288" w:name="_Toc5282106"/>
      <w:bookmarkStart w:id="289" w:name="_Toc29812304"/>
      <w:bookmarkStart w:id="290" w:name="_Toc29812413"/>
      <w:bookmarkStart w:id="291" w:name="_Toc37140284"/>
      <w:bookmarkStart w:id="292" w:name="_Toc37140571"/>
      <w:bookmarkStart w:id="293" w:name="_Toc37140689"/>
      <w:bookmarkStart w:id="294" w:name="_Toc37268639"/>
      <w:bookmarkStart w:id="295" w:name="_Toc45880044"/>
      <w:bookmarkStart w:id="296" w:name="_Toc74642933"/>
      <w:bookmarkStart w:id="297" w:name="_Toc76542221"/>
      <w:bookmarkStart w:id="298" w:name="_Toc82451256"/>
      <w:bookmarkStart w:id="299" w:name="_Toc89949214"/>
      <w:bookmarkEnd w:id="287"/>
      <w:r w:rsidR="00D07530" w:rsidRPr="00033949">
        <w:lastRenderedPageBreak/>
        <w:t>1</w:t>
      </w:r>
      <w:r w:rsidR="00D07530" w:rsidRPr="00033949">
        <w:tab/>
        <w:t>Scope</w:t>
      </w:r>
      <w:bookmarkEnd w:id="288"/>
      <w:bookmarkEnd w:id="289"/>
      <w:bookmarkEnd w:id="290"/>
      <w:bookmarkEnd w:id="291"/>
      <w:bookmarkEnd w:id="292"/>
      <w:bookmarkEnd w:id="293"/>
      <w:bookmarkEnd w:id="294"/>
      <w:bookmarkEnd w:id="295"/>
      <w:bookmarkEnd w:id="296"/>
      <w:bookmarkEnd w:id="297"/>
      <w:bookmarkEnd w:id="298"/>
      <w:bookmarkEnd w:id="299"/>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300" w:name="_Toc5282107"/>
      <w:bookmarkStart w:id="301" w:name="_Toc29812305"/>
      <w:bookmarkStart w:id="302" w:name="_Toc29812414"/>
      <w:bookmarkStart w:id="303" w:name="_Toc37140285"/>
      <w:bookmarkStart w:id="304" w:name="_Toc37140572"/>
      <w:bookmarkStart w:id="305" w:name="_Toc37140690"/>
      <w:bookmarkStart w:id="306" w:name="_Toc37268640"/>
      <w:bookmarkStart w:id="307" w:name="_Toc45880045"/>
      <w:bookmarkStart w:id="308" w:name="_Toc74642934"/>
      <w:bookmarkStart w:id="309" w:name="_Toc76542222"/>
      <w:bookmarkStart w:id="310" w:name="_Toc82451257"/>
      <w:bookmarkStart w:id="311" w:name="_Toc89949215"/>
      <w:r w:rsidRPr="00033949">
        <w:t>2</w:t>
      </w:r>
      <w:r w:rsidRPr="00033949">
        <w:tab/>
        <w:t>References</w:t>
      </w:r>
      <w:bookmarkEnd w:id="300"/>
      <w:bookmarkEnd w:id="301"/>
      <w:bookmarkEnd w:id="302"/>
      <w:bookmarkEnd w:id="303"/>
      <w:bookmarkEnd w:id="304"/>
      <w:bookmarkEnd w:id="305"/>
      <w:bookmarkEnd w:id="306"/>
      <w:bookmarkEnd w:id="307"/>
      <w:bookmarkEnd w:id="308"/>
      <w:bookmarkEnd w:id="309"/>
      <w:bookmarkEnd w:id="310"/>
      <w:bookmarkEnd w:id="311"/>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28BBB8D2" w14:textId="77777777"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sidR="00386C09">
        <w:rPr>
          <w:rFonts w:hint="eastAsia"/>
          <w:lang w:eastAsia="zh-CN"/>
        </w:rPr>
        <w:t>-B1I-3.0</w:t>
      </w:r>
      <w:r w:rsidRPr="00033949">
        <w:t>: "</w:t>
      </w:r>
      <w:r w:rsidRPr="00033949">
        <w:rPr>
          <w:rFonts w:cs="v4.2.0"/>
          <w:snapToGrid w:val="0"/>
        </w:rPr>
        <w:t>BeiDou Navigation Satellite System Signal In Space Interface Control Document Open Service Signal</w:t>
      </w:r>
      <w:r w:rsidR="00386C09">
        <w:rPr>
          <w:rFonts w:cs="v4.2.0" w:hint="eastAsia"/>
          <w:snapToGrid w:val="0"/>
          <w:lang w:eastAsia="zh-CN"/>
        </w:rPr>
        <w:t xml:space="preserve"> B1I</w:t>
      </w:r>
      <w:r w:rsidRPr="00033949">
        <w:rPr>
          <w:rFonts w:cs="v4.2.0"/>
          <w:snapToGrid w:val="0"/>
        </w:rPr>
        <w:t xml:space="preserve"> (Version </w:t>
      </w:r>
      <w:r w:rsidR="00386C09">
        <w:rPr>
          <w:rFonts w:cs="v4.2.0"/>
          <w:snapToGrid w:val="0"/>
        </w:rPr>
        <w:t>3</w:t>
      </w:r>
      <w:r w:rsidRPr="00033949">
        <w:rPr>
          <w:rFonts w:cs="v4.2.0"/>
          <w:snapToGrid w:val="0"/>
        </w:rPr>
        <w:t>.0)", China Satellite Navigation Office, December 201</w:t>
      </w:r>
      <w:r w:rsidR="00386C09">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658248F7" w14:textId="77777777" w:rsidR="00D07530" w:rsidRPr="00033949" w:rsidRDefault="00D07530" w:rsidP="00D07530">
      <w:pPr>
        <w:pStyle w:val="EX"/>
        <w:rPr>
          <w:rFonts w:cs="v4.2.0"/>
          <w:snapToGrid w:val="0"/>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77777777" w:rsidR="00386C09" w:rsidRPr="0003394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7E9D840" w14:textId="77777777" w:rsidR="00D07530" w:rsidRPr="00033949" w:rsidRDefault="00D07530" w:rsidP="00D07530">
      <w:pPr>
        <w:pStyle w:val="Heading1"/>
      </w:pPr>
      <w:bookmarkStart w:id="312" w:name="_Toc5282108"/>
      <w:bookmarkStart w:id="313" w:name="_Toc29812306"/>
      <w:bookmarkStart w:id="314" w:name="_Toc29812415"/>
      <w:bookmarkStart w:id="315" w:name="_Toc37140286"/>
      <w:bookmarkStart w:id="316" w:name="_Toc37140573"/>
      <w:bookmarkStart w:id="317" w:name="_Toc37140691"/>
      <w:bookmarkStart w:id="318" w:name="_Toc37268641"/>
      <w:bookmarkStart w:id="319" w:name="_Toc45880046"/>
      <w:bookmarkStart w:id="320" w:name="_Toc74642935"/>
      <w:bookmarkStart w:id="321" w:name="_Toc76542223"/>
      <w:bookmarkStart w:id="322" w:name="_Toc82451258"/>
      <w:bookmarkStart w:id="323" w:name="_Toc89949216"/>
      <w:r w:rsidRPr="00033949">
        <w:t>3</w:t>
      </w:r>
      <w:r w:rsidRPr="00033949">
        <w:tab/>
        <w:t>Definitions, symbols and abbreviations</w:t>
      </w:r>
      <w:bookmarkEnd w:id="312"/>
      <w:bookmarkEnd w:id="313"/>
      <w:bookmarkEnd w:id="314"/>
      <w:bookmarkEnd w:id="315"/>
      <w:bookmarkEnd w:id="316"/>
      <w:bookmarkEnd w:id="317"/>
      <w:bookmarkEnd w:id="318"/>
      <w:bookmarkEnd w:id="319"/>
      <w:bookmarkEnd w:id="320"/>
      <w:bookmarkEnd w:id="321"/>
      <w:bookmarkEnd w:id="322"/>
      <w:bookmarkEnd w:id="323"/>
    </w:p>
    <w:p w14:paraId="5119CB0B" w14:textId="77777777" w:rsidR="00D07530" w:rsidRPr="00033949" w:rsidRDefault="00D07530" w:rsidP="00D07530">
      <w:pPr>
        <w:pStyle w:val="Heading2"/>
      </w:pPr>
      <w:bookmarkStart w:id="324" w:name="_Toc5282109"/>
      <w:bookmarkStart w:id="325" w:name="_Toc29812307"/>
      <w:bookmarkStart w:id="326" w:name="_Toc29812416"/>
      <w:bookmarkStart w:id="327" w:name="_Toc37140287"/>
      <w:bookmarkStart w:id="328" w:name="_Toc37140574"/>
      <w:bookmarkStart w:id="329" w:name="_Toc37140692"/>
      <w:bookmarkStart w:id="330" w:name="_Toc37268642"/>
      <w:bookmarkStart w:id="331" w:name="_Toc45880047"/>
      <w:bookmarkStart w:id="332" w:name="_Toc74642936"/>
      <w:bookmarkStart w:id="333" w:name="_Toc76542224"/>
      <w:bookmarkStart w:id="334" w:name="_Toc82451259"/>
      <w:bookmarkStart w:id="335" w:name="_Toc89949217"/>
      <w:r w:rsidRPr="00033949">
        <w:t>3.1</w:t>
      </w:r>
      <w:r w:rsidRPr="00033949">
        <w:tab/>
        <w:t>Definitions</w:t>
      </w:r>
      <w:bookmarkEnd w:id="324"/>
      <w:bookmarkEnd w:id="325"/>
      <w:bookmarkEnd w:id="326"/>
      <w:bookmarkEnd w:id="327"/>
      <w:bookmarkEnd w:id="328"/>
      <w:bookmarkEnd w:id="329"/>
      <w:bookmarkEnd w:id="330"/>
      <w:bookmarkEnd w:id="331"/>
      <w:bookmarkEnd w:id="332"/>
      <w:bookmarkEnd w:id="333"/>
      <w:bookmarkEnd w:id="334"/>
      <w:bookmarkEnd w:id="335"/>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336" w:name="_Hlk536552730"/>
      <w:r w:rsidRPr="00033949">
        <w:rPr>
          <w:rFonts w:eastAsia="SimSun"/>
        </w:rPr>
        <w:t xml:space="preserve">NR-NR Dual Connectivity </w:t>
      </w:r>
      <w:bookmarkEnd w:id="336"/>
      <w:r w:rsidRPr="00033949">
        <w:rPr>
          <w:rFonts w:eastAsia="SimSun"/>
        </w:rPr>
        <w:t>as defined in TS 37.340 [2].</w:t>
      </w:r>
    </w:p>
    <w:p w14:paraId="731C8244" w14:textId="77777777" w:rsidR="00D07530" w:rsidRPr="00033949" w:rsidRDefault="00D07530" w:rsidP="00D07530">
      <w:pPr>
        <w:pStyle w:val="Heading2"/>
      </w:pPr>
      <w:bookmarkStart w:id="337" w:name="_Toc5282110"/>
      <w:bookmarkStart w:id="338" w:name="_Toc29812308"/>
      <w:bookmarkStart w:id="339" w:name="_Toc29812417"/>
      <w:bookmarkStart w:id="340" w:name="_Toc37140288"/>
      <w:bookmarkStart w:id="341" w:name="_Toc37140575"/>
      <w:bookmarkStart w:id="342" w:name="_Toc37140693"/>
      <w:bookmarkStart w:id="343" w:name="_Toc37268643"/>
      <w:bookmarkStart w:id="344" w:name="_Toc45880048"/>
      <w:bookmarkStart w:id="345" w:name="_Toc74642937"/>
      <w:bookmarkStart w:id="346" w:name="_Toc76542225"/>
      <w:bookmarkStart w:id="347" w:name="_Toc82451260"/>
      <w:bookmarkStart w:id="348" w:name="_Toc89949218"/>
      <w:r w:rsidRPr="00033949">
        <w:t>3.2</w:t>
      </w:r>
      <w:r w:rsidRPr="00033949">
        <w:tab/>
        <w:t>Symbols</w:t>
      </w:r>
      <w:bookmarkEnd w:id="337"/>
      <w:bookmarkEnd w:id="338"/>
      <w:bookmarkEnd w:id="339"/>
      <w:bookmarkEnd w:id="340"/>
      <w:bookmarkEnd w:id="341"/>
      <w:bookmarkEnd w:id="342"/>
      <w:bookmarkEnd w:id="343"/>
      <w:bookmarkEnd w:id="344"/>
      <w:bookmarkEnd w:id="345"/>
      <w:bookmarkEnd w:id="346"/>
      <w:bookmarkEnd w:id="347"/>
      <w:bookmarkEnd w:id="348"/>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4F7FF1CB" w14:textId="77777777" w:rsidR="006B2F21" w:rsidRPr="00033949" w:rsidRDefault="006B2F21" w:rsidP="00D07530">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9pt" o:ole="">
            <v:imagedata r:id="rId11" o:title=""/>
          </v:shape>
          <o:OLEObject Type="Embed" ProgID="Equation.3" ShapeID="_x0000_i1025" DrawAspect="Content" ObjectID="_1700561983"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lastRenderedPageBreak/>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349" w:name="_Toc5282111"/>
      <w:bookmarkStart w:id="350" w:name="_Toc29812309"/>
      <w:bookmarkStart w:id="351" w:name="_Toc29812418"/>
      <w:bookmarkStart w:id="352" w:name="_Toc37140289"/>
      <w:bookmarkStart w:id="353" w:name="_Toc37140576"/>
      <w:bookmarkStart w:id="354" w:name="_Toc37140694"/>
      <w:bookmarkStart w:id="355" w:name="_Toc37268644"/>
      <w:bookmarkStart w:id="356" w:name="_Toc45880049"/>
      <w:bookmarkStart w:id="357" w:name="_Toc74642938"/>
      <w:bookmarkStart w:id="358" w:name="_Toc76542226"/>
      <w:bookmarkStart w:id="359" w:name="_Toc82451261"/>
      <w:bookmarkStart w:id="360" w:name="_Toc89949219"/>
      <w:r w:rsidRPr="00033949">
        <w:t>3.3</w:t>
      </w:r>
      <w:r w:rsidRPr="00033949">
        <w:tab/>
        <w:t>Abbreviations</w:t>
      </w:r>
      <w:bookmarkEnd w:id="349"/>
      <w:bookmarkEnd w:id="350"/>
      <w:bookmarkEnd w:id="351"/>
      <w:bookmarkEnd w:id="352"/>
      <w:bookmarkEnd w:id="353"/>
      <w:bookmarkEnd w:id="354"/>
      <w:bookmarkEnd w:id="355"/>
      <w:bookmarkEnd w:id="356"/>
      <w:bookmarkEnd w:id="357"/>
      <w:bookmarkEnd w:id="358"/>
      <w:bookmarkEnd w:id="359"/>
      <w:bookmarkEnd w:id="360"/>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361" w:name="_Toc5282112"/>
      <w:bookmarkStart w:id="362" w:name="_Toc29812310"/>
      <w:bookmarkStart w:id="363" w:name="_Toc29812419"/>
      <w:bookmarkStart w:id="364" w:name="_Toc37140290"/>
      <w:bookmarkStart w:id="365" w:name="_Toc37140577"/>
      <w:bookmarkStart w:id="366" w:name="_Toc37140695"/>
      <w:bookmarkStart w:id="367" w:name="_Toc37268645"/>
      <w:bookmarkStart w:id="368" w:name="_Toc45880050"/>
      <w:bookmarkStart w:id="369" w:name="_Toc74642939"/>
      <w:bookmarkStart w:id="370" w:name="_Toc76542227"/>
      <w:bookmarkStart w:id="371" w:name="_Toc82451262"/>
      <w:bookmarkStart w:id="372" w:name="_Toc89949220"/>
      <w:r w:rsidRPr="00033949">
        <w:rPr>
          <w:rFonts w:cs="v4.2.0"/>
          <w:snapToGrid w:val="0"/>
        </w:rPr>
        <w:t>3.4</w:t>
      </w:r>
      <w:r w:rsidRPr="00033949">
        <w:rPr>
          <w:rFonts w:cs="v4.2.0"/>
          <w:snapToGrid w:val="0"/>
        </w:rPr>
        <w:tab/>
        <w:t>Test tolerances</w:t>
      </w:r>
      <w:bookmarkEnd w:id="361"/>
      <w:bookmarkEnd w:id="362"/>
      <w:bookmarkEnd w:id="363"/>
      <w:bookmarkEnd w:id="364"/>
      <w:bookmarkEnd w:id="365"/>
      <w:bookmarkEnd w:id="366"/>
      <w:bookmarkEnd w:id="367"/>
      <w:bookmarkEnd w:id="368"/>
      <w:bookmarkEnd w:id="369"/>
      <w:bookmarkEnd w:id="370"/>
      <w:bookmarkEnd w:id="371"/>
      <w:bookmarkEnd w:id="372"/>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373" w:name="_Toc5282113"/>
      <w:bookmarkStart w:id="374" w:name="_Toc29812311"/>
      <w:bookmarkStart w:id="375" w:name="_Toc29812420"/>
      <w:bookmarkStart w:id="376" w:name="_Toc37140291"/>
      <w:bookmarkStart w:id="377" w:name="_Toc37140578"/>
      <w:bookmarkStart w:id="378" w:name="_Toc37140696"/>
      <w:bookmarkStart w:id="379" w:name="_Toc37268646"/>
      <w:bookmarkStart w:id="380" w:name="_Toc45880051"/>
      <w:bookmarkStart w:id="381" w:name="_Toc74642940"/>
      <w:bookmarkStart w:id="382" w:name="_Toc76542228"/>
      <w:bookmarkStart w:id="383" w:name="_Toc82451263"/>
      <w:bookmarkStart w:id="384" w:name="_Toc89949221"/>
      <w:r w:rsidRPr="00033949">
        <w:lastRenderedPageBreak/>
        <w:t>4</w:t>
      </w:r>
      <w:r w:rsidRPr="00033949">
        <w:tab/>
        <w:t>General</w:t>
      </w:r>
      <w:bookmarkEnd w:id="373"/>
      <w:bookmarkEnd w:id="374"/>
      <w:bookmarkEnd w:id="375"/>
      <w:bookmarkEnd w:id="376"/>
      <w:bookmarkEnd w:id="377"/>
      <w:bookmarkEnd w:id="378"/>
      <w:bookmarkEnd w:id="379"/>
      <w:bookmarkEnd w:id="380"/>
      <w:bookmarkEnd w:id="381"/>
      <w:bookmarkEnd w:id="382"/>
      <w:bookmarkEnd w:id="383"/>
      <w:bookmarkEnd w:id="384"/>
    </w:p>
    <w:p w14:paraId="05F76581" w14:textId="77777777" w:rsidR="00D07530" w:rsidRPr="00033949" w:rsidRDefault="00D07530" w:rsidP="00D07530">
      <w:pPr>
        <w:pStyle w:val="Heading2"/>
      </w:pPr>
      <w:bookmarkStart w:id="385" w:name="_Toc5282114"/>
      <w:bookmarkStart w:id="386" w:name="_Toc29812312"/>
      <w:bookmarkStart w:id="387" w:name="_Toc29812421"/>
      <w:bookmarkStart w:id="388" w:name="_Toc37140292"/>
      <w:bookmarkStart w:id="389" w:name="_Toc37140579"/>
      <w:bookmarkStart w:id="390" w:name="_Toc37140697"/>
      <w:bookmarkStart w:id="391" w:name="_Toc37268647"/>
      <w:bookmarkStart w:id="392" w:name="_Toc45880052"/>
      <w:bookmarkStart w:id="393" w:name="_Toc74642941"/>
      <w:bookmarkStart w:id="394" w:name="_Toc76542229"/>
      <w:bookmarkStart w:id="395" w:name="_Toc82451264"/>
      <w:bookmarkStart w:id="396" w:name="_Toc89949222"/>
      <w:r w:rsidRPr="00033949">
        <w:t>4.1</w:t>
      </w:r>
      <w:r w:rsidRPr="00033949">
        <w:tab/>
        <w:t>Introduction</w:t>
      </w:r>
      <w:bookmarkEnd w:id="385"/>
      <w:bookmarkEnd w:id="386"/>
      <w:bookmarkEnd w:id="387"/>
      <w:bookmarkEnd w:id="388"/>
      <w:bookmarkEnd w:id="389"/>
      <w:bookmarkEnd w:id="390"/>
      <w:bookmarkEnd w:id="391"/>
      <w:bookmarkEnd w:id="392"/>
      <w:bookmarkEnd w:id="393"/>
      <w:bookmarkEnd w:id="394"/>
      <w:bookmarkEnd w:id="395"/>
      <w:bookmarkEnd w:id="396"/>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397" w:name="_Toc5282115"/>
      <w:bookmarkStart w:id="398" w:name="_Toc29812313"/>
      <w:bookmarkStart w:id="399" w:name="_Toc29812422"/>
      <w:bookmarkStart w:id="400" w:name="_Toc37140293"/>
      <w:bookmarkStart w:id="401" w:name="_Toc37140580"/>
      <w:bookmarkStart w:id="402" w:name="_Toc37140698"/>
      <w:bookmarkStart w:id="403" w:name="_Toc37268648"/>
      <w:bookmarkStart w:id="404" w:name="_Toc45880053"/>
      <w:bookmarkStart w:id="405" w:name="_Toc74642942"/>
      <w:bookmarkStart w:id="406" w:name="_Toc76542230"/>
      <w:bookmarkStart w:id="407" w:name="_Toc82451265"/>
      <w:bookmarkStart w:id="408" w:name="_Toc89949223"/>
      <w:r w:rsidRPr="00033949">
        <w:t>4.2</w:t>
      </w:r>
      <w:r w:rsidRPr="00033949">
        <w:tab/>
        <w:t>Measurement parameters</w:t>
      </w:r>
      <w:bookmarkEnd w:id="397"/>
      <w:bookmarkEnd w:id="398"/>
      <w:bookmarkEnd w:id="399"/>
      <w:bookmarkEnd w:id="400"/>
      <w:bookmarkEnd w:id="401"/>
      <w:bookmarkEnd w:id="402"/>
      <w:bookmarkEnd w:id="403"/>
      <w:bookmarkEnd w:id="404"/>
      <w:bookmarkEnd w:id="405"/>
      <w:bookmarkEnd w:id="406"/>
      <w:bookmarkEnd w:id="407"/>
      <w:bookmarkEnd w:id="408"/>
    </w:p>
    <w:p w14:paraId="67BB1C55" w14:textId="77777777" w:rsidR="00D07530" w:rsidRPr="00033949" w:rsidRDefault="00D07530" w:rsidP="00D07530">
      <w:pPr>
        <w:pStyle w:val="Heading3"/>
      </w:pPr>
      <w:bookmarkStart w:id="409" w:name="_Toc5282116"/>
      <w:bookmarkStart w:id="410" w:name="_Toc29812314"/>
      <w:bookmarkStart w:id="411" w:name="_Toc29812423"/>
      <w:bookmarkStart w:id="412" w:name="_Toc37140294"/>
      <w:bookmarkStart w:id="413" w:name="_Toc37140581"/>
      <w:bookmarkStart w:id="414" w:name="_Toc37140699"/>
      <w:bookmarkStart w:id="415" w:name="_Toc37268649"/>
      <w:bookmarkStart w:id="416" w:name="_Toc45880054"/>
      <w:bookmarkStart w:id="417" w:name="_Toc74642943"/>
      <w:bookmarkStart w:id="418" w:name="_Toc76542231"/>
      <w:bookmarkStart w:id="419" w:name="_Toc82451266"/>
      <w:bookmarkStart w:id="420" w:name="_Toc89949224"/>
      <w:r w:rsidRPr="00033949">
        <w:t>4.2.1</w:t>
      </w:r>
      <w:r w:rsidRPr="00033949">
        <w:tab/>
        <w:t>UE based A-GNSS measurement parameters</w:t>
      </w:r>
      <w:bookmarkEnd w:id="409"/>
      <w:bookmarkEnd w:id="410"/>
      <w:bookmarkEnd w:id="411"/>
      <w:bookmarkEnd w:id="412"/>
      <w:bookmarkEnd w:id="413"/>
      <w:bookmarkEnd w:id="414"/>
      <w:bookmarkEnd w:id="415"/>
      <w:bookmarkEnd w:id="416"/>
      <w:bookmarkEnd w:id="417"/>
      <w:bookmarkEnd w:id="418"/>
      <w:bookmarkEnd w:id="419"/>
      <w:bookmarkEnd w:id="420"/>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421" w:name="_Toc5282117"/>
      <w:bookmarkStart w:id="422" w:name="_Toc29812315"/>
      <w:bookmarkStart w:id="423" w:name="_Toc29812424"/>
      <w:bookmarkStart w:id="424" w:name="_Toc37140295"/>
      <w:bookmarkStart w:id="425" w:name="_Toc37140582"/>
      <w:bookmarkStart w:id="426" w:name="_Toc37140700"/>
      <w:bookmarkStart w:id="427" w:name="_Toc37268650"/>
      <w:bookmarkStart w:id="428" w:name="_Toc45880055"/>
      <w:bookmarkStart w:id="429" w:name="_Toc74642944"/>
      <w:bookmarkStart w:id="430" w:name="_Toc76542232"/>
      <w:bookmarkStart w:id="431" w:name="_Toc82451267"/>
      <w:bookmarkStart w:id="432" w:name="_Toc89949225"/>
      <w:r w:rsidRPr="00033949">
        <w:t>4.2.2</w:t>
      </w:r>
      <w:r w:rsidRPr="00033949">
        <w:tab/>
        <w:t>UE assisted A-GNSS measurement parameters</w:t>
      </w:r>
      <w:bookmarkEnd w:id="421"/>
      <w:bookmarkEnd w:id="422"/>
      <w:bookmarkEnd w:id="423"/>
      <w:bookmarkEnd w:id="424"/>
      <w:bookmarkEnd w:id="425"/>
      <w:bookmarkEnd w:id="426"/>
      <w:bookmarkEnd w:id="427"/>
      <w:bookmarkEnd w:id="428"/>
      <w:bookmarkEnd w:id="429"/>
      <w:bookmarkEnd w:id="430"/>
      <w:bookmarkEnd w:id="431"/>
      <w:bookmarkEnd w:id="432"/>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433" w:name="_Toc5282118"/>
      <w:bookmarkStart w:id="434" w:name="_Toc29812316"/>
      <w:bookmarkStart w:id="435" w:name="_Toc29812425"/>
      <w:bookmarkStart w:id="436" w:name="_Toc37140296"/>
      <w:bookmarkStart w:id="437" w:name="_Toc37140583"/>
      <w:bookmarkStart w:id="438" w:name="_Toc37140701"/>
      <w:bookmarkStart w:id="439" w:name="_Toc37268651"/>
      <w:bookmarkStart w:id="440" w:name="_Toc45880056"/>
      <w:bookmarkStart w:id="441" w:name="_Toc74642945"/>
      <w:bookmarkStart w:id="442" w:name="_Toc76542233"/>
      <w:bookmarkStart w:id="443" w:name="_Toc82451268"/>
      <w:bookmarkStart w:id="444" w:name="_Toc89949226"/>
      <w:r w:rsidRPr="00033949">
        <w:t>4.3</w:t>
      </w:r>
      <w:r w:rsidRPr="00033949">
        <w:tab/>
        <w:t>Response time</w:t>
      </w:r>
      <w:bookmarkEnd w:id="433"/>
      <w:bookmarkEnd w:id="434"/>
      <w:bookmarkEnd w:id="435"/>
      <w:bookmarkEnd w:id="436"/>
      <w:bookmarkEnd w:id="437"/>
      <w:bookmarkEnd w:id="438"/>
      <w:bookmarkEnd w:id="439"/>
      <w:bookmarkEnd w:id="440"/>
      <w:bookmarkEnd w:id="441"/>
      <w:bookmarkEnd w:id="442"/>
      <w:bookmarkEnd w:id="443"/>
      <w:bookmarkEnd w:id="444"/>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445" w:name="_Toc5282119"/>
      <w:bookmarkStart w:id="446" w:name="_Toc29812317"/>
      <w:bookmarkStart w:id="447" w:name="_Toc29812426"/>
      <w:bookmarkStart w:id="448" w:name="_Toc37140297"/>
      <w:bookmarkStart w:id="449" w:name="_Toc37140584"/>
      <w:bookmarkStart w:id="450" w:name="_Toc37140702"/>
      <w:bookmarkStart w:id="451" w:name="_Toc37268652"/>
      <w:bookmarkStart w:id="452" w:name="_Toc45880057"/>
      <w:bookmarkStart w:id="453" w:name="_Toc74642946"/>
      <w:bookmarkStart w:id="454" w:name="_Toc76542234"/>
      <w:bookmarkStart w:id="455" w:name="_Toc82451269"/>
      <w:bookmarkStart w:id="456" w:name="_Toc89949227"/>
      <w:r w:rsidRPr="00033949">
        <w:t>4.4</w:t>
      </w:r>
      <w:r w:rsidRPr="00033949">
        <w:tab/>
        <w:t>Time assistance</w:t>
      </w:r>
      <w:bookmarkEnd w:id="445"/>
      <w:bookmarkEnd w:id="446"/>
      <w:bookmarkEnd w:id="447"/>
      <w:bookmarkEnd w:id="448"/>
      <w:bookmarkEnd w:id="449"/>
      <w:bookmarkEnd w:id="450"/>
      <w:bookmarkEnd w:id="451"/>
      <w:bookmarkEnd w:id="452"/>
      <w:bookmarkEnd w:id="453"/>
      <w:bookmarkEnd w:id="454"/>
      <w:bookmarkEnd w:id="455"/>
      <w:bookmarkEnd w:id="456"/>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457" w:name="_Toc5282120"/>
      <w:bookmarkStart w:id="458" w:name="_Toc29812318"/>
      <w:bookmarkStart w:id="459" w:name="_Toc29812427"/>
      <w:bookmarkStart w:id="460" w:name="_Toc37140298"/>
      <w:bookmarkStart w:id="461" w:name="_Toc37140585"/>
      <w:bookmarkStart w:id="462" w:name="_Toc37140703"/>
      <w:bookmarkStart w:id="463" w:name="_Toc37268653"/>
      <w:bookmarkStart w:id="464" w:name="_Toc45880058"/>
      <w:bookmarkStart w:id="465" w:name="_Toc74642947"/>
      <w:bookmarkStart w:id="466" w:name="_Toc76542235"/>
      <w:bookmarkStart w:id="467" w:name="_Toc82451270"/>
      <w:bookmarkStart w:id="468" w:name="_Toc89949228"/>
      <w:r w:rsidRPr="00033949">
        <w:lastRenderedPageBreak/>
        <w:t>4.4.1</w:t>
      </w:r>
      <w:r w:rsidRPr="00033949">
        <w:tab/>
        <w:t>Use of fine time assistance</w:t>
      </w:r>
      <w:bookmarkEnd w:id="457"/>
      <w:bookmarkEnd w:id="458"/>
      <w:bookmarkEnd w:id="459"/>
      <w:bookmarkEnd w:id="460"/>
      <w:bookmarkEnd w:id="461"/>
      <w:bookmarkEnd w:id="462"/>
      <w:bookmarkEnd w:id="463"/>
      <w:bookmarkEnd w:id="464"/>
      <w:bookmarkEnd w:id="465"/>
      <w:bookmarkEnd w:id="466"/>
      <w:bookmarkEnd w:id="467"/>
      <w:bookmarkEnd w:id="468"/>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469" w:name="_Toc5282121"/>
      <w:bookmarkStart w:id="470" w:name="_Toc29812319"/>
      <w:bookmarkStart w:id="471" w:name="_Toc29812428"/>
      <w:bookmarkStart w:id="472" w:name="_Toc37140299"/>
      <w:bookmarkStart w:id="473" w:name="_Toc37140586"/>
      <w:bookmarkStart w:id="474" w:name="_Toc37140704"/>
      <w:bookmarkStart w:id="475" w:name="_Toc37268654"/>
      <w:bookmarkStart w:id="476" w:name="_Toc45880059"/>
      <w:bookmarkStart w:id="477" w:name="_Toc74642948"/>
      <w:bookmarkStart w:id="478" w:name="_Toc76542236"/>
      <w:bookmarkStart w:id="479" w:name="_Toc82451271"/>
      <w:bookmarkStart w:id="480" w:name="_Toc89949229"/>
      <w:r w:rsidRPr="00033949">
        <w:t>4.5</w:t>
      </w:r>
      <w:r w:rsidRPr="00033949">
        <w:tab/>
        <w:t>RRC states</w:t>
      </w:r>
      <w:bookmarkEnd w:id="469"/>
      <w:bookmarkEnd w:id="470"/>
      <w:bookmarkEnd w:id="471"/>
      <w:bookmarkEnd w:id="472"/>
      <w:bookmarkEnd w:id="473"/>
      <w:bookmarkEnd w:id="474"/>
      <w:bookmarkEnd w:id="475"/>
      <w:bookmarkEnd w:id="476"/>
      <w:bookmarkEnd w:id="477"/>
      <w:bookmarkEnd w:id="478"/>
      <w:bookmarkEnd w:id="479"/>
      <w:bookmarkEnd w:id="480"/>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481" w:name="_Toc5282122"/>
      <w:bookmarkStart w:id="482" w:name="_Toc29812320"/>
      <w:bookmarkStart w:id="483" w:name="_Toc29812429"/>
      <w:bookmarkStart w:id="484" w:name="_Toc37140300"/>
      <w:bookmarkStart w:id="485" w:name="_Toc37140587"/>
      <w:bookmarkStart w:id="486" w:name="_Toc37140705"/>
      <w:bookmarkStart w:id="487" w:name="_Toc37268655"/>
      <w:bookmarkStart w:id="488" w:name="_Toc45880060"/>
      <w:bookmarkStart w:id="489" w:name="_Toc74642949"/>
      <w:bookmarkStart w:id="490" w:name="_Toc76542237"/>
      <w:bookmarkStart w:id="491" w:name="_Toc82451272"/>
      <w:bookmarkStart w:id="492" w:name="_Toc89949230"/>
      <w:r w:rsidRPr="00033949">
        <w:t>4.6</w:t>
      </w:r>
      <w:r w:rsidRPr="00033949">
        <w:tab/>
        <w:t>Error definitions</w:t>
      </w:r>
      <w:bookmarkEnd w:id="481"/>
      <w:bookmarkEnd w:id="482"/>
      <w:bookmarkEnd w:id="483"/>
      <w:bookmarkEnd w:id="484"/>
      <w:bookmarkEnd w:id="485"/>
      <w:bookmarkEnd w:id="486"/>
      <w:bookmarkEnd w:id="487"/>
      <w:bookmarkEnd w:id="488"/>
      <w:bookmarkEnd w:id="489"/>
      <w:bookmarkEnd w:id="490"/>
      <w:bookmarkEnd w:id="491"/>
      <w:bookmarkEnd w:id="492"/>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493" w:name="OLE_LINK13"/>
      <w:bookmarkStart w:id="494" w:name="OLE_LINK14"/>
      <w:r w:rsidRPr="00033949">
        <w:t>unless otherwise specified</w:t>
      </w:r>
      <w:bookmarkEnd w:id="493"/>
      <w:bookmarkEnd w:id="494"/>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973CCB" w14:textId="77777777"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1"/>
        <w:gridCol w:w="567"/>
        <w:gridCol w:w="567"/>
        <w:gridCol w:w="709"/>
        <w:gridCol w:w="567"/>
        <w:gridCol w:w="709"/>
        <w:gridCol w:w="567"/>
        <w:gridCol w:w="708"/>
        <w:gridCol w:w="851"/>
        <w:gridCol w:w="850"/>
        <w:gridCol w:w="851"/>
        <w:gridCol w:w="850"/>
        <w:gridCol w:w="426"/>
        <w:gridCol w:w="708"/>
      </w:tblGrid>
      <w:tr w:rsidR="0040451E" w:rsidRPr="00033949" w14:paraId="642000AC" w14:textId="77777777" w:rsidTr="00714E17">
        <w:trPr>
          <w:trHeight w:val="20"/>
          <w:jc w:val="center"/>
        </w:trPr>
        <w:tc>
          <w:tcPr>
            <w:tcW w:w="1271" w:type="dxa"/>
          </w:tcPr>
          <w:p w14:paraId="66249464" w14:textId="77777777" w:rsidR="0040451E" w:rsidRPr="00033949" w:rsidRDefault="0040451E" w:rsidP="00C65CF1">
            <w:pPr>
              <w:pStyle w:val="TAH"/>
            </w:pPr>
          </w:p>
        </w:tc>
        <w:tc>
          <w:tcPr>
            <w:tcW w:w="1843" w:type="dxa"/>
            <w:gridSpan w:val="3"/>
          </w:tcPr>
          <w:p w14:paraId="245DB66B" w14:textId="77777777" w:rsidR="0040451E" w:rsidRPr="00033949" w:rsidRDefault="0040451E" w:rsidP="00C65CF1">
            <w:pPr>
              <w:pStyle w:val="TAH"/>
            </w:pPr>
            <w:r w:rsidRPr="00033949">
              <w:t>BDS</w:t>
            </w:r>
          </w:p>
        </w:tc>
        <w:tc>
          <w:tcPr>
            <w:tcW w:w="1276" w:type="dxa"/>
            <w:gridSpan w:val="2"/>
          </w:tcPr>
          <w:p w14:paraId="3A2BE48A" w14:textId="77777777" w:rsidR="0040451E" w:rsidRPr="00033949" w:rsidRDefault="0040451E" w:rsidP="00C65CF1">
            <w:pPr>
              <w:pStyle w:val="TAH"/>
            </w:pPr>
            <w:r w:rsidRPr="00033949">
              <w:t>Galileo</w:t>
            </w:r>
          </w:p>
        </w:tc>
        <w:tc>
          <w:tcPr>
            <w:tcW w:w="1275" w:type="dxa"/>
            <w:gridSpan w:val="2"/>
          </w:tcPr>
          <w:p w14:paraId="40EB486A" w14:textId="77777777" w:rsidR="0040451E" w:rsidRPr="00033949" w:rsidRDefault="0040451E" w:rsidP="00C65CF1">
            <w:pPr>
              <w:pStyle w:val="TAH"/>
            </w:pPr>
            <w:r w:rsidRPr="00033949">
              <w:t>GLONASS</w:t>
            </w:r>
          </w:p>
        </w:tc>
        <w:tc>
          <w:tcPr>
            <w:tcW w:w="1701" w:type="dxa"/>
            <w:gridSpan w:val="2"/>
          </w:tcPr>
          <w:p w14:paraId="1D45F2E3" w14:textId="77777777" w:rsidR="0040451E" w:rsidRPr="00033949" w:rsidRDefault="0040451E" w:rsidP="00C65CF1">
            <w:pPr>
              <w:pStyle w:val="TAH"/>
            </w:pPr>
            <w:r w:rsidRPr="00033949">
              <w:t>GPS/Modernized GPS</w:t>
            </w:r>
          </w:p>
        </w:tc>
        <w:tc>
          <w:tcPr>
            <w:tcW w:w="1701" w:type="dxa"/>
            <w:gridSpan w:val="2"/>
          </w:tcPr>
          <w:p w14:paraId="1F83A2EB" w14:textId="77777777" w:rsidR="0040451E" w:rsidRPr="00033949" w:rsidRDefault="0040451E" w:rsidP="00C65CF1">
            <w:pPr>
              <w:pStyle w:val="TAH"/>
            </w:pPr>
            <w:r w:rsidRPr="00033949">
              <w:t>QZSS</w:t>
            </w:r>
          </w:p>
        </w:tc>
        <w:tc>
          <w:tcPr>
            <w:tcW w:w="1134" w:type="dxa"/>
            <w:gridSpan w:val="2"/>
          </w:tcPr>
          <w:p w14:paraId="180DCA8B" w14:textId="77777777" w:rsidR="0040451E" w:rsidRPr="00033949" w:rsidRDefault="0040451E" w:rsidP="00C65CF1">
            <w:pPr>
              <w:pStyle w:val="TAH"/>
            </w:pPr>
            <w:r w:rsidRPr="00033949">
              <w:t>SBAS</w:t>
            </w:r>
          </w:p>
        </w:tc>
      </w:tr>
      <w:tr w:rsidR="0040451E" w:rsidRPr="00033949" w14:paraId="4283EE5E" w14:textId="77777777" w:rsidTr="00714E17">
        <w:trPr>
          <w:cantSplit/>
          <w:trHeight w:val="204"/>
          <w:jc w:val="center"/>
        </w:trPr>
        <w:tc>
          <w:tcPr>
            <w:tcW w:w="1271" w:type="dxa"/>
            <w:vMerge w:val="restart"/>
          </w:tcPr>
          <w:p w14:paraId="3AC6BFF2" w14:textId="77777777" w:rsidR="0040451E" w:rsidRPr="00033949" w:rsidRDefault="0040451E" w:rsidP="00C65CF1">
            <w:pPr>
              <w:pStyle w:val="TAL"/>
            </w:pPr>
            <w:r w:rsidRPr="00033949">
              <w:t>Signal power levels relative to reference power levels</w:t>
            </w:r>
          </w:p>
        </w:tc>
        <w:tc>
          <w:tcPr>
            <w:tcW w:w="567" w:type="dxa"/>
            <w:vMerge w:val="restart"/>
          </w:tcPr>
          <w:p w14:paraId="75BE6B3F" w14:textId="77777777" w:rsidR="0040451E" w:rsidRPr="00033949" w:rsidRDefault="0040451E" w:rsidP="00C65CF1">
            <w:pPr>
              <w:pStyle w:val="TAC"/>
            </w:pPr>
            <w:r w:rsidRPr="00033949">
              <w:rPr>
                <w:lang w:eastAsia="zh-CN"/>
              </w:rPr>
              <w:t>B1I</w:t>
            </w:r>
          </w:p>
        </w:tc>
        <w:tc>
          <w:tcPr>
            <w:tcW w:w="567" w:type="dxa"/>
          </w:tcPr>
          <w:p w14:paraId="252542E7" w14:textId="77777777" w:rsidR="0040451E" w:rsidRPr="00033949" w:rsidRDefault="0040451E" w:rsidP="00C65CF1">
            <w:pPr>
              <w:pStyle w:val="TAC"/>
            </w:pPr>
            <w:r w:rsidRPr="00033949">
              <w:rPr>
                <w:lang w:eastAsia="zh-CN"/>
              </w:rPr>
              <w:t>D1</w:t>
            </w:r>
          </w:p>
        </w:tc>
        <w:tc>
          <w:tcPr>
            <w:tcW w:w="709" w:type="dxa"/>
          </w:tcPr>
          <w:p w14:paraId="21846ADE" w14:textId="77777777" w:rsidR="0040451E" w:rsidRPr="00033949" w:rsidRDefault="0040451E" w:rsidP="00C65CF1">
            <w:pPr>
              <w:pStyle w:val="TAC"/>
            </w:pPr>
            <w:r w:rsidRPr="00033949">
              <w:rPr>
                <w:lang w:eastAsia="zh-CN"/>
              </w:rPr>
              <w:t>0 dB</w:t>
            </w:r>
          </w:p>
        </w:tc>
        <w:tc>
          <w:tcPr>
            <w:tcW w:w="567" w:type="dxa"/>
            <w:vMerge w:val="restart"/>
          </w:tcPr>
          <w:p w14:paraId="70047D0B" w14:textId="77777777" w:rsidR="0040451E" w:rsidRPr="00033949" w:rsidRDefault="0040451E" w:rsidP="00C65CF1">
            <w:pPr>
              <w:pStyle w:val="TAC"/>
            </w:pPr>
            <w:r w:rsidRPr="00033949">
              <w:t>E1</w:t>
            </w:r>
          </w:p>
        </w:tc>
        <w:tc>
          <w:tcPr>
            <w:tcW w:w="709" w:type="dxa"/>
            <w:vMerge w:val="restart"/>
          </w:tcPr>
          <w:p w14:paraId="773E0A40" w14:textId="77777777" w:rsidR="0040451E" w:rsidRPr="00033949" w:rsidRDefault="0040451E" w:rsidP="00C65CF1">
            <w:pPr>
              <w:pStyle w:val="TAC"/>
            </w:pPr>
            <w:r w:rsidRPr="00033949">
              <w:t>0 dB</w:t>
            </w:r>
          </w:p>
        </w:tc>
        <w:tc>
          <w:tcPr>
            <w:tcW w:w="567" w:type="dxa"/>
            <w:vMerge w:val="restart"/>
          </w:tcPr>
          <w:p w14:paraId="221C31D0" w14:textId="77777777" w:rsidR="0040451E" w:rsidRPr="00033949" w:rsidRDefault="0040451E" w:rsidP="00C65CF1">
            <w:pPr>
              <w:pStyle w:val="TAC"/>
            </w:pPr>
            <w:r w:rsidRPr="00033949">
              <w:t>G1</w:t>
            </w:r>
          </w:p>
        </w:tc>
        <w:tc>
          <w:tcPr>
            <w:tcW w:w="708" w:type="dxa"/>
            <w:vMerge w:val="restart"/>
          </w:tcPr>
          <w:p w14:paraId="2EAFB614" w14:textId="77777777" w:rsidR="0040451E" w:rsidRPr="00033949" w:rsidRDefault="0040451E" w:rsidP="00C65CF1">
            <w:pPr>
              <w:pStyle w:val="TAC"/>
            </w:pPr>
            <w:r w:rsidRPr="00033949">
              <w:t>0 dB</w:t>
            </w:r>
          </w:p>
        </w:tc>
        <w:tc>
          <w:tcPr>
            <w:tcW w:w="851" w:type="dxa"/>
            <w:vMerge w:val="restart"/>
          </w:tcPr>
          <w:p w14:paraId="25E8FBFA" w14:textId="77777777" w:rsidR="0040451E" w:rsidRPr="00033949" w:rsidRDefault="0040451E" w:rsidP="00C65CF1">
            <w:pPr>
              <w:pStyle w:val="TAC"/>
            </w:pPr>
            <w:r w:rsidRPr="00033949">
              <w:t>L1 C/A</w:t>
            </w:r>
          </w:p>
        </w:tc>
        <w:tc>
          <w:tcPr>
            <w:tcW w:w="850" w:type="dxa"/>
            <w:vMerge w:val="restart"/>
          </w:tcPr>
          <w:p w14:paraId="76177012" w14:textId="77777777" w:rsidR="0040451E" w:rsidRPr="00033949" w:rsidRDefault="0040451E" w:rsidP="00C65CF1">
            <w:pPr>
              <w:pStyle w:val="TAC"/>
            </w:pPr>
            <w:r w:rsidRPr="00033949">
              <w:t>0 dB</w:t>
            </w:r>
          </w:p>
        </w:tc>
        <w:tc>
          <w:tcPr>
            <w:tcW w:w="851" w:type="dxa"/>
            <w:vMerge w:val="restart"/>
          </w:tcPr>
          <w:p w14:paraId="7C3362F6" w14:textId="77777777" w:rsidR="0040451E" w:rsidRPr="00033949" w:rsidRDefault="0040451E" w:rsidP="00C65CF1">
            <w:pPr>
              <w:pStyle w:val="TAC"/>
            </w:pPr>
            <w:r w:rsidRPr="00033949">
              <w:t>L1 C/A</w:t>
            </w:r>
          </w:p>
        </w:tc>
        <w:tc>
          <w:tcPr>
            <w:tcW w:w="850" w:type="dxa"/>
            <w:vMerge w:val="restart"/>
          </w:tcPr>
          <w:p w14:paraId="5A688475" w14:textId="77777777" w:rsidR="0040451E" w:rsidRPr="00033949" w:rsidRDefault="0040451E" w:rsidP="00C65CF1">
            <w:pPr>
              <w:pStyle w:val="TAC"/>
            </w:pPr>
            <w:r w:rsidRPr="00033949">
              <w:t>0 dB</w:t>
            </w:r>
          </w:p>
        </w:tc>
        <w:tc>
          <w:tcPr>
            <w:tcW w:w="426" w:type="dxa"/>
            <w:vMerge w:val="restart"/>
          </w:tcPr>
          <w:p w14:paraId="76AE578A" w14:textId="77777777" w:rsidR="0040451E" w:rsidRPr="00033949" w:rsidRDefault="0040451E" w:rsidP="00C65CF1">
            <w:pPr>
              <w:pStyle w:val="TAC"/>
            </w:pPr>
            <w:r w:rsidRPr="00033949">
              <w:t>L1</w:t>
            </w:r>
          </w:p>
        </w:tc>
        <w:tc>
          <w:tcPr>
            <w:tcW w:w="708" w:type="dxa"/>
            <w:vMerge w:val="restart"/>
          </w:tcPr>
          <w:p w14:paraId="19613D93" w14:textId="77777777" w:rsidR="0040451E" w:rsidRPr="00033949" w:rsidRDefault="0040451E" w:rsidP="00C65CF1">
            <w:pPr>
              <w:pStyle w:val="TAC"/>
            </w:pPr>
            <w:r w:rsidRPr="00033949">
              <w:t>0 dB</w:t>
            </w:r>
          </w:p>
        </w:tc>
      </w:tr>
      <w:tr w:rsidR="0040451E" w:rsidRPr="00033949" w14:paraId="00661327" w14:textId="77777777" w:rsidTr="00714E17">
        <w:trPr>
          <w:cantSplit/>
          <w:trHeight w:val="204"/>
          <w:jc w:val="center"/>
        </w:trPr>
        <w:tc>
          <w:tcPr>
            <w:tcW w:w="1271" w:type="dxa"/>
            <w:vMerge/>
          </w:tcPr>
          <w:p w14:paraId="5A5C6E4E" w14:textId="77777777" w:rsidR="0040451E" w:rsidRPr="00033949" w:rsidRDefault="0040451E" w:rsidP="00C65CF1">
            <w:pPr>
              <w:pStyle w:val="TAL"/>
            </w:pPr>
          </w:p>
        </w:tc>
        <w:tc>
          <w:tcPr>
            <w:tcW w:w="567" w:type="dxa"/>
            <w:vMerge/>
          </w:tcPr>
          <w:p w14:paraId="27007E3B" w14:textId="77777777" w:rsidR="0040451E" w:rsidRPr="00033949" w:rsidRDefault="0040451E" w:rsidP="00C65CF1">
            <w:pPr>
              <w:pStyle w:val="TAC"/>
            </w:pPr>
          </w:p>
        </w:tc>
        <w:tc>
          <w:tcPr>
            <w:tcW w:w="567" w:type="dxa"/>
          </w:tcPr>
          <w:p w14:paraId="58F75361" w14:textId="77777777" w:rsidR="0040451E" w:rsidRPr="00033949" w:rsidRDefault="0040451E" w:rsidP="00C65CF1">
            <w:pPr>
              <w:pStyle w:val="TAC"/>
            </w:pPr>
            <w:r w:rsidRPr="00033949">
              <w:rPr>
                <w:lang w:eastAsia="zh-CN"/>
              </w:rPr>
              <w:t>D2</w:t>
            </w:r>
          </w:p>
        </w:tc>
        <w:tc>
          <w:tcPr>
            <w:tcW w:w="709" w:type="dxa"/>
          </w:tcPr>
          <w:p w14:paraId="2346A80D" w14:textId="77777777" w:rsidR="0040451E" w:rsidRPr="00033949" w:rsidRDefault="0040451E" w:rsidP="00C65CF1">
            <w:pPr>
              <w:pStyle w:val="TAC"/>
            </w:pPr>
            <w:r w:rsidRPr="00033949">
              <w:rPr>
                <w:lang w:eastAsia="zh-CN"/>
              </w:rPr>
              <w:t>+5 dB</w:t>
            </w:r>
          </w:p>
        </w:tc>
        <w:tc>
          <w:tcPr>
            <w:tcW w:w="567" w:type="dxa"/>
            <w:vMerge/>
          </w:tcPr>
          <w:p w14:paraId="68A9BF34" w14:textId="77777777" w:rsidR="0040451E" w:rsidRPr="00033949" w:rsidRDefault="0040451E" w:rsidP="00C65CF1">
            <w:pPr>
              <w:pStyle w:val="TAC"/>
            </w:pPr>
          </w:p>
        </w:tc>
        <w:tc>
          <w:tcPr>
            <w:tcW w:w="709" w:type="dxa"/>
            <w:vMerge/>
          </w:tcPr>
          <w:p w14:paraId="53192ED7" w14:textId="77777777" w:rsidR="0040451E" w:rsidRPr="00033949" w:rsidRDefault="0040451E" w:rsidP="00C65CF1">
            <w:pPr>
              <w:pStyle w:val="TAC"/>
            </w:pPr>
          </w:p>
        </w:tc>
        <w:tc>
          <w:tcPr>
            <w:tcW w:w="567" w:type="dxa"/>
            <w:vMerge/>
          </w:tcPr>
          <w:p w14:paraId="0826DF1A" w14:textId="77777777" w:rsidR="0040451E" w:rsidRPr="00033949" w:rsidRDefault="0040451E" w:rsidP="00C65CF1">
            <w:pPr>
              <w:pStyle w:val="TAC"/>
            </w:pPr>
          </w:p>
        </w:tc>
        <w:tc>
          <w:tcPr>
            <w:tcW w:w="708" w:type="dxa"/>
            <w:vMerge/>
          </w:tcPr>
          <w:p w14:paraId="564998A0" w14:textId="77777777" w:rsidR="0040451E" w:rsidRPr="00033949" w:rsidRDefault="0040451E" w:rsidP="00C65CF1">
            <w:pPr>
              <w:pStyle w:val="TAC"/>
            </w:pPr>
          </w:p>
        </w:tc>
        <w:tc>
          <w:tcPr>
            <w:tcW w:w="851" w:type="dxa"/>
            <w:vMerge/>
          </w:tcPr>
          <w:p w14:paraId="60710418" w14:textId="77777777" w:rsidR="0040451E" w:rsidRPr="00033949" w:rsidRDefault="0040451E" w:rsidP="00C65CF1">
            <w:pPr>
              <w:pStyle w:val="TAC"/>
            </w:pPr>
          </w:p>
        </w:tc>
        <w:tc>
          <w:tcPr>
            <w:tcW w:w="850" w:type="dxa"/>
            <w:vMerge/>
          </w:tcPr>
          <w:p w14:paraId="6AB701FB" w14:textId="77777777" w:rsidR="0040451E" w:rsidRPr="00033949" w:rsidRDefault="0040451E" w:rsidP="00C65CF1">
            <w:pPr>
              <w:pStyle w:val="TAC"/>
            </w:pPr>
          </w:p>
        </w:tc>
        <w:tc>
          <w:tcPr>
            <w:tcW w:w="851" w:type="dxa"/>
            <w:vMerge/>
          </w:tcPr>
          <w:p w14:paraId="09D3DE4B" w14:textId="77777777" w:rsidR="0040451E" w:rsidRPr="00033949" w:rsidRDefault="0040451E" w:rsidP="00C65CF1">
            <w:pPr>
              <w:pStyle w:val="TAC"/>
            </w:pPr>
          </w:p>
        </w:tc>
        <w:tc>
          <w:tcPr>
            <w:tcW w:w="850" w:type="dxa"/>
            <w:vMerge/>
          </w:tcPr>
          <w:p w14:paraId="20038A23" w14:textId="77777777" w:rsidR="0040451E" w:rsidRPr="00033949" w:rsidRDefault="0040451E" w:rsidP="00C65CF1">
            <w:pPr>
              <w:pStyle w:val="TAC"/>
            </w:pPr>
          </w:p>
        </w:tc>
        <w:tc>
          <w:tcPr>
            <w:tcW w:w="426" w:type="dxa"/>
            <w:vMerge/>
          </w:tcPr>
          <w:p w14:paraId="42D71E9B" w14:textId="77777777" w:rsidR="0040451E" w:rsidRPr="00033949" w:rsidRDefault="0040451E" w:rsidP="00C65CF1">
            <w:pPr>
              <w:pStyle w:val="TAC"/>
            </w:pPr>
          </w:p>
        </w:tc>
        <w:tc>
          <w:tcPr>
            <w:tcW w:w="708" w:type="dxa"/>
            <w:vMerge/>
          </w:tcPr>
          <w:p w14:paraId="51BDFB7F" w14:textId="77777777" w:rsidR="0040451E" w:rsidRPr="00033949" w:rsidRDefault="0040451E" w:rsidP="00C65CF1">
            <w:pPr>
              <w:pStyle w:val="TAC"/>
            </w:pPr>
          </w:p>
        </w:tc>
      </w:tr>
      <w:tr w:rsidR="0040451E" w:rsidRPr="00033949" w14:paraId="795BFE17" w14:textId="77777777" w:rsidTr="00714E17">
        <w:trPr>
          <w:cantSplit/>
          <w:trHeight w:val="20"/>
          <w:jc w:val="center"/>
        </w:trPr>
        <w:tc>
          <w:tcPr>
            <w:tcW w:w="1271" w:type="dxa"/>
            <w:vMerge/>
          </w:tcPr>
          <w:p w14:paraId="66F974BD" w14:textId="77777777" w:rsidR="0040451E" w:rsidRPr="00033949" w:rsidRDefault="0040451E" w:rsidP="00C65CF1">
            <w:pPr>
              <w:pStyle w:val="TAL"/>
            </w:pPr>
          </w:p>
        </w:tc>
        <w:tc>
          <w:tcPr>
            <w:tcW w:w="567" w:type="dxa"/>
          </w:tcPr>
          <w:p w14:paraId="0B0071FF" w14:textId="77777777" w:rsidR="0040451E" w:rsidRPr="00033949" w:rsidRDefault="0040451E" w:rsidP="00C65CF1">
            <w:pPr>
              <w:pStyle w:val="TAC"/>
            </w:pPr>
            <w:r>
              <w:t>B1C</w:t>
            </w:r>
          </w:p>
        </w:tc>
        <w:tc>
          <w:tcPr>
            <w:tcW w:w="567" w:type="dxa"/>
          </w:tcPr>
          <w:p w14:paraId="2B2204C0" w14:textId="77777777" w:rsidR="0040451E" w:rsidRPr="00033949" w:rsidRDefault="0040451E" w:rsidP="00C65CF1">
            <w:pPr>
              <w:pStyle w:val="TAC"/>
            </w:pPr>
            <w:r w:rsidRPr="00033949">
              <w:rPr>
                <w:lang w:eastAsia="zh-CN"/>
              </w:rPr>
              <w:t>D1</w:t>
            </w:r>
          </w:p>
        </w:tc>
        <w:tc>
          <w:tcPr>
            <w:tcW w:w="709" w:type="dxa"/>
          </w:tcPr>
          <w:p w14:paraId="531D0DAB" w14:textId="77777777" w:rsidR="0040451E" w:rsidRPr="00033949" w:rsidRDefault="0040451E" w:rsidP="00C65CF1">
            <w:pPr>
              <w:pStyle w:val="TAC"/>
            </w:pPr>
            <w:r w:rsidRPr="00033949">
              <w:rPr>
                <w:lang w:eastAsia="zh-CN"/>
              </w:rPr>
              <w:t>0 dB</w:t>
            </w:r>
          </w:p>
        </w:tc>
        <w:tc>
          <w:tcPr>
            <w:tcW w:w="567" w:type="dxa"/>
          </w:tcPr>
          <w:p w14:paraId="1CA243BF" w14:textId="77777777" w:rsidR="0040451E" w:rsidRPr="00033949" w:rsidRDefault="0040451E" w:rsidP="00C65CF1">
            <w:pPr>
              <w:pStyle w:val="TAC"/>
            </w:pPr>
            <w:r w:rsidRPr="00033949">
              <w:t>E6</w:t>
            </w:r>
          </w:p>
        </w:tc>
        <w:tc>
          <w:tcPr>
            <w:tcW w:w="709" w:type="dxa"/>
          </w:tcPr>
          <w:p w14:paraId="180DBC13" w14:textId="77777777" w:rsidR="0040451E" w:rsidRPr="00033949" w:rsidRDefault="0040451E" w:rsidP="00C65CF1">
            <w:pPr>
              <w:pStyle w:val="TAC"/>
            </w:pPr>
            <w:r w:rsidRPr="00033949">
              <w:t>+2 dB</w:t>
            </w:r>
          </w:p>
        </w:tc>
        <w:tc>
          <w:tcPr>
            <w:tcW w:w="567" w:type="dxa"/>
          </w:tcPr>
          <w:p w14:paraId="61F4D587" w14:textId="77777777" w:rsidR="0040451E" w:rsidRPr="00033949" w:rsidRDefault="0040451E" w:rsidP="00C65CF1">
            <w:pPr>
              <w:pStyle w:val="TAC"/>
            </w:pPr>
            <w:r w:rsidRPr="00033949">
              <w:t>G2</w:t>
            </w:r>
          </w:p>
        </w:tc>
        <w:tc>
          <w:tcPr>
            <w:tcW w:w="708" w:type="dxa"/>
          </w:tcPr>
          <w:p w14:paraId="08B097D4" w14:textId="77777777" w:rsidR="0040451E" w:rsidRPr="00033949" w:rsidRDefault="0040451E" w:rsidP="00C65CF1">
            <w:pPr>
              <w:pStyle w:val="TAC"/>
            </w:pPr>
            <w:r w:rsidRPr="00033949">
              <w:t>-6 dB</w:t>
            </w:r>
          </w:p>
        </w:tc>
        <w:tc>
          <w:tcPr>
            <w:tcW w:w="851" w:type="dxa"/>
          </w:tcPr>
          <w:p w14:paraId="79BD5630" w14:textId="77777777" w:rsidR="0040451E" w:rsidRPr="00033949" w:rsidRDefault="0040451E" w:rsidP="00C65CF1">
            <w:pPr>
              <w:pStyle w:val="TAC"/>
            </w:pPr>
            <w:r w:rsidRPr="00033949">
              <w:t>L1C</w:t>
            </w:r>
          </w:p>
        </w:tc>
        <w:tc>
          <w:tcPr>
            <w:tcW w:w="850" w:type="dxa"/>
          </w:tcPr>
          <w:p w14:paraId="6FA055C9" w14:textId="77777777" w:rsidR="0040451E" w:rsidRPr="00033949" w:rsidRDefault="0040451E" w:rsidP="00C65CF1">
            <w:pPr>
              <w:pStyle w:val="TAC"/>
            </w:pPr>
            <w:r w:rsidRPr="00033949">
              <w:t>+1.5 dB</w:t>
            </w:r>
          </w:p>
        </w:tc>
        <w:tc>
          <w:tcPr>
            <w:tcW w:w="851" w:type="dxa"/>
          </w:tcPr>
          <w:p w14:paraId="75080504" w14:textId="77777777" w:rsidR="0040451E" w:rsidRPr="00033949" w:rsidRDefault="0040451E" w:rsidP="00C65CF1">
            <w:pPr>
              <w:pStyle w:val="TAC"/>
            </w:pPr>
            <w:r w:rsidRPr="00033949">
              <w:t>L1C</w:t>
            </w:r>
          </w:p>
        </w:tc>
        <w:tc>
          <w:tcPr>
            <w:tcW w:w="850" w:type="dxa"/>
          </w:tcPr>
          <w:p w14:paraId="4FB5542D" w14:textId="77777777" w:rsidR="0040451E" w:rsidRPr="00033949" w:rsidRDefault="0040451E" w:rsidP="00C65CF1">
            <w:pPr>
              <w:pStyle w:val="TAC"/>
            </w:pPr>
            <w:r w:rsidRPr="00033949">
              <w:t>+1.5 dB</w:t>
            </w:r>
          </w:p>
        </w:tc>
        <w:tc>
          <w:tcPr>
            <w:tcW w:w="426" w:type="dxa"/>
          </w:tcPr>
          <w:p w14:paraId="7A6B2793" w14:textId="77777777" w:rsidR="0040451E" w:rsidRPr="00033949" w:rsidRDefault="0040451E" w:rsidP="00C65CF1">
            <w:pPr>
              <w:pStyle w:val="TAC"/>
            </w:pPr>
          </w:p>
        </w:tc>
        <w:tc>
          <w:tcPr>
            <w:tcW w:w="708" w:type="dxa"/>
          </w:tcPr>
          <w:p w14:paraId="7BDA1B73" w14:textId="77777777" w:rsidR="0040451E" w:rsidRPr="00033949" w:rsidRDefault="0040451E" w:rsidP="00C65CF1">
            <w:pPr>
              <w:pStyle w:val="TAC"/>
            </w:pPr>
          </w:p>
        </w:tc>
      </w:tr>
      <w:tr w:rsidR="0040451E" w:rsidRPr="00033949" w14:paraId="70E11928" w14:textId="77777777" w:rsidTr="00714E17">
        <w:trPr>
          <w:cantSplit/>
          <w:trHeight w:val="20"/>
          <w:jc w:val="center"/>
        </w:trPr>
        <w:tc>
          <w:tcPr>
            <w:tcW w:w="1271" w:type="dxa"/>
            <w:vMerge/>
          </w:tcPr>
          <w:p w14:paraId="592FA72C" w14:textId="77777777" w:rsidR="0040451E" w:rsidRPr="00033949" w:rsidRDefault="0040451E" w:rsidP="00C65CF1">
            <w:pPr>
              <w:pStyle w:val="TAL"/>
            </w:pPr>
          </w:p>
        </w:tc>
        <w:tc>
          <w:tcPr>
            <w:tcW w:w="567" w:type="dxa"/>
          </w:tcPr>
          <w:p w14:paraId="142D35B4" w14:textId="77777777" w:rsidR="0040451E" w:rsidRPr="00033949" w:rsidRDefault="0040451E" w:rsidP="00C65CF1">
            <w:pPr>
              <w:pStyle w:val="TAC"/>
            </w:pPr>
          </w:p>
        </w:tc>
        <w:tc>
          <w:tcPr>
            <w:tcW w:w="567" w:type="dxa"/>
          </w:tcPr>
          <w:p w14:paraId="2571F164" w14:textId="77777777" w:rsidR="0040451E" w:rsidRPr="00033949" w:rsidRDefault="0040451E" w:rsidP="00C65CF1">
            <w:pPr>
              <w:pStyle w:val="TAC"/>
            </w:pPr>
          </w:p>
        </w:tc>
        <w:tc>
          <w:tcPr>
            <w:tcW w:w="709" w:type="dxa"/>
          </w:tcPr>
          <w:p w14:paraId="1F46493F" w14:textId="77777777" w:rsidR="0040451E" w:rsidRPr="00033949" w:rsidRDefault="0040451E" w:rsidP="00C65CF1">
            <w:pPr>
              <w:pStyle w:val="TAC"/>
            </w:pPr>
          </w:p>
        </w:tc>
        <w:tc>
          <w:tcPr>
            <w:tcW w:w="567" w:type="dxa"/>
          </w:tcPr>
          <w:p w14:paraId="6674A70A" w14:textId="77777777" w:rsidR="0040451E" w:rsidRPr="00033949" w:rsidRDefault="0040451E" w:rsidP="00C65CF1">
            <w:pPr>
              <w:pStyle w:val="TAC"/>
            </w:pPr>
            <w:r w:rsidRPr="00033949">
              <w:t>E5</w:t>
            </w:r>
          </w:p>
        </w:tc>
        <w:tc>
          <w:tcPr>
            <w:tcW w:w="709" w:type="dxa"/>
          </w:tcPr>
          <w:p w14:paraId="24390A78" w14:textId="77777777" w:rsidR="0040451E" w:rsidRPr="00033949" w:rsidRDefault="0040451E" w:rsidP="00C65CF1">
            <w:pPr>
              <w:pStyle w:val="TAC"/>
            </w:pPr>
            <w:r w:rsidRPr="00033949">
              <w:t>+2 dB</w:t>
            </w:r>
          </w:p>
        </w:tc>
        <w:tc>
          <w:tcPr>
            <w:tcW w:w="567" w:type="dxa"/>
          </w:tcPr>
          <w:p w14:paraId="3B535D49" w14:textId="77777777" w:rsidR="0040451E" w:rsidRPr="00033949" w:rsidRDefault="0040451E" w:rsidP="00C65CF1">
            <w:pPr>
              <w:pStyle w:val="TAC"/>
            </w:pPr>
          </w:p>
        </w:tc>
        <w:tc>
          <w:tcPr>
            <w:tcW w:w="708" w:type="dxa"/>
          </w:tcPr>
          <w:p w14:paraId="082E7C22" w14:textId="77777777" w:rsidR="0040451E" w:rsidRPr="00033949" w:rsidRDefault="0040451E" w:rsidP="00C65CF1">
            <w:pPr>
              <w:pStyle w:val="TAC"/>
            </w:pPr>
          </w:p>
        </w:tc>
        <w:tc>
          <w:tcPr>
            <w:tcW w:w="851" w:type="dxa"/>
          </w:tcPr>
          <w:p w14:paraId="7A5CEA2E" w14:textId="77777777" w:rsidR="0040451E" w:rsidRPr="00033949" w:rsidRDefault="0040451E" w:rsidP="00C65CF1">
            <w:pPr>
              <w:pStyle w:val="TAC"/>
            </w:pPr>
            <w:r w:rsidRPr="00033949">
              <w:t>L2C</w:t>
            </w:r>
          </w:p>
        </w:tc>
        <w:tc>
          <w:tcPr>
            <w:tcW w:w="850" w:type="dxa"/>
          </w:tcPr>
          <w:p w14:paraId="5990F200" w14:textId="77777777" w:rsidR="0040451E" w:rsidRPr="00033949" w:rsidRDefault="0040451E" w:rsidP="00C65CF1">
            <w:pPr>
              <w:pStyle w:val="TAC"/>
            </w:pPr>
            <w:r w:rsidRPr="00033949">
              <w:t>-1.5 dB</w:t>
            </w:r>
          </w:p>
        </w:tc>
        <w:tc>
          <w:tcPr>
            <w:tcW w:w="851" w:type="dxa"/>
          </w:tcPr>
          <w:p w14:paraId="28A0DD9E" w14:textId="77777777" w:rsidR="0040451E" w:rsidRPr="00033949" w:rsidRDefault="0040451E" w:rsidP="00C65CF1">
            <w:pPr>
              <w:pStyle w:val="TAC"/>
            </w:pPr>
            <w:r w:rsidRPr="00033949">
              <w:t>L2C</w:t>
            </w:r>
          </w:p>
        </w:tc>
        <w:tc>
          <w:tcPr>
            <w:tcW w:w="850" w:type="dxa"/>
          </w:tcPr>
          <w:p w14:paraId="3E62B44A" w14:textId="77777777" w:rsidR="0040451E" w:rsidRPr="00033949" w:rsidRDefault="0040451E" w:rsidP="00C65CF1">
            <w:pPr>
              <w:pStyle w:val="TAC"/>
            </w:pPr>
            <w:r w:rsidRPr="00033949">
              <w:t>-1.5 dB</w:t>
            </w:r>
          </w:p>
        </w:tc>
        <w:tc>
          <w:tcPr>
            <w:tcW w:w="426" w:type="dxa"/>
          </w:tcPr>
          <w:p w14:paraId="6BAB5611" w14:textId="77777777" w:rsidR="0040451E" w:rsidRPr="00033949" w:rsidRDefault="0040451E" w:rsidP="00C65CF1">
            <w:pPr>
              <w:pStyle w:val="TAC"/>
            </w:pPr>
          </w:p>
        </w:tc>
        <w:tc>
          <w:tcPr>
            <w:tcW w:w="708" w:type="dxa"/>
          </w:tcPr>
          <w:p w14:paraId="2711CC8E" w14:textId="77777777" w:rsidR="0040451E" w:rsidRPr="00033949" w:rsidRDefault="0040451E" w:rsidP="00C65CF1">
            <w:pPr>
              <w:pStyle w:val="TAC"/>
            </w:pPr>
          </w:p>
        </w:tc>
      </w:tr>
      <w:tr w:rsidR="0040451E" w:rsidRPr="00033949" w14:paraId="2F822726" w14:textId="77777777" w:rsidTr="00714E17">
        <w:trPr>
          <w:cantSplit/>
          <w:trHeight w:val="20"/>
          <w:jc w:val="center"/>
        </w:trPr>
        <w:tc>
          <w:tcPr>
            <w:tcW w:w="1271" w:type="dxa"/>
            <w:vMerge/>
          </w:tcPr>
          <w:p w14:paraId="068F0EDE" w14:textId="77777777" w:rsidR="0040451E" w:rsidRPr="00033949" w:rsidRDefault="0040451E" w:rsidP="00C65CF1">
            <w:pPr>
              <w:pStyle w:val="TAL"/>
            </w:pPr>
          </w:p>
        </w:tc>
        <w:tc>
          <w:tcPr>
            <w:tcW w:w="567" w:type="dxa"/>
          </w:tcPr>
          <w:p w14:paraId="393A0D87" w14:textId="77777777" w:rsidR="0040451E" w:rsidRPr="00033949" w:rsidRDefault="0040451E" w:rsidP="00C65CF1">
            <w:pPr>
              <w:pStyle w:val="TAC"/>
            </w:pPr>
          </w:p>
        </w:tc>
        <w:tc>
          <w:tcPr>
            <w:tcW w:w="567" w:type="dxa"/>
          </w:tcPr>
          <w:p w14:paraId="0325B456" w14:textId="77777777" w:rsidR="0040451E" w:rsidRPr="00033949" w:rsidRDefault="0040451E" w:rsidP="00C65CF1">
            <w:pPr>
              <w:pStyle w:val="TAC"/>
            </w:pPr>
          </w:p>
        </w:tc>
        <w:tc>
          <w:tcPr>
            <w:tcW w:w="709" w:type="dxa"/>
          </w:tcPr>
          <w:p w14:paraId="5883F4DF" w14:textId="77777777" w:rsidR="0040451E" w:rsidRPr="00033949" w:rsidRDefault="0040451E" w:rsidP="00C65CF1">
            <w:pPr>
              <w:pStyle w:val="TAC"/>
            </w:pPr>
          </w:p>
        </w:tc>
        <w:tc>
          <w:tcPr>
            <w:tcW w:w="567" w:type="dxa"/>
          </w:tcPr>
          <w:p w14:paraId="5956009B" w14:textId="77777777" w:rsidR="0040451E" w:rsidRPr="00033949" w:rsidRDefault="0040451E" w:rsidP="00C65CF1">
            <w:pPr>
              <w:pStyle w:val="TAC"/>
            </w:pPr>
          </w:p>
        </w:tc>
        <w:tc>
          <w:tcPr>
            <w:tcW w:w="709" w:type="dxa"/>
          </w:tcPr>
          <w:p w14:paraId="536212DF" w14:textId="77777777" w:rsidR="0040451E" w:rsidRPr="00033949" w:rsidRDefault="0040451E" w:rsidP="00C65CF1">
            <w:pPr>
              <w:pStyle w:val="TAC"/>
            </w:pPr>
          </w:p>
        </w:tc>
        <w:tc>
          <w:tcPr>
            <w:tcW w:w="567" w:type="dxa"/>
          </w:tcPr>
          <w:p w14:paraId="747AE9AC" w14:textId="77777777" w:rsidR="0040451E" w:rsidRPr="00033949" w:rsidRDefault="0040451E" w:rsidP="00C65CF1">
            <w:pPr>
              <w:pStyle w:val="TAC"/>
            </w:pPr>
          </w:p>
        </w:tc>
        <w:tc>
          <w:tcPr>
            <w:tcW w:w="708" w:type="dxa"/>
          </w:tcPr>
          <w:p w14:paraId="2A636492" w14:textId="77777777" w:rsidR="0040451E" w:rsidRPr="00033949" w:rsidRDefault="0040451E" w:rsidP="00C65CF1">
            <w:pPr>
              <w:pStyle w:val="TAC"/>
            </w:pPr>
          </w:p>
        </w:tc>
        <w:tc>
          <w:tcPr>
            <w:tcW w:w="851" w:type="dxa"/>
          </w:tcPr>
          <w:p w14:paraId="4215FCE5" w14:textId="77777777" w:rsidR="0040451E" w:rsidRPr="00033949" w:rsidRDefault="0040451E" w:rsidP="00C65CF1">
            <w:pPr>
              <w:pStyle w:val="TAC"/>
            </w:pPr>
            <w:r w:rsidRPr="00033949">
              <w:t>L5</w:t>
            </w:r>
          </w:p>
        </w:tc>
        <w:tc>
          <w:tcPr>
            <w:tcW w:w="850" w:type="dxa"/>
          </w:tcPr>
          <w:p w14:paraId="6093BE72" w14:textId="77777777" w:rsidR="0040451E" w:rsidRPr="00033949" w:rsidRDefault="0040451E" w:rsidP="00C65CF1">
            <w:pPr>
              <w:pStyle w:val="TAC"/>
            </w:pPr>
            <w:r w:rsidRPr="00033949">
              <w:t>+3.6 dB</w:t>
            </w:r>
          </w:p>
        </w:tc>
        <w:tc>
          <w:tcPr>
            <w:tcW w:w="851" w:type="dxa"/>
          </w:tcPr>
          <w:p w14:paraId="1EFE12C7" w14:textId="77777777" w:rsidR="0040451E" w:rsidRPr="00033949" w:rsidRDefault="0040451E" w:rsidP="00C65CF1">
            <w:pPr>
              <w:pStyle w:val="TAC"/>
            </w:pPr>
            <w:r w:rsidRPr="00033949">
              <w:t>L5</w:t>
            </w:r>
          </w:p>
        </w:tc>
        <w:tc>
          <w:tcPr>
            <w:tcW w:w="850" w:type="dxa"/>
          </w:tcPr>
          <w:p w14:paraId="14231D55" w14:textId="77777777" w:rsidR="0040451E" w:rsidRPr="00033949" w:rsidRDefault="0040451E" w:rsidP="00C65CF1">
            <w:pPr>
              <w:pStyle w:val="TAC"/>
            </w:pPr>
            <w:r w:rsidRPr="00033949">
              <w:t>+3.6 dB</w:t>
            </w:r>
          </w:p>
        </w:tc>
        <w:tc>
          <w:tcPr>
            <w:tcW w:w="426" w:type="dxa"/>
          </w:tcPr>
          <w:p w14:paraId="222912D5" w14:textId="77777777" w:rsidR="0040451E" w:rsidRPr="00033949" w:rsidRDefault="0040451E" w:rsidP="00C65CF1">
            <w:pPr>
              <w:pStyle w:val="TAC"/>
            </w:pPr>
          </w:p>
        </w:tc>
        <w:tc>
          <w:tcPr>
            <w:tcW w:w="708" w:type="dxa"/>
          </w:tcPr>
          <w:p w14:paraId="1CC43DC3" w14:textId="77777777" w:rsidR="0040451E" w:rsidRPr="00033949" w:rsidRDefault="0040451E" w:rsidP="00C65CF1">
            <w:pPr>
              <w:pStyle w:val="TAC"/>
            </w:pPr>
          </w:p>
        </w:tc>
      </w:tr>
    </w:tbl>
    <w:p w14:paraId="4BDEF0C1" w14:textId="77777777" w:rsidR="0040451E" w:rsidRPr="00033949" w:rsidRDefault="0040451E" w:rsidP="00D07530"/>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A51459B" w14:textId="77777777" w:rsidR="0040451E" w:rsidRPr="0040451E" w:rsidRDefault="0040451E" w:rsidP="0040451E">
      <w:pPr>
        <w:pStyle w:val="NO"/>
      </w:pPr>
      <w:r w:rsidRPr="0040451E">
        <w:t>NOTE 3:</w:t>
      </w:r>
      <w:r w:rsidRPr="0040451E">
        <w:tab/>
        <w:t>For test cases which involve "BDS", D1 represents MEO/IGSO satellites for B1I and B1C signal types and D2 represents GEO satellites for B1I signal type.</w:t>
      </w:r>
    </w:p>
    <w:p w14:paraId="59C465EE" w14:textId="77777777" w:rsidR="00D07530" w:rsidRPr="00033949" w:rsidRDefault="00D07530" w:rsidP="00D07530">
      <w:pPr>
        <w:pStyle w:val="NO"/>
      </w:pPr>
    </w:p>
    <w:p w14:paraId="5E874509" w14:textId="77777777" w:rsidR="00D07530" w:rsidRPr="00033949" w:rsidRDefault="00D07530" w:rsidP="00D07530">
      <w:pPr>
        <w:pStyle w:val="Heading1"/>
      </w:pPr>
      <w:bookmarkStart w:id="495" w:name="_Toc5282123"/>
      <w:bookmarkStart w:id="496" w:name="_Toc29812321"/>
      <w:bookmarkStart w:id="497" w:name="_Toc29812430"/>
      <w:bookmarkStart w:id="498" w:name="_Toc37140301"/>
      <w:bookmarkStart w:id="499" w:name="_Toc37140588"/>
      <w:bookmarkStart w:id="500" w:name="_Toc37140706"/>
      <w:bookmarkStart w:id="501" w:name="_Toc37268656"/>
      <w:bookmarkStart w:id="502" w:name="_Toc45880061"/>
      <w:bookmarkStart w:id="503" w:name="_Toc74642950"/>
      <w:bookmarkStart w:id="504" w:name="_Toc76542238"/>
      <w:bookmarkStart w:id="505" w:name="_Toc82451273"/>
      <w:bookmarkStart w:id="506" w:name="_Toc89949231"/>
      <w:r w:rsidRPr="00033949">
        <w:lastRenderedPageBreak/>
        <w:t>5</w:t>
      </w:r>
      <w:r w:rsidRPr="00033949">
        <w:tab/>
        <w:t>A-GNSS minimum performance requirements (UE supports A-GPS L1 C/A only)</w:t>
      </w:r>
      <w:bookmarkEnd w:id="495"/>
      <w:bookmarkEnd w:id="496"/>
      <w:bookmarkEnd w:id="497"/>
      <w:bookmarkEnd w:id="498"/>
      <w:bookmarkEnd w:id="499"/>
      <w:bookmarkEnd w:id="500"/>
      <w:bookmarkEnd w:id="501"/>
      <w:bookmarkEnd w:id="502"/>
      <w:bookmarkEnd w:id="503"/>
      <w:bookmarkEnd w:id="504"/>
      <w:bookmarkEnd w:id="505"/>
      <w:bookmarkEnd w:id="506"/>
    </w:p>
    <w:p w14:paraId="0670417D" w14:textId="77777777" w:rsidR="00D07530" w:rsidRPr="00033949" w:rsidRDefault="00D07530" w:rsidP="00D07530">
      <w:pPr>
        <w:pStyle w:val="Heading2"/>
      </w:pPr>
      <w:bookmarkStart w:id="507" w:name="_Toc5282124"/>
      <w:bookmarkStart w:id="508" w:name="_Toc29812322"/>
      <w:bookmarkStart w:id="509" w:name="_Toc29812431"/>
      <w:bookmarkStart w:id="510" w:name="_Toc37140302"/>
      <w:bookmarkStart w:id="511" w:name="_Toc37140589"/>
      <w:bookmarkStart w:id="512" w:name="_Toc37140707"/>
      <w:bookmarkStart w:id="513" w:name="_Toc37268657"/>
      <w:bookmarkStart w:id="514" w:name="_Toc45880062"/>
      <w:bookmarkStart w:id="515" w:name="_Toc74642951"/>
      <w:bookmarkStart w:id="516" w:name="_Toc76542239"/>
      <w:bookmarkStart w:id="517" w:name="_Toc82451274"/>
      <w:bookmarkStart w:id="518" w:name="_Toc89949232"/>
      <w:r w:rsidRPr="00033949">
        <w:t>5.0</w:t>
      </w:r>
      <w:r w:rsidRPr="00033949">
        <w:tab/>
        <w:t>Introduction</w:t>
      </w:r>
      <w:bookmarkEnd w:id="507"/>
      <w:bookmarkEnd w:id="508"/>
      <w:bookmarkEnd w:id="509"/>
      <w:bookmarkEnd w:id="510"/>
      <w:bookmarkEnd w:id="511"/>
      <w:bookmarkEnd w:id="512"/>
      <w:bookmarkEnd w:id="513"/>
      <w:bookmarkEnd w:id="514"/>
      <w:bookmarkEnd w:id="515"/>
      <w:bookmarkEnd w:id="516"/>
      <w:bookmarkEnd w:id="517"/>
      <w:bookmarkEnd w:id="518"/>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519" w:name="_Toc5282125"/>
      <w:bookmarkStart w:id="520" w:name="_Toc29812323"/>
      <w:bookmarkStart w:id="521" w:name="_Toc29812432"/>
      <w:bookmarkStart w:id="522" w:name="_Toc37140303"/>
      <w:bookmarkStart w:id="523" w:name="_Toc37140590"/>
      <w:bookmarkStart w:id="524" w:name="_Toc37140708"/>
      <w:bookmarkStart w:id="525" w:name="_Toc37268658"/>
      <w:bookmarkStart w:id="526" w:name="_Toc45880063"/>
      <w:bookmarkStart w:id="527" w:name="_Toc74642952"/>
      <w:bookmarkStart w:id="528" w:name="_Toc76542240"/>
      <w:bookmarkStart w:id="529" w:name="_Toc82451275"/>
      <w:bookmarkStart w:id="530" w:name="_Toc89949233"/>
      <w:r w:rsidRPr="00033949">
        <w:t>5.1</w:t>
      </w:r>
      <w:r w:rsidRPr="00033949">
        <w:tab/>
        <w:t>Sensitivity</w:t>
      </w:r>
      <w:bookmarkEnd w:id="519"/>
      <w:bookmarkEnd w:id="520"/>
      <w:bookmarkEnd w:id="521"/>
      <w:bookmarkEnd w:id="522"/>
      <w:bookmarkEnd w:id="523"/>
      <w:bookmarkEnd w:id="524"/>
      <w:bookmarkEnd w:id="525"/>
      <w:bookmarkEnd w:id="526"/>
      <w:bookmarkEnd w:id="527"/>
      <w:bookmarkEnd w:id="528"/>
      <w:bookmarkEnd w:id="529"/>
      <w:bookmarkEnd w:id="530"/>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531" w:name="_Toc5282126"/>
      <w:bookmarkStart w:id="532" w:name="_Toc29812324"/>
      <w:bookmarkStart w:id="533" w:name="_Toc29812433"/>
      <w:bookmarkStart w:id="534" w:name="_Toc37140304"/>
      <w:bookmarkStart w:id="535" w:name="_Toc37140591"/>
      <w:bookmarkStart w:id="536" w:name="_Toc37140709"/>
      <w:bookmarkStart w:id="537" w:name="_Toc37268659"/>
      <w:bookmarkStart w:id="538" w:name="_Toc45880064"/>
      <w:bookmarkStart w:id="539" w:name="_Toc74642953"/>
      <w:bookmarkStart w:id="540" w:name="_Toc76542241"/>
      <w:bookmarkStart w:id="541" w:name="_Toc82451276"/>
      <w:bookmarkStart w:id="542" w:name="_Toc89949234"/>
      <w:r w:rsidRPr="00033949">
        <w:t>5.1.1</w:t>
      </w:r>
      <w:r w:rsidRPr="00033949">
        <w:tab/>
        <w:t>Coarse time assistance</w:t>
      </w:r>
      <w:bookmarkEnd w:id="531"/>
      <w:bookmarkEnd w:id="532"/>
      <w:bookmarkEnd w:id="533"/>
      <w:bookmarkEnd w:id="534"/>
      <w:bookmarkEnd w:id="535"/>
      <w:bookmarkEnd w:id="536"/>
      <w:bookmarkEnd w:id="537"/>
      <w:bookmarkEnd w:id="538"/>
      <w:bookmarkEnd w:id="539"/>
      <w:bookmarkEnd w:id="540"/>
      <w:bookmarkEnd w:id="541"/>
      <w:bookmarkEnd w:id="542"/>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543" w:name="_Toc5282127"/>
      <w:bookmarkStart w:id="544" w:name="_Toc29812325"/>
      <w:bookmarkStart w:id="545" w:name="_Toc29812434"/>
      <w:bookmarkStart w:id="546" w:name="_Toc37140305"/>
      <w:bookmarkStart w:id="547" w:name="_Toc37140592"/>
      <w:bookmarkStart w:id="548" w:name="_Toc37140710"/>
      <w:bookmarkStart w:id="549" w:name="_Toc37268660"/>
      <w:bookmarkStart w:id="550" w:name="_Toc45880065"/>
      <w:bookmarkStart w:id="551" w:name="_Toc74642954"/>
      <w:bookmarkStart w:id="552" w:name="_Toc76542242"/>
      <w:bookmarkStart w:id="553" w:name="_Toc82451277"/>
      <w:bookmarkStart w:id="554" w:name="_Toc89949235"/>
      <w:r w:rsidRPr="00033949">
        <w:t>5.1.1.1</w:t>
      </w:r>
      <w:r w:rsidRPr="00033949">
        <w:tab/>
        <w:t>Minimum requirements (Coarse time assistance)</w:t>
      </w:r>
      <w:bookmarkEnd w:id="543"/>
      <w:bookmarkEnd w:id="544"/>
      <w:bookmarkEnd w:id="545"/>
      <w:bookmarkEnd w:id="546"/>
      <w:bookmarkEnd w:id="547"/>
      <w:bookmarkEnd w:id="548"/>
      <w:bookmarkEnd w:id="549"/>
      <w:bookmarkEnd w:id="550"/>
      <w:bookmarkEnd w:id="551"/>
      <w:bookmarkEnd w:id="552"/>
      <w:bookmarkEnd w:id="553"/>
      <w:bookmarkEnd w:id="554"/>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555" w:name="_Toc5282128"/>
      <w:bookmarkStart w:id="556" w:name="_Toc29812326"/>
      <w:bookmarkStart w:id="557" w:name="_Toc29812435"/>
      <w:bookmarkStart w:id="558" w:name="_Toc37140306"/>
      <w:bookmarkStart w:id="559" w:name="_Toc37140593"/>
      <w:bookmarkStart w:id="560" w:name="_Toc37140711"/>
      <w:bookmarkStart w:id="561" w:name="_Toc37268661"/>
      <w:bookmarkStart w:id="562" w:name="_Toc45880066"/>
      <w:bookmarkStart w:id="563" w:name="_Toc74642955"/>
      <w:bookmarkStart w:id="564" w:name="_Toc76542243"/>
      <w:bookmarkStart w:id="565" w:name="_Toc82451278"/>
      <w:bookmarkStart w:id="566" w:name="_Toc89949236"/>
      <w:r w:rsidRPr="00033949">
        <w:t>5.1.2</w:t>
      </w:r>
      <w:r w:rsidRPr="00033949">
        <w:tab/>
        <w:t>Fine time assistance</w:t>
      </w:r>
      <w:bookmarkEnd w:id="555"/>
      <w:bookmarkEnd w:id="556"/>
      <w:bookmarkEnd w:id="557"/>
      <w:bookmarkEnd w:id="558"/>
      <w:bookmarkEnd w:id="559"/>
      <w:bookmarkEnd w:id="560"/>
      <w:bookmarkEnd w:id="561"/>
      <w:bookmarkEnd w:id="562"/>
      <w:bookmarkEnd w:id="563"/>
      <w:bookmarkEnd w:id="564"/>
      <w:bookmarkEnd w:id="565"/>
      <w:bookmarkEnd w:id="566"/>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567" w:name="_Toc5282129"/>
      <w:bookmarkStart w:id="568" w:name="_Toc29812327"/>
      <w:bookmarkStart w:id="569" w:name="_Toc29812436"/>
      <w:bookmarkStart w:id="570" w:name="_Toc37140307"/>
      <w:bookmarkStart w:id="571" w:name="_Toc37140594"/>
      <w:bookmarkStart w:id="572" w:name="_Toc37140712"/>
      <w:bookmarkStart w:id="573" w:name="_Toc37268662"/>
      <w:bookmarkStart w:id="574" w:name="_Toc45880067"/>
      <w:bookmarkStart w:id="575" w:name="_Toc74642956"/>
      <w:bookmarkStart w:id="576" w:name="_Toc76542244"/>
      <w:bookmarkStart w:id="577" w:name="_Toc82451279"/>
      <w:bookmarkStart w:id="578" w:name="_Toc89949237"/>
      <w:r w:rsidRPr="00033949">
        <w:t>5.1.2.1</w:t>
      </w:r>
      <w:r w:rsidRPr="00033949">
        <w:tab/>
        <w:t>Minimum requirements (Fine time assistance)</w:t>
      </w:r>
      <w:bookmarkEnd w:id="567"/>
      <w:bookmarkEnd w:id="568"/>
      <w:bookmarkEnd w:id="569"/>
      <w:bookmarkEnd w:id="570"/>
      <w:bookmarkEnd w:id="571"/>
      <w:bookmarkEnd w:id="572"/>
      <w:bookmarkEnd w:id="573"/>
      <w:bookmarkEnd w:id="574"/>
      <w:bookmarkEnd w:id="575"/>
      <w:bookmarkEnd w:id="576"/>
      <w:bookmarkEnd w:id="577"/>
      <w:bookmarkEnd w:id="578"/>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579" w:name="_Toc5282130"/>
      <w:bookmarkStart w:id="580" w:name="_Toc29812328"/>
      <w:bookmarkStart w:id="581" w:name="_Toc29812437"/>
      <w:bookmarkStart w:id="582" w:name="_Toc37140308"/>
      <w:bookmarkStart w:id="583" w:name="_Toc37140595"/>
      <w:bookmarkStart w:id="584" w:name="_Toc37140713"/>
      <w:bookmarkStart w:id="585" w:name="_Toc37268663"/>
      <w:bookmarkStart w:id="586" w:name="_Toc45880068"/>
      <w:bookmarkStart w:id="587" w:name="_Toc74642957"/>
      <w:bookmarkStart w:id="588" w:name="_Toc76542245"/>
      <w:bookmarkStart w:id="589" w:name="_Toc82451280"/>
      <w:bookmarkStart w:id="590" w:name="_Toc89949238"/>
      <w:r w:rsidRPr="00033949">
        <w:t>5.2</w:t>
      </w:r>
      <w:r w:rsidRPr="00033949">
        <w:tab/>
        <w:t>Nominal accuracy</w:t>
      </w:r>
      <w:bookmarkEnd w:id="579"/>
      <w:bookmarkEnd w:id="580"/>
      <w:bookmarkEnd w:id="581"/>
      <w:bookmarkEnd w:id="582"/>
      <w:bookmarkEnd w:id="583"/>
      <w:bookmarkEnd w:id="584"/>
      <w:bookmarkEnd w:id="585"/>
      <w:bookmarkEnd w:id="586"/>
      <w:bookmarkEnd w:id="587"/>
      <w:bookmarkEnd w:id="588"/>
      <w:bookmarkEnd w:id="589"/>
      <w:bookmarkEnd w:id="590"/>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591" w:name="_Toc5282131"/>
      <w:bookmarkStart w:id="592" w:name="_Toc29812329"/>
      <w:bookmarkStart w:id="593" w:name="_Toc29812438"/>
      <w:bookmarkStart w:id="594" w:name="_Toc37140309"/>
      <w:bookmarkStart w:id="595" w:name="_Toc37140596"/>
      <w:bookmarkStart w:id="596" w:name="_Toc37140714"/>
      <w:bookmarkStart w:id="597" w:name="_Toc37268664"/>
      <w:bookmarkStart w:id="598" w:name="_Toc45880069"/>
      <w:bookmarkStart w:id="599" w:name="_Toc74642958"/>
      <w:bookmarkStart w:id="600" w:name="_Toc76542246"/>
      <w:bookmarkStart w:id="601" w:name="_Toc82451281"/>
      <w:bookmarkStart w:id="602" w:name="_Toc89949239"/>
      <w:r w:rsidRPr="00033949">
        <w:t>5.2.1</w:t>
      </w:r>
      <w:r w:rsidRPr="00033949">
        <w:tab/>
        <w:t>Minimum requirements (nominal accuracy)</w:t>
      </w:r>
      <w:bookmarkEnd w:id="591"/>
      <w:bookmarkEnd w:id="592"/>
      <w:bookmarkEnd w:id="593"/>
      <w:bookmarkEnd w:id="594"/>
      <w:bookmarkEnd w:id="595"/>
      <w:bookmarkEnd w:id="596"/>
      <w:bookmarkEnd w:id="597"/>
      <w:bookmarkEnd w:id="598"/>
      <w:bookmarkEnd w:id="599"/>
      <w:bookmarkEnd w:id="600"/>
      <w:bookmarkEnd w:id="601"/>
      <w:bookmarkEnd w:id="602"/>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603" w:name="_Toc5282132"/>
      <w:bookmarkStart w:id="604" w:name="_Toc29812330"/>
      <w:bookmarkStart w:id="605" w:name="_Toc29812439"/>
      <w:bookmarkStart w:id="606" w:name="_Toc37140310"/>
      <w:bookmarkStart w:id="607" w:name="_Toc37140597"/>
      <w:bookmarkStart w:id="608" w:name="_Toc37140715"/>
      <w:bookmarkStart w:id="609" w:name="_Toc37268665"/>
      <w:bookmarkStart w:id="610" w:name="_Toc45880070"/>
      <w:bookmarkStart w:id="611" w:name="_Toc74642959"/>
      <w:bookmarkStart w:id="612" w:name="_Toc76542247"/>
      <w:bookmarkStart w:id="613" w:name="_Toc82451282"/>
      <w:bookmarkStart w:id="614" w:name="_Toc89949240"/>
      <w:r w:rsidRPr="00033949">
        <w:t>5.3</w:t>
      </w:r>
      <w:r w:rsidRPr="00033949">
        <w:tab/>
        <w:t>Dynamic range</w:t>
      </w:r>
      <w:bookmarkEnd w:id="603"/>
      <w:bookmarkEnd w:id="604"/>
      <w:bookmarkEnd w:id="605"/>
      <w:bookmarkEnd w:id="606"/>
      <w:bookmarkEnd w:id="607"/>
      <w:bookmarkEnd w:id="608"/>
      <w:bookmarkEnd w:id="609"/>
      <w:bookmarkEnd w:id="610"/>
      <w:bookmarkEnd w:id="611"/>
      <w:bookmarkEnd w:id="612"/>
      <w:bookmarkEnd w:id="613"/>
      <w:bookmarkEnd w:id="614"/>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615" w:name="_Toc5282133"/>
      <w:bookmarkStart w:id="616" w:name="_Toc29812331"/>
      <w:bookmarkStart w:id="617" w:name="_Toc29812440"/>
      <w:bookmarkStart w:id="618" w:name="_Toc37140311"/>
      <w:bookmarkStart w:id="619" w:name="_Toc37140598"/>
      <w:bookmarkStart w:id="620" w:name="_Toc37140716"/>
      <w:bookmarkStart w:id="621" w:name="_Toc37268666"/>
      <w:bookmarkStart w:id="622" w:name="_Toc45880071"/>
      <w:bookmarkStart w:id="623" w:name="_Toc74642960"/>
      <w:bookmarkStart w:id="624" w:name="_Toc76542248"/>
      <w:bookmarkStart w:id="625" w:name="_Toc82451283"/>
      <w:bookmarkStart w:id="626" w:name="_Toc89949241"/>
      <w:r w:rsidRPr="00033949">
        <w:t>5.3.1</w:t>
      </w:r>
      <w:r w:rsidRPr="00033949">
        <w:tab/>
        <w:t>Minimum requirements (dynamic range)</w:t>
      </w:r>
      <w:bookmarkEnd w:id="615"/>
      <w:bookmarkEnd w:id="616"/>
      <w:bookmarkEnd w:id="617"/>
      <w:bookmarkEnd w:id="618"/>
      <w:bookmarkEnd w:id="619"/>
      <w:bookmarkEnd w:id="620"/>
      <w:bookmarkEnd w:id="621"/>
      <w:bookmarkEnd w:id="622"/>
      <w:bookmarkEnd w:id="623"/>
      <w:bookmarkEnd w:id="624"/>
      <w:bookmarkEnd w:id="625"/>
      <w:bookmarkEnd w:id="626"/>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627" w:name="_Toc5282134"/>
      <w:bookmarkStart w:id="628" w:name="_Toc29812332"/>
      <w:bookmarkStart w:id="629" w:name="_Toc29812441"/>
      <w:bookmarkStart w:id="630" w:name="_Toc37140312"/>
      <w:bookmarkStart w:id="631" w:name="_Toc37140599"/>
      <w:bookmarkStart w:id="632" w:name="_Toc37140717"/>
      <w:bookmarkStart w:id="633" w:name="_Toc37268667"/>
      <w:bookmarkStart w:id="634" w:name="_Toc45880072"/>
      <w:bookmarkStart w:id="635" w:name="_Toc74642961"/>
      <w:bookmarkStart w:id="636" w:name="_Toc76542249"/>
      <w:bookmarkStart w:id="637" w:name="_Toc82451284"/>
      <w:bookmarkStart w:id="638" w:name="_Toc89949242"/>
      <w:r w:rsidRPr="00033949">
        <w:t>5.4</w:t>
      </w:r>
      <w:r w:rsidRPr="00033949">
        <w:tab/>
        <w:t>Multi-path scenario</w:t>
      </w:r>
      <w:bookmarkEnd w:id="627"/>
      <w:bookmarkEnd w:id="628"/>
      <w:bookmarkEnd w:id="629"/>
      <w:bookmarkEnd w:id="630"/>
      <w:bookmarkEnd w:id="631"/>
      <w:bookmarkEnd w:id="632"/>
      <w:bookmarkEnd w:id="633"/>
      <w:bookmarkEnd w:id="634"/>
      <w:bookmarkEnd w:id="635"/>
      <w:bookmarkEnd w:id="636"/>
      <w:bookmarkEnd w:id="637"/>
      <w:bookmarkEnd w:id="638"/>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639" w:name="_Toc5282135"/>
      <w:bookmarkStart w:id="640" w:name="_Toc29812333"/>
      <w:bookmarkStart w:id="641" w:name="_Toc29812442"/>
      <w:bookmarkStart w:id="642" w:name="_Toc37140313"/>
      <w:bookmarkStart w:id="643" w:name="_Toc37140600"/>
      <w:bookmarkStart w:id="644" w:name="_Toc37140718"/>
      <w:bookmarkStart w:id="645" w:name="_Toc37268668"/>
      <w:bookmarkStart w:id="646" w:name="_Toc45880073"/>
      <w:bookmarkStart w:id="647" w:name="_Toc74642962"/>
      <w:bookmarkStart w:id="648" w:name="_Toc76542250"/>
      <w:bookmarkStart w:id="649" w:name="_Toc82451285"/>
      <w:bookmarkStart w:id="650" w:name="_Toc89949243"/>
      <w:r w:rsidRPr="00033949">
        <w:t>5.4.1</w:t>
      </w:r>
      <w:r w:rsidRPr="00033949">
        <w:tab/>
        <w:t>Minimum requirements (multi-path scenario)</w:t>
      </w:r>
      <w:bookmarkEnd w:id="639"/>
      <w:bookmarkEnd w:id="640"/>
      <w:bookmarkEnd w:id="641"/>
      <w:bookmarkEnd w:id="642"/>
      <w:bookmarkEnd w:id="643"/>
      <w:bookmarkEnd w:id="644"/>
      <w:bookmarkEnd w:id="645"/>
      <w:bookmarkEnd w:id="646"/>
      <w:bookmarkEnd w:id="647"/>
      <w:bookmarkEnd w:id="648"/>
      <w:bookmarkEnd w:id="649"/>
      <w:bookmarkEnd w:id="650"/>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651" w:name="_Toc5282136"/>
      <w:bookmarkStart w:id="652" w:name="_Toc29812334"/>
      <w:bookmarkStart w:id="653" w:name="_Toc29812443"/>
      <w:bookmarkStart w:id="654" w:name="_Toc37140314"/>
      <w:bookmarkStart w:id="655" w:name="_Toc37140601"/>
      <w:bookmarkStart w:id="656" w:name="_Toc37140719"/>
      <w:bookmarkStart w:id="657" w:name="_Toc37268669"/>
      <w:bookmarkStart w:id="658" w:name="_Toc45880074"/>
      <w:bookmarkStart w:id="659" w:name="_Toc74642963"/>
      <w:bookmarkStart w:id="660" w:name="_Toc76542251"/>
      <w:bookmarkStart w:id="661" w:name="_Toc82451286"/>
      <w:bookmarkStart w:id="662" w:name="_Toc89949244"/>
      <w:r w:rsidRPr="00033949">
        <w:lastRenderedPageBreak/>
        <w:t>5.5</w:t>
      </w:r>
      <w:r w:rsidRPr="00033949">
        <w:tab/>
        <w:t>Moving scenario and periodic update</w:t>
      </w:r>
      <w:bookmarkEnd w:id="651"/>
      <w:bookmarkEnd w:id="652"/>
      <w:bookmarkEnd w:id="653"/>
      <w:bookmarkEnd w:id="654"/>
      <w:bookmarkEnd w:id="655"/>
      <w:bookmarkEnd w:id="656"/>
      <w:bookmarkEnd w:id="657"/>
      <w:bookmarkEnd w:id="658"/>
      <w:bookmarkEnd w:id="659"/>
      <w:bookmarkEnd w:id="660"/>
      <w:bookmarkEnd w:id="661"/>
      <w:bookmarkEnd w:id="662"/>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663" w:name="_Toc5282137"/>
      <w:bookmarkStart w:id="664" w:name="_Toc29812335"/>
      <w:bookmarkStart w:id="665" w:name="_Toc29812444"/>
      <w:bookmarkStart w:id="666" w:name="_Toc37140315"/>
      <w:bookmarkStart w:id="667" w:name="_Toc37140602"/>
      <w:bookmarkStart w:id="668" w:name="_Toc37140720"/>
      <w:bookmarkStart w:id="669" w:name="_Toc37268670"/>
      <w:bookmarkStart w:id="670" w:name="_Toc45880075"/>
      <w:bookmarkStart w:id="671" w:name="_Toc74642964"/>
      <w:bookmarkStart w:id="672" w:name="_Toc76542252"/>
      <w:bookmarkStart w:id="673" w:name="_Toc82451287"/>
      <w:bookmarkStart w:id="674" w:name="_Toc89949245"/>
      <w:r w:rsidRPr="00033949">
        <w:t>5.5.1</w:t>
      </w:r>
      <w:r w:rsidRPr="00033949">
        <w:tab/>
        <w:t>Minimum requirements (moving scenario and periodic update)</w:t>
      </w:r>
      <w:bookmarkEnd w:id="663"/>
      <w:bookmarkEnd w:id="664"/>
      <w:bookmarkEnd w:id="665"/>
      <w:bookmarkEnd w:id="666"/>
      <w:bookmarkEnd w:id="667"/>
      <w:bookmarkEnd w:id="668"/>
      <w:bookmarkEnd w:id="669"/>
      <w:bookmarkEnd w:id="670"/>
      <w:bookmarkEnd w:id="671"/>
      <w:bookmarkEnd w:id="672"/>
      <w:bookmarkEnd w:id="673"/>
      <w:bookmarkEnd w:id="674"/>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675" w:name="_Toc5282138"/>
      <w:bookmarkStart w:id="676" w:name="_Toc29812336"/>
      <w:bookmarkStart w:id="677" w:name="_Toc29812445"/>
      <w:bookmarkStart w:id="678" w:name="_Toc37140316"/>
      <w:bookmarkStart w:id="679" w:name="_Toc37140603"/>
      <w:bookmarkStart w:id="680" w:name="_Toc37140721"/>
      <w:bookmarkStart w:id="681" w:name="_Toc37268671"/>
      <w:bookmarkStart w:id="682" w:name="_Toc45880076"/>
      <w:bookmarkStart w:id="683" w:name="_Toc74642965"/>
      <w:bookmarkStart w:id="684" w:name="_Toc76542253"/>
      <w:bookmarkStart w:id="685" w:name="_Toc82451288"/>
      <w:bookmarkStart w:id="686" w:name="_Toc89949246"/>
      <w:r w:rsidRPr="00033949">
        <w:t>6</w:t>
      </w:r>
      <w:r w:rsidRPr="00033949">
        <w:tab/>
        <w:t>A-GNSS minimum performance requirements (UE supports other or additional GNSSs)</w:t>
      </w:r>
      <w:bookmarkEnd w:id="675"/>
      <w:bookmarkEnd w:id="676"/>
      <w:bookmarkEnd w:id="677"/>
      <w:bookmarkEnd w:id="678"/>
      <w:bookmarkEnd w:id="679"/>
      <w:bookmarkEnd w:id="680"/>
      <w:bookmarkEnd w:id="681"/>
      <w:bookmarkEnd w:id="682"/>
      <w:bookmarkEnd w:id="683"/>
      <w:bookmarkEnd w:id="684"/>
      <w:bookmarkEnd w:id="685"/>
      <w:bookmarkEnd w:id="686"/>
    </w:p>
    <w:p w14:paraId="1050FA7A" w14:textId="77777777" w:rsidR="00D07530" w:rsidRPr="00033949" w:rsidRDefault="00D07530" w:rsidP="00D07530">
      <w:pPr>
        <w:pStyle w:val="Heading2"/>
      </w:pPr>
      <w:bookmarkStart w:id="687" w:name="_Toc5282139"/>
      <w:bookmarkStart w:id="688" w:name="_Toc29812337"/>
      <w:bookmarkStart w:id="689" w:name="_Toc29812446"/>
      <w:bookmarkStart w:id="690" w:name="_Toc37140317"/>
      <w:bookmarkStart w:id="691" w:name="_Toc37140604"/>
      <w:bookmarkStart w:id="692" w:name="_Toc37140722"/>
      <w:bookmarkStart w:id="693" w:name="_Toc37268672"/>
      <w:bookmarkStart w:id="694" w:name="_Toc45880077"/>
      <w:bookmarkStart w:id="695" w:name="_Toc74642966"/>
      <w:bookmarkStart w:id="696" w:name="_Toc76542254"/>
      <w:bookmarkStart w:id="697" w:name="_Toc82451289"/>
      <w:bookmarkStart w:id="698" w:name="_Toc89949247"/>
      <w:r w:rsidRPr="00033949">
        <w:t>6.0</w:t>
      </w:r>
      <w:r w:rsidRPr="00033949">
        <w:tab/>
        <w:t>Introduction</w:t>
      </w:r>
      <w:bookmarkEnd w:id="687"/>
      <w:bookmarkEnd w:id="688"/>
      <w:bookmarkEnd w:id="689"/>
      <w:bookmarkEnd w:id="690"/>
      <w:bookmarkEnd w:id="691"/>
      <w:bookmarkEnd w:id="692"/>
      <w:bookmarkEnd w:id="693"/>
      <w:bookmarkEnd w:id="694"/>
      <w:bookmarkEnd w:id="695"/>
      <w:bookmarkEnd w:id="696"/>
      <w:bookmarkEnd w:id="697"/>
      <w:bookmarkEnd w:id="698"/>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699" w:name="_Toc5282140"/>
      <w:bookmarkStart w:id="700" w:name="_Toc29812338"/>
      <w:bookmarkStart w:id="701" w:name="_Toc29812447"/>
      <w:bookmarkStart w:id="702" w:name="_Toc37140318"/>
      <w:bookmarkStart w:id="703" w:name="_Toc37140605"/>
      <w:bookmarkStart w:id="704" w:name="_Toc37140723"/>
      <w:bookmarkStart w:id="705" w:name="_Toc37268673"/>
      <w:bookmarkStart w:id="706" w:name="_Toc45880078"/>
      <w:bookmarkStart w:id="707" w:name="_Toc74642967"/>
      <w:bookmarkStart w:id="708" w:name="_Toc76542255"/>
      <w:bookmarkStart w:id="709" w:name="_Toc82451290"/>
      <w:bookmarkStart w:id="710" w:name="_Toc89949248"/>
      <w:r w:rsidRPr="00033949">
        <w:t>6.1</w:t>
      </w:r>
      <w:r w:rsidRPr="00033949">
        <w:tab/>
        <w:t>Sensitivity</w:t>
      </w:r>
      <w:bookmarkEnd w:id="699"/>
      <w:bookmarkEnd w:id="700"/>
      <w:bookmarkEnd w:id="701"/>
      <w:bookmarkEnd w:id="702"/>
      <w:bookmarkEnd w:id="703"/>
      <w:bookmarkEnd w:id="704"/>
      <w:bookmarkEnd w:id="705"/>
      <w:bookmarkEnd w:id="706"/>
      <w:bookmarkEnd w:id="707"/>
      <w:bookmarkEnd w:id="708"/>
      <w:bookmarkEnd w:id="709"/>
      <w:bookmarkEnd w:id="710"/>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711" w:name="_Toc5282141"/>
      <w:bookmarkStart w:id="712" w:name="_Toc29812339"/>
      <w:bookmarkStart w:id="713" w:name="_Toc29812448"/>
      <w:bookmarkStart w:id="714" w:name="_Toc37140319"/>
      <w:bookmarkStart w:id="715" w:name="_Toc37140606"/>
      <w:bookmarkStart w:id="716" w:name="_Toc37140724"/>
      <w:bookmarkStart w:id="717" w:name="_Toc37268674"/>
      <w:bookmarkStart w:id="718" w:name="_Toc45880079"/>
      <w:bookmarkStart w:id="719" w:name="_Toc74642968"/>
      <w:bookmarkStart w:id="720" w:name="_Toc76542256"/>
      <w:bookmarkStart w:id="721" w:name="_Toc82451291"/>
      <w:bookmarkStart w:id="722" w:name="_Toc89949249"/>
      <w:r w:rsidRPr="00033949">
        <w:t>6.1.1</w:t>
      </w:r>
      <w:r w:rsidRPr="00033949">
        <w:tab/>
        <w:t>Coarse time assistance</w:t>
      </w:r>
      <w:bookmarkEnd w:id="711"/>
      <w:bookmarkEnd w:id="712"/>
      <w:bookmarkEnd w:id="713"/>
      <w:bookmarkEnd w:id="714"/>
      <w:bookmarkEnd w:id="715"/>
      <w:bookmarkEnd w:id="716"/>
      <w:bookmarkEnd w:id="717"/>
      <w:bookmarkEnd w:id="718"/>
      <w:bookmarkEnd w:id="719"/>
      <w:bookmarkEnd w:id="720"/>
      <w:bookmarkEnd w:id="721"/>
      <w:bookmarkEnd w:id="722"/>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77777777"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723"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724" w:name="_Toc5282142"/>
      <w:bookmarkStart w:id="725" w:name="_Toc29812340"/>
      <w:bookmarkStart w:id="726" w:name="_Toc29812449"/>
      <w:bookmarkStart w:id="727" w:name="_Toc37140320"/>
      <w:bookmarkStart w:id="728" w:name="_Toc37140607"/>
      <w:bookmarkStart w:id="729" w:name="_Toc37140725"/>
      <w:bookmarkStart w:id="730" w:name="_Toc37268675"/>
      <w:bookmarkStart w:id="731" w:name="_Toc45880080"/>
      <w:bookmarkStart w:id="732" w:name="_Toc74642969"/>
      <w:bookmarkStart w:id="733" w:name="_Toc76542257"/>
      <w:bookmarkStart w:id="734" w:name="_Toc82451292"/>
      <w:bookmarkStart w:id="735" w:name="_Toc89949250"/>
      <w:bookmarkEnd w:id="723"/>
      <w:r w:rsidRPr="00033949">
        <w:t>6.1.1.1</w:t>
      </w:r>
      <w:r w:rsidRPr="00033949">
        <w:tab/>
        <w:t>Minimum requirements (Coarse time assistance)</w:t>
      </w:r>
      <w:bookmarkEnd w:id="724"/>
      <w:bookmarkEnd w:id="725"/>
      <w:bookmarkEnd w:id="726"/>
      <w:bookmarkEnd w:id="727"/>
      <w:bookmarkEnd w:id="728"/>
      <w:bookmarkEnd w:id="729"/>
      <w:bookmarkEnd w:id="730"/>
      <w:bookmarkEnd w:id="731"/>
      <w:bookmarkEnd w:id="732"/>
      <w:bookmarkEnd w:id="733"/>
      <w:bookmarkEnd w:id="734"/>
      <w:bookmarkEnd w:id="735"/>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736" w:name="_Toc5282143"/>
      <w:bookmarkStart w:id="737" w:name="_Toc29812341"/>
      <w:bookmarkStart w:id="738" w:name="_Toc29812450"/>
      <w:bookmarkStart w:id="739" w:name="_Toc37140321"/>
      <w:bookmarkStart w:id="740" w:name="_Toc37140608"/>
      <w:bookmarkStart w:id="741" w:name="_Toc37140726"/>
      <w:bookmarkStart w:id="742" w:name="_Toc37268676"/>
      <w:bookmarkStart w:id="743" w:name="_Toc45880081"/>
      <w:bookmarkStart w:id="744" w:name="_Toc74642970"/>
      <w:bookmarkStart w:id="745" w:name="_Toc76542258"/>
      <w:bookmarkStart w:id="746" w:name="_Toc82451293"/>
      <w:bookmarkStart w:id="747" w:name="_Toc89949251"/>
      <w:r w:rsidRPr="00033949">
        <w:t>6.1.2</w:t>
      </w:r>
      <w:r w:rsidRPr="00033949">
        <w:tab/>
        <w:t>Fine time assistance</w:t>
      </w:r>
      <w:bookmarkEnd w:id="736"/>
      <w:bookmarkEnd w:id="737"/>
      <w:bookmarkEnd w:id="738"/>
      <w:bookmarkEnd w:id="739"/>
      <w:bookmarkEnd w:id="740"/>
      <w:bookmarkEnd w:id="741"/>
      <w:bookmarkEnd w:id="742"/>
      <w:bookmarkEnd w:id="743"/>
      <w:bookmarkEnd w:id="744"/>
      <w:bookmarkEnd w:id="745"/>
      <w:bookmarkEnd w:id="746"/>
      <w:bookmarkEnd w:id="747"/>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77777777"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14:paraId="3ED82D7B"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14:paraId="06559B62"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14:paraId="1D36ADF5"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748" w:name="_Toc5282144"/>
      <w:bookmarkStart w:id="749" w:name="_Toc29812342"/>
      <w:bookmarkStart w:id="750" w:name="_Toc29812451"/>
      <w:bookmarkStart w:id="751" w:name="_Toc37140322"/>
      <w:bookmarkStart w:id="752" w:name="_Toc37140609"/>
      <w:bookmarkStart w:id="753" w:name="_Toc37140727"/>
      <w:bookmarkStart w:id="754" w:name="_Toc37268677"/>
      <w:bookmarkStart w:id="755" w:name="_Toc45880082"/>
      <w:bookmarkStart w:id="756" w:name="_Toc74642971"/>
      <w:bookmarkStart w:id="757" w:name="_Toc76542259"/>
      <w:bookmarkStart w:id="758" w:name="_Toc82451294"/>
      <w:bookmarkStart w:id="759" w:name="_Toc89949252"/>
      <w:r w:rsidRPr="00033949">
        <w:t>6.1.2.1</w:t>
      </w:r>
      <w:r w:rsidRPr="00033949">
        <w:tab/>
        <w:t>Minimum requirements (Fine time assistance)</w:t>
      </w:r>
      <w:bookmarkEnd w:id="748"/>
      <w:bookmarkEnd w:id="749"/>
      <w:bookmarkEnd w:id="750"/>
      <w:bookmarkEnd w:id="751"/>
      <w:bookmarkEnd w:id="752"/>
      <w:bookmarkEnd w:id="753"/>
      <w:bookmarkEnd w:id="754"/>
      <w:bookmarkEnd w:id="755"/>
      <w:bookmarkEnd w:id="756"/>
      <w:bookmarkEnd w:id="757"/>
      <w:bookmarkEnd w:id="758"/>
      <w:bookmarkEnd w:id="759"/>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760" w:name="_Toc5282145"/>
      <w:bookmarkStart w:id="761" w:name="_Toc29812343"/>
      <w:bookmarkStart w:id="762" w:name="_Toc29812452"/>
      <w:bookmarkStart w:id="763" w:name="_Toc37140323"/>
      <w:bookmarkStart w:id="764" w:name="_Toc37140610"/>
      <w:bookmarkStart w:id="765" w:name="_Toc37140728"/>
      <w:bookmarkStart w:id="766" w:name="_Toc37268678"/>
      <w:bookmarkStart w:id="767" w:name="_Toc45880083"/>
      <w:bookmarkStart w:id="768" w:name="_Toc74642972"/>
      <w:bookmarkStart w:id="769" w:name="_Toc76542260"/>
      <w:bookmarkStart w:id="770" w:name="_Toc82451295"/>
      <w:bookmarkStart w:id="771" w:name="_Toc89949253"/>
      <w:r w:rsidRPr="00033949">
        <w:t>6.2</w:t>
      </w:r>
      <w:r w:rsidRPr="00033949">
        <w:tab/>
        <w:t>Nominal accuracy</w:t>
      </w:r>
      <w:bookmarkEnd w:id="760"/>
      <w:bookmarkEnd w:id="761"/>
      <w:bookmarkEnd w:id="762"/>
      <w:bookmarkEnd w:id="763"/>
      <w:bookmarkEnd w:id="764"/>
      <w:bookmarkEnd w:id="765"/>
      <w:bookmarkEnd w:id="766"/>
      <w:bookmarkEnd w:id="767"/>
      <w:bookmarkEnd w:id="768"/>
      <w:bookmarkEnd w:id="769"/>
      <w:bookmarkEnd w:id="770"/>
      <w:bookmarkEnd w:id="771"/>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68D53A5"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6.8</w:t>
      </w:r>
      <w:r w:rsidR="00D07530" w:rsidRPr="00033949">
        <w:t>.</w:t>
      </w:r>
    </w:p>
    <w:p w14:paraId="25DA2503" w14:textId="77777777"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C12E9B4" w14:textId="2494C074" w:rsidR="00C65CF1" w:rsidRDefault="00C65CF1" w:rsidP="00C65CF1">
            <w:pPr>
              <w:pStyle w:val="TAN"/>
            </w:pPr>
            <w:r w:rsidRPr="00033949">
              <w:t>NOTE 2:</w:t>
            </w:r>
            <w:r w:rsidRPr="00033949">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033949">
              <w:t>.</w:t>
            </w:r>
          </w:p>
          <w:p w14:paraId="2CF8B816" w14:textId="5CA31DB7" w:rsidR="00D07530" w:rsidRPr="00033949" w:rsidRDefault="00C65CF1" w:rsidP="00C65CF1">
            <w:pPr>
              <w:pStyle w:val="TAN"/>
            </w:pPr>
            <w:r>
              <w:t>NOTE 3</w:t>
            </w:r>
            <w:r w:rsidRPr="00AD73D9">
              <w:t>:</w:t>
            </w:r>
            <w:r w:rsidRPr="00033949">
              <w:tab/>
            </w:r>
            <w:r>
              <w:t>8</w:t>
            </w:r>
            <w:r w:rsidRPr="00AD73D9">
              <w:t xml:space="preserve"> satellites apply only for case of triple constellation</w:t>
            </w:r>
            <w:r>
              <w:t xml:space="preserve"> and SBAS is supported</w:t>
            </w:r>
            <w:r w:rsidRPr="00AD73D9">
              <w:t>.</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C65CF1" w:rsidRPr="00033949" w14:paraId="5767C5AE" w14:textId="77777777" w:rsidTr="008E1B9D">
        <w:trPr>
          <w:cantSplit/>
          <w:trHeight w:val="20"/>
          <w:jc w:val="center"/>
        </w:trPr>
        <w:tc>
          <w:tcPr>
            <w:tcW w:w="2882" w:type="dxa"/>
          </w:tcPr>
          <w:p w14:paraId="52C4C086" w14:textId="77777777" w:rsidR="00C65CF1" w:rsidRPr="00033949" w:rsidRDefault="00C65CF1" w:rsidP="00C65CF1">
            <w:pPr>
              <w:pStyle w:val="TAL"/>
            </w:pPr>
            <w:r w:rsidRPr="00033949">
              <w:t>Dual constellation</w:t>
            </w:r>
          </w:p>
        </w:tc>
        <w:tc>
          <w:tcPr>
            <w:tcW w:w="1260" w:type="dxa"/>
          </w:tcPr>
          <w:p w14:paraId="611AA4DA" w14:textId="76292852" w:rsidR="00C65CF1" w:rsidRPr="00033949" w:rsidRDefault="00C65CF1" w:rsidP="00C65CF1">
            <w:pPr>
              <w:pStyle w:val="TAC"/>
            </w:pPr>
            <w:r w:rsidRPr="00033949">
              <w:t>3</w:t>
            </w:r>
          </w:p>
        </w:tc>
        <w:tc>
          <w:tcPr>
            <w:tcW w:w="1170" w:type="dxa"/>
          </w:tcPr>
          <w:p w14:paraId="563326AC" w14:textId="77777777" w:rsidR="00C65CF1" w:rsidRPr="00033949" w:rsidRDefault="00C65CF1" w:rsidP="00C65CF1">
            <w:pPr>
              <w:pStyle w:val="TAC"/>
            </w:pPr>
            <w:r w:rsidRPr="00033949">
              <w:t>3</w:t>
            </w:r>
          </w:p>
        </w:tc>
        <w:tc>
          <w:tcPr>
            <w:tcW w:w="1080" w:type="dxa"/>
          </w:tcPr>
          <w:p w14:paraId="035F6868" w14:textId="77777777" w:rsidR="00C65CF1" w:rsidRPr="00033949" w:rsidRDefault="00C65CF1" w:rsidP="00C65CF1">
            <w:pPr>
              <w:pStyle w:val="TAC"/>
            </w:pPr>
            <w:r w:rsidRPr="00033949">
              <w:t>--</w:t>
            </w:r>
          </w:p>
        </w:tc>
        <w:tc>
          <w:tcPr>
            <w:tcW w:w="1260" w:type="dxa"/>
          </w:tcPr>
          <w:p w14:paraId="7E35220A" w14:textId="77777777" w:rsidR="00C65CF1" w:rsidRPr="00033949" w:rsidRDefault="00C65CF1" w:rsidP="00C65CF1">
            <w:pPr>
              <w:pStyle w:val="TAC"/>
            </w:pPr>
            <w:r w:rsidRPr="00033949">
              <w:t>1</w:t>
            </w:r>
          </w:p>
        </w:tc>
      </w:tr>
      <w:tr w:rsidR="00C65CF1" w:rsidRPr="00033949" w14:paraId="7468344C" w14:textId="77777777" w:rsidTr="008E1B9D">
        <w:trPr>
          <w:cantSplit/>
          <w:trHeight w:val="20"/>
          <w:jc w:val="center"/>
        </w:trPr>
        <w:tc>
          <w:tcPr>
            <w:tcW w:w="2882" w:type="dxa"/>
          </w:tcPr>
          <w:p w14:paraId="43177B5A" w14:textId="77777777" w:rsidR="00C65CF1" w:rsidRPr="00033949" w:rsidRDefault="00C65CF1" w:rsidP="00C65CF1">
            <w:pPr>
              <w:pStyle w:val="TAL"/>
            </w:pPr>
            <w:r w:rsidRPr="00033949">
              <w:t>Triple constellation</w:t>
            </w:r>
          </w:p>
        </w:tc>
        <w:tc>
          <w:tcPr>
            <w:tcW w:w="1260" w:type="dxa"/>
          </w:tcPr>
          <w:p w14:paraId="76E40F0C" w14:textId="79A7E353" w:rsidR="00C65CF1" w:rsidRPr="00033949" w:rsidRDefault="00C65CF1" w:rsidP="00C65CF1">
            <w:pPr>
              <w:pStyle w:val="TAC"/>
            </w:pPr>
            <w:r>
              <w:t>3</w:t>
            </w:r>
          </w:p>
        </w:tc>
        <w:tc>
          <w:tcPr>
            <w:tcW w:w="1170" w:type="dxa"/>
          </w:tcPr>
          <w:p w14:paraId="26223A05" w14:textId="77777777" w:rsidR="00C65CF1" w:rsidRPr="00033949" w:rsidRDefault="00C65CF1" w:rsidP="00C65CF1">
            <w:pPr>
              <w:pStyle w:val="TAC"/>
            </w:pPr>
            <w:r w:rsidRPr="00033949">
              <w:t>2</w:t>
            </w:r>
          </w:p>
        </w:tc>
        <w:tc>
          <w:tcPr>
            <w:tcW w:w="1080" w:type="dxa"/>
          </w:tcPr>
          <w:p w14:paraId="0A1892A2" w14:textId="77777777" w:rsidR="00C65CF1" w:rsidRPr="00033949" w:rsidRDefault="00C65CF1" w:rsidP="00C65CF1">
            <w:pPr>
              <w:pStyle w:val="TAC"/>
            </w:pPr>
            <w:r w:rsidRPr="00033949">
              <w:t>2</w:t>
            </w:r>
          </w:p>
        </w:tc>
        <w:tc>
          <w:tcPr>
            <w:tcW w:w="1260" w:type="dxa"/>
          </w:tcPr>
          <w:p w14:paraId="6BBE08E5" w14:textId="77777777" w:rsidR="00C65CF1" w:rsidRPr="00033949" w:rsidRDefault="00C65CF1" w:rsidP="00C65CF1">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772" w:name="_Toc5282146"/>
      <w:bookmarkStart w:id="773" w:name="_Toc29812344"/>
      <w:bookmarkStart w:id="774" w:name="_Toc29812453"/>
      <w:bookmarkStart w:id="775" w:name="_Toc37140324"/>
      <w:bookmarkStart w:id="776" w:name="_Toc37140611"/>
      <w:bookmarkStart w:id="777" w:name="_Toc37140729"/>
      <w:bookmarkStart w:id="778" w:name="_Toc37268679"/>
      <w:bookmarkStart w:id="779" w:name="_Toc45880084"/>
      <w:bookmarkStart w:id="780" w:name="_Toc74642973"/>
      <w:bookmarkStart w:id="781" w:name="_Toc76542261"/>
      <w:bookmarkStart w:id="782" w:name="_Toc82451296"/>
      <w:bookmarkStart w:id="783" w:name="_Toc89949254"/>
      <w:r w:rsidRPr="00033949">
        <w:t>6.2.1</w:t>
      </w:r>
      <w:r w:rsidRPr="00033949">
        <w:tab/>
        <w:t>Minimum requirements (nominal accuracy)</w:t>
      </w:r>
      <w:bookmarkEnd w:id="772"/>
      <w:bookmarkEnd w:id="773"/>
      <w:bookmarkEnd w:id="774"/>
      <w:bookmarkEnd w:id="775"/>
      <w:bookmarkEnd w:id="776"/>
      <w:bookmarkEnd w:id="777"/>
      <w:bookmarkEnd w:id="778"/>
      <w:bookmarkEnd w:id="779"/>
      <w:bookmarkEnd w:id="780"/>
      <w:bookmarkEnd w:id="781"/>
      <w:bookmarkEnd w:id="782"/>
      <w:bookmarkEnd w:id="783"/>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784" w:name="_Toc5282147"/>
      <w:bookmarkStart w:id="785" w:name="_Toc29812345"/>
      <w:bookmarkStart w:id="786" w:name="_Toc29812454"/>
      <w:bookmarkStart w:id="787" w:name="_Toc37140325"/>
      <w:bookmarkStart w:id="788" w:name="_Toc37140612"/>
      <w:bookmarkStart w:id="789" w:name="_Toc37140730"/>
      <w:bookmarkStart w:id="790" w:name="_Toc37268680"/>
      <w:bookmarkStart w:id="791" w:name="_Toc45880085"/>
      <w:bookmarkStart w:id="792" w:name="_Toc74642974"/>
      <w:bookmarkStart w:id="793" w:name="_Toc76542262"/>
      <w:bookmarkStart w:id="794" w:name="_Toc82451297"/>
      <w:bookmarkStart w:id="795" w:name="_Toc89949255"/>
      <w:r w:rsidRPr="00033949">
        <w:lastRenderedPageBreak/>
        <w:t>6.3</w:t>
      </w:r>
      <w:r w:rsidRPr="00033949">
        <w:tab/>
        <w:t>Dynamic range</w:t>
      </w:r>
      <w:bookmarkEnd w:id="784"/>
      <w:bookmarkEnd w:id="785"/>
      <w:bookmarkEnd w:id="786"/>
      <w:bookmarkEnd w:id="787"/>
      <w:bookmarkEnd w:id="788"/>
      <w:bookmarkEnd w:id="789"/>
      <w:bookmarkEnd w:id="790"/>
      <w:bookmarkEnd w:id="791"/>
      <w:bookmarkEnd w:id="792"/>
      <w:bookmarkEnd w:id="793"/>
      <w:bookmarkEnd w:id="794"/>
      <w:bookmarkEnd w:id="795"/>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0976881F"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7F628F1" w14:textId="77777777"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796" w:name="_Toc5282148"/>
      <w:bookmarkStart w:id="797" w:name="_Toc29812346"/>
      <w:bookmarkStart w:id="798" w:name="_Toc29812455"/>
      <w:bookmarkStart w:id="799" w:name="_Toc37140326"/>
      <w:bookmarkStart w:id="800" w:name="_Toc37140613"/>
      <w:bookmarkStart w:id="801" w:name="_Toc37140731"/>
      <w:bookmarkStart w:id="802" w:name="_Toc37268681"/>
      <w:bookmarkStart w:id="803" w:name="_Toc45880086"/>
      <w:bookmarkStart w:id="804" w:name="_Toc74642975"/>
      <w:bookmarkStart w:id="805" w:name="_Toc76542263"/>
      <w:bookmarkStart w:id="806" w:name="_Toc82451298"/>
      <w:bookmarkStart w:id="807" w:name="_Toc89949256"/>
      <w:r w:rsidRPr="00033949">
        <w:t>6.3.1</w:t>
      </w:r>
      <w:r w:rsidRPr="00033949">
        <w:tab/>
        <w:t>Minimum requirements (dynamic range)</w:t>
      </w:r>
      <w:bookmarkEnd w:id="796"/>
      <w:bookmarkEnd w:id="797"/>
      <w:bookmarkEnd w:id="798"/>
      <w:bookmarkEnd w:id="799"/>
      <w:bookmarkEnd w:id="800"/>
      <w:bookmarkEnd w:id="801"/>
      <w:bookmarkEnd w:id="802"/>
      <w:bookmarkEnd w:id="803"/>
      <w:bookmarkEnd w:id="804"/>
      <w:bookmarkEnd w:id="805"/>
      <w:bookmarkEnd w:id="806"/>
      <w:bookmarkEnd w:id="807"/>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808" w:name="_Toc5282149"/>
      <w:bookmarkStart w:id="809" w:name="_Toc29812347"/>
      <w:bookmarkStart w:id="810" w:name="_Toc29812456"/>
      <w:bookmarkStart w:id="811" w:name="_Toc37140327"/>
      <w:bookmarkStart w:id="812" w:name="_Toc37140614"/>
      <w:bookmarkStart w:id="813" w:name="_Toc37140732"/>
      <w:bookmarkStart w:id="814" w:name="_Toc37268682"/>
      <w:bookmarkStart w:id="815" w:name="_Toc45880087"/>
      <w:bookmarkStart w:id="816" w:name="_Toc74642976"/>
      <w:bookmarkStart w:id="817" w:name="_Toc76542264"/>
      <w:bookmarkStart w:id="818" w:name="_Toc82451299"/>
      <w:bookmarkStart w:id="819" w:name="_Toc89949257"/>
      <w:r w:rsidRPr="00033949">
        <w:t>6.4</w:t>
      </w:r>
      <w:r w:rsidRPr="00033949">
        <w:tab/>
        <w:t>Multi-path scenario</w:t>
      </w:r>
      <w:bookmarkEnd w:id="808"/>
      <w:bookmarkEnd w:id="809"/>
      <w:bookmarkEnd w:id="810"/>
      <w:bookmarkEnd w:id="811"/>
      <w:bookmarkEnd w:id="812"/>
      <w:bookmarkEnd w:id="813"/>
      <w:bookmarkEnd w:id="814"/>
      <w:bookmarkEnd w:id="815"/>
      <w:bookmarkEnd w:id="816"/>
      <w:bookmarkEnd w:id="817"/>
      <w:bookmarkEnd w:id="818"/>
      <w:bookmarkEnd w:id="819"/>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51D5BB6E" w:rsidR="00D07530" w:rsidRPr="00033949" w:rsidRDefault="00C65CF1" w:rsidP="00D07530">
      <w:r w:rsidRPr="00033949">
        <w:lastRenderedPageBreak/>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3289A2F3" w14:textId="77777777"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820" w:name="_Toc5282150"/>
      <w:bookmarkStart w:id="821" w:name="_Toc29812348"/>
      <w:bookmarkStart w:id="822" w:name="_Toc29812457"/>
      <w:bookmarkStart w:id="823" w:name="_Toc37140328"/>
      <w:bookmarkStart w:id="824" w:name="_Toc37140615"/>
      <w:bookmarkStart w:id="825" w:name="_Toc37140733"/>
      <w:bookmarkStart w:id="826" w:name="_Toc37268683"/>
      <w:bookmarkStart w:id="827" w:name="_Toc45880088"/>
      <w:bookmarkStart w:id="828" w:name="_Toc74642977"/>
      <w:bookmarkStart w:id="829" w:name="_Toc76542265"/>
      <w:bookmarkStart w:id="830" w:name="_Toc82451300"/>
      <w:bookmarkStart w:id="831" w:name="_Toc89949258"/>
      <w:r w:rsidRPr="00033949">
        <w:t>6.4.1</w:t>
      </w:r>
      <w:r w:rsidRPr="00033949">
        <w:tab/>
        <w:t>Minimum requirements (multi-path scenario)</w:t>
      </w:r>
      <w:bookmarkEnd w:id="820"/>
      <w:bookmarkEnd w:id="821"/>
      <w:bookmarkEnd w:id="822"/>
      <w:bookmarkEnd w:id="823"/>
      <w:bookmarkEnd w:id="824"/>
      <w:bookmarkEnd w:id="825"/>
      <w:bookmarkEnd w:id="826"/>
      <w:bookmarkEnd w:id="827"/>
      <w:bookmarkEnd w:id="828"/>
      <w:bookmarkEnd w:id="829"/>
      <w:bookmarkEnd w:id="830"/>
      <w:bookmarkEnd w:id="831"/>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832" w:name="_Toc5282151"/>
      <w:bookmarkStart w:id="833" w:name="_Toc29812349"/>
      <w:bookmarkStart w:id="834" w:name="_Toc29812458"/>
      <w:bookmarkStart w:id="835" w:name="_Toc37140329"/>
      <w:bookmarkStart w:id="836" w:name="_Toc37140616"/>
      <w:bookmarkStart w:id="837" w:name="_Toc37140734"/>
      <w:bookmarkStart w:id="838" w:name="_Toc37268684"/>
      <w:bookmarkStart w:id="839" w:name="_Toc45880089"/>
      <w:bookmarkStart w:id="840" w:name="_Toc74642978"/>
      <w:bookmarkStart w:id="841" w:name="_Toc76542266"/>
      <w:bookmarkStart w:id="842" w:name="_Toc82451301"/>
      <w:bookmarkStart w:id="843" w:name="_Toc89949259"/>
      <w:r w:rsidRPr="00033949">
        <w:t>6.5</w:t>
      </w:r>
      <w:r w:rsidRPr="00033949">
        <w:tab/>
        <w:t>Moving scenario and periodic update</w:t>
      </w:r>
      <w:bookmarkEnd w:id="832"/>
      <w:bookmarkEnd w:id="833"/>
      <w:bookmarkEnd w:id="834"/>
      <w:bookmarkEnd w:id="835"/>
      <w:bookmarkEnd w:id="836"/>
      <w:bookmarkEnd w:id="837"/>
      <w:bookmarkEnd w:id="838"/>
      <w:bookmarkEnd w:id="839"/>
      <w:bookmarkEnd w:id="840"/>
      <w:bookmarkEnd w:id="841"/>
      <w:bookmarkEnd w:id="842"/>
      <w:bookmarkEnd w:id="843"/>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033949">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14:paraId="1394A968"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14:paraId="4933B53A"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14:paraId="5FBC3F9F"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844" w:name="_Toc5282152"/>
      <w:bookmarkStart w:id="845" w:name="_Toc29812350"/>
      <w:bookmarkStart w:id="846" w:name="_Toc29812459"/>
      <w:bookmarkStart w:id="847" w:name="_Toc37140330"/>
      <w:bookmarkStart w:id="848" w:name="_Toc37140617"/>
      <w:bookmarkStart w:id="849" w:name="_Toc37140735"/>
      <w:bookmarkStart w:id="850" w:name="_Toc37268685"/>
      <w:bookmarkStart w:id="851" w:name="_Toc45880090"/>
      <w:bookmarkStart w:id="852" w:name="_Toc74642979"/>
      <w:bookmarkStart w:id="853" w:name="_Toc76542267"/>
      <w:bookmarkStart w:id="854" w:name="_Toc82451302"/>
      <w:bookmarkStart w:id="855" w:name="_Toc89949260"/>
      <w:r w:rsidRPr="00033949">
        <w:lastRenderedPageBreak/>
        <w:t>6.5.1</w:t>
      </w:r>
      <w:r w:rsidRPr="00033949">
        <w:tab/>
        <w:t>Minimum requirements (moving scenario and periodic update)</w:t>
      </w:r>
      <w:bookmarkEnd w:id="844"/>
      <w:bookmarkEnd w:id="845"/>
      <w:bookmarkEnd w:id="846"/>
      <w:bookmarkEnd w:id="847"/>
      <w:bookmarkEnd w:id="848"/>
      <w:bookmarkEnd w:id="849"/>
      <w:bookmarkEnd w:id="850"/>
      <w:bookmarkEnd w:id="851"/>
      <w:bookmarkEnd w:id="852"/>
      <w:bookmarkEnd w:id="853"/>
      <w:bookmarkEnd w:id="854"/>
      <w:bookmarkEnd w:id="855"/>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856" w:name="_Toc5282153"/>
      <w:bookmarkStart w:id="857" w:name="_Toc29812351"/>
      <w:bookmarkStart w:id="858" w:name="_Toc29812460"/>
      <w:bookmarkStart w:id="859" w:name="_Toc37140331"/>
      <w:bookmarkStart w:id="860" w:name="_Toc37140618"/>
      <w:bookmarkStart w:id="861" w:name="_Toc37140736"/>
      <w:bookmarkStart w:id="862" w:name="_Toc37268686"/>
      <w:bookmarkStart w:id="863" w:name="_Toc45880091"/>
      <w:bookmarkStart w:id="864" w:name="_Toc74642980"/>
      <w:bookmarkStart w:id="865" w:name="_Toc76542268"/>
      <w:bookmarkStart w:id="866" w:name="_Toc82451303"/>
      <w:bookmarkStart w:id="867" w:name="_Toc89949261"/>
      <w:r w:rsidRPr="00033949">
        <w:lastRenderedPageBreak/>
        <w:t>Annex A (normative):</w:t>
      </w:r>
      <w:r w:rsidRPr="00033949">
        <w:br/>
      </w:r>
      <w:r w:rsidRPr="00033949">
        <w:rPr>
          <w:rFonts w:cs="v4.2.0"/>
        </w:rPr>
        <w:t>Test cases</w:t>
      </w:r>
      <w:bookmarkEnd w:id="856"/>
      <w:bookmarkEnd w:id="857"/>
      <w:bookmarkEnd w:id="858"/>
      <w:bookmarkEnd w:id="859"/>
      <w:bookmarkEnd w:id="860"/>
      <w:bookmarkEnd w:id="861"/>
      <w:bookmarkEnd w:id="862"/>
      <w:bookmarkEnd w:id="863"/>
      <w:bookmarkEnd w:id="864"/>
      <w:bookmarkEnd w:id="865"/>
      <w:bookmarkEnd w:id="866"/>
      <w:bookmarkEnd w:id="867"/>
    </w:p>
    <w:p w14:paraId="78A5B86E" w14:textId="77777777" w:rsidR="00D07530" w:rsidRPr="00033949" w:rsidRDefault="00D07530" w:rsidP="00D07530">
      <w:pPr>
        <w:pStyle w:val="Heading1"/>
      </w:pPr>
      <w:bookmarkStart w:id="868" w:name="_Toc5282154"/>
      <w:bookmarkStart w:id="869" w:name="_Toc29812352"/>
      <w:bookmarkStart w:id="870" w:name="_Toc29812461"/>
      <w:bookmarkStart w:id="871" w:name="_Toc37140332"/>
      <w:bookmarkStart w:id="872" w:name="_Toc37140619"/>
      <w:bookmarkStart w:id="873" w:name="_Toc37140737"/>
      <w:bookmarkStart w:id="874" w:name="_Toc37268687"/>
      <w:bookmarkStart w:id="875" w:name="_Toc45880092"/>
      <w:bookmarkStart w:id="876" w:name="_Toc74642981"/>
      <w:bookmarkStart w:id="877" w:name="_Toc76542269"/>
      <w:bookmarkStart w:id="878" w:name="_Toc82451304"/>
      <w:bookmarkStart w:id="879" w:name="_Toc89949262"/>
      <w:r w:rsidRPr="00033949">
        <w:t>A.1</w:t>
      </w:r>
      <w:r w:rsidRPr="00033949">
        <w:tab/>
        <w:t>Conformance tests</w:t>
      </w:r>
      <w:bookmarkEnd w:id="868"/>
      <w:bookmarkEnd w:id="869"/>
      <w:bookmarkEnd w:id="870"/>
      <w:bookmarkEnd w:id="871"/>
      <w:bookmarkEnd w:id="872"/>
      <w:bookmarkEnd w:id="873"/>
      <w:bookmarkEnd w:id="874"/>
      <w:bookmarkEnd w:id="875"/>
      <w:bookmarkEnd w:id="876"/>
      <w:bookmarkEnd w:id="877"/>
      <w:bookmarkEnd w:id="878"/>
      <w:bookmarkEnd w:id="879"/>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880" w:name="_Toc5282155"/>
      <w:bookmarkStart w:id="881" w:name="_Toc29812353"/>
      <w:bookmarkStart w:id="882" w:name="_Toc29812462"/>
      <w:bookmarkStart w:id="883" w:name="_Toc37140333"/>
      <w:bookmarkStart w:id="884" w:name="_Toc37140620"/>
      <w:bookmarkStart w:id="885" w:name="_Toc37140738"/>
      <w:bookmarkStart w:id="886" w:name="_Toc37268688"/>
      <w:bookmarkStart w:id="887" w:name="_Toc45880093"/>
      <w:bookmarkStart w:id="888" w:name="_Toc74642982"/>
      <w:bookmarkStart w:id="889" w:name="_Toc76542270"/>
      <w:bookmarkStart w:id="890" w:name="_Toc82451305"/>
      <w:bookmarkStart w:id="891" w:name="_Toc89949263"/>
      <w:r w:rsidRPr="00033949">
        <w:t>A.2</w:t>
      </w:r>
      <w:r w:rsidRPr="00033949">
        <w:tab/>
        <w:t>Requirement classification for statistical testing</w:t>
      </w:r>
      <w:bookmarkEnd w:id="880"/>
      <w:bookmarkEnd w:id="881"/>
      <w:bookmarkEnd w:id="882"/>
      <w:bookmarkEnd w:id="883"/>
      <w:bookmarkEnd w:id="884"/>
      <w:bookmarkEnd w:id="885"/>
      <w:bookmarkEnd w:id="886"/>
      <w:bookmarkEnd w:id="887"/>
      <w:bookmarkEnd w:id="888"/>
      <w:bookmarkEnd w:id="889"/>
      <w:bookmarkEnd w:id="890"/>
      <w:bookmarkEnd w:id="891"/>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892" w:name="_Toc5282156"/>
      <w:bookmarkStart w:id="893" w:name="_Toc29812354"/>
      <w:bookmarkStart w:id="894" w:name="_Toc29812463"/>
      <w:bookmarkStart w:id="895" w:name="_Toc37140334"/>
      <w:bookmarkStart w:id="896" w:name="_Toc37140621"/>
      <w:bookmarkStart w:id="897" w:name="_Toc37140739"/>
      <w:bookmarkStart w:id="898" w:name="_Toc37268689"/>
      <w:bookmarkStart w:id="899" w:name="_Toc45880094"/>
      <w:bookmarkStart w:id="900" w:name="_Toc74642983"/>
      <w:bookmarkStart w:id="901" w:name="_Toc76542271"/>
      <w:bookmarkStart w:id="902" w:name="_Toc82451306"/>
      <w:bookmarkStart w:id="903" w:name="_Toc89949264"/>
      <w:r w:rsidRPr="00033949">
        <w:lastRenderedPageBreak/>
        <w:t>Annex B (normative):</w:t>
      </w:r>
      <w:r w:rsidRPr="00033949">
        <w:br/>
        <w:t>Test conditions</w:t>
      </w:r>
      <w:bookmarkEnd w:id="892"/>
      <w:bookmarkEnd w:id="893"/>
      <w:bookmarkEnd w:id="894"/>
      <w:bookmarkEnd w:id="895"/>
      <w:bookmarkEnd w:id="896"/>
      <w:bookmarkEnd w:id="897"/>
      <w:bookmarkEnd w:id="898"/>
      <w:bookmarkEnd w:id="899"/>
      <w:bookmarkEnd w:id="900"/>
      <w:bookmarkEnd w:id="901"/>
      <w:bookmarkEnd w:id="902"/>
      <w:bookmarkEnd w:id="903"/>
    </w:p>
    <w:p w14:paraId="61025A28" w14:textId="77777777" w:rsidR="00D07530" w:rsidRPr="00033949" w:rsidRDefault="00D07530" w:rsidP="00D07530">
      <w:pPr>
        <w:pStyle w:val="Heading1"/>
      </w:pPr>
      <w:bookmarkStart w:id="904" w:name="_Toc5282157"/>
      <w:bookmarkStart w:id="905" w:name="_Toc29812355"/>
      <w:bookmarkStart w:id="906" w:name="_Toc29812464"/>
      <w:bookmarkStart w:id="907" w:name="_Toc37140335"/>
      <w:bookmarkStart w:id="908" w:name="_Toc37140622"/>
      <w:bookmarkStart w:id="909" w:name="_Toc37140740"/>
      <w:bookmarkStart w:id="910" w:name="_Toc37268690"/>
      <w:bookmarkStart w:id="911" w:name="_Toc45880095"/>
      <w:bookmarkStart w:id="912" w:name="_Toc74642984"/>
      <w:bookmarkStart w:id="913" w:name="_Toc76542272"/>
      <w:bookmarkStart w:id="914" w:name="_Toc82451307"/>
      <w:bookmarkStart w:id="915" w:name="_Toc89949265"/>
      <w:r w:rsidRPr="00033949">
        <w:t>B.1</w:t>
      </w:r>
      <w:r w:rsidRPr="00033949">
        <w:tab/>
        <w:t>General</w:t>
      </w:r>
      <w:bookmarkEnd w:id="904"/>
      <w:bookmarkEnd w:id="905"/>
      <w:bookmarkEnd w:id="906"/>
      <w:bookmarkEnd w:id="907"/>
      <w:bookmarkEnd w:id="908"/>
      <w:bookmarkEnd w:id="909"/>
      <w:bookmarkEnd w:id="910"/>
      <w:bookmarkEnd w:id="911"/>
      <w:bookmarkEnd w:id="912"/>
      <w:bookmarkEnd w:id="913"/>
      <w:bookmarkEnd w:id="914"/>
      <w:bookmarkEnd w:id="915"/>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916" w:name="_Toc5282158"/>
      <w:bookmarkStart w:id="917" w:name="_Toc29812356"/>
      <w:bookmarkStart w:id="918" w:name="_Toc29812465"/>
      <w:bookmarkStart w:id="919" w:name="_Toc37140336"/>
      <w:bookmarkStart w:id="920" w:name="_Toc37140623"/>
      <w:bookmarkStart w:id="921" w:name="_Toc37140741"/>
      <w:bookmarkStart w:id="922" w:name="_Toc37268691"/>
      <w:bookmarkStart w:id="923" w:name="_Toc45880096"/>
      <w:bookmarkStart w:id="924" w:name="_Toc74642985"/>
      <w:bookmarkStart w:id="925" w:name="_Toc76542273"/>
      <w:bookmarkStart w:id="926" w:name="_Toc82451308"/>
      <w:bookmarkStart w:id="927" w:name="_Toc89949266"/>
      <w:r w:rsidRPr="00033949">
        <w:t>B.1.1</w:t>
      </w:r>
      <w:r w:rsidRPr="00033949">
        <w:tab/>
        <w:t>Parameter values</w:t>
      </w:r>
      <w:bookmarkEnd w:id="916"/>
      <w:bookmarkEnd w:id="917"/>
      <w:bookmarkEnd w:id="918"/>
      <w:bookmarkEnd w:id="919"/>
      <w:bookmarkEnd w:id="920"/>
      <w:bookmarkEnd w:id="921"/>
      <w:bookmarkEnd w:id="922"/>
      <w:bookmarkEnd w:id="923"/>
      <w:bookmarkEnd w:id="924"/>
      <w:bookmarkEnd w:id="925"/>
      <w:bookmarkEnd w:id="926"/>
      <w:bookmarkEnd w:id="927"/>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928" w:name="_Toc5282159"/>
      <w:bookmarkStart w:id="929" w:name="_Toc29812357"/>
      <w:bookmarkStart w:id="930" w:name="_Toc29812466"/>
      <w:bookmarkStart w:id="931" w:name="_Toc37140337"/>
      <w:bookmarkStart w:id="932" w:name="_Toc37140624"/>
      <w:bookmarkStart w:id="933" w:name="_Toc37140742"/>
      <w:bookmarkStart w:id="934" w:name="_Toc37268692"/>
      <w:bookmarkStart w:id="935" w:name="_Toc45880097"/>
      <w:bookmarkStart w:id="936" w:name="_Toc74642986"/>
      <w:bookmarkStart w:id="937" w:name="_Toc76542274"/>
      <w:bookmarkStart w:id="938" w:name="_Toc82451309"/>
      <w:bookmarkStart w:id="939" w:name="_Toc89949267"/>
      <w:r w:rsidRPr="00033949">
        <w:t>B.1.2</w:t>
      </w:r>
      <w:r w:rsidRPr="00033949">
        <w:tab/>
        <w:t>Time assistance</w:t>
      </w:r>
      <w:bookmarkEnd w:id="928"/>
      <w:bookmarkEnd w:id="929"/>
      <w:bookmarkEnd w:id="930"/>
      <w:bookmarkEnd w:id="931"/>
      <w:bookmarkEnd w:id="932"/>
      <w:bookmarkEnd w:id="933"/>
      <w:bookmarkEnd w:id="934"/>
      <w:bookmarkEnd w:id="935"/>
      <w:bookmarkEnd w:id="936"/>
      <w:bookmarkEnd w:id="937"/>
      <w:bookmarkEnd w:id="938"/>
      <w:bookmarkEnd w:id="939"/>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940" w:name="_Toc5282160"/>
      <w:bookmarkStart w:id="941" w:name="_Toc29812358"/>
      <w:bookmarkStart w:id="942" w:name="_Toc29812467"/>
      <w:bookmarkStart w:id="943" w:name="_Toc37140338"/>
      <w:bookmarkStart w:id="944" w:name="_Toc37140625"/>
      <w:bookmarkStart w:id="945" w:name="_Toc37140743"/>
      <w:bookmarkStart w:id="946" w:name="_Toc37268693"/>
      <w:bookmarkStart w:id="947" w:name="_Toc45880098"/>
      <w:bookmarkStart w:id="948" w:name="_Toc74642987"/>
      <w:bookmarkStart w:id="949" w:name="_Toc76542275"/>
      <w:bookmarkStart w:id="950" w:name="_Toc82451310"/>
      <w:bookmarkStart w:id="951" w:name="_Toc89949268"/>
      <w:r w:rsidRPr="00033949">
        <w:t>B.1.3</w:t>
      </w:r>
      <w:r w:rsidRPr="00033949">
        <w:tab/>
        <w:t>GNSS reference time</w:t>
      </w:r>
      <w:bookmarkEnd w:id="940"/>
      <w:bookmarkEnd w:id="941"/>
      <w:bookmarkEnd w:id="942"/>
      <w:bookmarkEnd w:id="943"/>
      <w:bookmarkEnd w:id="944"/>
      <w:bookmarkEnd w:id="945"/>
      <w:bookmarkEnd w:id="946"/>
      <w:bookmarkEnd w:id="947"/>
      <w:bookmarkEnd w:id="948"/>
      <w:bookmarkEnd w:id="949"/>
      <w:bookmarkEnd w:id="950"/>
      <w:bookmarkEnd w:id="951"/>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952" w:name="_Toc5282161"/>
      <w:bookmarkStart w:id="953" w:name="_Toc29812359"/>
      <w:bookmarkStart w:id="954" w:name="_Toc29812468"/>
      <w:bookmarkStart w:id="955" w:name="_Toc37140339"/>
      <w:bookmarkStart w:id="956" w:name="_Toc37140626"/>
      <w:bookmarkStart w:id="957" w:name="_Toc37140744"/>
      <w:bookmarkStart w:id="958" w:name="_Toc37268694"/>
      <w:bookmarkStart w:id="959" w:name="_Toc45880099"/>
      <w:bookmarkStart w:id="960" w:name="_Toc74642988"/>
      <w:bookmarkStart w:id="961" w:name="_Toc76542276"/>
      <w:bookmarkStart w:id="962" w:name="_Toc82451311"/>
      <w:bookmarkStart w:id="963" w:name="_Toc89949269"/>
      <w:r w:rsidRPr="00033949">
        <w:lastRenderedPageBreak/>
        <w:t>B.1.4</w:t>
      </w:r>
      <w:r w:rsidRPr="00033949">
        <w:tab/>
        <w:t>Reference and UE locations</w:t>
      </w:r>
      <w:bookmarkEnd w:id="952"/>
      <w:bookmarkEnd w:id="953"/>
      <w:bookmarkEnd w:id="954"/>
      <w:bookmarkEnd w:id="955"/>
      <w:bookmarkEnd w:id="956"/>
      <w:bookmarkEnd w:id="957"/>
      <w:bookmarkEnd w:id="958"/>
      <w:bookmarkEnd w:id="959"/>
      <w:bookmarkEnd w:id="960"/>
      <w:bookmarkEnd w:id="961"/>
      <w:bookmarkEnd w:id="962"/>
      <w:bookmarkEnd w:id="963"/>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964" w:name="_Toc5282162"/>
      <w:bookmarkStart w:id="965" w:name="_Toc29812360"/>
      <w:bookmarkStart w:id="966" w:name="_Toc29812469"/>
      <w:bookmarkStart w:id="967" w:name="_Toc37140340"/>
      <w:bookmarkStart w:id="968" w:name="_Toc37140627"/>
      <w:bookmarkStart w:id="969" w:name="_Toc37140745"/>
      <w:bookmarkStart w:id="970" w:name="_Toc37268695"/>
      <w:bookmarkStart w:id="971" w:name="_Toc45880100"/>
      <w:bookmarkStart w:id="972" w:name="_Toc74642989"/>
      <w:bookmarkStart w:id="973" w:name="_Toc76542277"/>
      <w:bookmarkStart w:id="974" w:name="_Toc82451312"/>
      <w:bookmarkStart w:id="975" w:name="_Toc89949270"/>
      <w:r w:rsidRPr="00033949">
        <w:t>B.1.5</w:t>
      </w:r>
      <w:r w:rsidRPr="00033949">
        <w:tab/>
        <w:t>Satellite constellation and assistance data</w:t>
      </w:r>
      <w:bookmarkEnd w:id="964"/>
      <w:bookmarkEnd w:id="965"/>
      <w:bookmarkEnd w:id="966"/>
      <w:bookmarkEnd w:id="967"/>
      <w:bookmarkEnd w:id="968"/>
      <w:bookmarkEnd w:id="969"/>
      <w:bookmarkEnd w:id="970"/>
      <w:bookmarkEnd w:id="971"/>
      <w:bookmarkEnd w:id="972"/>
      <w:bookmarkEnd w:id="973"/>
      <w:bookmarkEnd w:id="974"/>
      <w:bookmarkEnd w:id="975"/>
    </w:p>
    <w:p w14:paraId="6D505FBE" w14:textId="77777777" w:rsidR="00D07530" w:rsidRPr="00033949" w:rsidRDefault="00D07530" w:rsidP="00D07530">
      <w:pPr>
        <w:pStyle w:val="Heading3"/>
      </w:pPr>
      <w:bookmarkStart w:id="976" w:name="_Toc5282163"/>
      <w:bookmarkStart w:id="977" w:name="_Toc29812361"/>
      <w:bookmarkStart w:id="978" w:name="_Toc29812470"/>
      <w:bookmarkStart w:id="979" w:name="_Toc37140341"/>
      <w:bookmarkStart w:id="980" w:name="_Toc37140628"/>
      <w:bookmarkStart w:id="981" w:name="_Toc37140746"/>
      <w:bookmarkStart w:id="982" w:name="_Toc37268696"/>
      <w:bookmarkStart w:id="983" w:name="_Toc45880101"/>
      <w:bookmarkStart w:id="984" w:name="_Toc74642990"/>
      <w:bookmarkStart w:id="985" w:name="_Toc76542278"/>
      <w:bookmarkStart w:id="986" w:name="_Toc82451313"/>
      <w:bookmarkStart w:id="987" w:name="_Toc89949271"/>
      <w:r w:rsidRPr="00033949">
        <w:t>B.1.5.1</w:t>
      </w:r>
      <w:r w:rsidRPr="00033949">
        <w:tab/>
        <w:t>UE supports A-GPS L1 C/A only</w:t>
      </w:r>
      <w:bookmarkEnd w:id="976"/>
      <w:bookmarkEnd w:id="977"/>
      <w:bookmarkEnd w:id="978"/>
      <w:bookmarkEnd w:id="979"/>
      <w:bookmarkEnd w:id="980"/>
      <w:bookmarkEnd w:id="981"/>
      <w:bookmarkEnd w:id="982"/>
      <w:bookmarkEnd w:id="983"/>
      <w:bookmarkEnd w:id="984"/>
      <w:bookmarkEnd w:id="985"/>
      <w:bookmarkEnd w:id="986"/>
      <w:bookmarkEnd w:id="987"/>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988" w:name="_Toc5282164"/>
      <w:bookmarkStart w:id="989" w:name="_Toc29812362"/>
      <w:bookmarkStart w:id="990" w:name="_Toc29812471"/>
      <w:bookmarkStart w:id="991" w:name="_Toc37140342"/>
      <w:bookmarkStart w:id="992" w:name="_Toc37140629"/>
      <w:bookmarkStart w:id="993" w:name="_Toc37140747"/>
      <w:bookmarkStart w:id="994" w:name="_Toc37268697"/>
      <w:bookmarkStart w:id="995" w:name="_Toc45880102"/>
      <w:bookmarkStart w:id="996" w:name="_Toc74642991"/>
      <w:bookmarkStart w:id="997" w:name="_Toc76542279"/>
      <w:bookmarkStart w:id="998" w:name="_Toc82451314"/>
      <w:bookmarkStart w:id="999" w:name="_Toc89949272"/>
      <w:r w:rsidRPr="00033949">
        <w:t>B.1.5.2</w:t>
      </w:r>
      <w:r w:rsidRPr="00033949">
        <w:tab/>
        <w:t>UE supports other A-GNSSs</w:t>
      </w:r>
      <w:bookmarkEnd w:id="988"/>
      <w:bookmarkEnd w:id="989"/>
      <w:bookmarkEnd w:id="990"/>
      <w:bookmarkEnd w:id="991"/>
      <w:bookmarkEnd w:id="992"/>
      <w:bookmarkEnd w:id="993"/>
      <w:bookmarkEnd w:id="994"/>
      <w:bookmarkEnd w:id="995"/>
      <w:bookmarkEnd w:id="996"/>
      <w:bookmarkEnd w:id="997"/>
      <w:bookmarkEnd w:id="998"/>
      <w:bookmarkEnd w:id="999"/>
    </w:p>
    <w:p w14:paraId="37675334" w14:textId="200E27A1" w:rsidR="00D07530" w:rsidRPr="004D2037" w:rsidRDefault="004D2037" w:rsidP="00D07530">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033949">
        <w:rPr>
          <w:rFonts w:eastAsia="SimSun"/>
        </w:rPr>
        <w:t xml:space="preserve"> (or </w:t>
      </w:r>
      <w:r w:rsidRPr="00E3122F">
        <w:rPr>
          <w:rFonts w:eastAsia="SimSun"/>
        </w:rPr>
        <w:t>one additional satellite</w:t>
      </w:r>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1000" w:name="_Toc5282165"/>
      <w:bookmarkStart w:id="1001" w:name="_Toc29812363"/>
      <w:bookmarkStart w:id="1002" w:name="_Toc29812472"/>
      <w:bookmarkStart w:id="1003" w:name="_Toc37140343"/>
      <w:bookmarkStart w:id="1004" w:name="_Toc37140630"/>
      <w:bookmarkStart w:id="1005" w:name="_Toc37140748"/>
      <w:bookmarkStart w:id="1006" w:name="_Toc37268698"/>
      <w:bookmarkStart w:id="1007" w:name="_Toc45880103"/>
      <w:bookmarkStart w:id="1008" w:name="_Toc74642992"/>
      <w:bookmarkStart w:id="1009" w:name="_Toc76542280"/>
      <w:bookmarkStart w:id="1010" w:name="_Toc82451315"/>
      <w:bookmarkStart w:id="1011" w:name="_Toc89949273"/>
      <w:r w:rsidRPr="00033949">
        <w:t>B.1.6</w:t>
      </w:r>
      <w:r w:rsidRPr="00033949">
        <w:tab/>
        <w:t>Atmospheric delays</w:t>
      </w:r>
      <w:bookmarkEnd w:id="1000"/>
      <w:bookmarkEnd w:id="1001"/>
      <w:bookmarkEnd w:id="1002"/>
      <w:bookmarkEnd w:id="1003"/>
      <w:bookmarkEnd w:id="1004"/>
      <w:bookmarkEnd w:id="1005"/>
      <w:bookmarkEnd w:id="1006"/>
      <w:bookmarkEnd w:id="1007"/>
      <w:bookmarkEnd w:id="1008"/>
      <w:bookmarkEnd w:id="1009"/>
      <w:bookmarkEnd w:id="1010"/>
      <w:bookmarkEnd w:id="1011"/>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1012" w:name="_Toc5282166"/>
      <w:bookmarkStart w:id="1013" w:name="_Toc29812364"/>
      <w:bookmarkStart w:id="1014" w:name="_Toc29812473"/>
      <w:bookmarkStart w:id="1015" w:name="_Toc37140344"/>
      <w:bookmarkStart w:id="1016" w:name="_Toc37140631"/>
      <w:bookmarkStart w:id="1017" w:name="_Toc37140749"/>
      <w:bookmarkStart w:id="1018" w:name="_Toc37268699"/>
      <w:bookmarkStart w:id="1019" w:name="_Toc45880104"/>
      <w:bookmarkStart w:id="1020" w:name="_Toc74642993"/>
      <w:bookmarkStart w:id="1021" w:name="_Toc76542281"/>
      <w:bookmarkStart w:id="1022" w:name="_Toc82451316"/>
      <w:bookmarkStart w:id="1023" w:name="_Toc89949274"/>
      <w:r w:rsidRPr="00033949">
        <w:t>B.1.7</w:t>
      </w:r>
      <w:r w:rsidRPr="00033949">
        <w:tab/>
        <w:t>E-UTRA or NR frequency and frequency error</w:t>
      </w:r>
      <w:bookmarkEnd w:id="1012"/>
      <w:bookmarkEnd w:id="1013"/>
      <w:bookmarkEnd w:id="1014"/>
      <w:bookmarkEnd w:id="1015"/>
      <w:bookmarkEnd w:id="1016"/>
      <w:bookmarkEnd w:id="1017"/>
      <w:bookmarkEnd w:id="1018"/>
      <w:bookmarkEnd w:id="1019"/>
      <w:bookmarkEnd w:id="1020"/>
      <w:bookmarkEnd w:id="1021"/>
      <w:bookmarkEnd w:id="1022"/>
      <w:bookmarkEnd w:id="1023"/>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1024" w:name="_Toc5282167"/>
      <w:r w:rsidR="00D33B1C" w:rsidRPr="00033949">
        <w:t xml:space="preserve">In all test cases </w:t>
      </w:r>
      <w:ins w:id="1025" w:author="CR0016" w:date="2021-11-30T16:31:00Z">
        <w:r w:rsidR="00D33B1C">
          <w:t xml:space="preserve">other than Sensitivity in clause 5.1 </w:t>
        </w:r>
      </w:ins>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t xml:space="preserve">In all test cases </w:t>
      </w:r>
      <w:ins w:id="1026" w:author="CR0016" w:date="2021-11-30T16:31:00Z">
        <w:r>
          <w:t xml:space="preserve">other than Sensitivity in clause 5.1 </w:t>
        </w:r>
      </w:ins>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pPr>
        <w:rPr>
          <w:ins w:id="1027" w:author="CR0016" w:date="2021-11-30T16:31:00Z"/>
        </w:rPr>
      </w:pPr>
      <w:ins w:id="1028" w:author="CR0016" w:date="2021-11-30T16:31:00Z">
        <w:r w:rsidRPr="00DB76EB">
          <w:lastRenderedPageBreak/>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ins>
    </w:p>
    <w:p w14:paraId="044B4144" w14:textId="77777777" w:rsidR="00D33B1C" w:rsidRDefault="00D33B1C" w:rsidP="00D33B1C">
      <w:pPr>
        <w:pStyle w:val="TH"/>
        <w:rPr>
          <w:ins w:id="1029" w:author="CR0016" w:date="2021-11-30T16:31:00Z"/>
        </w:rPr>
      </w:pPr>
      <w:ins w:id="1030" w:author="CR0016" w:date="2021-11-30T16:31:00Z">
        <w:r>
          <w:t>Table B.1.7-1: Minimum set of NR operating bands for verifying GNSS sensitivity</w:t>
        </w:r>
      </w:ins>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ins w:id="1031" w:author="CR0016" w:date="2021-11-30T16:31:00Z"/>
        </w:trPr>
        <w:tc>
          <w:tcPr>
            <w:tcW w:w="3256" w:type="dxa"/>
          </w:tcPr>
          <w:p w14:paraId="561386CC" w14:textId="77777777" w:rsidR="00D33B1C" w:rsidRDefault="00D33B1C" w:rsidP="00D33B1C">
            <w:pPr>
              <w:pStyle w:val="TAC"/>
              <w:rPr>
                <w:ins w:id="1032" w:author="CR0016" w:date="2021-11-30T16:31:00Z"/>
              </w:rPr>
            </w:pPr>
            <w:ins w:id="1033" w:author="CR0016" w:date="2021-11-30T16:31:00Z">
              <w:r>
                <w:t>NR operating bands</w:t>
              </w:r>
            </w:ins>
          </w:p>
        </w:tc>
        <w:tc>
          <w:tcPr>
            <w:tcW w:w="3118" w:type="dxa"/>
          </w:tcPr>
          <w:p w14:paraId="462729AF" w14:textId="77777777" w:rsidR="00D33B1C" w:rsidRDefault="00D33B1C" w:rsidP="00D33B1C">
            <w:pPr>
              <w:pStyle w:val="TAC"/>
              <w:rPr>
                <w:ins w:id="1034" w:author="CR0016" w:date="2021-11-30T16:31:00Z"/>
              </w:rPr>
            </w:pPr>
            <w:ins w:id="1035" w:author="CR0016" w:date="2021-11-30T16:31:00Z">
              <w:r>
                <w:t>n14</w:t>
              </w:r>
            </w:ins>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1036" w:name="_Toc29812365"/>
      <w:bookmarkStart w:id="1037" w:name="_Toc29812474"/>
      <w:bookmarkStart w:id="1038" w:name="_Toc37140345"/>
      <w:bookmarkStart w:id="1039" w:name="_Toc37140632"/>
      <w:bookmarkStart w:id="1040" w:name="_Toc37140750"/>
      <w:bookmarkStart w:id="1041" w:name="_Toc37268700"/>
      <w:bookmarkStart w:id="1042" w:name="_Toc45880105"/>
      <w:bookmarkStart w:id="1043" w:name="_Toc74642994"/>
      <w:bookmarkStart w:id="1044" w:name="_Toc76542282"/>
      <w:bookmarkStart w:id="1045" w:name="_Toc82451317"/>
      <w:bookmarkStart w:id="1046" w:name="_Toc89949275"/>
      <w:r w:rsidRPr="00033949">
        <w:t>B.1.8</w:t>
      </w:r>
      <w:r w:rsidRPr="00033949">
        <w:tab/>
        <w:t>Information elements</w:t>
      </w:r>
      <w:bookmarkEnd w:id="1024"/>
      <w:bookmarkEnd w:id="1036"/>
      <w:bookmarkEnd w:id="1037"/>
      <w:bookmarkEnd w:id="1038"/>
      <w:bookmarkEnd w:id="1039"/>
      <w:bookmarkEnd w:id="1040"/>
      <w:bookmarkEnd w:id="1041"/>
      <w:bookmarkEnd w:id="1042"/>
      <w:bookmarkEnd w:id="1043"/>
      <w:bookmarkEnd w:id="1044"/>
      <w:bookmarkEnd w:id="1045"/>
      <w:bookmarkEnd w:id="1046"/>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1047" w:name="_Toc5282168"/>
      <w:bookmarkStart w:id="1048" w:name="_Toc29812366"/>
      <w:bookmarkStart w:id="1049" w:name="_Toc29812475"/>
      <w:bookmarkStart w:id="1050" w:name="_Toc37140346"/>
      <w:bookmarkStart w:id="1051" w:name="_Toc37140633"/>
      <w:bookmarkStart w:id="1052" w:name="_Toc37140751"/>
      <w:bookmarkStart w:id="1053" w:name="_Toc37268701"/>
      <w:bookmarkStart w:id="1054" w:name="_Toc45880106"/>
      <w:bookmarkStart w:id="1055" w:name="_Toc74642995"/>
      <w:bookmarkStart w:id="1056" w:name="_Toc76542283"/>
      <w:bookmarkStart w:id="1057" w:name="_Toc82451318"/>
      <w:bookmarkStart w:id="1058" w:name="_Toc89949276"/>
      <w:r w:rsidRPr="00033949">
        <w:t>B.1.9</w:t>
      </w:r>
      <w:r w:rsidRPr="00033949">
        <w:tab/>
        <w:t>GNSS signals</w:t>
      </w:r>
      <w:bookmarkEnd w:id="1047"/>
      <w:bookmarkEnd w:id="1048"/>
      <w:bookmarkEnd w:id="1049"/>
      <w:bookmarkEnd w:id="1050"/>
      <w:bookmarkEnd w:id="1051"/>
      <w:bookmarkEnd w:id="1052"/>
      <w:bookmarkEnd w:id="1053"/>
      <w:bookmarkEnd w:id="1054"/>
      <w:bookmarkEnd w:id="1055"/>
      <w:bookmarkEnd w:id="1056"/>
      <w:bookmarkEnd w:id="1057"/>
      <w:bookmarkEnd w:id="1058"/>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1059" w:name="_Toc5282169"/>
      <w:bookmarkStart w:id="1060" w:name="_Toc29812367"/>
      <w:bookmarkStart w:id="1061" w:name="_Toc29812476"/>
      <w:bookmarkStart w:id="1062" w:name="_Toc37140347"/>
      <w:bookmarkStart w:id="1063" w:name="_Toc37140634"/>
      <w:bookmarkStart w:id="1064" w:name="_Toc37140752"/>
      <w:bookmarkStart w:id="1065" w:name="_Toc37268702"/>
      <w:bookmarkStart w:id="1066" w:name="_Toc45880107"/>
      <w:bookmarkStart w:id="1067" w:name="_Toc74642996"/>
      <w:bookmarkStart w:id="1068" w:name="_Toc76542284"/>
      <w:bookmarkStart w:id="1069" w:name="_Toc82451319"/>
      <w:bookmarkStart w:id="1070" w:name="_Toc89949277"/>
      <w:r w:rsidRPr="00033949">
        <w:t>B.1.10</w:t>
      </w:r>
      <w:r w:rsidRPr="00033949">
        <w:tab/>
        <w:t>RESET UE POSITIONING STORED INFORMATION Message</w:t>
      </w:r>
      <w:bookmarkEnd w:id="1059"/>
      <w:bookmarkEnd w:id="1060"/>
      <w:bookmarkEnd w:id="1061"/>
      <w:bookmarkEnd w:id="1062"/>
      <w:bookmarkEnd w:id="1063"/>
      <w:bookmarkEnd w:id="1064"/>
      <w:bookmarkEnd w:id="1065"/>
      <w:bookmarkEnd w:id="1066"/>
      <w:bookmarkEnd w:id="1067"/>
      <w:bookmarkEnd w:id="1068"/>
      <w:bookmarkEnd w:id="1069"/>
      <w:bookmarkEnd w:id="1070"/>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1071" w:name="_Toc5282170"/>
      <w:bookmarkStart w:id="1072" w:name="_Toc29812368"/>
      <w:bookmarkStart w:id="1073" w:name="_Toc29812477"/>
      <w:bookmarkStart w:id="1074" w:name="_Toc37140348"/>
      <w:bookmarkStart w:id="1075" w:name="_Toc37140635"/>
      <w:bookmarkStart w:id="1076" w:name="_Toc37140753"/>
      <w:bookmarkStart w:id="1077" w:name="_Toc37268703"/>
      <w:bookmarkStart w:id="1078" w:name="_Toc45880108"/>
      <w:bookmarkStart w:id="1079" w:name="_Toc74642997"/>
      <w:bookmarkStart w:id="1080" w:name="_Toc76542285"/>
      <w:bookmarkStart w:id="1081" w:name="_Toc82451320"/>
      <w:bookmarkStart w:id="1082" w:name="_Toc89949278"/>
      <w:r w:rsidRPr="00033949">
        <w:t>B.1.11</w:t>
      </w:r>
      <w:r w:rsidRPr="00033949">
        <w:tab/>
        <w:t>GNSS system time offsets</w:t>
      </w:r>
      <w:bookmarkEnd w:id="1071"/>
      <w:bookmarkEnd w:id="1072"/>
      <w:bookmarkEnd w:id="1073"/>
      <w:bookmarkEnd w:id="1074"/>
      <w:bookmarkEnd w:id="1075"/>
      <w:bookmarkEnd w:id="1076"/>
      <w:bookmarkEnd w:id="1077"/>
      <w:bookmarkEnd w:id="1078"/>
      <w:bookmarkEnd w:id="1079"/>
      <w:bookmarkEnd w:id="1080"/>
      <w:bookmarkEnd w:id="1081"/>
      <w:bookmarkEnd w:id="1082"/>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083" w:name="_Toc5282171"/>
      <w:bookmarkStart w:id="1084" w:name="_Toc29812369"/>
      <w:bookmarkStart w:id="1085" w:name="_Toc29812478"/>
      <w:bookmarkStart w:id="1086" w:name="_Toc37140349"/>
      <w:bookmarkStart w:id="1087" w:name="_Toc37140636"/>
      <w:bookmarkStart w:id="1088" w:name="_Toc37140754"/>
      <w:bookmarkStart w:id="1089" w:name="_Toc37268704"/>
      <w:bookmarkStart w:id="1090" w:name="_Toc45880109"/>
      <w:bookmarkStart w:id="1091" w:name="_Toc74642998"/>
      <w:bookmarkStart w:id="1092" w:name="_Toc76542286"/>
      <w:bookmarkStart w:id="1093" w:name="_Toc82451321"/>
      <w:bookmarkStart w:id="1094" w:name="_Toc89949279"/>
      <w:r w:rsidRPr="00033949">
        <w:t>B.1.12</w:t>
      </w:r>
      <w:r w:rsidRPr="00033949">
        <w:tab/>
        <w:t>Sensors</w:t>
      </w:r>
      <w:bookmarkEnd w:id="1083"/>
      <w:bookmarkEnd w:id="1084"/>
      <w:bookmarkEnd w:id="1085"/>
      <w:bookmarkEnd w:id="1086"/>
      <w:bookmarkEnd w:id="1087"/>
      <w:bookmarkEnd w:id="1088"/>
      <w:bookmarkEnd w:id="1089"/>
      <w:bookmarkEnd w:id="1090"/>
      <w:bookmarkEnd w:id="1091"/>
      <w:bookmarkEnd w:id="1092"/>
      <w:bookmarkEnd w:id="1093"/>
      <w:bookmarkEnd w:id="1094"/>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1095" w:name="_Toc82451322"/>
      <w:bookmarkStart w:id="1096" w:name="_Toc89949280"/>
      <w:r w:rsidRPr="00033949">
        <w:t>B.1.1</w:t>
      </w:r>
      <w:r>
        <w:t>3</w:t>
      </w:r>
      <w:r w:rsidRPr="00033949">
        <w:tab/>
      </w:r>
      <w:r>
        <w:t>EN-DC band combinations for testing A-GNSS sensitivity</w:t>
      </w:r>
      <w:bookmarkEnd w:id="1095"/>
      <w:bookmarkEnd w:id="1096"/>
    </w:p>
    <w:p w14:paraId="033CE568" w14:textId="77777777" w:rsidR="00BE1929" w:rsidRDefault="00BE1929" w:rsidP="00BE1929">
      <w:pPr>
        <w:pStyle w:val="Heading3"/>
      </w:pPr>
      <w:bookmarkStart w:id="1097" w:name="_Toc82451323"/>
      <w:bookmarkStart w:id="1098" w:name="_Toc89949281"/>
      <w:r>
        <w:t>B.1.13.1</w:t>
      </w:r>
      <w:r>
        <w:tab/>
        <w:t>EN-DC band combination groups</w:t>
      </w:r>
      <w:bookmarkEnd w:id="1097"/>
      <w:bookmarkEnd w:id="1098"/>
    </w:p>
    <w:p w14:paraId="52396DF8" w14:textId="77777777" w:rsidR="00BE1929" w:rsidRDefault="00BE1929" w:rsidP="00BE1929">
      <w:pPr>
        <w:rPr>
          <w:lang w:eastAsia="ja-JP"/>
        </w:rPr>
      </w:pPr>
      <w:r>
        <w:rPr>
          <w:lang w:eastAsia="ja-JP"/>
        </w:rPr>
        <w:t xml:space="preserve">For the A-GNSS sensitivity requirements in EN-DC operation mode with uplink assigned to E-UTRA and NR frequency bands, the requirements in clause 5.1 can be verified by one EN-DC band combination in each of the </w:t>
      </w:r>
      <w:r>
        <w:rPr>
          <w:lang w:eastAsia="ja-JP"/>
        </w:rPr>
        <w:lastRenderedPageBreak/>
        <w:t>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lastRenderedPageBreak/>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1099" w:name="_Hlk71241124"/>
      <w:r>
        <w:rPr>
          <w:lang w:eastAsia="ja-JP"/>
        </w:rPr>
        <w:t>Table B.1.13.1-2: Definition of Frequency Groups</w:t>
      </w:r>
      <w:bookmarkEnd w:id="1099"/>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1100" w:name="_Toc82451324"/>
      <w:bookmarkStart w:id="1101" w:name="_Toc89949282"/>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100"/>
      <w:bookmarkEnd w:id="1101"/>
    </w:p>
    <w:p w14:paraId="74BCB4ED" w14:textId="77777777" w:rsidR="00BE1929" w:rsidRDefault="00BE1929" w:rsidP="00BE1929">
      <w:pPr>
        <w:spacing w:after="120"/>
      </w:pPr>
      <w:r>
        <w:rPr>
          <w:lang w:eastAsia="ja-JP"/>
        </w:rPr>
        <w:t>The A-GNSS sensitivity requirements in clause 5.1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1102" w:name="_Hlk78918047"/>
            <w:r w:rsidRPr="00A05AE7">
              <w:rPr>
                <w:lang w:eastAsia="ja-JP"/>
              </w:rPr>
              <w:t>EN-DC band combinations</w:t>
            </w:r>
            <w:bookmarkEnd w:id="1102"/>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1103" w:name="_Toc82451325"/>
      <w:bookmarkStart w:id="1104" w:name="_Toc89949283"/>
      <w:r w:rsidRPr="006A5776">
        <w:t>B.1.1</w:t>
      </w:r>
      <w:r>
        <w:t>3</w:t>
      </w:r>
      <w:r w:rsidRPr="006A5776">
        <w:t>.</w:t>
      </w:r>
      <w:r>
        <w:t>3</w:t>
      </w:r>
      <w:r w:rsidRPr="006A5776">
        <w:tab/>
      </w:r>
      <w:r w:rsidRPr="00FB4B38">
        <w:t>Test frequencies for EN-DC band combinations</w:t>
      </w:r>
      <w:bookmarkEnd w:id="1103"/>
      <w:bookmarkEnd w:id="1104"/>
    </w:p>
    <w:p w14:paraId="55D1ED4B" w14:textId="77777777" w:rsidR="00BE1929" w:rsidRDefault="00BE1929" w:rsidP="00BE1929">
      <w:r>
        <w:t>For verifying the sensitivity requirements in clause 5.1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1105" w:name="_Toc5282172"/>
      <w:bookmarkStart w:id="1106" w:name="_Toc29812370"/>
      <w:bookmarkStart w:id="1107" w:name="_Toc29812479"/>
      <w:bookmarkStart w:id="1108" w:name="_Toc37140350"/>
      <w:bookmarkStart w:id="1109" w:name="_Toc37140637"/>
      <w:bookmarkStart w:id="1110" w:name="_Toc37140755"/>
      <w:bookmarkStart w:id="1111" w:name="_Toc37268705"/>
      <w:bookmarkStart w:id="1112" w:name="_Toc45880110"/>
      <w:bookmarkStart w:id="1113" w:name="_Toc74642999"/>
      <w:bookmarkStart w:id="1114" w:name="_Toc76542287"/>
      <w:bookmarkStart w:id="1115" w:name="_Toc82451326"/>
      <w:bookmarkStart w:id="1116" w:name="_Toc89949284"/>
      <w:r w:rsidRPr="00033949">
        <w:lastRenderedPageBreak/>
        <w:t>Annex C (normative):</w:t>
      </w:r>
      <w:r w:rsidRPr="00033949">
        <w:br/>
        <w:t>Propagation conditions</w:t>
      </w:r>
      <w:bookmarkEnd w:id="1105"/>
      <w:bookmarkEnd w:id="1106"/>
      <w:bookmarkEnd w:id="1107"/>
      <w:bookmarkEnd w:id="1108"/>
      <w:bookmarkEnd w:id="1109"/>
      <w:bookmarkEnd w:id="1110"/>
      <w:bookmarkEnd w:id="1111"/>
      <w:bookmarkEnd w:id="1112"/>
      <w:bookmarkEnd w:id="1113"/>
      <w:bookmarkEnd w:id="1114"/>
      <w:bookmarkEnd w:id="1115"/>
      <w:bookmarkEnd w:id="1116"/>
    </w:p>
    <w:p w14:paraId="44B79FC0" w14:textId="77777777" w:rsidR="00D07530" w:rsidRPr="00033949" w:rsidRDefault="00D07530" w:rsidP="00D07530">
      <w:pPr>
        <w:pStyle w:val="Heading1"/>
      </w:pPr>
      <w:bookmarkStart w:id="1117" w:name="_Toc5282173"/>
      <w:bookmarkStart w:id="1118" w:name="_Toc29812371"/>
      <w:bookmarkStart w:id="1119" w:name="_Toc29812480"/>
      <w:bookmarkStart w:id="1120" w:name="_Toc37140351"/>
      <w:bookmarkStart w:id="1121" w:name="_Toc37140638"/>
      <w:bookmarkStart w:id="1122" w:name="_Toc37140756"/>
      <w:bookmarkStart w:id="1123" w:name="_Toc37268706"/>
      <w:bookmarkStart w:id="1124" w:name="_Toc45880111"/>
      <w:bookmarkStart w:id="1125" w:name="_Toc74643000"/>
      <w:bookmarkStart w:id="1126" w:name="_Toc76542288"/>
      <w:bookmarkStart w:id="1127" w:name="_Toc82451327"/>
      <w:bookmarkStart w:id="1128" w:name="_Toc89949285"/>
      <w:r w:rsidRPr="00033949">
        <w:t>C.1</w:t>
      </w:r>
      <w:r w:rsidRPr="00033949">
        <w:tab/>
        <w:t>Static propagation conditions</w:t>
      </w:r>
      <w:bookmarkEnd w:id="1117"/>
      <w:bookmarkEnd w:id="1118"/>
      <w:bookmarkEnd w:id="1119"/>
      <w:bookmarkEnd w:id="1120"/>
      <w:bookmarkEnd w:id="1121"/>
      <w:bookmarkEnd w:id="1122"/>
      <w:bookmarkEnd w:id="1123"/>
      <w:bookmarkEnd w:id="1124"/>
      <w:bookmarkEnd w:id="1125"/>
      <w:bookmarkEnd w:id="1126"/>
      <w:bookmarkEnd w:id="1127"/>
      <w:bookmarkEnd w:id="1128"/>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1129" w:name="_Toc5282174"/>
      <w:bookmarkStart w:id="1130" w:name="_Toc29812372"/>
      <w:bookmarkStart w:id="1131" w:name="_Toc29812481"/>
      <w:bookmarkStart w:id="1132" w:name="_Toc37140352"/>
      <w:bookmarkStart w:id="1133" w:name="_Toc37140639"/>
      <w:bookmarkStart w:id="1134" w:name="_Toc37140757"/>
      <w:bookmarkStart w:id="1135" w:name="_Toc37268707"/>
      <w:bookmarkStart w:id="1136" w:name="_Toc45880112"/>
      <w:bookmarkStart w:id="1137" w:name="_Toc74643001"/>
      <w:bookmarkStart w:id="1138" w:name="_Toc76542289"/>
      <w:bookmarkStart w:id="1139" w:name="_Toc82451328"/>
      <w:bookmarkStart w:id="1140" w:name="_Toc89949286"/>
      <w:r w:rsidRPr="00033949">
        <w:t>C.2</w:t>
      </w:r>
      <w:r w:rsidRPr="00033949">
        <w:tab/>
        <w:t>Multi-path case</w:t>
      </w:r>
      <w:bookmarkEnd w:id="1129"/>
      <w:bookmarkEnd w:id="1130"/>
      <w:bookmarkEnd w:id="1131"/>
      <w:bookmarkEnd w:id="1132"/>
      <w:bookmarkEnd w:id="1133"/>
      <w:bookmarkEnd w:id="1134"/>
      <w:bookmarkEnd w:id="1135"/>
      <w:bookmarkEnd w:id="1136"/>
      <w:bookmarkEnd w:id="1137"/>
      <w:bookmarkEnd w:id="1138"/>
      <w:bookmarkEnd w:id="1139"/>
      <w:bookmarkEnd w:id="1140"/>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6B2F21" w:rsidRPr="00033949" w14:paraId="393AECB1" w14:textId="77777777" w:rsidTr="008E1B9D">
        <w:trPr>
          <w:jc w:val="center"/>
        </w:trPr>
        <w:tc>
          <w:tcPr>
            <w:tcW w:w="1696" w:type="dxa"/>
            <w:vMerge/>
            <w:tcBorders>
              <w:bottom w:val="single" w:sz="4" w:space="0" w:color="auto"/>
            </w:tcBorders>
          </w:tcPr>
          <w:p w14:paraId="2C74BF87" w14:textId="77777777" w:rsidR="006B2F21" w:rsidRPr="00033949" w:rsidRDefault="006B2F21" w:rsidP="006B2F21">
            <w:pPr>
              <w:pStyle w:val="TAC"/>
              <w:rPr>
                <w:lang w:eastAsia="zh-CN"/>
              </w:rPr>
            </w:pPr>
          </w:p>
        </w:tc>
        <w:tc>
          <w:tcPr>
            <w:tcW w:w="1530" w:type="dxa"/>
            <w:tcBorders>
              <w:bottom w:val="single" w:sz="4" w:space="0" w:color="auto"/>
            </w:tcBorders>
          </w:tcPr>
          <w:p w14:paraId="15E469B9" w14:textId="77777777" w:rsidR="006B2F21" w:rsidRPr="00033949" w:rsidRDefault="006B2F21" w:rsidP="006B2F21">
            <w:pPr>
              <w:pStyle w:val="TAC"/>
            </w:pPr>
            <w:r>
              <w:rPr>
                <w:rFonts w:hint="eastAsia"/>
                <w:lang w:eastAsia="zh-CN"/>
              </w:rPr>
              <w:t>B1C</w:t>
            </w:r>
          </w:p>
        </w:tc>
        <w:tc>
          <w:tcPr>
            <w:tcW w:w="1139" w:type="dxa"/>
            <w:tcBorders>
              <w:bottom w:val="single" w:sz="4" w:space="0" w:color="auto"/>
            </w:tcBorders>
          </w:tcPr>
          <w:p w14:paraId="76B8A337" w14:textId="77777777" w:rsidR="006B2F21" w:rsidRPr="00033949" w:rsidRDefault="006B2F21" w:rsidP="006B2F21">
            <w:pPr>
              <w:pStyle w:val="TAC"/>
              <w:rPr>
                <w:lang w:eastAsia="zh-CN"/>
              </w:rPr>
            </w:pPr>
            <w:r>
              <w:rPr>
                <w:rFonts w:hint="eastAsia"/>
                <w:lang w:eastAsia="zh-CN"/>
              </w:rPr>
              <w:t>75</w:t>
            </w:r>
          </w:p>
        </w:tc>
        <w:tc>
          <w:tcPr>
            <w:tcW w:w="1080" w:type="dxa"/>
            <w:tcBorders>
              <w:bottom w:val="single" w:sz="4" w:space="0" w:color="auto"/>
            </w:tcBorders>
          </w:tcPr>
          <w:p w14:paraId="245A59FC" w14:textId="77777777" w:rsidR="006B2F21" w:rsidRPr="00033949" w:rsidRDefault="006B2F21" w:rsidP="006B2F21">
            <w:pPr>
              <w:pStyle w:val="TAC"/>
              <w:rPr>
                <w:lang w:eastAsia="zh-CN"/>
              </w:rPr>
            </w:pPr>
            <w:r>
              <w:rPr>
                <w:rFonts w:hint="eastAsia"/>
                <w:lang w:eastAsia="zh-CN"/>
              </w:rPr>
              <w:t>-4.5</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6B2F21" w:rsidRPr="00033949" w14:paraId="39EDB66B" w14:textId="77777777" w:rsidTr="008E1B9D">
        <w:trPr>
          <w:jc w:val="center"/>
        </w:trPr>
        <w:tc>
          <w:tcPr>
            <w:tcW w:w="1696" w:type="dxa"/>
            <w:vMerge/>
            <w:tcBorders>
              <w:bottom w:val="single" w:sz="4" w:space="0" w:color="auto"/>
            </w:tcBorders>
          </w:tcPr>
          <w:p w14:paraId="1B7268A1" w14:textId="77777777" w:rsidR="006B2F21" w:rsidRPr="00033949" w:rsidRDefault="006B2F21" w:rsidP="006B2F21">
            <w:pPr>
              <w:pStyle w:val="TAC"/>
              <w:rPr>
                <w:lang w:eastAsia="zh-CN"/>
              </w:rPr>
            </w:pPr>
          </w:p>
        </w:tc>
        <w:tc>
          <w:tcPr>
            <w:tcW w:w="1530" w:type="dxa"/>
            <w:tcBorders>
              <w:bottom w:val="single" w:sz="4" w:space="0" w:color="auto"/>
            </w:tcBorders>
          </w:tcPr>
          <w:p w14:paraId="0F24997F" w14:textId="77777777" w:rsidR="006B2F21" w:rsidRPr="00033949" w:rsidRDefault="006B2F21" w:rsidP="006B2F21">
            <w:pPr>
              <w:pStyle w:val="TAC"/>
            </w:pPr>
            <w:r>
              <w:rPr>
                <w:rFonts w:hint="eastAsia"/>
                <w:lang w:eastAsia="zh-CN"/>
              </w:rPr>
              <w:t>B1C</w:t>
            </w:r>
          </w:p>
        </w:tc>
        <w:tc>
          <w:tcPr>
            <w:tcW w:w="1890" w:type="dxa"/>
            <w:tcBorders>
              <w:bottom w:val="single" w:sz="4" w:space="0" w:color="auto"/>
            </w:tcBorders>
          </w:tcPr>
          <w:p w14:paraId="0A2148AC" w14:textId="77777777" w:rsidR="006B2F21" w:rsidRPr="00033949" w:rsidRDefault="006B2F21" w:rsidP="006B2F21">
            <w:pPr>
              <w:pStyle w:val="TAC"/>
              <w:rPr>
                <w:lang w:eastAsia="zh-CN"/>
              </w:rPr>
            </w:pPr>
            <w:r>
              <w:rPr>
                <w:rFonts w:hint="eastAsia"/>
                <w:lang w:eastAsia="zh-CN"/>
              </w:rPr>
              <w:t>770</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lastRenderedPageBreak/>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1141" w:name="_Toc5282175"/>
      <w:bookmarkStart w:id="1142" w:name="_Toc29812373"/>
      <w:bookmarkStart w:id="1143" w:name="_Toc29812482"/>
      <w:bookmarkStart w:id="1144" w:name="_Toc37140353"/>
      <w:bookmarkStart w:id="1145" w:name="_Toc37140640"/>
      <w:bookmarkStart w:id="1146" w:name="_Toc37140758"/>
      <w:bookmarkStart w:id="1147" w:name="_Toc37268708"/>
      <w:bookmarkStart w:id="1148" w:name="_Toc45880113"/>
      <w:bookmarkStart w:id="1149" w:name="_Toc74643002"/>
      <w:bookmarkStart w:id="1150" w:name="_Toc76542290"/>
      <w:bookmarkStart w:id="1151" w:name="_Toc82451329"/>
      <w:bookmarkStart w:id="1152" w:name="_Toc89949287"/>
      <w:r w:rsidRPr="00033949">
        <w:lastRenderedPageBreak/>
        <w:t>Annex D (normative):</w:t>
      </w:r>
      <w:r w:rsidRPr="00033949">
        <w:br/>
        <w:t>Measurement sequence chart</w:t>
      </w:r>
      <w:bookmarkEnd w:id="1141"/>
      <w:bookmarkEnd w:id="1142"/>
      <w:bookmarkEnd w:id="1143"/>
      <w:bookmarkEnd w:id="1144"/>
      <w:bookmarkEnd w:id="1145"/>
      <w:bookmarkEnd w:id="1146"/>
      <w:bookmarkEnd w:id="1147"/>
      <w:bookmarkEnd w:id="1148"/>
      <w:bookmarkEnd w:id="1149"/>
      <w:bookmarkEnd w:id="1150"/>
      <w:bookmarkEnd w:id="1151"/>
      <w:bookmarkEnd w:id="1152"/>
    </w:p>
    <w:p w14:paraId="668BD1F6" w14:textId="77777777" w:rsidR="00D07530" w:rsidRPr="00033949" w:rsidRDefault="00D07530" w:rsidP="00D07530">
      <w:pPr>
        <w:pStyle w:val="Heading1"/>
      </w:pPr>
      <w:bookmarkStart w:id="1153" w:name="_Toc5282176"/>
      <w:bookmarkStart w:id="1154" w:name="_Toc29812374"/>
      <w:bookmarkStart w:id="1155" w:name="_Toc29812483"/>
      <w:bookmarkStart w:id="1156" w:name="_Toc37140354"/>
      <w:bookmarkStart w:id="1157" w:name="_Toc37140641"/>
      <w:bookmarkStart w:id="1158" w:name="_Toc37140759"/>
      <w:bookmarkStart w:id="1159" w:name="_Toc37268709"/>
      <w:bookmarkStart w:id="1160" w:name="_Toc45880114"/>
      <w:bookmarkStart w:id="1161" w:name="_Toc74643003"/>
      <w:bookmarkStart w:id="1162" w:name="_Toc76542291"/>
      <w:bookmarkStart w:id="1163" w:name="_Toc82451330"/>
      <w:bookmarkStart w:id="1164" w:name="_Toc89949288"/>
      <w:r w:rsidRPr="00033949">
        <w:t>D.1</w:t>
      </w:r>
      <w:r w:rsidRPr="00033949">
        <w:tab/>
        <w:t>General</w:t>
      </w:r>
      <w:bookmarkEnd w:id="1153"/>
      <w:bookmarkEnd w:id="1154"/>
      <w:bookmarkEnd w:id="1155"/>
      <w:bookmarkEnd w:id="1156"/>
      <w:bookmarkEnd w:id="1157"/>
      <w:bookmarkEnd w:id="1158"/>
      <w:bookmarkEnd w:id="1159"/>
      <w:bookmarkEnd w:id="1160"/>
      <w:bookmarkEnd w:id="1161"/>
      <w:bookmarkEnd w:id="1162"/>
      <w:bookmarkEnd w:id="1163"/>
      <w:bookmarkEnd w:id="1164"/>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165" w:name="_Toc5282177"/>
      <w:bookmarkStart w:id="1166" w:name="_Toc29812375"/>
      <w:bookmarkStart w:id="1167" w:name="_Toc29812484"/>
      <w:bookmarkStart w:id="1168" w:name="_Toc37140355"/>
      <w:bookmarkStart w:id="1169" w:name="_Toc37140642"/>
      <w:bookmarkStart w:id="1170" w:name="_Toc37140760"/>
      <w:bookmarkStart w:id="1171" w:name="_Toc37268710"/>
      <w:bookmarkStart w:id="1172" w:name="_Toc45880115"/>
      <w:bookmarkStart w:id="1173" w:name="_Toc74643004"/>
      <w:bookmarkStart w:id="1174" w:name="_Toc76542292"/>
      <w:bookmarkStart w:id="1175" w:name="_Toc82451331"/>
      <w:bookmarkStart w:id="1176" w:name="_Toc89949289"/>
      <w:r w:rsidRPr="00033949">
        <w:t>D.2</w:t>
      </w:r>
      <w:r w:rsidRPr="00033949">
        <w:tab/>
        <w:t>TTFF measurement sequence chart</w:t>
      </w:r>
      <w:bookmarkEnd w:id="1165"/>
      <w:bookmarkEnd w:id="1166"/>
      <w:bookmarkEnd w:id="1167"/>
      <w:bookmarkEnd w:id="1168"/>
      <w:bookmarkEnd w:id="1169"/>
      <w:bookmarkEnd w:id="1170"/>
      <w:bookmarkEnd w:id="1171"/>
      <w:bookmarkEnd w:id="1172"/>
      <w:bookmarkEnd w:id="1173"/>
      <w:bookmarkEnd w:id="1174"/>
      <w:bookmarkEnd w:id="1175"/>
      <w:bookmarkEnd w:id="1176"/>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177" w:name="_MON_1321336327"/>
      <w:bookmarkStart w:id="1178" w:name="_MON_1321336381"/>
      <w:bookmarkStart w:id="1179" w:name="_MON_1321336410"/>
      <w:bookmarkEnd w:id="1177"/>
      <w:bookmarkEnd w:id="1178"/>
      <w:bookmarkEnd w:id="1179"/>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180" w:name="OLE_LINK17"/>
      <w:bookmarkStart w:id="1181" w:name="OLE_LINK18"/>
      <w:r w:rsidRPr="00033949">
        <w:t xml:space="preserve">SS sends an </w:t>
      </w:r>
      <w:bookmarkStart w:id="1182" w:name="OLE_LINK15"/>
      <w:bookmarkStart w:id="1183" w:name="OLE_LINK16"/>
      <w:r w:rsidRPr="00033949">
        <w:t xml:space="preserve">LPP message of type REQUEST CAPABILITIES </w:t>
      </w:r>
      <w:bookmarkEnd w:id="1180"/>
      <w:bookmarkEnd w:id="1181"/>
      <w:bookmarkEnd w:id="1182"/>
      <w:bookmarkEnd w:id="1183"/>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184"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184"/>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185" w:name="_Toc5282178"/>
      <w:bookmarkStart w:id="1186" w:name="_Toc29812376"/>
      <w:bookmarkStart w:id="1187" w:name="_Toc29812485"/>
      <w:bookmarkStart w:id="1188" w:name="_Toc37140356"/>
      <w:bookmarkStart w:id="1189" w:name="_Toc37140643"/>
      <w:bookmarkStart w:id="1190" w:name="_Toc37140761"/>
      <w:bookmarkStart w:id="1191" w:name="_Toc37268711"/>
      <w:bookmarkStart w:id="1192" w:name="_Toc45880116"/>
      <w:bookmarkStart w:id="1193" w:name="_Toc74643005"/>
      <w:bookmarkStart w:id="1194" w:name="_Toc76542293"/>
      <w:bookmarkStart w:id="1195" w:name="_Toc82451332"/>
      <w:bookmarkStart w:id="1196" w:name="_Toc89949290"/>
      <w:r w:rsidRPr="00033949">
        <w:t>D.3</w:t>
      </w:r>
      <w:r w:rsidRPr="00033949">
        <w:tab/>
        <w:t>Moving scenario and periodic update measurement sequence chart</w:t>
      </w:r>
      <w:bookmarkEnd w:id="1185"/>
      <w:bookmarkEnd w:id="1186"/>
      <w:bookmarkEnd w:id="1187"/>
      <w:bookmarkEnd w:id="1188"/>
      <w:bookmarkEnd w:id="1189"/>
      <w:bookmarkEnd w:id="1190"/>
      <w:bookmarkEnd w:id="1191"/>
      <w:bookmarkEnd w:id="1192"/>
      <w:bookmarkEnd w:id="1193"/>
      <w:bookmarkEnd w:id="1194"/>
      <w:bookmarkEnd w:id="1195"/>
      <w:bookmarkEnd w:id="1196"/>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1197" w:name="_Toc5282179"/>
      <w:bookmarkStart w:id="1198" w:name="_Toc29812377"/>
      <w:bookmarkStart w:id="1199" w:name="_Toc29812486"/>
      <w:bookmarkStart w:id="1200" w:name="_Toc37140357"/>
      <w:bookmarkStart w:id="1201" w:name="_Toc37140644"/>
      <w:bookmarkStart w:id="1202" w:name="_Toc37140762"/>
      <w:bookmarkStart w:id="1203" w:name="_Toc37268712"/>
      <w:bookmarkStart w:id="1204" w:name="_Toc45880117"/>
      <w:bookmarkStart w:id="1205" w:name="_Toc74643006"/>
      <w:bookmarkStart w:id="1206" w:name="_Toc76542294"/>
      <w:bookmarkStart w:id="1207" w:name="_Toc82451333"/>
      <w:bookmarkStart w:id="1208" w:name="_Toc89949291"/>
      <w:r w:rsidRPr="00033949">
        <w:rPr>
          <w:rFonts w:cs="v4.2.0"/>
        </w:rPr>
        <w:lastRenderedPageBreak/>
        <w:t>Annex E (normative):</w:t>
      </w:r>
      <w:r w:rsidRPr="00033949">
        <w:rPr>
          <w:rFonts w:cs="v4.2.0"/>
        </w:rPr>
        <w:br/>
      </w:r>
      <w:r w:rsidRPr="00033949">
        <w:t>Assistance data required for testing</w:t>
      </w:r>
      <w:bookmarkEnd w:id="1197"/>
      <w:bookmarkEnd w:id="1198"/>
      <w:bookmarkEnd w:id="1199"/>
      <w:bookmarkEnd w:id="1200"/>
      <w:bookmarkEnd w:id="1201"/>
      <w:bookmarkEnd w:id="1202"/>
      <w:bookmarkEnd w:id="1203"/>
      <w:bookmarkEnd w:id="1204"/>
      <w:bookmarkEnd w:id="1205"/>
      <w:bookmarkEnd w:id="1206"/>
      <w:bookmarkEnd w:id="1207"/>
      <w:bookmarkEnd w:id="1208"/>
    </w:p>
    <w:p w14:paraId="7DAF97B1" w14:textId="77777777" w:rsidR="00D07530" w:rsidRPr="00033949" w:rsidRDefault="00D07530" w:rsidP="00D07530">
      <w:pPr>
        <w:pStyle w:val="Heading1"/>
      </w:pPr>
      <w:bookmarkStart w:id="1209" w:name="_Toc5282180"/>
      <w:bookmarkStart w:id="1210" w:name="_Toc29812378"/>
      <w:bookmarkStart w:id="1211" w:name="_Toc29812487"/>
      <w:bookmarkStart w:id="1212" w:name="_Toc37140358"/>
      <w:bookmarkStart w:id="1213" w:name="_Toc37140645"/>
      <w:bookmarkStart w:id="1214" w:name="_Toc37140763"/>
      <w:bookmarkStart w:id="1215" w:name="_Toc37268713"/>
      <w:bookmarkStart w:id="1216" w:name="_Toc45880118"/>
      <w:bookmarkStart w:id="1217" w:name="_Toc74643007"/>
      <w:bookmarkStart w:id="1218" w:name="_Toc76542295"/>
      <w:bookmarkStart w:id="1219" w:name="_Toc82451334"/>
      <w:bookmarkStart w:id="1220" w:name="_Toc89949292"/>
      <w:r w:rsidRPr="00033949">
        <w:t>E.1</w:t>
      </w:r>
      <w:r w:rsidRPr="00033949">
        <w:tab/>
        <w:t>Introduction</w:t>
      </w:r>
      <w:bookmarkEnd w:id="1209"/>
      <w:bookmarkEnd w:id="1210"/>
      <w:bookmarkEnd w:id="1211"/>
      <w:bookmarkEnd w:id="1212"/>
      <w:bookmarkEnd w:id="1213"/>
      <w:bookmarkEnd w:id="1214"/>
      <w:bookmarkEnd w:id="1215"/>
      <w:bookmarkEnd w:id="1216"/>
      <w:bookmarkEnd w:id="1217"/>
      <w:bookmarkEnd w:id="1218"/>
      <w:bookmarkEnd w:id="1219"/>
      <w:bookmarkEnd w:id="1220"/>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04B36460" w14:textId="77777777" w:rsidR="0040451E" w:rsidRPr="00033949" w:rsidRDefault="0040451E" w:rsidP="00C65CF1">
            <w:pPr>
              <w:pStyle w:val="TAN"/>
              <w:rPr>
                <w:rFonts w:eastAsia="Calibri"/>
              </w:rPr>
            </w:pPr>
            <w:r w:rsidRPr="00033949">
              <w:rPr>
                <w:rFonts w:eastAsia="Calibri"/>
              </w:rPr>
              <w:t>NOTE 1: In case more than a single GNSS is supported by the UE.</w:t>
            </w:r>
          </w:p>
          <w:p w14:paraId="711E5BE3" w14:textId="0A101D03" w:rsidR="0040451E" w:rsidRPr="00033949" w:rsidRDefault="0040451E" w:rsidP="00C65CF1">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sidRPr="00033949">
              <w:rPr>
                <w:rFonts w:eastAsia="Calibri"/>
              </w:rPr>
              <w:t>.</w:t>
            </w:r>
          </w:p>
          <w:p w14:paraId="34B80954" w14:textId="77777777" w:rsidR="0040451E" w:rsidRPr="00033949" w:rsidRDefault="0040451E" w:rsidP="00C65CF1">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221" w:name="_Toc5282181"/>
      <w:bookmarkStart w:id="1222" w:name="_Toc29812379"/>
      <w:bookmarkStart w:id="1223" w:name="_Toc29812488"/>
      <w:bookmarkStart w:id="1224" w:name="_Toc37140359"/>
      <w:bookmarkStart w:id="1225" w:name="_Toc37140646"/>
      <w:bookmarkStart w:id="1226" w:name="_Toc37140764"/>
      <w:bookmarkStart w:id="1227" w:name="_Toc37268714"/>
      <w:bookmarkStart w:id="1228" w:name="_Toc45880119"/>
      <w:bookmarkStart w:id="1229" w:name="_Toc74643008"/>
      <w:bookmarkStart w:id="1230" w:name="_Toc76542296"/>
      <w:bookmarkStart w:id="1231" w:name="_Toc82451335"/>
      <w:bookmarkStart w:id="1232" w:name="_Toc89949293"/>
      <w:r w:rsidRPr="00033949">
        <w:t>E.2</w:t>
      </w:r>
      <w:r w:rsidRPr="00033949">
        <w:tab/>
        <w:t>GNSS assistance data</w:t>
      </w:r>
      <w:bookmarkEnd w:id="1221"/>
      <w:bookmarkEnd w:id="1222"/>
      <w:bookmarkEnd w:id="1223"/>
      <w:bookmarkEnd w:id="1224"/>
      <w:bookmarkEnd w:id="1225"/>
      <w:bookmarkEnd w:id="1226"/>
      <w:bookmarkEnd w:id="1227"/>
      <w:bookmarkEnd w:id="1228"/>
      <w:bookmarkEnd w:id="1229"/>
      <w:bookmarkEnd w:id="1230"/>
      <w:bookmarkEnd w:id="1231"/>
      <w:bookmarkEnd w:id="1232"/>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8E1B9D" w:rsidRPr="007505ED" w14:paraId="02EB386D" w14:textId="77777777" w:rsidTr="008E1B9D">
        <w:trPr>
          <w:jc w:val="center"/>
        </w:trPr>
        <w:tc>
          <w:tcPr>
            <w:tcW w:w="5660" w:type="dxa"/>
            <w:gridSpan w:val="2"/>
            <w:noWrap/>
          </w:tcPr>
          <w:p w14:paraId="0F4CB822" w14:textId="77777777" w:rsidR="008E1B9D" w:rsidRDefault="008E1B9D" w:rsidP="008E1B9D">
            <w:pPr>
              <w:pStyle w:val="TAL"/>
              <w:rPr>
                <w:rFonts w:eastAsia="SimSun"/>
                <w:lang w:eastAsia="zh-CN"/>
              </w:rPr>
            </w:pPr>
            <w:r w:rsidRPr="007505ED">
              <w:rPr>
                <w:rFonts w:eastAsia="Calibri"/>
              </w:rPr>
              <w:t>NOTE 1: Only required if GNSSs supported include Galileo.</w:t>
            </w:r>
          </w:p>
          <w:p w14:paraId="0D409D9D" w14:textId="77777777" w:rsidR="008E1B9D" w:rsidRPr="00143466" w:rsidRDefault="008E1B9D" w:rsidP="008E1B9D">
            <w:pPr>
              <w:pStyle w:val="TAL"/>
              <w:rPr>
                <w:rFonts w:eastAsia="SimSun"/>
                <w:lang w:eastAsia="zh-CN"/>
              </w:rPr>
            </w:pPr>
            <w:r>
              <w:rPr>
                <w:rFonts w:eastAsia="SimSun" w:hint="eastAsia"/>
                <w:lang w:eastAsia="zh-CN"/>
              </w:rPr>
              <w:t>NOTE 2: Only required if GNSSs supported include BDS B1C.</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D07530" w:rsidRPr="00033949" w14:paraId="7A60C26A" w14:textId="77777777" w:rsidTr="008E1B9D">
        <w:trPr>
          <w:cantSplit/>
          <w:jc w:val="center"/>
        </w:trPr>
        <w:tc>
          <w:tcPr>
            <w:tcW w:w="2674" w:type="dxa"/>
            <w:noWrap/>
          </w:tcPr>
          <w:p w14:paraId="16EA28C6" w14:textId="77777777" w:rsidR="00D07530" w:rsidRPr="00033949" w:rsidRDefault="00D07530" w:rsidP="008E1B9D">
            <w:pPr>
              <w:pStyle w:val="TAL"/>
              <w:rPr>
                <w:rFonts w:eastAsia="SimSun"/>
              </w:rPr>
            </w:pPr>
            <w:r w:rsidRPr="00033949">
              <w:rPr>
                <w:rFonts w:eastAsia="SimSun"/>
              </w:rPr>
              <w:t>BDS</w:t>
            </w:r>
            <w:r w:rsidR="008E1B9D">
              <w:rPr>
                <w:rFonts w:eastAsia="SimSun" w:hint="eastAsia"/>
                <w:lang w:eastAsia="zh-CN"/>
              </w:rPr>
              <w:t xml:space="preserve"> B1I</w:t>
            </w:r>
          </w:p>
        </w:tc>
        <w:tc>
          <w:tcPr>
            <w:tcW w:w="1452" w:type="dxa"/>
            <w:noWrap/>
          </w:tcPr>
          <w:p w14:paraId="302AF0B3" w14:textId="77777777" w:rsidR="00D07530" w:rsidRPr="00033949" w:rsidRDefault="00D07530" w:rsidP="008E1B9D">
            <w:pPr>
              <w:pStyle w:val="TAL"/>
              <w:rPr>
                <w:rFonts w:eastAsia="SimSun"/>
              </w:rPr>
            </w:pPr>
            <w:r w:rsidRPr="00033949">
              <w:rPr>
                <w:rFonts w:eastAsia="SimSun"/>
              </w:rPr>
              <w:t>Model-6</w:t>
            </w:r>
          </w:p>
        </w:tc>
      </w:tr>
      <w:tr w:rsidR="008E1B9D" w:rsidRPr="00033949" w14:paraId="4D61444E" w14:textId="77777777" w:rsidTr="008E1B9D">
        <w:trPr>
          <w:cantSplit/>
          <w:jc w:val="center"/>
        </w:trPr>
        <w:tc>
          <w:tcPr>
            <w:tcW w:w="2674" w:type="dxa"/>
            <w:noWrap/>
          </w:tcPr>
          <w:p w14:paraId="6D0F4FF8" w14:textId="77777777" w:rsidR="008E1B9D" w:rsidRPr="00033949" w:rsidRDefault="008E1B9D" w:rsidP="008E1B9D">
            <w:pPr>
              <w:pStyle w:val="TAL"/>
              <w:rPr>
                <w:rFonts w:eastAsia="SimSun"/>
              </w:rPr>
            </w:pPr>
            <w:r>
              <w:rPr>
                <w:rFonts w:eastAsia="SimSun" w:hint="eastAsia"/>
                <w:lang w:eastAsia="zh-CN"/>
              </w:rPr>
              <w:t>BDS B1C</w:t>
            </w:r>
          </w:p>
        </w:tc>
        <w:tc>
          <w:tcPr>
            <w:tcW w:w="1452" w:type="dxa"/>
            <w:noWrap/>
          </w:tcPr>
          <w:p w14:paraId="7F7BD9D9" w14:textId="77777777" w:rsidR="008E1B9D" w:rsidRPr="00033949" w:rsidRDefault="008E1B9D" w:rsidP="008E1B9D">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40451E" w:rsidRPr="00033949" w14:paraId="6911C095" w14:textId="77777777" w:rsidTr="00C65CF1">
        <w:trPr>
          <w:cantSplit/>
          <w:jc w:val="center"/>
        </w:trPr>
        <w:tc>
          <w:tcPr>
            <w:tcW w:w="2674" w:type="dxa"/>
            <w:noWrap/>
          </w:tcPr>
          <w:p w14:paraId="60C09A2D" w14:textId="77777777" w:rsidR="0040451E" w:rsidRPr="00033949" w:rsidRDefault="0040451E" w:rsidP="00C65CF1">
            <w:pPr>
              <w:pStyle w:val="TAL"/>
              <w:rPr>
                <w:rFonts w:eastAsia="SimSun"/>
              </w:rPr>
            </w:pPr>
            <w:r w:rsidRPr="00033949">
              <w:rPr>
                <w:lang w:eastAsia="zh-CN"/>
              </w:rPr>
              <w:t>BDS</w:t>
            </w:r>
            <w:r>
              <w:rPr>
                <w:lang w:eastAsia="zh-CN"/>
              </w:rPr>
              <w:t xml:space="preserve"> B1I</w:t>
            </w:r>
          </w:p>
        </w:tc>
        <w:tc>
          <w:tcPr>
            <w:tcW w:w="1452" w:type="dxa"/>
            <w:noWrap/>
          </w:tcPr>
          <w:p w14:paraId="57E78CCF" w14:textId="77777777" w:rsidR="0040451E" w:rsidRPr="00033949" w:rsidRDefault="0040451E" w:rsidP="00C65CF1">
            <w:pPr>
              <w:pStyle w:val="TAL"/>
              <w:rPr>
                <w:rFonts w:eastAsia="SimSun"/>
              </w:rPr>
            </w:pPr>
            <w:r w:rsidRPr="00033949">
              <w:rPr>
                <w:lang w:eastAsia="zh-CN"/>
              </w:rPr>
              <w:t>Model-7</w:t>
            </w:r>
          </w:p>
        </w:tc>
      </w:tr>
      <w:tr w:rsidR="0040451E" w:rsidRPr="00033949" w14:paraId="52F2E1CD" w14:textId="77777777" w:rsidTr="00C65CF1">
        <w:trPr>
          <w:cantSplit/>
          <w:jc w:val="center"/>
        </w:trPr>
        <w:tc>
          <w:tcPr>
            <w:tcW w:w="2674" w:type="dxa"/>
            <w:noWrap/>
          </w:tcPr>
          <w:p w14:paraId="6915F6BB" w14:textId="77777777" w:rsidR="0040451E" w:rsidRPr="00033949" w:rsidRDefault="0040451E" w:rsidP="00C65CF1">
            <w:pPr>
              <w:pStyle w:val="TAL"/>
              <w:rPr>
                <w:lang w:eastAsia="zh-CN"/>
              </w:rPr>
            </w:pPr>
            <w:r w:rsidRPr="00033949">
              <w:rPr>
                <w:lang w:eastAsia="zh-CN"/>
              </w:rPr>
              <w:t>BDS</w:t>
            </w:r>
            <w:r>
              <w:rPr>
                <w:lang w:eastAsia="zh-CN"/>
              </w:rPr>
              <w:t xml:space="preserve"> B1C</w:t>
            </w:r>
          </w:p>
        </w:tc>
        <w:tc>
          <w:tcPr>
            <w:tcW w:w="1452" w:type="dxa"/>
            <w:noWrap/>
          </w:tcPr>
          <w:p w14:paraId="0AA765A3" w14:textId="77777777" w:rsidR="0040451E" w:rsidRPr="00033949" w:rsidRDefault="0040451E" w:rsidP="00C65CF1">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D07530" w:rsidRPr="00033949" w14:paraId="7F26D71A" w14:textId="77777777" w:rsidTr="008E1B9D">
        <w:trPr>
          <w:cantSplit/>
          <w:jc w:val="center"/>
        </w:trPr>
        <w:tc>
          <w:tcPr>
            <w:tcW w:w="2346" w:type="dxa"/>
            <w:noWrap/>
          </w:tcPr>
          <w:p w14:paraId="09DF192F" w14:textId="77777777" w:rsidR="00D07530" w:rsidRPr="00033949" w:rsidRDefault="00D07530" w:rsidP="008E1B9D">
            <w:pPr>
              <w:pStyle w:val="TAL"/>
              <w:rPr>
                <w:rFonts w:eastAsia="SimSun"/>
              </w:rPr>
            </w:pPr>
            <w:r w:rsidRPr="00033949">
              <w:rPr>
                <w:lang w:eastAsia="zh-CN"/>
              </w:rPr>
              <w:t>BDS</w:t>
            </w:r>
            <w:r w:rsidR="00BE08B1">
              <w:rPr>
                <w:rFonts w:hint="eastAsia"/>
                <w:lang w:eastAsia="zh-CN"/>
              </w:rPr>
              <w:t xml:space="preserve"> B1I</w:t>
            </w:r>
          </w:p>
        </w:tc>
        <w:tc>
          <w:tcPr>
            <w:tcW w:w="3249" w:type="dxa"/>
            <w:noWrap/>
          </w:tcPr>
          <w:p w14:paraId="4ED5E7B5" w14:textId="77777777" w:rsidR="00D07530" w:rsidRPr="00033949" w:rsidRDefault="00D07530" w:rsidP="008E1B9D">
            <w:pPr>
              <w:pStyle w:val="TAL"/>
              <w:rPr>
                <w:rFonts w:eastAsia="SimSun"/>
              </w:rPr>
            </w:pPr>
            <w:r w:rsidRPr="00033949">
              <w:rPr>
                <w:lang w:eastAsia="zh-CN"/>
              </w:rPr>
              <w:t>Model-5</w:t>
            </w:r>
          </w:p>
        </w:tc>
      </w:tr>
      <w:tr w:rsidR="00BE08B1" w:rsidRPr="00033949" w14:paraId="6C2BCDCF" w14:textId="77777777" w:rsidTr="008E1B9D">
        <w:trPr>
          <w:cantSplit/>
          <w:jc w:val="center"/>
        </w:trPr>
        <w:tc>
          <w:tcPr>
            <w:tcW w:w="2346" w:type="dxa"/>
            <w:noWrap/>
          </w:tcPr>
          <w:p w14:paraId="1017042C" w14:textId="77777777" w:rsidR="00BE08B1" w:rsidRPr="00033949" w:rsidRDefault="00BE08B1" w:rsidP="00BE08B1">
            <w:pPr>
              <w:pStyle w:val="TAL"/>
              <w:rPr>
                <w:lang w:eastAsia="zh-CN"/>
              </w:rPr>
            </w:pPr>
            <w:r>
              <w:rPr>
                <w:rFonts w:hint="eastAsia"/>
                <w:lang w:eastAsia="zh-CN"/>
              </w:rPr>
              <w:t>BDS B1C</w:t>
            </w:r>
          </w:p>
        </w:tc>
        <w:tc>
          <w:tcPr>
            <w:tcW w:w="3249" w:type="dxa"/>
            <w:noWrap/>
          </w:tcPr>
          <w:p w14:paraId="5E07CC0C" w14:textId="77777777" w:rsidR="00BE08B1" w:rsidRPr="00033949" w:rsidRDefault="00BE08B1" w:rsidP="00BE08B1">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233" w:name="_Toc5282182"/>
      <w:bookmarkStart w:id="1234" w:name="_Toc29812380"/>
      <w:bookmarkStart w:id="1235" w:name="_Toc29812489"/>
      <w:bookmarkStart w:id="1236" w:name="_Toc37140360"/>
      <w:bookmarkStart w:id="1237" w:name="_Toc37140647"/>
      <w:bookmarkStart w:id="1238" w:name="_Toc37140765"/>
      <w:bookmarkStart w:id="1239" w:name="_Toc37268715"/>
      <w:bookmarkStart w:id="1240" w:name="_Toc45880120"/>
      <w:bookmarkStart w:id="1241" w:name="_Toc74643009"/>
      <w:bookmarkStart w:id="1242" w:name="_Toc76542297"/>
      <w:bookmarkStart w:id="1243" w:name="_Toc82451336"/>
      <w:bookmarkStart w:id="1244" w:name="_Toc89949294"/>
      <w:r w:rsidRPr="00033949">
        <w:rPr>
          <w:rFonts w:cs="v4.2.0"/>
        </w:rPr>
        <w:t>Annex F (normative):</w:t>
      </w:r>
      <w:r w:rsidRPr="00033949">
        <w:rPr>
          <w:rFonts w:cs="v4.2.0"/>
        </w:rPr>
        <w:br/>
      </w:r>
      <w:r w:rsidRPr="00033949">
        <w:t>Converting UE-assisted measurement reports into position estimates</w:t>
      </w:r>
      <w:bookmarkEnd w:id="1233"/>
      <w:bookmarkEnd w:id="1234"/>
      <w:bookmarkEnd w:id="1235"/>
      <w:bookmarkEnd w:id="1236"/>
      <w:bookmarkEnd w:id="1237"/>
      <w:bookmarkEnd w:id="1238"/>
      <w:bookmarkEnd w:id="1239"/>
      <w:bookmarkEnd w:id="1240"/>
      <w:bookmarkEnd w:id="1241"/>
      <w:bookmarkEnd w:id="1242"/>
      <w:bookmarkEnd w:id="1243"/>
      <w:bookmarkEnd w:id="1244"/>
    </w:p>
    <w:p w14:paraId="160A4CAF" w14:textId="77777777" w:rsidR="00D07530" w:rsidRPr="00033949" w:rsidRDefault="00D07530" w:rsidP="00D07530">
      <w:pPr>
        <w:pStyle w:val="Heading1"/>
      </w:pPr>
      <w:bookmarkStart w:id="1245" w:name="_Toc5282183"/>
      <w:bookmarkStart w:id="1246" w:name="_Toc29812381"/>
      <w:bookmarkStart w:id="1247" w:name="_Toc29812490"/>
      <w:bookmarkStart w:id="1248" w:name="_Toc37140361"/>
      <w:bookmarkStart w:id="1249" w:name="_Toc37140648"/>
      <w:bookmarkStart w:id="1250" w:name="_Toc37140766"/>
      <w:bookmarkStart w:id="1251" w:name="_Toc37268716"/>
      <w:bookmarkStart w:id="1252" w:name="_Toc45880121"/>
      <w:bookmarkStart w:id="1253" w:name="_Toc74643010"/>
      <w:bookmarkStart w:id="1254" w:name="_Toc76542298"/>
      <w:bookmarkStart w:id="1255" w:name="_Toc82451337"/>
      <w:bookmarkStart w:id="1256" w:name="_Toc89949295"/>
      <w:r w:rsidRPr="00033949">
        <w:t>F.1</w:t>
      </w:r>
      <w:r w:rsidRPr="00033949">
        <w:tab/>
        <w:t>Introduction</w:t>
      </w:r>
      <w:bookmarkEnd w:id="1245"/>
      <w:bookmarkEnd w:id="1246"/>
      <w:bookmarkEnd w:id="1247"/>
      <w:bookmarkEnd w:id="1248"/>
      <w:bookmarkEnd w:id="1249"/>
      <w:bookmarkEnd w:id="1250"/>
      <w:bookmarkEnd w:id="1251"/>
      <w:bookmarkEnd w:id="1252"/>
      <w:bookmarkEnd w:id="1253"/>
      <w:bookmarkEnd w:id="1254"/>
      <w:bookmarkEnd w:id="1255"/>
      <w:bookmarkEnd w:id="1256"/>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257" w:name="_Toc5282184"/>
      <w:bookmarkStart w:id="1258" w:name="_Toc29812382"/>
      <w:bookmarkStart w:id="1259" w:name="_Toc29812491"/>
      <w:bookmarkStart w:id="1260" w:name="_Toc37140362"/>
      <w:bookmarkStart w:id="1261" w:name="_Toc37140649"/>
      <w:bookmarkStart w:id="1262" w:name="_Toc37140767"/>
      <w:bookmarkStart w:id="1263" w:name="_Toc37268717"/>
      <w:bookmarkStart w:id="1264" w:name="_Toc45880122"/>
      <w:bookmarkStart w:id="1265" w:name="_Toc74643011"/>
      <w:bookmarkStart w:id="1266" w:name="_Toc76542299"/>
      <w:bookmarkStart w:id="1267" w:name="_Toc82451338"/>
      <w:bookmarkStart w:id="1268" w:name="_Toc89949296"/>
      <w:r w:rsidRPr="00033949">
        <w:t>F.2</w:t>
      </w:r>
      <w:r w:rsidRPr="00033949">
        <w:tab/>
        <w:t>UE measurement reports</w:t>
      </w:r>
      <w:bookmarkEnd w:id="1257"/>
      <w:bookmarkEnd w:id="1258"/>
      <w:bookmarkEnd w:id="1259"/>
      <w:bookmarkEnd w:id="1260"/>
      <w:bookmarkEnd w:id="1261"/>
      <w:bookmarkEnd w:id="1262"/>
      <w:bookmarkEnd w:id="1263"/>
      <w:bookmarkEnd w:id="1264"/>
      <w:bookmarkEnd w:id="1265"/>
      <w:bookmarkEnd w:id="1266"/>
      <w:bookmarkEnd w:id="1267"/>
      <w:bookmarkEnd w:id="1268"/>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269" w:name="_Toc5282185"/>
      <w:bookmarkStart w:id="1270" w:name="_Toc29812383"/>
      <w:bookmarkStart w:id="1271" w:name="_Toc29812492"/>
      <w:bookmarkStart w:id="1272" w:name="_Toc37140363"/>
      <w:bookmarkStart w:id="1273" w:name="_Toc37140650"/>
      <w:bookmarkStart w:id="1274" w:name="_Toc37140768"/>
      <w:bookmarkStart w:id="1275" w:name="_Toc37268718"/>
      <w:bookmarkStart w:id="1276" w:name="_Toc45880123"/>
      <w:bookmarkStart w:id="1277" w:name="_Toc74643012"/>
      <w:bookmarkStart w:id="1278" w:name="_Toc76542300"/>
      <w:bookmarkStart w:id="1279" w:name="_Toc82451339"/>
      <w:bookmarkStart w:id="1280" w:name="_Toc89949297"/>
      <w:r w:rsidRPr="00033949">
        <w:t>F.3</w:t>
      </w:r>
      <w:r w:rsidRPr="00033949">
        <w:tab/>
        <w:t>WLS position solution</w:t>
      </w:r>
      <w:bookmarkEnd w:id="1269"/>
      <w:bookmarkEnd w:id="1270"/>
      <w:bookmarkEnd w:id="1271"/>
      <w:bookmarkEnd w:id="1272"/>
      <w:bookmarkEnd w:id="1273"/>
      <w:bookmarkEnd w:id="1274"/>
      <w:bookmarkEnd w:id="1275"/>
      <w:bookmarkEnd w:id="1276"/>
      <w:bookmarkEnd w:id="1277"/>
      <w:bookmarkEnd w:id="1278"/>
      <w:bookmarkEnd w:id="1279"/>
      <w:bookmarkEnd w:id="1280"/>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5pt;height:19pt" o:ole="">
            <v:imagedata r:id="rId18" o:title=""/>
          </v:shape>
          <o:OLEObject Type="Embed" ProgID="Equation.3" ShapeID="_x0000_i1026" DrawAspect="Content" ObjectID="_1700561984"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5pt;height:19pt" o:ole="">
            <v:imagedata r:id="rId11" o:title=""/>
          </v:shape>
          <o:OLEObject Type="Embed" ProgID="Equation.3" ShapeID="_x0000_i1027" DrawAspect="Content" ObjectID="_1700561985"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5pt;height:19pt" o:ole="">
            <v:imagedata r:id="rId21" o:title=""/>
          </v:shape>
          <o:OLEObject Type="Embed" ProgID="Equation.3" ShapeID="_x0000_i1028" DrawAspect="Content" ObjectID="_1700561986"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4pt;height:19pt" o:ole="">
            <v:imagedata r:id="rId23" o:title=""/>
          </v:shape>
          <o:OLEObject Type="Embed" ProgID="Equation.3" ShapeID="_x0000_i1029" DrawAspect="Content" ObjectID="_1700561987"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2pt;height:20.5pt" o:ole="">
            <v:imagedata r:id="rId26" o:title=""/>
          </v:shape>
          <o:OLEObject Type="Embed" ProgID="Equation.3" ShapeID="_x0000_i1030" DrawAspect="Content" ObjectID="_1700561988"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pt;height:168pt" o:ole="">
            <v:imagedata r:id="rId29" o:title=""/>
          </v:shape>
          <o:OLEObject Type="Embed" ProgID="Equation.3" ShapeID="_x0000_i1031" DrawAspect="Content" ObjectID="_1700561989" r:id="rId30"/>
        </w:object>
      </w:r>
      <w:r w:rsidRPr="00033949">
        <w:t xml:space="preserve"> with </w:t>
      </w:r>
      <w:r w:rsidRPr="00033949">
        <w:rPr>
          <w:position w:val="-42"/>
        </w:rPr>
        <w:object w:dxaOrig="2040" w:dyaOrig="859" w14:anchorId="2DD3D305">
          <v:shape id="_x0000_i1032" type="#_x0000_t75" style="width:102pt;height:44pt" o:ole="">
            <v:imagedata r:id="rId31" o:title=""/>
          </v:shape>
          <o:OLEObject Type="Embed" ProgID="Equation.3" ShapeID="_x0000_i1032" DrawAspect="Content" ObjectID="_1700561990"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pt;height:18.5pt" o:ole="">
            <v:imagedata r:id="rId33" o:title=""/>
          </v:shape>
          <o:OLEObject Type="Embed" ProgID="Equation.3" ShapeID="_x0000_i1033" DrawAspect="Content" ObjectID="_1700561991"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281" w:name="_Toc5282186"/>
      <w:bookmarkStart w:id="1282" w:name="_Toc29812384"/>
      <w:bookmarkStart w:id="1283" w:name="_Toc29812493"/>
      <w:bookmarkStart w:id="1284" w:name="_Toc37140364"/>
      <w:bookmarkStart w:id="1285" w:name="_Toc37140651"/>
      <w:bookmarkStart w:id="1286" w:name="_Toc37140769"/>
      <w:bookmarkStart w:id="1287" w:name="_Toc37268719"/>
      <w:bookmarkStart w:id="1288" w:name="_Toc45880124"/>
      <w:bookmarkStart w:id="1289" w:name="_Toc74643013"/>
      <w:bookmarkStart w:id="1290" w:name="_Toc76542301"/>
      <w:bookmarkStart w:id="1291" w:name="_Toc82451340"/>
      <w:bookmarkStart w:id="1292" w:name="historyclause"/>
      <w:bookmarkStart w:id="1293" w:name="_Toc89949298"/>
      <w:r w:rsidRPr="00033949">
        <w:lastRenderedPageBreak/>
        <w:t>Annex G (informative):</w:t>
      </w:r>
      <w:r w:rsidRPr="00033949">
        <w:br/>
        <w:t>Change history</w:t>
      </w:r>
      <w:bookmarkEnd w:id="1281"/>
      <w:bookmarkEnd w:id="1282"/>
      <w:bookmarkEnd w:id="1283"/>
      <w:bookmarkEnd w:id="1284"/>
      <w:bookmarkEnd w:id="1285"/>
      <w:bookmarkEnd w:id="1286"/>
      <w:bookmarkEnd w:id="1287"/>
      <w:bookmarkEnd w:id="1288"/>
      <w:bookmarkEnd w:id="1289"/>
      <w:bookmarkEnd w:id="1290"/>
      <w:bookmarkEnd w:id="1291"/>
      <w:bookmarkEnd w:id="1293"/>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292"/>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rPr>
          <w:ins w:id="1294" w:author="MCC" w:date="2021-12-09T13:30:00Z"/>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ins w:id="1295" w:author="MCC" w:date="2021-12-09T13:30:00Z"/>
                <w:sz w:val="16"/>
                <w:szCs w:val="16"/>
              </w:rPr>
            </w:pPr>
            <w:ins w:id="1296" w:author="MCC" w:date="2021-12-09T13:30:00Z">
              <w:r>
                <w:rPr>
                  <w:sz w:val="16"/>
                  <w:szCs w:val="16"/>
                </w:rPr>
                <w:t>2021-12</w:t>
              </w:r>
            </w:ins>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ins w:id="1297" w:author="MCC" w:date="2021-12-09T13:30:00Z"/>
                <w:sz w:val="16"/>
                <w:szCs w:val="16"/>
              </w:rPr>
            </w:pPr>
            <w:ins w:id="1298" w:author="MCC" w:date="2021-12-09T13:30:00Z">
              <w:r>
                <w:rPr>
                  <w:sz w:val="16"/>
                  <w:szCs w:val="16"/>
                </w:rPr>
                <w:t>RAN#94</w:t>
              </w:r>
            </w:ins>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ins w:id="1299" w:author="MCC" w:date="2021-12-09T13:30:00Z"/>
                <w:sz w:val="16"/>
                <w:szCs w:val="16"/>
              </w:rPr>
            </w:pPr>
            <w:ins w:id="1300" w:author="MCC" w:date="2021-12-09T13:31:00Z">
              <w:r w:rsidRPr="00E8398B">
                <w:rPr>
                  <w:sz w:val="16"/>
                  <w:szCs w:val="16"/>
                </w:rPr>
                <w:t>RP-212853</w:t>
              </w:r>
            </w:ins>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ins w:id="1301" w:author="MCC" w:date="2021-12-09T13:30:00Z"/>
                <w:sz w:val="16"/>
                <w:szCs w:val="16"/>
              </w:rPr>
            </w:pPr>
            <w:ins w:id="1302" w:author="MCC" w:date="2021-12-09T13:31:00Z">
              <w:r w:rsidRPr="00E8398B">
                <w:rPr>
                  <w:sz w:val="16"/>
                  <w:szCs w:val="16"/>
                </w:rPr>
                <w:t>0016</w:t>
              </w:r>
            </w:ins>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ins w:id="1303" w:author="MCC" w:date="2021-12-09T13:30:00Z"/>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ins w:id="1304" w:author="MCC" w:date="2021-12-09T13:30:00Z"/>
                <w:sz w:val="16"/>
                <w:szCs w:val="16"/>
              </w:rPr>
            </w:pPr>
            <w:ins w:id="1305" w:author="MCC" w:date="2021-12-09T13:31:00Z">
              <w:r>
                <w:rPr>
                  <w:sz w:val="16"/>
                  <w:szCs w:val="16"/>
                </w:rPr>
                <w:t>F</w:t>
              </w:r>
            </w:ins>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ins w:id="1306" w:author="MCC" w:date="2021-12-09T13:30:00Z"/>
                <w:sz w:val="16"/>
                <w:szCs w:val="16"/>
              </w:rPr>
            </w:pPr>
            <w:ins w:id="1307" w:author="MCC" w:date="2021-12-09T13:31:00Z">
              <w:r w:rsidRPr="00E8398B">
                <w:rPr>
                  <w:sz w:val="16"/>
                  <w:szCs w:val="16"/>
                </w:rPr>
                <w:t>Frequency bands for testing of A-GNSS sensitivity requirements</w:t>
              </w:r>
            </w:ins>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ins w:id="1308" w:author="MCC" w:date="2021-12-09T13:30:00Z"/>
                <w:sz w:val="16"/>
                <w:szCs w:val="16"/>
              </w:rPr>
            </w:pPr>
            <w:ins w:id="1309" w:author="MCC" w:date="2021-12-09T13:30:00Z">
              <w:r>
                <w:rPr>
                  <w:sz w:val="16"/>
                  <w:szCs w:val="16"/>
                </w:rPr>
                <w:t>16.3.0</w:t>
              </w:r>
            </w:ins>
          </w:p>
        </w:tc>
      </w:tr>
    </w:tbl>
    <w:p w14:paraId="4B28DAA4" w14:textId="77777777" w:rsidR="00D07530" w:rsidRPr="00232390" w:rsidRDefault="00D07530" w:rsidP="00D07530"/>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E5B74" w14:textId="77777777" w:rsidR="00C65CF1" w:rsidRDefault="00C65CF1">
      <w:r>
        <w:separator/>
      </w:r>
    </w:p>
  </w:endnote>
  <w:endnote w:type="continuationSeparator" w:id="0">
    <w:p w14:paraId="2A4739F9" w14:textId="77777777" w:rsidR="00C65CF1" w:rsidRDefault="00C6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7B4AB3" w14:textId="77777777" w:rsidR="00C65CF1" w:rsidRDefault="00C65CF1">
      <w:r>
        <w:separator/>
      </w:r>
    </w:p>
  </w:footnote>
  <w:footnote w:type="continuationSeparator" w:id="0">
    <w:p w14:paraId="30ED861A" w14:textId="77777777" w:rsidR="00C65CF1" w:rsidRDefault="00C65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3B6FB" w14:textId="16D69FAD"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B1C">
      <w:rPr>
        <w:rFonts w:ascii="Arial" w:hAnsi="Arial" w:cs="Arial"/>
        <w:b/>
        <w:noProof/>
        <w:sz w:val="18"/>
        <w:szCs w:val="18"/>
      </w:rPr>
      <w:t>3GPP TS 38.171 V16.23.0 (2021-0912)</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380EEA15"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B1C">
      <w:rPr>
        <w:rFonts w:ascii="Arial" w:hAnsi="Arial" w:cs="Arial"/>
        <w:b/>
        <w:noProof/>
        <w:sz w:val="18"/>
        <w:szCs w:val="18"/>
      </w:rPr>
      <w:t>Release 16</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A4C42"/>
    <w:rsid w:val="001A7420"/>
    <w:rsid w:val="001B6637"/>
    <w:rsid w:val="001C21C3"/>
    <w:rsid w:val="001D02C2"/>
    <w:rsid w:val="001F0C1D"/>
    <w:rsid w:val="001F1132"/>
    <w:rsid w:val="001F168B"/>
    <w:rsid w:val="00225137"/>
    <w:rsid w:val="002347A2"/>
    <w:rsid w:val="002675F0"/>
    <w:rsid w:val="002B6339"/>
    <w:rsid w:val="002E00EE"/>
    <w:rsid w:val="003172DC"/>
    <w:rsid w:val="00323286"/>
    <w:rsid w:val="00353570"/>
    <w:rsid w:val="0035462D"/>
    <w:rsid w:val="003765B8"/>
    <w:rsid w:val="00386C09"/>
    <w:rsid w:val="003A1881"/>
    <w:rsid w:val="003B7D0C"/>
    <w:rsid w:val="003C3971"/>
    <w:rsid w:val="003E7BCA"/>
    <w:rsid w:val="003F5206"/>
    <w:rsid w:val="0040451E"/>
    <w:rsid w:val="00423334"/>
    <w:rsid w:val="004345EC"/>
    <w:rsid w:val="00465515"/>
    <w:rsid w:val="004D2037"/>
    <w:rsid w:val="004D3578"/>
    <w:rsid w:val="004E213A"/>
    <w:rsid w:val="004F0988"/>
    <w:rsid w:val="004F3340"/>
    <w:rsid w:val="00512D82"/>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701116"/>
    <w:rsid w:val="00713C44"/>
    <w:rsid w:val="00714E17"/>
    <w:rsid w:val="00734A5B"/>
    <w:rsid w:val="0074026F"/>
    <w:rsid w:val="007429F6"/>
    <w:rsid w:val="00744E76"/>
    <w:rsid w:val="00774DA4"/>
    <w:rsid w:val="00781F0F"/>
    <w:rsid w:val="00792AB4"/>
    <w:rsid w:val="007A74C7"/>
    <w:rsid w:val="007B600E"/>
    <w:rsid w:val="007F0F4A"/>
    <w:rsid w:val="008028A4"/>
    <w:rsid w:val="00830747"/>
    <w:rsid w:val="008715E9"/>
    <w:rsid w:val="008739FE"/>
    <w:rsid w:val="008768CA"/>
    <w:rsid w:val="008C384C"/>
    <w:rsid w:val="008E1B9D"/>
    <w:rsid w:val="0090271F"/>
    <w:rsid w:val="00902E23"/>
    <w:rsid w:val="009114D7"/>
    <w:rsid w:val="0091348E"/>
    <w:rsid w:val="00917CCB"/>
    <w:rsid w:val="00942974"/>
    <w:rsid w:val="00942EC2"/>
    <w:rsid w:val="009F37B7"/>
    <w:rsid w:val="00A10F02"/>
    <w:rsid w:val="00A14D5D"/>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93086"/>
    <w:rsid w:val="00BA19ED"/>
    <w:rsid w:val="00BA4B8D"/>
    <w:rsid w:val="00BB1F4F"/>
    <w:rsid w:val="00BC0F7D"/>
    <w:rsid w:val="00BD7D31"/>
    <w:rsid w:val="00BE08B1"/>
    <w:rsid w:val="00BE1929"/>
    <w:rsid w:val="00BE3255"/>
    <w:rsid w:val="00BF128E"/>
    <w:rsid w:val="00C074DD"/>
    <w:rsid w:val="00C1496A"/>
    <w:rsid w:val="00C33079"/>
    <w:rsid w:val="00C45231"/>
    <w:rsid w:val="00C65CF1"/>
    <w:rsid w:val="00C72833"/>
    <w:rsid w:val="00C80F1D"/>
    <w:rsid w:val="00C93F40"/>
    <w:rsid w:val="00C94B25"/>
    <w:rsid w:val="00CA3D0C"/>
    <w:rsid w:val="00D03A5C"/>
    <w:rsid w:val="00D07530"/>
    <w:rsid w:val="00D33B1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398B"/>
    <w:rsid w:val="00EA15B0"/>
    <w:rsid w:val="00EA5EA7"/>
    <w:rsid w:val="00EC4A25"/>
    <w:rsid w:val="00EE44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45</Pages>
  <Words>12523</Words>
  <Characters>71387</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2021-09-30T23:36:00Z</dcterms:created>
  <dcterms:modified xsi:type="dcterms:W3CDTF">2021-12-09T12:33:00Z</dcterms:modified>
</cp:coreProperties>
</file>