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4D60F92"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w:t>
            </w:r>
            <w:r w:rsidR="00333C5F">
              <w:t>7</w:t>
            </w:r>
            <w:r w:rsidRPr="00931575">
              <w:t>.</w:t>
            </w:r>
            <w:del w:id="4" w:author="MCC" w:date="2021-12-09T13:52:00Z">
              <w:r w:rsidR="00064276" w:rsidDel="00622611">
                <w:delText>3</w:delText>
              </w:r>
            </w:del>
            <w:ins w:id="5" w:author="MCC" w:date="2021-12-09T13:52:00Z">
              <w:r w:rsidR="00622611">
                <w:t>4</w:t>
              </w:r>
            </w:ins>
            <w:r w:rsidRPr="00931575">
              <w:t>.</w:t>
            </w:r>
            <w:bookmarkEnd w:id="3"/>
            <w:r w:rsidR="00AF77B0" w:rsidRPr="00931575">
              <w:t>0</w:t>
            </w:r>
            <w:r w:rsidRPr="00931575">
              <w:t xml:space="preserve"> </w:t>
            </w:r>
            <w:r w:rsidRPr="00931575">
              <w:rPr>
                <w:sz w:val="32"/>
              </w:rPr>
              <w:t>(</w:t>
            </w:r>
            <w:bookmarkStart w:id="6" w:name="issueDate"/>
            <w:r w:rsidR="00522B87" w:rsidRPr="00931575">
              <w:rPr>
                <w:sz w:val="32"/>
              </w:rPr>
              <w:t>202</w:t>
            </w:r>
            <w:r w:rsidR="00522B87">
              <w:rPr>
                <w:sz w:val="32"/>
              </w:rPr>
              <w:t>1</w:t>
            </w:r>
            <w:r w:rsidRPr="00931575">
              <w:rPr>
                <w:sz w:val="32"/>
              </w:rPr>
              <w:t>-</w:t>
            </w:r>
            <w:bookmarkEnd w:id="6"/>
            <w:del w:id="7" w:author="MCC" w:date="2021-12-09T13:52:00Z">
              <w:r w:rsidR="00064276" w:rsidDel="00622611">
                <w:rPr>
                  <w:sz w:val="32"/>
                </w:rPr>
                <w:delText>09</w:delText>
              </w:r>
            </w:del>
            <w:ins w:id="8" w:author="MCC" w:date="2021-12-09T13:52:00Z">
              <w:r w:rsidR="00622611">
                <w:rPr>
                  <w:sz w:val="32"/>
                </w:rPr>
                <w:t>12</w:t>
              </w:r>
            </w:ins>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9" w:name="spectype2"/>
            <w:r w:rsidRPr="00931575">
              <w:t>Specification</w:t>
            </w:r>
            <w:bookmarkEnd w:id="9"/>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19D42ECD" w:rsidR="00C45907" w:rsidRPr="00931575" w:rsidRDefault="00C45907" w:rsidP="00C45907">
            <w:pPr>
              <w:pStyle w:val="ZT"/>
              <w:framePr w:wrap="auto" w:hAnchor="text" w:yAlign="inline"/>
              <w:rPr>
                <w:i/>
                <w:sz w:val="28"/>
              </w:rPr>
            </w:pPr>
            <w:r w:rsidRPr="00931575">
              <w:t>(</w:t>
            </w:r>
            <w:r w:rsidRPr="00931575">
              <w:rPr>
                <w:rStyle w:val="ZGSM"/>
              </w:rPr>
              <w:t>Release 1</w:t>
            </w:r>
            <w:r w:rsidR="00333C5F">
              <w:rPr>
                <w:rStyle w:val="ZGSM"/>
              </w:rPr>
              <w:t>7</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10"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11"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11"/>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1575" w14:paraId="614E5DA7" w14:textId="77777777" w:rsidTr="00133525">
        <w:trPr>
          <w:trHeight w:hRule="exact" w:val="5670"/>
        </w:trPr>
        <w:tc>
          <w:tcPr>
            <w:tcW w:w="10423" w:type="dxa"/>
            <w:shd w:val="clear" w:color="auto" w:fill="auto"/>
          </w:tcPr>
          <w:p w14:paraId="38604BF2" w14:textId="77777777" w:rsidR="00E16509" w:rsidRPr="00931575" w:rsidRDefault="00E16509" w:rsidP="00136C94">
            <w:pPr>
              <w:pStyle w:val="Guidance"/>
            </w:pPr>
            <w:bookmarkStart w:id="12" w:name="page2"/>
          </w:p>
        </w:tc>
      </w:tr>
      <w:tr w:rsidR="00E16509" w:rsidRPr="00931575" w14:paraId="50E6AB3C" w14:textId="77777777" w:rsidTr="00C074DD">
        <w:trPr>
          <w:trHeight w:hRule="exact" w:val="5387"/>
        </w:trPr>
        <w:tc>
          <w:tcPr>
            <w:tcW w:w="10423" w:type="dxa"/>
            <w:shd w:val="clear" w:color="auto" w:fill="auto"/>
          </w:tcPr>
          <w:p w14:paraId="166BA83C" w14:textId="77777777" w:rsidR="00E16509" w:rsidRPr="00931575" w:rsidRDefault="00E16509" w:rsidP="00136C94">
            <w:pPr>
              <w:pStyle w:val="FP"/>
            </w:pPr>
            <w:bookmarkStart w:id="13" w:name="coords3gpp"/>
            <w:r w:rsidRPr="00931575">
              <w:t>3GPP</w:t>
            </w:r>
          </w:p>
          <w:p w14:paraId="3B21D419" w14:textId="77777777" w:rsidR="00E16509" w:rsidRPr="00931575" w:rsidRDefault="00E16509" w:rsidP="00136C94">
            <w:pPr>
              <w:pStyle w:val="FP"/>
            </w:pPr>
            <w:r w:rsidRPr="00931575">
              <w:t>Postal address</w:t>
            </w:r>
          </w:p>
          <w:p w14:paraId="1BD295CE" w14:textId="77777777" w:rsidR="00E16509" w:rsidRPr="00931575" w:rsidRDefault="00E16509" w:rsidP="00136C94">
            <w:pPr>
              <w:pStyle w:val="FP"/>
            </w:pPr>
          </w:p>
          <w:p w14:paraId="78C9C7B0" w14:textId="77777777" w:rsidR="00E16509" w:rsidRPr="00931575" w:rsidRDefault="00E16509" w:rsidP="00136C94">
            <w:pPr>
              <w:pStyle w:val="FP"/>
            </w:pPr>
            <w:r w:rsidRPr="00931575">
              <w:t>3GPP support office address</w:t>
            </w:r>
          </w:p>
          <w:p w14:paraId="6FFEB28E" w14:textId="77777777" w:rsidR="00E16509" w:rsidRPr="00931575" w:rsidRDefault="00E16509" w:rsidP="00136C94">
            <w:pPr>
              <w:pStyle w:val="FP"/>
              <w:rPr>
                <w:lang w:val="fr-FR"/>
              </w:rPr>
            </w:pPr>
            <w:r w:rsidRPr="00931575">
              <w:rPr>
                <w:lang w:val="fr-FR"/>
              </w:rPr>
              <w:t>650 Route des Lucioles - Sophia Antipolis</w:t>
            </w:r>
          </w:p>
          <w:p w14:paraId="1914E919" w14:textId="77777777" w:rsidR="00E16509" w:rsidRPr="00931575" w:rsidRDefault="00E16509" w:rsidP="00136C94">
            <w:pPr>
              <w:pStyle w:val="FP"/>
              <w:rPr>
                <w:lang w:val="fr-FR"/>
              </w:rPr>
            </w:pPr>
            <w:r w:rsidRPr="00931575">
              <w:rPr>
                <w:lang w:val="fr-FR"/>
              </w:rPr>
              <w:t>Valbonne - FRANCE</w:t>
            </w:r>
          </w:p>
          <w:p w14:paraId="523F3321" w14:textId="77777777" w:rsidR="00E16509" w:rsidRPr="00931575" w:rsidRDefault="00E16509" w:rsidP="00136C94">
            <w:pPr>
              <w:pStyle w:val="FP"/>
            </w:pPr>
            <w:r w:rsidRPr="00931575">
              <w:t>Tel.: +33 4 92 94 42 00 Fax: +33 4 93 65 47 16</w:t>
            </w:r>
          </w:p>
          <w:p w14:paraId="5D996B07" w14:textId="77777777" w:rsidR="00E16509" w:rsidRPr="00931575" w:rsidRDefault="00E16509" w:rsidP="00136C94">
            <w:pPr>
              <w:pStyle w:val="FP"/>
            </w:pPr>
            <w:r w:rsidRPr="00931575">
              <w:t>Internet</w:t>
            </w:r>
          </w:p>
          <w:p w14:paraId="61ABD6EA" w14:textId="77777777" w:rsidR="00E16509" w:rsidRPr="00931575" w:rsidRDefault="00E16509" w:rsidP="00136C94">
            <w:pPr>
              <w:pStyle w:val="FP"/>
            </w:pPr>
            <w:r w:rsidRPr="00931575">
              <w:t>http://www.3gpp.org</w:t>
            </w:r>
            <w:bookmarkEnd w:id="13"/>
          </w:p>
          <w:p w14:paraId="1860B404" w14:textId="77777777" w:rsidR="00E16509" w:rsidRPr="00931575" w:rsidRDefault="00E16509" w:rsidP="00136C94"/>
        </w:tc>
      </w:tr>
      <w:tr w:rsidR="00E16509" w:rsidRPr="00931575" w14:paraId="2BACFB58" w14:textId="77777777" w:rsidTr="00C074DD">
        <w:tc>
          <w:tcPr>
            <w:tcW w:w="10423" w:type="dxa"/>
            <w:shd w:val="clear" w:color="auto" w:fill="auto"/>
            <w:vAlign w:val="bottom"/>
          </w:tcPr>
          <w:p w14:paraId="3C43F5F6" w14:textId="77777777" w:rsidR="00E16509" w:rsidRPr="00931575" w:rsidRDefault="00E16509" w:rsidP="00136C94">
            <w:pPr>
              <w:pStyle w:val="FP"/>
              <w:rPr>
                <w:noProof/>
              </w:rPr>
            </w:pPr>
            <w:bookmarkStart w:id="14" w:name="copyrightNotification"/>
            <w:r w:rsidRPr="00931575">
              <w:rPr>
                <w:noProof/>
              </w:rPr>
              <w:t>Copyright Notification</w:t>
            </w:r>
          </w:p>
          <w:p w14:paraId="163FBE0E" w14:textId="77777777" w:rsidR="00E16509" w:rsidRPr="00931575" w:rsidRDefault="00E16509" w:rsidP="00136C94">
            <w:pPr>
              <w:pStyle w:val="FP"/>
              <w:rPr>
                <w:noProof/>
              </w:rPr>
            </w:pPr>
            <w:r w:rsidRPr="00931575">
              <w:rPr>
                <w:noProof/>
              </w:rPr>
              <w:t>No part may be reproduced except as authorized by written permission.</w:t>
            </w:r>
            <w:r w:rsidRPr="00931575">
              <w:rPr>
                <w:noProof/>
              </w:rPr>
              <w:br/>
              <w:t>The copyright and the foregoing restriction extend to reproduction in all media.</w:t>
            </w:r>
          </w:p>
          <w:p w14:paraId="266AD0D7" w14:textId="77777777" w:rsidR="00E16509" w:rsidRPr="00931575" w:rsidRDefault="00E16509" w:rsidP="00136C94">
            <w:pPr>
              <w:pStyle w:val="FP"/>
              <w:rPr>
                <w:noProof/>
              </w:rPr>
            </w:pPr>
          </w:p>
          <w:p w14:paraId="6ADA92F5" w14:textId="36051D4E" w:rsidR="00E16509" w:rsidRPr="00931575" w:rsidRDefault="00E16509" w:rsidP="00136C94">
            <w:pPr>
              <w:pStyle w:val="FP"/>
              <w:rPr>
                <w:noProof/>
              </w:rPr>
            </w:pPr>
            <w:r w:rsidRPr="00931575">
              <w:rPr>
                <w:noProof/>
              </w:rPr>
              <w:t xml:space="preserve">© </w:t>
            </w:r>
            <w:r w:rsidR="005A492D" w:rsidRPr="00931575">
              <w:rPr>
                <w:noProof/>
              </w:rPr>
              <w:t>202</w:t>
            </w:r>
            <w:r w:rsidR="005A492D">
              <w:rPr>
                <w:noProof/>
              </w:rPr>
              <w:t>1</w:t>
            </w:r>
            <w:r w:rsidRPr="00931575">
              <w:rPr>
                <w:noProof/>
              </w:rPr>
              <w:t>, 3GPP Organizational Partners (ARIB, ATIS, CCSA, ETSI, TSDSI, TTA, TTC).</w:t>
            </w:r>
            <w:bookmarkStart w:id="15" w:name="copyrightaddon"/>
            <w:bookmarkEnd w:id="15"/>
          </w:p>
          <w:p w14:paraId="5E44AC73" w14:textId="77777777" w:rsidR="00E16509" w:rsidRPr="00931575" w:rsidRDefault="00E16509" w:rsidP="00136C94">
            <w:pPr>
              <w:pStyle w:val="FP"/>
              <w:rPr>
                <w:noProof/>
              </w:rPr>
            </w:pPr>
            <w:r w:rsidRPr="00931575">
              <w:rPr>
                <w:noProof/>
              </w:rPr>
              <w:t>All rights reserved.</w:t>
            </w:r>
          </w:p>
          <w:p w14:paraId="0B98A3E7" w14:textId="77777777" w:rsidR="00E16509" w:rsidRPr="00931575" w:rsidRDefault="00E16509" w:rsidP="00136C94">
            <w:pPr>
              <w:pStyle w:val="FP"/>
              <w:rPr>
                <w:noProof/>
              </w:rPr>
            </w:pPr>
          </w:p>
          <w:p w14:paraId="79D48C83" w14:textId="77777777" w:rsidR="00E16509" w:rsidRPr="00931575" w:rsidRDefault="00E16509" w:rsidP="00136C94">
            <w:pPr>
              <w:pStyle w:val="FP"/>
              <w:rPr>
                <w:noProof/>
              </w:rPr>
            </w:pPr>
            <w:r w:rsidRPr="00931575">
              <w:rPr>
                <w:noProof/>
              </w:rPr>
              <w:t>UMTS™ is a Trade Mark of ETSI registered for the benefit of its members</w:t>
            </w:r>
          </w:p>
          <w:p w14:paraId="6A1F7540" w14:textId="77777777" w:rsidR="00E16509" w:rsidRPr="00931575" w:rsidRDefault="00E16509" w:rsidP="00136C94">
            <w:pPr>
              <w:pStyle w:val="FP"/>
              <w:rPr>
                <w:noProof/>
              </w:rPr>
            </w:pPr>
            <w:r w:rsidRPr="00931575">
              <w:rPr>
                <w:noProof/>
              </w:rPr>
              <w:t>3GPP™ is a Trade Mark of ETSI registered for the benefit of its Members and of the 3GPP Organizational Partners</w:t>
            </w:r>
            <w:r w:rsidRPr="00931575">
              <w:rPr>
                <w:noProof/>
              </w:rPr>
              <w:br/>
              <w:t>LTE™ is a Trade Mark of ETSI registered for the benefit of its Members and of the 3GPP Organizational Partners</w:t>
            </w:r>
          </w:p>
          <w:p w14:paraId="53E1F53C" w14:textId="77777777" w:rsidR="00E16509" w:rsidRPr="00931575" w:rsidRDefault="00E16509" w:rsidP="00136C94">
            <w:pPr>
              <w:pStyle w:val="FP"/>
              <w:rPr>
                <w:noProof/>
              </w:rPr>
            </w:pPr>
            <w:r w:rsidRPr="00931575">
              <w:rPr>
                <w:noProof/>
              </w:rPr>
              <w:t>GSM® and the GSM logo are registered and owned by the GSM Association</w:t>
            </w:r>
            <w:bookmarkEnd w:id="14"/>
          </w:p>
          <w:p w14:paraId="1E89E899" w14:textId="77777777" w:rsidR="00E16509" w:rsidRPr="00931575" w:rsidRDefault="00E16509" w:rsidP="00136C94"/>
        </w:tc>
      </w:tr>
      <w:bookmarkEnd w:id="12"/>
    </w:tbl>
    <w:p w14:paraId="26331691" w14:textId="77777777" w:rsidR="00080512" w:rsidRPr="00931575" w:rsidRDefault="00080512">
      <w:pPr>
        <w:pStyle w:val="TT"/>
      </w:pPr>
      <w:r w:rsidRPr="00931575">
        <w:br w:type="page"/>
      </w:r>
      <w:bookmarkStart w:id="16" w:name="tableOfContents"/>
      <w:bookmarkEnd w:id="16"/>
      <w:r w:rsidRPr="00931575">
        <w:lastRenderedPageBreak/>
        <w:t>Contents</w:t>
      </w:r>
    </w:p>
    <w:p w14:paraId="31D3BF69" w14:textId="40D6341C" w:rsidR="00677899" w:rsidRDefault="00677899">
      <w:pPr>
        <w:pStyle w:val="TOC1"/>
        <w:rPr>
          <w:ins w:id="17" w:author="MCC" w:date="2021-12-09T14:27:00Z"/>
          <w:rFonts w:asciiTheme="minorHAnsi" w:eastAsiaTheme="minorEastAsia" w:hAnsiTheme="minorHAnsi" w:cstheme="minorBidi"/>
          <w:szCs w:val="22"/>
          <w:lang w:eastAsia="en-GB"/>
        </w:rPr>
      </w:pPr>
      <w:ins w:id="18" w:author="MCC" w:date="2021-12-09T14:27:00Z">
        <w:r>
          <w:fldChar w:fldCharType="begin"/>
        </w:r>
        <w:r>
          <w:instrText xml:space="preserve"> TOC \o "1-9" </w:instrText>
        </w:r>
      </w:ins>
      <w:r>
        <w:fldChar w:fldCharType="separate"/>
      </w:r>
      <w:ins w:id="19" w:author="MCC" w:date="2021-12-09T14:27:00Z">
        <w:r>
          <w:t>Foreword</w:t>
        </w:r>
        <w:r>
          <w:tab/>
        </w:r>
        <w:r>
          <w:fldChar w:fldCharType="begin"/>
        </w:r>
        <w:r>
          <w:instrText xml:space="preserve"> PAGEREF _Toc89952486 \h </w:instrText>
        </w:r>
      </w:ins>
      <w:ins w:id="20" w:author="MCC" w:date="2021-12-09T14:29:00Z"/>
      <w:r>
        <w:fldChar w:fldCharType="separate"/>
      </w:r>
      <w:ins w:id="21" w:author="MCC" w:date="2021-12-09T14:29:00Z">
        <w:r>
          <w:t>16</w:t>
        </w:r>
      </w:ins>
      <w:ins w:id="22" w:author="MCC" w:date="2021-12-09T14:27:00Z">
        <w:r>
          <w:fldChar w:fldCharType="end"/>
        </w:r>
      </w:ins>
    </w:p>
    <w:p w14:paraId="2362ED86" w14:textId="21EA1484" w:rsidR="00677899" w:rsidRDefault="00677899">
      <w:pPr>
        <w:pStyle w:val="TOC1"/>
        <w:rPr>
          <w:ins w:id="23" w:author="MCC" w:date="2021-12-09T14:27:00Z"/>
          <w:rFonts w:asciiTheme="minorHAnsi" w:eastAsiaTheme="minorEastAsia" w:hAnsiTheme="minorHAnsi" w:cstheme="minorBidi"/>
          <w:szCs w:val="22"/>
          <w:lang w:eastAsia="en-GB"/>
        </w:rPr>
      </w:pPr>
      <w:ins w:id="24" w:author="MCC" w:date="2021-12-09T14:27:00Z">
        <w:r>
          <w:t>1</w:t>
        </w:r>
        <w:r>
          <w:rPr>
            <w:rFonts w:asciiTheme="minorHAnsi" w:eastAsiaTheme="minorEastAsia" w:hAnsiTheme="minorHAnsi" w:cstheme="minorBidi"/>
            <w:szCs w:val="22"/>
            <w:lang w:eastAsia="en-GB"/>
          </w:rPr>
          <w:tab/>
        </w:r>
        <w:r>
          <w:t>Scope</w:t>
        </w:r>
        <w:r>
          <w:tab/>
        </w:r>
        <w:r>
          <w:fldChar w:fldCharType="begin"/>
        </w:r>
        <w:r>
          <w:instrText xml:space="preserve"> PAGEREF _Toc89952487 \h </w:instrText>
        </w:r>
      </w:ins>
      <w:ins w:id="25" w:author="MCC" w:date="2021-12-09T14:29:00Z"/>
      <w:r>
        <w:fldChar w:fldCharType="separate"/>
      </w:r>
      <w:ins w:id="26" w:author="MCC" w:date="2021-12-09T14:29:00Z">
        <w:r>
          <w:t>18</w:t>
        </w:r>
      </w:ins>
      <w:ins w:id="27" w:author="MCC" w:date="2021-12-09T14:27:00Z">
        <w:r>
          <w:fldChar w:fldCharType="end"/>
        </w:r>
      </w:ins>
    </w:p>
    <w:p w14:paraId="253EE102" w14:textId="74C4FA0C" w:rsidR="00677899" w:rsidRDefault="00677899">
      <w:pPr>
        <w:pStyle w:val="TOC1"/>
        <w:rPr>
          <w:ins w:id="28" w:author="MCC" w:date="2021-12-09T14:27:00Z"/>
          <w:rFonts w:asciiTheme="minorHAnsi" w:eastAsiaTheme="minorEastAsia" w:hAnsiTheme="minorHAnsi" w:cstheme="minorBidi"/>
          <w:szCs w:val="22"/>
          <w:lang w:eastAsia="en-GB"/>
        </w:rPr>
      </w:pPr>
      <w:ins w:id="29" w:author="MCC" w:date="2021-12-09T14:27:00Z">
        <w:r>
          <w:t>2</w:t>
        </w:r>
        <w:r>
          <w:rPr>
            <w:rFonts w:asciiTheme="minorHAnsi" w:eastAsiaTheme="minorEastAsia" w:hAnsiTheme="minorHAnsi" w:cstheme="minorBidi"/>
            <w:szCs w:val="22"/>
            <w:lang w:eastAsia="en-GB"/>
          </w:rPr>
          <w:tab/>
        </w:r>
        <w:r>
          <w:t>References</w:t>
        </w:r>
        <w:r>
          <w:tab/>
        </w:r>
        <w:r>
          <w:fldChar w:fldCharType="begin"/>
        </w:r>
        <w:r>
          <w:instrText xml:space="preserve"> PAGEREF _Toc89952488 \h </w:instrText>
        </w:r>
      </w:ins>
      <w:ins w:id="30" w:author="MCC" w:date="2021-12-09T14:29:00Z"/>
      <w:r>
        <w:fldChar w:fldCharType="separate"/>
      </w:r>
      <w:ins w:id="31" w:author="MCC" w:date="2021-12-09T14:29:00Z">
        <w:r>
          <w:t>18</w:t>
        </w:r>
      </w:ins>
      <w:ins w:id="32" w:author="MCC" w:date="2021-12-09T14:27:00Z">
        <w:r>
          <w:fldChar w:fldCharType="end"/>
        </w:r>
      </w:ins>
    </w:p>
    <w:p w14:paraId="784ACD75" w14:textId="282E57BF" w:rsidR="00677899" w:rsidRDefault="00677899">
      <w:pPr>
        <w:pStyle w:val="TOC1"/>
        <w:rPr>
          <w:ins w:id="33" w:author="MCC" w:date="2021-12-09T14:27:00Z"/>
          <w:rFonts w:asciiTheme="minorHAnsi" w:eastAsiaTheme="minorEastAsia" w:hAnsiTheme="minorHAnsi" w:cstheme="minorBidi"/>
          <w:szCs w:val="22"/>
          <w:lang w:eastAsia="en-GB"/>
        </w:rPr>
      </w:pPr>
      <w:ins w:id="34" w:author="MCC" w:date="2021-12-09T14:2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_Toc89952489 \h </w:instrText>
        </w:r>
      </w:ins>
      <w:ins w:id="35" w:author="MCC" w:date="2021-12-09T14:29:00Z"/>
      <w:r>
        <w:fldChar w:fldCharType="separate"/>
      </w:r>
      <w:ins w:id="36" w:author="MCC" w:date="2021-12-09T14:29:00Z">
        <w:r>
          <w:t>20</w:t>
        </w:r>
      </w:ins>
      <w:ins w:id="37" w:author="MCC" w:date="2021-12-09T14:27:00Z">
        <w:r>
          <w:fldChar w:fldCharType="end"/>
        </w:r>
      </w:ins>
    </w:p>
    <w:p w14:paraId="68B9097F" w14:textId="0EC4EF0F" w:rsidR="00677899" w:rsidRDefault="00677899">
      <w:pPr>
        <w:pStyle w:val="TOC2"/>
        <w:rPr>
          <w:ins w:id="38" w:author="MCC" w:date="2021-12-09T14:27:00Z"/>
          <w:rFonts w:asciiTheme="minorHAnsi" w:eastAsiaTheme="minorEastAsia" w:hAnsiTheme="minorHAnsi" w:cstheme="minorBidi"/>
          <w:sz w:val="22"/>
          <w:szCs w:val="22"/>
          <w:lang w:eastAsia="en-GB"/>
        </w:rPr>
      </w:pPr>
      <w:ins w:id="39" w:author="MCC" w:date="2021-12-09T14:2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_Toc89952490 \h </w:instrText>
        </w:r>
      </w:ins>
      <w:ins w:id="40" w:author="MCC" w:date="2021-12-09T14:29:00Z"/>
      <w:r>
        <w:fldChar w:fldCharType="separate"/>
      </w:r>
      <w:ins w:id="41" w:author="MCC" w:date="2021-12-09T14:29:00Z">
        <w:r>
          <w:t>20</w:t>
        </w:r>
      </w:ins>
      <w:ins w:id="42" w:author="MCC" w:date="2021-12-09T14:27:00Z">
        <w:r>
          <w:fldChar w:fldCharType="end"/>
        </w:r>
      </w:ins>
    </w:p>
    <w:p w14:paraId="1DAE410E" w14:textId="11A05931" w:rsidR="00677899" w:rsidRDefault="00677899">
      <w:pPr>
        <w:pStyle w:val="TOC2"/>
        <w:rPr>
          <w:ins w:id="43" w:author="MCC" w:date="2021-12-09T14:27:00Z"/>
          <w:rFonts w:asciiTheme="minorHAnsi" w:eastAsiaTheme="minorEastAsia" w:hAnsiTheme="minorHAnsi" w:cstheme="minorBidi"/>
          <w:sz w:val="22"/>
          <w:szCs w:val="22"/>
          <w:lang w:eastAsia="en-GB"/>
        </w:rPr>
      </w:pPr>
      <w:ins w:id="44" w:author="MCC" w:date="2021-12-09T14:2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_Toc89952491 \h </w:instrText>
        </w:r>
      </w:ins>
      <w:ins w:id="45" w:author="MCC" w:date="2021-12-09T14:29:00Z"/>
      <w:r>
        <w:fldChar w:fldCharType="separate"/>
      </w:r>
      <w:ins w:id="46" w:author="MCC" w:date="2021-12-09T14:29:00Z">
        <w:r>
          <w:t>23</w:t>
        </w:r>
      </w:ins>
      <w:ins w:id="47" w:author="MCC" w:date="2021-12-09T14:27:00Z">
        <w:r>
          <w:fldChar w:fldCharType="end"/>
        </w:r>
      </w:ins>
    </w:p>
    <w:p w14:paraId="4102697D" w14:textId="2E5557C0" w:rsidR="00677899" w:rsidRDefault="00677899">
      <w:pPr>
        <w:pStyle w:val="TOC2"/>
        <w:rPr>
          <w:ins w:id="48" w:author="MCC" w:date="2021-12-09T14:27:00Z"/>
          <w:rFonts w:asciiTheme="minorHAnsi" w:eastAsiaTheme="minorEastAsia" w:hAnsiTheme="minorHAnsi" w:cstheme="minorBidi"/>
          <w:sz w:val="22"/>
          <w:szCs w:val="22"/>
          <w:lang w:eastAsia="en-GB"/>
        </w:rPr>
      </w:pPr>
      <w:ins w:id="49" w:author="MCC" w:date="2021-12-09T14:2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_Toc89952492 \h </w:instrText>
        </w:r>
      </w:ins>
      <w:ins w:id="50" w:author="MCC" w:date="2021-12-09T14:29:00Z"/>
      <w:r>
        <w:fldChar w:fldCharType="separate"/>
      </w:r>
      <w:ins w:id="51" w:author="MCC" w:date="2021-12-09T14:29:00Z">
        <w:r>
          <w:t>25</w:t>
        </w:r>
      </w:ins>
      <w:ins w:id="52" w:author="MCC" w:date="2021-12-09T14:27:00Z">
        <w:r>
          <w:fldChar w:fldCharType="end"/>
        </w:r>
      </w:ins>
    </w:p>
    <w:p w14:paraId="1495AB1E" w14:textId="73300BFF" w:rsidR="00677899" w:rsidRDefault="00677899">
      <w:pPr>
        <w:pStyle w:val="TOC1"/>
        <w:rPr>
          <w:ins w:id="53" w:author="MCC" w:date="2021-12-09T14:27:00Z"/>
          <w:rFonts w:asciiTheme="minorHAnsi" w:eastAsiaTheme="minorEastAsia" w:hAnsiTheme="minorHAnsi" w:cstheme="minorBidi"/>
          <w:szCs w:val="22"/>
          <w:lang w:eastAsia="en-GB"/>
        </w:rPr>
      </w:pPr>
      <w:ins w:id="54" w:author="MCC" w:date="2021-12-09T14:27:00Z">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_Toc89952493 \h </w:instrText>
        </w:r>
      </w:ins>
      <w:ins w:id="55" w:author="MCC" w:date="2021-12-09T14:29:00Z"/>
      <w:r>
        <w:fldChar w:fldCharType="separate"/>
      </w:r>
      <w:ins w:id="56" w:author="MCC" w:date="2021-12-09T14:29:00Z">
        <w:r>
          <w:t>27</w:t>
        </w:r>
      </w:ins>
      <w:ins w:id="57" w:author="MCC" w:date="2021-12-09T14:27:00Z">
        <w:r>
          <w:fldChar w:fldCharType="end"/>
        </w:r>
      </w:ins>
    </w:p>
    <w:p w14:paraId="4CD2550C" w14:textId="7DAC8E2B" w:rsidR="00677899" w:rsidRDefault="00677899">
      <w:pPr>
        <w:pStyle w:val="TOC2"/>
        <w:rPr>
          <w:ins w:id="58" w:author="MCC" w:date="2021-12-09T14:27:00Z"/>
          <w:rFonts w:asciiTheme="minorHAnsi" w:eastAsiaTheme="minorEastAsia" w:hAnsiTheme="minorHAnsi" w:cstheme="minorBidi"/>
          <w:sz w:val="22"/>
          <w:szCs w:val="22"/>
          <w:lang w:eastAsia="en-GB"/>
        </w:rPr>
      </w:pPr>
      <w:ins w:id="59" w:author="MCC" w:date="2021-12-09T14:27:00Z">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_Toc89952494 \h </w:instrText>
        </w:r>
      </w:ins>
      <w:ins w:id="60" w:author="MCC" w:date="2021-12-09T14:29:00Z"/>
      <w:r>
        <w:fldChar w:fldCharType="separate"/>
      </w:r>
      <w:ins w:id="61" w:author="MCC" w:date="2021-12-09T14:29:00Z">
        <w:r>
          <w:t>27</w:t>
        </w:r>
      </w:ins>
      <w:ins w:id="62" w:author="MCC" w:date="2021-12-09T14:27:00Z">
        <w:r>
          <w:fldChar w:fldCharType="end"/>
        </w:r>
      </w:ins>
    </w:p>
    <w:p w14:paraId="3C157B36" w14:textId="0EBAAE83" w:rsidR="00677899" w:rsidRDefault="00677899">
      <w:pPr>
        <w:pStyle w:val="TOC3"/>
        <w:rPr>
          <w:ins w:id="63" w:author="MCC" w:date="2021-12-09T14:27:00Z"/>
          <w:rFonts w:asciiTheme="minorHAnsi" w:eastAsiaTheme="minorEastAsia" w:hAnsiTheme="minorHAnsi" w:cstheme="minorBidi"/>
          <w:sz w:val="22"/>
          <w:szCs w:val="22"/>
          <w:lang w:eastAsia="en-GB"/>
        </w:rPr>
      </w:pPr>
      <w:ins w:id="64" w:author="MCC" w:date="2021-12-09T14:2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_Toc89952495 \h </w:instrText>
        </w:r>
      </w:ins>
      <w:ins w:id="65" w:author="MCC" w:date="2021-12-09T14:29:00Z"/>
      <w:r>
        <w:fldChar w:fldCharType="separate"/>
      </w:r>
      <w:ins w:id="66" w:author="MCC" w:date="2021-12-09T14:29:00Z">
        <w:r>
          <w:t>27</w:t>
        </w:r>
      </w:ins>
      <w:ins w:id="67" w:author="MCC" w:date="2021-12-09T14:27:00Z">
        <w:r>
          <w:fldChar w:fldCharType="end"/>
        </w:r>
      </w:ins>
    </w:p>
    <w:p w14:paraId="1F2495E5" w14:textId="31CA1BAA" w:rsidR="00677899" w:rsidRDefault="00677899">
      <w:pPr>
        <w:pStyle w:val="TOC3"/>
        <w:rPr>
          <w:ins w:id="68" w:author="MCC" w:date="2021-12-09T14:27:00Z"/>
          <w:rFonts w:asciiTheme="minorHAnsi" w:eastAsiaTheme="minorEastAsia" w:hAnsiTheme="minorHAnsi" w:cstheme="minorBidi"/>
          <w:sz w:val="22"/>
          <w:szCs w:val="22"/>
          <w:lang w:eastAsia="en-GB"/>
        </w:rPr>
      </w:pPr>
      <w:ins w:id="69" w:author="MCC" w:date="2021-12-09T14:27:00Z">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_Toc89952496 \h </w:instrText>
        </w:r>
      </w:ins>
      <w:ins w:id="70" w:author="MCC" w:date="2021-12-09T14:29:00Z"/>
      <w:r>
        <w:fldChar w:fldCharType="separate"/>
      </w:r>
      <w:ins w:id="71" w:author="MCC" w:date="2021-12-09T14:29:00Z">
        <w:r>
          <w:t>29</w:t>
        </w:r>
      </w:ins>
      <w:ins w:id="72" w:author="MCC" w:date="2021-12-09T14:27:00Z">
        <w:r>
          <w:fldChar w:fldCharType="end"/>
        </w:r>
      </w:ins>
    </w:p>
    <w:p w14:paraId="59972C69" w14:textId="452A4805" w:rsidR="00677899" w:rsidRDefault="00677899">
      <w:pPr>
        <w:pStyle w:val="TOC4"/>
        <w:rPr>
          <w:ins w:id="73" w:author="MCC" w:date="2021-12-09T14:27:00Z"/>
          <w:rFonts w:asciiTheme="minorHAnsi" w:eastAsiaTheme="minorEastAsia" w:hAnsiTheme="minorHAnsi" w:cstheme="minorBidi"/>
          <w:sz w:val="22"/>
          <w:szCs w:val="22"/>
          <w:lang w:eastAsia="en-GB"/>
        </w:rPr>
      </w:pPr>
      <w:ins w:id="74" w:author="MCC" w:date="2021-12-09T14:2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_Toc89952497 \h </w:instrText>
        </w:r>
      </w:ins>
      <w:ins w:id="75" w:author="MCC" w:date="2021-12-09T14:29:00Z"/>
      <w:r>
        <w:fldChar w:fldCharType="separate"/>
      </w:r>
      <w:ins w:id="76" w:author="MCC" w:date="2021-12-09T14:29:00Z">
        <w:r>
          <w:t>29</w:t>
        </w:r>
      </w:ins>
      <w:ins w:id="77" w:author="MCC" w:date="2021-12-09T14:27:00Z">
        <w:r>
          <w:fldChar w:fldCharType="end"/>
        </w:r>
      </w:ins>
    </w:p>
    <w:p w14:paraId="178F9728" w14:textId="67B2B0E4" w:rsidR="00677899" w:rsidRDefault="00677899">
      <w:pPr>
        <w:pStyle w:val="TOC4"/>
        <w:rPr>
          <w:ins w:id="78" w:author="MCC" w:date="2021-12-09T14:27:00Z"/>
          <w:rFonts w:asciiTheme="minorHAnsi" w:eastAsiaTheme="minorEastAsia" w:hAnsiTheme="minorHAnsi" w:cstheme="minorBidi"/>
          <w:sz w:val="22"/>
          <w:szCs w:val="22"/>
          <w:lang w:eastAsia="en-GB"/>
        </w:rPr>
      </w:pPr>
      <w:ins w:id="79" w:author="MCC" w:date="2021-12-09T14:27:00Z">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_Toc89952498 \h </w:instrText>
        </w:r>
      </w:ins>
      <w:ins w:id="80" w:author="MCC" w:date="2021-12-09T14:29:00Z"/>
      <w:r>
        <w:fldChar w:fldCharType="separate"/>
      </w:r>
      <w:ins w:id="81" w:author="MCC" w:date="2021-12-09T14:29:00Z">
        <w:r>
          <w:t>30</w:t>
        </w:r>
      </w:ins>
      <w:ins w:id="82" w:author="MCC" w:date="2021-12-09T14:27:00Z">
        <w:r>
          <w:fldChar w:fldCharType="end"/>
        </w:r>
      </w:ins>
    </w:p>
    <w:p w14:paraId="7AA6994B" w14:textId="11371114" w:rsidR="00677899" w:rsidRDefault="00677899">
      <w:pPr>
        <w:pStyle w:val="TOC4"/>
        <w:rPr>
          <w:ins w:id="83" w:author="MCC" w:date="2021-12-09T14:27:00Z"/>
          <w:rFonts w:asciiTheme="minorHAnsi" w:eastAsiaTheme="minorEastAsia" w:hAnsiTheme="minorHAnsi" w:cstheme="minorBidi"/>
          <w:sz w:val="22"/>
          <w:szCs w:val="22"/>
          <w:lang w:eastAsia="en-GB"/>
        </w:rPr>
      </w:pPr>
      <w:ins w:id="84" w:author="MCC" w:date="2021-12-09T14:2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_Toc89952499 \h </w:instrText>
        </w:r>
      </w:ins>
      <w:ins w:id="85" w:author="MCC" w:date="2021-12-09T14:29:00Z"/>
      <w:r>
        <w:fldChar w:fldCharType="separate"/>
      </w:r>
      <w:ins w:id="86" w:author="MCC" w:date="2021-12-09T14:29:00Z">
        <w:r>
          <w:t>33</w:t>
        </w:r>
      </w:ins>
      <w:ins w:id="87" w:author="MCC" w:date="2021-12-09T14:27:00Z">
        <w:r>
          <w:fldChar w:fldCharType="end"/>
        </w:r>
      </w:ins>
    </w:p>
    <w:p w14:paraId="6453C230" w14:textId="788A189E" w:rsidR="00677899" w:rsidRDefault="00677899">
      <w:pPr>
        <w:pStyle w:val="TOC4"/>
        <w:rPr>
          <w:ins w:id="88" w:author="MCC" w:date="2021-12-09T14:27:00Z"/>
          <w:rFonts w:asciiTheme="minorHAnsi" w:eastAsiaTheme="minorEastAsia" w:hAnsiTheme="minorHAnsi" w:cstheme="minorBidi"/>
          <w:sz w:val="22"/>
          <w:szCs w:val="22"/>
          <w:lang w:eastAsia="en-GB"/>
        </w:rPr>
      </w:pPr>
      <w:ins w:id="89" w:author="MCC" w:date="2021-12-09T14:27: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_Toc89952500 \h </w:instrText>
        </w:r>
      </w:ins>
      <w:ins w:id="90" w:author="MCC" w:date="2021-12-09T14:29:00Z"/>
      <w:r>
        <w:fldChar w:fldCharType="separate"/>
      </w:r>
      <w:ins w:id="91" w:author="MCC" w:date="2021-12-09T14:29:00Z">
        <w:r>
          <w:t>35</w:t>
        </w:r>
      </w:ins>
      <w:ins w:id="92" w:author="MCC" w:date="2021-12-09T14:27:00Z">
        <w:r>
          <w:fldChar w:fldCharType="end"/>
        </w:r>
      </w:ins>
    </w:p>
    <w:p w14:paraId="7C4D93A9" w14:textId="43371F8E" w:rsidR="00677899" w:rsidRDefault="00677899">
      <w:pPr>
        <w:pStyle w:val="TOC3"/>
        <w:rPr>
          <w:ins w:id="93" w:author="MCC" w:date="2021-12-09T14:27:00Z"/>
          <w:rFonts w:asciiTheme="minorHAnsi" w:eastAsiaTheme="minorEastAsia" w:hAnsiTheme="minorHAnsi" w:cstheme="minorBidi"/>
          <w:sz w:val="22"/>
          <w:szCs w:val="22"/>
          <w:lang w:eastAsia="en-GB"/>
        </w:rPr>
      </w:pPr>
      <w:ins w:id="94" w:author="MCC" w:date="2021-12-09T14:2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_Toc89952501 \h </w:instrText>
        </w:r>
      </w:ins>
      <w:ins w:id="95" w:author="MCC" w:date="2021-12-09T14:29:00Z"/>
      <w:r>
        <w:fldChar w:fldCharType="separate"/>
      </w:r>
      <w:ins w:id="96" w:author="MCC" w:date="2021-12-09T14:29:00Z">
        <w:r>
          <w:t>36</w:t>
        </w:r>
      </w:ins>
      <w:ins w:id="97" w:author="MCC" w:date="2021-12-09T14:27:00Z">
        <w:r>
          <w:fldChar w:fldCharType="end"/>
        </w:r>
      </w:ins>
    </w:p>
    <w:p w14:paraId="4726ADA2" w14:textId="7CAA483A" w:rsidR="00677899" w:rsidRDefault="00677899">
      <w:pPr>
        <w:pStyle w:val="TOC2"/>
        <w:rPr>
          <w:ins w:id="98" w:author="MCC" w:date="2021-12-09T14:27:00Z"/>
          <w:rFonts w:asciiTheme="minorHAnsi" w:eastAsiaTheme="minorEastAsia" w:hAnsiTheme="minorHAnsi" w:cstheme="minorBidi"/>
          <w:sz w:val="22"/>
          <w:szCs w:val="22"/>
          <w:lang w:eastAsia="en-GB"/>
        </w:rPr>
      </w:pPr>
      <w:ins w:id="99" w:author="MCC" w:date="2021-12-09T14:27:00Z">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_Toc89952502 \h </w:instrText>
        </w:r>
      </w:ins>
      <w:ins w:id="100" w:author="MCC" w:date="2021-12-09T14:29:00Z"/>
      <w:r>
        <w:fldChar w:fldCharType="separate"/>
      </w:r>
      <w:ins w:id="101" w:author="MCC" w:date="2021-12-09T14:29:00Z">
        <w:r>
          <w:t>36</w:t>
        </w:r>
      </w:ins>
      <w:ins w:id="102" w:author="MCC" w:date="2021-12-09T14:27:00Z">
        <w:r>
          <w:fldChar w:fldCharType="end"/>
        </w:r>
      </w:ins>
    </w:p>
    <w:p w14:paraId="31E007C7" w14:textId="2A49116F" w:rsidR="00677899" w:rsidRDefault="00677899">
      <w:pPr>
        <w:pStyle w:val="TOC2"/>
        <w:rPr>
          <w:ins w:id="103" w:author="MCC" w:date="2021-12-09T14:27:00Z"/>
          <w:rFonts w:asciiTheme="minorHAnsi" w:eastAsiaTheme="minorEastAsia" w:hAnsiTheme="minorHAnsi" w:cstheme="minorBidi"/>
          <w:sz w:val="22"/>
          <w:szCs w:val="22"/>
          <w:lang w:eastAsia="en-GB"/>
        </w:rPr>
      </w:pPr>
      <w:ins w:id="104" w:author="MCC" w:date="2021-12-09T14:27:00Z">
        <w:r w:rsidRPr="00596243">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_Toc89952503 \h </w:instrText>
        </w:r>
      </w:ins>
      <w:ins w:id="105" w:author="MCC" w:date="2021-12-09T14:29:00Z"/>
      <w:r>
        <w:fldChar w:fldCharType="separate"/>
      </w:r>
      <w:ins w:id="106" w:author="MCC" w:date="2021-12-09T14:29:00Z">
        <w:r>
          <w:t>38</w:t>
        </w:r>
      </w:ins>
      <w:ins w:id="107" w:author="MCC" w:date="2021-12-09T14:27:00Z">
        <w:r>
          <w:fldChar w:fldCharType="end"/>
        </w:r>
      </w:ins>
    </w:p>
    <w:p w14:paraId="7A9734A8" w14:textId="12C8D9E9" w:rsidR="00677899" w:rsidRDefault="00677899">
      <w:pPr>
        <w:pStyle w:val="TOC2"/>
        <w:rPr>
          <w:ins w:id="108" w:author="MCC" w:date="2021-12-09T14:27:00Z"/>
          <w:rFonts w:asciiTheme="minorHAnsi" w:eastAsiaTheme="minorEastAsia" w:hAnsiTheme="minorHAnsi" w:cstheme="minorBidi"/>
          <w:sz w:val="22"/>
          <w:szCs w:val="22"/>
          <w:lang w:eastAsia="en-GB"/>
        </w:rPr>
      </w:pPr>
      <w:ins w:id="109" w:author="MCC" w:date="2021-12-09T14:2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_Toc89952504 \h </w:instrText>
        </w:r>
      </w:ins>
      <w:ins w:id="110" w:author="MCC" w:date="2021-12-09T14:29:00Z"/>
      <w:r>
        <w:fldChar w:fldCharType="separate"/>
      </w:r>
      <w:ins w:id="111" w:author="MCC" w:date="2021-12-09T14:29:00Z">
        <w:r>
          <w:t>38</w:t>
        </w:r>
      </w:ins>
      <w:ins w:id="112" w:author="MCC" w:date="2021-12-09T14:27:00Z">
        <w:r>
          <w:fldChar w:fldCharType="end"/>
        </w:r>
      </w:ins>
    </w:p>
    <w:p w14:paraId="15CC094B" w14:textId="6304A37B" w:rsidR="00677899" w:rsidRDefault="00677899">
      <w:pPr>
        <w:pStyle w:val="TOC2"/>
        <w:rPr>
          <w:ins w:id="113" w:author="MCC" w:date="2021-12-09T14:27:00Z"/>
          <w:rFonts w:asciiTheme="minorHAnsi" w:eastAsiaTheme="minorEastAsia" w:hAnsiTheme="minorHAnsi" w:cstheme="minorBidi"/>
          <w:sz w:val="22"/>
          <w:szCs w:val="22"/>
          <w:lang w:eastAsia="en-GB"/>
        </w:rPr>
      </w:pPr>
      <w:ins w:id="114" w:author="MCC" w:date="2021-12-09T14:27:00Z">
        <w:r w:rsidRPr="00596243">
          <w:rPr>
            <w:rFonts w:cs="v4.2.0"/>
          </w:rPr>
          <w:t>4.5</w:t>
        </w:r>
        <w:r>
          <w:rPr>
            <w:rFonts w:asciiTheme="minorHAnsi" w:eastAsiaTheme="minorEastAsia" w:hAnsiTheme="minorHAnsi" w:cstheme="minorBidi"/>
            <w:sz w:val="22"/>
            <w:szCs w:val="22"/>
            <w:lang w:eastAsia="en-GB"/>
          </w:rPr>
          <w:tab/>
        </w:r>
        <w:r w:rsidRPr="00596243">
          <w:rPr>
            <w:rFonts w:cs="v4.2.0"/>
          </w:rPr>
          <w:t>BS configurations</w:t>
        </w:r>
        <w:r>
          <w:tab/>
        </w:r>
        <w:r>
          <w:fldChar w:fldCharType="begin"/>
        </w:r>
        <w:r>
          <w:instrText xml:space="preserve"> PAGEREF _Toc89952505 \h </w:instrText>
        </w:r>
      </w:ins>
      <w:ins w:id="115" w:author="MCC" w:date="2021-12-09T14:29:00Z"/>
      <w:r>
        <w:fldChar w:fldCharType="separate"/>
      </w:r>
      <w:ins w:id="116" w:author="MCC" w:date="2021-12-09T14:29:00Z">
        <w:r>
          <w:t>39</w:t>
        </w:r>
      </w:ins>
      <w:ins w:id="117" w:author="MCC" w:date="2021-12-09T14:27:00Z">
        <w:r>
          <w:fldChar w:fldCharType="end"/>
        </w:r>
      </w:ins>
    </w:p>
    <w:p w14:paraId="4F8D4A40" w14:textId="23A96329" w:rsidR="00677899" w:rsidRDefault="00677899">
      <w:pPr>
        <w:pStyle w:val="TOC3"/>
        <w:rPr>
          <w:ins w:id="118" w:author="MCC" w:date="2021-12-09T14:27:00Z"/>
          <w:rFonts w:asciiTheme="minorHAnsi" w:eastAsiaTheme="minorEastAsia" w:hAnsiTheme="minorHAnsi" w:cstheme="minorBidi"/>
          <w:sz w:val="22"/>
          <w:szCs w:val="22"/>
          <w:lang w:eastAsia="en-GB"/>
        </w:rPr>
      </w:pPr>
      <w:ins w:id="119" w:author="MCC" w:date="2021-12-09T14:27:00Z">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_Toc89952506 \h </w:instrText>
        </w:r>
      </w:ins>
      <w:ins w:id="120" w:author="MCC" w:date="2021-12-09T14:29:00Z"/>
      <w:r>
        <w:fldChar w:fldCharType="separate"/>
      </w:r>
      <w:ins w:id="121" w:author="MCC" w:date="2021-12-09T14:29:00Z">
        <w:r>
          <w:t>39</w:t>
        </w:r>
      </w:ins>
      <w:ins w:id="122" w:author="MCC" w:date="2021-12-09T14:27:00Z">
        <w:r>
          <w:fldChar w:fldCharType="end"/>
        </w:r>
      </w:ins>
    </w:p>
    <w:p w14:paraId="7A666871" w14:textId="7730BCBD" w:rsidR="00677899" w:rsidRDefault="00677899">
      <w:pPr>
        <w:pStyle w:val="TOC3"/>
        <w:rPr>
          <w:ins w:id="123" w:author="MCC" w:date="2021-12-09T14:27:00Z"/>
          <w:rFonts w:asciiTheme="minorHAnsi" w:eastAsiaTheme="minorEastAsia" w:hAnsiTheme="minorHAnsi" w:cstheme="minorBidi"/>
          <w:sz w:val="22"/>
          <w:szCs w:val="22"/>
          <w:lang w:eastAsia="en-GB"/>
        </w:rPr>
      </w:pPr>
      <w:ins w:id="124" w:author="MCC" w:date="2021-12-09T14:27:00Z">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_Toc89952507 \h </w:instrText>
        </w:r>
      </w:ins>
      <w:ins w:id="125" w:author="MCC" w:date="2021-12-09T14:29:00Z"/>
      <w:r>
        <w:fldChar w:fldCharType="separate"/>
      </w:r>
      <w:ins w:id="126" w:author="MCC" w:date="2021-12-09T14:29:00Z">
        <w:r>
          <w:t>40</w:t>
        </w:r>
      </w:ins>
      <w:ins w:id="127" w:author="MCC" w:date="2021-12-09T14:27:00Z">
        <w:r>
          <w:fldChar w:fldCharType="end"/>
        </w:r>
      </w:ins>
    </w:p>
    <w:p w14:paraId="45C1A62B" w14:textId="77830488" w:rsidR="00677899" w:rsidRDefault="00677899">
      <w:pPr>
        <w:pStyle w:val="TOC3"/>
        <w:rPr>
          <w:ins w:id="128" w:author="MCC" w:date="2021-12-09T14:27:00Z"/>
          <w:rFonts w:asciiTheme="minorHAnsi" w:eastAsiaTheme="minorEastAsia" w:hAnsiTheme="minorHAnsi" w:cstheme="minorBidi"/>
          <w:sz w:val="22"/>
          <w:szCs w:val="22"/>
          <w:lang w:eastAsia="en-GB"/>
        </w:rPr>
      </w:pPr>
      <w:ins w:id="129" w:author="MCC" w:date="2021-12-09T14:27:00Z">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_Toc89952508 \h </w:instrText>
        </w:r>
      </w:ins>
      <w:ins w:id="130" w:author="MCC" w:date="2021-12-09T14:29:00Z"/>
      <w:r>
        <w:fldChar w:fldCharType="separate"/>
      </w:r>
      <w:ins w:id="131" w:author="MCC" w:date="2021-12-09T14:29:00Z">
        <w:r>
          <w:t>41</w:t>
        </w:r>
      </w:ins>
      <w:ins w:id="132" w:author="MCC" w:date="2021-12-09T14:27:00Z">
        <w:r>
          <w:fldChar w:fldCharType="end"/>
        </w:r>
      </w:ins>
    </w:p>
    <w:p w14:paraId="3110A7D9" w14:textId="57954BAC" w:rsidR="00677899" w:rsidRDefault="00677899">
      <w:pPr>
        <w:pStyle w:val="TOC3"/>
        <w:rPr>
          <w:ins w:id="133" w:author="MCC" w:date="2021-12-09T14:27:00Z"/>
          <w:rFonts w:asciiTheme="minorHAnsi" w:eastAsiaTheme="minorEastAsia" w:hAnsiTheme="minorHAnsi" w:cstheme="minorBidi"/>
          <w:sz w:val="22"/>
          <w:szCs w:val="22"/>
          <w:lang w:eastAsia="en-GB"/>
        </w:rPr>
      </w:pPr>
      <w:ins w:id="134" w:author="MCC" w:date="2021-12-09T14:27:00Z">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_Toc89952509 \h </w:instrText>
        </w:r>
      </w:ins>
      <w:ins w:id="135" w:author="MCC" w:date="2021-12-09T14:29:00Z"/>
      <w:r>
        <w:fldChar w:fldCharType="separate"/>
      </w:r>
      <w:ins w:id="136" w:author="MCC" w:date="2021-12-09T14:29:00Z">
        <w:r>
          <w:t>42</w:t>
        </w:r>
      </w:ins>
      <w:ins w:id="137" w:author="MCC" w:date="2021-12-09T14:27:00Z">
        <w:r>
          <w:fldChar w:fldCharType="end"/>
        </w:r>
      </w:ins>
    </w:p>
    <w:p w14:paraId="6703FCB5" w14:textId="34ADA99F" w:rsidR="00677899" w:rsidRDefault="00677899">
      <w:pPr>
        <w:pStyle w:val="TOC2"/>
        <w:rPr>
          <w:ins w:id="138" w:author="MCC" w:date="2021-12-09T14:27:00Z"/>
          <w:rFonts w:asciiTheme="minorHAnsi" w:eastAsiaTheme="minorEastAsia" w:hAnsiTheme="minorHAnsi" w:cstheme="minorBidi"/>
          <w:sz w:val="22"/>
          <w:szCs w:val="22"/>
          <w:lang w:eastAsia="en-GB"/>
        </w:rPr>
      </w:pPr>
      <w:ins w:id="139" w:author="MCC" w:date="2021-12-09T14:27:00Z">
        <w:r w:rsidRPr="00596243">
          <w:rPr>
            <w:rFonts w:cs="v4.2.0"/>
          </w:rPr>
          <w:t>4.6</w:t>
        </w:r>
        <w:r>
          <w:rPr>
            <w:rFonts w:asciiTheme="minorHAnsi" w:eastAsiaTheme="minorEastAsia" w:hAnsiTheme="minorHAnsi" w:cstheme="minorBidi"/>
            <w:sz w:val="22"/>
            <w:szCs w:val="22"/>
            <w:lang w:eastAsia="en-GB"/>
          </w:rPr>
          <w:tab/>
        </w:r>
        <w:r w:rsidRPr="00596243">
          <w:rPr>
            <w:rFonts w:cs="v4.2.0"/>
          </w:rPr>
          <w:t>Manufacturer</w:t>
        </w:r>
        <w:r>
          <w:rPr>
            <w:lang w:eastAsia="zh-CN"/>
          </w:rPr>
          <w:t>'</w:t>
        </w:r>
        <w:r w:rsidRPr="00596243">
          <w:rPr>
            <w:rFonts w:cs="v4.2.0"/>
          </w:rPr>
          <w:t>s declarations</w:t>
        </w:r>
        <w:r>
          <w:tab/>
        </w:r>
        <w:r>
          <w:fldChar w:fldCharType="begin"/>
        </w:r>
        <w:r>
          <w:instrText xml:space="preserve"> PAGEREF _Toc89952510 \h </w:instrText>
        </w:r>
      </w:ins>
      <w:ins w:id="140" w:author="MCC" w:date="2021-12-09T14:29:00Z"/>
      <w:r>
        <w:fldChar w:fldCharType="separate"/>
      </w:r>
      <w:ins w:id="141" w:author="MCC" w:date="2021-12-09T14:29:00Z">
        <w:r>
          <w:t>42</w:t>
        </w:r>
      </w:ins>
      <w:ins w:id="142" w:author="MCC" w:date="2021-12-09T14:27:00Z">
        <w:r>
          <w:fldChar w:fldCharType="end"/>
        </w:r>
      </w:ins>
    </w:p>
    <w:p w14:paraId="1F029388" w14:textId="75C7108A" w:rsidR="00677899" w:rsidRDefault="00677899">
      <w:pPr>
        <w:pStyle w:val="TOC2"/>
        <w:rPr>
          <w:ins w:id="143" w:author="MCC" w:date="2021-12-09T14:27:00Z"/>
          <w:rFonts w:asciiTheme="minorHAnsi" w:eastAsiaTheme="minorEastAsia" w:hAnsiTheme="minorHAnsi" w:cstheme="minorBidi"/>
          <w:sz w:val="22"/>
          <w:szCs w:val="22"/>
          <w:lang w:eastAsia="en-GB"/>
        </w:rPr>
      </w:pPr>
      <w:ins w:id="144" w:author="MCC" w:date="2021-12-09T14:27:00Z">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_Toc89952511 \h </w:instrText>
        </w:r>
      </w:ins>
      <w:ins w:id="145" w:author="MCC" w:date="2021-12-09T14:29:00Z"/>
      <w:r>
        <w:fldChar w:fldCharType="separate"/>
      </w:r>
      <w:ins w:id="146" w:author="MCC" w:date="2021-12-09T14:29:00Z">
        <w:r>
          <w:t>52</w:t>
        </w:r>
      </w:ins>
      <w:ins w:id="147" w:author="MCC" w:date="2021-12-09T14:27:00Z">
        <w:r>
          <w:fldChar w:fldCharType="end"/>
        </w:r>
      </w:ins>
    </w:p>
    <w:p w14:paraId="40E291D6" w14:textId="30B36921" w:rsidR="00677899" w:rsidRDefault="00677899">
      <w:pPr>
        <w:pStyle w:val="TOC3"/>
        <w:rPr>
          <w:ins w:id="148" w:author="MCC" w:date="2021-12-09T14:27:00Z"/>
          <w:rFonts w:asciiTheme="minorHAnsi" w:eastAsiaTheme="minorEastAsia" w:hAnsiTheme="minorHAnsi" w:cstheme="minorBidi"/>
          <w:sz w:val="22"/>
          <w:szCs w:val="22"/>
          <w:lang w:eastAsia="en-GB"/>
        </w:rPr>
      </w:pPr>
      <w:ins w:id="149" w:author="MCC" w:date="2021-12-09T14:27:00Z">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_Toc89952512 \h </w:instrText>
        </w:r>
      </w:ins>
      <w:ins w:id="150" w:author="MCC" w:date="2021-12-09T14:29:00Z"/>
      <w:r>
        <w:fldChar w:fldCharType="separate"/>
      </w:r>
      <w:ins w:id="151" w:author="MCC" w:date="2021-12-09T14:29:00Z">
        <w:r>
          <w:t>52</w:t>
        </w:r>
      </w:ins>
      <w:ins w:id="152" w:author="MCC" w:date="2021-12-09T14:27:00Z">
        <w:r>
          <w:fldChar w:fldCharType="end"/>
        </w:r>
      </w:ins>
    </w:p>
    <w:p w14:paraId="4F0198E1" w14:textId="4DC07A18" w:rsidR="00677899" w:rsidRDefault="00677899">
      <w:pPr>
        <w:pStyle w:val="TOC3"/>
        <w:rPr>
          <w:ins w:id="153" w:author="MCC" w:date="2021-12-09T14:27:00Z"/>
          <w:rFonts w:asciiTheme="minorHAnsi" w:eastAsiaTheme="minorEastAsia" w:hAnsiTheme="minorHAnsi" w:cstheme="minorBidi"/>
          <w:sz w:val="22"/>
          <w:szCs w:val="22"/>
          <w:lang w:eastAsia="en-GB"/>
        </w:rPr>
      </w:pPr>
      <w:ins w:id="154" w:author="MCC" w:date="2021-12-09T14:27:00Z">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_Toc89952513 \h </w:instrText>
        </w:r>
      </w:ins>
      <w:ins w:id="155" w:author="MCC" w:date="2021-12-09T14:29:00Z"/>
      <w:r>
        <w:fldChar w:fldCharType="separate"/>
      </w:r>
      <w:ins w:id="156" w:author="MCC" w:date="2021-12-09T14:29:00Z">
        <w:r>
          <w:t>52</w:t>
        </w:r>
      </w:ins>
      <w:ins w:id="157" w:author="MCC" w:date="2021-12-09T14:27:00Z">
        <w:r>
          <w:fldChar w:fldCharType="end"/>
        </w:r>
      </w:ins>
    </w:p>
    <w:p w14:paraId="0B52DD49" w14:textId="644EC485" w:rsidR="00677899" w:rsidRDefault="00677899">
      <w:pPr>
        <w:pStyle w:val="TOC4"/>
        <w:rPr>
          <w:ins w:id="158" w:author="MCC" w:date="2021-12-09T14:27:00Z"/>
          <w:rFonts w:asciiTheme="minorHAnsi" w:eastAsiaTheme="minorEastAsia" w:hAnsiTheme="minorHAnsi" w:cstheme="minorBidi"/>
          <w:sz w:val="22"/>
          <w:szCs w:val="22"/>
          <w:lang w:eastAsia="en-GB"/>
        </w:rPr>
      </w:pPr>
      <w:ins w:id="159" w:author="MCC" w:date="2021-12-09T14:27:00Z">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_Toc89952514 \h </w:instrText>
        </w:r>
      </w:ins>
      <w:ins w:id="160" w:author="MCC" w:date="2021-12-09T14:29:00Z"/>
      <w:r>
        <w:fldChar w:fldCharType="separate"/>
      </w:r>
      <w:ins w:id="161" w:author="MCC" w:date="2021-12-09T14:29:00Z">
        <w:r>
          <w:t>52</w:t>
        </w:r>
      </w:ins>
      <w:ins w:id="162" w:author="MCC" w:date="2021-12-09T14:27:00Z">
        <w:r>
          <w:fldChar w:fldCharType="end"/>
        </w:r>
      </w:ins>
    </w:p>
    <w:p w14:paraId="0500026E" w14:textId="1BBDC490" w:rsidR="00677899" w:rsidRDefault="00677899">
      <w:pPr>
        <w:pStyle w:val="TOC4"/>
        <w:rPr>
          <w:ins w:id="163" w:author="MCC" w:date="2021-12-09T14:27:00Z"/>
          <w:rFonts w:asciiTheme="minorHAnsi" w:eastAsiaTheme="minorEastAsia" w:hAnsiTheme="minorHAnsi" w:cstheme="minorBidi"/>
          <w:sz w:val="22"/>
          <w:szCs w:val="22"/>
          <w:lang w:eastAsia="en-GB"/>
        </w:rPr>
      </w:pPr>
      <w:ins w:id="164" w:author="MCC" w:date="2021-12-09T14:27:00Z">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_Toc89952515 \h </w:instrText>
        </w:r>
      </w:ins>
      <w:ins w:id="165" w:author="MCC" w:date="2021-12-09T14:29:00Z"/>
      <w:r>
        <w:fldChar w:fldCharType="separate"/>
      </w:r>
      <w:ins w:id="166" w:author="MCC" w:date="2021-12-09T14:29:00Z">
        <w:r>
          <w:t>53</w:t>
        </w:r>
      </w:ins>
      <w:ins w:id="167" w:author="MCC" w:date="2021-12-09T14:27:00Z">
        <w:r>
          <w:fldChar w:fldCharType="end"/>
        </w:r>
      </w:ins>
    </w:p>
    <w:p w14:paraId="6C69DF52" w14:textId="4E30C48A" w:rsidR="00677899" w:rsidRDefault="00677899">
      <w:pPr>
        <w:pStyle w:val="TOC5"/>
        <w:rPr>
          <w:ins w:id="168" w:author="MCC" w:date="2021-12-09T14:27:00Z"/>
          <w:rFonts w:asciiTheme="minorHAnsi" w:eastAsiaTheme="minorEastAsia" w:hAnsiTheme="minorHAnsi" w:cstheme="minorBidi"/>
          <w:sz w:val="22"/>
          <w:szCs w:val="22"/>
          <w:lang w:eastAsia="en-GB"/>
        </w:rPr>
      </w:pPr>
      <w:ins w:id="169" w:author="MCC" w:date="2021-12-09T14:27:00Z">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_Toc89952516 \h </w:instrText>
        </w:r>
      </w:ins>
      <w:ins w:id="170" w:author="MCC" w:date="2021-12-09T14:29:00Z"/>
      <w:r>
        <w:fldChar w:fldCharType="separate"/>
      </w:r>
      <w:ins w:id="171" w:author="MCC" w:date="2021-12-09T14:29:00Z">
        <w:r>
          <w:t>53</w:t>
        </w:r>
      </w:ins>
      <w:ins w:id="172" w:author="MCC" w:date="2021-12-09T14:27:00Z">
        <w:r>
          <w:fldChar w:fldCharType="end"/>
        </w:r>
      </w:ins>
    </w:p>
    <w:p w14:paraId="34A930D2" w14:textId="25464FA5" w:rsidR="00677899" w:rsidRDefault="00677899">
      <w:pPr>
        <w:pStyle w:val="TOC5"/>
        <w:rPr>
          <w:ins w:id="173" w:author="MCC" w:date="2021-12-09T14:27:00Z"/>
          <w:rFonts w:asciiTheme="minorHAnsi" w:eastAsiaTheme="minorEastAsia" w:hAnsiTheme="minorHAnsi" w:cstheme="minorBidi"/>
          <w:sz w:val="22"/>
          <w:szCs w:val="22"/>
          <w:lang w:eastAsia="en-GB"/>
        </w:rPr>
      </w:pPr>
      <w:ins w:id="174" w:author="MCC" w:date="2021-12-09T14:27:00Z">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_Toc89952517 \h </w:instrText>
        </w:r>
      </w:ins>
      <w:ins w:id="175" w:author="MCC" w:date="2021-12-09T14:29:00Z"/>
      <w:r>
        <w:fldChar w:fldCharType="separate"/>
      </w:r>
      <w:ins w:id="176" w:author="MCC" w:date="2021-12-09T14:29:00Z">
        <w:r>
          <w:t>53</w:t>
        </w:r>
      </w:ins>
      <w:ins w:id="177" w:author="MCC" w:date="2021-12-09T14:27:00Z">
        <w:r>
          <w:fldChar w:fldCharType="end"/>
        </w:r>
      </w:ins>
    </w:p>
    <w:p w14:paraId="59C2AEA5" w14:textId="677F5F2F" w:rsidR="00677899" w:rsidRDefault="00677899">
      <w:pPr>
        <w:pStyle w:val="TOC4"/>
        <w:rPr>
          <w:ins w:id="178" w:author="MCC" w:date="2021-12-09T14:27:00Z"/>
          <w:rFonts w:asciiTheme="minorHAnsi" w:eastAsiaTheme="minorEastAsia" w:hAnsiTheme="minorHAnsi" w:cstheme="minorBidi"/>
          <w:sz w:val="22"/>
          <w:szCs w:val="22"/>
          <w:lang w:eastAsia="en-GB"/>
        </w:rPr>
      </w:pPr>
      <w:ins w:id="179" w:author="MCC" w:date="2021-12-09T14:27:00Z">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_Toc89952518 \h </w:instrText>
        </w:r>
      </w:ins>
      <w:ins w:id="180" w:author="MCC" w:date="2021-12-09T14:29:00Z"/>
      <w:r>
        <w:fldChar w:fldCharType="separate"/>
      </w:r>
      <w:ins w:id="181" w:author="MCC" w:date="2021-12-09T14:29:00Z">
        <w:r>
          <w:t>54</w:t>
        </w:r>
      </w:ins>
      <w:ins w:id="182" w:author="MCC" w:date="2021-12-09T14:27:00Z">
        <w:r>
          <w:fldChar w:fldCharType="end"/>
        </w:r>
      </w:ins>
    </w:p>
    <w:p w14:paraId="1CB2DF4A" w14:textId="24AE84F8" w:rsidR="00677899" w:rsidRDefault="00677899">
      <w:pPr>
        <w:pStyle w:val="TOC5"/>
        <w:rPr>
          <w:ins w:id="183" w:author="MCC" w:date="2021-12-09T14:27:00Z"/>
          <w:rFonts w:asciiTheme="minorHAnsi" w:eastAsiaTheme="minorEastAsia" w:hAnsiTheme="minorHAnsi" w:cstheme="minorBidi"/>
          <w:sz w:val="22"/>
          <w:szCs w:val="22"/>
          <w:lang w:eastAsia="en-GB"/>
        </w:rPr>
      </w:pPr>
      <w:ins w:id="184" w:author="MCC" w:date="2021-12-09T14:27:00Z">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_Toc89952519 \h </w:instrText>
        </w:r>
      </w:ins>
      <w:ins w:id="185" w:author="MCC" w:date="2021-12-09T14:29:00Z"/>
      <w:r>
        <w:fldChar w:fldCharType="separate"/>
      </w:r>
      <w:ins w:id="186" w:author="MCC" w:date="2021-12-09T14:29:00Z">
        <w:r>
          <w:t>54</w:t>
        </w:r>
      </w:ins>
      <w:ins w:id="187" w:author="MCC" w:date="2021-12-09T14:27:00Z">
        <w:r>
          <w:fldChar w:fldCharType="end"/>
        </w:r>
      </w:ins>
    </w:p>
    <w:p w14:paraId="152CCA37" w14:textId="0A3F1A46" w:rsidR="00677899" w:rsidRDefault="00677899">
      <w:pPr>
        <w:pStyle w:val="TOC5"/>
        <w:rPr>
          <w:ins w:id="188" w:author="MCC" w:date="2021-12-09T14:27:00Z"/>
          <w:rFonts w:asciiTheme="minorHAnsi" w:eastAsiaTheme="minorEastAsia" w:hAnsiTheme="minorHAnsi" w:cstheme="minorBidi"/>
          <w:sz w:val="22"/>
          <w:szCs w:val="22"/>
          <w:lang w:eastAsia="en-GB"/>
        </w:rPr>
      </w:pPr>
      <w:ins w:id="189" w:author="MCC" w:date="2021-12-09T14:27:00Z">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_Toc89952520 \h </w:instrText>
        </w:r>
      </w:ins>
      <w:ins w:id="190" w:author="MCC" w:date="2021-12-09T14:29:00Z"/>
      <w:r>
        <w:fldChar w:fldCharType="separate"/>
      </w:r>
      <w:ins w:id="191" w:author="MCC" w:date="2021-12-09T14:29:00Z">
        <w:r>
          <w:t>54</w:t>
        </w:r>
      </w:ins>
      <w:ins w:id="192" w:author="MCC" w:date="2021-12-09T14:27:00Z">
        <w:r>
          <w:fldChar w:fldCharType="end"/>
        </w:r>
      </w:ins>
    </w:p>
    <w:p w14:paraId="72565986" w14:textId="5BC45EBD" w:rsidR="00677899" w:rsidRDefault="00677899">
      <w:pPr>
        <w:pStyle w:val="TOC4"/>
        <w:rPr>
          <w:ins w:id="193" w:author="MCC" w:date="2021-12-09T14:27:00Z"/>
          <w:rFonts w:asciiTheme="minorHAnsi" w:eastAsiaTheme="minorEastAsia" w:hAnsiTheme="minorHAnsi" w:cstheme="minorBidi"/>
          <w:sz w:val="22"/>
          <w:szCs w:val="22"/>
          <w:lang w:eastAsia="en-GB"/>
        </w:rPr>
      </w:pPr>
      <w:ins w:id="194" w:author="MCC" w:date="2021-12-09T14:27:00Z">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_Toc89952521 \h </w:instrText>
        </w:r>
      </w:ins>
      <w:ins w:id="195" w:author="MCC" w:date="2021-12-09T14:29:00Z"/>
      <w:r>
        <w:fldChar w:fldCharType="separate"/>
      </w:r>
      <w:ins w:id="196" w:author="MCC" w:date="2021-12-09T14:29:00Z">
        <w:r>
          <w:t>54</w:t>
        </w:r>
      </w:ins>
      <w:ins w:id="197" w:author="MCC" w:date="2021-12-09T14:27:00Z">
        <w:r>
          <w:fldChar w:fldCharType="end"/>
        </w:r>
      </w:ins>
    </w:p>
    <w:p w14:paraId="75B556B3" w14:textId="66C9EAA0" w:rsidR="00677899" w:rsidRDefault="00677899">
      <w:pPr>
        <w:pStyle w:val="TOC5"/>
        <w:rPr>
          <w:ins w:id="198" w:author="MCC" w:date="2021-12-09T14:27:00Z"/>
          <w:rFonts w:asciiTheme="minorHAnsi" w:eastAsiaTheme="minorEastAsia" w:hAnsiTheme="minorHAnsi" w:cstheme="minorBidi"/>
          <w:sz w:val="22"/>
          <w:szCs w:val="22"/>
          <w:lang w:eastAsia="en-GB"/>
        </w:rPr>
      </w:pPr>
      <w:ins w:id="199" w:author="MCC" w:date="2021-12-09T14:27:00Z">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_Toc89952522 \h </w:instrText>
        </w:r>
      </w:ins>
      <w:ins w:id="200" w:author="MCC" w:date="2021-12-09T14:29:00Z"/>
      <w:r>
        <w:fldChar w:fldCharType="separate"/>
      </w:r>
      <w:ins w:id="201" w:author="MCC" w:date="2021-12-09T14:29:00Z">
        <w:r>
          <w:t>54</w:t>
        </w:r>
      </w:ins>
      <w:ins w:id="202" w:author="MCC" w:date="2021-12-09T14:27:00Z">
        <w:r>
          <w:fldChar w:fldCharType="end"/>
        </w:r>
      </w:ins>
    </w:p>
    <w:p w14:paraId="48CBF5F5" w14:textId="76AA3E18" w:rsidR="00677899" w:rsidRDefault="00677899">
      <w:pPr>
        <w:pStyle w:val="TOC5"/>
        <w:rPr>
          <w:ins w:id="203" w:author="MCC" w:date="2021-12-09T14:27:00Z"/>
          <w:rFonts w:asciiTheme="minorHAnsi" w:eastAsiaTheme="minorEastAsia" w:hAnsiTheme="minorHAnsi" w:cstheme="minorBidi"/>
          <w:sz w:val="22"/>
          <w:szCs w:val="22"/>
          <w:lang w:eastAsia="en-GB"/>
        </w:rPr>
      </w:pPr>
      <w:ins w:id="204" w:author="MCC" w:date="2021-12-09T14:27:00Z">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_Toc89952523 \h </w:instrText>
        </w:r>
      </w:ins>
      <w:ins w:id="205" w:author="MCC" w:date="2021-12-09T14:29:00Z"/>
      <w:r>
        <w:fldChar w:fldCharType="separate"/>
      </w:r>
      <w:ins w:id="206" w:author="MCC" w:date="2021-12-09T14:29:00Z">
        <w:r>
          <w:t>55</w:t>
        </w:r>
      </w:ins>
      <w:ins w:id="207" w:author="MCC" w:date="2021-12-09T14:27:00Z">
        <w:r>
          <w:fldChar w:fldCharType="end"/>
        </w:r>
      </w:ins>
    </w:p>
    <w:p w14:paraId="53A78541" w14:textId="4A0786C5" w:rsidR="00677899" w:rsidRDefault="00677899">
      <w:pPr>
        <w:pStyle w:val="TOC4"/>
        <w:rPr>
          <w:ins w:id="208" w:author="MCC" w:date="2021-12-09T14:27:00Z"/>
          <w:rFonts w:asciiTheme="minorHAnsi" w:eastAsiaTheme="minorEastAsia" w:hAnsiTheme="minorHAnsi" w:cstheme="minorBidi"/>
          <w:sz w:val="22"/>
          <w:szCs w:val="22"/>
          <w:lang w:eastAsia="en-GB"/>
        </w:rPr>
      </w:pPr>
      <w:ins w:id="209" w:author="MCC" w:date="2021-12-09T14:27:00Z">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_Toc89952524 \h </w:instrText>
        </w:r>
      </w:ins>
      <w:ins w:id="210" w:author="MCC" w:date="2021-12-09T14:29:00Z"/>
      <w:r>
        <w:fldChar w:fldCharType="separate"/>
      </w:r>
      <w:ins w:id="211" w:author="MCC" w:date="2021-12-09T14:29:00Z">
        <w:r>
          <w:t>55</w:t>
        </w:r>
      </w:ins>
      <w:ins w:id="212" w:author="MCC" w:date="2021-12-09T14:27:00Z">
        <w:r>
          <w:fldChar w:fldCharType="end"/>
        </w:r>
      </w:ins>
    </w:p>
    <w:p w14:paraId="5CAFF2DE" w14:textId="2D0890CB" w:rsidR="00677899" w:rsidRDefault="00677899">
      <w:pPr>
        <w:pStyle w:val="TOC5"/>
        <w:rPr>
          <w:ins w:id="213" w:author="MCC" w:date="2021-12-09T14:27:00Z"/>
          <w:rFonts w:asciiTheme="minorHAnsi" w:eastAsiaTheme="minorEastAsia" w:hAnsiTheme="minorHAnsi" w:cstheme="minorBidi"/>
          <w:sz w:val="22"/>
          <w:szCs w:val="22"/>
          <w:lang w:eastAsia="en-GB"/>
        </w:rPr>
      </w:pPr>
      <w:ins w:id="214" w:author="MCC" w:date="2021-12-09T14:27:00Z">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_Toc89952525 \h </w:instrText>
        </w:r>
      </w:ins>
      <w:ins w:id="215" w:author="MCC" w:date="2021-12-09T14:29:00Z"/>
      <w:r>
        <w:fldChar w:fldCharType="separate"/>
      </w:r>
      <w:ins w:id="216" w:author="MCC" w:date="2021-12-09T14:29:00Z">
        <w:r>
          <w:t>55</w:t>
        </w:r>
      </w:ins>
      <w:ins w:id="217" w:author="MCC" w:date="2021-12-09T14:27:00Z">
        <w:r>
          <w:fldChar w:fldCharType="end"/>
        </w:r>
      </w:ins>
    </w:p>
    <w:p w14:paraId="650509D6" w14:textId="073D8F33" w:rsidR="00677899" w:rsidRDefault="00677899">
      <w:pPr>
        <w:pStyle w:val="TOC5"/>
        <w:rPr>
          <w:ins w:id="218" w:author="MCC" w:date="2021-12-09T14:27:00Z"/>
          <w:rFonts w:asciiTheme="minorHAnsi" w:eastAsiaTheme="minorEastAsia" w:hAnsiTheme="minorHAnsi" w:cstheme="minorBidi"/>
          <w:sz w:val="22"/>
          <w:szCs w:val="22"/>
          <w:lang w:eastAsia="en-GB"/>
        </w:rPr>
      </w:pPr>
      <w:ins w:id="219" w:author="MCC" w:date="2021-12-09T14:27:00Z">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_Toc89952526 \h </w:instrText>
        </w:r>
      </w:ins>
      <w:ins w:id="220" w:author="MCC" w:date="2021-12-09T14:29:00Z"/>
      <w:r>
        <w:fldChar w:fldCharType="separate"/>
      </w:r>
      <w:ins w:id="221" w:author="MCC" w:date="2021-12-09T14:29:00Z">
        <w:r>
          <w:t>56</w:t>
        </w:r>
      </w:ins>
      <w:ins w:id="222" w:author="MCC" w:date="2021-12-09T14:27:00Z">
        <w:r>
          <w:fldChar w:fldCharType="end"/>
        </w:r>
      </w:ins>
    </w:p>
    <w:p w14:paraId="0D5732C2" w14:textId="4ECAB250" w:rsidR="00677899" w:rsidRDefault="00677899">
      <w:pPr>
        <w:pStyle w:val="TOC4"/>
        <w:rPr>
          <w:ins w:id="223" w:author="MCC" w:date="2021-12-09T14:27:00Z"/>
          <w:rFonts w:asciiTheme="minorHAnsi" w:eastAsiaTheme="minorEastAsia" w:hAnsiTheme="minorHAnsi" w:cstheme="minorBidi"/>
          <w:sz w:val="22"/>
          <w:szCs w:val="22"/>
          <w:lang w:eastAsia="en-GB"/>
        </w:rPr>
      </w:pPr>
      <w:ins w:id="224" w:author="MCC" w:date="2021-12-09T14:27:00Z">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_Toc89952527 \h </w:instrText>
        </w:r>
      </w:ins>
      <w:ins w:id="225" w:author="MCC" w:date="2021-12-09T14:29:00Z"/>
      <w:r>
        <w:fldChar w:fldCharType="separate"/>
      </w:r>
      <w:ins w:id="226" w:author="MCC" w:date="2021-12-09T14:29:00Z">
        <w:r>
          <w:t>56</w:t>
        </w:r>
      </w:ins>
      <w:ins w:id="227" w:author="MCC" w:date="2021-12-09T14:27:00Z">
        <w:r>
          <w:fldChar w:fldCharType="end"/>
        </w:r>
      </w:ins>
    </w:p>
    <w:p w14:paraId="6542F20C" w14:textId="434D8F7E" w:rsidR="00677899" w:rsidRDefault="00677899">
      <w:pPr>
        <w:pStyle w:val="TOC5"/>
        <w:rPr>
          <w:ins w:id="228" w:author="MCC" w:date="2021-12-09T14:27:00Z"/>
          <w:rFonts w:asciiTheme="minorHAnsi" w:eastAsiaTheme="minorEastAsia" w:hAnsiTheme="minorHAnsi" w:cstheme="minorBidi"/>
          <w:sz w:val="22"/>
          <w:szCs w:val="22"/>
          <w:lang w:eastAsia="en-GB"/>
        </w:rPr>
      </w:pPr>
      <w:ins w:id="229" w:author="MCC" w:date="2021-12-09T14:27:00Z">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_Toc89952528 \h </w:instrText>
        </w:r>
      </w:ins>
      <w:ins w:id="230" w:author="MCC" w:date="2021-12-09T14:29:00Z"/>
      <w:r>
        <w:fldChar w:fldCharType="separate"/>
      </w:r>
      <w:ins w:id="231" w:author="MCC" w:date="2021-12-09T14:29:00Z">
        <w:r>
          <w:t>56</w:t>
        </w:r>
      </w:ins>
      <w:ins w:id="232" w:author="MCC" w:date="2021-12-09T14:27:00Z">
        <w:r>
          <w:fldChar w:fldCharType="end"/>
        </w:r>
      </w:ins>
    </w:p>
    <w:p w14:paraId="544CB1B1" w14:textId="40396544" w:rsidR="00677899" w:rsidRDefault="00677899">
      <w:pPr>
        <w:pStyle w:val="TOC5"/>
        <w:rPr>
          <w:ins w:id="233" w:author="MCC" w:date="2021-12-09T14:27:00Z"/>
          <w:rFonts w:asciiTheme="minorHAnsi" w:eastAsiaTheme="minorEastAsia" w:hAnsiTheme="minorHAnsi" w:cstheme="minorBidi"/>
          <w:sz w:val="22"/>
          <w:szCs w:val="22"/>
          <w:lang w:eastAsia="en-GB"/>
        </w:rPr>
      </w:pPr>
      <w:ins w:id="234" w:author="MCC" w:date="2021-12-09T14:27:00Z">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_Toc89952529 \h </w:instrText>
        </w:r>
      </w:ins>
      <w:ins w:id="235" w:author="MCC" w:date="2021-12-09T14:29:00Z"/>
      <w:r>
        <w:fldChar w:fldCharType="separate"/>
      </w:r>
      <w:ins w:id="236" w:author="MCC" w:date="2021-12-09T14:29:00Z">
        <w:r>
          <w:t>56</w:t>
        </w:r>
      </w:ins>
      <w:ins w:id="237" w:author="MCC" w:date="2021-12-09T14:27:00Z">
        <w:r>
          <w:fldChar w:fldCharType="end"/>
        </w:r>
      </w:ins>
    </w:p>
    <w:p w14:paraId="1D49AC65" w14:textId="22E4AF7C" w:rsidR="00677899" w:rsidRDefault="00677899">
      <w:pPr>
        <w:pStyle w:val="TOC2"/>
        <w:rPr>
          <w:ins w:id="238" w:author="MCC" w:date="2021-12-09T14:27:00Z"/>
          <w:rFonts w:asciiTheme="minorHAnsi" w:eastAsiaTheme="minorEastAsia" w:hAnsiTheme="minorHAnsi" w:cstheme="minorBidi"/>
          <w:sz w:val="22"/>
          <w:szCs w:val="22"/>
          <w:lang w:eastAsia="en-GB"/>
        </w:rPr>
      </w:pPr>
      <w:ins w:id="239" w:author="MCC" w:date="2021-12-09T14:27:00Z">
        <w:r w:rsidRPr="00596243">
          <w:rPr>
            <w:rFonts w:cs="v4.2.0"/>
          </w:rPr>
          <w:t>4.8</w:t>
        </w:r>
        <w:r>
          <w:rPr>
            <w:rFonts w:asciiTheme="minorHAnsi" w:eastAsiaTheme="minorEastAsia" w:hAnsiTheme="minorHAnsi" w:cstheme="minorBidi"/>
            <w:sz w:val="22"/>
            <w:szCs w:val="22"/>
            <w:lang w:eastAsia="en-GB"/>
          </w:rPr>
          <w:tab/>
        </w:r>
        <w:r w:rsidRPr="00596243">
          <w:rPr>
            <w:rFonts w:cs="v4.2.0"/>
          </w:rPr>
          <w:t>Applicability of requirements</w:t>
        </w:r>
        <w:r>
          <w:tab/>
        </w:r>
        <w:r>
          <w:fldChar w:fldCharType="begin"/>
        </w:r>
        <w:r>
          <w:instrText xml:space="preserve"> PAGEREF _Toc89952530 \h </w:instrText>
        </w:r>
      </w:ins>
      <w:ins w:id="240" w:author="MCC" w:date="2021-12-09T14:29:00Z"/>
      <w:r>
        <w:fldChar w:fldCharType="separate"/>
      </w:r>
      <w:ins w:id="241" w:author="MCC" w:date="2021-12-09T14:29:00Z">
        <w:r>
          <w:t>57</w:t>
        </w:r>
      </w:ins>
      <w:ins w:id="242" w:author="MCC" w:date="2021-12-09T14:27:00Z">
        <w:r>
          <w:fldChar w:fldCharType="end"/>
        </w:r>
      </w:ins>
    </w:p>
    <w:p w14:paraId="2E67510B" w14:textId="42BC0B64" w:rsidR="00677899" w:rsidRDefault="00677899">
      <w:pPr>
        <w:pStyle w:val="TOC3"/>
        <w:rPr>
          <w:ins w:id="243" w:author="MCC" w:date="2021-12-09T14:27:00Z"/>
          <w:rFonts w:asciiTheme="minorHAnsi" w:eastAsiaTheme="minorEastAsia" w:hAnsiTheme="minorHAnsi" w:cstheme="minorBidi"/>
          <w:sz w:val="22"/>
          <w:szCs w:val="22"/>
          <w:lang w:eastAsia="en-GB"/>
        </w:rPr>
      </w:pPr>
      <w:ins w:id="244" w:author="MCC" w:date="2021-12-09T14:27:00Z">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_Toc89952531 \h </w:instrText>
        </w:r>
      </w:ins>
      <w:ins w:id="245" w:author="MCC" w:date="2021-12-09T14:29:00Z"/>
      <w:r>
        <w:fldChar w:fldCharType="separate"/>
      </w:r>
      <w:ins w:id="246" w:author="MCC" w:date="2021-12-09T14:29:00Z">
        <w:r>
          <w:t>57</w:t>
        </w:r>
      </w:ins>
      <w:ins w:id="247" w:author="MCC" w:date="2021-12-09T14:27:00Z">
        <w:r>
          <w:fldChar w:fldCharType="end"/>
        </w:r>
      </w:ins>
    </w:p>
    <w:p w14:paraId="4C9CEF3B" w14:textId="5B0D0312" w:rsidR="00677899" w:rsidRDefault="00677899">
      <w:pPr>
        <w:pStyle w:val="TOC3"/>
        <w:rPr>
          <w:ins w:id="248" w:author="MCC" w:date="2021-12-09T14:27:00Z"/>
          <w:rFonts w:asciiTheme="minorHAnsi" w:eastAsiaTheme="minorEastAsia" w:hAnsiTheme="minorHAnsi" w:cstheme="minorBidi"/>
          <w:sz w:val="22"/>
          <w:szCs w:val="22"/>
          <w:lang w:eastAsia="en-GB"/>
        </w:rPr>
      </w:pPr>
      <w:ins w:id="249" w:author="MCC" w:date="2021-12-09T14:27:00Z">
        <w:r>
          <w:t>4.</w:t>
        </w:r>
        <w:r w:rsidRPr="00596243">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596243">
          <w:rPr>
            <w:rFonts w:eastAsia="SimSun"/>
          </w:rPr>
          <w:t xml:space="preserve">test configurations for </w:t>
        </w:r>
        <w:r w:rsidRPr="00596243">
          <w:rPr>
            <w:rFonts w:eastAsia="SimSun"/>
            <w:i/>
          </w:rPr>
          <w:t>single-band RIB</w:t>
        </w:r>
        <w:r>
          <w:tab/>
        </w:r>
        <w:r>
          <w:fldChar w:fldCharType="begin"/>
        </w:r>
        <w:r>
          <w:instrText xml:space="preserve"> PAGEREF _Toc89952532 \h </w:instrText>
        </w:r>
      </w:ins>
      <w:ins w:id="250" w:author="MCC" w:date="2021-12-09T14:29:00Z"/>
      <w:r>
        <w:fldChar w:fldCharType="separate"/>
      </w:r>
      <w:ins w:id="251" w:author="MCC" w:date="2021-12-09T14:29:00Z">
        <w:r>
          <w:t>57</w:t>
        </w:r>
      </w:ins>
      <w:ins w:id="252" w:author="MCC" w:date="2021-12-09T14:27:00Z">
        <w:r>
          <w:fldChar w:fldCharType="end"/>
        </w:r>
      </w:ins>
    </w:p>
    <w:p w14:paraId="3B929B47" w14:textId="4656D630" w:rsidR="00677899" w:rsidRDefault="00677899">
      <w:pPr>
        <w:pStyle w:val="TOC3"/>
        <w:rPr>
          <w:ins w:id="253" w:author="MCC" w:date="2021-12-09T14:27:00Z"/>
          <w:rFonts w:asciiTheme="minorHAnsi" w:eastAsiaTheme="minorEastAsia" w:hAnsiTheme="minorHAnsi" w:cstheme="minorBidi"/>
          <w:sz w:val="22"/>
          <w:szCs w:val="22"/>
          <w:lang w:eastAsia="en-GB"/>
        </w:rPr>
      </w:pPr>
      <w:ins w:id="254" w:author="MCC" w:date="2021-12-09T14:27:00Z">
        <w:r>
          <w:t>4.</w:t>
        </w:r>
        <w:r w:rsidRPr="00596243">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596243">
          <w:rPr>
            <w:rFonts w:eastAsia="SimSun"/>
          </w:rPr>
          <w:t xml:space="preserve">test configurations for </w:t>
        </w:r>
        <w:r w:rsidRPr="00596243">
          <w:rPr>
            <w:rFonts w:eastAsia="SimSun"/>
            <w:i/>
          </w:rPr>
          <w:t>multi-band RIB</w:t>
        </w:r>
        <w:r>
          <w:tab/>
        </w:r>
        <w:r>
          <w:fldChar w:fldCharType="begin"/>
        </w:r>
        <w:r>
          <w:instrText xml:space="preserve"> PAGEREF _Toc89952533 \h </w:instrText>
        </w:r>
      </w:ins>
      <w:ins w:id="255" w:author="MCC" w:date="2021-12-09T14:29:00Z"/>
      <w:r>
        <w:fldChar w:fldCharType="separate"/>
      </w:r>
      <w:ins w:id="256" w:author="MCC" w:date="2021-12-09T14:29:00Z">
        <w:r>
          <w:t>58</w:t>
        </w:r>
      </w:ins>
      <w:ins w:id="257" w:author="MCC" w:date="2021-12-09T14:27:00Z">
        <w:r>
          <w:fldChar w:fldCharType="end"/>
        </w:r>
      </w:ins>
    </w:p>
    <w:p w14:paraId="025BBB67" w14:textId="35198547" w:rsidR="00677899" w:rsidRDefault="00677899">
      <w:pPr>
        <w:pStyle w:val="TOC2"/>
        <w:rPr>
          <w:ins w:id="258" w:author="MCC" w:date="2021-12-09T14:27:00Z"/>
          <w:rFonts w:asciiTheme="minorHAnsi" w:eastAsiaTheme="minorEastAsia" w:hAnsiTheme="minorHAnsi" w:cstheme="minorBidi"/>
          <w:sz w:val="22"/>
          <w:szCs w:val="22"/>
          <w:lang w:eastAsia="en-GB"/>
        </w:rPr>
      </w:pPr>
      <w:ins w:id="259" w:author="MCC" w:date="2021-12-09T14:27:00Z">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_Toc89952534 \h </w:instrText>
        </w:r>
      </w:ins>
      <w:ins w:id="260" w:author="MCC" w:date="2021-12-09T14:29:00Z"/>
      <w:r>
        <w:fldChar w:fldCharType="separate"/>
      </w:r>
      <w:ins w:id="261" w:author="MCC" w:date="2021-12-09T14:29:00Z">
        <w:r>
          <w:t>59</w:t>
        </w:r>
      </w:ins>
      <w:ins w:id="262" w:author="MCC" w:date="2021-12-09T14:27:00Z">
        <w:r>
          <w:fldChar w:fldCharType="end"/>
        </w:r>
      </w:ins>
    </w:p>
    <w:p w14:paraId="14311245" w14:textId="2EB04830" w:rsidR="00677899" w:rsidRDefault="00677899">
      <w:pPr>
        <w:pStyle w:val="TOC3"/>
        <w:rPr>
          <w:ins w:id="263" w:author="MCC" w:date="2021-12-09T14:27:00Z"/>
          <w:rFonts w:asciiTheme="minorHAnsi" w:eastAsiaTheme="minorEastAsia" w:hAnsiTheme="minorHAnsi" w:cstheme="minorBidi"/>
          <w:sz w:val="22"/>
          <w:szCs w:val="22"/>
          <w:lang w:eastAsia="en-GB"/>
        </w:rPr>
      </w:pPr>
      <w:ins w:id="264" w:author="MCC" w:date="2021-12-09T14:27:00Z">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_Toc89952535 \h </w:instrText>
        </w:r>
      </w:ins>
      <w:ins w:id="265" w:author="MCC" w:date="2021-12-09T14:29:00Z"/>
      <w:r>
        <w:fldChar w:fldCharType="separate"/>
      </w:r>
      <w:ins w:id="266" w:author="MCC" w:date="2021-12-09T14:29:00Z">
        <w:r>
          <w:t>59</w:t>
        </w:r>
      </w:ins>
      <w:ins w:id="267" w:author="MCC" w:date="2021-12-09T14:27:00Z">
        <w:r>
          <w:fldChar w:fldCharType="end"/>
        </w:r>
      </w:ins>
    </w:p>
    <w:p w14:paraId="3996AF38" w14:textId="33882232" w:rsidR="00677899" w:rsidRDefault="00677899">
      <w:pPr>
        <w:pStyle w:val="TOC3"/>
        <w:rPr>
          <w:ins w:id="268" w:author="MCC" w:date="2021-12-09T14:27:00Z"/>
          <w:rFonts w:asciiTheme="minorHAnsi" w:eastAsiaTheme="minorEastAsia" w:hAnsiTheme="minorHAnsi" w:cstheme="minorBidi"/>
          <w:sz w:val="22"/>
          <w:szCs w:val="22"/>
          <w:lang w:eastAsia="en-GB"/>
        </w:rPr>
      </w:pPr>
      <w:ins w:id="269" w:author="MCC" w:date="2021-12-09T14:27:00Z">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_Toc89952536 \h </w:instrText>
        </w:r>
      </w:ins>
      <w:ins w:id="270" w:author="MCC" w:date="2021-12-09T14:29:00Z"/>
      <w:r>
        <w:fldChar w:fldCharType="separate"/>
      </w:r>
      <w:ins w:id="271" w:author="MCC" w:date="2021-12-09T14:29:00Z">
        <w:r>
          <w:t>60</w:t>
        </w:r>
      </w:ins>
      <w:ins w:id="272" w:author="MCC" w:date="2021-12-09T14:27:00Z">
        <w:r>
          <w:fldChar w:fldCharType="end"/>
        </w:r>
      </w:ins>
    </w:p>
    <w:p w14:paraId="64CCD321" w14:textId="7A591149" w:rsidR="00677899" w:rsidRDefault="00677899">
      <w:pPr>
        <w:pStyle w:val="TOC4"/>
        <w:rPr>
          <w:ins w:id="273" w:author="MCC" w:date="2021-12-09T14:27:00Z"/>
          <w:rFonts w:asciiTheme="minorHAnsi" w:eastAsiaTheme="minorEastAsia" w:hAnsiTheme="minorHAnsi" w:cstheme="minorBidi"/>
          <w:sz w:val="22"/>
          <w:szCs w:val="22"/>
          <w:lang w:eastAsia="en-GB"/>
        </w:rPr>
      </w:pPr>
      <w:ins w:id="274" w:author="MCC" w:date="2021-12-09T14:27:00Z">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_Toc89952537 \h </w:instrText>
        </w:r>
      </w:ins>
      <w:ins w:id="275" w:author="MCC" w:date="2021-12-09T14:29:00Z"/>
      <w:r>
        <w:fldChar w:fldCharType="separate"/>
      </w:r>
      <w:ins w:id="276" w:author="MCC" w:date="2021-12-09T14:29:00Z">
        <w:r>
          <w:t>60</w:t>
        </w:r>
      </w:ins>
      <w:ins w:id="277" w:author="MCC" w:date="2021-12-09T14:27:00Z">
        <w:r>
          <w:fldChar w:fldCharType="end"/>
        </w:r>
      </w:ins>
    </w:p>
    <w:p w14:paraId="20CC8663" w14:textId="28F6AA34" w:rsidR="00677899" w:rsidRDefault="00677899">
      <w:pPr>
        <w:pStyle w:val="TOC4"/>
        <w:rPr>
          <w:ins w:id="278" w:author="MCC" w:date="2021-12-09T14:27:00Z"/>
          <w:rFonts w:asciiTheme="minorHAnsi" w:eastAsiaTheme="minorEastAsia" w:hAnsiTheme="minorHAnsi" w:cstheme="minorBidi"/>
          <w:sz w:val="22"/>
          <w:szCs w:val="22"/>
          <w:lang w:eastAsia="en-GB"/>
        </w:rPr>
      </w:pPr>
      <w:ins w:id="279" w:author="MCC" w:date="2021-12-09T14:27:00Z">
        <w:r>
          <w:t>4.</w:t>
        </w:r>
        <w:r>
          <w:rPr>
            <w:lang w:eastAsia="zh-CN"/>
          </w:rPr>
          <w:t>9.2</w:t>
        </w:r>
        <w:r>
          <w:t>.2</w:t>
        </w:r>
        <w:r>
          <w:rPr>
            <w:rFonts w:asciiTheme="minorHAnsi" w:eastAsiaTheme="minorEastAsia" w:hAnsiTheme="minorHAnsi" w:cstheme="minorBidi"/>
            <w:sz w:val="22"/>
            <w:szCs w:val="22"/>
            <w:lang w:eastAsia="en-GB"/>
          </w:rPr>
          <w:tab/>
        </w:r>
        <w:r>
          <w:t xml:space="preserve">NR </w:t>
        </w:r>
        <w:r w:rsidRPr="00596243">
          <w:rPr>
            <w:lang w:val="en-US" w:eastAsia="zh-CN"/>
          </w:rPr>
          <w:t xml:space="preserve">FR2 </w:t>
        </w:r>
        <w:r>
          <w:t>test models</w:t>
        </w:r>
        <w:r>
          <w:tab/>
        </w:r>
        <w:r>
          <w:fldChar w:fldCharType="begin"/>
        </w:r>
        <w:r>
          <w:instrText xml:space="preserve"> PAGEREF _Toc89952538 \h </w:instrText>
        </w:r>
      </w:ins>
      <w:ins w:id="280" w:author="MCC" w:date="2021-12-09T14:29:00Z"/>
      <w:r>
        <w:fldChar w:fldCharType="separate"/>
      </w:r>
      <w:ins w:id="281" w:author="MCC" w:date="2021-12-09T14:29:00Z">
        <w:r>
          <w:t>60</w:t>
        </w:r>
      </w:ins>
      <w:ins w:id="282" w:author="MCC" w:date="2021-12-09T14:27:00Z">
        <w:r>
          <w:fldChar w:fldCharType="end"/>
        </w:r>
      </w:ins>
    </w:p>
    <w:p w14:paraId="614C3EEF" w14:textId="0D62BDD0" w:rsidR="00677899" w:rsidRDefault="00677899">
      <w:pPr>
        <w:pStyle w:val="TOC5"/>
        <w:rPr>
          <w:ins w:id="283" w:author="MCC" w:date="2021-12-09T14:27:00Z"/>
          <w:rFonts w:asciiTheme="minorHAnsi" w:eastAsiaTheme="minorEastAsia" w:hAnsiTheme="minorHAnsi" w:cstheme="minorBidi"/>
          <w:sz w:val="22"/>
          <w:szCs w:val="22"/>
          <w:lang w:eastAsia="en-GB"/>
        </w:rPr>
      </w:pPr>
      <w:ins w:id="284" w:author="MCC" w:date="2021-12-09T14:27:00Z">
        <w:r>
          <w:t>4.9.2.2.1</w:t>
        </w:r>
        <w:r>
          <w:rPr>
            <w:rFonts w:asciiTheme="minorHAnsi" w:eastAsiaTheme="minorEastAsia" w:hAnsiTheme="minorHAnsi" w:cstheme="minorBidi"/>
            <w:sz w:val="22"/>
            <w:szCs w:val="22"/>
            <w:lang w:eastAsia="en-GB"/>
          </w:rPr>
          <w:tab/>
        </w:r>
        <w:r>
          <w:t xml:space="preserve">NR </w:t>
        </w:r>
        <w:r w:rsidRPr="00596243">
          <w:rPr>
            <w:lang w:val="en-US" w:eastAsia="zh-CN"/>
          </w:rPr>
          <w:t xml:space="preserve">FR2 </w:t>
        </w:r>
        <w:r>
          <w:t>test model 1.1 (NR-</w:t>
        </w:r>
        <w:r w:rsidRPr="00596243">
          <w:rPr>
            <w:lang w:val="en-US" w:eastAsia="zh-CN"/>
          </w:rPr>
          <w:t>FR2-</w:t>
        </w:r>
        <w:r>
          <w:t>TM1.1)</w:t>
        </w:r>
        <w:r>
          <w:tab/>
        </w:r>
        <w:r>
          <w:fldChar w:fldCharType="begin"/>
        </w:r>
        <w:r>
          <w:instrText xml:space="preserve"> PAGEREF _Toc89952539 \h </w:instrText>
        </w:r>
      </w:ins>
      <w:ins w:id="285" w:author="MCC" w:date="2021-12-09T14:29:00Z"/>
      <w:r>
        <w:fldChar w:fldCharType="separate"/>
      </w:r>
      <w:ins w:id="286" w:author="MCC" w:date="2021-12-09T14:29:00Z">
        <w:r>
          <w:t>61</w:t>
        </w:r>
      </w:ins>
      <w:ins w:id="287" w:author="MCC" w:date="2021-12-09T14:27:00Z">
        <w:r>
          <w:fldChar w:fldCharType="end"/>
        </w:r>
      </w:ins>
    </w:p>
    <w:p w14:paraId="45172ECA" w14:textId="70901F4D" w:rsidR="00677899" w:rsidRDefault="00677899">
      <w:pPr>
        <w:pStyle w:val="TOC5"/>
        <w:rPr>
          <w:ins w:id="288" w:author="MCC" w:date="2021-12-09T14:27:00Z"/>
          <w:rFonts w:asciiTheme="minorHAnsi" w:eastAsiaTheme="minorEastAsia" w:hAnsiTheme="minorHAnsi" w:cstheme="minorBidi"/>
          <w:sz w:val="22"/>
          <w:szCs w:val="22"/>
          <w:lang w:eastAsia="en-GB"/>
        </w:rPr>
      </w:pPr>
      <w:ins w:id="289" w:author="MCC" w:date="2021-12-09T14:27:00Z">
        <w:r>
          <w:t>4.9.2.2.2</w:t>
        </w:r>
        <w:r>
          <w:rPr>
            <w:rFonts w:asciiTheme="minorHAnsi" w:eastAsiaTheme="minorEastAsia" w:hAnsiTheme="minorHAnsi" w:cstheme="minorBidi"/>
            <w:sz w:val="22"/>
            <w:szCs w:val="22"/>
            <w:lang w:eastAsia="en-GB"/>
          </w:rPr>
          <w:tab/>
        </w:r>
        <w:r>
          <w:t>NR FR2 test model 2 (NR-</w:t>
        </w:r>
        <w:r w:rsidRPr="00596243">
          <w:rPr>
            <w:lang w:val="en-US" w:eastAsia="zh-CN"/>
          </w:rPr>
          <w:t>FR2-</w:t>
        </w:r>
        <w:r>
          <w:t>TM2)</w:t>
        </w:r>
        <w:r>
          <w:tab/>
        </w:r>
        <w:r>
          <w:fldChar w:fldCharType="begin"/>
        </w:r>
        <w:r>
          <w:instrText xml:space="preserve"> PAGEREF _Toc89952540 \h </w:instrText>
        </w:r>
      </w:ins>
      <w:ins w:id="290" w:author="MCC" w:date="2021-12-09T14:29:00Z"/>
      <w:r>
        <w:fldChar w:fldCharType="separate"/>
      </w:r>
      <w:ins w:id="291" w:author="MCC" w:date="2021-12-09T14:29:00Z">
        <w:r>
          <w:t>62</w:t>
        </w:r>
      </w:ins>
      <w:ins w:id="292" w:author="MCC" w:date="2021-12-09T14:27:00Z">
        <w:r>
          <w:fldChar w:fldCharType="end"/>
        </w:r>
      </w:ins>
    </w:p>
    <w:p w14:paraId="256ADEAA" w14:textId="45F983EB" w:rsidR="00677899" w:rsidRDefault="00677899">
      <w:pPr>
        <w:pStyle w:val="TOC5"/>
        <w:rPr>
          <w:ins w:id="293" w:author="MCC" w:date="2021-12-09T14:27:00Z"/>
          <w:rFonts w:asciiTheme="minorHAnsi" w:eastAsiaTheme="minorEastAsia" w:hAnsiTheme="minorHAnsi" w:cstheme="minorBidi"/>
          <w:sz w:val="22"/>
          <w:szCs w:val="22"/>
          <w:lang w:eastAsia="en-GB"/>
        </w:rPr>
      </w:pPr>
      <w:ins w:id="294" w:author="MCC" w:date="2021-12-09T14:27:00Z">
        <w:r>
          <w:t>4.9.2.2.2a</w:t>
        </w:r>
        <w:r>
          <w:rPr>
            <w:rFonts w:asciiTheme="minorHAnsi" w:eastAsiaTheme="minorEastAsia" w:hAnsiTheme="minorHAnsi" w:cstheme="minorBidi"/>
            <w:sz w:val="22"/>
            <w:szCs w:val="22"/>
            <w:lang w:eastAsia="en-GB"/>
          </w:rPr>
          <w:tab/>
        </w:r>
        <w:r>
          <w:t>NR FR2 test model 2a (NR-</w:t>
        </w:r>
        <w:r w:rsidRPr="00596243">
          <w:rPr>
            <w:lang w:val="en-US" w:eastAsia="zh-CN"/>
          </w:rPr>
          <w:t>FR2-</w:t>
        </w:r>
        <w:r>
          <w:t>TM2a)</w:t>
        </w:r>
        <w:r>
          <w:tab/>
        </w:r>
        <w:r>
          <w:fldChar w:fldCharType="begin"/>
        </w:r>
        <w:r>
          <w:instrText xml:space="preserve"> PAGEREF _Toc89952541 \h </w:instrText>
        </w:r>
      </w:ins>
      <w:ins w:id="295" w:author="MCC" w:date="2021-12-09T14:29:00Z"/>
      <w:r>
        <w:fldChar w:fldCharType="separate"/>
      </w:r>
      <w:ins w:id="296" w:author="MCC" w:date="2021-12-09T14:29:00Z">
        <w:r>
          <w:t>62</w:t>
        </w:r>
      </w:ins>
      <w:ins w:id="297" w:author="MCC" w:date="2021-12-09T14:27:00Z">
        <w:r>
          <w:fldChar w:fldCharType="end"/>
        </w:r>
      </w:ins>
    </w:p>
    <w:p w14:paraId="0FECED16" w14:textId="15134575" w:rsidR="00677899" w:rsidRDefault="00677899">
      <w:pPr>
        <w:pStyle w:val="TOC5"/>
        <w:rPr>
          <w:ins w:id="298" w:author="MCC" w:date="2021-12-09T14:27:00Z"/>
          <w:rFonts w:asciiTheme="minorHAnsi" w:eastAsiaTheme="minorEastAsia" w:hAnsiTheme="minorHAnsi" w:cstheme="minorBidi"/>
          <w:sz w:val="22"/>
          <w:szCs w:val="22"/>
          <w:lang w:eastAsia="en-GB"/>
        </w:rPr>
      </w:pPr>
      <w:ins w:id="299" w:author="MCC" w:date="2021-12-09T14:27:00Z">
        <w:r>
          <w:lastRenderedPageBreak/>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_Toc89952542 \h </w:instrText>
        </w:r>
      </w:ins>
      <w:ins w:id="300" w:author="MCC" w:date="2021-12-09T14:29:00Z"/>
      <w:r>
        <w:fldChar w:fldCharType="separate"/>
      </w:r>
      <w:ins w:id="301" w:author="MCC" w:date="2021-12-09T14:29:00Z">
        <w:r>
          <w:t>63</w:t>
        </w:r>
      </w:ins>
      <w:ins w:id="302" w:author="MCC" w:date="2021-12-09T14:27:00Z">
        <w:r>
          <w:fldChar w:fldCharType="end"/>
        </w:r>
      </w:ins>
    </w:p>
    <w:p w14:paraId="0F5029DB" w14:textId="03EE8942" w:rsidR="00677899" w:rsidRDefault="00677899">
      <w:pPr>
        <w:pStyle w:val="TOC5"/>
        <w:rPr>
          <w:ins w:id="303" w:author="MCC" w:date="2021-12-09T14:27:00Z"/>
          <w:rFonts w:asciiTheme="minorHAnsi" w:eastAsiaTheme="minorEastAsia" w:hAnsiTheme="minorHAnsi" w:cstheme="minorBidi"/>
          <w:sz w:val="22"/>
          <w:szCs w:val="22"/>
          <w:lang w:eastAsia="en-GB"/>
        </w:rPr>
      </w:pPr>
      <w:ins w:id="304" w:author="MCC" w:date="2021-12-09T14:27:00Z">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_Toc89952543 \h </w:instrText>
        </w:r>
      </w:ins>
      <w:ins w:id="305" w:author="MCC" w:date="2021-12-09T14:29:00Z"/>
      <w:r>
        <w:fldChar w:fldCharType="separate"/>
      </w:r>
      <w:ins w:id="306" w:author="MCC" w:date="2021-12-09T14:29:00Z">
        <w:r>
          <w:t>63</w:t>
        </w:r>
      </w:ins>
      <w:ins w:id="307" w:author="MCC" w:date="2021-12-09T14:27:00Z">
        <w:r>
          <w:fldChar w:fldCharType="end"/>
        </w:r>
      </w:ins>
    </w:p>
    <w:p w14:paraId="11626744" w14:textId="0EA78355" w:rsidR="00677899" w:rsidRDefault="00677899">
      <w:pPr>
        <w:pStyle w:val="TOC4"/>
        <w:rPr>
          <w:ins w:id="308" w:author="MCC" w:date="2021-12-09T14:27:00Z"/>
          <w:rFonts w:asciiTheme="minorHAnsi" w:eastAsiaTheme="minorEastAsia" w:hAnsiTheme="minorHAnsi" w:cstheme="minorBidi"/>
          <w:sz w:val="22"/>
          <w:szCs w:val="22"/>
          <w:lang w:eastAsia="en-GB"/>
        </w:rPr>
      </w:pPr>
      <w:ins w:id="309" w:author="MCC" w:date="2021-12-09T14:27:00Z">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_Toc89952544 \h </w:instrText>
        </w:r>
      </w:ins>
      <w:ins w:id="310" w:author="MCC" w:date="2021-12-09T14:29:00Z"/>
      <w:r>
        <w:fldChar w:fldCharType="separate"/>
      </w:r>
      <w:ins w:id="311" w:author="MCC" w:date="2021-12-09T14:29:00Z">
        <w:r>
          <w:t>63</w:t>
        </w:r>
      </w:ins>
      <w:ins w:id="312" w:author="MCC" w:date="2021-12-09T14:27:00Z">
        <w:r>
          <w:fldChar w:fldCharType="end"/>
        </w:r>
      </w:ins>
    </w:p>
    <w:p w14:paraId="072051BB" w14:textId="2B8DBD9A" w:rsidR="00677899" w:rsidRDefault="00677899">
      <w:pPr>
        <w:pStyle w:val="TOC5"/>
        <w:rPr>
          <w:ins w:id="313" w:author="MCC" w:date="2021-12-09T14:27:00Z"/>
          <w:rFonts w:asciiTheme="minorHAnsi" w:eastAsiaTheme="minorEastAsia" w:hAnsiTheme="minorHAnsi" w:cstheme="minorBidi"/>
          <w:sz w:val="22"/>
          <w:szCs w:val="22"/>
          <w:lang w:eastAsia="en-GB"/>
        </w:rPr>
      </w:pPr>
      <w:ins w:id="314" w:author="MCC" w:date="2021-12-09T14:27:00Z">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_Toc89952545 \h </w:instrText>
        </w:r>
      </w:ins>
      <w:ins w:id="315" w:author="MCC" w:date="2021-12-09T14:29:00Z"/>
      <w:r>
        <w:fldChar w:fldCharType="separate"/>
      </w:r>
      <w:ins w:id="316" w:author="MCC" w:date="2021-12-09T14:29:00Z">
        <w:r>
          <w:t>64</w:t>
        </w:r>
      </w:ins>
      <w:ins w:id="317" w:author="MCC" w:date="2021-12-09T14:27:00Z">
        <w:r>
          <w:fldChar w:fldCharType="end"/>
        </w:r>
      </w:ins>
    </w:p>
    <w:p w14:paraId="7DEC24FB" w14:textId="2B5108F6" w:rsidR="00677899" w:rsidRDefault="00677899">
      <w:pPr>
        <w:pStyle w:val="TOC5"/>
        <w:rPr>
          <w:ins w:id="318" w:author="MCC" w:date="2021-12-09T14:27:00Z"/>
          <w:rFonts w:asciiTheme="minorHAnsi" w:eastAsiaTheme="minorEastAsia" w:hAnsiTheme="minorHAnsi" w:cstheme="minorBidi"/>
          <w:sz w:val="22"/>
          <w:szCs w:val="22"/>
          <w:lang w:eastAsia="en-GB"/>
        </w:rPr>
      </w:pPr>
      <w:ins w:id="319" w:author="MCC" w:date="2021-12-09T14:27:00Z">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_Toc89952546 \h </w:instrText>
        </w:r>
      </w:ins>
      <w:ins w:id="320" w:author="MCC" w:date="2021-12-09T14:29:00Z"/>
      <w:r>
        <w:fldChar w:fldCharType="separate"/>
      </w:r>
      <w:ins w:id="321" w:author="MCC" w:date="2021-12-09T14:29:00Z">
        <w:r>
          <w:t>64</w:t>
        </w:r>
      </w:ins>
      <w:ins w:id="322" w:author="MCC" w:date="2021-12-09T14:27:00Z">
        <w:r>
          <w:fldChar w:fldCharType="end"/>
        </w:r>
      </w:ins>
    </w:p>
    <w:p w14:paraId="6753BE46" w14:textId="410569D8" w:rsidR="00677899" w:rsidRDefault="00677899">
      <w:pPr>
        <w:pStyle w:val="TOC2"/>
        <w:rPr>
          <w:ins w:id="323" w:author="MCC" w:date="2021-12-09T14:27:00Z"/>
          <w:rFonts w:asciiTheme="minorHAnsi" w:eastAsiaTheme="minorEastAsia" w:hAnsiTheme="minorHAnsi" w:cstheme="minorBidi"/>
          <w:sz w:val="22"/>
          <w:szCs w:val="22"/>
          <w:lang w:eastAsia="en-GB"/>
        </w:rPr>
      </w:pPr>
      <w:ins w:id="324" w:author="MCC" w:date="2021-12-09T14:27:00Z">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_Toc89952547 \h </w:instrText>
        </w:r>
      </w:ins>
      <w:ins w:id="325" w:author="MCC" w:date="2021-12-09T14:29:00Z"/>
      <w:r>
        <w:fldChar w:fldCharType="separate"/>
      </w:r>
      <w:ins w:id="326" w:author="MCC" w:date="2021-12-09T14:29:00Z">
        <w:r>
          <w:t>65</w:t>
        </w:r>
      </w:ins>
      <w:ins w:id="327" w:author="MCC" w:date="2021-12-09T14:27:00Z">
        <w:r>
          <w:fldChar w:fldCharType="end"/>
        </w:r>
      </w:ins>
    </w:p>
    <w:p w14:paraId="12B75E78" w14:textId="65CA76A7" w:rsidR="00677899" w:rsidRDefault="00677899">
      <w:pPr>
        <w:pStyle w:val="TOC2"/>
        <w:rPr>
          <w:ins w:id="328" w:author="MCC" w:date="2021-12-09T14:27:00Z"/>
          <w:rFonts w:asciiTheme="minorHAnsi" w:eastAsiaTheme="minorEastAsia" w:hAnsiTheme="minorHAnsi" w:cstheme="minorBidi"/>
          <w:sz w:val="22"/>
          <w:szCs w:val="22"/>
          <w:lang w:eastAsia="en-GB"/>
        </w:rPr>
      </w:pPr>
      <w:ins w:id="329" w:author="MCC" w:date="2021-12-09T14:27:00Z">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_Toc89952548 \h </w:instrText>
        </w:r>
      </w:ins>
      <w:ins w:id="330" w:author="MCC" w:date="2021-12-09T14:29:00Z"/>
      <w:r>
        <w:fldChar w:fldCharType="separate"/>
      </w:r>
      <w:ins w:id="331" w:author="MCC" w:date="2021-12-09T14:29:00Z">
        <w:r>
          <w:t>65</w:t>
        </w:r>
      </w:ins>
      <w:ins w:id="332" w:author="MCC" w:date="2021-12-09T14:27:00Z">
        <w:r>
          <w:fldChar w:fldCharType="end"/>
        </w:r>
      </w:ins>
    </w:p>
    <w:p w14:paraId="1FAFEFAC" w14:textId="08D9A0AB" w:rsidR="00677899" w:rsidRDefault="00677899">
      <w:pPr>
        <w:pStyle w:val="TOC2"/>
        <w:rPr>
          <w:ins w:id="333" w:author="MCC" w:date="2021-12-09T14:27:00Z"/>
          <w:rFonts w:asciiTheme="minorHAnsi" w:eastAsiaTheme="minorEastAsia" w:hAnsiTheme="minorHAnsi" w:cstheme="minorBidi"/>
          <w:sz w:val="22"/>
          <w:szCs w:val="22"/>
          <w:lang w:eastAsia="en-GB"/>
        </w:rPr>
      </w:pPr>
      <w:ins w:id="334" w:author="MCC" w:date="2021-12-09T14:27:00Z">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_Toc89952549 \h </w:instrText>
        </w:r>
      </w:ins>
      <w:ins w:id="335" w:author="MCC" w:date="2021-12-09T14:29:00Z"/>
      <w:r>
        <w:fldChar w:fldCharType="separate"/>
      </w:r>
      <w:ins w:id="336" w:author="MCC" w:date="2021-12-09T14:29:00Z">
        <w:r>
          <w:t>66</w:t>
        </w:r>
      </w:ins>
      <w:ins w:id="337" w:author="MCC" w:date="2021-12-09T14:27:00Z">
        <w:r>
          <w:fldChar w:fldCharType="end"/>
        </w:r>
      </w:ins>
    </w:p>
    <w:p w14:paraId="3B8A574D" w14:textId="3315A477" w:rsidR="00677899" w:rsidRDefault="00677899">
      <w:pPr>
        <w:pStyle w:val="TOC3"/>
        <w:rPr>
          <w:ins w:id="338" w:author="MCC" w:date="2021-12-09T14:27:00Z"/>
          <w:rFonts w:asciiTheme="minorHAnsi" w:eastAsiaTheme="minorEastAsia" w:hAnsiTheme="minorHAnsi" w:cstheme="minorBidi"/>
          <w:sz w:val="22"/>
          <w:szCs w:val="22"/>
          <w:lang w:eastAsia="en-GB"/>
        </w:rPr>
      </w:pPr>
      <w:ins w:id="339" w:author="MCC" w:date="2021-12-09T14:27:00Z">
        <w:r>
          <w:rPr>
            <w:lang w:eastAsia="zh-CN"/>
          </w:rPr>
          <w:t>4.1</w:t>
        </w:r>
        <w:r w:rsidRPr="00596243">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_Toc89952550 \h </w:instrText>
        </w:r>
      </w:ins>
      <w:ins w:id="340" w:author="MCC" w:date="2021-12-09T14:29:00Z"/>
      <w:r>
        <w:fldChar w:fldCharType="separate"/>
      </w:r>
      <w:ins w:id="341" w:author="MCC" w:date="2021-12-09T14:29:00Z">
        <w:r>
          <w:t>66</w:t>
        </w:r>
      </w:ins>
      <w:ins w:id="342" w:author="MCC" w:date="2021-12-09T14:27:00Z">
        <w:r>
          <w:fldChar w:fldCharType="end"/>
        </w:r>
      </w:ins>
    </w:p>
    <w:p w14:paraId="4543F931" w14:textId="485FD04D" w:rsidR="00677899" w:rsidRDefault="00677899">
      <w:pPr>
        <w:pStyle w:val="TOC3"/>
        <w:rPr>
          <w:ins w:id="343" w:author="MCC" w:date="2021-12-09T14:27:00Z"/>
          <w:rFonts w:asciiTheme="minorHAnsi" w:eastAsiaTheme="minorEastAsia" w:hAnsiTheme="minorHAnsi" w:cstheme="minorBidi"/>
          <w:sz w:val="22"/>
          <w:szCs w:val="22"/>
          <w:lang w:eastAsia="en-GB"/>
        </w:rPr>
      </w:pPr>
      <w:ins w:id="344" w:author="MCC" w:date="2021-12-09T14:27:00Z">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_Toc89952551 \h </w:instrText>
        </w:r>
      </w:ins>
      <w:ins w:id="345" w:author="MCC" w:date="2021-12-09T14:29:00Z"/>
      <w:r>
        <w:fldChar w:fldCharType="separate"/>
      </w:r>
      <w:ins w:id="346" w:author="MCC" w:date="2021-12-09T14:29:00Z">
        <w:r>
          <w:t>66</w:t>
        </w:r>
      </w:ins>
      <w:ins w:id="347" w:author="MCC" w:date="2021-12-09T14:27:00Z">
        <w:r>
          <w:fldChar w:fldCharType="end"/>
        </w:r>
      </w:ins>
    </w:p>
    <w:p w14:paraId="5BBBACEF" w14:textId="678AC7A2" w:rsidR="00677899" w:rsidRDefault="00677899">
      <w:pPr>
        <w:pStyle w:val="TOC4"/>
        <w:rPr>
          <w:ins w:id="348" w:author="MCC" w:date="2021-12-09T14:27:00Z"/>
          <w:rFonts w:asciiTheme="minorHAnsi" w:eastAsiaTheme="minorEastAsia" w:hAnsiTheme="minorHAnsi" w:cstheme="minorBidi"/>
          <w:sz w:val="22"/>
          <w:szCs w:val="22"/>
          <w:lang w:eastAsia="en-GB"/>
        </w:rPr>
      </w:pPr>
      <w:ins w:id="349" w:author="MCC" w:date="2021-12-09T14:27:00Z">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_Toc89952552 \h </w:instrText>
        </w:r>
      </w:ins>
      <w:ins w:id="350" w:author="MCC" w:date="2021-12-09T14:29:00Z"/>
      <w:r>
        <w:fldChar w:fldCharType="separate"/>
      </w:r>
      <w:ins w:id="351" w:author="MCC" w:date="2021-12-09T14:29:00Z">
        <w:r>
          <w:t>66</w:t>
        </w:r>
      </w:ins>
      <w:ins w:id="352" w:author="MCC" w:date="2021-12-09T14:27:00Z">
        <w:r>
          <w:fldChar w:fldCharType="end"/>
        </w:r>
      </w:ins>
    </w:p>
    <w:p w14:paraId="49E62863" w14:textId="42A248FE" w:rsidR="00677899" w:rsidRDefault="00677899">
      <w:pPr>
        <w:pStyle w:val="TOC4"/>
        <w:rPr>
          <w:ins w:id="353" w:author="MCC" w:date="2021-12-09T14:27:00Z"/>
          <w:rFonts w:asciiTheme="minorHAnsi" w:eastAsiaTheme="minorEastAsia" w:hAnsiTheme="minorHAnsi" w:cstheme="minorBidi"/>
          <w:sz w:val="22"/>
          <w:szCs w:val="22"/>
          <w:lang w:eastAsia="en-GB"/>
        </w:rPr>
      </w:pPr>
      <w:ins w:id="354" w:author="MCC" w:date="2021-12-09T14:27:00Z">
        <w:r>
          <w:rPr>
            <w:lang w:eastAsia="zh-CN"/>
          </w:rPr>
          <w:t>4.1</w:t>
        </w:r>
        <w:r w:rsidRPr="00596243">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596243">
          <w:rPr>
            <w:lang w:val="en-US" w:eastAsia="zh-CN"/>
          </w:rPr>
          <w:t xml:space="preserve"> </w:t>
        </w:r>
        <w:r>
          <w:rPr>
            <w:lang w:eastAsia="zh-CN"/>
          </w:rPr>
          <w:t>test antenna</w:t>
        </w:r>
        <w:r w:rsidRPr="00596243">
          <w:rPr>
            <w:lang w:val="en-US" w:eastAsia="zh-CN"/>
          </w:rPr>
          <w:t xml:space="preserve"> characteristics</w:t>
        </w:r>
        <w:r>
          <w:tab/>
        </w:r>
        <w:r>
          <w:fldChar w:fldCharType="begin"/>
        </w:r>
        <w:r>
          <w:instrText xml:space="preserve"> PAGEREF _Toc89952553 \h </w:instrText>
        </w:r>
      </w:ins>
      <w:ins w:id="355" w:author="MCC" w:date="2021-12-09T14:29:00Z"/>
      <w:r>
        <w:fldChar w:fldCharType="separate"/>
      </w:r>
      <w:ins w:id="356" w:author="MCC" w:date="2021-12-09T14:29:00Z">
        <w:r>
          <w:t>66</w:t>
        </w:r>
      </w:ins>
      <w:ins w:id="357" w:author="MCC" w:date="2021-12-09T14:27:00Z">
        <w:r>
          <w:fldChar w:fldCharType="end"/>
        </w:r>
      </w:ins>
    </w:p>
    <w:p w14:paraId="1DA83675" w14:textId="15A3CF4B" w:rsidR="00677899" w:rsidRDefault="00677899">
      <w:pPr>
        <w:pStyle w:val="TOC4"/>
        <w:rPr>
          <w:ins w:id="358" w:author="MCC" w:date="2021-12-09T14:27:00Z"/>
          <w:rFonts w:asciiTheme="minorHAnsi" w:eastAsiaTheme="minorEastAsia" w:hAnsiTheme="minorHAnsi" w:cstheme="minorBidi"/>
          <w:sz w:val="22"/>
          <w:szCs w:val="22"/>
          <w:lang w:eastAsia="en-GB"/>
        </w:rPr>
      </w:pPr>
      <w:ins w:id="359" w:author="MCC" w:date="2021-12-09T14:27:00Z">
        <w:r>
          <w:rPr>
            <w:lang w:eastAsia="zh-CN"/>
          </w:rPr>
          <w:t>4.1</w:t>
        </w:r>
        <w:r w:rsidRPr="00596243">
          <w:rPr>
            <w:lang w:val="en-US" w:eastAsia="zh-CN"/>
          </w:rPr>
          <w:t>2</w:t>
        </w:r>
        <w:r>
          <w:rPr>
            <w:lang w:eastAsia="zh-CN"/>
          </w:rPr>
          <w:t>.2.</w:t>
        </w:r>
        <w:r w:rsidRPr="00596243">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596243">
          <w:rPr>
            <w:lang w:val="en-US" w:eastAsia="zh-CN"/>
          </w:rPr>
          <w:t xml:space="preserve"> alignment</w:t>
        </w:r>
        <w:r>
          <w:tab/>
        </w:r>
        <w:r>
          <w:fldChar w:fldCharType="begin"/>
        </w:r>
        <w:r>
          <w:instrText xml:space="preserve"> PAGEREF _Toc89952554 \h </w:instrText>
        </w:r>
      </w:ins>
      <w:ins w:id="360" w:author="MCC" w:date="2021-12-09T14:29:00Z"/>
      <w:r>
        <w:fldChar w:fldCharType="separate"/>
      </w:r>
      <w:ins w:id="361" w:author="MCC" w:date="2021-12-09T14:29:00Z">
        <w:r>
          <w:t>67</w:t>
        </w:r>
      </w:ins>
      <w:ins w:id="362" w:author="MCC" w:date="2021-12-09T14:27:00Z">
        <w:r>
          <w:fldChar w:fldCharType="end"/>
        </w:r>
      </w:ins>
    </w:p>
    <w:p w14:paraId="593DEDD6" w14:textId="17D28C5E" w:rsidR="00677899" w:rsidRDefault="00677899">
      <w:pPr>
        <w:pStyle w:val="TOC2"/>
        <w:rPr>
          <w:ins w:id="363" w:author="MCC" w:date="2021-12-09T14:27:00Z"/>
          <w:rFonts w:asciiTheme="minorHAnsi" w:eastAsiaTheme="minorEastAsia" w:hAnsiTheme="minorHAnsi" w:cstheme="minorBidi"/>
          <w:sz w:val="22"/>
          <w:szCs w:val="22"/>
          <w:lang w:eastAsia="en-GB"/>
        </w:rPr>
      </w:pPr>
      <w:ins w:id="364" w:author="MCC" w:date="2021-12-09T14:27:00Z">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_Toc89952555 \h </w:instrText>
        </w:r>
      </w:ins>
      <w:ins w:id="365" w:author="MCC" w:date="2021-12-09T14:29:00Z"/>
      <w:r>
        <w:fldChar w:fldCharType="separate"/>
      </w:r>
      <w:ins w:id="366" w:author="MCC" w:date="2021-12-09T14:29:00Z">
        <w:r>
          <w:t>68</w:t>
        </w:r>
      </w:ins>
      <w:ins w:id="367" w:author="MCC" w:date="2021-12-09T14:27:00Z">
        <w:r>
          <w:fldChar w:fldCharType="end"/>
        </w:r>
      </w:ins>
    </w:p>
    <w:p w14:paraId="37DA0196" w14:textId="729771A1" w:rsidR="00677899" w:rsidRDefault="00677899">
      <w:pPr>
        <w:pStyle w:val="TOC2"/>
        <w:rPr>
          <w:ins w:id="368" w:author="MCC" w:date="2021-12-09T14:27:00Z"/>
          <w:rFonts w:asciiTheme="minorHAnsi" w:eastAsiaTheme="minorEastAsia" w:hAnsiTheme="minorHAnsi" w:cstheme="minorBidi"/>
          <w:sz w:val="22"/>
          <w:szCs w:val="22"/>
          <w:lang w:eastAsia="en-GB"/>
        </w:rPr>
      </w:pPr>
      <w:ins w:id="369" w:author="MCC" w:date="2021-12-09T14:27: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_Toc89952556 \h </w:instrText>
        </w:r>
      </w:ins>
      <w:ins w:id="370" w:author="MCC" w:date="2021-12-09T14:29:00Z"/>
      <w:r>
        <w:fldChar w:fldCharType="separate"/>
      </w:r>
      <w:ins w:id="371" w:author="MCC" w:date="2021-12-09T14:29:00Z">
        <w:r>
          <w:t>69</w:t>
        </w:r>
      </w:ins>
      <w:ins w:id="372" w:author="MCC" w:date="2021-12-09T14:27:00Z">
        <w:r>
          <w:fldChar w:fldCharType="end"/>
        </w:r>
      </w:ins>
    </w:p>
    <w:p w14:paraId="417B9EF9" w14:textId="7D2E0F6A" w:rsidR="00677899" w:rsidRDefault="00677899">
      <w:pPr>
        <w:pStyle w:val="TOC1"/>
        <w:rPr>
          <w:ins w:id="373" w:author="MCC" w:date="2021-12-09T14:27:00Z"/>
          <w:rFonts w:asciiTheme="minorHAnsi" w:eastAsiaTheme="minorEastAsia" w:hAnsiTheme="minorHAnsi" w:cstheme="minorBidi"/>
          <w:szCs w:val="22"/>
          <w:lang w:eastAsia="en-GB"/>
        </w:rPr>
      </w:pPr>
      <w:ins w:id="374" w:author="MCC" w:date="2021-12-09T14:27:00Z">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_Toc89952557 \h </w:instrText>
        </w:r>
      </w:ins>
      <w:ins w:id="375" w:author="MCC" w:date="2021-12-09T14:29:00Z"/>
      <w:r>
        <w:fldChar w:fldCharType="separate"/>
      </w:r>
      <w:ins w:id="376" w:author="MCC" w:date="2021-12-09T14:29:00Z">
        <w:r>
          <w:t>71</w:t>
        </w:r>
      </w:ins>
      <w:ins w:id="377" w:author="MCC" w:date="2021-12-09T14:27:00Z">
        <w:r>
          <w:fldChar w:fldCharType="end"/>
        </w:r>
      </w:ins>
    </w:p>
    <w:p w14:paraId="3E8E9B3C" w14:textId="3E275590" w:rsidR="00677899" w:rsidRDefault="00677899">
      <w:pPr>
        <w:pStyle w:val="TOC1"/>
        <w:rPr>
          <w:ins w:id="378" w:author="MCC" w:date="2021-12-09T14:27:00Z"/>
          <w:rFonts w:asciiTheme="minorHAnsi" w:eastAsiaTheme="minorEastAsia" w:hAnsiTheme="minorHAnsi" w:cstheme="minorBidi"/>
          <w:szCs w:val="22"/>
          <w:lang w:eastAsia="en-GB"/>
        </w:rPr>
      </w:pPr>
      <w:ins w:id="379" w:author="MCC" w:date="2021-12-09T14:27:00Z">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_Toc89952558 \h </w:instrText>
        </w:r>
      </w:ins>
      <w:ins w:id="380" w:author="MCC" w:date="2021-12-09T14:29:00Z"/>
      <w:r>
        <w:fldChar w:fldCharType="separate"/>
      </w:r>
      <w:ins w:id="381" w:author="MCC" w:date="2021-12-09T14:29:00Z">
        <w:r>
          <w:t>72</w:t>
        </w:r>
      </w:ins>
      <w:ins w:id="382" w:author="MCC" w:date="2021-12-09T14:27:00Z">
        <w:r>
          <w:fldChar w:fldCharType="end"/>
        </w:r>
      </w:ins>
    </w:p>
    <w:p w14:paraId="7FE63265" w14:textId="1B855281" w:rsidR="00677899" w:rsidRDefault="00677899">
      <w:pPr>
        <w:pStyle w:val="TOC2"/>
        <w:rPr>
          <w:ins w:id="383" w:author="MCC" w:date="2021-12-09T14:27:00Z"/>
          <w:rFonts w:asciiTheme="minorHAnsi" w:eastAsiaTheme="minorEastAsia" w:hAnsiTheme="minorHAnsi" w:cstheme="minorBidi"/>
          <w:sz w:val="22"/>
          <w:szCs w:val="22"/>
          <w:lang w:eastAsia="en-GB"/>
        </w:rPr>
      </w:pPr>
      <w:ins w:id="384" w:author="MCC" w:date="2021-12-09T14:27: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_Toc89952559 \h </w:instrText>
        </w:r>
      </w:ins>
      <w:ins w:id="385" w:author="MCC" w:date="2021-12-09T14:29:00Z"/>
      <w:r>
        <w:fldChar w:fldCharType="separate"/>
      </w:r>
      <w:ins w:id="386" w:author="MCC" w:date="2021-12-09T14:29:00Z">
        <w:r>
          <w:t>72</w:t>
        </w:r>
      </w:ins>
      <w:ins w:id="387" w:author="MCC" w:date="2021-12-09T14:27:00Z">
        <w:r>
          <w:fldChar w:fldCharType="end"/>
        </w:r>
      </w:ins>
    </w:p>
    <w:p w14:paraId="3D285895" w14:textId="5FDF5238" w:rsidR="00677899" w:rsidRDefault="00677899">
      <w:pPr>
        <w:pStyle w:val="TOC2"/>
        <w:rPr>
          <w:ins w:id="388" w:author="MCC" w:date="2021-12-09T14:27:00Z"/>
          <w:rFonts w:asciiTheme="minorHAnsi" w:eastAsiaTheme="minorEastAsia" w:hAnsiTheme="minorHAnsi" w:cstheme="minorBidi"/>
          <w:sz w:val="22"/>
          <w:szCs w:val="22"/>
          <w:lang w:eastAsia="en-GB"/>
        </w:rPr>
      </w:pPr>
      <w:ins w:id="389" w:author="MCC" w:date="2021-12-09T14:27:00Z">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_Toc89952560 \h </w:instrText>
        </w:r>
      </w:ins>
      <w:ins w:id="390" w:author="MCC" w:date="2021-12-09T14:29:00Z"/>
      <w:r>
        <w:fldChar w:fldCharType="separate"/>
      </w:r>
      <w:ins w:id="391" w:author="MCC" w:date="2021-12-09T14:29:00Z">
        <w:r>
          <w:t>72</w:t>
        </w:r>
      </w:ins>
      <w:ins w:id="392" w:author="MCC" w:date="2021-12-09T14:27:00Z">
        <w:r>
          <w:fldChar w:fldCharType="end"/>
        </w:r>
      </w:ins>
    </w:p>
    <w:p w14:paraId="4FDB2AC3" w14:textId="178325C8" w:rsidR="00677899" w:rsidRDefault="00677899">
      <w:pPr>
        <w:pStyle w:val="TOC3"/>
        <w:rPr>
          <w:ins w:id="393" w:author="MCC" w:date="2021-12-09T14:27:00Z"/>
          <w:rFonts w:asciiTheme="minorHAnsi" w:eastAsiaTheme="minorEastAsia" w:hAnsiTheme="minorHAnsi" w:cstheme="minorBidi"/>
          <w:sz w:val="22"/>
          <w:szCs w:val="22"/>
          <w:lang w:eastAsia="en-GB"/>
        </w:rPr>
      </w:pPr>
      <w:ins w:id="394" w:author="MCC" w:date="2021-12-09T14:27: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_Toc89952561 \h </w:instrText>
        </w:r>
      </w:ins>
      <w:ins w:id="395" w:author="MCC" w:date="2021-12-09T14:29:00Z"/>
      <w:r>
        <w:fldChar w:fldCharType="separate"/>
      </w:r>
      <w:ins w:id="396" w:author="MCC" w:date="2021-12-09T14:29:00Z">
        <w:r>
          <w:t>72</w:t>
        </w:r>
      </w:ins>
      <w:ins w:id="397" w:author="MCC" w:date="2021-12-09T14:27:00Z">
        <w:r>
          <w:fldChar w:fldCharType="end"/>
        </w:r>
      </w:ins>
    </w:p>
    <w:p w14:paraId="2604647E" w14:textId="2DE9306C" w:rsidR="00677899" w:rsidRDefault="00677899">
      <w:pPr>
        <w:pStyle w:val="TOC3"/>
        <w:rPr>
          <w:ins w:id="398" w:author="MCC" w:date="2021-12-09T14:27:00Z"/>
          <w:rFonts w:asciiTheme="minorHAnsi" w:eastAsiaTheme="minorEastAsia" w:hAnsiTheme="minorHAnsi" w:cstheme="minorBidi"/>
          <w:sz w:val="22"/>
          <w:szCs w:val="22"/>
          <w:lang w:eastAsia="en-GB"/>
        </w:rPr>
      </w:pPr>
      <w:ins w:id="399" w:author="MCC" w:date="2021-12-09T14:27: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_Toc89952562 \h </w:instrText>
        </w:r>
      </w:ins>
      <w:ins w:id="400" w:author="MCC" w:date="2021-12-09T14:29:00Z"/>
      <w:r>
        <w:fldChar w:fldCharType="separate"/>
      </w:r>
      <w:ins w:id="401" w:author="MCC" w:date="2021-12-09T14:29:00Z">
        <w:r>
          <w:t>73</w:t>
        </w:r>
      </w:ins>
      <w:ins w:id="402" w:author="MCC" w:date="2021-12-09T14:27:00Z">
        <w:r>
          <w:fldChar w:fldCharType="end"/>
        </w:r>
      </w:ins>
    </w:p>
    <w:p w14:paraId="118FED99" w14:textId="009047F4" w:rsidR="00677899" w:rsidRDefault="00677899">
      <w:pPr>
        <w:pStyle w:val="TOC3"/>
        <w:rPr>
          <w:ins w:id="403" w:author="MCC" w:date="2021-12-09T14:27:00Z"/>
          <w:rFonts w:asciiTheme="minorHAnsi" w:eastAsiaTheme="minorEastAsia" w:hAnsiTheme="minorHAnsi" w:cstheme="minorBidi"/>
          <w:sz w:val="22"/>
          <w:szCs w:val="22"/>
          <w:lang w:eastAsia="en-GB"/>
        </w:rPr>
      </w:pPr>
      <w:ins w:id="404" w:author="MCC" w:date="2021-12-09T14:27: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_Toc89952563 \h </w:instrText>
        </w:r>
      </w:ins>
      <w:ins w:id="405" w:author="MCC" w:date="2021-12-09T14:29:00Z"/>
      <w:r>
        <w:fldChar w:fldCharType="separate"/>
      </w:r>
      <w:ins w:id="406" w:author="MCC" w:date="2021-12-09T14:29:00Z">
        <w:r>
          <w:t>73</w:t>
        </w:r>
      </w:ins>
      <w:ins w:id="407" w:author="MCC" w:date="2021-12-09T14:27:00Z">
        <w:r>
          <w:fldChar w:fldCharType="end"/>
        </w:r>
      </w:ins>
    </w:p>
    <w:p w14:paraId="599AC66B" w14:textId="772DD4B5" w:rsidR="00677899" w:rsidRDefault="00677899">
      <w:pPr>
        <w:pStyle w:val="TOC3"/>
        <w:rPr>
          <w:ins w:id="408" w:author="MCC" w:date="2021-12-09T14:27:00Z"/>
          <w:rFonts w:asciiTheme="minorHAnsi" w:eastAsiaTheme="minorEastAsia" w:hAnsiTheme="minorHAnsi" w:cstheme="minorBidi"/>
          <w:sz w:val="22"/>
          <w:szCs w:val="22"/>
          <w:lang w:eastAsia="en-GB"/>
        </w:rPr>
      </w:pPr>
      <w:ins w:id="409" w:author="MCC" w:date="2021-12-09T14:27: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_Toc89952564 \h </w:instrText>
        </w:r>
      </w:ins>
      <w:ins w:id="410" w:author="MCC" w:date="2021-12-09T14:29:00Z"/>
      <w:r>
        <w:fldChar w:fldCharType="separate"/>
      </w:r>
      <w:ins w:id="411" w:author="MCC" w:date="2021-12-09T14:29:00Z">
        <w:r>
          <w:t>73</w:t>
        </w:r>
      </w:ins>
      <w:ins w:id="412" w:author="MCC" w:date="2021-12-09T14:27:00Z">
        <w:r>
          <w:fldChar w:fldCharType="end"/>
        </w:r>
      </w:ins>
    </w:p>
    <w:p w14:paraId="21BAEDC9" w14:textId="20E678D4" w:rsidR="00677899" w:rsidRDefault="00677899">
      <w:pPr>
        <w:pStyle w:val="TOC4"/>
        <w:rPr>
          <w:ins w:id="413" w:author="MCC" w:date="2021-12-09T14:27:00Z"/>
          <w:rFonts w:asciiTheme="minorHAnsi" w:eastAsiaTheme="minorEastAsia" w:hAnsiTheme="minorHAnsi" w:cstheme="minorBidi"/>
          <w:sz w:val="22"/>
          <w:szCs w:val="22"/>
          <w:lang w:eastAsia="en-GB"/>
        </w:rPr>
      </w:pPr>
      <w:ins w:id="414" w:author="MCC" w:date="2021-12-09T14:27: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_Toc89952565 \h </w:instrText>
        </w:r>
      </w:ins>
      <w:ins w:id="415" w:author="MCC" w:date="2021-12-09T14:29:00Z"/>
      <w:r>
        <w:fldChar w:fldCharType="separate"/>
      </w:r>
      <w:ins w:id="416" w:author="MCC" w:date="2021-12-09T14:29:00Z">
        <w:r>
          <w:t>73</w:t>
        </w:r>
      </w:ins>
      <w:ins w:id="417" w:author="MCC" w:date="2021-12-09T14:27:00Z">
        <w:r>
          <w:fldChar w:fldCharType="end"/>
        </w:r>
      </w:ins>
    </w:p>
    <w:p w14:paraId="1B40F59D" w14:textId="54FE5B7B" w:rsidR="00677899" w:rsidRDefault="00677899">
      <w:pPr>
        <w:pStyle w:val="TOC4"/>
        <w:rPr>
          <w:ins w:id="418" w:author="MCC" w:date="2021-12-09T14:27:00Z"/>
          <w:rFonts w:asciiTheme="minorHAnsi" w:eastAsiaTheme="minorEastAsia" w:hAnsiTheme="minorHAnsi" w:cstheme="minorBidi"/>
          <w:sz w:val="22"/>
          <w:szCs w:val="22"/>
          <w:lang w:eastAsia="en-GB"/>
        </w:rPr>
      </w:pPr>
      <w:ins w:id="419" w:author="MCC" w:date="2021-12-09T14:27: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_Toc89952566 \h </w:instrText>
        </w:r>
      </w:ins>
      <w:ins w:id="420" w:author="MCC" w:date="2021-12-09T14:29:00Z"/>
      <w:r>
        <w:fldChar w:fldCharType="separate"/>
      </w:r>
      <w:ins w:id="421" w:author="MCC" w:date="2021-12-09T14:29:00Z">
        <w:r>
          <w:t>73</w:t>
        </w:r>
      </w:ins>
      <w:ins w:id="422" w:author="MCC" w:date="2021-12-09T14:27:00Z">
        <w:r>
          <w:fldChar w:fldCharType="end"/>
        </w:r>
      </w:ins>
    </w:p>
    <w:p w14:paraId="261B475A" w14:textId="6E2F3C57" w:rsidR="00677899" w:rsidRDefault="00677899">
      <w:pPr>
        <w:pStyle w:val="TOC3"/>
        <w:rPr>
          <w:ins w:id="423" w:author="MCC" w:date="2021-12-09T14:27:00Z"/>
          <w:rFonts w:asciiTheme="minorHAnsi" w:eastAsiaTheme="minorEastAsia" w:hAnsiTheme="minorHAnsi" w:cstheme="minorBidi"/>
          <w:sz w:val="22"/>
          <w:szCs w:val="22"/>
          <w:lang w:eastAsia="en-GB"/>
        </w:rPr>
      </w:pPr>
      <w:ins w:id="424" w:author="MCC" w:date="2021-12-09T14:27: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_Toc89952567 \h </w:instrText>
        </w:r>
      </w:ins>
      <w:ins w:id="425" w:author="MCC" w:date="2021-12-09T14:29:00Z"/>
      <w:r>
        <w:fldChar w:fldCharType="separate"/>
      </w:r>
      <w:ins w:id="426" w:author="MCC" w:date="2021-12-09T14:29:00Z">
        <w:r>
          <w:t>74</w:t>
        </w:r>
      </w:ins>
      <w:ins w:id="427" w:author="MCC" w:date="2021-12-09T14:27:00Z">
        <w:r>
          <w:fldChar w:fldCharType="end"/>
        </w:r>
      </w:ins>
    </w:p>
    <w:p w14:paraId="7F8D0DD3" w14:textId="5485C099" w:rsidR="00677899" w:rsidRDefault="00677899">
      <w:pPr>
        <w:pStyle w:val="TOC2"/>
        <w:rPr>
          <w:ins w:id="428" w:author="MCC" w:date="2021-12-09T14:27:00Z"/>
          <w:rFonts w:asciiTheme="minorHAnsi" w:eastAsiaTheme="minorEastAsia" w:hAnsiTheme="minorHAnsi" w:cstheme="minorBidi"/>
          <w:sz w:val="22"/>
          <w:szCs w:val="22"/>
          <w:lang w:eastAsia="en-GB"/>
        </w:rPr>
      </w:pPr>
      <w:ins w:id="429" w:author="MCC" w:date="2021-12-09T14:27: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_Toc89952568 \h </w:instrText>
        </w:r>
      </w:ins>
      <w:ins w:id="430" w:author="MCC" w:date="2021-12-09T14:29:00Z"/>
      <w:r>
        <w:fldChar w:fldCharType="separate"/>
      </w:r>
      <w:ins w:id="431" w:author="MCC" w:date="2021-12-09T14:29:00Z">
        <w:r>
          <w:t>74</w:t>
        </w:r>
      </w:ins>
      <w:ins w:id="432" w:author="MCC" w:date="2021-12-09T14:27:00Z">
        <w:r>
          <w:fldChar w:fldCharType="end"/>
        </w:r>
      </w:ins>
    </w:p>
    <w:p w14:paraId="61585874" w14:textId="29C0696E" w:rsidR="00677899" w:rsidRDefault="00677899">
      <w:pPr>
        <w:pStyle w:val="TOC3"/>
        <w:rPr>
          <w:ins w:id="433" w:author="MCC" w:date="2021-12-09T14:27:00Z"/>
          <w:rFonts w:asciiTheme="minorHAnsi" w:eastAsiaTheme="minorEastAsia" w:hAnsiTheme="minorHAnsi" w:cstheme="minorBidi"/>
          <w:sz w:val="22"/>
          <w:szCs w:val="22"/>
          <w:lang w:eastAsia="en-GB"/>
        </w:rPr>
      </w:pPr>
      <w:ins w:id="434" w:author="MCC" w:date="2021-12-09T14:27:00Z">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_Toc89952569 \h </w:instrText>
        </w:r>
      </w:ins>
      <w:ins w:id="435" w:author="MCC" w:date="2021-12-09T14:29:00Z"/>
      <w:r>
        <w:fldChar w:fldCharType="separate"/>
      </w:r>
      <w:ins w:id="436" w:author="MCC" w:date="2021-12-09T14:29:00Z">
        <w:r>
          <w:t>74</w:t>
        </w:r>
      </w:ins>
      <w:ins w:id="437" w:author="MCC" w:date="2021-12-09T14:27:00Z">
        <w:r>
          <w:fldChar w:fldCharType="end"/>
        </w:r>
      </w:ins>
    </w:p>
    <w:p w14:paraId="15463D46" w14:textId="2EB4A386" w:rsidR="00677899" w:rsidRDefault="00677899">
      <w:pPr>
        <w:pStyle w:val="TOC3"/>
        <w:rPr>
          <w:ins w:id="438" w:author="MCC" w:date="2021-12-09T14:27:00Z"/>
          <w:rFonts w:asciiTheme="minorHAnsi" w:eastAsiaTheme="minorEastAsia" w:hAnsiTheme="minorHAnsi" w:cstheme="minorBidi"/>
          <w:sz w:val="22"/>
          <w:szCs w:val="22"/>
          <w:lang w:eastAsia="en-GB"/>
        </w:rPr>
      </w:pPr>
      <w:ins w:id="439" w:author="MCC" w:date="2021-12-09T14:27:00Z">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_Toc89952570 \h </w:instrText>
        </w:r>
      </w:ins>
      <w:ins w:id="440" w:author="MCC" w:date="2021-12-09T14:29:00Z"/>
      <w:r>
        <w:fldChar w:fldCharType="separate"/>
      </w:r>
      <w:ins w:id="441" w:author="MCC" w:date="2021-12-09T14:29:00Z">
        <w:r>
          <w:t>74</w:t>
        </w:r>
      </w:ins>
      <w:ins w:id="442" w:author="MCC" w:date="2021-12-09T14:27:00Z">
        <w:r>
          <w:fldChar w:fldCharType="end"/>
        </w:r>
      </w:ins>
    </w:p>
    <w:p w14:paraId="42A965D2" w14:textId="2413DF8C" w:rsidR="00677899" w:rsidRDefault="00677899">
      <w:pPr>
        <w:pStyle w:val="TOC3"/>
        <w:rPr>
          <w:ins w:id="443" w:author="MCC" w:date="2021-12-09T14:27:00Z"/>
          <w:rFonts w:asciiTheme="minorHAnsi" w:eastAsiaTheme="minorEastAsia" w:hAnsiTheme="minorHAnsi" w:cstheme="minorBidi"/>
          <w:sz w:val="22"/>
          <w:szCs w:val="22"/>
          <w:lang w:eastAsia="en-GB"/>
        </w:rPr>
      </w:pPr>
      <w:ins w:id="444" w:author="MCC" w:date="2021-12-09T14:27:00Z">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_Toc89952571 \h </w:instrText>
        </w:r>
      </w:ins>
      <w:ins w:id="445" w:author="MCC" w:date="2021-12-09T14:29:00Z"/>
      <w:r>
        <w:fldChar w:fldCharType="separate"/>
      </w:r>
      <w:ins w:id="446" w:author="MCC" w:date="2021-12-09T14:29:00Z">
        <w:r>
          <w:t>75</w:t>
        </w:r>
      </w:ins>
      <w:ins w:id="447" w:author="MCC" w:date="2021-12-09T14:27:00Z">
        <w:r>
          <w:fldChar w:fldCharType="end"/>
        </w:r>
      </w:ins>
    </w:p>
    <w:p w14:paraId="77B3F663" w14:textId="52058181" w:rsidR="00677899" w:rsidRDefault="00677899">
      <w:pPr>
        <w:pStyle w:val="TOC3"/>
        <w:rPr>
          <w:ins w:id="448" w:author="MCC" w:date="2021-12-09T14:27:00Z"/>
          <w:rFonts w:asciiTheme="minorHAnsi" w:eastAsiaTheme="minorEastAsia" w:hAnsiTheme="minorHAnsi" w:cstheme="minorBidi"/>
          <w:sz w:val="22"/>
          <w:szCs w:val="22"/>
          <w:lang w:eastAsia="en-GB"/>
        </w:rPr>
      </w:pPr>
      <w:ins w:id="449" w:author="MCC" w:date="2021-12-09T14:27:00Z">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_Toc89952572 \h </w:instrText>
        </w:r>
      </w:ins>
      <w:ins w:id="450" w:author="MCC" w:date="2021-12-09T14:29:00Z"/>
      <w:r>
        <w:fldChar w:fldCharType="separate"/>
      </w:r>
      <w:ins w:id="451" w:author="MCC" w:date="2021-12-09T14:29:00Z">
        <w:r>
          <w:t>75</w:t>
        </w:r>
      </w:ins>
      <w:ins w:id="452" w:author="MCC" w:date="2021-12-09T14:27:00Z">
        <w:r>
          <w:fldChar w:fldCharType="end"/>
        </w:r>
      </w:ins>
    </w:p>
    <w:p w14:paraId="4E0030A5" w14:textId="3DFB4E9E" w:rsidR="00677899" w:rsidRDefault="00677899">
      <w:pPr>
        <w:pStyle w:val="TOC4"/>
        <w:rPr>
          <w:ins w:id="453" w:author="MCC" w:date="2021-12-09T14:27:00Z"/>
          <w:rFonts w:asciiTheme="minorHAnsi" w:eastAsiaTheme="minorEastAsia" w:hAnsiTheme="minorHAnsi" w:cstheme="minorBidi"/>
          <w:sz w:val="22"/>
          <w:szCs w:val="22"/>
          <w:lang w:eastAsia="en-GB"/>
        </w:rPr>
      </w:pPr>
      <w:ins w:id="454" w:author="MCC" w:date="2021-12-09T14:27:00Z">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_Toc89952573 \h </w:instrText>
        </w:r>
      </w:ins>
      <w:ins w:id="455" w:author="MCC" w:date="2021-12-09T14:29:00Z"/>
      <w:r>
        <w:fldChar w:fldCharType="separate"/>
      </w:r>
      <w:ins w:id="456" w:author="MCC" w:date="2021-12-09T14:29:00Z">
        <w:r>
          <w:t>75</w:t>
        </w:r>
      </w:ins>
      <w:ins w:id="457" w:author="MCC" w:date="2021-12-09T14:27:00Z">
        <w:r>
          <w:fldChar w:fldCharType="end"/>
        </w:r>
      </w:ins>
    </w:p>
    <w:p w14:paraId="78570D5E" w14:textId="2ED220FD" w:rsidR="00677899" w:rsidRDefault="00677899">
      <w:pPr>
        <w:pStyle w:val="TOC4"/>
        <w:rPr>
          <w:ins w:id="458" w:author="MCC" w:date="2021-12-09T14:27:00Z"/>
          <w:rFonts w:asciiTheme="minorHAnsi" w:eastAsiaTheme="minorEastAsia" w:hAnsiTheme="minorHAnsi" w:cstheme="minorBidi"/>
          <w:sz w:val="22"/>
          <w:szCs w:val="22"/>
          <w:lang w:eastAsia="en-GB"/>
        </w:rPr>
      </w:pPr>
      <w:ins w:id="459" w:author="MCC" w:date="2021-12-09T14:27:00Z">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_Toc89952574 \h </w:instrText>
        </w:r>
      </w:ins>
      <w:ins w:id="460" w:author="MCC" w:date="2021-12-09T14:29:00Z"/>
      <w:r>
        <w:fldChar w:fldCharType="separate"/>
      </w:r>
      <w:ins w:id="461" w:author="MCC" w:date="2021-12-09T14:29:00Z">
        <w:r>
          <w:t>75</w:t>
        </w:r>
      </w:ins>
      <w:ins w:id="462" w:author="MCC" w:date="2021-12-09T14:27:00Z">
        <w:r>
          <w:fldChar w:fldCharType="end"/>
        </w:r>
      </w:ins>
    </w:p>
    <w:p w14:paraId="3EA8D0C6" w14:textId="64FA0F8A" w:rsidR="00677899" w:rsidRDefault="00677899">
      <w:pPr>
        <w:pStyle w:val="TOC3"/>
        <w:rPr>
          <w:ins w:id="463" w:author="MCC" w:date="2021-12-09T14:27:00Z"/>
          <w:rFonts w:asciiTheme="minorHAnsi" w:eastAsiaTheme="minorEastAsia" w:hAnsiTheme="minorHAnsi" w:cstheme="minorBidi"/>
          <w:sz w:val="22"/>
          <w:szCs w:val="22"/>
          <w:lang w:eastAsia="en-GB"/>
        </w:rPr>
      </w:pPr>
      <w:ins w:id="464" w:author="MCC" w:date="2021-12-09T14:27:00Z">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_Toc89952575 \h </w:instrText>
        </w:r>
      </w:ins>
      <w:ins w:id="465" w:author="MCC" w:date="2021-12-09T14:29:00Z"/>
      <w:r>
        <w:fldChar w:fldCharType="separate"/>
      </w:r>
      <w:ins w:id="466" w:author="MCC" w:date="2021-12-09T14:29:00Z">
        <w:r>
          <w:t>76</w:t>
        </w:r>
      </w:ins>
      <w:ins w:id="467" w:author="MCC" w:date="2021-12-09T14:27:00Z">
        <w:r>
          <w:fldChar w:fldCharType="end"/>
        </w:r>
      </w:ins>
    </w:p>
    <w:p w14:paraId="6D5E1F0F" w14:textId="1F0616F1" w:rsidR="00677899" w:rsidRDefault="00677899">
      <w:pPr>
        <w:pStyle w:val="TOC4"/>
        <w:rPr>
          <w:ins w:id="468" w:author="MCC" w:date="2021-12-09T14:27:00Z"/>
          <w:rFonts w:asciiTheme="minorHAnsi" w:eastAsiaTheme="minorEastAsia" w:hAnsiTheme="minorHAnsi" w:cstheme="minorBidi"/>
          <w:sz w:val="22"/>
          <w:szCs w:val="22"/>
          <w:lang w:eastAsia="en-GB"/>
        </w:rPr>
      </w:pPr>
      <w:ins w:id="469" w:author="MCC" w:date="2021-12-09T14:27:00Z">
        <w:r>
          <w:rPr>
            <w:lang w:eastAsia="sv-SE"/>
          </w:rPr>
          <w:t>6.3.5.1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_Toc89952576 \h </w:instrText>
        </w:r>
      </w:ins>
      <w:ins w:id="470" w:author="MCC" w:date="2021-12-09T14:29:00Z"/>
      <w:r>
        <w:fldChar w:fldCharType="separate"/>
      </w:r>
      <w:ins w:id="471" w:author="MCC" w:date="2021-12-09T14:29:00Z">
        <w:r>
          <w:t>76</w:t>
        </w:r>
      </w:ins>
      <w:ins w:id="472" w:author="MCC" w:date="2021-12-09T14:27:00Z">
        <w:r>
          <w:fldChar w:fldCharType="end"/>
        </w:r>
      </w:ins>
    </w:p>
    <w:p w14:paraId="4EDA6834" w14:textId="34B43527" w:rsidR="00677899" w:rsidRDefault="00677899">
      <w:pPr>
        <w:pStyle w:val="TOC4"/>
        <w:rPr>
          <w:ins w:id="473" w:author="MCC" w:date="2021-12-09T14:27:00Z"/>
          <w:rFonts w:asciiTheme="minorHAnsi" w:eastAsiaTheme="minorEastAsia" w:hAnsiTheme="minorHAnsi" w:cstheme="minorBidi"/>
          <w:sz w:val="22"/>
          <w:szCs w:val="22"/>
          <w:lang w:eastAsia="en-GB"/>
        </w:rPr>
      </w:pPr>
      <w:ins w:id="474" w:author="MCC" w:date="2021-12-09T14:27:00Z">
        <w:r>
          <w:rPr>
            <w:lang w:eastAsia="sv-SE"/>
          </w:rPr>
          <w:t>6.3.5.2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_Toc89952577 \h </w:instrText>
        </w:r>
      </w:ins>
      <w:ins w:id="475" w:author="MCC" w:date="2021-12-09T14:29:00Z"/>
      <w:r>
        <w:fldChar w:fldCharType="separate"/>
      </w:r>
      <w:ins w:id="476" w:author="MCC" w:date="2021-12-09T14:29:00Z">
        <w:r>
          <w:t>76</w:t>
        </w:r>
      </w:ins>
      <w:ins w:id="477" w:author="MCC" w:date="2021-12-09T14:27:00Z">
        <w:r>
          <w:fldChar w:fldCharType="end"/>
        </w:r>
      </w:ins>
    </w:p>
    <w:p w14:paraId="2BDC6025" w14:textId="4653C283" w:rsidR="00677899" w:rsidRDefault="00677899">
      <w:pPr>
        <w:pStyle w:val="TOC2"/>
        <w:rPr>
          <w:ins w:id="478" w:author="MCC" w:date="2021-12-09T14:27:00Z"/>
          <w:rFonts w:asciiTheme="minorHAnsi" w:eastAsiaTheme="minorEastAsia" w:hAnsiTheme="minorHAnsi" w:cstheme="minorBidi"/>
          <w:sz w:val="22"/>
          <w:szCs w:val="22"/>
          <w:lang w:eastAsia="en-GB"/>
        </w:rPr>
      </w:pPr>
      <w:ins w:id="479" w:author="MCC" w:date="2021-12-09T14:27: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_Toc89952578 \h </w:instrText>
        </w:r>
      </w:ins>
      <w:ins w:id="480" w:author="MCC" w:date="2021-12-09T14:29:00Z"/>
      <w:r>
        <w:fldChar w:fldCharType="separate"/>
      </w:r>
      <w:ins w:id="481" w:author="MCC" w:date="2021-12-09T14:29:00Z">
        <w:r>
          <w:t>76</w:t>
        </w:r>
      </w:ins>
      <w:ins w:id="482" w:author="MCC" w:date="2021-12-09T14:27:00Z">
        <w:r>
          <w:fldChar w:fldCharType="end"/>
        </w:r>
      </w:ins>
    </w:p>
    <w:p w14:paraId="40612955" w14:textId="7A13FAE5" w:rsidR="00677899" w:rsidRDefault="00677899">
      <w:pPr>
        <w:pStyle w:val="TOC3"/>
        <w:rPr>
          <w:ins w:id="483" w:author="MCC" w:date="2021-12-09T14:27:00Z"/>
          <w:rFonts w:asciiTheme="minorHAnsi" w:eastAsiaTheme="minorEastAsia" w:hAnsiTheme="minorHAnsi" w:cstheme="minorBidi"/>
          <w:sz w:val="22"/>
          <w:szCs w:val="22"/>
          <w:lang w:eastAsia="en-GB"/>
        </w:rPr>
      </w:pPr>
      <w:ins w:id="484" w:author="MCC" w:date="2021-12-09T14:2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_Toc89952579 \h </w:instrText>
        </w:r>
      </w:ins>
      <w:ins w:id="485" w:author="MCC" w:date="2021-12-09T14:29:00Z"/>
      <w:r>
        <w:fldChar w:fldCharType="separate"/>
      </w:r>
      <w:ins w:id="486" w:author="MCC" w:date="2021-12-09T14:29:00Z">
        <w:r>
          <w:t>76</w:t>
        </w:r>
      </w:ins>
      <w:ins w:id="487" w:author="MCC" w:date="2021-12-09T14:27:00Z">
        <w:r>
          <w:fldChar w:fldCharType="end"/>
        </w:r>
      </w:ins>
    </w:p>
    <w:p w14:paraId="6A7B7D10" w14:textId="2B452238" w:rsidR="00677899" w:rsidRDefault="00677899">
      <w:pPr>
        <w:pStyle w:val="TOC3"/>
        <w:rPr>
          <w:ins w:id="488" w:author="MCC" w:date="2021-12-09T14:27:00Z"/>
          <w:rFonts w:asciiTheme="minorHAnsi" w:eastAsiaTheme="minorEastAsia" w:hAnsiTheme="minorHAnsi" w:cstheme="minorBidi"/>
          <w:sz w:val="22"/>
          <w:szCs w:val="22"/>
          <w:lang w:eastAsia="en-GB"/>
        </w:rPr>
      </w:pPr>
      <w:ins w:id="489" w:author="MCC" w:date="2021-12-09T14:27:00Z">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_Toc89952580 \h </w:instrText>
        </w:r>
      </w:ins>
      <w:ins w:id="490" w:author="MCC" w:date="2021-12-09T14:29:00Z"/>
      <w:r>
        <w:fldChar w:fldCharType="separate"/>
      </w:r>
      <w:ins w:id="491" w:author="MCC" w:date="2021-12-09T14:29:00Z">
        <w:r>
          <w:t>76</w:t>
        </w:r>
      </w:ins>
      <w:ins w:id="492" w:author="MCC" w:date="2021-12-09T14:27:00Z">
        <w:r>
          <w:fldChar w:fldCharType="end"/>
        </w:r>
      </w:ins>
    </w:p>
    <w:p w14:paraId="1E79D131" w14:textId="07518AC3" w:rsidR="00677899" w:rsidRDefault="00677899">
      <w:pPr>
        <w:pStyle w:val="TOC4"/>
        <w:rPr>
          <w:ins w:id="493" w:author="MCC" w:date="2021-12-09T14:27:00Z"/>
          <w:rFonts w:asciiTheme="minorHAnsi" w:eastAsiaTheme="minorEastAsia" w:hAnsiTheme="minorHAnsi" w:cstheme="minorBidi"/>
          <w:sz w:val="22"/>
          <w:szCs w:val="22"/>
          <w:lang w:eastAsia="en-GB"/>
        </w:rPr>
      </w:pPr>
      <w:ins w:id="494" w:author="MCC" w:date="2021-12-09T14:27: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_Toc89952581 \h </w:instrText>
        </w:r>
      </w:ins>
      <w:ins w:id="495" w:author="MCC" w:date="2021-12-09T14:29:00Z"/>
      <w:r>
        <w:fldChar w:fldCharType="separate"/>
      </w:r>
      <w:ins w:id="496" w:author="MCC" w:date="2021-12-09T14:29:00Z">
        <w:r>
          <w:t>76</w:t>
        </w:r>
      </w:ins>
      <w:ins w:id="497" w:author="MCC" w:date="2021-12-09T14:27:00Z">
        <w:r>
          <w:fldChar w:fldCharType="end"/>
        </w:r>
      </w:ins>
    </w:p>
    <w:p w14:paraId="425AFA60" w14:textId="26DA4859" w:rsidR="00677899" w:rsidRDefault="00677899">
      <w:pPr>
        <w:pStyle w:val="TOC4"/>
        <w:rPr>
          <w:ins w:id="498" w:author="MCC" w:date="2021-12-09T14:27:00Z"/>
          <w:rFonts w:asciiTheme="minorHAnsi" w:eastAsiaTheme="minorEastAsia" w:hAnsiTheme="minorHAnsi" w:cstheme="minorBidi"/>
          <w:sz w:val="22"/>
          <w:szCs w:val="22"/>
          <w:lang w:eastAsia="en-GB"/>
        </w:rPr>
      </w:pPr>
      <w:ins w:id="499" w:author="MCC" w:date="2021-12-09T14:27: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_Toc89952582 \h </w:instrText>
        </w:r>
      </w:ins>
      <w:ins w:id="500" w:author="MCC" w:date="2021-12-09T14:29:00Z"/>
      <w:r>
        <w:fldChar w:fldCharType="separate"/>
      </w:r>
      <w:ins w:id="501" w:author="MCC" w:date="2021-12-09T14:29:00Z">
        <w:r>
          <w:t>76</w:t>
        </w:r>
      </w:ins>
      <w:ins w:id="502" w:author="MCC" w:date="2021-12-09T14:27:00Z">
        <w:r>
          <w:fldChar w:fldCharType="end"/>
        </w:r>
      </w:ins>
    </w:p>
    <w:p w14:paraId="374409D8" w14:textId="62A99ABD" w:rsidR="00677899" w:rsidRDefault="00677899">
      <w:pPr>
        <w:pStyle w:val="TOC4"/>
        <w:rPr>
          <w:ins w:id="503" w:author="MCC" w:date="2021-12-09T14:27:00Z"/>
          <w:rFonts w:asciiTheme="minorHAnsi" w:eastAsiaTheme="minorEastAsia" w:hAnsiTheme="minorHAnsi" w:cstheme="minorBidi"/>
          <w:sz w:val="22"/>
          <w:szCs w:val="22"/>
          <w:lang w:eastAsia="en-GB"/>
        </w:rPr>
      </w:pPr>
      <w:ins w:id="504" w:author="MCC" w:date="2021-12-09T14:27:00Z">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_Toc89952583 \h </w:instrText>
        </w:r>
      </w:ins>
      <w:ins w:id="505" w:author="MCC" w:date="2021-12-09T14:29:00Z"/>
      <w:r>
        <w:fldChar w:fldCharType="separate"/>
      </w:r>
      <w:ins w:id="506" w:author="MCC" w:date="2021-12-09T14:29:00Z">
        <w:r>
          <w:t>76</w:t>
        </w:r>
      </w:ins>
      <w:ins w:id="507" w:author="MCC" w:date="2021-12-09T14:27:00Z">
        <w:r>
          <w:fldChar w:fldCharType="end"/>
        </w:r>
      </w:ins>
    </w:p>
    <w:p w14:paraId="483A7C8F" w14:textId="01CEEEFD" w:rsidR="00677899" w:rsidRDefault="00677899">
      <w:pPr>
        <w:pStyle w:val="TOC3"/>
        <w:rPr>
          <w:ins w:id="508" w:author="MCC" w:date="2021-12-09T14:27:00Z"/>
          <w:rFonts w:asciiTheme="minorHAnsi" w:eastAsiaTheme="minorEastAsia" w:hAnsiTheme="minorHAnsi" w:cstheme="minorBidi"/>
          <w:sz w:val="22"/>
          <w:szCs w:val="22"/>
          <w:lang w:eastAsia="en-GB"/>
        </w:rPr>
      </w:pPr>
      <w:ins w:id="509" w:author="MCC" w:date="2021-12-09T14:27:00Z">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_Toc89952584 \h </w:instrText>
        </w:r>
      </w:ins>
      <w:ins w:id="510" w:author="MCC" w:date="2021-12-09T14:29:00Z"/>
      <w:r>
        <w:fldChar w:fldCharType="separate"/>
      </w:r>
      <w:ins w:id="511" w:author="MCC" w:date="2021-12-09T14:29:00Z">
        <w:r>
          <w:t>77</w:t>
        </w:r>
      </w:ins>
      <w:ins w:id="512" w:author="MCC" w:date="2021-12-09T14:27:00Z">
        <w:r>
          <w:fldChar w:fldCharType="end"/>
        </w:r>
      </w:ins>
    </w:p>
    <w:p w14:paraId="06C952AB" w14:textId="42066486" w:rsidR="00677899" w:rsidRDefault="00677899">
      <w:pPr>
        <w:pStyle w:val="TOC4"/>
        <w:rPr>
          <w:ins w:id="513" w:author="MCC" w:date="2021-12-09T14:27:00Z"/>
          <w:rFonts w:asciiTheme="minorHAnsi" w:eastAsiaTheme="minorEastAsia" w:hAnsiTheme="minorHAnsi" w:cstheme="minorBidi"/>
          <w:sz w:val="22"/>
          <w:szCs w:val="22"/>
          <w:lang w:eastAsia="en-GB"/>
        </w:rPr>
      </w:pPr>
      <w:ins w:id="514" w:author="MCC" w:date="2021-12-09T14:27: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_Toc89952585 \h </w:instrText>
        </w:r>
      </w:ins>
      <w:ins w:id="515" w:author="MCC" w:date="2021-12-09T14:29:00Z"/>
      <w:r>
        <w:fldChar w:fldCharType="separate"/>
      </w:r>
      <w:ins w:id="516" w:author="MCC" w:date="2021-12-09T14:29:00Z">
        <w:r>
          <w:t>77</w:t>
        </w:r>
      </w:ins>
      <w:ins w:id="517" w:author="MCC" w:date="2021-12-09T14:27:00Z">
        <w:r>
          <w:fldChar w:fldCharType="end"/>
        </w:r>
      </w:ins>
    </w:p>
    <w:p w14:paraId="74751FFE" w14:textId="4F149317" w:rsidR="00677899" w:rsidRDefault="00677899">
      <w:pPr>
        <w:pStyle w:val="TOC4"/>
        <w:rPr>
          <w:ins w:id="518" w:author="MCC" w:date="2021-12-09T14:27:00Z"/>
          <w:rFonts w:asciiTheme="minorHAnsi" w:eastAsiaTheme="minorEastAsia" w:hAnsiTheme="minorHAnsi" w:cstheme="minorBidi"/>
          <w:sz w:val="22"/>
          <w:szCs w:val="22"/>
          <w:lang w:eastAsia="en-GB"/>
        </w:rPr>
      </w:pPr>
      <w:ins w:id="519" w:author="MCC" w:date="2021-12-09T14:27: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_Toc89952586 \h </w:instrText>
        </w:r>
      </w:ins>
      <w:ins w:id="520" w:author="MCC" w:date="2021-12-09T14:29:00Z"/>
      <w:r>
        <w:fldChar w:fldCharType="separate"/>
      </w:r>
      <w:ins w:id="521" w:author="MCC" w:date="2021-12-09T14:29:00Z">
        <w:r>
          <w:t>77</w:t>
        </w:r>
      </w:ins>
      <w:ins w:id="522" w:author="MCC" w:date="2021-12-09T14:27:00Z">
        <w:r>
          <w:fldChar w:fldCharType="end"/>
        </w:r>
      </w:ins>
    </w:p>
    <w:p w14:paraId="4C59441D" w14:textId="11FE1A61" w:rsidR="00677899" w:rsidRDefault="00677899">
      <w:pPr>
        <w:pStyle w:val="TOC4"/>
        <w:rPr>
          <w:ins w:id="523" w:author="MCC" w:date="2021-12-09T14:27:00Z"/>
          <w:rFonts w:asciiTheme="minorHAnsi" w:eastAsiaTheme="minorEastAsia" w:hAnsiTheme="minorHAnsi" w:cstheme="minorBidi"/>
          <w:sz w:val="22"/>
          <w:szCs w:val="22"/>
          <w:lang w:eastAsia="en-GB"/>
        </w:rPr>
      </w:pPr>
      <w:ins w:id="524" w:author="MCC" w:date="2021-12-09T14:27: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_Toc89952587 \h </w:instrText>
        </w:r>
      </w:ins>
      <w:ins w:id="525" w:author="MCC" w:date="2021-12-09T14:29:00Z"/>
      <w:r>
        <w:fldChar w:fldCharType="separate"/>
      </w:r>
      <w:ins w:id="526" w:author="MCC" w:date="2021-12-09T14:29:00Z">
        <w:r>
          <w:t>77</w:t>
        </w:r>
      </w:ins>
      <w:ins w:id="527" w:author="MCC" w:date="2021-12-09T14:27:00Z">
        <w:r>
          <w:fldChar w:fldCharType="end"/>
        </w:r>
      </w:ins>
    </w:p>
    <w:p w14:paraId="1796FBA8" w14:textId="732A1200" w:rsidR="00677899" w:rsidRDefault="00677899">
      <w:pPr>
        <w:pStyle w:val="TOC4"/>
        <w:rPr>
          <w:ins w:id="528" w:author="MCC" w:date="2021-12-09T14:27:00Z"/>
          <w:rFonts w:asciiTheme="minorHAnsi" w:eastAsiaTheme="minorEastAsia" w:hAnsiTheme="minorHAnsi" w:cstheme="minorBidi"/>
          <w:sz w:val="22"/>
          <w:szCs w:val="22"/>
          <w:lang w:eastAsia="en-GB"/>
        </w:rPr>
      </w:pPr>
      <w:ins w:id="529" w:author="MCC" w:date="2021-12-09T14:27: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_Toc89952588 \h </w:instrText>
        </w:r>
      </w:ins>
      <w:ins w:id="530" w:author="MCC" w:date="2021-12-09T14:29:00Z"/>
      <w:r>
        <w:fldChar w:fldCharType="separate"/>
      </w:r>
      <w:ins w:id="531" w:author="MCC" w:date="2021-12-09T14:29:00Z">
        <w:r>
          <w:t>77</w:t>
        </w:r>
      </w:ins>
      <w:ins w:id="532" w:author="MCC" w:date="2021-12-09T14:27:00Z">
        <w:r>
          <w:fldChar w:fldCharType="end"/>
        </w:r>
      </w:ins>
    </w:p>
    <w:p w14:paraId="16411DD2" w14:textId="2F25F4D9" w:rsidR="00677899" w:rsidRDefault="00677899">
      <w:pPr>
        <w:pStyle w:val="TOC5"/>
        <w:rPr>
          <w:ins w:id="533" w:author="MCC" w:date="2021-12-09T14:27:00Z"/>
          <w:rFonts w:asciiTheme="minorHAnsi" w:eastAsiaTheme="minorEastAsia" w:hAnsiTheme="minorHAnsi" w:cstheme="minorBidi"/>
          <w:sz w:val="22"/>
          <w:szCs w:val="22"/>
          <w:lang w:eastAsia="en-GB"/>
        </w:rPr>
      </w:pPr>
      <w:ins w:id="534" w:author="MCC" w:date="2021-12-09T14:27: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_Toc89952589 \h </w:instrText>
        </w:r>
      </w:ins>
      <w:ins w:id="535" w:author="MCC" w:date="2021-12-09T14:29:00Z"/>
      <w:r>
        <w:fldChar w:fldCharType="separate"/>
      </w:r>
      <w:ins w:id="536" w:author="MCC" w:date="2021-12-09T14:29:00Z">
        <w:r>
          <w:t>77</w:t>
        </w:r>
      </w:ins>
      <w:ins w:id="537" w:author="MCC" w:date="2021-12-09T14:27:00Z">
        <w:r>
          <w:fldChar w:fldCharType="end"/>
        </w:r>
      </w:ins>
    </w:p>
    <w:p w14:paraId="5B21C732" w14:textId="7BFA4290" w:rsidR="00677899" w:rsidRDefault="00677899">
      <w:pPr>
        <w:pStyle w:val="TOC5"/>
        <w:rPr>
          <w:ins w:id="538" w:author="MCC" w:date="2021-12-09T14:27:00Z"/>
          <w:rFonts w:asciiTheme="minorHAnsi" w:eastAsiaTheme="minorEastAsia" w:hAnsiTheme="minorHAnsi" w:cstheme="minorBidi"/>
          <w:sz w:val="22"/>
          <w:szCs w:val="22"/>
          <w:lang w:eastAsia="en-GB"/>
        </w:rPr>
      </w:pPr>
      <w:ins w:id="539" w:author="MCC" w:date="2021-12-09T14:27: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_Toc89952590 \h </w:instrText>
        </w:r>
      </w:ins>
      <w:ins w:id="540" w:author="MCC" w:date="2021-12-09T14:29:00Z"/>
      <w:r>
        <w:fldChar w:fldCharType="separate"/>
      </w:r>
      <w:ins w:id="541" w:author="MCC" w:date="2021-12-09T14:29:00Z">
        <w:r>
          <w:t>77</w:t>
        </w:r>
      </w:ins>
      <w:ins w:id="542" w:author="MCC" w:date="2021-12-09T14:27:00Z">
        <w:r>
          <w:fldChar w:fldCharType="end"/>
        </w:r>
      </w:ins>
    </w:p>
    <w:p w14:paraId="39E3B510" w14:textId="791D047D" w:rsidR="00677899" w:rsidRDefault="00677899">
      <w:pPr>
        <w:pStyle w:val="TOC4"/>
        <w:rPr>
          <w:ins w:id="543" w:author="MCC" w:date="2021-12-09T14:27:00Z"/>
          <w:rFonts w:asciiTheme="minorHAnsi" w:eastAsiaTheme="minorEastAsia" w:hAnsiTheme="minorHAnsi" w:cstheme="minorBidi"/>
          <w:sz w:val="22"/>
          <w:szCs w:val="22"/>
          <w:lang w:eastAsia="en-GB"/>
        </w:rPr>
      </w:pPr>
      <w:ins w:id="544" w:author="MCC" w:date="2021-12-09T14:27: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_Toc89952591 \h </w:instrText>
        </w:r>
      </w:ins>
      <w:ins w:id="545" w:author="MCC" w:date="2021-12-09T14:29:00Z"/>
      <w:r>
        <w:fldChar w:fldCharType="separate"/>
      </w:r>
      <w:ins w:id="546" w:author="MCC" w:date="2021-12-09T14:29:00Z">
        <w:r>
          <w:t>78</w:t>
        </w:r>
      </w:ins>
      <w:ins w:id="547" w:author="MCC" w:date="2021-12-09T14:27:00Z">
        <w:r>
          <w:fldChar w:fldCharType="end"/>
        </w:r>
      </w:ins>
    </w:p>
    <w:p w14:paraId="6FA5EFDD" w14:textId="1066C5F5" w:rsidR="00677899" w:rsidRDefault="00677899">
      <w:pPr>
        <w:pStyle w:val="TOC5"/>
        <w:rPr>
          <w:ins w:id="548" w:author="MCC" w:date="2021-12-09T14:27:00Z"/>
          <w:rFonts w:asciiTheme="minorHAnsi" w:eastAsiaTheme="minorEastAsia" w:hAnsiTheme="minorHAnsi" w:cstheme="minorBidi"/>
          <w:sz w:val="22"/>
          <w:szCs w:val="22"/>
          <w:lang w:eastAsia="en-GB"/>
        </w:rPr>
      </w:pPr>
      <w:ins w:id="549" w:author="MCC" w:date="2021-12-09T14:27:00Z">
        <w:r>
          <w:rPr>
            <w:lang w:eastAsia="sv-SE"/>
          </w:rPr>
          <w:t>6.4.3.5.1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_Toc89952592 \h </w:instrText>
        </w:r>
      </w:ins>
      <w:ins w:id="550" w:author="MCC" w:date="2021-12-09T14:29:00Z"/>
      <w:r>
        <w:fldChar w:fldCharType="separate"/>
      </w:r>
      <w:ins w:id="551" w:author="MCC" w:date="2021-12-09T14:29:00Z">
        <w:r>
          <w:t>78</w:t>
        </w:r>
      </w:ins>
      <w:ins w:id="552" w:author="MCC" w:date="2021-12-09T14:27:00Z">
        <w:r>
          <w:fldChar w:fldCharType="end"/>
        </w:r>
      </w:ins>
    </w:p>
    <w:p w14:paraId="4BEFF54F" w14:textId="2FB0381D" w:rsidR="00677899" w:rsidRDefault="00677899">
      <w:pPr>
        <w:pStyle w:val="TOC5"/>
        <w:rPr>
          <w:ins w:id="553" w:author="MCC" w:date="2021-12-09T14:27:00Z"/>
          <w:rFonts w:asciiTheme="minorHAnsi" w:eastAsiaTheme="minorEastAsia" w:hAnsiTheme="minorHAnsi" w:cstheme="minorBidi"/>
          <w:sz w:val="22"/>
          <w:szCs w:val="22"/>
          <w:lang w:eastAsia="en-GB"/>
        </w:rPr>
      </w:pPr>
      <w:ins w:id="554" w:author="MCC" w:date="2021-12-09T14:27:00Z">
        <w:r>
          <w:rPr>
            <w:lang w:eastAsia="sv-SE"/>
          </w:rPr>
          <w:t>6.4.3.5.2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_Toc89952593 \h </w:instrText>
        </w:r>
      </w:ins>
      <w:ins w:id="555" w:author="MCC" w:date="2021-12-09T14:29:00Z"/>
      <w:r>
        <w:fldChar w:fldCharType="separate"/>
      </w:r>
      <w:ins w:id="556" w:author="MCC" w:date="2021-12-09T14:29:00Z">
        <w:r>
          <w:t>79</w:t>
        </w:r>
      </w:ins>
      <w:ins w:id="557" w:author="MCC" w:date="2021-12-09T14:27:00Z">
        <w:r>
          <w:fldChar w:fldCharType="end"/>
        </w:r>
      </w:ins>
    </w:p>
    <w:p w14:paraId="4FA2B3A3" w14:textId="15DE707D" w:rsidR="00677899" w:rsidRDefault="00677899">
      <w:pPr>
        <w:pStyle w:val="TOC2"/>
        <w:rPr>
          <w:ins w:id="558" w:author="MCC" w:date="2021-12-09T14:27:00Z"/>
          <w:rFonts w:asciiTheme="minorHAnsi" w:eastAsiaTheme="minorEastAsia" w:hAnsiTheme="minorHAnsi" w:cstheme="minorBidi"/>
          <w:sz w:val="22"/>
          <w:szCs w:val="22"/>
          <w:lang w:eastAsia="en-GB"/>
        </w:rPr>
      </w:pPr>
      <w:ins w:id="559" w:author="MCC" w:date="2021-12-09T14:27: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_Toc89952594 \h </w:instrText>
        </w:r>
      </w:ins>
      <w:ins w:id="560" w:author="MCC" w:date="2021-12-09T14:29:00Z"/>
      <w:r>
        <w:fldChar w:fldCharType="separate"/>
      </w:r>
      <w:ins w:id="561" w:author="MCC" w:date="2021-12-09T14:29:00Z">
        <w:r>
          <w:t>79</w:t>
        </w:r>
      </w:ins>
      <w:ins w:id="562" w:author="MCC" w:date="2021-12-09T14:27:00Z">
        <w:r>
          <w:fldChar w:fldCharType="end"/>
        </w:r>
      </w:ins>
    </w:p>
    <w:p w14:paraId="2FD2492F" w14:textId="2C981E3D" w:rsidR="00677899" w:rsidRDefault="00677899">
      <w:pPr>
        <w:pStyle w:val="TOC3"/>
        <w:rPr>
          <w:ins w:id="563" w:author="MCC" w:date="2021-12-09T14:27:00Z"/>
          <w:rFonts w:asciiTheme="minorHAnsi" w:eastAsiaTheme="minorEastAsia" w:hAnsiTheme="minorHAnsi" w:cstheme="minorBidi"/>
          <w:sz w:val="22"/>
          <w:szCs w:val="22"/>
          <w:lang w:eastAsia="en-GB"/>
        </w:rPr>
      </w:pPr>
      <w:ins w:id="564" w:author="MCC" w:date="2021-12-09T14:27:00Z">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_Toc89952595 \h </w:instrText>
        </w:r>
      </w:ins>
      <w:ins w:id="565" w:author="MCC" w:date="2021-12-09T14:29:00Z"/>
      <w:r>
        <w:fldChar w:fldCharType="separate"/>
      </w:r>
      <w:ins w:id="566" w:author="MCC" w:date="2021-12-09T14:29:00Z">
        <w:r>
          <w:t>79</w:t>
        </w:r>
      </w:ins>
      <w:ins w:id="567" w:author="MCC" w:date="2021-12-09T14:27:00Z">
        <w:r>
          <w:fldChar w:fldCharType="end"/>
        </w:r>
      </w:ins>
    </w:p>
    <w:p w14:paraId="314E692A" w14:textId="2DCB8672" w:rsidR="00677899" w:rsidRDefault="00677899">
      <w:pPr>
        <w:pStyle w:val="TOC4"/>
        <w:rPr>
          <w:ins w:id="568" w:author="MCC" w:date="2021-12-09T14:27:00Z"/>
          <w:rFonts w:asciiTheme="minorHAnsi" w:eastAsiaTheme="minorEastAsia" w:hAnsiTheme="minorHAnsi" w:cstheme="minorBidi"/>
          <w:sz w:val="22"/>
          <w:szCs w:val="22"/>
          <w:lang w:eastAsia="en-GB"/>
        </w:rPr>
      </w:pPr>
      <w:ins w:id="569" w:author="MCC" w:date="2021-12-09T14:27:00Z">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_Toc89952596 \h </w:instrText>
        </w:r>
      </w:ins>
      <w:ins w:id="570" w:author="MCC" w:date="2021-12-09T14:29:00Z"/>
      <w:r>
        <w:fldChar w:fldCharType="separate"/>
      </w:r>
      <w:ins w:id="571" w:author="MCC" w:date="2021-12-09T14:29:00Z">
        <w:r>
          <w:t>79</w:t>
        </w:r>
      </w:ins>
      <w:ins w:id="572" w:author="MCC" w:date="2021-12-09T14:27:00Z">
        <w:r>
          <w:fldChar w:fldCharType="end"/>
        </w:r>
      </w:ins>
    </w:p>
    <w:p w14:paraId="282548FA" w14:textId="24FA40C1" w:rsidR="00677899" w:rsidRDefault="00677899">
      <w:pPr>
        <w:pStyle w:val="TOC4"/>
        <w:rPr>
          <w:ins w:id="573" w:author="MCC" w:date="2021-12-09T14:27:00Z"/>
          <w:rFonts w:asciiTheme="minorHAnsi" w:eastAsiaTheme="minorEastAsia" w:hAnsiTheme="minorHAnsi" w:cstheme="minorBidi"/>
          <w:sz w:val="22"/>
          <w:szCs w:val="22"/>
          <w:lang w:eastAsia="en-GB"/>
        </w:rPr>
      </w:pPr>
      <w:ins w:id="574" w:author="MCC" w:date="2021-12-09T14:27:00Z">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_Toc89952597 \h </w:instrText>
        </w:r>
      </w:ins>
      <w:ins w:id="575" w:author="MCC" w:date="2021-12-09T14:29:00Z"/>
      <w:r>
        <w:fldChar w:fldCharType="separate"/>
      </w:r>
      <w:ins w:id="576" w:author="MCC" w:date="2021-12-09T14:29:00Z">
        <w:r>
          <w:t>80</w:t>
        </w:r>
      </w:ins>
      <w:ins w:id="577" w:author="MCC" w:date="2021-12-09T14:27:00Z">
        <w:r>
          <w:fldChar w:fldCharType="end"/>
        </w:r>
      </w:ins>
    </w:p>
    <w:p w14:paraId="396D54B2" w14:textId="2C517A9D" w:rsidR="00677899" w:rsidRDefault="00677899">
      <w:pPr>
        <w:pStyle w:val="TOC4"/>
        <w:rPr>
          <w:ins w:id="578" w:author="MCC" w:date="2021-12-09T14:27:00Z"/>
          <w:rFonts w:asciiTheme="minorHAnsi" w:eastAsiaTheme="minorEastAsia" w:hAnsiTheme="minorHAnsi" w:cstheme="minorBidi"/>
          <w:sz w:val="22"/>
          <w:szCs w:val="22"/>
          <w:lang w:eastAsia="en-GB"/>
        </w:rPr>
      </w:pPr>
      <w:ins w:id="579" w:author="MCC" w:date="2021-12-09T14:27:00Z">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_Toc89952598 \h </w:instrText>
        </w:r>
      </w:ins>
      <w:ins w:id="580" w:author="MCC" w:date="2021-12-09T14:29:00Z"/>
      <w:r>
        <w:fldChar w:fldCharType="separate"/>
      </w:r>
      <w:ins w:id="581" w:author="MCC" w:date="2021-12-09T14:29:00Z">
        <w:r>
          <w:t>80</w:t>
        </w:r>
      </w:ins>
      <w:ins w:id="582" w:author="MCC" w:date="2021-12-09T14:27:00Z">
        <w:r>
          <w:fldChar w:fldCharType="end"/>
        </w:r>
      </w:ins>
    </w:p>
    <w:p w14:paraId="3256FB25" w14:textId="46D72B8F" w:rsidR="00677899" w:rsidRDefault="00677899">
      <w:pPr>
        <w:pStyle w:val="TOC4"/>
        <w:rPr>
          <w:ins w:id="583" w:author="MCC" w:date="2021-12-09T14:27:00Z"/>
          <w:rFonts w:asciiTheme="minorHAnsi" w:eastAsiaTheme="minorEastAsia" w:hAnsiTheme="minorHAnsi" w:cstheme="minorBidi"/>
          <w:sz w:val="22"/>
          <w:szCs w:val="22"/>
          <w:lang w:eastAsia="en-GB"/>
        </w:rPr>
      </w:pPr>
      <w:ins w:id="584" w:author="MCC" w:date="2021-12-09T14:27:00Z">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_Toc89952599 \h </w:instrText>
        </w:r>
      </w:ins>
      <w:ins w:id="585" w:author="MCC" w:date="2021-12-09T14:29:00Z"/>
      <w:r>
        <w:fldChar w:fldCharType="separate"/>
      </w:r>
      <w:ins w:id="586" w:author="MCC" w:date="2021-12-09T14:29:00Z">
        <w:r>
          <w:t>80</w:t>
        </w:r>
      </w:ins>
      <w:ins w:id="587" w:author="MCC" w:date="2021-12-09T14:27:00Z">
        <w:r>
          <w:fldChar w:fldCharType="end"/>
        </w:r>
      </w:ins>
    </w:p>
    <w:p w14:paraId="4DED830C" w14:textId="64EF8E7F" w:rsidR="00677899" w:rsidRDefault="00677899">
      <w:pPr>
        <w:pStyle w:val="TOC4"/>
        <w:rPr>
          <w:ins w:id="588" w:author="MCC" w:date="2021-12-09T14:27:00Z"/>
          <w:rFonts w:asciiTheme="minorHAnsi" w:eastAsiaTheme="minorEastAsia" w:hAnsiTheme="minorHAnsi" w:cstheme="minorBidi"/>
          <w:sz w:val="22"/>
          <w:szCs w:val="22"/>
          <w:lang w:eastAsia="en-GB"/>
        </w:rPr>
      </w:pPr>
      <w:ins w:id="589" w:author="MCC" w:date="2021-12-09T14:27:00Z">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_Toc89952600 \h </w:instrText>
        </w:r>
      </w:ins>
      <w:ins w:id="590" w:author="MCC" w:date="2021-12-09T14:29:00Z"/>
      <w:r>
        <w:fldChar w:fldCharType="separate"/>
      </w:r>
      <w:ins w:id="591" w:author="MCC" w:date="2021-12-09T14:29:00Z">
        <w:r>
          <w:t>80</w:t>
        </w:r>
      </w:ins>
      <w:ins w:id="592" w:author="MCC" w:date="2021-12-09T14:27:00Z">
        <w:r>
          <w:fldChar w:fldCharType="end"/>
        </w:r>
      </w:ins>
    </w:p>
    <w:p w14:paraId="2BC93D93" w14:textId="11C9C433" w:rsidR="00677899" w:rsidRDefault="00677899">
      <w:pPr>
        <w:pStyle w:val="TOC3"/>
        <w:rPr>
          <w:ins w:id="593" w:author="MCC" w:date="2021-12-09T14:27:00Z"/>
          <w:rFonts w:asciiTheme="minorHAnsi" w:eastAsiaTheme="minorEastAsia" w:hAnsiTheme="minorHAnsi" w:cstheme="minorBidi"/>
          <w:sz w:val="22"/>
          <w:szCs w:val="22"/>
          <w:lang w:eastAsia="en-GB"/>
        </w:rPr>
      </w:pPr>
      <w:ins w:id="594" w:author="MCC" w:date="2021-12-09T14:27:00Z">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_Toc89952601 \h </w:instrText>
        </w:r>
      </w:ins>
      <w:ins w:id="595" w:author="MCC" w:date="2021-12-09T14:29:00Z"/>
      <w:r>
        <w:fldChar w:fldCharType="separate"/>
      </w:r>
      <w:ins w:id="596" w:author="MCC" w:date="2021-12-09T14:29:00Z">
        <w:r>
          <w:t>80</w:t>
        </w:r>
      </w:ins>
      <w:ins w:id="597" w:author="MCC" w:date="2021-12-09T14:27:00Z">
        <w:r>
          <w:fldChar w:fldCharType="end"/>
        </w:r>
      </w:ins>
    </w:p>
    <w:p w14:paraId="624BFE8D" w14:textId="51B553C4" w:rsidR="00677899" w:rsidRDefault="00677899">
      <w:pPr>
        <w:pStyle w:val="TOC4"/>
        <w:rPr>
          <w:ins w:id="598" w:author="MCC" w:date="2021-12-09T14:27:00Z"/>
          <w:rFonts w:asciiTheme="minorHAnsi" w:eastAsiaTheme="minorEastAsia" w:hAnsiTheme="minorHAnsi" w:cstheme="minorBidi"/>
          <w:sz w:val="22"/>
          <w:szCs w:val="22"/>
          <w:lang w:eastAsia="en-GB"/>
        </w:rPr>
      </w:pPr>
      <w:ins w:id="599" w:author="MCC" w:date="2021-12-09T14:27:00Z">
        <w:r>
          <w:lastRenderedPageBreak/>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_Toc89952602 \h </w:instrText>
        </w:r>
      </w:ins>
      <w:ins w:id="600" w:author="MCC" w:date="2021-12-09T14:29:00Z"/>
      <w:r>
        <w:fldChar w:fldCharType="separate"/>
      </w:r>
      <w:ins w:id="601" w:author="MCC" w:date="2021-12-09T14:29:00Z">
        <w:r>
          <w:t>80</w:t>
        </w:r>
      </w:ins>
      <w:ins w:id="602" w:author="MCC" w:date="2021-12-09T14:27:00Z">
        <w:r>
          <w:fldChar w:fldCharType="end"/>
        </w:r>
      </w:ins>
    </w:p>
    <w:p w14:paraId="1871525F" w14:textId="0F7D5104" w:rsidR="00677899" w:rsidRDefault="00677899">
      <w:pPr>
        <w:pStyle w:val="TOC4"/>
        <w:rPr>
          <w:ins w:id="603" w:author="MCC" w:date="2021-12-09T14:27:00Z"/>
          <w:rFonts w:asciiTheme="minorHAnsi" w:eastAsiaTheme="minorEastAsia" w:hAnsiTheme="minorHAnsi" w:cstheme="minorBidi"/>
          <w:sz w:val="22"/>
          <w:szCs w:val="22"/>
          <w:lang w:eastAsia="en-GB"/>
        </w:rPr>
      </w:pPr>
      <w:ins w:id="604" w:author="MCC" w:date="2021-12-09T14:27: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_Toc89952603 \h </w:instrText>
        </w:r>
      </w:ins>
      <w:ins w:id="605" w:author="MCC" w:date="2021-12-09T14:29:00Z"/>
      <w:r>
        <w:fldChar w:fldCharType="separate"/>
      </w:r>
      <w:ins w:id="606" w:author="MCC" w:date="2021-12-09T14:29:00Z">
        <w:r>
          <w:t>81</w:t>
        </w:r>
      </w:ins>
      <w:ins w:id="607" w:author="MCC" w:date="2021-12-09T14:27:00Z">
        <w:r>
          <w:fldChar w:fldCharType="end"/>
        </w:r>
      </w:ins>
    </w:p>
    <w:p w14:paraId="4E71D69C" w14:textId="0FBE5033" w:rsidR="00677899" w:rsidRDefault="00677899">
      <w:pPr>
        <w:pStyle w:val="TOC4"/>
        <w:rPr>
          <w:ins w:id="608" w:author="MCC" w:date="2021-12-09T14:27:00Z"/>
          <w:rFonts w:asciiTheme="minorHAnsi" w:eastAsiaTheme="minorEastAsia" w:hAnsiTheme="minorHAnsi" w:cstheme="minorBidi"/>
          <w:sz w:val="22"/>
          <w:szCs w:val="22"/>
          <w:lang w:eastAsia="en-GB"/>
        </w:rPr>
      </w:pPr>
      <w:ins w:id="609" w:author="MCC" w:date="2021-12-09T14:27: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_Toc89952604 \h </w:instrText>
        </w:r>
      </w:ins>
      <w:ins w:id="610" w:author="MCC" w:date="2021-12-09T14:29:00Z"/>
      <w:r>
        <w:fldChar w:fldCharType="separate"/>
      </w:r>
      <w:ins w:id="611" w:author="MCC" w:date="2021-12-09T14:29:00Z">
        <w:r>
          <w:t>81</w:t>
        </w:r>
      </w:ins>
      <w:ins w:id="612" w:author="MCC" w:date="2021-12-09T14:27:00Z">
        <w:r>
          <w:fldChar w:fldCharType="end"/>
        </w:r>
      </w:ins>
    </w:p>
    <w:p w14:paraId="0042FF2F" w14:textId="38FB2CE0" w:rsidR="00677899" w:rsidRDefault="00677899">
      <w:pPr>
        <w:pStyle w:val="TOC4"/>
        <w:rPr>
          <w:ins w:id="613" w:author="MCC" w:date="2021-12-09T14:27:00Z"/>
          <w:rFonts w:asciiTheme="minorHAnsi" w:eastAsiaTheme="minorEastAsia" w:hAnsiTheme="minorHAnsi" w:cstheme="minorBidi"/>
          <w:sz w:val="22"/>
          <w:szCs w:val="22"/>
          <w:lang w:eastAsia="en-GB"/>
        </w:rPr>
      </w:pPr>
      <w:ins w:id="614" w:author="MCC" w:date="2021-12-09T14:27: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_Toc89952605 \h </w:instrText>
        </w:r>
      </w:ins>
      <w:ins w:id="615" w:author="MCC" w:date="2021-12-09T14:29:00Z"/>
      <w:r>
        <w:fldChar w:fldCharType="separate"/>
      </w:r>
      <w:ins w:id="616" w:author="MCC" w:date="2021-12-09T14:29:00Z">
        <w:r>
          <w:t>81</w:t>
        </w:r>
      </w:ins>
      <w:ins w:id="617" w:author="MCC" w:date="2021-12-09T14:27:00Z">
        <w:r>
          <w:fldChar w:fldCharType="end"/>
        </w:r>
      </w:ins>
    </w:p>
    <w:p w14:paraId="25445FC1" w14:textId="6B9A7863" w:rsidR="00677899" w:rsidRDefault="00677899">
      <w:pPr>
        <w:pStyle w:val="TOC5"/>
        <w:rPr>
          <w:ins w:id="618" w:author="MCC" w:date="2021-12-09T14:27:00Z"/>
          <w:rFonts w:asciiTheme="minorHAnsi" w:eastAsiaTheme="minorEastAsia" w:hAnsiTheme="minorHAnsi" w:cstheme="minorBidi"/>
          <w:sz w:val="22"/>
          <w:szCs w:val="22"/>
          <w:lang w:eastAsia="en-GB"/>
        </w:rPr>
      </w:pPr>
      <w:ins w:id="619" w:author="MCC" w:date="2021-12-09T14:27:00Z">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_Toc89952606 \h </w:instrText>
        </w:r>
      </w:ins>
      <w:ins w:id="620" w:author="MCC" w:date="2021-12-09T14:29:00Z"/>
      <w:r>
        <w:fldChar w:fldCharType="separate"/>
      </w:r>
      <w:ins w:id="621" w:author="MCC" w:date="2021-12-09T14:29:00Z">
        <w:r>
          <w:t>81</w:t>
        </w:r>
      </w:ins>
      <w:ins w:id="622" w:author="MCC" w:date="2021-12-09T14:27:00Z">
        <w:r>
          <w:fldChar w:fldCharType="end"/>
        </w:r>
      </w:ins>
    </w:p>
    <w:p w14:paraId="4B1A3300" w14:textId="0A98595D" w:rsidR="00677899" w:rsidRDefault="00677899">
      <w:pPr>
        <w:pStyle w:val="TOC5"/>
        <w:rPr>
          <w:ins w:id="623" w:author="MCC" w:date="2021-12-09T14:27:00Z"/>
          <w:rFonts w:asciiTheme="minorHAnsi" w:eastAsiaTheme="minorEastAsia" w:hAnsiTheme="minorHAnsi" w:cstheme="minorBidi"/>
          <w:sz w:val="22"/>
          <w:szCs w:val="22"/>
          <w:lang w:eastAsia="en-GB"/>
        </w:rPr>
      </w:pPr>
      <w:ins w:id="624" w:author="MCC" w:date="2021-12-09T14:27:00Z">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_Toc89952607 \h </w:instrText>
        </w:r>
      </w:ins>
      <w:ins w:id="625" w:author="MCC" w:date="2021-12-09T14:29:00Z"/>
      <w:r>
        <w:fldChar w:fldCharType="separate"/>
      </w:r>
      <w:ins w:id="626" w:author="MCC" w:date="2021-12-09T14:29:00Z">
        <w:r>
          <w:t>81</w:t>
        </w:r>
      </w:ins>
      <w:ins w:id="627" w:author="MCC" w:date="2021-12-09T14:27:00Z">
        <w:r>
          <w:fldChar w:fldCharType="end"/>
        </w:r>
      </w:ins>
    </w:p>
    <w:p w14:paraId="47235E97" w14:textId="27512162" w:rsidR="00677899" w:rsidRDefault="00677899">
      <w:pPr>
        <w:pStyle w:val="TOC4"/>
        <w:rPr>
          <w:ins w:id="628" w:author="MCC" w:date="2021-12-09T14:27:00Z"/>
          <w:rFonts w:asciiTheme="minorHAnsi" w:eastAsiaTheme="minorEastAsia" w:hAnsiTheme="minorHAnsi" w:cstheme="minorBidi"/>
          <w:sz w:val="22"/>
          <w:szCs w:val="22"/>
          <w:lang w:eastAsia="en-GB"/>
        </w:rPr>
      </w:pPr>
      <w:ins w:id="629" w:author="MCC" w:date="2021-12-09T14:27: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_Toc89952608 \h </w:instrText>
        </w:r>
      </w:ins>
      <w:ins w:id="630" w:author="MCC" w:date="2021-12-09T14:29:00Z"/>
      <w:r>
        <w:fldChar w:fldCharType="separate"/>
      </w:r>
      <w:ins w:id="631" w:author="MCC" w:date="2021-12-09T14:29:00Z">
        <w:r>
          <w:t>82</w:t>
        </w:r>
      </w:ins>
      <w:ins w:id="632" w:author="MCC" w:date="2021-12-09T14:27:00Z">
        <w:r>
          <w:fldChar w:fldCharType="end"/>
        </w:r>
      </w:ins>
    </w:p>
    <w:p w14:paraId="32F0ADA9" w14:textId="2E822826" w:rsidR="00677899" w:rsidRDefault="00677899">
      <w:pPr>
        <w:pStyle w:val="TOC5"/>
        <w:rPr>
          <w:ins w:id="633" w:author="MCC" w:date="2021-12-09T14:27:00Z"/>
          <w:rFonts w:asciiTheme="minorHAnsi" w:eastAsiaTheme="minorEastAsia" w:hAnsiTheme="minorHAnsi" w:cstheme="minorBidi"/>
          <w:sz w:val="22"/>
          <w:szCs w:val="22"/>
          <w:lang w:eastAsia="en-GB"/>
        </w:rPr>
      </w:pPr>
      <w:ins w:id="634" w:author="MCC" w:date="2021-12-09T14:27:00Z">
        <w:r>
          <w:t>6.5.2.5.1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_Toc89952609 \h </w:instrText>
        </w:r>
      </w:ins>
      <w:ins w:id="635" w:author="MCC" w:date="2021-12-09T14:29:00Z"/>
      <w:r>
        <w:fldChar w:fldCharType="separate"/>
      </w:r>
      <w:ins w:id="636" w:author="MCC" w:date="2021-12-09T14:29:00Z">
        <w:r>
          <w:t>82</w:t>
        </w:r>
      </w:ins>
      <w:ins w:id="637" w:author="MCC" w:date="2021-12-09T14:27:00Z">
        <w:r>
          <w:fldChar w:fldCharType="end"/>
        </w:r>
      </w:ins>
    </w:p>
    <w:p w14:paraId="5642E7F6" w14:textId="3DD33C83" w:rsidR="00677899" w:rsidRDefault="00677899">
      <w:pPr>
        <w:pStyle w:val="TOC5"/>
        <w:rPr>
          <w:ins w:id="638" w:author="MCC" w:date="2021-12-09T14:27:00Z"/>
          <w:rFonts w:asciiTheme="minorHAnsi" w:eastAsiaTheme="minorEastAsia" w:hAnsiTheme="minorHAnsi" w:cstheme="minorBidi"/>
          <w:sz w:val="22"/>
          <w:szCs w:val="22"/>
          <w:lang w:eastAsia="en-GB"/>
        </w:rPr>
      </w:pPr>
      <w:ins w:id="639" w:author="MCC" w:date="2021-12-09T14:27:00Z">
        <w:r>
          <w:t>6.5.2.5.2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_Toc89952610 \h </w:instrText>
        </w:r>
      </w:ins>
      <w:ins w:id="640" w:author="MCC" w:date="2021-12-09T14:29:00Z"/>
      <w:r>
        <w:fldChar w:fldCharType="separate"/>
      </w:r>
      <w:ins w:id="641" w:author="MCC" w:date="2021-12-09T14:29:00Z">
        <w:r>
          <w:t>82</w:t>
        </w:r>
      </w:ins>
      <w:ins w:id="642" w:author="MCC" w:date="2021-12-09T14:27:00Z">
        <w:r>
          <w:fldChar w:fldCharType="end"/>
        </w:r>
      </w:ins>
    </w:p>
    <w:p w14:paraId="5FC9B1B7" w14:textId="4DBF85BB" w:rsidR="00677899" w:rsidRDefault="00677899">
      <w:pPr>
        <w:pStyle w:val="TOC2"/>
        <w:rPr>
          <w:ins w:id="643" w:author="MCC" w:date="2021-12-09T14:27:00Z"/>
          <w:rFonts w:asciiTheme="minorHAnsi" w:eastAsiaTheme="minorEastAsia" w:hAnsiTheme="minorHAnsi" w:cstheme="minorBidi"/>
          <w:sz w:val="22"/>
          <w:szCs w:val="22"/>
          <w:lang w:eastAsia="en-GB"/>
        </w:rPr>
      </w:pPr>
      <w:ins w:id="644" w:author="MCC" w:date="2021-12-09T14:27: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_Toc89952611 \h </w:instrText>
        </w:r>
      </w:ins>
      <w:ins w:id="645" w:author="MCC" w:date="2021-12-09T14:29:00Z"/>
      <w:r>
        <w:fldChar w:fldCharType="separate"/>
      </w:r>
      <w:ins w:id="646" w:author="MCC" w:date="2021-12-09T14:29:00Z">
        <w:r>
          <w:t>83</w:t>
        </w:r>
      </w:ins>
      <w:ins w:id="647" w:author="MCC" w:date="2021-12-09T14:27:00Z">
        <w:r>
          <w:fldChar w:fldCharType="end"/>
        </w:r>
      </w:ins>
    </w:p>
    <w:p w14:paraId="57B3A227" w14:textId="2131543D" w:rsidR="00677899" w:rsidRDefault="00677899">
      <w:pPr>
        <w:pStyle w:val="TOC3"/>
        <w:rPr>
          <w:ins w:id="648" w:author="MCC" w:date="2021-12-09T14:27:00Z"/>
          <w:rFonts w:asciiTheme="minorHAnsi" w:eastAsiaTheme="minorEastAsia" w:hAnsiTheme="minorHAnsi" w:cstheme="minorBidi"/>
          <w:sz w:val="22"/>
          <w:szCs w:val="22"/>
          <w:lang w:eastAsia="en-GB"/>
        </w:rPr>
      </w:pPr>
      <w:ins w:id="649" w:author="MCC" w:date="2021-12-09T14:2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_Toc89952612 \h </w:instrText>
        </w:r>
      </w:ins>
      <w:ins w:id="650" w:author="MCC" w:date="2021-12-09T14:29:00Z"/>
      <w:r>
        <w:fldChar w:fldCharType="separate"/>
      </w:r>
      <w:ins w:id="651" w:author="MCC" w:date="2021-12-09T14:29:00Z">
        <w:r>
          <w:t>83</w:t>
        </w:r>
      </w:ins>
      <w:ins w:id="652" w:author="MCC" w:date="2021-12-09T14:27:00Z">
        <w:r>
          <w:fldChar w:fldCharType="end"/>
        </w:r>
      </w:ins>
    </w:p>
    <w:p w14:paraId="2160A8DB" w14:textId="6089AF43" w:rsidR="00677899" w:rsidRDefault="00677899">
      <w:pPr>
        <w:pStyle w:val="TOC3"/>
        <w:rPr>
          <w:ins w:id="653" w:author="MCC" w:date="2021-12-09T14:27:00Z"/>
          <w:rFonts w:asciiTheme="minorHAnsi" w:eastAsiaTheme="minorEastAsia" w:hAnsiTheme="minorHAnsi" w:cstheme="minorBidi"/>
          <w:sz w:val="22"/>
          <w:szCs w:val="22"/>
          <w:lang w:eastAsia="en-GB"/>
        </w:rPr>
      </w:pPr>
      <w:ins w:id="654" w:author="MCC" w:date="2021-12-09T14:27: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_Toc89952613 \h </w:instrText>
        </w:r>
      </w:ins>
      <w:ins w:id="655" w:author="MCC" w:date="2021-12-09T14:29:00Z"/>
      <w:r>
        <w:fldChar w:fldCharType="separate"/>
      </w:r>
      <w:ins w:id="656" w:author="MCC" w:date="2021-12-09T14:29:00Z">
        <w:r>
          <w:t>83</w:t>
        </w:r>
      </w:ins>
      <w:ins w:id="657" w:author="MCC" w:date="2021-12-09T14:27:00Z">
        <w:r>
          <w:fldChar w:fldCharType="end"/>
        </w:r>
      </w:ins>
    </w:p>
    <w:p w14:paraId="143AA89C" w14:textId="5F2332FD" w:rsidR="00677899" w:rsidRDefault="00677899">
      <w:pPr>
        <w:pStyle w:val="TOC4"/>
        <w:rPr>
          <w:ins w:id="658" w:author="MCC" w:date="2021-12-09T14:27:00Z"/>
          <w:rFonts w:asciiTheme="minorHAnsi" w:eastAsiaTheme="minorEastAsia" w:hAnsiTheme="minorHAnsi" w:cstheme="minorBidi"/>
          <w:sz w:val="22"/>
          <w:szCs w:val="22"/>
          <w:lang w:eastAsia="en-GB"/>
        </w:rPr>
      </w:pPr>
      <w:ins w:id="659" w:author="MCC" w:date="2021-12-09T14:27: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_Toc89952614 \h </w:instrText>
        </w:r>
      </w:ins>
      <w:ins w:id="660" w:author="MCC" w:date="2021-12-09T14:29:00Z"/>
      <w:r>
        <w:fldChar w:fldCharType="separate"/>
      </w:r>
      <w:ins w:id="661" w:author="MCC" w:date="2021-12-09T14:29:00Z">
        <w:r>
          <w:t>83</w:t>
        </w:r>
      </w:ins>
      <w:ins w:id="662" w:author="MCC" w:date="2021-12-09T14:27:00Z">
        <w:r>
          <w:fldChar w:fldCharType="end"/>
        </w:r>
      </w:ins>
    </w:p>
    <w:p w14:paraId="2963345A" w14:textId="4AD11481" w:rsidR="00677899" w:rsidRDefault="00677899">
      <w:pPr>
        <w:pStyle w:val="TOC4"/>
        <w:rPr>
          <w:ins w:id="663" w:author="MCC" w:date="2021-12-09T14:27:00Z"/>
          <w:rFonts w:asciiTheme="minorHAnsi" w:eastAsiaTheme="minorEastAsia" w:hAnsiTheme="minorHAnsi" w:cstheme="minorBidi"/>
          <w:sz w:val="22"/>
          <w:szCs w:val="22"/>
          <w:lang w:eastAsia="en-GB"/>
        </w:rPr>
      </w:pPr>
      <w:ins w:id="664" w:author="MCC" w:date="2021-12-09T14:27: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_Toc89952615 \h </w:instrText>
        </w:r>
      </w:ins>
      <w:ins w:id="665" w:author="MCC" w:date="2021-12-09T14:29:00Z"/>
      <w:r>
        <w:fldChar w:fldCharType="separate"/>
      </w:r>
      <w:ins w:id="666" w:author="MCC" w:date="2021-12-09T14:29:00Z">
        <w:r>
          <w:t>83</w:t>
        </w:r>
      </w:ins>
      <w:ins w:id="667" w:author="MCC" w:date="2021-12-09T14:27:00Z">
        <w:r>
          <w:fldChar w:fldCharType="end"/>
        </w:r>
      </w:ins>
    </w:p>
    <w:p w14:paraId="5DDC25B4" w14:textId="062C268B" w:rsidR="00677899" w:rsidRDefault="00677899">
      <w:pPr>
        <w:pStyle w:val="TOC4"/>
        <w:rPr>
          <w:ins w:id="668" w:author="MCC" w:date="2021-12-09T14:27:00Z"/>
          <w:rFonts w:asciiTheme="minorHAnsi" w:eastAsiaTheme="minorEastAsia" w:hAnsiTheme="minorHAnsi" w:cstheme="minorBidi"/>
          <w:sz w:val="22"/>
          <w:szCs w:val="22"/>
          <w:lang w:eastAsia="en-GB"/>
        </w:rPr>
      </w:pPr>
      <w:ins w:id="669" w:author="MCC" w:date="2021-12-09T14:27: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_Toc89952616 \h </w:instrText>
        </w:r>
      </w:ins>
      <w:ins w:id="670" w:author="MCC" w:date="2021-12-09T14:29:00Z"/>
      <w:r>
        <w:fldChar w:fldCharType="separate"/>
      </w:r>
      <w:ins w:id="671" w:author="MCC" w:date="2021-12-09T14:29:00Z">
        <w:r>
          <w:t>83</w:t>
        </w:r>
      </w:ins>
      <w:ins w:id="672" w:author="MCC" w:date="2021-12-09T14:27:00Z">
        <w:r>
          <w:fldChar w:fldCharType="end"/>
        </w:r>
      </w:ins>
    </w:p>
    <w:p w14:paraId="619F4F64" w14:textId="2E8674FA" w:rsidR="00677899" w:rsidRDefault="00677899">
      <w:pPr>
        <w:pStyle w:val="TOC4"/>
        <w:rPr>
          <w:ins w:id="673" w:author="MCC" w:date="2021-12-09T14:27:00Z"/>
          <w:rFonts w:asciiTheme="minorHAnsi" w:eastAsiaTheme="minorEastAsia" w:hAnsiTheme="minorHAnsi" w:cstheme="minorBidi"/>
          <w:sz w:val="22"/>
          <w:szCs w:val="22"/>
          <w:lang w:eastAsia="en-GB"/>
        </w:rPr>
      </w:pPr>
      <w:ins w:id="674" w:author="MCC" w:date="2021-12-09T14:27: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_Toc89952617 \h </w:instrText>
        </w:r>
      </w:ins>
      <w:ins w:id="675" w:author="MCC" w:date="2021-12-09T14:29:00Z"/>
      <w:r>
        <w:fldChar w:fldCharType="separate"/>
      </w:r>
      <w:ins w:id="676" w:author="MCC" w:date="2021-12-09T14:29:00Z">
        <w:r>
          <w:t>83</w:t>
        </w:r>
      </w:ins>
      <w:ins w:id="677" w:author="MCC" w:date="2021-12-09T14:27:00Z">
        <w:r>
          <w:fldChar w:fldCharType="end"/>
        </w:r>
      </w:ins>
    </w:p>
    <w:p w14:paraId="37B5A9D6" w14:textId="4909E28E" w:rsidR="00677899" w:rsidRDefault="00677899">
      <w:pPr>
        <w:pStyle w:val="TOC5"/>
        <w:rPr>
          <w:ins w:id="678" w:author="MCC" w:date="2021-12-09T14:27:00Z"/>
          <w:rFonts w:asciiTheme="minorHAnsi" w:eastAsiaTheme="minorEastAsia" w:hAnsiTheme="minorHAnsi" w:cstheme="minorBidi"/>
          <w:sz w:val="22"/>
          <w:szCs w:val="22"/>
          <w:lang w:eastAsia="en-GB"/>
        </w:rPr>
      </w:pPr>
      <w:ins w:id="679" w:author="MCC" w:date="2021-12-09T14:27: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_Toc89952618 \h </w:instrText>
        </w:r>
      </w:ins>
      <w:ins w:id="680" w:author="MCC" w:date="2021-12-09T14:29:00Z"/>
      <w:r>
        <w:fldChar w:fldCharType="separate"/>
      </w:r>
      <w:ins w:id="681" w:author="MCC" w:date="2021-12-09T14:29:00Z">
        <w:r>
          <w:t>83</w:t>
        </w:r>
      </w:ins>
      <w:ins w:id="682" w:author="MCC" w:date="2021-12-09T14:27:00Z">
        <w:r>
          <w:fldChar w:fldCharType="end"/>
        </w:r>
      </w:ins>
    </w:p>
    <w:p w14:paraId="4F414FE8" w14:textId="440C70D7" w:rsidR="00677899" w:rsidRDefault="00677899">
      <w:pPr>
        <w:pStyle w:val="TOC4"/>
        <w:rPr>
          <w:ins w:id="683" w:author="MCC" w:date="2021-12-09T14:27:00Z"/>
          <w:rFonts w:asciiTheme="minorHAnsi" w:eastAsiaTheme="minorEastAsia" w:hAnsiTheme="minorHAnsi" w:cstheme="minorBidi"/>
          <w:sz w:val="22"/>
          <w:szCs w:val="22"/>
          <w:lang w:eastAsia="en-GB"/>
        </w:rPr>
      </w:pPr>
      <w:ins w:id="684" w:author="MCC" w:date="2021-12-09T14:27: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_Toc89952619 \h </w:instrText>
        </w:r>
      </w:ins>
      <w:ins w:id="685" w:author="MCC" w:date="2021-12-09T14:29:00Z"/>
      <w:r>
        <w:fldChar w:fldCharType="separate"/>
      </w:r>
      <w:ins w:id="686" w:author="MCC" w:date="2021-12-09T14:29:00Z">
        <w:r>
          <w:t>83</w:t>
        </w:r>
      </w:ins>
      <w:ins w:id="687" w:author="MCC" w:date="2021-12-09T14:27:00Z">
        <w:r>
          <w:fldChar w:fldCharType="end"/>
        </w:r>
      </w:ins>
    </w:p>
    <w:p w14:paraId="17A356F8" w14:textId="7419BCC7" w:rsidR="00677899" w:rsidRDefault="00677899">
      <w:pPr>
        <w:pStyle w:val="TOC3"/>
        <w:rPr>
          <w:ins w:id="688" w:author="MCC" w:date="2021-12-09T14:27:00Z"/>
          <w:rFonts w:asciiTheme="minorHAnsi" w:eastAsiaTheme="minorEastAsia" w:hAnsiTheme="minorHAnsi" w:cstheme="minorBidi"/>
          <w:sz w:val="22"/>
          <w:szCs w:val="22"/>
          <w:lang w:eastAsia="en-GB"/>
        </w:rPr>
      </w:pPr>
      <w:ins w:id="689" w:author="MCC" w:date="2021-12-09T14:27:00Z">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_Toc89952620 \h </w:instrText>
        </w:r>
      </w:ins>
      <w:ins w:id="690" w:author="MCC" w:date="2021-12-09T14:29:00Z"/>
      <w:r>
        <w:fldChar w:fldCharType="separate"/>
      </w:r>
      <w:ins w:id="691" w:author="MCC" w:date="2021-12-09T14:29:00Z">
        <w:r>
          <w:t>83</w:t>
        </w:r>
      </w:ins>
      <w:ins w:id="692" w:author="MCC" w:date="2021-12-09T14:27:00Z">
        <w:r>
          <w:fldChar w:fldCharType="end"/>
        </w:r>
      </w:ins>
    </w:p>
    <w:p w14:paraId="704C19D8" w14:textId="21B7AECE" w:rsidR="00677899" w:rsidRDefault="00677899">
      <w:pPr>
        <w:pStyle w:val="TOC4"/>
        <w:rPr>
          <w:ins w:id="693" w:author="MCC" w:date="2021-12-09T14:27:00Z"/>
          <w:rFonts w:asciiTheme="minorHAnsi" w:eastAsiaTheme="minorEastAsia" w:hAnsiTheme="minorHAnsi" w:cstheme="minorBidi"/>
          <w:sz w:val="22"/>
          <w:szCs w:val="22"/>
          <w:lang w:eastAsia="en-GB"/>
        </w:rPr>
      </w:pPr>
      <w:ins w:id="694" w:author="MCC" w:date="2021-12-09T14:27: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_Toc89952621 \h </w:instrText>
        </w:r>
      </w:ins>
      <w:ins w:id="695" w:author="MCC" w:date="2021-12-09T14:29:00Z"/>
      <w:r>
        <w:fldChar w:fldCharType="separate"/>
      </w:r>
      <w:ins w:id="696" w:author="MCC" w:date="2021-12-09T14:29:00Z">
        <w:r>
          <w:t>83</w:t>
        </w:r>
      </w:ins>
      <w:ins w:id="697" w:author="MCC" w:date="2021-12-09T14:27:00Z">
        <w:r>
          <w:fldChar w:fldCharType="end"/>
        </w:r>
      </w:ins>
    </w:p>
    <w:p w14:paraId="328864B0" w14:textId="2838CA18" w:rsidR="00677899" w:rsidRDefault="00677899">
      <w:pPr>
        <w:pStyle w:val="TOC4"/>
        <w:rPr>
          <w:ins w:id="698" w:author="MCC" w:date="2021-12-09T14:27:00Z"/>
          <w:rFonts w:asciiTheme="minorHAnsi" w:eastAsiaTheme="minorEastAsia" w:hAnsiTheme="minorHAnsi" w:cstheme="minorBidi"/>
          <w:sz w:val="22"/>
          <w:szCs w:val="22"/>
          <w:lang w:eastAsia="en-GB"/>
        </w:rPr>
      </w:pPr>
      <w:ins w:id="699" w:author="MCC" w:date="2021-12-09T14:27: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_Toc89952622 \h </w:instrText>
        </w:r>
      </w:ins>
      <w:ins w:id="700" w:author="MCC" w:date="2021-12-09T14:29:00Z"/>
      <w:r>
        <w:fldChar w:fldCharType="separate"/>
      </w:r>
      <w:ins w:id="701" w:author="MCC" w:date="2021-12-09T14:29:00Z">
        <w:r>
          <w:t>84</w:t>
        </w:r>
      </w:ins>
      <w:ins w:id="702" w:author="MCC" w:date="2021-12-09T14:27:00Z">
        <w:r>
          <w:fldChar w:fldCharType="end"/>
        </w:r>
      </w:ins>
    </w:p>
    <w:p w14:paraId="358B7919" w14:textId="7C0B671F" w:rsidR="00677899" w:rsidRDefault="00677899">
      <w:pPr>
        <w:pStyle w:val="TOC4"/>
        <w:rPr>
          <w:ins w:id="703" w:author="MCC" w:date="2021-12-09T14:27:00Z"/>
          <w:rFonts w:asciiTheme="minorHAnsi" w:eastAsiaTheme="minorEastAsia" w:hAnsiTheme="minorHAnsi" w:cstheme="minorBidi"/>
          <w:sz w:val="22"/>
          <w:szCs w:val="22"/>
          <w:lang w:eastAsia="en-GB"/>
        </w:rPr>
      </w:pPr>
      <w:ins w:id="704" w:author="MCC" w:date="2021-12-09T14:27: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_Toc89952623 \h </w:instrText>
        </w:r>
      </w:ins>
      <w:ins w:id="705" w:author="MCC" w:date="2021-12-09T14:29:00Z"/>
      <w:r>
        <w:fldChar w:fldCharType="separate"/>
      </w:r>
      <w:ins w:id="706" w:author="MCC" w:date="2021-12-09T14:29:00Z">
        <w:r>
          <w:t>84</w:t>
        </w:r>
      </w:ins>
      <w:ins w:id="707" w:author="MCC" w:date="2021-12-09T14:27:00Z">
        <w:r>
          <w:fldChar w:fldCharType="end"/>
        </w:r>
      </w:ins>
    </w:p>
    <w:p w14:paraId="42B180A9" w14:textId="3DBC5F0E" w:rsidR="00677899" w:rsidRDefault="00677899">
      <w:pPr>
        <w:pStyle w:val="TOC4"/>
        <w:rPr>
          <w:ins w:id="708" w:author="MCC" w:date="2021-12-09T14:27:00Z"/>
          <w:rFonts w:asciiTheme="minorHAnsi" w:eastAsiaTheme="minorEastAsia" w:hAnsiTheme="minorHAnsi" w:cstheme="minorBidi"/>
          <w:sz w:val="22"/>
          <w:szCs w:val="22"/>
          <w:lang w:eastAsia="en-GB"/>
        </w:rPr>
      </w:pPr>
      <w:ins w:id="709" w:author="MCC" w:date="2021-12-09T14:27: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_Toc89952624 \h </w:instrText>
        </w:r>
      </w:ins>
      <w:ins w:id="710" w:author="MCC" w:date="2021-12-09T14:29:00Z"/>
      <w:r>
        <w:fldChar w:fldCharType="separate"/>
      </w:r>
      <w:ins w:id="711" w:author="MCC" w:date="2021-12-09T14:29:00Z">
        <w:r>
          <w:t>84</w:t>
        </w:r>
      </w:ins>
      <w:ins w:id="712" w:author="MCC" w:date="2021-12-09T14:27:00Z">
        <w:r>
          <w:fldChar w:fldCharType="end"/>
        </w:r>
      </w:ins>
    </w:p>
    <w:p w14:paraId="2EA19F4C" w14:textId="50E4114D" w:rsidR="00677899" w:rsidRDefault="00677899">
      <w:pPr>
        <w:pStyle w:val="TOC5"/>
        <w:rPr>
          <w:ins w:id="713" w:author="MCC" w:date="2021-12-09T14:27:00Z"/>
          <w:rFonts w:asciiTheme="minorHAnsi" w:eastAsiaTheme="minorEastAsia" w:hAnsiTheme="minorHAnsi" w:cstheme="minorBidi"/>
          <w:sz w:val="22"/>
          <w:szCs w:val="22"/>
          <w:lang w:eastAsia="en-GB"/>
        </w:rPr>
      </w:pPr>
      <w:ins w:id="714" w:author="MCC" w:date="2021-12-09T14:27: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_Toc89952625 \h </w:instrText>
        </w:r>
      </w:ins>
      <w:ins w:id="715" w:author="MCC" w:date="2021-12-09T14:29:00Z"/>
      <w:r>
        <w:fldChar w:fldCharType="separate"/>
      </w:r>
      <w:ins w:id="716" w:author="MCC" w:date="2021-12-09T14:29:00Z">
        <w:r>
          <w:t>84</w:t>
        </w:r>
      </w:ins>
      <w:ins w:id="717" w:author="MCC" w:date="2021-12-09T14:27:00Z">
        <w:r>
          <w:fldChar w:fldCharType="end"/>
        </w:r>
      </w:ins>
    </w:p>
    <w:p w14:paraId="09690087" w14:textId="6A3A78DD" w:rsidR="00677899" w:rsidRDefault="00677899">
      <w:pPr>
        <w:pStyle w:val="TOC5"/>
        <w:rPr>
          <w:ins w:id="718" w:author="MCC" w:date="2021-12-09T14:27:00Z"/>
          <w:rFonts w:asciiTheme="minorHAnsi" w:eastAsiaTheme="minorEastAsia" w:hAnsiTheme="minorHAnsi" w:cstheme="minorBidi"/>
          <w:sz w:val="22"/>
          <w:szCs w:val="22"/>
          <w:lang w:eastAsia="en-GB"/>
        </w:rPr>
      </w:pPr>
      <w:ins w:id="719" w:author="MCC" w:date="2021-12-09T14:27: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_Toc89952626 \h </w:instrText>
        </w:r>
      </w:ins>
      <w:ins w:id="720" w:author="MCC" w:date="2021-12-09T14:29:00Z"/>
      <w:r>
        <w:fldChar w:fldCharType="separate"/>
      </w:r>
      <w:ins w:id="721" w:author="MCC" w:date="2021-12-09T14:29:00Z">
        <w:r>
          <w:t>84</w:t>
        </w:r>
      </w:ins>
      <w:ins w:id="722" w:author="MCC" w:date="2021-12-09T14:27:00Z">
        <w:r>
          <w:fldChar w:fldCharType="end"/>
        </w:r>
      </w:ins>
    </w:p>
    <w:p w14:paraId="1C45ED53" w14:textId="3297BC53" w:rsidR="00677899" w:rsidRDefault="00677899">
      <w:pPr>
        <w:pStyle w:val="TOC4"/>
        <w:rPr>
          <w:ins w:id="723" w:author="MCC" w:date="2021-12-09T14:27:00Z"/>
          <w:rFonts w:asciiTheme="minorHAnsi" w:eastAsiaTheme="minorEastAsia" w:hAnsiTheme="minorHAnsi" w:cstheme="minorBidi"/>
          <w:sz w:val="22"/>
          <w:szCs w:val="22"/>
          <w:lang w:eastAsia="en-GB"/>
        </w:rPr>
      </w:pPr>
      <w:ins w:id="724" w:author="MCC" w:date="2021-12-09T14:27: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_Toc89952627 \h </w:instrText>
        </w:r>
      </w:ins>
      <w:ins w:id="725" w:author="MCC" w:date="2021-12-09T14:29:00Z"/>
      <w:r>
        <w:fldChar w:fldCharType="separate"/>
      </w:r>
      <w:ins w:id="726" w:author="MCC" w:date="2021-12-09T14:29:00Z">
        <w:r>
          <w:t>86</w:t>
        </w:r>
      </w:ins>
      <w:ins w:id="727" w:author="MCC" w:date="2021-12-09T14:27:00Z">
        <w:r>
          <w:fldChar w:fldCharType="end"/>
        </w:r>
      </w:ins>
    </w:p>
    <w:p w14:paraId="41AE380F" w14:textId="5166CBB5" w:rsidR="00677899" w:rsidRDefault="00677899">
      <w:pPr>
        <w:pStyle w:val="TOC5"/>
        <w:rPr>
          <w:ins w:id="728" w:author="MCC" w:date="2021-12-09T14:27:00Z"/>
          <w:rFonts w:asciiTheme="minorHAnsi" w:eastAsiaTheme="minorEastAsia" w:hAnsiTheme="minorHAnsi" w:cstheme="minorBidi"/>
          <w:sz w:val="22"/>
          <w:szCs w:val="22"/>
          <w:lang w:eastAsia="en-GB"/>
        </w:rPr>
      </w:pPr>
      <w:ins w:id="729" w:author="MCC" w:date="2021-12-09T14:27:00Z">
        <w:r>
          <w:t>6.6.3.5.1</w:t>
        </w:r>
        <w:r>
          <w:rPr>
            <w:rFonts w:asciiTheme="minorHAnsi" w:eastAsiaTheme="minorEastAsia" w:hAnsiTheme="minorHAnsi" w:cstheme="minorBidi"/>
            <w:sz w:val="22"/>
            <w:szCs w:val="22"/>
            <w:lang w:eastAsia="en-GB"/>
          </w:rPr>
          <w:tab/>
        </w:r>
        <w:r w:rsidRPr="00596243">
          <w:rPr>
            <w:i/>
            <w:iCs/>
            <w:lang w:val="en-US" w:eastAsia="zh-CN"/>
          </w:rPr>
          <w:t>BS type 1-O</w:t>
        </w:r>
        <w:r>
          <w:tab/>
        </w:r>
        <w:r>
          <w:fldChar w:fldCharType="begin"/>
        </w:r>
        <w:r>
          <w:instrText xml:space="preserve"> PAGEREF _Toc89952628 \h </w:instrText>
        </w:r>
      </w:ins>
      <w:ins w:id="730" w:author="MCC" w:date="2021-12-09T14:29:00Z"/>
      <w:r>
        <w:fldChar w:fldCharType="separate"/>
      </w:r>
      <w:ins w:id="731" w:author="MCC" w:date="2021-12-09T14:29:00Z">
        <w:r>
          <w:t>86</w:t>
        </w:r>
      </w:ins>
      <w:ins w:id="732" w:author="MCC" w:date="2021-12-09T14:27:00Z">
        <w:r>
          <w:fldChar w:fldCharType="end"/>
        </w:r>
      </w:ins>
    </w:p>
    <w:p w14:paraId="53A9660C" w14:textId="06D721A0" w:rsidR="00677899" w:rsidRDefault="00677899">
      <w:pPr>
        <w:pStyle w:val="TOC5"/>
        <w:rPr>
          <w:ins w:id="733" w:author="MCC" w:date="2021-12-09T14:27:00Z"/>
          <w:rFonts w:asciiTheme="minorHAnsi" w:eastAsiaTheme="minorEastAsia" w:hAnsiTheme="minorHAnsi" w:cstheme="minorBidi"/>
          <w:sz w:val="22"/>
          <w:szCs w:val="22"/>
          <w:lang w:eastAsia="en-GB"/>
        </w:rPr>
      </w:pPr>
      <w:ins w:id="734" w:author="MCC" w:date="2021-12-09T14:27:00Z">
        <w:r>
          <w:t>6.6.3.5.2</w:t>
        </w:r>
        <w:r>
          <w:rPr>
            <w:rFonts w:asciiTheme="minorHAnsi" w:eastAsiaTheme="minorEastAsia" w:hAnsiTheme="minorHAnsi" w:cstheme="minorBidi"/>
            <w:sz w:val="22"/>
            <w:szCs w:val="22"/>
            <w:lang w:eastAsia="en-GB"/>
          </w:rPr>
          <w:tab/>
        </w:r>
        <w:r w:rsidRPr="00596243">
          <w:rPr>
            <w:i/>
            <w:lang w:val="en-US" w:eastAsia="zh-CN"/>
          </w:rPr>
          <w:t>BS type 2-O</w:t>
        </w:r>
        <w:r>
          <w:tab/>
        </w:r>
        <w:r>
          <w:fldChar w:fldCharType="begin"/>
        </w:r>
        <w:r>
          <w:instrText xml:space="preserve"> PAGEREF _Toc89952629 \h </w:instrText>
        </w:r>
      </w:ins>
      <w:ins w:id="735" w:author="MCC" w:date="2021-12-09T14:29:00Z"/>
      <w:r>
        <w:fldChar w:fldCharType="separate"/>
      </w:r>
      <w:ins w:id="736" w:author="MCC" w:date="2021-12-09T14:29:00Z">
        <w:r>
          <w:t>87</w:t>
        </w:r>
      </w:ins>
      <w:ins w:id="737" w:author="MCC" w:date="2021-12-09T14:27:00Z">
        <w:r>
          <w:fldChar w:fldCharType="end"/>
        </w:r>
      </w:ins>
    </w:p>
    <w:p w14:paraId="24BCC8F5" w14:textId="3698FFC5" w:rsidR="00677899" w:rsidRDefault="00677899">
      <w:pPr>
        <w:pStyle w:val="TOC3"/>
        <w:rPr>
          <w:ins w:id="738" w:author="MCC" w:date="2021-12-09T14:27:00Z"/>
          <w:rFonts w:asciiTheme="minorHAnsi" w:eastAsiaTheme="minorEastAsia" w:hAnsiTheme="minorHAnsi" w:cstheme="minorBidi"/>
          <w:sz w:val="22"/>
          <w:szCs w:val="22"/>
          <w:lang w:eastAsia="en-GB"/>
        </w:rPr>
      </w:pPr>
      <w:ins w:id="739" w:author="MCC" w:date="2021-12-09T14:27:00Z">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_Toc89952630 \h </w:instrText>
        </w:r>
      </w:ins>
      <w:ins w:id="740" w:author="MCC" w:date="2021-12-09T14:29:00Z"/>
      <w:r>
        <w:fldChar w:fldCharType="separate"/>
      </w:r>
      <w:ins w:id="741" w:author="MCC" w:date="2021-12-09T14:29:00Z">
        <w:r>
          <w:t>88</w:t>
        </w:r>
      </w:ins>
      <w:ins w:id="742" w:author="MCC" w:date="2021-12-09T14:27:00Z">
        <w:r>
          <w:fldChar w:fldCharType="end"/>
        </w:r>
      </w:ins>
    </w:p>
    <w:p w14:paraId="7976165F" w14:textId="7C22E967" w:rsidR="00677899" w:rsidRDefault="00677899">
      <w:pPr>
        <w:pStyle w:val="TOC4"/>
        <w:rPr>
          <w:ins w:id="743" w:author="MCC" w:date="2021-12-09T14:27:00Z"/>
          <w:rFonts w:asciiTheme="minorHAnsi" w:eastAsiaTheme="minorEastAsia" w:hAnsiTheme="minorHAnsi" w:cstheme="minorBidi"/>
          <w:sz w:val="22"/>
          <w:szCs w:val="22"/>
          <w:lang w:eastAsia="en-GB"/>
        </w:rPr>
      </w:pPr>
      <w:ins w:id="744" w:author="MCC" w:date="2021-12-09T14:27: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_Toc89952631 \h </w:instrText>
        </w:r>
      </w:ins>
      <w:ins w:id="745" w:author="MCC" w:date="2021-12-09T14:29:00Z"/>
      <w:r>
        <w:fldChar w:fldCharType="separate"/>
      </w:r>
      <w:ins w:id="746" w:author="MCC" w:date="2021-12-09T14:29:00Z">
        <w:r>
          <w:t>88</w:t>
        </w:r>
      </w:ins>
      <w:ins w:id="747" w:author="MCC" w:date="2021-12-09T14:27:00Z">
        <w:r>
          <w:fldChar w:fldCharType="end"/>
        </w:r>
      </w:ins>
    </w:p>
    <w:p w14:paraId="424543A1" w14:textId="3E457809" w:rsidR="00677899" w:rsidRDefault="00677899">
      <w:pPr>
        <w:pStyle w:val="TOC4"/>
        <w:rPr>
          <w:ins w:id="748" w:author="MCC" w:date="2021-12-09T14:27:00Z"/>
          <w:rFonts w:asciiTheme="minorHAnsi" w:eastAsiaTheme="minorEastAsia" w:hAnsiTheme="minorHAnsi" w:cstheme="minorBidi"/>
          <w:sz w:val="22"/>
          <w:szCs w:val="22"/>
          <w:lang w:eastAsia="en-GB"/>
        </w:rPr>
      </w:pPr>
      <w:ins w:id="749" w:author="MCC" w:date="2021-12-09T14:27: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_Toc89952632 \h </w:instrText>
        </w:r>
      </w:ins>
      <w:ins w:id="750" w:author="MCC" w:date="2021-12-09T14:29:00Z"/>
      <w:r>
        <w:fldChar w:fldCharType="separate"/>
      </w:r>
      <w:ins w:id="751" w:author="MCC" w:date="2021-12-09T14:29:00Z">
        <w:r>
          <w:t>88</w:t>
        </w:r>
      </w:ins>
      <w:ins w:id="752" w:author="MCC" w:date="2021-12-09T14:27:00Z">
        <w:r>
          <w:fldChar w:fldCharType="end"/>
        </w:r>
      </w:ins>
    </w:p>
    <w:p w14:paraId="764060E9" w14:textId="798DD972" w:rsidR="00677899" w:rsidRDefault="00677899">
      <w:pPr>
        <w:pStyle w:val="TOC4"/>
        <w:rPr>
          <w:ins w:id="753" w:author="MCC" w:date="2021-12-09T14:27:00Z"/>
          <w:rFonts w:asciiTheme="minorHAnsi" w:eastAsiaTheme="minorEastAsia" w:hAnsiTheme="minorHAnsi" w:cstheme="minorBidi"/>
          <w:sz w:val="22"/>
          <w:szCs w:val="22"/>
          <w:lang w:eastAsia="en-GB"/>
        </w:rPr>
      </w:pPr>
      <w:ins w:id="754" w:author="MCC" w:date="2021-12-09T14:27: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_Toc89952633 \h </w:instrText>
        </w:r>
      </w:ins>
      <w:ins w:id="755" w:author="MCC" w:date="2021-12-09T14:29:00Z"/>
      <w:r>
        <w:fldChar w:fldCharType="separate"/>
      </w:r>
      <w:ins w:id="756" w:author="MCC" w:date="2021-12-09T14:29:00Z">
        <w:r>
          <w:t>88</w:t>
        </w:r>
      </w:ins>
      <w:ins w:id="757" w:author="MCC" w:date="2021-12-09T14:27:00Z">
        <w:r>
          <w:fldChar w:fldCharType="end"/>
        </w:r>
      </w:ins>
    </w:p>
    <w:p w14:paraId="1ED2BA4A" w14:textId="14089997" w:rsidR="00677899" w:rsidRDefault="00677899">
      <w:pPr>
        <w:pStyle w:val="TOC4"/>
        <w:rPr>
          <w:ins w:id="758" w:author="MCC" w:date="2021-12-09T14:27:00Z"/>
          <w:rFonts w:asciiTheme="minorHAnsi" w:eastAsiaTheme="minorEastAsia" w:hAnsiTheme="minorHAnsi" w:cstheme="minorBidi"/>
          <w:sz w:val="22"/>
          <w:szCs w:val="22"/>
          <w:lang w:eastAsia="en-GB"/>
        </w:rPr>
      </w:pPr>
      <w:ins w:id="759" w:author="MCC" w:date="2021-12-09T14:27: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_Toc89952634 \h </w:instrText>
        </w:r>
      </w:ins>
      <w:ins w:id="760" w:author="MCC" w:date="2021-12-09T14:29:00Z"/>
      <w:r>
        <w:fldChar w:fldCharType="separate"/>
      </w:r>
      <w:ins w:id="761" w:author="MCC" w:date="2021-12-09T14:29:00Z">
        <w:r>
          <w:t>88</w:t>
        </w:r>
      </w:ins>
      <w:ins w:id="762" w:author="MCC" w:date="2021-12-09T14:27:00Z">
        <w:r>
          <w:fldChar w:fldCharType="end"/>
        </w:r>
      </w:ins>
    </w:p>
    <w:p w14:paraId="1541753D" w14:textId="38577CFC" w:rsidR="00677899" w:rsidRDefault="00677899">
      <w:pPr>
        <w:pStyle w:val="TOC5"/>
        <w:rPr>
          <w:ins w:id="763" w:author="MCC" w:date="2021-12-09T14:27:00Z"/>
          <w:rFonts w:asciiTheme="minorHAnsi" w:eastAsiaTheme="minorEastAsia" w:hAnsiTheme="minorHAnsi" w:cstheme="minorBidi"/>
          <w:sz w:val="22"/>
          <w:szCs w:val="22"/>
          <w:lang w:eastAsia="en-GB"/>
        </w:rPr>
      </w:pPr>
      <w:ins w:id="764" w:author="MCC" w:date="2021-12-09T14:27:00Z">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_Toc89952635 \h </w:instrText>
        </w:r>
      </w:ins>
      <w:ins w:id="765" w:author="MCC" w:date="2021-12-09T14:29:00Z"/>
      <w:r>
        <w:fldChar w:fldCharType="separate"/>
      </w:r>
      <w:ins w:id="766" w:author="MCC" w:date="2021-12-09T14:29:00Z">
        <w:r>
          <w:t>88</w:t>
        </w:r>
      </w:ins>
      <w:ins w:id="767" w:author="MCC" w:date="2021-12-09T14:27:00Z">
        <w:r>
          <w:fldChar w:fldCharType="end"/>
        </w:r>
      </w:ins>
    </w:p>
    <w:p w14:paraId="0B3B5C29" w14:textId="48A7A051" w:rsidR="00677899" w:rsidRDefault="00677899">
      <w:pPr>
        <w:pStyle w:val="TOC5"/>
        <w:rPr>
          <w:ins w:id="768" w:author="MCC" w:date="2021-12-09T14:27:00Z"/>
          <w:rFonts w:asciiTheme="minorHAnsi" w:eastAsiaTheme="minorEastAsia" w:hAnsiTheme="minorHAnsi" w:cstheme="minorBidi"/>
          <w:sz w:val="22"/>
          <w:szCs w:val="22"/>
          <w:lang w:eastAsia="en-GB"/>
        </w:rPr>
      </w:pPr>
      <w:ins w:id="769" w:author="MCC" w:date="2021-12-09T14:27:00Z">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_Toc89952636 \h </w:instrText>
        </w:r>
      </w:ins>
      <w:ins w:id="770" w:author="MCC" w:date="2021-12-09T14:29:00Z"/>
      <w:r>
        <w:fldChar w:fldCharType="separate"/>
      </w:r>
      <w:ins w:id="771" w:author="MCC" w:date="2021-12-09T14:29:00Z">
        <w:r>
          <w:t>89</w:t>
        </w:r>
      </w:ins>
      <w:ins w:id="772" w:author="MCC" w:date="2021-12-09T14:27:00Z">
        <w:r>
          <w:fldChar w:fldCharType="end"/>
        </w:r>
      </w:ins>
    </w:p>
    <w:p w14:paraId="7F4B50CE" w14:textId="03AB22D1" w:rsidR="00677899" w:rsidRDefault="00677899">
      <w:pPr>
        <w:pStyle w:val="TOC4"/>
        <w:rPr>
          <w:ins w:id="773" w:author="MCC" w:date="2021-12-09T14:27:00Z"/>
          <w:rFonts w:asciiTheme="minorHAnsi" w:eastAsiaTheme="minorEastAsia" w:hAnsiTheme="minorHAnsi" w:cstheme="minorBidi"/>
          <w:sz w:val="22"/>
          <w:szCs w:val="22"/>
          <w:lang w:eastAsia="en-GB"/>
        </w:rPr>
      </w:pPr>
      <w:ins w:id="774" w:author="MCC" w:date="2021-12-09T14:27: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_Toc89952637 \h </w:instrText>
        </w:r>
      </w:ins>
      <w:ins w:id="775" w:author="MCC" w:date="2021-12-09T14:29:00Z"/>
      <w:r>
        <w:fldChar w:fldCharType="separate"/>
      </w:r>
      <w:ins w:id="776" w:author="MCC" w:date="2021-12-09T14:29:00Z">
        <w:r>
          <w:t>89</w:t>
        </w:r>
      </w:ins>
      <w:ins w:id="777" w:author="MCC" w:date="2021-12-09T14:27:00Z">
        <w:r>
          <w:fldChar w:fldCharType="end"/>
        </w:r>
      </w:ins>
    </w:p>
    <w:p w14:paraId="0767ECB8" w14:textId="4FA46870" w:rsidR="00677899" w:rsidRDefault="00677899">
      <w:pPr>
        <w:pStyle w:val="TOC5"/>
        <w:rPr>
          <w:ins w:id="778" w:author="MCC" w:date="2021-12-09T14:27:00Z"/>
          <w:rFonts w:asciiTheme="minorHAnsi" w:eastAsiaTheme="minorEastAsia" w:hAnsiTheme="minorHAnsi" w:cstheme="minorBidi"/>
          <w:sz w:val="22"/>
          <w:szCs w:val="22"/>
          <w:lang w:eastAsia="en-GB"/>
        </w:rPr>
      </w:pPr>
      <w:ins w:id="779" w:author="MCC" w:date="2021-12-09T14:27:00Z">
        <w:r>
          <w:t>6.6.4.5.1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_Toc89952638 \h </w:instrText>
        </w:r>
      </w:ins>
      <w:ins w:id="780" w:author="MCC" w:date="2021-12-09T14:29:00Z"/>
      <w:r>
        <w:fldChar w:fldCharType="separate"/>
      </w:r>
      <w:ins w:id="781" w:author="MCC" w:date="2021-12-09T14:29:00Z">
        <w:r>
          <w:t>89</w:t>
        </w:r>
      </w:ins>
      <w:ins w:id="782" w:author="MCC" w:date="2021-12-09T14:27:00Z">
        <w:r>
          <w:fldChar w:fldCharType="end"/>
        </w:r>
      </w:ins>
    </w:p>
    <w:p w14:paraId="38F10851" w14:textId="55598256" w:rsidR="00677899" w:rsidRDefault="00677899">
      <w:pPr>
        <w:pStyle w:val="TOC5"/>
        <w:rPr>
          <w:ins w:id="783" w:author="MCC" w:date="2021-12-09T14:27:00Z"/>
          <w:rFonts w:asciiTheme="minorHAnsi" w:eastAsiaTheme="minorEastAsia" w:hAnsiTheme="minorHAnsi" w:cstheme="minorBidi"/>
          <w:sz w:val="22"/>
          <w:szCs w:val="22"/>
          <w:lang w:eastAsia="en-GB"/>
        </w:rPr>
      </w:pPr>
      <w:ins w:id="784" w:author="MCC" w:date="2021-12-09T14:27:00Z">
        <w:r>
          <w:t>6.6.4.5.2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_Toc89952639 \h </w:instrText>
        </w:r>
      </w:ins>
      <w:ins w:id="785" w:author="MCC" w:date="2021-12-09T14:29:00Z"/>
      <w:r>
        <w:fldChar w:fldCharType="separate"/>
      </w:r>
      <w:ins w:id="786" w:author="MCC" w:date="2021-12-09T14:29:00Z">
        <w:r>
          <w:t>90</w:t>
        </w:r>
      </w:ins>
      <w:ins w:id="787" w:author="MCC" w:date="2021-12-09T14:27:00Z">
        <w:r>
          <w:fldChar w:fldCharType="end"/>
        </w:r>
      </w:ins>
    </w:p>
    <w:p w14:paraId="11D8CB1E" w14:textId="35F1A81A" w:rsidR="00677899" w:rsidRDefault="00677899">
      <w:pPr>
        <w:pStyle w:val="TOC2"/>
        <w:rPr>
          <w:ins w:id="788" w:author="MCC" w:date="2021-12-09T14:27:00Z"/>
          <w:rFonts w:asciiTheme="minorHAnsi" w:eastAsiaTheme="minorEastAsia" w:hAnsiTheme="minorHAnsi" w:cstheme="minorBidi"/>
          <w:sz w:val="22"/>
          <w:szCs w:val="22"/>
          <w:lang w:eastAsia="en-GB"/>
        </w:rPr>
      </w:pPr>
      <w:ins w:id="789" w:author="MCC" w:date="2021-12-09T14:27:00Z">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_Toc89952640 \h </w:instrText>
        </w:r>
      </w:ins>
      <w:ins w:id="790" w:author="MCC" w:date="2021-12-09T14:29:00Z"/>
      <w:r>
        <w:fldChar w:fldCharType="separate"/>
      </w:r>
      <w:ins w:id="791" w:author="MCC" w:date="2021-12-09T14:29:00Z">
        <w:r>
          <w:t>90</w:t>
        </w:r>
      </w:ins>
      <w:ins w:id="792" w:author="MCC" w:date="2021-12-09T14:27:00Z">
        <w:r>
          <w:fldChar w:fldCharType="end"/>
        </w:r>
      </w:ins>
    </w:p>
    <w:p w14:paraId="44F50082" w14:textId="6ED40ACF" w:rsidR="00677899" w:rsidRDefault="00677899">
      <w:pPr>
        <w:pStyle w:val="TOC3"/>
        <w:rPr>
          <w:ins w:id="793" w:author="MCC" w:date="2021-12-09T14:27:00Z"/>
          <w:rFonts w:asciiTheme="minorHAnsi" w:eastAsiaTheme="minorEastAsia" w:hAnsiTheme="minorHAnsi" w:cstheme="minorBidi"/>
          <w:sz w:val="22"/>
          <w:szCs w:val="22"/>
          <w:lang w:eastAsia="en-GB"/>
        </w:rPr>
      </w:pPr>
      <w:ins w:id="794" w:author="MCC" w:date="2021-12-09T14:27: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_Toc89952641 \h </w:instrText>
        </w:r>
      </w:ins>
      <w:ins w:id="795" w:author="MCC" w:date="2021-12-09T14:29:00Z"/>
      <w:r>
        <w:fldChar w:fldCharType="separate"/>
      </w:r>
      <w:ins w:id="796" w:author="MCC" w:date="2021-12-09T14:29:00Z">
        <w:r>
          <w:t>90</w:t>
        </w:r>
      </w:ins>
      <w:ins w:id="797" w:author="MCC" w:date="2021-12-09T14:27:00Z">
        <w:r>
          <w:fldChar w:fldCharType="end"/>
        </w:r>
      </w:ins>
    </w:p>
    <w:p w14:paraId="0621676D" w14:textId="2D5655CF" w:rsidR="00677899" w:rsidRDefault="00677899">
      <w:pPr>
        <w:pStyle w:val="TOC3"/>
        <w:rPr>
          <w:ins w:id="798" w:author="MCC" w:date="2021-12-09T14:27:00Z"/>
          <w:rFonts w:asciiTheme="minorHAnsi" w:eastAsiaTheme="minorEastAsia" w:hAnsiTheme="minorHAnsi" w:cstheme="minorBidi"/>
          <w:sz w:val="22"/>
          <w:szCs w:val="22"/>
          <w:lang w:eastAsia="en-GB"/>
        </w:rPr>
      </w:pPr>
      <w:ins w:id="799" w:author="MCC" w:date="2021-12-09T14:27: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_Toc89952642 \h </w:instrText>
        </w:r>
      </w:ins>
      <w:ins w:id="800" w:author="MCC" w:date="2021-12-09T14:29:00Z"/>
      <w:r>
        <w:fldChar w:fldCharType="separate"/>
      </w:r>
      <w:ins w:id="801" w:author="MCC" w:date="2021-12-09T14:29:00Z">
        <w:r>
          <w:t>90</w:t>
        </w:r>
      </w:ins>
      <w:ins w:id="802" w:author="MCC" w:date="2021-12-09T14:27:00Z">
        <w:r>
          <w:fldChar w:fldCharType="end"/>
        </w:r>
      </w:ins>
    </w:p>
    <w:p w14:paraId="4A897F2A" w14:textId="7FF04010" w:rsidR="00677899" w:rsidRDefault="00677899">
      <w:pPr>
        <w:pStyle w:val="TOC4"/>
        <w:rPr>
          <w:ins w:id="803" w:author="MCC" w:date="2021-12-09T14:27:00Z"/>
          <w:rFonts w:asciiTheme="minorHAnsi" w:eastAsiaTheme="minorEastAsia" w:hAnsiTheme="minorHAnsi" w:cstheme="minorBidi"/>
          <w:sz w:val="22"/>
          <w:szCs w:val="22"/>
          <w:lang w:eastAsia="en-GB"/>
        </w:rPr>
      </w:pPr>
      <w:ins w:id="804" w:author="MCC" w:date="2021-12-09T14:27: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_Toc89952643 \h </w:instrText>
        </w:r>
      </w:ins>
      <w:ins w:id="805" w:author="MCC" w:date="2021-12-09T14:29:00Z"/>
      <w:r>
        <w:fldChar w:fldCharType="separate"/>
      </w:r>
      <w:ins w:id="806" w:author="MCC" w:date="2021-12-09T14:29:00Z">
        <w:r>
          <w:t>90</w:t>
        </w:r>
      </w:ins>
      <w:ins w:id="807" w:author="MCC" w:date="2021-12-09T14:27:00Z">
        <w:r>
          <w:fldChar w:fldCharType="end"/>
        </w:r>
      </w:ins>
    </w:p>
    <w:p w14:paraId="17E03B70" w14:textId="1A58F36C" w:rsidR="00677899" w:rsidRDefault="00677899">
      <w:pPr>
        <w:pStyle w:val="TOC4"/>
        <w:rPr>
          <w:ins w:id="808" w:author="MCC" w:date="2021-12-09T14:27:00Z"/>
          <w:rFonts w:asciiTheme="minorHAnsi" w:eastAsiaTheme="minorEastAsia" w:hAnsiTheme="minorHAnsi" w:cstheme="minorBidi"/>
          <w:sz w:val="22"/>
          <w:szCs w:val="22"/>
          <w:lang w:eastAsia="en-GB"/>
        </w:rPr>
      </w:pPr>
      <w:ins w:id="809" w:author="MCC" w:date="2021-12-09T14:27: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_Toc89952644 \h </w:instrText>
        </w:r>
      </w:ins>
      <w:ins w:id="810" w:author="MCC" w:date="2021-12-09T14:29:00Z"/>
      <w:r>
        <w:fldChar w:fldCharType="separate"/>
      </w:r>
      <w:ins w:id="811" w:author="MCC" w:date="2021-12-09T14:29:00Z">
        <w:r>
          <w:t>91</w:t>
        </w:r>
      </w:ins>
      <w:ins w:id="812" w:author="MCC" w:date="2021-12-09T14:27:00Z">
        <w:r>
          <w:fldChar w:fldCharType="end"/>
        </w:r>
      </w:ins>
    </w:p>
    <w:p w14:paraId="1054EE9D" w14:textId="06E8261F" w:rsidR="00677899" w:rsidRDefault="00677899">
      <w:pPr>
        <w:pStyle w:val="TOC4"/>
        <w:rPr>
          <w:ins w:id="813" w:author="MCC" w:date="2021-12-09T14:27:00Z"/>
          <w:rFonts w:asciiTheme="minorHAnsi" w:eastAsiaTheme="minorEastAsia" w:hAnsiTheme="minorHAnsi" w:cstheme="minorBidi"/>
          <w:sz w:val="22"/>
          <w:szCs w:val="22"/>
          <w:lang w:eastAsia="en-GB"/>
        </w:rPr>
      </w:pPr>
      <w:ins w:id="814" w:author="MCC" w:date="2021-12-09T14:27: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_Toc89952645 \h </w:instrText>
        </w:r>
      </w:ins>
      <w:ins w:id="815" w:author="MCC" w:date="2021-12-09T14:29:00Z"/>
      <w:r>
        <w:fldChar w:fldCharType="separate"/>
      </w:r>
      <w:ins w:id="816" w:author="MCC" w:date="2021-12-09T14:29:00Z">
        <w:r>
          <w:t>91</w:t>
        </w:r>
      </w:ins>
      <w:ins w:id="817" w:author="MCC" w:date="2021-12-09T14:27:00Z">
        <w:r>
          <w:fldChar w:fldCharType="end"/>
        </w:r>
      </w:ins>
    </w:p>
    <w:p w14:paraId="2552B5FC" w14:textId="44D0CBEF" w:rsidR="00677899" w:rsidRDefault="00677899">
      <w:pPr>
        <w:pStyle w:val="TOC4"/>
        <w:rPr>
          <w:ins w:id="818" w:author="MCC" w:date="2021-12-09T14:27:00Z"/>
          <w:rFonts w:asciiTheme="minorHAnsi" w:eastAsiaTheme="minorEastAsia" w:hAnsiTheme="minorHAnsi" w:cstheme="minorBidi"/>
          <w:sz w:val="22"/>
          <w:szCs w:val="22"/>
          <w:lang w:eastAsia="en-GB"/>
        </w:rPr>
      </w:pPr>
      <w:ins w:id="819" w:author="MCC" w:date="2021-12-09T14:27: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_Toc89952646 \h </w:instrText>
        </w:r>
      </w:ins>
      <w:ins w:id="820" w:author="MCC" w:date="2021-12-09T14:29:00Z"/>
      <w:r>
        <w:fldChar w:fldCharType="separate"/>
      </w:r>
      <w:ins w:id="821" w:author="MCC" w:date="2021-12-09T14:29:00Z">
        <w:r>
          <w:t>91</w:t>
        </w:r>
      </w:ins>
      <w:ins w:id="822" w:author="MCC" w:date="2021-12-09T14:27:00Z">
        <w:r>
          <w:fldChar w:fldCharType="end"/>
        </w:r>
      </w:ins>
    </w:p>
    <w:p w14:paraId="711C39D1" w14:textId="26A8F2AD" w:rsidR="00677899" w:rsidRDefault="00677899">
      <w:pPr>
        <w:pStyle w:val="TOC5"/>
        <w:rPr>
          <w:ins w:id="823" w:author="MCC" w:date="2021-12-09T14:27:00Z"/>
          <w:rFonts w:asciiTheme="minorHAnsi" w:eastAsiaTheme="minorEastAsia" w:hAnsiTheme="minorHAnsi" w:cstheme="minorBidi"/>
          <w:sz w:val="22"/>
          <w:szCs w:val="22"/>
          <w:lang w:eastAsia="en-GB"/>
        </w:rPr>
      </w:pPr>
      <w:ins w:id="824" w:author="MCC" w:date="2021-12-09T14:27: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_Toc89952647 \h </w:instrText>
        </w:r>
      </w:ins>
      <w:ins w:id="825" w:author="MCC" w:date="2021-12-09T14:29:00Z"/>
      <w:r>
        <w:fldChar w:fldCharType="separate"/>
      </w:r>
      <w:ins w:id="826" w:author="MCC" w:date="2021-12-09T14:29:00Z">
        <w:r>
          <w:t>91</w:t>
        </w:r>
      </w:ins>
      <w:ins w:id="827" w:author="MCC" w:date="2021-12-09T14:27:00Z">
        <w:r>
          <w:fldChar w:fldCharType="end"/>
        </w:r>
      </w:ins>
    </w:p>
    <w:p w14:paraId="62E30CBF" w14:textId="4616648F" w:rsidR="00677899" w:rsidRDefault="00677899">
      <w:pPr>
        <w:pStyle w:val="TOC5"/>
        <w:rPr>
          <w:ins w:id="828" w:author="MCC" w:date="2021-12-09T14:27:00Z"/>
          <w:rFonts w:asciiTheme="minorHAnsi" w:eastAsiaTheme="minorEastAsia" w:hAnsiTheme="minorHAnsi" w:cstheme="minorBidi"/>
          <w:sz w:val="22"/>
          <w:szCs w:val="22"/>
          <w:lang w:eastAsia="en-GB"/>
        </w:rPr>
      </w:pPr>
      <w:ins w:id="829" w:author="MCC" w:date="2021-12-09T14:27: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_Toc89952648 \h </w:instrText>
        </w:r>
      </w:ins>
      <w:ins w:id="830" w:author="MCC" w:date="2021-12-09T14:29:00Z"/>
      <w:r>
        <w:fldChar w:fldCharType="separate"/>
      </w:r>
      <w:ins w:id="831" w:author="MCC" w:date="2021-12-09T14:29:00Z">
        <w:r>
          <w:t>91</w:t>
        </w:r>
      </w:ins>
      <w:ins w:id="832" w:author="MCC" w:date="2021-12-09T14:27:00Z">
        <w:r>
          <w:fldChar w:fldCharType="end"/>
        </w:r>
      </w:ins>
    </w:p>
    <w:p w14:paraId="3B6CE51C" w14:textId="46C5AF02" w:rsidR="00677899" w:rsidRDefault="00677899">
      <w:pPr>
        <w:pStyle w:val="TOC4"/>
        <w:rPr>
          <w:ins w:id="833" w:author="MCC" w:date="2021-12-09T14:27:00Z"/>
          <w:rFonts w:asciiTheme="minorHAnsi" w:eastAsiaTheme="minorEastAsia" w:hAnsiTheme="minorHAnsi" w:cstheme="minorBidi"/>
          <w:sz w:val="22"/>
          <w:szCs w:val="22"/>
          <w:lang w:eastAsia="en-GB"/>
        </w:rPr>
      </w:pPr>
      <w:ins w:id="834" w:author="MCC" w:date="2021-12-09T14:27: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_Toc89952649 \h </w:instrText>
        </w:r>
      </w:ins>
      <w:ins w:id="835" w:author="MCC" w:date="2021-12-09T14:29:00Z"/>
      <w:r>
        <w:fldChar w:fldCharType="separate"/>
      </w:r>
      <w:ins w:id="836" w:author="MCC" w:date="2021-12-09T14:29:00Z">
        <w:r>
          <w:t>92</w:t>
        </w:r>
      </w:ins>
      <w:ins w:id="837" w:author="MCC" w:date="2021-12-09T14:27:00Z">
        <w:r>
          <w:fldChar w:fldCharType="end"/>
        </w:r>
      </w:ins>
    </w:p>
    <w:p w14:paraId="5B9E4853" w14:textId="5F859855" w:rsidR="00677899" w:rsidRDefault="00677899">
      <w:pPr>
        <w:pStyle w:val="TOC5"/>
        <w:rPr>
          <w:ins w:id="838" w:author="MCC" w:date="2021-12-09T14:27:00Z"/>
          <w:rFonts w:asciiTheme="minorHAnsi" w:eastAsiaTheme="minorEastAsia" w:hAnsiTheme="minorHAnsi" w:cstheme="minorBidi"/>
          <w:sz w:val="22"/>
          <w:szCs w:val="22"/>
          <w:lang w:eastAsia="en-GB"/>
        </w:rPr>
      </w:pPr>
      <w:ins w:id="839" w:author="MCC" w:date="2021-12-09T14:27:00Z">
        <w:r>
          <w:t>6.7.2.5.1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_Toc89952650 \h </w:instrText>
        </w:r>
      </w:ins>
      <w:ins w:id="840" w:author="MCC" w:date="2021-12-09T14:29:00Z"/>
      <w:r>
        <w:fldChar w:fldCharType="separate"/>
      </w:r>
      <w:ins w:id="841" w:author="MCC" w:date="2021-12-09T14:29:00Z">
        <w:r>
          <w:t>92</w:t>
        </w:r>
      </w:ins>
      <w:ins w:id="842" w:author="MCC" w:date="2021-12-09T14:27:00Z">
        <w:r>
          <w:fldChar w:fldCharType="end"/>
        </w:r>
      </w:ins>
    </w:p>
    <w:p w14:paraId="62497A3B" w14:textId="68DA105A" w:rsidR="00677899" w:rsidRDefault="00677899">
      <w:pPr>
        <w:pStyle w:val="TOC5"/>
        <w:rPr>
          <w:ins w:id="843" w:author="MCC" w:date="2021-12-09T14:27:00Z"/>
          <w:rFonts w:asciiTheme="minorHAnsi" w:eastAsiaTheme="minorEastAsia" w:hAnsiTheme="minorHAnsi" w:cstheme="minorBidi"/>
          <w:sz w:val="22"/>
          <w:szCs w:val="22"/>
          <w:lang w:eastAsia="en-GB"/>
        </w:rPr>
      </w:pPr>
      <w:ins w:id="844" w:author="MCC" w:date="2021-12-09T14:27:00Z">
        <w:r>
          <w:t>6.7.2.5.2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_Toc89952651 \h </w:instrText>
        </w:r>
      </w:ins>
      <w:ins w:id="845" w:author="MCC" w:date="2021-12-09T14:29:00Z"/>
      <w:r>
        <w:fldChar w:fldCharType="separate"/>
      </w:r>
      <w:ins w:id="846" w:author="MCC" w:date="2021-12-09T14:29:00Z">
        <w:r>
          <w:t>92</w:t>
        </w:r>
      </w:ins>
      <w:ins w:id="847" w:author="MCC" w:date="2021-12-09T14:27:00Z">
        <w:r>
          <w:fldChar w:fldCharType="end"/>
        </w:r>
      </w:ins>
    </w:p>
    <w:p w14:paraId="37E320B8" w14:textId="3F2B1769" w:rsidR="00677899" w:rsidRDefault="00677899">
      <w:pPr>
        <w:pStyle w:val="TOC3"/>
        <w:rPr>
          <w:ins w:id="848" w:author="MCC" w:date="2021-12-09T14:27:00Z"/>
          <w:rFonts w:asciiTheme="minorHAnsi" w:eastAsiaTheme="minorEastAsia" w:hAnsiTheme="minorHAnsi" w:cstheme="minorBidi"/>
          <w:sz w:val="22"/>
          <w:szCs w:val="22"/>
          <w:lang w:eastAsia="en-GB"/>
        </w:rPr>
      </w:pPr>
      <w:ins w:id="849" w:author="MCC" w:date="2021-12-09T14:27:00Z">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_Toc89952652 \h </w:instrText>
        </w:r>
      </w:ins>
      <w:ins w:id="850" w:author="MCC" w:date="2021-12-09T14:29:00Z"/>
      <w:r>
        <w:fldChar w:fldCharType="separate"/>
      </w:r>
      <w:ins w:id="851" w:author="MCC" w:date="2021-12-09T14:29:00Z">
        <w:r>
          <w:t>93</w:t>
        </w:r>
      </w:ins>
      <w:ins w:id="852" w:author="MCC" w:date="2021-12-09T14:27:00Z">
        <w:r>
          <w:fldChar w:fldCharType="end"/>
        </w:r>
      </w:ins>
    </w:p>
    <w:p w14:paraId="1F6B1347" w14:textId="30E04573" w:rsidR="00677899" w:rsidRDefault="00677899">
      <w:pPr>
        <w:pStyle w:val="TOC4"/>
        <w:rPr>
          <w:ins w:id="853" w:author="MCC" w:date="2021-12-09T14:27:00Z"/>
          <w:rFonts w:asciiTheme="minorHAnsi" w:eastAsiaTheme="minorEastAsia" w:hAnsiTheme="minorHAnsi" w:cstheme="minorBidi"/>
          <w:sz w:val="22"/>
          <w:szCs w:val="22"/>
          <w:lang w:eastAsia="en-GB"/>
        </w:rPr>
      </w:pPr>
      <w:ins w:id="854" w:author="MCC" w:date="2021-12-09T14:27:00Z">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_Toc89952653 \h </w:instrText>
        </w:r>
      </w:ins>
      <w:ins w:id="855" w:author="MCC" w:date="2021-12-09T14:29:00Z"/>
      <w:r>
        <w:fldChar w:fldCharType="separate"/>
      </w:r>
      <w:ins w:id="856" w:author="MCC" w:date="2021-12-09T14:29:00Z">
        <w:r>
          <w:t>93</w:t>
        </w:r>
      </w:ins>
      <w:ins w:id="857" w:author="MCC" w:date="2021-12-09T14:27:00Z">
        <w:r>
          <w:fldChar w:fldCharType="end"/>
        </w:r>
      </w:ins>
    </w:p>
    <w:p w14:paraId="69CF5BDD" w14:textId="4BFF8178" w:rsidR="00677899" w:rsidRDefault="00677899">
      <w:pPr>
        <w:pStyle w:val="TOC4"/>
        <w:rPr>
          <w:ins w:id="858" w:author="MCC" w:date="2021-12-09T14:27:00Z"/>
          <w:rFonts w:asciiTheme="minorHAnsi" w:eastAsiaTheme="minorEastAsia" w:hAnsiTheme="minorHAnsi" w:cstheme="minorBidi"/>
          <w:sz w:val="22"/>
          <w:szCs w:val="22"/>
          <w:lang w:eastAsia="en-GB"/>
        </w:rPr>
      </w:pPr>
      <w:ins w:id="859" w:author="MCC" w:date="2021-12-09T14:27:00Z">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_Toc89952654 \h </w:instrText>
        </w:r>
      </w:ins>
      <w:ins w:id="860" w:author="MCC" w:date="2021-12-09T14:29:00Z"/>
      <w:r>
        <w:fldChar w:fldCharType="separate"/>
      </w:r>
      <w:ins w:id="861" w:author="MCC" w:date="2021-12-09T14:29:00Z">
        <w:r>
          <w:t>93</w:t>
        </w:r>
      </w:ins>
      <w:ins w:id="862" w:author="MCC" w:date="2021-12-09T14:27:00Z">
        <w:r>
          <w:fldChar w:fldCharType="end"/>
        </w:r>
      </w:ins>
    </w:p>
    <w:p w14:paraId="53041BA7" w14:textId="194FFAB9" w:rsidR="00677899" w:rsidRDefault="00677899">
      <w:pPr>
        <w:pStyle w:val="TOC4"/>
        <w:rPr>
          <w:ins w:id="863" w:author="MCC" w:date="2021-12-09T14:27:00Z"/>
          <w:rFonts w:asciiTheme="minorHAnsi" w:eastAsiaTheme="minorEastAsia" w:hAnsiTheme="minorHAnsi" w:cstheme="minorBidi"/>
          <w:sz w:val="22"/>
          <w:szCs w:val="22"/>
          <w:lang w:eastAsia="en-GB"/>
        </w:rPr>
      </w:pPr>
      <w:ins w:id="864" w:author="MCC" w:date="2021-12-09T14:27:00Z">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_Toc89952655 \h </w:instrText>
        </w:r>
      </w:ins>
      <w:ins w:id="865" w:author="MCC" w:date="2021-12-09T14:29:00Z"/>
      <w:r>
        <w:fldChar w:fldCharType="separate"/>
      </w:r>
      <w:ins w:id="866" w:author="MCC" w:date="2021-12-09T14:29:00Z">
        <w:r>
          <w:t>93</w:t>
        </w:r>
      </w:ins>
      <w:ins w:id="867" w:author="MCC" w:date="2021-12-09T14:27:00Z">
        <w:r>
          <w:fldChar w:fldCharType="end"/>
        </w:r>
      </w:ins>
    </w:p>
    <w:p w14:paraId="5FA5C4DC" w14:textId="1957FAAF" w:rsidR="00677899" w:rsidRDefault="00677899">
      <w:pPr>
        <w:pStyle w:val="TOC4"/>
        <w:rPr>
          <w:ins w:id="868" w:author="MCC" w:date="2021-12-09T14:27:00Z"/>
          <w:rFonts w:asciiTheme="minorHAnsi" w:eastAsiaTheme="minorEastAsia" w:hAnsiTheme="minorHAnsi" w:cstheme="minorBidi"/>
          <w:sz w:val="22"/>
          <w:szCs w:val="22"/>
          <w:lang w:eastAsia="en-GB"/>
        </w:rPr>
      </w:pPr>
      <w:ins w:id="869" w:author="MCC" w:date="2021-12-09T14:27:00Z">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_Toc89952656 \h </w:instrText>
        </w:r>
      </w:ins>
      <w:ins w:id="870" w:author="MCC" w:date="2021-12-09T14:29:00Z"/>
      <w:r>
        <w:fldChar w:fldCharType="separate"/>
      </w:r>
      <w:ins w:id="871" w:author="MCC" w:date="2021-12-09T14:29:00Z">
        <w:r>
          <w:t>93</w:t>
        </w:r>
      </w:ins>
      <w:ins w:id="872" w:author="MCC" w:date="2021-12-09T14:27:00Z">
        <w:r>
          <w:fldChar w:fldCharType="end"/>
        </w:r>
      </w:ins>
    </w:p>
    <w:p w14:paraId="757E1B0A" w14:textId="070996C6" w:rsidR="00677899" w:rsidRDefault="00677899">
      <w:pPr>
        <w:pStyle w:val="TOC5"/>
        <w:rPr>
          <w:ins w:id="873" w:author="MCC" w:date="2021-12-09T14:27:00Z"/>
          <w:rFonts w:asciiTheme="minorHAnsi" w:eastAsiaTheme="minorEastAsia" w:hAnsiTheme="minorHAnsi" w:cstheme="minorBidi"/>
          <w:sz w:val="22"/>
          <w:szCs w:val="22"/>
          <w:lang w:eastAsia="en-GB"/>
        </w:rPr>
      </w:pPr>
      <w:ins w:id="874" w:author="MCC" w:date="2021-12-09T14:27:00Z">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_Toc89952657 \h </w:instrText>
        </w:r>
      </w:ins>
      <w:ins w:id="875" w:author="MCC" w:date="2021-12-09T14:29:00Z"/>
      <w:r>
        <w:fldChar w:fldCharType="separate"/>
      </w:r>
      <w:ins w:id="876" w:author="MCC" w:date="2021-12-09T14:29:00Z">
        <w:r>
          <w:t>93</w:t>
        </w:r>
      </w:ins>
      <w:ins w:id="877" w:author="MCC" w:date="2021-12-09T14:27:00Z">
        <w:r>
          <w:fldChar w:fldCharType="end"/>
        </w:r>
      </w:ins>
    </w:p>
    <w:p w14:paraId="01E036CA" w14:textId="57643CEE" w:rsidR="00677899" w:rsidRDefault="00677899">
      <w:pPr>
        <w:pStyle w:val="TOC5"/>
        <w:rPr>
          <w:ins w:id="878" w:author="MCC" w:date="2021-12-09T14:27:00Z"/>
          <w:rFonts w:asciiTheme="minorHAnsi" w:eastAsiaTheme="minorEastAsia" w:hAnsiTheme="minorHAnsi" w:cstheme="minorBidi"/>
          <w:sz w:val="22"/>
          <w:szCs w:val="22"/>
          <w:lang w:eastAsia="en-GB"/>
        </w:rPr>
      </w:pPr>
      <w:ins w:id="879" w:author="MCC" w:date="2021-12-09T14:27:00Z">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_Toc89952658 \h </w:instrText>
        </w:r>
      </w:ins>
      <w:ins w:id="880" w:author="MCC" w:date="2021-12-09T14:29:00Z"/>
      <w:r>
        <w:fldChar w:fldCharType="separate"/>
      </w:r>
      <w:ins w:id="881" w:author="MCC" w:date="2021-12-09T14:29:00Z">
        <w:r>
          <w:t>93</w:t>
        </w:r>
      </w:ins>
      <w:ins w:id="882" w:author="MCC" w:date="2021-12-09T14:27:00Z">
        <w:r>
          <w:fldChar w:fldCharType="end"/>
        </w:r>
      </w:ins>
    </w:p>
    <w:p w14:paraId="11A28315" w14:textId="6C071C3C" w:rsidR="00677899" w:rsidRDefault="00677899">
      <w:pPr>
        <w:pStyle w:val="TOC4"/>
        <w:rPr>
          <w:ins w:id="883" w:author="MCC" w:date="2021-12-09T14:27:00Z"/>
          <w:rFonts w:asciiTheme="minorHAnsi" w:eastAsiaTheme="minorEastAsia" w:hAnsiTheme="minorHAnsi" w:cstheme="minorBidi"/>
          <w:sz w:val="22"/>
          <w:szCs w:val="22"/>
          <w:lang w:eastAsia="en-GB"/>
        </w:rPr>
      </w:pPr>
      <w:ins w:id="884" w:author="MCC" w:date="2021-12-09T14:27:00Z">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_Toc89952659 \h </w:instrText>
        </w:r>
      </w:ins>
      <w:ins w:id="885" w:author="MCC" w:date="2021-12-09T14:29:00Z"/>
      <w:r>
        <w:fldChar w:fldCharType="separate"/>
      </w:r>
      <w:ins w:id="886" w:author="MCC" w:date="2021-12-09T14:29:00Z">
        <w:r>
          <w:t>94</w:t>
        </w:r>
      </w:ins>
      <w:ins w:id="887" w:author="MCC" w:date="2021-12-09T14:27:00Z">
        <w:r>
          <w:fldChar w:fldCharType="end"/>
        </w:r>
      </w:ins>
    </w:p>
    <w:p w14:paraId="228B69BD" w14:textId="03C27B16" w:rsidR="00677899" w:rsidRDefault="00677899">
      <w:pPr>
        <w:pStyle w:val="TOC5"/>
        <w:rPr>
          <w:ins w:id="888" w:author="MCC" w:date="2021-12-09T14:27:00Z"/>
          <w:rFonts w:asciiTheme="minorHAnsi" w:eastAsiaTheme="minorEastAsia" w:hAnsiTheme="minorHAnsi" w:cstheme="minorBidi"/>
          <w:sz w:val="22"/>
          <w:szCs w:val="22"/>
          <w:lang w:eastAsia="en-GB"/>
        </w:rPr>
      </w:pPr>
      <w:ins w:id="889" w:author="MCC" w:date="2021-12-09T14:27:00Z">
        <w:r>
          <w:t>6.7.3.5.1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_Toc89952660 \h </w:instrText>
        </w:r>
      </w:ins>
      <w:ins w:id="890" w:author="MCC" w:date="2021-12-09T14:29:00Z"/>
      <w:r>
        <w:fldChar w:fldCharType="separate"/>
      </w:r>
      <w:ins w:id="891" w:author="MCC" w:date="2021-12-09T14:29:00Z">
        <w:r>
          <w:t>94</w:t>
        </w:r>
      </w:ins>
      <w:ins w:id="892" w:author="MCC" w:date="2021-12-09T14:27:00Z">
        <w:r>
          <w:fldChar w:fldCharType="end"/>
        </w:r>
      </w:ins>
    </w:p>
    <w:p w14:paraId="59644F7A" w14:textId="762E7281" w:rsidR="00677899" w:rsidRDefault="00677899">
      <w:pPr>
        <w:pStyle w:val="TOC5"/>
        <w:rPr>
          <w:ins w:id="893" w:author="MCC" w:date="2021-12-09T14:27:00Z"/>
          <w:rFonts w:asciiTheme="minorHAnsi" w:eastAsiaTheme="minorEastAsia" w:hAnsiTheme="minorHAnsi" w:cstheme="minorBidi"/>
          <w:sz w:val="22"/>
          <w:szCs w:val="22"/>
          <w:lang w:eastAsia="en-GB"/>
        </w:rPr>
      </w:pPr>
      <w:ins w:id="894" w:author="MCC" w:date="2021-12-09T14:27:00Z">
        <w:r>
          <w:t>6.7.3.5.2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_Toc89952661 \h </w:instrText>
        </w:r>
      </w:ins>
      <w:ins w:id="895" w:author="MCC" w:date="2021-12-09T14:29:00Z"/>
      <w:r>
        <w:fldChar w:fldCharType="separate"/>
      </w:r>
      <w:ins w:id="896" w:author="MCC" w:date="2021-12-09T14:29:00Z">
        <w:r>
          <w:t>97</w:t>
        </w:r>
      </w:ins>
      <w:ins w:id="897" w:author="MCC" w:date="2021-12-09T14:27:00Z">
        <w:r>
          <w:fldChar w:fldCharType="end"/>
        </w:r>
      </w:ins>
    </w:p>
    <w:p w14:paraId="7849D0A9" w14:textId="2333C803" w:rsidR="00677899" w:rsidRDefault="00677899">
      <w:pPr>
        <w:pStyle w:val="TOC3"/>
        <w:rPr>
          <w:ins w:id="898" w:author="MCC" w:date="2021-12-09T14:27:00Z"/>
          <w:rFonts w:asciiTheme="minorHAnsi" w:eastAsiaTheme="minorEastAsia" w:hAnsiTheme="minorHAnsi" w:cstheme="minorBidi"/>
          <w:sz w:val="22"/>
          <w:szCs w:val="22"/>
          <w:lang w:eastAsia="en-GB"/>
        </w:rPr>
      </w:pPr>
      <w:ins w:id="899" w:author="MCC" w:date="2021-12-09T14:27:00Z">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_Toc89952662 \h </w:instrText>
        </w:r>
      </w:ins>
      <w:ins w:id="900" w:author="MCC" w:date="2021-12-09T14:29:00Z"/>
      <w:r>
        <w:fldChar w:fldCharType="separate"/>
      </w:r>
      <w:ins w:id="901" w:author="MCC" w:date="2021-12-09T14:29:00Z">
        <w:r>
          <w:t>100</w:t>
        </w:r>
      </w:ins>
      <w:ins w:id="902" w:author="MCC" w:date="2021-12-09T14:27:00Z">
        <w:r>
          <w:fldChar w:fldCharType="end"/>
        </w:r>
      </w:ins>
    </w:p>
    <w:p w14:paraId="42D6DF53" w14:textId="619C5677" w:rsidR="00677899" w:rsidRDefault="00677899">
      <w:pPr>
        <w:pStyle w:val="TOC4"/>
        <w:rPr>
          <w:ins w:id="903" w:author="MCC" w:date="2021-12-09T14:27:00Z"/>
          <w:rFonts w:asciiTheme="minorHAnsi" w:eastAsiaTheme="minorEastAsia" w:hAnsiTheme="minorHAnsi" w:cstheme="minorBidi"/>
          <w:sz w:val="22"/>
          <w:szCs w:val="22"/>
          <w:lang w:eastAsia="en-GB"/>
        </w:rPr>
      </w:pPr>
      <w:ins w:id="904" w:author="MCC" w:date="2021-12-09T14:27:00Z">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_Toc89952663 \h </w:instrText>
        </w:r>
      </w:ins>
      <w:ins w:id="905" w:author="MCC" w:date="2021-12-09T14:29:00Z"/>
      <w:r>
        <w:fldChar w:fldCharType="separate"/>
      </w:r>
      <w:ins w:id="906" w:author="MCC" w:date="2021-12-09T14:29:00Z">
        <w:r>
          <w:t>100</w:t>
        </w:r>
      </w:ins>
      <w:ins w:id="907" w:author="MCC" w:date="2021-12-09T14:27:00Z">
        <w:r>
          <w:fldChar w:fldCharType="end"/>
        </w:r>
      </w:ins>
    </w:p>
    <w:p w14:paraId="48425DC6" w14:textId="573E0CA1" w:rsidR="00677899" w:rsidRDefault="00677899">
      <w:pPr>
        <w:pStyle w:val="TOC4"/>
        <w:rPr>
          <w:ins w:id="908" w:author="MCC" w:date="2021-12-09T14:27:00Z"/>
          <w:rFonts w:asciiTheme="minorHAnsi" w:eastAsiaTheme="minorEastAsia" w:hAnsiTheme="minorHAnsi" w:cstheme="minorBidi"/>
          <w:sz w:val="22"/>
          <w:szCs w:val="22"/>
          <w:lang w:eastAsia="en-GB"/>
        </w:rPr>
      </w:pPr>
      <w:ins w:id="909" w:author="MCC" w:date="2021-12-09T14:27:00Z">
        <w:r>
          <w:rPr>
            <w:lang w:eastAsia="zh-CN"/>
          </w:rPr>
          <w:lastRenderedPageBreak/>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_Toc89952664 \h </w:instrText>
        </w:r>
      </w:ins>
      <w:ins w:id="910" w:author="MCC" w:date="2021-12-09T14:29:00Z"/>
      <w:r>
        <w:fldChar w:fldCharType="separate"/>
      </w:r>
      <w:ins w:id="911" w:author="MCC" w:date="2021-12-09T14:29:00Z">
        <w:r>
          <w:t>100</w:t>
        </w:r>
      </w:ins>
      <w:ins w:id="912" w:author="MCC" w:date="2021-12-09T14:27:00Z">
        <w:r>
          <w:fldChar w:fldCharType="end"/>
        </w:r>
      </w:ins>
    </w:p>
    <w:p w14:paraId="351460FA" w14:textId="041F60EC" w:rsidR="00677899" w:rsidRDefault="00677899">
      <w:pPr>
        <w:pStyle w:val="TOC4"/>
        <w:rPr>
          <w:ins w:id="913" w:author="MCC" w:date="2021-12-09T14:27:00Z"/>
          <w:rFonts w:asciiTheme="minorHAnsi" w:eastAsiaTheme="minorEastAsia" w:hAnsiTheme="minorHAnsi" w:cstheme="minorBidi"/>
          <w:sz w:val="22"/>
          <w:szCs w:val="22"/>
          <w:lang w:eastAsia="en-GB"/>
        </w:rPr>
      </w:pPr>
      <w:ins w:id="914" w:author="MCC" w:date="2021-12-09T14:27:00Z">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_Toc89952665 \h </w:instrText>
        </w:r>
      </w:ins>
      <w:ins w:id="915" w:author="MCC" w:date="2021-12-09T14:29:00Z"/>
      <w:r>
        <w:fldChar w:fldCharType="separate"/>
      </w:r>
      <w:ins w:id="916" w:author="MCC" w:date="2021-12-09T14:29:00Z">
        <w:r>
          <w:t>100</w:t>
        </w:r>
      </w:ins>
      <w:ins w:id="917" w:author="MCC" w:date="2021-12-09T14:27:00Z">
        <w:r>
          <w:fldChar w:fldCharType="end"/>
        </w:r>
      </w:ins>
    </w:p>
    <w:p w14:paraId="69D92DCF" w14:textId="0F717E09" w:rsidR="00677899" w:rsidRDefault="00677899">
      <w:pPr>
        <w:pStyle w:val="TOC4"/>
        <w:rPr>
          <w:ins w:id="918" w:author="MCC" w:date="2021-12-09T14:27:00Z"/>
          <w:rFonts w:asciiTheme="minorHAnsi" w:eastAsiaTheme="minorEastAsia" w:hAnsiTheme="minorHAnsi" w:cstheme="minorBidi"/>
          <w:sz w:val="22"/>
          <w:szCs w:val="22"/>
          <w:lang w:eastAsia="en-GB"/>
        </w:rPr>
      </w:pPr>
      <w:ins w:id="919" w:author="MCC" w:date="2021-12-09T14:27:00Z">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_Toc89952666 \h </w:instrText>
        </w:r>
      </w:ins>
      <w:ins w:id="920" w:author="MCC" w:date="2021-12-09T14:29:00Z"/>
      <w:r>
        <w:fldChar w:fldCharType="separate"/>
      </w:r>
      <w:ins w:id="921" w:author="MCC" w:date="2021-12-09T14:29:00Z">
        <w:r>
          <w:t>100</w:t>
        </w:r>
      </w:ins>
      <w:ins w:id="922" w:author="MCC" w:date="2021-12-09T14:27:00Z">
        <w:r>
          <w:fldChar w:fldCharType="end"/>
        </w:r>
      </w:ins>
    </w:p>
    <w:p w14:paraId="4BBF59FB" w14:textId="3BC5E99E" w:rsidR="00677899" w:rsidRDefault="00677899">
      <w:pPr>
        <w:pStyle w:val="TOC5"/>
        <w:rPr>
          <w:ins w:id="923" w:author="MCC" w:date="2021-12-09T14:27:00Z"/>
          <w:rFonts w:asciiTheme="minorHAnsi" w:eastAsiaTheme="minorEastAsia" w:hAnsiTheme="minorHAnsi" w:cstheme="minorBidi"/>
          <w:sz w:val="22"/>
          <w:szCs w:val="22"/>
          <w:lang w:eastAsia="en-GB"/>
        </w:rPr>
      </w:pPr>
      <w:ins w:id="924" w:author="MCC" w:date="2021-12-09T14:27:00Z">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_Toc89952667 \h </w:instrText>
        </w:r>
      </w:ins>
      <w:ins w:id="925" w:author="MCC" w:date="2021-12-09T14:29:00Z"/>
      <w:r>
        <w:fldChar w:fldCharType="separate"/>
      </w:r>
      <w:ins w:id="926" w:author="MCC" w:date="2021-12-09T14:29:00Z">
        <w:r>
          <w:t>100</w:t>
        </w:r>
      </w:ins>
      <w:ins w:id="927" w:author="MCC" w:date="2021-12-09T14:27:00Z">
        <w:r>
          <w:fldChar w:fldCharType="end"/>
        </w:r>
      </w:ins>
    </w:p>
    <w:p w14:paraId="06EBCEB9" w14:textId="5DF2CF82" w:rsidR="00677899" w:rsidRDefault="00677899">
      <w:pPr>
        <w:pStyle w:val="TOC5"/>
        <w:rPr>
          <w:ins w:id="928" w:author="MCC" w:date="2021-12-09T14:27:00Z"/>
          <w:rFonts w:asciiTheme="minorHAnsi" w:eastAsiaTheme="minorEastAsia" w:hAnsiTheme="minorHAnsi" w:cstheme="minorBidi"/>
          <w:sz w:val="22"/>
          <w:szCs w:val="22"/>
          <w:lang w:eastAsia="en-GB"/>
        </w:rPr>
      </w:pPr>
      <w:ins w:id="929" w:author="MCC" w:date="2021-12-09T14:27:00Z">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_Toc89952668 \h </w:instrText>
        </w:r>
      </w:ins>
      <w:ins w:id="930" w:author="MCC" w:date="2021-12-09T14:29:00Z"/>
      <w:r>
        <w:fldChar w:fldCharType="separate"/>
      </w:r>
      <w:ins w:id="931" w:author="MCC" w:date="2021-12-09T14:29:00Z">
        <w:r>
          <w:t>101</w:t>
        </w:r>
      </w:ins>
      <w:ins w:id="932" w:author="MCC" w:date="2021-12-09T14:27:00Z">
        <w:r>
          <w:fldChar w:fldCharType="end"/>
        </w:r>
      </w:ins>
    </w:p>
    <w:p w14:paraId="1F664F33" w14:textId="7DF09EEC" w:rsidR="00677899" w:rsidRDefault="00677899">
      <w:pPr>
        <w:pStyle w:val="TOC4"/>
        <w:rPr>
          <w:ins w:id="933" w:author="MCC" w:date="2021-12-09T14:27:00Z"/>
          <w:rFonts w:asciiTheme="minorHAnsi" w:eastAsiaTheme="minorEastAsia" w:hAnsiTheme="minorHAnsi" w:cstheme="minorBidi"/>
          <w:sz w:val="22"/>
          <w:szCs w:val="22"/>
          <w:lang w:eastAsia="en-GB"/>
        </w:rPr>
      </w:pPr>
      <w:ins w:id="934" w:author="MCC" w:date="2021-12-09T14:27:00Z">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_Toc89952669 \h </w:instrText>
        </w:r>
      </w:ins>
      <w:ins w:id="935" w:author="MCC" w:date="2021-12-09T14:29:00Z"/>
      <w:r>
        <w:fldChar w:fldCharType="separate"/>
      </w:r>
      <w:ins w:id="936" w:author="MCC" w:date="2021-12-09T14:29:00Z">
        <w:r>
          <w:t>101</w:t>
        </w:r>
      </w:ins>
      <w:ins w:id="937" w:author="MCC" w:date="2021-12-09T14:27:00Z">
        <w:r>
          <w:fldChar w:fldCharType="end"/>
        </w:r>
      </w:ins>
    </w:p>
    <w:p w14:paraId="32F90FA6" w14:textId="4B9DC5A6" w:rsidR="00677899" w:rsidRDefault="00677899">
      <w:pPr>
        <w:pStyle w:val="TOC5"/>
        <w:rPr>
          <w:ins w:id="938" w:author="MCC" w:date="2021-12-09T14:27:00Z"/>
          <w:rFonts w:asciiTheme="minorHAnsi" w:eastAsiaTheme="minorEastAsia" w:hAnsiTheme="minorHAnsi" w:cstheme="minorBidi"/>
          <w:sz w:val="22"/>
          <w:szCs w:val="22"/>
          <w:lang w:eastAsia="en-GB"/>
        </w:rPr>
      </w:pPr>
      <w:ins w:id="939" w:author="MCC" w:date="2021-12-09T14:27:00Z">
        <w:r>
          <w:t>6.7.4.5.1</w:t>
        </w:r>
        <w:r>
          <w:rPr>
            <w:rFonts w:asciiTheme="minorHAnsi" w:eastAsiaTheme="minorEastAsia" w:hAnsiTheme="minorHAnsi" w:cstheme="minorBidi"/>
            <w:sz w:val="22"/>
            <w:szCs w:val="22"/>
            <w:lang w:eastAsia="en-GB"/>
          </w:rPr>
          <w:tab/>
        </w:r>
        <w:r w:rsidRPr="00596243">
          <w:rPr>
            <w:i/>
          </w:rPr>
          <w:t>BS type 1-O</w:t>
        </w:r>
        <w:r>
          <w:tab/>
        </w:r>
        <w:r>
          <w:fldChar w:fldCharType="begin"/>
        </w:r>
        <w:r>
          <w:instrText xml:space="preserve"> PAGEREF _Toc89952670 \h </w:instrText>
        </w:r>
      </w:ins>
      <w:ins w:id="940" w:author="MCC" w:date="2021-12-09T14:29:00Z"/>
      <w:r>
        <w:fldChar w:fldCharType="separate"/>
      </w:r>
      <w:ins w:id="941" w:author="MCC" w:date="2021-12-09T14:29:00Z">
        <w:r>
          <w:t>101</w:t>
        </w:r>
      </w:ins>
      <w:ins w:id="942" w:author="MCC" w:date="2021-12-09T14:27:00Z">
        <w:r>
          <w:fldChar w:fldCharType="end"/>
        </w:r>
      </w:ins>
    </w:p>
    <w:p w14:paraId="17DA2F05" w14:textId="1CC66064" w:rsidR="00677899" w:rsidRDefault="00677899">
      <w:pPr>
        <w:pStyle w:val="TOC5"/>
        <w:rPr>
          <w:ins w:id="943" w:author="MCC" w:date="2021-12-09T14:27:00Z"/>
          <w:rFonts w:asciiTheme="minorHAnsi" w:eastAsiaTheme="minorEastAsia" w:hAnsiTheme="minorHAnsi" w:cstheme="minorBidi"/>
          <w:sz w:val="22"/>
          <w:szCs w:val="22"/>
          <w:lang w:eastAsia="en-GB"/>
        </w:rPr>
      </w:pPr>
      <w:ins w:id="944" w:author="MCC" w:date="2021-12-09T14:27:00Z">
        <w:r>
          <w:t>6.7.4.5.2</w:t>
        </w:r>
        <w:r>
          <w:rPr>
            <w:rFonts w:asciiTheme="minorHAnsi" w:eastAsiaTheme="minorEastAsia" w:hAnsiTheme="minorHAnsi" w:cstheme="minorBidi"/>
            <w:sz w:val="22"/>
            <w:szCs w:val="22"/>
            <w:lang w:eastAsia="en-GB"/>
          </w:rPr>
          <w:tab/>
        </w:r>
        <w:r w:rsidRPr="00596243">
          <w:rPr>
            <w:i/>
          </w:rPr>
          <w:t>BS type 2-O</w:t>
        </w:r>
        <w:r>
          <w:tab/>
        </w:r>
        <w:r>
          <w:fldChar w:fldCharType="begin"/>
        </w:r>
        <w:r>
          <w:instrText xml:space="preserve"> PAGEREF _Toc89952671 \h </w:instrText>
        </w:r>
      </w:ins>
      <w:ins w:id="945" w:author="MCC" w:date="2021-12-09T14:29:00Z"/>
      <w:r>
        <w:fldChar w:fldCharType="separate"/>
      </w:r>
      <w:ins w:id="946" w:author="MCC" w:date="2021-12-09T14:29:00Z">
        <w:r>
          <w:t>113</w:t>
        </w:r>
      </w:ins>
      <w:ins w:id="947" w:author="MCC" w:date="2021-12-09T14:27:00Z">
        <w:r>
          <w:fldChar w:fldCharType="end"/>
        </w:r>
      </w:ins>
    </w:p>
    <w:p w14:paraId="284A92E2" w14:textId="44F8E9CD" w:rsidR="00677899" w:rsidRDefault="00677899">
      <w:pPr>
        <w:pStyle w:val="TOC3"/>
        <w:rPr>
          <w:ins w:id="948" w:author="MCC" w:date="2021-12-09T14:27:00Z"/>
          <w:rFonts w:asciiTheme="minorHAnsi" w:eastAsiaTheme="minorEastAsia" w:hAnsiTheme="minorHAnsi" w:cstheme="minorBidi"/>
          <w:sz w:val="22"/>
          <w:szCs w:val="22"/>
          <w:lang w:eastAsia="en-GB"/>
        </w:rPr>
      </w:pPr>
      <w:ins w:id="949" w:author="MCC" w:date="2021-12-09T14:27:00Z">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_Toc89952672 \h </w:instrText>
        </w:r>
      </w:ins>
      <w:ins w:id="950" w:author="MCC" w:date="2021-12-09T14:29:00Z"/>
      <w:r>
        <w:fldChar w:fldCharType="separate"/>
      </w:r>
      <w:ins w:id="951" w:author="MCC" w:date="2021-12-09T14:29:00Z">
        <w:r>
          <w:t>115</w:t>
        </w:r>
      </w:ins>
      <w:ins w:id="952" w:author="MCC" w:date="2021-12-09T14:27:00Z">
        <w:r>
          <w:fldChar w:fldCharType="end"/>
        </w:r>
      </w:ins>
    </w:p>
    <w:p w14:paraId="4FF1A731" w14:textId="28CFB5C3" w:rsidR="00677899" w:rsidRDefault="00677899">
      <w:pPr>
        <w:pStyle w:val="TOC4"/>
        <w:rPr>
          <w:ins w:id="953" w:author="MCC" w:date="2021-12-09T14:27:00Z"/>
          <w:rFonts w:asciiTheme="minorHAnsi" w:eastAsiaTheme="minorEastAsia" w:hAnsiTheme="minorHAnsi" w:cstheme="minorBidi"/>
          <w:sz w:val="22"/>
          <w:szCs w:val="22"/>
          <w:lang w:eastAsia="en-GB"/>
        </w:rPr>
      </w:pPr>
      <w:ins w:id="954" w:author="MCC" w:date="2021-12-09T14:27:00Z">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_Toc89952673 \h </w:instrText>
        </w:r>
      </w:ins>
      <w:ins w:id="955" w:author="MCC" w:date="2021-12-09T14:29:00Z"/>
      <w:r>
        <w:fldChar w:fldCharType="separate"/>
      </w:r>
      <w:ins w:id="956" w:author="MCC" w:date="2021-12-09T14:29:00Z">
        <w:r>
          <w:t>115</w:t>
        </w:r>
      </w:ins>
      <w:ins w:id="957" w:author="MCC" w:date="2021-12-09T14:27:00Z">
        <w:r>
          <w:fldChar w:fldCharType="end"/>
        </w:r>
      </w:ins>
    </w:p>
    <w:p w14:paraId="04A7DA65" w14:textId="53FC38D5" w:rsidR="00677899" w:rsidRDefault="00677899">
      <w:pPr>
        <w:pStyle w:val="TOC4"/>
        <w:rPr>
          <w:ins w:id="958" w:author="MCC" w:date="2021-12-09T14:27:00Z"/>
          <w:rFonts w:asciiTheme="minorHAnsi" w:eastAsiaTheme="minorEastAsia" w:hAnsiTheme="minorHAnsi" w:cstheme="minorBidi"/>
          <w:sz w:val="22"/>
          <w:szCs w:val="22"/>
          <w:lang w:eastAsia="en-GB"/>
        </w:rPr>
      </w:pPr>
      <w:ins w:id="959" w:author="MCC" w:date="2021-12-09T14:27:00Z">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_Toc89952674 \h </w:instrText>
        </w:r>
      </w:ins>
      <w:ins w:id="960" w:author="MCC" w:date="2021-12-09T14:29:00Z"/>
      <w:r>
        <w:fldChar w:fldCharType="separate"/>
      </w:r>
      <w:ins w:id="961" w:author="MCC" w:date="2021-12-09T14:29:00Z">
        <w:r>
          <w:t>116</w:t>
        </w:r>
      </w:ins>
      <w:ins w:id="962" w:author="MCC" w:date="2021-12-09T14:27:00Z">
        <w:r>
          <w:fldChar w:fldCharType="end"/>
        </w:r>
      </w:ins>
    </w:p>
    <w:p w14:paraId="36721521" w14:textId="2A788C85" w:rsidR="00677899" w:rsidRDefault="00677899">
      <w:pPr>
        <w:pStyle w:val="TOC5"/>
        <w:rPr>
          <w:ins w:id="963" w:author="MCC" w:date="2021-12-09T14:27:00Z"/>
          <w:rFonts w:asciiTheme="minorHAnsi" w:eastAsiaTheme="minorEastAsia" w:hAnsiTheme="minorHAnsi" w:cstheme="minorBidi"/>
          <w:sz w:val="22"/>
          <w:szCs w:val="22"/>
          <w:lang w:eastAsia="en-GB"/>
        </w:rPr>
      </w:pPr>
      <w:ins w:id="964" w:author="MCC" w:date="2021-12-09T14:27:00Z">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_Toc89952675 \h </w:instrText>
        </w:r>
      </w:ins>
      <w:ins w:id="965" w:author="MCC" w:date="2021-12-09T14:29:00Z"/>
      <w:r>
        <w:fldChar w:fldCharType="separate"/>
      </w:r>
      <w:ins w:id="966" w:author="MCC" w:date="2021-12-09T14:29:00Z">
        <w:r>
          <w:t>116</w:t>
        </w:r>
      </w:ins>
      <w:ins w:id="967" w:author="MCC" w:date="2021-12-09T14:27:00Z">
        <w:r>
          <w:fldChar w:fldCharType="end"/>
        </w:r>
      </w:ins>
    </w:p>
    <w:p w14:paraId="51A174EB" w14:textId="5698A4BB" w:rsidR="00677899" w:rsidRDefault="00677899">
      <w:pPr>
        <w:pStyle w:val="TOC5"/>
        <w:rPr>
          <w:ins w:id="968" w:author="MCC" w:date="2021-12-09T14:27:00Z"/>
          <w:rFonts w:asciiTheme="minorHAnsi" w:eastAsiaTheme="minorEastAsia" w:hAnsiTheme="minorHAnsi" w:cstheme="minorBidi"/>
          <w:sz w:val="22"/>
          <w:szCs w:val="22"/>
          <w:lang w:eastAsia="en-GB"/>
        </w:rPr>
      </w:pPr>
      <w:ins w:id="969" w:author="MCC" w:date="2021-12-09T14:27:00Z">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596243">
          <w:rPr>
            <w:lang w:val="en-US" w:eastAsia="sv-SE"/>
          </w:rPr>
          <w:t>r</w:t>
        </w:r>
        <w:r>
          <w:rPr>
            <w:lang w:eastAsia="sv-SE"/>
          </w:rPr>
          <w:t>equirement</w:t>
        </w:r>
        <w:r>
          <w:tab/>
        </w:r>
        <w:r>
          <w:fldChar w:fldCharType="begin"/>
        </w:r>
        <w:r>
          <w:instrText xml:space="preserve"> PAGEREF _Toc89952676 \h </w:instrText>
        </w:r>
      </w:ins>
      <w:ins w:id="970" w:author="MCC" w:date="2021-12-09T14:29:00Z"/>
      <w:r>
        <w:fldChar w:fldCharType="separate"/>
      </w:r>
      <w:ins w:id="971" w:author="MCC" w:date="2021-12-09T14:29:00Z">
        <w:r>
          <w:t>116</w:t>
        </w:r>
      </w:ins>
      <w:ins w:id="972" w:author="MCC" w:date="2021-12-09T14:27:00Z">
        <w:r>
          <w:fldChar w:fldCharType="end"/>
        </w:r>
      </w:ins>
    </w:p>
    <w:p w14:paraId="3A0F44B9" w14:textId="36622981" w:rsidR="00677899" w:rsidRDefault="00677899">
      <w:pPr>
        <w:pStyle w:val="TOC5"/>
        <w:rPr>
          <w:ins w:id="973" w:author="MCC" w:date="2021-12-09T14:27:00Z"/>
          <w:rFonts w:asciiTheme="minorHAnsi" w:eastAsiaTheme="minorEastAsia" w:hAnsiTheme="minorHAnsi" w:cstheme="minorBidi"/>
          <w:sz w:val="22"/>
          <w:szCs w:val="22"/>
          <w:lang w:eastAsia="en-GB"/>
        </w:rPr>
      </w:pPr>
      <w:ins w:id="974" w:author="MCC" w:date="2021-12-09T14:27:00Z">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_Toc89952677 \h </w:instrText>
        </w:r>
      </w:ins>
      <w:ins w:id="975" w:author="MCC" w:date="2021-12-09T14:29:00Z"/>
      <w:r>
        <w:fldChar w:fldCharType="separate"/>
      </w:r>
      <w:ins w:id="976" w:author="MCC" w:date="2021-12-09T14:29:00Z">
        <w:r>
          <w:t>116</w:t>
        </w:r>
      </w:ins>
      <w:ins w:id="977" w:author="MCC" w:date="2021-12-09T14:27:00Z">
        <w:r>
          <w:fldChar w:fldCharType="end"/>
        </w:r>
      </w:ins>
    </w:p>
    <w:p w14:paraId="76CC2F84" w14:textId="461E3D29" w:rsidR="00677899" w:rsidRDefault="00677899">
      <w:pPr>
        <w:pStyle w:val="TOC5"/>
        <w:rPr>
          <w:ins w:id="978" w:author="MCC" w:date="2021-12-09T14:27:00Z"/>
          <w:rFonts w:asciiTheme="minorHAnsi" w:eastAsiaTheme="minorEastAsia" w:hAnsiTheme="minorHAnsi" w:cstheme="minorBidi"/>
          <w:sz w:val="22"/>
          <w:szCs w:val="22"/>
          <w:lang w:eastAsia="en-GB"/>
        </w:rPr>
      </w:pPr>
      <w:ins w:id="979" w:author="MCC" w:date="2021-12-09T14:27:00Z">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_Toc89952678 \h </w:instrText>
        </w:r>
      </w:ins>
      <w:ins w:id="980" w:author="MCC" w:date="2021-12-09T14:29:00Z"/>
      <w:r>
        <w:fldChar w:fldCharType="separate"/>
      </w:r>
      <w:ins w:id="981" w:author="MCC" w:date="2021-12-09T14:29:00Z">
        <w:r>
          <w:t>116</w:t>
        </w:r>
      </w:ins>
      <w:ins w:id="982" w:author="MCC" w:date="2021-12-09T14:27:00Z">
        <w:r>
          <w:fldChar w:fldCharType="end"/>
        </w:r>
      </w:ins>
    </w:p>
    <w:p w14:paraId="1247D1A5" w14:textId="566C330B" w:rsidR="00677899" w:rsidRDefault="00677899">
      <w:pPr>
        <w:pStyle w:val="TOC5"/>
        <w:rPr>
          <w:ins w:id="983" w:author="MCC" w:date="2021-12-09T14:27:00Z"/>
          <w:rFonts w:asciiTheme="minorHAnsi" w:eastAsiaTheme="minorEastAsia" w:hAnsiTheme="minorHAnsi" w:cstheme="minorBidi"/>
          <w:sz w:val="22"/>
          <w:szCs w:val="22"/>
          <w:lang w:eastAsia="en-GB"/>
        </w:rPr>
      </w:pPr>
      <w:ins w:id="984" w:author="MCC" w:date="2021-12-09T14:27:00Z">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_Toc89952679 \h </w:instrText>
        </w:r>
      </w:ins>
      <w:ins w:id="985" w:author="MCC" w:date="2021-12-09T14:29:00Z"/>
      <w:r>
        <w:fldChar w:fldCharType="separate"/>
      </w:r>
      <w:ins w:id="986" w:author="MCC" w:date="2021-12-09T14:29:00Z">
        <w:r>
          <w:t>118</w:t>
        </w:r>
      </w:ins>
      <w:ins w:id="987" w:author="MCC" w:date="2021-12-09T14:27:00Z">
        <w:r>
          <w:fldChar w:fldCharType="end"/>
        </w:r>
      </w:ins>
    </w:p>
    <w:p w14:paraId="68424FA0" w14:textId="7DE8D9AC" w:rsidR="00677899" w:rsidRDefault="00677899">
      <w:pPr>
        <w:pStyle w:val="TOC4"/>
        <w:rPr>
          <w:ins w:id="988" w:author="MCC" w:date="2021-12-09T14:27:00Z"/>
          <w:rFonts w:asciiTheme="minorHAnsi" w:eastAsiaTheme="minorEastAsia" w:hAnsiTheme="minorHAnsi" w:cstheme="minorBidi"/>
          <w:sz w:val="22"/>
          <w:szCs w:val="22"/>
          <w:lang w:eastAsia="en-GB"/>
        </w:rPr>
      </w:pPr>
      <w:ins w:id="989" w:author="MCC" w:date="2021-12-09T14:27:00Z">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_Toc89952680 \h </w:instrText>
        </w:r>
      </w:ins>
      <w:ins w:id="990" w:author="MCC" w:date="2021-12-09T14:29:00Z"/>
      <w:r>
        <w:fldChar w:fldCharType="separate"/>
      </w:r>
      <w:ins w:id="991" w:author="MCC" w:date="2021-12-09T14:29:00Z">
        <w:r>
          <w:t>119</w:t>
        </w:r>
      </w:ins>
      <w:ins w:id="992" w:author="MCC" w:date="2021-12-09T14:27:00Z">
        <w:r>
          <w:fldChar w:fldCharType="end"/>
        </w:r>
      </w:ins>
    </w:p>
    <w:p w14:paraId="52F59F2A" w14:textId="40B9D8B9" w:rsidR="00677899" w:rsidRDefault="00677899">
      <w:pPr>
        <w:pStyle w:val="TOC5"/>
        <w:rPr>
          <w:ins w:id="993" w:author="MCC" w:date="2021-12-09T14:27:00Z"/>
          <w:rFonts w:asciiTheme="minorHAnsi" w:eastAsiaTheme="minorEastAsia" w:hAnsiTheme="minorHAnsi" w:cstheme="minorBidi"/>
          <w:sz w:val="22"/>
          <w:szCs w:val="22"/>
          <w:lang w:eastAsia="en-GB"/>
        </w:rPr>
      </w:pPr>
      <w:ins w:id="994" w:author="MCC" w:date="2021-12-09T14:27:00Z">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_Toc89952681 \h </w:instrText>
        </w:r>
      </w:ins>
      <w:ins w:id="995" w:author="MCC" w:date="2021-12-09T14:29:00Z"/>
      <w:r>
        <w:fldChar w:fldCharType="separate"/>
      </w:r>
      <w:ins w:id="996" w:author="MCC" w:date="2021-12-09T14:29:00Z">
        <w:r>
          <w:t>119</w:t>
        </w:r>
      </w:ins>
      <w:ins w:id="997" w:author="MCC" w:date="2021-12-09T14:27:00Z">
        <w:r>
          <w:fldChar w:fldCharType="end"/>
        </w:r>
      </w:ins>
    </w:p>
    <w:p w14:paraId="33E7F9A2" w14:textId="52F7E229" w:rsidR="00677899" w:rsidRDefault="00677899">
      <w:pPr>
        <w:pStyle w:val="TOC5"/>
        <w:rPr>
          <w:ins w:id="998" w:author="MCC" w:date="2021-12-09T14:27:00Z"/>
          <w:rFonts w:asciiTheme="minorHAnsi" w:eastAsiaTheme="minorEastAsia" w:hAnsiTheme="minorHAnsi" w:cstheme="minorBidi"/>
          <w:sz w:val="22"/>
          <w:szCs w:val="22"/>
          <w:lang w:eastAsia="en-GB"/>
        </w:rPr>
      </w:pPr>
      <w:ins w:id="999" w:author="MCC" w:date="2021-12-09T14:27:00Z">
        <w:r>
          <w:rPr>
            <w:lang w:eastAsia="sv-SE"/>
          </w:rPr>
          <w:t>6.7.5.3.2</w:t>
        </w:r>
        <w:r>
          <w:rPr>
            <w:rFonts w:asciiTheme="minorHAnsi" w:eastAsiaTheme="minorEastAsia" w:hAnsiTheme="minorHAnsi" w:cstheme="minorBidi"/>
            <w:sz w:val="22"/>
            <w:szCs w:val="22"/>
            <w:lang w:eastAsia="en-GB"/>
          </w:rPr>
          <w:tab/>
        </w:r>
        <w:r w:rsidRPr="00596243">
          <w:rPr>
            <w:lang w:val="en-US" w:eastAsia="sv-SE"/>
          </w:rPr>
          <w:t>Minimum requirements</w:t>
        </w:r>
        <w:r>
          <w:tab/>
        </w:r>
        <w:r>
          <w:fldChar w:fldCharType="begin"/>
        </w:r>
        <w:r>
          <w:instrText xml:space="preserve"> PAGEREF _Toc89952682 \h </w:instrText>
        </w:r>
      </w:ins>
      <w:ins w:id="1000" w:author="MCC" w:date="2021-12-09T14:29:00Z"/>
      <w:r>
        <w:fldChar w:fldCharType="separate"/>
      </w:r>
      <w:ins w:id="1001" w:author="MCC" w:date="2021-12-09T14:29:00Z">
        <w:r>
          <w:t>120</w:t>
        </w:r>
      </w:ins>
      <w:ins w:id="1002" w:author="MCC" w:date="2021-12-09T14:27:00Z">
        <w:r>
          <w:fldChar w:fldCharType="end"/>
        </w:r>
      </w:ins>
    </w:p>
    <w:p w14:paraId="65607A7D" w14:textId="2C41FFD1" w:rsidR="00677899" w:rsidRDefault="00677899">
      <w:pPr>
        <w:pStyle w:val="TOC5"/>
        <w:rPr>
          <w:ins w:id="1003" w:author="MCC" w:date="2021-12-09T14:27:00Z"/>
          <w:rFonts w:asciiTheme="minorHAnsi" w:eastAsiaTheme="minorEastAsia" w:hAnsiTheme="minorHAnsi" w:cstheme="minorBidi"/>
          <w:sz w:val="22"/>
          <w:szCs w:val="22"/>
          <w:lang w:eastAsia="en-GB"/>
        </w:rPr>
      </w:pPr>
      <w:ins w:id="1004" w:author="MCC" w:date="2021-12-09T14:27:00Z">
        <w:r>
          <w:rPr>
            <w:lang w:eastAsia="sv-SE"/>
          </w:rPr>
          <w:t>6.7.5.3.3</w:t>
        </w:r>
        <w:r>
          <w:rPr>
            <w:rFonts w:asciiTheme="minorHAnsi" w:eastAsiaTheme="minorEastAsia" w:hAnsiTheme="minorHAnsi" w:cstheme="minorBidi"/>
            <w:sz w:val="22"/>
            <w:szCs w:val="22"/>
            <w:lang w:eastAsia="en-GB"/>
          </w:rPr>
          <w:tab/>
        </w:r>
        <w:r w:rsidRPr="00596243">
          <w:rPr>
            <w:lang w:val="en-US" w:eastAsia="sv-SE"/>
          </w:rPr>
          <w:t>Test purpose</w:t>
        </w:r>
        <w:r>
          <w:tab/>
        </w:r>
        <w:r>
          <w:fldChar w:fldCharType="begin"/>
        </w:r>
        <w:r>
          <w:instrText xml:space="preserve"> PAGEREF _Toc89952683 \h </w:instrText>
        </w:r>
      </w:ins>
      <w:ins w:id="1005" w:author="MCC" w:date="2021-12-09T14:29:00Z"/>
      <w:r>
        <w:fldChar w:fldCharType="separate"/>
      </w:r>
      <w:ins w:id="1006" w:author="MCC" w:date="2021-12-09T14:29:00Z">
        <w:r>
          <w:t>120</w:t>
        </w:r>
      </w:ins>
      <w:ins w:id="1007" w:author="MCC" w:date="2021-12-09T14:27:00Z">
        <w:r>
          <w:fldChar w:fldCharType="end"/>
        </w:r>
      </w:ins>
    </w:p>
    <w:p w14:paraId="414807EB" w14:textId="6CFEDC58" w:rsidR="00677899" w:rsidRDefault="00677899">
      <w:pPr>
        <w:pStyle w:val="TOC5"/>
        <w:rPr>
          <w:ins w:id="1008" w:author="MCC" w:date="2021-12-09T14:27:00Z"/>
          <w:rFonts w:asciiTheme="minorHAnsi" w:eastAsiaTheme="minorEastAsia" w:hAnsiTheme="minorHAnsi" w:cstheme="minorBidi"/>
          <w:sz w:val="22"/>
          <w:szCs w:val="22"/>
          <w:lang w:eastAsia="en-GB"/>
        </w:rPr>
      </w:pPr>
      <w:ins w:id="1009" w:author="MCC" w:date="2021-12-09T14:27:00Z">
        <w:r>
          <w:rPr>
            <w:lang w:eastAsia="sv-SE"/>
          </w:rPr>
          <w:t>6.7.5.3.4</w:t>
        </w:r>
        <w:r>
          <w:rPr>
            <w:rFonts w:asciiTheme="minorHAnsi" w:eastAsiaTheme="minorEastAsia" w:hAnsiTheme="minorHAnsi" w:cstheme="minorBidi"/>
            <w:sz w:val="22"/>
            <w:szCs w:val="22"/>
            <w:lang w:eastAsia="en-GB"/>
          </w:rPr>
          <w:tab/>
        </w:r>
        <w:r w:rsidRPr="00596243">
          <w:rPr>
            <w:lang w:val="en-US" w:eastAsia="sv-SE"/>
          </w:rPr>
          <w:t>Method of test</w:t>
        </w:r>
        <w:r>
          <w:tab/>
        </w:r>
        <w:r>
          <w:fldChar w:fldCharType="begin"/>
        </w:r>
        <w:r>
          <w:instrText xml:space="preserve"> PAGEREF _Toc89952684 \h </w:instrText>
        </w:r>
      </w:ins>
      <w:ins w:id="1010" w:author="MCC" w:date="2021-12-09T14:29:00Z"/>
      <w:r>
        <w:fldChar w:fldCharType="separate"/>
      </w:r>
      <w:ins w:id="1011" w:author="MCC" w:date="2021-12-09T14:29:00Z">
        <w:r>
          <w:t>120</w:t>
        </w:r>
      </w:ins>
      <w:ins w:id="1012" w:author="MCC" w:date="2021-12-09T14:27:00Z">
        <w:r>
          <w:fldChar w:fldCharType="end"/>
        </w:r>
      </w:ins>
    </w:p>
    <w:p w14:paraId="03649B8A" w14:textId="04A97412" w:rsidR="00677899" w:rsidRDefault="00677899">
      <w:pPr>
        <w:pStyle w:val="TOC5"/>
        <w:rPr>
          <w:ins w:id="1013" w:author="MCC" w:date="2021-12-09T14:27:00Z"/>
          <w:rFonts w:asciiTheme="minorHAnsi" w:eastAsiaTheme="minorEastAsia" w:hAnsiTheme="minorHAnsi" w:cstheme="minorBidi"/>
          <w:sz w:val="22"/>
          <w:szCs w:val="22"/>
          <w:lang w:eastAsia="en-GB"/>
        </w:rPr>
      </w:pPr>
      <w:ins w:id="1014" w:author="MCC" w:date="2021-12-09T14:27:00Z">
        <w:r>
          <w:rPr>
            <w:lang w:eastAsia="sv-SE"/>
          </w:rPr>
          <w:t>6.7.5.</w:t>
        </w:r>
        <w:r w:rsidRPr="00596243">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_Toc89952685 \h </w:instrText>
        </w:r>
      </w:ins>
      <w:ins w:id="1015" w:author="MCC" w:date="2021-12-09T14:29:00Z"/>
      <w:r>
        <w:fldChar w:fldCharType="separate"/>
      </w:r>
      <w:ins w:id="1016" w:author="MCC" w:date="2021-12-09T14:29:00Z">
        <w:r>
          <w:t>121</w:t>
        </w:r>
      </w:ins>
      <w:ins w:id="1017" w:author="MCC" w:date="2021-12-09T14:27:00Z">
        <w:r>
          <w:fldChar w:fldCharType="end"/>
        </w:r>
      </w:ins>
    </w:p>
    <w:p w14:paraId="45AFB674" w14:textId="5769E99D" w:rsidR="00677899" w:rsidRDefault="00677899">
      <w:pPr>
        <w:pStyle w:val="TOC4"/>
        <w:rPr>
          <w:ins w:id="1018" w:author="MCC" w:date="2021-12-09T14:27:00Z"/>
          <w:rFonts w:asciiTheme="minorHAnsi" w:eastAsiaTheme="minorEastAsia" w:hAnsiTheme="minorHAnsi" w:cstheme="minorBidi"/>
          <w:sz w:val="22"/>
          <w:szCs w:val="22"/>
          <w:lang w:eastAsia="en-GB"/>
        </w:rPr>
      </w:pPr>
      <w:ins w:id="1019" w:author="MCC" w:date="2021-12-09T14:27:00Z">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_Toc89952686 \h </w:instrText>
        </w:r>
      </w:ins>
      <w:ins w:id="1020" w:author="MCC" w:date="2021-12-09T14:29:00Z"/>
      <w:r>
        <w:fldChar w:fldCharType="separate"/>
      </w:r>
      <w:ins w:id="1021" w:author="MCC" w:date="2021-12-09T14:29:00Z">
        <w:r>
          <w:t>121</w:t>
        </w:r>
      </w:ins>
      <w:ins w:id="1022" w:author="MCC" w:date="2021-12-09T14:27:00Z">
        <w:r>
          <w:fldChar w:fldCharType="end"/>
        </w:r>
      </w:ins>
    </w:p>
    <w:p w14:paraId="00F75843" w14:textId="66F7DEAC" w:rsidR="00677899" w:rsidRDefault="00677899">
      <w:pPr>
        <w:pStyle w:val="TOC5"/>
        <w:rPr>
          <w:ins w:id="1023" w:author="MCC" w:date="2021-12-09T14:27:00Z"/>
          <w:rFonts w:asciiTheme="minorHAnsi" w:eastAsiaTheme="minorEastAsia" w:hAnsiTheme="minorHAnsi" w:cstheme="minorBidi"/>
          <w:sz w:val="22"/>
          <w:szCs w:val="22"/>
          <w:lang w:eastAsia="en-GB"/>
        </w:rPr>
      </w:pPr>
      <w:ins w:id="1024" w:author="MCC" w:date="2021-12-09T14:27:00Z">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_Toc89952687 \h </w:instrText>
        </w:r>
      </w:ins>
      <w:ins w:id="1025" w:author="MCC" w:date="2021-12-09T14:29:00Z"/>
      <w:r>
        <w:fldChar w:fldCharType="separate"/>
      </w:r>
      <w:ins w:id="1026" w:author="MCC" w:date="2021-12-09T14:29:00Z">
        <w:r>
          <w:t>121</w:t>
        </w:r>
      </w:ins>
      <w:ins w:id="1027" w:author="MCC" w:date="2021-12-09T14:27:00Z">
        <w:r>
          <w:fldChar w:fldCharType="end"/>
        </w:r>
      </w:ins>
    </w:p>
    <w:p w14:paraId="2C01A6D5" w14:textId="0A3D969E" w:rsidR="00677899" w:rsidRDefault="00677899">
      <w:pPr>
        <w:pStyle w:val="TOC5"/>
        <w:rPr>
          <w:ins w:id="1028" w:author="MCC" w:date="2021-12-09T14:27:00Z"/>
          <w:rFonts w:asciiTheme="minorHAnsi" w:eastAsiaTheme="minorEastAsia" w:hAnsiTheme="minorHAnsi" w:cstheme="minorBidi"/>
          <w:sz w:val="22"/>
          <w:szCs w:val="22"/>
          <w:lang w:eastAsia="en-GB"/>
        </w:rPr>
      </w:pPr>
      <w:ins w:id="1029" w:author="MCC" w:date="2021-12-09T14:27:00Z">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_Toc89952688 \h </w:instrText>
        </w:r>
      </w:ins>
      <w:ins w:id="1030" w:author="MCC" w:date="2021-12-09T14:29:00Z"/>
      <w:r>
        <w:fldChar w:fldCharType="separate"/>
      </w:r>
      <w:ins w:id="1031" w:author="MCC" w:date="2021-12-09T14:29:00Z">
        <w:r>
          <w:t>121</w:t>
        </w:r>
      </w:ins>
      <w:ins w:id="1032" w:author="MCC" w:date="2021-12-09T14:27:00Z">
        <w:r>
          <w:fldChar w:fldCharType="end"/>
        </w:r>
      </w:ins>
    </w:p>
    <w:p w14:paraId="5669FE77" w14:textId="39B5F798" w:rsidR="00677899" w:rsidRDefault="00677899">
      <w:pPr>
        <w:pStyle w:val="TOC5"/>
        <w:rPr>
          <w:ins w:id="1033" w:author="MCC" w:date="2021-12-09T14:27:00Z"/>
          <w:rFonts w:asciiTheme="minorHAnsi" w:eastAsiaTheme="minorEastAsia" w:hAnsiTheme="minorHAnsi" w:cstheme="minorBidi"/>
          <w:sz w:val="22"/>
          <w:szCs w:val="22"/>
          <w:lang w:eastAsia="en-GB"/>
        </w:rPr>
      </w:pPr>
      <w:ins w:id="1034" w:author="MCC" w:date="2021-12-09T14:27:00Z">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_Toc89952689 \h </w:instrText>
        </w:r>
      </w:ins>
      <w:ins w:id="1035" w:author="MCC" w:date="2021-12-09T14:29:00Z"/>
      <w:r>
        <w:fldChar w:fldCharType="separate"/>
      </w:r>
      <w:ins w:id="1036" w:author="MCC" w:date="2021-12-09T14:29:00Z">
        <w:r>
          <w:t>121</w:t>
        </w:r>
      </w:ins>
      <w:ins w:id="1037" w:author="MCC" w:date="2021-12-09T14:27:00Z">
        <w:r>
          <w:fldChar w:fldCharType="end"/>
        </w:r>
      </w:ins>
    </w:p>
    <w:p w14:paraId="3B53EC57" w14:textId="20F3BA44" w:rsidR="00677899" w:rsidRDefault="00677899">
      <w:pPr>
        <w:pStyle w:val="TOC5"/>
        <w:rPr>
          <w:ins w:id="1038" w:author="MCC" w:date="2021-12-09T14:27:00Z"/>
          <w:rFonts w:asciiTheme="minorHAnsi" w:eastAsiaTheme="minorEastAsia" w:hAnsiTheme="minorHAnsi" w:cstheme="minorBidi"/>
          <w:sz w:val="22"/>
          <w:szCs w:val="22"/>
          <w:lang w:eastAsia="en-GB"/>
        </w:rPr>
      </w:pPr>
      <w:ins w:id="1039" w:author="MCC" w:date="2021-12-09T14:27:00Z">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_Toc89952690 \h </w:instrText>
        </w:r>
      </w:ins>
      <w:ins w:id="1040" w:author="MCC" w:date="2021-12-09T14:29:00Z"/>
      <w:r>
        <w:fldChar w:fldCharType="separate"/>
      </w:r>
      <w:ins w:id="1041" w:author="MCC" w:date="2021-12-09T14:29:00Z">
        <w:r>
          <w:t>122</w:t>
        </w:r>
      </w:ins>
      <w:ins w:id="1042" w:author="MCC" w:date="2021-12-09T14:27:00Z">
        <w:r>
          <w:fldChar w:fldCharType="end"/>
        </w:r>
      </w:ins>
    </w:p>
    <w:p w14:paraId="1D9EA451" w14:textId="01A84CFF" w:rsidR="00677899" w:rsidRDefault="00677899">
      <w:pPr>
        <w:pStyle w:val="TOC5"/>
        <w:rPr>
          <w:ins w:id="1043" w:author="MCC" w:date="2021-12-09T14:27:00Z"/>
          <w:rFonts w:asciiTheme="minorHAnsi" w:eastAsiaTheme="minorEastAsia" w:hAnsiTheme="minorHAnsi" w:cstheme="minorBidi"/>
          <w:sz w:val="22"/>
          <w:szCs w:val="22"/>
          <w:lang w:eastAsia="en-GB"/>
        </w:rPr>
      </w:pPr>
      <w:ins w:id="1044" w:author="MCC" w:date="2021-12-09T14:27:00Z">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_Toc89952691 \h </w:instrText>
        </w:r>
      </w:ins>
      <w:ins w:id="1045" w:author="MCC" w:date="2021-12-09T14:29:00Z"/>
      <w:r>
        <w:fldChar w:fldCharType="separate"/>
      </w:r>
      <w:ins w:id="1046" w:author="MCC" w:date="2021-12-09T14:29:00Z">
        <w:r>
          <w:t>123</w:t>
        </w:r>
      </w:ins>
      <w:ins w:id="1047" w:author="MCC" w:date="2021-12-09T14:27:00Z">
        <w:r>
          <w:fldChar w:fldCharType="end"/>
        </w:r>
      </w:ins>
    </w:p>
    <w:p w14:paraId="6A1281AD" w14:textId="55969AFB" w:rsidR="00677899" w:rsidRDefault="00677899">
      <w:pPr>
        <w:pStyle w:val="TOC4"/>
        <w:rPr>
          <w:ins w:id="1048" w:author="MCC" w:date="2021-12-09T14:27:00Z"/>
          <w:rFonts w:asciiTheme="minorHAnsi" w:eastAsiaTheme="minorEastAsia" w:hAnsiTheme="minorHAnsi" w:cstheme="minorBidi"/>
          <w:sz w:val="22"/>
          <w:szCs w:val="22"/>
          <w:lang w:eastAsia="en-GB"/>
        </w:rPr>
      </w:pPr>
      <w:ins w:id="1049" w:author="MCC" w:date="2021-12-09T14:27:00Z">
        <w:r>
          <w:t>6.7.5.5</w:t>
        </w:r>
        <w:r>
          <w:rPr>
            <w:rFonts w:asciiTheme="minorHAnsi" w:eastAsiaTheme="minorEastAsia" w:hAnsiTheme="minorHAnsi" w:cstheme="minorBidi"/>
            <w:sz w:val="22"/>
            <w:szCs w:val="22"/>
            <w:lang w:eastAsia="en-GB"/>
          </w:rPr>
          <w:tab/>
        </w:r>
        <w:r w:rsidRPr="00596243">
          <w:rPr>
            <w:lang w:val="en-US"/>
          </w:rPr>
          <w:t>Co-location requirements</w:t>
        </w:r>
        <w:r>
          <w:tab/>
        </w:r>
        <w:r>
          <w:fldChar w:fldCharType="begin"/>
        </w:r>
        <w:r>
          <w:instrText xml:space="preserve"> PAGEREF _Toc89952692 \h </w:instrText>
        </w:r>
      </w:ins>
      <w:ins w:id="1050" w:author="MCC" w:date="2021-12-09T14:29:00Z"/>
      <w:r>
        <w:fldChar w:fldCharType="separate"/>
      </w:r>
      <w:ins w:id="1051" w:author="MCC" w:date="2021-12-09T14:29:00Z">
        <w:r>
          <w:t>132</w:t>
        </w:r>
      </w:ins>
      <w:ins w:id="1052" w:author="MCC" w:date="2021-12-09T14:27:00Z">
        <w:r>
          <w:fldChar w:fldCharType="end"/>
        </w:r>
      </w:ins>
    </w:p>
    <w:p w14:paraId="6305CA46" w14:textId="33327655" w:rsidR="00677899" w:rsidRDefault="00677899">
      <w:pPr>
        <w:pStyle w:val="TOC5"/>
        <w:rPr>
          <w:ins w:id="1053" w:author="MCC" w:date="2021-12-09T14:27:00Z"/>
          <w:rFonts w:asciiTheme="minorHAnsi" w:eastAsiaTheme="minorEastAsia" w:hAnsiTheme="minorHAnsi" w:cstheme="minorBidi"/>
          <w:sz w:val="22"/>
          <w:szCs w:val="22"/>
          <w:lang w:eastAsia="en-GB"/>
        </w:rPr>
      </w:pPr>
      <w:ins w:id="1054" w:author="MCC" w:date="2021-12-09T14:27:00Z">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_Toc89952693 \h </w:instrText>
        </w:r>
      </w:ins>
      <w:ins w:id="1055" w:author="MCC" w:date="2021-12-09T14:29:00Z"/>
      <w:r>
        <w:fldChar w:fldCharType="separate"/>
      </w:r>
      <w:ins w:id="1056" w:author="MCC" w:date="2021-12-09T14:29:00Z">
        <w:r>
          <w:t>132</w:t>
        </w:r>
      </w:ins>
      <w:ins w:id="1057" w:author="MCC" w:date="2021-12-09T14:27:00Z">
        <w:r>
          <w:fldChar w:fldCharType="end"/>
        </w:r>
      </w:ins>
    </w:p>
    <w:p w14:paraId="702DC601" w14:textId="2F3CB0F6" w:rsidR="00677899" w:rsidRDefault="00677899">
      <w:pPr>
        <w:pStyle w:val="TOC5"/>
        <w:rPr>
          <w:ins w:id="1058" w:author="MCC" w:date="2021-12-09T14:27:00Z"/>
          <w:rFonts w:asciiTheme="minorHAnsi" w:eastAsiaTheme="minorEastAsia" w:hAnsiTheme="minorHAnsi" w:cstheme="minorBidi"/>
          <w:sz w:val="22"/>
          <w:szCs w:val="22"/>
          <w:lang w:eastAsia="en-GB"/>
        </w:rPr>
      </w:pPr>
      <w:ins w:id="1059" w:author="MCC" w:date="2021-12-09T14:27:00Z">
        <w:r>
          <w:rPr>
            <w:lang w:eastAsia="sv-SE"/>
          </w:rPr>
          <w:t>6.7.5.5.2</w:t>
        </w:r>
        <w:r>
          <w:rPr>
            <w:rFonts w:asciiTheme="minorHAnsi" w:eastAsiaTheme="minorEastAsia" w:hAnsiTheme="minorHAnsi" w:cstheme="minorBidi"/>
            <w:sz w:val="22"/>
            <w:szCs w:val="22"/>
            <w:lang w:eastAsia="en-GB"/>
          </w:rPr>
          <w:tab/>
        </w:r>
        <w:r w:rsidRPr="00596243">
          <w:rPr>
            <w:lang w:val="en-US" w:eastAsia="sv-SE"/>
          </w:rPr>
          <w:t>Minimum requirements</w:t>
        </w:r>
        <w:r>
          <w:tab/>
        </w:r>
        <w:r>
          <w:fldChar w:fldCharType="begin"/>
        </w:r>
        <w:r>
          <w:instrText xml:space="preserve"> PAGEREF _Toc89952694 \h </w:instrText>
        </w:r>
      </w:ins>
      <w:ins w:id="1060" w:author="MCC" w:date="2021-12-09T14:29:00Z"/>
      <w:r>
        <w:fldChar w:fldCharType="separate"/>
      </w:r>
      <w:ins w:id="1061" w:author="MCC" w:date="2021-12-09T14:29:00Z">
        <w:r>
          <w:t>132</w:t>
        </w:r>
      </w:ins>
      <w:ins w:id="1062" w:author="MCC" w:date="2021-12-09T14:27:00Z">
        <w:r>
          <w:fldChar w:fldCharType="end"/>
        </w:r>
      </w:ins>
    </w:p>
    <w:p w14:paraId="271207C1" w14:textId="1F50AF8F" w:rsidR="00677899" w:rsidRDefault="00677899">
      <w:pPr>
        <w:pStyle w:val="TOC5"/>
        <w:rPr>
          <w:ins w:id="1063" w:author="MCC" w:date="2021-12-09T14:27:00Z"/>
          <w:rFonts w:asciiTheme="minorHAnsi" w:eastAsiaTheme="minorEastAsia" w:hAnsiTheme="minorHAnsi" w:cstheme="minorBidi"/>
          <w:sz w:val="22"/>
          <w:szCs w:val="22"/>
          <w:lang w:eastAsia="en-GB"/>
        </w:rPr>
      </w:pPr>
      <w:ins w:id="1064" w:author="MCC" w:date="2021-12-09T14:27:00Z">
        <w:r>
          <w:rPr>
            <w:lang w:eastAsia="sv-SE"/>
          </w:rPr>
          <w:t>6.7.5.5.3</w:t>
        </w:r>
        <w:r>
          <w:rPr>
            <w:rFonts w:asciiTheme="minorHAnsi" w:eastAsiaTheme="minorEastAsia" w:hAnsiTheme="minorHAnsi" w:cstheme="minorBidi"/>
            <w:sz w:val="22"/>
            <w:szCs w:val="22"/>
            <w:lang w:eastAsia="en-GB"/>
          </w:rPr>
          <w:tab/>
        </w:r>
        <w:r w:rsidRPr="00596243">
          <w:rPr>
            <w:lang w:val="en-US" w:eastAsia="sv-SE"/>
          </w:rPr>
          <w:t>Test purpose</w:t>
        </w:r>
        <w:r>
          <w:tab/>
        </w:r>
        <w:r>
          <w:fldChar w:fldCharType="begin"/>
        </w:r>
        <w:r>
          <w:instrText xml:space="preserve"> PAGEREF _Toc89952695 \h </w:instrText>
        </w:r>
      </w:ins>
      <w:ins w:id="1065" w:author="MCC" w:date="2021-12-09T14:29:00Z"/>
      <w:r>
        <w:fldChar w:fldCharType="separate"/>
      </w:r>
      <w:ins w:id="1066" w:author="MCC" w:date="2021-12-09T14:29:00Z">
        <w:r>
          <w:t>132</w:t>
        </w:r>
      </w:ins>
      <w:ins w:id="1067" w:author="MCC" w:date="2021-12-09T14:27:00Z">
        <w:r>
          <w:fldChar w:fldCharType="end"/>
        </w:r>
      </w:ins>
    </w:p>
    <w:p w14:paraId="79C04676" w14:textId="379787D0" w:rsidR="00677899" w:rsidRDefault="00677899">
      <w:pPr>
        <w:pStyle w:val="TOC5"/>
        <w:rPr>
          <w:ins w:id="1068" w:author="MCC" w:date="2021-12-09T14:27:00Z"/>
          <w:rFonts w:asciiTheme="minorHAnsi" w:eastAsiaTheme="minorEastAsia" w:hAnsiTheme="minorHAnsi" w:cstheme="minorBidi"/>
          <w:sz w:val="22"/>
          <w:szCs w:val="22"/>
          <w:lang w:eastAsia="en-GB"/>
        </w:rPr>
      </w:pPr>
      <w:ins w:id="1069" w:author="MCC" w:date="2021-12-09T14:27:00Z">
        <w:r>
          <w:rPr>
            <w:lang w:eastAsia="sv-SE"/>
          </w:rPr>
          <w:t>6.7.5.5.4</w:t>
        </w:r>
        <w:r>
          <w:rPr>
            <w:rFonts w:asciiTheme="minorHAnsi" w:eastAsiaTheme="minorEastAsia" w:hAnsiTheme="minorHAnsi" w:cstheme="minorBidi"/>
            <w:sz w:val="22"/>
            <w:szCs w:val="22"/>
            <w:lang w:eastAsia="en-GB"/>
          </w:rPr>
          <w:tab/>
        </w:r>
        <w:r w:rsidRPr="00596243">
          <w:rPr>
            <w:lang w:val="en-US" w:eastAsia="sv-SE"/>
          </w:rPr>
          <w:t>Method of test</w:t>
        </w:r>
        <w:r>
          <w:tab/>
        </w:r>
        <w:r>
          <w:fldChar w:fldCharType="begin"/>
        </w:r>
        <w:r>
          <w:instrText xml:space="preserve"> PAGEREF _Toc89952696 \h </w:instrText>
        </w:r>
      </w:ins>
      <w:ins w:id="1070" w:author="MCC" w:date="2021-12-09T14:29:00Z"/>
      <w:r>
        <w:fldChar w:fldCharType="separate"/>
      </w:r>
      <w:ins w:id="1071" w:author="MCC" w:date="2021-12-09T14:29:00Z">
        <w:r>
          <w:t>132</w:t>
        </w:r>
      </w:ins>
      <w:ins w:id="1072" w:author="MCC" w:date="2021-12-09T14:27:00Z">
        <w:r>
          <w:fldChar w:fldCharType="end"/>
        </w:r>
      </w:ins>
    </w:p>
    <w:p w14:paraId="605C046B" w14:textId="2BE13D6B" w:rsidR="00677899" w:rsidRDefault="00677899">
      <w:pPr>
        <w:pStyle w:val="TOC5"/>
        <w:rPr>
          <w:ins w:id="1073" w:author="MCC" w:date="2021-12-09T14:27:00Z"/>
          <w:rFonts w:asciiTheme="minorHAnsi" w:eastAsiaTheme="minorEastAsia" w:hAnsiTheme="minorHAnsi" w:cstheme="minorBidi"/>
          <w:sz w:val="22"/>
          <w:szCs w:val="22"/>
          <w:lang w:eastAsia="en-GB"/>
        </w:rPr>
      </w:pPr>
      <w:ins w:id="1074" w:author="MCC" w:date="2021-12-09T14:27:00Z">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_Toc89952697 \h </w:instrText>
        </w:r>
      </w:ins>
      <w:ins w:id="1075" w:author="MCC" w:date="2021-12-09T14:29:00Z"/>
      <w:r>
        <w:fldChar w:fldCharType="separate"/>
      </w:r>
      <w:ins w:id="1076" w:author="MCC" w:date="2021-12-09T14:29:00Z">
        <w:r>
          <w:t>133</w:t>
        </w:r>
      </w:ins>
      <w:ins w:id="1077" w:author="MCC" w:date="2021-12-09T14:27:00Z">
        <w:r>
          <w:fldChar w:fldCharType="end"/>
        </w:r>
      </w:ins>
    </w:p>
    <w:p w14:paraId="452257E9" w14:textId="1A34D738" w:rsidR="00677899" w:rsidRDefault="00677899">
      <w:pPr>
        <w:pStyle w:val="TOC2"/>
        <w:rPr>
          <w:ins w:id="1078" w:author="MCC" w:date="2021-12-09T14:27:00Z"/>
          <w:rFonts w:asciiTheme="minorHAnsi" w:eastAsiaTheme="minorEastAsia" w:hAnsiTheme="minorHAnsi" w:cstheme="minorBidi"/>
          <w:sz w:val="22"/>
          <w:szCs w:val="22"/>
          <w:lang w:eastAsia="en-GB"/>
        </w:rPr>
      </w:pPr>
      <w:ins w:id="1079" w:author="MCC" w:date="2021-12-09T14:27: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_Toc89952698 \h </w:instrText>
        </w:r>
      </w:ins>
      <w:ins w:id="1080" w:author="MCC" w:date="2021-12-09T14:29:00Z"/>
      <w:r>
        <w:fldChar w:fldCharType="separate"/>
      </w:r>
      <w:ins w:id="1081" w:author="MCC" w:date="2021-12-09T14:29:00Z">
        <w:r>
          <w:t>138</w:t>
        </w:r>
      </w:ins>
      <w:ins w:id="1082" w:author="MCC" w:date="2021-12-09T14:27:00Z">
        <w:r>
          <w:fldChar w:fldCharType="end"/>
        </w:r>
      </w:ins>
    </w:p>
    <w:p w14:paraId="519353B8" w14:textId="53F945FB" w:rsidR="00677899" w:rsidRDefault="00677899">
      <w:pPr>
        <w:pStyle w:val="TOC3"/>
        <w:rPr>
          <w:ins w:id="1083" w:author="MCC" w:date="2021-12-09T14:27:00Z"/>
          <w:rFonts w:asciiTheme="minorHAnsi" w:eastAsiaTheme="minorEastAsia" w:hAnsiTheme="minorHAnsi" w:cstheme="minorBidi"/>
          <w:sz w:val="22"/>
          <w:szCs w:val="22"/>
          <w:lang w:eastAsia="en-GB"/>
        </w:rPr>
      </w:pPr>
      <w:ins w:id="1084" w:author="MCC" w:date="2021-12-09T14:27:00Z">
        <w:r>
          <w:t>6.</w:t>
        </w:r>
        <w:r w:rsidRPr="00596243">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_Toc89952699 \h </w:instrText>
        </w:r>
      </w:ins>
      <w:ins w:id="1085" w:author="MCC" w:date="2021-12-09T14:29:00Z"/>
      <w:r>
        <w:fldChar w:fldCharType="separate"/>
      </w:r>
      <w:ins w:id="1086" w:author="MCC" w:date="2021-12-09T14:29:00Z">
        <w:r>
          <w:t>138</w:t>
        </w:r>
      </w:ins>
      <w:ins w:id="1087" w:author="MCC" w:date="2021-12-09T14:27:00Z">
        <w:r>
          <w:fldChar w:fldCharType="end"/>
        </w:r>
      </w:ins>
    </w:p>
    <w:p w14:paraId="1BFF9E07" w14:textId="3C332A81" w:rsidR="00677899" w:rsidRDefault="00677899">
      <w:pPr>
        <w:pStyle w:val="TOC3"/>
        <w:rPr>
          <w:ins w:id="1088" w:author="MCC" w:date="2021-12-09T14:27:00Z"/>
          <w:rFonts w:asciiTheme="minorHAnsi" w:eastAsiaTheme="minorEastAsia" w:hAnsiTheme="minorHAnsi" w:cstheme="minorBidi"/>
          <w:sz w:val="22"/>
          <w:szCs w:val="22"/>
          <w:lang w:eastAsia="en-GB"/>
        </w:rPr>
      </w:pPr>
      <w:ins w:id="1089" w:author="MCC" w:date="2021-12-09T14:27:00Z">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_Toc89952700 \h </w:instrText>
        </w:r>
      </w:ins>
      <w:ins w:id="1090" w:author="MCC" w:date="2021-12-09T14:29:00Z"/>
      <w:r>
        <w:fldChar w:fldCharType="separate"/>
      </w:r>
      <w:ins w:id="1091" w:author="MCC" w:date="2021-12-09T14:29:00Z">
        <w:r>
          <w:t>138</w:t>
        </w:r>
      </w:ins>
      <w:ins w:id="1092" w:author="MCC" w:date="2021-12-09T14:27:00Z">
        <w:r>
          <w:fldChar w:fldCharType="end"/>
        </w:r>
      </w:ins>
    </w:p>
    <w:p w14:paraId="385E2066" w14:textId="60FE87C5" w:rsidR="00677899" w:rsidRDefault="00677899">
      <w:pPr>
        <w:pStyle w:val="TOC3"/>
        <w:rPr>
          <w:ins w:id="1093" w:author="MCC" w:date="2021-12-09T14:27:00Z"/>
          <w:rFonts w:asciiTheme="minorHAnsi" w:eastAsiaTheme="minorEastAsia" w:hAnsiTheme="minorHAnsi" w:cstheme="minorBidi"/>
          <w:sz w:val="22"/>
          <w:szCs w:val="22"/>
          <w:lang w:eastAsia="en-GB"/>
        </w:rPr>
      </w:pPr>
      <w:ins w:id="1094" w:author="MCC" w:date="2021-12-09T14:27:00Z">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_Toc89952701 \h </w:instrText>
        </w:r>
      </w:ins>
      <w:ins w:id="1095" w:author="MCC" w:date="2021-12-09T14:29:00Z"/>
      <w:r>
        <w:fldChar w:fldCharType="separate"/>
      </w:r>
      <w:ins w:id="1096" w:author="MCC" w:date="2021-12-09T14:29:00Z">
        <w:r>
          <w:t>138</w:t>
        </w:r>
      </w:ins>
      <w:ins w:id="1097" w:author="MCC" w:date="2021-12-09T14:27:00Z">
        <w:r>
          <w:fldChar w:fldCharType="end"/>
        </w:r>
      </w:ins>
    </w:p>
    <w:p w14:paraId="0E0DC931" w14:textId="28A4FB4C" w:rsidR="00677899" w:rsidRDefault="00677899">
      <w:pPr>
        <w:pStyle w:val="TOC3"/>
        <w:rPr>
          <w:ins w:id="1098" w:author="MCC" w:date="2021-12-09T14:27:00Z"/>
          <w:rFonts w:asciiTheme="minorHAnsi" w:eastAsiaTheme="minorEastAsia" w:hAnsiTheme="minorHAnsi" w:cstheme="minorBidi"/>
          <w:sz w:val="22"/>
          <w:szCs w:val="22"/>
          <w:lang w:eastAsia="en-GB"/>
        </w:rPr>
      </w:pPr>
      <w:ins w:id="1099" w:author="MCC" w:date="2021-12-09T14:27:00Z">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_Toc89952702 \h </w:instrText>
        </w:r>
      </w:ins>
      <w:ins w:id="1100" w:author="MCC" w:date="2021-12-09T14:29:00Z"/>
      <w:r>
        <w:fldChar w:fldCharType="separate"/>
      </w:r>
      <w:ins w:id="1101" w:author="MCC" w:date="2021-12-09T14:29:00Z">
        <w:r>
          <w:t>138</w:t>
        </w:r>
      </w:ins>
      <w:ins w:id="1102" w:author="MCC" w:date="2021-12-09T14:27:00Z">
        <w:r>
          <w:fldChar w:fldCharType="end"/>
        </w:r>
      </w:ins>
    </w:p>
    <w:p w14:paraId="41EC1200" w14:textId="511602F1" w:rsidR="00677899" w:rsidRDefault="00677899">
      <w:pPr>
        <w:pStyle w:val="TOC4"/>
        <w:rPr>
          <w:ins w:id="1103" w:author="MCC" w:date="2021-12-09T14:27:00Z"/>
          <w:rFonts w:asciiTheme="minorHAnsi" w:eastAsiaTheme="minorEastAsia" w:hAnsiTheme="minorHAnsi" w:cstheme="minorBidi"/>
          <w:sz w:val="22"/>
          <w:szCs w:val="22"/>
          <w:lang w:eastAsia="en-GB"/>
        </w:rPr>
      </w:pPr>
      <w:ins w:id="1104" w:author="MCC" w:date="2021-12-09T14:27:00Z">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_Toc89952703 \h </w:instrText>
        </w:r>
      </w:ins>
      <w:ins w:id="1105" w:author="MCC" w:date="2021-12-09T14:29:00Z"/>
      <w:r>
        <w:fldChar w:fldCharType="separate"/>
      </w:r>
      <w:ins w:id="1106" w:author="MCC" w:date="2021-12-09T14:29:00Z">
        <w:r>
          <w:t>138</w:t>
        </w:r>
      </w:ins>
      <w:ins w:id="1107" w:author="MCC" w:date="2021-12-09T14:27:00Z">
        <w:r>
          <w:fldChar w:fldCharType="end"/>
        </w:r>
      </w:ins>
    </w:p>
    <w:p w14:paraId="187B627E" w14:textId="663E273E" w:rsidR="00677899" w:rsidRDefault="00677899">
      <w:pPr>
        <w:pStyle w:val="TOC4"/>
        <w:rPr>
          <w:ins w:id="1108" w:author="MCC" w:date="2021-12-09T14:27:00Z"/>
          <w:rFonts w:asciiTheme="minorHAnsi" w:eastAsiaTheme="minorEastAsia" w:hAnsiTheme="minorHAnsi" w:cstheme="minorBidi"/>
          <w:sz w:val="22"/>
          <w:szCs w:val="22"/>
          <w:lang w:eastAsia="en-GB"/>
        </w:rPr>
      </w:pPr>
      <w:ins w:id="1109" w:author="MCC" w:date="2021-12-09T14:27:00Z">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_Toc89952704 \h </w:instrText>
        </w:r>
      </w:ins>
      <w:ins w:id="1110" w:author="MCC" w:date="2021-12-09T14:29:00Z"/>
      <w:r>
        <w:fldChar w:fldCharType="separate"/>
      </w:r>
      <w:ins w:id="1111" w:author="MCC" w:date="2021-12-09T14:29:00Z">
        <w:r>
          <w:t>139</w:t>
        </w:r>
      </w:ins>
      <w:ins w:id="1112" w:author="MCC" w:date="2021-12-09T14:27:00Z">
        <w:r>
          <w:fldChar w:fldCharType="end"/>
        </w:r>
      </w:ins>
    </w:p>
    <w:p w14:paraId="507E431B" w14:textId="77C1734F" w:rsidR="00677899" w:rsidRDefault="00677899">
      <w:pPr>
        <w:pStyle w:val="TOC3"/>
        <w:rPr>
          <w:ins w:id="1113" w:author="MCC" w:date="2021-12-09T14:27:00Z"/>
          <w:rFonts w:asciiTheme="minorHAnsi" w:eastAsiaTheme="minorEastAsia" w:hAnsiTheme="minorHAnsi" w:cstheme="minorBidi"/>
          <w:sz w:val="22"/>
          <w:szCs w:val="22"/>
          <w:lang w:eastAsia="en-GB"/>
        </w:rPr>
      </w:pPr>
      <w:ins w:id="1114" w:author="MCC" w:date="2021-12-09T14:27:00Z">
        <w:r>
          <w:t>6.8.5</w:t>
        </w:r>
        <w:r>
          <w:rPr>
            <w:rFonts w:asciiTheme="minorHAnsi" w:eastAsiaTheme="minorEastAsia" w:hAnsiTheme="minorHAnsi" w:cstheme="minorBidi"/>
            <w:sz w:val="22"/>
            <w:szCs w:val="22"/>
            <w:lang w:eastAsia="en-GB"/>
          </w:rPr>
          <w:tab/>
        </w:r>
        <w:r>
          <w:t>Test requirement</w:t>
        </w:r>
        <w:r w:rsidRPr="00596243">
          <w:rPr>
            <w:lang w:val="en-US"/>
          </w:rPr>
          <w:t>s</w:t>
        </w:r>
        <w:r>
          <w:tab/>
        </w:r>
        <w:r>
          <w:fldChar w:fldCharType="begin"/>
        </w:r>
        <w:r>
          <w:instrText xml:space="preserve"> PAGEREF _Toc89952705 \h </w:instrText>
        </w:r>
      </w:ins>
      <w:ins w:id="1115" w:author="MCC" w:date="2021-12-09T14:29:00Z"/>
      <w:r>
        <w:fldChar w:fldCharType="separate"/>
      </w:r>
      <w:ins w:id="1116" w:author="MCC" w:date="2021-12-09T14:29:00Z">
        <w:r>
          <w:t>140</w:t>
        </w:r>
      </w:ins>
      <w:ins w:id="1117" w:author="MCC" w:date="2021-12-09T14:27:00Z">
        <w:r>
          <w:fldChar w:fldCharType="end"/>
        </w:r>
      </w:ins>
    </w:p>
    <w:p w14:paraId="16E139A7" w14:textId="09EEF745" w:rsidR="00677899" w:rsidRDefault="00677899">
      <w:pPr>
        <w:pStyle w:val="TOC4"/>
        <w:rPr>
          <w:ins w:id="1118" w:author="MCC" w:date="2021-12-09T14:27:00Z"/>
          <w:rFonts w:asciiTheme="minorHAnsi" w:eastAsiaTheme="minorEastAsia" w:hAnsiTheme="minorHAnsi" w:cstheme="minorBidi"/>
          <w:sz w:val="22"/>
          <w:szCs w:val="22"/>
          <w:lang w:eastAsia="en-GB"/>
        </w:rPr>
      </w:pPr>
      <w:ins w:id="1119" w:author="MCC" w:date="2021-12-09T14:27:00Z">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_Toc89952706 \h </w:instrText>
        </w:r>
      </w:ins>
      <w:ins w:id="1120" w:author="MCC" w:date="2021-12-09T14:29:00Z"/>
      <w:r>
        <w:fldChar w:fldCharType="separate"/>
      </w:r>
      <w:ins w:id="1121" w:author="MCC" w:date="2021-12-09T14:29:00Z">
        <w:r>
          <w:t>140</w:t>
        </w:r>
      </w:ins>
      <w:ins w:id="1122" w:author="MCC" w:date="2021-12-09T14:27:00Z">
        <w:r>
          <w:fldChar w:fldCharType="end"/>
        </w:r>
      </w:ins>
    </w:p>
    <w:p w14:paraId="596D8326" w14:textId="65894610" w:rsidR="00677899" w:rsidRDefault="00677899">
      <w:pPr>
        <w:pStyle w:val="TOC1"/>
        <w:rPr>
          <w:ins w:id="1123" w:author="MCC" w:date="2021-12-09T14:27:00Z"/>
          <w:rFonts w:asciiTheme="minorHAnsi" w:eastAsiaTheme="minorEastAsia" w:hAnsiTheme="minorHAnsi" w:cstheme="minorBidi"/>
          <w:szCs w:val="22"/>
          <w:lang w:eastAsia="en-GB"/>
        </w:rPr>
      </w:pPr>
      <w:ins w:id="1124" w:author="MCC" w:date="2021-12-09T14:27:00Z">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_Toc89952707 \h </w:instrText>
        </w:r>
      </w:ins>
      <w:ins w:id="1125" w:author="MCC" w:date="2021-12-09T14:29:00Z"/>
      <w:r>
        <w:fldChar w:fldCharType="separate"/>
      </w:r>
      <w:ins w:id="1126" w:author="MCC" w:date="2021-12-09T14:29:00Z">
        <w:r>
          <w:t>142</w:t>
        </w:r>
      </w:ins>
      <w:ins w:id="1127" w:author="MCC" w:date="2021-12-09T14:27:00Z">
        <w:r>
          <w:fldChar w:fldCharType="end"/>
        </w:r>
      </w:ins>
    </w:p>
    <w:p w14:paraId="594D2D95" w14:textId="0F0D6B46" w:rsidR="00677899" w:rsidRDefault="00677899">
      <w:pPr>
        <w:pStyle w:val="TOC2"/>
        <w:rPr>
          <w:ins w:id="1128" w:author="MCC" w:date="2021-12-09T14:27:00Z"/>
          <w:rFonts w:asciiTheme="minorHAnsi" w:eastAsiaTheme="minorEastAsia" w:hAnsiTheme="minorHAnsi" w:cstheme="minorBidi"/>
          <w:sz w:val="22"/>
          <w:szCs w:val="22"/>
          <w:lang w:eastAsia="en-GB"/>
        </w:rPr>
      </w:pPr>
      <w:ins w:id="1129" w:author="MCC" w:date="2021-12-09T14:2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_Toc89952708 \h </w:instrText>
        </w:r>
      </w:ins>
      <w:ins w:id="1130" w:author="MCC" w:date="2021-12-09T14:29:00Z"/>
      <w:r>
        <w:fldChar w:fldCharType="separate"/>
      </w:r>
      <w:ins w:id="1131" w:author="MCC" w:date="2021-12-09T14:29:00Z">
        <w:r>
          <w:t>142</w:t>
        </w:r>
      </w:ins>
      <w:ins w:id="1132" w:author="MCC" w:date="2021-12-09T14:27:00Z">
        <w:r>
          <w:fldChar w:fldCharType="end"/>
        </w:r>
      </w:ins>
    </w:p>
    <w:p w14:paraId="00DA92BC" w14:textId="12FB0979" w:rsidR="00677899" w:rsidRDefault="00677899">
      <w:pPr>
        <w:pStyle w:val="TOC2"/>
        <w:rPr>
          <w:ins w:id="1133" w:author="MCC" w:date="2021-12-09T14:27:00Z"/>
          <w:rFonts w:asciiTheme="minorHAnsi" w:eastAsiaTheme="minorEastAsia" w:hAnsiTheme="minorHAnsi" w:cstheme="minorBidi"/>
          <w:sz w:val="22"/>
          <w:szCs w:val="22"/>
          <w:lang w:eastAsia="en-GB"/>
        </w:rPr>
      </w:pPr>
      <w:ins w:id="1134" w:author="MCC" w:date="2021-12-09T14:27:00Z">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_Toc89952709 \h </w:instrText>
        </w:r>
      </w:ins>
      <w:ins w:id="1135" w:author="MCC" w:date="2021-12-09T14:29:00Z"/>
      <w:r>
        <w:fldChar w:fldCharType="separate"/>
      </w:r>
      <w:ins w:id="1136" w:author="MCC" w:date="2021-12-09T14:29:00Z">
        <w:r>
          <w:t>142</w:t>
        </w:r>
      </w:ins>
      <w:ins w:id="1137" w:author="MCC" w:date="2021-12-09T14:27:00Z">
        <w:r>
          <w:fldChar w:fldCharType="end"/>
        </w:r>
      </w:ins>
    </w:p>
    <w:p w14:paraId="5C3BF576" w14:textId="1ECFE19F" w:rsidR="00677899" w:rsidRDefault="00677899">
      <w:pPr>
        <w:pStyle w:val="TOC3"/>
        <w:rPr>
          <w:ins w:id="1138" w:author="MCC" w:date="2021-12-09T14:27:00Z"/>
          <w:rFonts w:asciiTheme="minorHAnsi" w:eastAsiaTheme="minorEastAsia" w:hAnsiTheme="minorHAnsi" w:cstheme="minorBidi"/>
          <w:sz w:val="22"/>
          <w:szCs w:val="22"/>
          <w:lang w:eastAsia="en-GB"/>
        </w:rPr>
      </w:pPr>
      <w:ins w:id="1139" w:author="MCC" w:date="2021-12-09T14:2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_Toc89952710 \h </w:instrText>
        </w:r>
      </w:ins>
      <w:ins w:id="1140" w:author="MCC" w:date="2021-12-09T14:29:00Z"/>
      <w:r>
        <w:fldChar w:fldCharType="separate"/>
      </w:r>
      <w:ins w:id="1141" w:author="MCC" w:date="2021-12-09T14:29:00Z">
        <w:r>
          <w:t>142</w:t>
        </w:r>
      </w:ins>
      <w:ins w:id="1142" w:author="MCC" w:date="2021-12-09T14:27:00Z">
        <w:r>
          <w:fldChar w:fldCharType="end"/>
        </w:r>
      </w:ins>
    </w:p>
    <w:p w14:paraId="03448E6F" w14:textId="6A6A6196" w:rsidR="00677899" w:rsidRDefault="00677899">
      <w:pPr>
        <w:pStyle w:val="TOC3"/>
        <w:rPr>
          <w:ins w:id="1143" w:author="MCC" w:date="2021-12-09T14:27:00Z"/>
          <w:rFonts w:asciiTheme="minorHAnsi" w:eastAsiaTheme="minorEastAsia" w:hAnsiTheme="minorHAnsi" w:cstheme="minorBidi"/>
          <w:sz w:val="22"/>
          <w:szCs w:val="22"/>
          <w:lang w:eastAsia="en-GB"/>
        </w:rPr>
      </w:pPr>
      <w:ins w:id="1144" w:author="MCC" w:date="2021-12-09T14:2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_Toc89952711 \h </w:instrText>
        </w:r>
      </w:ins>
      <w:ins w:id="1145" w:author="MCC" w:date="2021-12-09T14:29:00Z"/>
      <w:r>
        <w:fldChar w:fldCharType="separate"/>
      </w:r>
      <w:ins w:id="1146" w:author="MCC" w:date="2021-12-09T14:29:00Z">
        <w:r>
          <w:t>143</w:t>
        </w:r>
      </w:ins>
      <w:ins w:id="1147" w:author="MCC" w:date="2021-12-09T14:27:00Z">
        <w:r>
          <w:fldChar w:fldCharType="end"/>
        </w:r>
      </w:ins>
    </w:p>
    <w:p w14:paraId="7818D9BD" w14:textId="51760585" w:rsidR="00677899" w:rsidRDefault="00677899">
      <w:pPr>
        <w:pStyle w:val="TOC3"/>
        <w:rPr>
          <w:ins w:id="1148" w:author="MCC" w:date="2021-12-09T14:27:00Z"/>
          <w:rFonts w:asciiTheme="minorHAnsi" w:eastAsiaTheme="minorEastAsia" w:hAnsiTheme="minorHAnsi" w:cstheme="minorBidi"/>
          <w:sz w:val="22"/>
          <w:szCs w:val="22"/>
          <w:lang w:eastAsia="en-GB"/>
        </w:rPr>
      </w:pPr>
      <w:ins w:id="1149" w:author="MCC" w:date="2021-12-09T14:2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_Toc89952712 \h </w:instrText>
        </w:r>
      </w:ins>
      <w:ins w:id="1150" w:author="MCC" w:date="2021-12-09T14:29:00Z"/>
      <w:r>
        <w:fldChar w:fldCharType="separate"/>
      </w:r>
      <w:ins w:id="1151" w:author="MCC" w:date="2021-12-09T14:29:00Z">
        <w:r>
          <w:t>143</w:t>
        </w:r>
      </w:ins>
      <w:ins w:id="1152" w:author="MCC" w:date="2021-12-09T14:27:00Z">
        <w:r>
          <w:fldChar w:fldCharType="end"/>
        </w:r>
      </w:ins>
    </w:p>
    <w:p w14:paraId="6C662850" w14:textId="7B8843C5" w:rsidR="00677899" w:rsidRDefault="00677899">
      <w:pPr>
        <w:pStyle w:val="TOC3"/>
        <w:rPr>
          <w:ins w:id="1153" w:author="MCC" w:date="2021-12-09T14:27:00Z"/>
          <w:rFonts w:asciiTheme="minorHAnsi" w:eastAsiaTheme="minorEastAsia" w:hAnsiTheme="minorHAnsi" w:cstheme="minorBidi"/>
          <w:sz w:val="22"/>
          <w:szCs w:val="22"/>
          <w:lang w:eastAsia="en-GB"/>
        </w:rPr>
      </w:pPr>
      <w:ins w:id="1154" w:author="MCC" w:date="2021-12-09T14:2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_Toc89952713 \h </w:instrText>
        </w:r>
      </w:ins>
      <w:ins w:id="1155" w:author="MCC" w:date="2021-12-09T14:29:00Z"/>
      <w:r>
        <w:fldChar w:fldCharType="separate"/>
      </w:r>
      <w:ins w:id="1156" w:author="MCC" w:date="2021-12-09T14:29:00Z">
        <w:r>
          <w:t>143</w:t>
        </w:r>
      </w:ins>
      <w:ins w:id="1157" w:author="MCC" w:date="2021-12-09T14:27:00Z">
        <w:r>
          <w:fldChar w:fldCharType="end"/>
        </w:r>
      </w:ins>
    </w:p>
    <w:p w14:paraId="26257130" w14:textId="005E2FCC" w:rsidR="00677899" w:rsidRDefault="00677899">
      <w:pPr>
        <w:pStyle w:val="TOC4"/>
        <w:rPr>
          <w:ins w:id="1158" w:author="MCC" w:date="2021-12-09T14:27:00Z"/>
          <w:rFonts w:asciiTheme="minorHAnsi" w:eastAsiaTheme="minorEastAsia" w:hAnsiTheme="minorHAnsi" w:cstheme="minorBidi"/>
          <w:sz w:val="22"/>
          <w:szCs w:val="22"/>
          <w:lang w:eastAsia="en-GB"/>
        </w:rPr>
      </w:pPr>
      <w:ins w:id="1159" w:author="MCC" w:date="2021-12-09T14:2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_Toc89952714 \h </w:instrText>
        </w:r>
      </w:ins>
      <w:ins w:id="1160" w:author="MCC" w:date="2021-12-09T14:29:00Z"/>
      <w:r>
        <w:fldChar w:fldCharType="separate"/>
      </w:r>
      <w:ins w:id="1161" w:author="MCC" w:date="2021-12-09T14:29:00Z">
        <w:r>
          <w:t>143</w:t>
        </w:r>
      </w:ins>
      <w:ins w:id="1162" w:author="MCC" w:date="2021-12-09T14:27:00Z">
        <w:r>
          <w:fldChar w:fldCharType="end"/>
        </w:r>
      </w:ins>
    </w:p>
    <w:p w14:paraId="0573F61D" w14:textId="61B0BADE" w:rsidR="00677899" w:rsidRDefault="00677899">
      <w:pPr>
        <w:pStyle w:val="TOC4"/>
        <w:rPr>
          <w:ins w:id="1163" w:author="MCC" w:date="2021-12-09T14:27:00Z"/>
          <w:rFonts w:asciiTheme="minorHAnsi" w:eastAsiaTheme="minorEastAsia" w:hAnsiTheme="minorHAnsi" w:cstheme="minorBidi"/>
          <w:sz w:val="22"/>
          <w:szCs w:val="22"/>
          <w:lang w:eastAsia="en-GB"/>
        </w:rPr>
      </w:pPr>
      <w:ins w:id="1164" w:author="MCC" w:date="2021-12-09T14:2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_Toc89952715 \h </w:instrText>
        </w:r>
      </w:ins>
      <w:ins w:id="1165" w:author="MCC" w:date="2021-12-09T14:29:00Z"/>
      <w:r>
        <w:fldChar w:fldCharType="separate"/>
      </w:r>
      <w:ins w:id="1166" w:author="MCC" w:date="2021-12-09T14:29:00Z">
        <w:r>
          <w:t>144</w:t>
        </w:r>
      </w:ins>
      <w:ins w:id="1167" w:author="MCC" w:date="2021-12-09T14:27:00Z">
        <w:r>
          <w:fldChar w:fldCharType="end"/>
        </w:r>
      </w:ins>
    </w:p>
    <w:p w14:paraId="4CB56870" w14:textId="7A034D32" w:rsidR="00677899" w:rsidRDefault="00677899">
      <w:pPr>
        <w:pStyle w:val="TOC3"/>
        <w:rPr>
          <w:ins w:id="1168" w:author="MCC" w:date="2021-12-09T14:27:00Z"/>
          <w:rFonts w:asciiTheme="minorHAnsi" w:eastAsiaTheme="minorEastAsia" w:hAnsiTheme="minorHAnsi" w:cstheme="minorBidi"/>
          <w:sz w:val="22"/>
          <w:szCs w:val="22"/>
          <w:lang w:eastAsia="en-GB"/>
        </w:rPr>
      </w:pPr>
      <w:ins w:id="1169" w:author="MCC" w:date="2021-12-09T14:2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_Toc89952716 \h </w:instrText>
        </w:r>
      </w:ins>
      <w:ins w:id="1170" w:author="MCC" w:date="2021-12-09T14:29:00Z"/>
      <w:r>
        <w:fldChar w:fldCharType="separate"/>
      </w:r>
      <w:ins w:id="1171" w:author="MCC" w:date="2021-12-09T14:29:00Z">
        <w:r>
          <w:t>144</w:t>
        </w:r>
      </w:ins>
      <w:ins w:id="1172" w:author="MCC" w:date="2021-12-09T14:27:00Z">
        <w:r>
          <w:fldChar w:fldCharType="end"/>
        </w:r>
      </w:ins>
    </w:p>
    <w:p w14:paraId="6674697A" w14:textId="517A586F" w:rsidR="00677899" w:rsidRDefault="00677899">
      <w:pPr>
        <w:pStyle w:val="TOC4"/>
        <w:rPr>
          <w:ins w:id="1173" w:author="MCC" w:date="2021-12-09T14:27:00Z"/>
          <w:rFonts w:asciiTheme="minorHAnsi" w:eastAsiaTheme="minorEastAsia" w:hAnsiTheme="minorHAnsi" w:cstheme="minorBidi"/>
          <w:sz w:val="22"/>
          <w:szCs w:val="22"/>
          <w:lang w:eastAsia="en-GB"/>
        </w:rPr>
      </w:pPr>
      <w:ins w:id="1174" w:author="MCC" w:date="2021-12-09T14:27: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_Toc89952717 \h </w:instrText>
        </w:r>
      </w:ins>
      <w:ins w:id="1175" w:author="MCC" w:date="2021-12-09T14:29:00Z"/>
      <w:r>
        <w:fldChar w:fldCharType="separate"/>
      </w:r>
      <w:ins w:id="1176" w:author="MCC" w:date="2021-12-09T14:29:00Z">
        <w:r>
          <w:t>144</w:t>
        </w:r>
      </w:ins>
      <w:ins w:id="1177" w:author="MCC" w:date="2021-12-09T14:27:00Z">
        <w:r>
          <w:fldChar w:fldCharType="end"/>
        </w:r>
      </w:ins>
    </w:p>
    <w:p w14:paraId="1AFF5087" w14:textId="704226B7" w:rsidR="00677899" w:rsidRDefault="00677899">
      <w:pPr>
        <w:pStyle w:val="TOC4"/>
        <w:rPr>
          <w:ins w:id="1178" w:author="MCC" w:date="2021-12-09T14:27:00Z"/>
          <w:rFonts w:asciiTheme="minorHAnsi" w:eastAsiaTheme="minorEastAsia" w:hAnsiTheme="minorHAnsi" w:cstheme="minorBidi"/>
          <w:sz w:val="22"/>
          <w:szCs w:val="22"/>
          <w:lang w:eastAsia="en-GB"/>
        </w:rPr>
      </w:pPr>
      <w:ins w:id="1179" w:author="MCC" w:date="2021-12-09T14:27:00Z">
        <w:r>
          <w:t>7.2.5.2</w:t>
        </w:r>
        <w:r>
          <w:rPr>
            <w:rFonts w:asciiTheme="minorHAnsi" w:eastAsiaTheme="minorEastAsia" w:hAnsiTheme="minorHAnsi" w:cstheme="minorBidi"/>
            <w:sz w:val="22"/>
            <w:szCs w:val="22"/>
            <w:lang w:eastAsia="en-GB"/>
          </w:rPr>
          <w:tab/>
        </w:r>
        <w:r>
          <w:t xml:space="preserve">Test requirements for </w:t>
        </w:r>
        <w:r w:rsidRPr="00596243">
          <w:rPr>
            <w:i/>
          </w:rPr>
          <w:t>BS type 1-H</w:t>
        </w:r>
        <w:r>
          <w:t xml:space="preserve"> and </w:t>
        </w:r>
        <w:r w:rsidRPr="00596243">
          <w:rPr>
            <w:i/>
          </w:rPr>
          <w:t>BS type 1-O</w:t>
        </w:r>
        <w:r>
          <w:tab/>
        </w:r>
        <w:r>
          <w:fldChar w:fldCharType="begin"/>
        </w:r>
        <w:r>
          <w:instrText xml:space="preserve"> PAGEREF _Toc89952718 \h </w:instrText>
        </w:r>
      </w:ins>
      <w:ins w:id="1180" w:author="MCC" w:date="2021-12-09T14:29:00Z"/>
      <w:r>
        <w:fldChar w:fldCharType="separate"/>
      </w:r>
      <w:ins w:id="1181" w:author="MCC" w:date="2021-12-09T14:29:00Z">
        <w:r>
          <w:t>144</w:t>
        </w:r>
      </w:ins>
      <w:ins w:id="1182" w:author="MCC" w:date="2021-12-09T14:27:00Z">
        <w:r>
          <w:fldChar w:fldCharType="end"/>
        </w:r>
      </w:ins>
    </w:p>
    <w:p w14:paraId="4FC11166" w14:textId="3FBFF463" w:rsidR="00677899" w:rsidRDefault="00677899">
      <w:pPr>
        <w:pStyle w:val="TOC4"/>
        <w:rPr>
          <w:ins w:id="1183" w:author="MCC" w:date="2021-12-09T14:27:00Z"/>
          <w:rFonts w:asciiTheme="minorHAnsi" w:eastAsiaTheme="minorEastAsia" w:hAnsiTheme="minorHAnsi" w:cstheme="minorBidi"/>
          <w:sz w:val="22"/>
          <w:szCs w:val="22"/>
          <w:lang w:eastAsia="en-GB"/>
        </w:rPr>
      </w:pPr>
      <w:ins w:id="1184" w:author="MCC" w:date="2021-12-09T14:27:00Z">
        <w:r>
          <w:t>7.2.5.3</w:t>
        </w:r>
        <w:r>
          <w:rPr>
            <w:rFonts w:asciiTheme="minorHAnsi" w:eastAsiaTheme="minorEastAsia" w:hAnsiTheme="minorHAnsi" w:cstheme="minorBidi"/>
            <w:sz w:val="22"/>
            <w:szCs w:val="22"/>
            <w:lang w:eastAsia="en-GB"/>
          </w:rPr>
          <w:tab/>
        </w:r>
        <w:r>
          <w:t xml:space="preserve">Test requirements for </w:t>
        </w:r>
        <w:r w:rsidRPr="00596243">
          <w:rPr>
            <w:i/>
          </w:rPr>
          <w:t>BS type 2-O</w:t>
        </w:r>
        <w:r>
          <w:tab/>
        </w:r>
        <w:r>
          <w:fldChar w:fldCharType="begin"/>
        </w:r>
        <w:r>
          <w:instrText xml:space="preserve"> PAGEREF _Toc89952719 \h </w:instrText>
        </w:r>
      </w:ins>
      <w:ins w:id="1185" w:author="MCC" w:date="2021-12-09T14:29:00Z"/>
      <w:r>
        <w:fldChar w:fldCharType="separate"/>
      </w:r>
      <w:ins w:id="1186" w:author="MCC" w:date="2021-12-09T14:29:00Z">
        <w:r>
          <w:t>146</w:t>
        </w:r>
      </w:ins>
      <w:ins w:id="1187" w:author="MCC" w:date="2021-12-09T14:27:00Z">
        <w:r>
          <w:fldChar w:fldCharType="end"/>
        </w:r>
      </w:ins>
    </w:p>
    <w:p w14:paraId="3CC56566" w14:textId="001230D5" w:rsidR="00677899" w:rsidRDefault="00677899">
      <w:pPr>
        <w:pStyle w:val="TOC2"/>
        <w:rPr>
          <w:ins w:id="1188" w:author="MCC" w:date="2021-12-09T14:27:00Z"/>
          <w:rFonts w:asciiTheme="minorHAnsi" w:eastAsiaTheme="minorEastAsia" w:hAnsiTheme="minorHAnsi" w:cstheme="minorBidi"/>
          <w:sz w:val="22"/>
          <w:szCs w:val="22"/>
          <w:lang w:eastAsia="en-GB"/>
        </w:rPr>
      </w:pPr>
      <w:ins w:id="1189" w:author="MCC" w:date="2021-12-09T14:27: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_Toc89952720 \h </w:instrText>
        </w:r>
      </w:ins>
      <w:ins w:id="1190" w:author="MCC" w:date="2021-12-09T14:29:00Z"/>
      <w:r>
        <w:fldChar w:fldCharType="separate"/>
      </w:r>
      <w:ins w:id="1191" w:author="MCC" w:date="2021-12-09T14:29:00Z">
        <w:r>
          <w:t>146</w:t>
        </w:r>
      </w:ins>
      <w:ins w:id="1192" w:author="MCC" w:date="2021-12-09T14:27:00Z">
        <w:r>
          <w:fldChar w:fldCharType="end"/>
        </w:r>
      </w:ins>
    </w:p>
    <w:p w14:paraId="7BCFD0BE" w14:textId="2D9D2C81" w:rsidR="00677899" w:rsidRDefault="00677899">
      <w:pPr>
        <w:pStyle w:val="TOC3"/>
        <w:rPr>
          <w:ins w:id="1193" w:author="MCC" w:date="2021-12-09T14:27:00Z"/>
          <w:rFonts w:asciiTheme="minorHAnsi" w:eastAsiaTheme="minorEastAsia" w:hAnsiTheme="minorHAnsi" w:cstheme="minorBidi"/>
          <w:sz w:val="22"/>
          <w:szCs w:val="22"/>
          <w:lang w:eastAsia="en-GB"/>
        </w:rPr>
      </w:pPr>
      <w:ins w:id="1194" w:author="MCC" w:date="2021-12-09T14:27: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_Toc89952721 \h </w:instrText>
        </w:r>
      </w:ins>
      <w:ins w:id="1195" w:author="MCC" w:date="2021-12-09T14:29:00Z"/>
      <w:r>
        <w:fldChar w:fldCharType="separate"/>
      </w:r>
      <w:ins w:id="1196" w:author="MCC" w:date="2021-12-09T14:29:00Z">
        <w:r>
          <w:t>146</w:t>
        </w:r>
      </w:ins>
      <w:ins w:id="1197" w:author="MCC" w:date="2021-12-09T14:27:00Z">
        <w:r>
          <w:fldChar w:fldCharType="end"/>
        </w:r>
      </w:ins>
    </w:p>
    <w:p w14:paraId="6E880F4B" w14:textId="5EDD291B" w:rsidR="00677899" w:rsidRDefault="00677899">
      <w:pPr>
        <w:pStyle w:val="TOC3"/>
        <w:rPr>
          <w:ins w:id="1198" w:author="MCC" w:date="2021-12-09T14:27:00Z"/>
          <w:rFonts w:asciiTheme="minorHAnsi" w:eastAsiaTheme="minorEastAsia" w:hAnsiTheme="minorHAnsi" w:cstheme="minorBidi"/>
          <w:sz w:val="22"/>
          <w:szCs w:val="22"/>
          <w:lang w:eastAsia="en-GB"/>
        </w:rPr>
      </w:pPr>
      <w:ins w:id="1199" w:author="MCC" w:date="2021-12-09T14:27: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_Toc89952722 \h </w:instrText>
        </w:r>
      </w:ins>
      <w:ins w:id="1200" w:author="MCC" w:date="2021-12-09T14:29:00Z"/>
      <w:r>
        <w:fldChar w:fldCharType="separate"/>
      </w:r>
      <w:ins w:id="1201" w:author="MCC" w:date="2021-12-09T14:29:00Z">
        <w:r>
          <w:t>146</w:t>
        </w:r>
      </w:ins>
      <w:ins w:id="1202" w:author="MCC" w:date="2021-12-09T14:27:00Z">
        <w:r>
          <w:fldChar w:fldCharType="end"/>
        </w:r>
      </w:ins>
    </w:p>
    <w:p w14:paraId="74BF9D44" w14:textId="7232D31E" w:rsidR="00677899" w:rsidRDefault="00677899">
      <w:pPr>
        <w:pStyle w:val="TOC3"/>
        <w:rPr>
          <w:ins w:id="1203" w:author="MCC" w:date="2021-12-09T14:27:00Z"/>
          <w:rFonts w:asciiTheme="minorHAnsi" w:eastAsiaTheme="minorEastAsia" w:hAnsiTheme="minorHAnsi" w:cstheme="minorBidi"/>
          <w:sz w:val="22"/>
          <w:szCs w:val="22"/>
          <w:lang w:eastAsia="en-GB"/>
        </w:rPr>
      </w:pPr>
      <w:ins w:id="1204" w:author="MCC" w:date="2021-12-09T14:27: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_Toc89952723 \h </w:instrText>
        </w:r>
      </w:ins>
      <w:ins w:id="1205" w:author="MCC" w:date="2021-12-09T14:29:00Z"/>
      <w:r>
        <w:fldChar w:fldCharType="separate"/>
      </w:r>
      <w:ins w:id="1206" w:author="MCC" w:date="2021-12-09T14:29:00Z">
        <w:r>
          <w:t>146</w:t>
        </w:r>
      </w:ins>
      <w:ins w:id="1207" w:author="MCC" w:date="2021-12-09T14:27:00Z">
        <w:r>
          <w:fldChar w:fldCharType="end"/>
        </w:r>
      </w:ins>
    </w:p>
    <w:p w14:paraId="76011EA1" w14:textId="40F88F81" w:rsidR="00677899" w:rsidRDefault="00677899">
      <w:pPr>
        <w:pStyle w:val="TOC3"/>
        <w:rPr>
          <w:ins w:id="1208" w:author="MCC" w:date="2021-12-09T14:27:00Z"/>
          <w:rFonts w:asciiTheme="minorHAnsi" w:eastAsiaTheme="minorEastAsia" w:hAnsiTheme="minorHAnsi" w:cstheme="minorBidi"/>
          <w:sz w:val="22"/>
          <w:szCs w:val="22"/>
          <w:lang w:eastAsia="en-GB"/>
        </w:rPr>
      </w:pPr>
      <w:ins w:id="1209" w:author="MCC" w:date="2021-12-09T14:27: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_Toc89952724 \h </w:instrText>
        </w:r>
      </w:ins>
      <w:ins w:id="1210" w:author="MCC" w:date="2021-12-09T14:29:00Z"/>
      <w:r>
        <w:fldChar w:fldCharType="separate"/>
      </w:r>
      <w:ins w:id="1211" w:author="MCC" w:date="2021-12-09T14:29:00Z">
        <w:r>
          <w:t>147</w:t>
        </w:r>
      </w:ins>
      <w:ins w:id="1212" w:author="MCC" w:date="2021-12-09T14:27:00Z">
        <w:r>
          <w:fldChar w:fldCharType="end"/>
        </w:r>
      </w:ins>
    </w:p>
    <w:p w14:paraId="2400FA1B" w14:textId="63966299" w:rsidR="00677899" w:rsidRDefault="00677899">
      <w:pPr>
        <w:pStyle w:val="TOC4"/>
        <w:rPr>
          <w:ins w:id="1213" w:author="MCC" w:date="2021-12-09T14:27:00Z"/>
          <w:rFonts w:asciiTheme="minorHAnsi" w:eastAsiaTheme="minorEastAsia" w:hAnsiTheme="minorHAnsi" w:cstheme="minorBidi"/>
          <w:sz w:val="22"/>
          <w:szCs w:val="22"/>
          <w:lang w:eastAsia="en-GB"/>
        </w:rPr>
      </w:pPr>
      <w:ins w:id="1214" w:author="MCC" w:date="2021-12-09T14:27:00Z">
        <w:r>
          <w:lastRenderedPageBreak/>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_Toc89952725 \h </w:instrText>
        </w:r>
      </w:ins>
      <w:ins w:id="1215" w:author="MCC" w:date="2021-12-09T14:29:00Z"/>
      <w:r>
        <w:fldChar w:fldCharType="separate"/>
      </w:r>
      <w:ins w:id="1216" w:author="MCC" w:date="2021-12-09T14:29:00Z">
        <w:r>
          <w:t>147</w:t>
        </w:r>
      </w:ins>
      <w:ins w:id="1217" w:author="MCC" w:date="2021-12-09T14:27:00Z">
        <w:r>
          <w:fldChar w:fldCharType="end"/>
        </w:r>
      </w:ins>
    </w:p>
    <w:p w14:paraId="54879BC6" w14:textId="0F0BD490" w:rsidR="00677899" w:rsidRDefault="00677899">
      <w:pPr>
        <w:pStyle w:val="TOC4"/>
        <w:rPr>
          <w:ins w:id="1218" w:author="MCC" w:date="2021-12-09T14:27:00Z"/>
          <w:rFonts w:asciiTheme="minorHAnsi" w:eastAsiaTheme="minorEastAsia" w:hAnsiTheme="minorHAnsi" w:cstheme="minorBidi"/>
          <w:sz w:val="22"/>
          <w:szCs w:val="22"/>
          <w:lang w:eastAsia="en-GB"/>
        </w:rPr>
      </w:pPr>
      <w:ins w:id="1219" w:author="MCC" w:date="2021-12-09T14:27: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_Toc89952726 \h </w:instrText>
        </w:r>
      </w:ins>
      <w:ins w:id="1220" w:author="MCC" w:date="2021-12-09T14:29:00Z"/>
      <w:r>
        <w:fldChar w:fldCharType="separate"/>
      </w:r>
      <w:ins w:id="1221" w:author="MCC" w:date="2021-12-09T14:29:00Z">
        <w:r>
          <w:t>147</w:t>
        </w:r>
      </w:ins>
      <w:ins w:id="1222" w:author="MCC" w:date="2021-12-09T14:27:00Z">
        <w:r>
          <w:fldChar w:fldCharType="end"/>
        </w:r>
      </w:ins>
    </w:p>
    <w:p w14:paraId="716FDD15" w14:textId="4B4800CC" w:rsidR="00677899" w:rsidRDefault="00677899">
      <w:pPr>
        <w:pStyle w:val="TOC3"/>
        <w:rPr>
          <w:ins w:id="1223" w:author="MCC" w:date="2021-12-09T14:27:00Z"/>
          <w:rFonts w:asciiTheme="minorHAnsi" w:eastAsiaTheme="minorEastAsia" w:hAnsiTheme="minorHAnsi" w:cstheme="minorBidi"/>
          <w:sz w:val="22"/>
          <w:szCs w:val="22"/>
          <w:lang w:eastAsia="en-GB"/>
        </w:rPr>
      </w:pPr>
      <w:ins w:id="1224" w:author="MCC" w:date="2021-12-09T14:27: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_Toc89952727 \h </w:instrText>
        </w:r>
      </w:ins>
      <w:ins w:id="1225" w:author="MCC" w:date="2021-12-09T14:29:00Z"/>
      <w:r>
        <w:fldChar w:fldCharType="separate"/>
      </w:r>
      <w:ins w:id="1226" w:author="MCC" w:date="2021-12-09T14:29:00Z">
        <w:r>
          <w:t>147</w:t>
        </w:r>
      </w:ins>
      <w:ins w:id="1227" w:author="MCC" w:date="2021-12-09T14:27:00Z">
        <w:r>
          <w:fldChar w:fldCharType="end"/>
        </w:r>
      </w:ins>
    </w:p>
    <w:p w14:paraId="6B816CE1" w14:textId="6A303A44" w:rsidR="00677899" w:rsidRDefault="00677899">
      <w:pPr>
        <w:pStyle w:val="TOC4"/>
        <w:rPr>
          <w:ins w:id="1228" w:author="MCC" w:date="2021-12-09T14:27:00Z"/>
          <w:rFonts w:asciiTheme="minorHAnsi" w:eastAsiaTheme="minorEastAsia" w:hAnsiTheme="minorHAnsi" w:cstheme="minorBidi"/>
          <w:sz w:val="22"/>
          <w:szCs w:val="22"/>
          <w:lang w:eastAsia="en-GB"/>
        </w:rPr>
      </w:pPr>
      <w:ins w:id="1229" w:author="MCC" w:date="2021-12-09T14:27: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_Toc89952728 \h </w:instrText>
        </w:r>
      </w:ins>
      <w:ins w:id="1230" w:author="MCC" w:date="2021-12-09T14:29:00Z"/>
      <w:r>
        <w:fldChar w:fldCharType="separate"/>
      </w:r>
      <w:ins w:id="1231" w:author="MCC" w:date="2021-12-09T14:29:00Z">
        <w:r>
          <w:t>147</w:t>
        </w:r>
      </w:ins>
      <w:ins w:id="1232" w:author="MCC" w:date="2021-12-09T14:27:00Z">
        <w:r>
          <w:fldChar w:fldCharType="end"/>
        </w:r>
      </w:ins>
    </w:p>
    <w:p w14:paraId="5F3AF67D" w14:textId="598346F2" w:rsidR="00677899" w:rsidRDefault="00677899">
      <w:pPr>
        <w:pStyle w:val="TOC4"/>
        <w:rPr>
          <w:ins w:id="1233" w:author="MCC" w:date="2021-12-09T14:27:00Z"/>
          <w:rFonts w:asciiTheme="minorHAnsi" w:eastAsiaTheme="minorEastAsia" w:hAnsiTheme="minorHAnsi" w:cstheme="minorBidi"/>
          <w:sz w:val="22"/>
          <w:szCs w:val="22"/>
          <w:lang w:eastAsia="en-GB"/>
        </w:rPr>
      </w:pPr>
      <w:ins w:id="1234" w:author="MCC" w:date="2021-12-09T14:27:00Z">
        <w:r>
          <w:t>7.3.5.2</w:t>
        </w:r>
        <w:r>
          <w:rPr>
            <w:rFonts w:asciiTheme="minorHAnsi" w:eastAsiaTheme="minorEastAsia" w:hAnsiTheme="minorHAnsi" w:cstheme="minorBidi"/>
            <w:sz w:val="22"/>
            <w:szCs w:val="22"/>
            <w:lang w:eastAsia="en-GB"/>
          </w:rPr>
          <w:tab/>
        </w:r>
        <w:r>
          <w:t xml:space="preserve">Test requirements for </w:t>
        </w:r>
        <w:r w:rsidRPr="00596243">
          <w:rPr>
            <w:i/>
          </w:rPr>
          <w:t>BS type 1-O</w:t>
        </w:r>
        <w:r>
          <w:tab/>
        </w:r>
        <w:r>
          <w:fldChar w:fldCharType="begin"/>
        </w:r>
        <w:r>
          <w:instrText xml:space="preserve"> PAGEREF _Toc89952729 \h </w:instrText>
        </w:r>
      </w:ins>
      <w:ins w:id="1235" w:author="MCC" w:date="2021-12-09T14:29:00Z"/>
      <w:r>
        <w:fldChar w:fldCharType="separate"/>
      </w:r>
      <w:ins w:id="1236" w:author="MCC" w:date="2021-12-09T14:29:00Z">
        <w:r>
          <w:t>147</w:t>
        </w:r>
      </w:ins>
      <w:ins w:id="1237" w:author="MCC" w:date="2021-12-09T14:27:00Z">
        <w:r>
          <w:fldChar w:fldCharType="end"/>
        </w:r>
      </w:ins>
    </w:p>
    <w:p w14:paraId="740EF1E6" w14:textId="7BB9C8FB" w:rsidR="00677899" w:rsidRDefault="00677899">
      <w:pPr>
        <w:pStyle w:val="TOC4"/>
        <w:rPr>
          <w:ins w:id="1238" w:author="MCC" w:date="2021-12-09T14:27:00Z"/>
          <w:rFonts w:asciiTheme="minorHAnsi" w:eastAsiaTheme="minorEastAsia" w:hAnsiTheme="minorHAnsi" w:cstheme="minorBidi"/>
          <w:sz w:val="22"/>
          <w:szCs w:val="22"/>
          <w:lang w:eastAsia="en-GB"/>
        </w:rPr>
      </w:pPr>
      <w:ins w:id="1239" w:author="MCC" w:date="2021-12-09T14:27:00Z">
        <w:r>
          <w:t>7.3.5.3</w:t>
        </w:r>
        <w:r>
          <w:rPr>
            <w:rFonts w:asciiTheme="minorHAnsi" w:eastAsiaTheme="minorEastAsia" w:hAnsiTheme="minorHAnsi" w:cstheme="minorBidi"/>
            <w:sz w:val="22"/>
            <w:szCs w:val="22"/>
            <w:lang w:eastAsia="en-GB"/>
          </w:rPr>
          <w:tab/>
        </w:r>
        <w:r>
          <w:t xml:space="preserve">Test requirements for </w:t>
        </w:r>
        <w:r w:rsidRPr="00596243">
          <w:rPr>
            <w:i/>
          </w:rPr>
          <w:t>BS type 2-O</w:t>
        </w:r>
        <w:r>
          <w:tab/>
        </w:r>
        <w:r>
          <w:fldChar w:fldCharType="begin"/>
        </w:r>
        <w:r>
          <w:instrText xml:space="preserve"> PAGEREF _Toc89952730 \h </w:instrText>
        </w:r>
      </w:ins>
      <w:ins w:id="1240" w:author="MCC" w:date="2021-12-09T14:29:00Z"/>
      <w:r>
        <w:fldChar w:fldCharType="separate"/>
      </w:r>
      <w:ins w:id="1241" w:author="MCC" w:date="2021-12-09T14:29:00Z">
        <w:r>
          <w:t>149</w:t>
        </w:r>
      </w:ins>
      <w:ins w:id="1242" w:author="MCC" w:date="2021-12-09T14:27:00Z">
        <w:r>
          <w:fldChar w:fldCharType="end"/>
        </w:r>
      </w:ins>
    </w:p>
    <w:p w14:paraId="7C62F23F" w14:textId="3BFAC05E" w:rsidR="00677899" w:rsidRDefault="00677899">
      <w:pPr>
        <w:pStyle w:val="TOC2"/>
        <w:rPr>
          <w:ins w:id="1243" w:author="MCC" w:date="2021-12-09T14:27:00Z"/>
          <w:rFonts w:asciiTheme="minorHAnsi" w:eastAsiaTheme="minorEastAsia" w:hAnsiTheme="minorHAnsi" w:cstheme="minorBidi"/>
          <w:sz w:val="22"/>
          <w:szCs w:val="22"/>
          <w:lang w:eastAsia="en-GB"/>
        </w:rPr>
      </w:pPr>
      <w:ins w:id="1244" w:author="MCC" w:date="2021-12-09T14:27: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_Toc89952731 \h </w:instrText>
        </w:r>
      </w:ins>
      <w:ins w:id="1245" w:author="MCC" w:date="2021-12-09T14:29:00Z"/>
      <w:r>
        <w:fldChar w:fldCharType="separate"/>
      </w:r>
      <w:ins w:id="1246" w:author="MCC" w:date="2021-12-09T14:29:00Z">
        <w:r>
          <w:t>150</w:t>
        </w:r>
      </w:ins>
      <w:ins w:id="1247" w:author="MCC" w:date="2021-12-09T14:27:00Z">
        <w:r>
          <w:fldChar w:fldCharType="end"/>
        </w:r>
      </w:ins>
    </w:p>
    <w:p w14:paraId="7AF45817" w14:textId="2E5E574D" w:rsidR="00677899" w:rsidRDefault="00677899">
      <w:pPr>
        <w:pStyle w:val="TOC3"/>
        <w:rPr>
          <w:ins w:id="1248" w:author="MCC" w:date="2021-12-09T14:27:00Z"/>
          <w:rFonts w:asciiTheme="minorHAnsi" w:eastAsiaTheme="minorEastAsia" w:hAnsiTheme="minorHAnsi" w:cstheme="minorBidi"/>
          <w:sz w:val="22"/>
          <w:szCs w:val="22"/>
          <w:lang w:eastAsia="en-GB"/>
        </w:rPr>
      </w:pPr>
      <w:ins w:id="1249" w:author="MCC" w:date="2021-12-09T14:27: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_Toc89952732 \h </w:instrText>
        </w:r>
      </w:ins>
      <w:ins w:id="1250" w:author="MCC" w:date="2021-12-09T14:29:00Z"/>
      <w:r>
        <w:fldChar w:fldCharType="separate"/>
      </w:r>
      <w:ins w:id="1251" w:author="MCC" w:date="2021-12-09T14:29:00Z">
        <w:r>
          <w:t>150</w:t>
        </w:r>
      </w:ins>
      <w:ins w:id="1252" w:author="MCC" w:date="2021-12-09T14:27:00Z">
        <w:r>
          <w:fldChar w:fldCharType="end"/>
        </w:r>
      </w:ins>
    </w:p>
    <w:p w14:paraId="0AE45847" w14:textId="6F0F9E14" w:rsidR="00677899" w:rsidRDefault="00677899">
      <w:pPr>
        <w:pStyle w:val="TOC3"/>
        <w:rPr>
          <w:ins w:id="1253" w:author="MCC" w:date="2021-12-09T14:27:00Z"/>
          <w:rFonts w:asciiTheme="minorHAnsi" w:eastAsiaTheme="minorEastAsia" w:hAnsiTheme="minorHAnsi" w:cstheme="minorBidi"/>
          <w:sz w:val="22"/>
          <w:szCs w:val="22"/>
          <w:lang w:eastAsia="en-GB"/>
        </w:rPr>
      </w:pPr>
      <w:ins w:id="1254" w:author="MCC" w:date="2021-12-09T14:27: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_Toc89952733 \h </w:instrText>
        </w:r>
      </w:ins>
      <w:ins w:id="1255" w:author="MCC" w:date="2021-12-09T14:29:00Z"/>
      <w:r>
        <w:fldChar w:fldCharType="separate"/>
      </w:r>
      <w:ins w:id="1256" w:author="MCC" w:date="2021-12-09T14:29:00Z">
        <w:r>
          <w:t>150</w:t>
        </w:r>
      </w:ins>
      <w:ins w:id="1257" w:author="MCC" w:date="2021-12-09T14:27:00Z">
        <w:r>
          <w:fldChar w:fldCharType="end"/>
        </w:r>
      </w:ins>
    </w:p>
    <w:p w14:paraId="751B6140" w14:textId="319C5930" w:rsidR="00677899" w:rsidRDefault="00677899">
      <w:pPr>
        <w:pStyle w:val="TOC3"/>
        <w:rPr>
          <w:ins w:id="1258" w:author="MCC" w:date="2021-12-09T14:27:00Z"/>
          <w:rFonts w:asciiTheme="minorHAnsi" w:eastAsiaTheme="minorEastAsia" w:hAnsiTheme="minorHAnsi" w:cstheme="minorBidi"/>
          <w:sz w:val="22"/>
          <w:szCs w:val="22"/>
          <w:lang w:eastAsia="en-GB"/>
        </w:rPr>
      </w:pPr>
      <w:ins w:id="1259" w:author="MCC" w:date="2021-12-09T14:27: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_Toc89952734 \h </w:instrText>
        </w:r>
      </w:ins>
      <w:ins w:id="1260" w:author="MCC" w:date="2021-12-09T14:29:00Z"/>
      <w:r>
        <w:fldChar w:fldCharType="separate"/>
      </w:r>
      <w:ins w:id="1261" w:author="MCC" w:date="2021-12-09T14:29:00Z">
        <w:r>
          <w:t>150</w:t>
        </w:r>
      </w:ins>
      <w:ins w:id="1262" w:author="MCC" w:date="2021-12-09T14:27:00Z">
        <w:r>
          <w:fldChar w:fldCharType="end"/>
        </w:r>
      </w:ins>
    </w:p>
    <w:p w14:paraId="366EBCB3" w14:textId="63CB7165" w:rsidR="00677899" w:rsidRDefault="00677899">
      <w:pPr>
        <w:pStyle w:val="TOC3"/>
        <w:rPr>
          <w:ins w:id="1263" w:author="MCC" w:date="2021-12-09T14:27:00Z"/>
          <w:rFonts w:asciiTheme="minorHAnsi" w:eastAsiaTheme="minorEastAsia" w:hAnsiTheme="minorHAnsi" w:cstheme="minorBidi"/>
          <w:sz w:val="22"/>
          <w:szCs w:val="22"/>
          <w:lang w:eastAsia="en-GB"/>
        </w:rPr>
      </w:pPr>
      <w:ins w:id="1264" w:author="MCC" w:date="2021-12-09T14:27:00Z">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_Toc89952735 \h </w:instrText>
        </w:r>
      </w:ins>
      <w:ins w:id="1265" w:author="MCC" w:date="2021-12-09T14:29:00Z"/>
      <w:r>
        <w:fldChar w:fldCharType="separate"/>
      </w:r>
      <w:ins w:id="1266" w:author="MCC" w:date="2021-12-09T14:29:00Z">
        <w:r>
          <w:t>151</w:t>
        </w:r>
      </w:ins>
      <w:ins w:id="1267" w:author="MCC" w:date="2021-12-09T14:27:00Z">
        <w:r>
          <w:fldChar w:fldCharType="end"/>
        </w:r>
      </w:ins>
    </w:p>
    <w:p w14:paraId="514A00F5" w14:textId="53B44C86" w:rsidR="00677899" w:rsidRDefault="00677899">
      <w:pPr>
        <w:pStyle w:val="TOC4"/>
        <w:rPr>
          <w:ins w:id="1268" w:author="MCC" w:date="2021-12-09T14:27:00Z"/>
          <w:rFonts w:asciiTheme="minorHAnsi" w:eastAsiaTheme="minorEastAsia" w:hAnsiTheme="minorHAnsi" w:cstheme="minorBidi"/>
          <w:sz w:val="22"/>
          <w:szCs w:val="22"/>
          <w:lang w:eastAsia="en-GB"/>
        </w:rPr>
      </w:pPr>
      <w:ins w:id="1269" w:author="MCC" w:date="2021-12-09T14:27: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_Toc89952736 \h </w:instrText>
        </w:r>
      </w:ins>
      <w:ins w:id="1270" w:author="MCC" w:date="2021-12-09T14:29:00Z"/>
      <w:r>
        <w:fldChar w:fldCharType="separate"/>
      </w:r>
      <w:ins w:id="1271" w:author="MCC" w:date="2021-12-09T14:29:00Z">
        <w:r>
          <w:t>151</w:t>
        </w:r>
      </w:ins>
      <w:ins w:id="1272" w:author="MCC" w:date="2021-12-09T14:27:00Z">
        <w:r>
          <w:fldChar w:fldCharType="end"/>
        </w:r>
      </w:ins>
    </w:p>
    <w:p w14:paraId="1F13A05B" w14:textId="074F1E8E" w:rsidR="00677899" w:rsidRDefault="00677899">
      <w:pPr>
        <w:pStyle w:val="TOC4"/>
        <w:rPr>
          <w:ins w:id="1273" w:author="MCC" w:date="2021-12-09T14:27:00Z"/>
          <w:rFonts w:asciiTheme="minorHAnsi" w:eastAsiaTheme="minorEastAsia" w:hAnsiTheme="minorHAnsi" w:cstheme="minorBidi"/>
          <w:sz w:val="22"/>
          <w:szCs w:val="22"/>
          <w:lang w:eastAsia="en-GB"/>
        </w:rPr>
      </w:pPr>
      <w:ins w:id="1274" w:author="MCC" w:date="2021-12-09T14:27: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_Toc89952737 \h </w:instrText>
        </w:r>
      </w:ins>
      <w:ins w:id="1275" w:author="MCC" w:date="2021-12-09T14:29:00Z"/>
      <w:r>
        <w:fldChar w:fldCharType="separate"/>
      </w:r>
      <w:ins w:id="1276" w:author="MCC" w:date="2021-12-09T14:29:00Z">
        <w:r>
          <w:t>151</w:t>
        </w:r>
      </w:ins>
      <w:ins w:id="1277" w:author="MCC" w:date="2021-12-09T14:27:00Z">
        <w:r>
          <w:fldChar w:fldCharType="end"/>
        </w:r>
      </w:ins>
    </w:p>
    <w:p w14:paraId="4EFB855F" w14:textId="3A280CA3" w:rsidR="00677899" w:rsidRDefault="00677899">
      <w:pPr>
        <w:pStyle w:val="TOC3"/>
        <w:rPr>
          <w:ins w:id="1278" w:author="MCC" w:date="2021-12-09T14:27:00Z"/>
          <w:rFonts w:asciiTheme="minorHAnsi" w:eastAsiaTheme="minorEastAsia" w:hAnsiTheme="minorHAnsi" w:cstheme="minorBidi"/>
          <w:sz w:val="22"/>
          <w:szCs w:val="22"/>
          <w:lang w:eastAsia="en-GB"/>
        </w:rPr>
      </w:pPr>
      <w:ins w:id="1279" w:author="MCC" w:date="2021-12-09T14:27:00Z">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_Toc89952738 \h </w:instrText>
        </w:r>
      </w:ins>
      <w:ins w:id="1280" w:author="MCC" w:date="2021-12-09T14:29:00Z"/>
      <w:r>
        <w:fldChar w:fldCharType="separate"/>
      </w:r>
      <w:ins w:id="1281" w:author="MCC" w:date="2021-12-09T14:29:00Z">
        <w:r>
          <w:t>151</w:t>
        </w:r>
      </w:ins>
      <w:ins w:id="1282" w:author="MCC" w:date="2021-12-09T14:27:00Z">
        <w:r>
          <w:fldChar w:fldCharType="end"/>
        </w:r>
      </w:ins>
    </w:p>
    <w:p w14:paraId="22385DD6" w14:textId="236F64FD" w:rsidR="00677899" w:rsidRDefault="00677899">
      <w:pPr>
        <w:pStyle w:val="TOC4"/>
        <w:rPr>
          <w:ins w:id="1283" w:author="MCC" w:date="2021-12-09T14:27:00Z"/>
          <w:rFonts w:asciiTheme="minorHAnsi" w:eastAsiaTheme="minorEastAsia" w:hAnsiTheme="minorHAnsi" w:cstheme="minorBidi"/>
          <w:sz w:val="22"/>
          <w:szCs w:val="22"/>
          <w:lang w:eastAsia="en-GB"/>
        </w:rPr>
      </w:pPr>
      <w:ins w:id="1284" w:author="MCC" w:date="2021-12-09T14:27:00Z">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_Toc89952739 \h </w:instrText>
        </w:r>
      </w:ins>
      <w:ins w:id="1285" w:author="MCC" w:date="2021-12-09T14:29:00Z"/>
      <w:r>
        <w:fldChar w:fldCharType="separate"/>
      </w:r>
      <w:ins w:id="1286" w:author="MCC" w:date="2021-12-09T14:29:00Z">
        <w:r>
          <w:t>151</w:t>
        </w:r>
      </w:ins>
      <w:ins w:id="1287" w:author="MCC" w:date="2021-12-09T14:27:00Z">
        <w:r>
          <w:fldChar w:fldCharType="end"/>
        </w:r>
      </w:ins>
    </w:p>
    <w:p w14:paraId="6774A9CA" w14:textId="01AB067A" w:rsidR="00677899" w:rsidRDefault="00677899">
      <w:pPr>
        <w:pStyle w:val="TOC4"/>
        <w:rPr>
          <w:ins w:id="1288" w:author="MCC" w:date="2021-12-09T14:27:00Z"/>
          <w:rFonts w:asciiTheme="minorHAnsi" w:eastAsiaTheme="minorEastAsia" w:hAnsiTheme="minorHAnsi" w:cstheme="minorBidi"/>
          <w:sz w:val="22"/>
          <w:szCs w:val="22"/>
          <w:lang w:eastAsia="en-GB"/>
        </w:rPr>
      </w:pPr>
      <w:ins w:id="1289" w:author="MCC" w:date="2021-12-09T14:27:00Z">
        <w:r>
          <w:t>7.4.5.2</w:t>
        </w:r>
        <w:r>
          <w:rPr>
            <w:rFonts w:asciiTheme="minorHAnsi" w:eastAsiaTheme="minorEastAsia" w:hAnsiTheme="minorHAnsi" w:cstheme="minorBidi"/>
            <w:sz w:val="22"/>
            <w:szCs w:val="22"/>
            <w:lang w:eastAsia="en-GB"/>
          </w:rPr>
          <w:tab/>
        </w:r>
        <w:r>
          <w:t xml:space="preserve">Test requirements for </w:t>
        </w:r>
        <w:r w:rsidRPr="00596243">
          <w:rPr>
            <w:i/>
          </w:rPr>
          <w:t>BS type 1-O</w:t>
        </w:r>
        <w:r>
          <w:tab/>
        </w:r>
        <w:r>
          <w:fldChar w:fldCharType="begin"/>
        </w:r>
        <w:r>
          <w:instrText xml:space="preserve"> PAGEREF _Toc89952740 \h </w:instrText>
        </w:r>
      </w:ins>
      <w:ins w:id="1290" w:author="MCC" w:date="2021-12-09T14:29:00Z"/>
      <w:r>
        <w:fldChar w:fldCharType="separate"/>
      </w:r>
      <w:ins w:id="1291" w:author="MCC" w:date="2021-12-09T14:29:00Z">
        <w:r>
          <w:t>151</w:t>
        </w:r>
      </w:ins>
      <w:ins w:id="1292" w:author="MCC" w:date="2021-12-09T14:27:00Z">
        <w:r>
          <w:fldChar w:fldCharType="end"/>
        </w:r>
      </w:ins>
    </w:p>
    <w:p w14:paraId="01A29C6E" w14:textId="55AFAF4C" w:rsidR="00677899" w:rsidRDefault="00677899">
      <w:pPr>
        <w:pStyle w:val="TOC2"/>
        <w:rPr>
          <w:ins w:id="1293" w:author="MCC" w:date="2021-12-09T14:27:00Z"/>
          <w:rFonts w:asciiTheme="minorHAnsi" w:eastAsiaTheme="minorEastAsia" w:hAnsiTheme="minorHAnsi" w:cstheme="minorBidi"/>
          <w:sz w:val="22"/>
          <w:szCs w:val="22"/>
          <w:lang w:eastAsia="en-GB"/>
        </w:rPr>
      </w:pPr>
      <w:ins w:id="1294" w:author="MCC" w:date="2021-12-09T14:27:00Z">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_Toc89952741 \h </w:instrText>
        </w:r>
      </w:ins>
      <w:ins w:id="1295" w:author="MCC" w:date="2021-12-09T14:29:00Z"/>
      <w:r>
        <w:fldChar w:fldCharType="separate"/>
      </w:r>
      <w:ins w:id="1296" w:author="MCC" w:date="2021-12-09T14:29:00Z">
        <w:r>
          <w:t>160</w:t>
        </w:r>
      </w:ins>
      <w:ins w:id="1297" w:author="MCC" w:date="2021-12-09T14:27:00Z">
        <w:r>
          <w:fldChar w:fldCharType="end"/>
        </w:r>
      </w:ins>
    </w:p>
    <w:p w14:paraId="5657C69B" w14:textId="6218D39D" w:rsidR="00677899" w:rsidRDefault="00677899">
      <w:pPr>
        <w:pStyle w:val="TOC3"/>
        <w:rPr>
          <w:ins w:id="1298" w:author="MCC" w:date="2021-12-09T14:27:00Z"/>
          <w:rFonts w:asciiTheme="minorHAnsi" w:eastAsiaTheme="minorEastAsia" w:hAnsiTheme="minorHAnsi" w:cstheme="minorBidi"/>
          <w:sz w:val="22"/>
          <w:szCs w:val="22"/>
          <w:lang w:eastAsia="en-GB"/>
        </w:rPr>
      </w:pPr>
      <w:ins w:id="1299" w:author="MCC" w:date="2021-12-09T14:27:00Z">
        <w:r>
          <w:rPr>
            <w:lang w:eastAsia="sv-SE"/>
          </w:rPr>
          <w:t>7.5.1</w:t>
        </w:r>
        <w:r>
          <w:rPr>
            <w:rFonts w:asciiTheme="minorHAnsi" w:eastAsiaTheme="minorEastAsia" w:hAnsiTheme="minorHAnsi" w:cstheme="minorBidi"/>
            <w:sz w:val="22"/>
            <w:szCs w:val="22"/>
            <w:lang w:eastAsia="en-GB"/>
          </w:rPr>
          <w:tab/>
        </w:r>
        <w:r w:rsidRPr="00596243">
          <w:rPr>
            <w:rFonts w:eastAsia="SimSun"/>
          </w:rPr>
          <w:t xml:space="preserve">OTA </w:t>
        </w:r>
        <w:r>
          <w:rPr>
            <w:lang w:eastAsia="sv-SE"/>
          </w:rPr>
          <w:t>adjacent channel selectivity</w:t>
        </w:r>
        <w:r>
          <w:tab/>
        </w:r>
        <w:r>
          <w:fldChar w:fldCharType="begin"/>
        </w:r>
        <w:r>
          <w:instrText xml:space="preserve"> PAGEREF _Toc89952742 \h </w:instrText>
        </w:r>
      </w:ins>
      <w:ins w:id="1300" w:author="MCC" w:date="2021-12-09T14:29:00Z"/>
      <w:r>
        <w:fldChar w:fldCharType="separate"/>
      </w:r>
      <w:ins w:id="1301" w:author="MCC" w:date="2021-12-09T14:29:00Z">
        <w:r>
          <w:t>160</w:t>
        </w:r>
      </w:ins>
      <w:ins w:id="1302" w:author="MCC" w:date="2021-12-09T14:27:00Z">
        <w:r>
          <w:fldChar w:fldCharType="end"/>
        </w:r>
      </w:ins>
    </w:p>
    <w:p w14:paraId="006B0D51" w14:textId="1CA9F9FB" w:rsidR="00677899" w:rsidRDefault="00677899">
      <w:pPr>
        <w:pStyle w:val="TOC4"/>
        <w:rPr>
          <w:ins w:id="1303" w:author="MCC" w:date="2021-12-09T14:27:00Z"/>
          <w:rFonts w:asciiTheme="minorHAnsi" w:eastAsiaTheme="minorEastAsia" w:hAnsiTheme="minorHAnsi" w:cstheme="minorBidi"/>
          <w:sz w:val="22"/>
          <w:szCs w:val="22"/>
          <w:lang w:eastAsia="en-GB"/>
        </w:rPr>
      </w:pPr>
      <w:ins w:id="1304" w:author="MCC" w:date="2021-12-09T14:27:00Z">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_Toc89952743 \h </w:instrText>
        </w:r>
      </w:ins>
      <w:ins w:id="1305" w:author="MCC" w:date="2021-12-09T14:29:00Z"/>
      <w:r>
        <w:fldChar w:fldCharType="separate"/>
      </w:r>
      <w:ins w:id="1306" w:author="MCC" w:date="2021-12-09T14:29:00Z">
        <w:r>
          <w:t>160</w:t>
        </w:r>
      </w:ins>
      <w:ins w:id="1307" w:author="MCC" w:date="2021-12-09T14:27:00Z">
        <w:r>
          <w:fldChar w:fldCharType="end"/>
        </w:r>
      </w:ins>
    </w:p>
    <w:p w14:paraId="25EA95AC" w14:textId="37C5DD11" w:rsidR="00677899" w:rsidRDefault="00677899">
      <w:pPr>
        <w:pStyle w:val="TOC4"/>
        <w:rPr>
          <w:ins w:id="1308" w:author="MCC" w:date="2021-12-09T14:27:00Z"/>
          <w:rFonts w:asciiTheme="minorHAnsi" w:eastAsiaTheme="minorEastAsia" w:hAnsiTheme="minorHAnsi" w:cstheme="minorBidi"/>
          <w:sz w:val="22"/>
          <w:szCs w:val="22"/>
          <w:lang w:eastAsia="en-GB"/>
        </w:rPr>
      </w:pPr>
      <w:ins w:id="1309" w:author="MCC" w:date="2021-12-09T14:27:00Z">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_Toc89952744 \h </w:instrText>
        </w:r>
      </w:ins>
      <w:ins w:id="1310" w:author="MCC" w:date="2021-12-09T14:29:00Z"/>
      <w:r>
        <w:fldChar w:fldCharType="separate"/>
      </w:r>
      <w:ins w:id="1311" w:author="MCC" w:date="2021-12-09T14:29:00Z">
        <w:r>
          <w:t>160</w:t>
        </w:r>
      </w:ins>
      <w:ins w:id="1312" w:author="MCC" w:date="2021-12-09T14:27:00Z">
        <w:r>
          <w:fldChar w:fldCharType="end"/>
        </w:r>
      </w:ins>
    </w:p>
    <w:p w14:paraId="337CB8A2" w14:textId="18886D63" w:rsidR="00677899" w:rsidRDefault="00677899">
      <w:pPr>
        <w:pStyle w:val="TOC4"/>
        <w:rPr>
          <w:ins w:id="1313" w:author="MCC" w:date="2021-12-09T14:27:00Z"/>
          <w:rFonts w:asciiTheme="minorHAnsi" w:eastAsiaTheme="minorEastAsia" w:hAnsiTheme="minorHAnsi" w:cstheme="minorBidi"/>
          <w:sz w:val="22"/>
          <w:szCs w:val="22"/>
          <w:lang w:eastAsia="en-GB"/>
        </w:rPr>
      </w:pPr>
      <w:ins w:id="1314" w:author="MCC" w:date="2021-12-09T14:27:00Z">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_Toc89952745 \h </w:instrText>
        </w:r>
      </w:ins>
      <w:ins w:id="1315" w:author="MCC" w:date="2021-12-09T14:29:00Z"/>
      <w:r>
        <w:fldChar w:fldCharType="separate"/>
      </w:r>
      <w:ins w:id="1316" w:author="MCC" w:date="2021-12-09T14:29:00Z">
        <w:r>
          <w:t>160</w:t>
        </w:r>
      </w:ins>
      <w:ins w:id="1317" w:author="MCC" w:date="2021-12-09T14:27:00Z">
        <w:r>
          <w:fldChar w:fldCharType="end"/>
        </w:r>
      </w:ins>
    </w:p>
    <w:p w14:paraId="52C3F954" w14:textId="064D6D52" w:rsidR="00677899" w:rsidRDefault="00677899">
      <w:pPr>
        <w:pStyle w:val="TOC4"/>
        <w:rPr>
          <w:ins w:id="1318" w:author="MCC" w:date="2021-12-09T14:27:00Z"/>
          <w:rFonts w:asciiTheme="minorHAnsi" w:eastAsiaTheme="minorEastAsia" w:hAnsiTheme="minorHAnsi" w:cstheme="minorBidi"/>
          <w:sz w:val="22"/>
          <w:szCs w:val="22"/>
          <w:lang w:eastAsia="en-GB"/>
        </w:rPr>
      </w:pPr>
      <w:ins w:id="1319" w:author="MCC" w:date="2021-12-09T14:27:00Z">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_Toc89952746 \h </w:instrText>
        </w:r>
      </w:ins>
      <w:ins w:id="1320" w:author="MCC" w:date="2021-12-09T14:29:00Z"/>
      <w:r>
        <w:fldChar w:fldCharType="separate"/>
      </w:r>
      <w:ins w:id="1321" w:author="MCC" w:date="2021-12-09T14:29:00Z">
        <w:r>
          <w:t>160</w:t>
        </w:r>
      </w:ins>
      <w:ins w:id="1322" w:author="MCC" w:date="2021-12-09T14:27:00Z">
        <w:r>
          <w:fldChar w:fldCharType="end"/>
        </w:r>
      </w:ins>
    </w:p>
    <w:p w14:paraId="4340DEE0" w14:textId="2575AAD0" w:rsidR="00677899" w:rsidRDefault="00677899">
      <w:pPr>
        <w:pStyle w:val="TOC5"/>
        <w:rPr>
          <w:ins w:id="1323" w:author="MCC" w:date="2021-12-09T14:27:00Z"/>
          <w:rFonts w:asciiTheme="minorHAnsi" w:eastAsiaTheme="minorEastAsia" w:hAnsiTheme="minorHAnsi" w:cstheme="minorBidi"/>
          <w:sz w:val="22"/>
          <w:szCs w:val="22"/>
          <w:lang w:eastAsia="en-GB"/>
        </w:rPr>
      </w:pPr>
      <w:ins w:id="1324" w:author="MCC" w:date="2021-12-09T14:27:00Z">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_Toc89952747 \h </w:instrText>
        </w:r>
      </w:ins>
      <w:ins w:id="1325" w:author="MCC" w:date="2021-12-09T14:29:00Z"/>
      <w:r>
        <w:fldChar w:fldCharType="separate"/>
      </w:r>
      <w:ins w:id="1326" w:author="MCC" w:date="2021-12-09T14:29:00Z">
        <w:r>
          <w:t>160</w:t>
        </w:r>
      </w:ins>
      <w:ins w:id="1327" w:author="MCC" w:date="2021-12-09T14:27:00Z">
        <w:r>
          <w:fldChar w:fldCharType="end"/>
        </w:r>
      </w:ins>
    </w:p>
    <w:p w14:paraId="2AB300F5" w14:textId="72D4B36C" w:rsidR="00677899" w:rsidRDefault="00677899">
      <w:pPr>
        <w:pStyle w:val="TOC5"/>
        <w:rPr>
          <w:ins w:id="1328" w:author="MCC" w:date="2021-12-09T14:27:00Z"/>
          <w:rFonts w:asciiTheme="minorHAnsi" w:eastAsiaTheme="minorEastAsia" w:hAnsiTheme="minorHAnsi" w:cstheme="minorBidi"/>
          <w:sz w:val="22"/>
          <w:szCs w:val="22"/>
          <w:lang w:eastAsia="en-GB"/>
        </w:rPr>
      </w:pPr>
      <w:ins w:id="1329" w:author="MCC" w:date="2021-12-09T14:27:00Z">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_Toc89952748 \h </w:instrText>
        </w:r>
      </w:ins>
      <w:ins w:id="1330" w:author="MCC" w:date="2021-12-09T14:29:00Z"/>
      <w:r>
        <w:fldChar w:fldCharType="separate"/>
      </w:r>
      <w:ins w:id="1331" w:author="MCC" w:date="2021-12-09T14:29:00Z">
        <w:r>
          <w:t>161</w:t>
        </w:r>
      </w:ins>
      <w:ins w:id="1332" w:author="MCC" w:date="2021-12-09T14:27:00Z">
        <w:r>
          <w:fldChar w:fldCharType="end"/>
        </w:r>
      </w:ins>
    </w:p>
    <w:p w14:paraId="303878B8" w14:textId="58CD2833" w:rsidR="00677899" w:rsidRDefault="00677899">
      <w:pPr>
        <w:pStyle w:val="TOC4"/>
        <w:rPr>
          <w:ins w:id="1333" w:author="MCC" w:date="2021-12-09T14:27:00Z"/>
          <w:rFonts w:asciiTheme="minorHAnsi" w:eastAsiaTheme="minorEastAsia" w:hAnsiTheme="minorHAnsi" w:cstheme="minorBidi"/>
          <w:sz w:val="22"/>
          <w:szCs w:val="22"/>
          <w:lang w:eastAsia="en-GB"/>
        </w:rPr>
      </w:pPr>
      <w:ins w:id="1334" w:author="MCC" w:date="2021-12-09T14:27:00Z">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_Toc89952749 \h </w:instrText>
        </w:r>
      </w:ins>
      <w:ins w:id="1335" w:author="MCC" w:date="2021-12-09T14:29:00Z"/>
      <w:r>
        <w:fldChar w:fldCharType="separate"/>
      </w:r>
      <w:ins w:id="1336" w:author="MCC" w:date="2021-12-09T14:29:00Z">
        <w:r>
          <w:t>161</w:t>
        </w:r>
      </w:ins>
      <w:ins w:id="1337" w:author="MCC" w:date="2021-12-09T14:27:00Z">
        <w:r>
          <w:fldChar w:fldCharType="end"/>
        </w:r>
      </w:ins>
    </w:p>
    <w:p w14:paraId="017BE9CA" w14:textId="572A8097" w:rsidR="00677899" w:rsidRDefault="00677899">
      <w:pPr>
        <w:pStyle w:val="TOC5"/>
        <w:rPr>
          <w:ins w:id="1338" w:author="MCC" w:date="2021-12-09T14:27:00Z"/>
          <w:rFonts w:asciiTheme="minorHAnsi" w:eastAsiaTheme="minorEastAsia" w:hAnsiTheme="minorHAnsi" w:cstheme="minorBidi"/>
          <w:sz w:val="22"/>
          <w:szCs w:val="22"/>
          <w:lang w:eastAsia="en-GB"/>
        </w:rPr>
      </w:pPr>
      <w:ins w:id="1339" w:author="MCC" w:date="2021-12-09T14:27:00Z">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_Toc89952750 \h </w:instrText>
        </w:r>
      </w:ins>
      <w:ins w:id="1340" w:author="MCC" w:date="2021-12-09T14:29:00Z"/>
      <w:r>
        <w:fldChar w:fldCharType="separate"/>
      </w:r>
      <w:ins w:id="1341" w:author="MCC" w:date="2021-12-09T14:29:00Z">
        <w:r>
          <w:t>161</w:t>
        </w:r>
      </w:ins>
      <w:ins w:id="1342" w:author="MCC" w:date="2021-12-09T14:27:00Z">
        <w:r>
          <w:fldChar w:fldCharType="end"/>
        </w:r>
      </w:ins>
    </w:p>
    <w:p w14:paraId="09C48DAD" w14:textId="033FAD22" w:rsidR="00677899" w:rsidRDefault="00677899">
      <w:pPr>
        <w:pStyle w:val="TOC5"/>
        <w:rPr>
          <w:ins w:id="1343" w:author="MCC" w:date="2021-12-09T14:27:00Z"/>
          <w:rFonts w:asciiTheme="minorHAnsi" w:eastAsiaTheme="minorEastAsia" w:hAnsiTheme="minorHAnsi" w:cstheme="minorBidi"/>
          <w:sz w:val="22"/>
          <w:szCs w:val="22"/>
          <w:lang w:eastAsia="en-GB"/>
        </w:rPr>
      </w:pPr>
      <w:ins w:id="1344" w:author="MCC" w:date="2021-12-09T14:27:00Z">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1-O</w:t>
        </w:r>
        <w:r>
          <w:tab/>
        </w:r>
        <w:r>
          <w:fldChar w:fldCharType="begin"/>
        </w:r>
        <w:r>
          <w:instrText xml:space="preserve"> PAGEREF _Toc89952751 \h </w:instrText>
        </w:r>
      </w:ins>
      <w:ins w:id="1345" w:author="MCC" w:date="2021-12-09T14:29:00Z"/>
      <w:r>
        <w:fldChar w:fldCharType="separate"/>
      </w:r>
      <w:ins w:id="1346" w:author="MCC" w:date="2021-12-09T14:29:00Z">
        <w:r>
          <w:t>161</w:t>
        </w:r>
      </w:ins>
      <w:ins w:id="1347" w:author="MCC" w:date="2021-12-09T14:27:00Z">
        <w:r>
          <w:fldChar w:fldCharType="end"/>
        </w:r>
      </w:ins>
    </w:p>
    <w:p w14:paraId="547BEE87" w14:textId="2E757FB5" w:rsidR="00677899" w:rsidRDefault="00677899">
      <w:pPr>
        <w:pStyle w:val="TOC5"/>
        <w:rPr>
          <w:ins w:id="1348" w:author="MCC" w:date="2021-12-09T14:27:00Z"/>
          <w:rFonts w:asciiTheme="minorHAnsi" w:eastAsiaTheme="minorEastAsia" w:hAnsiTheme="minorHAnsi" w:cstheme="minorBidi"/>
          <w:sz w:val="22"/>
          <w:szCs w:val="22"/>
          <w:lang w:eastAsia="en-GB"/>
        </w:rPr>
      </w:pPr>
      <w:ins w:id="1349" w:author="MCC" w:date="2021-12-09T14:27:00Z">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2-O</w:t>
        </w:r>
        <w:r>
          <w:tab/>
        </w:r>
        <w:r>
          <w:fldChar w:fldCharType="begin"/>
        </w:r>
        <w:r>
          <w:instrText xml:space="preserve"> PAGEREF _Toc89952752 \h </w:instrText>
        </w:r>
      </w:ins>
      <w:ins w:id="1350" w:author="MCC" w:date="2021-12-09T14:29:00Z"/>
      <w:r>
        <w:fldChar w:fldCharType="separate"/>
      </w:r>
      <w:ins w:id="1351" w:author="MCC" w:date="2021-12-09T14:29:00Z">
        <w:r>
          <w:t>162</w:t>
        </w:r>
      </w:ins>
      <w:ins w:id="1352" w:author="MCC" w:date="2021-12-09T14:27:00Z">
        <w:r>
          <w:fldChar w:fldCharType="end"/>
        </w:r>
      </w:ins>
    </w:p>
    <w:p w14:paraId="317A9DBA" w14:textId="097FB16D" w:rsidR="00677899" w:rsidRDefault="00677899">
      <w:pPr>
        <w:pStyle w:val="TOC3"/>
        <w:rPr>
          <w:ins w:id="1353" w:author="MCC" w:date="2021-12-09T14:27:00Z"/>
          <w:rFonts w:asciiTheme="minorHAnsi" w:eastAsiaTheme="minorEastAsia" w:hAnsiTheme="minorHAnsi" w:cstheme="minorBidi"/>
          <w:sz w:val="22"/>
          <w:szCs w:val="22"/>
          <w:lang w:eastAsia="en-GB"/>
        </w:rPr>
      </w:pPr>
      <w:ins w:id="1354" w:author="MCC" w:date="2021-12-09T14:27:00Z">
        <w:r>
          <w:rPr>
            <w:lang w:eastAsia="sv-SE"/>
          </w:rPr>
          <w:t>7.5.2</w:t>
        </w:r>
        <w:r>
          <w:rPr>
            <w:rFonts w:asciiTheme="minorHAnsi" w:eastAsiaTheme="minorEastAsia" w:hAnsiTheme="minorHAnsi" w:cstheme="minorBidi"/>
            <w:sz w:val="22"/>
            <w:szCs w:val="22"/>
            <w:lang w:eastAsia="en-GB"/>
          </w:rPr>
          <w:tab/>
        </w:r>
        <w:r w:rsidRPr="00596243">
          <w:rPr>
            <w:rFonts w:eastAsia="SimSun"/>
          </w:rPr>
          <w:t xml:space="preserve">OTA </w:t>
        </w:r>
        <w:r>
          <w:rPr>
            <w:lang w:eastAsia="sv-SE"/>
          </w:rPr>
          <w:t>in-band blocking</w:t>
        </w:r>
        <w:r>
          <w:tab/>
        </w:r>
        <w:r>
          <w:fldChar w:fldCharType="begin"/>
        </w:r>
        <w:r>
          <w:instrText xml:space="preserve"> PAGEREF _Toc89952753 \h </w:instrText>
        </w:r>
      </w:ins>
      <w:ins w:id="1355" w:author="MCC" w:date="2021-12-09T14:29:00Z"/>
      <w:r>
        <w:fldChar w:fldCharType="separate"/>
      </w:r>
      <w:ins w:id="1356" w:author="MCC" w:date="2021-12-09T14:29:00Z">
        <w:r>
          <w:t>163</w:t>
        </w:r>
      </w:ins>
      <w:ins w:id="1357" w:author="MCC" w:date="2021-12-09T14:27:00Z">
        <w:r>
          <w:fldChar w:fldCharType="end"/>
        </w:r>
      </w:ins>
    </w:p>
    <w:p w14:paraId="4801C149" w14:textId="7DEAE8B9" w:rsidR="00677899" w:rsidRDefault="00677899">
      <w:pPr>
        <w:pStyle w:val="TOC4"/>
        <w:rPr>
          <w:ins w:id="1358" w:author="MCC" w:date="2021-12-09T14:27:00Z"/>
          <w:rFonts w:asciiTheme="minorHAnsi" w:eastAsiaTheme="minorEastAsia" w:hAnsiTheme="minorHAnsi" w:cstheme="minorBidi"/>
          <w:sz w:val="22"/>
          <w:szCs w:val="22"/>
          <w:lang w:eastAsia="en-GB"/>
        </w:rPr>
      </w:pPr>
      <w:ins w:id="1359" w:author="MCC" w:date="2021-12-09T14:27:00Z">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_Toc89952754 \h </w:instrText>
        </w:r>
      </w:ins>
      <w:ins w:id="1360" w:author="MCC" w:date="2021-12-09T14:29:00Z"/>
      <w:r>
        <w:fldChar w:fldCharType="separate"/>
      </w:r>
      <w:ins w:id="1361" w:author="MCC" w:date="2021-12-09T14:29:00Z">
        <w:r>
          <w:t>163</w:t>
        </w:r>
      </w:ins>
      <w:ins w:id="1362" w:author="MCC" w:date="2021-12-09T14:27:00Z">
        <w:r>
          <w:fldChar w:fldCharType="end"/>
        </w:r>
      </w:ins>
    </w:p>
    <w:p w14:paraId="0660E9C3" w14:textId="6E6A340A" w:rsidR="00677899" w:rsidRDefault="00677899">
      <w:pPr>
        <w:pStyle w:val="TOC4"/>
        <w:rPr>
          <w:ins w:id="1363" w:author="MCC" w:date="2021-12-09T14:27:00Z"/>
          <w:rFonts w:asciiTheme="minorHAnsi" w:eastAsiaTheme="minorEastAsia" w:hAnsiTheme="minorHAnsi" w:cstheme="minorBidi"/>
          <w:sz w:val="22"/>
          <w:szCs w:val="22"/>
          <w:lang w:eastAsia="en-GB"/>
        </w:rPr>
      </w:pPr>
      <w:ins w:id="1364" w:author="MCC" w:date="2021-12-09T14:27:00Z">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_Toc89952755 \h </w:instrText>
        </w:r>
      </w:ins>
      <w:ins w:id="1365" w:author="MCC" w:date="2021-12-09T14:29:00Z"/>
      <w:r>
        <w:fldChar w:fldCharType="separate"/>
      </w:r>
      <w:ins w:id="1366" w:author="MCC" w:date="2021-12-09T14:29:00Z">
        <w:r>
          <w:t>163</w:t>
        </w:r>
      </w:ins>
      <w:ins w:id="1367" w:author="MCC" w:date="2021-12-09T14:27:00Z">
        <w:r>
          <w:fldChar w:fldCharType="end"/>
        </w:r>
      </w:ins>
    </w:p>
    <w:p w14:paraId="4EF481F4" w14:textId="4AB393BD" w:rsidR="00677899" w:rsidRDefault="00677899">
      <w:pPr>
        <w:pStyle w:val="TOC4"/>
        <w:rPr>
          <w:ins w:id="1368" w:author="MCC" w:date="2021-12-09T14:27:00Z"/>
          <w:rFonts w:asciiTheme="minorHAnsi" w:eastAsiaTheme="minorEastAsia" w:hAnsiTheme="minorHAnsi" w:cstheme="minorBidi"/>
          <w:sz w:val="22"/>
          <w:szCs w:val="22"/>
          <w:lang w:eastAsia="en-GB"/>
        </w:rPr>
      </w:pPr>
      <w:ins w:id="1369" w:author="MCC" w:date="2021-12-09T14:27:00Z">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_Toc89952756 \h </w:instrText>
        </w:r>
      </w:ins>
      <w:ins w:id="1370" w:author="MCC" w:date="2021-12-09T14:29:00Z"/>
      <w:r>
        <w:fldChar w:fldCharType="separate"/>
      </w:r>
      <w:ins w:id="1371" w:author="MCC" w:date="2021-12-09T14:29:00Z">
        <w:r>
          <w:t>163</w:t>
        </w:r>
      </w:ins>
      <w:ins w:id="1372" w:author="MCC" w:date="2021-12-09T14:27:00Z">
        <w:r>
          <w:fldChar w:fldCharType="end"/>
        </w:r>
      </w:ins>
    </w:p>
    <w:p w14:paraId="152A5C9D" w14:textId="2C1B1697" w:rsidR="00677899" w:rsidRDefault="00677899">
      <w:pPr>
        <w:pStyle w:val="TOC4"/>
        <w:rPr>
          <w:ins w:id="1373" w:author="MCC" w:date="2021-12-09T14:27:00Z"/>
          <w:rFonts w:asciiTheme="minorHAnsi" w:eastAsiaTheme="minorEastAsia" w:hAnsiTheme="minorHAnsi" w:cstheme="minorBidi"/>
          <w:sz w:val="22"/>
          <w:szCs w:val="22"/>
          <w:lang w:eastAsia="en-GB"/>
        </w:rPr>
      </w:pPr>
      <w:ins w:id="1374" w:author="MCC" w:date="2021-12-09T14:27:00Z">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_Toc89952757 \h </w:instrText>
        </w:r>
      </w:ins>
      <w:ins w:id="1375" w:author="MCC" w:date="2021-12-09T14:29:00Z"/>
      <w:r>
        <w:fldChar w:fldCharType="separate"/>
      </w:r>
      <w:ins w:id="1376" w:author="MCC" w:date="2021-12-09T14:29:00Z">
        <w:r>
          <w:t>163</w:t>
        </w:r>
      </w:ins>
      <w:ins w:id="1377" w:author="MCC" w:date="2021-12-09T14:27:00Z">
        <w:r>
          <w:fldChar w:fldCharType="end"/>
        </w:r>
      </w:ins>
    </w:p>
    <w:p w14:paraId="152FA6E3" w14:textId="3A79F28F" w:rsidR="00677899" w:rsidRDefault="00677899">
      <w:pPr>
        <w:pStyle w:val="TOC5"/>
        <w:rPr>
          <w:ins w:id="1378" w:author="MCC" w:date="2021-12-09T14:27:00Z"/>
          <w:rFonts w:asciiTheme="minorHAnsi" w:eastAsiaTheme="minorEastAsia" w:hAnsiTheme="minorHAnsi" w:cstheme="minorBidi"/>
          <w:sz w:val="22"/>
          <w:szCs w:val="22"/>
          <w:lang w:eastAsia="en-GB"/>
        </w:rPr>
      </w:pPr>
      <w:ins w:id="1379" w:author="MCC" w:date="2021-12-09T14:27:00Z">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_Toc89952758 \h </w:instrText>
        </w:r>
      </w:ins>
      <w:ins w:id="1380" w:author="MCC" w:date="2021-12-09T14:29:00Z"/>
      <w:r>
        <w:fldChar w:fldCharType="separate"/>
      </w:r>
      <w:ins w:id="1381" w:author="MCC" w:date="2021-12-09T14:29:00Z">
        <w:r>
          <w:t>163</w:t>
        </w:r>
      </w:ins>
      <w:ins w:id="1382" w:author="MCC" w:date="2021-12-09T14:27:00Z">
        <w:r>
          <w:fldChar w:fldCharType="end"/>
        </w:r>
      </w:ins>
    </w:p>
    <w:p w14:paraId="6022209D" w14:textId="4C2C1930" w:rsidR="00677899" w:rsidRDefault="00677899">
      <w:pPr>
        <w:pStyle w:val="TOC5"/>
        <w:rPr>
          <w:ins w:id="1383" w:author="MCC" w:date="2021-12-09T14:27:00Z"/>
          <w:rFonts w:asciiTheme="minorHAnsi" w:eastAsiaTheme="minorEastAsia" w:hAnsiTheme="minorHAnsi" w:cstheme="minorBidi"/>
          <w:sz w:val="22"/>
          <w:szCs w:val="22"/>
          <w:lang w:eastAsia="en-GB"/>
        </w:rPr>
      </w:pPr>
      <w:ins w:id="1384" w:author="MCC" w:date="2021-12-09T14:27:00Z">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_Toc89952759 \h </w:instrText>
        </w:r>
      </w:ins>
      <w:ins w:id="1385" w:author="MCC" w:date="2021-12-09T14:29:00Z"/>
      <w:r>
        <w:fldChar w:fldCharType="separate"/>
      </w:r>
      <w:ins w:id="1386" w:author="MCC" w:date="2021-12-09T14:29:00Z">
        <w:r>
          <w:t>164</w:t>
        </w:r>
      </w:ins>
      <w:ins w:id="1387" w:author="MCC" w:date="2021-12-09T14:27:00Z">
        <w:r>
          <w:fldChar w:fldCharType="end"/>
        </w:r>
      </w:ins>
    </w:p>
    <w:p w14:paraId="184A122F" w14:textId="6E630F9B" w:rsidR="00677899" w:rsidRDefault="00677899">
      <w:pPr>
        <w:pStyle w:val="TOC4"/>
        <w:rPr>
          <w:ins w:id="1388" w:author="MCC" w:date="2021-12-09T14:27:00Z"/>
          <w:rFonts w:asciiTheme="minorHAnsi" w:eastAsiaTheme="minorEastAsia" w:hAnsiTheme="minorHAnsi" w:cstheme="minorBidi"/>
          <w:sz w:val="22"/>
          <w:szCs w:val="22"/>
          <w:lang w:eastAsia="en-GB"/>
        </w:rPr>
      </w:pPr>
      <w:ins w:id="1389" w:author="MCC" w:date="2021-12-09T14:27:00Z">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_Toc89952760 \h </w:instrText>
        </w:r>
      </w:ins>
      <w:ins w:id="1390" w:author="MCC" w:date="2021-12-09T14:29:00Z"/>
      <w:r>
        <w:fldChar w:fldCharType="separate"/>
      </w:r>
      <w:ins w:id="1391" w:author="MCC" w:date="2021-12-09T14:29:00Z">
        <w:r>
          <w:t>165</w:t>
        </w:r>
      </w:ins>
      <w:ins w:id="1392" w:author="MCC" w:date="2021-12-09T14:27:00Z">
        <w:r>
          <w:fldChar w:fldCharType="end"/>
        </w:r>
      </w:ins>
    </w:p>
    <w:p w14:paraId="6CA8652C" w14:textId="280E3A76" w:rsidR="00677899" w:rsidRDefault="00677899">
      <w:pPr>
        <w:pStyle w:val="TOC5"/>
        <w:rPr>
          <w:ins w:id="1393" w:author="MCC" w:date="2021-12-09T14:27:00Z"/>
          <w:rFonts w:asciiTheme="minorHAnsi" w:eastAsiaTheme="minorEastAsia" w:hAnsiTheme="minorHAnsi" w:cstheme="minorBidi"/>
          <w:sz w:val="22"/>
          <w:szCs w:val="22"/>
          <w:lang w:eastAsia="en-GB"/>
        </w:rPr>
      </w:pPr>
      <w:ins w:id="1394" w:author="MCC" w:date="2021-12-09T14:27:00Z">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_Toc89952761 \h </w:instrText>
        </w:r>
      </w:ins>
      <w:ins w:id="1395" w:author="MCC" w:date="2021-12-09T14:29:00Z"/>
      <w:r>
        <w:fldChar w:fldCharType="separate"/>
      </w:r>
      <w:ins w:id="1396" w:author="MCC" w:date="2021-12-09T14:29:00Z">
        <w:r>
          <w:t>165</w:t>
        </w:r>
      </w:ins>
      <w:ins w:id="1397" w:author="MCC" w:date="2021-12-09T14:27:00Z">
        <w:r>
          <w:fldChar w:fldCharType="end"/>
        </w:r>
      </w:ins>
    </w:p>
    <w:p w14:paraId="133E297F" w14:textId="59CF2F53" w:rsidR="00677899" w:rsidRDefault="00677899">
      <w:pPr>
        <w:pStyle w:val="TOC5"/>
        <w:rPr>
          <w:ins w:id="1398" w:author="MCC" w:date="2021-12-09T14:27:00Z"/>
          <w:rFonts w:asciiTheme="minorHAnsi" w:eastAsiaTheme="minorEastAsia" w:hAnsiTheme="minorHAnsi" w:cstheme="minorBidi"/>
          <w:sz w:val="22"/>
          <w:szCs w:val="22"/>
          <w:lang w:eastAsia="en-GB"/>
        </w:rPr>
      </w:pPr>
      <w:ins w:id="1399" w:author="MCC" w:date="2021-12-09T14:27:00Z">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1-O</w:t>
        </w:r>
        <w:r>
          <w:tab/>
        </w:r>
        <w:r>
          <w:fldChar w:fldCharType="begin"/>
        </w:r>
        <w:r>
          <w:instrText xml:space="preserve"> PAGEREF _Toc89952762 \h </w:instrText>
        </w:r>
      </w:ins>
      <w:ins w:id="1400" w:author="MCC" w:date="2021-12-09T14:29:00Z"/>
      <w:r>
        <w:fldChar w:fldCharType="separate"/>
      </w:r>
      <w:ins w:id="1401" w:author="MCC" w:date="2021-12-09T14:29:00Z">
        <w:r>
          <w:t>165</w:t>
        </w:r>
      </w:ins>
      <w:ins w:id="1402" w:author="MCC" w:date="2021-12-09T14:27:00Z">
        <w:r>
          <w:fldChar w:fldCharType="end"/>
        </w:r>
      </w:ins>
    </w:p>
    <w:p w14:paraId="52CA9ED0" w14:textId="5ED3380F" w:rsidR="00677899" w:rsidRDefault="00677899">
      <w:pPr>
        <w:pStyle w:val="TOC5"/>
        <w:rPr>
          <w:ins w:id="1403" w:author="MCC" w:date="2021-12-09T14:27:00Z"/>
          <w:rFonts w:asciiTheme="minorHAnsi" w:eastAsiaTheme="minorEastAsia" w:hAnsiTheme="minorHAnsi" w:cstheme="minorBidi"/>
          <w:sz w:val="22"/>
          <w:szCs w:val="22"/>
          <w:lang w:eastAsia="en-GB"/>
        </w:rPr>
      </w:pPr>
      <w:ins w:id="1404" w:author="MCC" w:date="2021-12-09T14:27:00Z">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596243">
          <w:rPr>
            <w:i/>
            <w:lang w:eastAsia="sv-SE"/>
          </w:rPr>
          <w:t>BS type 2-O</w:t>
        </w:r>
        <w:r>
          <w:tab/>
        </w:r>
        <w:r>
          <w:fldChar w:fldCharType="begin"/>
        </w:r>
        <w:r>
          <w:instrText xml:space="preserve"> PAGEREF _Toc89952763 \h </w:instrText>
        </w:r>
      </w:ins>
      <w:ins w:id="1405" w:author="MCC" w:date="2021-12-09T14:29:00Z"/>
      <w:r>
        <w:fldChar w:fldCharType="separate"/>
      </w:r>
      <w:ins w:id="1406" w:author="MCC" w:date="2021-12-09T14:29:00Z">
        <w:r>
          <w:t>168</w:t>
        </w:r>
      </w:ins>
      <w:ins w:id="1407" w:author="MCC" w:date="2021-12-09T14:27:00Z">
        <w:r>
          <w:fldChar w:fldCharType="end"/>
        </w:r>
      </w:ins>
    </w:p>
    <w:p w14:paraId="423B7BD0" w14:textId="17ED9520" w:rsidR="00677899" w:rsidRDefault="00677899">
      <w:pPr>
        <w:pStyle w:val="TOC2"/>
        <w:rPr>
          <w:ins w:id="1408" w:author="MCC" w:date="2021-12-09T14:27:00Z"/>
          <w:rFonts w:asciiTheme="minorHAnsi" w:eastAsiaTheme="minorEastAsia" w:hAnsiTheme="minorHAnsi" w:cstheme="minorBidi"/>
          <w:sz w:val="22"/>
          <w:szCs w:val="22"/>
          <w:lang w:eastAsia="en-GB"/>
        </w:rPr>
      </w:pPr>
      <w:ins w:id="1409" w:author="MCC" w:date="2021-12-09T14:27:00Z">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_Toc89952764 \h </w:instrText>
        </w:r>
      </w:ins>
      <w:ins w:id="1410" w:author="MCC" w:date="2021-12-09T14:29:00Z"/>
      <w:r>
        <w:fldChar w:fldCharType="separate"/>
      </w:r>
      <w:ins w:id="1411" w:author="MCC" w:date="2021-12-09T14:29:00Z">
        <w:r>
          <w:t>169</w:t>
        </w:r>
      </w:ins>
      <w:ins w:id="1412" w:author="MCC" w:date="2021-12-09T14:27:00Z">
        <w:r>
          <w:fldChar w:fldCharType="end"/>
        </w:r>
      </w:ins>
    </w:p>
    <w:p w14:paraId="7F09A3C4" w14:textId="0ED1CDF6" w:rsidR="00677899" w:rsidRDefault="00677899">
      <w:pPr>
        <w:pStyle w:val="TOC3"/>
        <w:rPr>
          <w:ins w:id="1413" w:author="MCC" w:date="2021-12-09T14:27:00Z"/>
          <w:rFonts w:asciiTheme="minorHAnsi" w:eastAsiaTheme="minorEastAsia" w:hAnsiTheme="minorHAnsi" w:cstheme="minorBidi"/>
          <w:sz w:val="22"/>
          <w:szCs w:val="22"/>
          <w:lang w:eastAsia="en-GB"/>
        </w:rPr>
      </w:pPr>
      <w:ins w:id="1414" w:author="MCC" w:date="2021-12-09T14:27: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_Toc89952765 \h </w:instrText>
        </w:r>
      </w:ins>
      <w:ins w:id="1415" w:author="MCC" w:date="2021-12-09T14:29:00Z"/>
      <w:r>
        <w:fldChar w:fldCharType="separate"/>
      </w:r>
      <w:ins w:id="1416" w:author="MCC" w:date="2021-12-09T14:29:00Z">
        <w:r>
          <w:t>169</w:t>
        </w:r>
      </w:ins>
      <w:ins w:id="1417" w:author="MCC" w:date="2021-12-09T14:27:00Z">
        <w:r>
          <w:fldChar w:fldCharType="end"/>
        </w:r>
      </w:ins>
    </w:p>
    <w:p w14:paraId="2FDC81CD" w14:textId="72D40FB5" w:rsidR="00677899" w:rsidRDefault="00677899">
      <w:pPr>
        <w:pStyle w:val="TOC3"/>
        <w:rPr>
          <w:ins w:id="1418" w:author="MCC" w:date="2021-12-09T14:27:00Z"/>
          <w:rFonts w:asciiTheme="minorHAnsi" w:eastAsiaTheme="minorEastAsia" w:hAnsiTheme="minorHAnsi" w:cstheme="minorBidi"/>
          <w:sz w:val="22"/>
          <w:szCs w:val="22"/>
          <w:lang w:eastAsia="en-GB"/>
        </w:rPr>
      </w:pPr>
      <w:ins w:id="1419" w:author="MCC" w:date="2021-12-09T14:27:00Z">
        <w:r>
          <w:t>7.6.2</w:t>
        </w:r>
        <w:r>
          <w:rPr>
            <w:rFonts w:asciiTheme="minorHAnsi" w:eastAsiaTheme="minorEastAsia" w:hAnsiTheme="minorHAnsi" w:cstheme="minorBidi"/>
            <w:sz w:val="22"/>
            <w:szCs w:val="22"/>
            <w:lang w:eastAsia="en-GB"/>
          </w:rPr>
          <w:tab/>
        </w:r>
        <w:r>
          <w:t xml:space="preserve">Minimum </w:t>
        </w:r>
        <w:r w:rsidRPr="00596243">
          <w:rPr>
            <w:lang w:val="en-US"/>
          </w:rPr>
          <w:t>r</w:t>
        </w:r>
        <w:r>
          <w:t>equirement</w:t>
        </w:r>
        <w:r>
          <w:tab/>
        </w:r>
        <w:r>
          <w:fldChar w:fldCharType="begin"/>
        </w:r>
        <w:r>
          <w:instrText xml:space="preserve"> PAGEREF _Toc89952766 \h </w:instrText>
        </w:r>
      </w:ins>
      <w:ins w:id="1420" w:author="MCC" w:date="2021-12-09T14:29:00Z"/>
      <w:r>
        <w:fldChar w:fldCharType="separate"/>
      </w:r>
      <w:ins w:id="1421" w:author="MCC" w:date="2021-12-09T14:29:00Z">
        <w:r>
          <w:t>169</w:t>
        </w:r>
      </w:ins>
      <w:ins w:id="1422" w:author="MCC" w:date="2021-12-09T14:27:00Z">
        <w:r>
          <w:fldChar w:fldCharType="end"/>
        </w:r>
      </w:ins>
    </w:p>
    <w:p w14:paraId="396C6905" w14:textId="6CFB9439" w:rsidR="00677899" w:rsidRDefault="00677899">
      <w:pPr>
        <w:pStyle w:val="TOC3"/>
        <w:rPr>
          <w:ins w:id="1423" w:author="MCC" w:date="2021-12-09T14:27:00Z"/>
          <w:rFonts w:asciiTheme="minorHAnsi" w:eastAsiaTheme="minorEastAsia" w:hAnsiTheme="minorHAnsi" w:cstheme="minorBidi"/>
          <w:sz w:val="22"/>
          <w:szCs w:val="22"/>
          <w:lang w:eastAsia="en-GB"/>
        </w:rPr>
      </w:pPr>
      <w:ins w:id="1424" w:author="MCC" w:date="2021-12-09T14:27: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_Toc89952767 \h </w:instrText>
        </w:r>
      </w:ins>
      <w:ins w:id="1425" w:author="MCC" w:date="2021-12-09T14:29:00Z"/>
      <w:r>
        <w:fldChar w:fldCharType="separate"/>
      </w:r>
      <w:ins w:id="1426" w:author="MCC" w:date="2021-12-09T14:29:00Z">
        <w:r>
          <w:t>169</w:t>
        </w:r>
      </w:ins>
      <w:ins w:id="1427" w:author="MCC" w:date="2021-12-09T14:27:00Z">
        <w:r>
          <w:fldChar w:fldCharType="end"/>
        </w:r>
      </w:ins>
    </w:p>
    <w:p w14:paraId="0F05AC9A" w14:textId="31888E47" w:rsidR="00677899" w:rsidRDefault="00677899">
      <w:pPr>
        <w:pStyle w:val="TOC3"/>
        <w:rPr>
          <w:ins w:id="1428" w:author="MCC" w:date="2021-12-09T14:27:00Z"/>
          <w:rFonts w:asciiTheme="minorHAnsi" w:eastAsiaTheme="minorEastAsia" w:hAnsiTheme="minorHAnsi" w:cstheme="minorBidi"/>
          <w:sz w:val="22"/>
          <w:szCs w:val="22"/>
          <w:lang w:eastAsia="en-GB"/>
        </w:rPr>
      </w:pPr>
      <w:ins w:id="1429" w:author="MCC" w:date="2021-12-09T14:27: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_Toc89952768 \h </w:instrText>
        </w:r>
      </w:ins>
      <w:ins w:id="1430" w:author="MCC" w:date="2021-12-09T14:29:00Z"/>
      <w:r>
        <w:fldChar w:fldCharType="separate"/>
      </w:r>
      <w:ins w:id="1431" w:author="MCC" w:date="2021-12-09T14:29:00Z">
        <w:r>
          <w:t>169</w:t>
        </w:r>
      </w:ins>
      <w:ins w:id="1432" w:author="MCC" w:date="2021-12-09T14:27:00Z">
        <w:r>
          <w:fldChar w:fldCharType="end"/>
        </w:r>
      </w:ins>
    </w:p>
    <w:p w14:paraId="67BB43DE" w14:textId="52C941FF" w:rsidR="00677899" w:rsidRDefault="00677899">
      <w:pPr>
        <w:pStyle w:val="TOC4"/>
        <w:rPr>
          <w:ins w:id="1433" w:author="MCC" w:date="2021-12-09T14:27:00Z"/>
          <w:rFonts w:asciiTheme="minorHAnsi" w:eastAsiaTheme="minorEastAsia" w:hAnsiTheme="minorHAnsi" w:cstheme="minorBidi"/>
          <w:sz w:val="22"/>
          <w:szCs w:val="22"/>
          <w:lang w:eastAsia="en-GB"/>
        </w:rPr>
      </w:pPr>
      <w:ins w:id="1434" w:author="MCC" w:date="2021-12-09T14:27:00Z">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_Toc89952769 \h </w:instrText>
        </w:r>
      </w:ins>
      <w:ins w:id="1435" w:author="MCC" w:date="2021-12-09T14:29:00Z"/>
      <w:r>
        <w:fldChar w:fldCharType="separate"/>
      </w:r>
      <w:ins w:id="1436" w:author="MCC" w:date="2021-12-09T14:29:00Z">
        <w:r>
          <w:t>169</w:t>
        </w:r>
      </w:ins>
      <w:ins w:id="1437" w:author="MCC" w:date="2021-12-09T14:27:00Z">
        <w:r>
          <w:fldChar w:fldCharType="end"/>
        </w:r>
      </w:ins>
    </w:p>
    <w:p w14:paraId="16279722" w14:textId="4D1C8350" w:rsidR="00677899" w:rsidRDefault="00677899">
      <w:pPr>
        <w:pStyle w:val="TOC4"/>
        <w:rPr>
          <w:ins w:id="1438" w:author="MCC" w:date="2021-12-09T14:27:00Z"/>
          <w:rFonts w:asciiTheme="minorHAnsi" w:eastAsiaTheme="minorEastAsia" w:hAnsiTheme="minorHAnsi" w:cstheme="minorBidi"/>
          <w:sz w:val="22"/>
          <w:szCs w:val="22"/>
          <w:lang w:eastAsia="en-GB"/>
        </w:rPr>
      </w:pPr>
      <w:ins w:id="1439" w:author="MCC" w:date="2021-12-09T14:27:00Z">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_Toc89952770 \h </w:instrText>
        </w:r>
      </w:ins>
      <w:ins w:id="1440" w:author="MCC" w:date="2021-12-09T14:29:00Z"/>
      <w:r>
        <w:fldChar w:fldCharType="separate"/>
      </w:r>
      <w:ins w:id="1441" w:author="MCC" w:date="2021-12-09T14:29:00Z">
        <w:r>
          <w:t>170</w:t>
        </w:r>
      </w:ins>
      <w:ins w:id="1442" w:author="MCC" w:date="2021-12-09T14:27:00Z">
        <w:r>
          <w:fldChar w:fldCharType="end"/>
        </w:r>
      </w:ins>
    </w:p>
    <w:p w14:paraId="07DDB405" w14:textId="40642367" w:rsidR="00677899" w:rsidRDefault="00677899">
      <w:pPr>
        <w:pStyle w:val="TOC5"/>
        <w:rPr>
          <w:ins w:id="1443" w:author="MCC" w:date="2021-12-09T14:27:00Z"/>
          <w:rFonts w:asciiTheme="minorHAnsi" w:eastAsiaTheme="minorEastAsia" w:hAnsiTheme="minorHAnsi" w:cstheme="minorBidi"/>
          <w:sz w:val="22"/>
          <w:szCs w:val="22"/>
          <w:lang w:eastAsia="en-GB"/>
        </w:rPr>
      </w:pPr>
      <w:ins w:id="1444" w:author="MCC" w:date="2021-12-09T14:27:00Z">
        <w:r>
          <w:rPr>
            <w:lang w:eastAsia="sv-SE"/>
          </w:rPr>
          <w:t>7.6.</w:t>
        </w:r>
        <w:r w:rsidRPr="00596243">
          <w:rPr>
            <w:lang w:val="en-US" w:eastAsia="sv-SE"/>
          </w:rPr>
          <w:t>4</w:t>
        </w:r>
        <w:r>
          <w:rPr>
            <w:lang w:eastAsia="sv-SE"/>
          </w:rPr>
          <w:t>.</w:t>
        </w:r>
        <w:r w:rsidRPr="00596243">
          <w:rPr>
            <w:lang w:val="en-US" w:eastAsia="sv-SE"/>
          </w:rPr>
          <w:t>2</w:t>
        </w:r>
        <w:r>
          <w:rPr>
            <w:lang w:eastAsia="sv-SE"/>
          </w:rPr>
          <w:t>.1</w:t>
        </w:r>
        <w:r>
          <w:rPr>
            <w:rFonts w:asciiTheme="minorHAnsi" w:eastAsiaTheme="minorEastAsia" w:hAnsiTheme="minorHAnsi" w:cstheme="minorBidi"/>
            <w:sz w:val="22"/>
            <w:szCs w:val="22"/>
            <w:lang w:eastAsia="en-GB"/>
          </w:rPr>
          <w:tab/>
        </w:r>
        <w:r w:rsidRPr="00596243">
          <w:rPr>
            <w:i/>
            <w:lang w:val="en-US" w:eastAsia="sv-SE"/>
          </w:rPr>
          <w:t>BS type 1-O</w:t>
        </w:r>
        <w:r w:rsidRPr="00596243">
          <w:rPr>
            <w:lang w:val="en-US" w:eastAsia="sv-SE"/>
          </w:rPr>
          <w:t xml:space="preserve"> procedure for out-of-band blocking</w:t>
        </w:r>
        <w:r>
          <w:tab/>
        </w:r>
        <w:r>
          <w:fldChar w:fldCharType="begin"/>
        </w:r>
        <w:r>
          <w:instrText xml:space="preserve"> PAGEREF _Toc89952771 \h </w:instrText>
        </w:r>
      </w:ins>
      <w:ins w:id="1445" w:author="MCC" w:date="2021-12-09T14:29:00Z"/>
      <w:r>
        <w:fldChar w:fldCharType="separate"/>
      </w:r>
      <w:ins w:id="1446" w:author="MCC" w:date="2021-12-09T14:29:00Z">
        <w:r>
          <w:t>170</w:t>
        </w:r>
      </w:ins>
      <w:ins w:id="1447" w:author="MCC" w:date="2021-12-09T14:27:00Z">
        <w:r>
          <w:fldChar w:fldCharType="end"/>
        </w:r>
      </w:ins>
    </w:p>
    <w:p w14:paraId="5F4FCDED" w14:textId="73108D51" w:rsidR="00677899" w:rsidRDefault="00677899">
      <w:pPr>
        <w:pStyle w:val="TOC5"/>
        <w:rPr>
          <w:ins w:id="1448" w:author="MCC" w:date="2021-12-09T14:27:00Z"/>
          <w:rFonts w:asciiTheme="minorHAnsi" w:eastAsiaTheme="minorEastAsia" w:hAnsiTheme="minorHAnsi" w:cstheme="minorBidi"/>
          <w:sz w:val="22"/>
          <w:szCs w:val="22"/>
          <w:lang w:eastAsia="en-GB"/>
        </w:rPr>
      </w:pPr>
      <w:ins w:id="1449" w:author="MCC" w:date="2021-12-09T14:27:00Z">
        <w:r>
          <w:rPr>
            <w:lang w:eastAsia="sv-SE"/>
          </w:rPr>
          <w:t>7.6.</w:t>
        </w:r>
        <w:r w:rsidRPr="00596243">
          <w:rPr>
            <w:lang w:val="en-US" w:eastAsia="sv-SE"/>
          </w:rPr>
          <w:t>4</w:t>
        </w:r>
        <w:r>
          <w:rPr>
            <w:lang w:eastAsia="sv-SE"/>
          </w:rPr>
          <w:t>.</w:t>
        </w:r>
        <w:r w:rsidRPr="00596243">
          <w:rPr>
            <w:lang w:val="en-US" w:eastAsia="sv-SE"/>
          </w:rPr>
          <w:t>2</w:t>
        </w:r>
        <w:r>
          <w:rPr>
            <w:lang w:eastAsia="sv-SE"/>
          </w:rPr>
          <w:t>.</w:t>
        </w:r>
        <w:r w:rsidRPr="00596243">
          <w:rPr>
            <w:lang w:val="en-US" w:eastAsia="sv-SE"/>
          </w:rPr>
          <w:t>2</w:t>
        </w:r>
        <w:r>
          <w:rPr>
            <w:rFonts w:asciiTheme="minorHAnsi" w:eastAsiaTheme="minorEastAsia" w:hAnsiTheme="minorHAnsi" w:cstheme="minorBidi"/>
            <w:sz w:val="22"/>
            <w:szCs w:val="22"/>
            <w:lang w:eastAsia="en-GB"/>
          </w:rPr>
          <w:tab/>
        </w:r>
        <w:r w:rsidRPr="00596243">
          <w:rPr>
            <w:i/>
            <w:lang w:val="en-US" w:eastAsia="sv-SE"/>
          </w:rPr>
          <w:t>BS type 1-O</w:t>
        </w:r>
        <w:r w:rsidRPr="00596243">
          <w:rPr>
            <w:lang w:val="en-US" w:eastAsia="sv-SE"/>
          </w:rPr>
          <w:t xml:space="preserve"> procedure for co-location blocking</w:t>
        </w:r>
        <w:r>
          <w:tab/>
        </w:r>
        <w:r>
          <w:fldChar w:fldCharType="begin"/>
        </w:r>
        <w:r>
          <w:instrText xml:space="preserve"> PAGEREF _Toc89952772 \h </w:instrText>
        </w:r>
      </w:ins>
      <w:ins w:id="1450" w:author="MCC" w:date="2021-12-09T14:29:00Z"/>
      <w:r>
        <w:fldChar w:fldCharType="separate"/>
      </w:r>
      <w:ins w:id="1451" w:author="MCC" w:date="2021-12-09T14:29:00Z">
        <w:r>
          <w:t>170</w:t>
        </w:r>
      </w:ins>
      <w:ins w:id="1452" w:author="MCC" w:date="2021-12-09T14:27:00Z">
        <w:r>
          <w:fldChar w:fldCharType="end"/>
        </w:r>
      </w:ins>
    </w:p>
    <w:p w14:paraId="139BDA16" w14:textId="54D5645A" w:rsidR="00677899" w:rsidRDefault="00677899">
      <w:pPr>
        <w:pStyle w:val="TOC5"/>
        <w:rPr>
          <w:ins w:id="1453" w:author="MCC" w:date="2021-12-09T14:27:00Z"/>
          <w:rFonts w:asciiTheme="minorHAnsi" w:eastAsiaTheme="minorEastAsia" w:hAnsiTheme="minorHAnsi" w:cstheme="minorBidi"/>
          <w:sz w:val="22"/>
          <w:szCs w:val="22"/>
          <w:lang w:eastAsia="en-GB"/>
        </w:rPr>
      </w:pPr>
      <w:ins w:id="1454" w:author="MCC" w:date="2021-12-09T14:27:00Z">
        <w:r>
          <w:t>7.</w:t>
        </w:r>
        <w:r w:rsidRPr="00596243">
          <w:rPr>
            <w:lang w:val="en-US"/>
          </w:rPr>
          <w:t>6</w:t>
        </w:r>
        <w:r>
          <w:t>.</w:t>
        </w:r>
        <w:r w:rsidRPr="00596243">
          <w:rPr>
            <w:lang w:val="en-US"/>
          </w:rPr>
          <w:t>4</w:t>
        </w:r>
        <w:r>
          <w:t>.</w:t>
        </w:r>
        <w:r w:rsidRPr="00596243">
          <w:rPr>
            <w:lang w:val="en-US"/>
          </w:rPr>
          <w:t>2</w:t>
        </w:r>
        <w:r>
          <w:t>.</w:t>
        </w:r>
        <w:r w:rsidRPr="00596243">
          <w:rPr>
            <w:lang w:val="en-US"/>
          </w:rPr>
          <w:t>3</w:t>
        </w:r>
        <w:r>
          <w:rPr>
            <w:rFonts w:asciiTheme="minorHAnsi" w:eastAsiaTheme="minorEastAsia" w:hAnsiTheme="minorHAnsi" w:cstheme="minorBidi"/>
            <w:sz w:val="22"/>
            <w:szCs w:val="22"/>
            <w:lang w:eastAsia="en-GB"/>
          </w:rPr>
          <w:tab/>
        </w:r>
        <w:r w:rsidRPr="00596243">
          <w:rPr>
            <w:i/>
          </w:rPr>
          <w:t>BS type 2-O</w:t>
        </w:r>
        <w:r>
          <w:t xml:space="preserve"> procedure for out-of-band blocking</w:t>
        </w:r>
        <w:r>
          <w:tab/>
        </w:r>
        <w:r>
          <w:fldChar w:fldCharType="begin"/>
        </w:r>
        <w:r>
          <w:instrText xml:space="preserve"> PAGEREF _Toc89952773 \h </w:instrText>
        </w:r>
      </w:ins>
      <w:ins w:id="1455" w:author="MCC" w:date="2021-12-09T14:29:00Z"/>
      <w:r>
        <w:fldChar w:fldCharType="separate"/>
      </w:r>
      <w:ins w:id="1456" w:author="MCC" w:date="2021-12-09T14:29:00Z">
        <w:r>
          <w:t>171</w:t>
        </w:r>
      </w:ins>
      <w:ins w:id="1457" w:author="MCC" w:date="2021-12-09T14:27:00Z">
        <w:r>
          <w:fldChar w:fldCharType="end"/>
        </w:r>
      </w:ins>
    </w:p>
    <w:p w14:paraId="5D0A416D" w14:textId="091AE692" w:rsidR="00677899" w:rsidRDefault="00677899">
      <w:pPr>
        <w:pStyle w:val="TOC3"/>
        <w:rPr>
          <w:ins w:id="1458" w:author="MCC" w:date="2021-12-09T14:27:00Z"/>
          <w:rFonts w:asciiTheme="minorHAnsi" w:eastAsiaTheme="minorEastAsia" w:hAnsiTheme="minorHAnsi" w:cstheme="minorBidi"/>
          <w:sz w:val="22"/>
          <w:szCs w:val="22"/>
          <w:lang w:eastAsia="en-GB"/>
        </w:rPr>
      </w:pPr>
      <w:ins w:id="1459" w:author="MCC" w:date="2021-12-09T14:27:00Z">
        <w:r>
          <w:t>7.</w:t>
        </w:r>
        <w:r w:rsidRPr="00596243">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_Toc89952774 \h </w:instrText>
        </w:r>
      </w:ins>
      <w:ins w:id="1460" w:author="MCC" w:date="2021-12-09T14:29:00Z"/>
      <w:r>
        <w:fldChar w:fldCharType="separate"/>
      </w:r>
      <w:ins w:id="1461" w:author="MCC" w:date="2021-12-09T14:29:00Z">
        <w:r>
          <w:t>172</w:t>
        </w:r>
      </w:ins>
      <w:ins w:id="1462" w:author="MCC" w:date="2021-12-09T14:27:00Z">
        <w:r>
          <w:fldChar w:fldCharType="end"/>
        </w:r>
      </w:ins>
    </w:p>
    <w:p w14:paraId="6D7CDEB7" w14:textId="47B18917" w:rsidR="00677899" w:rsidRDefault="00677899">
      <w:pPr>
        <w:pStyle w:val="TOC4"/>
        <w:rPr>
          <w:ins w:id="1463" w:author="MCC" w:date="2021-12-09T14:27:00Z"/>
          <w:rFonts w:asciiTheme="minorHAnsi" w:eastAsiaTheme="minorEastAsia" w:hAnsiTheme="minorHAnsi" w:cstheme="minorBidi"/>
          <w:sz w:val="22"/>
          <w:szCs w:val="22"/>
          <w:lang w:eastAsia="en-GB"/>
        </w:rPr>
      </w:pPr>
      <w:ins w:id="1464" w:author="MCC" w:date="2021-12-09T14:27:00Z">
        <w:r>
          <w:t>7.</w:t>
        </w:r>
        <w:r w:rsidRPr="00596243">
          <w:rPr>
            <w:lang w:val="en-US"/>
          </w:rPr>
          <w:t>6</w:t>
        </w:r>
        <w:r>
          <w:t>.5.1</w:t>
        </w:r>
        <w:r>
          <w:rPr>
            <w:rFonts w:asciiTheme="minorHAnsi" w:eastAsiaTheme="minorEastAsia" w:hAnsiTheme="minorHAnsi" w:cstheme="minorBidi"/>
            <w:sz w:val="22"/>
            <w:szCs w:val="22"/>
            <w:lang w:eastAsia="en-GB"/>
          </w:rPr>
          <w:tab/>
        </w:r>
        <w:r>
          <w:t xml:space="preserve">Requirement for </w:t>
        </w:r>
        <w:r w:rsidRPr="00596243">
          <w:rPr>
            <w:i/>
          </w:rPr>
          <w:t>BS type 1-O</w:t>
        </w:r>
        <w:r>
          <w:tab/>
        </w:r>
        <w:r>
          <w:fldChar w:fldCharType="begin"/>
        </w:r>
        <w:r>
          <w:instrText xml:space="preserve"> PAGEREF _Toc89952775 \h </w:instrText>
        </w:r>
      </w:ins>
      <w:ins w:id="1465" w:author="MCC" w:date="2021-12-09T14:29:00Z"/>
      <w:r>
        <w:fldChar w:fldCharType="separate"/>
      </w:r>
      <w:ins w:id="1466" w:author="MCC" w:date="2021-12-09T14:29:00Z">
        <w:r>
          <w:t>172</w:t>
        </w:r>
      </w:ins>
      <w:ins w:id="1467" w:author="MCC" w:date="2021-12-09T14:27:00Z">
        <w:r>
          <w:fldChar w:fldCharType="end"/>
        </w:r>
      </w:ins>
    </w:p>
    <w:p w14:paraId="6A7916CD" w14:textId="0DB8CAF9" w:rsidR="00677899" w:rsidRDefault="00677899">
      <w:pPr>
        <w:pStyle w:val="TOC5"/>
        <w:rPr>
          <w:ins w:id="1468" w:author="MCC" w:date="2021-12-09T14:27:00Z"/>
          <w:rFonts w:asciiTheme="minorHAnsi" w:eastAsiaTheme="minorEastAsia" w:hAnsiTheme="minorHAnsi" w:cstheme="minorBidi"/>
          <w:sz w:val="22"/>
          <w:szCs w:val="22"/>
          <w:lang w:eastAsia="en-GB"/>
        </w:rPr>
      </w:pPr>
      <w:ins w:id="1469" w:author="MCC" w:date="2021-12-09T14:27:00Z">
        <w:r>
          <w:t>7.</w:t>
        </w:r>
        <w:r w:rsidRPr="00596243">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_Toc89952776 \h </w:instrText>
        </w:r>
      </w:ins>
      <w:ins w:id="1470" w:author="MCC" w:date="2021-12-09T14:29:00Z"/>
      <w:r>
        <w:fldChar w:fldCharType="separate"/>
      </w:r>
      <w:ins w:id="1471" w:author="MCC" w:date="2021-12-09T14:29:00Z">
        <w:r>
          <w:t>172</w:t>
        </w:r>
      </w:ins>
      <w:ins w:id="1472" w:author="MCC" w:date="2021-12-09T14:27:00Z">
        <w:r>
          <w:fldChar w:fldCharType="end"/>
        </w:r>
      </w:ins>
    </w:p>
    <w:p w14:paraId="426CAE48" w14:textId="6996BBBD" w:rsidR="00677899" w:rsidRDefault="00677899">
      <w:pPr>
        <w:pStyle w:val="TOC5"/>
        <w:rPr>
          <w:ins w:id="1473" w:author="MCC" w:date="2021-12-09T14:27:00Z"/>
          <w:rFonts w:asciiTheme="minorHAnsi" w:eastAsiaTheme="minorEastAsia" w:hAnsiTheme="minorHAnsi" w:cstheme="minorBidi"/>
          <w:sz w:val="22"/>
          <w:szCs w:val="22"/>
          <w:lang w:eastAsia="en-GB"/>
        </w:rPr>
      </w:pPr>
      <w:ins w:id="1474" w:author="MCC" w:date="2021-12-09T14:27:00Z">
        <w:r>
          <w:t>7.</w:t>
        </w:r>
        <w:r w:rsidRPr="00596243">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_Toc89952777 \h </w:instrText>
        </w:r>
      </w:ins>
      <w:ins w:id="1475" w:author="MCC" w:date="2021-12-09T14:29:00Z"/>
      <w:r>
        <w:fldChar w:fldCharType="separate"/>
      </w:r>
      <w:ins w:id="1476" w:author="MCC" w:date="2021-12-09T14:29:00Z">
        <w:r>
          <w:t>172</w:t>
        </w:r>
      </w:ins>
      <w:ins w:id="1477" w:author="MCC" w:date="2021-12-09T14:27:00Z">
        <w:r>
          <w:fldChar w:fldCharType="end"/>
        </w:r>
      </w:ins>
    </w:p>
    <w:p w14:paraId="5E66EB01" w14:textId="63CD9770" w:rsidR="00677899" w:rsidRDefault="00677899">
      <w:pPr>
        <w:pStyle w:val="TOC4"/>
        <w:rPr>
          <w:ins w:id="1478" w:author="MCC" w:date="2021-12-09T14:27:00Z"/>
          <w:rFonts w:asciiTheme="minorHAnsi" w:eastAsiaTheme="minorEastAsia" w:hAnsiTheme="minorHAnsi" w:cstheme="minorBidi"/>
          <w:sz w:val="22"/>
          <w:szCs w:val="22"/>
          <w:lang w:eastAsia="en-GB"/>
        </w:rPr>
      </w:pPr>
      <w:ins w:id="1479" w:author="MCC" w:date="2021-12-09T14:27:00Z">
        <w:r>
          <w:t>7.</w:t>
        </w:r>
        <w:r w:rsidRPr="00596243">
          <w:rPr>
            <w:lang w:val="en-US"/>
          </w:rPr>
          <w:t>6</w:t>
        </w:r>
        <w:r>
          <w:t>.5.2</w:t>
        </w:r>
        <w:r>
          <w:rPr>
            <w:rFonts w:asciiTheme="minorHAnsi" w:eastAsiaTheme="minorEastAsia" w:hAnsiTheme="minorHAnsi" w:cstheme="minorBidi"/>
            <w:sz w:val="22"/>
            <w:szCs w:val="22"/>
            <w:lang w:eastAsia="en-GB"/>
          </w:rPr>
          <w:tab/>
        </w:r>
        <w:r>
          <w:t xml:space="preserve">Requirement for </w:t>
        </w:r>
        <w:r w:rsidRPr="00596243">
          <w:rPr>
            <w:i/>
          </w:rPr>
          <w:t>BS type 2-O</w:t>
        </w:r>
        <w:r>
          <w:tab/>
        </w:r>
        <w:r>
          <w:fldChar w:fldCharType="begin"/>
        </w:r>
        <w:r>
          <w:instrText xml:space="preserve"> PAGEREF _Toc89952778 \h </w:instrText>
        </w:r>
      </w:ins>
      <w:ins w:id="1480" w:author="MCC" w:date="2021-12-09T14:29:00Z"/>
      <w:r>
        <w:fldChar w:fldCharType="separate"/>
      </w:r>
      <w:ins w:id="1481" w:author="MCC" w:date="2021-12-09T14:29:00Z">
        <w:r>
          <w:t>173</w:t>
        </w:r>
      </w:ins>
      <w:ins w:id="1482" w:author="MCC" w:date="2021-12-09T14:27:00Z">
        <w:r>
          <w:fldChar w:fldCharType="end"/>
        </w:r>
      </w:ins>
    </w:p>
    <w:p w14:paraId="2D525FF4" w14:textId="5C1F4913" w:rsidR="00677899" w:rsidRDefault="00677899">
      <w:pPr>
        <w:pStyle w:val="TOC5"/>
        <w:rPr>
          <w:ins w:id="1483" w:author="MCC" w:date="2021-12-09T14:27:00Z"/>
          <w:rFonts w:asciiTheme="minorHAnsi" w:eastAsiaTheme="minorEastAsia" w:hAnsiTheme="minorHAnsi" w:cstheme="minorBidi"/>
          <w:sz w:val="22"/>
          <w:szCs w:val="22"/>
          <w:lang w:eastAsia="en-GB"/>
        </w:rPr>
      </w:pPr>
      <w:ins w:id="1484" w:author="MCC" w:date="2021-12-09T14:27:00Z">
        <w:r>
          <w:t>7.</w:t>
        </w:r>
        <w:r w:rsidRPr="00596243">
          <w:rPr>
            <w:lang w:val="en-US"/>
          </w:rPr>
          <w:t>6</w:t>
        </w:r>
        <w:r>
          <w:t>.5.</w:t>
        </w:r>
        <w:r w:rsidRPr="00596243">
          <w:rPr>
            <w:lang w:val="en-US"/>
          </w:rPr>
          <w:t>2</w:t>
        </w:r>
        <w:r>
          <w:t>.1</w:t>
        </w:r>
        <w:r>
          <w:rPr>
            <w:rFonts w:asciiTheme="minorHAnsi" w:eastAsiaTheme="minorEastAsia" w:hAnsiTheme="minorHAnsi" w:cstheme="minorBidi"/>
            <w:sz w:val="22"/>
            <w:szCs w:val="22"/>
            <w:lang w:eastAsia="en-GB"/>
          </w:rPr>
          <w:tab/>
        </w:r>
        <w:r>
          <w:t>General r</w:t>
        </w:r>
        <w:r w:rsidRPr="00596243">
          <w:rPr>
            <w:lang w:val="en-US"/>
          </w:rPr>
          <w:t>equirement</w:t>
        </w:r>
        <w:r>
          <w:tab/>
        </w:r>
        <w:r>
          <w:fldChar w:fldCharType="begin"/>
        </w:r>
        <w:r>
          <w:instrText xml:space="preserve"> PAGEREF _Toc89952779 \h </w:instrText>
        </w:r>
      </w:ins>
      <w:ins w:id="1485" w:author="MCC" w:date="2021-12-09T14:29:00Z"/>
      <w:r>
        <w:fldChar w:fldCharType="separate"/>
      </w:r>
      <w:ins w:id="1486" w:author="MCC" w:date="2021-12-09T14:29:00Z">
        <w:r>
          <w:t>173</w:t>
        </w:r>
      </w:ins>
      <w:ins w:id="1487" w:author="MCC" w:date="2021-12-09T14:27:00Z">
        <w:r>
          <w:fldChar w:fldCharType="end"/>
        </w:r>
      </w:ins>
    </w:p>
    <w:p w14:paraId="4C37DE45" w14:textId="5B34E4F4" w:rsidR="00677899" w:rsidRDefault="00677899">
      <w:pPr>
        <w:pStyle w:val="TOC2"/>
        <w:rPr>
          <w:ins w:id="1488" w:author="MCC" w:date="2021-12-09T14:27:00Z"/>
          <w:rFonts w:asciiTheme="minorHAnsi" w:eastAsiaTheme="minorEastAsia" w:hAnsiTheme="minorHAnsi" w:cstheme="minorBidi"/>
          <w:sz w:val="22"/>
          <w:szCs w:val="22"/>
          <w:lang w:eastAsia="en-GB"/>
        </w:rPr>
      </w:pPr>
      <w:ins w:id="1489" w:author="MCC" w:date="2021-12-09T14:27: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_Toc89952780 \h </w:instrText>
        </w:r>
      </w:ins>
      <w:ins w:id="1490" w:author="MCC" w:date="2021-12-09T14:29:00Z"/>
      <w:r>
        <w:fldChar w:fldCharType="separate"/>
      </w:r>
      <w:ins w:id="1491" w:author="MCC" w:date="2021-12-09T14:29:00Z">
        <w:r>
          <w:t>173</w:t>
        </w:r>
      </w:ins>
      <w:ins w:id="1492" w:author="MCC" w:date="2021-12-09T14:27:00Z">
        <w:r>
          <w:fldChar w:fldCharType="end"/>
        </w:r>
      </w:ins>
    </w:p>
    <w:p w14:paraId="1656D39D" w14:textId="335342DC" w:rsidR="00677899" w:rsidRDefault="00677899">
      <w:pPr>
        <w:pStyle w:val="TOC3"/>
        <w:rPr>
          <w:ins w:id="1493" w:author="MCC" w:date="2021-12-09T14:27:00Z"/>
          <w:rFonts w:asciiTheme="minorHAnsi" w:eastAsiaTheme="minorEastAsia" w:hAnsiTheme="minorHAnsi" w:cstheme="minorBidi"/>
          <w:sz w:val="22"/>
          <w:szCs w:val="22"/>
          <w:lang w:eastAsia="en-GB"/>
        </w:rPr>
      </w:pPr>
      <w:ins w:id="1494" w:author="MCC" w:date="2021-12-09T14:27: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_Toc89952781 \h </w:instrText>
        </w:r>
      </w:ins>
      <w:ins w:id="1495" w:author="MCC" w:date="2021-12-09T14:29:00Z"/>
      <w:r>
        <w:fldChar w:fldCharType="separate"/>
      </w:r>
      <w:ins w:id="1496" w:author="MCC" w:date="2021-12-09T14:29:00Z">
        <w:r>
          <w:t>173</w:t>
        </w:r>
      </w:ins>
      <w:ins w:id="1497" w:author="MCC" w:date="2021-12-09T14:27:00Z">
        <w:r>
          <w:fldChar w:fldCharType="end"/>
        </w:r>
      </w:ins>
    </w:p>
    <w:p w14:paraId="1C00D9A5" w14:textId="3EA9D4F5" w:rsidR="00677899" w:rsidRDefault="00677899">
      <w:pPr>
        <w:pStyle w:val="TOC3"/>
        <w:rPr>
          <w:ins w:id="1498" w:author="MCC" w:date="2021-12-09T14:27:00Z"/>
          <w:rFonts w:asciiTheme="minorHAnsi" w:eastAsiaTheme="minorEastAsia" w:hAnsiTheme="minorHAnsi" w:cstheme="minorBidi"/>
          <w:sz w:val="22"/>
          <w:szCs w:val="22"/>
          <w:lang w:eastAsia="en-GB"/>
        </w:rPr>
      </w:pPr>
      <w:ins w:id="1499" w:author="MCC" w:date="2021-12-09T14:27: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_Toc89952782 \h </w:instrText>
        </w:r>
      </w:ins>
      <w:ins w:id="1500" w:author="MCC" w:date="2021-12-09T14:29:00Z"/>
      <w:r>
        <w:fldChar w:fldCharType="separate"/>
      </w:r>
      <w:ins w:id="1501" w:author="MCC" w:date="2021-12-09T14:29:00Z">
        <w:r>
          <w:t>174</w:t>
        </w:r>
      </w:ins>
      <w:ins w:id="1502" w:author="MCC" w:date="2021-12-09T14:27:00Z">
        <w:r>
          <w:fldChar w:fldCharType="end"/>
        </w:r>
      </w:ins>
    </w:p>
    <w:p w14:paraId="67AA5DD7" w14:textId="7663FE59" w:rsidR="00677899" w:rsidRDefault="00677899">
      <w:pPr>
        <w:pStyle w:val="TOC3"/>
        <w:rPr>
          <w:ins w:id="1503" w:author="MCC" w:date="2021-12-09T14:27:00Z"/>
          <w:rFonts w:asciiTheme="minorHAnsi" w:eastAsiaTheme="minorEastAsia" w:hAnsiTheme="minorHAnsi" w:cstheme="minorBidi"/>
          <w:sz w:val="22"/>
          <w:szCs w:val="22"/>
          <w:lang w:eastAsia="en-GB"/>
        </w:rPr>
      </w:pPr>
      <w:ins w:id="1504" w:author="MCC" w:date="2021-12-09T14:27: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_Toc89952783 \h </w:instrText>
        </w:r>
      </w:ins>
      <w:ins w:id="1505" w:author="MCC" w:date="2021-12-09T14:29:00Z"/>
      <w:r>
        <w:fldChar w:fldCharType="separate"/>
      </w:r>
      <w:ins w:id="1506" w:author="MCC" w:date="2021-12-09T14:29:00Z">
        <w:r>
          <w:t>174</w:t>
        </w:r>
      </w:ins>
      <w:ins w:id="1507" w:author="MCC" w:date="2021-12-09T14:27:00Z">
        <w:r>
          <w:fldChar w:fldCharType="end"/>
        </w:r>
      </w:ins>
    </w:p>
    <w:p w14:paraId="0DDEE537" w14:textId="03C377D6" w:rsidR="00677899" w:rsidRDefault="00677899">
      <w:pPr>
        <w:pStyle w:val="TOC3"/>
        <w:rPr>
          <w:ins w:id="1508" w:author="MCC" w:date="2021-12-09T14:27:00Z"/>
          <w:rFonts w:asciiTheme="minorHAnsi" w:eastAsiaTheme="minorEastAsia" w:hAnsiTheme="minorHAnsi" w:cstheme="minorBidi"/>
          <w:sz w:val="22"/>
          <w:szCs w:val="22"/>
          <w:lang w:eastAsia="en-GB"/>
        </w:rPr>
      </w:pPr>
      <w:ins w:id="1509" w:author="MCC" w:date="2021-12-09T14:27:00Z">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_Toc89952784 \h </w:instrText>
        </w:r>
      </w:ins>
      <w:ins w:id="1510" w:author="MCC" w:date="2021-12-09T14:29:00Z"/>
      <w:r>
        <w:fldChar w:fldCharType="separate"/>
      </w:r>
      <w:ins w:id="1511" w:author="MCC" w:date="2021-12-09T14:29:00Z">
        <w:r>
          <w:t>174</w:t>
        </w:r>
      </w:ins>
      <w:ins w:id="1512" w:author="MCC" w:date="2021-12-09T14:27:00Z">
        <w:r>
          <w:fldChar w:fldCharType="end"/>
        </w:r>
      </w:ins>
    </w:p>
    <w:p w14:paraId="3B0C15DE" w14:textId="6E631B58" w:rsidR="00677899" w:rsidRDefault="00677899">
      <w:pPr>
        <w:pStyle w:val="TOC4"/>
        <w:rPr>
          <w:ins w:id="1513" w:author="MCC" w:date="2021-12-09T14:27:00Z"/>
          <w:rFonts w:asciiTheme="minorHAnsi" w:eastAsiaTheme="minorEastAsia" w:hAnsiTheme="minorHAnsi" w:cstheme="minorBidi"/>
          <w:sz w:val="22"/>
          <w:szCs w:val="22"/>
          <w:lang w:eastAsia="en-GB"/>
        </w:rPr>
      </w:pPr>
      <w:ins w:id="1514" w:author="MCC" w:date="2021-12-09T14:27: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_Toc89952785 \h </w:instrText>
        </w:r>
      </w:ins>
      <w:ins w:id="1515" w:author="MCC" w:date="2021-12-09T14:29:00Z"/>
      <w:r>
        <w:fldChar w:fldCharType="separate"/>
      </w:r>
      <w:ins w:id="1516" w:author="MCC" w:date="2021-12-09T14:29:00Z">
        <w:r>
          <w:t>174</w:t>
        </w:r>
      </w:ins>
      <w:ins w:id="1517" w:author="MCC" w:date="2021-12-09T14:27:00Z">
        <w:r>
          <w:fldChar w:fldCharType="end"/>
        </w:r>
      </w:ins>
    </w:p>
    <w:p w14:paraId="59AFC9E7" w14:textId="4F476161" w:rsidR="00677899" w:rsidRDefault="00677899">
      <w:pPr>
        <w:pStyle w:val="TOC4"/>
        <w:rPr>
          <w:ins w:id="1518" w:author="MCC" w:date="2021-12-09T14:27:00Z"/>
          <w:rFonts w:asciiTheme="minorHAnsi" w:eastAsiaTheme="minorEastAsia" w:hAnsiTheme="minorHAnsi" w:cstheme="minorBidi"/>
          <w:sz w:val="22"/>
          <w:szCs w:val="22"/>
          <w:lang w:eastAsia="en-GB"/>
        </w:rPr>
      </w:pPr>
      <w:ins w:id="1519" w:author="MCC" w:date="2021-12-09T14:27: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_Toc89952786 \h </w:instrText>
        </w:r>
      </w:ins>
      <w:ins w:id="1520" w:author="MCC" w:date="2021-12-09T14:29:00Z"/>
      <w:r>
        <w:fldChar w:fldCharType="separate"/>
      </w:r>
      <w:ins w:id="1521" w:author="MCC" w:date="2021-12-09T14:29:00Z">
        <w:r>
          <w:t>175</w:t>
        </w:r>
      </w:ins>
      <w:ins w:id="1522" w:author="MCC" w:date="2021-12-09T14:27:00Z">
        <w:r>
          <w:fldChar w:fldCharType="end"/>
        </w:r>
      </w:ins>
    </w:p>
    <w:p w14:paraId="47E17E1B" w14:textId="6D80E5CF" w:rsidR="00677899" w:rsidRDefault="00677899">
      <w:pPr>
        <w:pStyle w:val="TOC3"/>
        <w:rPr>
          <w:ins w:id="1523" w:author="MCC" w:date="2021-12-09T14:27:00Z"/>
          <w:rFonts w:asciiTheme="minorHAnsi" w:eastAsiaTheme="minorEastAsia" w:hAnsiTheme="minorHAnsi" w:cstheme="minorBidi"/>
          <w:sz w:val="22"/>
          <w:szCs w:val="22"/>
          <w:lang w:eastAsia="en-GB"/>
        </w:rPr>
      </w:pPr>
      <w:ins w:id="1524" w:author="MCC" w:date="2021-12-09T14:27:00Z">
        <w:r>
          <w:rPr>
            <w:lang w:eastAsia="sv-SE"/>
          </w:rPr>
          <w:lastRenderedPageBreak/>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_Toc89952787 \h </w:instrText>
        </w:r>
      </w:ins>
      <w:ins w:id="1525" w:author="MCC" w:date="2021-12-09T14:29:00Z"/>
      <w:r>
        <w:fldChar w:fldCharType="separate"/>
      </w:r>
      <w:ins w:id="1526" w:author="MCC" w:date="2021-12-09T14:29:00Z">
        <w:r>
          <w:t>175</w:t>
        </w:r>
      </w:ins>
      <w:ins w:id="1527" w:author="MCC" w:date="2021-12-09T14:27:00Z">
        <w:r>
          <w:fldChar w:fldCharType="end"/>
        </w:r>
      </w:ins>
    </w:p>
    <w:p w14:paraId="30AFADD2" w14:textId="02BAF524" w:rsidR="00677899" w:rsidRDefault="00677899">
      <w:pPr>
        <w:pStyle w:val="TOC4"/>
        <w:rPr>
          <w:ins w:id="1528" w:author="MCC" w:date="2021-12-09T14:27:00Z"/>
          <w:rFonts w:asciiTheme="minorHAnsi" w:eastAsiaTheme="minorEastAsia" w:hAnsiTheme="minorHAnsi" w:cstheme="minorBidi"/>
          <w:sz w:val="22"/>
          <w:szCs w:val="22"/>
          <w:lang w:eastAsia="en-GB"/>
        </w:rPr>
      </w:pPr>
      <w:ins w:id="1529" w:author="MCC" w:date="2021-12-09T14:27:00Z">
        <w:r>
          <w:t>7.7.5.1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_Toc89952788 \h </w:instrText>
        </w:r>
      </w:ins>
      <w:ins w:id="1530" w:author="MCC" w:date="2021-12-09T14:29:00Z"/>
      <w:r>
        <w:fldChar w:fldCharType="separate"/>
      </w:r>
      <w:ins w:id="1531" w:author="MCC" w:date="2021-12-09T14:29:00Z">
        <w:r>
          <w:t>175</w:t>
        </w:r>
      </w:ins>
      <w:ins w:id="1532" w:author="MCC" w:date="2021-12-09T14:27:00Z">
        <w:r>
          <w:fldChar w:fldCharType="end"/>
        </w:r>
      </w:ins>
    </w:p>
    <w:p w14:paraId="5EAC2D39" w14:textId="67A4BB74" w:rsidR="00677899" w:rsidRDefault="00677899">
      <w:pPr>
        <w:pStyle w:val="TOC4"/>
        <w:rPr>
          <w:ins w:id="1533" w:author="MCC" w:date="2021-12-09T14:27:00Z"/>
          <w:rFonts w:asciiTheme="minorHAnsi" w:eastAsiaTheme="minorEastAsia" w:hAnsiTheme="minorHAnsi" w:cstheme="minorBidi"/>
          <w:sz w:val="22"/>
          <w:szCs w:val="22"/>
          <w:lang w:eastAsia="en-GB"/>
        </w:rPr>
      </w:pPr>
      <w:ins w:id="1534" w:author="MCC" w:date="2021-12-09T14:27:00Z">
        <w:r>
          <w:t>7.7.5.2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_Toc89952789 \h </w:instrText>
        </w:r>
      </w:ins>
      <w:ins w:id="1535" w:author="MCC" w:date="2021-12-09T14:29:00Z"/>
      <w:r>
        <w:fldChar w:fldCharType="separate"/>
      </w:r>
      <w:ins w:id="1536" w:author="MCC" w:date="2021-12-09T14:29:00Z">
        <w:r>
          <w:t>176</w:t>
        </w:r>
      </w:ins>
      <w:ins w:id="1537" w:author="MCC" w:date="2021-12-09T14:27:00Z">
        <w:r>
          <w:fldChar w:fldCharType="end"/>
        </w:r>
      </w:ins>
    </w:p>
    <w:p w14:paraId="0E4FDF0B" w14:textId="048C9F87" w:rsidR="00677899" w:rsidRDefault="00677899">
      <w:pPr>
        <w:pStyle w:val="TOC2"/>
        <w:rPr>
          <w:ins w:id="1538" w:author="MCC" w:date="2021-12-09T14:27:00Z"/>
          <w:rFonts w:asciiTheme="minorHAnsi" w:eastAsiaTheme="minorEastAsia" w:hAnsiTheme="minorHAnsi" w:cstheme="minorBidi"/>
          <w:sz w:val="22"/>
          <w:szCs w:val="22"/>
          <w:lang w:eastAsia="en-GB"/>
        </w:rPr>
      </w:pPr>
      <w:ins w:id="1539" w:author="MCC" w:date="2021-12-09T14:27: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_Toc89952790 \h </w:instrText>
        </w:r>
      </w:ins>
      <w:ins w:id="1540" w:author="MCC" w:date="2021-12-09T14:29:00Z"/>
      <w:r>
        <w:fldChar w:fldCharType="separate"/>
      </w:r>
      <w:ins w:id="1541" w:author="MCC" w:date="2021-12-09T14:29:00Z">
        <w:r>
          <w:t>177</w:t>
        </w:r>
      </w:ins>
      <w:ins w:id="1542" w:author="MCC" w:date="2021-12-09T14:27:00Z">
        <w:r>
          <w:fldChar w:fldCharType="end"/>
        </w:r>
      </w:ins>
    </w:p>
    <w:p w14:paraId="292C5BB9" w14:textId="59B92AF4" w:rsidR="00677899" w:rsidRDefault="00677899">
      <w:pPr>
        <w:pStyle w:val="TOC3"/>
        <w:rPr>
          <w:ins w:id="1543" w:author="MCC" w:date="2021-12-09T14:27:00Z"/>
          <w:rFonts w:asciiTheme="minorHAnsi" w:eastAsiaTheme="minorEastAsia" w:hAnsiTheme="minorHAnsi" w:cstheme="minorBidi"/>
          <w:sz w:val="22"/>
          <w:szCs w:val="22"/>
          <w:lang w:eastAsia="en-GB"/>
        </w:rPr>
      </w:pPr>
      <w:ins w:id="1544" w:author="MCC" w:date="2021-12-09T14:27: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_Toc89952791 \h </w:instrText>
        </w:r>
      </w:ins>
      <w:ins w:id="1545" w:author="MCC" w:date="2021-12-09T14:29:00Z"/>
      <w:r>
        <w:fldChar w:fldCharType="separate"/>
      </w:r>
      <w:ins w:id="1546" w:author="MCC" w:date="2021-12-09T14:29:00Z">
        <w:r>
          <w:t>177</w:t>
        </w:r>
      </w:ins>
      <w:ins w:id="1547" w:author="MCC" w:date="2021-12-09T14:27:00Z">
        <w:r>
          <w:fldChar w:fldCharType="end"/>
        </w:r>
      </w:ins>
    </w:p>
    <w:p w14:paraId="25C7A0ED" w14:textId="0F5DADB0" w:rsidR="00677899" w:rsidRDefault="00677899">
      <w:pPr>
        <w:pStyle w:val="TOC3"/>
        <w:rPr>
          <w:ins w:id="1548" w:author="MCC" w:date="2021-12-09T14:27:00Z"/>
          <w:rFonts w:asciiTheme="minorHAnsi" w:eastAsiaTheme="minorEastAsia" w:hAnsiTheme="minorHAnsi" w:cstheme="minorBidi"/>
          <w:sz w:val="22"/>
          <w:szCs w:val="22"/>
          <w:lang w:eastAsia="en-GB"/>
        </w:rPr>
      </w:pPr>
      <w:ins w:id="1549" w:author="MCC" w:date="2021-12-09T14:27: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_Toc89952792 \h </w:instrText>
        </w:r>
      </w:ins>
      <w:ins w:id="1550" w:author="MCC" w:date="2021-12-09T14:29:00Z"/>
      <w:r>
        <w:fldChar w:fldCharType="separate"/>
      </w:r>
      <w:ins w:id="1551" w:author="MCC" w:date="2021-12-09T14:29:00Z">
        <w:r>
          <w:t>177</w:t>
        </w:r>
      </w:ins>
      <w:ins w:id="1552" w:author="MCC" w:date="2021-12-09T14:27:00Z">
        <w:r>
          <w:fldChar w:fldCharType="end"/>
        </w:r>
      </w:ins>
    </w:p>
    <w:p w14:paraId="767559F8" w14:textId="70E8CB38" w:rsidR="00677899" w:rsidRDefault="00677899">
      <w:pPr>
        <w:pStyle w:val="TOC3"/>
        <w:rPr>
          <w:ins w:id="1553" w:author="MCC" w:date="2021-12-09T14:27:00Z"/>
          <w:rFonts w:asciiTheme="minorHAnsi" w:eastAsiaTheme="minorEastAsia" w:hAnsiTheme="minorHAnsi" w:cstheme="minorBidi"/>
          <w:sz w:val="22"/>
          <w:szCs w:val="22"/>
          <w:lang w:eastAsia="en-GB"/>
        </w:rPr>
      </w:pPr>
      <w:ins w:id="1554" w:author="MCC" w:date="2021-12-09T14:27: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_Toc89952793 \h </w:instrText>
        </w:r>
      </w:ins>
      <w:ins w:id="1555" w:author="MCC" w:date="2021-12-09T14:29:00Z"/>
      <w:r>
        <w:fldChar w:fldCharType="separate"/>
      </w:r>
      <w:ins w:id="1556" w:author="MCC" w:date="2021-12-09T14:29:00Z">
        <w:r>
          <w:t>177</w:t>
        </w:r>
      </w:ins>
      <w:ins w:id="1557" w:author="MCC" w:date="2021-12-09T14:27:00Z">
        <w:r>
          <w:fldChar w:fldCharType="end"/>
        </w:r>
      </w:ins>
    </w:p>
    <w:p w14:paraId="0F096FF0" w14:textId="5C9D4E5D" w:rsidR="00677899" w:rsidRDefault="00677899">
      <w:pPr>
        <w:pStyle w:val="TOC3"/>
        <w:rPr>
          <w:ins w:id="1558" w:author="MCC" w:date="2021-12-09T14:27:00Z"/>
          <w:rFonts w:asciiTheme="minorHAnsi" w:eastAsiaTheme="minorEastAsia" w:hAnsiTheme="minorHAnsi" w:cstheme="minorBidi"/>
          <w:sz w:val="22"/>
          <w:szCs w:val="22"/>
          <w:lang w:eastAsia="en-GB"/>
        </w:rPr>
      </w:pPr>
      <w:ins w:id="1559" w:author="MCC" w:date="2021-12-09T14:27: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_Toc89952794 \h </w:instrText>
        </w:r>
      </w:ins>
      <w:ins w:id="1560" w:author="MCC" w:date="2021-12-09T14:29:00Z"/>
      <w:r>
        <w:fldChar w:fldCharType="separate"/>
      </w:r>
      <w:ins w:id="1561" w:author="MCC" w:date="2021-12-09T14:29:00Z">
        <w:r>
          <w:t>177</w:t>
        </w:r>
      </w:ins>
      <w:ins w:id="1562" w:author="MCC" w:date="2021-12-09T14:27:00Z">
        <w:r>
          <w:fldChar w:fldCharType="end"/>
        </w:r>
      </w:ins>
    </w:p>
    <w:p w14:paraId="781812F1" w14:textId="72C32B59" w:rsidR="00677899" w:rsidRDefault="00677899">
      <w:pPr>
        <w:pStyle w:val="TOC4"/>
        <w:rPr>
          <w:ins w:id="1563" w:author="MCC" w:date="2021-12-09T14:27:00Z"/>
          <w:rFonts w:asciiTheme="minorHAnsi" w:eastAsiaTheme="minorEastAsia" w:hAnsiTheme="minorHAnsi" w:cstheme="minorBidi"/>
          <w:sz w:val="22"/>
          <w:szCs w:val="22"/>
          <w:lang w:eastAsia="en-GB"/>
        </w:rPr>
      </w:pPr>
      <w:ins w:id="1564" w:author="MCC" w:date="2021-12-09T14:27:00Z">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_Toc89952795 \h </w:instrText>
        </w:r>
      </w:ins>
      <w:ins w:id="1565" w:author="MCC" w:date="2021-12-09T14:29:00Z"/>
      <w:r>
        <w:fldChar w:fldCharType="separate"/>
      </w:r>
      <w:ins w:id="1566" w:author="MCC" w:date="2021-12-09T14:29:00Z">
        <w:r>
          <w:t>177</w:t>
        </w:r>
      </w:ins>
      <w:ins w:id="1567" w:author="MCC" w:date="2021-12-09T14:27:00Z">
        <w:r>
          <w:fldChar w:fldCharType="end"/>
        </w:r>
      </w:ins>
    </w:p>
    <w:p w14:paraId="4E9B8FB3" w14:textId="0D4F685D" w:rsidR="00677899" w:rsidRDefault="00677899">
      <w:pPr>
        <w:pStyle w:val="TOC4"/>
        <w:rPr>
          <w:ins w:id="1568" w:author="MCC" w:date="2021-12-09T14:27:00Z"/>
          <w:rFonts w:asciiTheme="minorHAnsi" w:eastAsiaTheme="minorEastAsia" w:hAnsiTheme="minorHAnsi" w:cstheme="minorBidi"/>
          <w:sz w:val="22"/>
          <w:szCs w:val="22"/>
          <w:lang w:eastAsia="en-GB"/>
        </w:rPr>
      </w:pPr>
      <w:ins w:id="1569" w:author="MCC" w:date="2021-12-09T14:27: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_Toc89952796 \h </w:instrText>
        </w:r>
      </w:ins>
      <w:ins w:id="1570" w:author="MCC" w:date="2021-12-09T14:29:00Z"/>
      <w:r>
        <w:fldChar w:fldCharType="separate"/>
      </w:r>
      <w:ins w:id="1571" w:author="MCC" w:date="2021-12-09T14:29:00Z">
        <w:r>
          <w:t>178</w:t>
        </w:r>
      </w:ins>
      <w:ins w:id="1572" w:author="MCC" w:date="2021-12-09T14:27:00Z">
        <w:r>
          <w:fldChar w:fldCharType="end"/>
        </w:r>
      </w:ins>
    </w:p>
    <w:p w14:paraId="40E4B273" w14:textId="2105C4C4" w:rsidR="00677899" w:rsidRDefault="00677899">
      <w:pPr>
        <w:pStyle w:val="TOC3"/>
        <w:rPr>
          <w:ins w:id="1573" w:author="MCC" w:date="2021-12-09T14:27:00Z"/>
          <w:rFonts w:asciiTheme="minorHAnsi" w:eastAsiaTheme="minorEastAsia" w:hAnsiTheme="minorHAnsi" w:cstheme="minorBidi"/>
          <w:sz w:val="22"/>
          <w:szCs w:val="22"/>
          <w:lang w:eastAsia="en-GB"/>
        </w:rPr>
      </w:pPr>
      <w:ins w:id="1574" w:author="MCC" w:date="2021-12-09T14:27: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_Toc89952797 \h </w:instrText>
        </w:r>
      </w:ins>
      <w:ins w:id="1575" w:author="MCC" w:date="2021-12-09T14:29:00Z"/>
      <w:r>
        <w:fldChar w:fldCharType="separate"/>
      </w:r>
      <w:ins w:id="1576" w:author="MCC" w:date="2021-12-09T14:29:00Z">
        <w:r>
          <w:t>178</w:t>
        </w:r>
      </w:ins>
      <w:ins w:id="1577" w:author="MCC" w:date="2021-12-09T14:27:00Z">
        <w:r>
          <w:fldChar w:fldCharType="end"/>
        </w:r>
      </w:ins>
    </w:p>
    <w:p w14:paraId="209EB940" w14:textId="0FDB12F1" w:rsidR="00677899" w:rsidRDefault="00677899">
      <w:pPr>
        <w:pStyle w:val="TOC4"/>
        <w:rPr>
          <w:ins w:id="1578" w:author="MCC" w:date="2021-12-09T14:27:00Z"/>
          <w:rFonts w:asciiTheme="minorHAnsi" w:eastAsiaTheme="minorEastAsia" w:hAnsiTheme="minorHAnsi" w:cstheme="minorBidi"/>
          <w:sz w:val="22"/>
          <w:szCs w:val="22"/>
          <w:lang w:eastAsia="en-GB"/>
        </w:rPr>
      </w:pPr>
      <w:ins w:id="1579" w:author="MCC" w:date="2021-12-09T14:27:00Z">
        <w:r>
          <w:rPr>
            <w:lang w:eastAsia="sv-SE"/>
          </w:rPr>
          <w:t>7.8.5.1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_Toc89952798 \h </w:instrText>
        </w:r>
      </w:ins>
      <w:ins w:id="1580" w:author="MCC" w:date="2021-12-09T14:29:00Z"/>
      <w:r>
        <w:fldChar w:fldCharType="separate"/>
      </w:r>
      <w:ins w:id="1581" w:author="MCC" w:date="2021-12-09T14:29:00Z">
        <w:r>
          <w:t>178</w:t>
        </w:r>
      </w:ins>
      <w:ins w:id="1582" w:author="MCC" w:date="2021-12-09T14:27:00Z">
        <w:r>
          <w:fldChar w:fldCharType="end"/>
        </w:r>
      </w:ins>
    </w:p>
    <w:p w14:paraId="04358D11" w14:textId="473909F3" w:rsidR="00677899" w:rsidRDefault="00677899">
      <w:pPr>
        <w:pStyle w:val="TOC4"/>
        <w:rPr>
          <w:ins w:id="1583" w:author="MCC" w:date="2021-12-09T14:27:00Z"/>
          <w:rFonts w:asciiTheme="minorHAnsi" w:eastAsiaTheme="minorEastAsia" w:hAnsiTheme="minorHAnsi" w:cstheme="minorBidi"/>
          <w:sz w:val="22"/>
          <w:szCs w:val="22"/>
          <w:lang w:eastAsia="en-GB"/>
        </w:rPr>
      </w:pPr>
      <w:ins w:id="1584" w:author="MCC" w:date="2021-12-09T14:27:00Z">
        <w:r>
          <w:rPr>
            <w:lang w:eastAsia="sv-SE"/>
          </w:rPr>
          <w:t>7.8.5.2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_Toc89952799 \h </w:instrText>
        </w:r>
      </w:ins>
      <w:ins w:id="1585" w:author="MCC" w:date="2021-12-09T14:29:00Z"/>
      <w:r>
        <w:fldChar w:fldCharType="separate"/>
      </w:r>
      <w:ins w:id="1586" w:author="MCC" w:date="2021-12-09T14:29:00Z">
        <w:r>
          <w:t>184</w:t>
        </w:r>
      </w:ins>
      <w:ins w:id="1587" w:author="MCC" w:date="2021-12-09T14:27:00Z">
        <w:r>
          <w:fldChar w:fldCharType="end"/>
        </w:r>
      </w:ins>
    </w:p>
    <w:p w14:paraId="15717D3A" w14:textId="68977E47" w:rsidR="00677899" w:rsidRDefault="00677899">
      <w:pPr>
        <w:pStyle w:val="TOC2"/>
        <w:rPr>
          <w:ins w:id="1588" w:author="MCC" w:date="2021-12-09T14:27:00Z"/>
          <w:rFonts w:asciiTheme="minorHAnsi" w:eastAsiaTheme="minorEastAsia" w:hAnsiTheme="minorHAnsi" w:cstheme="minorBidi"/>
          <w:sz w:val="22"/>
          <w:szCs w:val="22"/>
          <w:lang w:eastAsia="en-GB"/>
        </w:rPr>
      </w:pPr>
      <w:ins w:id="1589" w:author="MCC" w:date="2021-12-09T14:27: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_Toc89952800 \h </w:instrText>
        </w:r>
      </w:ins>
      <w:ins w:id="1590" w:author="MCC" w:date="2021-12-09T14:29:00Z"/>
      <w:r>
        <w:fldChar w:fldCharType="separate"/>
      </w:r>
      <w:ins w:id="1591" w:author="MCC" w:date="2021-12-09T14:29:00Z">
        <w:r>
          <w:t>184</w:t>
        </w:r>
      </w:ins>
      <w:ins w:id="1592" w:author="MCC" w:date="2021-12-09T14:27:00Z">
        <w:r>
          <w:fldChar w:fldCharType="end"/>
        </w:r>
      </w:ins>
    </w:p>
    <w:p w14:paraId="3DDDC874" w14:textId="27240A43" w:rsidR="00677899" w:rsidRDefault="00677899">
      <w:pPr>
        <w:pStyle w:val="TOC3"/>
        <w:rPr>
          <w:ins w:id="1593" w:author="MCC" w:date="2021-12-09T14:27:00Z"/>
          <w:rFonts w:asciiTheme="minorHAnsi" w:eastAsiaTheme="minorEastAsia" w:hAnsiTheme="minorHAnsi" w:cstheme="minorBidi"/>
          <w:sz w:val="22"/>
          <w:szCs w:val="22"/>
          <w:lang w:eastAsia="en-GB"/>
        </w:rPr>
      </w:pPr>
      <w:ins w:id="1594" w:author="MCC" w:date="2021-12-09T14:27: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_Toc89952801 \h </w:instrText>
        </w:r>
      </w:ins>
      <w:ins w:id="1595" w:author="MCC" w:date="2021-12-09T14:29:00Z"/>
      <w:r>
        <w:fldChar w:fldCharType="separate"/>
      </w:r>
      <w:ins w:id="1596" w:author="MCC" w:date="2021-12-09T14:29:00Z">
        <w:r>
          <w:t>184</w:t>
        </w:r>
      </w:ins>
      <w:ins w:id="1597" w:author="MCC" w:date="2021-12-09T14:27:00Z">
        <w:r>
          <w:fldChar w:fldCharType="end"/>
        </w:r>
      </w:ins>
    </w:p>
    <w:p w14:paraId="005FCE54" w14:textId="1495C5CC" w:rsidR="00677899" w:rsidRDefault="00677899">
      <w:pPr>
        <w:pStyle w:val="TOC3"/>
        <w:rPr>
          <w:ins w:id="1598" w:author="MCC" w:date="2021-12-09T14:27:00Z"/>
          <w:rFonts w:asciiTheme="minorHAnsi" w:eastAsiaTheme="minorEastAsia" w:hAnsiTheme="minorHAnsi" w:cstheme="minorBidi"/>
          <w:sz w:val="22"/>
          <w:szCs w:val="22"/>
          <w:lang w:eastAsia="en-GB"/>
        </w:rPr>
      </w:pPr>
      <w:ins w:id="1599" w:author="MCC" w:date="2021-12-09T14:27: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_Toc89952802 \h </w:instrText>
        </w:r>
      </w:ins>
      <w:ins w:id="1600" w:author="MCC" w:date="2021-12-09T14:29:00Z"/>
      <w:r>
        <w:fldChar w:fldCharType="separate"/>
      </w:r>
      <w:ins w:id="1601" w:author="MCC" w:date="2021-12-09T14:29:00Z">
        <w:r>
          <w:t>185</w:t>
        </w:r>
      </w:ins>
      <w:ins w:id="1602" w:author="MCC" w:date="2021-12-09T14:27:00Z">
        <w:r>
          <w:fldChar w:fldCharType="end"/>
        </w:r>
      </w:ins>
    </w:p>
    <w:p w14:paraId="767B2B3A" w14:textId="7B318DA8" w:rsidR="00677899" w:rsidRDefault="00677899">
      <w:pPr>
        <w:pStyle w:val="TOC3"/>
        <w:rPr>
          <w:ins w:id="1603" w:author="MCC" w:date="2021-12-09T14:27:00Z"/>
          <w:rFonts w:asciiTheme="minorHAnsi" w:eastAsiaTheme="minorEastAsia" w:hAnsiTheme="minorHAnsi" w:cstheme="minorBidi"/>
          <w:sz w:val="22"/>
          <w:szCs w:val="22"/>
          <w:lang w:eastAsia="en-GB"/>
        </w:rPr>
      </w:pPr>
      <w:ins w:id="1604" w:author="MCC" w:date="2021-12-09T14:27: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_Toc89952803 \h </w:instrText>
        </w:r>
      </w:ins>
      <w:ins w:id="1605" w:author="MCC" w:date="2021-12-09T14:29:00Z"/>
      <w:r>
        <w:fldChar w:fldCharType="separate"/>
      </w:r>
      <w:ins w:id="1606" w:author="MCC" w:date="2021-12-09T14:29:00Z">
        <w:r>
          <w:t>185</w:t>
        </w:r>
      </w:ins>
      <w:ins w:id="1607" w:author="MCC" w:date="2021-12-09T14:27:00Z">
        <w:r>
          <w:fldChar w:fldCharType="end"/>
        </w:r>
      </w:ins>
    </w:p>
    <w:p w14:paraId="6E36518C" w14:textId="11A38BE1" w:rsidR="00677899" w:rsidRDefault="00677899">
      <w:pPr>
        <w:pStyle w:val="TOC3"/>
        <w:rPr>
          <w:ins w:id="1608" w:author="MCC" w:date="2021-12-09T14:27:00Z"/>
          <w:rFonts w:asciiTheme="minorHAnsi" w:eastAsiaTheme="minorEastAsia" w:hAnsiTheme="minorHAnsi" w:cstheme="minorBidi"/>
          <w:sz w:val="22"/>
          <w:szCs w:val="22"/>
          <w:lang w:eastAsia="en-GB"/>
        </w:rPr>
      </w:pPr>
      <w:ins w:id="1609" w:author="MCC" w:date="2021-12-09T14:27: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_Toc89952804 \h </w:instrText>
        </w:r>
      </w:ins>
      <w:ins w:id="1610" w:author="MCC" w:date="2021-12-09T14:29:00Z"/>
      <w:r>
        <w:fldChar w:fldCharType="separate"/>
      </w:r>
      <w:ins w:id="1611" w:author="MCC" w:date="2021-12-09T14:29:00Z">
        <w:r>
          <w:t>185</w:t>
        </w:r>
      </w:ins>
      <w:ins w:id="1612" w:author="MCC" w:date="2021-12-09T14:27:00Z">
        <w:r>
          <w:fldChar w:fldCharType="end"/>
        </w:r>
      </w:ins>
    </w:p>
    <w:p w14:paraId="34E34B4A" w14:textId="46A94E30" w:rsidR="00677899" w:rsidRDefault="00677899">
      <w:pPr>
        <w:pStyle w:val="TOC4"/>
        <w:rPr>
          <w:ins w:id="1613" w:author="MCC" w:date="2021-12-09T14:27:00Z"/>
          <w:rFonts w:asciiTheme="minorHAnsi" w:eastAsiaTheme="minorEastAsia" w:hAnsiTheme="minorHAnsi" w:cstheme="minorBidi"/>
          <w:sz w:val="22"/>
          <w:szCs w:val="22"/>
          <w:lang w:eastAsia="en-GB"/>
        </w:rPr>
      </w:pPr>
      <w:ins w:id="1614" w:author="MCC" w:date="2021-12-09T14:27: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_Toc89952805 \h </w:instrText>
        </w:r>
      </w:ins>
      <w:ins w:id="1615" w:author="MCC" w:date="2021-12-09T14:29:00Z"/>
      <w:r>
        <w:fldChar w:fldCharType="separate"/>
      </w:r>
      <w:ins w:id="1616" w:author="MCC" w:date="2021-12-09T14:29:00Z">
        <w:r>
          <w:t>185</w:t>
        </w:r>
      </w:ins>
      <w:ins w:id="1617" w:author="MCC" w:date="2021-12-09T14:27:00Z">
        <w:r>
          <w:fldChar w:fldCharType="end"/>
        </w:r>
      </w:ins>
    </w:p>
    <w:p w14:paraId="0ECC3139" w14:textId="3BAFB933" w:rsidR="00677899" w:rsidRDefault="00677899">
      <w:pPr>
        <w:pStyle w:val="TOC4"/>
        <w:rPr>
          <w:ins w:id="1618" w:author="MCC" w:date="2021-12-09T14:27:00Z"/>
          <w:rFonts w:asciiTheme="minorHAnsi" w:eastAsiaTheme="minorEastAsia" w:hAnsiTheme="minorHAnsi" w:cstheme="minorBidi"/>
          <w:sz w:val="22"/>
          <w:szCs w:val="22"/>
          <w:lang w:eastAsia="en-GB"/>
        </w:rPr>
      </w:pPr>
      <w:ins w:id="1619" w:author="MCC" w:date="2021-12-09T14:27: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_Toc89952806 \h </w:instrText>
        </w:r>
      </w:ins>
      <w:ins w:id="1620" w:author="MCC" w:date="2021-12-09T14:29:00Z"/>
      <w:r>
        <w:fldChar w:fldCharType="separate"/>
      </w:r>
      <w:ins w:id="1621" w:author="MCC" w:date="2021-12-09T14:29:00Z">
        <w:r>
          <w:t>185</w:t>
        </w:r>
      </w:ins>
      <w:ins w:id="1622" w:author="MCC" w:date="2021-12-09T14:27:00Z">
        <w:r>
          <w:fldChar w:fldCharType="end"/>
        </w:r>
      </w:ins>
    </w:p>
    <w:p w14:paraId="4A891B4B" w14:textId="018E8D86" w:rsidR="00677899" w:rsidRDefault="00677899">
      <w:pPr>
        <w:pStyle w:val="TOC3"/>
        <w:rPr>
          <w:ins w:id="1623" w:author="MCC" w:date="2021-12-09T14:27:00Z"/>
          <w:rFonts w:asciiTheme="minorHAnsi" w:eastAsiaTheme="minorEastAsia" w:hAnsiTheme="minorHAnsi" w:cstheme="minorBidi"/>
          <w:sz w:val="22"/>
          <w:szCs w:val="22"/>
          <w:lang w:eastAsia="en-GB"/>
        </w:rPr>
      </w:pPr>
      <w:ins w:id="1624" w:author="MCC" w:date="2021-12-09T14:27: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_Toc89952807 \h </w:instrText>
        </w:r>
      </w:ins>
      <w:ins w:id="1625" w:author="MCC" w:date="2021-12-09T14:29:00Z"/>
      <w:r>
        <w:fldChar w:fldCharType="separate"/>
      </w:r>
      <w:ins w:id="1626" w:author="MCC" w:date="2021-12-09T14:29:00Z">
        <w:r>
          <w:t>186</w:t>
        </w:r>
      </w:ins>
      <w:ins w:id="1627" w:author="MCC" w:date="2021-12-09T14:27:00Z">
        <w:r>
          <w:fldChar w:fldCharType="end"/>
        </w:r>
      </w:ins>
    </w:p>
    <w:p w14:paraId="08E8DFF2" w14:textId="018B90EB" w:rsidR="00677899" w:rsidRDefault="00677899">
      <w:pPr>
        <w:pStyle w:val="TOC4"/>
        <w:rPr>
          <w:ins w:id="1628" w:author="MCC" w:date="2021-12-09T14:27:00Z"/>
          <w:rFonts w:asciiTheme="minorHAnsi" w:eastAsiaTheme="minorEastAsia" w:hAnsiTheme="minorHAnsi" w:cstheme="minorBidi"/>
          <w:sz w:val="22"/>
          <w:szCs w:val="22"/>
          <w:lang w:eastAsia="en-GB"/>
        </w:rPr>
      </w:pPr>
      <w:ins w:id="1629" w:author="MCC" w:date="2021-12-09T14:27:00Z">
        <w:r>
          <w:rPr>
            <w:lang w:eastAsia="sv-SE"/>
          </w:rPr>
          <w:t>7.9.5.1</w:t>
        </w:r>
        <w:r>
          <w:rPr>
            <w:rFonts w:asciiTheme="minorHAnsi" w:eastAsiaTheme="minorEastAsia" w:hAnsiTheme="minorHAnsi" w:cstheme="minorBidi"/>
            <w:sz w:val="22"/>
            <w:szCs w:val="22"/>
            <w:lang w:eastAsia="en-GB"/>
          </w:rPr>
          <w:tab/>
        </w:r>
        <w:r w:rsidRPr="00596243">
          <w:rPr>
            <w:i/>
            <w:lang w:eastAsia="sv-SE"/>
          </w:rPr>
          <w:t>BS type 1-O</w:t>
        </w:r>
        <w:r>
          <w:tab/>
        </w:r>
        <w:r>
          <w:fldChar w:fldCharType="begin"/>
        </w:r>
        <w:r>
          <w:instrText xml:space="preserve"> PAGEREF _Toc89952808 \h </w:instrText>
        </w:r>
      </w:ins>
      <w:ins w:id="1630" w:author="MCC" w:date="2021-12-09T14:29:00Z"/>
      <w:r>
        <w:fldChar w:fldCharType="separate"/>
      </w:r>
      <w:ins w:id="1631" w:author="MCC" w:date="2021-12-09T14:29:00Z">
        <w:r>
          <w:t>186</w:t>
        </w:r>
      </w:ins>
      <w:ins w:id="1632" w:author="MCC" w:date="2021-12-09T14:27:00Z">
        <w:r>
          <w:fldChar w:fldCharType="end"/>
        </w:r>
      </w:ins>
    </w:p>
    <w:p w14:paraId="68E3F644" w14:textId="151A7D1E" w:rsidR="00677899" w:rsidRDefault="00677899">
      <w:pPr>
        <w:pStyle w:val="TOC4"/>
        <w:rPr>
          <w:ins w:id="1633" w:author="MCC" w:date="2021-12-09T14:27:00Z"/>
          <w:rFonts w:asciiTheme="minorHAnsi" w:eastAsiaTheme="minorEastAsia" w:hAnsiTheme="minorHAnsi" w:cstheme="minorBidi"/>
          <w:sz w:val="22"/>
          <w:szCs w:val="22"/>
          <w:lang w:eastAsia="en-GB"/>
        </w:rPr>
      </w:pPr>
      <w:ins w:id="1634" w:author="MCC" w:date="2021-12-09T14:27:00Z">
        <w:r>
          <w:rPr>
            <w:lang w:eastAsia="sv-SE"/>
          </w:rPr>
          <w:t>7.9.5.2</w:t>
        </w:r>
        <w:r>
          <w:rPr>
            <w:rFonts w:asciiTheme="minorHAnsi" w:eastAsiaTheme="minorEastAsia" w:hAnsiTheme="minorHAnsi" w:cstheme="minorBidi"/>
            <w:sz w:val="22"/>
            <w:szCs w:val="22"/>
            <w:lang w:eastAsia="en-GB"/>
          </w:rPr>
          <w:tab/>
        </w:r>
        <w:r w:rsidRPr="00596243">
          <w:rPr>
            <w:i/>
            <w:lang w:eastAsia="sv-SE"/>
          </w:rPr>
          <w:t>BS type 2-O</w:t>
        </w:r>
        <w:r>
          <w:tab/>
        </w:r>
        <w:r>
          <w:fldChar w:fldCharType="begin"/>
        </w:r>
        <w:r>
          <w:instrText xml:space="preserve"> PAGEREF _Toc89952809 \h </w:instrText>
        </w:r>
      </w:ins>
      <w:ins w:id="1635" w:author="MCC" w:date="2021-12-09T14:29:00Z"/>
      <w:r>
        <w:fldChar w:fldCharType="separate"/>
      </w:r>
      <w:ins w:id="1636" w:author="MCC" w:date="2021-12-09T14:29:00Z">
        <w:r>
          <w:t>188</w:t>
        </w:r>
      </w:ins>
      <w:ins w:id="1637" w:author="MCC" w:date="2021-12-09T14:27:00Z">
        <w:r>
          <w:fldChar w:fldCharType="end"/>
        </w:r>
      </w:ins>
    </w:p>
    <w:p w14:paraId="0C6B871E" w14:textId="406ECCF2" w:rsidR="00677899" w:rsidRDefault="00677899">
      <w:pPr>
        <w:pStyle w:val="TOC1"/>
        <w:rPr>
          <w:ins w:id="1638" w:author="MCC" w:date="2021-12-09T14:27:00Z"/>
          <w:rFonts w:asciiTheme="minorHAnsi" w:eastAsiaTheme="minorEastAsia" w:hAnsiTheme="minorHAnsi" w:cstheme="minorBidi"/>
          <w:szCs w:val="22"/>
          <w:lang w:eastAsia="en-GB"/>
        </w:rPr>
      </w:pPr>
      <w:ins w:id="1639" w:author="MCC" w:date="2021-12-09T14:27: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_Toc89952810 \h </w:instrText>
        </w:r>
      </w:ins>
      <w:ins w:id="1640" w:author="MCC" w:date="2021-12-09T14:29:00Z"/>
      <w:r>
        <w:fldChar w:fldCharType="separate"/>
      </w:r>
      <w:ins w:id="1641" w:author="MCC" w:date="2021-12-09T14:29:00Z">
        <w:r>
          <w:t>190</w:t>
        </w:r>
      </w:ins>
      <w:ins w:id="1642" w:author="MCC" w:date="2021-12-09T14:27:00Z">
        <w:r>
          <w:fldChar w:fldCharType="end"/>
        </w:r>
      </w:ins>
    </w:p>
    <w:p w14:paraId="142B3968" w14:textId="62299DDE" w:rsidR="00677899" w:rsidRDefault="00677899">
      <w:pPr>
        <w:pStyle w:val="TOC2"/>
        <w:rPr>
          <w:ins w:id="1643" w:author="MCC" w:date="2021-12-09T14:27:00Z"/>
          <w:rFonts w:asciiTheme="minorHAnsi" w:eastAsiaTheme="minorEastAsia" w:hAnsiTheme="minorHAnsi" w:cstheme="minorBidi"/>
          <w:sz w:val="22"/>
          <w:szCs w:val="22"/>
          <w:lang w:eastAsia="en-GB"/>
        </w:rPr>
      </w:pPr>
      <w:ins w:id="1644" w:author="MCC" w:date="2021-12-09T14:2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_Toc89952811 \h </w:instrText>
        </w:r>
      </w:ins>
      <w:ins w:id="1645" w:author="MCC" w:date="2021-12-09T14:29:00Z"/>
      <w:r>
        <w:fldChar w:fldCharType="separate"/>
      </w:r>
      <w:ins w:id="1646" w:author="MCC" w:date="2021-12-09T14:29:00Z">
        <w:r>
          <w:t>190</w:t>
        </w:r>
      </w:ins>
      <w:ins w:id="1647" w:author="MCC" w:date="2021-12-09T14:27:00Z">
        <w:r>
          <w:fldChar w:fldCharType="end"/>
        </w:r>
      </w:ins>
    </w:p>
    <w:p w14:paraId="59460466" w14:textId="2E36EAD6" w:rsidR="00677899" w:rsidRDefault="00677899">
      <w:pPr>
        <w:pStyle w:val="TOC3"/>
        <w:rPr>
          <w:ins w:id="1648" w:author="MCC" w:date="2021-12-09T14:27:00Z"/>
          <w:rFonts w:asciiTheme="minorHAnsi" w:eastAsiaTheme="minorEastAsia" w:hAnsiTheme="minorHAnsi" w:cstheme="minorBidi"/>
          <w:sz w:val="22"/>
          <w:szCs w:val="22"/>
          <w:lang w:eastAsia="en-GB"/>
        </w:rPr>
      </w:pPr>
      <w:ins w:id="1649" w:author="MCC" w:date="2021-12-09T14:27:00Z">
        <w:r w:rsidRPr="00596243">
          <w:rPr>
            <w:rFonts w:eastAsia="Malgun Gothic"/>
          </w:rPr>
          <w:t>8.</w:t>
        </w:r>
        <w:r w:rsidRPr="00596243">
          <w:rPr>
            <w:rFonts w:eastAsia="DengXian"/>
            <w:lang w:eastAsia="zh-CN"/>
          </w:rPr>
          <w:t>1.</w:t>
        </w:r>
        <w:r w:rsidRPr="00596243">
          <w:rPr>
            <w:rFonts w:eastAsiaTheme="minorEastAsia"/>
            <w:lang w:eastAsia="zh-CN"/>
          </w:rPr>
          <w:t>0</w:t>
        </w:r>
        <w:r>
          <w:rPr>
            <w:rFonts w:asciiTheme="minorHAnsi" w:eastAsiaTheme="minorEastAsia" w:hAnsiTheme="minorHAnsi" w:cstheme="minorBidi"/>
            <w:sz w:val="22"/>
            <w:szCs w:val="22"/>
            <w:lang w:eastAsia="en-GB"/>
          </w:rPr>
          <w:tab/>
        </w:r>
        <w:r w:rsidRPr="00596243">
          <w:rPr>
            <w:rFonts w:eastAsia="Malgun Gothic"/>
          </w:rPr>
          <w:t>Scope and definitions</w:t>
        </w:r>
        <w:r>
          <w:tab/>
        </w:r>
        <w:r>
          <w:fldChar w:fldCharType="begin"/>
        </w:r>
        <w:r>
          <w:instrText xml:space="preserve"> PAGEREF _Toc89952812 \h </w:instrText>
        </w:r>
      </w:ins>
      <w:ins w:id="1650" w:author="MCC" w:date="2021-12-09T14:29:00Z"/>
      <w:r>
        <w:fldChar w:fldCharType="separate"/>
      </w:r>
      <w:ins w:id="1651" w:author="MCC" w:date="2021-12-09T14:29:00Z">
        <w:r>
          <w:t>190</w:t>
        </w:r>
      </w:ins>
      <w:ins w:id="1652" w:author="MCC" w:date="2021-12-09T14:27:00Z">
        <w:r>
          <w:fldChar w:fldCharType="end"/>
        </w:r>
      </w:ins>
    </w:p>
    <w:p w14:paraId="6E23B10B" w14:textId="100A454F" w:rsidR="00677899" w:rsidRDefault="00677899">
      <w:pPr>
        <w:pStyle w:val="TOC3"/>
        <w:rPr>
          <w:ins w:id="1653" w:author="MCC" w:date="2021-12-09T14:27:00Z"/>
          <w:rFonts w:asciiTheme="minorHAnsi" w:eastAsiaTheme="minorEastAsia" w:hAnsiTheme="minorHAnsi" w:cstheme="minorBidi"/>
          <w:sz w:val="22"/>
          <w:szCs w:val="22"/>
          <w:lang w:eastAsia="en-GB"/>
        </w:rPr>
      </w:pPr>
      <w:ins w:id="1654" w:author="MCC" w:date="2021-12-09T14:27: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_Toc89952813 \h </w:instrText>
        </w:r>
      </w:ins>
      <w:ins w:id="1655" w:author="MCC" w:date="2021-12-09T14:29:00Z"/>
      <w:r>
        <w:fldChar w:fldCharType="separate"/>
      </w:r>
      <w:ins w:id="1656" w:author="MCC" w:date="2021-12-09T14:29:00Z">
        <w:r>
          <w:t>190</w:t>
        </w:r>
      </w:ins>
      <w:ins w:id="1657" w:author="MCC" w:date="2021-12-09T14:27:00Z">
        <w:r>
          <w:fldChar w:fldCharType="end"/>
        </w:r>
      </w:ins>
    </w:p>
    <w:p w14:paraId="6A4BD3BA" w14:textId="2E72BA6E" w:rsidR="00677899" w:rsidRDefault="00677899">
      <w:pPr>
        <w:pStyle w:val="TOC3"/>
        <w:rPr>
          <w:ins w:id="1658" w:author="MCC" w:date="2021-12-09T14:27:00Z"/>
          <w:rFonts w:asciiTheme="minorHAnsi" w:eastAsiaTheme="minorEastAsia" w:hAnsiTheme="minorHAnsi" w:cstheme="minorBidi"/>
          <w:sz w:val="22"/>
          <w:szCs w:val="22"/>
          <w:lang w:eastAsia="en-GB"/>
        </w:rPr>
      </w:pPr>
      <w:ins w:id="1659" w:author="MCC" w:date="2021-12-09T14:27:00Z">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_Toc89952814 \h </w:instrText>
        </w:r>
      </w:ins>
      <w:ins w:id="1660" w:author="MCC" w:date="2021-12-09T14:29:00Z"/>
      <w:r>
        <w:fldChar w:fldCharType="separate"/>
      </w:r>
      <w:ins w:id="1661" w:author="MCC" w:date="2021-12-09T14:29:00Z">
        <w:r>
          <w:t>191</w:t>
        </w:r>
      </w:ins>
      <w:ins w:id="1662" w:author="MCC" w:date="2021-12-09T14:27:00Z">
        <w:r>
          <w:fldChar w:fldCharType="end"/>
        </w:r>
      </w:ins>
    </w:p>
    <w:p w14:paraId="7A067396" w14:textId="348897E1" w:rsidR="00677899" w:rsidRDefault="00677899">
      <w:pPr>
        <w:pStyle w:val="TOC4"/>
        <w:rPr>
          <w:ins w:id="1663" w:author="MCC" w:date="2021-12-09T14:27:00Z"/>
          <w:rFonts w:asciiTheme="minorHAnsi" w:eastAsiaTheme="minorEastAsia" w:hAnsiTheme="minorHAnsi" w:cstheme="minorBidi"/>
          <w:sz w:val="22"/>
          <w:szCs w:val="22"/>
          <w:lang w:eastAsia="en-GB"/>
        </w:rPr>
      </w:pPr>
      <w:ins w:id="1664" w:author="MCC" w:date="2021-12-09T14:27: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_Toc89952815 \h </w:instrText>
        </w:r>
      </w:ins>
      <w:ins w:id="1665" w:author="MCC" w:date="2021-12-09T14:29:00Z"/>
      <w:r>
        <w:fldChar w:fldCharType="separate"/>
      </w:r>
      <w:ins w:id="1666" w:author="MCC" w:date="2021-12-09T14:29:00Z">
        <w:r>
          <w:t>191</w:t>
        </w:r>
      </w:ins>
      <w:ins w:id="1667" w:author="MCC" w:date="2021-12-09T14:27:00Z">
        <w:r>
          <w:fldChar w:fldCharType="end"/>
        </w:r>
      </w:ins>
    </w:p>
    <w:p w14:paraId="648D4CB5" w14:textId="0ADA6AC3" w:rsidR="00677899" w:rsidRDefault="00677899">
      <w:pPr>
        <w:pStyle w:val="TOC4"/>
        <w:rPr>
          <w:ins w:id="1668" w:author="MCC" w:date="2021-12-09T14:27:00Z"/>
          <w:rFonts w:asciiTheme="minorHAnsi" w:eastAsiaTheme="minorEastAsia" w:hAnsiTheme="minorHAnsi" w:cstheme="minorBidi"/>
          <w:sz w:val="22"/>
          <w:szCs w:val="22"/>
          <w:lang w:eastAsia="en-GB"/>
        </w:rPr>
      </w:pPr>
      <w:ins w:id="1669" w:author="MCC" w:date="2021-12-09T14:27:00Z">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596243">
          <w:rPr>
            <w:snapToGrid w:val="0"/>
            <w:lang w:eastAsia="zh-CN"/>
          </w:rPr>
          <w:t>requirements</w:t>
        </w:r>
        <w:r>
          <w:tab/>
        </w:r>
        <w:r>
          <w:fldChar w:fldCharType="begin"/>
        </w:r>
        <w:r>
          <w:instrText xml:space="preserve"> PAGEREF _Toc89952816 \h </w:instrText>
        </w:r>
      </w:ins>
      <w:ins w:id="1670" w:author="MCC" w:date="2021-12-09T14:29:00Z"/>
      <w:r>
        <w:fldChar w:fldCharType="separate"/>
      </w:r>
      <w:ins w:id="1671" w:author="MCC" w:date="2021-12-09T14:29:00Z">
        <w:r>
          <w:t>191</w:t>
        </w:r>
      </w:ins>
      <w:ins w:id="1672" w:author="MCC" w:date="2021-12-09T14:27:00Z">
        <w:r>
          <w:fldChar w:fldCharType="end"/>
        </w:r>
      </w:ins>
    </w:p>
    <w:p w14:paraId="1BC4A87A" w14:textId="7E1DDA62" w:rsidR="00677899" w:rsidRDefault="00677899">
      <w:pPr>
        <w:pStyle w:val="TOC5"/>
        <w:rPr>
          <w:ins w:id="1673" w:author="MCC" w:date="2021-12-09T14:27:00Z"/>
          <w:rFonts w:asciiTheme="minorHAnsi" w:eastAsiaTheme="minorEastAsia" w:hAnsiTheme="minorHAnsi" w:cstheme="minorBidi"/>
          <w:sz w:val="22"/>
          <w:szCs w:val="22"/>
          <w:lang w:eastAsia="en-GB"/>
        </w:rPr>
      </w:pPr>
      <w:ins w:id="1674" w:author="MCC" w:date="2021-12-09T14:27:00Z">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_Toc89952817 \h </w:instrText>
        </w:r>
      </w:ins>
      <w:ins w:id="1675" w:author="MCC" w:date="2021-12-09T14:29:00Z"/>
      <w:r>
        <w:fldChar w:fldCharType="separate"/>
      </w:r>
      <w:ins w:id="1676" w:author="MCC" w:date="2021-12-09T14:29:00Z">
        <w:r>
          <w:t>191</w:t>
        </w:r>
      </w:ins>
      <w:ins w:id="1677" w:author="MCC" w:date="2021-12-09T14:27:00Z">
        <w:r>
          <w:fldChar w:fldCharType="end"/>
        </w:r>
      </w:ins>
    </w:p>
    <w:p w14:paraId="6280194C" w14:textId="31641E46" w:rsidR="00677899" w:rsidRDefault="00677899">
      <w:pPr>
        <w:pStyle w:val="TOC5"/>
        <w:rPr>
          <w:ins w:id="1678" w:author="MCC" w:date="2021-12-09T14:27:00Z"/>
          <w:rFonts w:asciiTheme="minorHAnsi" w:eastAsiaTheme="minorEastAsia" w:hAnsiTheme="minorHAnsi" w:cstheme="minorBidi"/>
          <w:sz w:val="22"/>
          <w:szCs w:val="22"/>
          <w:lang w:eastAsia="en-GB"/>
        </w:rPr>
      </w:pPr>
      <w:ins w:id="1679" w:author="MCC" w:date="2021-12-09T14:27:00Z">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_Toc89952818 \h </w:instrText>
        </w:r>
      </w:ins>
      <w:ins w:id="1680" w:author="MCC" w:date="2021-12-09T14:29:00Z"/>
      <w:r>
        <w:fldChar w:fldCharType="separate"/>
      </w:r>
      <w:ins w:id="1681" w:author="MCC" w:date="2021-12-09T14:29:00Z">
        <w:r>
          <w:t>191</w:t>
        </w:r>
      </w:ins>
      <w:ins w:id="1682" w:author="MCC" w:date="2021-12-09T14:27:00Z">
        <w:r>
          <w:fldChar w:fldCharType="end"/>
        </w:r>
      </w:ins>
    </w:p>
    <w:p w14:paraId="675775AA" w14:textId="0B4DC0A5" w:rsidR="00677899" w:rsidRDefault="00677899">
      <w:pPr>
        <w:pStyle w:val="TOC5"/>
        <w:rPr>
          <w:ins w:id="1683" w:author="MCC" w:date="2021-12-09T14:27:00Z"/>
          <w:rFonts w:asciiTheme="minorHAnsi" w:eastAsiaTheme="minorEastAsia" w:hAnsiTheme="minorHAnsi" w:cstheme="minorBidi"/>
          <w:sz w:val="22"/>
          <w:szCs w:val="22"/>
          <w:lang w:eastAsia="en-GB"/>
        </w:rPr>
      </w:pPr>
      <w:ins w:id="1684" w:author="MCC" w:date="2021-12-09T14:27:00Z">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_Toc89952819 \h </w:instrText>
        </w:r>
      </w:ins>
      <w:ins w:id="1685" w:author="MCC" w:date="2021-12-09T14:29:00Z"/>
      <w:r>
        <w:fldChar w:fldCharType="separate"/>
      </w:r>
      <w:ins w:id="1686" w:author="MCC" w:date="2021-12-09T14:29:00Z">
        <w:r>
          <w:t>191</w:t>
        </w:r>
      </w:ins>
      <w:ins w:id="1687" w:author="MCC" w:date="2021-12-09T14:27:00Z">
        <w:r>
          <w:fldChar w:fldCharType="end"/>
        </w:r>
      </w:ins>
    </w:p>
    <w:p w14:paraId="2149DAAB" w14:textId="210A0FB2" w:rsidR="00677899" w:rsidRDefault="00677899">
      <w:pPr>
        <w:pStyle w:val="TOC5"/>
        <w:rPr>
          <w:ins w:id="1688" w:author="MCC" w:date="2021-12-09T14:27:00Z"/>
          <w:rFonts w:asciiTheme="minorHAnsi" w:eastAsiaTheme="minorEastAsia" w:hAnsiTheme="minorHAnsi" w:cstheme="minorBidi"/>
          <w:sz w:val="22"/>
          <w:szCs w:val="22"/>
          <w:lang w:eastAsia="en-GB"/>
        </w:rPr>
      </w:pPr>
      <w:ins w:id="1689" w:author="MCC" w:date="2021-12-09T14:27:00Z">
        <w:r w:rsidRPr="00596243">
          <w:rPr>
            <w:rFonts w:eastAsia="SimSun"/>
          </w:rPr>
          <w:t>8.1.2.1</w:t>
        </w:r>
        <w:r w:rsidRPr="00596243">
          <w:rPr>
            <w:rFonts w:eastAsia="SimSun"/>
            <w:lang w:eastAsia="zh-CN"/>
          </w:rPr>
          <w:t>.4</w:t>
        </w:r>
        <w:r>
          <w:rPr>
            <w:rFonts w:asciiTheme="minorHAnsi" w:eastAsiaTheme="minorEastAsia" w:hAnsiTheme="minorHAnsi" w:cstheme="minorBidi"/>
            <w:sz w:val="22"/>
            <w:szCs w:val="22"/>
            <w:lang w:eastAsia="en-GB"/>
          </w:rPr>
          <w:tab/>
        </w:r>
        <w:r w:rsidRPr="00596243">
          <w:rPr>
            <w:rFonts w:eastAsia="SimSun"/>
          </w:rPr>
          <w:t>Applicability of requirements for</w:t>
        </w:r>
        <w:r w:rsidRPr="00596243">
          <w:rPr>
            <w:rFonts w:eastAsia="SimSun"/>
            <w:lang w:eastAsia="zh-CN"/>
          </w:rPr>
          <w:t xml:space="preserve"> uplink</w:t>
        </w:r>
        <w:r w:rsidRPr="00596243">
          <w:rPr>
            <w:rFonts w:eastAsia="SimSun"/>
          </w:rPr>
          <w:t xml:space="preserve"> </w:t>
        </w:r>
        <w:r w:rsidRPr="00596243">
          <w:rPr>
            <w:rFonts w:eastAsia="SimSun"/>
            <w:lang w:eastAsia="zh-CN"/>
          </w:rPr>
          <w:t>carrier aggregation</w:t>
        </w:r>
        <w:r>
          <w:tab/>
        </w:r>
        <w:r>
          <w:fldChar w:fldCharType="begin"/>
        </w:r>
        <w:r>
          <w:instrText xml:space="preserve"> PAGEREF _Toc89952820 \h </w:instrText>
        </w:r>
      </w:ins>
      <w:ins w:id="1690" w:author="MCC" w:date="2021-12-09T14:29:00Z"/>
      <w:r>
        <w:fldChar w:fldCharType="separate"/>
      </w:r>
      <w:ins w:id="1691" w:author="MCC" w:date="2021-12-09T14:29:00Z">
        <w:r>
          <w:t>191</w:t>
        </w:r>
      </w:ins>
      <w:ins w:id="1692" w:author="MCC" w:date="2021-12-09T14:27:00Z">
        <w:r>
          <w:fldChar w:fldCharType="end"/>
        </w:r>
      </w:ins>
    </w:p>
    <w:p w14:paraId="295698C8" w14:textId="66F9A127" w:rsidR="00677899" w:rsidRDefault="00677899">
      <w:pPr>
        <w:pStyle w:val="TOC5"/>
        <w:rPr>
          <w:ins w:id="1693" w:author="MCC" w:date="2021-12-09T14:27:00Z"/>
          <w:rFonts w:asciiTheme="minorHAnsi" w:eastAsiaTheme="minorEastAsia" w:hAnsiTheme="minorHAnsi" w:cstheme="minorBidi"/>
          <w:sz w:val="22"/>
          <w:szCs w:val="22"/>
          <w:lang w:eastAsia="en-GB"/>
        </w:rPr>
      </w:pPr>
      <w:ins w:id="1694" w:author="MCC" w:date="2021-12-09T14:27:00Z">
        <w:r w:rsidRPr="00596243">
          <w:rPr>
            <w:rFonts w:eastAsia="SimSun"/>
          </w:rPr>
          <w:t>8.1.2.1.5</w:t>
        </w:r>
        <w:r>
          <w:rPr>
            <w:rFonts w:asciiTheme="minorHAnsi" w:eastAsiaTheme="minorEastAsia" w:hAnsiTheme="minorHAnsi" w:cstheme="minorBidi"/>
            <w:sz w:val="22"/>
            <w:szCs w:val="22"/>
            <w:lang w:eastAsia="en-GB"/>
          </w:rPr>
          <w:tab/>
        </w:r>
        <w:r w:rsidRPr="00596243">
          <w:rPr>
            <w:rFonts w:eastAsia="SimSun"/>
          </w:rPr>
          <w:t>Applicability of requirements for TDD with different UL-DL patterns</w:t>
        </w:r>
        <w:r>
          <w:tab/>
        </w:r>
        <w:r>
          <w:fldChar w:fldCharType="begin"/>
        </w:r>
        <w:r>
          <w:instrText xml:space="preserve"> PAGEREF _Toc89952821 \h </w:instrText>
        </w:r>
      </w:ins>
      <w:ins w:id="1695" w:author="MCC" w:date="2021-12-09T14:29:00Z"/>
      <w:r>
        <w:fldChar w:fldCharType="separate"/>
      </w:r>
      <w:ins w:id="1696" w:author="MCC" w:date="2021-12-09T14:29:00Z">
        <w:r>
          <w:t>191</w:t>
        </w:r>
      </w:ins>
      <w:ins w:id="1697" w:author="MCC" w:date="2021-12-09T14:27:00Z">
        <w:r>
          <w:fldChar w:fldCharType="end"/>
        </w:r>
      </w:ins>
    </w:p>
    <w:p w14:paraId="7A2FEF25" w14:textId="24A6377E" w:rsidR="00677899" w:rsidRDefault="00677899">
      <w:pPr>
        <w:pStyle w:val="TOC5"/>
        <w:rPr>
          <w:ins w:id="1698" w:author="MCC" w:date="2021-12-09T14:27:00Z"/>
          <w:rFonts w:asciiTheme="minorHAnsi" w:eastAsiaTheme="minorEastAsia" w:hAnsiTheme="minorHAnsi" w:cstheme="minorBidi"/>
          <w:sz w:val="22"/>
          <w:szCs w:val="22"/>
          <w:lang w:eastAsia="en-GB"/>
        </w:rPr>
      </w:pPr>
      <w:ins w:id="1699" w:author="MCC" w:date="2021-12-09T14:27:00Z">
        <w:r w:rsidRPr="00596243">
          <w:rPr>
            <w:rFonts w:eastAsia="SimSun"/>
          </w:rPr>
          <w:t>8.1.2.1.7</w:t>
        </w:r>
        <w:r>
          <w:rPr>
            <w:rFonts w:asciiTheme="minorHAnsi" w:eastAsiaTheme="minorEastAsia" w:hAnsiTheme="minorHAnsi" w:cstheme="minorBidi"/>
            <w:sz w:val="22"/>
            <w:szCs w:val="22"/>
            <w:lang w:eastAsia="en-GB"/>
          </w:rPr>
          <w:tab/>
        </w:r>
        <w:r w:rsidRPr="00596243">
          <w:rPr>
            <w:rFonts w:eastAsia="SimSun"/>
          </w:rPr>
          <w:t>Applicability of 2-step RA type requirements for different subcarrier spacings</w:t>
        </w:r>
        <w:r>
          <w:tab/>
        </w:r>
        <w:r>
          <w:fldChar w:fldCharType="begin"/>
        </w:r>
        <w:r>
          <w:instrText xml:space="preserve"> PAGEREF _Toc89952822 \h </w:instrText>
        </w:r>
      </w:ins>
      <w:ins w:id="1700" w:author="MCC" w:date="2021-12-09T14:29:00Z"/>
      <w:r>
        <w:fldChar w:fldCharType="separate"/>
      </w:r>
      <w:ins w:id="1701" w:author="MCC" w:date="2021-12-09T14:29:00Z">
        <w:r>
          <w:t>192</w:t>
        </w:r>
      </w:ins>
      <w:ins w:id="1702" w:author="MCC" w:date="2021-12-09T14:27:00Z">
        <w:r>
          <w:fldChar w:fldCharType="end"/>
        </w:r>
      </w:ins>
    </w:p>
    <w:p w14:paraId="1BF64B04" w14:textId="603F3E64" w:rsidR="00677899" w:rsidRDefault="00677899">
      <w:pPr>
        <w:pStyle w:val="TOC4"/>
        <w:rPr>
          <w:ins w:id="1703" w:author="MCC" w:date="2021-12-09T14:27:00Z"/>
          <w:rFonts w:asciiTheme="minorHAnsi" w:eastAsiaTheme="minorEastAsia" w:hAnsiTheme="minorHAnsi" w:cstheme="minorBidi"/>
          <w:sz w:val="22"/>
          <w:szCs w:val="22"/>
          <w:lang w:eastAsia="en-GB"/>
        </w:rPr>
      </w:pPr>
      <w:ins w:id="1704" w:author="MCC" w:date="2021-12-09T14:27: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596243">
          <w:rPr>
            <w:snapToGrid w:val="0"/>
            <w:lang w:eastAsia="zh-CN"/>
          </w:rPr>
          <w:t>requirements</w:t>
        </w:r>
        <w:r>
          <w:tab/>
        </w:r>
        <w:r>
          <w:fldChar w:fldCharType="begin"/>
        </w:r>
        <w:r>
          <w:instrText xml:space="preserve"> PAGEREF _Toc89952823 \h </w:instrText>
        </w:r>
      </w:ins>
      <w:ins w:id="1705" w:author="MCC" w:date="2021-12-09T14:29:00Z"/>
      <w:r>
        <w:fldChar w:fldCharType="separate"/>
      </w:r>
      <w:ins w:id="1706" w:author="MCC" w:date="2021-12-09T14:29:00Z">
        <w:r>
          <w:t>192</w:t>
        </w:r>
      </w:ins>
      <w:ins w:id="1707" w:author="MCC" w:date="2021-12-09T14:27:00Z">
        <w:r>
          <w:fldChar w:fldCharType="end"/>
        </w:r>
      </w:ins>
    </w:p>
    <w:p w14:paraId="52A89392" w14:textId="417F72A3" w:rsidR="00677899" w:rsidRDefault="00677899">
      <w:pPr>
        <w:pStyle w:val="TOC5"/>
        <w:rPr>
          <w:ins w:id="1708" w:author="MCC" w:date="2021-12-09T14:27:00Z"/>
          <w:rFonts w:asciiTheme="minorHAnsi" w:eastAsiaTheme="minorEastAsia" w:hAnsiTheme="minorHAnsi" w:cstheme="minorBidi"/>
          <w:sz w:val="22"/>
          <w:szCs w:val="22"/>
          <w:lang w:eastAsia="en-GB"/>
        </w:rPr>
      </w:pPr>
      <w:ins w:id="1709" w:author="MCC" w:date="2021-12-09T14:27: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_Toc89952824 \h </w:instrText>
        </w:r>
      </w:ins>
      <w:ins w:id="1710" w:author="MCC" w:date="2021-12-09T14:29:00Z"/>
      <w:r>
        <w:fldChar w:fldCharType="separate"/>
      </w:r>
      <w:ins w:id="1711" w:author="MCC" w:date="2021-12-09T14:29:00Z">
        <w:r>
          <w:t>192</w:t>
        </w:r>
      </w:ins>
      <w:ins w:id="1712" w:author="MCC" w:date="2021-12-09T14:27:00Z">
        <w:r>
          <w:fldChar w:fldCharType="end"/>
        </w:r>
      </w:ins>
    </w:p>
    <w:p w14:paraId="28322DF1" w14:textId="207811F8" w:rsidR="00677899" w:rsidRDefault="00677899">
      <w:pPr>
        <w:pStyle w:val="TOC5"/>
        <w:rPr>
          <w:ins w:id="1713" w:author="MCC" w:date="2021-12-09T14:27:00Z"/>
          <w:rFonts w:asciiTheme="minorHAnsi" w:eastAsiaTheme="minorEastAsia" w:hAnsiTheme="minorHAnsi" w:cstheme="minorBidi"/>
          <w:sz w:val="22"/>
          <w:szCs w:val="22"/>
          <w:lang w:eastAsia="en-GB"/>
        </w:rPr>
      </w:pPr>
      <w:ins w:id="1714" w:author="MCC" w:date="2021-12-09T14:27: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_Toc89952825 \h </w:instrText>
        </w:r>
      </w:ins>
      <w:ins w:id="1715" w:author="MCC" w:date="2021-12-09T14:29:00Z"/>
      <w:r>
        <w:fldChar w:fldCharType="separate"/>
      </w:r>
      <w:ins w:id="1716" w:author="MCC" w:date="2021-12-09T14:29:00Z">
        <w:r>
          <w:t>192</w:t>
        </w:r>
      </w:ins>
      <w:ins w:id="1717" w:author="MCC" w:date="2021-12-09T14:27:00Z">
        <w:r>
          <w:fldChar w:fldCharType="end"/>
        </w:r>
      </w:ins>
    </w:p>
    <w:p w14:paraId="28195197" w14:textId="4F8AB606" w:rsidR="00677899" w:rsidRDefault="00677899">
      <w:pPr>
        <w:pStyle w:val="TOC5"/>
        <w:rPr>
          <w:ins w:id="1718" w:author="MCC" w:date="2021-12-09T14:27:00Z"/>
          <w:rFonts w:asciiTheme="minorHAnsi" w:eastAsiaTheme="minorEastAsia" w:hAnsiTheme="minorHAnsi" w:cstheme="minorBidi"/>
          <w:sz w:val="22"/>
          <w:szCs w:val="22"/>
          <w:lang w:eastAsia="en-GB"/>
        </w:rPr>
      </w:pPr>
      <w:ins w:id="1719" w:author="MCC" w:date="2021-12-09T14:27:00Z">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_Toc89952826 \h </w:instrText>
        </w:r>
      </w:ins>
      <w:ins w:id="1720" w:author="MCC" w:date="2021-12-09T14:29:00Z"/>
      <w:r>
        <w:fldChar w:fldCharType="separate"/>
      </w:r>
      <w:ins w:id="1721" w:author="MCC" w:date="2021-12-09T14:29:00Z">
        <w:r>
          <w:t>192</w:t>
        </w:r>
      </w:ins>
      <w:ins w:id="1722" w:author="MCC" w:date="2021-12-09T14:27:00Z">
        <w:r>
          <w:fldChar w:fldCharType="end"/>
        </w:r>
      </w:ins>
    </w:p>
    <w:p w14:paraId="6E5BDBEE" w14:textId="092FAF40" w:rsidR="00677899" w:rsidRDefault="00677899">
      <w:pPr>
        <w:pStyle w:val="TOC5"/>
        <w:rPr>
          <w:ins w:id="1723" w:author="MCC" w:date="2021-12-09T14:27:00Z"/>
          <w:rFonts w:asciiTheme="minorHAnsi" w:eastAsiaTheme="minorEastAsia" w:hAnsiTheme="minorHAnsi" w:cstheme="minorBidi"/>
          <w:sz w:val="22"/>
          <w:szCs w:val="22"/>
          <w:lang w:eastAsia="en-GB"/>
        </w:rPr>
      </w:pPr>
      <w:ins w:id="1724" w:author="MCC" w:date="2021-12-09T14:27:00Z">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_Toc89952827 \h </w:instrText>
        </w:r>
      </w:ins>
      <w:ins w:id="1725" w:author="MCC" w:date="2021-12-09T14:29:00Z"/>
      <w:r>
        <w:fldChar w:fldCharType="separate"/>
      </w:r>
      <w:ins w:id="1726" w:author="MCC" w:date="2021-12-09T14:29:00Z">
        <w:r>
          <w:t>192</w:t>
        </w:r>
      </w:ins>
      <w:ins w:id="1727" w:author="MCC" w:date="2021-12-09T14:27:00Z">
        <w:r>
          <w:fldChar w:fldCharType="end"/>
        </w:r>
      </w:ins>
    </w:p>
    <w:p w14:paraId="55111DA4" w14:textId="07CA0625" w:rsidR="00677899" w:rsidRDefault="00677899">
      <w:pPr>
        <w:pStyle w:val="TOC5"/>
        <w:rPr>
          <w:ins w:id="1728" w:author="MCC" w:date="2021-12-09T14:27:00Z"/>
          <w:rFonts w:asciiTheme="minorHAnsi" w:eastAsiaTheme="minorEastAsia" w:hAnsiTheme="minorHAnsi" w:cstheme="minorBidi"/>
          <w:sz w:val="22"/>
          <w:szCs w:val="22"/>
          <w:lang w:eastAsia="en-GB"/>
        </w:rPr>
      </w:pPr>
      <w:ins w:id="1729" w:author="MCC" w:date="2021-12-09T14:27:00Z">
        <w:r>
          <w:t>8.</w:t>
        </w:r>
        <w:r>
          <w:rPr>
            <w:lang w:eastAsia="zh-CN"/>
          </w:rPr>
          <w:t>1</w:t>
        </w:r>
        <w:r>
          <w:t>.</w:t>
        </w:r>
        <w:r>
          <w:rPr>
            <w:lang w:eastAsia="zh-CN"/>
          </w:rPr>
          <w:t>2</w:t>
        </w:r>
        <w:r>
          <w:t>.</w:t>
        </w:r>
        <w:r w:rsidRPr="00596243">
          <w:rPr>
            <w:rFonts w:eastAsiaTheme="minorEastAsia"/>
            <w:lang w:eastAsia="zh-CN"/>
          </w:rPr>
          <w:t>2</w:t>
        </w:r>
        <w:r>
          <w:t>.</w:t>
        </w:r>
        <w:r w:rsidRPr="00596243">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 xml:space="preserve">requirements for </w:t>
        </w:r>
        <w:r w:rsidRPr="00596243">
          <w:rPr>
            <w:rFonts w:eastAsiaTheme="minorEastAsia"/>
            <w:snapToGrid w:val="0"/>
            <w:lang w:eastAsia="zh-CN"/>
          </w:rPr>
          <w:t>multi-slot PUCCH</w:t>
        </w:r>
        <w:r>
          <w:tab/>
        </w:r>
        <w:r>
          <w:fldChar w:fldCharType="begin"/>
        </w:r>
        <w:r>
          <w:instrText xml:space="preserve"> PAGEREF _Toc89952828 \h </w:instrText>
        </w:r>
      </w:ins>
      <w:ins w:id="1730" w:author="MCC" w:date="2021-12-09T14:29:00Z"/>
      <w:r>
        <w:fldChar w:fldCharType="separate"/>
      </w:r>
      <w:ins w:id="1731" w:author="MCC" w:date="2021-12-09T14:29:00Z">
        <w:r>
          <w:t>192</w:t>
        </w:r>
      </w:ins>
      <w:ins w:id="1732" w:author="MCC" w:date="2021-12-09T14:27:00Z">
        <w:r>
          <w:fldChar w:fldCharType="end"/>
        </w:r>
      </w:ins>
    </w:p>
    <w:p w14:paraId="0CAAF0E0" w14:textId="389A3483" w:rsidR="00677899" w:rsidRDefault="00677899">
      <w:pPr>
        <w:pStyle w:val="TOC4"/>
        <w:rPr>
          <w:ins w:id="1733" w:author="MCC" w:date="2021-12-09T14:27:00Z"/>
          <w:rFonts w:asciiTheme="minorHAnsi" w:eastAsiaTheme="minorEastAsia" w:hAnsiTheme="minorHAnsi" w:cstheme="minorBidi"/>
          <w:sz w:val="22"/>
          <w:szCs w:val="22"/>
          <w:lang w:eastAsia="en-GB"/>
        </w:rPr>
      </w:pPr>
      <w:ins w:id="1734" w:author="MCC" w:date="2021-12-09T14:27: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596243">
          <w:rPr>
            <w:snapToGrid w:val="0"/>
            <w:lang w:eastAsia="zh-CN"/>
          </w:rPr>
          <w:t>requirements</w:t>
        </w:r>
        <w:r>
          <w:tab/>
        </w:r>
        <w:r>
          <w:fldChar w:fldCharType="begin"/>
        </w:r>
        <w:r>
          <w:instrText xml:space="preserve"> PAGEREF _Toc89952829 \h </w:instrText>
        </w:r>
      </w:ins>
      <w:ins w:id="1735" w:author="MCC" w:date="2021-12-09T14:29:00Z"/>
      <w:r>
        <w:fldChar w:fldCharType="separate"/>
      </w:r>
      <w:ins w:id="1736" w:author="MCC" w:date="2021-12-09T14:29:00Z">
        <w:r>
          <w:t>192</w:t>
        </w:r>
      </w:ins>
      <w:ins w:id="1737" w:author="MCC" w:date="2021-12-09T14:27:00Z">
        <w:r>
          <w:fldChar w:fldCharType="end"/>
        </w:r>
      </w:ins>
    </w:p>
    <w:p w14:paraId="14E7821E" w14:textId="076F7742" w:rsidR="00677899" w:rsidRDefault="00677899">
      <w:pPr>
        <w:pStyle w:val="TOC5"/>
        <w:rPr>
          <w:ins w:id="1738" w:author="MCC" w:date="2021-12-09T14:27:00Z"/>
          <w:rFonts w:asciiTheme="minorHAnsi" w:eastAsiaTheme="minorEastAsia" w:hAnsiTheme="minorHAnsi" w:cstheme="minorBidi"/>
          <w:sz w:val="22"/>
          <w:szCs w:val="22"/>
          <w:lang w:eastAsia="en-GB"/>
        </w:rPr>
      </w:pPr>
      <w:ins w:id="1739" w:author="MCC" w:date="2021-12-09T14:27: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_Toc89952830 \h </w:instrText>
        </w:r>
      </w:ins>
      <w:ins w:id="1740" w:author="MCC" w:date="2021-12-09T14:29:00Z"/>
      <w:r>
        <w:fldChar w:fldCharType="separate"/>
      </w:r>
      <w:ins w:id="1741" w:author="MCC" w:date="2021-12-09T14:29:00Z">
        <w:r>
          <w:t>192</w:t>
        </w:r>
      </w:ins>
      <w:ins w:id="1742" w:author="MCC" w:date="2021-12-09T14:27:00Z">
        <w:r>
          <w:fldChar w:fldCharType="end"/>
        </w:r>
      </w:ins>
    </w:p>
    <w:p w14:paraId="107769FB" w14:textId="559CFBF9" w:rsidR="00677899" w:rsidRDefault="00677899">
      <w:pPr>
        <w:pStyle w:val="TOC5"/>
        <w:rPr>
          <w:ins w:id="1743" w:author="MCC" w:date="2021-12-09T14:27:00Z"/>
          <w:rFonts w:asciiTheme="minorHAnsi" w:eastAsiaTheme="minorEastAsia" w:hAnsiTheme="minorHAnsi" w:cstheme="minorBidi"/>
          <w:sz w:val="22"/>
          <w:szCs w:val="22"/>
          <w:lang w:eastAsia="en-GB"/>
        </w:rPr>
      </w:pPr>
      <w:ins w:id="1744" w:author="MCC" w:date="2021-12-09T14:27: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_Toc89952831 \h </w:instrText>
        </w:r>
      </w:ins>
      <w:ins w:id="1745" w:author="MCC" w:date="2021-12-09T14:29:00Z"/>
      <w:r>
        <w:fldChar w:fldCharType="separate"/>
      </w:r>
      <w:ins w:id="1746" w:author="MCC" w:date="2021-12-09T14:29:00Z">
        <w:r>
          <w:t>193</w:t>
        </w:r>
      </w:ins>
      <w:ins w:id="1747" w:author="MCC" w:date="2021-12-09T14:27:00Z">
        <w:r>
          <w:fldChar w:fldCharType="end"/>
        </w:r>
      </w:ins>
    </w:p>
    <w:p w14:paraId="502974AF" w14:textId="3BD7C6AA" w:rsidR="00677899" w:rsidRDefault="00677899">
      <w:pPr>
        <w:pStyle w:val="TOC5"/>
        <w:rPr>
          <w:ins w:id="1748" w:author="MCC" w:date="2021-12-09T14:27:00Z"/>
          <w:rFonts w:asciiTheme="minorHAnsi" w:eastAsiaTheme="minorEastAsia" w:hAnsiTheme="minorHAnsi" w:cstheme="minorBidi"/>
          <w:sz w:val="22"/>
          <w:szCs w:val="22"/>
          <w:lang w:eastAsia="en-GB"/>
        </w:rPr>
      </w:pPr>
      <w:ins w:id="1749" w:author="MCC" w:date="2021-12-09T14:27:00Z">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_Toc89952832 \h </w:instrText>
        </w:r>
      </w:ins>
      <w:ins w:id="1750" w:author="MCC" w:date="2021-12-09T14:29:00Z"/>
      <w:r>
        <w:fldChar w:fldCharType="separate"/>
      </w:r>
      <w:ins w:id="1751" w:author="MCC" w:date="2021-12-09T14:29:00Z">
        <w:r>
          <w:t>193</w:t>
        </w:r>
      </w:ins>
      <w:ins w:id="1752" w:author="MCC" w:date="2021-12-09T14:27:00Z">
        <w:r>
          <w:fldChar w:fldCharType="end"/>
        </w:r>
      </w:ins>
    </w:p>
    <w:p w14:paraId="616E47BF" w14:textId="7F8657ED" w:rsidR="00677899" w:rsidRDefault="00677899">
      <w:pPr>
        <w:pStyle w:val="TOC5"/>
        <w:rPr>
          <w:ins w:id="1753" w:author="MCC" w:date="2021-12-09T14:27:00Z"/>
          <w:rFonts w:asciiTheme="minorHAnsi" w:eastAsiaTheme="minorEastAsia" w:hAnsiTheme="minorHAnsi" w:cstheme="minorBidi"/>
          <w:sz w:val="22"/>
          <w:szCs w:val="22"/>
          <w:lang w:eastAsia="en-GB"/>
        </w:rPr>
      </w:pPr>
      <w:ins w:id="1754" w:author="MCC" w:date="2021-12-09T14:27:00Z">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_Toc89952833 \h </w:instrText>
        </w:r>
      </w:ins>
      <w:ins w:id="1755" w:author="MCC" w:date="2021-12-09T14:29:00Z"/>
      <w:r>
        <w:fldChar w:fldCharType="separate"/>
      </w:r>
      <w:ins w:id="1756" w:author="MCC" w:date="2021-12-09T14:29:00Z">
        <w:r>
          <w:t>193</w:t>
        </w:r>
      </w:ins>
      <w:ins w:id="1757" w:author="MCC" w:date="2021-12-09T14:27:00Z">
        <w:r>
          <w:fldChar w:fldCharType="end"/>
        </w:r>
      </w:ins>
    </w:p>
    <w:p w14:paraId="5EC352FC" w14:textId="50569CC1" w:rsidR="00677899" w:rsidRDefault="00677899">
      <w:pPr>
        <w:pStyle w:val="TOC4"/>
        <w:rPr>
          <w:ins w:id="1758" w:author="MCC" w:date="2021-12-09T14:27:00Z"/>
          <w:rFonts w:asciiTheme="minorHAnsi" w:eastAsiaTheme="minorEastAsia" w:hAnsiTheme="minorHAnsi" w:cstheme="minorBidi"/>
          <w:sz w:val="22"/>
          <w:szCs w:val="22"/>
          <w:lang w:eastAsia="en-GB"/>
        </w:rPr>
      </w:pPr>
      <w:ins w:id="1759" w:author="MCC" w:date="2021-12-09T14:27:00Z">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_Toc89952834 \h </w:instrText>
        </w:r>
      </w:ins>
      <w:ins w:id="1760" w:author="MCC" w:date="2021-12-09T14:29:00Z"/>
      <w:r>
        <w:fldChar w:fldCharType="separate"/>
      </w:r>
      <w:ins w:id="1761" w:author="MCC" w:date="2021-12-09T14:29:00Z">
        <w:r>
          <w:t>193</w:t>
        </w:r>
      </w:ins>
      <w:ins w:id="1762" w:author="MCC" w:date="2021-12-09T14:27:00Z">
        <w:r>
          <w:fldChar w:fldCharType="end"/>
        </w:r>
      </w:ins>
    </w:p>
    <w:p w14:paraId="06537D45" w14:textId="338A763D" w:rsidR="00677899" w:rsidRDefault="00677899">
      <w:pPr>
        <w:pStyle w:val="TOC5"/>
        <w:rPr>
          <w:ins w:id="1763" w:author="MCC" w:date="2021-12-09T14:27:00Z"/>
          <w:rFonts w:asciiTheme="minorHAnsi" w:eastAsiaTheme="minorEastAsia" w:hAnsiTheme="minorHAnsi" w:cstheme="minorBidi"/>
          <w:sz w:val="22"/>
          <w:szCs w:val="22"/>
          <w:lang w:eastAsia="en-GB"/>
        </w:rPr>
      </w:pPr>
      <w:ins w:id="1764" w:author="MCC" w:date="2021-12-09T14:27:00Z">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_Toc89952835 \h </w:instrText>
        </w:r>
      </w:ins>
      <w:ins w:id="1765" w:author="MCC" w:date="2021-12-09T14:29:00Z"/>
      <w:r>
        <w:fldChar w:fldCharType="separate"/>
      </w:r>
      <w:ins w:id="1766" w:author="MCC" w:date="2021-12-09T14:29:00Z">
        <w:r>
          <w:t>193</w:t>
        </w:r>
      </w:ins>
      <w:ins w:id="1767" w:author="MCC" w:date="2021-12-09T14:27:00Z">
        <w:r>
          <w:fldChar w:fldCharType="end"/>
        </w:r>
      </w:ins>
    </w:p>
    <w:p w14:paraId="4BF96CE0" w14:textId="1DD1E3B9" w:rsidR="00677899" w:rsidRDefault="00677899">
      <w:pPr>
        <w:pStyle w:val="TOC5"/>
        <w:rPr>
          <w:ins w:id="1768" w:author="MCC" w:date="2021-12-09T14:27:00Z"/>
          <w:rFonts w:asciiTheme="minorHAnsi" w:eastAsiaTheme="minorEastAsia" w:hAnsiTheme="minorHAnsi" w:cstheme="minorBidi"/>
          <w:sz w:val="22"/>
          <w:szCs w:val="22"/>
          <w:lang w:eastAsia="en-GB"/>
        </w:rPr>
      </w:pPr>
      <w:ins w:id="1769" w:author="MCC" w:date="2021-12-09T14:27:00Z">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_Toc89952836 \h </w:instrText>
        </w:r>
      </w:ins>
      <w:ins w:id="1770" w:author="MCC" w:date="2021-12-09T14:29:00Z"/>
      <w:r>
        <w:fldChar w:fldCharType="separate"/>
      </w:r>
      <w:ins w:id="1771" w:author="MCC" w:date="2021-12-09T14:29:00Z">
        <w:r>
          <w:t>193</w:t>
        </w:r>
      </w:ins>
      <w:ins w:id="1772" w:author="MCC" w:date="2021-12-09T14:27:00Z">
        <w:r>
          <w:fldChar w:fldCharType="end"/>
        </w:r>
      </w:ins>
    </w:p>
    <w:p w14:paraId="3AD298AE" w14:textId="43078D89" w:rsidR="00677899" w:rsidRDefault="00677899">
      <w:pPr>
        <w:pStyle w:val="TOC4"/>
        <w:rPr>
          <w:ins w:id="1773" w:author="MCC" w:date="2021-12-09T14:27:00Z"/>
          <w:rFonts w:asciiTheme="minorHAnsi" w:eastAsiaTheme="minorEastAsia" w:hAnsiTheme="minorHAnsi" w:cstheme="minorBidi"/>
          <w:sz w:val="22"/>
          <w:szCs w:val="22"/>
          <w:lang w:eastAsia="en-GB"/>
        </w:rPr>
      </w:pPr>
      <w:ins w:id="1774" w:author="MCC" w:date="2021-12-09T14:27:00Z">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596243">
          <w:rPr>
            <w:snapToGrid w:val="0"/>
            <w:lang w:eastAsia="zh-CN"/>
          </w:rPr>
          <w:t>requirements</w:t>
        </w:r>
        <w:r>
          <w:tab/>
        </w:r>
        <w:r>
          <w:fldChar w:fldCharType="begin"/>
        </w:r>
        <w:r>
          <w:instrText xml:space="preserve"> PAGEREF _Toc89952837 \h </w:instrText>
        </w:r>
      </w:ins>
      <w:ins w:id="1775" w:author="MCC" w:date="2021-12-09T14:29:00Z"/>
      <w:r>
        <w:fldChar w:fldCharType="separate"/>
      </w:r>
      <w:ins w:id="1776" w:author="MCC" w:date="2021-12-09T14:29:00Z">
        <w:r>
          <w:t>193</w:t>
        </w:r>
      </w:ins>
      <w:ins w:id="1777" w:author="MCC" w:date="2021-12-09T14:27:00Z">
        <w:r>
          <w:fldChar w:fldCharType="end"/>
        </w:r>
      </w:ins>
    </w:p>
    <w:p w14:paraId="3C3813BE" w14:textId="33909E8F" w:rsidR="00677899" w:rsidRDefault="00677899">
      <w:pPr>
        <w:pStyle w:val="TOC5"/>
        <w:rPr>
          <w:ins w:id="1778" w:author="MCC" w:date="2021-12-09T14:27:00Z"/>
          <w:rFonts w:asciiTheme="minorHAnsi" w:eastAsiaTheme="minorEastAsia" w:hAnsiTheme="minorHAnsi" w:cstheme="minorBidi"/>
          <w:sz w:val="22"/>
          <w:szCs w:val="22"/>
          <w:lang w:eastAsia="en-GB"/>
        </w:rPr>
      </w:pPr>
      <w:ins w:id="1779" w:author="MCC" w:date="2021-12-09T14:27:00Z">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_Toc89952838 \h </w:instrText>
        </w:r>
      </w:ins>
      <w:ins w:id="1780" w:author="MCC" w:date="2021-12-09T14:29:00Z"/>
      <w:r>
        <w:fldChar w:fldCharType="separate"/>
      </w:r>
      <w:ins w:id="1781" w:author="MCC" w:date="2021-12-09T14:29:00Z">
        <w:r>
          <w:t>193</w:t>
        </w:r>
      </w:ins>
      <w:ins w:id="1782" w:author="MCC" w:date="2021-12-09T14:27:00Z">
        <w:r>
          <w:fldChar w:fldCharType="end"/>
        </w:r>
      </w:ins>
    </w:p>
    <w:p w14:paraId="4E5A3345" w14:textId="12C0536F" w:rsidR="00677899" w:rsidRDefault="00677899">
      <w:pPr>
        <w:pStyle w:val="TOC5"/>
        <w:rPr>
          <w:ins w:id="1783" w:author="MCC" w:date="2021-12-09T14:27:00Z"/>
          <w:rFonts w:asciiTheme="minorHAnsi" w:eastAsiaTheme="minorEastAsia" w:hAnsiTheme="minorHAnsi" w:cstheme="minorBidi"/>
          <w:sz w:val="22"/>
          <w:szCs w:val="22"/>
          <w:lang w:eastAsia="en-GB"/>
        </w:rPr>
      </w:pPr>
      <w:ins w:id="1784" w:author="MCC" w:date="2021-12-09T14:27:00Z">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_Toc89952839 \h </w:instrText>
        </w:r>
      </w:ins>
      <w:ins w:id="1785" w:author="MCC" w:date="2021-12-09T14:29:00Z"/>
      <w:r>
        <w:fldChar w:fldCharType="separate"/>
      </w:r>
      <w:ins w:id="1786" w:author="MCC" w:date="2021-12-09T14:29:00Z">
        <w:r>
          <w:t>193</w:t>
        </w:r>
      </w:ins>
      <w:ins w:id="1787" w:author="MCC" w:date="2021-12-09T14:27:00Z">
        <w:r>
          <w:fldChar w:fldCharType="end"/>
        </w:r>
      </w:ins>
    </w:p>
    <w:p w14:paraId="756DB056" w14:textId="4697DAB6" w:rsidR="00677899" w:rsidRDefault="00677899">
      <w:pPr>
        <w:pStyle w:val="TOC5"/>
        <w:rPr>
          <w:ins w:id="1788" w:author="MCC" w:date="2021-12-09T14:27:00Z"/>
          <w:rFonts w:asciiTheme="minorHAnsi" w:eastAsiaTheme="minorEastAsia" w:hAnsiTheme="minorHAnsi" w:cstheme="minorBidi"/>
          <w:sz w:val="22"/>
          <w:szCs w:val="22"/>
          <w:lang w:eastAsia="en-GB"/>
        </w:rPr>
      </w:pPr>
      <w:ins w:id="1789" w:author="MCC" w:date="2021-12-09T14:27:00Z">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_Toc89952840 \h </w:instrText>
        </w:r>
      </w:ins>
      <w:ins w:id="1790" w:author="MCC" w:date="2021-12-09T14:29:00Z"/>
      <w:r>
        <w:fldChar w:fldCharType="separate"/>
      </w:r>
      <w:ins w:id="1791" w:author="MCC" w:date="2021-12-09T14:29:00Z">
        <w:r>
          <w:t>193</w:t>
        </w:r>
      </w:ins>
      <w:ins w:id="1792" w:author="MCC" w:date="2021-12-09T14:27:00Z">
        <w:r>
          <w:fldChar w:fldCharType="end"/>
        </w:r>
      </w:ins>
    </w:p>
    <w:p w14:paraId="0C12BE05" w14:textId="72BED2E3" w:rsidR="00677899" w:rsidRDefault="00677899">
      <w:pPr>
        <w:pStyle w:val="TOC5"/>
        <w:rPr>
          <w:ins w:id="1793" w:author="MCC" w:date="2021-12-09T14:27:00Z"/>
          <w:rFonts w:asciiTheme="minorHAnsi" w:eastAsiaTheme="minorEastAsia" w:hAnsiTheme="minorHAnsi" w:cstheme="minorBidi"/>
          <w:sz w:val="22"/>
          <w:szCs w:val="22"/>
          <w:lang w:eastAsia="en-GB"/>
        </w:rPr>
      </w:pPr>
      <w:ins w:id="1794" w:author="MCC" w:date="2021-12-09T14:27:00Z">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_Toc89952841 \h </w:instrText>
        </w:r>
      </w:ins>
      <w:ins w:id="1795" w:author="MCC" w:date="2021-12-09T14:29:00Z"/>
      <w:r>
        <w:fldChar w:fldCharType="separate"/>
      </w:r>
      <w:ins w:id="1796" w:author="MCC" w:date="2021-12-09T14:29:00Z">
        <w:r>
          <w:t>194</w:t>
        </w:r>
      </w:ins>
      <w:ins w:id="1797" w:author="MCC" w:date="2021-12-09T14:27:00Z">
        <w:r>
          <w:fldChar w:fldCharType="end"/>
        </w:r>
      </w:ins>
    </w:p>
    <w:p w14:paraId="46107326" w14:textId="2283351D" w:rsidR="00677899" w:rsidRDefault="00677899">
      <w:pPr>
        <w:pStyle w:val="TOC5"/>
        <w:rPr>
          <w:ins w:id="1798" w:author="MCC" w:date="2021-12-09T14:27:00Z"/>
          <w:rFonts w:asciiTheme="minorHAnsi" w:eastAsiaTheme="minorEastAsia" w:hAnsiTheme="minorHAnsi" w:cstheme="minorBidi"/>
          <w:sz w:val="22"/>
          <w:szCs w:val="22"/>
          <w:lang w:eastAsia="en-GB"/>
        </w:rPr>
      </w:pPr>
      <w:ins w:id="1799" w:author="MCC" w:date="2021-12-09T14:27:00Z">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_Toc89952842 \h </w:instrText>
        </w:r>
      </w:ins>
      <w:ins w:id="1800" w:author="MCC" w:date="2021-12-09T14:29:00Z"/>
      <w:r>
        <w:fldChar w:fldCharType="separate"/>
      </w:r>
      <w:ins w:id="1801" w:author="MCC" w:date="2021-12-09T14:29:00Z">
        <w:r>
          <w:t>194</w:t>
        </w:r>
      </w:ins>
      <w:ins w:id="1802" w:author="MCC" w:date="2021-12-09T14:27:00Z">
        <w:r>
          <w:fldChar w:fldCharType="end"/>
        </w:r>
      </w:ins>
    </w:p>
    <w:p w14:paraId="001E4E87" w14:textId="07DAE066" w:rsidR="00677899" w:rsidRDefault="00677899">
      <w:pPr>
        <w:pStyle w:val="TOC4"/>
        <w:rPr>
          <w:ins w:id="1803" w:author="MCC" w:date="2021-12-09T14:27:00Z"/>
          <w:rFonts w:asciiTheme="minorHAnsi" w:eastAsiaTheme="minorEastAsia" w:hAnsiTheme="minorHAnsi" w:cstheme="minorBidi"/>
          <w:sz w:val="22"/>
          <w:szCs w:val="22"/>
          <w:lang w:eastAsia="en-GB"/>
        </w:rPr>
      </w:pPr>
      <w:ins w:id="1804" w:author="MCC" w:date="2021-12-09T14:27:00Z">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596243">
          <w:rPr>
            <w:snapToGrid w:val="0"/>
            <w:lang w:eastAsia="zh-CN"/>
          </w:rPr>
          <w:t>requirements</w:t>
        </w:r>
        <w:r>
          <w:tab/>
        </w:r>
        <w:r>
          <w:fldChar w:fldCharType="begin"/>
        </w:r>
        <w:r>
          <w:instrText xml:space="preserve"> PAGEREF _Toc89952843 \h </w:instrText>
        </w:r>
      </w:ins>
      <w:ins w:id="1805" w:author="MCC" w:date="2021-12-09T14:29:00Z"/>
      <w:r>
        <w:fldChar w:fldCharType="separate"/>
      </w:r>
      <w:ins w:id="1806" w:author="MCC" w:date="2021-12-09T14:29:00Z">
        <w:r>
          <w:t>194</w:t>
        </w:r>
      </w:ins>
      <w:ins w:id="1807" w:author="MCC" w:date="2021-12-09T14:27:00Z">
        <w:r>
          <w:fldChar w:fldCharType="end"/>
        </w:r>
      </w:ins>
    </w:p>
    <w:p w14:paraId="25B73CBA" w14:textId="0FCC9271" w:rsidR="00677899" w:rsidRDefault="00677899">
      <w:pPr>
        <w:pStyle w:val="TOC5"/>
        <w:rPr>
          <w:ins w:id="1808" w:author="MCC" w:date="2021-12-09T14:27:00Z"/>
          <w:rFonts w:asciiTheme="minorHAnsi" w:eastAsiaTheme="minorEastAsia" w:hAnsiTheme="minorHAnsi" w:cstheme="minorBidi"/>
          <w:sz w:val="22"/>
          <w:szCs w:val="22"/>
          <w:lang w:eastAsia="en-GB"/>
        </w:rPr>
      </w:pPr>
      <w:ins w:id="1809" w:author="MCC" w:date="2021-12-09T14:27:00Z">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_Toc89952844 \h </w:instrText>
        </w:r>
      </w:ins>
      <w:ins w:id="1810" w:author="MCC" w:date="2021-12-09T14:29:00Z"/>
      <w:r>
        <w:fldChar w:fldCharType="separate"/>
      </w:r>
      <w:ins w:id="1811" w:author="MCC" w:date="2021-12-09T14:29:00Z">
        <w:r>
          <w:t>194</w:t>
        </w:r>
      </w:ins>
      <w:ins w:id="1812" w:author="MCC" w:date="2021-12-09T14:27:00Z">
        <w:r>
          <w:fldChar w:fldCharType="end"/>
        </w:r>
      </w:ins>
    </w:p>
    <w:p w14:paraId="01A18172" w14:textId="4F86FDCC" w:rsidR="00677899" w:rsidRDefault="00677899">
      <w:pPr>
        <w:pStyle w:val="TOC5"/>
        <w:rPr>
          <w:ins w:id="1813" w:author="MCC" w:date="2021-12-09T14:27:00Z"/>
          <w:rFonts w:asciiTheme="minorHAnsi" w:eastAsiaTheme="minorEastAsia" w:hAnsiTheme="minorHAnsi" w:cstheme="minorBidi"/>
          <w:sz w:val="22"/>
          <w:szCs w:val="22"/>
          <w:lang w:eastAsia="en-GB"/>
        </w:rPr>
      </w:pPr>
      <w:ins w:id="1814" w:author="MCC" w:date="2021-12-09T14:27:00Z">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_Toc89952845 \h </w:instrText>
        </w:r>
      </w:ins>
      <w:ins w:id="1815" w:author="MCC" w:date="2021-12-09T14:29:00Z"/>
      <w:r>
        <w:fldChar w:fldCharType="separate"/>
      </w:r>
      <w:ins w:id="1816" w:author="MCC" w:date="2021-12-09T14:29:00Z">
        <w:r>
          <w:t>194</w:t>
        </w:r>
      </w:ins>
      <w:ins w:id="1817" w:author="MCC" w:date="2021-12-09T14:27:00Z">
        <w:r>
          <w:fldChar w:fldCharType="end"/>
        </w:r>
      </w:ins>
    </w:p>
    <w:p w14:paraId="2BEF940F" w14:textId="0B4FC29B" w:rsidR="00677899" w:rsidRDefault="00677899">
      <w:pPr>
        <w:pStyle w:val="TOC5"/>
        <w:rPr>
          <w:ins w:id="1818" w:author="MCC" w:date="2021-12-09T14:27:00Z"/>
          <w:rFonts w:asciiTheme="minorHAnsi" w:eastAsiaTheme="minorEastAsia" w:hAnsiTheme="minorHAnsi" w:cstheme="minorBidi"/>
          <w:sz w:val="22"/>
          <w:szCs w:val="22"/>
          <w:lang w:eastAsia="en-GB"/>
        </w:rPr>
      </w:pPr>
      <w:ins w:id="1819" w:author="MCC" w:date="2021-12-09T14:27:00Z">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_Toc89952846 \h </w:instrText>
        </w:r>
      </w:ins>
      <w:ins w:id="1820" w:author="MCC" w:date="2021-12-09T14:29:00Z"/>
      <w:r>
        <w:fldChar w:fldCharType="separate"/>
      </w:r>
      <w:ins w:id="1821" w:author="MCC" w:date="2021-12-09T14:29:00Z">
        <w:r>
          <w:t>194</w:t>
        </w:r>
      </w:ins>
      <w:ins w:id="1822" w:author="MCC" w:date="2021-12-09T14:27:00Z">
        <w:r>
          <w:fldChar w:fldCharType="end"/>
        </w:r>
      </w:ins>
    </w:p>
    <w:p w14:paraId="210FCC48" w14:textId="2E5CA557" w:rsidR="00677899" w:rsidRDefault="00677899">
      <w:pPr>
        <w:pStyle w:val="TOC5"/>
        <w:rPr>
          <w:ins w:id="1823" w:author="MCC" w:date="2021-12-09T14:27:00Z"/>
          <w:rFonts w:asciiTheme="minorHAnsi" w:eastAsiaTheme="minorEastAsia" w:hAnsiTheme="minorHAnsi" w:cstheme="minorBidi"/>
          <w:sz w:val="22"/>
          <w:szCs w:val="22"/>
          <w:lang w:eastAsia="en-GB"/>
        </w:rPr>
      </w:pPr>
      <w:ins w:id="1824" w:author="MCC" w:date="2021-12-09T14:27:00Z">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_Toc89952847 \h </w:instrText>
        </w:r>
      </w:ins>
      <w:ins w:id="1825" w:author="MCC" w:date="2021-12-09T14:29:00Z"/>
      <w:r>
        <w:fldChar w:fldCharType="separate"/>
      </w:r>
      <w:ins w:id="1826" w:author="MCC" w:date="2021-12-09T14:29:00Z">
        <w:r>
          <w:t>194</w:t>
        </w:r>
      </w:ins>
      <w:ins w:id="1827" w:author="MCC" w:date="2021-12-09T14:27:00Z">
        <w:r>
          <w:fldChar w:fldCharType="end"/>
        </w:r>
      </w:ins>
    </w:p>
    <w:p w14:paraId="761CBA69" w14:textId="48FAE887" w:rsidR="00677899" w:rsidRDefault="00677899">
      <w:pPr>
        <w:pStyle w:val="TOC4"/>
        <w:rPr>
          <w:ins w:id="1828" w:author="MCC" w:date="2021-12-09T14:27:00Z"/>
          <w:rFonts w:asciiTheme="minorHAnsi" w:eastAsiaTheme="minorEastAsia" w:hAnsiTheme="minorHAnsi" w:cstheme="minorBidi"/>
          <w:sz w:val="22"/>
          <w:szCs w:val="22"/>
          <w:lang w:eastAsia="en-GB"/>
        </w:rPr>
      </w:pPr>
      <w:ins w:id="1829" w:author="MCC" w:date="2021-12-09T14:27:00Z">
        <w:r>
          <w:lastRenderedPageBreak/>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596243">
          <w:rPr>
            <w:snapToGrid w:val="0"/>
            <w:lang w:eastAsia="zh-CN"/>
          </w:rPr>
          <w:t xml:space="preserve">requirements for PRACH </w:t>
        </w:r>
        <w:r>
          <w:t>with L</w:t>
        </w:r>
        <w:r w:rsidRPr="00596243">
          <w:rPr>
            <w:vertAlign w:val="subscript"/>
          </w:rPr>
          <w:t>RA</w:t>
        </w:r>
        <w:r>
          <w:t xml:space="preserve"> =1151 and L</w:t>
        </w:r>
        <w:r w:rsidRPr="00596243">
          <w:rPr>
            <w:vertAlign w:val="subscript"/>
          </w:rPr>
          <w:t>RA</w:t>
        </w:r>
        <w:r>
          <w:t xml:space="preserve"> =571</w:t>
        </w:r>
        <w:r>
          <w:tab/>
        </w:r>
        <w:r>
          <w:fldChar w:fldCharType="begin"/>
        </w:r>
        <w:r>
          <w:instrText xml:space="preserve"> PAGEREF _Toc89952848 \h </w:instrText>
        </w:r>
      </w:ins>
      <w:ins w:id="1830" w:author="MCC" w:date="2021-12-09T14:29:00Z"/>
      <w:r>
        <w:fldChar w:fldCharType="separate"/>
      </w:r>
      <w:ins w:id="1831" w:author="MCC" w:date="2021-12-09T14:29:00Z">
        <w:r>
          <w:t>194</w:t>
        </w:r>
      </w:ins>
      <w:ins w:id="1832" w:author="MCC" w:date="2021-12-09T14:27:00Z">
        <w:r>
          <w:fldChar w:fldCharType="end"/>
        </w:r>
      </w:ins>
    </w:p>
    <w:p w14:paraId="472844F1" w14:textId="6182840C" w:rsidR="00677899" w:rsidRDefault="00677899">
      <w:pPr>
        <w:pStyle w:val="TOC5"/>
        <w:rPr>
          <w:ins w:id="1833" w:author="MCC" w:date="2021-12-09T14:27:00Z"/>
          <w:rFonts w:asciiTheme="minorHAnsi" w:eastAsiaTheme="minorEastAsia" w:hAnsiTheme="minorHAnsi" w:cstheme="minorBidi"/>
          <w:sz w:val="22"/>
          <w:szCs w:val="22"/>
          <w:lang w:eastAsia="en-GB"/>
        </w:rPr>
      </w:pPr>
      <w:ins w:id="1834" w:author="MCC" w:date="2021-12-09T14:27:00Z">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formats</w:t>
        </w:r>
        <w:r>
          <w:tab/>
        </w:r>
        <w:r>
          <w:fldChar w:fldCharType="begin"/>
        </w:r>
        <w:r>
          <w:instrText xml:space="preserve"> PAGEREF _Toc89952849 \h </w:instrText>
        </w:r>
      </w:ins>
      <w:ins w:id="1835" w:author="MCC" w:date="2021-12-09T14:29:00Z"/>
      <w:r>
        <w:fldChar w:fldCharType="separate"/>
      </w:r>
      <w:ins w:id="1836" w:author="MCC" w:date="2021-12-09T14:29:00Z">
        <w:r>
          <w:t>194</w:t>
        </w:r>
      </w:ins>
      <w:ins w:id="1837" w:author="MCC" w:date="2021-12-09T14:27:00Z">
        <w:r>
          <w:fldChar w:fldCharType="end"/>
        </w:r>
      </w:ins>
    </w:p>
    <w:p w14:paraId="6EE9BE45" w14:textId="351973C6" w:rsidR="00677899" w:rsidRDefault="00677899">
      <w:pPr>
        <w:pStyle w:val="TOC5"/>
        <w:rPr>
          <w:ins w:id="1838" w:author="MCC" w:date="2021-12-09T14:27:00Z"/>
          <w:rFonts w:asciiTheme="minorHAnsi" w:eastAsiaTheme="minorEastAsia" w:hAnsiTheme="minorHAnsi" w:cstheme="minorBidi"/>
          <w:sz w:val="22"/>
          <w:szCs w:val="22"/>
          <w:lang w:eastAsia="en-GB"/>
        </w:rPr>
      </w:pPr>
      <w:ins w:id="1839" w:author="MCC" w:date="2021-12-09T14:27: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596243">
          <w:rPr>
            <w:snapToGrid w:val="0"/>
            <w:lang w:eastAsia="zh-CN"/>
          </w:rPr>
          <w:t>requirements for different subcarrier spacings</w:t>
        </w:r>
        <w:r>
          <w:tab/>
        </w:r>
        <w:r>
          <w:fldChar w:fldCharType="begin"/>
        </w:r>
        <w:r>
          <w:instrText xml:space="preserve"> PAGEREF _Toc89952850 \h </w:instrText>
        </w:r>
      </w:ins>
      <w:ins w:id="1840" w:author="MCC" w:date="2021-12-09T14:29:00Z"/>
      <w:r>
        <w:fldChar w:fldCharType="separate"/>
      </w:r>
      <w:ins w:id="1841" w:author="MCC" w:date="2021-12-09T14:29:00Z">
        <w:r>
          <w:t>195</w:t>
        </w:r>
      </w:ins>
      <w:ins w:id="1842" w:author="MCC" w:date="2021-12-09T14:27:00Z">
        <w:r>
          <w:fldChar w:fldCharType="end"/>
        </w:r>
      </w:ins>
    </w:p>
    <w:p w14:paraId="18354C6A" w14:textId="1A21B202" w:rsidR="00677899" w:rsidRDefault="00677899">
      <w:pPr>
        <w:pStyle w:val="TOC5"/>
        <w:rPr>
          <w:ins w:id="1843" w:author="MCC" w:date="2021-12-09T14:27:00Z"/>
          <w:rFonts w:asciiTheme="minorHAnsi" w:eastAsiaTheme="minorEastAsia" w:hAnsiTheme="minorHAnsi" w:cstheme="minorBidi"/>
          <w:sz w:val="22"/>
          <w:szCs w:val="22"/>
          <w:lang w:eastAsia="en-GB"/>
        </w:rPr>
      </w:pPr>
      <w:ins w:id="1844" w:author="MCC" w:date="2021-12-09T14:27:00Z">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_Toc89952851 \h </w:instrText>
        </w:r>
      </w:ins>
      <w:ins w:id="1845" w:author="MCC" w:date="2021-12-09T14:29:00Z"/>
      <w:r>
        <w:fldChar w:fldCharType="separate"/>
      </w:r>
      <w:ins w:id="1846" w:author="MCC" w:date="2021-12-09T14:29:00Z">
        <w:r>
          <w:t>195</w:t>
        </w:r>
      </w:ins>
      <w:ins w:id="1847" w:author="MCC" w:date="2021-12-09T14:27:00Z">
        <w:r>
          <w:fldChar w:fldCharType="end"/>
        </w:r>
      </w:ins>
    </w:p>
    <w:p w14:paraId="4FC12EFC" w14:textId="408CBA03" w:rsidR="00677899" w:rsidRDefault="00677899">
      <w:pPr>
        <w:pStyle w:val="TOC2"/>
        <w:rPr>
          <w:ins w:id="1848" w:author="MCC" w:date="2021-12-09T14:27:00Z"/>
          <w:rFonts w:asciiTheme="minorHAnsi" w:eastAsiaTheme="minorEastAsia" w:hAnsiTheme="minorHAnsi" w:cstheme="minorBidi"/>
          <w:sz w:val="22"/>
          <w:szCs w:val="22"/>
          <w:lang w:eastAsia="en-GB"/>
        </w:rPr>
      </w:pPr>
      <w:ins w:id="1849" w:author="MCC" w:date="2021-12-09T14:27:00Z">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_Toc89952852 \h </w:instrText>
        </w:r>
      </w:ins>
      <w:ins w:id="1850" w:author="MCC" w:date="2021-12-09T14:29:00Z"/>
      <w:r>
        <w:fldChar w:fldCharType="separate"/>
      </w:r>
      <w:ins w:id="1851" w:author="MCC" w:date="2021-12-09T14:29:00Z">
        <w:r>
          <w:t>195</w:t>
        </w:r>
      </w:ins>
      <w:ins w:id="1852" w:author="MCC" w:date="2021-12-09T14:27:00Z">
        <w:r>
          <w:fldChar w:fldCharType="end"/>
        </w:r>
      </w:ins>
    </w:p>
    <w:p w14:paraId="41346764" w14:textId="5CCE9655" w:rsidR="00677899" w:rsidRDefault="00677899">
      <w:pPr>
        <w:pStyle w:val="TOC3"/>
        <w:rPr>
          <w:ins w:id="1853" w:author="MCC" w:date="2021-12-09T14:27:00Z"/>
          <w:rFonts w:asciiTheme="minorHAnsi" w:eastAsiaTheme="minorEastAsia" w:hAnsiTheme="minorHAnsi" w:cstheme="minorBidi"/>
          <w:sz w:val="22"/>
          <w:szCs w:val="22"/>
          <w:lang w:eastAsia="en-GB"/>
        </w:rPr>
      </w:pPr>
      <w:ins w:id="1854" w:author="MCC" w:date="2021-12-09T14:27:00Z">
        <w:r w:rsidRPr="00596243">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_Toc89952853 \h </w:instrText>
        </w:r>
      </w:ins>
      <w:ins w:id="1855" w:author="MCC" w:date="2021-12-09T14:29:00Z"/>
      <w:r>
        <w:fldChar w:fldCharType="separate"/>
      </w:r>
      <w:ins w:id="1856" w:author="MCC" w:date="2021-12-09T14:29:00Z">
        <w:r>
          <w:t>195</w:t>
        </w:r>
      </w:ins>
      <w:ins w:id="1857" w:author="MCC" w:date="2021-12-09T14:27:00Z">
        <w:r>
          <w:fldChar w:fldCharType="end"/>
        </w:r>
      </w:ins>
    </w:p>
    <w:p w14:paraId="126F4C1C" w14:textId="43EE2838" w:rsidR="00677899" w:rsidRDefault="00677899">
      <w:pPr>
        <w:pStyle w:val="TOC4"/>
        <w:rPr>
          <w:ins w:id="1858" w:author="MCC" w:date="2021-12-09T14:27:00Z"/>
          <w:rFonts w:asciiTheme="minorHAnsi" w:eastAsiaTheme="minorEastAsia" w:hAnsiTheme="minorHAnsi" w:cstheme="minorBidi"/>
          <w:sz w:val="22"/>
          <w:szCs w:val="22"/>
          <w:lang w:eastAsia="en-GB"/>
        </w:rPr>
      </w:pPr>
      <w:ins w:id="1859" w:author="MCC" w:date="2021-12-09T14:27:00Z">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_Toc89952854 \h </w:instrText>
        </w:r>
      </w:ins>
      <w:ins w:id="1860" w:author="MCC" w:date="2021-12-09T14:29:00Z"/>
      <w:r>
        <w:fldChar w:fldCharType="separate"/>
      </w:r>
      <w:ins w:id="1861" w:author="MCC" w:date="2021-12-09T14:29:00Z">
        <w:r>
          <w:t>195</w:t>
        </w:r>
      </w:ins>
      <w:ins w:id="1862" w:author="MCC" w:date="2021-12-09T14:27:00Z">
        <w:r>
          <w:fldChar w:fldCharType="end"/>
        </w:r>
      </w:ins>
    </w:p>
    <w:p w14:paraId="52C78D69" w14:textId="12AAE78D" w:rsidR="00677899" w:rsidRDefault="00677899">
      <w:pPr>
        <w:pStyle w:val="TOC4"/>
        <w:rPr>
          <w:ins w:id="1863" w:author="MCC" w:date="2021-12-09T14:27:00Z"/>
          <w:rFonts w:asciiTheme="minorHAnsi" w:eastAsiaTheme="minorEastAsia" w:hAnsiTheme="minorHAnsi" w:cstheme="minorBidi"/>
          <w:sz w:val="22"/>
          <w:szCs w:val="22"/>
          <w:lang w:eastAsia="en-GB"/>
        </w:rPr>
      </w:pPr>
      <w:ins w:id="1864" w:author="MCC" w:date="2021-12-09T14:27:00Z">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_Toc89952855 \h </w:instrText>
        </w:r>
      </w:ins>
      <w:ins w:id="1865" w:author="MCC" w:date="2021-12-09T14:29:00Z"/>
      <w:r>
        <w:fldChar w:fldCharType="separate"/>
      </w:r>
      <w:ins w:id="1866" w:author="MCC" w:date="2021-12-09T14:29:00Z">
        <w:r>
          <w:t>195</w:t>
        </w:r>
      </w:ins>
      <w:ins w:id="1867" w:author="MCC" w:date="2021-12-09T14:27:00Z">
        <w:r>
          <w:fldChar w:fldCharType="end"/>
        </w:r>
      </w:ins>
    </w:p>
    <w:p w14:paraId="4C88DAAC" w14:textId="5FBA9232" w:rsidR="00677899" w:rsidRDefault="00677899">
      <w:pPr>
        <w:pStyle w:val="TOC4"/>
        <w:rPr>
          <w:ins w:id="1868" w:author="MCC" w:date="2021-12-09T14:27:00Z"/>
          <w:rFonts w:asciiTheme="minorHAnsi" w:eastAsiaTheme="minorEastAsia" w:hAnsiTheme="minorHAnsi" w:cstheme="minorBidi"/>
          <w:sz w:val="22"/>
          <w:szCs w:val="22"/>
          <w:lang w:eastAsia="en-GB"/>
        </w:rPr>
      </w:pPr>
      <w:ins w:id="1869" w:author="MCC" w:date="2021-12-09T14:27:00Z">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_Toc89952856 \h </w:instrText>
        </w:r>
      </w:ins>
      <w:ins w:id="1870" w:author="MCC" w:date="2021-12-09T14:29:00Z"/>
      <w:r>
        <w:fldChar w:fldCharType="separate"/>
      </w:r>
      <w:ins w:id="1871" w:author="MCC" w:date="2021-12-09T14:29:00Z">
        <w:r>
          <w:t>195</w:t>
        </w:r>
      </w:ins>
      <w:ins w:id="1872" w:author="MCC" w:date="2021-12-09T14:27:00Z">
        <w:r>
          <w:fldChar w:fldCharType="end"/>
        </w:r>
      </w:ins>
    </w:p>
    <w:p w14:paraId="3939D70B" w14:textId="0127AD86" w:rsidR="00677899" w:rsidRDefault="00677899">
      <w:pPr>
        <w:pStyle w:val="TOC4"/>
        <w:rPr>
          <w:ins w:id="1873" w:author="MCC" w:date="2021-12-09T14:27:00Z"/>
          <w:rFonts w:asciiTheme="minorHAnsi" w:eastAsiaTheme="minorEastAsia" w:hAnsiTheme="minorHAnsi" w:cstheme="minorBidi"/>
          <w:sz w:val="22"/>
          <w:szCs w:val="22"/>
          <w:lang w:eastAsia="en-GB"/>
        </w:rPr>
      </w:pPr>
      <w:ins w:id="1874" w:author="MCC" w:date="2021-12-09T14:27:00Z">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_Toc89952857 \h </w:instrText>
        </w:r>
      </w:ins>
      <w:ins w:id="1875" w:author="MCC" w:date="2021-12-09T14:29:00Z"/>
      <w:r>
        <w:fldChar w:fldCharType="separate"/>
      </w:r>
      <w:ins w:id="1876" w:author="MCC" w:date="2021-12-09T14:29:00Z">
        <w:r>
          <w:t>195</w:t>
        </w:r>
      </w:ins>
      <w:ins w:id="1877" w:author="MCC" w:date="2021-12-09T14:27:00Z">
        <w:r>
          <w:fldChar w:fldCharType="end"/>
        </w:r>
      </w:ins>
    </w:p>
    <w:p w14:paraId="7AFBA3AC" w14:textId="061EC000" w:rsidR="00677899" w:rsidRDefault="00677899">
      <w:pPr>
        <w:pStyle w:val="TOC5"/>
        <w:rPr>
          <w:ins w:id="1878" w:author="MCC" w:date="2021-12-09T14:27:00Z"/>
          <w:rFonts w:asciiTheme="minorHAnsi" w:eastAsiaTheme="minorEastAsia" w:hAnsiTheme="minorHAnsi" w:cstheme="minorBidi"/>
          <w:sz w:val="22"/>
          <w:szCs w:val="22"/>
          <w:lang w:eastAsia="en-GB"/>
        </w:rPr>
      </w:pPr>
      <w:ins w:id="1879" w:author="MCC" w:date="2021-12-09T14:27:00Z">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_Toc89952858 \h </w:instrText>
        </w:r>
      </w:ins>
      <w:ins w:id="1880" w:author="MCC" w:date="2021-12-09T14:29:00Z"/>
      <w:r>
        <w:fldChar w:fldCharType="separate"/>
      </w:r>
      <w:ins w:id="1881" w:author="MCC" w:date="2021-12-09T14:29:00Z">
        <w:r>
          <w:t>195</w:t>
        </w:r>
      </w:ins>
      <w:ins w:id="1882" w:author="MCC" w:date="2021-12-09T14:27:00Z">
        <w:r>
          <w:fldChar w:fldCharType="end"/>
        </w:r>
      </w:ins>
    </w:p>
    <w:p w14:paraId="22C30628" w14:textId="13E35E94" w:rsidR="00677899" w:rsidRDefault="00677899">
      <w:pPr>
        <w:pStyle w:val="TOC5"/>
        <w:rPr>
          <w:ins w:id="1883" w:author="MCC" w:date="2021-12-09T14:27:00Z"/>
          <w:rFonts w:asciiTheme="minorHAnsi" w:eastAsiaTheme="minorEastAsia" w:hAnsiTheme="minorHAnsi" w:cstheme="minorBidi"/>
          <w:sz w:val="22"/>
          <w:szCs w:val="22"/>
          <w:lang w:eastAsia="en-GB"/>
        </w:rPr>
      </w:pPr>
      <w:ins w:id="1884" w:author="MCC" w:date="2021-12-09T14:27:00Z">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_Toc89952859 \h </w:instrText>
        </w:r>
      </w:ins>
      <w:ins w:id="1885" w:author="MCC" w:date="2021-12-09T14:29:00Z"/>
      <w:r>
        <w:fldChar w:fldCharType="separate"/>
      </w:r>
      <w:ins w:id="1886" w:author="MCC" w:date="2021-12-09T14:29:00Z">
        <w:r>
          <w:t>195</w:t>
        </w:r>
      </w:ins>
      <w:ins w:id="1887" w:author="MCC" w:date="2021-12-09T14:27:00Z">
        <w:r>
          <w:fldChar w:fldCharType="end"/>
        </w:r>
      </w:ins>
    </w:p>
    <w:p w14:paraId="2ECFEBFF" w14:textId="0EF8860B" w:rsidR="00677899" w:rsidRDefault="00677899">
      <w:pPr>
        <w:pStyle w:val="TOC4"/>
        <w:rPr>
          <w:ins w:id="1888" w:author="MCC" w:date="2021-12-09T14:27:00Z"/>
          <w:rFonts w:asciiTheme="minorHAnsi" w:eastAsiaTheme="minorEastAsia" w:hAnsiTheme="minorHAnsi" w:cstheme="minorBidi"/>
          <w:sz w:val="22"/>
          <w:szCs w:val="22"/>
          <w:lang w:eastAsia="en-GB"/>
        </w:rPr>
      </w:pPr>
      <w:ins w:id="1889" w:author="MCC" w:date="2021-12-09T14:27:00Z">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_Toc89952860 \h </w:instrText>
        </w:r>
      </w:ins>
      <w:ins w:id="1890" w:author="MCC" w:date="2021-12-09T14:29:00Z"/>
      <w:r>
        <w:fldChar w:fldCharType="separate"/>
      </w:r>
      <w:ins w:id="1891" w:author="MCC" w:date="2021-12-09T14:29:00Z">
        <w:r>
          <w:t>197</w:t>
        </w:r>
      </w:ins>
      <w:ins w:id="1892" w:author="MCC" w:date="2021-12-09T14:27:00Z">
        <w:r>
          <w:fldChar w:fldCharType="end"/>
        </w:r>
      </w:ins>
    </w:p>
    <w:p w14:paraId="799D69B4" w14:textId="74F83466" w:rsidR="00677899" w:rsidRDefault="00677899">
      <w:pPr>
        <w:pStyle w:val="TOC5"/>
        <w:rPr>
          <w:ins w:id="1893" w:author="MCC" w:date="2021-12-09T14:27:00Z"/>
          <w:rFonts w:asciiTheme="minorHAnsi" w:eastAsiaTheme="minorEastAsia" w:hAnsiTheme="minorHAnsi" w:cstheme="minorBidi"/>
          <w:sz w:val="22"/>
          <w:szCs w:val="22"/>
          <w:lang w:eastAsia="en-GB"/>
        </w:rPr>
      </w:pPr>
      <w:ins w:id="1894" w:author="MCC" w:date="2021-12-09T14:27:00Z">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_Toc89952861 \h </w:instrText>
        </w:r>
      </w:ins>
      <w:ins w:id="1895" w:author="MCC" w:date="2021-12-09T14:29:00Z"/>
      <w:r>
        <w:fldChar w:fldCharType="separate"/>
      </w:r>
      <w:ins w:id="1896" w:author="MCC" w:date="2021-12-09T14:29:00Z">
        <w:r>
          <w:t>197</w:t>
        </w:r>
      </w:ins>
      <w:ins w:id="1897" w:author="MCC" w:date="2021-12-09T14:27:00Z">
        <w:r>
          <w:fldChar w:fldCharType="end"/>
        </w:r>
      </w:ins>
    </w:p>
    <w:p w14:paraId="26ED16F4" w14:textId="3460A7FD" w:rsidR="00677899" w:rsidRDefault="00677899">
      <w:pPr>
        <w:pStyle w:val="TOC5"/>
        <w:rPr>
          <w:ins w:id="1898" w:author="MCC" w:date="2021-12-09T14:27:00Z"/>
          <w:rFonts w:asciiTheme="minorHAnsi" w:eastAsiaTheme="minorEastAsia" w:hAnsiTheme="minorHAnsi" w:cstheme="minorBidi"/>
          <w:sz w:val="22"/>
          <w:szCs w:val="22"/>
          <w:lang w:eastAsia="en-GB"/>
        </w:rPr>
      </w:pPr>
      <w:ins w:id="1899" w:author="MCC" w:date="2021-12-09T14:27:00Z">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_Toc89952862 \h </w:instrText>
        </w:r>
      </w:ins>
      <w:ins w:id="1900" w:author="MCC" w:date="2021-12-09T14:29:00Z"/>
      <w:r>
        <w:fldChar w:fldCharType="separate"/>
      </w:r>
      <w:ins w:id="1901" w:author="MCC" w:date="2021-12-09T14:29:00Z">
        <w:r>
          <w:t>202</w:t>
        </w:r>
      </w:ins>
      <w:ins w:id="1902" w:author="MCC" w:date="2021-12-09T14:27:00Z">
        <w:r>
          <w:fldChar w:fldCharType="end"/>
        </w:r>
      </w:ins>
    </w:p>
    <w:p w14:paraId="70964C27" w14:textId="28BD26EF" w:rsidR="00677899" w:rsidRDefault="00677899">
      <w:pPr>
        <w:pStyle w:val="TOC3"/>
        <w:rPr>
          <w:ins w:id="1903" w:author="MCC" w:date="2021-12-09T14:27:00Z"/>
          <w:rFonts w:asciiTheme="minorHAnsi" w:eastAsiaTheme="minorEastAsia" w:hAnsiTheme="minorHAnsi" w:cstheme="minorBidi"/>
          <w:sz w:val="22"/>
          <w:szCs w:val="22"/>
          <w:lang w:eastAsia="en-GB"/>
        </w:rPr>
      </w:pPr>
      <w:ins w:id="1904" w:author="MCC" w:date="2021-12-09T14:27:00Z">
        <w:r w:rsidRPr="00596243">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596243">
          <w:rPr>
            <w:rFonts w:eastAsia="Malgun Gothic"/>
          </w:rPr>
          <w:t xml:space="preserve">transform </w:t>
        </w:r>
        <w:r>
          <w:rPr>
            <w:lang w:eastAsia="zh-CN"/>
          </w:rPr>
          <w:t>precoding enabled</w:t>
        </w:r>
        <w:r>
          <w:tab/>
        </w:r>
        <w:r>
          <w:fldChar w:fldCharType="begin"/>
        </w:r>
        <w:r>
          <w:instrText xml:space="preserve"> PAGEREF _Toc89952863 \h </w:instrText>
        </w:r>
      </w:ins>
      <w:ins w:id="1905" w:author="MCC" w:date="2021-12-09T14:29:00Z"/>
      <w:r>
        <w:fldChar w:fldCharType="separate"/>
      </w:r>
      <w:ins w:id="1906" w:author="MCC" w:date="2021-12-09T14:29:00Z">
        <w:r>
          <w:t>205</w:t>
        </w:r>
      </w:ins>
      <w:ins w:id="1907" w:author="MCC" w:date="2021-12-09T14:27:00Z">
        <w:r>
          <w:fldChar w:fldCharType="end"/>
        </w:r>
      </w:ins>
    </w:p>
    <w:p w14:paraId="50F4793D" w14:textId="05D4A162" w:rsidR="00677899" w:rsidRDefault="00677899">
      <w:pPr>
        <w:pStyle w:val="TOC4"/>
        <w:rPr>
          <w:ins w:id="1908" w:author="MCC" w:date="2021-12-09T14:27:00Z"/>
          <w:rFonts w:asciiTheme="minorHAnsi" w:eastAsiaTheme="minorEastAsia" w:hAnsiTheme="minorHAnsi" w:cstheme="minorBidi"/>
          <w:sz w:val="22"/>
          <w:szCs w:val="22"/>
          <w:lang w:eastAsia="en-GB"/>
        </w:rPr>
      </w:pPr>
      <w:ins w:id="1909" w:author="MCC" w:date="2021-12-09T14:27:00Z">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_Toc89952864 \h </w:instrText>
        </w:r>
      </w:ins>
      <w:ins w:id="1910" w:author="MCC" w:date="2021-12-09T14:29:00Z"/>
      <w:r>
        <w:fldChar w:fldCharType="separate"/>
      </w:r>
      <w:ins w:id="1911" w:author="MCC" w:date="2021-12-09T14:29:00Z">
        <w:r>
          <w:t>205</w:t>
        </w:r>
      </w:ins>
      <w:ins w:id="1912" w:author="MCC" w:date="2021-12-09T14:27:00Z">
        <w:r>
          <w:fldChar w:fldCharType="end"/>
        </w:r>
      </w:ins>
    </w:p>
    <w:p w14:paraId="4DDC09C7" w14:textId="3826C41E" w:rsidR="00677899" w:rsidRDefault="00677899">
      <w:pPr>
        <w:pStyle w:val="TOC4"/>
        <w:rPr>
          <w:ins w:id="1913" w:author="MCC" w:date="2021-12-09T14:27:00Z"/>
          <w:rFonts w:asciiTheme="minorHAnsi" w:eastAsiaTheme="minorEastAsia" w:hAnsiTheme="minorHAnsi" w:cstheme="minorBidi"/>
          <w:sz w:val="22"/>
          <w:szCs w:val="22"/>
          <w:lang w:eastAsia="en-GB"/>
        </w:rPr>
      </w:pPr>
      <w:ins w:id="1914" w:author="MCC" w:date="2021-12-09T14:27:00Z">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_Toc89952865 \h </w:instrText>
        </w:r>
      </w:ins>
      <w:ins w:id="1915" w:author="MCC" w:date="2021-12-09T14:29:00Z"/>
      <w:r>
        <w:fldChar w:fldCharType="separate"/>
      </w:r>
      <w:ins w:id="1916" w:author="MCC" w:date="2021-12-09T14:29:00Z">
        <w:r>
          <w:t>205</w:t>
        </w:r>
      </w:ins>
      <w:ins w:id="1917" w:author="MCC" w:date="2021-12-09T14:27:00Z">
        <w:r>
          <w:fldChar w:fldCharType="end"/>
        </w:r>
      </w:ins>
    </w:p>
    <w:p w14:paraId="0D6FF15C" w14:textId="40F39AF4" w:rsidR="00677899" w:rsidRDefault="00677899">
      <w:pPr>
        <w:pStyle w:val="TOC4"/>
        <w:rPr>
          <w:ins w:id="1918" w:author="MCC" w:date="2021-12-09T14:27:00Z"/>
          <w:rFonts w:asciiTheme="minorHAnsi" w:eastAsiaTheme="minorEastAsia" w:hAnsiTheme="minorHAnsi" w:cstheme="minorBidi"/>
          <w:sz w:val="22"/>
          <w:szCs w:val="22"/>
          <w:lang w:eastAsia="en-GB"/>
        </w:rPr>
      </w:pPr>
      <w:ins w:id="1919" w:author="MCC" w:date="2021-12-09T14:27:00Z">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_Toc89952866 \h </w:instrText>
        </w:r>
      </w:ins>
      <w:ins w:id="1920" w:author="MCC" w:date="2021-12-09T14:29:00Z"/>
      <w:r>
        <w:fldChar w:fldCharType="separate"/>
      </w:r>
      <w:ins w:id="1921" w:author="MCC" w:date="2021-12-09T14:29:00Z">
        <w:r>
          <w:t>205</w:t>
        </w:r>
      </w:ins>
      <w:ins w:id="1922" w:author="MCC" w:date="2021-12-09T14:27:00Z">
        <w:r>
          <w:fldChar w:fldCharType="end"/>
        </w:r>
      </w:ins>
    </w:p>
    <w:p w14:paraId="1A8B16A3" w14:textId="660524B8" w:rsidR="00677899" w:rsidRDefault="00677899">
      <w:pPr>
        <w:pStyle w:val="TOC4"/>
        <w:rPr>
          <w:ins w:id="1923" w:author="MCC" w:date="2021-12-09T14:27:00Z"/>
          <w:rFonts w:asciiTheme="minorHAnsi" w:eastAsiaTheme="minorEastAsia" w:hAnsiTheme="minorHAnsi" w:cstheme="minorBidi"/>
          <w:sz w:val="22"/>
          <w:szCs w:val="22"/>
          <w:lang w:eastAsia="en-GB"/>
        </w:rPr>
      </w:pPr>
      <w:ins w:id="1924" w:author="MCC" w:date="2021-12-09T14:27:00Z">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_Toc89952867 \h </w:instrText>
        </w:r>
      </w:ins>
      <w:ins w:id="1925" w:author="MCC" w:date="2021-12-09T14:29:00Z"/>
      <w:r>
        <w:fldChar w:fldCharType="separate"/>
      </w:r>
      <w:ins w:id="1926" w:author="MCC" w:date="2021-12-09T14:29:00Z">
        <w:r>
          <w:t>205</w:t>
        </w:r>
      </w:ins>
      <w:ins w:id="1927" w:author="MCC" w:date="2021-12-09T14:27:00Z">
        <w:r>
          <w:fldChar w:fldCharType="end"/>
        </w:r>
      </w:ins>
    </w:p>
    <w:p w14:paraId="64F0383D" w14:textId="6D23E1B8" w:rsidR="00677899" w:rsidRDefault="00677899">
      <w:pPr>
        <w:pStyle w:val="TOC5"/>
        <w:rPr>
          <w:ins w:id="1928" w:author="MCC" w:date="2021-12-09T14:27:00Z"/>
          <w:rFonts w:asciiTheme="minorHAnsi" w:eastAsiaTheme="minorEastAsia" w:hAnsiTheme="minorHAnsi" w:cstheme="minorBidi"/>
          <w:sz w:val="22"/>
          <w:szCs w:val="22"/>
          <w:lang w:eastAsia="en-GB"/>
        </w:rPr>
      </w:pPr>
      <w:ins w:id="1929" w:author="MCC" w:date="2021-12-09T14:27:00Z">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_Toc89952868 \h </w:instrText>
        </w:r>
      </w:ins>
      <w:ins w:id="1930" w:author="MCC" w:date="2021-12-09T14:29:00Z"/>
      <w:r>
        <w:fldChar w:fldCharType="separate"/>
      </w:r>
      <w:ins w:id="1931" w:author="MCC" w:date="2021-12-09T14:29:00Z">
        <w:r>
          <w:t>205</w:t>
        </w:r>
      </w:ins>
      <w:ins w:id="1932" w:author="MCC" w:date="2021-12-09T14:27:00Z">
        <w:r>
          <w:fldChar w:fldCharType="end"/>
        </w:r>
      </w:ins>
    </w:p>
    <w:p w14:paraId="6EAA71DF" w14:textId="7ED8BEDC" w:rsidR="00677899" w:rsidRDefault="00677899">
      <w:pPr>
        <w:pStyle w:val="TOC5"/>
        <w:rPr>
          <w:ins w:id="1933" w:author="MCC" w:date="2021-12-09T14:27:00Z"/>
          <w:rFonts w:asciiTheme="minorHAnsi" w:eastAsiaTheme="minorEastAsia" w:hAnsiTheme="minorHAnsi" w:cstheme="minorBidi"/>
          <w:sz w:val="22"/>
          <w:szCs w:val="22"/>
          <w:lang w:eastAsia="en-GB"/>
        </w:rPr>
      </w:pPr>
      <w:ins w:id="1934" w:author="MCC" w:date="2021-12-09T14:27:00Z">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_Toc89952869 \h </w:instrText>
        </w:r>
      </w:ins>
      <w:ins w:id="1935" w:author="MCC" w:date="2021-12-09T14:29:00Z"/>
      <w:r>
        <w:fldChar w:fldCharType="separate"/>
      </w:r>
      <w:ins w:id="1936" w:author="MCC" w:date="2021-12-09T14:29:00Z">
        <w:r>
          <w:t>205</w:t>
        </w:r>
      </w:ins>
      <w:ins w:id="1937" w:author="MCC" w:date="2021-12-09T14:27:00Z">
        <w:r>
          <w:fldChar w:fldCharType="end"/>
        </w:r>
      </w:ins>
    </w:p>
    <w:p w14:paraId="1BDF5F91" w14:textId="47533DB8" w:rsidR="00677899" w:rsidRDefault="00677899">
      <w:pPr>
        <w:pStyle w:val="TOC4"/>
        <w:rPr>
          <w:ins w:id="1938" w:author="MCC" w:date="2021-12-09T14:27:00Z"/>
          <w:rFonts w:asciiTheme="minorHAnsi" w:eastAsiaTheme="minorEastAsia" w:hAnsiTheme="minorHAnsi" w:cstheme="minorBidi"/>
          <w:sz w:val="22"/>
          <w:szCs w:val="22"/>
          <w:lang w:eastAsia="en-GB"/>
        </w:rPr>
      </w:pPr>
      <w:ins w:id="1939" w:author="MCC" w:date="2021-12-09T14:27:00Z">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_Toc89952870 \h </w:instrText>
        </w:r>
      </w:ins>
      <w:ins w:id="1940" w:author="MCC" w:date="2021-12-09T14:29:00Z"/>
      <w:r>
        <w:fldChar w:fldCharType="separate"/>
      </w:r>
      <w:ins w:id="1941" w:author="MCC" w:date="2021-12-09T14:29:00Z">
        <w:r>
          <w:t>207</w:t>
        </w:r>
      </w:ins>
      <w:ins w:id="1942" w:author="MCC" w:date="2021-12-09T14:27:00Z">
        <w:r>
          <w:fldChar w:fldCharType="end"/>
        </w:r>
      </w:ins>
    </w:p>
    <w:p w14:paraId="6361F259" w14:textId="3B5CF278" w:rsidR="00677899" w:rsidRDefault="00677899">
      <w:pPr>
        <w:pStyle w:val="TOC5"/>
        <w:rPr>
          <w:ins w:id="1943" w:author="MCC" w:date="2021-12-09T14:27:00Z"/>
          <w:rFonts w:asciiTheme="minorHAnsi" w:eastAsiaTheme="minorEastAsia" w:hAnsiTheme="minorHAnsi" w:cstheme="minorBidi"/>
          <w:sz w:val="22"/>
          <w:szCs w:val="22"/>
          <w:lang w:eastAsia="en-GB"/>
        </w:rPr>
      </w:pPr>
      <w:ins w:id="1944" w:author="MCC" w:date="2021-12-09T14:27:00Z">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_Toc89952871 \h </w:instrText>
        </w:r>
      </w:ins>
      <w:ins w:id="1945" w:author="MCC" w:date="2021-12-09T14:29:00Z"/>
      <w:r>
        <w:fldChar w:fldCharType="separate"/>
      </w:r>
      <w:ins w:id="1946" w:author="MCC" w:date="2021-12-09T14:29:00Z">
        <w:r>
          <w:t>207</w:t>
        </w:r>
      </w:ins>
      <w:ins w:id="1947" w:author="MCC" w:date="2021-12-09T14:27:00Z">
        <w:r>
          <w:fldChar w:fldCharType="end"/>
        </w:r>
      </w:ins>
    </w:p>
    <w:p w14:paraId="3F9B34C5" w14:textId="42A6AFCE" w:rsidR="00677899" w:rsidRDefault="00677899">
      <w:pPr>
        <w:pStyle w:val="TOC5"/>
        <w:rPr>
          <w:ins w:id="1948" w:author="MCC" w:date="2021-12-09T14:27:00Z"/>
          <w:rFonts w:asciiTheme="minorHAnsi" w:eastAsiaTheme="minorEastAsia" w:hAnsiTheme="minorHAnsi" w:cstheme="minorBidi"/>
          <w:sz w:val="22"/>
          <w:szCs w:val="22"/>
          <w:lang w:eastAsia="en-GB"/>
        </w:rPr>
      </w:pPr>
      <w:ins w:id="1949" w:author="MCC" w:date="2021-12-09T14:27:00Z">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_Toc89952872 \h </w:instrText>
        </w:r>
      </w:ins>
      <w:ins w:id="1950" w:author="MCC" w:date="2021-12-09T14:29:00Z"/>
      <w:r>
        <w:fldChar w:fldCharType="separate"/>
      </w:r>
      <w:ins w:id="1951" w:author="MCC" w:date="2021-12-09T14:29:00Z">
        <w:r>
          <w:t>208</w:t>
        </w:r>
      </w:ins>
      <w:ins w:id="1952" w:author="MCC" w:date="2021-12-09T14:27:00Z">
        <w:r>
          <w:fldChar w:fldCharType="end"/>
        </w:r>
      </w:ins>
    </w:p>
    <w:p w14:paraId="40444DBF" w14:textId="4675C48E" w:rsidR="00677899" w:rsidRDefault="00677899">
      <w:pPr>
        <w:pStyle w:val="TOC3"/>
        <w:rPr>
          <w:ins w:id="1953" w:author="MCC" w:date="2021-12-09T14:27:00Z"/>
          <w:rFonts w:asciiTheme="minorHAnsi" w:eastAsiaTheme="minorEastAsia" w:hAnsiTheme="minorHAnsi" w:cstheme="minorBidi"/>
          <w:sz w:val="22"/>
          <w:szCs w:val="22"/>
          <w:lang w:eastAsia="en-GB"/>
        </w:rPr>
      </w:pPr>
      <w:ins w:id="1954" w:author="MCC" w:date="2021-12-09T14:27:00Z">
        <w:r w:rsidRPr="00596243">
          <w:rPr>
            <w:rFonts w:eastAsia="SimSun"/>
          </w:rPr>
          <w:t>8.2.3</w:t>
        </w:r>
        <w:r>
          <w:rPr>
            <w:rFonts w:asciiTheme="minorHAnsi" w:eastAsiaTheme="minorEastAsia" w:hAnsiTheme="minorHAnsi" w:cstheme="minorBidi"/>
            <w:sz w:val="22"/>
            <w:szCs w:val="22"/>
            <w:lang w:eastAsia="en-GB"/>
          </w:rPr>
          <w:tab/>
        </w:r>
        <w:r w:rsidRPr="00596243">
          <w:rPr>
            <w:rFonts w:eastAsia="SimSun"/>
          </w:rPr>
          <w:t>Performance requirements for UCI multiplexed on PUSCH</w:t>
        </w:r>
        <w:r>
          <w:tab/>
        </w:r>
        <w:r>
          <w:fldChar w:fldCharType="begin"/>
        </w:r>
        <w:r>
          <w:instrText xml:space="preserve"> PAGEREF _Toc89952873 \h </w:instrText>
        </w:r>
      </w:ins>
      <w:ins w:id="1955" w:author="MCC" w:date="2021-12-09T14:29:00Z"/>
      <w:r>
        <w:fldChar w:fldCharType="separate"/>
      </w:r>
      <w:ins w:id="1956" w:author="MCC" w:date="2021-12-09T14:29:00Z">
        <w:r>
          <w:t>208</w:t>
        </w:r>
      </w:ins>
      <w:ins w:id="1957" w:author="MCC" w:date="2021-12-09T14:27:00Z">
        <w:r>
          <w:fldChar w:fldCharType="end"/>
        </w:r>
      </w:ins>
    </w:p>
    <w:p w14:paraId="17676C9C" w14:textId="3974B6B5" w:rsidR="00677899" w:rsidRDefault="00677899">
      <w:pPr>
        <w:pStyle w:val="TOC4"/>
        <w:rPr>
          <w:ins w:id="1958" w:author="MCC" w:date="2021-12-09T14:27:00Z"/>
          <w:rFonts w:asciiTheme="minorHAnsi" w:eastAsiaTheme="minorEastAsia" w:hAnsiTheme="minorHAnsi" w:cstheme="minorBidi"/>
          <w:sz w:val="22"/>
          <w:szCs w:val="22"/>
          <w:lang w:eastAsia="en-GB"/>
        </w:rPr>
      </w:pPr>
      <w:ins w:id="1959" w:author="MCC" w:date="2021-12-09T14:27:00Z">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_Toc89952874 \h </w:instrText>
        </w:r>
      </w:ins>
      <w:ins w:id="1960" w:author="MCC" w:date="2021-12-09T14:29:00Z"/>
      <w:r>
        <w:fldChar w:fldCharType="separate"/>
      </w:r>
      <w:ins w:id="1961" w:author="MCC" w:date="2021-12-09T14:29:00Z">
        <w:r>
          <w:t>208</w:t>
        </w:r>
      </w:ins>
      <w:ins w:id="1962" w:author="MCC" w:date="2021-12-09T14:27:00Z">
        <w:r>
          <w:fldChar w:fldCharType="end"/>
        </w:r>
      </w:ins>
    </w:p>
    <w:p w14:paraId="75BE5670" w14:textId="5CBB456B" w:rsidR="00677899" w:rsidRDefault="00677899">
      <w:pPr>
        <w:pStyle w:val="TOC4"/>
        <w:rPr>
          <w:ins w:id="1963" w:author="MCC" w:date="2021-12-09T14:27:00Z"/>
          <w:rFonts w:asciiTheme="minorHAnsi" w:eastAsiaTheme="minorEastAsia" w:hAnsiTheme="minorHAnsi" w:cstheme="minorBidi"/>
          <w:sz w:val="22"/>
          <w:szCs w:val="22"/>
          <w:lang w:eastAsia="en-GB"/>
        </w:rPr>
      </w:pPr>
      <w:ins w:id="1964" w:author="MCC" w:date="2021-12-09T14:27:00Z">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_Toc89952875 \h </w:instrText>
        </w:r>
      </w:ins>
      <w:ins w:id="1965" w:author="MCC" w:date="2021-12-09T14:29:00Z"/>
      <w:r>
        <w:fldChar w:fldCharType="separate"/>
      </w:r>
      <w:ins w:id="1966" w:author="MCC" w:date="2021-12-09T14:29:00Z">
        <w:r>
          <w:t>209</w:t>
        </w:r>
      </w:ins>
      <w:ins w:id="1967" w:author="MCC" w:date="2021-12-09T14:27:00Z">
        <w:r>
          <w:fldChar w:fldCharType="end"/>
        </w:r>
      </w:ins>
    </w:p>
    <w:p w14:paraId="2207089E" w14:textId="3ED6A686" w:rsidR="00677899" w:rsidRDefault="00677899">
      <w:pPr>
        <w:pStyle w:val="TOC4"/>
        <w:rPr>
          <w:ins w:id="1968" w:author="MCC" w:date="2021-12-09T14:27:00Z"/>
          <w:rFonts w:asciiTheme="minorHAnsi" w:eastAsiaTheme="minorEastAsia" w:hAnsiTheme="minorHAnsi" w:cstheme="minorBidi"/>
          <w:sz w:val="22"/>
          <w:szCs w:val="22"/>
          <w:lang w:eastAsia="en-GB"/>
        </w:rPr>
      </w:pPr>
      <w:ins w:id="1969" w:author="MCC" w:date="2021-12-09T14:27:00Z">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_Toc89952876 \h </w:instrText>
        </w:r>
      </w:ins>
      <w:ins w:id="1970" w:author="MCC" w:date="2021-12-09T14:29:00Z"/>
      <w:r>
        <w:fldChar w:fldCharType="separate"/>
      </w:r>
      <w:ins w:id="1971" w:author="MCC" w:date="2021-12-09T14:29:00Z">
        <w:r>
          <w:t>209</w:t>
        </w:r>
      </w:ins>
      <w:ins w:id="1972" w:author="MCC" w:date="2021-12-09T14:27:00Z">
        <w:r>
          <w:fldChar w:fldCharType="end"/>
        </w:r>
      </w:ins>
    </w:p>
    <w:p w14:paraId="02E247AE" w14:textId="04410DFF" w:rsidR="00677899" w:rsidRDefault="00677899">
      <w:pPr>
        <w:pStyle w:val="TOC4"/>
        <w:rPr>
          <w:ins w:id="1973" w:author="MCC" w:date="2021-12-09T14:27:00Z"/>
          <w:rFonts w:asciiTheme="minorHAnsi" w:eastAsiaTheme="minorEastAsia" w:hAnsiTheme="minorHAnsi" w:cstheme="minorBidi"/>
          <w:sz w:val="22"/>
          <w:szCs w:val="22"/>
          <w:lang w:eastAsia="en-GB"/>
        </w:rPr>
      </w:pPr>
      <w:ins w:id="1974" w:author="MCC" w:date="2021-12-09T14:27:00Z">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_Toc89952877 \h </w:instrText>
        </w:r>
      </w:ins>
      <w:ins w:id="1975" w:author="MCC" w:date="2021-12-09T14:29:00Z"/>
      <w:r>
        <w:fldChar w:fldCharType="separate"/>
      </w:r>
      <w:ins w:id="1976" w:author="MCC" w:date="2021-12-09T14:29:00Z">
        <w:r>
          <w:t>209</w:t>
        </w:r>
      </w:ins>
      <w:ins w:id="1977" w:author="MCC" w:date="2021-12-09T14:27:00Z">
        <w:r>
          <w:fldChar w:fldCharType="end"/>
        </w:r>
      </w:ins>
    </w:p>
    <w:p w14:paraId="3DE48D1E" w14:textId="3BEC10E7" w:rsidR="00677899" w:rsidRDefault="00677899">
      <w:pPr>
        <w:pStyle w:val="TOC5"/>
        <w:rPr>
          <w:ins w:id="1978" w:author="MCC" w:date="2021-12-09T14:27:00Z"/>
          <w:rFonts w:asciiTheme="minorHAnsi" w:eastAsiaTheme="minorEastAsia" w:hAnsiTheme="minorHAnsi" w:cstheme="minorBidi"/>
          <w:sz w:val="22"/>
          <w:szCs w:val="22"/>
          <w:lang w:eastAsia="en-GB"/>
        </w:rPr>
      </w:pPr>
      <w:ins w:id="1979" w:author="MCC" w:date="2021-12-09T14:27:00Z">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_Toc89952878 \h </w:instrText>
        </w:r>
      </w:ins>
      <w:ins w:id="1980" w:author="MCC" w:date="2021-12-09T14:29:00Z"/>
      <w:r>
        <w:fldChar w:fldCharType="separate"/>
      </w:r>
      <w:ins w:id="1981" w:author="MCC" w:date="2021-12-09T14:29:00Z">
        <w:r>
          <w:t>209</w:t>
        </w:r>
      </w:ins>
      <w:ins w:id="1982" w:author="MCC" w:date="2021-12-09T14:27:00Z">
        <w:r>
          <w:fldChar w:fldCharType="end"/>
        </w:r>
      </w:ins>
    </w:p>
    <w:p w14:paraId="04068681" w14:textId="45229F64" w:rsidR="00677899" w:rsidRDefault="00677899">
      <w:pPr>
        <w:pStyle w:val="TOC5"/>
        <w:rPr>
          <w:ins w:id="1983" w:author="MCC" w:date="2021-12-09T14:27:00Z"/>
          <w:rFonts w:asciiTheme="minorHAnsi" w:eastAsiaTheme="minorEastAsia" w:hAnsiTheme="minorHAnsi" w:cstheme="minorBidi"/>
          <w:sz w:val="22"/>
          <w:szCs w:val="22"/>
          <w:lang w:eastAsia="en-GB"/>
        </w:rPr>
      </w:pPr>
      <w:ins w:id="1984" w:author="MCC" w:date="2021-12-09T14:27:00Z">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_Toc89952879 \h </w:instrText>
        </w:r>
      </w:ins>
      <w:ins w:id="1985" w:author="MCC" w:date="2021-12-09T14:29:00Z"/>
      <w:r>
        <w:fldChar w:fldCharType="separate"/>
      </w:r>
      <w:ins w:id="1986" w:author="MCC" w:date="2021-12-09T14:29:00Z">
        <w:r>
          <w:t>209</w:t>
        </w:r>
      </w:ins>
      <w:ins w:id="1987" w:author="MCC" w:date="2021-12-09T14:27:00Z">
        <w:r>
          <w:fldChar w:fldCharType="end"/>
        </w:r>
      </w:ins>
    </w:p>
    <w:p w14:paraId="0962BBBD" w14:textId="33A3879D" w:rsidR="00677899" w:rsidRDefault="00677899">
      <w:pPr>
        <w:pStyle w:val="TOC4"/>
        <w:rPr>
          <w:ins w:id="1988" w:author="MCC" w:date="2021-12-09T14:27:00Z"/>
          <w:rFonts w:asciiTheme="minorHAnsi" w:eastAsiaTheme="minorEastAsia" w:hAnsiTheme="minorHAnsi" w:cstheme="minorBidi"/>
          <w:sz w:val="22"/>
          <w:szCs w:val="22"/>
          <w:lang w:eastAsia="en-GB"/>
        </w:rPr>
      </w:pPr>
      <w:ins w:id="1989" w:author="MCC" w:date="2021-12-09T14:27:00Z">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_Toc89952880 \h </w:instrText>
        </w:r>
      </w:ins>
      <w:ins w:id="1990" w:author="MCC" w:date="2021-12-09T14:29:00Z"/>
      <w:r>
        <w:fldChar w:fldCharType="separate"/>
      </w:r>
      <w:ins w:id="1991" w:author="MCC" w:date="2021-12-09T14:29:00Z">
        <w:r>
          <w:t>211</w:t>
        </w:r>
      </w:ins>
      <w:ins w:id="1992" w:author="MCC" w:date="2021-12-09T14:27:00Z">
        <w:r>
          <w:fldChar w:fldCharType="end"/>
        </w:r>
      </w:ins>
    </w:p>
    <w:p w14:paraId="2BC8EFF8" w14:textId="15B5CF89" w:rsidR="00677899" w:rsidRDefault="00677899">
      <w:pPr>
        <w:pStyle w:val="TOC5"/>
        <w:rPr>
          <w:ins w:id="1993" w:author="MCC" w:date="2021-12-09T14:27:00Z"/>
          <w:rFonts w:asciiTheme="minorHAnsi" w:eastAsiaTheme="minorEastAsia" w:hAnsiTheme="minorHAnsi" w:cstheme="minorBidi"/>
          <w:sz w:val="22"/>
          <w:szCs w:val="22"/>
          <w:lang w:eastAsia="en-GB"/>
        </w:rPr>
      </w:pPr>
      <w:ins w:id="1994" w:author="MCC" w:date="2021-12-09T14:27:00Z">
        <w:r>
          <w:t>8.2.3.5.1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_Toc89952881 \h </w:instrText>
        </w:r>
      </w:ins>
      <w:ins w:id="1995" w:author="MCC" w:date="2021-12-09T14:29:00Z"/>
      <w:r>
        <w:fldChar w:fldCharType="separate"/>
      </w:r>
      <w:ins w:id="1996" w:author="MCC" w:date="2021-12-09T14:29:00Z">
        <w:r>
          <w:t>211</w:t>
        </w:r>
      </w:ins>
      <w:ins w:id="1997" w:author="MCC" w:date="2021-12-09T14:27:00Z">
        <w:r>
          <w:fldChar w:fldCharType="end"/>
        </w:r>
      </w:ins>
    </w:p>
    <w:p w14:paraId="56AABA4F" w14:textId="15A79171" w:rsidR="00677899" w:rsidRDefault="00677899">
      <w:pPr>
        <w:pStyle w:val="TOC5"/>
        <w:rPr>
          <w:ins w:id="1998" w:author="MCC" w:date="2021-12-09T14:27:00Z"/>
          <w:rFonts w:asciiTheme="minorHAnsi" w:eastAsiaTheme="minorEastAsia" w:hAnsiTheme="minorHAnsi" w:cstheme="minorBidi"/>
          <w:sz w:val="22"/>
          <w:szCs w:val="22"/>
          <w:lang w:eastAsia="en-GB"/>
        </w:rPr>
      </w:pPr>
      <w:ins w:id="1999" w:author="MCC" w:date="2021-12-09T14:27:00Z">
        <w:r>
          <w:t>8.2.3.5.2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_Toc89952882 \h </w:instrText>
        </w:r>
      </w:ins>
      <w:ins w:id="2000" w:author="MCC" w:date="2021-12-09T14:29:00Z"/>
      <w:r>
        <w:fldChar w:fldCharType="separate"/>
      </w:r>
      <w:ins w:id="2001" w:author="MCC" w:date="2021-12-09T14:29:00Z">
        <w:r>
          <w:t>212</w:t>
        </w:r>
      </w:ins>
      <w:ins w:id="2002" w:author="MCC" w:date="2021-12-09T14:27:00Z">
        <w:r>
          <w:fldChar w:fldCharType="end"/>
        </w:r>
      </w:ins>
    </w:p>
    <w:p w14:paraId="6EBA51E5" w14:textId="7A00DD2C" w:rsidR="00677899" w:rsidRDefault="00677899">
      <w:pPr>
        <w:pStyle w:val="TOC3"/>
        <w:rPr>
          <w:ins w:id="2003" w:author="MCC" w:date="2021-12-09T14:27:00Z"/>
          <w:rFonts w:asciiTheme="minorHAnsi" w:eastAsiaTheme="minorEastAsia" w:hAnsiTheme="minorHAnsi" w:cstheme="minorBidi"/>
          <w:sz w:val="22"/>
          <w:szCs w:val="22"/>
          <w:lang w:eastAsia="en-GB"/>
        </w:rPr>
      </w:pPr>
      <w:ins w:id="2004" w:author="MCC" w:date="2021-12-09T14:27:00Z">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_Toc89952883 \h </w:instrText>
        </w:r>
      </w:ins>
      <w:ins w:id="2005" w:author="MCC" w:date="2021-12-09T14:29:00Z"/>
      <w:r>
        <w:fldChar w:fldCharType="separate"/>
      </w:r>
      <w:ins w:id="2006" w:author="MCC" w:date="2021-12-09T14:29:00Z">
        <w:r>
          <w:t>213</w:t>
        </w:r>
      </w:ins>
      <w:ins w:id="2007" w:author="MCC" w:date="2021-12-09T14:27:00Z">
        <w:r>
          <w:fldChar w:fldCharType="end"/>
        </w:r>
      </w:ins>
    </w:p>
    <w:p w14:paraId="7CE4BF4A" w14:textId="07F803E0" w:rsidR="00677899" w:rsidRDefault="00677899">
      <w:pPr>
        <w:pStyle w:val="TOC4"/>
        <w:rPr>
          <w:ins w:id="2008" w:author="MCC" w:date="2021-12-09T14:27:00Z"/>
          <w:rFonts w:asciiTheme="minorHAnsi" w:eastAsiaTheme="minorEastAsia" w:hAnsiTheme="minorHAnsi" w:cstheme="minorBidi"/>
          <w:sz w:val="22"/>
          <w:szCs w:val="22"/>
          <w:lang w:eastAsia="en-GB"/>
        </w:rPr>
      </w:pPr>
      <w:ins w:id="2009" w:author="MCC" w:date="2021-12-09T14:27:00Z">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_Toc89952884 \h </w:instrText>
        </w:r>
      </w:ins>
      <w:ins w:id="2010" w:author="MCC" w:date="2021-12-09T14:29:00Z"/>
      <w:r>
        <w:fldChar w:fldCharType="separate"/>
      </w:r>
      <w:ins w:id="2011" w:author="MCC" w:date="2021-12-09T14:29:00Z">
        <w:r>
          <w:t>213</w:t>
        </w:r>
      </w:ins>
      <w:ins w:id="2012" w:author="MCC" w:date="2021-12-09T14:27:00Z">
        <w:r>
          <w:fldChar w:fldCharType="end"/>
        </w:r>
      </w:ins>
    </w:p>
    <w:p w14:paraId="6E8B78E2" w14:textId="46907A2F" w:rsidR="00677899" w:rsidRDefault="00677899">
      <w:pPr>
        <w:pStyle w:val="TOC4"/>
        <w:rPr>
          <w:ins w:id="2013" w:author="MCC" w:date="2021-12-09T14:27:00Z"/>
          <w:rFonts w:asciiTheme="minorHAnsi" w:eastAsiaTheme="minorEastAsia" w:hAnsiTheme="minorHAnsi" w:cstheme="minorBidi"/>
          <w:sz w:val="22"/>
          <w:szCs w:val="22"/>
          <w:lang w:eastAsia="en-GB"/>
        </w:rPr>
      </w:pPr>
      <w:ins w:id="2014" w:author="MCC" w:date="2021-12-09T14:27:00Z">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_Toc89952885 \h </w:instrText>
        </w:r>
      </w:ins>
      <w:ins w:id="2015" w:author="MCC" w:date="2021-12-09T14:29:00Z"/>
      <w:r>
        <w:fldChar w:fldCharType="separate"/>
      </w:r>
      <w:ins w:id="2016" w:author="MCC" w:date="2021-12-09T14:29:00Z">
        <w:r>
          <w:t>213</w:t>
        </w:r>
      </w:ins>
      <w:ins w:id="2017" w:author="MCC" w:date="2021-12-09T14:27:00Z">
        <w:r>
          <w:fldChar w:fldCharType="end"/>
        </w:r>
      </w:ins>
    </w:p>
    <w:p w14:paraId="77A971CE" w14:textId="62FC633C" w:rsidR="00677899" w:rsidRDefault="00677899">
      <w:pPr>
        <w:pStyle w:val="TOC4"/>
        <w:rPr>
          <w:ins w:id="2018" w:author="MCC" w:date="2021-12-09T14:27:00Z"/>
          <w:rFonts w:asciiTheme="minorHAnsi" w:eastAsiaTheme="minorEastAsia" w:hAnsiTheme="minorHAnsi" w:cstheme="minorBidi"/>
          <w:sz w:val="22"/>
          <w:szCs w:val="22"/>
          <w:lang w:eastAsia="en-GB"/>
        </w:rPr>
      </w:pPr>
      <w:ins w:id="2019" w:author="MCC" w:date="2021-12-09T14:27:00Z">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_Toc89952886 \h </w:instrText>
        </w:r>
      </w:ins>
      <w:ins w:id="2020" w:author="MCC" w:date="2021-12-09T14:29:00Z"/>
      <w:r>
        <w:fldChar w:fldCharType="separate"/>
      </w:r>
      <w:ins w:id="2021" w:author="MCC" w:date="2021-12-09T14:29:00Z">
        <w:r>
          <w:t>213</w:t>
        </w:r>
      </w:ins>
      <w:ins w:id="2022" w:author="MCC" w:date="2021-12-09T14:27:00Z">
        <w:r>
          <w:fldChar w:fldCharType="end"/>
        </w:r>
      </w:ins>
    </w:p>
    <w:p w14:paraId="3A7FE7D8" w14:textId="401DAFD3" w:rsidR="00677899" w:rsidRDefault="00677899">
      <w:pPr>
        <w:pStyle w:val="TOC4"/>
        <w:rPr>
          <w:ins w:id="2023" w:author="MCC" w:date="2021-12-09T14:27:00Z"/>
          <w:rFonts w:asciiTheme="minorHAnsi" w:eastAsiaTheme="minorEastAsia" w:hAnsiTheme="minorHAnsi" w:cstheme="minorBidi"/>
          <w:sz w:val="22"/>
          <w:szCs w:val="22"/>
          <w:lang w:eastAsia="en-GB"/>
        </w:rPr>
      </w:pPr>
      <w:ins w:id="2024" w:author="MCC" w:date="2021-12-09T14:27:00Z">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_Toc89952887 \h </w:instrText>
        </w:r>
      </w:ins>
      <w:ins w:id="2025" w:author="MCC" w:date="2021-12-09T14:29:00Z"/>
      <w:r>
        <w:fldChar w:fldCharType="separate"/>
      </w:r>
      <w:ins w:id="2026" w:author="MCC" w:date="2021-12-09T14:29:00Z">
        <w:r>
          <w:t>213</w:t>
        </w:r>
      </w:ins>
      <w:ins w:id="2027" w:author="MCC" w:date="2021-12-09T14:27:00Z">
        <w:r>
          <w:fldChar w:fldCharType="end"/>
        </w:r>
      </w:ins>
    </w:p>
    <w:p w14:paraId="57EE149F" w14:textId="019F4198" w:rsidR="00677899" w:rsidRDefault="00677899">
      <w:pPr>
        <w:pStyle w:val="TOC5"/>
        <w:rPr>
          <w:ins w:id="2028" w:author="MCC" w:date="2021-12-09T14:27:00Z"/>
          <w:rFonts w:asciiTheme="minorHAnsi" w:eastAsiaTheme="minorEastAsia" w:hAnsiTheme="minorHAnsi" w:cstheme="minorBidi"/>
          <w:sz w:val="22"/>
          <w:szCs w:val="22"/>
          <w:lang w:eastAsia="en-GB"/>
        </w:rPr>
      </w:pPr>
      <w:ins w:id="2029" w:author="MCC" w:date="2021-12-09T14:27:00Z">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_Toc89952888 \h </w:instrText>
        </w:r>
      </w:ins>
      <w:ins w:id="2030" w:author="MCC" w:date="2021-12-09T14:29:00Z"/>
      <w:r>
        <w:fldChar w:fldCharType="separate"/>
      </w:r>
      <w:ins w:id="2031" w:author="MCC" w:date="2021-12-09T14:29:00Z">
        <w:r>
          <w:t>213</w:t>
        </w:r>
      </w:ins>
      <w:ins w:id="2032" w:author="MCC" w:date="2021-12-09T14:27:00Z">
        <w:r>
          <w:fldChar w:fldCharType="end"/>
        </w:r>
      </w:ins>
    </w:p>
    <w:p w14:paraId="6399F8B8" w14:textId="13E0240B" w:rsidR="00677899" w:rsidRDefault="00677899">
      <w:pPr>
        <w:pStyle w:val="TOC5"/>
        <w:rPr>
          <w:ins w:id="2033" w:author="MCC" w:date="2021-12-09T14:27:00Z"/>
          <w:rFonts w:asciiTheme="minorHAnsi" w:eastAsiaTheme="minorEastAsia" w:hAnsiTheme="minorHAnsi" w:cstheme="minorBidi"/>
          <w:sz w:val="22"/>
          <w:szCs w:val="22"/>
          <w:lang w:eastAsia="en-GB"/>
        </w:rPr>
      </w:pPr>
      <w:ins w:id="2034" w:author="MCC" w:date="2021-12-09T14:27:00Z">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_Toc89952889 \h </w:instrText>
        </w:r>
      </w:ins>
      <w:ins w:id="2035" w:author="MCC" w:date="2021-12-09T14:29:00Z"/>
      <w:r>
        <w:fldChar w:fldCharType="separate"/>
      </w:r>
      <w:ins w:id="2036" w:author="MCC" w:date="2021-12-09T14:29:00Z">
        <w:r>
          <w:t>214</w:t>
        </w:r>
      </w:ins>
      <w:ins w:id="2037" w:author="MCC" w:date="2021-12-09T14:27:00Z">
        <w:r>
          <w:fldChar w:fldCharType="end"/>
        </w:r>
      </w:ins>
    </w:p>
    <w:p w14:paraId="24E78655" w14:textId="0B95513A" w:rsidR="00677899" w:rsidRDefault="00677899">
      <w:pPr>
        <w:pStyle w:val="TOC4"/>
        <w:rPr>
          <w:ins w:id="2038" w:author="MCC" w:date="2021-12-09T14:27:00Z"/>
          <w:rFonts w:asciiTheme="minorHAnsi" w:eastAsiaTheme="minorEastAsia" w:hAnsiTheme="minorHAnsi" w:cstheme="minorBidi"/>
          <w:sz w:val="22"/>
          <w:szCs w:val="22"/>
          <w:lang w:eastAsia="en-GB"/>
        </w:rPr>
      </w:pPr>
      <w:ins w:id="2039" w:author="MCC" w:date="2021-12-09T14:27:00Z">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_Toc89952890 \h </w:instrText>
        </w:r>
      </w:ins>
      <w:ins w:id="2040" w:author="MCC" w:date="2021-12-09T14:29:00Z"/>
      <w:r>
        <w:fldChar w:fldCharType="separate"/>
      </w:r>
      <w:ins w:id="2041" w:author="MCC" w:date="2021-12-09T14:29:00Z">
        <w:r>
          <w:t>215</w:t>
        </w:r>
      </w:ins>
      <w:ins w:id="2042" w:author="MCC" w:date="2021-12-09T14:27:00Z">
        <w:r>
          <w:fldChar w:fldCharType="end"/>
        </w:r>
      </w:ins>
    </w:p>
    <w:p w14:paraId="61193C66" w14:textId="7492D7E5" w:rsidR="00677899" w:rsidRDefault="00677899">
      <w:pPr>
        <w:pStyle w:val="TOC3"/>
        <w:rPr>
          <w:ins w:id="2043" w:author="MCC" w:date="2021-12-09T14:27:00Z"/>
          <w:rFonts w:asciiTheme="minorHAnsi" w:eastAsiaTheme="minorEastAsia" w:hAnsiTheme="minorHAnsi" w:cstheme="minorBidi"/>
          <w:sz w:val="22"/>
          <w:szCs w:val="22"/>
          <w:lang w:eastAsia="en-GB"/>
        </w:rPr>
      </w:pPr>
      <w:ins w:id="2044" w:author="MCC" w:date="2021-12-09T14:27:00Z">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_Toc89952891 \h </w:instrText>
        </w:r>
      </w:ins>
      <w:ins w:id="2045" w:author="MCC" w:date="2021-12-09T14:29:00Z"/>
      <w:r>
        <w:fldChar w:fldCharType="separate"/>
      </w:r>
      <w:ins w:id="2046" w:author="MCC" w:date="2021-12-09T14:29:00Z">
        <w:r>
          <w:t>217</w:t>
        </w:r>
      </w:ins>
      <w:ins w:id="2047" w:author="MCC" w:date="2021-12-09T14:27:00Z">
        <w:r>
          <w:fldChar w:fldCharType="end"/>
        </w:r>
      </w:ins>
    </w:p>
    <w:p w14:paraId="202F06DF" w14:textId="5F0945FF" w:rsidR="00677899" w:rsidRDefault="00677899">
      <w:pPr>
        <w:pStyle w:val="TOC4"/>
        <w:rPr>
          <w:ins w:id="2048" w:author="MCC" w:date="2021-12-09T14:27:00Z"/>
          <w:rFonts w:asciiTheme="minorHAnsi" w:eastAsiaTheme="minorEastAsia" w:hAnsiTheme="minorHAnsi" w:cstheme="minorBidi"/>
          <w:sz w:val="22"/>
          <w:szCs w:val="22"/>
          <w:lang w:eastAsia="en-GB"/>
        </w:rPr>
      </w:pPr>
      <w:ins w:id="2049" w:author="MCC" w:date="2021-12-09T14:27:00Z">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_Toc89952892 \h </w:instrText>
        </w:r>
      </w:ins>
      <w:ins w:id="2050" w:author="MCC" w:date="2021-12-09T14:29:00Z"/>
      <w:r>
        <w:fldChar w:fldCharType="separate"/>
      </w:r>
      <w:ins w:id="2051" w:author="MCC" w:date="2021-12-09T14:29:00Z">
        <w:r>
          <w:t>217</w:t>
        </w:r>
      </w:ins>
      <w:ins w:id="2052" w:author="MCC" w:date="2021-12-09T14:27:00Z">
        <w:r>
          <w:fldChar w:fldCharType="end"/>
        </w:r>
      </w:ins>
    </w:p>
    <w:p w14:paraId="47276F7B" w14:textId="24119AC6" w:rsidR="00677899" w:rsidRDefault="00677899">
      <w:pPr>
        <w:pStyle w:val="TOC4"/>
        <w:rPr>
          <w:ins w:id="2053" w:author="MCC" w:date="2021-12-09T14:27:00Z"/>
          <w:rFonts w:asciiTheme="minorHAnsi" w:eastAsiaTheme="minorEastAsia" w:hAnsiTheme="minorHAnsi" w:cstheme="minorBidi"/>
          <w:sz w:val="22"/>
          <w:szCs w:val="22"/>
          <w:lang w:eastAsia="en-GB"/>
        </w:rPr>
      </w:pPr>
      <w:ins w:id="2054" w:author="MCC" w:date="2021-12-09T14:27:00Z">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_Toc89952893 \h </w:instrText>
        </w:r>
      </w:ins>
      <w:ins w:id="2055" w:author="MCC" w:date="2021-12-09T14:29:00Z"/>
      <w:r>
        <w:fldChar w:fldCharType="separate"/>
      </w:r>
      <w:ins w:id="2056" w:author="MCC" w:date="2021-12-09T14:29:00Z">
        <w:r>
          <w:t>217</w:t>
        </w:r>
      </w:ins>
      <w:ins w:id="2057" w:author="MCC" w:date="2021-12-09T14:27:00Z">
        <w:r>
          <w:fldChar w:fldCharType="end"/>
        </w:r>
      </w:ins>
    </w:p>
    <w:p w14:paraId="4EEC8CB0" w14:textId="57ADD52D" w:rsidR="00677899" w:rsidRDefault="00677899">
      <w:pPr>
        <w:pStyle w:val="TOC4"/>
        <w:rPr>
          <w:ins w:id="2058" w:author="MCC" w:date="2021-12-09T14:27:00Z"/>
          <w:rFonts w:asciiTheme="minorHAnsi" w:eastAsiaTheme="minorEastAsia" w:hAnsiTheme="minorHAnsi" w:cstheme="minorBidi"/>
          <w:sz w:val="22"/>
          <w:szCs w:val="22"/>
          <w:lang w:eastAsia="en-GB"/>
        </w:rPr>
      </w:pPr>
      <w:ins w:id="2059" w:author="MCC" w:date="2021-12-09T14:27:00Z">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_Toc89952894 \h </w:instrText>
        </w:r>
      </w:ins>
      <w:ins w:id="2060" w:author="MCC" w:date="2021-12-09T14:29:00Z"/>
      <w:r>
        <w:fldChar w:fldCharType="separate"/>
      </w:r>
      <w:ins w:id="2061" w:author="MCC" w:date="2021-12-09T14:29:00Z">
        <w:r>
          <w:t>217</w:t>
        </w:r>
      </w:ins>
      <w:ins w:id="2062" w:author="MCC" w:date="2021-12-09T14:27:00Z">
        <w:r>
          <w:fldChar w:fldCharType="end"/>
        </w:r>
      </w:ins>
    </w:p>
    <w:p w14:paraId="63DE0EF5" w14:textId="7F4C0541" w:rsidR="00677899" w:rsidRDefault="00677899">
      <w:pPr>
        <w:pStyle w:val="TOC4"/>
        <w:rPr>
          <w:ins w:id="2063" w:author="MCC" w:date="2021-12-09T14:27:00Z"/>
          <w:rFonts w:asciiTheme="minorHAnsi" w:eastAsiaTheme="minorEastAsia" w:hAnsiTheme="minorHAnsi" w:cstheme="minorBidi"/>
          <w:sz w:val="22"/>
          <w:szCs w:val="22"/>
          <w:lang w:eastAsia="en-GB"/>
        </w:rPr>
      </w:pPr>
      <w:ins w:id="2064" w:author="MCC" w:date="2021-12-09T14:27:00Z">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_Toc89952895 \h </w:instrText>
        </w:r>
      </w:ins>
      <w:ins w:id="2065" w:author="MCC" w:date="2021-12-09T14:29:00Z"/>
      <w:r>
        <w:fldChar w:fldCharType="separate"/>
      </w:r>
      <w:ins w:id="2066" w:author="MCC" w:date="2021-12-09T14:29:00Z">
        <w:r>
          <w:t>217</w:t>
        </w:r>
      </w:ins>
      <w:ins w:id="2067" w:author="MCC" w:date="2021-12-09T14:27:00Z">
        <w:r>
          <w:fldChar w:fldCharType="end"/>
        </w:r>
      </w:ins>
    </w:p>
    <w:p w14:paraId="58F0B0BB" w14:textId="08B3811F" w:rsidR="00677899" w:rsidRDefault="00677899">
      <w:pPr>
        <w:pStyle w:val="TOC5"/>
        <w:rPr>
          <w:ins w:id="2068" w:author="MCC" w:date="2021-12-09T14:27:00Z"/>
          <w:rFonts w:asciiTheme="minorHAnsi" w:eastAsiaTheme="minorEastAsia" w:hAnsiTheme="minorHAnsi" w:cstheme="minorBidi"/>
          <w:sz w:val="22"/>
          <w:szCs w:val="22"/>
          <w:lang w:eastAsia="en-GB"/>
        </w:rPr>
      </w:pPr>
      <w:ins w:id="2069" w:author="MCC" w:date="2021-12-09T14:27:00Z">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_Toc89952896 \h </w:instrText>
        </w:r>
      </w:ins>
      <w:ins w:id="2070" w:author="MCC" w:date="2021-12-09T14:29:00Z"/>
      <w:r>
        <w:fldChar w:fldCharType="separate"/>
      </w:r>
      <w:ins w:id="2071" w:author="MCC" w:date="2021-12-09T14:29:00Z">
        <w:r>
          <w:t>217</w:t>
        </w:r>
      </w:ins>
      <w:ins w:id="2072" w:author="MCC" w:date="2021-12-09T14:27:00Z">
        <w:r>
          <w:fldChar w:fldCharType="end"/>
        </w:r>
      </w:ins>
    </w:p>
    <w:p w14:paraId="24B8ED12" w14:textId="5CDD34A5" w:rsidR="00677899" w:rsidRDefault="00677899">
      <w:pPr>
        <w:pStyle w:val="TOC5"/>
        <w:rPr>
          <w:ins w:id="2073" w:author="MCC" w:date="2021-12-09T14:27:00Z"/>
          <w:rFonts w:asciiTheme="minorHAnsi" w:eastAsiaTheme="minorEastAsia" w:hAnsiTheme="minorHAnsi" w:cstheme="minorBidi"/>
          <w:sz w:val="22"/>
          <w:szCs w:val="22"/>
          <w:lang w:eastAsia="en-GB"/>
        </w:rPr>
      </w:pPr>
      <w:ins w:id="2074" w:author="MCC" w:date="2021-12-09T14:27:00Z">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_Toc89952897 \h </w:instrText>
        </w:r>
      </w:ins>
      <w:ins w:id="2075" w:author="MCC" w:date="2021-12-09T14:29:00Z"/>
      <w:r>
        <w:fldChar w:fldCharType="separate"/>
      </w:r>
      <w:ins w:id="2076" w:author="MCC" w:date="2021-12-09T14:29:00Z">
        <w:r>
          <w:t>218</w:t>
        </w:r>
      </w:ins>
      <w:ins w:id="2077" w:author="MCC" w:date="2021-12-09T14:27:00Z">
        <w:r>
          <w:fldChar w:fldCharType="end"/>
        </w:r>
      </w:ins>
    </w:p>
    <w:p w14:paraId="656B9E08" w14:textId="77F9C6BB" w:rsidR="00677899" w:rsidRDefault="00677899">
      <w:pPr>
        <w:pStyle w:val="TOC4"/>
        <w:rPr>
          <w:ins w:id="2078" w:author="MCC" w:date="2021-12-09T14:27:00Z"/>
          <w:rFonts w:asciiTheme="minorHAnsi" w:eastAsiaTheme="minorEastAsia" w:hAnsiTheme="minorHAnsi" w:cstheme="minorBidi"/>
          <w:sz w:val="22"/>
          <w:szCs w:val="22"/>
          <w:lang w:eastAsia="en-GB"/>
        </w:rPr>
      </w:pPr>
      <w:ins w:id="2079" w:author="MCC" w:date="2021-12-09T14:27:00Z">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_Toc89952898 \h </w:instrText>
        </w:r>
      </w:ins>
      <w:ins w:id="2080" w:author="MCC" w:date="2021-12-09T14:29:00Z"/>
      <w:r>
        <w:fldChar w:fldCharType="separate"/>
      </w:r>
      <w:ins w:id="2081" w:author="MCC" w:date="2021-12-09T14:29:00Z">
        <w:r>
          <w:t>220</w:t>
        </w:r>
      </w:ins>
      <w:ins w:id="2082" w:author="MCC" w:date="2021-12-09T14:27:00Z">
        <w:r>
          <w:fldChar w:fldCharType="end"/>
        </w:r>
      </w:ins>
    </w:p>
    <w:p w14:paraId="6C9A9895" w14:textId="3B7E734F" w:rsidR="00677899" w:rsidRDefault="00677899">
      <w:pPr>
        <w:pStyle w:val="TOC4"/>
        <w:rPr>
          <w:ins w:id="2083" w:author="MCC" w:date="2021-12-09T14:27:00Z"/>
          <w:rFonts w:asciiTheme="minorHAnsi" w:eastAsiaTheme="minorEastAsia" w:hAnsiTheme="minorHAnsi" w:cstheme="minorBidi"/>
          <w:sz w:val="22"/>
          <w:szCs w:val="22"/>
          <w:lang w:eastAsia="en-GB"/>
        </w:rPr>
      </w:pPr>
      <w:ins w:id="2084" w:author="MCC" w:date="2021-12-09T14:27:00Z">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_Toc89952899 \h </w:instrText>
        </w:r>
      </w:ins>
      <w:ins w:id="2085" w:author="MCC" w:date="2021-12-09T14:29:00Z"/>
      <w:r>
        <w:fldChar w:fldCharType="separate"/>
      </w:r>
      <w:ins w:id="2086" w:author="MCC" w:date="2021-12-09T14:29:00Z">
        <w:r>
          <w:t>220</w:t>
        </w:r>
      </w:ins>
      <w:ins w:id="2087" w:author="MCC" w:date="2021-12-09T14:27:00Z">
        <w:r>
          <w:fldChar w:fldCharType="end"/>
        </w:r>
      </w:ins>
    </w:p>
    <w:p w14:paraId="01DC79C1" w14:textId="6AB545CC" w:rsidR="00677899" w:rsidRDefault="00677899">
      <w:pPr>
        <w:pStyle w:val="TOC3"/>
        <w:rPr>
          <w:ins w:id="2088" w:author="MCC" w:date="2021-12-09T14:27:00Z"/>
          <w:rFonts w:asciiTheme="minorHAnsi" w:eastAsiaTheme="minorEastAsia" w:hAnsiTheme="minorHAnsi" w:cstheme="minorBidi"/>
          <w:sz w:val="22"/>
          <w:szCs w:val="22"/>
          <w:lang w:eastAsia="en-GB"/>
        </w:rPr>
      </w:pPr>
      <w:ins w:id="2089" w:author="MCC" w:date="2021-12-09T14:27:00Z">
        <w:r w:rsidRPr="00596243">
          <w:rPr>
            <w:rFonts w:eastAsia="SimSun"/>
          </w:rPr>
          <w:t>8.2.6</w:t>
        </w:r>
        <w:r>
          <w:rPr>
            <w:rFonts w:asciiTheme="minorHAnsi" w:eastAsiaTheme="minorEastAsia" w:hAnsiTheme="minorHAnsi" w:cstheme="minorBidi"/>
            <w:sz w:val="22"/>
            <w:szCs w:val="22"/>
            <w:lang w:eastAsia="en-GB"/>
          </w:rPr>
          <w:tab/>
        </w:r>
        <w:r w:rsidRPr="00596243">
          <w:rPr>
            <w:rFonts w:eastAsia="SimSun"/>
          </w:rPr>
          <w:t>Perf</w:t>
        </w:r>
        <w:r>
          <w:t xml:space="preserve">ormance requirements for PUSCH </w:t>
        </w:r>
        <w:r>
          <w:rPr>
            <w:lang w:eastAsia="zh-CN"/>
          </w:rPr>
          <w:t>with 0.001% BLER</w:t>
        </w:r>
        <w:r>
          <w:tab/>
        </w:r>
        <w:r>
          <w:fldChar w:fldCharType="begin"/>
        </w:r>
        <w:r>
          <w:instrText xml:space="preserve"> PAGEREF _Toc89952900 \h </w:instrText>
        </w:r>
      </w:ins>
      <w:ins w:id="2090" w:author="MCC" w:date="2021-12-09T14:29:00Z"/>
      <w:r>
        <w:fldChar w:fldCharType="separate"/>
      </w:r>
      <w:ins w:id="2091" w:author="MCC" w:date="2021-12-09T14:29:00Z">
        <w:r>
          <w:t>221</w:t>
        </w:r>
      </w:ins>
      <w:ins w:id="2092" w:author="MCC" w:date="2021-12-09T14:27:00Z">
        <w:r>
          <w:fldChar w:fldCharType="end"/>
        </w:r>
      </w:ins>
    </w:p>
    <w:p w14:paraId="02378AB4" w14:textId="3BE4545F" w:rsidR="00677899" w:rsidRDefault="00677899">
      <w:pPr>
        <w:pStyle w:val="TOC4"/>
        <w:rPr>
          <w:ins w:id="2093" w:author="MCC" w:date="2021-12-09T14:27:00Z"/>
          <w:rFonts w:asciiTheme="minorHAnsi" w:eastAsiaTheme="minorEastAsia" w:hAnsiTheme="minorHAnsi" w:cstheme="minorBidi"/>
          <w:sz w:val="22"/>
          <w:szCs w:val="22"/>
          <w:lang w:eastAsia="en-GB"/>
        </w:rPr>
      </w:pPr>
      <w:ins w:id="2094" w:author="MCC" w:date="2021-12-09T14:27:00Z">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_Toc89952901 \h </w:instrText>
        </w:r>
      </w:ins>
      <w:ins w:id="2095" w:author="MCC" w:date="2021-12-09T14:29:00Z"/>
      <w:r>
        <w:fldChar w:fldCharType="separate"/>
      </w:r>
      <w:ins w:id="2096" w:author="MCC" w:date="2021-12-09T14:29:00Z">
        <w:r>
          <w:t>221</w:t>
        </w:r>
      </w:ins>
      <w:ins w:id="2097" w:author="MCC" w:date="2021-12-09T14:27:00Z">
        <w:r>
          <w:fldChar w:fldCharType="end"/>
        </w:r>
      </w:ins>
    </w:p>
    <w:p w14:paraId="27D0C79A" w14:textId="1E834EEF" w:rsidR="00677899" w:rsidRDefault="00677899">
      <w:pPr>
        <w:pStyle w:val="TOC4"/>
        <w:rPr>
          <w:ins w:id="2098" w:author="MCC" w:date="2021-12-09T14:27:00Z"/>
          <w:rFonts w:asciiTheme="minorHAnsi" w:eastAsiaTheme="minorEastAsia" w:hAnsiTheme="minorHAnsi" w:cstheme="minorBidi"/>
          <w:sz w:val="22"/>
          <w:szCs w:val="22"/>
          <w:lang w:eastAsia="en-GB"/>
        </w:rPr>
      </w:pPr>
      <w:ins w:id="2099" w:author="MCC" w:date="2021-12-09T14:27:00Z">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_Toc89952902 \h </w:instrText>
        </w:r>
      </w:ins>
      <w:ins w:id="2100" w:author="MCC" w:date="2021-12-09T14:29:00Z"/>
      <w:r>
        <w:fldChar w:fldCharType="separate"/>
      </w:r>
      <w:ins w:id="2101" w:author="MCC" w:date="2021-12-09T14:29:00Z">
        <w:r>
          <w:t>221</w:t>
        </w:r>
      </w:ins>
      <w:ins w:id="2102" w:author="MCC" w:date="2021-12-09T14:27:00Z">
        <w:r>
          <w:fldChar w:fldCharType="end"/>
        </w:r>
      </w:ins>
    </w:p>
    <w:p w14:paraId="0F862FDE" w14:textId="55514C40" w:rsidR="00677899" w:rsidRDefault="00677899">
      <w:pPr>
        <w:pStyle w:val="TOC4"/>
        <w:rPr>
          <w:ins w:id="2103" w:author="MCC" w:date="2021-12-09T14:27:00Z"/>
          <w:rFonts w:asciiTheme="minorHAnsi" w:eastAsiaTheme="minorEastAsia" w:hAnsiTheme="minorHAnsi" w:cstheme="minorBidi"/>
          <w:sz w:val="22"/>
          <w:szCs w:val="22"/>
          <w:lang w:eastAsia="en-GB"/>
        </w:rPr>
      </w:pPr>
      <w:ins w:id="2104" w:author="MCC" w:date="2021-12-09T14:27:00Z">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_Toc89952903 \h </w:instrText>
        </w:r>
      </w:ins>
      <w:ins w:id="2105" w:author="MCC" w:date="2021-12-09T14:29:00Z"/>
      <w:r>
        <w:fldChar w:fldCharType="separate"/>
      </w:r>
      <w:ins w:id="2106" w:author="MCC" w:date="2021-12-09T14:29:00Z">
        <w:r>
          <w:t>221</w:t>
        </w:r>
      </w:ins>
      <w:ins w:id="2107" w:author="MCC" w:date="2021-12-09T14:27:00Z">
        <w:r>
          <w:fldChar w:fldCharType="end"/>
        </w:r>
      </w:ins>
    </w:p>
    <w:p w14:paraId="29E70A14" w14:textId="27C9D96B" w:rsidR="00677899" w:rsidRDefault="00677899">
      <w:pPr>
        <w:pStyle w:val="TOC4"/>
        <w:rPr>
          <w:ins w:id="2108" w:author="MCC" w:date="2021-12-09T14:27:00Z"/>
          <w:rFonts w:asciiTheme="minorHAnsi" w:eastAsiaTheme="minorEastAsia" w:hAnsiTheme="minorHAnsi" w:cstheme="minorBidi"/>
          <w:sz w:val="22"/>
          <w:szCs w:val="22"/>
          <w:lang w:eastAsia="en-GB"/>
        </w:rPr>
      </w:pPr>
      <w:ins w:id="2109" w:author="MCC" w:date="2021-12-09T14:27:00Z">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_Toc89952904 \h </w:instrText>
        </w:r>
      </w:ins>
      <w:ins w:id="2110" w:author="MCC" w:date="2021-12-09T14:29:00Z"/>
      <w:r>
        <w:fldChar w:fldCharType="separate"/>
      </w:r>
      <w:ins w:id="2111" w:author="MCC" w:date="2021-12-09T14:29:00Z">
        <w:r>
          <w:t>221</w:t>
        </w:r>
      </w:ins>
      <w:ins w:id="2112" w:author="MCC" w:date="2021-12-09T14:27:00Z">
        <w:r>
          <w:fldChar w:fldCharType="end"/>
        </w:r>
      </w:ins>
    </w:p>
    <w:p w14:paraId="1F7A5E1C" w14:textId="67214022" w:rsidR="00677899" w:rsidRDefault="00677899">
      <w:pPr>
        <w:pStyle w:val="TOC5"/>
        <w:rPr>
          <w:ins w:id="2113" w:author="MCC" w:date="2021-12-09T14:27:00Z"/>
          <w:rFonts w:asciiTheme="minorHAnsi" w:eastAsiaTheme="minorEastAsia" w:hAnsiTheme="minorHAnsi" w:cstheme="minorBidi"/>
          <w:sz w:val="22"/>
          <w:szCs w:val="22"/>
          <w:lang w:eastAsia="en-GB"/>
        </w:rPr>
      </w:pPr>
      <w:ins w:id="2114" w:author="MCC" w:date="2021-12-09T14:27:00Z">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_Toc89952905 \h </w:instrText>
        </w:r>
      </w:ins>
      <w:ins w:id="2115" w:author="MCC" w:date="2021-12-09T14:29:00Z"/>
      <w:r>
        <w:fldChar w:fldCharType="separate"/>
      </w:r>
      <w:ins w:id="2116" w:author="MCC" w:date="2021-12-09T14:29:00Z">
        <w:r>
          <w:t>221</w:t>
        </w:r>
      </w:ins>
      <w:ins w:id="2117" w:author="MCC" w:date="2021-12-09T14:27:00Z">
        <w:r>
          <w:fldChar w:fldCharType="end"/>
        </w:r>
      </w:ins>
    </w:p>
    <w:p w14:paraId="34791E88" w14:textId="4B839A2E" w:rsidR="00677899" w:rsidRDefault="00677899">
      <w:pPr>
        <w:pStyle w:val="TOC5"/>
        <w:rPr>
          <w:ins w:id="2118" w:author="MCC" w:date="2021-12-09T14:27:00Z"/>
          <w:rFonts w:asciiTheme="minorHAnsi" w:eastAsiaTheme="minorEastAsia" w:hAnsiTheme="minorHAnsi" w:cstheme="minorBidi"/>
          <w:sz w:val="22"/>
          <w:szCs w:val="22"/>
          <w:lang w:eastAsia="en-GB"/>
        </w:rPr>
      </w:pPr>
      <w:ins w:id="2119" w:author="MCC" w:date="2021-12-09T14:27:00Z">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_Toc89952906 \h </w:instrText>
        </w:r>
      </w:ins>
      <w:ins w:id="2120" w:author="MCC" w:date="2021-12-09T14:29:00Z"/>
      <w:r>
        <w:fldChar w:fldCharType="separate"/>
      </w:r>
      <w:ins w:id="2121" w:author="MCC" w:date="2021-12-09T14:29:00Z">
        <w:r>
          <w:t>221</w:t>
        </w:r>
      </w:ins>
      <w:ins w:id="2122" w:author="MCC" w:date="2021-12-09T14:27:00Z">
        <w:r>
          <w:fldChar w:fldCharType="end"/>
        </w:r>
      </w:ins>
    </w:p>
    <w:p w14:paraId="25951063" w14:textId="349DFFF0" w:rsidR="00677899" w:rsidRDefault="00677899">
      <w:pPr>
        <w:pStyle w:val="TOC4"/>
        <w:rPr>
          <w:ins w:id="2123" w:author="MCC" w:date="2021-12-09T14:27:00Z"/>
          <w:rFonts w:asciiTheme="minorHAnsi" w:eastAsiaTheme="minorEastAsia" w:hAnsiTheme="minorHAnsi" w:cstheme="minorBidi"/>
          <w:sz w:val="22"/>
          <w:szCs w:val="22"/>
          <w:lang w:eastAsia="en-GB"/>
        </w:rPr>
      </w:pPr>
      <w:ins w:id="2124" w:author="MCC" w:date="2021-12-09T14:27:00Z">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_Toc89952907 \h </w:instrText>
        </w:r>
      </w:ins>
      <w:ins w:id="2125" w:author="MCC" w:date="2021-12-09T14:29:00Z"/>
      <w:r>
        <w:fldChar w:fldCharType="separate"/>
      </w:r>
      <w:ins w:id="2126" w:author="MCC" w:date="2021-12-09T14:29:00Z">
        <w:r>
          <w:t>223</w:t>
        </w:r>
      </w:ins>
      <w:ins w:id="2127" w:author="MCC" w:date="2021-12-09T14:27:00Z">
        <w:r>
          <w:fldChar w:fldCharType="end"/>
        </w:r>
      </w:ins>
    </w:p>
    <w:p w14:paraId="62A27CA8" w14:textId="32D02520" w:rsidR="00677899" w:rsidRDefault="00677899">
      <w:pPr>
        <w:pStyle w:val="TOC5"/>
        <w:rPr>
          <w:ins w:id="2128" w:author="MCC" w:date="2021-12-09T14:27:00Z"/>
          <w:rFonts w:asciiTheme="minorHAnsi" w:eastAsiaTheme="minorEastAsia" w:hAnsiTheme="minorHAnsi" w:cstheme="minorBidi"/>
          <w:sz w:val="22"/>
          <w:szCs w:val="22"/>
          <w:lang w:eastAsia="en-GB"/>
        </w:rPr>
      </w:pPr>
      <w:ins w:id="2129" w:author="MCC" w:date="2021-12-09T14:27:00Z">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_Toc89952908 \h </w:instrText>
        </w:r>
      </w:ins>
      <w:ins w:id="2130" w:author="MCC" w:date="2021-12-09T14:29:00Z"/>
      <w:r>
        <w:fldChar w:fldCharType="separate"/>
      </w:r>
      <w:ins w:id="2131" w:author="MCC" w:date="2021-12-09T14:29:00Z">
        <w:r>
          <w:t>223</w:t>
        </w:r>
      </w:ins>
      <w:ins w:id="2132" w:author="MCC" w:date="2021-12-09T14:27:00Z">
        <w:r>
          <w:fldChar w:fldCharType="end"/>
        </w:r>
      </w:ins>
    </w:p>
    <w:p w14:paraId="0E9518F1" w14:textId="557232E5" w:rsidR="00677899" w:rsidRDefault="00677899">
      <w:pPr>
        <w:pStyle w:val="TOC3"/>
        <w:rPr>
          <w:ins w:id="2133" w:author="MCC" w:date="2021-12-09T14:27:00Z"/>
          <w:rFonts w:asciiTheme="minorHAnsi" w:eastAsiaTheme="minorEastAsia" w:hAnsiTheme="minorHAnsi" w:cstheme="minorBidi"/>
          <w:sz w:val="22"/>
          <w:szCs w:val="22"/>
          <w:lang w:eastAsia="en-GB"/>
        </w:rPr>
      </w:pPr>
      <w:ins w:id="2134" w:author="MCC" w:date="2021-12-09T14:27:00Z">
        <w:r w:rsidRPr="00596243">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_Toc89952909 \h </w:instrText>
        </w:r>
      </w:ins>
      <w:ins w:id="2135" w:author="MCC" w:date="2021-12-09T14:29:00Z"/>
      <w:r>
        <w:fldChar w:fldCharType="separate"/>
      </w:r>
      <w:ins w:id="2136" w:author="MCC" w:date="2021-12-09T14:29:00Z">
        <w:r>
          <w:t>224</w:t>
        </w:r>
      </w:ins>
      <w:ins w:id="2137" w:author="MCC" w:date="2021-12-09T14:27:00Z">
        <w:r>
          <w:fldChar w:fldCharType="end"/>
        </w:r>
      </w:ins>
    </w:p>
    <w:p w14:paraId="08EA9C36" w14:textId="63237117" w:rsidR="00677899" w:rsidRDefault="00677899">
      <w:pPr>
        <w:pStyle w:val="TOC4"/>
        <w:rPr>
          <w:ins w:id="2138" w:author="MCC" w:date="2021-12-09T14:27:00Z"/>
          <w:rFonts w:asciiTheme="minorHAnsi" w:eastAsiaTheme="minorEastAsia" w:hAnsiTheme="minorHAnsi" w:cstheme="minorBidi"/>
          <w:sz w:val="22"/>
          <w:szCs w:val="22"/>
          <w:lang w:eastAsia="en-GB"/>
        </w:rPr>
      </w:pPr>
      <w:ins w:id="2139" w:author="MCC" w:date="2021-12-09T14:27:00Z">
        <w:r>
          <w:lastRenderedPageBreak/>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_Toc89952910 \h </w:instrText>
        </w:r>
      </w:ins>
      <w:ins w:id="2140" w:author="MCC" w:date="2021-12-09T14:29:00Z"/>
      <w:r>
        <w:fldChar w:fldCharType="separate"/>
      </w:r>
      <w:ins w:id="2141" w:author="MCC" w:date="2021-12-09T14:29:00Z">
        <w:r>
          <w:t>224</w:t>
        </w:r>
      </w:ins>
      <w:ins w:id="2142" w:author="MCC" w:date="2021-12-09T14:27:00Z">
        <w:r>
          <w:fldChar w:fldCharType="end"/>
        </w:r>
      </w:ins>
    </w:p>
    <w:p w14:paraId="2B77821C" w14:textId="6D4226B1" w:rsidR="00677899" w:rsidRDefault="00677899">
      <w:pPr>
        <w:pStyle w:val="TOC4"/>
        <w:rPr>
          <w:ins w:id="2143" w:author="MCC" w:date="2021-12-09T14:27:00Z"/>
          <w:rFonts w:asciiTheme="minorHAnsi" w:eastAsiaTheme="minorEastAsia" w:hAnsiTheme="minorHAnsi" w:cstheme="minorBidi"/>
          <w:sz w:val="22"/>
          <w:szCs w:val="22"/>
          <w:lang w:eastAsia="en-GB"/>
        </w:rPr>
      </w:pPr>
      <w:ins w:id="2144" w:author="MCC" w:date="2021-12-09T14:27:00Z">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_Toc89952911 \h </w:instrText>
        </w:r>
      </w:ins>
      <w:ins w:id="2145" w:author="MCC" w:date="2021-12-09T14:29:00Z"/>
      <w:r>
        <w:fldChar w:fldCharType="separate"/>
      </w:r>
      <w:ins w:id="2146" w:author="MCC" w:date="2021-12-09T14:29:00Z">
        <w:r>
          <w:t>224</w:t>
        </w:r>
      </w:ins>
      <w:ins w:id="2147" w:author="MCC" w:date="2021-12-09T14:27:00Z">
        <w:r>
          <w:fldChar w:fldCharType="end"/>
        </w:r>
      </w:ins>
    </w:p>
    <w:p w14:paraId="22C73262" w14:textId="30424BEC" w:rsidR="00677899" w:rsidRDefault="00677899">
      <w:pPr>
        <w:pStyle w:val="TOC4"/>
        <w:rPr>
          <w:ins w:id="2148" w:author="MCC" w:date="2021-12-09T14:27:00Z"/>
          <w:rFonts w:asciiTheme="minorHAnsi" w:eastAsiaTheme="minorEastAsia" w:hAnsiTheme="minorHAnsi" w:cstheme="minorBidi"/>
          <w:sz w:val="22"/>
          <w:szCs w:val="22"/>
          <w:lang w:eastAsia="en-GB"/>
        </w:rPr>
      </w:pPr>
      <w:ins w:id="2149" w:author="MCC" w:date="2021-12-09T14:27:00Z">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_Toc89952912 \h </w:instrText>
        </w:r>
      </w:ins>
      <w:ins w:id="2150" w:author="MCC" w:date="2021-12-09T14:29:00Z"/>
      <w:r>
        <w:fldChar w:fldCharType="separate"/>
      </w:r>
      <w:ins w:id="2151" w:author="MCC" w:date="2021-12-09T14:29:00Z">
        <w:r>
          <w:t>224</w:t>
        </w:r>
      </w:ins>
      <w:ins w:id="2152" w:author="MCC" w:date="2021-12-09T14:27:00Z">
        <w:r>
          <w:fldChar w:fldCharType="end"/>
        </w:r>
      </w:ins>
    </w:p>
    <w:p w14:paraId="4EE494A5" w14:textId="2ED0A410" w:rsidR="00677899" w:rsidRDefault="00677899">
      <w:pPr>
        <w:pStyle w:val="TOC4"/>
        <w:rPr>
          <w:ins w:id="2153" w:author="MCC" w:date="2021-12-09T14:27:00Z"/>
          <w:rFonts w:asciiTheme="minorHAnsi" w:eastAsiaTheme="minorEastAsia" w:hAnsiTheme="minorHAnsi" w:cstheme="minorBidi"/>
          <w:sz w:val="22"/>
          <w:szCs w:val="22"/>
          <w:lang w:eastAsia="en-GB"/>
        </w:rPr>
      </w:pPr>
      <w:ins w:id="2154" w:author="MCC" w:date="2021-12-09T14:27:00Z">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_Toc89952913 \h </w:instrText>
        </w:r>
      </w:ins>
      <w:ins w:id="2155" w:author="MCC" w:date="2021-12-09T14:29:00Z"/>
      <w:r>
        <w:fldChar w:fldCharType="separate"/>
      </w:r>
      <w:ins w:id="2156" w:author="MCC" w:date="2021-12-09T14:29:00Z">
        <w:r>
          <w:t>224</w:t>
        </w:r>
      </w:ins>
      <w:ins w:id="2157" w:author="MCC" w:date="2021-12-09T14:27:00Z">
        <w:r>
          <w:fldChar w:fldCharType="end"/>
        </w:r>
      </w:ins>
    </w:p>
    <w:p w14:paraId="32275CE0" w14:textId="261B92D9" w:rsidR="00677899" w:rsidRDefault="00677899">
      <w:pPr>
        <w:pStyle w:val="TOC5"/>
        <w:rPr>
          <w:ins w:id="2158" w:author="MCC" w:date="2021-12-09T14:27:00Z"/>
          <w:rFonts w:asciiTheme="minorHAnsi" w:eastAsiaTheme="minorEastAsia" w:hAnsiTheme="minorHAnsi" w:cstheme="minorBidi"/>
          <w:sz w:val="22"/>
          <w:szCs w:val="22"/>
          <w:lang w:eastAsia="en-GB"/>
        </w:rPr>
      </w:pPr>
      <w:ins w:id="2159" w:author="MCC" w:date="2021-12-09T14:27:00Z">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_Toc89952914 \h </w:instrText>
        </w:r>
      </w:ins>
      <w:ins w:id="2160" w:author="MCC" w:date="2021-12-09T14:29:00Z"/>
      <w:r>
        <w:fldChar w:fldCharType="separate"/>
      </w:r>
      <w:ins w:id="2161" w:author="MCC" w:date="2021-12-09T14:29:00Z">
        <w:r>
          <w:t>224</w:t>
        </w:r>
      </w:ins>
      <w:ins w:id="2162" w:author="MCC" w:date="2021-12-09T14:27:00Z">
        <w:r>
          <w:fldChar w:fldCharType="end"/>
        </w:r>
      </w:ins>
    </w:p>
    <w:p w14:paraId="2B22DC89" w14:textId="77DDEB29" w:rsidR="00677899" w:rsidRDefault="00677899">
      <w:pPr>
        <w:pStyle w:val="TOC5"/>
        <w:rPr>
          <w:ins w:id="2163" w:author="MCC" w:date="2021-12-09T14:27:00Z"/>
          <w:rFonts w:asciiTheme="minorHAnsi" w:eastAsiaTheme="minorEastAsia" w:hAnsiTheme="minorHAnsi" w:cstheme="minorBidi"/>
          <w:sz w:val="22"/>
          <w:szCs w:val="22"/>
          <w:lang w:eastAsia="en-GB"/>
        </w:rPr>
      </w:pPr>
      <w:ins w:id="2164" w:author="MCC" w:date="2021-12-09T14:27:00Z">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_Toc89952915 \h </w:instrText>
        </w:r>
      </w:ins>
      <w:ins w:id="2165" w:author="MCC" w:date="2021-12-09T14:29:00Z"/>
      <w:r>
        <w:fldChar w:fldCharType="separate"/>
      </w:r>
      <w:ins w:id="2166" w:author="MCC" w:date="2021-12-09T14:29:00Z">
        <w:r>
          <w:t>224</w:t>
        </w:r>
      </w:ins>
      <w:ins w:id="2167" w:author="MCC" w:date="2021-12-09T14:27:00Z">
        <w:r>
          <w:fldChar w:fldCharType="end"/>
        </w:r>
      </w:ins>
    </w:p>
    <w:p w14:paraId="73734178" w14:textId="0FCE2CB5" w:rsidR="00677899" w:rsidRDefault="00677899">
      <w:pPr>
        <w:pStyle w:val="TOC4"/>
        <w:rPr>
          <w:ins w:id="2168" w:author="MCC" w:date="2021-12-09T14:27:00Z"/>
          <w:rFonts w:asciiTheme="minorHAnsi" w:eastAsiaTheme="minorEastAsia" w:hAnsiTheme="minorHAnsi" w:cstheme="minorBidi"/>
          <w:sz w:val="22"/>
          <w:szCs w:val="22"/>
          <w:lang w:eastAsia="en-GB"/>
        </w:rPr>
      </w:pPr>
      <w:ins w:id="2169" w:author="MCC" w:date="2021-12-09T14:27:00Z">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_Toc89952916 \h </w:instrText>
        </w:r>
      </w:ins>
      <w:ins w:id="2170" w:author="MCC" w:date="2021-12-09T14:29:00Z"/>
      <w:r>
        <w:fldChar w:fldCharType="separate"/>
      </w:r>
      <w:ins w:id="2171" w:author="MCC" w:date="2021-12-09T14:29:00Z">
        <w:r>
          <w:t>226</w:t>
        </w:r>
      </w:ins>
      <w:ins w:id="2172" w:author="MCC" w:date="2021-12-09T14:27:00Z">
        <w:r>
          <w:fldChar w:fldCharType="end"/>
        </w:r>
      </w:ins>
    </w:p>
    <w:p w14:paraId="27A3804C" w14:textId="0B88BC2F" w:rsidR="00677899" w:rsidRDefault="00677899">
      <w:pPr>
        <w:pStyle w:val="TOC5"/>
        <w:rPr>
          <w:ins w:id="2173" w:author="MCC" w:date="2021-12-09T14:27:00Z"/>
          <w:rFonts w:asciiTheme="minorHAnsi" w:eastAsiaTheme="minorEastAsia" w:hAnsiTheme="minorHAnsi" w:cstheme="minorBidi"/>
          <w:sz w:val="22"/>
          <w:szCs w:val="22"/>
          <w:lang w:eastAsia="en-GB"/>
        </w:rPr>
      </w:pPr>
      <w:ins w:id="2174" w:author="MCC" w:date="2021-12-09T14:27:00Z">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_Toc89952917 \h </w:instrText>
        </w:r>
      </w:ins>
      <w:ins w:id="2175" w:author="MCC" w:date="2021-12-09T14:29:00Z"/>
      <w:r>
        <w:fldChar w:fldCharType="separate"/>
      </w:r>
      <w:ins w:id="2176" w:author="MCC" w:date="2021-12-09T14:29:00Z">
        <w:r>
          <w:t>226</w:t>
        </w:r>
      </w:ins>
      <w:ins w:id="2177" w:author="MCC" w:date="2021-12-09T14:27:00Z">
        <w:r>
          <w:fldChar w:fldCharType="end"/>
        </w:r>
      </w:ins>
    </w:p>
    <w:p w14:paraId="467DA612" w14:textId="20F91060" w:rsidR="00677899" w:rsidRDefault="00677899">
      <w:pPr>
        <w:pStyle w:val="TOC5"/>
        <w:rPr>
          <w:ins w:id="2178" w:author="MCC" w:date="2021-12-09T14:27:00Z"/>
          <w:rFonts w:asciiTheme="minorHAnsi" w:eastAsiaTheme="minorEastAsia" w:hAnsiTheme="minorHAnsi" w:cstheme="minorBidi"/>
          <w:sz w:val="22"/>
          <w:szCs w:val="22"/>
          <w:lang w:eastAsia="en-GB"/>
        </w:rPr>
      </w:pPr>
      <w:ins w:id="2179" w:author="MCC" w:date="2021-12-09T14:27:00Z">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_Toc89952918 \h </w:instrText>
        </w:r>
      </w:ins>
      <w:ins w:id="2180" w:author="MCC" w:date="2021-12-09T14:29:00Z"/>
      <w:r>
        <w:fldChar w:fldCharType="separate"/>
      </w:r>
      <w:ins w:id="2181" w:author="MCC" w:date="2021-12-09T14:29:00Z">
        <w:r>
          <w:t>228</w:t>
        </w:r>
      </w:ins>
      <w:ins w:id="2182" w:author="MCC" w:date="2021-12-09T14:27:00Z">
        <w:r>
          <w:fldChar w:fldCharType="end"/>
        </w:r>
      </w:ins>
    </w:p>
    <w:p w14:paraId="5D58DECC" w14:textId="7435F779" w:rsidR="00677899" w:rsidRDefault="00677899">
      <w:pPr>
        <w:pStyle w:val="TOC4"/>
        <w:rPr>
          <w:ins w:id="2183" w:author="MCC" w:date="2021-12-09T14:27:00Z"/>
          <w:rFonts w:asciiTheme="minorHAnsi" w:eastAsiaTheme="minorEastAsia" w:hAnsiTheme="minorHAnsi" w:cstheme="minorBidi"/>
          <w:sz w:val="22"/>
          <w:szCs w:val="22"/>
          <w:lang w:eastAsia="en-GB"/>
        </w:rPr>
      </w:pPr>
      <w:ins w:id="2184" w:author="MCC" w:date="2021-12-09T14:27:00Z">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_Toc89952919 \h </w:instrText>
        </w:r>
      </w:ins>
      <w:ins w:id="2185" w:author="MCC" w:date="2021-12-09T14:29:00Z"/>
      <w:r>
        <w:fldChar w:fldCharType="separate"/>
      </w:r>
      <w:ins w:id="2186" w:author="MCC" w:date="2021-12-09T14:29:00Z">
        <w:r>
          <w:t>228</w:t>
        </w:r>
      </w:ins>
      <w:ins w:id="2187" w:author="MCC" w:date="2021-12-09T14:27:00Z">
        <w:r>
          <w:fldChar w:fldCharType="end"/>
        </w:r>
      </w:ins>
    </w:p>
    <w:p w14:paraId="35682548" w14:textId="1BF6E5B2" w:rsidR="00677899" w:rsidRDefault="00677899">
      <w:pPr>
        <w:pStyle w:val="TOC4"/>
        <w:rPr>
          <w:ins w:id="2188" w:author="MCC" w:date="2021-12-09T14:27:00Z"/>
          <w:rFonts w:asciiTheme="minorHAnsi" w:eastAsiaTheme="minorEastAsia" w:hAnsiTheme="minorHAnsi" w:cstheme="minorBidi"/>
          <w:sz w:val="22"/>
          <w:szCs w:val="22"/>
          <w:lang w:eastAsia="en-GB"/>
        </w:rPr>
      </w:pPr>
      <w:ins w:id="2189" w:author="MCC" w:date="2021-12-09T14:27:00Z">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_Toc89952920 \h </w:instrText>
        </w:r>
      </w:ins>
      <w:ins w:id="2190" w:author="MCC" w:date="2021-12-09T14:29:00Z"/>
      <w:r>
        <w:fldChar w:fldCharType="separate"/>
      </w:r>
      <w:ins w:id="2191" w:author="MCC" w:date="2021-12-09T14:29:00Z">
        <w:r>
          <w:t>229</w:t>
        </w:r>
      </w:ins>
      <w:ins w:id="2192" w:author="MCC" w:date="2021-12-09T14:27:00Z">
        <w:r>
          <w:fldChar w:fldCharType="end"/>
        </w:r>
      </w:ins>
    </w:p>
    <w:p w14:paraId="776B0794" w14:textId="1AD31617" w:rsidR="00677899" w:rsidRDefault="00677899">
      <w:pPr>
        <w:pStyle w:val="TOC4"/>
        <w:rPr>
          <w:ins w:id="2193" w:author="MCC" w:date="2021-12-09T14:27:00Z"/>
          <w:rFonts w:asciiTheme="minorHAnsi" w:eastAsiaTheme="minorEastAsia" w:hAnsiTheme="minorHAnsi" w:cstheme="minorBidi"/>
          <w:sz w:val="22"/>
          <w:szCs w:val="22"/>
          <w:lang w:eastAsia="en-GB"/>
        </w:rPr>
      </w:pPr>
      <w:ins w:id="2194" w:author="MCC" w:date="2021-12-09T14:27:00Z">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_Toc89952921 \h </w:instrText>
        </w:r>
      </w:ins>
      <w:ins w:id="2195" w:author="MCC" w:date="2021-12-09T14:29:00Z"/>
      <w:r>
        <w:fldChar w:fldCharType="separate"/>
      </w:r>
      <w:ins w:id="2196" w:author="MCC" w:date="2021-12-09T14:29:00Z">
        <w:r>
          <w:t>229</w:t>
        </w:r>
      </w:ins>
      <w:ins w:id="2197" w:author="MCC" w:date="2021-12-09T14:27:00Z">
        <w:r>
          <w:fldChar w:fldCharType="end"/>
        </w:r>
      </w:ins>
    </w:p>
    <w:p w14:paraId="600EC375" w14:textId="6DF042BF" w:rsidR="00677899" w:rsidRDefault="00677899">
      <w:pPr>
        <w:pStyle w:val="TOC4"/>
        <w:rPr>
          <w:ins w:id="2198" w:author="MCC" w:date="2021-12-09T14:27:00Z"/>
          <w:rFonts w:asciiTheme="minorHAnsi" w:eastAsiaTheme="minorEastAsia" w:hAnsiTheme="minorHAnsi" w:cstheme="minorBidi"/>
          <w:sz w:val="22"/>
          <w:szCs w:val="22"/>
          <w:lang w:eastAsia="en-GB"/>
        </w:rPr>
      </w:pPr>
      <w:ins w:id="2199" w:author="MCC" w:date="2021-12-09T14:27:00Z">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_Toc89952922 \h </w:instrText>
        </w:r>
      </w:ins>
      <w:ins w:id="2200" w:author="MCC" w:date="2021-12-09T14:29:00Z"/>
      <w:r>
        <w:fldChar w:fldCharType="separate"/>
      </w:r>
      <w:ins w:id="2201" w:author="MCC" w:date="2021-12-09T14:29:00Z">
        <w:r>
          <w:t>229</w:t>
        </w:r>
      </w:ins>
      <w:ins w:id="2202" w:author="MCC" w:date="2021-12-09T14:27:00Z">
        <w:r>
          <w:fldChar w:fldCharType="end"/>
        </w:r>
      </w:ins>
    </w:p>
    <w:p w14:paraId="316D41BC" w14:textId="49CEC775" w:rsidR="00677899" w:rsidRDefault="00677899">
      <w:pPr>
        <w:pStyle w:val="TOC5"/>
        <w:rPr>
          <w:ins w:id="2203" w:author="MCC" w:date="2021-12-09T14:27:00Z"/>
          <w:rFonts w:asciiTheme="minorHAnsi" w:eastAsiaTheme="minorEastAsia" w:hAnsiTheme="minorHAnsi" w:cstheme="minorBidi"/>
          <w:sz w:val="22"/>
          <w:szCs w:val="22"/>
          <w:lang w:eastAsia="en-GB"/>
        </w:rPr>
      </w:pPr>
      <w:ins w:id="2204" w:author="MCC" w:date="2021-12-09T14:27:00Z">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_Toc89952923 \h </w:instrText>
        </w:r>
      </w:ins>
      <w:ins w:id="2205" w:author="MCC" w:date="2021-12-09T14:29:00Z"/>
      <w:r>
        <w:fldChar w:fldCharType="separate"/>
      </w:r>
      <w:ins w:id="2206" w:author="MCC" w:date="2021-12-09T14:29:00Z">
        <w:r>
          <w:t>229</w:t>
        </w:r>
      </w:ins>
      <w:ins w:id="2207" w:author="MCC" w:date="2021-12-09T14:27:00Z">
        <w:r>
          <w:fldChar w:fldCharType="end"/>
        </w:r>
      </w:ins>
    </w:p>
    <w:p w14:paraId="477FA828" w14:textId="6742F2B8" w:rsidR="00677899" w:rsidRDefault="00677899">
      <w:pPr>
        <w:pStyle w:val="TOC5"/>
        <w:rPr>
          <w:ins w:id="2208" w:author="MCC" w:date="2021-12-09T14:27:00Z"/>
          <w:rFonts w:asciiTheme="minorHAnsi" w:eastAsiaTheme="minorEastAsia" w:hAnsiTheme="minorHAnsi" w:cstheme="minorBidi"/>
          <w:sz w:val="22"/>
          <w:szCs w:val="22"/>
          <w:lang w:eastAsia="en-GB"/>
        </w:rPr>
      </w:pPr>
      <w:ins w:id="2209" w:author="MCC" w:date="2021-12-09T14:27:00Z">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_Toc89952924 \h </w:instrText>
        </w:r>
      </w:ins>
      <w:ins w:id="2210" w:author="MCC" w:date="2021-12-09T14:29:00Z"/>
      <w:r>
        <w:fldChar w:fldCharType="separate"/>
      </w:r>
      <w:ins w:id="2211" w:author="MCC" w:date="2021-12-09T14:29:00Z">
        <w:r>
          <w:t>229</w:t>
        </w:r>
      </w:ins>
      <w:ins w:id="2212" w:author="MCC" w:date="2021-12-09T14:27:00Z">
        <w:r>
          <w:fldChar w:fldCharType="end"/>
        </w:r>
      </w:ins>
    </w:p>
    <w:p w14:paraId="0762DEBA" w14:textId="3F2454FF" w:rsidR="00677899" w:rsidRDefault="00677899">
      <w:pPr>
        <w:pStyle w:val="TOC4"/>
        <w:rPr>
          <w:ins w:id="2213" w:author="MCC" w:date="2021-12-09T14:27:00Z"/>
          <w:rFonts w:asciiTheme="minorHAnsi" w:eastAsiaTheme="minorEastAsia" w:hAnsiTheme="minorHAnsi" w:cstheme="minorBidi"/>
          <w:sz w:val="22"/>
          <w:szCs w:val="22"/>
          <w:lang w:eastAsia="en-GB"/>
        </w:rPr>
      </w:pPr>
      <w:ins w:id="2214" w:author="MCC" w:date="2021-12-09T14:27:00Z">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_Toc89952925 \h </w:instrText>
        </w:r>
      </w:ins>
      <w:ins w:id="2215" w:author="MCC" w:date="2021-12-09T14:29:00Z"/>
      <w:r>
        <w:fldChar w:fldCharType="separate"/>
      </w:r>
      <w:ins w:id="2216" w:author="MCC" w:date="2021-12-09T14:29:00Z">
        <w:r>
          <w:t>231</w:t>
        </w:r>
      </w:ins>
      <w:ins w:id="2217" w:author="MCC" w:date="2021-12-09T14:27:00Z">
        <w:r>
          <w:fldChar w:fldCharType="end"/>
        </w:r>
      </w:ins>
    </w:p>
    <w:p w14:paraId="77073107" w14:textId="3D7C9220" w:rsidR="00677899" w:rsidRDefault="00677899">
      <w:pPr>
        <w:pStyle w:val="TOC5"/>
        <w:rPr>
          <w:ins w:id="2218" w:author="MCC" w:date="2021-12-09T14:27:00Z"/>
          <w:rFonts w:asciiTheme="minorHAnsi" w:eastAsiaTheme="minorEastAsia" w:hAnsiTheme="minorHAnsi" w:cstheme="minorBidi"/>
          <w:sz w:val="22"/>
          <w:szCs w:val="22"/>
          <w:lang w:eastAsia="en-GB"/>
        </w:rPr>
      </w:pPr>
      <w:ins w:id="2219" w:author="MCC" w:date="2021-12-09T14:27:00Z">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_Toc89952926 \h </w:instrText>
        </w:r>
      </w:ins>
      <w:ins w:id="2220" w:author="MCC" w:date="2021-12-09T14:29:00Z"/>
      <w:r>
        <w:fldChar w:fldCharType="separate"/>
      </w:r>
      <w:ins w:id="2221" w:author="MCC" w:date="2021-12-09T14:29:00Z">
        <w:r>
          <w:t>231</w:t>
        </w:r>
      </w:ins>
      <w:ins w:id="2222" w:author="MCC" w:date="2021-12-09T14:27:00Z">
        <w:r>
          <w:fldChar w:fldCharType="end"/>
        </w:r>
      </w:ins>
    </w:p>
    <w:p w14:paraId="69F0C0DE" w14:textId="34597CAE" w:rsidR="00677899" w:rsidRDefault="00677899">
      <w:pPr>
        <w:pStyle w:val="TOC5"/>
        <w:rPr>
          <w:ins w:id="2223" w:author="MCC" w:date="2021-12-09T14:27:00Z"/>
          <w:rFonts w:asciiTheme="minorHAnsi" w:eastAsiaTheme="minorEastAsia" w:hAnsiTheme="minorHAnsi" w:cstheme="minorBidi"/>
          <w:sz w:val="22"/>
          <w:szCs w:val="22"/>
          <w:lang w:eastAsia="en-GB"/>
        </w:rPr>
      </w:pPr>
      <w:ins w:id="2224" w:author="MCC" w:date="2021-12-09T14:27:00Z">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2-O</w:t>
        </w:r>
        <w:r>
          <w:tab/>
        </w:r>
        <w:r>
          <w:fldChar w:fldCharType="begin"/>
        </w:r>
        <w:r>
          <w:instrText xml:space="preserve"> PAGEREF _Toc89952927 \h </w:instrText>
        </w:r>
      </w:ins>
      <w:ins w:id="2225" w:author="MCC" w:date="2021-12-09T14:29:00Z"/>
      <w:r>
        <w:fldChar w:fldCharType="separate"/>
      </w:r>
      <w:ins w:id="2226" w:author="MCC" w:date="2021-12-09T14:29:00Z">
        <w:r>
          <w:t>232</w:t>
        </w:r>
      </w:ins>
      <w:ins w:id="2227" w:author="MCC" w:date="2021-12-09T14:27:00Z">
        <w:r>
          <w:fldChar w:fldCharType="end"/>
        </w:r>
      </w:ins>
    </w:p>
    <w:p w14:paraId="5423F112" w14:textId="34CA9D57" w:rsidR="00677899" w:rsidRDefault="00677899">
      <w:pPr>
        <w:pStyle w:val="TOC3"/>
        <w:rPr>
          <w:ins w:id="2228" w:author="MCC" w:date="2021-12-09T14:27:00Z"/>
          <w:rFonts w:asciiTheme="minorHAnsi" w:eastAsiaTheme="minorEastAsia" w:hAnsiTheme="minorHAnsi" w:cstheme="minorBidi"/>
          <w:sz w:val="22"/>
          <w:szCs w:val="22"/>
          <w:lang w:eastAsia="en-GB"/>
        </w:rPr>
      </w:pPr>
      <w:ins w:id="2229" w:author="MCC" w:date="2021-12-09T14:27:00Z">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_Toc89952928 \h </w:instrText>
        </w:r>
      </w:ins>
      <w:ins w:id="2230" w:author="MCC" w:date="2021-12-09T14:29:00Z"/>
      <w:r>
        <w:fldChar w:fldCharType="separate"/>
      </w:r>
      <w:ins w:id="2231" w:author="MCC" w:date="2021-12-09T14:29:00Z">
        <w:r>
          <w:t>233</w:t>
        </w:r>
      </w:ins>
      <w:ins w:id="2232" w:author="MCC" w:date="2021-12-09T14:27:00Z">
        <w:r>
          <w:fldChar w:fldCharType="end"/>
        </w:r>
      </w:ins>
    </w:p>
    <w:p w14:paraId="01E41303" w14:textId="61A54072" w:rsidR="00677899" w:rsidRDefault="00677899">
      <w:pPr>
        <w:pStyle w:val="TOC4"/>
        <w:rPr>
          <w:ins w:id="2233" w:author="MCC" w:date="2021-12-09T14:27:00Z"/>
          <w:rFonts w:asciiTheme="minorHAnsi" w:eastAsiaTheme="minorEastAsia" w:hAnsiTheme="minorHAnsi" w:cstheme="minorBidi"/>
          <w:sz w:val="22"/>
          <w:szCs w:val="22"/>
          <w:lang w:eastAsia="en-GB"/>
        </w:rPr>
      </w:pPr>
      <w:ins w:id="2234" w:author="MCC" w:date="2021-12-09T14:27:00Z">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_Toc89952929 \h </w:instrText>
        </w:r>
      </w:ins>
      <w:ins w:id="2235" w:author="MCC" w:date="2021-12-09T14:29:00Z"/>
      <w:r>
        <w:fldChar w:fldCharType="separate"/>
      </w:r>
      <w:ins w:id="2236" w:author="MCC" w:date="2021-12-09T14:29:00Z">
        <w:r>
          <w:t>233</w:t>
        </w:r>
      </w:ins>
      <w:ins w:id="2237" w:author="MCC" w:date="2021-12-09T14:27:00Z">
        <w:r>
          <w:fldChar w:fldCharType="end"/>
        </w:r>
      </w:ins>
    </w:p>
    <w:p w14:paraId="25BA1AE8" w14:textId="75D86510" w:rsidR="00677899" w:rsidRDefault="00677899">
      <w:pPr>
        <w:pStyle w:val="TOC4"/>
        <w:rPr>
          <w:ins w:id="2238" w:author="MCC" w:date="2021-12-09T14:27:00Z"/>
          <w:rFonts w:asciiTheme="minorHAnsi" w:eastAsiaTheme="minorEastAsia" w:hAnsiTheme="minorHAnsi" w:cstheme="minorBidi"/>
          <w:sz w:val="22"/>
          <w:szCs w:val="22"/>
          <w:lang w:eastAsia="en-GB"/>
        </w:rPr>
      </w:pPr>
      <w:ins w:id="2239" w:author="MCC" w:date="2021-12-09T14:27:00Z">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_Toc89952930 \h </w:instrText>
        </w:r>
      </w:ins>
      <w:ins w:id="2240" w:author="MCC" w:date="2021-12-09T14:29:00Z"/>
      <w:r>
        <w:fldChar w:fldCharType="separate"/>
      </w:r>
      <w:ins w:id="2241" w:author="MCC" w:date="2021-12-09T14:29:00Z">
        <w:r>
          <w:t>233</w:t>
        </w:r>
      </w:ins>
      <w:ins w:id="2242" w:author="MCC" w:date="2021-12-09T14:27:00Z">
        <w:r>
          <w:fldChar w:fldCharType="end"/>
        </w:r>
      </w:ins>
    </w:p>
    <w:p w14:paraId="6FA6EE54" w14:textId="7A7FFB7C" w:rsidR="00677899" w:rsidRDefault="00677899">
      <w:pPr>
        <w:pStyle w:val="TOC4"/>
        <w:rPr>
          <w:ins w:id="2243" w:author="MCC" w:date="2021-12-09T14:27:00Z"/>
          <w:rFonts w:asciiTheme="minorHAnsi" w:eastAsiaTheme="minorEastAsia" w:hAnsiTheme="minorHAnsi" w:cstheme="minorBidi"/>
          <w:sz w:val="22"/>
          <w:szCs w:val="22"/>
          <w:lang w:eastAsia="en-GB"/>
        </w:rPr>
      </w:pPr>
      <w:ins w:id="2244" w:author="MCC" w:date="2021-12-09T14:27:00Z">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_Toc89952931 \h </w:instrText>
        </w:r>
      </w:ins>
      <w:ins w:id="2245" w:author="MCC" w:date="2021-12-09T14:29:00Z"/>
      <w:r>
        <w:fldChar w:fldCharType="separate"/>
      </w:r>
      <w:ins w:id="2246" w:author="MCC" w:date="2021-12-09T14:29:00Z">
        <w:r>
          <w:t>233</w:t>
        </w:r>
      </w:ins>
      <w:ins w:id="2247" w:author="MCC" w:date="2021-12-09T14:27:00Z">
        <w:r>
          <w:fldChar w:fldCharType="end"/>
        </w:r>
      </w:ins>
    </w:p>
    <w:p w14:paraId="7211F843" w14:textId="5CBA39A7" w:rsidR="00677899" w:rsidRDefault="00677899">
      <w:pPr>
        <w:pStyle w:val="TOC4"/>
        <w:rPr>
          <w:ins w:id="2248" w:author="MCC" w:date="2021-12-09T14:27:00Z"/>
          <w:rFonts w:asciiTheme="minorHAnsi" w:eastAsiaTheme="minorEastAsia" w:hAnsiTheme="minorHAnsi" w:cstheme="minorBidi"/>
          <w:sz w:val="22"/>
          <w:szCs w:val="22"/>
          <w:lang w:eastAsia="en-GB"/>
        </w:rPr>
      </w:pPr>
      <w:ins w:id="2249" w:author="MCC" w:date="2021-12-09T14:27:00Z">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_Toc89952932 \h </w:instrText>
        </w:r>
      </w:ins>
      <w:ins w:id="2250" w:author="MCC" w:date="2021-12-09T14:29:00Z"/>
      <w:r>
        <w:fldChar w:fldCharType="separate"/>
      </w:r>
      <w:ins w:id="2251" w:author="MCC" w:date="2021-12-09T14:29:00Z">
        <w:r>
          <w:t>233</w:t>
        </w:r>
      </w:ins>
      <w:ins w:id="2252" w:author="MCC" w:date="2021-12-09T14:27:00Z">
        <w:r>
          <w:fldChar w:fldCharType="end"/>
        </w:r>
      </w:ins>
    </w:p>
    <w:p w14:paraId="366E03F9" w14:textId="3D805E5C" w:rsidR="00677899" w:rsidRDefault="00677899">
      <w:pPr>
        <w:pStyle w:val="TOC5"/>
        <w:rPr>
          <w:ins w:id="2253" w:author="MCC" w:date="2021-12-09T14:27:00Z"/>
          <w:rFonts w:asciiTheme="minorHAnsi" w:eastAsiaTheme="minorEastAsia" w:hAnsiTheme="minorHAnsi" w:cstheme="minorBidi"/>
          <w:sz w:val="22"/>
          <w:szCs w:val="22"/>
          <w:lang w:eastAsia="en-GB"/>
        </w:rPr>
      </w:pPr>
      <w:ins w:id="2254" w:author="MCC" w:date="2021-12-09T14:27:00Z">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_Toc89952933 \h </w:instrText>
        </w:r>
      </w:ins>
      <w:ins w:id="2255" w:author="MCC" w:date="2021-12-09T14:29:00Z"/>
      <w:r>
        <w:fldChar w:fldCharType="separate"/>
      </w:r>
      <w:ins w:id="2256" w:author="MCC" w:date="2021-12-09T14:29:00Z">
        <w:r>
          <w:t>233</w:t>
        </w:r>
      </w:ins>
      <w:ins w:id="2257" w:author="MCC" w:date="2021-12-09T14:27:00Z">
        <w:r>
          <w:fldChar w:fldCharType="end"/>
        </w:r>
      </w:ins>
    </w:p>
    <w:p w14:paraId="359B3502" w14:textId="78CF6B3A" w:rsidR="00677899" w:rsidRDefault="00677899">
      <w:pPr>
        <w:pStyle w:val="TOC5"/>
        <w:rPr>
          <w:ins w:id="2258" w:author="MCC" w:date="2021-12-09T14:27:00Z"/>
          <w:rFonts w:asciiTheme="minorHAnsi" w:eastAsiaTheme="minorEastAsia" w:hAnsiTheme="minorHAnsi" w:cstheme="minorBidi"/>
          <w:sz w:val="22"/>
          <w:szCs w:val="22"/>
          <w:lang w:eastAsia="en-GB"/>
        </w:rPr>
      </w:pPr>
      <w:ins w:id="2259" w:author="MCC" w:date="2021-12-09T14:27:00Z">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_Toc89952934 \h </w:instrText>
        </w:r>
      </w:ins>
      <w:ins w:id="2260" w:author="MCC" w:date="2021-12-09T14:29:00Z"/>
      <w:r>
        <w:fldChar w:fldCharType="separate"/>
      </w:r>
      <w:ins w:id="2261" w:author="MCC" w:date="2021-12-09T14:29:00Z">
        <w:r>
          <w:t>233</w:t>
        </w:r>
      </w:ins>
      <w:ins w:id="2262" w:author="MCC" w:date="2021-12-09T14:27:00Z">
        <w:r>
          <w:fldChar w:fldCharType="end"/>
        </w:r>
      </w:ins>
    </w:p>
    <w:p w14:paraId="1E4D677E" w14:textId="3C333BAE" w:rsidR="00677899" w:rsidRDefault="00677899">
      <w:pPr>
        <w:pStyle w:val="TOC4"/>
        <w:rPr>
          <w:ins w:id="2263" w:author="MCC" w:date="2021-12-09T14:27:00Z"/>
          <w:rFonts w:asciiTheme="minorHAnsi" w:eastAsiaTheme="minorEastAsia" w:hAnsiTheme="minorHAnsi" w:cstheme="minorBidi"/>
          <w:sz w:val="22"/>
          <w:szCs w:val="22"/>
          <w:lang w:eastAsia="en-GB"/>
        </w:rPr>
      </w:pPr>
      <w:ins w:id="2264" w:author="MCC" w:date="2021-12-09T14:27:00Z">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_Toc89952935 \h </w:instrText>
        </w:r>
      </w:ins>
      <w:ins w:id="2265" w:author="MCC" w:date="2021-12-09T14:29:00Z"/>
      <w:r>
        <w:fldChar w:fldCharType="separate"/>
      </w:r>
      <w:ins w:id="2266" w:author="MCC" w:date="2021-12-09T14:29:00Z">
        <w:r>
          <w:t>236</w:t>
        </w:r>
      </w:ins>
      <w:ins w:id="2267" w:author="MCC" w:date="2021-12-09T14:27:00Z">
        <w:r>
          <w:fldChar w:fldCharType="end"/>
        </w:r>
      </w:ins>
    </w:p>
    <w:p w14:paraId="1A88177B" w14:textId="5FB4E066" w:rsidR="00677899" w:rsidRDefault="00677899">
      <w:pPr>
        <w:pStyle w:val="TOC5"/>
        <w:rPr>
          <w:ins w:id="2268" w:author="MCC" w:date="2021-12-09T14:27:00Z"/>
          <w:rFonts w:asciiTheme="minorHAnsi" w:eastAsiaTheme="minorEastAsia" w:hAnsiTheme="minorHAnsi" w:cstheme="minorBidi"/>
          <w:sz w:val="22"/>
          <w:szCs w:val="22"/>
          <w:lang w:eastAsia="en-GB"/>
        </w:rPr>
      </w:pPr>
      <w:ins w:id="2269" w:author="MCC" w:date="2021-12-09T14:27:00Z">
        <w:r>
          <w:t>8.2.9.5.1</w:t>
        </w:r>
        <w:r>
          <w:rPr>
            <w:rFonts w:asciiTheme="minorHAnsi" w:eastAsiaTheme="minorEastAsia" w:hAnsiTheme="minorHAnsi" w:cstheme="minorBidi"/>
            <w:sz w:val="22"/>
            <w:szCs w:val="22"/>
            <w:lang w:eastAsia="en-GB"/>
          </w:rPr>
          <w:tab/>
        </w:r>
        <w:r>
          <w:t xml:space="preserve">Test Requirement for </w:t>
        </w:r>
        <w:r w:rsidRPr="00596243">
          <w:rPr>
            <w:i/>
          </w:rPr>
          <w:t>BS type 1-O</w:t>
        </w:r>
        <w:r>
          <w:tab/>
        </w:r>
        <w:r>
          <w:fldChar w:fldCharType="begin"/>
        </w:r>
        <w:r>
          <w:instrText xml:space="preserve"> PAGEREF _Toc89952936 \h </w:instrText>
        </w:r>
      </w:ins>
      <w:ins w:id="2270" w:author="MCC" w:date="2021-12-09T14:29:00Z"/>
      <w:r>
        <w:fldChar w:fldCharType="separate"/>
      </w:r>
      <w:ins w:id="2271" w:author="MCC" w:date="2021-12-09T14:29:00Z">
        <w:r>
          <w:t>236</w:t>
        </w:r>
      </w:ins>
      <w:ins w:id="2272" w:author="MCC" w:date="2021-12-09T14:27:00Z">
        <w:r>
          <w:fldChar w:fldCharType="end"/>
        </w:r>
      </w:ins>
    </w:p>
    <w:p w14:paraId="71F980D4" w14:textId="1228C434" w:rsidR="00677899" w:rsidRDefault="00677899">
      <w:pPr>
        <w:pStyle w:val="TOC5"/>
        <w:rPr>
          <w:ins w:id="2273" w:author="MCC" w:date="2021-12-09T14:27:00Z"/>
          <w:rFonts w:asciiTheme="minorHAnsi" w:eastAsiaTheme="minorEastAsia" w:hAnsiTheme="minorHAnsi" w:cstheme="minorBidi"/>
          <w:sz w:val="22"/>
          <w:szCs w:val="22"/>
          <w:lang w:eastAsia="en-GB"/>
        </w:rPr>
      </w:pPr>
      <w:ins w:id="2274" w:author="MCC" w:date="2021-12-09T14:27:00Z">
        <w:r>
          <w:t>8.2.9.5.2</w:t>
        </w:r>
        <w:r>
          <w:rPr>
            <w:rFonts w:asciiTheme="minorHAnsi" w:eastAsiaTheme="minorEastAsia" w:hAnsiTheme="minorHAnsi" w:cstheme="minorBidi"/>
            <w:sz w:val="22"/>
            <w:szCs w:val="22"/>
            <w:lang w:eastAsia="en-GB"/>
          </w:rPr>
          <w:tab/>
        </w:r>
        <w:r>
          <w:t xml:space="preserve">Test Requirement for </w:t>
        </w:r>
        <w:r w:rsidRPr="00596243">
          <w:rPr>
            <w:i/>
          </w:rPr>
          <w:t>BS type 2-O</w:t>
        </w:r>
        <w:r>
          <w:tab/>
        </w:r>
        <w:r>
          <w:fldChar w:fldCharType="begin"/>
        </w:r>
        <w:r>
          <w:instrText xml:space="preserve"> PAGEREF _Toc89952937 \h </w:instrText>
        </w:r>
      </w:ins>
      <w:ins w:id="2275" w:author="MCC" w:date="2021-12-09T14:29:00Z"/>
      <w:r>
        <w:fldChar w:fldCharType="separate"/>
      </w:r>
      <w:ins w:id="2276" w:author="MCC" w:date="2021-12-09T14:29:00Z">
        <w:r>
          <w:t>237</w:t>
        </w:r>
      </w:ins>
      <w:ins w:id="2277" w:author="MCC" w:date="2021-12-09T14:27:00Z">
        <w:r>
          <w:fldChar w:fldCharType="end"/>
        </w:r>
      </w:ins>
    </w:p>
    <w:p w14:paraId="0BD0393C" w14:textId="6CF807FD" w:rsidR="00677899" w:rsidRDefault="00677899">
      <w:pPr>
        <w:pStyle w:val="TOC3"/>
        <w:rPr>
          <w:ins w:id="2278" w:author="MCC" w:date="2021-12-09T14:27:00Z"/>
          <w:rFonts w:asciiTheme="minorHAnsi" w:eastAsiaTheme="minorEastAsia" w:hAnsiTheme="minorHAnsi" w:cstheme="minorBidi"/>
          <w:sz w:val="22"/>
          <w:szCs w:val="22"/>
          <w:lang w:eastAsia="en-GB"/>
        </w:rPr>
      </w:pPr>
      <w:ins w:id="2279" w:author="MCC" w:date="2021-12-09T14:27:00Z">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_Toc89952938 \h </w:instrText>
        </w:r>
      </w:ins>
      <w:ins w:id="2280" w:author="MCC" w:date="2021-12-09T14:29:00Z"/>
      <w:r>
        <w:fldChar w:fldCharType="separate"/>
      </w:r>
      <w:ins w:id="2281" w:author="MCC" w:date="2021-12-09T14:29:00Z">
        <w:r>
          <w:t>238</w:t>
        </w:r>
      </w:ins>
      <w:ins w:id="2282" w:author="MCC" w:date="2021-12-09T14:27:00Z">
        <w:r>
          <w:fldChar w:fldCharType="end"/>
        </w:r>
      </w:ins>
    </w:p>
    <w:p w14:paraId="4E305BC8" w14:textId="1275FB28" w:rsidR="00677899" w:rsidRDefault="00677899">
      <w:pPr>
        <w:pStyle w:val="TOC4"/>
        <w:rPr>
          <w:ins w:id="2283" w:author="MCC" w:date="2021-12-09T14:27:00Z"/>
          <w:rFonts w:asciiTheme="minorHAnsi" w:eastAsiaTheme="minorEastAsia" w:hAnsiTheme="minorHAnsi" w:cstheme="minorBidi"/>
          <w:sz w:val="22"/>
          <w:szCs w:val="22"/>
          <w:lang w:eastAsia="en-GB"/>
        </w:rPr>
      </w:pPr>
      <w:ins w:id="2284" w:author="MCC" w:date="2021-12-09T14:27:00Z">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_Toc89952939 \h </w:instrText>
        </w:r>
      </w:ins>
      <w:ins w:id="2285" w:author="MCC" w:date="2021-12-09T14:29:00Z"/>
      <w:r>
        <w:fldChar w:fldCharType="separate"/>
      </w:r>
      <w:ins w:id="2286" w:author="MCC" w:date="2021-12-09T14:29:00Z">
        <w:r>
          <w:t>238</w:t>
        </w:r>
      </w:ins>
      <w:ins w:id="2287" w:author="MCC" w:date="2021-12-09T14:27:00Z">
        <w:r>
          <w:fldChar w:fldCharType="end"/>
        </w:r>
      </w:ins>
    </w:p>
    <w:p w14:paraId="303DEF35" w14:textId="17DFE24B" w:rsidR="00677899" w:rsidRDefault="00677899">
      <w:pPr>
        <w:pStyle w:val="TOC4"/>
        <w:rPr>
          <w:ins w:id="2288" w:author="MCC" w:date="2021-12-09T14:27:00Z"/>
          <w:rFonts w:asciiTheme="minorHAnsi" w:eastAsiaTheme="minorEastAsia" w:hAnsiTheme="minorHAnsi" w:cstheme="minorBidi"/>
          <w:sz w:val="22"/>
          <w:szCs w:val="22"/>
          <w:lang w:eastAsia="en-GB"/>
        </w:rPr>
      </w:pPr>
      <w:ins w:id="2289" w:author="MCC" w:date="2021-12-09T14:27:00Z">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_Toc89952940 \h </w:instrText>
        </w:r>
      </w:ins>
      <w:ins w:id="2290" w:author="MCC" w:date="2021-12-09T14:29:00Z"/>
      <w:r>
        <w:fldChar w:fldCharType="separate"/>
      </w:r>
      <w:ins w:id="2291" w:author="MCC" w:date="2021-12-09T14:29:00Z">
        <w:r>
          <w:t>238</w:t>
        </w:r>
      </w:ins>
      <w:ins w:id="2292" w:author="MCC" w:date="2021-12-09T14:27:00Z">
        <w:r>
          <w:fldChar w:fldCharType="end"/>
        </w:r>
      </w:ins>
    </w:p>
    <w:p w14:paraId="530E9F24" w14:textId="10F46452" w:rsidR="00677899" w:rsidRDefault="00677899">
      <w:pPr>
        <w:pStyle w:val="TOC4"/>
        <w:rPr>
          <w:ins w:id="2293" w:author="MCC" w:date="2021-12-09T14:27:00Z"/>
          <w:rFonts w:asciiTheme="minorHAnsi" w:eastAsiaTheme="minorEastAsia" w:hAnsiTheme="minorHAnsi" w:cstheme="minorBidi"/>
          <w:sz w:val="22"/>
          <w:szCs w:val="22"/>
          <w:lang w:eastAsia="en-GB"/>
        </w:rPr>
      </w:pPr>
      <w:ins w:id="2294" w:author="MCC" w:date="2021-12-09T14:27:00Z">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_Toc89952941 \h </w:instrText>
        </w:r>
      </w:ins>
      <w:ins w:id="2295" w:author="MCC" w:date="2021-12-09T14:29:00Z"/>
      <w:r>
        <w:fldChar w:fldCharType="separate"/>
      </w:r>
      <w:ins w:id="2296" w:author="MCC" w:date="2021-12-09T14:29:00Z">
        <w:r>
          <w:t>238</w:t>
        </w:r>
      </w:ins>
      <w:ins w:id="2297" w:author="MCC" w:date="2021-12-09T14:27:00Z">
        <w:r>
          <w:fldChar w:fldCharType="end"/>
        </w:r>
      </w:ins>
    </w:p>
    <w:p w14:paraId="72FC0E94" w14:textId="68C8827E" w:rsidR="00677899" w:rsidRDefault="00677899">
      <w:pPr>
        <w:pStyle w:val="TOC4"/>
        <w:rPr>
          <w:ins w:id="2298" w:author="MCC" w:date="2021-12-09T14:27:00Z"/>
          <w:rFonts w:asciiTheme="minorHAnsi" w:eastAsiaTheme="minorEastAsia" w:hAnsiTheme="minorHAnsi" w:cstheme="minorBidi"/>
          <w:sz w:val="22"/>
          <w:szCs w:val="22"/>
          <w:lang w:eastAsia="en-GB"/>
        </w:rPr>
      </w:pPr>
      <w:ins w:id="2299" w:author="MCC" w:date="2021-12-09T14:27:00Z">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_Toc89952942 \h </w:instrText>
        </w:r>
      </w:ins>
      <w:ins w:id="2300" w:author="MCC" w:date="2021-12-09T14:29:00Z"/>
      <w:r>
        <w:fldChar w:fldCharType="separate"/>
      </w:r>
      <w:ins w:id="2301" w:author="MCC" w:date="2021-12-09T14:29:00Z">
        <w:r>
          <w:t>238</w:t>
        </w:r>
      </w:ins>
      <w:ins w:id="2302" w:author="MCC" w:date="2021-12-09T14:27:00Z">
        <w:r>
          <w:fldChar w:fldCharType="end"/>
        </w:r>
      </w:ins>
    </w:p>
    <w:p w14:paraId="4AC83030" w14:textId="2C344D91" w:rsidR="00677899" w:rsidRDefault="00677899">
      <w:pPr>
        <w:pStyle w:val="TOC5"/>
        <w:rPr>
          <w:ins w:id="2303" w:author="MCC" w:date="2021-12-09T14:27:00Z"/>
          <w:rFonts w:asciiTheme="minorHAnsi" w:eastAsiaTheme="minorEastAsia" w:hAnsiTheme="minorHAnsi" w:cstheme="minorBidi"/>
          <w:sz w:val="22"/>
          <w:szCs w:val="22"/>
          <w:lang w:eastAsia="en-GB"/>
        </w:rPr>
      </w:pPr>
      <w:ins w:id="2304" w:author="MCC" w:date="2021-12-09T14:27:00Z">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_Toc89952943 \h </w:instrText>
        </w:r>
      </w:ins>
      <w:ins w:id="2305" w:author="MCC" w:date="2021-12-09T14:29:00Z"/>
      <w:r>
        <w:fldChar w:fldCharType="separate"/>
      </w:r>
      <w:ins w:id="2306" w:author="MCC" w:date="2021-12-09T14:29:00Z">
        <w:r>
          <w:t>238</w:t>
        </w:r>
      </w:ins>
      <w:ins w:id="2307" w:author="MCC" w:date="2021-12-09T14:27:00Z">
        <w:r>
          <w:fldChar w:fldCharType="end"/>
        </w:r>
      </w:ins>
    </w:p>
    <w:p w14:paraId="7CED74FB" w14:textId="6997145A" w:rsidR="00677899" w:rsidRDefault="00677899">
      <w:pPr>
        <w:pStyle w:val="TOC5"/>
        <w:rPr>
          <w:ins w:id="2308" w:author="MCC" w:date="2021-12-09T14:27:00Z"/>
          <w:rFonts w:asciiTheme="minorHAnsi" w:eastAsiaTheme="minorEastAsia" w:hAnsiTheme="minorHAnsi" w:cstheme="minorBidi"/>
          <w:sz w:val="22"/>
          <w:szCs w:val="22"/>
          <w:lang w:eastAsia="en-GB"/>
        </w:rPr>
      </w:pPr>
      <w:ins w:id="2309" w:author="MCC" w:date="2021-12-09T14:27:00Z">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_Toc89952944 \h </w:instrText>
        </w:r>
      </w:ins>
      <w:ins w:id="2310" w:author="MCC" w:date="2021-12-09T14:29:00Z"/>
      <w:r>
        <w:fldChar w:fldCharType="separate"/>
      </w:r>
      <w:ins w:id="2311" w:author="MCC" w:date="2021-12-09T14:29:00Z">
        <w:r>
          <w:t>239</w:t>
        </w:r>
      </w:ins>
      <w:ins w:id="2312" w:author="MCC" w:date="2021-12-09T14:27:00Z">
        <w:r>
          <w:fldChar w:fldCharType="end"/>
        </w:r>
      </w:ins>
    </w:p>
    <w:p w14:paraId="3CADAF54" w14:textId="1337AB7E" w:rsidR="00677899" w:rsidRDefault="00677899">
      <w:pPr>
        <w:pStyle w:val="TOC4"/>
        <w:rPr>
          <w:ins w:id="2313" w:author="MCC" w:date="2021-12-09T14:27:00Z"/>
          <w:rFonts w:asciiTheme="minorHAnsi" w:eastAsiaTheme="minorEastAsia" w:hAnsiTheme="minorHAnsi" w:cstheme="minorBidi"/>
          <w:sz w:val="22"/>
          <w:szCs w:val="22"/>
          <w:lang w:eastAsia="en-GB"/>
        </w:rPr>
      </w:pPr>
      <w:ins w:id="2314" w:author="MCC" w:date="2021-12-09T14:27:00Z">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_Toc89952945 \h </w:instrText>
        </w:r>
      </w:ins>
      <w:ins w:id="2315" w:author="MCC" w:date="2021-12-09T14:29:00Z"/>
      <w:r>
        <w:fldChar w:fldCharType="separate"/>
      </w:r>
      <w:ins w:id="2316" w:author="MCC" w:date="2021-12-09T14:29:00Z">
        <w:r>
          <w:t>240</w:t>
        </w:r>
      </w:ins>
      <w:ins w:id="2317" w:author="MCC" w:date="2021-12-09T14:27:00Z">
        <w:r>
          <w:fldChar w:fldCharType="end"/>
        </w:r>
      </w:ins>
    </w:p>
    <w:p w14:paraId="6E2C03F4" w14:textId="16C36A53" w:rsidR="00677899" w:rsidRDefault="00677899">
      <w:pPr>
        <w:pStyle w:val="TOC5"/>
        <w:rPr>
          <w:ins w:id="2318" w:author="MCC" w:date="2021-12-09T14:27:00Z"/>
          <w:rFonts w:asciiTheme="minorHAnsi" w:eastAsiaTheme="minorEastAsia" w:hAnsiTheme="minorHAnsi" w:cstheme="minorBidi"/>
          <w:sz w:val="22"/>
          <w:szCs w:val="22"/>
          <w:lang w:eastAsia="en-GB"/>
        </w:rPr>
      </w:pPr>
      <w:ins w:id="2319" w:author="MCC" w:date="2021-12-09T14:27:00Z">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_Toc89952946 \h </w:instrText>
        </w:r>
      </w:ins>
      <w:ins w:id="2320" w:author="MCC" w:date="2021-12-09T14:29:00Z"/>
      <w:r>
        <w:fldChar w:fldCharType="separate"/>
      </w:r>
      <w:ins w:id="2321" w:author="MCC" w:date="2021-12-09T14:29:00Z">
        <w:r>
          <w:t>240</w:t>
        </w:r>
      </w:ins>
      <w:ins w:id="2322" w:author="MCC" w:date="2021-12-09T14:27:00Z">
        <w:r>
          <w:fldChar w:fldCharType="end"/>
        </w:r>
      </w:ins>
    </w:p>
    <w:p w14:paraId="29A08AB3" w14:textId="1530A615" w:rsidR="00677899" w:rsidRDefault="00677899">
      <w:pPr>
        <w:pStyle w:val="TOC3"/>
        <w:rPr>
          <w:ins w:id="2323" w:author="MCC" w:date="2021-12-09T14:27:00Z"/>
          <w:rFonts w:asciiTheme="minorHAnsi" w:eastAsiaTheme="minorEastAsia" w:hAnsiTheme="minorHAnsi" w:cstheme="minorBidi"/>
          <w:sz w:val="22"/>
          <w:szCs w:val="22"/>
          <w:lang w:eastAsia="en-GB"/>
        </w:rPr>
      </w:pPr>
      <w:ins w:id="2324" w:author="MCC" w:date="2021-12-09T14:27:00Z">
        <w:r w:rsidRPr="00596243">
          <w:rPr>
            <w:rFonts w:eastAsia="SimSun"/>
          </w:rPr>
          <w:t>8.2.11</w:t>
        </w:r>
        <w:r>
          <w:rPr>
            <w:rFonts w:asciiTheme="minorHAnsi" w:eastAsiaTheme="minorEastAsia" w:hAnsiTheme="minorHAnsi" w:cstheme="minorBidi"/>
            <w:sz w:val="22"/>
            <w:szCs w:val="22"/>
            <w:lang w:eastAsia="en-GB"/>
          </w:rPr>
          <w:tab/>
        </w:r>
        <w:r w:rsidRPr="00596243">
          <w:rPr>
            <w:rFonts w:eastAsia="SimSun"/>
          </w:rPr>
          <w:t>Performance requirements for CG-UCI multiplexed on interlaced PUSCH</w:t>
        </w:r>
        <w:r>
          <w:tab/>
        </w:r>
        <w:r>
          <w:fldChar w:fldCharType="begin"/>
        </w:r>
        <w:r>
          <w:instrText xml:space="preserve"> PAGEREF _Toc89952947 \h </w:instrText>
        </w:r>
      </w:ins>
      <w:ins w:id="2325" w:author="MCC" w:date="2021-12-09T14:29:00Z"/>
      <w:r>
        <w:fldChar w:fldCharType="separate"/>
      </w:r>
      <w:ins w:id="2326" w:author="MCC" w:date="2021-12-09T14:29:00Z">
        <w:r>
          <w:t>241</w:t>
        </w:r>
      </w:ins>
      <w:ins w:id="2327" w:author="MCC" w:date="2021-12-09T14:27:00Z">
        <w:r>
          <w:fldChar w:fldCharType="end"/>
        </w:r>
      </w:ins>
    </w:p>
    <w:p w14:paraId="0EF5AD9A" w14:textId="125618D3" w:rsidR="00677899" w:rsidRDefault="00677899">
      <w:pPr>
        <w:pStyle w:val="TOC4"/>
        <w:rPr>
          <w:ins w:id="2328" w:author="MCC" w:date="2021-12-09T14:27:00Z"/>
          <w:rFonts w:asciiTheme="minorHAnsi" w:eastAsiaTheme="minorEastAsia" w:hAnsiTheme="minorHAnsi" w:cstheme="minorBidi"/>
          <w:sz w:val="22"/>
          <w:szCs w:val="22"/>
          <w:lang w:eastAsia="en-GB"/>
        </w:rPr>
      </w:pPr>
      <w:ins w:id="2329" w:author="MCC" w:date="2021-12-09T14:27:00Z">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_Toc89952948 \h </w:instrText>
        </w:r>
      </w:ins>
      <w:ins w:id="2330" w:author="MCC" w:date="2021-12-09T14:29:00Z"/>
      <w:r>
        <w:fldChar w:fldCharType="separate"/>
      </w:r>
      <w:ins w:id="2331" w:author="MCC" w:date="2021-12-09T14:29:00Z">
        <w:r>
          <w:t>241</w:t>
        </w:r>
      </w:ins>
      <w:ins w:id="2332" w:author="MCC" w:date="2021-12-09T14:27:00Z">
        <w:r>
          <w:fldChar w:fldCharType="end"/>
        </w:r>
      </w:ins>
    </w:p>
    <w:p w14:paraId="0211A5BF" w14:textId="307D147D" w:rsidR="00677899" w:rsidRDefault="00677899">
      <w:pPr>
        <w:pStyle w:val="TOC4"/>
        <w:rPr>
          <w:ins w:id="2333" w:author="MCC" w:date="2021-12-09T14:27:00Z"/>
          <w:rFonts w:asciiTheme="minorHAnsi" w:eastAsiaTheme="minorEastAsia" w:hAnsiTheme="minorHAnsi" w:cstheme="minorBidi"/>
          <w:sz w:val="22"/>
          <w:szCs w:val="22"/>
          <w:lang w:eastAsia="en-GB"/>
        </w:rPr>
      </w:pPr>
      <w:ins w:id="2334" w:author="MCC" w:date="2021-12-09T14:27:00Z">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_Toc89952949 \h </w:instrText>
        </w:r>
      </w:ins>
      <w:ins w:id="2335" w:author="MCC" w:date="2021-12-09T14:29:00Z"/>
      <w:r>
        <w:fldChar w:fldCharType="separate"/>
      </w:r>
      <w:ins w:id="2336" w:author="MCC" w:date="2021-12-09T14:29:00Z">
        <w:r>
          <w:t>241</w:t>
        </w:r>
      </w:ins>
      <w:ins w:id="2337" w:author="MCC" w:date="2021-12-09T14:27:00Z">
        <w:r>
          <w:fldChar w:fldCharType="end"/>
        </w:r>
      </w:ins>
    </w:p>
    <w:p w14:paraId="7A1037B9" w14:textId="2E6A285C" w:rsidR="00677899" w:rsidRDefault="00677899">
      <w:pPr>
        <w:pStyle w:val="TOC4"/>
        <w:rPr>
          <w:ins w:id="2338" w:author="MCC" w:date="2021-12-09T14:27:00Z"/>
          <w:rFonts w:asciiTheme="minorHAnsi" w:eastAsiaTheme="minorEastAsia" w:hAnsiTheme="minorHAnsi" w:cstheme="minorBidi"/>
          <w:sz w:val="22"/>
          <w:szCs w:val="22"/>
          <w:lang w:eastAsia="en-GB"/>
        </w:rPr>
      </w:pPr>
      <w:ins w:id="2339" w:author="MCC" w:date="2021-12-09T14:27:00Z">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_Toc89952950 \h </w:instrText>
        </w:r>
      </w:ins>
      <w:ins w:id="2340" w:author="MCC" w:date="2021-12-09T14:29:00Z"/>
      <w:r>
        <w:fldChar w:fldCharType="separate"/>
      </w:r>
      <w:ins w:id="2341" w:author="MCC" w:date="2021-12-09T14:29:00Z">
        <w:r>
          <w:t>241</w:t>
        </w:r>
      </w:ins>
      <w:ins w:id="2342" w:author="MCC" w:date="2021-12-09T14:27:00Z">
        <w:r>
          <w:fldChar w:fldCharType="end"/>
        </w:r>
      </w:ins>
    </w:p>
    <w:p w14:paraId="5B369BE9" w14:textId="78715192" w:rsidR="00677899" w:rsidRDefault="00677899">
      <w:pPr>
        <w:pStyle w:val="TOC4"/>
        <w:rPr>
          <w:ins w:id="2343" w:author="MCC" w:date="2021-12-09T14:27:00Z"/>
          <w:rFonts w:asciiTheme="minorHAnsi" w:eastAsiaTheme="minorEastAsia" w:hAnsiTheme="minorHAnsi" w:cstheme="minorBidi"/>
          <w:sz w:val="22"/>
          <w:szCs w:val="22"/>
          <w:lang w:eastAsia="en-GB"/>
        </w:rPr>
      </w:pPr>
      <w:ins w:id="2344" w:author="MCC" w:date="2021-12-09T14:27:00Z">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_Toc89952951 \h </w:instrText>
        </w:r>
      </w:ins>
      <w:ins w:id="2345" w:author="MCC" w:date="2021-12-09T14:29:00Z"/>
      <w:r>
        <w:fldChar w:fldCharType="separate"/>
      </w:r>
      <w:ins w:id="2346" w:author="MCC" w:date="2021-12-09T14:29:00Z">
        <w:r>
          <w:t>241</w:t>
        </w:r>
      </w:ins>
      <w:ins w:id="2347" w:author="MCC" w:date="2021-12-09T14:27:00Z">
        <w:r>
          <w:fldChar w:fldCharType="end"/>
        </w:r>
      </w:ins>
    </w:p>
    <w:p w14:paraId="5908132F" w14:textId="55EA12B8" w:rsidR="00677899" w:rsidRDefault="00677899">
      <w:pPr>
        <w:pStyle w:val="TOC5"/>
        <w:rPr>
          <w:ins w:id="2348" w:author="MCC" w:date="2021-12-09T14:27:00Z"/>
          <w:rFonts w:asciiTheme="minorHAnsi" w:eastAsiaTheme="minorEastAsia" w:hAnsiTheme="minorHAnsi" w:cstheme="minorBidi"/>
          <w:sz w:val="22"/>
          <w:szCs w:val="22"/>
          <w:lang w:eastAsia="en-GB"/>
        </w:rPr>
      </w:pPr>
      <w:ins w:id="2349" w:author="MCC" w:date="2021-12-09T14:27:00Z">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_Toc89952952 \h </w:instrText>
        </w:r>
      </w:ins>
      <w:ins w:id="2350" w:author="MCC" w:date="2021-12-09T14:29:00Z"/>
      <w:r>
        <w:fldChar w:fldCharType="separate"/>
      </w:r>
      <w:ins w:id="2351" w:author="MCC" w:date="2021-12-09T14:29:00Z">
        <w:r>
          <w:t>241</w:t>
        </w:r>
      </w:ins>
      <w:ins w:id="2352" w:author="MCC" w:date="2021-12-09T14:27:00Z">
        <w:r>
          <w:fldChar w:fldCharType="end"/>
        </w:r>
      </w:ins>
    </w:p>
    <w:p w14:paraId="25D4CE3D" w14:textId="6D46A961" w:rsidR="00677899" w:rsidRDefault="00677899">
      <w:pPr>
        <w:pStyle w:val="TOC5"/>
        <w:rPr>
          <w:ins w:id="2353" w:author="MCC" w:date="2021-12-09T14:27:00Z"/>
          <w:rFonts w:asciiTheme="minorHAnsi" w:eastAsiaTheme="minorEastAsia" w:hAnsiTheme="minorHAnsi" w:cstheme="minorBidi"/>
          <w:sz w:val="22"/>
          <w:szCs w:val="22"/>
          <w:lang w:eastAsia="en-GB"/>
        </w:rPr>
      </w:pPr>
      <w:ins w:id="2354" w:author="MCC" w:date="2021-12-09T14:27:00Z">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_Toc89952953 \h </w:instrText>
        </w:r>
      </w:ins>
      <w:ins w:id="2355" w:author="MCC" w:date="2021-12-09T14:29:00Z"/>
      <w:r>
        <w:fldChar w:fldCharType="separate"/>
      </w:r>
      <w:ins w:id="2356" w:author="MCC" w:date="2021-12-09T14:29:00Z">
        <w:r>
          <w:t>241</w:t>
        </w:r>
      </w:ins>
      <w:ins w:id="2357" w:author="MCC" w:date="2021-12-09T14:27:00Z">
        <w:r>
          <w:fldChar w:fldCharType="end"/>
        </w:r>
      </w:ins>
    </w:p>
    <w:p w14:paraId="6FF8BDAB" w14:textId="17E19DC2" w:rsidR="00677899" w:rsidRDefault="00677899">
      <w:pPr>
        <w:pStyle w:val="TOC4"/>
        <w:rPr>
          <w:ins w:id="2358" w:author="MCC" w:date="2021-12-09T14:27:00Z"/>
          <w:rFonts w:asciiTheme="minorHAnsi" w:eastAsiaTheme="minorEastAsia" w:hAnsiTheme="minorHAnsi" w:cstheme="minorBidi"/>
          <w:sz w:val="22"/>
          <w:szCs w:val="22"/>
          <w:lang w:eastAsia="en-GB"/>
        </w:rPr>
      </w:pPr>
      <w:ins w:id="2359" w:author="MCC" w:date="2021-12-09T14:27:00Z">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_Toc89952954 \h </w:instrText>
        </w:r>
      </w:ins>
      <w:ins w:id="2360" w:author="MCC" w:date="2021-12-09T14:29:00Z"/>
      <w:r>
        <w:fldChar w:fldCharType="separate"/>
      </w:r>
      <w:ins w:id="2361" w:author="MCC" w:date="2021-12-09T14:29:00Z">
        <w:r>
          <w:t>243</w:t>
        </w:r>
      </w:ins>
      <w:ins w:id="2362" w:author="MCC" w:date="2021-12-09T14:27:00Z">
        <w:r>
          <w:fldChar w:fldCharType="end"/>
        </w:r>
      </w:ins>
    </w:p>
    <w:p w14:paraId="34913C36" w14:textId="59BC848C" w:rsidR="00677899" w:rsidRDefault="00677899">
      <w:pPr>
        <w:pStyle w:val="TOC5"/>
        <w:rPr>
          <w:ins w:id="2363" w:author="MCC" w:date="2021-12-09T14:27:00Z"/>
          <w:rFonts w:asciiTheme="minorHAnsi" w:eastAsiaTheme="minorEastAsia" w:hAnsiTheme="minorHAnsi" w:cstheme="minorBidi"/>
          <w:sz w:val="22"/>
          <w:szCs w:val="22"/>
          <w:lang w:eastAsia="en-GB"/>
        </w:rPr>
      </w:pPr>
      <w:ins w:id="2364" w:author="MCC" w:date="2021-12-09T14:27:00Z">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_Toc89952955 \h </w:instrText>
        </w:r>
      </w:ins>
      <w:ins w:id="2365" w:author="MCC" w:date="2021-12-09T14:29:00Z"/>
      <w:r>
        <w:fldChar w:fldCharType="separate"/>
      </w:r>
      <w:ins w:id="2366" w:author="MCC" w:date="2021-12-09T14:29:00Z">
        <w:r>
          <w:t>243</w:t>
        </w:r>
      </w:ins>
      <w:ins w:id="2367" w:author="MCC" w:date="2021-12-09T14:27:00Z">
        <w:r>
          <w:fldChar w:fldCharType="end"/>
        </w:r>
      </w:ins>
    </w:p>
    <w:p w14:paraId="42BFBD75" w14:textId="2B69D9D8" w:rsidR="00677899" w:rsidRDefault="00677899">
      <w:pPr>
        <w:pStyle w:val="TOC2"/>
        <w:rPr>
          <w:ins w:id="2368" w:author="MCC" w:date="2021-12-09T14:27:00Z"/>
          <w:rFonts w:asciiTheme="minorHAnsi" w:eastAsiaTheme="minorEastAsia" w:hAnsiTheme="minorHAnsi" w:cstheme="minorBidi"/>
          <w:sz w:val="22"/>
          <w:szCs w:val="22"/>
          <w:lang w:eastAsia="en-GB"/>
        </w:rPr>
      </w:pPr>
      <w:ins w:id="2369" w:author="MCC" w:date="2021-12-09T14:27:00Z">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_Toc89952956 \h </w:instrText>
        </w:r>
      </w:ins>
      <w:ins w:id="2370" w:author="MCC" w:date="2021-12-09T14:29:00Z"/>
      <w:r>
        <w:fldChar w:fldCharType="separate"/>
      </w:r>
      <w:ins w:id="2371" w:author="MCC" w:date="2021-12-09T14:29:00Z">
        <w:r>
          <w:t>243</w:t>
        </w:r>
      </w:ins>
      <w:ins w:id="2372" w:author="MCC" w:date="2021-12-09T14:27:00Z">
        <w:r>
          <w:fldChar w:fldCharType="end"/>
        </w:r>
      </w:ins>
    </w:p>
    <w:p w14:paraId="50D4032D" w14:textId="612444F5" w:rsidR="00677899" w:rsidRDefault="00677899">
      <w:pPr>
        <w:pStyle w:val="TOC3"/>
        <w:rPr>
          <w:ins w:id="2373" w:author="MCC" w:date="2021-12-09T14:27:00Z"/>
          <w:rFonts w:asciiTheme="minorHAnsi" w:eastAsiaTheme="minorEastAsia" w:hAnsiTheme="minorHAnsi" w:cstheme="minorBidi"/>
          <w:sz w:val="22"/>
          <w:szCs w:val="22"/>
          <w:lang w:eastAsia="en-GB"/>
        </w:rPr>
      </w:pPr>
      <w:ins w:id="2374" w:author="MCC" w:date="2021-12-09T14:27:00Z">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_Toc89952957 \h </w:instrText>
        </w:r>
      </w:ins>
      <w:ins w:id="2375" w:author="MCC" w:date="2021-12-09T14:29:00Z"/>
      <w:r>
        <w:fldChar w:fldCharType="separate"/>
      </w:r>
      <w:ins w:id="2376" w:author="MCC" w:date="2021-12-09T14:29:00Z">
        <w:r>
          <w:t>243</w:t>
        </w:r>
      </w:ins>
      <w:ins w:id="2377" w:author="MCC" w:date="2021-12-09T14:27:00Z">
        <w:r>
          <w:fldChar w:fldCharType="end"/>
        </w:r>
      </w:ins>
    </w:p>
    <w:p w14:paraId="708AAEBC" w14:textId="062B3FC1" w:rsidR="00677899" w:rsidRDefault="00677899">
      <w:pPr>
        <w:pStyle w:val="TOC4"/>
        <w:rPr>
          <w:ins w:id="2378" w:author="MCC" w:date="2021-12-09T14:27:00Z"/>
          <w:rFonts w:asciiTheme="minorHAnsi" w:eastAsiaTheme="minorEastAsia" w:hAnsiTheme="minorHAnsi" w:cstheme="minorBidi"/>
          <w:sz w:val="22"/>
          <w:szCs w:val="22"/>
          <w:lang w:eastAsia="en-GB"/>
        </w:rPr>
      </w:pPr>
      <w:ins w:id="2379" w:author="MCC" w:date="2021-12-09T14:27:00Z">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_Toc89952958 \h </w:instrText>
        </w:r>
      </w:ins>
      <w:ins w:id="2380" w:author="MCC" w:date="2021-12-09T14:29:00Z"/>
      <w:r>
        <w:fldChar w:fldCharType="separate"/>
      </w:r>
      <w:ins w:id="2381" w:author="MCC" w:date="2021-12-09T14:29:00Z">
        <w:r>
          <w:t>243</w:t>
        </w:r>
      </w:ins>
      <w:ins w:id="2382" w:author="MCC" w:date="2021-12-09T14:27:00Z">
        <w:r>
          <w:fldChar w:fldCharType="end"/>
        </w:r>
      </w:ins>
    </w:p>
    <w:p w14:paraId="135E56E3" w14:textId="2E9935B6" w:rsidR="00677899" w:rsidRDefault="00677899">
      <w:pPr>
        <w:pStyle w:val="TOC4"/>
        <w:rPr>
          <w:ins w:id="2383" w:author="MCC" w:date="2021-12-09T14:27:00Z"/>
          <w:rFonts w:asciiTheme="minorHAnsi" w:eastAsiaTheme="minorEastAsia" w:hAnsiTheme="minorHAnsi" w:cstheme="minorBidi"/>
          <w:sz w:val="22"/>
          <w:szCs w:val="22"/>
          <w:lang w:eastAsia="en-GB"/>
        </w:rPr>
      </w:pPr>
      <w:ins w:id="2384" w:author="MCC" w:date="2021-12-09T14:27:00Z">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_Toc89952959 \h </w:instrText>
        </w:r>
      </w:ins>
      <w:ins w:id="2385" w:author="MCC" w:date="2021-12-09T14:29:00Z"/>
      <w:r>
        <w:fldChar w:fldCharType="separate"/>
      </w:r>
      <w:ins w:id="2386" w:author="MCC" w:date="2021-12-09T14:29:00Z">
        <w:r>
          <w:t>244</w:t>
        </w:r>
      </w:ins>
      <w:ins w:id="2387" w:author="MCC" w:date="2021-12-09T14:27:00Z">
        <w:r>
          <w:fldChar w:fldCharType="end"/>
        </w:r>
      </w:ins>
    </w:p>
    <w:p w14:paraId="25380E38" w14:textId="1B4BDD79" w:rsidR="00677899" w:rsidRDefault="00677899">
      <w:pPr>
        <w:pStyle w:val="TOC4"/>
        <w:rPr>
          <w:ins w:id="2388" w:author="MCC" w:date="2021-12-09T14:27:00Z"/>
          <w:rFonts w:asciiTheme="minorHAnsi" w:eastAsiaTheme="minorEastAsia" w:hAnsiTheme="minorHAnsi" w:cstheme="minorBidi"/>
          <w:sz w:val="22"/>
          <w:szCs w:val="22"/>
          <w:lang w:eastAsia="en-GB"/>
        </w:rPr>
      </w:pPr>
      <w:ins w:id="2389" w:author="MCC" w:date="2021-12-09T14:27:00Z">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_Toc89952960 \h </w:instrText>
        </w:r>
      </w:ins>
      <w:ins w:id="2390" w:author="MCC" w:date="2021-12-09T14:29:00Z"/>
      <w:r>
        <w:fldChar w:fldCharType="separate"/>
      </w:r>
      <w:ins w:id="2391" w:author="MCC" w:date="2021-12-09T14:29:00Z">
        <w:r>
          <w:t>244</w:t>
        </w:r>
      </w:ins>
      <w:ins w:id="2392" w:author="MCC" w:date="2021-12-09T14:27:00Z">
        <w:r>
          <w:fldChar w:fldCharType="end"/>
        </w:r>
      </w:ins>
    </w:p>
    <w:p w14:paraId="72864651" w14:textId="4AF4BC3D" w:rsidR="00677899" w:rsidRDefault="00677899">
      <w:pPr>
        <w:pStyle w:val="TOC4"/>
        <w:rPr>
          <w:ins w:id="2393" w:author="MCC" w:date="2021-12-09T14:27:00Z"/>
          <w:rFonts w:asciiTheme="minorHAnsi" w:eastAsiaTheme="minorEastAsia" w:hAnsiTheme="minorHAnsi" w:cstheme="minorBidi"/>
          <w:sz w:val="22"/>
          <w:szCs w:val="22"/>
          <w:lang w:eastAsia="en-GB"/>
        </w:rPr>
      </w:pPr>
      <w:ins w:id="2394" w:author="MCC" w:date="2021-12-09T14:27:00Z">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_Toc89952961 \h </w:instrText>
        </w:r>
      </w:ins>
      <w:ins w:id="2395" w:author="MCC" w:date="2021-12-09T14:29:00Z"/>
      <w:r>
        <w:fldChar w:fldCharType="separate"/>
      </w:r>
      <w:ins w:id="2396" w:author="MCC" w:date="2021-12-09T14:29:00Z">
        <w:r>
          <w:t>244</w:t>
        </w:r>
      </w:ins>
      <w:ins w:id="2397" w:author="MCC" w:date="2021-12-09T14:27:00Z">
        <w:r>
          <w:fldChar w:fldCharType="end"/>
        </w:r>
      </w:ins>
    </w:p>
    <w:p w14:paraId="244498AC" w14:textId="46EDADD8" w:rsidR="00677899" w:rsidRDefault="00677899">
      <w:pPr>
        <w:pStyle w:val="TOC5"/>
        <w:rPr>
          <w:ins w:id="2398" w:author="MCC" w:date="2021-12-09T14:27:00Z"/>
          <w:rFonts w:asciiTheme="minorHAnsi" w:eastAsiaTheme="minorEastAsia" w:hAnsiTheme="minorHAnsi" w:cstheme="minorBidi"/>
          <w:sz w:val="22"/>
          <w:szCs w:val="22"/>
          <w:lang w:eastAsia="en-GB"/>
        </w:rPr>
      </w:pPr>
      <w:ins w:id="2399" w:author="MCC" w:date="2021-12-09T14:27:00Z">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_Toc89952962 \h </w:instrText>
        </w:r>
      </w:ins>
      <w:ins w:id="2400" w:author="MCC" w:date="2021-12-09T14:29:00Z"/>
      <w:r>
        <w:fldChar w:fldCharType="separate"/>
      </w:r>
      <w:ins w:id="2401" w:author="MCC" w:date="2021-12-09T14:29:00Z">
        <w:r>
          <w:t>244</w:t>
        </w:r>
      </w:ins>
      <w:ins w:id="2402" w:author="MCC" w:date="2021-12-09T14:27:00Z">
        <w:r>
          <w:fldChar w:fldCharType="end"/>
        </w:r>
      </w:ins>
    </w:p>
    <w:p w14:paraId="76A1D313" w14:textId="17B8F500" w:rsidR="00677899" w:rsidRDefault="00677899">
      <w:pPr>
        <w:pStyle w:val="TOC5"/>
        <w:rPr>
          <w:ins w:id="2403" w:author="MCC" w:date="2021-12-09T14:27:00Z"/>
          <w:rFonts w:asciiTheme="minorHAnsi" w:eastAsiaTheme="minorEastAsia" w:hAnsiTheme="minorHAnsi" w:cstheme="minorBidi"/>
          <w:sz w:val="22"/>
          <w:szCs w:val="22"/>
          <w:lang w:eastAsia="en-GB"/>
        </w:rPr>
      </w:pPr>
      <w:ins w:id="2404" w:author="MCC" w:date="2021-12-09T14:27:00Z">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_Toc89952963 \h </w:instrText>
        </w:r>
      </w:ins>
      <w:ins w:id="2405" w:author="MCC" w:date="2021-12-09T14:29:00Z"/>
      <w:r>
        <w:fldChar w:fldCharType="separate"/>
      </w:r>
      <w:ins w:id="2406" w:author="MCC" w:date="2021-12-09T14:29:00Z">
        <w:r>
          <w:t>244</w:t>
        </w:r>
      </w:ins>
      <w:ins w:id="2407" w:author="MCC" w:date="2021-12-09T14:27:00Z">
        <w:r>
          <w:fldChar w:fldCharType="end"/>
        </w:r>
      </w:ins>
    </w:p>
    <w:p w14:paraId="392B82E1" w14:textId="1229494D" w:rsidR="00677899" w:rsidRDefault="00677899">
      <w:pPr>
        <w:pStyle w:val="TOC4"/>
        <w:rPr>
          <w:ins w:id="2408" w:author="MCC" w:date="2021-12-09T14:27:00Z"/>
          <w:rFonts w:asciiTheme="minorHAnsi" w:eastAsiaTheme="minorEastAsia" w:hAnsiTheme="minorHAnsi" w:cstheme="minorBidi"/>
          <w:sz w:val="22"/>
          <w:szCs w:val="22"/>
          <w:lang w:eastAsia="en-GB"/>
        </w:rPr>
      </w:pPr>
      <w:ins w:id="2409" w:author="MCC" w:date="2021-12-09T14:27:00Z">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_Toc89952964 \h </w:instrText>
        </w:r>
      </w:ins>
      <w:ins w:id="2410" w:author="MCC" w:date="2021-12-09T14:29:00Z"/>
      <w:r>
        <w:fldChar w:fldCharType="separate"/>
      </w:r>
      <w:ins w:id="2411" w:author="MCC" w:date="2021-12-09T14:29:00Z">
        <w:r>
          <w:t>245</w:t>
        </w:r>
      </w:ins>
      <w:ins w:id="2412" w:author="MCC" w:date="2021-12-09T14:27:00Z">
        <w:r>
          <w:fldChar w:fldCharType="end"/>
        </w:r>
      </w:ins>
    </w:p>
    <w:p w14:paraId="5548B8B2" w14:textId="30A4443F" w:rsidR="00677899" w:rsidRDefault="00677899">
      <w:pPr>
        <w:pStyle w:val="TOC5"/>
        <w:rPr>
          <w:ins w:id="2413" w:author="MCC" w:date="2021-12-09T14:27:00Z"/>
          <w:rFonts w:asciiTheme="minorHAnsi" w:eastAsiaTheme="minorEastAsia" w:hAnsiTheme="minorHAnsi" w:cstheme="minorBidi"/>
          <w:sz w:val="22"/>
          <w:szCs w:val="22"/>
          <w:lang w:eastAsia="en-GB"/>
        </w:rPr>
      </w:pPr>
      <w:ins w:id="2414" w:author="MCC" w:date="2021-12-09T14:27:00Z">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1-O</w:t>
        </w:r>
        <w:r>
          <w:tab/>
        </w:r>
        <w:r>
          <w:fldChar w:fldCharType="begin"/>
        </w:r>
        <w:r>
          <w:instrText xml:space="preserve"> PAGEREF _Toc89952965 \h </w:instrText>
        </w:r>
      </w:ins>
      <w:ins w:id="2415" w:author="MCC" w:date="2021-12-09T14:29:00Z"/>
      <w:r>
        <w:fldChar w:fldCharType="separate"/>
      </w:r>
      <w:ins w:id="2416" w:author="MCC" w:date="2021-12-09T14:29:00Z">
        <w:r>
          <w:t>245</w:t>
        </w:r>
      </w:ins>
      <w:ins w:id="2417" w:author="MCC" w:date="2021-12-09T14:27:00Z">
        <w:r>
          <w:fldChar w:fldCharType="end"/>
        </w:r>
      </w:ins>
    </w:p>
    <w:p w14:paraId="61E25F07" w14:textId="15D87640" w:rsidR="00677899" w:rsidRDefault="00677899">
      <w:pPr>
        <w:pStyle w:val="TOC5"/>
        <w:rPr>
          <w:ins w:id="2418" w:author="MCC" w:date="2021-12-09T14:27:00Z"/>
          <w:rFonts w:asciiTheme="minorHAnsi" w:eastAsiaTheme="minorEastAsia" w:hAnsiTheme="minorHAnsi" w:cstheme="minorBidi"/>
          <w:sz w:val="22"/>
          <w:szCs w:val="22"/>
          <w:lang w:eastAsia="en-GB"/>
        </w:rPr>
      </w:pPr>
      <w:ins w:id="2419" w:author="MCC" w:date="2021-12-09T14:27:00Z">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2-O</w:t>
        </w:r>
        <w:r>
          <w:tab/>
        </w:r>
        <w:r>
          <w:fldChar w:fldCharType="begin"/>
        </w:r>
        <w:r>
          <w:instrText xml:space="preserve"> PAGEREF _Toc89952966 \h </w:instrText>
        </w:r>
      </w:ins>
      <w:ins w:id="2420" w:author="MCC" w:date="2021-12-09T14:29:00Z"/>
      <w:r>
        <w:fldChar w:fldCharType="separate"/>
      </w:r>
      <w:ins w:id="2421" w:author="MCC" w:date="2021-12-09T14:29:00Z">
        <w:r>
          <w:t>246</w:t>
        </w:r>
      </w:ins>
      <w:ins w:id="2422" w:author="MCC" w:date="2021-12-09T14:27:00Z">
        <w:r>
          <w:fldChar w:fldCharType="end"/>
        </w:r>
      </w:ins>
    </w:p>
    <w:p w14:paraId="44646BA1" w14:textId="19FF727C" w:rsidR="00677899" w:rsidRDefault="00677899">
      <w:pPr>
        <w:pStyle w:val="TOC3"/>
        <w:rPr>
          <w:ins w:id="2423" w:author="MCC" w:date="2021-12-09T14:27:00Z"/>
          <w:rFonts w:asciiTheme="minorHAnsi" w:eastAsiaTheme="minorEastAsia" w:hAnsiTheme="minorHAnsi" w:cstheme="minorBidi"/>
          <w:sz w:val="22"/>
          <w:szCs w:val="22"/>
          <w:lang w:eastAsia="en-GB"/>
        </w:rPr>
      </w:pPr>
      <w:ins w:id="2424" w:author="MCC" w:date="2021-12-09T14:27:00Z">
        <w:r w:rsidRPr="00596243">
          <w:rPr>
            <w:lang w:val="en-US"/>
          </w:rPr>
          <w:t>8.3.2</w:t>
        </w:r>
        <w:r>
          <w:rPr>
            <w:rFonts w:asciiTheme="minorHAnsi" w:eastAsiaTheme="minorEastAsia" w:hAnsiTheme="minorHAnsi" w:cstheme="minorBidi"/>
            <w:sz w:val="22"/>
            <w:szCs w:val="22"/>
            <w:lang w:eastAsia="en-GB"/>
          </w:rPr>
          <w:tab/>
        </w:r>
        <w:r w:rsidRPr="00596243">
          <w:rPr>
            <w:lang w:val="en-US"/>
          </w:rPr>
          <w:t>Performance requirements for PUCCH format 1</w:t>
        </w:r>
        <w:r>
          <w:tab/>
        </w:r>
        <w:r>
          <w:fldChar w:fldCharType="begin"/>
        </w:r>
        <w:r>
          <w:instrText xml:space="preserve"> PAGEREF _Toc89952967 \h </w:instrText>
        </w:r>
      </w:ins>
      <w:ins w:id="2425" w:author="MCC" w:date="2021-12-09T14:29:00Z"/>
      <w:r>
        <w:fldChar w:fldCharType="separate"/>
      </w:r>
      <w:ins w:id="2426" w:author="MCC" w:date="2021-12-09T14:29:00Z">
        <w:r>
          <w:t>246</w:t>
        </w:r>
      </w:ins>
      <w:ins w:id="2427" w:author="MCC" w:date="2021-12-09T14:27:00Z">
        <w:r>
          <w:fldChar w:fldCharType="end"/>
        </w:r>
      </w:ins>
    </w:p>
    <w:p w14:paraId="5B81E264" w14:textId="7909C0EC" w:rsidR="00677899" w:rsidRDefault="00677899">
      <w:pPr>
        <w:pStyle w:val="TOC4"/>
        <w:rPr>
          <w:ins w:id="2428" w:author="MCC" w:date="2021-12-09T14:27:00Z"/>
          <w:rFonts w:asciiTheme="minorHAnsi" w:eastAsiaTheme="minorEastAsia" w:hAnsiTheme="minorHAnsi" w:cstheme="minorBidi"/>
          <w:sz w:val="22"/>
          <w:szCs w:val="22"/>
          <w:lang w:eastAsia="en-GB"/>
        </w:rPr>
      </w:pPr>
      <w:ins w:id="2429" w:author="MCC" w:date="2021-12-09T14:27:00Z">
        <w:r w:rsidRPr="00596243">
          <w:rPr>
            <w:lang w:val="en-US"/>
          </w:rPr>
          <w:t>8.3.2.1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_Toc89952968 \h </w:instrText>
        </w:r>
      </w:ins>
      <w:ins w:id="2430" w:author="MCC" w:date="2021-12-09T14:29:00Z"/>
      <w:r>
        <w:fldChar w:fldCharType="separate"/>
      </w:r>
      <w:ins w:id="2431" w:author="MCC" w:date="2021-12-09T14:29:00Z">
        <w:r>
          <w:t>246</w:t>
        </w:r>
      </w:ins>
      <w:ins w:id="2432" w:author="MCC" w:date="2021-12-09T14:27:00Z">
        <w:r>
          <w:fldChar w:fldCharType="end"/>
        </w:r>
      </w:ins>
    </w:p>
    <w:p w14:paraId="20D70D8B" w14:textId="1CC0DEA9" w:rsidR="00677899" w:rsidRDefault="00677899">
      <w:pPr>
        <w:pStyle w:val="TOC5"/>
        <w:rPr>
          <w:ins w:id="2433" w:author="MCC" w:date="2021-12-09T14:27:00Z"/>
          <w:rFonts w:asciiTheme="minorHAnsi" w:eastAsiaTheme="minorEastAsia" w:hAnsiTheme="minorHAnsi" w:cstheme="minorBidi"/>
          <w:sz w:val="22"/>
          <w:szCs w:val="22"/>
          <w:lang w:eastAsia="en-GB"/>
        </w:rPr>
      </w:pPr>
      <w:ins w:id="2434" w:author="MCC" w:date="2021-12-09T14:27:00Z">
        <w:r w:rsidRPr="00596243">
          <w:rPr>
            <w:lang w:val="en-US"/>
          </w:rPr>
          <w:t>8.3.2.1.1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_Toc89952969 \h </w:instrText>
        </w:r>
      </w:ins>
      <w:ins w:id="2435" w:author="MCC" w:date="2021-12-09T14:29:00Z"/>
      <w:r>
        <w:fldChar w:fldCharType="separate"/>
      </w:r>
      <w:ins w:id="2436" w:author="MCC" w:date="2021-12-09T14:29:00Z">
        <w:r>
          <w:t>246</w:t>
        </w:r>
      </w:ins>
      <w:ins w:id="2437" w:author="MCC" w:date="2021-12-09T14:27:00Z">
        <w:r>
          <w:fldChar w:fldCharType="end"/>
        </w:r>
      </w:ins>
    </w:p>
    <w:p w14:paraId="752F4098" w14:textId="73B54101" w:rsidR="00677899" w:rsidRDefault="00677899">
      <w:pPr>
        <w:pStyle w:val="TOC5"/>
        <w:rPr>
          <w:ins w:id="2438" w:author="MCC" w:date="2021-12-09T14:27:00Z"/>
          <w:rFonts w:asciiTheme="minorHAnsi" w:eastAsiaTheme="minorEastAsia" w:hAnsiTheme="minorHAnsi" w:cstheme="minorBidi"/>
          <w:sz w:val="22"/>
          <w:szCs w:val="22"/>
          <w:lang w:eastAsia="en-GB"/>
        </w:rPr>
      </w:pPr>
      <w:ins w:id="2439" w:author="MCC" w:date="2021-12-09T14:27:00Z">
        <w:r w:rsidRPr="00596243">
          <w:rPr>
            <w:lang w:val="en-US"/>
          </w:rPr>
          <w:t>8.3.2.1.2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_Toc89952970 \h </w:instrText>
        </w:r>
      </w:ins>
      <w:ins w:id="2440" w:author="MCC" w:date="2021-12-09T14:29:00Z"/>
      <w:r>
        <w:fldChar w:fldCharType="separate"/>
      </w:r>
      <w:ins w:id="2441" w:author="MCC" w:date="2021-12-09T14:29:00Z">
        <w:r>
          <w:t>247</w:t>
        </w:r>
      </w:ins>
      <w:ins w:id="2442" w:author="MCC" w:date="2021-12-09T14:27:00Z">
        <w:r>
          <w:fldChar w:fldCharType="end"/>
        </w:r>
      </w:ins>
    </w:p>
    <w:p w14:paraId="30CE02C7" w14:textId="0DDD1F90" w:rsidR="00677899" w:rsidRDefault="00677899">
      <w:pPr>
        <w:pStyle w:val="TOC5"/>
        <w:rPr>
          <w:ins w:id="2443" w:author="MCC" w:date="2021-12-09T14:27:00Z"/>
          <w:rFonts w:asciiTheme="minorHAnsi" w:eastAsiaTheme="minorEastAsia" w:hAnsiTheme="minorHAnsi" w:cstheme="minorBidi"/>
          <w:sz w:val="22"/>
          <w:szCs w:val="22"/>
          <w:lang w:eastAsia="en-GB"/>
        </w:rPr>
      </w:pPr>
      <w:ins w:id="2444" w:author="MCC" w:date="2021-12-09T14:27:00Z">
        <w:r w:rsidRPr="00596243">
          <w:rPr>
            <w:lang w:val="en-US"/>
          </w:rPr>
          <w:t>8.3.2.1.3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_Toc89952971 \h </w:instrText>
        </w:r>
      </w:ins>
      <w:ins w:id="2445" w:author="MCC" w:date="2021-12-09T14:29:00Z"/>
      <w:r>
        <w:fldChar w:fldCharType="separate"/>
      </w:r>
      <w:ins w:id="2446" w:author="MCC" w:date="2021-12-09T14:29:00Z">
        <w:r>
          <w:t>247</w:t>
        </w:r>
      </w:ins>
      <w:ins w:id="2447" w:author="MCC" w:date="2021-12-09T14:27:00Z">
        <w:r>
          <w:fldChar w:fldCharType="end"/>
        </w:r>
      </w:ins>
    </w:p>
    <w:p w14:paraId="6A4D53FF" w14:textId="33F44804" w:rsidR="00677899" w:rsidRDefault="00677899">
      <w:pPr>
        <w:pStyle w:val="TOC5"/>
        <w:rPr>
          <w:ins w:id="2448" w:author="MCC" w:date="2021-12-09T14:27:00Z"/>
          <w:rFonts w:asciiTheme="minorHAnsi" w:eastAsiaTheme="minorEastAsia" w:hAnsiTheme="minorHAnsi" w:cstheme="minorBidi"/>
          <w:sz w:val="22"/>
          <w:szCs w:val="22"/>
          <w:lang w:eastAsia="en-GB"/>
        </w:rPr>
      </w:pPr>
      <w:ins w:id="2449" w:author="MCC" w:date="2021-12-09T14:27:00Z">
        <w:r w:rsidRPr="00596243">
          <w:rPr>
            <w:lang w:val="en-US"/>
          </w:rPr>
          <w:lastRenderedPageBreak/>
          <w:t>8.3.2.1.4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_Toc89952972 \h </w:instrText>
        </w:r>
      </w:ins>
      <w:ins w:id="2450" w:author="MCC" w:date="2021-12-09T14:29:00Z"/>
      <w:r>
        <w:fldChar w:fldCharType="separate"/>
      </w:r>
      <w:ins w:id="2451" w:author="MCC" w:date="2021-12-09T14:29:00Z">
        <w:r>
          <w:t>247</w:t>
        </w:r>
      </w:ins>
      <w:ins w:id="2452" w:author="MCC" w:date="2021-12-09T14:27:00Z">
        <w:r>
          <w:fldChar w:fldCharType="end"/>
        </w:r>
      </w:ins>
    </w:p>
    <w:p w14:paraId="339C5752" w14:textId="33FF4F5C" w:rsidR="00677899" w:rsidRDefault="00677899">
      <w:pPr>
        <w:pStyle w:val="TOC5"/>
        <w:rPr>
          <w:ins w:id="2453" w:author="MCC" w:date="2021-12-09T14:27:00Z"/>
          <w:rFonts w:asciiTheme="minorHAnsi" w:eastAsiaTheme="minorEastAsia" w:hAnsiTheme="minorHAnsi" w:cstheme="minorBidi"/>
          <w:sz w:val="22"/>
          <w:szCs w:val="22"/>
          <w:lang w:eastAsia="en-GB"/>
        </w:rPr>
      </w:pPr>
      <w:ins w:id="2454" w:author="MCC" w:date="2021-12-09T14:27:00Z">
        <w:r w:rsidRPr="00596243">
          <w:rPr>
            <w:lang w:val="en-US"/>
          </w:rPr>
          <w:t>8.3.2.1.5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_Toc89952973 \h </w:instrText>
        </w:r>
      </w:ins>
      <w:ins w:id="2455" w:author="MCC" w:date="2021-12-09T14:29:00Z"/>
      <w:r>
        <w:fldChar w:fldCharType="separate"/>
      </w:r>
      <w:ins w:id="2456" w:author="MCC" w:date="2021-12-09T14:29:00Z">
        <w:r>
          <w:t>248</w:t>
        </w:r>
      </w:ins>
      <w:ins w:id="2457" w:author="MCC" w:date="2021-12-09T14:27:00Z">
        <w:r>
          <w:fldChar w:fldCharType="end"/>
        </w:r>
      </w:ins>
    </w:p>
    <w:p w14:paraId="0FCEBE08" w14:textId="6B5E4579" w:rsidR="00677899" w:rsidRDefault="00677899">
      <w:pPr>
        <w:pStyle w:val="TOC4"/>
        <w:rPr>
          <w:ins w:id="2458" w:author="MCC" w:date="2021-12-09T14:27:00Z"/>
          <w:rFonts w:asciiTheme="minorHAnsi" w:eastAsiaTheme="minorEastAsia" w:hAnsiTheme="minorHAnsi" w:cstheme="minorBidi"/>
          <w:sz w:val="22"/>
          <w:szCs w:val="22"/>
          <w:lang w:eastAsia="en-GB"/>
        </w:rPr>
      </w:pPr>
      <w:ins w:id="2459" w:author="MCC" w:date="2021-12-09T14:27:00Z">
        <w:r w:rsidRPr="00596243">
          <w:rPr>
            <w:lang w:val="en-US"/>
          </w:rPr>
          <w:t>8.3.2.2</w:t>
        </w:r>
        <w:r>
          <w:rPr>
            <w:rFonts w:asciiTheme="minorHAnsi" w:eastAsiaTheme="minorEastAsia" w:hAnsiTheme="minorHAnsi" w:cstheme="minorBidi"/>
            <w:sz w:val="22"/>
            <w:szCs w:val="22"/>
            <w:lang w:eastAsia="en-GB"/>
          </w:rPr>
          <w:tab/>
        </w:r>
        <w:r w:rsidRPr="00596243">
          <w:rPr>
            <w:lang w:val="en-US"/>
          </w:rPr>
          <w:t>ACK missed detection</w:t>
        </w:r>
        <w:r>
          <w:tab/>
        </w:r>
        <w:r>
          <w:fldChar w:fldCharType="begin"/>
        </w:r>
        <w:r>
          <w:instrText xml:space="preserve"> PAGEREF _Toc89952974 \h </w:instrText>
        </w:r>
      </w:ins>
      <w:ins w:id="2460" w:author="MCC" w:date="2021-12-09T14:29:00Z"/>
      <w:r>
        <w:fldChar w:fldCharType="separate"/>
      </w:r>
      <w:ins w:id="2461" w:author="MCC" w:date="2021-12-09T14:29:00Z">
        <w:r>
          <w:t>249</w:t>
        </w:r>
      </w:ins>
      <w:ins w:id="2462" w:author="MCC" w:date="2021-12-09T14:27:00Z">
        <w:r>
          <w:fldChar w:fldCharType="end"/>
        </w:r>
      </w:ins>
    </w:p>
    <w:p w14:paraId="095CF933" w14:textId="75024B04" w:rsidR="00677899" w:rsidRDefault="00677899">
      <w:pPr>
        <w:pStyle w:val="TOC5"/>
        <w:rPr>
          <w:ins w:id="2463" w:author="MCC" w:date="2021-12-09T14:27:00Z"/>
          <w:rFonts w:asciiTheme="minorHAnsi" w:eastAsiaTheme="minorEastAsia" w:hAnsiTheme="minorHAnsi" w:cstheme="minorBidi"/>
          <w:sz w:val="22"/>
          <w:szCs w:val="22"/>
          <w:lang w:eastAsia="en-GB"/>
        </w:rPr>
      </w:pPr>
      <w:ins w:id="2464" w:author="MCC" w:date="2021-12-09T14:27:00Z">
        <w:r w:rsidRPr="00596243">
          <w:rPr>
            <w:lang w:val="en-US"/>
          </w:rPr>
          <w:t>8.3.2.2.1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_Toc89952975 \h </w:instrText>
        </w:r>
      </w:ins>
      <w:ins w:id="2465" w:author="MCC" w:date="2021-12-09T14:29:00Z"/>
      <w:r>
        <w:fldChar w:fldCharType="separate"/>
      </w:r>
      <w:ins w:id="2466" w:author="MCC" w:date="2021-12-09T14:29:00Z">
        <w:r>
          <w:t>249</w:t>
        </w:r>
      </w:ins>
      <w:ins w:id="2467" w:author="MCC" w:date="2021-12-09T14:27:00Z">
        <w:r>
          <w:fldChar w:fldCharType="end"/>
        </w:r>
      </w:ins>
    </w:p>
    <w:p w14:paraId="4ED0C728" w14:textId="37BECD3A" w:rsidR="00677899" w:rsidRDefault="00677899">
      <w:pPr>
        <w:pStyle w:val="TOC5"/>
        <w:rPr>
          <w:ins w:id="2468" w:author="MCC" w:date="2021-12-09T14:27:00Z"/>
          <w:rFonts w:asciiTheme="minorHAnsi" w:eastAsiaTheme="minorEastAsia" w:hAnsiTheme="minorHAnsi" w:cstheme="minorBidi"/>
          <w:sz w:val="22"/>
          <w:szCs w:val="22"/>
          <w:lang w:eastAsia="en-GB"/>
        </w:rPr>
      </w:pPr>
      <w:ins w:id="2469" w:author="MCC" w:date="2021-12-09T14:27:00Z">
        <w:r w:rsidRPr="00596243">
          <w:rPr>
            <w:lang w:val="en-US"/>
          </w:rPr>
          <w:t>8.3.2.2.2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_Toc89952976 \h </w:instrText>
        </w:r>
      </w:ins>
      <w:ins w:id="2470" w:author="MCC" w:date="2021-12-09T14:29:00Z"/>
      <w:r>
        <w:fldChar w:fldCharType="separate"/>
      </w:r>
      <w:ins w:id="2471" w:author="MCC" w:date="2021-12-09T14:29:00Z">
        <w:r>
          <w:t>249</w:t>
        </w:r>
      </w:ins>
      <w:ins w:id="2472" w:author="MCC" w:date="2021-12-09T14:27:00Z">
        <w:r>
          <w:fldChar w:fldCharType="end"/>
        </w:r>
      </w:ins>
    </w:p>
    <w:p w14:paraId="3A753B20" w14:textId="441FD701" w:rsidR="00677899" w:rsidRDefault="00677899">
      <w:pPr>
        <w:pStyle w:val="TOC5"/>
        <w:rPr>
          <w:ins w:id="2473" w:author="MCC" w:date="2021-12-09T14:27:00Z"/>
          <w:rFonts w:asciiTheme="minorHAnsi" w:eastAsiaTheme="minorEastAsia" w:hAnsiTheme="minorHAnsi" w:cstheme="minorBidi"/>
          <w:sz w:val="22"/>
          <w:szCs w:val="22"/>
          <w:lang w:eastAsia="en-GB"/>
        </w:rPr>
      </w:pPr>
      <w:ins w:id="2474" w:author="MCC" w:date="2021-12-09T14:27:00Z">
        <w:r w:rsidRPr="00596243">
          <w:rPr>
            <w:lang w:val="en-US"/>
          </w:rPr>
          <w:t>8.3.2.2.3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_Toc89952977 \h </w:instrText>
        </w:r>
      </w:ins>
      <w:ins w:id="2475" w:author="MCC" w:date="2021-12-09T14:29:00Z"/>
      <w:r>
        <w:fldChar w:fldCharType="separate"/>
      </w:r>
      <w:ins w:id="2476" w:author="MCC" w:date="2021-12-09T14:29:00Z">
        <w:r>
          <w:t>249</w:t>
        </w:r>
      </w:ins>
      <w:ins w:id="2477" w:author="MCC" w:date="2021-12-09T14:27:00Z">
        <w:r>
          <w:fldChar w:fldCharType="end"/>
        </w:r>
      </w:ins>
    </w:p>
    <w:p w14:paraId="3E69FC30" w14:textId="40742F98" w:rsidR="00677899" w:rsidRDefault="00677899">
      <w:pPr>
        <w:pStyle w:val="TOC5"/>
        <w:rPr>
          <w:ins w:id="2478" w:author="MCC" w:date="2021-12-09T14:27:00Z"/>
          <w:rFonts w:asciiTheme="minorHAnsi" w:eastAsiaTheme="minorEastAsia" w:hAnsiTheme="minorHAnsi" w:cstheme="minorBidi"/>
          <w:sz w:val="22"/>
          <w:szCs w:val="22"/>
          <w:lang w:eastAsia="en-GB"/>
        </w:rPr>
      </w:pPr>
      <w:ins w:id="2479" w:author="MCC" w:date="2021-12-09T14:27:00Z">
        <w:r w:rsidRPr="00596243">
          <w:rPr>
            <w:lang w:val="en-US"/>
          </w:rPr>
          <w:t>8.3.2.2.4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_Toc89952978 \h </w:instrText>
        </w:r>
      </w:ins>
      <w:ins w:id="2480" w:author="MCC" w:date="2021-12-09T14:29:00Z"/>
      <w:r>
        <w:fldChar w:fldCharType="separate"/>
      </w:r>
      <w:ins w:id="2481" w:author="MCC" w:date="2021-12-09T14:29:00Z">
        <w:r>
          <w:t>250</w:t>
        </w:r>
      </w:ins>
      <w:ins w:id="2482" w:author="MCC" w:date="2021-12-09T14:27:00Z">
        <w:r>
          <w:fldChar w:fldCharType="end"/>
        </w:r>
      </w:ins>
    </w:p>
    <w:p w14:paraId="02FC94CF" w14:textId="66A65110" w:rsidR="00677899" w:rsidRDefault="00677899">
      <w:pPr>
        <w:pStyle w:val="TOC5"/>
        <w:rPr>
          <w:ins w:id="2483" w:author="MCC" w:date="2021-12-09T14:27:00Z"/>
          <w:rFonts w:asciiTheme="minorHAnsi" w:eastAsiaTheme="minorEastAsia" w:hAnsiTheme="minorHAnsi" w:cstheme="minorBidi"/>
          <w:sz w:val="22"/>
          <w:szCs w:val="22"/>
          <w:lang w:eastAsia="en-GB"/>
        </w:rPr>
      </w:pPr>
      <w:ins w:id="2484" w:author="MCC" w:date="2021-12-09T14:27:00Z">
        <w:r w:rsidRPr="00596243">
          <w:rPr>
            <w:lang w:val="en-US"/>
          </w:rPr>
          <w:t>8.3.2.2.5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_Toc89952979 \h </w:instrText>
        </w:r>
      </w:ins>
      <w:ins w:id="2485" w:author="MCC" w:date="2021-12-09T14:29:00Z"/>
      <w:r>
        <w:fldChar w:fldCharType="separate"/>
      </w:r>
      <w:ins w:id="2486" w:author="MCC" w:date="2021-12-09T14:29:00Z">
        <w:r>
          <w:t>251</w:t>
        </w:r>
      </w:ins>
      <w:ins w:id="2487" w:author="MCC" w:date="2021-12-09T14:27:00Z">
        <w:r>
          <w:fldChar w:fldCharType="end"/>
        </w:r>
      </w:ins>
    </w:p>
    <w:p w14:paraId="2EE574BC" w14:textId="1F4218FD" w:rsidR="00677899" w:rsidRDefault="00677899">
      <w:pPr>
        <w:pStyle w:val="TOC3"/>
        <w:rPr>
          <w:ins w:id="2488" w:author="MCC" w:date="2021-12-09T14:27:00Z"/>
          <w:rFonts w:asciiTheme="minorHAnsi" w:eastAsiaTheme="minorEastAsia" w:hAnsiTheme="minorHAnsi" w:cstheme="minorBidi"/>
          <w:sz w:val="22"/>
          <w:szCs w:val="22"/>
          <w:lang w:eastAsia="en-GB"/>
        </w:rPr>
      </w:pPr>
      <w:ins w:id="2489" w:author="MCC" w:date="2021-12-09T14:27:00Z">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_Toc89952980 \h </w:instrText>
        </w:r>
      </w:ins>
      <w:ins w:id="2490" w:author="MCC" w:date="2021-12-09T14:29:00Z"/>
      <w:r>
        <w:fldChar w:fldCharType="separate"/>
      </w:r>
      <w:ins w:id="2491" w:author="MCC" w:date="2021-12-09T14:29:00Z">
        <w:r>
          <w:t>252</w:t>
        </w:r>
      </w:ins>
      <w:ins w:id="2492" w:author="MCC" w:date="2021-12-09T14:27:00Z">
        <w:r>
          <w:fldChar w:fldCharType="end"/>
        </w:r>
      </w:ins>
    </w:p>
    <w:p w14:paraId="33BC183B" w14:textId="45E2437D" w:rsidR="00677899" w:rsidRDefault="00677899">
      <w:pPr>
        <w:pStyle w:val="TOC4"/>
        <w:rPr>
          <w:ins w:id="2493" w:author="MCC" w:date="2021-12-09T14:27:00Z"/>
          <w:rFonts w:asciiTheme="minorHAnsi" w:eastAsiaTheme="minorEastAsia" w:hAnsiTheme="minorHAnsi" w:cstheme="minorBidi"/>
          <w:sz w:val="22"/>
          <w:szCs w:val="22"/>
          <w:lang w:eastAsia="en-GB"/>
        </w:rPr>
      </w:pPr>
      <w:ins w:id="2494" w:author="MCC" w:date="2021-12-09T14:27:00Z">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_Toc89952981 \h </w:instrText>
        </w:r>
      </w:ins>
      <w:ins w:id="2495" w:author="MCC" w:date="2021-12-09T14:29:00Z"/>
      <w:r>
        <w:fldChar w:fldCharType="separate"/>
      </w:r>
      <w:ins w:id="2496" w:author="MCC" w:date="2021-12-09T14:29:00Z">
        <w:r>
          <w:t>252</w:t>
        </w:r>
      </w:ins>
      <w:ins w:id="2497" w:author="MCC" w:date="2021-12-09T14:27:00Z">
        <w:r>
          <w:fldChar w:fldCharType="end"/>
        </w:r>
      </w:ins>
    </w:p>
    <w:p w14:paraId="51FA684C" w14:textId="2F1B8675" w:rsidR="00677899" w:rsidRDefault="00677899">
      <w:pPr>
        <w:pStyle w:val="TOC5"/>
        <w:rPr>
          <w:ins w:id="2498" w:author="MCC" w:date="2021-12-09T14:27:00Z"/>
          <w:rFonts w:asciiTheme="minorHAnsi" w:eastAsiaTheme="minorEastAsia" w:hAnsiTheme="minorHAnsi" w:cstheme="minorBidi"/>
          <w:sz w:val="22"/>
          <w:szCs w:val="22"/>
          <w:lang w:eastAsia="en-GB"/>
        </w:rPr>
      </w:pPr>
      <w:ins w:id="2499" w:author="MCC" w:date="2021-12-09T14:27:00Z">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_Toc89952982 \h </w:instrText>
        </w:r>
      </w:ins>
      <w:ins w:id="2500" w:author="MCC" w:date="2021-12-09T14:29:00Z"/>
      <w:r>
        <w:fldChar w:fldCharType="separate"/>
      </w:r>
      <w:ins w:id="2501" w:author="MCC" w:date="2021-12-09T14:29:00Z">
        <w:r>
          <w:t>252</w:t>
        </w:r>
      </w:ins>
      <w:ins w:id="2502" w:author="MCC" w:date="2021-12-09T14:27:00Z">
        <w:r>
          <w:fldChar w:fldCharType="end"/>
        </w:r>
      </w:ins>
    </w:p>
    <w:p w14:paraId="0E8015C9" w14:textId="159A9D8D" w:rsidR="00677899" w:rsidRDefault="00677899">
      <w:pPr>
        <w:pStyle w:val="TOC5"/>
        <w:rPr>
          <w:ins w:id="2503" w:author="MCC" w:date="2021-12-09T14:27:00Z"/>
          <w:rFonts w:asciiTheme="minorHAnsi" w:eastAsiaTheme="minorEastAsia" w:hAnsiTheme="minorHAnsi" w:cstheme="minorBidi"/>
          <w:sz w:val="22"/>
          <w:szCs w:val="22"/>
          <w:lang w:eastAsia="en-GB"/>
        </w:rPr>
      </w:pPr>
      <w:ins w:id="2504" w:author="MCC" w:date="2021-12-09T14:27:00Z">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_Toc89952983 \h </w:instrText>
        </w:r>
      </w:ins>
      <w:ins w:id="2505" w:author="MCC" w:date="2021-12-09T14:29:00Z"/>
      <w:r>
        <w:fldChar w:fldCharType="separate"/>
      </w:r>
      <w:ins w:id="2506" w:author="MCC" w:date="2021-12-09T14:29:00Z">
        <w:r>
          <w:t>252</w:t>
        </w:r>
      </w:ins>
      <w:ins w:id="2507" w:author="MCC" w:date="2021-12-09T14:27:00Z">
        <w:r>
          <w:fldChar w:fldCharType="end"/>
        </w:r>
      </w:ins>
    </w:p>
    <w:p w14:paraId="62D08241" w14:textId="2C7B1A58" w:rsidR="00677899" w:rsidRDefault="00677899">
      <w:pPr>
        <w:pStyle w:val="TOC5"/>
        <w:rPr>
          <w:ins w:id="2508" w:author="MCC" w:date="2021-12-09T14:27:00Z"/>
          <w:rFonts w:asciiTheme="minorHAnsi" w:eastAsiaTheme="minorEastAsia" w:hAnsiTheme="minorHAnsi" w:cstheme="minorBidi"/>
          <w:sz w:val="22"/>
          <w:szCs w:val="22"/>
          <w:lang w:eastAsia="en-GB"/>
        </w:rPr>
      </w:pPr>
      <w:ins w:id="2509" w:author="MCC" w:date="2021-12-09T14:27:00Z">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_Toc89952984 \h </w:instrText>
        </w:r>
      </w:ins>
      <w:ins w:id="2510" w:author="MCC" w:date="2021-12-09T14:29:00Z"/>
      <w:r>
        <w:fldChar w:fldCharType="separate"/>
      </w:r>
      <w:ins w:id="2511" w:author="MCC" w:date="2021-12-09T14:29:00Z">
        <w:r>
          <w:t>253</w:t>
        </w:r>
      </w:ins>
      <w:ins w:id="2512" w:author="MCC" w:date="2021-12-09T14:27:00Z">
        <w:r>
          <w:fldChar w:fldCharType="end"/>
        </w:r>
      </w:ins>
    </w:p>
    <w:p w14:paraId="7421E754" w14:textId="1E5C58F5" w:rsidR="00677899" w:rsidRDefault="00677899">
      <w:pPr>
        <w:pStyle w:val="TOC5"/>
        <w:rPr>
          <w:ins w:id="2513" w:author="MCC" w:date="2021-12-09T14:27:00Z"/>
          <w:rFonts w:asciiTheme="minorHAnsi" w:eastAsiaTheme="minorEastAsia" w:hAnsiTheme="minorHAnsi" w:cstheme="minorBidi"/>
          <w:sz w:val="22"/>
          <w:szCs w:val="22"/>
          <w:lang w:eastAsia="en-GB"/>
        </w:rPr>
      </w:pPr>
      <w:ins w:id="2514" w:author="MCC" w:date="2021-12-09T14:27:00Z">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_Toc89952985 \h </w:instrText>
        </w:r>
      </w:ins>
      <w:ins w:id="2515" w:author="MCC" w:date="2021-12-09T14:29:00Z"/>
      <w:r>
        <w:fldChar w:fldCharType="separate"/>
      </w:r>
      <w:ins w:id="2516" w:author="MCC" w:date="2021-12-09T14:29:00Z">
        <w:r>
          <w:t>253</w:t>
        </w:r>
      </w:ins>
      <w:ins w:id="2517" w:author="MCC" w:date="2021-12-09T14:27:00Z">
        <w:r>
          <w:fldChar w:fldCharType="end"/>
        </w:r>
      </w:ins>
    </w:p>
    <w:p w14:paraId="53B47B0C" w14:textId="6B4B3383" w:rsidR="00677899" w:rsidRDefault="00677899">
      <w:pPr>
        <w:pStyle w:val="TOC5"/>
        <w:rPr>
          <w:ins w:id="2518" w:author="MCC" w:date="2021-12-09T14:27:00Z"/>
          <w:rFonts w:asciiTheme="minorHAnsi" w:eastAsiaTheme="minorEastAsia" w:hAnsiTheme="minorHAnsi" w:cstheme="minorBidi"/>
          <w:sz w:val="22"/>
          <w:szCs w:val="22"/>
          <w:lang w:eastAsia="en-GB"/>
        </w:rPr>
      </w:pPr>
      <w:ins w:id="2519" w:author="MCC" w:date="2021-12-09T14:27:00Z">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_Toc89952986 \h </w:instrText>
        </w:r>
      </w:ins>
      <w:ins w:id="2520" w:author="MCC" w:date="2021-12-09T14:29:00Z"/>
      <w:r>
        <w:fldChar w:fldCharType="separate"/>
      </w:r>
      <w:ins w:id="2521" w:author="MCC" w:date="2021-12-09T14:29:00Z">
        <w:r>
          <w:t>254</w:t>
        </w:r>
      </w:ins>
      <w:ins w:id="2522" w:author="MCC" w:date="2021-12-09T14:27:00Z">
        <w:r>
          <w:fldChar w:fldCharType="end"/>
        </w:r>
      </w:ins>
    </w:p>
    <w:p w14:paraId="4DE16D2D" w14:textId="3EEDA499" w:rsidR="00677899" w:rsidRDefault="00677899">
      <w:pPr>
        <w:pStyle w:val="TOC4"/>
        <w:rPr>
          <w:ins w:id="2523" w:author="MCC" w:date="2021-12-09T14:27:00Z"/>
          <w:rFonts w:asciiTheme="minorHAnsi" w:eastAsiaTheme="minorEastAsia" w:hAnsiTheme="minorHAnsi" w:cstheme="minorBidi"/>
          <w:sz w:val="22"/>
          <w:szCs w:val="22"/>
          <w:lang w:eastAsia="en-GB"/>
        </w:rPr>
      </w:pPr>
      <w:ins w:id="2524" w:author="MCC" w:date="2021-12-09T14:27:00Z">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_Toc89952987 \h </w:instrText>
        </w:r>
      </w:ins>
      <w:ins w:id="2525" w:author="MCC" w:date="2021-12-09T14:29:00Z"/>
      <w:r>
        <w:fldChar w:fldCharType="separate"/>
      </w:r>
      <w:ins w:id="2526" w:author="MCC" w:date="2021-12-09T14:29:00Z">
        <w:r>
          <w:t>255</w:t>
        </w:r>
      </w:ins>
      <w:ins w:id="2527" w:author="MCC" w:date="2021-12-09T14:27:00Z">
        <w:r>
          <w:fldChar w:fldCharType="end"/>
        </w:r>
      </w:ins>
    </w:p>
    <w:p w14:paraId="5C262DD0" w14:textId="69CC92FC" w:rsidR="00677899" w:rsidRDefault="00677899">
      <w:pPr>
        <w:pStyle w:val="TOC5"/>
        <w:rPr>
          <w:ins w:id="2528" w:author="MCC" w:date="2021-12-09T14:27:00Z"/>
          <w:rFonts w:asciiTheme="minorHAnsi" w:eastAsiaTheme="minorEastAsia" w:hAnsiTheme="minorHAnsi" w:cstheme="minorBidi"/>
          <w:sz w:val="22"/>
          <w:szCs w:val="22"/>
          <w:lang w:eastAsia="en-GB"/>
        </w:rPr>
      </w:pPr>
      <w:ins w:id="2529" w:author="MCC" w:date="2021-12-09T14:27:00Z">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_Toc89952988 \h </w:instrText>
        </w:r>
      </w:ins>
      <w:ins w:id="2530" w:author="MCC" w:date="2021-12-09T14:29:00Z"/>
      <w:r>
        <w:fldChar w:fldCharType="separate"/>
      </w:r>
      <w:ins w:id="2531" w:author="MCC" w:date="2021-12-09T14:29:00Z">
        <w:r>
          <w:t>255</w:t>
        </w:r>
      </w:ins>
      <w:ins w:id="2532" w:author="MCC" w:date="2021-12-09T14:27:00Z">
        <w:r>
          <w:fldChar w:fldCharType="end"/>
        </w:r>
      </w:ins>
    </w:p>
    <w:p w14:paraId="3FB875EE" w14:textId="4CD7E904" w:rsidR="00677899" w:rsidRDefault="00677899">
      <w:pPr>
        <w:pStyle w:val="TOC5"/>
        <w:rPr>
          <w:ins w:id="2533" w:author="MCC" w:date="2021-12-09T14:27:00Z"/>
          <w:rFonts w:asciiTheme="minorHAnsi" w:eastAsiaTheme="minorEastAsia" w:hAnsiTheme="minorHAnsi" w:cstheme="minorBidi"/>
          <w:sz w:val="22"/>
          <w:szCs w:val="22"/>
          <w:lang w:eastAsia="en-GB"/>
        </w:rPr>
      </w:pPr>
      <w:ins w:id="2534" w:author="MCC" w:date="2021-12-09T14:27:00Z">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_Toc89952989 \h </w:instrText>
        </w:r>
      </w:ins>
      <w:ins w:id="2535" w:author="MCC" w:date="2021-12-09T14:29:00Z"/>
      <w:r>
        <w:fldChar w:fldCharType="separate"/>
      </w:r>
      <w:ins w:id="2536" w:author="MCC" w:date="2021-12-09T14:29:00Z">
        <w:r>
          <w:t>255</w:t>
        </w:r>
      </w:ins>
      <w:ins w:id="2537" w:author="MCC" w:date="2021-12-09T14:27:00Z">
        <w:r>
          <w:fldChar w:fldCharType="end"/>
        </w:r>
      </w:ins>
    </w:p>
    <w:p w14:paraId="2290FE7C" w14:textId="330853BE" w:rsidR="00677899" w:rsidRDefault="00677899">
      <w:pPr>
        <w:pStyle w:val="TOC5"/>
        <w:rPr>
          <w:ins w:id="2538" w:author="MCC" w:date="2021-12-09T14:27:00Z"/>
          <w:rFonts w:asciiTheme="minorHAnsi" w:eastAsiaTheme="minorEastAsia" w:hAnsiTheme="minorHAnsi" w:cstheme="minorBidi"/>
          <w:sz w:val="22"/>
          <w:szCs w:val="22"/>
          <w:lang w:eastAsia="en-GB"/>
        </w:rPr>
      </w:pPr>
      <w:ins w:id="2539" w:author="MCC" w:date="2021-12-09T14:27:00Z">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_Toc89952990 \h </w:instrText>
        </w:r>
      </w:ins>
      <w:ins w:id="2540" w:author="MCC" w:date="2021-12-09T14:29:00Z"/>
      <w:r>
        <w:fldChar w:fldCharType="separate"/>
      </w:r>
      <w:ins w:id="2541" w:author="MCC" w:date="2021-12-09T14:29:00Z">
        <w:r>
          <w:t>255</w:t>
        </w:r>
      </w:ins>
      <w:ins w:id="2542" w:author="MCC" w:date="2021-12-09T14:27:00Z">
        <w:r>
          <w:fldChar w:fldCharType="end"/>
        </w:r>
      </w:ins>
    </w:p>
    <w:p w14:paraId="2F7F986A" w14:textId="702BE0B7" w:rsidR="00677899" w:rsidRDefault="00677899">
      <w:pPr>
        <w:pStyle w:val="TOC5"/>
        <w:rPr>
          <w:ins w:id="2543" w:author="MCC" w:date="2021-12-09T14:27:00Z"/>
          <w:rFonts w:asciiTheme="minorHAnsi" w:eastAsiaTheme="minorEastAsia" w:hAnsiTheme="minorHAnsi" w:cstheme="minorBidi"/>
          <w:sz w:val="22"/>
          <w:szCs w:val="22"/>
          <w:lang w:eastAsia="en-GB"/>
        </w:rPr>
      </w:pPr>
      <w:ins w:id="2544" w:author="MCC" w:date="2021-12-09T14:27:00Z">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_Toc89952991 \h </w:instrText>
        </w:r>
      </w:ins>
      <w:ins w:id="2545" w:author="MCC" w:date="2021-12-09T14:29:00Z"/>
      <w:r>
        <w:fldChar w:fldCharType="separate"/>
      </w:r>
      <w:ins w:id="2546" w:author="MCC" w:date="2021-12-09T14:29:00Z">
        <w:r>
          <w:t>255</w:t>
        </w:r>
      </w:ins>
      <w:ins w:id="2547" w:author="MCC" w:date="2021-12-09T14:27:00Z">
        <w:r>
          <w:fldChar w:fldCharType="end"/>
        </w:r>
      </w:ins>
    </w:p>
    <w:p w14:paraId="4D06EB48" w14:textId="1C473631" w:rsidR="00677899" w:rsidRDefault="00677899">
      <w:pPr>
        <w:pStyle w:val="TOC5"/>
        <w:rPr>
          <w:ins w:id="2548" w:author="MCC" w:date="2021-12-09T14:27:00Z"/>
          <w:rFonts w:asciiTheme="minorHAnsi" w:eastAsiaTheme="minorEastAsia" w:hAnsiTheme="minorHAnsi" w:cstheme="minorBidi"/>
          <w:sz w:val="22"/>
          <w:szCs w:val="22"/>
          <w:lang w:eastAsia="en-GB"/>
        </w:rPr>
      </w:pPr>
      <w:ins w:id="2549" w:author="MCC" w:date="2021-12-09T14:27:00Z">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_Toc89952992 \h </w:instrText>
        </w:r>
      </w:ins>
      <w:ins w:id="2550" w:author="MCC" w:date="2021-12-09T14:29:00Z"/>
      <w:r>
        <w:fldChar w:fldCharType="separate"/>
      </w:r>
      <w:ins w:id="2551" w:author="MCC" w:date="2021-12-09T14:29:00Z">
        <w:r>
          <w:t>257</w:t>
        </w:r>
      </w:ins>
      <w:ins w:id="2552" w:author="MCC" w:date="2021-12-09T14:27:00Z">
        <w:r>
          <w:fldChar w:fldCharType="end"/>
        </w:r>
      </w:ins>
    </w:p>
    <w:p w14:paraId="1D7CFBA8" w14:textId="53801177" w:rsidR="00677899" w:rsidRDefault="00677899">
      <w:pPr>
        <w:pStyle w:val="TOC3"/>
        <w:rPr>
          <w:ins w:id="2553" w:author="MCC" w:date="2021-12-09T14:27:00Z"/>
          <w:rFonts w:asciiTheme="minorHAnsi" w:eastAsiaTheme="minorEastAsia" w:hAnsiTheme="minorHAnsi" w:cstheme="minorBidi"/>
          <w:sz w:val="22"/>
          <w:szCs w:val="22"/>
          <w:lang w:eastAsia="en-GB"/>
        </w:rPr>
      </w:pPr>
      <w:ins w:id="2554" w:author="MCC" w:date="2021-12-09T14:27:00Z">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_Toc89952993 \h </w:instrText>
        </w:r>
      </w:ins>
      <w:ins w:id="2555" w:author="MCC" w:date="2021-12-09T14:29:00Z"/>
      <w:r>
        <w:fldChar w:fldCharType="separate"/>
      </w:r>
      <w:ins w:id="2556" w:author="MCC" w:date="2021-12-09T14:29:00Z">
        <w:r>
          <w:t>258</w:t>
        </w:r>
      </w:ins>
      <w:ins w:id="2557" w:author="MCC" w:date="2021-12-09T14:27:00Z">
        <w:r>
          <w:fldChar w:fldCharType="end"/>
        </w:r>
      </w:ins>
    </w:p>
    <w:p w14:paraId="5ECF0EFB" w14:textId="4C4DE23B" w:rsidR="00677899" w:rsidRDefault="00677899">
      <w:pPr>
        <w:pStyle w:val="TOC4"/>
        <w:rPr>
          <w:ins w:id="2558" w:author="MCC" w:date="2021-12-09T14:27:00Z"/>
          <w:rFonts w:asciiTheme="minorHAnsi" w:eastAsiaTheme="minorEastAsia" w:hAnsiTheme="minorHAnsi" w:cstheme="minorBidi"/>
          <w:sz w:val="22"/>
          <w:szCs w:val="22"/>
          <w:lang w:eastAsia="en-GB"/>
        </w:rPr>
      </w:pPr>
      <w:ins w:id="2559" w:author="MCC" w:date="2021-12-09T14:27:00Z">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_Toc89952994 \h </w:instrText>
        </w:r>
      </w:ins>
      <w:ins w:id="2560" w:author="MCC" w:date="2021-12-09T14:29:00Z"/>
      <w:r>
        <w:fldChar w:fldCharType="separate"/>
      </w:r>
      <w:ins w:id="2561" w:author="MCC" w:date="2021-12-09T14:29:00Z">
        <w:r>
          <w:t>258</w:t>
        </w:r>
      </w:ins>
      <w:ins w:id="2562" w:author="MCC" w:date="2021-12-09T14:27:00Z">
        <w:r>
          <w:fldChar w:fldCharType="end"/>
        </w:r>
      </w:ins>
    </w:p>
    <w:p w14:paraId="487EA0CE" w14:textId="50B094C4" w:rsidR="00677899" w:rsidRDefault="00677899">
      <w:pPr>
        <w:pStyle w:val="TOC4"/>
        <w:rPr>
          <w:ins w:id="2563" w:author="MCC" w:date="2021-12-09T14:27:00Z"/>
          <w:rFonts w:asciiTheme="minorHAnsi" w:eastAsiaTheme="minorEastAsia" w:hAnsiTheme="minorHAnsi" w:cstheme="minorBidi"/>
          <w:sz w:val="22"/>
          <w:szCs w:val="22"/>
          <w:lang w:eastAsia="en-GB"/>
        </w:rPr>
      </w:pPr>
      <w:ins w:id="2564" w:author="MCC" w:date="2021-12-09T14:27:00Z">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_Toc89952995 \h </w:instrText>
        </w:r>
      </w:ins>
      <w:ins w:id="2565" w:author="MCC" w:date="2021-12-09T14:29:00Z"/>
      <w:r>
        <w:fldChar w:fldCharType="separate"/>
      </w:r>
      <w:ins w:id="2566" w:author="MCC" w:date="2021-12-09T14:29:00Z">
        <w:r>
          <w:t>258</w:t>
        </w:r>
      </w:ins>
      <w:ins w:id="2567" w:author="MCC" w:date="2021-12-09T14:27:00Z">
        <w:r>
          <w:fldChar w:fldCharType="end"/>
        </w:r>
      </w:ins>
    </w:p>
    <w:p w14:paraId="3CEBCEB6" w14:textId="0D496C15" w:rsidR="00677899" w:rsidRDefault="00677899">
      <w:pPr>
        <w:pStyle w:val="TOC4"/>
        <w:rPr>
          <w:ins w:id="2568" w:author="MCC" w:date="2021-12-09T14:27:00Z"/>
          <w:rFonts w:asciiTheme="minorHAnsi" w:eastAsiaTheme="minorEastAsia" w:hAnsiTheme="minorHAnsi" w:cstheme="minorBidi"/>
          <w:sz w:val="22"/>
          <w:szCs w:val="22"/>
          <w:lang w:eastAsia="en-GB"/>
        </w:rPr>
      </w:pPr>
      <w:ins w:id="2569" w:author="MCC" w:date="2021-12-09T14:27:00Z">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_Toc89952996 \h </w:instrText>
        </w:r>
      </w:ins>
      <w:ins w:id="2570" w:author="MCC" w:date="2021-12-09T14:29:00Z"/>
      <w:r>
        <w:fldChar w:fldCharType="separate"/>
      </w:r>
      <w:ins w:id="2571" w:author="MCC" w:date="2021-12-09T14:29:00Z">
        <w:r>
          <w:t>258</w:t>
        </w:r>
      </w:ins>
      <w:ins w:id="2572" w:author="MCC" w:date="2021-12-09T14:27:00Z">
        <w:r>
          <w:fldChar w:fldCharType="end"/>
        </w:r>
      </w:ins>
    </w:p>
    <w:p w14:paraId="3D65E7B8" w14:textId="419A85DA" w:rsidR="00677899" w:rsidRDefault="00677899">
      <w:pPr>
        <w:pStyle w:val="TOC4"/>
        <w:rPr>
          <w:ins w:id="2573" w:author="MCC" w:date="2021-12-09T14:27:00Z"/>
          <w:rFonts w:asciiTheme="minorHAnsi" w:eastAsiaTheme="minorEastAsia" w:hAnsiTheme="minorHAnsi" w:cstheme="minorBidi"/>
          <w:sz w:val="22"/>
          <w:szCs w:val="22"/>
          <w:lang w:eastAsia="en-GB"/>
        </w:rPr>
      </w:pPr>
      <w:ins w:id="2574" w:author="MCC" w:date="2021-12-09T14:27:00Z">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_Toc89952997 \h </w:instrText>
        </w:r>
      </w:ins>
      <w:ins w:id="2575" w:author="MCC" w:date="2021-12-09T14:29:00Z"/>
      <w:r>
        <w:fldChar w:fldCharType="separate"/>
      </w:r>
      <w:ins w:id="2576" w:author="MCC" w:date="2021-12-09T14:29:00Z">
        <w:r>
          <w:t>258</w:t>
        </w:r>
      </w:ins>
      <w:ins w:id="2577" w:author="MCC" w:date="2021-12-09T14:27:00Z">
        <w:r>
          <w:fldChar w:fldCharType="end"/>
        </w:r>
      </w:ins>
    </w:p>
    <w:p w14:paraId="09776240" w14:textId="0EC520B8" w:rsidR="00677899" w:rsidRDefault="00677899">
      <w:pPr>
        <w:pStyle w:val="TOC5"/>
        <w:rPr>
          <w:ins w:id="2578" w:author="MCC" w:date="2021-12-09T14:27:00Z"/>
          <w:rFonts w:asciiTheme="minorHAnsi" w:eastAsiaTheme="minorEastAsia" w:hAnsiTheme="minorHAnsi" w:cstheme="minorBidi"/>
          <w:sz w:val="22"/>
          <w:szCs w:val="22"/>
          <w:lang w:eastAsia="en-GB"/>
        </w:rPr>
      </w:pPr>
      <w:ins w:id="2579" w:author="MCC" w:date="2021-12-09T14:27:00Z">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_Toc89952998 \h </w:instrText>
        </w:r>
      </w:ins>
      <w:ins w:id="2580" w:author="MCC" w:date="2021-12-09T14:29:00Z"/>
      <w:r>
        <w:fldChar w:fldCharType="separate"/>
      </w:r>
      <w:ins w:id="2581" w:author="MCC" w:date="2021-12-09T14:29:00Z">
        <w:r>
          <w:t>258</w:t>
        </w:r>
      </w:ins>
      <w:ins w:id="2582" w:author="MCC" w:date="2021-12-09T14:27:00Z">
        <w:r>
          <w:fldChar w:fldCharType="end"/>
        </w:r>
      </w:ins>
    </w:p>
    <w:p w14:paraId="4400F403" w14:textId="1422C921" w:rsidR="00677899" w:rsidRDefault="00677899">
      <w:pPr>
        <w:pStyle w:val="TOC5"/>
        <w:rPr>
          <w:ins w:id="2583" w:author="MCC" w:date="2021-12-09T14:27:00Z"/>
          <w:rFonts w:asciiTheme="minorHAnsi" w:eastAsiaTheme="minorEastAsia" w:hAnsiTheme="minorHAnsi" w:cstheme="minorBidi"/>
          <w:sz w:val="22"/>
          <w:szCs w:val="22"/>
          <w:lang w:eastAsia="en-GB"/>
        </w:rPr>
      </w:pPr>
      <w:ins w:id="2584" w:author="MCC" w:date="2021-12-09T14:27:00Z">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_Toc89952999 \h </w:instrText>
        </w:r>
      </w:ins>
      <w:ins w:id="2585" w:author="MCC" w:date="2021-12-09T14:29:00Z"/>
      <w:r>
        <w:fldChar w:fldCharType="separate"/>
      </w:r>
      <w:ins w:id="2586" w:author="MCC" w:date="2021-12-09T14:29:00Z">
        <w:r>
          <w:t>259</w:t>
        </w:r>
      </w:ins>
      <w:ins w:id="2587" w:author="MCC" w:date="2021-12-09T14:27:00Z">
        <w:r>
          <w:fldChar w:fldCharType="end"/>
        </w:r>
      </w:ins>
    </w:p>
    <w:p w14:paraId="739DEADB" w14:textId="05BDDD90" w:rsidR="00677899" w:rsidRDefault="00677899">
      <w:pPr>
        <w:pStyle w:val="TOC4"/>
        <w:rPr>
          <w:ins w:id="2588" w:author="MCC" w:date="2021-12-09T14:27:00Z"/>
          <w:rFonts w:asciiTheme="minorHAnsi" w:eastAsiaTheme="minorEastAsia" w:hAnsiTheme="minorHAnsi" w:cstheme="minorBidi"/>
          <w:sz w:val="22"/>
          <w:szCs w:val="22"/>
          <w:lang w:eastAsia="en-GB"/>
        </w:rPr>
      </w:pPr>
      <w:ins w:id="2589" w:author="MCC" w:date="2021-12-09T14:27:00Z">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_Toc89953000 \h </w:instrText>
        </w:r>
      </w:ins>
      <w:ins w:id="2590" w:author="MCC" w:date="2021-12-09T14:29:00Z"/>
      <w:r>
        <w:fldChar w:fldCharType="separate"/>
      </w:r>
      <w:ins w:id="2591" w:author="MCC" w:date="2021-12-09T14:29:00Z">
        <w:r>
          <w:t>260</w:t>
        </w:r>
      </w:ins>
      <w:ins w:id="2592" w:author="MCC" w:date="2021-12-09T14:27:00Z">
        <w:r>
          <w:fldChar w:fldCharType="end"/>
        </w:r>
      </w:ins>
    </w:p>
    <w:p w14:paraId="0C47D69D" w14:textId="3E3157AD" w:rsidR="00677899" w:rsidRDefault="00677899">
      <w:pPr>
        <w:pStyle w:val="TOC5"/>
        <w:rPr>
          <w:ins w:id="2593" w:author="MCC" w:date="2021-12-09T14:27:00Z"/>
          <w:rFonts w:asciiTheme="minorHAnsi" w:eastAsiaTheme="minorEastAsia" w:hAnsiTheme="minorHAnsi" w:cstheme="minorBidi"/>
          <w:sz w:val="22"/>
          <w:szCs w:val="22"/>
          <w:lang w:eastAsia="en-GB"/>
        </w:rPr>
      </w:pPr>
      <w:ins w:id="2594" w:author="MCC" w:date="2021-12-09T14:27:00Z">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_Toc89953001 \h </w:instrText>
        </w:r>
      </w:ins>
      <w:ins w:id="2595" w:author="MCC" w:date="2021-12-09T14:29:00Z"/>
      <w:r>
        <w:fldChar w:fldCharType="separate"/>
      </w:r>
      <w:ins w:id="2596" w:author="MCC" w:date="2021-12-09T14:29:00Z">
        <w:r>
          <w:t>260</w:t>
        </w:r>
      </w:ins>
      <w:ins w:id="2597" w:author="MCC" w:date="2021-12-09T14:27:00Z">
        <w:r>
          <w:fldChar w:fldCharType="end"/>
        </w:r>
      </w:ins>
    </w:p>
    <w:p w14:paraId="3B00ECAC" w14:textId="2C41BE08" w:rsidR="00677899" w:rsidRDefault="00677899">
      <w:pPr>
        <w:pStyle w:val="TOC5"/>
        <w:rPr>
          <w:ins w:id="2598" w:author="MCC" w:date="2021-12-09T14:27:00Z"/>
          <w:rFonts w:asciiTheme="minorHAnsi" w:eastAsiaTheme="minorEastAsia" w:hAnsiTheme="minorHAnsi" w:cstheme="minorBidi"/>
          <w:sz w:val="22"/>
          <w:szCs w:val="22"/>
          <w:lang w:eastAsia="en-GB"/>
        </w:rPr>
      </w:pPr>
      <w:ins w:id="2599" w:author="MCC" w:date="2021-12-09T14:27:00Z">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_Toc89953002 \h </w:instrText>
        </w:r>
      </w:ins>
      <w:ins w:id="2600" w:author="MCC" w:date="2021-12-09T14:29:00Z"/>
      <w:r>
        <w:fldChar w:fldCharType="separate"/>
      </w:r>
      <w:ins w:id="2601" w:author="MCC" w:date="2021-12-09T14:29:00Z">
        <w:r>
          <w:t>261</w:t>
        </w:r>
      </w:ins>
      <w:ins w:id="2602" w:author="MCC" w:date="2021-12-09T14:27:00Z">
        <w:r>
          <w:fldChar w:fldCharType="end"/>
        </w:r>
      </w:ins>
    </w:p>
    <w:p w14:paraId="2D845FB2" w14:textId="7B1BF0B3" w:rsidR="00677899" w:rsidRDefault="00677899">
      <w:pPr>
        <w:pStyle w:val="TOC3"/>
        <w:rPr>
          <w:ins w:id="2603" w:author="MCC" w:date="2021-12-09T14:27:00Z"/>
          <w:rFonts w:asciiTheme="minorHAnsi" w:eastAsiaTheme="minorEastAsia" w:hAnsiTheme="minorHAnsi" w:cstheme="minorBidi"/>
          <w:sz w:val="22"/>
          <w:szCs w:val="22"/>
          <w:lang w:eastAsia="en-GB"/>
        </w:rPr>
      </w:pPr>
      <w:ins w:id="2604" w:author="MCC" w:date="2021-12-09T14:27:00Z">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_Toc89953003 \h </w:instrText>
        </w:r>
      </w:ins>
      <w:ins w:id="2605" w:author="MCC" w:date="2021-12-09T14:29:00Z"/>
      <w:r>
        <w:fldChar w:fldCharType="separate"/>
      </w:r>
      <w:ins w:id="2606" w:author="MCC" w:date="2021-12-09T14:29:00Z">
        <w:r>
          <w:t>261</w:t>
        </w:r>
      </w:ins>
      <w:ins w:id="2607" w:author="MCC" w:date="2021-12-09T14:27:00Z">
        <w:r>
          <w:fldChar w:fldCharType="end"/>
        </w:r>
      </w:ins>
    </w:p>
    <w:p w14:paraId="4A580801" w14:textId="0FC5DC08" w:rsidR="00677899" w:rsidRDefault="00677899">
      <w:pPr>
        <w:pStyle w:val="TOC4"/>
        <w:rPr>
          <w:ins w:id="2608" w:author="MCC" w:date="2021-12-09T14:27:00Z"/>
          <w:rFonts w:asciiTheme="minorHAnsi" w:eastAsiaTheme="minorEastAsia" w:hAnsiTheme="minorHAnsi" w:cstheme="minorBidi"/>
          <w:sz w:val="22"/>
          <w:szCs w:val="22"/>
          <w:lang w:eastAsia="en-GB"/>
        </w:rPr>
      </w:pPr>
      <w:ins w:id="2609" w:author="MCC" w:date="2021-12-09T14:27:00Z">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_Toc89953004 \h </w:instrText>
        </w:r>
      </w:ins>
      <w:ins w:id="2610" w:author="MCC" w:date="2021-12-09T14:29:00Z"/>
      <w:r>
        <w:fldChar w:fldCharType="separate"/>
      </w:r>
      <w:ins w:id="2611" w:author="MCC" w:date="2021-12-09T14:29:00Z">
        <w:r>
          <w:t>261</w:t>
        </w:r>
      </w:ins>
      <w:ins w:id="2612" w:author="MCC" w:date="2021-12-09T14:27:00Z">
        <w:r>
          <w:fldChar w:fldCharType="end"/>
        </w:r>
      </w:ins>
    </w:p>
    <w:p w14:paraId="2E37EE20" w14:textId="586BDA6F" w:rsidR="00677899" w:rsidRDefault="00677899">
      <w:pPr>
        <w:pStyle w:val="TOC4"/>
        <w:rPr>
          <w:ins w:id="2613" w:author="MCC" w:date="2021-12-09T14:27:00Z"/>
          <w:rFonts w:asciiTheme="minorHAnsi" w:eastAsiaTheme="minorEastAsia" w:hAnsiTheme="minorHAnsi" w:cstheme="minorBidi"/>
          <w:sz w:val="22"/>
          <w:szCs w:val="22"/>
          <w:lang w:eastAsia="en-GB"/>
        </w:rPr>
      </w:pPr>
      <w:ins w:id="2614" w:author="MCC" w:date="2021-12-09T14:27:00Z">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_Toc89953005 \h </w:instrText>
        </w:r>
      </w:ins>
      <w:ins w:id="2615" w:author="MCC" w:date="2021-12-09T14:29:00Z"/>
      <w:r>
        <w:fldChar w:fldCharType="separate"/>
      </w:r>
      <w:ins w:id="2616" w:author="MCC" w:date="2021-12-09T14:29:00Z">
        <w:r>
          <w:t>262</w:t>
        </w:r>
      </w:ins>
      <w:ins w:id="2617" w:author="MCC" w:date="2021-12-09T14:27:00Z">
        <w:r>
          <w:fldChar w:fldCharType="end"/>
        </w:r>
      </w:ins>
    </w:p>
    <w:p w14:paraId="32B6FA59" w14:textId="279C3FDB" w:rsidR="00677899" w:rsidRDefault="00677899">
      <w:pPr>
        <w:pStyle w:val="TOC4"/>
        <w:rPr>
          <w:ins w:id="2618" w:author="MCC" w:date="2021-12-09T14:27:00Z"/>
          <w:rFonts w:asciiTheme="minorHAnsi" w:eastAsiaTheme="minorEastAsia" w:hAnsiTheme="minorHAnsi" w:cstheme="minorBidi"/>
          <w:sz w:val="22"/>
          <w:szCs w:val="22"/>
          <w:lang w:eastAsia="en-GB"/>
        </w:rPr>
      </w:pPr>
      <w:ins w:id="2619" w:author="MCC" w:date="2021-12-09T14:27:00Z">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_Toc89953006 \h </w:instrText>
        </w:r>
      </w:ins>
      <w:ins w:id="2620" w:author="MCC" w:date="2021-12-09T14:29:00Z"/>
      <w:r>
        <w:fldChar w:fldCharType="separate"/>
      </w:r>
      <w:ins w:id="2621" w:author="MCC" w:date="2021-12-09T14:29:00Z">
        <w:r>
          <w:t>262</w:t>
        </w:r>
      </w:ins>
      <w:ins w:id="2622" w:author="MCC" w:date="2021-12-09T14:27:00Z">
        <w:r>
          <w:fldChar w:fldCharType="end"/>
        </w:r>
      </w:ins>
    </w:p>
    <w:p w14:paraId="30AEEF11" w14:textId="662C7DE9" w:rsidR="00677899" w:rsidRDefault="00677899">
      <w:pPr>
        <w:pStyle w:val="TOC4"/>
        <w:rPr>
          <w:ins w:id="2623" w:author="MCC" w:date="2021-12-09T14:27:00Z"/>
          <w:rFonts w:asciiTheme="minorHAnsi" w:eastAsiaTheme="minorEastAsia" w:hAnsiTheme="minorHAnsi" w:cstheme="minorBidi"/>
          <w:sz w:val="22"/>
          <w:szCs w:val="22"/>
          <w:lang w:eastAsia="en-GB"/>
        </w:rPr>
      </w:pPr>
      <w:ins w:id="2624" w:author="MCC" w:date="2021-12-09T14:27:00Z">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_Toc89953007 \h </w:instrText>
        </w:r>
      </w:ins>
      <w:ins w:id="2625" w:author="MCC" w:date="2021-12-09T14:29:00Z"/>
      <w:r>
        <w:fldChar w:fldCharType="separate"/>
      </w:r>
      <w:ins w:id="2626" w:author="MCC" w:date="2021-12-09T14:29:00Z">
        <w:r>
          <w:t>262</w:t>
        </w:r>
      </w:ins>
      <w:ins w:id="2627" w:author="MCC" w:date="2021-12-09T14:27:00Z">
        <w:r>
          <w:fldChar w:fldCharType="end"/>
        </w:r>
      </w:ins>
    </w:p>
    <w:p w14:paraId="421624A2" w14:textId="5F7FA2F5" w:rsidR="00677899" w:rsidRDefault="00677899">
      <w:pPr>
        <w:pStyle w:val="TOC5"/>
        <w:rPr>
          <w:ins w:id="2628" w:author="MCC" w:date="2021-12-09T14:27:00Z"/>
          <w:rFonts w:asciiTheme="minorHAnsi" w:eastAsiaTheme="minorEastAsia" w:hAnsiTheme="minorHAnsi" w:cstheme="minorBidi"/>
          <w:sz w:val="22"/>
          <w:szCs w:val="22"/>
          <w:lang w:eastAsia="en-GB"/>
        </w:rPr>
      </w:pPr>
      <w:ins w:id="2629" w:author="MCC" w:date="2021-12-09T14:27:00Z">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_Toc89953008 \h </w:instrText>
        </w:r>
      </w:ins>
      <w:ins w:id="2630" w:author="MCC" w:date="2021-12-09T14:29:00Z"/>
      <w:r>
        <w:fldChar w:fldCharType="separate"/>
      </w:r>
      <w:ins w:id="2631" w:author="MCC" w:date="2021-12-09T14:29:00Z">
        <w:r>
          <w:t>262</w:t>
        </w:r>
      </w:ins>
      <w:ins w:id="2632" w:author="MCC" w:date="2021-12-09T14:27:00Z">
        <w:r>
          <w:fldChar w:fldCharType="end"/>
        </w:r>
      </w:ins>
    </w:p>
    <w:p w14:paraId="6688434D" w14:textId="7EBE2607" w:rsidR="00677899" w:rsidRDefault="00677899">
      <w:pPr>
        <w:pStyle w:val="TOC5"/>
        <w:rPr>
          <w:ins w:id="2633" w:author="MCC" w:date="2021-12-09T14:27:00Z"/>
          <w:rFonts w:asciiTheme="minorHAnsi" w:eastAsiaTheme="minorEastAsia" w:hAnsiTheme="minorHAnsi" w:cstheme="minorBidi"/>
          <w:sz w:val="22"/>
          <w:szCs w:val="22"/>
          <w:lang w:eastAsia="en-GB"/>
        </w:rPr>
      </w:pPr>
      <w:ins w:id="2634" w:author="MCC" w:date="2021-12-09T14:27:00Z">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_Toc89953009 \h </w:instrText>
        </w:r>
      </w:ins>
      <w:ins w:id="2635" w:author="MCC" w:date="2021-12-09T14:29:00Z"/>
      <w:r>
        <w:fldChar w:fldCharType="separate"/>
      </w:r>
      <w:ins w:id="2636" w:author="MCC" w:date="2021-12-09T14:29:00Z">
        <w:r>
          <w:t>262</w:t>
        </w:r>
      </w:ins>
      <w:ins w:id="2637" w:author="MCC" w:date="2021-12-09T14:27:00Z">
        <w:r>
          <w:fldChar w:fldCharType="end"/>
        </w:r>
      </w:ins>
    </w:p>
    <w:p w14:paraId="148AC2C2" w14:textId="357D2666" w:rsidR="00677899" w:rsidRDefault="00677899">
      <w:pPr>
        <w:pStyle w:val="TOC4"/>
        <w:rPr>
          <w:ins w:id="2638" w:author="MCC" w:date="2021-12-09T14:27:00Z"/>
          <w:rFonts w:asciiTheme="minorHAnsi" w:eastAsiaTheme="minorEastAsia" w:hAnsiTheme="minorHAnsi" w:cstheme="minorBidi"/>
          <w:sz w:val="22"/>
          <w:szCs w:val="22"/>
          <w:lang w:eastAsia="en-GB"/>
        </w:rPr>
      </w:pPr>
      <w:ins w:id="2639" w:author="MCC" w:date="2021-12-09T14:27:00Z">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_Toc89953010 \h </w:instrText>
        </w:r>
      </w:ins>
      <w:ins w:id="2640" w:author="MCC" w:date="2021-12-09T14:29:00Z"/>
      <w:r>
        <w:fldChar w:fldCharType="separate"/>
      </w:r>
      <w:ins w:id="2641" w:author="MCC" w:date="2021-12-09T14:29:00Z">
        <w:r>
          <w:t>263</w:t>
        </w:r>
      </w:ins>
      <w:ins w:id="2642" w:author="MCC" w:date="2021-12-09T14:27:00Z">
        <w:r>
          <w:fldChar w:fldCharType="end"/>
        </w:r>
      </w:ins>
    </w:p>
    <w:p w14:paraId="2A5E4187" w14:textId="6C69B613" w:rsidR="00677899" w:rsidRDefault="00677899">
      <w:pPr>
        <w:pStyle w:val="TOC5"/>
        <w:rPr>
          <w:ins w:id="2643" w:author="MCC" w:date="2021-12-09T14:27:00Z"/>
          <w:rFonts w:asciiTheme="minorHAnsi" w:eastAsiaTheme="minorEastAsia" w:hAnsiTheme="minorHAnsi" w:cstheme="minorBidi"/>
          <w:sz w:val="22"/>
          <w:szCs w:val="22"/>
          <w:lang w:eastAsia="en-GB"/>
        </w:rPr>
      </w:pPr>
      <w:ins w:id="2644" w:author="MCC" w:date="2021-12-09T14:27:00Z">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_Toc89953011 \h </w:instrText>
        </w:r>
      </w:ins>
      <w:ins w:id="2645" w:author="MCC" w:date="2021-12-09T14:29:00Z"/>
      <w:r>
        <w:fldChar w:fldCharType="separate"/>
      </w:r>
      <w:ins w:id="2646" w:author="MCC" w:date="2021-12-09T14:29:00Z">
        <w:r>
          <w:t>263</w:t>
        </w:r>
      </w:ins>
      <w:ins w:id="2647" w:author="MCC" w:date="2021-12-09T14:27:00Z">
        <w:r>
          <w:fldChar w:fldCharType="end"/>
        </w:r>
      </w:ins>
    </w:p>
    <w:p w14:paraId="7D04A298" w14:textId="36E1B0C9" w:rsidR="00677899" w:rsidRDefault="00677899">
      <w:pPr>
        <w:pStyle w:val="TOC5"/>
        <w:rPr>
          <w:ins w:id="2648" w:author="MCC" w:date="2021-12-09T14:27:00Z"/>
          <w:rFonts w:asciiTheme="minorHAnsi" w:eastAsiaTheme="minorEastAsia" w:hAnsiTheme="minorHAnsi" w:cstheme="minorBidi"/>
          <w:sz w:val="22"/>
          <w:szCs w:val="22"/>
          <w:lang w:eastAsia="en-GB"/>
        </w:rPr>
      </w:pPr>
      <w:ins w:id="2649" w:author="MCC" w:date="2021-12-09T14:27:00Z">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_Toc89953012 \h </w:instrText>
        </w:r>
      </w:ins>
      <w:ins w:id="2650" w:author="MCC" w:date="2021-12-09T14:29:00Z"/>
      <w:r>
        <w:fldChar w:fldCharType="separate"/>
      </w:r>
      <w:ins w:id="2651" w:author="MCC" w:date="2021-12-09T14:29:00Z">
        <w:r>
          <w:t>264</w:t>
        </w:r>
      </w:ins>
      <w:ins w:id="2652" w:author="MCC" w:date="2021-12-09T14:27:00Z">
        <w:r>
          <w:fldChar w:fldCharType="end"/>
        </w:r>
      </w:ins>
    </w:p>
    <w:p w14:paraId="35DE9728" w14:textId="6A498581" w:rsidR="00677899" w:rsidRDefault="00677899">
      <w:pPr>
        <w:pStyle w:val="TOC3"/>
        <w:rPr>
          <w:ins w:id="2653" w:author="MCC" w:date="2021-12-09T14:27:00Z"/>
          <w:rFonts w:asciiTheme="minorHAnsi" w:eastAsiaTheme="minorEastAsia" w:hAnsiTheme="minorHAnsi" w:cstheme="minorBidi"/>
          <w:sz w:val="22"/>
          <w:szCs w:val="22"/>
          <w:lang w:eastAsia="en-GB"/>
        </w:rPr>
      </w:pPr>
      <w:ins w:id="2654" w:author="MCC" w:date="2021-12-09T14:27:00Z">
        <w:r w:rsidRPr="00596243">
          <w:rPr>
            <w:lang w:val="en-US"/>
          </w:rPr>
          <w:t>8.3.6</w:t>
        </w:r>
        <w:r>
          <w:rPr>
            <w:rFonts w:asciiTheme="minorHAnsi" w:eastAsiaTheme="minorEastAsia" w:hAnsiTheme="minorHAnsi" w:cstheme="minorBidi"/>
            <w:sz w:val="22"/>
            <w:szCs w:val="22"/>
            <w:lang w:eastAsia="en-GB"/>
          </w:rPr>
          <w:tab/>
        </w:r>
        <w:r w:rsidRPr="00596243">
          <w:rPr>
            <w:lang w:val="en-US"/>
          </w:rPr>
          <w:t>Performance requirements for multi-slot PUCCH format</w:t>
        </w:r>
        <w:r>
          <w:tab/>
        </w:r>
        <w:r>
          <w:fldChar w:fldCharType="begin"/>
        </w:r>
        <w:r>
          <w:instrText xml:space="preserve"> PAGEREF _Toc89953013 \h </w:instrText>
        </w:r>
      </w:ins>
      <w:ins w:id="2655" w:author="MCC" w:date="2021-12-09T14:29:00Z"/>
      <w:r>
        <w:fldChar w:fldCharType="separate"/>
      </w:r>
      <w:ins w:id="2656" w:author="MCC" w:date="2021-12-09T14:29:00Z">
        <w:r>
          <w:t>264</w:t>
        </w:r>
      </w:ins>
      <w:ins w:id="2657" w:author="MCC" w:date="2021-12-09T14:27:00Z">
        <w:r>
          <w:fldChar w:fldCharType="end"/>
        </w:r>
      </w:ins>
    </w:p>
    <w:p w14:paraId="3759AFC6" w14:textId="46C487B4" w:rsidR="00677899" w:rsidRDefault="00677899">
      <w:pPr>
        <w:pStyle w:val="TOC4"/>
        <w:rPr>
          <w:ins w:id="2658" w:author="MCC" w:date="2021-12-09T14:27:00Z"/>
          <w:rFonts w:asciiTheme="minorHAnsi" w:eastAsiaTheme="minorEastAsia" w:hAnsiTheme="minorHAnsi" w:cstheme="minorBidi"/>
          <w:sz w:val="22"/>
          <w:szCs w:val="22"/>
          <w:lang w:eastAsia="en-GB"/>
        </w:rPr>
      </w:pPr>
      <w:ins w:id="2659" w:author="MCC" w:date="2021-12-09T14:27:00Z">
        <w:r w:rsidRPr="00596243">
          <w:rPr>
            <w:lang w:val="en-US"/>
          </w:rPr>
          <w:t>8.3.6.1</w:t>
        </w:r>
        <w:r>
          <w:rPr>
            <w:rFonts w:asciiTheme="minorHAnsi" w:eastAsiaTheme="minorEastAsia" w:hAnsiTheme="minorHAnsi" w:cstheme="minorBidi"/>
            <w:sz w:val="22"/>
            <w:szCs w:val="22"/>
            <w:lang w:eastAsia="en-GB"/>
          </w:rPr>
          <w:tab/>
        </w:r>
        <w:r w:rsidRPr="00596243">
          <w:rPr>
            <w:lang w:val="en-US"/>
          </w:rPr>
          <w:t>Performance requirements for multi-slot PUCCH format 1</w:t>
        </w:r>
        <w:r>
          <w:tab/>
        </w:r>
        <w:r>
          <w:fldChar w:fldCharType="begin"/>
        </w:r>
        <w:r>
          <w:instrText xml:space="preserve"> PAGEREF _Toc89953014 \h </w:instrText>
        </w:r>
      </w:ins>
      <w:ins w:id="2660" w:author="MCC" w:date="2021-12-09T14:29:00Z"/>
      <w:r>
        <w:fldChar w:fldCharType="separate"/>
      </w:r>
      <w:ins w:id="2661" w:author="MCC" w:date="2021-12-09T14:29:00Z">
        <w:r>
          <w:t>264</w:t>
        </w:r>
      </w:ins>
      <w:ins w:id="2662" w:author="MCC" w:date="2021-12-09T14:27:00Z">
        <w:r>
          <w:fldChar w:fldCharType="end"/>
        </w:r>
      </w:ins>
    </w:p>
    <w:p w14:paraId="06B91B65" w14:textId="792E77BA" w:rsidR="00677899" w:rsidRDefault="00677899">
      <w:pPr>
        <w:pStyle w:val="TOC5"/>
        <w:rPr>
          <w:ins w:id="2663" w:author="MCC" w:date="2021-12-09T14:27:00Z"/>
          <w:rFonts w:asciiTheme="minorHAnsi" w:eastAsiaTheme="minorEastAsia" w:hAnsiTheme="minorHAnsi" w:cstheme="minorBidi"/>
          <w:sz w:val="22"/>
          <w:szCs w:val="22"/>
          <w:lang w:eastAsia="en-GB"/>
        </w:rPr>
      </w:pPr>
      <w:ins w:id="2664" w:author="MCC" w:date="2021-12-09T14:27:00Z">
        <w:r w:rsidRPr="00596243">
          <w:rPr>
            <w:lang w:val="en-US"/>
          </w:rPr>
          <w:t>8.3.6.1.1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_Toc89953015 \h </w:instrText>
        </w:r>
      </w:ins>
      <w:ins w:id="2665" w:author="MCC" w:date="2021-12-09T14:29:00Z"/>
      <w:r>
        <w:fldChar w:fldCharType="separate"/>
      </w:r>
      <w:ins w:id="2666" w:author="MCC" w:date="2021-12-09T14:29:00Z">
        <w:r>
          <w:t>264</w:t>
        </w:r>
      </w:ins>
      <w:ins w:id="2667" w:author="MCC" w:date="2021-12-09T14:27:00Z">
        <w:r>
          <w:fldChar w:fldCharType="end"/>
        </w:r>
      </w:ins>
    </w:p>
    <w:p w14:paraId="065CAAB7" w14:textId="0AAB1F8E" w:rsidR="00677899" w:rsidRDefault="00677899">
      <w:pPr>
        <w:pStyle w:val="TOC5"/>
        <w:rPr>
          <w:ins w:id="2668" w:author="MCC" w:date="2021-12-09T14:27:00Z"/>
          <w:rFonts w:asciiTheme="minorHAnsi" w:eastAsiaTheme="minorEastAsia" w:hAnsiTheme="minorHAnsi" w:cstheme="minorBidi"/>
          <w:sz w:val="22"/>
          <w:szCs w:val="22"/>
          <w:lang w:eastAsia="en-GB"/>
        </w:rPr>
      </w:pPr>
      <w:ins w:id="2669" w:author="MCC" w:date="2021-12-09T14:27:00Z">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_Toc89953016 \h </w:instrText>
        </w:r>
      </w:ins>
      <w:ins w:id="2670" w:author="MCC" w:date="2021-12-09T14:29:00Z"/>
      <w:r>
        <w:fldChar w:fldCharType="separate"/>
      </w:r>
      <w:ins w:id="2671" w:author="MCC" w:date="2021-12-09T14:29:00Z">
        <w:r>
          <w:t>266</w:t>
        </w:r>
      </w:ins>
      <w:ins w:id="2672" w:author="MCC" w:date="2021-12-09T14:27:00Z">
        <w:r>
          <w:fldChar w:fldCharType="end"/>
        </w:r>
      </w:ins>
    </w:p>
    <w:p w14:paraId="2C0DEAB9" w14:textId="7684EFD8" w:rsidR="00677899" w:rsidRDefault="00677899">
      <w:pPr>
        <w:pStyle w:val="TOC3"/>
        <w:rPr>
          <w:ins w:id="2673" w:author="MCC" w:date="2021-12-09T14:27:00Z"/>
          <w:rFonts w:asciiTheme="minorHAnsi" w:eastAsiaTheme="minorEastAsia" w:hAnsiTheme="minorHAnsi" w:cstheme="minorBidi"/>
          <w:sz w:val="22"/>
          <w:szCs w:val="22"/>
          <w:lang w:eastAsia="en-GB"/>
        </w:rPr>
      </w:pPr>
      <w:ins w:id="2674" w:author="MCC" w:date="2021-12-09T14:27:00Z">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_Toc89953017 \h </w:instrText>
        </w:r>
      </w:ins>
      <w:ins w:id="2675" w:author="MCC" w:date="2021-12-09T14:29:00Z"/>
      <w:r>
        <w:fldChar w:fldCharType="separate"/>
      </w:r>
      <w:ins w:id="2676" w:author="MCC" w:date="2021-12-09T14:29:00Z">
        <w:r>
          <w:t>268</w:t>
        </w:r>
      </w:ins>
      <w:ins w:id="2677" w:author="MCC" w:date="2021-12-09T14:27:00Z">
        <w:r>
          <w:fldChar w:fldCharType="end"/>
        </w:r>
      </w:ins>
    </w:p>
    <w:p w14:paraId="2CF2968C" w14:textId="4E549DA4" w:rsidR="00677899" w:rsidRDefault="00677899">
      <w:pPr>
        <w:pStyle w:val="TOC4"/>
        <w:rPr>
          <w:ins w:id="2678" w:author="MCC" w:date="2021-12-09T14:27:00Z"/>
          <w:rFonts w:asciiTheme="minorHAnsi" w:eastAsiaTheme="minorEastAsia" w:hAnsiTheme="minorHAnsi" w:cstheme="minorBidi"/>
          <w:sz w:val="22"/>
          <w:szCs w:val="22"/>
          <w:lang w:eastAsia="en-GB"/>
        </w:rPr>
      </w:pPr>
      <w:ins w:id="2679" w:author="MCC" w:date="2021-12-09T14:27:00Z">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_Toc89953018 \h </w:instrText>
        </w:r>
      </w:ins>
      <w:ins w:id="2680" w:author="MCC" w:date="2021-12-09T14:29:00Z"/>
      <w:r>
        <w:fldChar w:fldCharType="separate"/>
      </w:r>
      <w:ins w:id="2681" w:author="MCC" w:date="2021-12-09T14:29:00Z">
        <w:r>
          <w:t>268</w:t>
        </w:r>
      </w:ins>
      <w:ins w:id="2682" w:author="MCC" w:date="2021-12-09T14:27:00Z">
        <w:r>
          <w:fldChar w:fldCharType="end"/>
        </w:r>
      </w:ins>
    </w:p>
    <w:p w14:paraId="71863C71" w14:textId="6B7E21CB" w:rsidR="00677899" w:rsidRDefault="00677899">
      <w:pPr>
        <w:pStyle w:val="TOC4"/>
        <w:rPr>
          <w:ins w:id="2683" w:author="MCC" w:date="2021-12-09T14:27:00Z"/>
          <w:rFonts w:asciiTheme="minorHAnsi" w:eastAsiaTheme="minorEastAsia" w:hAnsiTheme="minorHAnsi" w:cstheme="minorBidi"/>
          <w:sz w:val="22"/>
          <w:szCs w:val="22"/>
          <w:lang w:eastAsia="en-GB"/>
        </w:rPr>
      </w:pPr>
      <w:ins w:id="2684" w:author="MCC" w:date="2021-12-09T14:27:00Z">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_Toc89953019 \h </w:instrText>
        </w:r>
      </w:ins>
      <w:ins w:id="2685" w:author="MCC" w:date="2021-12-09T14:29:00Z"/>
      <w:r>
        <w:fldChar w:fldCharType="separate"/>
      </w:r>
      <w:ins w:id="2686" w:author="MCC" w:date="2021-12-09T14:29:00Z">
        <w:r>
          <w:t>269</w:t>
        </w:r>
      </w:ins>
      <w:ins w:id="2687" w:author="MCC" w:date="2021-12-09T14:27:00Z">
        <w:r>
          <w:fldChar w:fldCharType="end"/>
        </w:r>
      </w:ins>
    </w:p>
    <w:p w14:paraId="45C9B51C" w14:textId="697F40E1" w:rsidR="00677899" w:rsidRDefault="00677899">
      <w:pPr>
        <w:pStyle w:val="TOC4"/>
        <w:rPr>
          <w:ins w:id="2688" w:author="MCC" w:date="2021-12-09T14:27:00Z"/>
          <w:rFonts w:asciiTheme="minorHAnsi" w:eastAsiaTheme="minorEastAsia" w:hAnsiTheme="minorHAnsi" w:cstheme="minorBidi"/>
          <w:sz w:val="22"/>
          <w:szCs w:val="22"/>
          <w:lang w:eastAsia="en-GB"/>
        </w:rPr>
      </w:pPr>
      <w:ins w:id="2689" w:author="MCC" w:date="2021-12-09T14:27:00Z">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_Toc89953020 \h </w:instrText>
        </w:r>
      </w:ins>
      <w:ins w:id="2690" w:author="MCC" w:date="2021-12-09T14:29:00Z"/>
      <w:r>
        <w:fldChar w:fldCharType="separate"/>
      </w:r>
      <w:ins w:id="2691" w:author="MCC" w:date="2021-12-09T14:29:00Z">
        <w:r>
          <w:t>269</w:t>
        </w:r>
      </w:ins>
      <w:ins w:id="2692" w:author="MCC" w:date="2021-12-09T14:27:00Z">
        <w:r>
          <w:fldChar w:fldCharType="end"/>
        </w:r>
      </w:ins>
    </w:p>
    <w:p w14:paraId="6635C8F6" w14:textId="27BEA17F" w:rsidR="00677899" w:rsidRDefault="00677899">
      <w:pPr>
        <w:pStyle w:val="TOC4"/>
        <w:rPr>
          <w:ins w:id="2693" w:author="MCC" w:date="2021-12-09T14:27:00Z"/>
          <w:rFonts w:asciiTheme="minorHAnsi" w:eastAsiaTheme="minorEastAsia" w:hAnsiTheme="minorHAnsi" w:cstheme="minorBidi"/>
          <w:sz w:val="22"/>
          <w:szCs w:val="22"/>
          <w:lang w:eastAsia="en-GB"/>
        </w:rPr>
      </w:pPr>
      <w:ins w:id="2694" w:author="MCC" w:date="2021-12-09T14:27:00Z">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_Toc89953021 \h </w:instrText>
        </w:r>
      </w:ins>
      <w:ins w:id="2695" w:author="MCC" w:date="2021-12-09T14:29:00Z"/>
      <w:r>
        <w:fldChar w:fldCharType="separate"/>
      </w:r>
      <w:ins w:id="2696" w:author="MCC" w:date="2021-12-09T14:29:00Z">
        <w:r>
          <w:t>269</w:t>
        </w:r>
      </w:ins>
      <w:ins w:id="2697" w:author="MCC" w:date="2021-12-09T14:27:00Z">
        <w:r>
          <w:fldChar w:fldCharType="end"/>
        </w:r>
      </w:ins>
    </w:p>
    <w:p w14:paraId="386B84BF" w14:textId="67B6F707" w:rsidR="00677899" w:rsidRDefault="00677899">
      <w:pPr>
        <w:pStyle w:val="TOC5"/>
        <w:rPr>
          <w:ins w:id="2698" w:author="MCC" w:date="2021-12-09T14:27:00Z"/>
          <w:rFonts w:asciiTheme="minorHAnsi" w:eastAsiaTheme="minorEastAsia" w:hAnsiTheme="minorHAnsi" w:cstheme="minorBidi"/>
          <w:sz w:val="22"/>
          <w:szCs w:val="22"/>
          <w:lang w:eastAsia="en-GB"/>
        </w:rPr>
      </w:pPr>
      <w:ins w:id="2699" w:author="MCC" w:date="2021-12-09T14:27:00Z">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_Toc89953022 \h </w:instrText>
        </w:r>
      </w:ins>
      <w:ins w:id="2700" w:author="MCC" w:date="2021-12-09T14:29:00Z"/>
      <w:r>
        <w:fldChar w:fldCharType="separate"/>
      </w:r>
      <w:ins w:id="2701" w:author="MCC" w:date="2021-12-09T14:29:00Z">
        <w:r>
          <w:t>269</w:t>
        </w:r>
      </w:ins>
      <w:ins w:id="2702" w:author="MCC" w:date="2021-12-09T14:27:00Z">
        <w:r>
          <w:fldChar w:fldCharType="end"/>
        </w:r>
      </w:ins>
    </w:p>
    <w:p w14:paraId="0FD06523" w14:textId="4F49353C" w:rsidR="00677899" w:rsidRDefault="00677899">
      <w:pPr>
        <w:pStyle w:val="TOC5"/>
        <w:rPr>
          <w:ins w:id="2703" w:author="MCC" w:date="2021-12-09T14:27:00Z"/>
          <w:rFonts w:asciiTheme="minorHAnsi" w:eastAsiaTheme="minorEastAsia" w:hAnsiTheme="minorHAnsi" w:cstheme="minorBidi"/>
          <w:sz w:val="22"/>
          <w:szCs w:val="22"/>
          <w:lang w:eastAsia="en-GB"/>
        </w:rPr>
      </w:pPr>
      <w:ins w:id="2704" w:author="MCC" w:date="2021-12-09T14:27:00Z">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_Toc89953023 \h </w:instrText>
        </w:r>
      </w:ins>
      <w:ins w:id="2705" w:author="MCC" w:date="2021-12-09T14:29:00Z"/>
      <w:r>
        <w:fldChar w:fldCharType="separate"/>
      </w:r>
      <w:ins w:id="2706" w:author="MCC" w:date="2021-12-09T14:29:00Z">
        <w:r>
          <w:t>269</w:t>
        </w:r>
      </w:ins>
      <w:ins w:id="2707" w:author="MCC" w:date="2021-12-09T14:27:00Z">
        <w:r>
          <w:fldChar w:fldCharType="end"/>
        </w:r>
      </w:ins>
    </w:p>
    <w:p w14:paraId="48C4A9B6" w14:textId="77123849" w:rsidR="00677899" w:rsidRDefault="00677899">
      <w:pPr>
        <w:pStyle w:val="TOC4"/>
        <w:rPr>
          <w:ins w:id="2708" w:author="MCC" w:date="2021-12-09T14:27:00Z"/>
          <w:rFonts w:asciiTheme="minorHAnsi" w:eastAsiaTheme="minorEastAsia" w:hAnsiTheme="minorHAnsi" w:cstheme="minorBidi"/>
          <w:sz w:val="22"/>
          <w:szCs w:val="22"/>
          <w:lang w:eastAsia="en-GB"/>
        </w:rPr>
      </w:pPr>
      <w:ins w:id="2709" w:author="MCC" w:date="2021-12-09T14:27:00Z">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_Toc89953024 \h </w:instrText>
        </w:r>
      </w:ins>
      <w:ins w:id="2710" w:author="MCC" w:date="2021-12-09T14:29:00Z"/>
      <w:r>
        <w:fldChar w:fldCharType="separate"/>
      </w:r>
      <w:ins w:id="2711" w:author="MCC" w:date="2021-12-09T14:29:00Z">
        <w:r>
          <w:t>270</w:t>
        </w:r>
      </w:ins>
      <w:ins w:id="2712" w:author="MCC" w:date="2021-12-09T14:27:00Z">
        <w:r>
          <w:fldChar w:fldCharType="end"/>
        </w:r>
      </w:ins>
    </w:p>
    <w:p w14:paraId="3BAF7539" w14:textId="0395940F" w:rsidR="00677899" w:rsidRDefault="00677899">
      <w:pPr>
        <w:pStyle w:val="TOC5"/>
        <w:rPr>
          <w:ins w:id="2713" w:author="MCC" w:date="2021-12-09T14:27:00Z"/>
          <w:rFonts w:asciiTheme="minorHAnsi" w:eastAsiaTheme="minorEastAsia" w:hAnsiTheme="minorHAnsi" w:cstheme="minorBidi"/>
          <w:sz w:val="22"/>
          <w:szCs w:val="22"/>
          <w:lang w:eastAsia="en-GB"/>
        </w:rPr>
      </w:pPr>
      <w:ins w:id="2714" w:author="MCC" w:date="2021-12-09T14:27:00Z">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596243">
          <w:rPr>
            <w:i/>
            <w:iCs/>
          </w:rPr>
          <w:t>BS type 1-O</w:t>
        </w:r>
        <w:r>
          <w:tab/>
        </w:r>
        <w:r>
          <w:fldChar w:fldCharType="begin"/>
        </w:r>
        <w:r>
          <w:instrText xml:space="preserve"> PAGEREF _Toc89953025 \h </w:instrText>
        </w:r>
      </w:ins>
      <w:ins w:id="2715" w:author="MCC" w:date="2021-12-09T14:29:00Z"/>
      <w:r>
        <w:fldChar w:fldCharType="separate"/>
      </w:r>
      <w:ins w:id="2716" w:author="MCC" w:date="2021-12-09T14:29:00Z">
        <w:r>
          <w:t>270</w:t>
        </w:r>
      </w:ins>
      <w:ins w:id="2717" w:author="MCC" w:date="2021-12-09T14:27:00Z">
        <w:r>
          <w:fldChar w:fldCharType="end"/>
        </w:r>
      </w:ins>
    </w:p>
    <w:p w14:paraId="5530D7D5" w14:textId="0CA3363E" w:rsidR="00677899" w:rsidRDefault="00677899">
      <w:pPr>
        <w:pStyle w:val="TOC3"/>
        <w:rPr>
          <w:ins w:id="2718" w:author="MCC" w:date="2021-12-09T14:27:00Z"/>
          <w:rFonts w:asciiTheme="minorHAnsi" w:eastAsiaTheme="minorEastAsia" w:hAnsiTheme="minorHAnsi" w:cstheme="minorBidi"/>
          <w:sz w:val="22"/>
          <w:szCs w:val="22"/>
          <w:lang w:eastAsia="en-GB"/>
        </w:rPr>
      </w:pPr>
      <w:ins w:id="2719" w:author="MCC" w:date="2021-12-09T14:27:00Z">
        <w:r w:rsidRPr="00596243">
          <w:rPr>
            <w:lang w:val="en-US"/>
          </w:rPr>
          <w:t>8.3.8</w:t>
        </w:r>
        <w:r>
          <w:rPr>
            <w:rFonts w:asciiTheme="minorHAnsi" w:eastAsiaTheme="minorEastAsia" w:hAnsiTheme="minorHAnsi" w:cstheme="minorBidi"/>
            <w:sz w:val="22"/>
            <w:szCs w:val="22"/>
            <w:lang w:eastAsia="en-GB"/>
          </w:rPr>
          <w:tab/>
        </w:r>
        <w:r w:rsidRPr="00596243">
          <w:rPr>
            <w:lang w:val="en-US"/>
          </w:rPr>
          <w:t>Performance requirements for interlaced PUCCH format 1</w:t>
        </w:r>
        <w:r>
          <w:tab/>
        </w:r>
        <w:r>
          <w:fldChar w:fldCharType="begin"/>
        </w:r>
        <w:r>
          <w:instrText xml:space="preserve"> PAGEREF _Toc89953026 \h </w:instrText>
        </w:r>
      </w:ins>
      <w:ins w:id="2720" w:author="MCC" w:date="2021-12-09T14:29:00Z"/>
      <w:r>
        <w:fldChar w:fldCharType="separate"/>
      </w:r>
      <w:ins w:id="2721" w:author="MCC" w:date="2021-12-09T14:29:00Z">
        <w:r>
          <w:t>270</w:t>
        </w:r>
      </w:ins>
      <w:ins w:id="2722" w:author="MCC" w:date="2021-12-09T14:27:00Z">
        <w:r>
          <w:fldChar w:fldCharType="end"/>
        </w:r>
      </w:ins>
    </w:p>
    <w:p w14:paraId="4DD4F533" w14:textId="121F3D50" w:rsidR="00677899" w:rsidRDefault="00677899">
      <w:pPr>
        <w:pStyle w:val="TOC4"/>
        <w:rPr>
          <w:ins w:id="2723" w:author="MCC" w:date="2021-12-09T14:27:00Z"/>
          <w:rFonts w:asciiTheme="minorHAnsi" w:eastAsiaTheme="minorEastAsia" w:hAnsiTheme="minorHAnsi" w:cstheme="minorBidi"/>
          <w:sz w:val="22"/>
          <w:szCs w:val="22"/>
          <w:lang w:eastAsia="en-GB"/>
        </w:rPr>
      </w:pPr>
      <w:ins w:id="2724" w:author="MCC" w:date="2021-12-09T14:27:00Z">
        <w:r w:rsidRPr="00596243">
          <w:rPr>
            <w:lang w:val="en-US"/>
          </w:rPr>
          <w:t>8.3.8.1</w:t>
        </w:r>
        <w:r>
          <w:rPr>
            <w:rFonts w:asciiTheme="minorHAnsi" w:eastAsiaTheme="minorEastAsia" w:hAnsiTheme="minorHAnsi" w:cstheme="minorBidi"/>
            <w:sz w:val="22"/>
            <w:szCs w:val="22"/>
            <w:lang w:eastAsia="en-GB"/>
          </w:rPr>
          <w:tab/>
        </w:r>
        <w:r w:rsidRPr="00596243">
          <w:rPr>
            <w:lang w:val="en-US"/>
          </w:rPr>
          <w:t>NACK to ACK detection</w:t>
        </w:r>
        <w:r>
          <w:tab/>
        </w:r>
        <w:r>
          <w:fldChar w:fldCharType="begin"/>
        </w:r>
        <w:r>
          <w:instrText xml:space="preserve"> PAGEREF _Toc89953027 \h </w:instrText>
        </w:r>
      </w:ins>
      <w:ins w:id="2725" w:author="MCC" w:date="2021-12-09T14:29:00Z"/>
      <w:r>
        <w:fldChar w:fldCharType="separate"/>
      </w:r>
      <w:ins w:id="2726" w:author="MCC" w:date="2021-12-09T14:29:00Z">
        <w:r>
          <w:t>270</w:t>
        </w:r>
      </w:ins>
      <w:ins w:id="2727" w:author="MCC" w:date="2021-12-09T14:27:00Z">
        <w:r>
          <w:fldChar w:fldCharType="end"/>
        </w:r>
      </w:ins>
    </w:p>
    <w:p w14:paraId="7DCF71CD" w14:textId="50A106B2" w:rsidR="00677899" w:rsidRDefault="00677899">
      <w:pPr>
        <w:pStyle w:val="TOC5"/>
        <w:rPr>
          <w:ins w:id="2728" w:author="MCC" w:date="2021-12-09T14:27:00Z"/>
          <w:rFonts w:asciiTheme="minorHAnsi" w:eastAsiaTheme="minorEastAsia" w:hAnsiTheme="minorHAnsi" w:cstheme="minorBidi"/>
          <w:sz w:val="22"/>
          <w:szCs w:val="22"/>
          <w:lang w:eastAsia="en-GB"/>
        </w:rPr>
      </w:pPr>
      <w:ins w:id="2729" w:author="MCC" w:date="2021-12-09T14:27:00Z">
        <w:r w:rsidRPr="00596243">
          <w:rPr>
            <w:lang w:val="en-US"/>
          </w:rPr>
          <w:t>8.3.8.1.1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_Toc89953028 \h </w:instrText>
        </w:r>
      </w:ins>
      <w:ins w:id="2730" w:author="MCC" w:date="2021-12-09T14:29:00Z"/>
      <w:r>
        <w:fldChar w:fldCharType="separate"/>
      </w:r>
      <w:ins w:id="2731" w:author="MCC" w:date="2021-12-09T14:29:00Z">
        <w:r>
          <w:t>270</w:t>
        </w:r>
      </w:ins>
      <w:ins w:id="2732" w:author="MCC" w:date="2021-12-09T14:27:00Z">
        <w:r>
          <w:fldChar w:fldCharType="end"/>
        </w:r>
      </w:ins>
    </w:p>
    <w:p w14:paraId="1A4DC23B" w14:textId="5823C458" w:rsidR="00677899" w:rsidRDefault="00677899">
      <w:pPr>
        <w:pStyle w:val="TOC5"/>
        <w:rPr>
          <w:ins w:id="2733" w:author="MCC" w:date="2021-12-09T14:27:00Z"/>
          <w:rFonts w:asciiTheme="minorHAnsi" w:eastAsiaTheme="minorEastAsia" w:hAnsiTheme="minorHAnsi" w:cstheme="minorBidi"/>
          <w:sz w:val="22"/>
          <w:szCs w:val="22"/>
          <w:lang w:eastAsia="en-GB"/>
        </w:rPr>
      </w:pPr>
      <w:ins w:id="2734" w:author="MCC" w:date="2021-12-09T14:27:00Z">
        <w:r w:rsidRPr="00596243">
          <w:rPr>
            <w:lang w:val="en-US"/>
          </w:rPr>
          <w:t>8.3.8.1.2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_Toc89953029 \h </w:instrText>
        </w:r>
      </w:ins>
      <w:ins w:id="2735" w:author="MCC" w:date="2021-12-09T14:29:00Z"/>
      <w:r>
        <w:fldChar w:fldCharType="separate"/>
      </w:r>
      <w:ins w:id="2736" w:author="MCC" w:date="2021-12-09T14:29:00Z">
        <w:r>
          <w:t>271</w:t>
        </w:r>
      </w:ins>
      <w:ins w:id="2737" w:author="MCC" w:date="2021-12-09T14:27:00Z">
        <w:r>
          <w:fldChar w:fldCharType="end"/>
        </w:r>
      </w:ins>
    </w:p>
    <w:p w14:paraId="3421158B" w14:textId="33BA422E" w:rsidR="00677899" w:rsidRDefault="00677899">
      <w:pPr>
        <w:pStyle w:val="TOC5"/>
        <w:rPr>
          <w:ins w:id="2738" w:author="MCC" w:date="2021-12-09T14:27:00Z"/>
          <w:rFonts w:asciiTheme="minorHAnsi" w:eastAsiaTheme="minorEastAsia" w:hAnsiTheme="minorHAnsi" w:cstheme="minorBidi"/>
          <w:sz w:val="22"/>
          <w:szCs w:val="22"/>
          <w:lang w:eastAsia="en-GB"/>
        </w:rPr>
      </w:pPr>
      <w:ins w:id="2739" w:author="MCC" w:date="2021-12-09T14:27:00Z">
        <w:r w:rsidRPr="00596243">
          <w:rPr>
            <w:lang w:val="en-US"/>
          </w:rPr>
          <w:t>8.3.8.1.3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_Toc89953030 \h </w:instrText>
        </w:r>
      </w:ins>
      <w:ins w:id="2740" w:author="MCC" w:date="2021-12-09T14:29:00Z"/>
      <w:r>
        <w:fldChar w:fldCharType="separate"/>
      </w:r>
      <w:ins w:id="2741" w:author="MCC" w:date="2021-12-09T14:29:00Z">
        <w:r>
          <w:t>271</w:t>
        </w:r>
      </w:ins>
      <w:ins w:id="2742" w:author="MCC" w:date="2021-12-09T14:27:00Z">
        <w:r>
          <w:fldChar w:fldCharType="end"/>
        </w:r>
      </w:ins>
    </w:p>
    <w:p w14:paraId="7444539A" w14:textId="4356FD71" w:rsidR="00677899" w:rsidRDefault="00677899">
      <w:pPr>
        <w:pStyle w:val="TOC5"/>
        <w:rPr>
          <w:ins w:id="2743" w:author="MCC" w:date="2021-12-09T14:27:00Z"/>
          <w:rFonts w:asciiTheme="minorHAnsi" w:eastAsiaTheme="minorEastAsia" w:hAnsiTheme="minorHAnsi" w:cstheme="minorBidi"/>
          <w:sz w:val="22"/>
          <w:szCs w:val="22"/>
          <w:lang w:eastAsia="en-GB"/>
        </w:rPr>
      </w:pPr>
      <w:ins w:id="2744" w:author="MCC" w:date="2021-12-09T14:27:00Z">
        <w:r w:rsidRPr="00596243">
          <w:rPr>
            <w:lang w:val="en-US"/>
          </w:rPr>
          <w:t>8.3.8.1.4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_Toc89953031 \h </w:instrText>
        </w:r>
      </w:ins>
      <w:ins w:id="2745" w:author="MCC" w:date="2021-12-09T14:29:00Z"/>
      <w:r>
        <w:fldChar w:fldCharType="separate"/>
      </w:r>
      <w:ins w:id="2746" w:author="MCC" w:date="2021-12-09T14:29:00Z">
        <w:r>
          <w:t>271</w:t>
        </w:r>
      </w:ins>
      <w:ins w:id="2747" w:author="MCC" w:date="2021-12-09T14:27:00Z">
        <w:r>
          <w:fldChar w:fldCharType="end"/>
        </w:r>
      </w:ins>
    </w:p>
    <w:p w14:paraId="7C48408A" w14:textId="36FFA44B" w:rsidR="00677899" w:rsidRDefault="00677899">
      <w:pPr>
        <w:pStyle w:val="TOC5"/>
        <w:rPr>
          <w:ins w:id="2748" w:author="MCC" w:date="2021-12-09T14:27:00Z"/>
          <w:rFonts w:asciiTheme="minorHAnsi" w:eastAsiaTheme="minorEastAsia" w:hAnsiTheme="minorHAnsi" w:cstheme="minorBidi"/>
          <w:sz w:val="22"/>
          <w:szCs w:val="22"/>
          <w:lang w:eastAsia="en-GB"/>
        </w:rPr>
      </w:pPr>
      <w:ins w:id="2749" w:author="MCC" w:date="2021-12-09T14:27:00Z">
        <w:r w:rsidRPr="00596243">
          <w:rPr>
            <w:lang w:val="en-US"/>
          </w:rPr>
          <w:t>8.3.8.1.5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_Toc89953032 \h </w:instrText>
        </w:r>
      </w:ins>
      <w:ins w:id="2750" w:author="MCC" w:date="2021-12-09T14:29:00Z"/>
      <w:r>
        <w:fldChar w:fldCharType="separate"/>
      </w:r>
      <w:ins w:id="2751" w:author="MCC" w:date="2021-12-09T14:29:00Z">
        <w:r>
          <w:t>272</w:t>
        </w:r>
      </w:ins>
      <w:ins w:id="2752" w:author="MCC" w:date="2021-12-09T14:27:00Z">
        <w:r>
          <w:fldChar w:fldCharType="end"/>
        </w:r>
      </w:ins>
    </w:p>
    <w:p w14:paraId="7AE0E93D" w14:textId="1F0A9E02" w:rsidR="00677899" w:rsidRDefault="00677899">
      <w:pPr>
        <w:pStyle w:val="TOC4"/>
        <w:rPr>
          <w:ins w:id="2753" w:author="MCC" w:date="2021-12-09T14:27:00Z"/>
          <w:rFonts w:asciiTheme="minorHAnsi" w:eastAsiaTheme="minorEastAsia" w:hAnsiTheme="minorHAnsi" w:cstheme="minorBidi"/>
          <w:sz w:val="22"/>
          <w:szCs w:val="22"/>
          <w:lang w:eastAsia="en-GB"/>
        </w:rPr>
      </w:pPr>
      <w:ins w:id="2754" w:author="MCC" w:date="2021-12-09T14:27:00Z">
        <w:r w:rsidRPr="00596243">
          <w:rPr>
            <w:lang w:val="en-US"/>
          </w:rPr>
          <w:t>8.3.8.2</w:t>
        </w:r>
        <w:r>
          <w:rPr>
            <w:rFonts w:asciiTheme="minorHAnsi" w:eastAsiaTheme="minorEastAsia" w:hAnsiTheme="minorHAnsi" w:cstheme="minorBidi"/>
            <w:sz w:val="22"/>
            <w:szCs w:val="22"/>
            <w:lang w:eastAsia="en-GB"/>
          </w:rPr>
          <w:tab/>
        </w:r>
        <w:r w:rsidRPr="00596243">
          <w:rPr>
            <w:lang w:val="en-US"/>
          </w:rPr>
          <w:t>ACK missed detection</w:t>
        </w:r>
        <w:r>
          <w:tab/>
        </w:r>
        <w:r>
          <w:fldChar w:fldCharType="begin"/>
        </w:r>
        <w:r>
          <w:instrText xml:space="preserve"> PAGEREF _Toc89953033 \h </w:instrText>
        </w:r>
      </w:ins>
      <w:ins w:id="2755" w:author="MCC" w:date="2021-12-09T14:29:00Z"/>
      <w:r>
        <w:fldChar w:fldCharType="separate"/>
      </w:r>
      <w:ins w:id="2756" w:author="MCC" w:date="2021-12-09T14:29:00Z">
        <w:r>
          <w:t>272</w:t>
        </w:r>
      </w:ins>
      <w:ins w:id="2757" w:author="MCC" w:date="2021-12-09T14:27:00Z">
        <w:r>
          <w:fldChar w:fldCharType="end"/>
        </w:r>
      </w:ins>
    </w:p>
    <w:p w14:paraId="2160B3C9" w14:textId="4A6D551A" w:rsidR="00677899" w:rsidRDefault="00677899">
      <w:pPr>
        <w:pStyle w:val="TOC5"/>
        <w:rPr>
          <w:ins w:id="2758" w:author="MCC" w:date="2021-12-09T14:27:00Z"/>
          <w:rFonts w:asciiTheme="minorHAnsi" w:eastAsiaTheme="minorEastAsia" w:hAnsiTheme="minorHAnsi" w:cstheme="minorBidi"/>
          <w:sz w:val="22"/>
          <w:szCs w:val="22"/>
          <w:lang w:eastAsia="en-GB"/>
        </w:rPr>
      </w:pPr>
      <w:ins w:id="2759" w:author="MCC" w:date="2021-12-09T14:27:00Z">
        <w:r w:rsidRPr="00596243">
          <w:rPr>
            <w:lang w:val="en-US"/>
          </w:rPr>
          <w:lastRenderedPageBreak/>
          <w:t>8.3.8.2.1</w:t>
        </w:r>
        <w:r>
          <w:rPr>
            <w:rFonts w:asciiTheme="minorHAnsi" w:eastAsiaTheme="minorEastAsia" w:hAnsiTheme="minorHAnsi" w:cstheme="minorBidi"/>
            <w:sz w:val="22"/>
            <w:szCs w:val="22"/>
            <w:lang w:eastAsia="en-GB"/>
          </w:rPr>
          <w:tab/>
        </w:r>
        <w:r w:rsidRPr="00596243">
          <w:rPr>
            <w:lang w:val="en-US"/>
          </w:rPr>
          <w:t>Definition and applicability</w:t>
        </w:r>
        <w:r>
          <w:tab/>
        </w:r>
        <w:r>
          <w:fldChar w:fldCharType="begin"/>
        </w:r>
        <w:r>
          <w:instrText xml:space="preserve"> PAGEREF _Toc89953034 \h </w:instrText>
        </w:r>
      </w:ins>
      <w:ins w:id="2760" w:author="MCC" w:date="2021-12-09T14:29:00Z"/>
      <w:r>
        <w:fldChar w:fldCharType="separate"/>
      </w:r>
      <w:ins w:id="2761" w:author="MCC" w:date="2021-12-09T14:29:00Z">
        <w:r>
          <w:t>272</w:t>
        </w:r>
      </w:ins>
      <w:ins w:id="2762" w:author="MCC" w:date="2021-12-09T14:27:00Z">
        <w:r>
          <w:fldChar w:fldCharType="end"/>
        </w:r>
      </w:ins>
    </w:p>
    <w:p w14:paraId="15DDEBC8" w14:textId="6BFF41EE" w:rsidR="00677899" w:rsidRDefault="00677899">
      <w:pPr>
        <w:pStyle w:val="TOC5"/>
        <w:rPr>
          <w:ins w:id="2763" w:author="MCC" w:date="2021-12-09T14:27:00Z"/>
          <w:rFonts w:asciiTheme="minorHAnsi" w:eastAsiaTheme="minorEastAsia" w:hAnsiTheme="minorHAnsi" w:cstheme="minorBidi"/>
          <w:sz w:val="22"/>
          <w:szCs w:val="22"/>
          <w:lang w:eastAsia="en-GB"/>
        </w:rPr>
      </w:pPr>
      <w:ins w:id="2764" w:author="MCC" w:date="2021-12-09T14:27:00Z">
        <w:r w:rsidRPr="00596243">
          <w:rPr>
            <w:lang w:val="en-US"/>
          </w:rPr>
          <w:t>8.3.8.2.2</w:t>
        </w:r>
        <w:r>
          <w:rPr>
            <w:rFonts w:asciiTheme="minorHAnsi" w:eastAsiaTheme="minorEastAsia" w:hAnsiTheme="minorHAnsi" w:cstheme="minorBidi"/>
            <w:sz w:val="22"/>
            <w:szCs w:val="22"/>
            <w:lang w:eastAsia="en-GB"/>
          </w:rPr>
          <w:tab/>
        </w:r>
        <w:r w:rsidRPr="00596243">
          <w:rPr>
            <w:lang w:val="en-US"/>
          </w:rPr>
          <w:t>Minimum Requirement</w:t>
        </w:r>
        <w:r>
          <w:tab/>
        </w:r>
        <w:r>
          <w:fldChar w:fldCharType="begin"/>
        </w:r>
        <w:r>
          <w:instrText xml:space="preserve"> PAGEREF _Toc89953035 \h </w:instrText>
        </w:r>
      </w:ins>
      <w:ins w:id="2765" w:author="MCC" w:date="2021-12-09T14:29:00Z"/>
      <w:r>
        <w:fldChar w:fldCharType="separate"/>
      </w:r>
      <w:ins w:id="2766" w:author="MCC" w:date="2021-12-09T14:29:00Z">
        <w:r>
          <w:t>273</w:t>
        </w:r>
      </w:ins>
      <w:ins w:id="2767" w:author="MCC" w:date="2021-12-09T14:27:00Z">
        <w:r>
          <w:fldChar w:fldCharType="end"/>
        </w:r>
      </w:ins>
    </w:p>
    <w:p w14:paraId="7DAB0F40" w14:textId="22E4E1CF" w:rsidR="00677899" w:rsidRDefault="00677899">
      <w:pPr>
        <w:pStyle w:val="TOC5"/>
        <w:rPr>
          <w:ins w:id="2768" w:author="MCC" w:date="2021-12-09T14:27:00Z"/>
          <w:rFonts w:asciiTheme="minorHAnsi" w:eastAsiaTheme="minorEastAsia" w:hAnsiTheme="minorHAnsi" w:cstheme="minorBidi"/>
          <w:sz w:val="22"/>
          <w:szCs w:val="22"/>
          <w:lang w:eastAsia="en-GB"/>
        </w:rPr>
      </w:pPr>
      <w:ins w:id="2769" w:author="MCC" w:date="2021-12-09T14:27:00Z">
        <w:r w:rsidRPr="00596243">
          <w:rPr>
            <w:lang w:val="en-US"/>
          </w:rPr>
          <w:t>8.3.8.2.3</w:t>
        </w:r>
        <w:r>
          <w:rPr>
            <w:rFonts w:asciiTheme="minorHAnsi" w:eastAsiaTheme="minorEastAsia" w:hAnsiTheme="minorHAnsi" w:cstheme="minorBidi"/>
            <w:sz w:val="22"/>
            <w:szCs w:val="22"/>
            <w:lang w:eastAsia="en-GB"/>
          </w:rPr>
          <w:tab/>
        </w:r>
        <w:r w:rsidRPr="00596243">
          <w:rPr>
            <w:lang w:val="en-US"/>
          </w:rPr>
          <w:t>Test purpose</w:t>
        </w:r>
        <w:r>
          <w:tab/>
        </w:r>
        <w:r>
          <w:fldChar w:fldCharType="begin"/>
        </w:r>
        <w:r>
          <w:instrText xml:space="preserve"> PAGEREF _Toc89953036 \h </w:instrText>
        </w:r>
      </w:ins>
      <w:ins w:id="2770" w:author="MCC" w:date="2021-12-09T14:29:00Z"/>
      <w:r>
        <w:fldChar w:fldCharType="separate"/>
      </w:r>
      <w:ins w:id="2771" w:author="MCC" w:date="2021-12-09T14:29:00Z">
        <w:r>
          <w:t>273</w:t>
        </w:r>
      </w:ins>
      <w:ins w:id="2772" w:author="MCC" w:date="2021-12-09T14:27:00Z">
        <w:r>
          <w:fldChar w:fldCharType="end"/>
        </w:r>
      </w:ins>
    </w:p>
    <w:p w14:paraId="267501EA" w14:textId="18C08EAA" w:rsidR="00677899" w:rsidRDefault="00677899">
      <w:pPr>
        <w:pStyle w:val="TOC5"/>
        <w:rPr>
          <w:ins w:id="2773" w:author="MCC" w:date="2021-12-09T14:27:00Z"/>
          <w:rFonts w:asciiTheme="minorHAnsi" w:eastAsiaTheme="minorEastAsia" w:hAnsiTheme="minorHAnsi" w:cstheme="minorBidi"/>
          <w:sz w:val="22"/>
          <w:szCs w:val="22"/>
          <w:lang w:eastAsia="en-GB"/>
        </w:rPr>
      </w:pPr>
      <w:ins w:id="2774" w:author="MCC" w:date="2021-12-09T14:27:00Z">
        <w:r w:rsidRPr="00596243">
          <w:rPr>
            <w:lang w:val="en-US"/>
          </w:rPr>
          <w:t>8.3.8.2.4</w:t>
        </w:r>
        <w:r>
          <w:rPr>
            <w:rFonts w:asciiTheme="minorHAnsi" w:eastAsiaTheme="minorEastAsia" w:hAnsiTheme="minorHAnsi" w:cstheme="minorBidi"/>
            <w:sz w:val="22"/>
            <w:szCs w:val="22"/>
            <w:lang w:eastAsia="en-GB"/>
          </w:rPr>
          <w:tab/>
        </w:r>
        <w:r w:rsidRPr="00596243">
          <w:rPr>
            <w:lang w:val="en-US"/>
          </w:rPr>
          <w:t>Method of test</w:t>
        </w:r>
        <w:r>
          <w:tab/>
        </w:r>
        <w:r>
          <w:fldChar w:fldCharType="begin"/>
        </w:r>
        <w:r>
          <w:instrText xml:space="preserve"> PAGEREF _Toc89953037 \h </w:instrText>
        </w:r>
      </w:ins>
      <w:ins w:id="2775" w:author="MCC" w:date="2021-12-09T14:29:00Z"/>
      <w:r>
        <w:fldChar w:fldCharType="separate"/>
      </w:r>
      <w:ins w:id="2776" w:author="MCC" w:date="2021-12-09T14:29:00Z">
        <w:r>
          <w:t>273</w:t>
        </w:r>
      </w:ins>
      <w:ins w:id="2777" w:author="MCC" w:date="2021-12-09T14:27:00Z">
        <w:r>
          <w:fldChar w:fldCharType="end"/>
        </w:r>
      </w:ins>
    </w:p>
    <w:p w14:paraId="71D724A1" w14:textId="755959A1" w:rsidR="00677899" w:rsidRDefault="00677899">
      <w:pPr>
        <w:pStyle w:val="TOC5"/>
        <w:rPr>
          <w:ins w:id="2778" w:author="MCC" w:date="2021-12-09T14:27:00Z"/>
          <w:rFonts w:asciiTheme="minorHAnsi" w:eastAsiaTheme="minorEastAsia" w:hAnsiTheme="minorHAnsi" w:cstheme="minorBidi"/>
          <w:sz w:val="22"/>
          <w:szCs w:val="22"/>
          <w:lang w:eastAsia="en-GB"/>
        </w:rPr>
      </w:pPr>
      <w:ins w:id="2779" w:author="MCC" w:date="2021-12-09T14:27:00Z">
        <w:r w:rsidRPr="00596243">
          <w:rPr>
            <w:lang w:val="en-US"/>
          </w:rPr>
          <w:t>8.3.8.2.5</w:t>
        </w:r>
        <w:r>
          <w:rPr>
            <w:rFonts w:asciiTheme="minorHAnsi" w:eastAsiaTheme="minorEastAsia" w:hAnsiTheme="minorHAnsi" w:cstheme="minorBidi"/>
            <w:sz w:val="22"/>
            <w:szCs w:val="22"/>
            <w:lang w:eastAsia="en-GB"/>
          </w:rPr>
          <w:tab/>
        </w:r>
        <w:r w:rsidRPr="00596243">
          <w:rPr>
            <w:lang w:val="en-US"/>
          </w:rPr>
          <w:t>Test Requirement</w:t>
        </w:r>
        <w:r>
          <w:tab/>
        </w:r>
        <w:r>
          <w:fldChar w:fldCharType="begin"/>
        </w:r>
        <w:r>
          <w:instrText xml:space="preserve"> PAGEREF _Toc89953038 \h </w:instrText>
        </w:r>
      </w:ins>
      <w:ins w:id="2780" w:author="MCC" w:date="2021-12-09T14:29:00Z"/>
      <w:r>
        <w:fldChar w:fldCharType="separate"/>
      </w:r>
      <w:ins w:id="2781" w:author="MCC" w:date="2021-12-09T14:29:00Z">
        <w:r>
          <w:t>274</w:t>
        </w:r>
      </w:ins>
      <w:ins w:id="2782" w:author="MCC" w:date="2021-12-09T14:27:00Z">
        <w:r>
          <w:fldChar w:fldCharType="end"/>
        </w:r>
      </w:ins>
    </w:p>
    <w:p w14:paraId="65A51E49" w14:textId="3698E5F0" w:rsidR="00677899" w:rsidRDefault="00677899">
      <w:pPr>
        <w:pStyle w:val="TOC3"/>
        <w:rPr>
          <w:ins w:id="2783" w:author="MCC" w:date="2021-12-09T14:27:00Z"/>
          <w:rFonts w:asciiTheme="minorHAnsi" w:eastAsiaTheme="minorEastAsia" w:hAnsiTheme="minorHAnsi" w:cstheme="minorBidi"/>
          <w:sz w:val="22"/>
          <w:szCs w:val="22"/>
          <w:lang w:eastAsia="en-GB"/>
        </w:rPr>
      </w:pPr>
      <w:ins w:id="2784" w:author="MCC" w:date="2021-12-09T14:27:00Z">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_Toc89953039 \h </w:instrText>
        </w:r>
      </w:ins>
      <w:ins w:id="2785" w:author="MCC" w:date="2021-12-09T14:29:00Z"/>
      <w:r>
        <w:fldChar w:fldCharType="separate"/>
      </w:r>
      <w:ins w:id="2786" w:author="MCC" w:date="2021-12-09T14:29:00Z">
        <w:r>
          <w:t>275</w:t>
        </w:r>
      </w:ins>
      <w:ins w:id="2787" w:author="MCC" w:date="2021-12-09T14:27:00Z">
        <w:r>
          <w:fldChar w:fldCharType="end"/>
        </w:r>
      </w:ins>
    </w:p>
    <w:p w14:paraId="0A87C2A5" w14:textId="09D7A0D7" w:rsidR="00677899" w:rsidRDefault="00677899">
      <w:pPr>
        <w:pStyle w:val="TOC4"/>
        <w:rPr>
          <w:ins w:id="2788" w:author="MCC" w:date="2021-12-09T14:27:00Z"/>
          <w:rFonts w:asciiTheme="minorHAnsi" w:eastAsiaTheme="minorEastAsia" w:hAnsiTheme="minorHAnsi" w:cstheme="minorBidi"/>
          <w:sz w:val="22"/>
          <w:szCs w:val="22"/>
          <w:lang w:eastAsia="en-GB"/>
        </w:rPr>
      </w:pPr>
      <w:ins w:id="2789" w:author="MCC" w:date="2021-12-09T14:27:00Z">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_Toc89953040 \h </w:instrText>
        </w:r>
      </w:ins>
      <w:ins w:id="2790" w:author="MCC" w:date="2021-12-09T14:29:00Z"/>
      <w:r>
        <w:fldChar w:fldCharType="separate"/>
      </w:r>
      <w:ins w:id="2791" w:author="MCC" w:date="2021-12-09T14:29:00Z">
        <w:r>
          <w:t>275</w:t>
        </w:r>
      </w:ins>
      <w:ins w:id="2792" w:author="MCC" w:date="2021-12-09T14:27:00Z">
        <w:r>
          <w:fldChar w:fldCharType="end"/>
        </w:r>
      </w:ins>
    </w:p>
    <w:p w14:paraId="1542EB8B" w14:textId="20D5E82A" w:rsidR="00677899" w:rsidRDefault="00677899">
      <w:pPr>
        <w:pStyle w:val="TOC4"/>
        <w:rPr>
          <w:ins w:id="2793" w:author="MCC" w:date="2021-12-09T14:27:00Z"/>
          <w:rFonts w:asciiTheme="minorHAnsi" w:eastAsiaTheme="minorEastAsia" w:hAnsiTheme="minorHAnsi" w:cstheme="minorBidi"/>
          <w:sz w:val="22"/>
          <w:szCs w:val="22"/>
          <w:lang w:eastAsia="en-GB"/>
        </w:rPr>
      </w:pPr>
      <w:ins w:id="2794" w:author="MCC" w:date="2021-12-09T14:27:00Z">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_Toc89953041 \h </w:instrText>
        </w:r>
      </w:ins>
      <w:ins w:id="2795" w:author="MCC" w:date="2021-12-09T14:29:00Z"/>
      <w:r>
        <w:fldChar w:fldCharType="separate"/>
      </w:r>
      <w:ins w:id="2796" w:author="MCC" w:date="2021-12-09T14:29:00Z">
        <w:r>
          <w:t>275</w:t>
        </w:r>
      </w:ins>
      <w:ins w:id="2797" w:author="MCC" w:date="2021-12-09T14:27:00Z">
        <w:r>
          <w:fldChar w:fldCharType="end"/>
        </w:r>
      </w:ins>
    </w:p>
    <w:p w14:paraId="4352DE6E" w14:textId="020610F0" w:rsidR="00677899" w:rsidRDefault="00677899">
      <w:pPr>
        <w:pStyle w:val="TOC4"/>
        <w:rPr>
          <w:ins w:id="2798" w:author="MCC" w:date="2021-12-09T14:27:00Z"/>
          <w:rFonts w:asciiTheme="minorHAnsi" w:eastAsiaTheme="minorEastAsia" w:hAnsiTheme="minorHAnsi" w:cstheme="minorBidi"/>
          <w:sz w:val="22"/>
          <w:szCs w:val="22"/>
          <w:lang w:eastAsia="en-GB"/>
        </w:rPr>
      </w:pPr>
      <w:ins w:id="2799" w:author="MCC" w:date="2021-12-09T14:27:00Z">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_Toc89953042 \h </w:instrText>
        </w:r>
      </w:ins>
      <w:ins w:id="2800" w:author="MCC" w:date="2021-12-09T14:29:00Z"/>
      <w:r>
        <w:fldChar w:fldCharType="separate"/>
      </w:r>
      <w:ins w:id="2801" w:author="MCC" w:date="2021-12-09T14:29:00Z">
        <w:r>
          <w:t>275</w:t>
        </w:r>
      </w:ins>
      <w:ins w:id="2802" w:author="MCC" w:date="2021-12-09T14:27:00Z">
        <w:r>
          <w:fldChar w:fldCharType="end"/>
        </w:r>
      </w:ins>
    </w:p>
    <w:p w14:paraId="5D2BFEDF" w14:textId="41FAE881" w:rsidR="00677899" w:rsidRDefault="00677899">
      <w:pPr>
        <w:pStyle w:val="TOC4"/>
        <w:rPr>
          <w:ins w:id="2803" w:author="MCC" w:date="2021-12-09T14:27:00Z"/>
          <w:rFonts w:asciiTheme="minorHAnsi" w:eastAsiaTheme="minorEastAsia" w:hAnsiTheme="minorHAnsi" w:cstheme="minorBidi"/>
          <w:sz w:val="22"/>
          <w:szCs w:val="22"/>
          <w:lang w:eastAsia="en-GB"/>
        </w:rPr>
      </w:pPr>
      <w:ins w:id="2804" w:author="MCC" w:date="2021-12-09T14:27:00Z">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_Toc89953043 \h </w:instrText>
        </w:r>
      </w:ins>
      <w:ins w:id="2805" w:author="MCC" w:date="2021-12-09T14:29:00Z"/>
      <w:r>
        <w:fldChar w:fldCharType="separate"/>
      </w:r>
      <w:ins w:id="2806" w:author="MCC" w:date="2021-12-09T14:29:00Z">
        <w:r>
          <w:t>275</w:t>
        </w:r>
      </w:ins>
      <w:ins w:id="2807" w:author="MCC" w:date="2021-12-09T14:27:00Z">
        <w:r>
          <w:fldChar w:fldCharType="end"/>
        </w:r>
      </w:ins>
    </w:p>
    <w:p w14:paraId="7BDD93D7" w14:textId="6FE32A15" w:rsidR="00677899" w:rsidRDefault="00677899">
      <w:pPr>
        <w:pStyle w:val="TOC5"/>
        <w:rPr>
          <w:ins w:id="2808" w:author="MCC" w:date="2021-12-09T14:27:00Z"/>
          <w:rFonts w:asciiTheme="minorHAnsi" w:eastAsiaTheme="minorEastAsia" w:hAnsiTheme="minorHAnsi" w:cstheme="minorBidi"/>
          <w:sz w:val="22"/>
          <w:szCs w:val="22"/>
          <w:lang w:eastAsia="en-GB"/>
        </w:rPr>
      </w:pPr>
      <w:ins w:id="2809" w:author="MCC" w:date="2021-12-09T14:27:00Z">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_Toc89953044 \h </w:instrText>
        </w:r>
      </w:ins>
      <w:ins w:id="2810" w:author="MCC" w:date="2021-12-09T14:29:00Z"/>
      <w:r>
        <w:fldChar w:fldCharType="separate"/>
      </w:r>
      <w:ins w:id="2811" w:author="MCC" w:date="2021-12-09T14:29:00Z">
        <w:r>
          <w:t>275</w:t>
        </w:r>
      </w:ins>
      <w:ins w:id="2812" w:author="MCC" w:date="2021-12-09T14:27:00Z">
        <w:r>
          <w:fldChar w:fldCharType="end"/>
        </w:r>
      </w:ins>
    </w:p>
    <w:p w14:paraId="7E7D8F58" w14:textId="46F24473" w:rsidR="00677899" w:rsidRDefault="00677899">
      <w:pPr>
        <w:pStyle w:val="TOC5"/>
        <w:rPr>
          <w:ins w:id="2813" w:author="MCC" w:date="2021-12-09T14:27:00Z"/>
          <w:rFonts w:asciiTheme="minorHAnsi" w:eastAsiaTheme="minorEastAsia" w:hAnsiTheme="minorHAnsi" w:cstheme="minorBidi"/>
          <w:sz w:val="22"/>
          <w:szCs w:val="22"/>
          <w:lang w:eastAsia="en-GB"/>
        </w:rPr>
      </w:pPr>
      <w:ins w:id="2814" w:author="MCC" w:date="2021-12-09T14:27:00Z">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_Toc89953045 \h </w:instrText>
        </w:r>
      </w:ins>
      <w:ins w:id="2815" w:author="MCC" w:date="2021-12-09T14:29:00Z"/>
      <w:r>
        <w:fldChar w:fldCharType="separate"/>
      </w:r>
      <w:ins w:id="2816" w:author="MCC" w:date="2021-12-09T14:29:00Z">
        <w:r>
          <w:t>275</w:t>
        </w:r>
      </w:ins>
      <w:ins w:id="2817" w:author="MCC" w:date="2021-12-09T14:27:00Z">
        <w:r>
          <w:fldChar w:fldCharType="end"/>
        </w:r>
      </w:ins>
    </w:p>
    <w:p w14:paraId="31F12712" w14:textId="1BEB8CC1" w:rsidR="00677899" w:rsidRDefault="00677899">
      <w:pPr>
        <w:pStyle w:val="TOC4"/>
        <w:rPr>
          <w:ins w:id="2818" w:author="MCC" w:date="2021-12-09T14:27:00Z"/>
          <w:rFonts w:asciiTheme="minorHAnsi" w:eastAsiaTheme="minorEastAsia" w:hAnsiTheme="minorHAnsi" w:cstheme="minorBidi"/>
          <w:sz w:val="22"/>
          <w:szCs w:val="22"/>
          <w:lang w:eastAsia="en-GB"/>
        </w:rPr>
      </w:pPr>
      <w:ins w:id="2819" w:author="MCC" w:date="2021-12-09T14:27:00Z">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_Toc89953046 \h </w:instrText>
        </w:r>
      </w:ins>
      <w:ins w:id="2820" w:author="MCC" w:date="2021-12-09T14:29:00Z"/>
      <w:r>
        <w:fldChar w:fldCharType="separate"/>
      </w:r>
      <w:ins w:id="2821" w:author="MCC" w:date="2021-12-09T14:29:00Z">
        <w:r>
          <w:t>276</w:t>
        </w:r>
      </w:ins>
      <w:ins w:id="2822" w:author="MCC" w:date="2021-12-09T14:27:00Z">
        <w:r>
          <w:fldChar w:fldCharType="end"/>
        </w:r>
      </w:ins>
    </w:p>
    <w:p w14:paraId="0B749A02" w14:textId="78D6C48A" w:rsidR="00677899" w:rsidRDefault="00677899">
      <w:pPr>
        <w:pStyle w:val="TOC3"/>
        <w:rPr>
          <w:ins w:id="2823" w:author="MCC" w:date="2021-12-09T14:27:00Z"/>
          <w:rFonts w:asciiTheme="minorHAnsi" w:eastAsiaTheme="minorEastAsia" w:hAnsiTheme="minorHAnsi" w:cstheme="minorBidi"/>
          <w:sz w:val="22"/>
          <w:szCs w:val="22"/>
          <w:lang w:eastAsia="en-GB"/>
        </w:rPr>
      </w:pPr>
      <w:ins w:id="2824" w:author="MCC" w:date="2021-12-09T14:27:00Z">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_Toc89953047 \h </w:instrText>
        </w:r>
      </w:ins>
      <w:ins w:id="2825" w:author="MCC" w:date="2021-12-09T14:29:00Z"/>
      <w:r>
        <w:fldChar w:fldCharType="separate"/>
      </w:r>
      <w:ins w:id="2826" w:author="MCC" w:date="2021-12-09T14:29:00Z">
        <w:r>
          <w:t>277</w:t>
        </w:r>
      </w:ins>
      <w:ins w:id="2827" w:author="MCC" w:date="2021-12-09T14:27:00Z">
        <w:r>
          <w:fldChar w:fldCharType="end"/>
        </w:r>
      </w:ins>
    </w:p>
    <w:p w14:paraId="1345089C" w14:textId="6F294C91" w:rsidR="00677899" w:rsidRDefault="00677899">
      <w:pPr>
        <w:pStyle w:val="TOC4"/>
        <w:rPr>
          <w:ins w:id="2828" w:author="MCC" w:date="2021-12-09T14:27:00Z"/>
          <w:rFonts w:asciiTheme="minorHAnsi" w:eastAsiaTheme="minorEastAsia" w:hAnsiTheme="minorHAnsi" w:cstheme="minorBidi"/>
          <w:sz w:val="22"/>
          <w:szCs w:val="22"/>
          <w:lang w:eastAsia="en-GB"/>
        </w:rPr>
      </w:pPr>
      <w:ins w:id="2829" w:author="MCC" w:date="2021-12-09T14:27:00Z">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_Toc89953048 \h </w:instrText>
        </w:r>
      </w:ins>
      <w:ins w:id="2830" w:author="MCC" w:date="2021-12-09T14:29:00Z"/>
      <w:r>
        <w:fldChar w:fldCharType="separate"/>
      </w:r>
      <w:ins w:id="2831" w:author="MCC" w:date="2021-12-09T14:29:00Z">
        <w:r>
          <w:t>277</w:t>
        </w:r>
      </w:ins>
      <w:ins w:id="2832" w:author="MCC" w:date="2021-12-09T14:27:00Z">
        <w:r>
          <w:fldChar w:fldCharType="end"/>
        </w:r>
      </w:ins>
    </w:p>
    <w:p w14:paraId="5A67FFE5" w14:textId="4E4398EC" w:rsidR="00677899" w:rsidRDefault="00677899">
      <w:pPr>
        <w:pStyle w:val="TOC4"/>
        <w:rPr>
          <w:ins w:id="2833" w:author="MCC" w:date="2021-12-09T14:27:00Z"/>
          <w:rFonts w:asciiTheme="minorHAnsi" w:eastAsiaTheme="minorEastAsia" w:hAnsiTheme="minorHAnsi" w:cstheme="minorBidi"/>
          <w:sz w:val="22"/>
          <w:szCs w:val="22"/>
          <w:lang w:eastAsia="en-GB"/>
        </w:rPr>
      </w:pPr>
      <w:ins w:id="2834" w:author="MCC" w:date="2021-12-09T14:27:00Z">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_Toc89953049 \h </w:instrText>
        </w:r>
      </w:ins>
      <w:ins w:id="2835" w:author="MCC" w:date="2021-12-09T14:29:00Z"/>
      <w:r>
        <w:fldChar w:fldCharType="separate"/>
      </w:r>
      <w:ins w:id="2836" w:author="MCC" w:date="2021-12-09T14:29:00Z">
        <w:r>
          <w:t>277</w:t>
        </w:r>
      </w:ins>
      <w:ins w:id="2837" w:author="MCC" w:date="2021-12-09T14:27:00Z">
        <w:r>
          <w:fldChar w:fldCharType="end"/>
        </w:r>
      </w:ins>
    </w:p>
    <w:p w14:paraId="62D0C902" w14:textId="19AC2BED" w:rsidR="00677899" w:rsidRDefault="00677899">
      <w:pPr>
        <w:pStyle w:val="TOC4"/>
        <w:rPr>
          <w:ins w:id="2838" w:author="MCC" w:date="2021-12-09T14:27:00Z"/>
          <w:rFonts w:asciiTheme="minorHAnsi" w:eastAsiaTheme="minorEastAsia" w:hAnsiTheme="minorHAnsi" w:cstheme="minorBidi"/>
          <w:sz w:val="22"/>
          <w:szCs w:val="22"/>
          <w:lang w:eastAsia="en-GB"/>
        </w:rPr>
      </w:pPr>
      <w:ins w:id="2839" w:author="MCC" w:date="2021-12-09T14:27:00Z">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_Toc89953050 \h </w:instrText>
        </w:r>
      </w:ins>
      <w:ins w:id="2840" w:author="MCC" w:date="2021-12-09T14:29:00Z"/>
      <w:r>
        <w:fldChar w:fldCharType="separate"/>
      </w:r>
      <w:ins w:id="2841" w:author="MCC" w:date="2021-12-09T14:29:00Z">
        <w:r>
          <w:t>277</w:t>
        </w:r>
      </w:ins>
      <w:ins w:id="2842" w:author="MCC" w:date="2021-12-09T14:27:00Z">
        <w:r>
          <w:fldChar w:fldCharType="end"/>
        </w:r>
      </w:ins>
    </w:p>
    <w:p w14:paraId="7EBC433D" w14:textId="15EF1C74" w:rsidR="00677899" w:rsidRDefault="00677899">
      <w:pPr>
        <w:pStyle w:val="TOC4"/>
        <w:rPr>
          <w:ins w:id="2843" w:author="MCC" w:date="2021-12-09T14:27:00Z"/>
          <w:rFonts w:asciiTheme="minorHAnsi" w:eastAsiaTheme="minorEastAsia" w:hAnsiTheme="minorHAnsi" w:cstheme="minorBidi"/>
          <w:sz w:val="22"/>
          <w:szCs w:val="22"/>
          <w:lang w:eastAsia="en-GB"/>
        </w:rPr>
      </w:pPr>
      <w:ins w:id="2844" w:author="MCC" w:date="2021-12-09T14:27:00Z">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_Toc89953051 \h </w:instrText>
        </w:r>
      </w:ins>
      <w:ins w:id="2845" w:author="MCC" w:date="2021-12-09T14:29:00Z"/>
      <w:r>
        <w:fldChar w:fldCharType="separate"/>
      </w:r>
      <w:ins w:id="2846" w:author="MCC" w:date="2021-12-09T14:29:00Z">
        <w:r>
          <w:t>277</w:t>
        </w:r>
      </w:ins>
      <w:ins w:id="2847" w:author="MCC" w:date="2021-12-09T14:27:00Z">
        <w:r>
          <w:fldChar w:fldCharType="end"/>
        </w:r>
      </w:ins>
    </w:p>
    <w:p w14:paraId="176C827C" w14:textId="25278001" w:rsidR="00677899" w:rsidRDefault="00677899">
      <w:pPr>
        <w:pStyle w:val="TOC5"/>
        <w:rPr>
          <w:ins w:id="2848" w:author="MCC" w:date="2021-12-09T14:27:00Z"/>
          <w:rFonts w:asciiTheme="minorHAnsi" w:eastAsiaTheme="minorEastAsia" w:hAnsiTheme="minorHAnsi" w:cstheme="minorBidi"/>
          <w:sz w:val="22"/>
          <w:szCs w:val="22"/>
          <w:lang w:eastAsia="en-GB"/>
        </w:rPr>
      </w:pPr>
      <w:ins w:id="2849" w:author="MCC" w:date="2021-12-09T14:27:00Z">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_Toc89953052 \h </w:instrText>
        </w:r>
      </w:ins>
      <w:ins w:id="2850" w:author="MCC" w:date="2021-12-09T14:29:00Z"/>
      <w:r>
        <w:fldChar w:fldCharType="separate"/>
      </w:r>
      <w:ins w:id="2851" w:author="MCC" w:date="2021-12-09T14:29:00Z">
        <w:r>
          <w:t>277</w:t>
        </w:r>
      </w:ins>
      <w:ins w:id="2852" w:author="MCC" w:date="2021-12-09T14:27:00Z">
        <w:r>
          <w:fldChar w:fldCharType="end"/>
        </w:r>
      </w:ins>
    </w:p>
    <w:p w14:paraId="38D68452" w14:textId="6B380D08" w:rsidR="00677899" w:rsidRDefault="00677899">
      <w:pPr>
        <w:pStyle w:val="TOC5"/>
        <w:rPr>
          <w:ins w:id="2853" w:author="MCC" w:date="2021-12-09T14:27:00Z"/>
          <w:rFonts w:asciiTheme="minorHAnsi" w:eastAsiaTheme="minorEastAsia" w:hAnsiTheme="minorHAnsi" w:cstheme="minorBidi"/>
          <w:sz w:val="22"/>
          <w:szCs w:val="22"/>
          <w:lang w:eastAsia="en-GB"/>
        </w:rPr>
      </w:pPr>
      <w:ins w:id="2854" w:author="MCC" w:date="2021-12-09T14:27:00Z">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_Toc89953053 \h </w:instrText>
        </w:r>
      </w:ins>
      <w:ins w:id="2855" w:author="MCC" w:date="2021-12-09T14:29:00Z"/>
      <w:r>
        <w:fldChar w:fldCharType="separate"/>
      </w:r>
      <w:ins w:id="2856" w:author="MCC" w:date="2021-12-09T14:29:00Z">
        <w:r>
          <w:t>277</w:t>
        </w:r>
      </w:ins>
      <w:ins w:id="2857" w:author="MCC" w:date="2021-12-09T14:27:00Z">
        <w:r>
          <w:fldChar w:fldCharType="end"/>
        </w:r>
      </w:ins>
    </w:p>
    <w:p w14:paraId="189F1D40" w14:textId="33CA85B4" w:rsidR="00677899" w:rsidRDefault="00677899">
      <w:pPr>
        <w:pStyle w:val="TOC4"/>
        <w:rPr>
          <w:ins w:id="2858" w:author="MCC" w:date="2021-12-09T14:27:00Z"/>
          <w:rFonts w:asciiTheme="minorHAnsi" w:eastAsiaTheme="minorEastAsia" w:hAnsiTheme="minorHAnsi" w:cstheme="minorBidi"/>
          <w:sz w:val="22"/>
          <w:szCs w:val="22"/>
          <w:lang w:eastAsia="en-GB"/>
        </w:rPr>
      </w:pPr>
      <w:ins w:id="2859" w:author="MCC" w:date="2021-12-09T14:27:00Z">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_Toc89953054 \h </w:instrText>
        </w:r>
      </w:ins>
      <w:ins w:id="2860" w:author="MCC" w:date="2021-12-09T14:29:00Z"/>
      <w:r>
        <w:fldChar w:fldCharType="separate"/>
      </w:r>
      <w:ins w:id="2861" w:author="MCC" w:date="2021-12-09T14:29:00Z">
        <w:r>
          <w:t>278</w:t>
        </w:r>
      </w:ins>
      <w:ins w:id="2862" w:author="MCC" w:date="2021-12-09T14:27:00Z">
        <w:r>
          <w:fldChar w:fldCharType="end"/>
        </w:r>
      </w:ins>
    </w:p>
    <w:p w14:paraId="2B31E376" w14:textId="6C4458B8" w:rsidR="00677899" w:rsidRDefault="00677899">
      <w:pPr>
        <w:pStyle w:val="TOC2"/>
        <w:rPr>
          <w:ins w:id="2863" w:author="MCC" w:date="2021-12-09T14:27:00Z"/>
          <w:rFonts w:asciiTheme="minorHAnsi" w:eastAsiaTheme="minorEastAsia" w:hAnsiTheme="minorHAnsi" w:cstheme="minorBidi"/>
          <w:sz w:val="22"/>
          <w:szCs w:val="22"/>
          <w:lang w:eastAsia="en-GB"/>
        </w:rPr>
      </w:pPr>
      <w:ins w:id="2864" w:author="MCC" w:date="2021-12-09T14:27:00Z">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_Toc89953055 \h </w:instrText>
        </w:r>
      </w:ins>
      <w:ins w:id="2865" w:author="MCC" w:date="2021-12-09T14:29:00Z"/>
      <w:r>
        <w:fldChar w:fldCharType="separate"/>
      </w:r>
      <w:ins w:id="2866" w:author="MCC" w:date="2021-12-09T14:29:00Z">
        <w:r>
          <w:t>279</w:t>
        </w:r>
      </w:ins>
      <w:ins w:id="2867" w:author="MCC" w:date="2021-12-09T14:27:00Z">
        <w:r>
          <w:fldChar w:fldCharType="end"/>
        </w:r>
      </w:ins>
    </w:p>
    <w:p w14:paraId="33EFFD16" w14:textId="3F06BCA4" w:rsidR="00677899" w:rsidRDefault="00677899">
      <w:pPr>
        <w:pStyle w:val="TOC3"/>
        <w:rPr>
          <w:ins w:id="2868" w:author="MCC" w:date="2021-12-09T14:27:00Z"/>
          <w:rFonts w:asciiTheme="minorHAnsi" w:eastAsiaTheme="minorEastAsia" w:hAnsiTheme="minorHAnsi" w:cstheme="minorBidi"/>
          <w:sz w:val="22"/>
          <w:szCs w:val="22"/>
          <w:lang w:eastAsia="en-GB"/>
        </w:rPr>
      </w:pPr>
      <w:ins w:id="2869" w:author="MCC" w:date="2021-12-09T14:27:00Z">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_Toc89953056 \h </w:instrText>
        </w:r>
      </w:ins>
      <w:ins w:id="2870" w:author="MCC" w:date="2021-12-09T14:29:00Z"/>
      <w:r>
        <w:fldChar w:fldCharType="separate"/>
      </w:r>
      <w:ins w:id="2871" w:author="MCC" w:date="2021-12-09T14:29:00Z">
        <w:r>
          <w:t>279</w:t>
        </w:r>
      </w:ins>
      <w:ins w:id="2872" w:author="MCC" w:date="2021-12-09T14:27:00Z">
        <w:r>
          <w:fldChar w:fldCharType="end"/>
        </w:r>
      </w:ins>
    </w:p>
    <w:p w14:paraId="18CCF8F4" w14:textId="232F19EB" w:rsidR="00677899" w:rsidRDefault="00677899">
      <w:pPr>
        <w:pStyle w:val="TOC4"/>
        <w:rPr>
          <w:ins w:id="2873" w:author="MCC" w:date="2021-12-09T14:27:00Z"/>
          <w:rFonts w:asciiTheme="minorHAnsi" w:eastAsiaTheme="minorEastAsia" w:hAnsiTheme="minorHAnsi" w:cstheme="minorBidi"/>
          <w:sz w:val="22"/>
          <w:szCs w:val="22"/>
          <w:lang w:eastAsia="en-GB"/>
        </w:rPr>
      </w:pPr>
      <w:ins w:id="2874" w:author="MCC" w:date="2021-12-09T14:27:00Z">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_Toc89953057 \h </w:instrText>
        </w:r>
      </w:ins>
      <w:ins w:id="2875" w:author="MCC" w:date="2021-12-09T14:29:00Z"/>
      <w:r>
        <w:fldChar w:fldCharType="separate"/>
      </w:r>
      <w:ins w:id="2876" w:author="MCC" w:date="2021-12-09T14:29:00Z">
        <w:r>
          <w:t>279</w:t>
        </w:r>
      </w:ins>
      <w:ins w:id="2877" w:author="MCC" w:date="2021-12-09T14:27:00Z">
        <w:r>
          <w:fldChar w:fldCharType="end"/>
        </w:r>
      </w:ins>
    </w:p>
    <w:p w14:paraId="0A7778D1" w14:textId="373474A4" w:rsidR="00677899" w:rsidRDefault="00677899">
      <w:pPr>
        <w:pStyle w:val="TOC4"/>
        <w:rPr>
          <w:ins w:id="2878" w:author="MCC" w:date="2021-12-09T14:27:00Z"/>
          <w:rFonts w:asciiTheme="minorHAnsi" w:eastAsiaTheme="minorEastAsia" w:hAnsiTheme="minorHAnsi" w:cstheme="minorBidi"/>
          <w:sz w:val="22"/>
          <w:szCs w:val="22"/>
          <w:lang w:eastAsia="en-GB"/>
        </w:rPr>
      </w:pPr>
      <w:ins w:id="2879" w:author="MCC" w:date="2021-12-09T14:27:00Z">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_Toc89953058 \h </w:instrText>
        </w:r>
      </w:ins>
      <w:ins w:id="2880" w:author="MCC" w:date="2021-12-09T14:29:00Z"/>
      <w:r>
        <w:fldChar w:fldCharType="separate"/>
      </w:r>
      <w:ins w:id="2881" w:author="MCC" w:date="2021-12-09T14:29:00Z">
        <w:r>
          <w:t>280</w:t>
        </w:r>
      </w:ins>
      <w:ins w:id="2882" w:author="MCC" w:date="2021-12-09T14:27:00Z">
        <w:r>
          <w:fldChar w:fldCharType="end"/>
        </w:r>
      </w:ins>
    </w:p>
    <w:p w14:paraId="2462AB0A" w14:textId="52705AC7" w:rsidR="00677899" w:rsidRDefault="00677899">
      <w:pPr>
        <w:pStyle w:val="TOC4"/>
        <w:rPr>
          <w:ins w:id="2883" w:author="MCC" w:date="2021-12-09T14:27:00Z"/>
          <w:rFonts w:asciiTheme="minorHAnsi" w:eastAsiaTheme="minorEastAsia" w:hAnsiTheme="minorHAnsi" w:cstheme="minorBidi"/>
          <w:sz w:val="22"/>
          <w:szCs w:val="22"/>
          <w:lang w:eastAsia="en-GB"/>
        </w:rPr>
      </w:pPr>
      <w:ins w:id="2884" w:author="MCC" w:date="2021-12-09T14:27:00Z">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_Toc89953059 \h </w:instrText>
        </w:r>
      </w:ins>
      <w:ins w:id="2885" w:author="MCC" w:date="2021-12-09T14:29:00Z"/>
      <w:r>
        <w:fldChar w:fldCharType="separate"/>
      </w:r>
      <w:ins w:id="2886" w:author="MCC" w:date="2021-12-09T14:29:00Z">
        <w:r>
          <w:t>280</w:t>
        </w:r>
      </w:ins>
      <w:ins w:id="2887" w:author="MCC" w:date="2021-12-09T14:27:00Z">
        <w:r>
          <w:fldChar w:fldCharType="end"/>
        </w:r>
      </w:ins>
    </w:p>
    <w:p w14:paraId="7848728D" w14:textId="02846B7F" w:rsidR="00677899" w:rsidRDefault="00677899">
      <w:pPr>
        <w:pStyle w:val="TOC4"/>
        <w:rPr>
          <w:ins w:id="2888" w:author="MCC" w:date="2021-12-09T14:27:00Z"/>
          <w:rFonts w:asciiTheme="minorHAnsi" w:eastAsiaTheme="minorEastAsia" w:hAnsiTheme="minorHAnsi" w:cstheme="minorBidi"/>
          <w:sz w:val="22"/>
          <w:szCs w:val="22"/>
          <w:lang w:eastAsia="en-GB"/>
        </w:rPr>
      </w:pPr>
      <w:ins w:id="2889" w:author="MCC" w:date="2021-12-09T14:27:00Z">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_Toc89953060 \h </w:instrText>
        </w:r>
      </w:ins>
      <w:ins w:id="2890" w:author="MCC" w:date="2021-12-09T14:29:00Z"/>
      <w:r>
        <w:fldChar w:fldCharType="separate"/>
      </w:r>
      <w:ins w:id="2891" w:author="MCC" w:date="2021-12-09T14:29:00Z">
        <w:r>
          <w:t>280</w:t>
        </w:r>
      </w:ins>
      <w:ins w:id="2892" w:author="MCC" w:date="2021-12-09T14:27:00Z">
        <w:r>
          <w:fldChar w:fldCharType="end"/>
        </w:r>
      </w:ins>
    </w:p>
    <w:p w14:paraId="0E5F75D9" w14:textId="731220B4" w:rsidR="00677899" w:rsidRDefault="00677899">
      <w:pPr>
        <w:pStyle w:val="TOC5"/>
        <w:rPr>
          <w:ins w:id="2893" w:author="MCC" w:date="2021-12-09T14:27:00Z"/>
          <w:rFonts w:asciiTheme="minorHAnsi" w:eastAsiaTheme="minorEastAsia" w:hAnsiTheme="minorHAnsi" w:cstheme="minorBidi"/>
          <w:sz w:val="22"/>
          <w:szCs w:val="22"/>
          <w:lang w:eastAsia="en-GB"/>
        </w:rPr>
      </w:pPr>
      <w:ins w:id="2894" w:author="MCC" w:date="2021-12-09T14:27:00Z">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_Toc89953061 \h </w:instrText>
        </w:r>
      </w:ins>
      <w:ins w:id="2895" w:author="MCC" w:date="2021-12-09T14:29:00Z"/>
      <w:r>
        <w:fldChar w:fldCharType="separate"/>
      </w:r>
      <w:ins w:id="2896" w:author="MCC" w:date="2021-12-09T14:29:00Z">
        <w:r>
          <w:t>280</w:t>
        </w:r>
      </w:ins>
      <w:ins w:id="2897" w:author="MCC" w:date="2021-12-09T14:27:00Z">
        <w:r>
          <w:fldChar w:fldCharType="end"/>
        </w:r>
      </w:ins>
    </w:p>
    <w:p w14:paraId="7F38CB96" w14:textId="12A7C417" w:rsidR="00677899" w:rsidRDefault="00677899">
      <w:pPr>
        <w:pStyle w:val="TOC5"/>
        <w:rPr>
          <w:ins w:id="2898" w:author="MCC" w:date="2021-12-09T14:27:00Z"/>
          <w:rFonts w:asciiTheme="minorHAnsi" w:eastAsiaTheme="minorEastAsia" w:hAnsiTheme="minorHAnsi" w:cstheme="minorBidi"/>
          <w:sz w:val="22"/>
          <w:szCs w:val="22"/>
          <w:lang w:eastAsia="en-GB"/>
        </w:rPr>
      </w:pPr>
      <w:ins w:id="2899" w:author="MCC" w:date="2021-12-09T14:27:00Z">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_Toc89953062 \h </w:instrText>
        </w:r>
      </w:ins>
      <w:ins w:id="2900" w:author="MCC" w:date="2021-12-09T14:29:00Z"/>
      <w:r>
        <w:fldChar w:fldCharType="separate"/>
      </w:r>
      <w:ins w:id="2901" w:author="MCC" w:date="2021-12-09T14:29:00Z">
        <w:r>
          <w:t>280</w:t>
        </w:r>
      </w:ins>
      <w:ins w:id="2902" w:author="MCC" w:date="2021-12-09T14:27:00Z">
        <w:r>
          <w:fldChar w:fldCharType="end"/>
        </w:r>
      </w:ins>
    </w:p>
    <w:p w14:paraId="40E73DD1" w14:textId="21415C61" w:rsidR="00677899" w:rsidRDefault="00677899">
      <w:pPr>
        <w:pStyle w:val="TOC4"/>
        <w:rPr>
          <w:ins w:id="2903" w:author="MCC" w:date="2021-12-09T14:27:00Z"/>
          <w:rFonts w:asciiTheme="minorHAnsi" w:eastAsiaTheme="minorEastAsia" w:hAnsiTheme="minorHAnsi" w:cstheme="minorBidi"/>
          <w:sz w:val="22"/>
          <w:szCs w:val="22"/>
          <w:lang w:eastAsia="en-GB"/>
        </w:rPr>
      </w:pPr>
      <w:ins w:id="2904" w:author="MCC" w:date="2021-12-09T14:27:00Z">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_Toc89953063 \h </w:instrText>
        </w:r>
      </w:ins>
      <w:ins w:id="2905" w:author="MCC" w:date="2021-12-09T14:29:00Z"/>
      <w:r>
        <w:fldChar w:fldCharType="separate"/>
      </w:r>
      <w:ins w:id="2906" w:author="MCC" w:date="2021-12-09T14:29:00Z">
        <w:r>
          <w:t>282</w:t>
        </w:r>
      </w:ins>
      <w:ins w:id="2907" w:author="MCC" w:date="2021-12-09T14:27:00Z">
        <w:r>
          <w:fldChar w:fldCharType="end"/>
        </w:r>
      </w:ins>
    </w:p>
    <w:p w14:paraId="023B4C60" w14:textId="64311D29" w:rsidR="00677899" w:rsidRDefault="00677899">
      <w:pPr>
        <w:pStyle w:val="TOC5"/>
        <w:rPr>
          <w:ins w:id="2908" w:author="MCC" w:date="2021-12-09T14:27:00Z"/>
          <w:rFonts w:asciiTheme="minorHAnsi" w:eastAsiaTheme="minorEastAsia" w:hAnsiTheme="minorHAnsi" w:cstheme="minorBidi"/>
          <w:sz w:val="22"/>
          <w:szCs w:val="22"/>
          <w:lang w:eastAsia="en-GB"/>
        </w:rPr>
      </w:pPr>
      <w:ins w:id="2909" w:author="MCC" w:date="2021-12-09T14:27: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_Toc89953064 \h </w:instrText>
        </w:r>
      </w:ins>
      <w:ins w:id="2910" w:author="MCC" w:date="2021-12-09T14:29:00Z"/>
      <w:r>
        <w:fldChar w:fldCharType="separate"/>
      </w:r>
      <w:ins w:id="2911" w:author="MCC" w:date="2021-12-09T14:29:00Z">
        <w:r>
          <w:t>282</w:t>
        </w:r>
      </w:ins>
      <w:ins w:id="2912" w:author="MCC" w:date="2021-12-09T14:27:00Z">
        <w:r>
          <w:fldChar w:fldCharType="end"/>
        </w:r>
      </w:ins>
    </w:p>
    <w:p w14:paraId="37EDC35C" w14:textId="7A2CAAB5" w:rsidR="00677899" w:rsidRDefault="00677899">
      <w:pPr>
        <w:pStyle w:val="TOC5"/>
        <w:rPr>
          <w:ins w:id="2913" w:author="MCC" w:date="2021-12-09T14:27:00Z"/>
          <w:rFonts w:asciiTheme="minorHAnsi" w:eastAsiaTheme="minorEastAsia" w:hAnsiTheme="minorHAnsi" w:cstheme="minorBidi"/>
          <w:sz w:val="22"/>
          <w:szCs w:val="22"/>
          <w:lang w:eastAsia="en-GB"/>
        </w:rPr>
      </w:pPr>
      <w:ins w:id="2914" w:author="MCC" w:date="2021-12-09T14:27: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 xml:space="preserve">BS type </w:t>
        </w:r>
        <w:r w:rsidRPr="00596243">
          <w:rPr>
            <w:rFonts w:cs="Arial"/>
            <w:i/>
            <w:iCs/>
            <w:lang w:eastAsia="zh-CN"/>
          </w:rPr>
          <w:t>2</w:t>
        </w:r>
        <w:r w:rsidRPr="00596243">
          <w:rPr>
            <w:rFonts w:cs="Arial"/>
            <w:i/>
            <w:iCs/>
          </w:rPr>
          <w:t>-O</w:t>
        </w:r>
        <w:r>
          <w:tab/>
        </w:r>
        <w:r>
          <w:fldChar w:fldCharType="begin"/>
        </w:r>
        <w:r>
          <w:instrText xml:space="preserve"> PAGEREF _Toc89953065 \h </w:instrText>
        </w:r>
      </w:ins>
      <w:ins w:id="2915" w:author="MCC" w:date="2021-12-09T14:29:00Z"/>
      <w:r>
        <w:fldChar w:fldCharType="separate"/>
      </w:r>
      <w:ins w:id="2916" w:author="MCC" w:date="2021-12-09T14:29:00Z">
        <w:r>
          <w:t>283</w:t>
        </w:r>
      </w:ins>
      <w:ins w:id="2917" w:author="MCC" w:date="2021-12-09T14:27:00Z">
        <w:r>
          <w:fldChar w:fldCharType="end"/>
        </w:r>
      </w:ins>
    </w:p>
    <w:p w14:paraId="376C7B03" w14:textId="2158D956" w:rsidR="00677899" w:rsidRDefault="00677899">
      <w:pPr>
        <w:pStyle w:val="TOC4"/>
        <w:rPr>
          <w:ins w:id="2918" w:author="MCC" w:date="2021-12-09T14:27:00Z"/>
          <w:rFonts w:asciiTheme="minorHAnsi" w:eastAsiaTheme="minorEastAsia" w:hAnsiTheme="minorHAnsi" w:cstheme="minorBidi"/>
          <w:sz w:val="22"/>
          <w:szCs w:val="22"/>
          <w:lang w:eastAsia="en-GB"/>
        </w:rPr>
      </w:pPr>
      <w:ins w:id="2919" w:author="MCC" w:date="2021-12-09T14:27:00Z">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_Toc89953066 \h </w:instrText>
        </w:r>
      </w:ins>
      <w:ins w:id="2920" w:author="MCC" w:date="2021-12-09T14:29:00Z"/>
      <w:r>
        <w:fldChar w:fldCharType="separate"/>
      </w:r>
      <w:ins w:id="2921" w:author="MCC" w:date="2021-12-09T14:29:00Z">
        <w:r>
          <w:t>284</w:t>
        </w:r>
      </w:ins>
      <w:ins w:id="2922" w:author="MCC" w:date="2021-12-09T14:27:00Z">
        <w:r>
          <w:fldChar w:fldCharType="end"/>
        </w:r>
      </w:ins>
    </w:p>
    <w:p w14:paraId="57B803B8" w14:textId="091A3723" w:rsidR="00677899" w:rsidRDefault="00677899">
      <w:pPr>
        <w:pStyle w:val="TOC5"/>
        <w:rPr>
          <w:ins w:id="2923" w:author="MCC" w:date="2021-12-09T14:27:00Z"/>
          <w:rFonts w:asciiTheme="minorHAnsi" w:eastAsiaTheme="minorEastAsia" w:hAnsiTheme="minorHAnsi" w:cstheme="minorBidi"/>
          <w:sz w:val="22"/>
          <w:szCs w:val="22"/>
          <w:lang w:eastAsia="en-GB"/>
        </w:rPr>
      </w:pPr>
      <w:ins w:id="2924" w:author="MCC" w:date="2021-12-09T14:27: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_Toc89953067 \h </w:instrText>
        </w:r>
      </w:ins>
      <w:ins w:id="2925" w:author="MCC" w:date="2021-12-09T14:29:00Z"/>
      <w:r>
        <w:fldChar w:fldCharType="separate"/>
      </w:r>
      <w:ins w:id="2926" w:author="MCC" w:date="2021-12-09T14:29:00Z">
        <w:r>
          <w:t>284</w:t>
        </w:r>
      </w:ins>
      <w:ins w:id="2927" w:author="MCC" w:date="2021-12-09T14:27:00Z">
        <w:r>
          <w:fldChar w:fldCharType="end"/>
        </w:r>
      </w:ins>
    </w:p>
    <w:p w14:paraId="49739DAF" w14:textId="628DEC16" w:rsidR="00677899" w:rsidRDefault="00677899">
      <w:pPr>
        <w:pStyle w:val="TOC4"/>
        <w:rPr>
          <w:ins w:id="2928" w:author="MCC" w:date="2021-12-09T14:27:00Z"/>
          <w:rFonts w:asciiTheme="minorHAnsi" w:eastAsiaTheme="minorEastAsia" w:hAnsiTheme="minorHAnsi" w:cstheme="minorBidi"/>
          <w:sz w:val="22"/>
          <w:szCs w:val="22"/>
          <w:lang w:eastAsia="en-GB"/>
        </w:rPr>
      </w:pPr>
      <w:ins w:id="2929" w:author="MCC" w:date="2021-12-09T14:27:00Z">
        <w:r>
          <w:t>8.4.1.7</w:t>
        </w:r>
        <w:r>
          <w:rPr>
            <w:rFonts w:asciiTheme="minorHAnsi" w:eastAsiaTheme="minorEastAsia" w:hAnsiTheme="minorHAnsi" w:cstheme="minorBidi"/>
            <w:sz w:val="22"/>
            <w:szCs w:val="22"/>
            <w:lang w:eastAsia="en-GB"/>
          </w:rPr>
          <w:tab/>
        </w:r>
        <w:r>
          <w:t xml:space="preserve">Test requirement for </w:t>
        </w:r>
        <w:r w:rsidRPr="00596243">
          <w:rPr>
            <w:rFonts w:eastAsia="Malgun Gothic"/>
          </w:rPr>
          <w:t>PRACH with L</w:t>
        </w:r>
        <w:r w:rsidRPr="00596243">
          <w:rPr>
            <w:rFonts w:eastAsia="Malgun Gothic"/>
            <w:vertAlign w:val="subscript"/>
          </w:rPr>
          <w:t>RA</w:t>
        </w:r>
        <w:r w:rsidRPr="00596243">
          <w:rPr>
            <w:rFonts w:eastAsia="Malgun Gothic"/>
          </w:rPr>
          <w:t>=1151 and L</w:t>
        </w:r>
        <w:r w:rsidRPr="00596243">
          <w:rPr>
            <w:rFonts w:eastAsia="Malgun Gothic"/>
            <w:vertAlign w:val="subscript"/>
          </w:rPr>
          <w:t>RA</w:t>
        </w:r>
        <w:r w:rsidRPr="00596243">
          <w:rPr>
            <w:rFonts w:eastAsia="Malgun Gothic"/>
          </w:rPr>
          <w:t>=571</w:t>
        </w:r>
        <w:r>
          <w:tab/>
        </w:r>
        <w:r>
          <w:fldChar w:fldCharType="begin"/>
        </w:r>
        <w:r>
          <w:instrText xml:space="preserve"> PAGEREF _Toc89953068 \h </w:instrText>
        </w:r>
      </w:ins>
      <w:ins w:id="2930" w:author="MCC" w:date="2021-12-09T14:29:00Z"/>
      <w:r>
        <w:fldChar w:fldCharType="separate"/>
      </w:r>
      <w:ins w:id="2931" w:author="MCC" w:date="2021-12-09T14:29:00Z">
        <w:r>
          <w:t>284</w:t>
        </w:r>
      </w:ins>
      <w:ins w:id="2932" w:author="MCC" w:date="2021-12-09T14:27:00Z">
        <w:r>
          <w:fldChar w:fldCharType="end"/>
        </w:r>
      </w:ins>
    </w:p>
    <w:p w14:paraId="7375155E" w14:textId="194C2AE8" w:rsidR="00677899" w:rsidRDefault="00677899">
      <w:pPr>
        <w:pStyle w:val="TOC5"/>
        <w:rPr>
          <w:ins w:id="2933" w:author="MCC" w:date="2021-12-09T14:27:00Z"/>
          <w:rFonts w:asciiTheme="minorHAnsi" w:eastAsiaTheme="minorEastAsia" w:hAnsiTheme="minorHAnsi" w:cstheme="minorBidi"/>
          <w:sz w:val="22"/>
          <w:szCs w:val="22"/>
          <w:lang w:eastAsia="en-GB"/>
        </w:rPr>
      </w:pPr>
      <w:ins w:id="2934" w:author="MCC" w:date="2021-12-09T14:27: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596243">
          <w:rPr>
            <w:rFonts w:cs="Arial"/>
          </w:rPr>
          <w:t xml:space="preserve">Test </w:t>
        </w:r>
        <w:r w:rsidRPr="00596243">
          <w:rPr>
            <w:rFonts w:cs="Arial"/>
            <w:lang w:eastAsia="zh-CN"/>
          </w:rPr>
          <w:t>r</w:t>
        </w:r>
        <w:r w:rsidRPr="00596243">
          <w:rPr>
            <w:rFonts w:cs="Arial"/>
          </w:rPr>
          <w:t xml:space="preserve">equirement for </w:t>
        </w:r>
        <w:r w:rsidRPr="00596243">
          <w:rPr>
            <w:rFonts w:cs="Arial"/>
            <w:i/>
            <w:iCs/>
          </w:rPr>
          <w:t>BS type 1-O</w:t>
        </w:r>
        <w:r>
          <w:tab/>
        </w:r>
        <w:r>
          <w:fldChar w:fldCharType="begin"/>
        </w:r>
        <w:r>
          <w:instrText xml:space="preserve"> PAGEREF _Toc89953069 \h </w:instrText>
        </w:r>
      </w:ins>
      <w:ins w:id="2935" w:author="MCC" w:date="2021-12-09T14:29:00Z"/>
      <w:r>
        <w:fldChar w:fldCharType="separate"/>
      </w:r>
      <w:ins w:id="2936" w:author="MCC" w:date="2021-12-09T14:29:00Z">
        <w:r>
          <w:t>284</w:t>
        </w:r>
      </w:ins>
      <w:ins w:id="2937" w:author="MCC" w:date="2021-12-09T14:27:00Z">
        <w:r>
          <w:fldChar w:fldCharType="end"/>
        </w:r>
      </w:ins>
    </w:p>
    <w:p w14:paraId="6DC1AC55" w14:textId="11FCE280" w:rsidR="00677899" w:rsidRDefault="00677899">
      <w:pPr>
        <w:pStyle w:val="TOC8"/>
        <w:rPr>
          <w:ins w:id="2938" w:author="MCC" w:date="2021-12-09T14:27:00Z"/>
          <w:rFonts w:asciiTheme="minorHAnsi" w:eastAsiaTheme="minorEastAsia" w:hAnsiTheme="minorHAnsi" w:cstheme="minorBidi"/>
          <w:b w:val="0"/>
          <w:szCs w:val="22"/>
          <w:lang w:eastAsia="en-GB"/>
        </w:rPr>
      </w:pPr>
      <w:ins w:id="2939" w:author="MCC" w:date="2021-12-09T14:27:00Z">
        <w:r>
          <w:lastRenderedPageBreak/>
          <w:t>Annex A (normative): Reference measurement channels</w:t>
        </w:r>
        <w:r>
          <w:tab/>
        </w:r>
        <w:r>
          <w:fldChar w:fldCharType="begin"/>
        </w:r>
        <w:r>
          <w:instrText xml:space="preserve"> PAGEREF _Toc89953070 \h </w:instrText>
        </w:r>
      </w:ins>
      <w:ins w:id="2940" w:author="MCC" w:date="2021-12-09T14:29:00Z"/>
      <w:r>
        <w:fldChar w:fldCharType="separate"/>
      </w:r>
      <w:ins w:id="2941" w:author="MCC" w:date="2021-12-09T14:29:00Z">
        <w:r>
          <w:t>285</w:t>
        </w:r>
      </w:ins>
      <w:ins w:id="2942" w:author="MCC" w:date="2021-12-09T14:27:00Z">
        <w:r>
          <w:fldChar w:fldCharType="end"/>
        </w:r>
      </w:ins>
    </w:p>
    <w:p w14:paraId="39FD3C61" w14:textId="7B6A5C98" w:rsidR="00677899" w:rsidRDefault="00677899">
      <w:pPr>
        <w:pStyle w:val="TOC1"/>
        <w:rPr>
          <w:ins w:id="2943" w:author="MCC" w:date="2021-12-09T14:27:00Z"/>
          <w:rFonts w:asciiTheme="minorHAnsi" w:eastAsiaTheme="minorEastAsia" w:hAnsiTheme="minorHAnsi" w:cstheme="minorBidi"/>
          <w:szCs w:val="22"/>
          <w:lang w:eastAsia="en-GB"/>
        </w:rPr>
      </w:pPr>
      <w:ins w:id="2944" w:author="MCC" w:date="2021-12-09T14:27:00Z">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_Toc89953071 \h </w:instrText>
        </w:r>
      </w:ins>
      <w:ins w:id="2945" w:author="MCC" w:date="2021-12-09T14:29:00Z"/>
      <w:r>
        <w:fldChar w:fldCharType="separate"/>
      </w:r>
      <w:ins w:id="2946" w:author="MCC" w:date="2021-12-09T14:29:00Z">
        <w:r>
          <w:t>285</w:t>
        </w:r>
      </w:ins>
      <w:ins w:id="2947" w:author="MCC" w:date="2021-12-09T14:27:00Z">
        <w:r>
          <w:fldChar w:fldCharType="end"/>
        </w:r>
      </w:ins>
    </w:p>
    <w:p w14:paraId="430226AF" w14:textId="445753CD" w:rsidR="00677899" w:rsidRDefault="00677899">
      <w:pPr>
        <w:pStyle w:val="TOC1"/>
        <w:rPr>
          <w:ins w:id="2948" w:author="MCC" w:date="2021-12-09T14:27:00Z"/>
          <w:rFonts w:asciiTheme="minorHAnsi" w:eastAsiaTheme="minorEastAsia" w:hAnsiTheme="minorHAnsi" w:cstheme="minorBidi"/>
          <w:szCs w:val="22"/>
          <w:lang w:eastAsia="en-GB"/>
        </w:rPr>
      </w:pPr>
      <w:ins w:id="2949" w:author="MCC" w:date="2021-12-09T14:27:00Z">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_Toc89953072 \h </w:instrText>
        </w:r>
      </w:ins>
      <w:ins w:id="2950" w:author="MCC" w:date="2021-12-09T14:29:00Z"/>
      <w:r>
        <w:fldChar w:fldCharType="separate"/>
      </w:r>
      <w:ins w:id="2951" w:author="MCC" w:date="2021-12-09T14:29:00Z">
        <w:r>
          <w:t>288</w:t>
        </w:r>
      </w:ins>
      <w:ins w:id="2952" w:author="MCC" w:date="2021-12-09T14:27:00Z">
        <w:r>
          <w:fldChar w:fldCharType="end"/>
        </w:r>
      </w:ins>
    </w:p>
    <w:p w14:paraId="4492F26C" w14:textId="4E70AF56" w:rsidR="00677899" w:rsidRDefault="00677899">
      <w:pPr>
        <w:pStyle w:val="TOC1"/>
        <w:rPr>
          <w:ins w:id="2953" w:author="MCC" w:date="2021-12-09T14:27:00Z"/>
          <w:rFonts w:asciiTheme="minorHAnsi" w:eastAsiaTheme="minorEastAsia" w:hAnsiTheme="minorHAnsi" w:cstheme="minorBidi"/>
          <w:szCs w:val="22"/>
          <w:lang w:eastAsia="en-GB"/>
        </w:rPr>
      </w:pPr>
      <w:ins w:id="2954" w:author="MCC" w:date="2021-12-09T14:27:00Z">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_Toc89953073 \h </w:instrText>
        </w:r>
      </w:ins>
      <w:ins w:id="2955" w:author="MCC" w:date="2021-12-09T14:29:00Z"/>
      <w:r>
        <w:fldChar w:fldCharType="separate"/>
      </w:r>
      <w:ins w:id="2956" w:author="MCC" w:date="2021-12-09T14:29:00Z">
        <w:r>
          <w:t>288</w:t>
        </w:r>
      </w:ins>
      <w:ins w:id="2957" w:author="MCC" w:date="2021-12-09T14:27:00Z">
        <w:r>
          <w:fldChar w:fldCharType="end"/>
        </w:r>
      </w:ins>
    </w:p>
    <w:p w14:paraId="546AF3D2" w14:textId="0E3BA880" w:rsidR="00677899" w:rsidRDefault="00677899">
      <w:pPr>
        <w:pStyle w:val="TOC1"/>
        <w:rPr>
          <w:ins w:id="2958" w:author="MCC" w:date="2021-12-09T14:27:00Z"/>
          <w:rFonts w:asciiTheme="minorHAnsi" w:eastAsiaTheme="minorEastAsia" w:hAnsiTheme="minorHAnsi" w:cstheme="minorBidi"/>
          <w:szCs w:val="22"/>
          <w:lang w:eastAsia="en-GB"/>
        </w:rPr>
      </w:pPr>
      <w:ins w:id="2959" w:author="MCC" w:date="2021-12-09T14:27:00Z">
        <w:r w:rsidRPr="00596243">
          <w:rPr>
            <w:rFonts w:eastAsia="DengXian"/>
          </w:rPr>
          <w:t>A.3</w:t>
        </w:r>
        <w:r w:rsidRPr="00596243">
          <w:rPr>
            <w:rFonts w:eastAsia="DengXian"/>
            <w:lang w:eastAsia="zh-CN"/>
          </w:rPr>
          <w:t>A</w:t>
        </w:r>
        <w:r>
          <w:rPr>
            <w:rFonts w:asciiTheme="minorHAnsi" w:eastAsiaTheme="minorEastAsia" w:hAnsiTheme="minorHAnsi" w:cstheme="minorBidi"/>
            <w:szCs w:val="22"/>
            <w:lang w:eastAsia="en-GB"/>
          </w:rPr>
          <w:tab/>
        </w:r>
        <w:r w:rsidRPr="00596243">
          <w:rPr>
            <w:rFonts w:eastAsia="DengXian"/>
          </w:rPr>
          <w:t>Fixed Reference Channels for performance requirements (</w:t>
        </w:r>
        <w:r w:rsidRPr="00596243">
          <w:rPr>
            <w:rFonts w:eastAsia="DengXian"/>
            <w:lang w:eastAsia="zh-CN"/>
          </w:rPr>
          <w:t>QPSK</w:t>
        </w:r>
        <w:r w:rsidRPr="00596243">
          <w:rPr>
            <w:rFonts w:eastAsia="DengXian"/>
          </w:rPr>
          <w:t>, R=99/</w:t>
        </w:r>
        <w:r w:rsidRPr="00596243">
          <w:rPr>
            <w:rFonts w:eastAsia="DengXian"/>
            <w:lang w:eastAsia="zh-CN"/>
          </w:rPr>
          <w:t>1024</w:t>
        </w:r>
        <w:r w:rsidRPr="00596243">
          <w:rPr>
            <w:rFonts w:eastAsia="DengXian"/>
          </w:rPr>
          <w:t>)</w:t>
        </w:r>
        <w:r>
          <w:tab/>
        </w:r>
        <w:r>
          <w:fldChar w:fldCharType="begin"/>
        </w:r>
        <w:r>
          <w:instrText xml:space="preserve"> PAGEREF _Toc89953074 \h </w:instrText>
        </w:r>
      </w:ins>
      <w:ins w:id="2960" w:author="MCC" w:date="2021-12-09T14:29:00Z"/>
      <w:r>
        <w:fldChar w:fldCharType="separate"/>
      </w:r>
      <w:ins w:id="2961" w:author="MCC" w:date="2021-12-09T14:29:00Z">
        <w:r>
          <w:t>294</w:t>
        </w:r>
      </w:ins>
      <w:ins w:id="2962" w:author="MCC" w:date="2021-12-09T14:27:00Z">
        <w:r>
          <w:fldChar w:fldCharType="end"/>
        </w:r>
      </w:ins>
    </w:p>
    <w:p w14:paraId="2618B048" w14:textId="6666C9BB" w:rsidR="00677899" w:rsidRDefault="00677899">
      <w:pPr>
        <w:pStyle w:val="TOC1"/>
        <w:rPr>
          <w:ins w:id="2963" w:author="MCC" w:date="2021-12-09T14:27:00Z"/>
          <w:rFonts w:asciiTheme="minorHAnsi" w:eastAsiaTheme="minorEastAsia" w:hAnsiTheme="minorHAnsi" w:cstheme="minorBidi"/>
          <w:szCs w:val="22"/>
          <w:lang w:eastAsia="en-GB"/>
        </w:rPr>
      </w:pPr>
      <w:ins w:id="2964" w:author="MCC" w:date="2021-12-09T14:27:00Z">
        <w:r w:rsidRPr="00596243">
          <w:rPr>
            <w:rFonts w:eastAsia="DengXian"/>
          </w:rPr>
          <w:t>A.</w:t>
        </w:r>
        <w:r w:rsidRPr="00596243">
          <w:rPr>
            <w:rFonts w:eastAsia="DengXian"/>
            <w:lang w:eastAsia="zh-CN"/>
          </w:rPr>
          <w:t>3B</w:t>
        </w:r>
        <w:r>
          <w:rPr>
            <w:rFonts w:asciiTheme="minorHAnsi" w:eastAsiaTheme="minorEastAsia" w:hAnsiTheme="minorHAnsi" w:cstheme="minorBidi"/>
            <w:szCs w:val="22"/>
            <w:lang w:eastAsia="en-GB"/>
          </w:rPr>
          <w:tab/>
        </w:r>
        <w:r w:rsidRPr="00596243">
          <w:rPr>
            <w:rFonts w:eastAsia="DengXian"/>
          </w:rPr>
          <w:t>Fixed Reference Channels for performance requirements (</w:t>
        </w:r>
        <w:r w:rsidRPr="00596243">
          <w:rPr>
            <w:rFonts w:eastAsia="DengXian"/>
            <w:lang w:eastAsia="zh-CN"/>
          </w:rPr>
          <w:t>QPSK</w:t>
        </w:r>
        <w:r w:rsidRPr="00596243">
          <w:rPr>
            <w:rFonts w:eastAsia="DengXian"/>
          </w:rPr>
          <w:t>, R=308/</w:t>
        </w:r>
        <w:r w:rsidRPr="00596243">
          <w:rPr>
            <w:rFonts w:eastAsia="DengXian"/>
            <w:lang w:eastAsia="zh-CN"/>
          </w:rPr>
          <w:t>1024</w:t>
        </w:r>
        <w:r w:rsidRPr="00596243">
          <w:rPr>
            <w:rFonts w:eastAsia="DengXian"/>
          </w:rPr>
          <w:t>)</w:t>
        </w:r>
        <w:r>
          <w:tab/>
        </w:r>
        <w:r>
          <w:fldChar w:fldCharType="begin"/>
        </w:r>
        <w:r>
          <w:instrText xml:space="preserve"> PAGEREF _Toc89953075 \h </w:instrText>
        </w:r>
      </w:ins>
      <w:ins w:id="2965" w:author="MCC" w:date="2021-12-09T14:29:00Z"/>
      <w:r>
        <w:fldChar w:fldCharType="separate"/>
      </w:r>
      <w:ins w:id="2966" w:author="MCC" w:date="2021-12-09T14:29:00Z">
        <w:r>
          <w:t>296</w:t>
        </w:r>
      </w:ins>
      <w:ins w:id="2967" w:author="MCC" w:date="2021-12-09T14:27:00Z">
        <w:r>
          <w:fldChar w:fldCharType="end"/>
        </w:r>
      </w:ins>
    </w:p>
    <w:p w14:paraId="1C2F90B3" w14:textId="7A926132" w:rsidR="00677899" w:rsidRDefault="00677899">
      <w:pPr>
        <w:pStyle w:val="TOC1"/>
        <w:rPr>
          <w:ins w:id="2968" w:author="MCC" w:date="2021-12-09T14:27:00Z"/>
          <w:rFonts w:asciiTheme="minorHAnsi" w:eastAsiaTheme="minorEastAsia" w:hAnsiTheme="minorHAnsi" w:cstheme="minorBidi"/>
          <w:szCs w:val="22"/>
          <w:lang w:eastAsia="en-GB"/>
        </w:rPr>
      </w:pPr>
      <w:ins w:id="2969" w:author="MCC" w:date="2021-12-09T14:27:00Z">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_Toc89953076 \h </w:instrText>
        </w:r>
      </w:ins>
      <w:ins w:id="2970" w:author="MCC" w:date="2021-12-09T14:29:00Z"/>
      <w:r>
        <w:fldChar w:fldCharType="separate"/>
      </w:r>
      <w:ins w:id="2971" w:author="MCC" w:date="2021-12-09T14:29:00Z">
        <w:r>
          <w:t>297</w:t>
        </w:r>
      </w:ins>
      <w:ins w:id="2972" w:author="MCC" w:date="2021-12-09T14:27:00Z">
        <w:r>
          <w:fldChar w:fldCharType="end"/>
        </w:r>
      </w:ins>
    </w:p>
    <w:p w14:paraId="67CEF4FF" w14:textId="479EEC95" w:rsidR="00677899" w:rsidRDefault="00677899">
      <w:pPr>
        <w:pStyle w:val="TOC1"/>
        <w:rPr>
          <w:ins w:id="2973" w:author="MCC" w:date="2021-12-09T14:27:00Z"/>
          <w:rFonts w:asciiTheme="minorHAnsi" w:eastAsiaTheme="minorEastAsia" w:hAnsiTheme="minorHAnsi" w:cstheme="minorBidi"/>
          <w:szCs w:val="22"/>
          <w:lang w:eastAsia="en-GB"/>
        </w:rPr>
      </w:pPr>
      <w:ins w:id="2974" w:author="MCC" w:date="2021-12-09T14:27:00Z">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_Toc89953077 \h </w:instrText>
        </w:r>
      </w:ins>
      <w:ins w:id="2975" w:author="MCC" w:date="2021-12-09T14:29:00Z"/>
      <w:r>
        <w:fldChar w:fldCharType="separate"/>
      </w:r>
      <w:ins w:id="2976" w:author="MCC" w:date="2021-12-09T14:29:00Z">
        <w:r>
          <w:t>301</w:t>
        </w:r>
      </w:ins>
      <w:ins w:id="2977" w:author="MCC" w:date="2021-12-09T14:27:00Z">
        <w:r>
          <w:fldChar w:fldCharType="end"/>
        </w:r>
      </w:ins>
    </w:p>
    <w:p w14:paraId="0999CFE7" w14:textId="7D8AA56D" w:rsidR="00677899" w:rsidRDefault="00677899">
      <w:pPr>
        <w:pStyle w:val="TOC1"/>
        <w:rPr>
          <w:ins w:id="2978" w:author="MCC" w:date="2021-12-09T14:27:00Z"/>
          <w:rFonts w:asciiTheme="minorHAnsi" w:eastAsiaTheme="minorEastAsia" w:hAnsiTheme="minorHAnsi" w:cstheme="minorBidi"/>
          <w:szCs w:val="22"/>
          <w:lang w:eastAsia="en-GB"/>
        </w:rPr>
      </w:pPr>
      <w:ins w:id="2979" w:author="MCC" w:date="2021-12-09T14:27:00Z">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_Toc89953078 \h </w:instrText>
        </w:r>
      </w:ins>
      <w:ins w:id="2980" w:author="MCC" w:date="2021-12-09T14:29:00Z"/>
      <w:r>
        <w:fldChar w:fldCharType="separate"/>
      </w:r>
      <w:ins w:id="2981" w:author="MCC" w:date="2021-12-09T14:29:00Z">
        <w:r>
          <w:t>304</w:t>
        </w:r>
      </w:ins>
      <w:ins w:id="2982" w:author="MCC" w:date="2021-12-09T14:27:00Z">
        <w:r>
          <w:fldChar w:fldCharType="end"/>
        </w:r>
      </w:ins>
    </w:p>
    <w:p w14:paraId="6CC98EA8" w14:textId="36062FC0" w:rsidR="00677899" w:rsidRDefault="00677899">
      <w:pPr>
        <w:pStyle w:val="TOC1"/>
        <w:rPr>
          <w:ins w:id="2983" w:author="MCC" w:date="2021-12-09T14:27:00Z"/>
          <w:rFonts w:asciiTheme="minorHAnsi" w:eastAsiaTheme="minorEastAsia" w:hAnsiTheme="minorHAnsi" w:cstheme="minorBidi"/>
          <w:szCs w:val="22"/>
          <w:lang w:eastAsia="en-GB"/>
        </w:rPr>
      </w:pPr>
      <w:ins w:id="2984" w:author="MCC" w:date="2021-12-09T14:27:00Z">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_Toc89953079 \h </w:instrText>
        </w:r>
      </w:ins>
      <w:ins w:id="2985" w:author="MCC" w:date="2021-12-09T14:29:00Z"/>
      <w:r>
        <w:fldChar w:fldCharType="separate"/>
      </w:r>
      <w:ins w:id="2986" w:author="MCC" w:date="2021-12-09T14:29:00Z">
        <w:r>
          <w:t>304</w:t>
        </w:r>
      </w:ins>
      <w:ins w:id="2987" w:author="MCC" w:date="2021-12-09T14:27:00Z">
        <w:r>
          <w:fldChar w:fldCharType="end"/>
        </w:r>
      </w:ins>
    </w:p>
    <w:p w14:paraId="0B72B6A6" w14:textId="0F449B45" w:rsidR="00677899" w:rsidRDefault="00677899">
      <w:pPr>
        <w:pStyle w:val="TOC1"/>
        <w:rPr>
          <w:ins w:id="2988" w:author="MCC" w:date="2021-12-09T14:27:00Z"/>
          <w:rFonts w:asciiTheme="minorHAnsi" w:eastAsiaTheme="minorEastAsia" w:hAnsiTheme="minorHAnsi" w:cstheme="minorBidi"/>
          <w:szCs w:val="22"/>
          <w:lang w:eastAsia="en-GB"/>
        </w:rPr>
      </w:pPr>
      <w:ins w:id="2989" w:author="MCC" w:date="2021-12-09T14:27:00Z">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_Toc89953080 \h </w:instrText>
        </w:r>
      </w:ins>
      <w:ins w:id="2990" w:author="MCC" w:date="2021-12-09T14:29:00Z"/>
      <w:r>
        <w:fldChar w:fldCharType="separate"/>
      </w:r>
      <w:ins w:id="2991" w:author="MCC" w:date="2021-12-09T14:29:00Z">
        <w:r>
          <w:t>305</w:t>
        </w:r>
      </w:ins>
      <w:ins w:id="2992" w:author="MCC" w:date="2021-12-09T14:27:00Z">
        <w:r>
          <w:fldChar w:fldCharType="end"/>
        </w:r>
      </w:ins>
    </w:p>
    <w:p w14:paraId="4AD5BC45" w14:textId="5ADE7B2E" w:rsidR="00677899" w:rsidRDefault="00677899">
      <w:pPr>
        <w:pStyle w:val="TOC8"/>
        <w:rPr>
          <w:ins w:id="2993" w:author="MCC" w:date="2021-12-09T14:27:00Z"/>
          <w:rFonts w:asciiTheme="minorHAnsi" w:eastAsiaTheme="minorEastAsia" w:hAnsiTheme="minorHAnsi" w:cstheme="minorBidi"/>
          <w:b w:val="0"/>
          <w:szCs w:val="22"/>
          <w:lang w:eastAsia="en-GB"/>
        </w:rPr>
      </w:pPr>
      <w:ins w:id="2994" w:author="MCC" w:date="2021-12-09T14:27:00Z">
        <w:r>
          <w:t>Annex B (normative): Environmental requirements for the BS equipment</w:t>
        </w:r>
        <w:r>
          <w:tab/>
        </w:r>
        <w:r>
          <w:fldChar w:fldCharType="begin"/>
        </w:r>
        <w:r>
          <w:instrText xml:space="preserve"> PAGEREF _Toc89953081 \h </w:instrText>
        </w:r>
      </w:ins>
      <w:ins w:id="2995" w:author="MCC" w:date="2021-12-09T14:29:00Z"/>
      <w:r>
        <w:fldChar w:fldCharType="separate"/>
      </w:r>
      <w:ins w:id="2996" w:author="MCC" w:date="2021-12-09T14:29:00Z">
        <w:r>
          <w:t>307</w:t>
        </w:r>
      </w:ins>
      <w:ins w:id="2997" w:author="MCC" w:date="2021-12-09T14:27:00Z">
        <w:r>
          <w:fldChar w:fldCharType="end"/>
        </w:r>
      </w:ins>
    </w:p>
    <w:p w14:paraId="04A4853A" w14:textId="61F65A66" w:rsidR="00677899" w:rsidRDefault="00677899">
      <w:pPr>
        <w:pStyle w:val="TOC1"/>
        <w:rPr>
          <w:ins w:id="2998" w:author="MCC" w:date="2021-12-09T14:27:00Z"/>
          <w:rFonts w:asciiTheme="minorHAnsi" w:eastAsiaTheme="minorEastAsia" w:hAnsiTheme="minorHAnsi" w:cstheme="minorBidi"/>
          <w:szCs w:val="22"/>
          <w:lang w:eastAsia="en-GB"/>
        </w:rPr>
      </w:pPr>
      <w:ins w:id="2999" w:author="MCC" w:date="2021-12-09T14:27:00Z">
        <w:r>
          <w:t>B.1</w:t>
        </w:r>
        <w:r>
          <w:rPr>
            <w:rFonts w:asciiTheme="minorHAnsi" w:eastAsiaTheme="minorEastAsia" w:hAnsiTheme="minorHAnsi" w:cstheme="minorBidi"/>
            <w:szCs w:val="22"/>
            <w:lang w:eastAsia="en-GB"/>
          </w:rPr>
          <w:tab/>
        </w:r>
        <w:r>
          <w:t>General</w:t>
        </w:r>
        <w:r>
          <w:tab/>
        </w:r>
        <w:r>
          <w:fldChar w:fldCharType="begin"/>
        </w:r>
        <w:r>
          <w:instrText xml:space="preserve"> PAGEREF _Toc89953082 \h </w:instrText>
        </w:r>
      </w:ins>
      <w:ins w:id="3000" w:author="MCC" w:date="2021-12-09T14:29:00Z"/>
      <w:r>
        <w:fldChar w:fldCharType="separate"/>
      </w:r>
      <w:ins w:id="3001" w:author="MCC" w:date="2021-12-09T14:29:00Z">
        <w:r>
          <w:t>307</w:t>
        </w:r>
      </w:ins>
      <w:ins w:id="3002" w:author="MCC" w:date="2021-12-09T14:27:00Z">
        <w:r>
          <w:fldChar w:fldCharType="end"/>
        </w:r>
      </w:ins>
    </w:p>
    <w:p w14:paraId="3697B399" w14:textId="3EC254B5" w:rsidR="00677899" w:rsidRDefault="00677899">
      <w:pPr>
        <w:pStyle w:val="TOC1"/>
        <w:rPr>
          <w:ins w:id="3003" w:author="MCC" w:date="2021-12-09T14:27:00Z"/>
          <w:rFonts w:asciiTheme="minorHAnsi" w:eastAsiaTheme="minorEastAsia" w:hAnsiTheme="minorHAnsi" w:cstheme="minorBidi"/>
          <w:szCs w:val="22"/>
          <w:lang w:eastAsia="en-GB"/>
        </w:rPr>
      </w:pPr>
      <w:ins w:id="3004" w:author="MCC" w:date="2021-12-09T14:27:00Z">
        <w:r>
          <w:t>B.2</w:t>
        </w:r>
        <w:r>
          <w:rPr>
            <w:rFonts w:asciiTheme="minorHAnsi" w:eastAsiaTheme="minorEastAsia" w:hAnsiTheme="minorHAnsi" w:cstheme="minorBidi"/>
            <w:szCs w:val="22"/>
            <w:lang w:eastAsia="en-GB"/>
          </w:rPr>
          <w:tab/>
        </w:r>
        <w:r w:rsidRPr="00596243">
          <w:rPr>
            <w:rFonts w:cs="v4.2.0"/>
          </w:rPr>
          <w:t>Normal test environment</w:t>
        </w:r>
        <w:r>
          <w:tab/>
        </w:r>
        <w:r>
          <w:fldChar w:fldCharType="begin"/>
        </w:r>
        <w:r>
          <w:instrText xml:space="preserve"> PAGEREF _Toc89953083 \h </w:instrText>
        </w:r>
      </w:ins>
      <w:ins w:id="3005" w:author="MCC" w:date="2021-12-09T14:29:00Z"/>
      <w:r>
        <w:fldChar w:fldCharType="separate"/>
      </w:r>
      <w:ins w:id="3006" w:author="MCC" w:date="2021-12-09T14:29:00Z">
        <w:r>
          <w:t>307</w:t>
        </w:r>
      </w:ins>
      <w:ins w:id="3007" w:author="MCC" w:date="2021-12-09T14:27:00Z">
        <w:r>
          <w:fldChar w:fldCharType="end"/>
        </w:r>
      </w:ins>
    </w:p>
    <w:p w14:paraId="74D1D0E4" w14:textId="1DD9EF3E" w:rsidR="00677899" w:rsidRDefault="00677899">
      <w:pPr>
        <w:pStyle w:val="TOC1"/>
        <w:rPr>
          <w:ins w:id="3008" w:author="MCC" w:date="2021-12-09T14:27:00Z"/>
          <w:rFonts w:asciiTheme="minorHAnsi" w:eastAsiaTheme="minorEastAsia" w:hAnsiTheme="minorHAnsi" w:cstheme="minorBidi"/>
          <w:szCs w:val="22"/>
          <w:lang w:eastAsia="en-GB"/>
        </w:rPr>
      </w:pPr>
      <w:ins w:id="3009" w:author="MCC" w:date="2021-12-09T14:27:00Z">
        <w:r>
          <w:t>B.3</w:t>
        </w:r>
        <w:r>
          <w:rPr>
            <w:rFonts w:asciiTheme="minorHAnsi" w:eastAsiaTheme="minorEastAsia" w:hAnsiTheme="minorHAnsi" w:cstheme="minorBidi"/>
            <w:szCs w:val="22"/>
            <w:lang w:eastAsia="en-GB"/>
          </w:rPr>
          <w:tab/>
        </w:r>
        <w:r w:rsidRPr="00596243">
          <w:rPr>
            <w:rFonts w:cs="v4.2.0"/>
          </w:rPr>
          <w:t>Extreme test environment</w:t>
        </w:r>
        <w:r>
          <w:tab/>
        </w:r>
        <w:r>
          <w:fldChar w:fldCharType="begin"/>
        </w:r>
        <w:r>
          <w:instrText xml:space="preserve"> PAGEREF _Toc89953084 \h </w:instrText>
        </w:r>
      </w:ins>
      <w:ins w:id="3010" w:author="MCC" w:date="2021-12-09T14:29:00Z"/>
      <w:r>
        <w:fldChar w:fldCharType="separate"/>
      </w:r>
      <w:ins w:id="3011" w:author="MCC" w:date="2021-12-09T14:29:00Z">
        <w:r>
          <w:t>307</w:t>
        </w:r>
      </w:ins>
      <w:ins w:id="3012" w:author="MCC" w:date="2021-12-09T14:27:00Z">
        <w:r>
          <w:fldChar w:fldCharType="end"/>
        </w:r>
      </w:ins>
    </w:p>
    <w:p w14:paraId="3047B2A4" w14:textId="7421A6FD" w:rsidR="00677899" w:rsidRDefault="00677899">
      <w:pPr>
        <w:pStyle w:val="TOC2"/>
        <w:rPr>
          <w:ins w:id="3013" w:author="MCC" w:date="2021-12-09T14:27:00Z"/>
          <w:rFonts w:asciiTheme="minorHAnsi" w:eastAsiaTheme="minorEastAsia" w:hAnsiTheme="minorHAnsi" w:cstheme="minorBidi"/>
          <w:sz w:val="22"/>
          <w:szCs w:val="22"/>
          <w:lang w:eastAsia="en-GB"/>
        </w:rPr>
      </w:pPr>
      <w:ins w:id="3014" w:author="MCC" w:date="2021-12-09T14:27:00Z">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_Toc89953085 \h </w:instrText>
        </w:r>
      </w:ins>
      <w:ins w:id="3015" w:author="MCC" w:date="2021-12-09T14:29:00Z"/>
      <w:r>
        <w:fldChar w:fldCharType="separate"/>
      </w:r>
      <w:ins w:id="3016" w:author="MCC" w:date="2021-12-09T14:29:00Z">
        <w:r>
          <w:t>307</w:t>
        </w:r>
      </w:ins>
      <w:ins w:id="3017" w:author="MCC" w:date="2021-12-09T14:27:00Z">
        <w:r>
          <w:fldChar w:fldCharType="end"/>
        </w:r>
      </w:ins>
    </w:p>
    <w:p w14:paraId="499D0223" w14:textId="67073D01" w:rsidR="00677899" w:rsidRDefault="00677899">
      <w:pPr>
        <w:pStyle w:val="TOC1"/>
        <w:rPr>
          <w:ins w:id="3018" w:author="MCC" w:date="2021-12-09T14:27:00Z"/>
          <w:rFonts w:asciiTheme="minorHAnsi" w:eastAsiaTheme="minorEastAsia" w:hAnsiTheme="minorHAnsi" w:cstheme="minorBidi"/>
          <w:szCs w:val="22"/>
          <w:lang w:eastAsia="en-GB"/>
        </w:rPr>
      </w:pPr>
      <w:ins w:id="3019" w:author="MCC" w:date="2021-12-09T14:27:00Z">
        <w:r>
          <w:t>B.4</w:t>
        </w:r>
        <w:r>
          <w:rPr>
            <w:rFonts w:asciiTheme="minorHAnsi" w:eastAsiaTheme="minorEastAsia" w:hAnsiTheme="minorHAnsi" w:cstheme="minorBidi"/>
            <w:szCs w:val="22"/>
            <w:lang w:eastAsia="en-GB"/>
          </w:rPr>
          <w:tab/>
        </w:r>
        <w:r w:rsidRPr="00596243">
          <w:rPr>
            <w:rFonts w:cs="v4.2.0"/>
          </w:rPr>
          <w:t>Vibration</w:t>
        </w:r>
        <w:r>
          <w:tab/>
        </w:r>
        <w:r>
          <w:fldChar w:fldCharType="begin"/>
        </w:r>
        <w:r>
          <w:instrText xml:space="preserve"> PAGEREF _Toc89953086 \h </w:instrText>
        </w:r>
      </w:ins>
      <w:ins w:id="3020" w:author="MCC" w:date="2021-12-09T14:29:00Z"/>
      <w:r>
        <w:fldChar w:fldCharType="separate"/>
      </w:r>
      <w:ins w:id="3021" w:author="MCC" w:date="2021-12-09T14:29:00Z">
        <w:r>
          <w:t>308</w:t>
        </w:r>
      </w:ins>
      <w:ins w:id="3022" w:author="MCC" w:date="2021-12-09T14:27:00Z">
        <w:r>
          <w:fldChar w:fldCharType="end"/>
        </w:r>
      </w:ins>
    </w:p>
    <w:p w14:paraId="2767DA46" w14:textId="0571802F" w:rsidR="00677899" w:rsidRDefault="00677899">
      <w:pPr>
        <w:pStyle w:val="TOC1"/>
        <w:rPr>
          <w:ins w:id="3023" w:author="MCC" w:date="2021-12-09T14:27:00Z"/>
          <w:rFonts w:asciiTheme="minorHAnsi" w:eastAsiaTheme="minorEastAsia" w:hAnsiTheme="minorHAnsi" w:cstheme="minorBidi"/>
          <w:szCs w:val="22"/>
          <w:lang w:eastAsia="en-GB"/>
        </w:rPr>
      </w:pPr>
      <w:ins w:id="3024" w:author="MCC" w:date="2021-12-09T14:27:00Z">
        <w:r>
          <w:t>B.5</w:t>
        </w:r>
        <w:r>
          <w:rPr>
            <w:rFonts w:asciiTheme="minorHAnsi" w:eastAsiaTheme="minorEastAsia" w:hAnsiTheme="minorHAnsi" w:cstheme="minorBidi"/>
            <w:szCs w:val="22"/>
            <w:lang w:eastAsia="en-GB"/>
          </w:rPr>
          <w:tab/>
        </w:r>
        <w:r w:rsidRPr="00596243">
          <w:rPr>
            <w:rFonts w:cs="v4.2.0"/>
          </w:rPr>
          <w:t>Power supply</w:t>
        </w:r>
        <w:r>
          <w:tab/>
        </w:r>
        <w:r>
          <w:fldChar w:fldCharType="begin"/>
        </w:r>
        <w:r>
          <w:instrText xml:space="preserve"> PAGEREF _Toc89953087 \h </w:instrText>
        </w:r>
      </w:ins>
      <w:ins w:id="3025" w:author="MCC" w:date="2021-12-09T14:29:00Z"/>
      <w:r>
        <w:fldChar w:fldCharType="separate"/>
      </w:r>
      <w:ins w:id="3026" w:author="MCC" w:date="2021-12-09T14:29:00Z">
        <w:r>
          <w:t>308</w:t>
        </w:r>
      </w:ins>
      <w:ins w:id="3027" w:author="MCC" w:date="2021-12-09T14:27:00Z">
        <w:r>
          <w:fldChar w:fldCharType="end"/>
        </w:r>
      </w:ins>
    </w:p>
    <w:p w14:paraId="562D75F0" w14:textId="307220F3" w:rsidR="00677899" w:rsidRDefault="00677899">
      <w:pPr>
        <w:pStyle w:val="TOC1"/>
        <w:rPr>
          <w:ins w:id="3028" w:author="MCC" w:date="2021-12-09T14:27:00Z"/>
          <w:rFonts w:asciiTheme="minorHAnsi" w:eastAsiaTheme="minorEastAsia" w:hAnsiTheme="minorHAnsi" w:cstheme="minorBidi"/>
          <w:szCs w:val="22"/>
          <w:lang w:eastAsia="en-GB"/>
        </w:rPr>
      </w:pPr>
      <w:ins w:id="3029" w:author="MCC" w:date="2021-12-09T14:27: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_Toc89953088 \h </w:instrText>
        </w:r>
      </w:ins>
      <w:ins w:id="3030" w:author="MCC" w:date="2021-12-09T14:29:00Z"/>
      <w:r>
        <w:fldChar w:fldCharType="separate"/>
      </w:r>
      <w:ins w:id="3031" w:author="MCC" w:date="2021-12-09T14:29:00Z">
        <w:r>
          <w:t>308</w:t>
        </w:r>
      </w:ins>
      <w:ins w:id="3032" w:author="MCC" w:date="2021-12-09T14:27:00Z">
        <w:r>
          <w:fldChar w:fldCharType="end"/>
        </w:r>
      </w:ins>
    </w:p>
    <w:p w14:paraId="29124F1B" w14:textId="4D8C3293" w:rsidR="00677899" w:rsidRDefault="00677899">
      <w:pPr>
        <w:pStyle w:val="TOC1"/>
        <w:rPr>
          <w:ins w:id="3033" w:author="MCC" w:date="2021-12-09T14:27:00Z"/>
          <w:rFonts w:asciiTheme="minorHAnsi" w:eastAsiaTheme="minorEastAsia" w:hAnsiTheme="minorHAnsi" w:cstheme="minorBidi"/>
          <w:szCs w:val="22"/>
          <w:lang w:eastAsia="en-GB"/>
        </w:rPr>
      </w:pPr>
      <w:ins w:id="3034" w:author="MCC" w:date="2021-12-09T14:27:00Z">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_Toc89953089 \h </w:instrText>
        </w:r>
      </w:ins>
      <w:ins w:id="3035" w:author="MCC" w:date="2021-12-09T14:29:00Z"/>
      <w:r>
        <w:fldChar w:fldCharType="separate"/>
      </w:r>
      <w:ins w:id="3036" w:author="MCC" w:date="2021-12-09T14:29:00Z">
        <w:r>
          <w:t>309</w:t>
        </w:r>
      </w:ins>
      <w:ins w:id="3037" w:author="MCC" w:date="2021-12-09T14:27:00Z">
        <w:r>
          <w:fldChar w:fldCharType="end"/>
        </w:r>
      </w:ins>
    </w:p>
    <w:p w14:paraId="3E718D42" w14:textId="005CC02E" w:rsidR="00677899" w:rsidRDefault="00677899">
      <w:pPr>
        <w:pStyle w:val="TOC2"/>
        <w:rPr>
          <w:ins w:id="3038" w:author="MCC" w:date="2021-12-09T14:27:00Z"/>
          <w:rFonts w:asciiTheme="minorHAnsi" w:eastAsiaTheme="minorEastAsia" w:hAnsiTheme="minorHAnsi" w:cstheme="minorBidi"/>
          <w:sz w:val="22"/>
          <w:szCs w:val="22"/>
          <w:lang w:eastAsia="en-GB"/>
        </w:rPr>
      </w:pPr>
      <w:ins w:id="3039" w:author="MCC" w:date="2021-12-09T14:27:00Z">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_Toc89953090 \h </w:instrText>
        </w:r>
      </w:ins>
      <w:ins w:id="3040" w:author="MCC" w:date="2021-12-09T14:29:00Z"/>
      <w:r>
        <w:fldChar w:fldCharType="separate"/>
      </w:r>
      <w:ins w:id="3041" w:author="MCC" w:date="2021-12-09T14:29:00Z">
        <w:r>
          <w:t>309</w:t>
        </w:r>
      </w:ins>
      <w:ins w:id="3042" w:author="MCC" w:date="2021-12-09T14:27:00Z">
        <w:r>
          <w:fldChar w:fldCharType="end"/>
        </w:r>
      </w:ins>
    </w:p>
    <w:p w14:paraId="2544FDA3" w14:textId="025DF404" w:rsidR="00677899" w:rsidRDefault="00677899">
      <w:pPr>
        <w:pStyle w:val="TOC2"/>
        <w:rPr>
          <w:ins w:id="3043" w:author="MCC" w:date="2021-12-09T14:27:00Z"/>
          <w:rFonts w:asciiTheme="minorHAnsi" w:eastAsiaTheme="minorEastAsia" w:hAnsiTheme="minorHAnsi" w:cstheme="minorBidi"/>
          <w:sz w:val="22"/>
          <w:szCs w:val="22"/>
          <w:lang w:eastAsia="en-GB"/>
        </w:rPr>
      </w:pPr>
      <w:ins w:id="3044" w:author="MCC" w:date="2021-12-09T14:27:00Z">
        <w:r>
          <w:rPr>
            <w:lang w:eastAsia="sv-SE"/>
          </w:rPr>
          <w:t>B.7.</w:t>
        </w:r>
        <w:r w:rsidRPr="00596243">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_Toc89953091 \h </w:instrText>
        </w:r>
      </w:ins>
      <w:ins w:id="3045" w:author="MCC" w:date="2021-12-09T14:29:00Z"/>
      <w:r>
        <w:fldChar w:fldCharType="separate"/>
      </w:r>
      <w:ins w:id="3046" w:author="MCC" w:date="2021-12-09T14:29:00Z">
        <w:r>
          <w:t>309</w:t>
        </w:r>
      </w:ins>
      <w:ins w:id="3047" w:author="MCC" w:date="2021-12-09T14:27:00Z">
        <w:r>
          <w:fldChar w:fldCharType="end"/>
        </w:r>
      </w:ins>
    </w:p>
    <w:p w14:paraId="62C315D4" w14:textId="77BC2EB3" w:rsidR="00677899" w:rsidRDefault="00677899">
      <w:pPr>
        <w:pStyle w:val="TOC8"/>
        <w:rPr>
          <w:ins w:id="3048" w:author="MCC" w:date="2021-12-09T14:27:00Z"/>
          <w:rFonts w:asciiTheme="minorHAnsi" w:eastAsiaTheme="minorEastAsia" w:hAnsiTheme="minorHAnsi" w:cstheme="minorBidi"/>
          <w:b w:val="0"/>
          <w:szCs w:val="22"/>
          <w:lang w:eastAsia="en-GB"/>
        </w:rPr>
      </w:pPr>
      <w:ins w:id="3049" w:author="MCC" w:date="2021-12-09T14:27:00Z">
        <w:r>
          <w:t>Annex C (informative): Test tolerances and derivation of test requirements</w:t>
        </w:r>
        <w:r>
          <w:tab/>
        </w:r>
        <w:r>
          <w:fldChar w:fldCharType="begin"/>
        </w:r>
        <w:r>
          <w:instrText xml:space="preserve"> PAGEREF _Toc89953092 \h </w:instrText>
        </w:r>
      </w:ins>
      <w:ins w:id="3050" w:author="MCC" w:date="2021-12-09T14:29:00Z"/>
      <w:r>
        <w:fldChar w:fldCharType="separate"/>
      </w:r>
      <w:ins w:id="3051" w:author="MCC" w:date="2021-12-09T14:29:00Z">
        <w:r>
          <w:t>311</w:t>
        </w:r>
      </w:ins>
      <w:ins w:id="3052" w:author="MCC" w:date="2021-12-09T14:27:00Z">
        <w:r>
          <w:fldChar w:fldCharType="end"/>
        </w:r>
      </w:ins>
    </w:p>
    <w:p w14:paraId="71294805" w14:textId="316F3B19" w:rsidR="00677899" w:rsidRDefault="00677899">
      <w:pPr>
        <w:pStyle w:val="TOC1"/>
        <w:rPr>
          <w:ins w:id="3053" w:author="MCC" w:date="2021-12-09T14:27:00Z"/>
          <w:rFonts w:asciiTheme="minorHAnsi" w:eastAsiaTheme="minorEastAsia" w:hAnsiTheme="minorHAnsi" w:cstheme="minorBidi"/>
          <w:szCs w:val="22"/>
          <w:lang w:eastAsia="en-GB"/>
        </w:rPr>
      </w:pPr>
      <w:ins w:id="3054" w:author="MCC" w:date="2021-12-09T14:27:00Z">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_Toc89953093 \h </w:instrText>
        </w:r>
      </w:ins>
      <w:ins w:id="3055" w:author="MCC" w:date="2021-12-09T14:29:00Z"/>
      <w:r>
        <w:fldChar w:fldCharType="separate"/>
      </w:r>
      <w:ins w:id="3056" w:author="MCC" w:date="2021-12-09T14:29:00Z">
        <w:r>
          <w:t>312</w:t>
        </w:r>
      </w:ins>
      <w:ins w:id="3057" w:author="MCC" w:date="2021-12-09T14:27:00Z">
        <w:r>
          <w:fldChar w:fldCharType="end"/>
        </w:r>
      </w:ins>
    </w:p>
    <w:p w14:paraId="57BCD822" w14:textId="34E46C4A" w:rsidR="00677899" w:rsidRDefault="00677899">
      <w:pPr>
        <w:pStyle w:val="TOC1"/>
        <w:rPr>
          <w:ins w:id="3058" w:author="MCC" w:date="2021-12-09T14:27:00Z"/>
          <w:rFonts w:asciiTheme="minorHAnsi" w:eastAsiaTheme="minorEastAsia" w:hAnsiTheme="minorHAnsi" w:cstheme="minorBidi"/>
          <w:szCs w:val="22"/>
          <w:lang w:eastAsia="en-GB"/>
        </w:rPr>
      </w:pPr>
      <w:ins w:id="3059" w:author="MCC" w:date="2021-12-09T14:27:00Z">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_Toc89953094 \h </w:instrText>
        </w:r>
      </w:ins>
      <w:ins w:id="3060" w:author="MCC" w:date="2021-12-09T14:29:00Z"/>
      <w:r>
        <w:fldChar w:fldCharType="separate"/>
      </w:r>
      <w:ins w:id="3061" w:author="MCC" w:date="2021-12-09T14:29:00Z">
        <w:r>
          <w:t>318</w:t>
        </w:r>
      </w:ins>
      <w:ins w:id="3062" w:author="MCC" w:date="2021-12-09T14:27:00Z">
        <w:r>
          <w:fldChar w:fldCharType="end"/>
        </w:r>
      </w:ins>
    </w:p>
    <w:p w14:paraId="02BC74FC" w14:textId="302AC9B1" w:rsidR="00677899" w:rsidRDefault="00677899">
      <w:pPr>
        <w:pStyle w:val="TOC1"/>
        <w:rPr>
          <w:ins w:id="3063" w:author="MCC" w:date="2021-12-09T14:27:00Z"/>
          <w:rFonts w:asciiTheme="minorHAnsi" w:eastAsiaTheme="minorEastAsia" w:hAnsiTheme="minorHAnsi" w:cstheme="minorBidi"/>
          <w:szCs w:val="22"/>
          <w:lang w:eastAsia="en-GB"/>
        </w:rPr>
      </w:pPr>
      <w:ins w:id="3064" w:author="MCC" w:date="2021-12-09T14:27:00Z">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_Toc89953095 \h </w:instrText>
        </w:r>
      </w:ins>
      <w:ins w:id="3065" w:author="MCC" w:date="2021-12-09T14:29:00Z"/>
      <w:r>
        <w:fldChar w:fldCharType="separate"/>
      </w:r>
      <w:ins w:id="3066" w:author="MCC" w:date="2021-12-09T14:29:00Z">
        <w:r>
          <w:t>319</w:t>
        </w:r>
      </w:ins>
      <w:ins w:id="3067" w:author="MCC" w:date="2021-12-09T14:27:00Z">
        <w:r>
          <w:fldChar w:fldCharType="end"/>
        </w:r>
      </w:ins>
    </w:p>
    <w:p w14:paraId="12E098DA" w14:textId="0FE741FD" w:rsidR="00677899" w:rsidRDefault="00677899">
      <w:pPr>
        <w:pStyle w:val="TOC8"/>
        <w:rPr>
          <w:ins w:id="3068" w:author="MCC" w:date="2021-12-09T14:27:00Z"/>
          <w:rFonts w:asciiTheme="minorHAnsi" w:eastAsiaTheme="minorEastAsia" w:hAnsiTheme="minorHAnsi" w:cstheme="minorBidi"/>
          <w:b w:val="0"/>
          <w:szCs w:val="22"/>
          <w:lang w:eastAsia="en-GB"/>
        </w:rPr>
      </w:pPr>
      <w:ins w:id="3069" w:author="MCC" w:date="2021-12-09T14:27:00Z">
        <w:r>
          <w:t>Annex D (normative): Calibration</w:t>
        </w:r>
        <w:r>
          <w:tab/>
        </w:r>
        <w:r>
          <w:fldChar w:fldCharType="begin"/>
        </w:r>
        <w:r>
          <w:instrText xml:space="preserve"> PAGEREF _Toc89953096 \h </w:instrText>
        </w:r>
      </w:ins>
      <w:ins w:id="3070" w:author="MCC" w:date="2021-12-09T14:29:00Z"/>
      <w:r>
        <w:fldChar w:fldCharType="separate"/>
      </w:r>
      <w:ins w:id="3071" w:author="MCC" w:date="2021-12-09T14:29:00Z">
        <w:r>
          <w:t>322</w:t>
        </w:r>
      </w:ins>
      <w:ins w:id="3072" w:author="MCC" w:date="2021-12-09T14:27:00Z">
        <w:r>
          <w:fldChar w:fldCharType="end"/>
        </w:r>
      </w:ins>
    </w:p>
    <w:p w14:paraId="4D54AA9B" w14:textId="0B8DF5C8" w:rsidR="00677899" w:rsidRDefault="00677899">
      <w:pPr>
        <w:pStyle w:val="TOC8"/>
        <w:rPr>
          <w:ins w:id="3073" w:author="MCC" w:date="2021-12-09T14:27:00Z"/>
          <w:rFonts w:asciiTheme="minorHAnsi" w:eastAsiaTheme="minorEastAsia" w:hAnsiTheme="minorHAnsi" w:cstheme="minorBidi"/>
          <w:b w:val="0"/>
          <w:szCs w:val="22"/>
          <w:lang w:eastAsia="en-GB"/>
        </w:rPr>
      </w:pPr>
      <w:ins w:id="3074" w:author="MCC" w:date="2021-12-09T14:27:00Z">
        <w:r>
          <w:t>Annex E (informative): OTA measurement system set-up</w:t>
        </w:r>
        <w:r>
          <w:tab/>
        </w:r>
        <w:r>
          <w:fldChar w:fldCharType="begin"/>
        </w:r>
        <w:r>
          <w:instrText xml:space="preserve"> PAGEREF _Toc89953097 \h </w:instrText>
        </w:r>
      </w:ins>
      <w:ins w:id="3075" w:author="MCC" w:date="2021-12-09T14:29:00Z"/>
      <w:r>
        <w:fldChar w:fldCharType="separate"/>
      </w:r>
      <w:ins w:id="3076" w:author="MCC" w:date="2021-12-09T14:29:00Z">
        <w:r>
          <w:t>323</w:t>
        </w:r>
      </w:ins>
      <w:ins w:id="3077" w:author="MCC" w:date="2021-12-09T14:27:00Z">
        <w:r>
          <w:fldChar w:fldCharType="end"/>
        </w:r>
      </w:ins>
    </w:p>
    <w:p w14:paraId="4421CAC2" w14:textId="7076DC61" w:rsidR="00677899" w:rsidRDefault="00677899">
      <w:pPr>
        <w:pStyle w:val="TOC1"/>
        <w:rPr>
          <w:ins w:id="3078" w:author="MCC" w:date="2021-12-09T14:27:00Z"/>
          <w:rFonts w:asciiTheme="minorHAnsi" w:eastAsiaTheme="minorEastAsia" w:hAnsiTheme="minorHAnsi" w:cstheme="minorBidi"/>
          <w:szCs w:val="22"/>
          <w:lang w:eastAsia="en-GB"/>
        </w:rPr>
      </w:pPr>
      <w:ins w:id="3079" w:author="MCC" w:date="2021-12-09T14:27:00Z">
        <w:r>
          <w:t>E.1</w:t>
        </w:r>
        <w:r>
          <w:rPr>
            <w:rFonts w:asciiTheme="minorHAnsi" w:eastAsiaTheme="minorEastAsia" w:hAnsiTheme="minorHAnsi" w:cstheme="minorBidi"/>
            <w:szCs w:val="22"/>
            <w:lang w:eastAsia="en-GB"/>
          </w:rPr>
          <w:tab/>
        </w:r>
        <w:r>
          <w:t>Transmitter</w:t>
        </w:r>
        <w:r>
          <w:tab/>
        </w:r>
        <w:r>
          <w:fldChar w:fldCharType="begin"/>
        </w:r>
        <w:r>
          <w:instrText xml:space="preserve"> PAGEREF _Toc89953098 \h </w:instrText>
        </w:r>
      </w:ins>
      <w:ins w:id="3080" w:author="MCC" w:date="2021-12-09T14:29:00Z"/>
      <w:r>
        <w:fldChar w:fldCharType="separate"/>
      </w:r>
      <w:ins w:id="3081" w:author="MCC" w:date="2021-12-09T14:29:00Z">
        <w:r>
          <w:t>323</w:t>
        </w:r>
      </w:ins>
      <w:ins w:id="3082" w:author="MCC" w:date="2021-12-09T14:27:00Z">
        <w:r>
          <w:fldChar w:fldCharType="end"/>
        </w:r>
      </w:ins>
    </w:p>
    <w:p w14:paraId="5F6C5522" w14:textId="5295B95F" w:rsidR="00677899" w:rsidRDefault="00677899">
      <w:pPr>
        <w:pStyle w:val="TOC2"/>
        <w:rPr>
          <w:ins w:id="3083" w:author="MCC" w:date="2021-12-09T14:27:00Z"/>
          <w:rFonts w:asciiTheme="minorHAnsi" w:eastAsiaTheme="minorEastAsia" w:hAnsiTheme="minorHAnsi" w:cstheme="minorBidi"/>
          <w:sz w:val="22"/>
          <w:szCs w:val="22"/>
          <w:lang w:eastAsia="en-GB"/>
        </w:rPr>
      </w:pPr>
      <w:ins w:id="3084" w:author="MCC" w:date="2021-12-09T14:27:00Z">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596243">
          <w:rPr>
            <w:i/>
          </w:rPr>
          <w:t>BS type 2-O</w:t>
        </w:r>
        <w:r>
          <w:t>)</w:t>
        </w:r>
        <w:r>
          <w:tab/>
        </w:r>
        <w:r>
          <w:fldChar w:fldCharType="begin"/>
        </w:r>
        <w:r>
          <w:instrText xml:space="preserve"> PAGEREF _Toc89953099 \h </w:instrText>
        </w:r>
      </w:ins>
      <w:ins w:id="3085" w:author="MCC" w:date="2021-12-09T14:29:00Z"/>
      <w:r>
        <w:fldChar w:fldCharType="separate"/>
      </w:r>
      <w:ins w:id="3086" w:author="MCC" w:date="2021-12-09T14:29:00Z">
        <w:r>
          <w:t>323</w:t>
        </w:r>
      </w:ins>
      <w:ins w:id="3087" w:author="MCC" w:date="2021-12-09T14:27:00Z">
        <w:r>
          <w:fldChar w:fldCharType="end"/>
        </w:r>
      </w:ins>
    </w:p>
    <w:p w14:paraId="5A0ADF54" w14:textId="6601650A" w:rsidR="00677899" w:rsidRDefault="00677899">
      <w:pPr>
        <w:pStyle w:val="TOC2"/>
        <w:rPr>
          <w:ins w:id="3088" w:author="MCC" w:date="2021-12-09T14:27:00Z"/>
          <w:rFonts w:asciiTheme="minorHAnsi" w:eastAsiaTheme="minorEastAsia" w:hAnsiTheme="minorHAnsi" w:cstheme="minorBidi"/>
          <w:sz w:val="22"/>
          <w:szCs w:val="22"/>
          <w:lang w:eastAsia="en-GB"/>
        </w:rPr>
      </w:pPr>
      <w:ins w:id="3089" w:author="MCC" w:date="2021-12-09T14:27:00Z">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_Toc89953100 \h </w:instrText>
        </w:r>
      </w:ins>
      <w:ins w:id="3090" w:author="MCC" w:date="2021-12-09T14:29:00Z"/>
      <w:r>
        <w:fldChar w:fldCharType="separate"/>
      </w:r>
      <w:ins w:id="3091" w:author="MCC" w:date="2021-12-09T14:29:00Z">
        <w:r>
          <w:t>324</w:t>
        </w:r>
      </w:ins>
      <w:ins w:id="3092" w:author="MCC" w:date="2021-12-09T14:27:00Z">
        <w:r>
          <w:fldChar w:fldCharType="end"/>
        </w:r>
      </w:ins>
    </w:p>
    <w:p w14:paraId="6E267B85" w14:textId="45BD2C55" w:rsidR="00677899" w:rsidRDefault="00677899">
      <w:pPr>
        <w:pStyle w:val="TOC2"/>
        <w:rPr>
          <w:ins w:id="3093" w:author="MCC" w:date="2021-12-09T14:27:00Z"/>
          <w:rFonts w:asciiTheme="minorHAnsi" w:eastAsiaTheme="minorEastAsia" w:hAnsiTheme="minorHAnsi" w:cstheme="minorBidi"/>
          <w:sz w:val="22"/>
          <w:szCs w:val="22"/>
          <w:lang w:eastAsia="en-GB"/>
        </w:rPr>
      </w:pPr>
      <w:ins w:id="3094" w:author="MCC" w:date="2021-12-09T14:27:00Z">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_Toc89953101 \h </w:instrText>
        </w:r>
      </w:ins>
      <w:ins w:id="3095" w:author="MCC" w:date="2021-12-09T14:29:00Z"/>
      <w:r>
        <w:fldChar w:fldCharType="separate"/>
      </w:r>
      <w:ins w:id="3096" w:author="MCC" w:date="2021-12-09T14:29:00Z">
        <w:r>
          <w:t>324</w:t>
        </w:r>
      </w:ins>
      <w:ins w:id="3097" w:author="MCC" w:date="2021-12-09T14:27:00Z">
        <w:r>
          <w:fldChar w:fldCharType="end"/>
        </w:r>
      </w:ins>
    </w:p>
    <w:p w14:paraId="555D8DA2" w14:textId="77C9D18E" w:rsidR="00677899" w:rsidRDefault="00677899">
      <w:pPr>
        <w:pStyle w:val="TOC2"/>
        <w:rPr>
          <w:ins w:id="3098" w:author="MCC" w:date="2021-12-09T14:27:00Z"/>
          <w:rFonts w:asciiTheme="minorHAnsi" w:eastAsiaTheme="minorEastAsia" w:hAnsiTheme="minorHAnsi" w:cstheme="minorBidi"/>
          <w:sz w:val="22"/>
          <w:szCs w:val="22"/>
          <w:lang w:eastAsia="en-GB"/>
        </w:rPr>
      </w:pPr>
      <w:ins w:id="3099" w:author="MCC" w:date="2021-12-09T14:27:00Z">
        <w:r>
          <w:t>E.1.4</w:t>
        </w:r>
        <w:r>
          <w:rPr>
            <w:rFonts w:asciiTheme="minorHAnsi" w:eastAsiaTheme="minorEastAsia" w:hAnsiTheme="minorHAnsi" w:cstheme="minorBidi"/>
            <w:sz w:val="22"/>
            <w:szCs w:val="22"/>
            <w:lang w:eastAsia="en-GB"/>
          </w:rPr>
          <w:tab/>
        </w:r>
        <w:r>
          <w:t>OTA co-location emissions, OTA transmit ON/OFF power (</w:t>
        </w:r>
        <w:r w:rsidRPr="00596243">
          <w:rPr>
            <w:i/>
          </w:rPr>
          <w:t>BS type 1-O</w:t>
        </w:r>
        <w:r>
          <w:t>)</w:t>
        </w:r>
        <w:r>
          <w:tab/>
        </w:r>
        <w:r>
          <w:fldChar w:fldCharType="begin"/>
        </w:r>
        <w:r>
          <w:instrText xml:space="preserve"> PAGEREF _Toc89953102 \h </w:instrText>
        </w:r>
      </w:ins>
      <w:ins w:id="3100" w:author="MCC" w:date="2021-12-09T14:29:00Z"/>
      <w:r>
        <w:fldChar w:fldCharType="separate"/>
      </w:r>
      <w:ins w:id="3101" w:author="MCC" w:date="2021-12-09T14:29:00Z">
        <w:r>
          <w:t>325</w:t>
        </w:r>
      </w:ins>
      <w:ins w:id="3102" w:author="MCC" w:date="2021-12-09T14:27:00Z">
        <w:r>
          <w:fldChar w:fldCharType="end"/>
        </w:r>
      </w:ins>
    </w:p>
    <w:p w14:paraId="010F647C" w14:textId="71603945" w:rsidR="00677899" w:rsidRDefault="00677899">
      <w:pPr>
        <w:pStyle w:val="TOC2"/>
        <w:rPr>
          <w:ins w:id="3103" w:author="MCC" w:date="2021-12-09T14:27:00Z"/>
          <w:rFonts w:asciiTheme="minorHAnsi" w:eastAsiaTheme="minorEastAsia" w:hAnsiTheme="minorHAnsi" w:cstheme="minorBidi"/>
          <w:sz w:val="22"/>
          <w:szCs w:val="22"/>
          <w:lang w:eastAsia="en-GB"/>
        </w:rPr>
      </w:pPr>
      <w:ins w:id="3104" w:author="MCC" w:date="2021-12-09T14:27:00Z">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_Toc89953103 \h </w:instrText>
        </w:r>
      </w:ins>
      <w:ins w:id="3105" w:author="MCC" w:date="2021-12-09T14:29:00Z"/>
      <w:r>
        <w:fldChar w:fldCharType="separate"/>
      </w:r>
      <w:ins w:id="3106" w:author="MCC" w:date="2021-12-09T14:29:00Z">
        <w:r>
          <w:t>326</w:t>
        </w:r>
      </w:ins>
      <w:ins w:id="3107" w:author="MCC" w:date="2021-12-09T14:27:00Z">
        <w:r>
          <w:fldChar w:fldCharType="end"/>
        </w:r>
      </w:ins>
    </w:p>
    <w:p w14:paraId="468E9A5A" w14:textId="71A19292" w:rsidR="00677899" w:rsidRDefault="00677899">
      <w:pPr>
        <w:pStyle w:val="TOC1"/>
        <w:rPr>
          <w:ins w:id="3108" w:author="MCC" w:date="2021-12-09T14:27:00Z"/>
          <w:rFonts w:asciiTheme="minorHAnsi" w:eastAsiaTheme="minorEastAsia" w:hAnsiTheme="minorHAnsi" w:cstheme="minorBidi"/>
          <w:szCs w:val="22"/>
          <w:lang w:eastAsia="en-GB"/>
        </w:rPr>
      </w:pPr>
      <w:ins w:id="3109" w:author="MCC" w:date="2021-12-09T14:27:00Z">
        <w:r>
          <w:t>E.2</w:t>
        </w:r>
        <w:r>
          <w:rPr>
            <w:rFonts w:asciiTheme="minorHAnsi" w:eastAsiaTheme="minorEastAsia" w:hAnsiTheme="minorHAnsi" w:cstheme="minorBidi"/>
            <w:szCs w:val="22"/>
            <w:lang w:eastAsia="en-GB"/>
          </w:rPr>
          <w:tab/>
        </w:r>
        <w:r>
          <w:t>Receiver</w:t>
        </w:r>
        <w:r>
          <w:tab/>
        </w:r>
        <w:r>
          <w:fldChar w:fldCharType="begin"/>
        </w:r>
        <w:r>
          <w:instrText xml:space="preserve"> PAGEREF _Toc89953104 \h </w:instrText>
        </w:r>
      </w:ins>
      <w:ins w:id="3110" w:author="MCC" w:date="2021-12-09T14:29:00Z"/>
      <w:r>
        <w:fldChar w:fldCharType="separate"/>
      </w:r>
      <w:ins w:id="3111" w:author="MCC" w:date="2021-12-09T14:29:00Z">
        <w:r>
          <w:t>327</w:t>
        </w:r>
      </w:ins>
      <w:ins w:id="3112" w:author="MCC" w:date="2021-12-09T14:27:00Z">
        <w:r>
          <w:fldChar w:fldCharType="end"/>
        </w:r>
      </w:ins>
    </w:p>
    <w:p w14:paraId="67C4361A" w14:textId="6AC6AEA8" w:rsidR="00677899" w:rsidRDefault="00677899">
      <w:pPr>
        <w:pStyle w:val="TOC2"/>
        <w:rPr>
          <w:ins w:id="3113" w:author="MCC" w:date="2021-12-09T14:27:00Z"/>
          <w:rFonts w:asciiTheme="minorHAnsi" w:eastAsiaTheme="minorEastAsia" w:hAnsiTheme="minorHAnsi" w:cstheme="minorBidi"/>
          <w:sz w:val="22"/>
          <w:szCs w:val="22"/>
          <w:lang w:eastAsia="en-GB"/>
        </w:rPr>
      </w:pPr>
      <w:ins w:id="3114" w:author="MCC" w:date="2021-12-09T14:27:00Z">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_Toc89953105 \h </w:instrText>
        </w:r>
      </w:ins>
      <w:ins w:id="3115" w:author="MCC" w:date="2021-12-09T14:29:00Z"/>
      <w:r>
        <w:fldChar w:fldCharType="separate"/>
      </w:r>
      <w:ins w:id="3116" w:author="MCC" w:date="2021-12-09T14:29:00Z">
        <w:r>
          <w:t>327</w:t>
        </w:r>
      </w:ins>
      <w:ins w:id="3117" w:author="MCC" w:date="2021-12-09T14:27:00Z">
        <w:r>
          <w:fldChar w:fldCharType="end"/>
        </w:r>
      </w:ins>
    </w:p>
    <w:p w14:paraId="6D5C6CB8" w14:textId="1D3ECF13" w:rsidR="00677899" w:rsidRDefault="00677899">
      <w:pPr>
        <w:pStyle w:val="TOC2"/>
        <w:rPr>
          <w:ins w:id="3118" w:author="MCC" w:date="2021-12-09T14:27:00Z"/>
          <w:rFonts w:asciiTheme="minorHAnsi" w:eastAsiaTheme="minorEastAsia" w:hAnsiTheme="minorHAnsi" w:cstheme="minorBidi"/>
          <w:sz w:val="22"/>
          <w:szCs w:val="22"/>
          <w:lang w:eastAsia="en-GB"/>
        </w:rPr>
      </w:pPr>
      <w:ins w:id="3119" w:author="MCC" w:date="2021-12-09T14:27:00Z">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_Toc89953106 \h </w:instrText>
        </w:r>
      </w:ins>
      <w:ins w:id="3120" w:author="MCC" w:date="2021-12-09T14:29:00Z"/>
      <w:r>
        <w:fldChar w:fldCharType="separate"/>
      </w:r>
      <w:ins w:id="3121" w:author="MCC" w:date="2021-12-09T14:29:00Z">
        <w:r>
          <w:t>327</w:t>
        </w:r>
      </w:ins>
      <w:ins w:id="3122" w:author="MCC" w:date="2021-12-09T14:27:00Z">
        <w:r>
          <w:fldChar w:fldCharType="end"/>
        </w:r>
      </w:ins>
    </w:p>
    <w:p w14:paraId="0DC3B08E" w14:textId="3A4F351C" w:rsidR="00677899" w:rsidRDefault="00677899">
      <w:pPr>
        <w:pStyle w:val="TOC2"/>
        <w:rPr>
          <w:ins w:id="3123" w:author="MCC" w:date="2021-12-09T14:27:00Z"/>
          <w:rFonts w:asciiTheme="minorHAnsi" w:eastAsiaTheme="minorEastAsia" w:hAnsiTheme="minorHAnsi" w:cstheme="minorBidi"/>
          <w:sz w:val="22"/>
          <w:szCs w:val="22"/>
          <w:lang w:eastAsia="en-GB"/>
        </w:rPr>
      </w:pPr>
      <w:ins w:id="3124" w:author="MCC" w:date="2021-12-09T14:27:00Z">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_Toc89953107 \h </w:instrText>
        </w:r>
      </w:ins>
      <w:ins w:id="3125" w:author="MCC" w:date="2021-12-09T14:29:00Z"/>
      <w:r>
        <w:fldChar w:fldCharType="separate"/>
      </w:r>
      <w:ins w:id="3126" w:author="MCC" w:date="2021-12-09T14:29:00Z">
        <w:r>
          <w:t>328</w:t>
        </w:r>
      </w:ins>
      <w:ins w:id="3127" w:author="MCC" w:date="2021-12-09T14:27:00Z">
        <w:r>
          <w:fldChar w:fldCharType="end"/>
        </w:r>
      </w:ins>
    </w:p>
    <w:p w14:paraId="2758E5AB" w14:textId="63BCAE7C" w:rsidR="00677899" w:rsidRDefault="00677899">
      <w:pPr>
        <w:pStyle w:val="TOC2"/>
        <w:rPr>
          <w:ins w:id="3128" w:author="MCC" w:date="2021-12-09T14:27:00Z"/>
          <w:rFonts w:asciiTheme="minorHAnsi" w:eastAsiaTheme="minorEastAsia" w:hAnsiTheme="minorHAnsi" w:cstheme="minorBidi"/>
          <w:sz w:val="22"/>
          <w:szCs w:val="22"/>
          <w:lang w:eastAsia="en-GB"/>
        </w:rPr>
      </w:pPr>
      <w:ins w:id="3129" w:author="MCC" w:date="2021-12-09T14:27:00Z">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_Toc89953108 \h </w:instrText>
        </w:r>
      </w:ins>
      <w:ins w:id="3130" w:author="MCC" w:date="2021-12-09T14:29:00Z"/>
      <w:r>
        <w:fldChar w:fldCharType="separate"/>
      </w:r>
      <w:ins w:id="3131" w:author="MCC" w:date="2021-12-09T14:29:00Z">
        <w:r>
          <w:t>329</w:t>
        </w:r>
      </w:ins>
      <w:ins w:id="3132" w:author="MCC" w:date="2021-12-09T14:27:00Z">
        <w:r>
          <w:fldChar w:fldCharType="end"/>
        </w:r>
      </w:ins>
    </w:p>
    <w:p w14:paraId="186F9FCC" w14:textId="1F861565" w:rsidR="00677899" w:rsidRDefault="00677899">
      <w:pPr>
        <w:pStyle w:val="TOC3"/>
        <w:rPr>
          <w:ins w:id="3133" w:author="MCC" w:date="2021-12-09T14:27:00Z"/>
          <w:rFonts w:asciiTheme="minorHAnsi" w:eastAsiaTheme="minorEastAsia" w:hAnsiTheme="minorHAnsi" w:cstheme="minorBidi"/>
          <w:sz w:val="22"/>
          <w:szCs w:val="22"/>
          <w:lang w:eastAsia="en-GB"/>
        </w:rPr>
      </w:pPr>
      <w:ins w:id="3134" w:author="MCC" w:date="2021-12-09T14:27:00Z">
        <w:r w:rsidRPr="00596243">
          <w:rPr>
            <w:lang w:val="en-US"/>
          </w:rPr>
          <w:t>E.2</w:t>
        </w:r>
        <w:r>
          <w:t>.</w:t>
        </w:r>
        <w:r w:rsidRPr="00596243">
          <w:rPr>
            <w:lang w:val="en-US"/>
          </w:rPr>
          <w:t>4</w:t>
        </w:r>
        <w:r>
          <w:t>.1</w:t>
        </w:r>
        <w:r>
          <w:rPr>
            <w:rFonts w:asciiTheme="minorHAnsi" w:eastAsiaTheme="minorEastAsia" w:hAnsiTheme="minorHAnsi" w:cstheme="minorBidi"/>
            <w:sz w:val="22"/>
            <w:szCs w:val="22"/>
            <w:lang w:eastAsia="en-GB"/>
          </w:rPr>
          <w:tab/>
        </w:r>
        <w:r w:rsidRPr="00596243">
          <w:rPr>
            <w:lang w:val="en-US"/>
          </w:rPr>
          <w:t xml:space="preserve">General </w:t>
        </w:r>
        <w:r>
          <w:t>OTA</w:t>
        </w:r>
        <w:r w:rsidRPr="00596243">
          <w:rPr>
            <w:lang w:val="en-US"/>
          </w:rPr>
          <w:t xml:space="preserve"> out-of-band blocking</w:t>
        </w:r>
        <w:r>
          <w:tab/>
        </w:r>
        <w:r>
          <w:fldChar w:fldCharType="begin"/>
        </w:r>
        <w:r>
          <w:instrText xml:space="preserve"> PAGEREF _Toc89953109 \h </w:instrText>
        </w:r>
      </w:ins>
      <w:ins w:id="3135" w:author="MCC" w:date="2021-12-09T14:29:00Z"/>
      <w:r>
        <w:fldChar w:fldCharType="separate"/>
      </w:r>
      <w:ins w:id="3136" w:author="MCC" w:date="2021-12-09T14:29:00Z">
        <w:r>
          <w:t>329</w:t>
        </w:r>
      </w:ins>
      <w:ins w:id="3137" w:author="MCC" w:date="2021-12-09T14:27:00Z">
        <w:r>
          <w:fldChar w:fldCharType="end"/>
        </w:r>
      </w:ins>
    </w:p>
    <w:p w14:paraId="0D522450" w14:textId="6B426016" w:rsidR="00677899" w:rsidRDefault="00677899">
      <w:pPr>
        <w:pStyle w:val="TOC3"/>
        <w:rPr>
          <w:ins w:id="3138" w:author="MCC" w:date="2021-12-09T14:27:00Z"/>
          <w:rFonts w:asciiTheme="minorHAnsi" w:eastAsiaTheme="minorEastAsia" w:hAnsiTheme="minorHAnsi" w:cstheme="minorBidi"/>
          <w:sz w:val="22"/>
          <w:szCs w:val="22"/>
          <w:lang w:eastAsia="en-GB"/>
        </w:rPr>
      </w:pPr>
      <w:ins w:id="3139" w:author="MCC" w:date="2021-12-09T14:27:00Z">
        <w:r w:rsidRPr="00596243">
          <w:rPr>
            <w:lang w:val="en-US"/>
          </w:rPr>
          <w:t>E.2</w:t>
        </w:r>
        <w:r>
          <w:t>.</w:t>
        </w:r>
        <w:r w:rsidRPr="00596243">
          <w:rPr>
            <w:lang w:val="en-US"/>
          </w:rPr>
          <w:t>4</w:t>
        </w:r>
        <w:r>
          <w:t>.2</w:t>
        </w:r>
        <w:r>
          <w:rPr>
            <w:rFonts w:asciiTheme="minorHAnsi" w:eastAsiaTheme="minorEastAsia" w:hAnsiTheme="minorHAnsi" w:cstheme="minorBidi"/>
            <w:sz w:val="22"/>
            <w:szCs w:val="22"/>
            <w:lang w:eastAsia="en-GB"/>
          </w:rPr>
          <w:tab/>
        </w:r>
        <w:r>
          <w:t xml:space="preserve">OTA </w:t>
        </w:r>
        <w:r w:rsidRPr="00596243">
          <w:rPr>
            <w:lang w:val="en-US"/>
          </w:rPr>
          <w:t>co-location blocking</w:t>
        </w:r>
        <w:r>
          <w:tab/>
        </w:r>
        <w:r>
          <w:fldChar w:fldCharType="begin"/>
        </w:r>
        <w:r>
          <w:instrText xml:space="preserve"> PAGEREF _Toc89953110 \h </w:instrText>
        </w:r>
      </w:ins>
      <w:ins w:id="3140" w:author="MCC" w:date="2021-12-09T14:29:00Z"/>
      <w:r>
        <w:fldChar w:fldCharType="separate"/>
      </w:r>
      <w:ins w:id="3141" w:author="MCC" w:date="2021-12-09T14:29:00Z">
        <w:r>
          <w:t>329</w:t>
        </w:r>
      </w:ins>
      <w:ins w:id="3142" w:author="MCC" w:date="2021-12-09T14:27:00Z">
        <w:r>
          <w:fldChar w:fldCharType="end"/>
        </w:r>
      </w:ins>
    </w:p>
    <w:p w14:paraId="2347C451" w14:textId="460A2DC6" w:rsidR="00677899" w:rsidRDefault="00677899">
      <w:pPr>
        <w:pStyle w:val="TOC2"/>
        <w:rPr>
          <w:ins w:id="3143" w:author="MCC" w:date="2021-12-09T14:27:00Z"/>
          <w:rFonts w:asciiTheme="minorHAnsi" w:eastAsiaTheme="minorEastAsia" w:hAnsiTheme="minorHAnsi" w:cstheme="minorBidi"/>
          <w:sz w:val="22"/>
          <w:szCs w:val="22"/>
          <w:lang w:eastAsia="en-GB"/>
        </w:rPr>
      </w:pPr>
      <w:ins w:id="3144" w:author="MCC" w:date="2021-12-09T14:27:00Z">
        <w:r>
          <w:lastRenderedPageBreak/>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_Toc89953111 \h </w:instrText>
        </w:r>
      </w:ins>
      <w:ins w:id="3145" w:author="MCC" w:date="2021-12-09T14:29:00Z"/>
      <w:r>
        <w:fldChar w:fldCharType="separate"/>
      </w:r>
      <w:ins w:id="3146" w:author="MCC" w:date="2021-12-09T14:29:00Z">
        <w:r>
          <w:t>330</w:t>
        </w:r>
      </w:ins>
      <w:ins w:id="3147" w:author="MCC" w:date="2021-12-09T14:27:00Z">
        <w:r>
          <w:fldChar w:fldCharType="end"/>
        </w:r>
      </w:ins>
    </w:p>
    <w:p w14:paraId="13431432" w14:textId="5788AB38" w:rsidR="00677899" w:rsidRDefault="00677899">
      <w:pPr>
        <w:pStyle w:val="TOC2"/>
        <w:rPr>
          <w:ins w:id="3148" w:author="MCC" w:date="2021-12-09T14:27:00Z"/>
          <w:rFonts w:asciiTheme="minorHAnsi" w:eastAsiaTheme="minorEastAsia" w:hAnsiTheme="minorHAnsi" w:cstheme="minorBidi"/>
          <w:sz w:val="22"/>
          <w:szCs w:val="22"/>
          <w:lang w:eastAsia="en-GB"/>
        </w:rPr>
      </w:pPr>
      <w:ins w:id="3149" w:author="MCC" w:date="2021-12-09T14:27:00Z">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_Toc89953112 \h </w:instrText>
        </w:r>
      </w:ins>
      <w:ins w:id="3150" w:author="MCC" w:date="2021-12-09T14:29:00Z"/>
      <w:r>
        <w:fldChar w:fldCharType="separate"/>
      </w:r>
      <w:ins w:id="3151" w:author="MCC" w:date="2021-12-09T14:29:00Z">
        <w:r>
          <w:t>330</w:t>
        </w:r>
      </w:ins>
      <w:ins w:id="3152" w:author="MCC" w:date="2021-12-09T14:27:00Z">
        <w:r>
          <w:fldChar w:fldCharType="end"/>
        </w:r>
      </w:ins>
    </w:p>
    <w:p w14:paraId="0F6A818F" w14:textId="6B0CEC17" w:rsidR="00677899" w:rsidRDefault="00677899">
      <w:pPr>
        <w:pStyle w:val="TOC2"/>
        <w:rPr>
          <w:ins w:id="3153" w:author="MCC" w:date="2021-12-09T14:27:00Z"/>
          <w:rFonts w:asciiTheme="minorHAnsi" w:eastAsiaTheme="minorEastAsia" w:hAnsiTheme="minorHAnsi" w:cstheme="minorBidi"/>
          <w:sz w:val="22"/>
          <w:szCs w:val="22"/>
          <w:lang w:eastAsia="en-GB"/>
        </w:rPr>
      </w:pPr>
      <w:ins w:id="3154" w:author="MCC" w:date="2021-12-09T14:27:00Z">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_Toc89953113 \h </w:instrText>
        </w:r>
      </w:ins>
      <w:ins w:id="3155" w:author="MCC" w:date="2021-12-09T14:29:00Z"/>
      <w:r>
        <w:fldChar w:fldCharType="separate"/>
      </w:r>
      <w:ins w:id="3156" w:author="MCC" w:date="2021-12-09T14:29:00Z">
        <w:r>
          <w:t>331</w:t>
        </w:r>
      </w:ins>
      <w:ins w:id="3157" w:author="MCC" w:date="2021-12-09T14:27:00Z">
        <w:r>
          <w:fldChar w:fldCharType="end"/>
        </w:r>
      </w:ins>
    </w:p>
    <w:p w14:paraId="03F8F1B1" w14:textId="5FB154A6" w:rsidR="00677899" w:rsidRDefault="00677899">
      <w:pPr>
        <w:pStyle w:val="TOC1"/>
        <w:rPr>
          <w:ins w:id="3158" w:author="MCC" w:date="2021-12-09T14:27:00Z"/>
          <w:rFonts w:asciiTheme="minorHAnsi" w:eastAsiaTheme="minorEastAsia" w:hAnsiTheme="minorHAnsi" w:cstheme="minorBidi"/>
          <w:szCs w:val="22"/>
          <w:lang w:eastAsia="en-GB"/>
        </w:rPr>
      </w:pPr>
      <w:ins w:id="3159" w:author="MCC" w:date="2021-12-09T14:27:00Z">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_Toc89953114 \h </w:instrText>
        </w:r>
      </w:ins>
      <w:ins w:id="3160" w:author="MCC" w:date="2021-12-09T14:29:00Z"/>
      <w:r>
        <w:fldChar w:fldCharType="separate"/>
      </w:r>
      <w:ins w:id="3161" w:author="MCC" w:date="2021-12-09T14:29:00Z">
        <w:r>
          <w:t>331</w:t>
        </w:r>
      </w:ins>
      <w:ins w:id="3162" w:author="MCC" w:date="2021-12-09T14:27:00Z">
        <w:r>
          <w:fldChar w:fldCharType="end"/>
        </w:r>
      </w:ins>
    </w:p>
    <w:p w14:paraId="005CC342" w14:textId="2157B479" w:rsidR="00677899" w:rsidRDefault="00677899">
      <w:pPr>
        <w:pStyle w:val="TOC8"/>
        <w:rPr>
          <w:ins w:id="3163" w:author="MCC" w:date="2021-12-09T14:27:00Z"/>
          <w:rFonts w:asciiTheme="minorHAnsi" w:eastAsiaTheme="minorEastAsia" w:hAnsiTheme="minorHAnsi" w:cstheme="minorBidi"/>
          <w:b w:val="0"/>
          <w:szCs w:val="22"/>
          <w:lang w:eastAsia="en-GB"/>
        </w:rPr>
      </w:pPr>
      <w:ins w:id="3164" w:author="MCC" w:date="2021-12-09T14:27:00Z">
        <w:r>
          <w:t>Annex F (normative): Void</w:t>
        </w:r>
        <w:r>
          <w:tab/>
        </w:r>
        <w:r>
          <w:fldChar w:fldCharType="begin"/>
        </w:r>
        <w:r>
          <w:instrText xml:space="preserve"> PAGEREF _Toc89953115 \h </w:instrText>
        </w:r>
      </w:ins>
      <w:ins w:id="3165" w:author="MCC" w:date="2021-12-09T14:29:00Z"/>
      <w:r>
        <w:fldChar w:fldCharType="separate"/>
      </w:r>
      <w:ins w:id="3166" w:author="MCC" w:date="2021-12-09T14:29:00Z">
        <w:r>
          <w:t>332</w:t>
        </w:r>
      </w:ins>
      <w:ins w:id="3167" w:author="MCC" w:date="2021-12-09T14:27:00Z">
        <w:r>
          <w:fldChar w:fldCharType="end"/>
        </w:r>
      </w:ins>
    </w:p>
    <w:p w14:paraId="01BB780C" w14:textId="52805CA4" w:rsidR="00677899" w:rsidRDefault="00677899">
      <w:pPr>
        <w:pStyle w:val="TOC8"/>
        <w:rPr>
          <w:ins w:id="3168" w:author="MCC" w:date="2021-12-09T14:27:00Z"/>
          <w:rFonts w:asciiTheme="minorHAnsi" w:eastAsiaTheme="minorEastAsia" w:hAnsiTheme="minorHAnsi" w:cstheme="minorBidi"/>
          <w:b w:val="0"/>
          <w:szCs w:val="22"/>
          <w:lang w:eastAsia="en-GB"/>
        </w:rPr>
      </w:pPr>
      <w:ins w:id="3169" w:author="MCC" w:date="2021-12-09T14:27:00Z">
        <w:r>
          <w:t>Annex G (informative): Transmitter spatial emissions declaration</w:t>
        </w:r>
        <w:r>
          <w:tab/>
        </w:r>
        <w:r>
          <w:fldChar w:fldCharType="begin"/>
        </w:r>
        <w:r>
          <w:instrText xml:space="preserve"> PAGEREF _Toc89953116 \h </w:instrText>
        </w:r>
      </w:ins>
      <w:ins w:id="3170" w:author="MCC" w:date="2021-12-09T14:29:00Z"/>
      <w:r>
        <w:fldChar w:fldCharType="separate"/>
      </w:r>
      <w:ins w:id="3171" w:author="MCC" w:date="2021-12-09T14:29:00Z">
        <w:r>
          <w:t>333</w:t>
        </w:r>
      </w:ins>
      <w:ins w:id="3172" w:author="MCC" w:date="2021-12-09T14:27:00Z">
        <w:r>
          <w:fldChar w:fldCharType="end"/>
        </w:r>
      </w:ins>
    </w:p>
    <w:p w14:paraId="0FF91943" w14:textId="5D6B32E4" w:rsidR="00677899" w:rsidRDefault="00677899">
      <w:pPr>
        <w:pStyle w:val="TOC1"/>
        <w:rPr>
          <w:ins w:id="3173" w:author="MCC" w:date="2021-12-09T14:27:00Z"/>
          <w:rFonts w:asciiTheme="minorHAnsi" w:eastAsiaTheme="minorEastAsia" w:hAnsiTheme="minorHAnsi" w:cstheme="minorBidi"/>
          <w:szCs w:val="22"/>
          <w:lang w:eastAsia="en-GB"/>
        </w:rPr>
      </w:pPr>
      <w:ins w:id="3174" w:author="MCC" w:date="2021-12-09T14:27:00Z">
        <w:r>
          <w:t>G.1</w:t>
        </w:r>
        <w:r>
          <w:rPr>
            <w:rFonts w:asciiTheme="minorHAnsi" w:eastAsiaTheme="minorEastAsia" w:hAnsiTheme="minorHAnsi" w:cstheme="minorBidi"/>
            <w:szCs w:val="22"/>
            <w:lang w:eastAsia="en-GB"/>
          </w:rPr>
          <w:tab/>
        </w:r>
        <w:r>
          <w:t>General</w:t>
        </w:r>
        <w:r>
          <w:tab/>
        </w:r>
        <w:r>
          <w:fldChar w:fldCharType="begin"/>
        </w:r>
        <w:r>
          <w:instrText xml:space="preserve"> PAGEREF _Toc89953117 \h </w:instrText>
        </w:r>
      </w:ins>
      <w:ins w:id="3175" w:author="MCC" w:date="2021-12-09T14:29:00Z"/>
      <w:r>
        <w:fldChar w:fldCharType="separate"/>
      </w:r>
      <w:ins w:id="3176" w:author="MCC" w:date="2021-12-09T14:29:00Z">
        <w:r>
          <w:t>333</w:t>
        </w:r>
      </w:ins>
      <w:ins w:id="3177" w:author="MCC" w:date="2021-12-09T14:27:00Z">
        <w:r>
          <w:fldChar w:fldCharType="end"/>
        </w:r>
      </w:ins>
    </w:p>
    <w:p w14:paraId="624AEA54" w14:textId="5D814529" w:rsidR="00677899" w:rsidRDefault="00677899">
      <w:pPr>
        <w:pStyle w:val="TOC1"/>
        <w:rPr>
          <w:ins w:id="3178" w:author="MCC" w:date="2021-12-09T14:27:00Z"/>
          <w:rFonts w:asciiTheme="minorHAnsi" w:eastAsiaTheme="minorEastAsia" w:hAnsiTheme="minorHAnsi" w:cstheme="minorBidi"/>
          <w:szCs w:val="22"/>
          <w:lang w:eastAsia="en-GB"/>
        </w:rPr>
      </w:pPr>
      <w:ins w:id="3179" w:author="MCC" w:date="2021-12-09T14:27:00Z">
        <w:r>
          <w:t>G.2</w:t>
        </w:r>
        <w:r>
          <w:rPr>
            <w:rFonts w:asciiTheme="minorHAnsi" w:eastAsiaTheme="minorEastAsia" w:hAnsiTheme="minorHAnsi" w:cstheme="minorBidi"/>
            <w:szCs w:val="22"/>
            <w:lang w:eastAsia="en-GB"/>
          </w:rPr>
          <w:tab/>
        </w:r>
        <w:r>
          <w:t>Declarations</w:t>
        </w:r>
        <w:r>
          <w:tab/>
        </w:r>
        <w:r>
          <w:fldChar w:fldCharType="begin"/>
        </w:r>
        <w:r>
          <w:instrText xml:space="preserve"> PAGEREF _Toc89953118 \h </w:instrText>
        </w:r>
      </w:ins>
      <w:ins w:id="3180" w:author="MCC" w:date="2021-12-09T14:29:00Z"/>
      <w:r>
        <w:fldChar w:fldCharType="separate"/>
      </w:r>
      <w:ins w:id="3181" w:author="MCC" w:date="2021-12-09T14:29:00Z">
        <w:r>
          <w:t>334</w:t>
        </w:r>
      </w:ins>
      <w:ins w:id="3182" w:author="MCC" w:date="2021-12-09T14:27:00Z">
        <w:r>
          <w:fldChar w:fldCharType="end"/>
        </w:r>
      </w:ins>
    </w:p>
    <w:p w14:paraId="6F0C9202" w14:textId="3925FF0B" w:rsidR="00677899" w:rsidRDefault="00677899">
      <w:pPr>
        <w:pStyle w:val="TOC8"/>
        <w:rPr>
          <w:ins w:id="3183" w:author="MCC" w:date="2021-12-09T14:27:00Z"/>
          <w:rFonts w:asciiTheme="minorHAnsi" w:eastAsiaTheme="minorEastAsia" w:hAnsiTheme="minorHAnsi" w:cstheme="minorBidi"/>
          <w:b w:val="0"/>
          <w:szCs w:val="22"/>
          <w:lang w:eastAsia="en-GB"/>
        </w:rPr>
      </w:pPr>
      <w:ins w:id="3184" w:author="MCC" w:date="2021-12-09T14:27:00Z">
        <w:r>
          <w:t>Annex H (normative): Characteristics of the interfering signals</w:t>
        </w:r>
        <w:r>
          <w:tab/>
        </w:r>
        <w:r>
          <w:fldChar w:fldCharType="begin"/>
        </w:r>
        <w:r>
          <w:instrText xml:space="preserve"> PAGEREF _Toc89953119 \h </w:instrText>
        </w:r>
      </w:ins>
      <w:ins w:id="3185" w:author="MCC" w:date="2021-12-09T14:29:00Z"/>
      <w:r>
        <w:fldChar w:fldCharType="separate"/>
      </w:r>
      <w:ins w:id="3186" w:author="MCC" w:date="2021-12-09T14:29:00Z">
        <w:r>
          <w:t>335</w:t>
        </w:r>
      </w:ins>
      <w:ins w:id="3187" w:author="MCC" w:date="2021-12-09T14:27:00Z">
        <w:r>
          <w:fldChar w:fldCharType="end"/>
        </w:r>
      </w:ins>
    </w:p>
    <w:p w14:paraId="504A580D" w14:textId="594FE995" w:rsidR="00677899" w:rsidRDefault="00677899">
      <w:pPr>
        <w:pStyle w:val="TOC8"/>
        <w:rPr>
          <w:ins w:id="3188" w:author="MCC" w:date="2021-12-09T14:27:00Z"/>
          <w:rFonts w:asciiTheme="minorHAnsi" w:eastAsiaTheme="minorEastAsia" w:hAnsiTheme="minorHAnsi" w:cstheme="minorBidi"/>
          <w:b w:val="0"/>
          <w:szCs w:val="22"/>
          <w:lang w:eastAsia="en-GB"/>
        </w:rPr>
      </w:pPr>
      <w:ins w:id="3189" w:author="MCC" w:date="2021-12-09T14:27:00Z">
        <w:r>
          <w:t>Annex I (normative): TRP measurement procedures</w:t>
        </w:r>
        <w:r>
          <w:tab/>
        </w:r>
        <w:r>
          <w:fldChar w:fldCharType="begin"/>
        </w:r>
        <w:r>
          <w:instrText xml:space="preserve"> PAGEREF _Toc89953120 \h </w:instrText>
        </w:r>
      </w:ins>
      <w:ins w:id="3190" w:author="MCC" w:date="2021-12-09T14:29:00Z"/>
      <w:r>
        <w:fldChar w:fldCharType="separate"/>
      </w:r>
      <w:ins w:id="3191" w:author="MCC" w:date="2021-12-09T14:29:00Z">
        <w:r>
          <w:t>336</w:t>
        </w:r>
      </w:ins>
      <w:ins w:id="3192" w:author="MCC" w:date="2021-12-09T14:27:00Z">
        <w:r>
          <w:fldChar w:fldCharType="end"/>
        </w:r>
      </w:ins>
    </w:p>
    <w:p w14:paraId="4F20D858" w14:textId="281E0869" w:rsidR="00677899" w:rsidRDefault="00677899">
      <w:pPr>
        <w:pStyle w:val="TOC1"/>
        <w:rPr>
          <w:ins w:id="3193" w:author="MCC" w:date="2021-12-09T14:27:00Z"/>
          <w:rFonts w:asciiTheme="minorHAnsi" w:eastAsiaTheme="minorEastAsia" w:hAnsiTheme="minorHAnsi" w:cstheme="minorBidi"/>
          <w:szCs w:val="22"/>
          <w:lang w:eastAsia="en-GB"/>
        </w:rPr>
      </w:pPr>
      <w:ins w:id="3194" w:author="MCC" w:date="2021-12-09T14:27:00Z">
        <w:r>
          <w:t>I.1</w:t>
        </w:r>
        <w:r>
          <w:rPr>
            <w:rFonts w:asciiTheme="minorHAnsi" w:eastAsiaTheme="minorEastAsia" w:hAnsiTheme="minorHAnsi" w:cstheme="minorBidi"/>
            <w:szCs w:val="22"/>
            <w:lang w:eastAsia="en-GB"/>
          </w:rPr>
          <w:tab/>
        </w:r>
        <w:r>
          <w:t>General</w:t>
        </w:r>
        <w:r>
          <w:tab/>
        </w:r>
        <w:r>
          <w:fldChar w:fldCharType="begin"/>
        </w:r>
        <w:r>
          <w:instrText xml:space="preserve"> PAGEREF _Toc89953121 \h </w:instrText>
        </w:r>
      </w:ins>
      <w:ins w:id="3195" w:author="MCC" w:date="2021-12-09T14:29:00Z"/>
      <w:r>
        <w:fldChar w:fldCharType="separate"/>
      </w:r>
      <w:ins w:id="3196" w:author="MCC" w:date="2021-12-09T14:29:00Z">
        <w:r>
          <w:t>336</w:t>
        </w:r>
      </w:ins>
      <w:ins w:id="3197" w:author="MCC" w:date="2021-12-09T14:27:00Z">
        <w:r>
          <w:fldChar w:fldCharType="end"/>
        </w:r>
      </w:ins>
    </w:p>
    <w:p w14:paraId="3A1877D8" w14:textId="7DEB58BC" w:rsidR="00677899" w:rsidRDefault="00677899">
      <w:pPr>
        <w:pStyle w:val="TOC1"/>
        <w:rPr>
          <w:ins w:id="3198" w:author="MCC" w:date="2021-12-09T14:27:00Z"/>
          <w:rFonts w:asciiTheme="minorHAnsi" w:eastAsiaTheme="minorEastAsia" w:hAnsiTheme="minorHAnsi" w:cstheme="minorBidi"/>
          <w:szCs w:val="22"/>
          <w:lang w:eastAsia="en-GB"/>
        </w:rPr>
      </w:pPr>
      <w:ins w:id="3199" w:author="MCC" w:date="2021-12-09T14:27:00Z">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_Toc89953122 \h </w:instrText>
        </w:r>
      </w:ins>
      <w:ins w:id="3200" w:author="MCC" w:date="2021-12-09T14:29:00Z"/>
      <w:r>
        <w:fldChar w:fldCharType="separate"/>
      </w:r>
      <w:ins w:id="3201" w:author="MCC" w:date="2021-12-09T14:29:00Z">
        <w:r>
          <w:t>336</w:t>
        </w:r>
      </w:ins>
      <w:ins w:id="3202" w:author="MCC" w:date="2021-12-09T14:27:00Z">
        <w:r>
          <w:fldChar w:fldCharType="end"/>
        </w:r>
      </w:ins>
    </w:p>
    <w:p w14:paraId="57BA6512" w14:textId="0106F949" w:rsidR="00677899" w:rsidRDefault="00677899">
      <w:pPr>
        <w:pStyle w:val="TOC2"/>
        <w:rPr>
          <w:ins w:id="3203" w:author="MCC" w:date="2021-12-09T14:27:00Z"/>
          <w:rFonts w:asciiTheme="minorHAnsi" w:eastAsiaTheme="minorEastAsia" w:hAnsiTheme="minorHAnsi" w:cstheme="minorBidi"/>
          <w:sz w:val="22"/>
          <w:szCs w:val="22"/>
          <w:lang w:eastAsia="en-GB"/>
        </w:rPr>
      </w:pPr>
      <w:ins w:id="3204" w:author="MCC" w:date="2021-12-09T14:27:00Z">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_Toc89953123 \h </w:instrText>
        </w:r>
      </w:ins>
      <w:ins w:id="3205" w:author="MCC" w:date="2021-12-09T14:29:00Z"/>
      <w:r>
        <w:fldChar w:fldCharType="separate"/>
      </w:r>
      <w:ins w:id="3206" w:author="MCC" w:date="2021-12-09T14:29:00Z">
        <w:r>
          <w:t>336</w:t>
        </w:r>
      </w:ins>
      <w:ins w:id="3207" w:author="MCC" w:date="2021-12-09T14:27:00Z">
        <w:r>
          <w:fldChar w:fldCharType="end"/>
        </w:r>
      </w:ins>
    </w:p>
    <w:p w14:paraId="24C447F2" w14:textId="0A96CAB7" w:rsidR="00677899" w:rsidRDefault="00677899">
      <w:pPr>
        <w:pStyle w:val="TOC2"/>
        <w:rPr>
          <w:ins w:id="3208" w:author="MCC" w:date="2021-12-09T14:27:00Z"/>
          <w:rFonts w:asciiTheme="minorHAnsi" w:eastAsiaTheme="minorEastAsia" w:hAnsiTheme="minorHAnsi" w:cstheme="minorBidi"/>
          <w:sz w:val="22"/>
          <w:szCs w:val="22"/>
          <w:lang w:eastAsia="en-GB"/>
        </w:rPr>
      </w:pPr>
      <w:ins w:id="3209" w:author="MCC" w:date="2021-12-09T14:27:00Z">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_Toc89953124 \h </w:instrText>
        </w:r>
      </w:ins>
      <w:ins w:id="3210" w:author="MCC" w:date="2021-12-09T14:29:00Z"/>
      <w:r>
        <w:fldChar w:fldCharType="separate"/>
      </w:r>
      <w:ins w:id="3211" w:author="MCC" w:date="2021-12-09T14:29:00Z">
        <w:r>
          <w:t>336</w:t>
        </w:r>
      </w:ins>
      <w:ins w:id="3212" w:author="MCC" w:date="2021-12-09T14:27:00Z">
        <w:r>
          <w:fldChar w:fldCharType="end"/>
        </w:r>
      </w:ins>
    </w:p>
    <w:p w14:paraId="1908D1AE" w14:textId="269092A1" w:rsidR="00677899" w:rsidRDefault="00677899">
      <w:pPr>
        <w:pStyle w:val="TOC1"/>
        <w:rPr>
          <w:ins w:id="3213" w:author="MCC" w:date="2021-12-09T14:27:00Z"/>
          <w:rFonts w:asciiTheme="minorHAnsi" w:eastAsiaTheme="minorEastAsia" w:hAnsiTheme="minorHAnsi" w:cstheme="minorBidi"/>
          <w:szCs w:val="22"/>
          <w:lang w:eastAsia="en-GB"/>
        </w:rPr>
      </w:pPr>
      <w:ins w:id="3214" w:author="MCC" w:date="2021-12-09T14:27:00Z">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_Toc89953125 \h </w:instrText>
        </w:r>
      </w:ins>
      <w:ins w:id="3215" w:author="MCC" w:date="2021-12-09T14:29:00Z"/>
      <w:r>
        <w:fldChar w:fldCharType="separate"/>
      </w:r>
      <w:ins w:id="3216" w:author="MCC" w:date="2021-12-09T14:29:00Z">
        <w:r>
          <w:t>338</w:t>
        </w:r>
      </w:ins>
      <w:ins w:id="3217" w:author="MCC" w:date="2021-12-09T14:27:00Z">
        <w:r>
          <w:fldChar w:fldCharType="end"/>
        </w:r>
      </w:ins>
    </w:p>
    <w:p w14:paraId="0260AD9F" w14:textId="1268BA70" w:rsidR="00677899" w:rsidRDefault="00677899">
      <w:pPr>
        <w:pStyle w:val="TOC1"/>
        <w:rPr>
          <w:ins w:id="3218" w:author="MCC" w:date="2021-12-09T14:27:00Z"/>
          <w:rFonts w:asciiTheme="minorHAnsi" w:eastAsiaTheme="minorEastAsia" w:hAnsiTheme="minorHAnsi" w:cstheme="minorBidi"/>
          <w:szCs w:val="22"/>
          <w:lang w:eastAsia="en-GB"/>
        </w:rPr>
      </w:pPr>
      <w:ins w:id="3219" w:author="MCC" w:date="2021-12-09T14:27:00Z">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_Toc89953126 \h </w:instrText>
        </w:r>
      </w:ins>
      <w:ins w:id="3220" w:author="MCC" w:date="2021-12-09T14:29:00Z"/>
      <w:r>
        <w:fldChar w:fldCharType="separate"/>
      </w:r>
      <w:ins w:id="3221" w:author="MCC" w:date="2021-12-09T14:29:00Z">
        <w:r>
          <w:t>339</w:t>
        </w:r>
      </w:ins>
      <w:ins w:id="3222" w:author="MCC" w:date="2021-12-09T14:27:00Z">
        <w:r>
          <w:fldChar w:fldCharType="end"/>
        </w:r>
      </w:ins>
    </w:p>
    <w:p w14:paraId="51F16315" w14:textId="37B84AEE" w:rsidR="00677899" w:rsidRDefault="00677899">
      <w:pPr>
        <w:pStyle w:val="TOC1"/>
        <w:rPr>
          <w:ins w:id="3223" w:author="MCC" w:date="2021-12-09T14:27:00Z"/>
          <w:rFonts w:asciiTheme="minorHAnsi" w:eastAsiaTheme="minorEastAsia" w:hAnsiTheme="minorHAnsi" w:cstheme="minorBidi"/>
          <w:szCs w:val="22"/>
          <w:lang w:eastAsia="en-GB"/>
        </w:rPr>
      </w:pPr>
      <w:ins w:id="3224" w:author="MCC" w:date="2021-12-09T14:27:00Z">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_Toc89953127 \h </w:instrText>
        </w:r>
      </w:ins>
      <w:ins w:id="3225" w:author="MCC" w:date="2021-12-09T14:29:00Z"/>
      <w:r>
        <w:fldChar w:fldCharType="separate"/>
      </w:r>
      <w:ins w:id="3226" w:author="MCC" w:date="2021-12-09T14:29:00Z">
        <w:r>
          <w:t>339</w:t>
        </w:r>
      </w:ins>
      <w:ins w:id="3227" w:author="MCC" w:date="2021-12-09T14:27:00Z">
        <w:r>
          <w:fldChar w:fldCharType="end"/>
        </w:r>
      </w:ins>
    </w:p>
    <w:p w14:paraId="347310EC" w14:textId="6CB6ACAD" w:rsidR="00677899" w:rsidRDefault="00677899">
      <w:pPr>
        <w:pStyle w:val="TOC2"/>
        <w:rPr>
          <w:ins w:id="3228" w:author="MCC" w:date="2021-12-09T14:27:00Z"/>
          <w:rFonts w:asciiTheme="minorHAnsi" w:eastAsiaTheme="minorEastAsia" w:hAnsiTheme="minorHAnsi" w:cstheme="minorBidi"/>
          <w:sz w:val="22"/>
          <w:szCs w:val="22"/>
          <w:lang w:eastAsia="en-GB"/>
        </w:rPr>
      </w:pPr>
      <w:ins w:id="3229" w:author="MCC" w:date="2021-12-09T14:27:00Z">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_Toc89953128 \h </w:instrText>
        </w:r>
      </w:ins>
      <w:ins w:id="3230" w:author="MCC" w:date="2021-12-09T14:29:00Z"/>
      <w:r>
        <w:fldChar w:fldCharType="separate"/>
      </w:r>
      <w:ins w:id="3231" w:author="MCC" w:date="2021-12-09T14:29:00Z">
        <w:r>
          <w:t>339</w:t>
        </w:r>
      </w:ins>
      <w:ins w:id="3232" w:author="MCC" w:date="2021-12-09T14:27:00Z">
        <w:r>
          <w:fldChar w:fldCharType="end"/>
        </w:r>
      </w:ins>
    </w:p>
    <w:p w14:paraId="3D5CF49E" w14:textId="0EE0417C" w:rsidR="00677899" w:rsidRDefault="00677899">
      <w:pPr>
        <w:pStyle w:val="TOC2"/>
        <w:rPr>
          <w:ins w:id="3233" w:author="MCC" w:date="2021-12-09T14:27:00Z"/>
          <w:rFonts w:asciiTheme="minorHAnsi" w:eastAsiaTheme="minorEastAsia" w:hAnsiTheme="minorHAnsi" w:cstheme="minorBidi"/>
          <w:sz w:val="22"/>
          <w:szCs w:val="22"/>
          <w:lang w:eastAsia="en-GB"/>
        </w:rPr>
      </w:pPr>
      <w:ins w:id="3234" w:author="MCC" w:date="2021-12-09T14:27:00Z">
        <w:r w:rsidRPr="00596243">
          <w:rPr>
            <w:lang w:val="en-US"/>
          </w:rPr>
          <w:t>I.5</w:t>
        </w:r>
        <w:r>
          <w:t>.2</w:t>
        </w:r>
        <w:r>
          <w:rPr>
            <w:rFonts w:asciiTheme="minorHAnsi" w:eastAsiaTheme="minorEastAsia" w:hAnsiTheme="minorHAnsi" w:cstheme="minorBidi"/>
            <w:sz w:val="22"/>
            <w:szCs w:val="22"/>
            <w:lang w:eastAsia="en-GB"/>
          </w:rPr>
          <w:tab/>
        </w:r>
        <w:r w:rsidRPr="00596243">
          <w:rPr>
            <w:lang w:val="en-US"/>
          </w:rPr>
          <w:t>Operating band unwanted emissions</w:t>
        </w:r>
        <w:r>
          <w:tab/>
        </w:r>
        <w:r>
          <w:fldChar w:fldCharType="begin"/>
        </w:r>
        <w:r>
          <w:instrText xml:space="preserve"> PAGEREF _Toc89953129 \h </w:instrText>
        </w:r>
      </w:ins>
      <w:ins w:id="3235" w:author="MCC" w:date="2021-12-09T14:29:00Z"/>
      <w:r>
        <w:fldChar w:fldCharType="separate"/>
      </w:r>
      <w:ins w:id="3236" w:author="MCC" w:date="2021-12-09T14:29:00Z">
        <w:r>
          <w:t>340</w:t>
        </w:r>
      </w:ins>
      <w:ins w:id="3237" w:author="MCC" w:date="2021-12-09T14:27:00Z">
        <w:r>
          <w:fldChar w:fldCharType="end"/>
        </w:r>
      </w:ins>
    </w:p>
    <w:p w14:paraId="322124CB" w14:textId="4E88976F" w:rsidR="00677899" w:rsidRDefault="00677899">
      <w:pPr>
        <w:pStyle w:val="TOC2"/>
        <w:rPr>
          <w:ins w:id="3238" w:author="MCC" w:date="2021-12-09T14:27:00Z"/>
          <w:rFonts w:asciiTheme="minorHAnsi" w:eastAsiaTheme="minorEastAsia" w:hAnsiTheme="minorHAnsi" w:cstheme="minorBidi"/>
          <w:sz w:val="22"/>
          <w:szCs w:val="22"/>
          <w:lang w:eastAsia="en-GB"/>
        </w:rPr>
      </w:pPr>
      <w:ins w:id="3239" w:author="MCC" w:date="2021-12-09T14:27:00Z">
        <w:r w:rsidRPr="00596243">
          <w:rPr>
            <w:lang w:val="en-US"/>
          </w:rPr>
          <w:t>I.5.3</w:t>
        </w:r>
        <w:r>
          <w:rPr>
            <w:rFonts w:asciiTheme="minorHAnsi" w:eastAsiaTheme="minorEastAsia" w:hAnsiTheme="minorHAnsi" w:cstheme="minorBidi"/>
            <w:sz w:val="22"/>
            <w:szCs w:val="22"/>
            <w:lang w:eastAsia="en-GB"/>
          </w:rPr>
          <w:tab/>
        </w:r>
        <w:r w:rsidRPr="00596243">
          <w:rPr>
            <w:lang w:val="en-US"/>
          </w:rPr>
          <w:t>Spurious unwanted emissions</w:t>
        </w:r>
        <w:r>
          <w:tab/>
        </w:r>
        <w:r>
          <w:fldChar w:fldCharType="begin"/>
        </w:r>
        <w:r>
          <w:instrText xml:space="preserve"> PAGEREF _Toc89953130 \h </w:instrText>
        </w:r>
      </w:ins>
      <w:ins w:id="3240" w:author="MCC" w:date="2021-12-09T14:29:00Z"/>
      <w:r>
        <w:fldChar w:fldCharType="separate"/>
      </w:r>
      <w:ins w:id="3241" w:author="MCC" w:date="2021-12-09T14:29:00Z">
        <w:r>
          <w:t>340</w:t>
        </w:r>
      </w:ins>
      <w:ins w:id="3242" w:author="MCC" w:date="2021-12-09T14:27:00Z">
        <w:r>
          <w:fldChar w:fldCharType="end"/>
        </w:r>
      </w:ins>
    </w:p>
    <w:p w14:paraId="3C8D5FF4" w14:textId="30769989" w:rsidR="00677899" w:rsidRDefault="00677899">
      <w:pPr>
        <w:pStyle w:val="TOC1"/>
        <w:rPr>
          <w:ins w:id="3243" w:author="MCC" w:date="2021-12-09T14:27:00Z"/>
          <w:rFonts w:asciiTheme="minorHAnsi" w:eastAsiaTheme="minorEastAsia" w:hAnsiTheme="minorHAnsi" w:cstheme="minorBidi"/>
          <w:szCs w:val="22"/>
          <w:lang w:eastAsia="en-GB"/>
        </w:rPr>
      </w:pPr>
      <w:ins w:id="3244" w:author="MCC" w:date="2021-12-09T14:27:00Z">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_Toc89953131 \h </w:instrText>
        </w:r>
      </w:ins>
      <w:ins w:id="3245" w:author="MCC" w:date="2021-12-09T14:29:00Z"/>
      <w:r>
        <w:fldChar w:fldCharType="separate"/>
      </w:r>
      <w:ins w:id="3246" w:author="MCC" w:date="2021-12-09T14:29:00Z">
        <w:r>
          <w:t>341</w:t>
        </w:r>
      </w:ins>
      <w:ins w:id="3247" w:author="MCC" w:date="2021-12-09T14:27:00Z">
        <w:r>
          <w:fldChar w:fldCharType="end"/>
        </w:r>
      </w:ins>
    </w:p>
    <w:p w14:paraId="16A6F62D" w14:textId="22E261F8" w:rsidR="00677899" w:rsidRDefault="00677899">
      <w:pPr>
        <w:pStyle w:val="TOC1"/>
        <w:rPr>
          <w:ins w:id="3248" w:author="MCC" w:date="2021-12-09T14:27:00Z"/>
          <w:rFonts w:asciiTheme="minorHAnsi" w:eastAsiaTheme="minorEastAsia" w:hAnsiTheme="minorHAnsi" w:cstheme="minorBidi"/>
          <w:szCs w:val="22"/>
          <w:lang w:eastAsia="en-GB"/>
        </w:rPr>
      </w:pPr>
      <w:ins w:id="3249" w:author="MCC" w:date="2021-12-09T14:27:00Z">
        <w:r>
          <w:t>I.7</w:t>
        </w:r>
        <w:r>
          <w:rPr>
            <w:rFonts w:asciiTheme="minorHAnsi" w:eastAsiaTheme="minorEastAsia" w:hAnsiTheme="minorHAnsi" w:cstheme="minorBidi"/>
            <w:szCs w:val="22"/>
            <w:lang w:eastAsia="en-GB"/>
          </w:rPr>
          <w:tab/>
        </w:r>
        <w:r>
          <w:t>Void</w:t>
        </w:r>
        <w:r>
          <w:tab/>
        </w:r>
        <w:r>
          <w:fldChar w:fldCharType="begin"/>
        </w:r>
        <w:r>
          <w:instrText xml:space="preserve"> PAGEREF _Toc89953132 \h </w:instrText>
        </w:r>
      </w:ins>
      <w:ins w:id="3250" w:author="MCC" w:date="2021-12-09T14:29:00Z"/>
      <w:r>
        <w:fldChar w:fldCharType="separate"/>
      </w:r>
      <w:ins w:id="3251" w:author="MCC" w:date="2021-12-09T14:29:00Z">
        <w:r>
          <w:t>341</w:t>
        </w:r>
      </w:ins>
      <w:ins w:id="3252" w:author="MCC" w:date="2021-12-09T14:27:00Z">
        <w:r>
          <w:fldChar w:fldCharType="end"/>
        </w:r>
      </w:ins>
    </w:p>
    <w:p w14:paraId="1E3ECA5B" w14:textId="7C653CD1" w:rsidR="00677899" w:rsidRDefault="00677899">
      <w:pPr>
        <w:pStyle w:val="TOC1"/>
        <w:rPr>
          <w:ins w:id="3253" w:author="MCC" w:date="2021-12-09T14:27:00Z"/>
          <w:rFonts w:asciiTheme="minorHAnsi" w:eastAsiaTheme="minorEastAsia" w:hAnsiTheme="minorHAnsi" w:cstheme="minorBidi"/>
          <w:szCs w:val="22"/>
          <w:lang w:eastAsia="en-GB"/>
        </w:rPr>
      </w:pPr>
      <w:ins w:id="3254" w:author="MCC" w:date="2021-12-09T14:27:00Z">
        <w:r>
          <w:t>I.8</w:t>
        </w:r>
        <w:r>
          <w:rPr>
            <w:rFonts w:asciiTheme="minorHAnsi" w:eastAsiaTheme="minorEastAsia" w:hAnsiTheme="minorHAnsi" w:cstheme="minorBidi"/>
            <w:szCs w:val="22"/>
            <w:lang w:eastAsia="en-GB"/>
          </w:rPr>
          <w:tab/>
        </w:r>
        <w:r>
          <w:t>Void</w:t>
        </w:r>
        <w:r>
          <w:tab/>
        </w:r>
        <w:r>
          <w:fldChar w:fldCharType="begin"/>
        </w:r>
        <w:r>
          <w:instrText xml:space="preserve"> PAGEREF _Toc89953133 \h </w:instrText>
        </w:r>
      </w:ins>
      <w:ins w:id="3255" w:author="MCC" w:date="2021-12-09T14:29:00Z"/>
      <w:r>
        <w:fldChar w:fldCharType="separate"/>
      </w:r>
      <w:ins w:id="3256" w:author="MCC" w:date="2021-12-09T14:29:00Z">
        <w:r>
          <w:t>341</w:t>
        </w:r>
      </w:ins>
      <w:ins w:id="3257" w:author="MCC" w:date="2021-12-09T14:27:00Z">
        <w:r>
          <w:fldChar w:fldCharType="end"/>
        </w:r>
      </w:ins>
    </w:p>
    <w:p w14:paraId="69E5CCC3" w14:textId="2B99A34B" w:rsidR="00677899" w:rsidRDefault="00677899">
      <w:pPr>
        <w:pStyle w:val="TOC1"/>
        <w:rPr>
          <w:ins w:id="3258" w:author="MCC" w:date="2021-12-09T14:27:00Z"/>
          <w:rFonts w:asciiTheme="minorHAnsi" w:eastAsiaTheme="minorEastAsia" w:hAnsiTheme="minorHAnsi" w:cstheme="minorBidi"/>
          <w:szCs w:val="22"/>
          <w:lang w:eastAsia="en-GB"/>
        </w:rPr>
      </w:pPr>
      <w:ins w:id="3259" w:author="MCC" w:date="2021-12-09T14:27:00Z">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_Toc89953134 \h </w:instrText>
        </w:r>
      </w:ins>
      <w:ins w:id="3260" w:author="MCC" w:date="2021-12-09T14:29:00Z"/>
      <w:r>
        <w:fldChar w:fldCharType="separate"/>
      </w:r>
      <w:ins w:id="3261" w:author="MCC" w:date="2021-12-09T14:29:00Z">
        <w:r>
          <w:t>341</w:t>
        </w:r>
      </w:ins>
      <w:ins w:id="3262" w:author="MCC" w:date="2021-12-09T14:27:00Z">
        <w:r>
          <w:fldChar w:fldCharType="end"/>
        </w:r>
      </w:ins>
    </w:p>
    <w:p w14:paraId="2FED4E86" w14:textId="09E2E4AD" w:rsidR="00677899" w:rsidRDefault="00677899">
      <w:pPr>
        <w:pStyle w:val="TOC1"/>
        <w:rPr>
          <w:ins w:id="3263" w:author="MCC" w:date="2021-12-09T14:27:00Z"/>
          <w:rFonts w:asciiTheme="minorHAnsi" w:eastAsiaTheme="minorEastAsia" w:hAnsiTheme="minorHAnsi" w:cstheme="minorBidi"/>
          <w:szCs w:val="22"/>
          <w:lang w:eastAsia="en-GB"/>
        </w:rPr>
      </w:pPr>
      <w:ins w:id="3264" w:author="MCC" w:date="2021-12-09T14:27:00Z">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_Toc89953135 \h </w:instrText>
        </w:r>
      </w:ins>
      <w:ins w:id="3265" w:author="MCC" w:date="2021-12-09T14:29:00Z"/>
      <w:r>
        <w:fldChar w:fldCharType="separate"/>
      </w:r>
      <w:ins w:id="3266" w:author="MCC" w:date="2021-12-09T14:29:00Z">
        <w:r>
          <w:t>342</w:t>
        </w:r>
      </w:ins>
      <w:ins w:id="3267" w:author="MCC" w:date="2021-12-09T14:27:00Z">
        <w:r>
          <w:fldChar w:fldCharType="end"/>
        </w:r>
      </w:ins>
    </w:p>
    <w:p w14:paraId="3DEA43EB" w14:textId="6DB890A4" w:rsidR="00677899" w:rsidRDefault="00677899">
      <w:pPr>
        <w:pStyle w:val="TOC1"/>
        <w:rPr>
          <w:ins w:id="3268" w:author="MCC" w:date="2021-12-09T14:27:00Z"/>
          <w:rFonts w:asciiTheme="minorHAnsi" w:eastAsiaTheme="minorEastAsia" w:hAnsiTheme="minorHAnsi" w:cstheme="minorBidi"/>
          <w:szCs w:val="22"/>
          <w:lang w:eastAsia="en-GB"/>
        </w:rPr>
      </w:pPr>
      <w:ins w:id="3269" w:author="MCC" w:date="2021-12-09T14:27:00Z">
        <w:r>
          <w:t>I.11</w:t>
        </w:r>
        <w:r>
          <w:rPr>
            <w:rFonts w:asciiTheme="minorHAnsi" w:eastAsiaTheme="minorEastAsia" w:hAnsiTheme="minorHAnsi" w:cstheme="minorBidi"/>
            <w:szCs w:val="22"/>
            <w:lang w:eastAsia="en-GB"/>
          </w:rPr>
          <w:tab/>
        </w:r>
        <w:r>
          <w:t>Peak method</w:t>
        </w:r>
        <w:r>
          <w:tab/>
        </w:r>
        <w:r>
          <w:fldChar w:fldCharType="begin"/>
        </w:r>
        <w:r>
          <w:instrText xml:space="preserve"> PAGEREF _Toc89953136 \h </w:instrText>
        </w:r>
      </w:ins>
      <w:ins w:id="3270" w:author="MCC" w:date="2021-12-09T14:29:00Z"/>
      <w:r>
        <w:fldChar w:fldCharType="separate"/>
      </w:r>
      <w:ins w:id="3271" w:author="MCC" w:date="2021-12-09T14:29:00Z">
        <w:r>
          <w:t>342</w:t>
        </w:r>
      </w:ins>
      <w:ins w:id="3272" w:author="MCC" w:date="2021-12-09T14:27:00Z">
        <w:r>
          <w:fldChar w:fldCharType="end"/>
        </w:r>
      </w:ins>
    </w:p>
    <w:p w14:paraId="5F3C7505" w14:textId="256065C8" w:rsidR="00677899" w:rsidRDefault="00677899">
      <w:pPr>
        <w:pStyle w:val="TOC1"/>
        <w:rPr>
          <w:ins w:id="3273" w:author="MCC" w:date="2021-12-09T14:27:00Z"/>
          <w:rFonts w:asciiTheme="minorHAnsi" w:eastAsiaTheme="minorEastAsia" w:hAnsiTheme="minorHAnsi" w:cstheme="minorBidi"/>
          <w:szCs w:val="22"/>
          <w:lang w:eastAsia="en-GB"/>
        </w:rPr>
      </w:pPr>
      <w:ins w:id="3274" w:author="MCC" w:date="2021-12-09T14:27:00Z">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_Toc89953137 \h </w:instrText>
        </w:r>
      </w:ins>
      <w:ins w:id="3275" w:author="MCC" w:date="2021-12-09T14:29:00Z"/>
      <w:r>
        <w:fldChar w:fldCharType="separate"/>
      </w:r>
      <w:ins w:id="3276" w:author="MCC" w:date="2021-12-09T14:29:00Z">
        <w:r>
          <w:t>342</w:t>
        </w:r>
      </w:ins>
      <w:ins w:id="3277" w:author="MCC" w:date="2021-12-09T14:27:00Z">
        <w:r>
          <w:fldChar w:fldCharType="end"/>
        </w:r>
      </w:ins>
    </w:p>
    <w:p w14:paraId="2D623B2D" w14:textId="6DD4468A" w:rsidR="00677899" w:rsidRDefault="00677899">
      <w:pPr>
        <w:pStyle w:val="TOC1"/>
        <w:rPr>
          <w:ins w:id="3278" w:author="MCC" w:date="2021-12-09T14:27:00Z"/>
          <w:rFonts w:asciiTheme="minorHAnsi" w:eastAsiaTheme="minorEastAsia" w:hAnsiTheme="minorHAnsi" w:cstheme="minorBidi"/>
          <w:szCs w:val="22"/>
          <w:lang w:eastAsia="en-GB"/>
        </w:rPr>
      </w:pPr>
      <w:ins w:id="3279" w:author="MCC" w:date="2021-12-09T14:27:00Z">
        <w:r>
          <w:t>I.13</w:t>
        </w:r>
        <w:r>
          <w:rPr>
            <w:rFonts w:asciiTheme="minorHAnsi" w:eastAsiaTheme="minorEastAsia" w:hAnsiTheme="minorHAnsi" w:cstheme="minorBidi"/>
            <w:szCs w:val="22"/>
            <w:lang w:eastAsia="en-GB"/>
          </w:rPr>
          <w:tab/>
        </w:r>
        <w:r>
          <w:t>Pre-scan</w:t>
        </w:r>
        <w:r>
          <w:tab/>
        </w:r>
        <w:r>
          <w:fldChar w:fldCharType="begin"/>
        </w:r>
        <w:r>
          <w:instrText xml:space="preserve"> PAGEREF _Toc89953138 \h </w:instrText>
        </w:r>
      </w:ins>
      <w:ins w:id="3280" w:author="MCC" w:date="2021-12-09T14:29:00Z"/>
      <w:r>
        <w:fldChar w:fldCharType="separate"/>
      </w:r>
      <w:ins w:id="3281" w:author="MCC" w:date="2021-12-09T14:29:00Z">
        <w:r>
          <w:t>343</w:t>
        </w:r>
      </w:ins>
      <w:ins w:id="3282" w:author="MCC" w:date="2021-12-09T14:27:00Z">
        <w:r>
          <w:fldChar w:fldCharType="end"/>
        </w:r>
      </w:ins>
    </w:p>
    <w:p w14:paraId="2C84F894" w14:textId="08D2A4EF" w:rsidR="00677899" w:rsidRDefault="00677899">
      <w:pPr>
        <w:pStyle w:val="TOC8"/>
        <w:rPr>
          <w:ins w:id="3283" w:author="MCC" w:date="2021-12-09T14:27:00Z"/>
          <w:rFonts w:asciiTheme="minorHAnsi" w:eastAsiaTheme="minorEastAsia" w:hAnsiTheme="minorHAnsi" w:cstheme="minorBidi"/>
          <w:b w:val="0"/>
          <w:szCs w:val="22"/>
          <w:lang w:eastAsia="en-GB"/>
        </w:rPr>
      </w:pPr>
      <w:ins w:id="3284" w:author="MCC" w:date="2021-12-09T14:27:00Z">
        <w:r w:rsidRPr="00596243">
          <w:rPr>
            <w:lang w:val="fr-FR"/>
          </w:rPr>
          <w:t>Annex J (normative): Propagation conditions</w:t>
        </w:r>
        <w:r>
          <w:tab/>
        </w:r>
        <w:r>
          <w:fldChar w:fldCharType="begin"/>
        </w:r>
        <w:r>
          <w:instrText xml:space="preserve"> PAGEREF _Toc89953139 \h </w:instrText>
        </w:r>
      </w:ins>
      <w:ins w:id="3285" w:author="MCC" w:date="2021-12-09T14:29:00Z"/>
      <w:r>
        <w:fldChar w:fldCharType="separate"/>
      </w:r>
      <w:ins w:id="3286" w:author="MCC" w:date="2021-12-09T14:29:00Z">
        <w:r>
          <w:t>344</w:t>
        </w:r>
      </w:ins>
      <w:ins w:id="3287" w:author="MCC" w:date="2021-12-09T14:27:00Z">
        <w:r>
          <w:fldChar w:fldCharType="end"/>
        </w:r>
      </w:ins>
    </w:p>
    <w:p w14:paraId="04410755" w14:textId="1325734F" w:rsidR="00677899" w:rsidRDefault="00677899">
      <w:pPr>
        <w:pStyle w:val="TOC1"/>
        <w:rPr>
          <w:ins w:id="3288" w:author="MCC" w:date="2021-12-09T14:27:00Z"/>
          <w:rFonts w:asciiTheme="minorHAnsi" w:eastAsiaTheme="minorEastAsia" w:hAnsiTheme="minorHAnsi" w:cstheme="minorBidi"/>
          <w:szCs w:val="22"/>
          <w:lang w:eastAsia="en-GB"/>
        </w:rPr>
      </w:pPr>
      <w:ins w:id="3289" w:author="MCC" w:date="2021-12-09T14:27:00Z">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_Toc89953140 \h </w:instrText>
        </w:r>
      </w:ins>
      <w:ins w:id="3290" w:author="MCC" w:date="2021-12-09T14:29:00Z"/>
      <w:r>
        <w:fldChar w:fldCharType="separate"/>
      </w:r>
      <w:ins w:id="3291" w:author="MCC" w:date="2021-12-09T14:29:00Z">
        <w:r>
          <w:t>344</w:t>
        </w:r>
      </w:ins>
      <w:ins w:id="3292" w:author="MCC" w:date="2021-12-09T14:27:00Z">
        <w:r>
          <w:fldChar w:fldCharType="end"/>
        </w:r>
      </w:ins>
    </w:p>
    <w:p w14:paraId="4DC2F8E2" w14:textId="7D5EE3E6" w:rsidR="00677899" w:rsidRDefault="00677899">
      <w:pPr>
        <w:pStyle w:val="TOC1"/>
        <w:rPr>
          <w:ins w:id="3293" w:author="MCC" w:date="2021-12-09T14:27:00Z"/>
          <w:rFonts w:asciiTheme="minorHAnsi" w:eastAsiaTheme="minorEastAsia" w:hAnsiTheme="minorHAnsi" w:cstheme="minorBidi"/>
          <w:szCs w:val="22"/>
          <w:lang w:eastAsia="en-GB"/>
        </w:rPr>
      </w:pPr>
      <w:ins w:id="3294" w:author="MCC" w:date="2021-12-09T14:27:00Z">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_Toc89953141 \h </w:instrText>
        </w:r>
      </w:ins>
      <w:ins w:id="3295" w:author="MCC" w:date="2021-12-09T14:29:00Z"/>
      <w:r>
        <w:fldChar w:fldCharType="separate"/>
      </w:r>
      <w:ins w:id="3296" w:author="MCC" w:date="2021-12-09T14:29:00Z">
        <w:r>
          <w:t>344</w:t>
        </w:r>
      </w:ins>
      <w:ins w:id="3297" w:author="MCC" w:date="2021-12-09T14:27:00Z">
        <w:r>
          <w:fldChar w:fldCharType="end"/>
        </w:r>
      </w:ins>
    </w:p>
    <w:p w14:paraId="4BD2C7FF" w14:textId="0CB87895" w:rsidR="00677899" w:rsidRDefault="00677899">
      <w:pPr>
        <w:pStyle w:val="TOC2"/>
        <w:rPr>
          <w:ins w:id="3298" w:author="MCC" w:date="2021-12-09T14:27:00Z"/>
          <w:rFonts w:asciiTheme="minorHAnsi" w:eastAsiaTheme="minorEastAsia" w:hAnsiTheme="minorHAnsi" w:cstheme="minorBidi"/>
          <w:sz w:val="22"/>
          <w:szCs w:val="22"/>
          <w:lang w:eastAsia="en-GB"/>
        </w:rPr>
      </w:pPr>
      <w:ins w:id="3299" w:author="MCC" w:date="2021-12-09T14:27:00Z">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_Toc89953142 \h </w:instrText>
        </w:r>
      </w:ins>
      <w:ins w:id="3300" w:author="MCC" w:date="2021-12-09T14:29:00Z"/>
      <w:r>
        <w:fldChar w:fldCharType="separate"/>
      </w:r>
      <w:ins w:id="3301" w:author="MCC" w:date="2021-12-09T14:29:00Z">
        <w:r>
          <w:t>344</w:t>
        </w:r>
      </w:ins>
      <w:ins w:id="3302" w:author="MCC" w:date="2021-12-09T14:27:00Z">
        <w:r>
          <w:fldChar w:fldCharType="end"/>
        </w:r>
      </w:ins>
    </w:p>
    <w:p w14:paraId="704F6FEE" w14:textId="5A4CE87B" w:rsidR="00677899" w:rsidRDefault="00677899">
      <w:pPr>
        <w:pStyle w:val="TOC3"/>
        <w:rPr>
          <w:ins w:id="3303" w:author="MCC" w:date="2021-12-09T14:27:00Z"/>
          <w:rFonts w:asciiTheme="minorHAnsi" w:eastAsiaTheme="minorEastAsia" w:hAnsiTheme="minorHAnsi" w:cstheme="minorBidi"/>
          <w:sz w:val="22"/>
          <w:szCs w:val="22"/>
          <w:lang w:eastAsia="en-GB"/>
        </w:rPr>
      </w:pPr>
      <w:ins w:id="3304" w:author="MCC" w:date="2021-12-09T14:27:00Z">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_Toc89953143 \h </w:instrText>
        </w:r>
      </w:ins>
      <w:ins w:id="3305" w:author="MCC" w:date="2021-12-09T14:29:00Z"/>
      <w:r>
        <w:fldChar w:fldCharType="separate"/>
      </w:r>
      <w:ins w:id="3306" w:author="MCC" w:date="2021-12-09T14:29:00Z">
        <w:r>
          <w:t>345</w:t>
        </w:r>
      </w:ins>
      <w:ins w:id="3307" w:author="MCC" w:date="2021-12-09T14:27:00Z">
        <w:r>
          <w:fldChar w:fldCharType="end"/>
        </w:r>
      </w:ins>
    </w:p>
    <w:p w14:paraId="3285E5B0" w14:textId="21CCE294" w:rsidR="00677899" w:rsidRDefault="00677899">
      <w:pPr>
        <w:pStyle w:val="TOC3"/>
        <w:rPr>
          <w:ins w:id="3308" w:author="MCC" w:date="2021-12-09T14:27:00Z"/>
          <w:rFonts w:asciiTheme="minorHAnsi" w:eastAsiaTheme="minorEastAsia" w:hAnsiTheme="minorHAnsi" w:cstheme="minorBidi"/>
          <w:sz w:val="22"/>
          <w:szCs w:val="22"/>
          <w:lang w:eastAsia="en-GB"/>
        </w:rPr>
      </w:pPr>
      <w:ins w:id="3309" w:author="MCC" w:date="2021-12-09T14:27:00Z">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_Toc89953144 \h </w:instrText>
        </w:r>
      </w:ins>
      <w:ins w:id="3310" w:author="MCC" w:date="2021-12-09T14:29:00Z"/>
      <w:r>
        <w:fldChar w:fldCharType="separate"/>
      </w:r>
      <w:ins w:id="3311" w:author="MCC" w:date="2021-12-09T14:29:00Z">
        <w:r>
          <w:t>346</w:t>
        </w:r>
      </w:ins>
      <w:ins w:id="3312" w:author="MCC" w:date="2021-12-09T14:27:00Z">
        <w:r>
          <w:fldChar w:fldCharType="end"/>
        </w:r>
      </w:ins>
    </w:p>
    <w:p w14:paraId="55C95DE3" w14:textId="678D59F1" w:rsidR="00677899" w:rsidRDefault="00677899">
      <w:pPr>
        <w:pStyle w:val="TOC2"/>
        <w:rPr>
          <w:ins w:id="3313" w:author="MCC" w:date="2021-12-09T14:27:00Z"/>
          <w:rFonts w:asciiTheme="minorHAnsi" w:eastAsiaTheme="minorEastAsia" w:hAnsiTheme="minorHAnsi" w:cstheme="minorBidi"/>
          <w:sz w:val="22"/>
          <w:szCs w:val="22"/>
          <w:lang w:eastAsia="en-GB"/>
        </w:rPr>
      </w:pPr>
      <w:ins w:id="3314" w:author="MCC" w:date="2021-12-09T14:27:00Z">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_Toc89953145 \h </w:instrText>
        </w:r>
      </w:ins>
      <w:ins w:id="3315" w:author="MCC" w:date="2021-12-09T14:29:00Z"/>
      <w:r>
        <w:fldChar w:fldCharType="separate"/>
      </w:r>
      <w:ins w:id="3316" w:author="MCC" w:date="2021-12-09T14:29:00Z">
        <w:r>
          <w:t>347</w:t>
        </w:r>
      </w:ins>
      <w:ins w:id="3317" w:author="MCC" w:date="2021-12-09T14:27:00Z">
        <w:r>
          <w:fldChar w:fldCharType="end"/>
        </w:r>
      </w:ins>
    </w:p>
    <w:p w14:paraId="2923BC36" w14:textId="01D0B73C" w:rsidR="00677899" w:rsidRDefault="00677899">
      <w:pPr>
        <w:pStyle w:val="TOC2"/>
        <w:rPr>
          <w:ins w:id="3318" w:author="MCC" w:date="2021-12-09T14:27:00Z"/>
          <w:rFonts w:asciiTheme="minorHAnsi" w:eastAsiaTheme="minorEastAsia" w:hAnsiTheme="minorHAnsi" w:cstheme="minorBidi"/>
          <w:sz w:val="22"/>
          <w:szCs w:val="22"/>
          <w:lang w:eastAsia="en-GB"/>
        </w:rPr>
      </w:pPr>
      <w:ins w:id="3319" w:author="MCC" w:date="2021-12-09T14:27:00Z">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_Toc89953146 \h </w:instrText>
        </w:r>
      </w:ins>
      <w:ins w:id="3320" w:author="MCC" w:date="2021-12-09T14:29:00Z"/>
      <w:r>
        <w:fldChar w:fldCharType="separate"/>
      </w:r>
      <w:ins w:id="3321" w:author="MCC" w:date="2021-12-09T14:29:00Z">
        <w:r>
          <w:t>347</w:t>
        </w:r>
      </w:ins>
      <w:ins w:id="3322" w:author="MCC" w:date="2021-12-09T14:27:00Z">
        <w:r>
          <w:fldChar w:fldCharType="end"/>
        </w:r>
      </w:ins>
    </w:p>
    <w:p w14:paraId="5AF828ED" w14:textId="6EDD6AEE" w:rsidR="00677899" w:rsidRDefault="00677899">
      <w:pPr>
        <w:pStyle w:val="TOC3"/>
        <w:rPr>
          <w:ins w:id="3323" w:author="MCC" w:date="2021-12-09T14:27:00Z"/>
          <w:rFonts w:asciiTheme="minorHAnsi" w:eastAsiaTheme="minorEastAsia" w:hAnsiTheme="minorHAnsi" w:cstheme="minorBidi"/>
          <w:sz w:val="22"/>
          <w:szCs w:val="22"/>
          <w:lang w:eastAsia="en-GB"/>
        </w:rPr>
      </w:pPr>
      <w:ins w:id="3324" w:author="MCC" w:date="2021-12-09T14:27:00Z">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_Toc89953147 \h </w:instrText>
        </w:r>
      </w:ins>
      <w:ins w:id="3325" w:author="MCC" w:date="2021-12-09T14:29:00Z"/>
      <w:r>
        <w:fldChar w:fldCharType="separate"/>
      </w:r>
      <w:ins w:id="3326" w:author="MCC" w:date="2021-12-09T14:29:00Z">
        <w:r>
          <w:t>347</w:t>
        </w:r>
      </w:ins>
      <w:ins w:id="3327" w:author="MCC" w:date="2021-12-09T14:27:00Z">
        <w:r>
          <w:fldChar w:fldCharType="end"/>
        </w:r>
      </w:ins>
    </w:p>
    <w:p w14:paraId="7D46E69C" w14:textId="315F84E1" w:rsidR="00677899" w:rsidRDefault="00677899">
      <w:pPr>
        <w:pStyle w:val="TOC4"/>
        <w:rPr>
          <w:ins w:id="3328" w:author="MCC" w:date="2021-12-09T14:27:00Z"/>
          <w:rFonts w:asciiTheme="minorHAnsi" w:eastAsiaTheme="minorEastAsia" w:hAnsiTheme="minorHAnsi" w:cstheme="minorBidi"/>
          <w:sz w:val="22"/>
          <w:szCs w:val="22"/>
          <w:lang w:eastAsia="en-GB"/>
        </w:rPr>
      </w:pPr>
      <w:ins w:id="3329" w:author="MCC" w:date="2021-12-09T14:27:00Z">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_Toc89953148 \h </w:instrText>
        </w:r>
      </w:ins>
      <w:ins w:id="3330" w:author="MCC" w:date="2021-12-09T14:29:00Z"/>
      <w:r>
        <w:fldChar w:fldCharType="separate"/>
      </w:r>
      <w:ins w:id="3331" w:author="MCC" w:date="2021-12-09T14:29:00Z">
        <w:r>
          <w:t>347</w:t>
        </w:r>
      </w:ins>
      <w:ins w:id="3332" w:author="MCC" w:date="2021-12-09T14:27:00Z">
        <w:r>
          <w:fldChar w:fldCharType="end"/>
        </w:r>
      </w:ins>
    </w:p>
    <w:p w14:paraId="2409D8B3" w14:textId="10456C52" w:rsidR="00677899" w:rsidRDefault="00677899">
      <w:pPr>
        <w:pStyle w:val="TOC4"/>
        <w:rPr>
          <w:ins w:id="3333" w:author="MCC" w:date="2021-12-09T14:27:00Z"/>
          <w:rFonts w:asciiTheme="minorHAnsi" w:eastAsiaTheme="minorEastAsia" w:hAnsiTheme="minorHAnsi" w:cstheme="minorBidi"/>
          <w:sz w:val="22"/>
          <w:szCs w:val="22"/>
          <w:lang w:eastAsia="en-GB"/>
        </w:rPr>
      </w:pPr>
      <w:ins w:id="3334" w:author="MCC" w:date="2021-12-09T14:27:00Z">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_Toc89953149 \h </w:instrText>
        </w:r>
      </w:ins>
      <w:ins w:id="3335" w:author="MCC" w:date="2021-12-09T14:29:00Z"/>
      <w:r>
        <w:fldChar w:fldCharType="separate"/>
      </w:r>
      <w:ins w:id="3336" w:author="MCC" w:date="2021-12-09T14:29:00Z">
        <w:r>
          <w:t>349</w:t>
        </w:r>
      </w:ins>
      <w:ins w:id="3337" w:author="MCC" w:date="2021-12-09T14:27:00Z">
        <w:r>
          <w:fldChar w:fldCharType="end"/>
        </w:r>
      </w:ins>
    </w:p>
    <w:p w14:paraId="28CAFF67" w14:textId="62AE9579" w:rsidR="00677899" w:rsidRDefault="00677899">
      <w:pPr>
        <w:pStyle w:val="TOC3"/>
        <w:rPr>
          <w:ins w:id="3338" w:author="MCC" w:date="2021-12-09T14:27:00Z"/>
          <w:rFonts w:asciiTheme="minorHAnsi" w:eastAsiaTheme="minorEastAsia" w:hAnsiTheme="minorHAnsi" w:cstheme="minorBidi"/>
          <w:sz w:val="22"/>
          <w:szCs w:val="22"/>
          <w:lang w:eastAsia="en-GB"/>
        </w:rPr>
      </w:pPr>
      <w:ins w:id="3339" w:author="MCC" w:date="2021-12-09T14:27:00Z">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_Toc89953150 \h </w:instrText>
        </w:r>
      </w:ins>
      <w:ins w:id="3340" w:author="MCC" w:date="2021-12-09T14:29:00Z"/>
      <w:r>
        <w:fldChar w:fldCharType="separate"/>
      </w:r>
      <w:ins w:id="3341" w:author="MCC" w:date="2021-12-09T14:29:00Z">
        <w:r>
          <w:t>351</w:t>
        </w:r>
      </w:ins>
      <w:ins w:id="3342" w:author="MCC" w:date="2021-12-09T14:27:00Z">
        <w:r>
          <w:fldChar w:fldCharType="end"/>
        </w:r>
      </w:ins>
    </w:p>
    <w:p w14:paraId="0EB4EAFD" w14:textId="00893707" w:rsidR="00677899" w:rsidRDefault="00677899">
      <w:pPr>
        <w:pStyle w:val="TOC4"/>
        <w:rPr>
          <w:ins w:id="3343" w:author="MCC" w:date="2021-12-09T14:27:00Z"/>
          <w:rFonts w:asciiTheme="minorHAnsi" w:eastAsiaTheme="minorEastAsia" w:hAnsiTheme="minorHAnsi" w:cstheme="minorBidi"/>
          <w:sz w:val="22"/>
          <w:szCs w:val="22"/>
          <w:lang w:eastAsia="en-GB"/>
        </w:rPr>
      </w:pPr>
      <w:ins w:id="3344" w:author="MCC" w:date="2021-12-09T14:27:00Z">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_Toc89953151 \h </w:instrText>
        </w:r>
      </w:ins>
      <w:ins w:id="3345" w:author="MCC" w:date="2021-12-09T14:29:00Z"/>
      <w:r>
        <w:fldChar w:fldCharType="separate"/>
      </w:r>
      <w:ins w:id="3346" w:author="MCC" w:date="2021-12-09T14:29:00Z">
        <w:r>
          <w:t>351</w:t>
        </w:r>
      </w:ins>
      <w:ins w:id="3347" w:author="MCC" w:date="2021-12-09T14:27:00Z">
        <w:r>
          <w:fldChar w:fldCharType="end"/>
        </w:r>
      </w:ins>
    </w:p>
    <w:p w14:paraId="4DA793D9" w14:textId="5ECBAD19" w:rsidR="00677899" w:rsidRDefault="00677899">
      <w:pPr>
        <w:pStyle w:val="TOC4"/>
        <w:rPr>
          <w:ins w:id="3348" w:author="MCC" w:date="2021-12-09T14:27:00Z"/>
          <w:rFonts w:asciiTheme="minorHAnsi" w:eastAsiaTheme="minorEastAsia" w:hAnsiTheme="minorHAnsi" w:cstheme="minorBidi"/>
          <w:sz w:val="22"/>
          <w:szCs w:val="22"/>
          <w:lang w:eastAsia="en-GB"/>
        </w:rPr>
      </w:pPr>
      <w:ins w:id="3349" w:author="MCC" w:date="2021-12-09T14:27:00Z">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_Toc89953152 \h </w:instrText>
        </w:r>
      </w:ins>
      <w:ins w:id="3350" w:author="MCC" w:date="2021-12-09T14:29:00Z"/>
      <w:r>
        <w:fldChar w:fldCharType="separate"/>
      </w:r>
      <w:ins w:id="3351" w:author="MCC" w:date="2021-12-09T14:29:00Z">
        <w:r>
          <w:t>352</w:t>
        </w:r>
      </w:ins>
      <w:ins w:id="3352" w:author="MCC" w:date="2021-12-09T14:27:00Z">
        <w:r>
          <w:fldChar w:fldCharType="end"/>
        </w:r>
      </w:ins>
    </w:p>
    <w:p w14:paraId="30DFBE8E" w14:textId="071A86CA" w:rsidR="00677899" w:rsidRDefault="00677899">
      <w:pPr>
        <w:pStyle w:val="TOC5"/>
        <w:rPr>
          <w:ins w:id="3353" w:author="MCC" w:date="2021-12-09T14:27:00Z"/>
          <w:rFonts w:asciiTheme="minorHAnsi" w:eastAsiaTheme="minorEastAsia" w:hAnsiTheme="minorHAnsi" w:cstheme="minorBidi"/>
          <w:sz w:val="22"/>
          <w:szCs w:val="22"/>
          <w:lang w:eastAsia="en-GB"/>
        </w:rPr>
      </w:pPr>
      <w:ins w:id="3354" w:author="MCC" w:date="2021-12-09T14:27:00Z">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_Toc89953153 \h </w:instrText>
        </w:r>
      </w:ins>
      <w:ins w:id="3355" w:author="MCC" w:date="2021-12-09T14:29:00Z"/>
      <w:r>
        <w:fldChar w:fldCharType="separate"/>
      </w:r>
      <w:ins w:id="3356" w:author="MCC" w:date="2021-12-09T14:29:00Z">
        <w:r>
          <w:t>352</w:t>
        </w:r>
      </w:ins>
      <w:ins w:id="3357" w:author="MCC" w:date="2021-12-09T14:27:00Z">
        <w:r>
          <w:fldChar w:fldCharType="end"/>
        </w:r>
      </w:ins>
    </w:p>
    <w:p w14:paraId="129E1572" w14:textId="75D59099" w:rsidR="00677899" w:rsidRDefault="00677899">
      <w:pPr>
        <w:pStyle w:val="TOC5"/>
        <w:rPr>
          <w:ins w:id="3358" w:author="MCC" w:date="2021-12-09T14:27:00Z"/>
          <w:rFonts w:asciiTheme="minorHAnsi" w:eastAsiaTheme="minorEastAsia" w:hAnsiTheme="minorHAnsi" w:cstheme="minorBidi"/>
          <w:sz w:val="22"/>
          <w:szCs w:val="22"/>
          <w:lang w:eastAsia="en-GB"/>
        </w:rPr>
      </w:pPr>
      <w:ins w:id="3359" w:author="MCC" w:date="2021-12-09T14:27:00Z">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_Toc89953154 \h </w:instrText>
        </w:r>
      </w:ins>
      <w:ins w:id="3360" w:author="MCC" w:date="2021-12-09T14:29:00Z"/>
      <w:r>
        <w:fldChar w:fldCharType="separate"/>
      </w:r>
      <w:ins w:id="3361" w:author="MCC" w:date="2021-12-09T14:29:00Z">
        <w:r>
          <w:t>352</w:t>
        </w:r>
      </w:ins>
      <w:ins w:id="3362" w:author="MCC" w:date="2021-12-09T14:27:00Z">
        <w:r>
          <w:fldChar w:fldCharType="end"/>
        </w:r>
      </w:ins>
    </w:p>
    <w:p w14:paraId="55A9714F" w14:textId="127C1A68" w:rsidR="00677899" w:rsidRDefault="00677899">
      <w:pPr>
        <w:pStyle w:val="TOC4"/>
        <w:rPr>
          <w:ins w:id="3363" w:author="MCC" w:date="2021-12-09T14:27:00Z"/>
          <w:rFonts w:asciiTheme="minorHAnsi" w:eastAsiaTheme="minorEastAsia" w:hAnsiTheme="minorHAnsi" w:cstheme="minorBidi"/>
          <w:sz w:val="22"/>
          <w:szCs w:val="22"/>
          <w:lang w:eastAsia="en-GB"/>
        </w:rPr>
      </w:pPr>
      <w:ins w:id="3364" w:author="MCC" w:date="2021-12-09T14:27:00Z">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_Toc89953155 \h </w:instrText>
        </w:r>
      </w:ins>
      <w:ins w:id="3365" w:author="MCC" w:date="2021-12-09T14:29:00Z"/>
      <w:r>
        <w:fldChar w:fldCharType="separate"/>
      </w:r>
      <w:ins w:id="3366" w:author="MCC" w:date="2021-12-09T14:29:00Z">
        <w:r>
          <w:t>352</w:t>
        </w:r>
      </w:ins>
      <w:ins w:id="3367" w:author="MCC" w:date="2021-12-09T14:27:00Z">
        <w:r>
          <w:fldChar w:fldCharType="end"/>
        </w:r>
      </w:ins>
    </w:p>
    <w:p w14:paraId="606CB4B2" w14:textId="716515E0" w:rsidR="00677899" w:rsidRDefault="00677899">
      <w:pPr>
        <w:pStyle w:val="TOC1"/>
        <w:rPr>
          <w:ins w:id="3368" w:author="MCC" w:date="2021-12-09T14:27:00Z"/>
          <w:rFonts w:asciiTheme="minorHAnsi" w:eastAsiaTheme="minorEastAsia" w:hAnsiTheme="minorHAnsi" w:cstheme="minorBidi"/>
          <w:szCs w:val="22"/>
          <w:lang w:eastAsia="en-GB"/>
        </w:rPr>
      </w:pPr>
      <w:ins w:id="3369" w:author="MCC" w:date="2021-12-09T14:27:00Z">
        <w:r>
          <w:lastRenderedPageBreak/>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_Toc89953156 \h </w:instrText>
        </w:r>
      </w:ins>
      <w:ins w:id="3370" w:author="MCC" w:date="2021-12-09T14:29:00Z"/>
      <w:r>
        <w:fldChar w:fldCharType="separate"/>
      </w:r>
      <w:ins w:id="3371" w:author="MCC" w:date="2021-12-09T14:29:00Z">
        <w:r>
          <w:t>353</w:t>
        </w:r>
      </w:ins>
      <w:ins w:id="3372" w:author="MCC" w:date="2021-12-09T14:27:00Z">
        <w:r>
          <w:fldChar w:fldCharType="end"/>
        </w:r>
      </w:ins>
    </w:p>
    <w:p w14:paraId="455CF811" w14:textId="13541AF5" w:rsidR="00677899" w:rsidRDefault="00677899">
      <w:pPr>
        <w:pStyle w:val="TOC1"/>
        <w:rPr>
          <w:ins w:id="3373" w:author="MCC" w:date="2021-12-09T14:27:00Z"/>
          <w:rFonts w:asciiTheme="minorHAnsi" w:eastAsiaTheme="minorEastAsia" w:hAnsiTheme="minorHAnsi" w:cstheme="minorBidi"/>
          <w:szCs w:val="22"/>
          <w:lang w:eastAsia="en-GB"/>
        </w:rPr>
      </w:pPr>
      <w:ins w:id="3374" w:author="MCC" w:date="2021-12-09T14:27:00Z">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_Toc89953157 \h </w:instrText>
        </w:r>
      </w:ins>
      <w:ins w:id="3375" w:author="MCC" w:date="2021-12-09T14:29:00Z"/>
      <w:r>
        <w:fldChar w:fldCharType="separate"/>
      </w:r>
      <w:ins w:id="3376" w:author="MCC" w:date="2021-12-09T14:29:00Z">
        <w:r>
          <w:t>357</w:t>
        </w:r>
      </w:ins>
      <w:ins w:id="3377" w:author="MCC" w:date="2021-12-09T14:27:00Z">
        <w:r>
          <w:fldChar w:fldCharType="end"/>
        </w:r>
      </w:ins>
    </w:p>
    <w:p w14:paraId="1AA57121" w14:textId="0CEA5EDB" w:rsidR="00677899" w:rsidRDefault="00677899">
      <w:pPr>
        <w:pStyle w:val="TOC8"/>
        <w:rPr>
          <w:ins w:id="3378" w:author="MCC" w:date="2021-12-09T14:27:00Z"/>
          <w:rFonts w:asciiTheme="minorHAnsi" w:eastAsiaTheme="minorEastAsia" w:hAnsiTheme="minorHAnsi" w:cstheme="minorBidi"/>
          <w:b w:val="0"/>
          <w:szCs w:val="22"/>
          <w:lang w:eastAsia="en-GB"/>
        </w:rPr>
      </w:pPr>
      <w:ins w:id="3379" w:author="MCC" w:date="2021-12-09T14:27:00Z">
        <w:r>
          <w:t>Annex K (informative): Measuring noise close to noise-floor</w:t>
        </w:r>
        <w:r>
          <w:tab/>
        </w:r>
        <w:r>
          <w:fldChar w:fldCharType="begin"/>
        </w:r>
        <w:r>
          <w:instrText xml:space="preserve"> PAGEREF _Toc89953158 \h </w:instrText>
        </w:r>
      </w:ins>
      <w:ins w:id="3380" w:author="MCC" w:date="2021-12-09T14:29:00Z"/>
      <w:r>
        <w:fldChar w:fldCharType="separate"/>
      </w:r>
      <w:ins w:id="3381" w:author="MCC" w:date="2021-12-09T14:29:00Z">
        <w:r>
          <w:t>358</w:t>
        </w:r>
      </w:ins>
      <w:ins w:id="3382" w:author="MCC" w:date="2021-12-09T14:27:00Z">
        <w:r>
          <w:fldChar w:fldCharType="end"/>
        </w:r>
      </w:ins>
    </w:p>
    <w:p w14:paraId="57F1C75E" w14:textId="5EBB10D3" w:rsidR="00677899" w:rsidRDefault="00677899">
      <w:pPr>
        <w:pStyle w:val="TOC8"/>
        <w:rPr>
          <w:ins w:id="3383" w:author="MCC" w:date="2021-12-09T14:27:00Z"/>
          <w:rFonts w:asciiTheme="minorHAnsi" w:eastAsiaTheme="minorEastAsia" w:hAnsiTheme="minorHAnsi" w:cstheme="minorBidi"/>
          <w:b w:val="0"/>
          <w:szCs w:val="22"/>
          <w:lang w:eastAsia="en-GB"/>
        </w:rPr>
      </w:pPr>
      <w:ins w:id="3384" w:author="MCC" w:date="2021-12-09T14:27:00Z">
        <w:r>
          <w:t>Annex L (normative): In-channel TX tests</w:t>
        </w:r>
        <w:r>
          <w:tab/>
        </w:r>
        <w:r>
          <w:fldChar w:fldCharType="begin"/>
        </w:r>
        <w:r>
          <w:instrText xml:space="preserve"> PAGEREF _Toc89953159 \h </w:instrText>
        </w:r>
      </w:ins>
      <w:ins w:id="3385" w:author="MCC" w:date="2021-12-09T14:29:00Z"/>
      <w:r>
        <w:fldChar w:fldCharType="separate"/>
      </w:r>
      <w:ins w:id="3386" w:author="MCC" w:date="2021-12-09T14:29:00Z">
        <w:r>
          <w:t>359</w:t>
        </w:r>
      </w:ins>
      <w:ins w:id="3387" w:author="MCC" w:date="2021-12-09T14:27:00Z">
        <w:r>
          <w:fldChar w:fldCharType="end"/>
        </w:r>
      </w:ins>
    </w:p>
    <w:p w14:paraId="717A4CD1" w14:textId="51A4B922" w:rsidR="00677899" w:rsidRDefault="00677899">
      <w:pPr>
        <w:pStyle w:val="TOC1"/>
        <w:rPr>
          <w:ins w:id="3388" w:author="MCC" w:date="2021-12-09T14:27:00Z"/>
          <w:rFonts w:asciiTheme="minorHAnsi" w:eastAsiaTheme="minorEastAsia" w:hAnsiTheme="minorHAnsi" w:cstheme="minorBidi"/>
          <w:szCs w:val="22"/>
          <w:lang w:eastAsia="en-GB"/>
        </w:rPr>
      </w:pPr>
      <w:ins w:id="3389" w:author="MCC" w:date="2021-12-09T14:27:00Z">
        <w:r>
          <w:t>L.1</w:t>
        </w:r>
        <w:r>
          <w:rPr>
            <w:rFonts w:asciiTheme="minorHAnsi" w:eastAsiaTheme="minorEastAsia" w:hAnsiTheme="minorHAnsi" w:cstheme="minorBidi"/>
            <w:szCs w:val="22"/>
            <w:lang w:eastAsia="en-GB"/>
          </w:rPr>
          <w:tab/>
        </w:r>
        <w:r>
          <w:t>General</w:t>
        </w:r>
        <w:r>
          <w:tab/>
        </w:r>
        <w:r>
          <w:fldChar w:fldCharType="begin"/>
        </w:r>
        <w:r>
          <w:instrText xml:space="preserve"> PAGEREF _Toc89953160 \h </w:instrText>
        </w:r>
      </w:ins>
      <w:ins w:id="3390" w:author="MCC" w:date="2021-12-09T14:29:00Z"/>
      <w:r>
        <w:fldChar w:fldCharType="separate"/>
      </w:r>
      <w:ins w:id="3391" w:author="MCC" w:date="2021-12-09T14:29:00Z">
        <w:r>
          <w:t>359</w:t>
        </w:r>
      </w:ins>
      <w:ins w:id="3392" w:author="MCC" w:date="2021-12-09T14:27:00Z">
        <w:r>
          <w:fldChar w:fldCharType="end"/>
        </w:r>
      </w:ins>
    </w:p>
    <w:p w14:paraId="7BE1EECD" w14:textId="61025728" w:rsidR="00677899" w:rsidRDefault="00677899">
      <w:pPr>
        <w:pStyle w:val="TOC1"/>
        <w:rPr>
          <w:ins w:id="3393" w:author="MCC" w:date="2021-12-09T14:27:00Z"/>
          <w:rFonts w:asciiTheme="minorHAnsi" w:eastAsiaTheme="minorEastAsia" w:hAnsiTheme="minorHAnsi" w:cstheme="minorBidi"/>
          <w:szCs w:val="22"/>
          <w:lang w:eastAsia="en-GB"/>
        </w:rPr>
      </w:pPr>
      <w:ins w:id="3394" w:author="MCC" w:date="2021-12-09T14:27:00Z">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_Toc89953161 \h </w:instrText>
        </w:r>
      </w:ins>
      <w:ins w:id="3395" w:author="MCC" w:date="2021-12-09T14:29:00Z"/>
      <w:r>
        <w:fldChar w:fldCharType="separate"/>
      </w:r>
      <w:ins w:id="3396" w:author="MCC" w:date="2021-12-09T14:29:00Z">
        <w:r>
          <w:t>359</w:t>
        </w:r>
      </w:ins>
      <w:ins w:id="3397" w:author="MCC" w:date="2021-12-09T14:27:00Z">
        <w:r>
          <w:fldChar w:fldCharType="end"/>
        </w:r>
      </w:ins>
    </w:p>
    <w:p w14:paraId="25931880" w14:textId="779524CA" w:rsidR="00677899" w:rsidRDefault="00677899">
      <w:pPr>
        <w:pStyle w:val="TOC2"/>
        <w:rPr>
          <w:ins w:id="3398" w:author="MCC" w:date="2021-12-09T14:27:00Z"/>
          <w:rFonts w:asciiTheme="minorHAnsi" w:eastAsiaTheme="minorEastAsia" w:hAnsiTheme="minorHAnsi" w:cstheme="minorBidi"/>
          <w:sz w:val="22"/>
          <w:szCs w:val="22"/>
          <w:lang w:eastAsia="en-GB"/>
        </w:rPr>
      </w:pPr>
      <w:ins w:id="3399" w:author="MCC" w:date="2021-12-09T14:27:00Z">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_Toc89953162 \h </w:instrText>
        </w:r>
      </w:ins>
      <w:ins w:id="3400" w:author="MCC" w:date="2021-12-09T14:29:00Z"/>
      <w:r>
        <w:fldChar w:fldCharType="separate"/>
      </w:r>
      <w:ins w:id="3401" w:author="MCC" w:date="2021-12-09T14:29:00Z">
        <w:r>
          <w:t>359</w:t>
        </w:r>
      </w:ins>
      <w:ins w:id="3402" w:author="MCC" w:date="2021-12-09T14:27:00Z">
        <w:r>
          <w:fldChar w:fldCharType="end"/>
        </w:r>
      </w:ins>
    </w:p>
    <w:p w14:paraId="171F9AE1" w14:textId="3BC9C126" w:rsidR="00677899" w:rsidRDefault="00677899">
      <w:pPr>
        <w:pStyle w:val="TOC2"/>
        <w:rPr>
          <w:ins w:id="3403" w:author="MCC" w:date="2021-12-09T14:27:00Z"/>
          <w:rFonts w:asciiTheme="minorHAnsi" w:eastAsiaTheme="minorEastAsia" w:hAnsiTheme="minorHAnsi" w:cstheme="minorBidi"/>
          <w:sz w:val="22"/>
          <w:szCs w:val="22"/>
          <w:lang w:eastAsia="en-GB"/>
        </w:rPr>
      </w:pPr>
      <w:ins w:id="3404" w:author="MCC" w:date="2021-12-09T14:27:00Z">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_Toc89953163 \h </w:instrText>
        </w:r>
      </w:ins>
      <w:ins w:id="3405" w:author="MCC" w:date="2021-12-09T14:29:00Z"/>
      <w:r>
        <w:fldChar w:fldCharType="separate"/>
      </w:r>
      <w:ins w:id="3406" w:author="MCC" w:date="2021-12-09T14:29:00Z">
        <w:r>
          <w:t>359</w:t>
        </w:r>
      </w:ins>
      <w:ins w:id="3407" w:author="MCC" w:date="2021-12-09T14:27:00Z">
        <w:r>
          <w:fldChar w:fldCharType="end"/>
        </w:r>
      </w:ins>
    </w:p>
    <w:p w14:paraId="32855BF1" w14:textId="3B4667F7" w:rsidR="00677899" w:rsidRDefault="00677899">
      <w:pPr>
        <w:pStyle w:val="TOC2"/>
        <w:rPr>
          <w:ins w:id="3408" w:author="MCC" w:date="2021-12-09T14:27:00Z"/>
          <w:rFonts w:asciiTheme="minorHAnsi" w:eastAsiaTheme="minorEastAsia" w:hAnsiTheme="minorHAnsi" w:cstheme="minorBidi"/>
          <w:sz w:val="22"/>
          <w:szCs w:val="22"/>
          <w:lang w:eastAsia="en-GB"/>
        </w:rPr>
      </w:pPr>
      <w:ins w:id="3409" w:author="MCC" w:date="2021-12-09T14:27:00Z">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_Toc89953164 \h </w:instrText>
        </w:r>
      </w:ins>
      <w:ins w:id="3410" w:author="MCC" w:date="2021-12-09T14:29:00Z"/>
      <w:r>
        <w:fldChar w:fldCharType="separate"/>
      </w:r>
      <w:ins w:id="3411" w:author="MCC" w:date="2021-12-09T14:29:00Z">
        <w:r>
          <w:t>360</w:t>
        </w:r>
      </w:ins>
      <w:ins w:id="3412" w:author="MCC" w:date="2021-12-09T14:27:00Z">
        <w:r>
          <w:fldChar w:fldCharType="end"/>
        </w:r>
      </w:ins>
    </w:p>
    <w:p w14:paraId="4124FADA" w14:textId="3AD8C71B" w:rsidR="00677899" w:rsidRDefault="00677899">
      <w:pPr>
        <w:pStyle w:val="TOC2"/>
        <w:rPr>
          <w:ins w:id="3413" w:author="MCC" w:date="2021-12-09T14:27:00Z"/>
          <w:rFonts w:asciiTheme="minorHAnsi" w:eastAsiaTheme="minorEastAsia" w:hAnsiTheme="minorHAnsi" w:cstheme="minorBidi"/>
          <w:sz w:val="22"/>
          <w:szCs w:val="22"/>
          <w:lang w:eastAsia="en-GB"/>
        </w:rPr>
      </w:pPr>
      <w:ins w:id="3414" w:author="MCC" w:date="2021-12-09T14:27:00Z">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_Toc89953165 \h </w:instrText>
        </w:r>
      </w:ins>
      <w:ins w:id="3415" w:author="MCC" w:date="2021-12-09T14:29:00Z"/>
      <w:r>
        <w:fldChar w:fldCharType="separate"/>
      </w:r>
      <w:ins w:id="3416" w:author="MCC" w:date="2021-12-09T14:29:00Z">
        <w:r>
          <w:t>360</w:t>
        </w:r>
      </w:ins>
      <w:ins w:id="3417" w:author="MCC" w:date="2021-12-09T14:27:00Z">
        <w:r>
          <w:fldChar w:fldCharType="end"/>
        </w:r>
      </w:ins>
    </w:p>
    <w:p w14:paraId="42B84FEB" w14:textId="1997D436" w:rsidR="00677899" w:rsidRDefault="00677899">
      <w:pPr>
        <w:pStyle w:val="TOC1"/>
        <w:rPr>
          <w:ins w:id="3418" w:author="MCC" w:date="2021-12-09T14:27:00Z"/>
          <w:rFonts w:asciiTheme="minorHAnsi" w:eastAsiaTheme="minorEastAsia" w:hAnsiTheme="minorHAnsi" w:cstheme="minorBidi"/>
          <w:szCs w:val="22"/>
          <w:lang w:eastAsia="en-GB"/>
        </w:rPr>
      </w:pPr>
      <w:ins w:id="3419" w:author="MCC" w:date="2021-12-09T14:27:00Z">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_Toc89953166 \h </w:instrText>
        </w:r>
      </w:ins>
      <w:ins w:id="3420" w:author="MCC" w:date="2021-12-09T14:29:00Z"/>
      <w:r>
        <w:fldChar w:fldCharType="separate"/>
      </w:r>
      <w:ins w:id="3421" w:author="MCC" w:date="2021-12-09T14:29:00Z">
        <w:r>
          <w:t>361</w:t>
        </w:r>
      </w:ins>
      <w:ins w:id="3422" w:author="MCC" w:date="2021-12-09T14:27:00Z">
        <w:r>
          <w:fldChar w:fldCharType="end"/>
        </w:r>
      </w:ins>
    </w:p>
    <w:p w14:paraId="33DEB23A" w14:textId="3BC52CBF" w:rsidR="00677899" w:rsidRDefault="00677899">
      <w:pPr>
        <w:pStyle w:val="TOC1"/>
        <w:rPr>
          <w:ins w:id="3423" w:author="MCC" w:date="2021-12-09T14:27:00Z"/>
          <w:rFonts w:asciiTheme="minorHAnsi" w:eastAsiaTheme="minorEastAsia" w:hAnsiTheme="minorHAnsi" w:cstheme="minorBidi"/>
          <w:szCs w:val="22"/>
          <w:lang w:eastAsia="en-GB"/>
        </w:rPr>
      </w:pPr>
      <w:ins w:id="3424" w:author="MCC" w:date="2021-12-09T14:27:00Z">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_Toc89953167 \h </w:instrText>
        </w:r>
      </w:ins>
      <w:ins w:id="3425" w:author="MCC" w:date="2021-12-09T14:29:00Z"/>
      <w:r>
        <w:fldChar w:fldCharType="separate"/>
      </w:r>
      <w:ins w:id="3426" w:author="MCC" w:date="2021-12-09T14:29:00Z">
        <w:r>
          <w:t>362</w:t>
        </w:r>
      </w:ins>
      <w:ins w:id="3427" w:author="MCC" w:date="2021-12-09T14:27:00Z">
        <w:r>
          <w:fldChar w:fldCharType="end"/>
        </w:r>
      </w:ins>
    </w:p>
    <w:p w14:paraId="01683C55" w14:textId="513949F7" w:rsidR="00677899" w:rsidRDefault="00677899">
      <w:pPr>
        <w:pStyle w:val="TOC1"/>
        <w:rPr>
          <w:ins w:id="3428" w:author="MCC" w:date="2021-12-09T14:27:00Z"/>
          <w:rFonts w:asciiTheme="minorHAnsi" w:eastAsiaTheme="minorEastAsia" w:hAnsiTheme="minorHAnsi" w:cstheme="minorBidi"/>
          <w:szCs w:val="22"/>
          <w:lang w:eastAsia="en-GB"/>
        </w:rPr>
      </w:pPr>
      <w:ins w:id="3429" w:author="MCC" w:date="2021-12-09T14:27:00Z">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_Toc89953168 \h </w:instrText>
        </w:r>
      </w:ins>
      <w:ins w:id="3430" w:author="MCC" w:date="2021-12-09T14:29:00Z"/>
      <w:r>
        <w:fldChar w:fldCharType="separate"/>
      </w:r>
      <w:ins w:id="3431" w:author="MCC" w:date="2021-12-09T14:29:00Z">
        <w:r>
          <w:t>363</w:t>
        </w:r>
      </w:ins>
      <w:ins w:id="3432" w:author="MCC" w:date="2021-12-09T14:27:00Z">
        <w:r>
          <w:fldChar w:fldCharType="end"/>
        </w:r>
      </w:ins>
    </w:p>
    <w:p w14:paraId="16DF3384" w14:textId="46573931" w:rsidR="00677899" w:rsidRDefault="00677899">
      <w:pPr>
        <w:pStyle w:val="TOC1"/>
        <w:rPr>
          <w:ins w:id="3433" w:author="MCC" w:date="2021-12-09T14:27:00Z"/>
          <w:rFonts w:asciiTheme="minorHAnsi" w:eastAsiaTheme="minorEastAsia" w:hAnsiTheme="minorHAnsi" w:cstheme="minorBidi"/>
          <w:szCs w:val="22"/>
          <w:lang w:eastAsia="en-GB"/>
        </w:rPr>
      </w:pPr>
      <w:ins w:id="3434" w:author="MCC" w:date="2021-12-09T14:27:00Z">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_Toc89953169 \h </w:instrText>
        </w:r>
      </w:ins>
      <w:ins w:id="3435" w:author="MCC" w:date="2021-12-09T14:29:00Z"/>
      <w:r>
        <w:fldChar w:fldCharType="separate"/>
      </w:r>
      <w:ins w:id="3436" w:author="MCC" w:date="2021-12-09T14:29:00Z">
        <w:r>
          <w:t>363</w:t>
        </w:r>
      </w:ins>
      <w:ins w:id="3437" w:author="MCC" w:date="2021-12-09T14:27:00Z">
        <w:r>
          <w:fldChar w:fldCharType="end"/>
        </w:r>
      </w:ins>
    </w:p>
    <w:p w14:paraId="0BC80FFF" w14:textId="069BD70A" w:rsidR="00677899" w:rsidRDefault="00677899">
      <w:pPr>
        <w:pStyle w:val="TOC1"/>
        <w:rPr>
          <w:ins w:id="3438" w:author="MCC" w:date="2021-12-09T14:27:00Z"/>
          <w:rFonts w:asciiTheme="minorHAnsi" w:eastAsiaTheme="minorEastAsia" w:hAnsiTheme="minorHAnsi" w:cstheme="minorBidi"/>
          <w:szCs w:val="22"/>
          <w:lang w:eastAsia="en-GB"/>
        </w:rPr>
      </w:pPr>
      <w:ins w:id="3439" w:author="MCC" w:date="2021-12-09T14:27:00Z">
        <w:r>
          <w:t>L.7</w:t>
        </w:r>
        <w:r>
          <w:rPr>
            <w:rFonts w:asciiTheme="minorHAnsi" w:eastAsiaTheme="minorEastAsia" w:hAnsiTheme="minorHAnsi" w:cstheme="minorBidi"/>
            <w:szCs w:val="22"/>
            <w:lang w:eastAsia="en-GB"/>
          </w:rPr>
          <w:tab/>
        </w:r>
        <w:r>
          <w:t>EVM</w:t>
        </w:r>
        <w:r>
          <w:tab/>
        </w:r>
        <w:r>
          <w:fldChar w:fldCharType="begin"/>
        </w:r>
        <w:r>
          <w:instrText xml:space="preserve"> PAGEREF _Toc89953170 \h </w:instrText>
        </w:r>
      </w:ins>
      <w:ins w:id="3440" w:author="MCC" w:date="2021-12-09T14:29:00Z"/>
      <w:r>
        <w:fldChar w:fldCharType="separate"/>
      </w:r>
      <w:ins w:id="3441" w:author="MCC" w:date="2021-12-09T14:29:00Z">
        <w:r>
          <w:t>365</w:t>
        </w:r>
      </w:ins>
      <w:ins w:id="3442" w:author="MCC" w:date="2021-12-09T14:27:00Z">
        <w:r>
          <w:fldChar w:fldCharType="end"/>
        </w:r>
      </w:ins>
    </w:p>
    <w:p w14:paraId="151A5BBB" w14:textId="6D8E44C1" w:rsidR="00677899" w:rsidRDefault="00677899">
      <w:pPr>
        <w:pStyle w:val="TOC3"/>
        <w:rPr>
          <w:ins w:id="3443" w:author="MCC" w:date="2021-12-09T14:27:00Z"/>
          <w:rFonts w:asciiTheme="minorHAnsi" w:eastAsiaTheme="minorEastAsia" w:hAnsiTheme="minorHAnsi" w:cstheme="minorBidi"/>
          <w:sz w:val="22"/>
          <w:szCs w:val="22"/>
          <w:lang w:eastAsia="en-GB"/>
        </w:rPr>
      </w:pPr>
      <w:ins w:id="3444" w:author="MCC" w:date="2021-12-09T14:27:00Z">
        <w:r w:rsidRPr="00596243">
          <w:rPr>
            <w:rFonts w:eastAsia="Osaka"/>
          </w:rPr>
          <w:t>L.7.0</w:t>
        </w:r>
        <w:r>
          <w:rPr>
            <w:rFonts w:asciiTheme="minorHAnsi" w:eastAsiaTheme="minorEastAsia" w:hAnsiTheme="minorHAnsi" w:cstheme="minorBidi"/>
            <w:sz w:val="22"/>
            <w:szCs w:val="22"/>
            <w:lang w:eastAsia="en-GB"/>
          </w:rPr>
          <w:tab/>
        </w:r>
        <w:r w:rsidRPr="00596243">
          <w:rPr>
            <w:rFonts w:eastAsia="Osaka"/>
          </w:rPr>
          <w:t>General</w:t>
        </w:r>
        <w:r>
          <w:tab/>
        </w:r>
        <w:r>
          <w:fldChar w:fldCharType="begin"/>
        </w:r>
        <w:r>
          <w:instrText xml:space="preserve"> PAGEREF _Toc89953171 \h </w:instrText>
        </w:r>
      </w:ins>
      <w:ins w:id="3445" w:author="MCC" w:date="2021-12-09T14:29:00Z"/>
      <w:r>
        <w:fldChar w:fldCharType="separate"/>
      </w:r>
      <w:ins w:id="3446" w:author="MCC" w:date="2021-12-09T14:29:00Z">
        <w:r>
          <w:t>365</w:t>
        </w:r>
      </w:ins>
      <w:ins w:id="3447" w:author="MCC" w:date="2021-12-09T14:27:00Z">
        <w:r>
          <w:fldChar w:fldCharType="end"/>
        </w:r>
      </w:ins>
    </w:p>
    <w:p w14:paraId="2F3DC59A" w14:textId="2E4C03B2" w:rsidR="00677899" w:rsidRDefault="00677899">
      <w:pPr>
        <w:pStyle w:val="TOC2"/>
        <w:rPr>
          <w:ins w:id="3448" w:author="MCC" w:date="2021-12-09T14:27:00Z"/>
          <w:rFonts w:asciiTheme="minorHAnsi" w:eastAsiaTheme="minorEastAsia" w:hAnsiTheme="minorHAnsi" w:cstheme="minorBidi"/>
          <w:sz w:val="22"/>
          <w:szCs w:val="22"/>
          <w:lang w:eastAsia="en-GB"/>
        </w:rPr>
      </w:pPr>
      <w:ins w:id="3449" w:author="MCC" w:date="2021-12-09T14:27:00Z">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_Toc89953172 \h </w:instrText>
        </w:r>
      </w:ins>
      <w:ins w:id="3450" w:author="MCC" w:date="2021-12-09T14:29:00Z"/>
      <w:r>
        <w:fldChar w:fldCharType="separate"/>
      </w:r>
      <w:ins w:id="3451" w:author="MCC" w:date="2021-12-09T14:29:00Z">
        <w:r>
          <w:t>365</w:t>
        </w:r>
      </w:ins>
      <w:ins w:id="3452" w:author="MCC" w:date="2021-12-09T14:27:00Z">
        <w:r>
          <w:fldChar w:fldCharType="end"/>
        </w:r>
      </w:ins>
    </w:p>
    <w:p w14:paraId="6FD26AAA" w14:textId="6C57A759" w:rsidR="00677899" w:rsidRDefault="00677899">
      <w:pPr>
        <w:pStyle w:val="TOC2"/>
        <w:rPr>
          <w:ins w:id="3453" w:author="MCC" w:date="2021-12-09T14:27:00Z"/>
          <w:rFonts w:asciiTheme="minorHAnsi" w:eastAsiaTheme="minorEastAsia" w:hAnsiTheme="minorHAnsi" w:cstheme="minorBidi"/>
          <w:sz w:val="22"/>
          <w:szCs w:val="22"/>
          <w:lang w:eastAsia="en-GB"/>
        </w:rPr>
      </w:pPr>
      <w:ins w:id="3454" w:author="MCC" w:date="2021-12-09T14:27:00Z">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_Toc89953173 \h </w:instrText>
        </w:r>
      </w:ins>
      <w:ins w:id="3455" w:author="MCC" w:date="2021-12-09T14:29:00Z"/>
      <w:r>
        <w:fldChar w:fldCharType="separate"/>
      </w:r>
      <w:ins w:id="3456" w:author="MCC" w:date="2021-12-09T14:29:00Z">
        <w:r>
          <w:t>366</w:t>
        </w:r>
      </w:ins>
      <w:ins w:id="3457" w:author="MCC" w:date="2021-12-09T14:27:00Z">
        <w:r>
          <w:fldChar w:fldCharType="end"/>
        </w:r>
      </w:ins>
    </w:p>
    <w:p w14:paraId="7652E96A" w14:textId="7CD80163" w:rsidR="00677899" w:rsidRDefault="00677899">
      <w:pPr>
        <w:pStyle w:val="TOC8"/>
        <w:rPr>
          <w:ins w:id="3458" w:author="MCC" w:date="2021-12-09T14:27:00Z"/>
          <w:rFonts w:asciiTheme="minorHAnsi" w:eastAsiaTheme="minorEastAsia" w:hAnsiTheme="minorHAnsi" w:cstheme="minorBidi"/>
          <w:b w:val="0"/>
          <w:szCs w:val="22"/>
          <w:lang w:eastAsia="en-GB"/>
        </w:rPr>
      </w:pPr>
      <w:ins w:id="3459" w:author="MCC" w:date="2021-12-09T14:27:00Z">
        <w:r>
          <w:t>Annex M (normative): General rules for statistical testing</w:t>
        </w:r>
        <w:r>
          <w:tab/>
        </w:r>
        <w:r>
          <w:fldChar w:fldCharType="begin"/>
        </w:r>
        <w:r>
          <w:instrText xml:space="preserve"> PAGEREF _Toc89953174 \h </w:instrText>
        </w:r>
      </w:ins>
      <w:ins w:id="3460" w:author="MCC" w:date="2021-12-09T14:29:00Z"/>
      <w:r>
        <w:fldChar w:fldCharType="separate"/>
      </w:r>
      <w:ins w:id="3461" w:author="MCC" w:date="2021-12-09T14:29:00Z">
        <w:r>
          <w:t>367</w:t>
        </w:r>
      </w:ins>
      <w:ins w:id="3462" w:author="MCC" w:date="2021-12-09T14:27:00Z">
        <w:r>
          <w:fldChar w:fldCharType="end"/>
        </w:r>
      </w:ins>
    </w:p>
    <w:p w14:paraId="65D16E15" w14:textId="0E6B399B" w:rsidR="00677899" w:rsidRDefault="00677899">
      <w:pPr>
        <w:pStyle w:val="TOC1"/>
        <w:rPr>
          <w:ins w:id="3463" w:author="MCC" w:date="2021-12-09T14:27:00Z"/>
          <w:rFonts w:asciiTheme="minorHAnsi" w:eastAsiaTheme="minorEastAsia" w:hAnsiTheme="minorHAnsi" w:cstheme="minorBidi"/>
          <w:szCs w:val="22"/>
          <w:lang w:eastAsia="en-GB"/>
        </w:rPr>
      </w:pPr>
      <w:ins w:id="3464" w:author="MCC" w:date="2021-12-09T14:27:00Z">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_Toc89953175 \h </w:instrText>
        </w:r>
      </w:ins>
      <w:ins w:id="3465" w:author="MCC" w:date="2021-12-09T14:29:00Z"/>
      <w:r>
        <w:fldChar w:fldCharType="separate"/>
      </w:r>
      <w:ins w:id="3466" w:author="MCC" w:date="2021-12-09T14:29:00Z">
        <w:r>
          <w:t>367</w:t>
        </w:r>
      </w:ins>
      <w:ins w:id="3467" w:author="MCC" w:date="2021-12-09T14:27:00Z">
        <w:r>
          <w:fldChar w:fldCharType="end"/>
        </w:r>
      </w:ins>
    </w:p>
    <w:p w14:paraId="2E790F18" w14:textId="3C5582D9" w:rsidR="00677899" w:rsidRDefault="00677899">
      <w:pPr>
        <w:pStyle w:val="TOC2"/>
        <w:rPr>
          <w:ins w:id="3468" w:author="MCC" w:date="2021-12-09T14:27:00Z"/>
          <w:rFonts w:asciiTheme="minorHAnsi" w:eastAsiaTheme="minorEastAsia" w:hAnsiTheme="minorHAnsi" w:cstheme="minorBidi"/>
          <w:sz w:val="22"/>
          <w:szCs w:val="22"/>
          <w:lang w:eastAsia="en-GB"/>
        </w:rPr>
      </w:pPr>
      <w:ins w:id="3469" w:author="MCC" w:date="2021-12-09T14:27:00Z">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_Toc89953176 \h </w:instrText>
        </w:r>
      </w:ins>
      <w:ins w:id="3470" w:author="MCC" w:date="2021-12-09T14:29:00Z"/>
      <w:r>
        <w:fldChar w:fldCharType="separate"/>
      </w:r>
      <w:ins w:id="3471" w:author="MCC" w:date="2021-12-09T14:29:00Z">
        <w:r>
          <w:t>367</w:t>
        </w:r>
      </w:ins>
      <w:ins w:id="3472" w:author="MCC" w:date="2021-12-09T14:27:00Z">
        <w:r>
          <w:fldChar w:fldCharType="end"/>
        </w:r>
      </w:ins>
    </w:p>
    <w:p w14:paraId="7544E209" w14:textId="060810A8" w:rsidR="00677899" w:rsidRDefault="00677899">
      <w:pPr>
        <w:pStyle w:val="TOC2"/>
        <w:rPr>
          <w:ins w:id="3473" w:author="MCC" w:date="2021-12-09T14:27:00Z"/>
          <w:rFonts w:asciiTheme="minorHAnsi" w:eastAsiaTheme="minorEastAsia" w:hAnsiTheme="minorHAnsi" w:cstheme="minorBidi"/>
          <w:sz w:val="22"/>
          <w:szCs w:val="22"/>
          <w:lang w:eastAsia="en-GB"/>
        </w:rPr>
      </w:pPr>
      <w:ins w:id="3474" w:author="MCC" w:date="2021-12-09T14:27:00Z">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_Toc89953177 \h </w:instrText>
        </w:r>
      </w:ins>
      <w:ins w:id="3475" w:author="MCC" w:date="2021-12-09T14:29:00Z"/>
      <w:r>
        <w:fldChar w:fldCharType="separate"/>
      </w:r>
      <w:ins w:id="3476" w:author="MCC" w:date="2021-12-09T14:29:00Z">
        <w:r>
          <w:t>368</w:t>
        </w:r>
      </w:ins>
      <w:ins w:id="3477" w:author="MCC" w:date="2021-12-09T14:27:00Z">
        <w:r>
          <w:fldChar w:fldCharType="end"/>
        </w:r>
      </w:ins>
    </w:p>
    <w:p w14:paraId="6EA056B2" w14:textId="32C813BB" w:rsidR="00677899" w:rsidRDefault="00677899">
      <w:pPr>
        <w:pStyle w:val="TOC2"/>
        <w:rPr>
          <w:ins w:id="3478" w:author="MCC" w:date="2021-12-09T14:27:00Z"/>
          <w:rFonts w:asciiTheme="minorHAnsi" w:eastAsiaTheme="minorEastAsia" w:hAnsiTheme="minorHAnsi" w:cstheme="minorBidi"/>
          <w:sz w:val="22"/>
          <w:szCs w:val="22"/>
          <w:lang w:eastAsia="en-GB"/>
        </w:rPr>
      </w:pPr>
      <w:ins w:id="3479" w:author="MCC" w:date="2021-12-09T14:27:00Z">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_Toc89953178 \h </w:instrText>
        </w:r>
      </w:ins>
      <w:ins w:id="3480" w:author="MCC" w:date="2021-12-09T14:29:00Z"/>
      <w:r>
        <w:fldChar w:fldCharType="separate"/>
      </w:r>
      <w:ins w:id="3481" w:author="MCC" w:date="2021-12-09T14:29:00Z">
        <w:r>
          <w:t>369</w:t>
        </w:r>
      </w:ins>
      <w:ins w:id="3482" w:author="MCC" w:date="2021-12-09T14:27:00Z">
        <w:r>
          <w:fldChar w:fldCharType="end"/>
        </w:r>
      </w:ins>
    </w:p>
    <w:p w14:paraId="182AEC5E" w14:textId="01B7180F" w:rsidR="00677899" w:rsidRDefault="00677899">
      <w:pPr>
        <w:pStyle w:val="TOC3"/>
        <w:rPr>
          <w:ins w:id="3483" w:author="MCC" w:date="2021-12-09T14:27:00Z"/>
          <w:rFonts w:asciiTheme="minorHAnsi" w:eastAsiaTheme="minorEastAsia" w:hAnsiTheme="minorHAnsi" w:cstheme="minorBidi"/>
          <w:sz w:val="22"/>
          <w:szCs w:val="22"/>
          <w:lang w:eastAsia="en-GB"/>
        </w:rPr>
      </w:pPr>
      <w:ins w:id="3484" w:author="MCC" w:date="2021-12-09T14:27:00Z">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_Toc89953179 \h </w:instrText>
        </w:r>
      </w:ins>
      <w:ins w:id="3485" w:author="MCC" w:date="2021-12-09T14:29:00Z"/>
      <w:r>
        <w:fldChar w:fldCharType="separate"/>
      </w:r>
      <w:ins w:id="3486" w:author="MCC" w:date="2021-12-09T14:29:00Z">
        <w:r>
          <w:t>369</w:t>
        </w:r>
      </w:ins>
      <w:ins w:id="3487" w:author="MCC" w:date="2021-12-09T14:27:00Z">
        <w:r>
          <w:fldChar w:fldCharType="end"/>
        </w:r>
      </w:ins>
    </w:p>
    <w:p w14:paraId="41BA95CF" w14:textId="37464E97" w:rsidR="00677899" w:rsidRDefault="00677899">
      <w:pPr>
        <w:pStyle w:val="TOC3"/>
        <w:rPr>
          <w:ins w:id="3488" w:author="MCC" w:date="2021-12-09T14:27:00Z"/>
          <w:rFonts w:asciiTheme="minorHAnsi" w:eastAsiaTheme="minorEastAsia" w:hAnsiTheme="minorHAnsi" w:cstheme="minorBidi"/>
          <w:sz w:val="22"/>
          <w:szCs w:val="22"/>
          <w:lang w:eastAsia="en-GB"/>
        </w:rPr>
      </w:pPr>
      <w:ins w:id="3489" w:author="MCC" w:date="2021-12-09T14:27:00Z">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_Toc89953180 \h </w:instrText>
        </w:r>
      </w:ins>
      <w:ins w:id="3490" w:author="MCC" w:date="2021-12-09T14:29:00Z"/>
      <w:r>
        <w:fldChar w:fldCharType="separate"/>
      </w:r>
      <w:ins w:id="3491" w:author="MCC" w:date="2021-12-09T14:29:00Z">
        <w:r>
          <w:t>369</w:t>
        </w:r>
      </w:ins>
      <w:ins w:id="3492" w:author="MCC" w:date="2021-12-09T14:27:00Z">
        <w:r>
          <w:fldChar w:fldCharType="end"/>
        </w:r>
      </w:ins>
    </w:p>
    <w:p w14:paraId="2E1200DD" w14:textId="0CB054F3" w:rsidR="00677899" w:rsidRDefault="00677899">
      <w:pPr>
        <w:pStyle w:val="TOC8"/>
        <w:rPr>
          <w:ins w:id="3493" w:author="MCC" w:date="2021-12-09T14:27:00Z"/>
          <w:rFonts w:asciiTheme="minorHAnsi" w:eastAsiaTheme="minorEastAsia" w:hAnsiTheme="minorHAnsi" w:cstheme="minorBidi"/>
          <w:b w:val="0"/>
          <w:szCs w:val="22"/>
          <w:lang w:eastAsia="en-GB"/>
        </w:rPr>
      </w:pPr>
      <w:ins w:id="3494" w:author="MCC" w:date="2021-12-09T14:27:00Z">
        <w:r>
          <w:t>Annex N (informative): Change history</w:t>
        </w:r>
        <w:r>
          <w:tab/>
        </w:r>
        <w:r>
          <w:fldChar w:fldCharType="begin"/>
        </w:r>
        <w:r>
          <w:instrText xml:space="preserve"> PAGEREF _Toc89953181 \h </w:instrText>
        </w:r>
      </w:ins>
      <w:ins w:id="3495" w:author="MCC" w:date="2021-12-09T14:29:00Z"/>
      <w:r>
        <w:fldChar w:fldCharType="separate"/>
      </w:r>
      <w:ins w:id="3496" w:author="MCC" w:date="2021-12-09T14:29:00Z">
        <w:r>
          <w:t>371</w:t>
        </w:r>
      </w:ins>
      <w:ins w:id="3497" w:author="MCC" w:date="2021-12-09T14:27:00Z">
        <w:r>
          <w:fldChar w:fldCharType="end"/>
        </w:r>
      </w:ins>
    </w:p>
    <w:p w14:paraId="4D2233CE" w14:textId="2C9101F6" w:rsidR="00080512" w:rsidRPr="00931575" w:rsidRDefault="00677899" w:rsidP="00136C94">
      <w:ins w:id="3498" w:author="MCC" w:date="2021-12-09T14:27:00Z">
        <w:r>
          <w:fldChar w:fldCharType="end"/>
        </w:r>
      </w:ins>
    </w:p>
    <w:p w14:paraId="342A503C" w14:textId="77777777" w:rsidR="00AF77B0" w:rsidRPr="00931575" w:rsidRDefault="00080512" w:rsidP="00AF77B0">
      <w:pPr>
        <w:pStyle w:val="Heading1"/>
      </w:pPr>
      <w:r w:rsidRPr="00931575">
        <w:br w:type="page"/>
      </w:r>
      <w:bookmarkStart w:id="3499" w:name="_Toc2086433"/>
      <w:bookmarkStart w:id="3500" w:name="_Toc36631713"/>
      <w:bookmarkStart w:id="3501" w:name="_Toc36632244"/>
      <w:bookmarkStart w:id="3502" w:name="_Toc36635761"/>
      <w:bookmarkStart w:id="3503" w:name="_Toc37272707"/>
      <w:bookmarkStart w:id="3504" w:name="_Toc45885782"/>
      <w:bookmarkStart w:id="3505" w:name="_Toc53182891"/>
      <w:bookmarkStart w:id="3506" w:name="_Toc58915558"/>
      <w:bookmarkStart w:id="3507" w:name="_Toc58917739"/>
      <w:bookmarkStart w:id="3508" w:name="_Toc66693608"/>
      <w:bookmarkStart w:id="3509" w:name="_Toc74915560"/>
      <w:bookmarkStart w:id="3510" w:name="_Toc76114185"/>
      <w:bookmarkStart w:id="3511" w:name="_Toc76544071"/>
      <w:bookmarkStart w:id="3512" w:name="_Toc82536193"/>
      <w:bookmarkStart w:id="3513" w:name="_Toc89952486"/>
      <w:r w:rsidR="00AF77B0" w:rsidRPr="00931575">
        <w:lastRenderedPageBreak/>
        <w:t>Foreword</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5654E4F0" w14:textId="77777777" w:rsidR="00080512" w:rsidRPr="00931575" w:rsidRDefault="00080512" w:rsidP="00136C94">
      <w:r w:rsidRPr="00931575">
        <w:t xml:space="preserve">This Technical </w:t>
      </w:r>
      <w:bookmarkStart w:id="3514" w:name="spectype3"/>
      <w:r w:rsidRPr="00931575">
        <w:t>Specification</w:t>
      </w:r>
      <w:bookmarkEnd w:id="3514"/>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515" w:name="_Toc21099796"/>
      <w:bookmarkStart w:id="3516" w:name="_Toc29809594"/>
      <w:r w:rsidRPr="00931575">
        <w:br w:type="page"/>
      </w:r>
      <w:bookmarkStart w:id="3517" w:name="_Toc21102561"/>
      <w:bookmarkStart w:id="3518" w:name="_Toc29810410"/>
      <w:bookmarkStart w:id="3519" w:name="_Toc36635762"/>
      <w:bookmarkStart w:id="3520" w:name="_Toc37272708"/>
      <w:bookmarkStart w:id="3521" w:name="_Toc45885783"/>
      <w:bookmarkStart w:id="3522" w:name="_Toc53182892"/>
      <w:bookmarkStart w:id="3523" w:name="_Toc58915559"/>
      <w:bookmarkStart w:id="3524" w:name="_Toc58917740"/>
      <w:bookmarkStart w:id="3525" w:name="_Toc66693609"/>
      <w:bookmarkStart w:id="3526" w:name="_Toc74915561"/>
      <w:bookmarkStart w:id="3527" w:name="_Toc76114186"/>
      <w:bookmarkStart w:id="3528" w:name="_Toc76544072"/>
      <w:bookmarkStart w:id="3529" w:name="_Toc82536194"/>
      <w:bookmarkStart w:id="3530" w:name="_Toc89952487"/>
      <w:bookmarkEnd w:id="3515"/>
      <w:bookmarkEnd w:id="3516"/>
      <w:r w:rsidR="00C45907" w:rsidRPr="00931575">
        <w:lastRenderedPageBreak/>
        <w:t>1</w:t>
      </w:r>
      <w:r w:rsidR="00C45907" w:rsidRPr="00931575">
        <w:tab/>
        <w:t>Scope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3531" w:name="_Toc21102562"/>
      <w:bookmarkStart w:id="3532" w:name="_Toc29810411"/>
      <w:bookmarkStart w:id="3533" w:name="_Toc36635763"/>
      <w:bookmarkStart w:id="3534" w:name="_Toc37272709"/>
      <w:bookmarkStart w:id="3535" w:name="_Toc45885784"/>
      <w:bookmarkStart w:id="3536" w:name="_Toc53182893"/>
      <w:bookmarkStart w:id="3537" w:name="_Toc58915560"/>
      <w:bookmarkStart w:id="3538" w:name="_Toc58917741"/>
      <w:bookmarkStart w:id="3539" w:name="_Toc66693610"/>
      <w:bookmarkStart w:id="3540" w:name="_Toc74915562"/>
      <w:bookmarkStart w:id="3541" w:name="_Toc76114187"/>
      <w:bookmarkStart w:id="3542" w:name="_Toc76544073"/>
      <w:bookmarkStart w:id="3543" w:name="_Toc82536195"/>
      <w:bookmarkStart w:id="3544" w:name="_Toc89952488"/>
      <w:r w:rsidRPr="00931575">
        <w:t>2</w:t>
      </w:r>
      <w:r w:rsidRPr="00931575">
        <w:tab/>
        <w:t>References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3545" w:name="OLE_LINK1"/>
      <w:bookmarkStart w:id="3546" w:name="OLE_LINK2"/>
      <w:bookmarkStart w:id="3547" w:name="OLE_LINK3"/>
      <w:bookmarkStart w:id="354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3545"/>
    <w:bookmarkEnd w:id="3546"/>
    <w:bookmarkEnd w:id="3547"/>
    <w:bookmarkEnd w:id="3548"/>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lastRenderedPageBreak/>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3549" w:name="_Toc21102563"/>
      <w:bookmarkStart w:id="3550" w:name="_Toc29810412"/>
      <w:bookmarkStart w:id="3551" w:name="_Toc36635764"/>
      <w:bookmarkStart w:id="3552" w:name="_Toc37272710"/>
      <w:bookmarkStart w:id="3553" w:name="_Toc45885785"/>
      <w:bookmarkStart w:id="3554" w:name="_Toc53182894"/>
      <w:bookmarkStart w:id="3555" w:name="_Toc58915561"/>
      <w:bookmarkStart w:id="3556" w:name="_Toc58917742"/>
      <w:bookmarkStart w:id="3557" w:name="_Toc66693611"/>
      <w:bookmarkStart w:id="3558" w:name="_Toc74915563"/>
      <w:bookmarkStart w:id="3559" w:name="_Toc76114188"/>
      <w:bookmarkStart w:id="3560" w:name="_Toc76544074"/>
      <w:bookmarkStart w:id="3561" w:name="_Toc82536196"/>
      <w:bookmarkStart w:id="3562" w:name="_Toc89952489"/>
      <w:r w:rsidRPr="00931575">
        <w:lastRenderedPageBreak/>
        <w:t>3</w:t>
      </w:r>
      <w:r w:rsidRPr="00931575">
        <w:tab/>
        <w:t>Definitions, symbols and abbreviations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5759C2E2" w14:textId="77777777" w:rsidR="00C45907" w:rsidRPr="00931575" w:rsidRDefault="00C45907" w:rsidP="00C45907">
      <w:pPr>
        <w:pStyle w:val="Heading2"/>
      </w:pPr>
      <w:bookmarkStart w:id="3563" w:name="_Toc21102564"/>
      <w:bookmarkStart w:id="3564" w:name="_Toc29810413"/>
      <w:bookmarkStart w:id="3565" w:name="_Toc36635765"/>
      <w:bookmarkStart w:id="3566" w:name="_Toc37272711"/>
      <w:bookmarkStart w:id="3567" w:name="_Toc45885786"/>
      <w:bookmarkStart w:id="3568" w:name="_Toc53182895"/>
      <w:bookmarkStart w:id="3569" w:name="_Toc58915562"/>
      <w:bookmarkStart w:id="3570" w:name="_Toc58917743"/>
      <w:bookmarkStart w:id="3571" w:name="_Toc66693612"/>
      <w:bookmarkStart w:id="3572" w:name="_Toc74915564"/>
      <w:bookmarkStart w:id="3573" w:name="_Toc76114189"/>
      <w:bookmarkStart w:id="3574" w:name="_Toc76544075"/>
      <w:bookmarkStart w:id="3575" w:name="_Toc82536197"/>
      <w:bookmarkStart w:id="3576" w:name="_Toc89952490"/>
      <w:r w:rsidRPr="00931575">
        <w:t>3.1</w:t>
      </w:r>
      <w:r w:rsidRPr="00931575">
        <w:tab/>
        <w:t>Definitions</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3577"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3577"/>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3578"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3578"/>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3579" w:name="_Toc21102565"/>
      <w:bookmarkStart w:id="3580" w:name="_Toc29810414"/>
      <w:bookmarkStart w:id="3581" w:name="_Toc36635766"/>
      <w:bookmarkStart w:id="3582" w:name="_Toc37272712"/>
      <w:bookmarkStart w:id="3583" w:name="_Toc45885787"/>
      <w:bookmarkStart w:id="3584" w:name="_Toc53182896"/>
      <w:bookmarkStart w:id="3585" w:name="_Toc58915563"/>
      <w:bookmarkStart w:id="3586" w:name="_Toc58917744"/>
      <w:bookmarkStart w:id="3587" w:name="_Toc66693613"/>
      <w:bookmarkStart w:id="3588" w:name="_Toc74915565"/>
      <w:bookmarkStart w:id="3589" w:name="_Toc76114190"/>
      <w:bookmarkStart w:id="3590" w:name="_Toc76544076"/>
      <w:bookmarkStart w:id="3591" w:name="_Toc82536198"/>
      <w:bookmarkStart w:id="3592" w:name="_Toc89952491"/>
      <w:r w:rsidRPr="00931575">
        <w:t>3.2</w:t>
      </w:r>
      <w:r w:rsidRPr="00931575">
        <w:tab/>
        <w:t>Symbols</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3593" w:name="_Toc21102566"/>
      <w:bookmarkStart w:id="3594" w:name="_Toc29810415"/>
      <w:bookmarkStart w:id="3595" w:name="_Toc36635767"/>
      <w:bookmarkStart w:id="3596" w:name="_Toc37272713"/>
      <w:bookmarkStart w:id="3597" w:name="_Toc45885788"/>
      <w:bookmarkStart w:id="3598" w:name="_Toc53182897"/>
      <w:bookmarkStart w:id="3599" w:name="_Toc58915564"/>
      <w:bookmarkStart w:id="3600" w:name="_Toc58917745"/>
      <w:bookmarkStart w:id="3601" w:name="_Toc66693614"/>
      <w:bookmarkStart w:id="3602" w:name="_Toc74915566"/>
      <w:bookmarkStart w:id="3603" w:name="_Toc76114191"/>
      <w:bookmarkStart w:id="3604" w:name="_Toc76544077"/>
      <w:bookmarkStart w:id="3605" w:name="_Toc82536199"/>
      <w:bookmarkStart w:id="3606" w:name="_Toc89952492"/>
      <w:r w:rsidRPr="00931575">
        <w:t>3.3</w:t>
      </w:r>
      <w:r w:rsidRPr="00931575">
        <w:tab/>
        <w:t>Abbreviations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3607" w:name="OLE_LINK20"/>
      <w:r w:rsidRPr="00931575">
        <w:t>CP-OFDM</w:t>
      </w:r>
      <w:r w:rsidRPr="00931575">
        <w:tab/>
        <w:t>Cyclic Prefix-OFD</w:t>
      </w:r>
      <w:bookmarkEnd w:id="3607"/>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3608"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3608"/>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lastRenderedPageBreak/>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3125BBCC" w14:textId="77777777" w:rsidR="003043E5" w:rsidRPr="00931575" w:rsidRDefault="003043E5" w:rsidP="003043E5">
      <w:pPr>
        <w:pStyle w:val="EW"/>
      </w:pPr>
      <w:bookmarkStart w:id="3609" w:name="OLE_LINK17"/>
      <w:r w:rsidRPr="00E11EA5">
        <w:t>PWS</w:t>
      </w:r>
      <w:r w:rsidRPr="00E11EA5">
        <w:tab/>
      </w:r>
      <w:r w:rsidRPr="00E11EA5">
        <w:rPr>
          <w:lang w:val="en-US"/>
        </w:rPr>
        <w:t>Plane Wave Synthesizer</w:t>
      </w:r>
    </w:p>
    <w:p w14:paraId="4CAB5A5E" w14:textId="77777777" w:rsidR="00C45907" w:rsidRPr="00931575" w:rsidRDefault="00C45907" w:rsidP="00136C94">
      <w:pPr>
        <w:pStyle w:val="EW"/>
        <w:rPr>
          <w:rFonts w:eastAsia="SimSun"/>
        </w:rPr>
      </w:pPr>
      <w:r w:rsidRPr="00931575">
        <w:t>RB</w:t>
      </w:r>
      <w:r w:rsidRPr="00931575">
        <w:tab/>
        <w:t>Resource Bloc</w:t>
      </w:r>
      <w:bookmarkEnd w:id="3609"/>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3610" w:name="OLE_LINK9"/>
      <w:r w:rsidRPr="00931575">
        <w:t>R</w:t>
      </w:r>
      <w:r w:rsidRPr="00931575">
        <w:rPr>
          <w:rFonts w:hint="eastAsia"/>
        </w:rPr>
        <w:t>V</w:t>
      </w:r>
      <w:r w:rsidRPr="00931575">
        <w:tab/>
        <w:t>R</w:t>
      </w:r>
      <w:r w:rsidRPr="00931575">
        <w:rPr>
          <w:rFonts w:hint="eastAsia"/>
        </w:rPr>
        <w:t>edundancy Version</w:t>
      </w:r>
    </w:p>
    <w:bookmarkEnd w:id="3610"/>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3611" w:name="OLE_LINK28"/>
      <w:bookmarkStart w:id="3612"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3611"/>
      <w:r w:rsidRPr="00931575">
        <w:rPr>
          <w:rFonts w:eastAsia="SimSun" w:hint="eastAsia"/>
        </w:rPr>
        <w:t>e</w:t>
      </w:r>
    </w:p>
    <w:bookmarkEnd w:id="3612"/>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3613"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3613"/>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3614" w:name="_Toc21102567"/>
      <w:bookmarkStart w:id="3615" w:name="_Toc29810416"/>
      <w:bookmarkStart w:id="3616" w:name="_Toc36635768"/>
      <w:bookmarkStart w:id="3617" w:name="_Toc37272714"/>
      <w:bookmarkStart w:id="3618" w:name="_Toc45885789"/>
      <w:bookmarkStart w:id="3619" w:name="_Toc53182898"/>
      <w:bookmarkStart w:id="3620" w:name="_Toc58915565"/>
      <w:bookmarkStart w:id="3621" w:name="_Toc58917746"/>
      <w:bookmarkStart w:id="3622" w:name="_Toc66693615"/>
      <w:bookmarkStart w:id="3623" w:name="_Toc74915567"/>
      <w:bookmarkStart w:id="3624" w:name="_Toc76114192"/>
      <w:bookmarkStart w:id="3625" w:name="_Toc76544078"/>
      <w:bookmarkStart w:id="3626" w:name="_Toc82536200"/>
      <w:bookmarkStart w:id="3627" w:name="_Toc89952493"/>
      <w:r w:rsidRPr="00931575">
        <w:lastRenderedPageBreak/>
        <w:t>4</w:t>
      </w:r>
      <w:r w:rsidRPr="00931575">
        <w:tab/>
        <w:t>General radiated test conditions and declarations</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B674BDB" w14:textId="77777777" w:rsidR="00C45907" w:rsidRPr="00931575" w:rsidRDefault="00C45907" w:rsidP="00C45907">
      <w:pPr>
        <w:pStyle w:val="Heading2"/>
      </w:pPr>
      <w:bookmarkStart w:id="3628" w:name="_Toc21102568"/>
      <w:bookmarkStart w:id="3629" w:name="_Toc29810417"/>
      <w:bookmarkStart w:id="3630" w:name="_Toc36635769"/>
      <w:bookmarkStart w:id="3631" w:name="_Toc37272715"/>
      <w:bookmarkStart w:id="3632" w:name="_Toc45885790"/>
      <w:bookmarkStart w:id="3633" w:name="_Toc53182899"/>
      <w:bookmarkStart w:id="3634" w:name="_Toc58915566"/>
      <w:bookmarkStart w:id="3635" w:name="_Toc58917747"/>
      <w:bookmarkStart w:id="3636" w:name="_Toc66693616"/>
      <w:bookmarkStart w:id="3637" w:name="_Toc74915568"/>
      <w:bookmarkStart w:id="3638" w:name="_Toc76114193"/>
      <w:bookmarkStart w:id="3639" w:name="_Toc76544079"/>
      <w:bookmarkStart w:id="3640" w:name="_Toc82536201"/>
      <w:bookmarkStart w:id="3641" w:name="_Toc89952494"/>
      <w:r w:rsidRPr="00931575">
        <w:t>4.1</w:t>
      </w:r>
      <w:r w:rsidRPr="00931575">
        <w:tab/>
        <w:t>Measurement uncertainties and test requirements</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4D5F4E2" w14:textId="77777777" w:rsidR="00C45907" w:rsidRPr="00931575" w:rsidRDefault="00C45907" w:rsidP="00C45907">
      <w:pPr>
        <w:pStyle w:val="Heading3"/>
      </w:pPr>
      <w:bookmarkStart w:id="3642" w:name="_Toc21102569"/>
      <w:bookmarkStart w:id="3643" w:name="_Toc29810418"/>
      <w:bookmarkStart w:id="3644" w:name="_Toc36635770"/>
      <w:bookmarkStart w:id="3645" w:name="_Toc37272716"/>
      <w:bookmarkStart w:id="3646" w:name="_Toc45885791"/>
      <w:bookmarkStart w:id="3647" w:name="_Toc53182900"/>
      <w:bookmarkStart w:id="3648" w:name="_Toc58915567"/>
      <w:bookmarkStart w:id="3649" w:name="_Toc58917748"/>
      <w:bookmarkStart w:id="3650" w:name="_Toc66693617"/>
      <w:bookmarkStart w:id="3651" w:name="_Toc74915569"/>
      <w:bookmarkStart w:id="3652" w:name="_Toc76114194"/>
      <w:bookmarkStart w:id="3653" w:name="_Toc76544080"/>
      <w:bookmarkStart w:id="3654" w:name="_Toc82536202"/>
      <w:bookmarkStart w:id="3655" w:name="_Toc89952495"/>
      <w:r w:rsidRPr="00931575">
        <w:t>4.1.1</w:t>
      </w:r>
      <w:r w:rsidRPr="00931575">
        <w:tab/>
        <w:t>General</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3656" w:name="_Toc21102570"/>
      <w:bookmarkStart w:id="3657" w:name="_Toc29810419"/>
      <w:bookmarkStart w:id="3658" w:name="_Toc36635771"/>
      <w:bookmarkStart w:id="3659" w:name="_Toc37272717"/>
      <w:bookmarkStart w:id="3660" w:name="_Toc45885792"/>
      <w:bookmarkStart w:id="3661" w:name="_Toc53182901"/>
      <w:bookmarkStart w:id="3662" w:name="_Toc58915568"/>
      <w:bookmarkStart w:id="3663" w:name="_Toc58917749"/>
      <w:bookmarkStart w:id="3664" w:name="_Toc66693618"/>
      <w:bookmarkStart w:id="3665" w:name="_Toc74915570"/>
      <w:bookmarkStart w:id="3666" w:name="_Toc76114195"/>
      <w:bookmarkStart w:id="3667" w:name="_Toc76544081"/>
      <w:bookmarkStart w:id="3668" w:name="_Toc82536203"/>
      <w:bookmarkStart w:id="3669" w:name="_Toc89952496"/>
      <w:r w:rsidRPr="00931575">
        <w:t>4.1.2</w:t>
      </w:r>
      <w:r w:rsidRPr="00931575">
        <w:tab/>
        <w:t>Acceptable uncertainty of OTA Test System</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0B4A3ED" w14:textId="77777777" w:rsidR="00C45907" w:rsidRPr="00931575" w:rsidRDefault="00C45907" w:rsidP="00C45907">
      <w:pPr>
        <w:pStyle w:val="Heading4"/>
      </w:pPr>
      <w:bookmarkStart w:id="3670" w:name="_Toc21102571"/>
      <w:bookmarkStart w:id="3671" w:name="_Toc29810420"/>
      <w:bookmarkStart w:id="3672" w:name="_Toc36635772"/>
      <w:bookmarkStart w:id="3673" w:name="_Toc37272718"/>
      <w:bookmarkStart w:id="3674" w:name="_Toc45885793"/>
      <w:bookmarkStart w:id="3675" w:name="_Toc53182902"/>
      <w:bookmarkStart w:id="3676" w:name="_Toc58915569"/>
      <w:bookmarkStart w:id="3677" w:name="_Toc58917750"/>
      <w:bookmarkStart w:id="3678" w:name="_Toc66693619"/>
      <w:bookmarkStart w:id="3679" w:name="_Toc74915571"/>
      <w:bookmarkStart w:id="3680" w:name="_Toc76114196"/>
      <w:bookmarkStart w:id="3681" w:name="_Toc76544082"/>
      <w:bookmarkStart w:id="3682" w:name="_Toc82536204"/>
      <w:bookmarkStart w:id="3683" w:name="_Toc89952497"/>
      <w:r w:rsidRPr="00931575">
        <w:t>4.1.2.1</w:t>
      </w:r>
      <w:r w:rsidRPr="00931575">
        <w:tab/>
        <w:t>General</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684" w:name="_Toc21102572"/>
      <w:bookmarkStart w:id="3685" w:name="_Toc29810421"/>
      <w:bookmarkStart w:id="3686" w:name="_Toc36635773"/>
      <w:bookmarkStart w:id="3687" w:name="_Toc37272719"/>
      <w:bookmarkStart w:id="3688" w:name="_Toc45885794"/>
      <w:bookmarkStart w:id="3689" w:name="_Toc53182903"/>
      <w:bookmarkStart w:id="3690" w:name="_Toc58915570"/>
      <w:bookmarkStart w:id="3691" w:name="_Toc58917751"/>
      <w:bookmarkStart w:id="3692" w:name="_Toc66693620"/>
      <w:bookmarkStart w:id="3693" w:name="_Toc74915572"/>
      <w:bookmarkStart w:id="3694" w:name="_Toc76114197"/>
      <w:bookmarkStart w:id="3695" w:name="_Toc76544083"/>
      <w:bookmarkStart w:id="3696" w:name="_Toc82536205"/>
      <w:bookmarkStart w:id="3697" w:name="_Toc89952498"/>
      <w:r w:rsidRPr="00931575">
        <w:rPr>
          <w:lang w:eastAsia="sv-SE"/>
        </w:rPr>
        <w:lastRenderedPageBreak/>
        <w:t>4.1.2.2</w:t>
      </w:r>
      <w:r w:rsidRPr="00931575">
        <w:rPr>
          <w:lang w:eastAsia="sv-SE"/>
        </w:rPr>
        <w:tab/>
        <w:t>Measurement of transmitter</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lastRenderedPageBreak/>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3043E5"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3043E5" w:rsidRPr="00931575" w:rsidRDefault="003043E5" w:rsidP="003043E5">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67289B9A" w14:textId="77777777" w:rsidR="003043E5" w:rsidRPr="00931575" w:rsidRDefault="003043E5" w:rsidP="003043E5">
            <w:pPr>
              <w:pStyle w:val="TAL"/>
            </w:pPr>
            <w:r w:rsidRPr="00931575">
              <w:t>Normal</w:t>
            </w:r>
            <w:r w:rsidRPr="00931575">
              <w:rPr>
                <w:rFonts w:hint="eastAsia"/>
              </w:rPr>
              <w:t xml:space="preserve"> condition</w:t>
            </w:r>
            <w:r w:rsidRPr="00931575">
              <w:t>:</w:t>
            </w:r>
          </w:p>
          <w:p w14:paraId="1BE6421B" w14:textId="77777777" w:rsidR="003043E5" w:rsidRPr="00931575" w:rsidRDefault="003043E5" w:rsidP="003043E5">
            <w:pPr>
              <w:pStyle w:val="TAL"/>
            </w:pPr>
            <w:r w:rsidRPr="00931575">
              <w:t>±1.1 dB, f ≤ 3 GHz</w:t>
            </w:r>
          </w:p>
          <w:p w14:paraId="6B82D382" w14:textId="77777777" w:rsidR="003043E5" w:rsidRDefault="003043E5" w:rsidP="003043E5">
            <w:pPr>
              <w:pStyle w:val="TAL"/>
            </w:pPr>
            <w:r w:rsidRPr="00931575">
              <w:t>±1.3 dB, 3 GHz &lt; f ≤ 6 GHz</w:t>
            </w:r>
          </w:p>
          <w:p w14:paraId="346305E7" w14:textId="68C70324" w:rsidR="003043E5" w:rsidRPr="00931575" w:rsidRDefault="003043E5" w:rsidP="003043E5">
            <w:pPr>
              <w:pStyle w:val="TAL"/>
              <w:rPr>
                <w:rFonts w:cs="Arial"/>
              </w:rPr>
            </w:pPr>
            <w:r w:rsidRPr="00931575">
              <w:t>±1.</w:t>
            </w:r>
            <w:r>
              <w:t>8</w:t>
            </w:r>
            <w:r w:rsidRPr="00931575">
              <w:t xml:space="preserve"> dB</w:t>
            </w:r>
            <w:r>
              <w:t xml:space="preserve"> for bands n46 and n96</w:t>
            </w:r>
          </w:p>
        </w:tc>
      </w:tr>
      <w:tr w:rsidR="003043E5"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3043E5" w:rsidRPr="00931575" w:rsidRDefault="003043E5" w:rsidP="003043E5">
            <w:pPr>
              <w:pStyle w:val="TAL"/>
            </w:pPr>
          </w:p>
        </w:tc>
        <w:tc>
          <w:tcPr>
            <w:tcW w:w="6212" w:type="dxa"/>
            <w:tcBorders>
              <w:top w:val="single" w:sz="4" w:space="0" w:color="auto"/>
              <w:left w:val="single" w:sz="4" w:space="0" w:color="auto"/>
              <w:bottom w:val="single" w:sz="4" w:space="0" w:color="auto"/>
              <w:right w:val="single" w:sz="4" w:space="0" w:color="auto"/>
            </w:tcBorders>
          </w:tcPr>
          <w:p w14:paraId="35FC88FF" w14:textId="77777777" w:rsidR="003043E5" w:rsidRPr="00931575" w:rsidRDefault="003043E5" w:rsidP="003043E5">
            <w:pPr>
              <w:pStyle w:val="TAL"/>
            </w:pPr>
            <w:r w:rsidRPr="00931575">
              <w:t>Extreme</w:t>
            </w:r>
            <w:r w:rsidRPr="00931575">
              <w:rPr>
                <w:rFonts w:hint="eastAsia"/>
              </w:rPr>
              <w:t xml:space="preserve"> condition</w:t>
            </w:r>
            <w:r w:rsidRPr="00931575">
              <w:t>:</w:t>
            </w:r>
          </w:p>
          <w:p w14:paraId="34206572" w14:textId="77777777" w:rsidR="003043E5" w:rsidRPr="00931575" w:rsidRDefault="003043E5" w:rsidP="003043E5">
            <w:pPr>
              <w:pStyle w:val="TAL"/>
            </w:pPr>
            <w:r w:rsidRPr="00931575">
              <w:t>±2.5 dB, f ≤ 3 GHz</w:t>
            </w:r>
          </w:p>
          <w:p w14:paraId="7EB9BEB3" w14:textId="35469E06" w:rsidR="003043E5" w:rsidRPr="00931575" w:rsidRDefault="003043E5" w:rsidP="003043E5">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3698" w:name="_Toc21102573"/>
      <w:bookmarkStart w:id="3699" w:name="_Toc29810422"/>
      <w:bookmarkStart w:id="3700" w:name="_Toc36635774"/>
      <w:bookmarkStart w:id="3701" w:name="_Toc37272720"/>
      <w:bookmarkStart w:id="3702" w:name="_Toc45885795"/>
      <w:bookmarkStart w:id="370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333C5F">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333C5F">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A564E6">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A564E6">
            <w:pPr>
              <w:pStyle w:val="TAL"/>
              <w:rPr>
                <w:lang w:val="fr-FR"/>
              </w:rPr>
            </w:pPr>
            <w:r>
              <w:rPr>
                <w:lang w:val="fr-FR"/>
              </w:rPr>
              <w:t>Normal condition:</w:t>
            </w:r>
          </w:p>
          <w:p w14:paraId="10BD92F9" w14:textId="77777777" w:rsidR="00A564E6" w:rsidRDefault="00A564E6" w:rsidP="00A564E6">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A564E6">
            <w:pPr>
              <w:pStyle w:val="TAL"/>
              <w:rPr>
                <w:lang w:val="fr-FR"/>
              </w:rPr>
            </w:pPr>
            <w:r>
              <w:rPr>
                <w:rFonts w:cs="Arial"/>
                <w:lang w:val="fr-FR"/>
              </w:rPr>
              <w:t>±</w:t>
            </w:r>
            <w:r>
              <w:rPr>
                <w:lang w:val="fr-FR"/>
              </w:rPr>
              <w:t>2.0 dB (37 – 43.5 GHz)</w:t>
            </w:r>
          </w:p>
          <w:p w14:paraId="33B18714" w14:textId="732F9BCF" w:rsidR="00A564E6" w:rsidRPr="00931575" w:rsidRDefault="00A564E6" w:rsidP="00A564E6">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A564E6">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A564E6">
            <w:pPr>
              <w:pStyle w:val="TAL"/>
            </w:pPr>
            <w:r>
              <w:t>Extreme condition:</w:t>
            </w:r>
          </w:p>
          <w:p w14:paraId="1BCAB4F7" w14:textId="77777777" w:rsidR="00A564E6" w:rsidRDefault="00A564E6" w:rsidP="00A564E6">
            <w:pPr>
              <w:pStyle w:val="TAL"/>
            </w:pPr>
            <w:r>
              <w:t xml:space="preserve">±3.1 dB (24.25 </w:t>
            </w:r>
            <w:r>
              <w:rPr>
                <w:rFonts w:cs="v4.2.0"/>
              </w:rPr>
              <w:t xml:space="preserve">– </w:t>
            </w:r>
            <w:r>
              <w:t>29.5 GHz)</w:t>
            </w:r>
          </w:p>
          <w:p w14:paraId="4A8D3B20" w14:textId="77777777" w:rsidR="00A564E6" w:rsidRDefault="00A564E6" w:rsidP="00A564E6">
            <w:pPr>
              <w:pStyle w:val="TAL"/>
            </w:pPr>
            <w:r>
              <w:rPr>
                <w:rFonts w:cs="Arial"/>
              </w:rPr>
              <w:t>±</w:t>
            </w:r>
            <w:r>
              <w:t>3.3 dB (37 – 43.5 GHz)</w:t>
            </w:r>
          </w:p>
          <w:p w14:paraId="4889FB8F" w14:textId="27221AD6" w:rsidR="00A564E6" w:rsidRPr="00931575" w:rsidRDefault="00A564E6" w:rsidP="00A564E6">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A564E6">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A564E6">
            <w:pPr>
              <w:pStyle w:val="TAL"/>
            </w:pPr>
            <w:r>
              <w:t>±2.1 dB (24.25 – 29.5 GHz)</w:t>
            </w:r>
          </w:p>
          <w:p w14:paraId="44403B29" w14:textId="77777777" w:rsidR="00A564E6" w:rsidRDefault="00A564E6" w:rsidP="00A564E6">
            <w:pPr>
              <w:pStyle w:val="TAL"/>
            </w:pPr>
            <w:r>
              <w:t xml:space="preserve">±2.4 dB (37 – </w:t>
            </w:r>
            <w:r>
              <w:rPr>
                <w:rFonts w:cs="v4.2.0"/>
              </w:rPr>
              <w:t xml:space="preserve">43.5 </w:t>
            </w:r>
            <w:r>
              <w:t>GHz)</w:t>
            </w:r>
          </w:p>
          <w:p w14:paraId="5313CCC5" w14:textId="6F2A674A" w:rsidR="00A564E6" w:rsidRPr="00931575" w:rsidRDefault="00A564E6" w:rsidP="00A564E6">
            <w:pPr>
              <w:pStyle w:val="TAL"/>
            </w:pPr>
            <w:r>
              <w:rPr>
                <w:rFonts w:cs="Arial"/>
                <w:lang w:val="fr-FR"/>
              </w:rPr>
              <w:t>±</w:t>
            </w:r>
            <w:r>
              <w:rPr>
                <w:lang w:val="fr-FR"/>
              </w:rPr>
              <w:t xml:space="preserve">2.6 dB (43.5 GHz &lt; </w:t>
            </w:r>
            <w:r>
              <w:t>f ≤</w:t>
            </w:r>
            <w:r>
              <w:rPr>
                <w:lang w:val="fr-FR"/>
              </w:rPr>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A564E6">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A564E6">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A564E6">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A564E6">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A564E6">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A564E6">
            <w:pPr>
              <w:pStyle w:val="TAL"/>
            </w:pPr>
            <w:r>
              <w:t>±2.9 dB (24.25 – 29.5 GHz)</w:t>
            </w:r>
          </w:p>
          <w:p w14:paraId="59A27AA9" w14:textId="77777777" w:rsidR="00A564E6" w:rsidRDefault="00A564E6" w:rsidP="00A564E6">
            <w:pPr>
              <w:pStyle w:val="TAL"/>
            </w:pPr>
            <w:r>
              <w:t xml:space="preserve">±3.3 dB (37 – </w:t>
            </w:r>
            <w:r>
              <w:rPr>
                <w:rFonts w:cs="v4.2.0"/>
              </w:rPr>
              <w:t xml:space="preserve">43.5 </w:t>
            </w:r>
            <w:r>
              <w:t>GHz)</w:t>
            </w:r>
          </w:p>
          <w:p w14:paraId="419FF09F" w14:textId="4948976F" w:rsidR="00A564E6" w:rsidRPr="00931575" w:rsidRDefault="00A564E6" w:rsidP="00A564E6">
            <w:pPr>
              <w:pStyle w:val="TAL"/>
            </w:pPr>
            <w:r>
              <w:rPr>
                <w:rFonts w:cs="Arial"/>
                <w:lang w:val="fr-FR"/>
              </w:rPr>
              <w:t>±3</w:t>
            </w:r>
            <w:r>
              <w:rPr>
                <w:lang w:val="fr-FR"/>
              </w:rPr>
              <w:t xml:space="preserve">.6 dB (43.5 GHz &lt; </w:t>
            </w:r>
            <w:r>
              <w:t>f ≤</w:t>
            </w:r>
            <w:r>
              <w:rPr>
                <w:lang w:val="fr-FR"/>
              </w:rPr>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A564E6">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A564E6">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A564E6">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A564E6">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A564E6">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A564E6">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A564E6">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A564E6">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A564E6">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A564E6">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A564E6">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A564E6">
            <w:pPr>
              <w:pStyle w:val="TAL"/>
            </w:pPr>
            <w:r>
              <w:t>Relative ACLR:</w:t>
            </w:r>
          </w:p>
          <w:p w14:paraId="130CEB59" w14:textId="77777777" w:rsidR="00A564E6" w:rsidRDefault="00A564E6" w:rsidP="00A564E6">
            <w:pPr>
              <w:pStyle w:val="TAL"/>
            </w:pPr>
            <w:r>
              <w:t xml:space="preserve">±2.3 dB (24.25 </w:t>
            </w:r>
            <w:r>
              <w:rPr>
                <w:rFonts w:cs="v4.2.0"/>
              </w:rPr>
              <w:t xml:space="preserve">– </w:t>
            </w:r>
            <w:r>
              <w:t>29.5 GHz)</w:t>
            </w:r>
          </w:p>
          <w:p w14:paraId="71AD80A2" w14:textId="77777777" w:rsidR="00A564E6" w:rsidRDefault="00A564E6" w:rsidP="00A564E6">
            <w:pPr>
              <w:pStyle w:val="TAL"/>
            </w:pPr>
            <w:r>
              <w:rPr>
                <w:rFonts w:cs="Arial"/>
              </w:rPr>
              <w:t>±</w:t>
            </w:r>
            <w:r>
              <w:t>2.6 dB (37 – 43.5 GHz)</w:t>
            </w:r>
          </w:p>
          <w:p w14:paraId="282CB5BF" w14:textId="77777777" w:rsidR="00A564E6" w:rsidRDefault="00A564E6" w:rsidP="00A564E6">
            <w:pPr>
              <w:pStyle w:val="TAL"/>
              <w:rPr>
                <w:lang w:val="fr-FR"/>
              </w:rPr>
            </w:pPr>
            <w:r>
              <w:rPr>
                <w:rFonts w:cs="Arial"/>
                <w:lang w:val="fr-FR"/>
              </w:rPr>
              <w:t>±</w:t>
            </w:r>
            <w:r>
              <w:rPr>
                <w:lang w:val="fr-FR"/>
              </w:rPr>
              <w:t xml:space="preserve">2.8 dB (43.5 GHz &lt; </w:t>
            </w:r>
            <w:r>
              <w:t>f ≤</w:t>
            </w:r>
            <w:r>
              <w:rPr>
                <w:lang w:val="fr-FR"/>
              </w:rPr>
              <w:t xml:space="preserve"> 48.2 GHz)</w:t>
            </w:r>
          </w:p>
          <w:p w14:paraId="564533A2" w14:textId="77777777" w:rsidR="00A564E6" w:rsidRDefault="00A564E6" w:rsidP="00A564E6">
            <w:pPr>
              <w:pStyle w:val="TAL"/>
            </w:pPr>
          </w:p>
          <w:p w14:paraId="37DAA020" w14:textId="77777777" w:rsidR="00A564E6" w:rsidRDefault="00A564E6" w:rsidP="00A564E6">
            <w:pPr>
              <w:pStyle w:val="TAL"/>
            </w:pPr>
            <w:r>
              <w:t xml:space="preserve">Absolute ACLR: </w:t>
            </w:r>
          </w:p>
          <w:p w14:paraId="593DB009" w14:textId="77777777" w:rsidR="00A564E6" w:rsidRDefault="00A564E6" w:rsidP="00A564E6">
            <w:pPr>
              <w:pStyle w:val="TAL"/>
            </w:pPr>
            <w:r>
              <w:t>±2.7 dB (24.25 – 29.5 GHz)</w:t>
            </w:r>
          </w:p>
          <w:p w14:paraId="2E971CE4" w14:textId="77777777" w:rsidR="00A564E6" w:rsidRDefault="00A564E6" w:rsidP="00A564E6">
            <w:pPr>
              <w:pStyle w:val="TAL"/>
            </w:pPr>
            <w:r>
              <w:t>±2.7 dB (37 – 43.5 GHz)</w:t>
            </w:r>
          </w:p>
          <w:p w14:paraId="0F33283B" w14:textId="763C2593" w:rsidR="00A564E6" w:rsidRPr="00931575" w:rsidRDefault="00A564E6" w:rsidP="00A564E6">
            <w:pPr>
              <w:pStyle w:val="TAL"/>
            </w:pPr>
            <w:r>
              <w:t xml:space="preserve">±2.9 dB (43.5 </w:t>
            </w:r>
            <w:r>
              <w:rPr>
                <w:lang w:val="fr-FR"/>
              </w:rPr>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A564E6">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A564E6">
            <w:pPr>
              <w:pStyle w:val="TAL"/>
            </w:pPr>
            <w:r>
              <w:t>±2.7 dB (24.25 – 29.5 GHz)</w:t>
            </w:r>
          </w:p>
          <w:p w14:paraId="643828BF" w14:textId="77777777" w:rsidR="00A564E6" w:rsidRDefault="00A564E6" w:rsidP="00A564E6">
            <w:pPr>
              <w:pStyle w:val="TAL"/>
            </w:pPr>
            <w:r>
              <w:t>±2.7 dB (37 – 43.5 GHz)</w:t>
            </w:r>
          </w:p>
          <w:p w14:paraId="6FF10015" w14:textId="59800858" w:rsidR="00A564E6" w:rsidRPr="00931575" w:rsidRDefault="00A564E6" w:rsidP="00A564E6">
            <w:pPr>
              <w:pStyle w:val="TAL"/>
            </w:pPr>
            <w:r>
              <w:t xml:space="preserve">±2.9 dB (43.5 </w:t>
            </w:r>
            <w:r>
              <w:rPr>
                <w:lang w:val="fr-FR"/>
              </w:rPr>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A564E6">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A564E6">
            <w:pPr>
              <w:pStyle w:val="TAL"/>
            </w:pPr>
            <w:r>
              <w:t>±2.3 dB, 30 MHz ≤ f ≤ 6 GHz</w:t>
            </w:r>
          </w:p>
          <w:p w14:paraId="72D79E44" w14:textId="77777777" w:rsidR="00A564E6" w:rsidRDefault="00A564E6" w:rsidP="00A564E6">
            <w:pPr>
              <w:pStyle w:val="TAL"/>
            </w:pPr>
            <w:r>
              <w:t>±2.7 dB, 6 GHz &lt; f ≤ 40 GHz</w:t>
            </w:r>
          </w:p>
          <w:p w14:paraId="2FDCC334" w14:textId="54DF8020" w:rsidR="00A564E6" w:rsidRPr="00931575" w:rsidRDefault="00A564E6" w:rsidP="00A564E6">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A564E6">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A564E6">
            <w:pPr>
              <w:pStyle w:val="TAL"/>
            </w:pPr>
            <w:r>
              <w:t>±2.3 dB, 30 MHz ≤ f ≤ 6 GHz</w:t>
            </w:r>
          </w:p>
          <w:p w14:paraId="714F9A61" w14:textId="77777777" w:rsidR="00A564E6" w:rsidRDefault="00A564E6" w:rsidP="00A564E6">
            <w:pPr>
              <w:pStyle w:val="TAL"/>
            </w:pPr>
            <w:r>
              <w:t>±2.7 dB, 6 GHz &lt; f ≤ 40 GHz</w:t>
            </w:r>
          </w:p>
          <w:p w14:paraId="6204CBB2" w14:textId="15E26A23" w:rsidR="00A564E6" w:rsidRPr="00931575" w:rsidRDefault="00A564E6" w:rsidP="00A564E6">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333C5F">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3704" w:name="_Toc58915571"/>
      <w:bookmarkStart w:id="3705" w:name="_Toc58917752"/>
      <w:bookmarkStart w:id="3706" w:name="_Toc66693621"/>
      <w:bookmarkStart w:id="3707" w:name="_Toc74915573"/>
      <w:bookmarkStart w:id="3708" w:name="_Toc76114198"/>
      <w:bookmarkStart w:id="3709" w:name="_Toc76544084"/>
      <w:bookmarkStart w:id="3710" w:name="_Toc82536206"/>
      <w:bookmarkStart w:id="3711" w:name="_Toc89952499"/>
      <w:r w:rsidRPr="00931575">
        <w:rPr>
          <w:lang w:eastAsia="sv-SE"/>
        </w:rPr>
        <w:t>4.1.</w:t>
      </w:r>
      <w:r w:rsidRPr="00931575">
        <w:t>2.3</w:t>
      </w:r>
      <w:r w:rsidRPr="00931575">
        <w:rPr>
          <w:lang w:eastAsia="sv-SE"/>
        </w:rPr>
        <w:tab/>
        <w:t xml:space="preserve">Measurement of </w:t>
      </w:r>
      <w:r w:rsidRPr="00931575">
        <w:t>receiver</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C45907" w:rsidRPr="00931575" w14:paraId="659E59E9"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C45907" w:rsidRPr="00931575" w:rsidRDefault="00C45907" w:rsidP="00136C94">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16340702" w14:textId="77777777" w:rsidR="003043E5" w:rsidRPr="00931575" w:rsidRDefault="003043E5" w:rsidP="003043E5">
            <w:pPr>
              <w:pStyle w:val="TAL"/>
            </w:pPr>
            <w:r w:rsidRPr="00931575">
              <w:t>±1.3 dB, f ≤ 3.0 GHz</w:t>
            </w:r>
          </w:p>
          <w:p w14:paraId="64FD9970" w14:textId="77777777" w:rsidR="003043E5" w:rsidRPr="00931575" w:rsidRDefault="003043E5" w:rsidP="003043E5">
            <w:pPr>
              <w:pStyle w:val="TAL"/>
            </w:pPr>
            <w:r w:rsidRPr="00931575">
              <w:t>±1.4 dB, 3.0 GHz &lt; f ≤ 4.2 GHz</w:t>
            </w:r>
          </w:p>
          <w:p w14:paraId="6FF442FD" w14:textId="77777777" w:rsidR="003043E5" w:rsidRDefault="003043E5" w:rsidP="003043E5">
            <w:pPr>
              <w:pStyle w:val="TAL"/>
            </w:pPr>
            <w:r w:rsidRPr="00931575">
              <w:rPr>
                <w:rFonts w:eastAsia="SimSun"/>
              </w:rPr>
              <w:t>±1.6 dB</w:t>
            </w:r>
            <w:r w:rsidRPr="00931575">
              <w:t>, 4.2 GHz &lt; f ≤ 6.0 GHz</w:t>
            </w:r>
          </w:p>
          <w:p w14:paraId="17D8721C" w14:textId="1BADB6A4" w:rsidR="00C45907" w:rsidRPr="00931575" w:rsidRDefault="003043E5" w:rsidP="003043E5">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C45907" w:rsidRPr="00931575" w14:paraId="3AF767D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136C94">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136C94">
            <w:pPr>
              <w:pStyle w:val="TAL"/>
            </w:pPr>
            <w:r w:rsidRPr="00931575">
              <w:t>±1.3 dB, f ≤ 3.0 GHz</w:t>
            </w:r>
          </w:p>
          <w:p w14:paraId="3227659F" w14:textId="77777777" w:rsidR="00C45907" w:rsidRPr="00931575" w:rsidRDefault="00C45907" w:rsidP="00136C94">
            <w:pPr>
              <w:pStyle w:val="TAL"/>
            </w:pPr>
            <w:r w:rsidRPr="00931575">
              <w:t>±1.4 dB, 3.0 GHz &lt; f ≤ 4.2 GHz</w:t>
            </w:r>
          </w:p>
          <w:p w14:paraId="2C7260C6" w14:textId="77777777" w:rsidR="00C45907" w:rsidRPr="00931575" w:rsidRDefault="00C45907" w:rsidP="00136C94">
            <w:pPr>
              <w:pStyle w:val="TAL"/>
              <w:rPr>
                <w:rFonts w:cs="Arial"/>
              </w:rPr>
            </w:pPr>
            <w:r w:rsidRPr="00931575">
              <w:rPr>
                <w:rFonts w:eastAsia="SimSun"/>
              </w:rPr>
              <w:t>±1.6 dB</w:t>
            </w:r>
            <w:r w:rsidRPr="00931575">
              <w:t>, 4.2 GHz &lt; f ≤ 6.0 GHz</w:t>
            </w:r>
          </w:p>
        </w:tc>
      </w:tr>
      <w:tr w:rsidR="00C45907" w:rsidRPr="00931575" w14:paraId="3E3BE620"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930A0E">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930A0E">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930A0E">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930A0E">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930A0E">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930A0E">
            <w:pPr>
              <w:pStyle w:val="TAL"/>
            </w:pPr>
          </w:p>
          <w:p w14:paraId="7EDBF7F5" w14:textId="77777777" w:rsidR="00C45907" w:rsidRPr="00931575" w:rsidRDefault="00C45907" w:rsidP="00930A0E">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930A0E">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930A0E">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930A0E">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930A0E">
            <w:pPr>
              <w:pStyle w:val="TAL"/>
              <w:rPr>
                <w:lang w:val="de-DE"/>
              </w:rPr>
            </w:pPr>
          </w:p>
          <w:p w14:paraId="256453D0" w14:textId="77777777" w:rsidR="00C45907" w:rsidRPr="00931575" w:rsidRDefault="00C45907" w:rsidP="00930A0E">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930A0E">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930A0E">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930A0E">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9A7395">
            <w:pPr>
              <w:pStyle w:val="TAL"/>
            </w:pPr>
            <w:r w:rsidRPr="00931575">
              <w:t>7.6 OTA out-of-band blocking (Co-location)</w:t>
            </w:r>
          </w:p>
          <w:p w14:paraId="6C8E8029" w14:textId="615BA545" w:rsidR="00C45907" w:rsidRPr="00931575" w:rsidRDefault="00C45907" w:rsidP="009A7395">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9A7395">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9A7395">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9A7395">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9A7395">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9A7395">
            <w:pPr>
              <w:pStyle w:val="TAL"/>
              <w:rPr>
                <w:lang w:eastAsia="fi-FI"/>
              </w:rPr>
            </w:pPr>
          </w:p>
          <w:p w14:paraId="22920C74" w14:textId="77777777" w:rsidR="00C45907" w:rsidRPr="00931575" w:rsidRDefault="00C45907" w:rsidP="009A7395">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9A7395">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9A7395">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9A7395">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9A7395">
            <w:pPr>
              <w:pStyle w:val="TAL"/>
              <w:rPr>
                <w:lang w:val="de-DE" w:eastAsia="fi-FI"/>
              </w:rPr>
            </w:pPr>
          </w:p>
          <w:p w14:paraId="045EA06F" w14:textId="77777777" w:rsidR="00C45907" w:rsidRPr="00931575" w:rsidRDefault="00C45907" w:rsidP="009A7395">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9A7395">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9A7395">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9A7395">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3274C2">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3274C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3712" w:name="_Toc21102574"/>
      <w:bookmarkStart w:id="3713" w:name="_Toc29810423"/>
      <w:bookmarkStart w:id="3714" w:name="_Toc36635775"/>
      <w:bookmarkStart w:id="3715" w:name="_Toc37272721"/>
      <w:bookmarkStart w:id="3716" w:name="_Toc45885796"/>
      <w:bookmarkStart w:id="3717" w:name="_Toc53182905"/>
      <w:r w:rsidRPr="00931575">
        <w:lastRenderedPageBreak/>
        <w:t xml:space="preserve">Table 4.1.2.3-2: </w:t>
      </w:r>
      <w:bookmarkStart w:id="3718"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333C5F">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333C5F">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A65F23">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A65F23">
            <w:pPr>
              <w:pStyle w:val="TAL"/>
              <w:rPr>
                <w:rFonts w:cs="Arial"/>
              </w:rPr>
            </w:pPr>
            <w:r>
              <w:rPr>
                <w:rFonts w:eastAsia="SimSun"/>
              </w:rPr>
              <w:t xml:space="preserve">±2.4 dB, 24.25 GHz &lt; f </w:t>
            </w:r>
            <w:r>
              <w:rPr>
                <w:rFonts w:cs="Arial"/>
              </w:rPr>
              <w:t>≤ 29.5 GHz</w:t>
            </w:r>
          </w:p>
          <w:p w14:paraId="62029A3C" w14:textId="77777777" w:rsidR="00A65F23" w:rsidRDefault="00A65F23" w:rsidP="00A65F23">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A65F23">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A65F23">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A65F23">
            <w:pPr>
              <w:pStyle w:val="TAL"/>
              <w:rPr>
                <w:rFonts w:cs="Arial"/>
              </w:rPr>
            </w:pPr>
            <w:r>
              <w:rPr>
                <w:rFonts w:eastAsia="SimSun"/>
              </w:rPr>
              <w:t xml:space="preserve">±3.4 dB, 24.25 GHz &lt; f </w:t>
            </w:r>
            <w:r>
              <w:rPr>
                <w:rFonts w:cs="Arial"/>
              </w:rPr>
              <w:t>≤ 29.5 GHz</w:t>
            </w:r>
          </w:p>
          <w:p w14:paraId="08EB3226" w14:textId="77777777" w:rsidR="00A65F23" w:rsidRDefault="00A65F23" w:rsidP="00A65F23">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A65F23">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A65F23">
            <w:pPr>
              <w:pStyle w:val="TAL"/>
              <w:rPr>
                <w:rFonts w:cs="Arial"/>
              </w:rPr>
            </w:pPr>
            <w:r>
              <w:rPr>
                <w:rFonts w:eastAsia="SimSun"/>
              </w:rPr>
              <w:t xml:space="preserve">±3.4 dB, 24.25 GHz &lt; f </w:t>
            </w:r>
            <w:r>
              <w:rPr>
                <w:rFonts w:cs="Arial"/>
              </w:rPr>
              <w:t>≤ 29.5 GHz</w:t>
            </w:r>
          </w:p>
          <w:p w14:paraId="59BA590E" w14:textId="77777777" w:rsidR="00A65F23" w:rsidRDefault="00A65F23" w:rsidP="00A65F23">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A65F23">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A65F23">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A65F23">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A65F23">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A65F23">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A65F23">
            <w:pPr>
              <w:pStyle w:val="TAL"/>
            </w:pPr>
            <w:r>
              <w:t>±2.5 dB, 30 MHz ≤ f ≤ 6 GHz</w:t>
            </w:r>
          </w:p>
          <w:p w14:paraId="486CD386" w14:textId="77777777" w:rsidR="00A65F23" w:rsidRDefault="00A65F23" w:rsidP="00A65F23">
            <w:pPr>
              <w:pStyle w:val="TAL"/>
            </w:pPr>
            <w:r>
              <w:t>±2.7 dB, 6 GHz &lt; f ≤ 40 GHz</w:t>
            </w:r>
          </w:p>
          <w:p w14:paraId="6824345A" w14:textId="11FB9466" w:rsidR="00A65F23" w:rsidRPr="00931575" w:rsidRDefault="00A65F23" w:rsidP="00A65F23">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A65F23">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A65F23">
            <w:pPr>
              <w:pStyle w:val="TAL"/>
              <w:rPr>
                <w:rFonts w:cs="Arial"/>
              </w:rPr>
            </w:pPr>
            <w:r>
              <w:rPr>
                <w:rFonts w:eastAsia="SimSun"/>
              </w:rPr>
              <w:t xml:space="preserve">±3.9 dB, 24.25 GHz &lt; f </w:t>
            </w:r>
            <w:r>
              <w:rPr>
                <w:rFonts w:cs="Arial"/>
              </w:rPr>
              <w:t>≤ 29.5 GHz</w:t>
            </w:r>
          </w:p>
          <w:p w14:paraId="040D5C4F" w14:textId="77777777" w:rsidR="00A65F23" w:rsidRDefault="00A65F23" w:rsidP="00A65F23">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A65F23">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A65F23">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A65F23">
            <w:pPr>
              <w:pStyle w:val="TAL"/>
              <w:rPr>
                <w:rFonts w:cs="Arial"/>
              </w:rPr>
            </w:pPr>
            <w:r>
              <w:rPr>
                <w:rFonts w:eastAsia="SimSun"/>
              </w:rPr>
              <w:t xml:space="preserve">±3.4 dB, 24.25 GHz &lt; f </w:t>
            </w:r>
            <w:r>
              <w:rPr>
                <w:rFonts w:cs="Arial"/>
              </w:rPr>
              <w:t>≤ 29.5 GHz</w:t>
            </w:r>
          </w:p>
          <w:p w14:paraId="2D8E0935" w14:textId="77777777" w:rsidR="00A65F23" w:rsidRDefault="00A65F23" w:rsidP="00A65F23">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A65F23">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333C5F">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718"/>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3719" w:name="_Toc58915572"/>
      <w:bookmarkStart w:id="3720" w:name="_Toc58917753"/>
      <w:bookmarkStart w:id="3721" w:name="_Toc66693622"/>
      <w:bookmarkStart w:id="3722" w:name="_Toc74915574"/>
      <w:bookmarkStart w:id="3723" w:name="_Toc76114199"/>
      <w:bookmarkStart w:id="3724" w:name="_Toc76544085"/>
      <w:bookmarkStart w:id="3725" w:name="_Toc82536207"/>
      <w:bookmarkStart w:id="3726" w:name="_Toc89952500"/>
      <w:r w:rsidRPr="00931575">
        <w:rPr>
          <w:lang w:eastAsia="sv-SE"/>
        </w:rPr>
        <w:t>4.1.</w:t>
      </w:r>
      <w:r w:rsidRPr="00931575">
        <w:t>2.4</w:t>
      </w:r>
      <w:r w:rsidRPr="00931575">
        <w:rPr>
          <w:lang w:eastAsia="sv-SE"/>
        </w:rPr>
        <w:tab/>
        <w:t xml:space="preserve">Measurement of </w:t>
      </w:r>
      <w:r w:rsidRPr="00931575">
        <w:t>performance requirement</w:t>
      </w:r>
      <w:bookmarkEnd w:id="3712"/>
      <w:bookmarkEnd w:id="3713"/>
      <w:bookmarkEnd w:id="3714"/>
      <w:bookmarkEnd w:id="3715"/>
      <w:bookmarkEnd w:id="3716"/>
      <w:bookmarkEnd w:id="3717"/>
      <w:bookmarkEnd w:id="3719"/>
      <w:bookmarkEnd w:id="3720"/>
      <w:bookmarkEnd w:id="3721"/>
      <w:bookmarkEnd w:id="3722"/>
      <w:bookmarkEnd w:id="3723"/>
      <w:bookmarkEnd w:id="3724"/>
      <w:bookmarkEnd w:id="3725"/>
      <w:bookmarkEnd w:id="3726"/>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3727" w:name="_Toc21102575"/>
      <w:bookmarkStart w:id="3728" w:name="_Toc29810424"/>
      <w:bookmarkStart w:id="3729" w:name="_Toc36635776"/>
      <w:bookmarkStart w:id="3730" w:name="_Toc37272722"/>
      <w:bookmarkStart w:id="3731" w:name="_Toc45885797"/>
      <w:bookmarkStart w:id="3732" w:name="_Toc53182906"/>
      <w:bookmarkStart w:id="3733" w:name="_Toc58915573"/>
      <w:bookmarkStart w:id="3734" w:name="_Toc58917754"/>
      <w:bookmarkStart w:id="3735" w:name="_Toc66693623"/>
      <w:bookmarkStart w:id="3736" w:name="_Toc74915575"/>
      <w:bookmarkStart w:id="3737" w:name="_Toc76114200"/>
      <w:bookmarkStart w:id="3738" w:name="_Toc76544086"/>
      <w:bookmarkStart w:id="3739" w:name="_Toc82536208"/>
      <w:bookmarkStart w:id="3740" w:name="_Toc89952501"/>
      <w:r w:rsidRPr="00931575">
        <w:rPr>
          <w:lang w:eastAsia="sv-SE"/>
        </w:rPr>
        <w:t>4.1.</w:t>
      </w:r>
      <w:r w:rsidRPr="00931575">
        <w:t>3</w:t>
      </w:r>
      <w:r w:rsidRPr="00931575">
        <w:rPr>
          <w:lang w:eastAsia="sv-SE"/>
        </w:rPr>
        <w:tab/>
        <w:t>Interpretation of measurement results</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741" w:name="_Toc21102576"/>
      <w:bookmarkStart w:id="3742" w:name="_Toc29810425"/>
      <w:bookmarkStart w:id="3743" w:name="_Toc36635777"/>
      <w:bookmarkStart w:id="3744" w:name="_Toc37272723"/>
      <w:bookmarkStart w:id="3745" w:name="_Toc45885798"/>
      <w:bookmarkStart w:id="3746" w:name="_Toc53182907"/>
      <w:bookmarkStart w:id="3747" w:name="_Toc58915574"/>
      <w:bookmarkStart w:id="3748" w:name="_Toc58917755"/>
      <w:bookmarkStart w:id="3749" w:name="_Toc66693624"/>
      <w:bookmarkStart w:id="3750" w:name="_Toc74915576"/>
      <w:bookmarkStart w:id="3751" w:name="_Toc76114201"/>
      <w:bookmarkStart w:id="3752" w:name="_Toc76544087"/>
      <w:bookmarkStart w:id="3753" w:name="_Toc82536209"/>
      <w:bookmarkStart w:id="3754" w:name="_Toc89952502"/>
      <w:r w:rsidRPr="00931575">
        <w:t>4.2</w:t>
      </w:r>
      <w:r w:rsidRPr="00931575">
        <w:tab/>
        <w:t>Radiated requirement reference points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755" w:name="_Toc21102577"/>
      <w:bookmarkStart w:id="3756" w:name="_Toc29810426"/>
      <w:bookmarkStart w:id="3757" w:name="_Toc36635778"/>
      <w:bookmarkStart w:id="3758" w:name="_Toc37272724"/>
      <w:bookmarkStart w:id="3759" w:name="_Toc45885799"/>
      <w:bookmarkStart w:id="3760" w:name="_Toc53182908"/>
      <w:bookmarkStart w:id="3761" w:name="_Toc58915575"/>
      <w:bookmarkStart w:id="3762" w:name="_Toc58917756"/>
      <w:bookmarkStart w:id="3763" w:name="_Toc66693625"/>
      <w:bookmarkStart w:id="3764" w:name="_Toc74915577"/>
      <w:bookmarkStart w:id="3765" w:name="_Toc76114202"/>
      <w:bookmarkStart w:id="3766" w:name="_Toc76544088"/>
      <w:bookmarkStart w:id="3767" w:name="_Toc82536210"/>
      <w:bookmarkStart w:id="3768" w:name="_Toc89952503"/>
      <w:r w:rsidRPr="00931575">
        <w:rPr>
          <w:snapToGrid w:val="0"/>
        </w:rPr>
        <w:lastRenderedPageBreak/>
        <w:t>4.3</w:t>
      </w:r>
      <w:r w:rsidRPr="00931575">
        <w:rPr>
          <w:snapToGrid w:val="0"/>
        </w:rPr>
        <w:tab/>
      </w:r>
      <w:r w:rsidRPr="00931575">
        <w:rPr>
          <w:rFonts w:hint="eastAsia"/>
          <w:lang w:eastAsia="zh-CN"/>
        </w:rPr>
        <w:t>Base station classes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769" w:name="_Toc21102578"/>
      <w:bookmarkStart w:id="3770" w:name="_Toc29810427"/>
      <w:bookmarkStart w:id="3771" w:name="_Toc36635779"/>
      <w:bookmarkStart w:id="3772" w:name="_Toc37272725"/>
      <w:bookmarkStart w:id="3773" w:name="_Toc45885800"/>
      <w:bookmarkStart w:id="3774" w:name="_Toc53182909"/>
      <w:bookmarkStart w:id="3775" w:name="_Toc58915576"/>
      <w:bookmarkStart w:id="3776" w:name="_Toc58917757"/>
      <w:bookmarkStart w:id="3777" w:name="_Toc66693626"/>
      <w:bookmarkStart w:id="3778" w:name="_Toc74915578"/>
      <w:bookmarkStart w:id="3779" w:name="_Toc76114203"/>
      <w:bookmarkStart w:id="3780" w:name="_Toc76544089"/>
      <w:bookmarkStart w:id="3781" w:name="_Toc82536211"/>
      <w:bookmarkStart w:id="3782" w:name="_Toc89952504"/>
      <w:r w:rsidRPr="00931575">
        <w:rPr>
          <w:lang w:eastAsia="zh-CN"/>
        </w:rPr>
        <w:t>4.4</w:t>
      </w:r>
      <w:r w:rsidRPr="00931575">
        <w:rPr>
          <w:lang w:eastAsia="zh-CN"/>
        </w:rPr>
        <w:tab/>
        <w:t>Regional requirements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DB2420">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DB2420">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DB2420">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BD4AA4">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BD4AA4">
            <w:pPr>
              <w:pStyle w:val="TAC"/>
              <w:rPr>
                <w:rFonts w:cs="Arial"/>
              </w:rPr>
            </w:pPr>
            <w:r w:rsidRPr="00475B50">
              <w:rPr>
                <w:rFonts w:cs="Arial"/>
              </w:rPr>
              <w:t>Operating band unwanted emissions</w:t>
            </w:r>
          </w:p>
          <w:p w14:paraId="0EE93E09" w14:textId="00F849D1" w:rsidR="00BD4AA4" w:rsidRPr="00931575" w:rsidRDefault="00BD4AA4" w:rsidP="00BD4AA4">
            <w:pPr>
              <w:pStyle w:val="TAC"/>
            </w:pPr>
            <w:r>
              <w:rPr>
                <w:rFonts w:cs="Arial"/>
              </w:rP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BD4AA4">
            <w:pPr>
              <w:pStyle w:val="TAL"/>
            </w:pPr>
            <w:r>
              <w:rPr>
                <w:rFonts w:cs="Arial"/>
              </w:rP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783" w:name="_Toc21102579"/>
      <w:bookmarkStart w:id="3784" w:name="_Toc29810428"/>
      <w:bookmarkStart w:id="3785" w:name="_Toc36635780"/>
      <w:bookmarkStart w:id="3786" w:name="_Toc37272726"/>
      <w:bookmarkStart w:id="3787" w:name="_Toc45885801"/>
      <w:bookmarkStart w:id="3788" w:name="_Toc53182910"/>
      <w:bookmarkStart w:id="3789" w:name="_Toc58915577"/>
      <w:bookmarkStart w:id="3790" w:name="_Toc58917758"/>
      <w:bookmarkStart w:id="3791" w:name="_Toc66693627"/>
      <w:bookmarkStart w:id="3792" w:name="_Toc74915579"/>
      <w:bookmarkStart w:id="3793" w:name="_Toc76114204"/>
      <w:bookmarkStart w:id="3794" w:name="_Toc76544090"/>
      <w:bookmarkStart w:id="3795" w:name="_Toc82536212"/>
      <w:bookmarkStart w:id="3796" w:name="_Toc89952505"/>
      <w:r w:rsidRPr="00931575">
        <w:rPr>
          <w:rFonts w:cs="v4.2.0"/>
        </w:rPr>
        <w:t>4.5</w:t>
      </w:r>
      <w:r w:rsidRPr="00931575">
        <w:rPr>
          <w:rFonts w:cs="v4.2.0"/>
        </w:rPr>
        <w:tab/>
        <w:t>BS configurations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455B35D4" w14:textId="77777777" w:rsidR="00C45907" w:rsidRPr="00931575" w:rsidRDefault="00C45907" w:rsidP="00C45907">
      <w:pPr>
        <w:pStyle w:val="Heading3"/>
      </w:pPr>
      <w:bookmarkStart w:id="3797" w:name="_Toc21102580"/>
      <w:bookmarkStart w:id="3798" w:name="_Toc29810429"/>
      <w:bookmarkStart w:id="3799" w:name="_Toc36635781"/>
      <w:bookmarkStart w:id="3800" w:name="_Toc37272727"/>
      <w:bookmarkStart w:id="3801" w:name="_Toc45885802"/>
      <w:bookmarkStart w:id="3802" w:name="_Toc53182911"/>
      <w:bookmarkStart w:id="3803" w:name="_Toc58915578"/>
      <w:bookmarkStart w:id="3804" w:name="_Toc58917759"/>
      <w:bookmarkStart w:id="3805" w:name="_Toc66693628"/>
      <w:bookmarkStart w:id="3806" w:name="_Toc74915580"/>
      <w:bookmarkStart w:id="3807" w:name="_Toc76114205"/>
      <w:bookmarkStart w:id="3808" w:name="_Toc76544091"/>
      <w:bookmarkStart w:id="3809" w:name="_Toc82536213"/>
      <w:bookmarkStart w:id="3810" w:name="_Toc89952506"/>
      <w:r w:rsidRPr="00931575">
        <w:t>4.5.1</w:t>
      </w:r>
      <w:r w:rsidRPr="00931575">
        <w:tab/>
        <w:t>Transmit configurations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811" w:name="_Toc21102581"/>
      <w:bookmarkStart w:id="3812" w:name="_Toc29810430"/>
      <w:bookmarkStart w:id="3813" w:name="_Toc36635782"/>
      <w:bookmarkStart w:id="3814" w:name="_Toc37272728"/>
      <w:bookmarkStart w:id="3815" w:name="_Toc45885803"/>
      <w:bookmarkStart w:id="3816" w:name="_Toc53182912"/>
      <w:bookmarkStart w:id="3817" w:name="_Toc58915579"/>
      <w:bookmarkStart w:id="3818" w:name="_Toc58917760"/>
      <w:bookmarkStart w:id="3819" w:name="_Toc66693629"/>
      <w:bookmarkStart w:id="3820" w:name="_Toc74915581"/>
      <w:bookmarkStart w:id="3821" w:name="_Toc76114206"/>
      <w:bookmarkStart w:id="3822" w:name="_Toc76544092"/>
      <w:bookmarkStart w:id="3823" w:name="_Toc82536214"/>
      <w:bookmarkStart w:id="3824" w:name="_Toc89952507"/>
      <w:r w:rsidRPr="00931575">
        <w:t>4.5.2</w:t>
      </w:r>
      <w:r w:rsidRPr="00931575">
        <w:tab/>
        <w:t>Receive configurations</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25" w:name="_Toc21102582"/>
      <w:bookmarkStart w:id="3826" w:name="_Toc29810431"/>
      <w:bookmarkStart w:id="3827" w:name="_Toc36635783"/>
      <w:bookmarkStart w:id="3828" w:name="_Toc37272729"/>
      <w:bookmarkStart w:id="3829" w:name="_Toc45885804"/>
      <w:bookmarkStart w:id="3830" w:name="_Toc53182913"/>
      <w:bookmarkStart w:id="3831" w:name="_Toc58915580"/>
      <w:bookmarkStart w:id="3832" w:name="_Toc58917761"/>
      <w:bookmarkStart w:id="3833" w:name="_Toc66693630"/>
      <w:bookmarkStart w:id="3834" w:name="_Toc74915582"/>
      <w:bookmarkStart w:id="3835" w:name="_Toc76114207"/>
      <w:bookmarkStart w:id="3836" w:name="_Toc76544093"/>
      <w:bookmarkStart w:id="3837" w:name="_Toc82536215"/>
      <w:bookmarkStart w:id="3838" w:name="_Toc89952508"/>
      <w:r w:rsidRPr="00931575">
        <w:t>4.5.3</w:t>
      </w:r>
      <w:r w:rsidRPr="00931575">
        <w:tab/>
        <w:t>Power supply options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839" w:name="_Toc21102583"/>
      <w:bookmarkStart w:id="3840" w:name="_Toc29810432"/>
      <w:bookmarkStart w:id="3841" w:name="_Toc36635784"/>
      <w:bookmarkStart w:id="3842" w:name="_Toc37272730"/>
      <w:bookmarkStart w:id="3843" w:name="_Toc45885805"/>
      <w:bookmarkStart w:id="3844" w:name="_Toc53182914"/>
      <w:bookmarkStart w:id="3845" w:name="_Toc58915581"/>
      <w:bookmarkStart w:id="3846" w:name="_Toc58917762"/>
      <w:bookmarkStart w:id="3847" w:name="_Toc66693631"/>
      <w:bookmarkStart w:id="3848" w:name="_Toc74915583"/>
      <w:bookmarkStart w:id="3849" w:name="_Toc76114208"/>
      <w:bookmarkStart w:id="3850" w:name="_Toc76544094"/>
      <w:bookmarkStart w:id="3851" w:name="_Toc82536216"/>
      <w:bookmarkStart w:id="3852" w:name="_Toc89952509"/>
      <w:r w:rsidRPr="00931575">
        <w:lastRenderedPageBreak/>
        <w:t>4.5.4</w:t>
      </w:r>
      <w:r w:rsidRPr="00931575">
        <w:tab/>
        <w:t>BS with integrated Iuant BS modem</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853" w:name="_Toc21102584"/>
      <w:bookmarkStart w:id="3854" w:name="_Toc29810433"/>
      <w:bookmarkStart w:id="3855" w:name="_Toc36635785"/>
      <w:bookmarkStart w:id="3856" w:name="_Toc37272731"/>
      <w:bookmarkStart w:id="3857" w:name="_Toc45885806"/>
      <w:bookmarkStart w:id="3858" w:name="_Toc53182915"/>
      <w:bookmarkStart w:id="3859" w:name="_Toc58915582"/>
      <w:bookmarkStart w:id="3860" w:name="_Toc58917763"/>
      <w:bookmarkStart w:id="3861" w:name="_Toc66693632"/>
      <w:bookmarkStart w:id="3862" w:name="_Toc74915584"/>
      <w:bookmarkStart w:id="3863" w:name="_Toc76114209"/>
      <w:bookmarkStart w:id="3864" w:name="_Toc76544095"/>
      <w:bookmarkStart w:id="3865" w:name="_Toc82536217"/>
      <w:bookmarkStart w:id="3866" w:name="_Toc8995251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136C94">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136C94">
            <w:pPr>
              <w:pStyle w:val="Caption"/>
              <w:rPr>
                <w:b/>
              </w:rPr>
            </w:pPr>
            <w:r w:rsidRPr="00931575">
              <w:t>Supported bands declared for every beam (D.3).</w:t>
            </w:r>
          </w:p>
          <w:p w14:paraId="3DB29719" w14:textId="77777777" w:rsidR="00C45907" w:rsidRPr="00931575" w:rsidRDefault="00C45907" w:rsidP="00136C94">
            <w:pPr>
              <w:pStyle w:val="Caption"/>
            </w:pPr>
          </w:p>
          <w:p w14:paraId="075B6683" w14:textId="77777777" w:rsidR="00C45907" w:rsidRPr="00931575" w:rsidRDefault="00C45907" w:rsidP="00136C94">
            <w:pPr>
              <w:pStyle w:val="TAN"/>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649D62EA" w14:textId="77777777" w:rsidR="00C45907" w:rsidRPr="00931575" w:rsidRDefault="00C45907" w:rsidP="00136C94">
            <w:pPr>
              <w:pStyle w:val="Caption"/>
              <w:rPr>
                <w:b/>
              </w:rPr>
            </w:pPr>
            <w:r w:rsidRPr="00931575">
              <w:t>Ability to redirect the receiver target related to the OSDD.</w:t>
            </w:r>
          </w:p>
          <w:p w14:paraId="04E88899" w14:textId="77777777" w:rsidR="00C45907" w:rsidRPr="00931575" w:rsidRDefault="00C45907" w:rsidP="00136C94">
            <w:pPr>
              <w:pStyle w:val="B5"/>
            </w:pP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136C94">
            <w:pPr>
              <w:pStyle w:val="Caption"/>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136C94">
            <w:pPr>
              <w:pStyle w:val="TAN"/>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lastRenderedPageBreak/>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136C94">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136C94"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C45907" w:rsidRPr="00931575" w:rsidRDefault="00C45907" w:rsidP="00136C94">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C45907" w:rsidRPr="00931575" w:rsidRDefault="00C45907" w:rsidP="00136C94">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77777777" w:rsidR="00C45907" w:rsidRPr="00931575" w:rsidRDefault="00C45907" w:rsidP="00136C94">
            <w:pPr>
              <w:pStyle w:val="TAL"/>
              <w:rPr>
                <w:i/>
              </w:rPr>
            </w:pPr>
            <w:r w:rsidRPr="00931575">
              <w:t>The manufacturer shall declare whether the BS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C45907" w:rsidRPr="00931575" w:rsidRDefault="00C45907" w:rsidP="00136C94">
            <w:pPr>
              <w:pStyle w:val="TAL"/>
              <w:rPr>
                <w:lang w:eastAsia="zh-CN"/>
              </w:rPr>
            </w:pPr>
            <w:r w:rsidRPr="00931575">
              <w:rPr>
                <w:lang w:eastAsia="zh-CN"/>
              </w:rPr>
              <w:t>x</w:t>
            </w:r>
          </w:p>
        </w:tc>
      </w:tr>
      <w:tr w:rsidR="00136C94"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C45907" w:rsidRPr="00931575" w:rsidRDefault="00C45907" w:rsidP="00136C94">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C45907" w:rsidRPr="00931575" w:rsidRDefault="00C45907" w:rsidP="00136C94">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77777777" w:rsidR="00C45907" w:rsidRPr="00931575" w:rsidRDefault="00C45907" w:rsidP="00136C94">
            <w:pPr>
              <w:pStyle w:val="TAL"/>
            </w:pPr>
            <w:r w:rsidRPr="00931575">
              <w:t>The manufacturer shall declare whether the BS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C45907" w:rsidRPr="00931575" w:rsidRDefault="00C45907" w:rsidP="00136C94">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136C94"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77777777" w:rsidR="00C45907" w:rsidRPr="00931575" w:rsidRDefault="00C45907" w:rsidP="00136C94">
            <w:pPr>
              <w:pStyle w:val="TAL"/>
            </w:pPr>
            <w:r w:rsidRPr="00931575">
              <w:t>D.103</w:t>
            </w:r>
          </w:p>
        </w:tc>
        <w:tc>
          <w:tcPr>
            <w:tcW w:w="1842" w:type="dxa"/>
            <w:tcBorders>
              <w:top w:val="single" w:sz="4" w:space="0" w:color="auto"/>
              <w:left w:val="single" w:sz="4" w:space="0" w:color="auto"/>
              <w:bottom w:val="single" w:sz="4" w:space="0" w:color="auto"/>
              <w:right w:val="single" w:sz="4" w:space="0" w:color="auto"/>
            </w:tcBorders>
          </w:tcPr>
          <w:p w14:paraId="13A9EC8F" w14:textId="77777777" w:rsidR="00C45907" w:rsidRPr="00931575" w:rsidRDefault="00C45907" w:rsidP="00136C94">
            <w:pPr>
              <w:pStyle w:val="TAL"/>
            </w:pPr>
            <w:r w:rsidRPr="00931575">
              <w:t>PRACH format and SCS</w:t>
            </w:r>
          </w:p>
        </w:tc>
        <w:tc>
          <w:tcPr>
            <w:tcW w:w="4111" w:type="dxa"/>
            <w:tcBorders>
              <w:top w:val="single" w:sz="4" w:space="0" w:color="auto"/>
              <w:left w:val="single" w:sz="4" w:space="0" w:color="auto"/>
              <w:bottom w:val="single" w:sz="4" w:space="0" w:color="auto"/>
              <w:right w:val="single" w:sz="4" w:space="0" w:color="auto"/>
            </w:tcBorders>
          </w:tcPr>
          <w:p w14:paraId="78E4F28D" w14:textId="2931BCFA" w:rsidR="00C45907" w:rsidRPr="00931575" w:rsidRDefault="00C45907" w:rsidP="00136C94">
            <w:pPr>
              <w:pStyle w:val="TAL"/>
            </w:pPr>
            <w:r w:rsidRPr="00931575">
              <w:t>Declaration of the supported PRACH format(s) as specified in TS 38.21</w:t>
            </w:r>
            <w:r w:rsidR="00600C59" w:rsidRPr="00931575">
              <w:t>1 [2</w:t>
            </w:r>
            <w:r w:rsidRPr="00931575">
              <w:t xml:space="preserve">0], i.e., </w:t>
            </w:r>
            <w:r w:rsidRPr="00931575">
              <w:rPr>
                <w:lang w:eastAsia="zh-CN"/>
              </w:rPr>
              <w:t xml:space="preserve">format: </w:t>
            </w:r>
            <w:r w:rsidRPr="00931575">
              <w:t>0, A1, A2, A3, B4, C0, C2.</w:t>
            </w:r>
          </w:p>
          <w:p w14:paraId="023A0BCE" w14:textId="6D63968F" w:rsidR="00C45907" w:rsidRPr="00931575" w:rsidRDefault="00C45907" w:rsidP="00136C94">
            <w:pPr>
              <w:pStyle w:val="TAL"/>
            </w:pPr>
            <w:r w:rsidRPr="00931575">
              <w:t xml:space="preserve">Declaration of the supported </w:t>
            </w:r>
            <w:r w:rsidRPr="00931575">
              <w:rPr>
                <w:lang w:eastAsia="zh-CN"/>
              </w:rPr>
              <w:t xml:space="preserve">SCS(s) per supported PRACH format with </w:t>
            </w:r>
            <w:r w:rsidRPr="00931575">
              <w:t>short sequence, as specified in TS 38.21</w:t>
            </w:r>
            <w:r w:rsidR="00600C59" w:rsidRPr="00931575">
              <w:t>1 [2</w:t>
            </w:r>
            <w:r w:rsidRPr="00931575">
              <w:t xml:space="preserve">0], i.e.: </w:t>
            </w:r>
          </w:p>
          <w:p w14:paraId="07E385A0" w14:textId="77777777" w:rsidR="00C45907" w:rsidRPr="00931575" w:rsidRDefault="00C45907" w:rsidP="00136C94">
            <w:pPr>
              <w:pStyle w:val="TAL"/>
            </w:pPr>
            <w:r w:rsidRPr="00931575">
              <w:t xml:space="preserve">- For </w:t>
            </w:r>
            <w:r w:rsidRPr="00931575">
              <w:rPr>
                <w:i/>
              </w:rPr>
              <w:t>BS type 1-O</w:t>
            </w:r>
            <w:r w:rsidRPr="00931575">
              <w:t>: 15 kHz, 30 kHz or both.</w:t>
            </w:r>
          </w:p>
          <w:p w14:paraId="3E8A0FE9" w14:textId="77777777" w:rsidR="00C45907" w:rsidRPr="00931575" w:rsidRDefault="00C45907" w:rsidP="00136C94">
            <w:pPr>
              <w:pStyle w:val="TAL"/>
            </w:pPr>
            <w:r w:rsidRPr="00931575">
              <w:t xml:space="preserve">- For </w:t>
            </w:r>
            <w:r w:rsidRPr="00931575">
              <w:rPr>
                <w:i/>
              </w:rPr>
              <w:t>BS type 1-O</w:t>
            </w:r>
            <w:r w:rsidRPr="00931575">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C45907" w:rsidRPr="00931575" w:rsidRDefault="00C45907" w:rsidP="00136C94">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lastRenderedPageBreak/>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832AC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832AC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832AC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832AC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832AC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832AC9">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832AC9">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832AC9">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832AC9">
            <w:pPr>
              <w:pStyle w:val="TAL"/>
              <w:rPr>
                <w:lang w:val="en-US"/>
              </w:rPr>
            </w:pPr>
            <w:r>
              <w:rPr>
                <w:lang w:val="en-US"/>
              </w:rPr>
              <w:t>Declaration of the supported PRACH format(s) as specified in TS 38.211 [17], i.e., format: A2, B4, C2.</w:t>
            </w:r>
          </w:p>
          <w:p w14:paraId="28A9C90A" w14:textId="77777777" w:rsidR="00832AC9" w:rsidRDefault="00832AC9" w:rsidP="00832AC9">
            <w:pPr>
              <w:pStyle w:val="TAL"/>
              <w:rPr>
                <w:lang w:val="en-US"/>
              </w:rPr>
            </w:pPr>
            <w:r>
              <w:rPr>
                <w:lang w:val="en-US"/>
              </w:rPr>
              <w:t> </w:t>
            </w:r>
          </w:p>
          <w:p w14:paraId="1FC864C5" w14:textId="14923D82" w:rsidR="00832AC9" w:rsidRPr="00931575" w:rsidRDefault="00832AC9" w:rsidP="00832AC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832AC9">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832AC9">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832AC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832AC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832AC9">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832AC9">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832AC9">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C77D4A">
            <w:pPr>
              <w:pStyle w:val="TAL"/>
              <w:rPr>
                <w:rFonts w:cs="Arial"/>
                <w:szCs w:val="18"/>
                <w:lang w:eastAsia="zh-CN"/>
              </w:rPr>
            </w:pPr>
            <w:ins w:id="3867" w:author="CR0376" w:date="2021-11-30T16:31:00Z">
              <w:r>
                <w:rPr>
                  <w:rFonts w:cs="Arial"/>
                  <w:szCs w:val="18"/>
                  <w:lang w:eastAsia="zh-CN"/>
                </w:rPr>
                <w:t>D.115</w:t>
              </w:r>
            </w:ins>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C77D4A">
            <w:pPr>
              <w:pStyle w:val="TAL"/>
            </w:pPr>
            <w:ins w:id="3868" w:author="CR0376" w:date="2021-11-30T16:31:00Z">
              <w:r>
                <w:rPr>
                  <w:lang w:eastAsia="fr-FR"/>
                </w:rPr>
                <w:t>2-step RA</w:t>
              </w:r>
            </w:ins>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C77D4A">
            <w:pPr>
              <w:pStyle w:val="TAL"/>
              <w:rPr>
                <w:lang w:val="en-US"/>
              </w:rPr>
            </w:pPr>
            <w:ins w:id="3869" w:author="CR0376" w:date="2021-11-30T16:31:00Z">
              <w:r>
                <w:rPr>
                  <w:lang w:val="en-US" w:eastAsia="fr-FR"/>
                </w:rPr>
                <w:t xml:space="preserve">Declaration of support of 2-step RA type. </w:t>
              </w:r>
            </w:ins>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C77D4A">
            <w:pPr>
              <w:pStyle w:val="TAL"/>
            </w:pPr>
            <w:ins w:id="3870" w:author="CR0376" w:date="2021-11-30T16:31:00Z">
              <w:r>
                <w:rPr>
                  <w:lang w:eastAsia="fr-FR"/>
                </w:rPr>
                <w:t>c</w:t>
              </w:r>
            </w:ins>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C77D4A">
            <w:pPr>
              <w:pStyle w:val="TAL"/>
            </w:pPr>
            <w:ins w:id="3871" w:author="CR0376" w:date="2021-11-30T16:31:00Z">
              <w:r>
                <w:rPr>
                  <w:lang w:eastAsia="fr-FR"/>
                </w:rPr>
                <w:t>x</w:t>
              </w:r>
            </w:ins>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C77D4A">
            <w:pPr>
              <w:pStyle w:val="TAL"/>
            </w:pPr>
            <w:ins w:id="3872" w:author="CR0376" w:date="2021-11-30T16:31:00Z">
              <w:r>
                <w:rPr>
                  <w:lang w:eastAsia="fr-FR"/>
                </w:rPr>
                <w:t>x</w:t>
              </w:r>
            </w:ins>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1CBF261E" w14:textId="204D87E8" w:rsidR="00943A33" w:rsidRPr="00931575" w:rsidRDefault="00943A33" w:rsidP="005C1240">
            <w:pPr>
              <w:pStyle w:val="TAN"/>
              <w:rPr>
                <w:lang w:eastAsia="zh-CN"/>
              </w:rPr>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3873" w:name="_Toc21102585"/>
      <w:bookmarkStart w:id="3874" w:name="_Toc29810434"/>
      <w:bookmarkStart w:id="3875" w:name="_Toc36635786"/>
      <w:bookmarkStart w:id="3876" w:name="_Toc37272732"/>
      <w:bookmarkStart w:id="3877" w:name="_Toc45885807"/>
      <w:bookmarkStart w:id="3878" w:name="_Toc53182916"/>
      <w:bookmarkStart w:id="3879" w:name="_Toc58915583"/>
      <w:bookmarkStart w:id="3880" w:name="_Toc58917764"/>
      <w:bookmarkStart w:id="3881" w:name="_Toc66693633"/>
      <w:bookmarkStart w:id="3882" w:name="_Toc74915585"/>
      <w:bookmarkStart w:id="3883" w:name="_Toc76114210"/>
      <w:bookmarkStart w:id="3884" w:name="_Toc76544096"/>
      <w:bookmarkStart w:id="3885" w:name="_Toc82536218"/>
      <w:bookmarkStart w:id="3886" w:name="_Toc89952511"/>
      <w:r w:rsidRPr="00931575">
        <w:t>4.7</w:t>
      </w:r>
      <w:r w:rsidRPr="00931575">
        <w:tab/>
        <w:t>Test configurations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7AD26579" w14:textId="77777777" w:rsidR="00C45907" w:rsidRPr="00931575" w:rsidRDefault="00C45907" w:rsidP="00C45907">
      <w:pPr>
        <w:pStyle w:val="Heading3"/>
        <w:rPr>
          <w:lang w:eastAsia="zh-CN"/>
        </w:rPr>
      </w:pPr>
      <w:bookmarkStart w:id="3887" w:name="_Toc21102586"/>
      <w:bookmarkStart w:id="3888" w:name="_Toc29810435"/>
      <w:bookmarkStart w:id="3889" w:name="_Toc36635787"/>
      <w:bookmarkStart w:id="3890" w:name="_Toc37272733"/>
      <w:bookmarkStart w:id="3891" w:name="_Toc45885808"/>
      <w:bookmarkStart w:id="3892" w:name="_Toc53182917"/>
      <w:bookmarkStart w:id="3893" w:name="_Toc58915584"/>
      <w:bookmarkStart w:id="3894" w:name="_Toc58917765"/>
      <w:bookmarkStart w:id="3895" w:name="_Toc66693634"/>
      <w:bookmarkStart w:id="3896" w:name="_Toc74915586"/>
      <w:bookmarkStart w:id="3897" w:name="_Toc76114211"/>
      <w:bookmarkStart w:id="3898" w:name="_Toc76544097"/>
      <w:bookmarkStart w:id="3899" w:name="_Toc82536219"/>
      <w:bookmarkStart w:id="3900" w:name="_Toc89952512"/>
      <w:r w:rsidRPr="00931575">
        <w:rPr>
          <w:lang w:eastAsia="zh-CN"/>
        </w:rPr>
        <w:t>4.7.1</w:t>
      </w:r>
      <w:r w:rsidRPr="00931575">
        <w:rPr>
          <w:lang w:eastAsia="zh-CN"/>
        </w:rPr>
        <w:tab/>
        <w:t>General</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901" w:name="_Toc21102587"/>
      <w:bookmarkStart w:id="3902" w:name="_Toc29810436"/>
      <w:bookmarkStart w:id="3903" w:name="_Toc36635788"/>
      <w:bookmarkStart w:id="3904" w:name="_Toc37272734"/>
      <w:bookmarkStart w:id="3905" w:name="_Toc45885809"/>
      <w:bookmarkStart w:id="3906" w:name="_Toc53182918"/>
      <w:bookmarkStart w:id="3907" w:name="_Toc58915585"/>
      <w:bookmarkStart w:id="3908" w:name="_Toc58917766"/>
      <w:bookmarkStart w:id="3909" w:name="_Toc66693635"/>
      <w:bookmarkStart w:id="3910" w:name="_Toc74915587"/>
      <w:bookmarkStart w:id="3911" w:name="_Toc76114212"/>
      <w:bookmarkStart w:id="3912" w:name="_Toc76544098"/>
      <w:bookmarkStart w:id="3913" w:name="_Toc82536220"/>
      <w:bookmarkStart w:id="3914" w:name="_Toc89952513"/>
      <w:r w:rsidRPr="00931575">
        <w:rPr>
          <w:lang w:eastAsia="zh-CN"/>
        </w:rPr>
        <w:t>4.7.2</w:t>
      </w:r>
      <w:r w:rsidRPr="00931575">
        <w:rPr>
          <w:lang w:eastAsia="zh-CN"/>
        </w:rPr>
        <w:tab/>
        <w:t>Test signal configurations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3784CFE" w14:textId="77777777" w:rsidR="00C45907" w:rsidRPr="00931575" w:rsidRDefault="00C45907" w:rsidP="00C45907">
      <w:pPr>
        <w:pStyle w:val="Heading4"/>
      </w:pPr>
      <w:bookmarkStart w:id="3915" w:name="_Toc21102588"/>
      <w:bookmarkStart w:id="3916" w:name="_Toc29810437"/>
      <w:bookmarkStart w:id="3917" w:name="_Toc36635789"/>
      <w:bookmarkStart w:id="3918" w:name="_Toc37272735"/>
      <w:bookmarkStart w:id="3919" w:name="_Toc45885810"/>
      <w:bookmarkStart w:id="3920" w:name="_Toc53182919"/>
      <w:bookmarkStart w:id="3921" w:name="_Toc58915586"/>
      <w:bookmarkStart w:id="3922" w:name="_Toc58917767"/>
      <w:bookmarkStart w:id="3923" w:name="_Toc66693636"/>
      <w:bookmarkStart w:id="3924" w:name="_Toc74915588"/>
      <w:bookmarkStart w:id="3925" w:name="_Toc76114213"/>
      <w:bookmarkStart w:id="3926" w:name="_Toc76544099"/>
      <w:bookmarkStart w:id="3927" w:name="_Toc82536221"/>
      <w:bookmarkStart w:id="3928" w:name="_Toc89952514"/>
      <w:r w:rsidRPr="00931575">
        <w:t>4.7.2.1</w:t>
      </w:r>
      <w:r w:rsidRPr="00931575">
        <w:tab/>
        <w:t>Test signal used to build Test Configurations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3929" w:name="_Ref516750404"/>
      <w:r w:rsidRPr="00931575">
        <w:lastRenderedPageBreak/>
        <w:t>Table</w:t>
      </w:r>
      <w:bookmarkEnd w:id="3929"/>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3930" w:name="_Toc21102589"/>
      <w:bookmarkStart w:id="3931" w:name="_Toc29810438"/>
      <w:bookmarkStart w:id="3932" w:name="_Toc36635790"/>
      <w:bookmarkStart w:id="3933" w:name="_Toc37272736"/>
      <w:bookmarkStart w:id="3934" w:name="_Toc45885811"/>
      <w:bookmarkStart w:id="3935" w:name="_Toc53182920"/>
      <w:bookmarkStart w:id="3936" w:name="_Toc58915587"/>
      <w:bookmarkStart w:id="3937" w:name="_Toc58917768"/>
      <w:bookmarkStart w:id="3938" w:name="_Toc66693637"/>
      <w:bookmarkStart w:id="3939" w:name="_Toc74915589"/>
      <w:bookmarkStart w:id="3940" w:name="_Toc76114214"/>
      <w:bookmarkStart w:id="3941" w:name="_Toc76544100"/>
      <w:bookmarkStart w:id="3942" w:name="_Toc82536222"/>
      <w:bookmarkStart w:id="3943" w:name="_Toc89952515"/>
      <w:r w:rsidRPr="00931575">
        <w:rPr>
          <w:lang w:eastAsia="zh-CN"/>
        </w:rPr>
        <w:t>4</w:t>
      </w:r>
      <w:bookmarkStart w:id="3944" w:name="_Hlk517255432"/>
      <w:r w:rsidRPr="00931575">
        <w:rPr>
          <w:lang w:eastAsia="zh-CN"/>
        </w:rPr>
        <w:t>.7.2</w:t>
      </w:r>
      <w:bookmarkEnd w:id="3944"/>
      <w:r w:rsidRPr="00931575">
        <w:rPr>
          <w:lang w:eastAsia="zh-CN"/>
        </w:rPr>
        <w:t>.2</w:t>
      </w:r>
      <w:r w:rsidRPr="00931575">
        <w:rPr>
          <w:lang w:eastAsia="zh-CN"/>
        </w:rPr>
        <w:tab/>
        <w:t>NRTC1: Contiguous spectrum operation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945" w:name="_Toc21102590"/>
      <w:bookmarkStart w:id="3946" w:name="_Toc29810439"/>
      <w:bookmarkStart w:id="3947" w:name="_Toc36635791"/>
      <w:bookmarkStart w:id="3948" w:name="_Toc37272737"/>
      <w:bookmarkStart w:id="3949" w:name="_Toc45885812"/>
      <w:bookmarkStart w:id="3950" w:name="_Toc53182921"/>
      <w:bookmarkStart w:id="3951" w:name="_Toc58915588"/>
      <w:bookmarkStart w:id="3952" w:name="_Toc58917769"/>
      <w:bookmarkStart w:id="3953" w:name="_Toc66693638"/>
      <w:bookmarkStart w:id="3954" w:name="_Toc74915590"/>
      <w:bookmarkStart w:id="3955" w:name="_Toc76114215"/>
      <w:bookmarkStart w:id="3956" w:name="_Toc76544101"/>
      <w:bookmarkStart w:id="3957" w:name="_Toc82536223"/>
      <w:bookmarkStart w:id="3958" w:name="_Toc89952516"/>
      <w:r w:rsidRPr="00931575">
        <w:t>4</w:t>
      </w:r>
      <w:r w:rsidRPr="00931575">
        <w:rPr>
          <w:lang w:eastAsia="zh-CN"/>
        </w:rPr>
        <w:t>.7.2</w:t>
      </w:r>
      <w:r w:rsidRPr="00931575">
        <w:t>.2</w:t>
      </w:r>
      <w:r w:rsidRPr="00931575">
        <w:rPr>
          <w:lang w:eastAsia="zh-CN"/>
        </w:rPr>
        <w:t>.1</w:t>
      </w:r>
      <w:r w:rsidRPr="00931575">
        <w:tab/>
        <w:t>NRTC1 generation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3959" w:name="_Toc21102591"/>
      <w:bookmarkStart w:id="3960"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961" w:name="_Toc36635792"/>
      <w:bookmarkStart w:id="3962" w:name="_Toc37272738"/>
      <w:bookmarkStart w:id="3963" w:name="_Toc45885813"/>
      <w:bookmarkStart w:id="3964" w:name="_Toc53182922"/>
      <w:bookmarkStart w:id="3965" w:name="_Toc58915589"/>
      <w:bookmarkStart w:id="3966" w:name="_Toc58917770"/>
      <w:bookmarkStart w:id="3967" w:name="_Toc66693639"/>
      <w:bookmarkStart w:id="3968" w:name="_Toc74915591"/>
      <w:bookmarkStart w:id="3969" w:name="_Toc76114216"/>
      <w:bookmarkStart w:id="3970" w:name="_Toc76544102"/>
      <w:bookmarkStart w:id="3971" w:name="_Toc82536224"/>
      <w:bookmarkStart w:id="3972" w:name="_Toc89952517"/>
      <w:r w:rsidRPr="00931575">
        <w:t>4</w:t>
      </w:r>
      <w:r w:rsidRPr="00931575">
        <w:rPr>
          <w:lang w:eastAsia="zh-CN"/>
        </w:rPr>
        <w:t>.7.2</w:t>
      </w:r>
      <w:r w:rsidRPr="00931575">
        <w:t>.2.</w:t>
      </w:r>
      <w:r w:rsidRPr="00931575">
        <w:rPr>
          <w:lang w:eastAsia="zh-CN"/>
        </w:rPr>
        <w:t>2</w:t>
      </w:r>
      <w:r w:rsidRPr="00931575">
        <w:tab/>
        <w:t>NRTC1 power allocation</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973" w:name="_Toc21102592"/>
      <w:bookmarkStart w:id="3974" w:name="_Toc29810441"/>
      <w:bookmarkStart w:id="3975" w:name="_Toc36635793"/>
      <w:bookmarkStart w:id="3976" w:name="_Toc37272739"/>
      <w:bookmarkStart w:id="3977" w:name="_Toc45885814"/>
      <w:bookmarkStart w:id="3978" w:name="_Toc53182923"/>
      <w:bookmarkStart w:id="3979" w:name="_Toc58915590"/>
      <w:bookmarkStart w:id="3980" w:name="_Toc58917771"/>
      <w:bookmarkStart w:id="3981" w:name="_Toc66693640"/>
      <w:bookmarkStart w:id="3982" w:name="_Toc74915592"/>
      <w:bookmarkStart w:id="3983" w:name="_Toc76114217"/>
      <w:bookmarkStart w:id="3984" w:name="_Toc76544103"/>
      <w:bookmarkStart w:id="3985" w:name="_Toc82536225"/>
      <w:bookmarkStart w:id="3986" w:name="_Toc89952518"/>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987" w:name="_Toc21102593"/>
      <w:bookmarkStart w:id="3988" w:name="_Toc29810442"/>
      <w:bookmarkStart w:id="3989" w:name="_Toc36635794"/>
      <w:bookmarkStart w:id="3990" w:name="_Toc37272740"/>
      <w:bookmarkStart w:id="3991" w:name="_Toc45885815"/>
      <w:bookmarkStart w:id="3992" w:name="_Toc53182924"/>
      <w:bookmarkStart w:id="3993" w:name="_Toc58915591"/>
      <w:bookmarkStart w:id="3994" w:name="_Toc58917772"/>
      <w:bookmarkStart w:id="3995" w:name="_Toc66693641"/>
      <w:bookmarkStart w:id="3996" w:name="_Toc74915593"/>
      <w:bookmarkStart w:id="3997" w:name="_Toc76114218"/>
      <w:bookmarkStart w:id="3998" w:name="_Toc76544104"/>
      <w:bookmarkStart w:id="3999" w:name="_Toc82536226"/>
      <w:bookmarkStart w:id="4000" w:name="_Toc89952519"/>
      <w:r w:rsidRPr="00931575">
        <w:rPr>
          <w:lang w:eastAsia="zh-CN"/>
        </w:rPr>
        <w:t>4.7.2.3.1</w:t>
      </w:r>
      <w:r w:rsidRPr="00931575">
        <w:rPr>
          <w:lang w:eastAsia="zh-CN"/>
        </w:rPr>
        <w:tab/>
        <w:t>NRTC2 generation</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77777777" w:rsidR="006F1ABF" w:rsidRPr="004307E8" w:rsidRDefault="006F1ABF" w:rsidP="006F1ABF">
      <w:pPr>
        <w:pStyle w:val="B1"/>
      </w:pPr>
      <w:r w:rsidRPr="004307E8">
        <w:t>-</w:t>
      </w:r>
      <w:r w:rsidRPr="004307E8">
        <w:tab/>
      </w:r>
      <w:bookmarkStart w:id="4001" w:name="OLE_LINK18"/>
      <w:ins w:id="4002" w:author="CR0379" w:date="2021-11-30T16:31:00Z">
        <w:r w:rsidRPr="004307E8">
          <w:t xml:space="preserve">Of </w:t>
        </w:r>
      </w:ins>
      <w:del w:id="4003" w:author="CR0379" w:date="2021-11-30T16:31:00Z">
        <w:r w:rsidRPr="004307E8" w:rsidDel="008A00F7">
          <w:delText>A</w:delText>
        </w:r>
      </w:del>
      <w:ins w:id="4004" w:author="CR0379" w:date="2021-11-30T16:31:00Z">
        <w:r w:rsidRPr="004307E8">
          <w:t>a</w:t>
        </w:r>
      </w:ins>
      <w:r w:rsidRPr="004307E8">
        <w:t xml:space="preserve">ll </w:t>
      </w:r>
      <w:r w:rsidRPr="004307E8">
        <w:rPr>
          <w:lang w:eastAsia="zh-CN"/>
        </w:rPr>
        <w:t>component carrier</w:t>
      </w:r>
      <w:bookmarkEnd w:id="4001"/>
      <w:r w:rsidRPr="004307E8">
        <w:rPr>
          <w:lang w:eastAsia="zh-CN"/>
        </w:rPr>
        <w:t xml:space="preserve"> </w:t>
      </w:r>
      <w:r w:rsidRPr="004307E8">
        <w:t xml:space="preserve">combinations supported by the beam, </w:t>
      </w:r>
      <w:ins w:id="4005" w:author="CR0379" w:date="2021-11-30T16:31:00Z">
        <w:r w:rsidRPr="004307E8">
          <w:t xml:space="preserve">those </w:t>
        </w:r>
      </w:ins>
      <w:r w:rsidRPr="004307E8">
        <w:t xml:space="preserve">which have </w:t>
      </w:r>
      <w:del w:id="4006" w:author="CR0379" w:date="2021-11-30T16:31:00Z">
        <w:r w:rsidRPr="004307E8" w:rsidDel="006A5B36">
          <w:delText xml:space="preserve">different </w:delText>
        </w:r>
      </w:del>
      <w:ins w:id="4007" w:author="CR0379" w:date="2021-11-30T16:31:00Z">
        <w:r w:rsidRPr="004307E8">
          <w:t xml:space="preserve">smallest or largest </w:t>
        </w:r>
      </w:ins>
      <w:r w:rsidRPr="004307E8">
        <w:t xml:space="preserve">sum of channel bandwidths of </w:t>
      </w:r>
      <w:r w:rsidRPr="004307E8">
        <w:rPr>
          <w:bCs/>
        </w:rPr>
        <w:t>component carrier</w:t>
      </w:r>
      <w:r w:rsidRPr="004307E8">
        <w:t xml:space="preserve">, shall be tested. </w:t>
      </w:r>
      <w:ins w:id="4008" w:author="CR0379" w:date="2021-11-30T16:31:00Z">
        <w:r w:rsidRPr="004307E8">
          <w:t xml:space="preserve">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ins>
      <w:del w:id="4009" w:author="CR0379" w:date="2021-11-30T16:31:00Z">
        <w:r w:rsidRPr="004307E8" w:rsidDel="006A5B36">
          <w:delText xml:space="preserve">For all </w:delText>
        </w:r>
        <w:r w:rsidRPr="004307E8" w:rsidDel="006A5B36">
          <w:rPr>
            <w:bCs/>
          </w:rPr>
          <w:delText xml:space="preserve">component carrier </w:delText>
        </w:r>
        <w:r w:rsidRPr="004307E8" w:rsidDel="006A5B36">
          <w:delText xml:space="preserve">combinations which have the same sum of channel bandwidths of </w:delText>
        </w:r>
        <w:r w:rsidRPr="004307E8" w:rsidDel="006A5B36">
          <w:rPr>
            <w:bCs/>
          </w:rPr>
          <w:delText>component carriers</w:delText>
        </w:r>
        <w:r w:rsidRPr="004307E8" w:rsidDel="006A5B36">
          <w:delText xml:space="preserve">, only one of the </w:delText>
        </w:r>
        <w:r w:rsidRPr="004307E8" w:rsidDel="006A5B36">
          <w:rPr>
            <w:lang w:eastAsia="zh-CN"/>
          </w:rPr>
          <w:delText xml:space="preserve">component carrier </w:delText>
        </w:r>
        <w:r w:rsidRPr="004307E8" w:rsidDel="006A5B36">
          <w:delText>combinations shall be tested.</w:delText>
        </w:r>
      </w:del>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4010" w:name="_Toc21102594"/>
      <w:bookmarkStart w:id="4011" w:name="_Toc29810443"/>
      <w:bookmarkStart w:id="4012" w:name="_Toc36635795"/>
      <w:bookmarkStart w:id="4013" w:name="_Toc37272741"/>
      <w:bookmarkStart w:id="4014" w:name="_Toc45885816"/>
      <w:bookmarkStart w:id="4015" w:name="_Toc53182925"/>
      <w:bookmarkStart w:id="4016" w:name="_Toc58915592"/>
      <w:bookmarkStart w:id="4017" w:name="_Toc58917773"/>
      <w:bookmarkStart w:id="4018" w:name="_Toc66693642"/>
      <w:bookmarkStart w:id="4019" w:name="_Toc74915594"/>
      <w:bookmarkStart w:id="4020" w:name="_Toc76114219"/>
      <w:bookmarkStart w:id="4021" w:name="_Toc76544105"/>
      <w:bookmarkStart w:id="4022" w:name="_Toc82536227"/>
      <w:bookmarkStart w:id="4023" w:name="_Toc8995252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4024" w:name="_Toc21102595"/>
      <w:bookmarkStart w:id="4025"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4026" w:name="_Toc36635796"/>
      <w:bookmarkStart w:id="4027" w:name="_Toc37272742"/>
      <w:bookmarkStart w:id="4028" w:name="_Toc45885817"/>
      <w:bookmarkStart w:id="4029" w:name="_Toc53182926"/>
      <w:bookmarkStart w:id="4030" w:name="_Toc58915593"/>
      <w:bookmarkStart w:id="4031" w:name="_Toc58917774"/>
      <w:bookmarkStart w:id="4032" w:name="_Toc66693643"/>
      <w:bookmarkStart w:id="4033" w:name="_Toc74915595"/>
      <w:bookmarkStart w:id="4034" w:name="_Toc76114220"/>
      <w:bookmarkStart w:id="4035" w:name="_Toc76544106"/>
      <w:bookmarkStart w:id="4036" w:name="_Toc82536228"/>
      <w:bookmarkStart w:id="4037" w:name="_Toc8995252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4038" w:name="_Toc21102596"/>
      <w:bookmarkStart w:id="4039" w:name="_Toc29810445"/>
      <w:bookmarkStart w:id="4040" w:name="_Toc36635797"/>
      <w:bookmarkStart w:id="4041" w:name="_Toc37272743"/>
      <w:bookmarkStart w:id="4042" w:name="_Toc45885818"/>
      <w:bookmarkStart w:id="4043" w:name="_Toc53182927"/>
      <w:bookmarkStart w:id="4044" w:name="_Toc58915594"/>
      <w:bookmarkStart w:id="4045" w:name="_Toc58917775"/>
      <w:bookmarkStart w:id="4046" w:name="_Toc66693644"/>
      <w:bookmarkStart w:id="4047" w:name="_Toc74915596"/>
      <w:bookmarkStart w:id="4048" w:name="_Toc76114221"/>
      <w:bookmarkStart w:id="4049" w:name="_Toc76544107"/>
      <w:bookmarkStart w:id="4050" w:name="_Toc82536229"/>
      <w:bookmarkStart w:id="4051" w:name="_Toc89952522"/>
      <w:r w:rsidRPr="00931575">
        <w:t>4.</w:t>
      </w:r>
      <w:r w:rsidRPr="00931575">
        <w:rPr>
          <w:lang w:eastAsia="zh-CN"/>
        </w:rPr>
        <w:t>7.2</w:t>
      </w:r>
      <w:r w:rsidRPr="00931575">
        <w:t>.4.1</w:t>
      </w:r>
      <w:r w:rsidRPr="00931575">
        <w:tab/>
        <w:t>NRTC3 generation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4052" w:name="_Toc21102597"/>
      <w:bookmarkStart w:id="4053" w:name="_Toc29810446"/>
      <w:bookmarkStart w:id="4054" w:name="_Toc36635798"/>
      <w:bookmarkStart w:id="4055" w:name="_Toc37272744"/>
      <w:bookmarkStart w:id="4056" w:name="_Toc45885819"/>
      <w:bookmarkStart w:id="4057" w:name="_Toc53182928"/>
      <w:bookmarkStart w:id="4058" w:name="_Toc58915595"/>
      <w:bookmarkStart w:id="4059" w:name="_Toc58917776"/>
      <w:bookmarkStart w:id="4060" w:name="_Toc66693645"/>
      <w:bookmarkStart w:id="4061" w:name="_Toc74915597"/>
      <w:bookmarkStart w:id="4062" w:name="_Toc76114222"/>
      <w:bookmarkStart w:id="4063" w:name="_Toc76544108"/>
      <w:bookmarkStart w:id="4064" w:name="_Toc82536230"/>
      <w:bookmarkStart w:id="4065" w:name="_Toc89952523"/>
      <w:r w:rsidRPr="00931575">
        <w:rPr>
          <w:lang w:eastAsia="zh-CN"/>
        </w:rPr>
        <w:t>4.7.2.4.2</w:t>
      </w:r>
      <w:r w:rsidRPr="00931575">
        <w:rPr>
          <w:lang w:eastAsia="zh-CN"/>
        </w:rPr>
        <w:tab/>
      </w:r>
      <w:r w:rsidRPr="00931575">
        <w:t xml:space="preserve">NRTC3 </w:t>
      </w:r>
      <w:r w:rsidRPr="00931575">
        <w:rPr>
          <w:lang w:eastAsia="zh-CN"/>
        </w:rPr>
        <w:t>power allocation</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4066" w:name="_Toc21102598"/>
      <w:bookmarkStart w:id="4067"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4068" w:name="_Toc36635799"/>
      <w:bookmarkStart w:id="4069" w:name="_Toc37272745"/>
      <w:bookmarkStart w:id="4070" w:name="_Toc45885820"/>
      <w:bookmarkStart w:id="4071" w:name="_Toc53182929"/>
      <w:bookmarkStart w:id="4072" w:name="_Toc58915596"/>
      <w:bookmarkStart w:id="4073" w:name="_Toc58917777"/>
      <w:bookmarkStart w:id="4074" w:name="_Toc66693646"/>
      <w:bookmarkStart w:id="4075" w:name="_Toc74915598"/>
      <w:bookmarkStart w:id="4076" w:name="_Toc76114223"/>
      <w:bookmarkStart w:id="4077" w:name="_Toc76544109"/>
      <w:bookmarkStart w:id="4078" w:name="_Toc82536231"/>
      <w:bookmarkStart w:id="4079" w:name="_Toc89952524"/>
      <w:r w:rsidRPr="00931575">
        <w:rPr>
          <w:lang w:eastAsia="zh-CN"/>
        </w:rPr>
        <w:t>4.7.2.5</w:t>
      </w:r>
      <w:r w:rsidRPr="00931575">
        <w:tab/>
        <w:t xml:space="preserve">NRTC4: Multi-band </w:t>
      </w:r>
      <w:r w:rsidRPr="00931575">
        <w:rPr>
          <w:lang w:eastAsia="zh-CN"/>
        </w:rPr>
        <w:t>test configuration for full carrier allocation</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7A4D8BF" w14:textId="77777777" w:rsidR="00C45907" w:rsidRPr="00931575" w:rsidRDefault="00C45907" w:rsidP="00136C94">
      <w:bookmarkStart w:id="4080" w:name="_Toc21102599"/>
      <w:bookmarkStart w:id="408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4082" w:name="_Toc36635800"/>
      <w:bookmarkStart w:id="4083" w:name="_Toc37272746"/>
      <w:bookmarkStart w:id="4084" w:name="_Toc45885821"/>
      <w:bookmarkStart w:id="4085" w:name="_Toc53182930"/>
      <w:bookmarkStart w:id="4086" w:name="_Toc58915597"/>
      <w:bookmarkStart w:id="4087" w:name="_Toc58917778"/>
      <w:bookmarkStart w:id="4088" w:name="_Toc66693647"/>
      <w:bookmarkStart w:id="4089" w:name="_Toc74915599"/>
      <w:bookmarkStart w:id="4090" w:name="_Toc76114224"/>
      <w:bookmarkStart w:id="4091" w:name="_Toc76544110"/>
      <w:bookmarkStart w:id="4092" w:name="_Toc82536232"/>
      <w:bookmarkStart w:id="4093" w:name="_Toc89952525"/>
      <w:r w:rsidRPr="00931575">
        <w:rPr>
          <w:lang w:eastAsia="zh-CN"/>
        </w:rPr>
        <w:t>4.7.2.5</w:t>
      </w:r>
      <w:r w:rsidRPr="00931575">
        <w:t>.1</w:t>
      </w:r>
      <w:r w:rsidRPr="00931575">
        <w:tab/>
        <w:t>NRTC4 generation</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136C94">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930A0E">
      <w:pPr>
        <w:pStyle w:val="B1"/>
      </w:pPr>
      <w:bookmarkStart w:id="4094"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4094"/>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4095" w:name="_Toc21102600"/>
      <w:bookmarkStart w:id="4096" w:name="_Toc29810449"/>
      <w:bookmarkStart w:id="4097" w:name="_Toc36635801"/>
      <w:bookmarkStart w:id="4098" w:name="_Toc37272747"/>
      <w:bookmarkStart w:id="4099" w:name="_Toc45885822"/>
      <w:bookmarkStart w:id="4100" w:name="_Toc53182931"/>
      <w:bookmarkStart w:id="4101" w:name="_Toc58915598"/>
      <w:bookmarkStart w:id="4102" w:name="_Toc58917779"/>
      <w:bookmarkStart w:id="4103" w:name="_Toc66693648"/>
      <w:bookmarkStart w:id="4104" w:name="_Toc74915600"/>
      <w:bookmarkStart w:id="4105" w:name="_Toc76114225"/>
      <w:bookmarkStart w:id="4106" w:name="_Toc76544111"/>
      <w:bookmarkStart w:id="4107" w:name="_Toc82536233"/>
      <w:bookmarkStart w:id="4108" w:name="_Toc89952526"/>
      <w:r w:rsidRPr="00931575">
        <w:rPr>
          <w:lang w:eastAsia="zh-CN"/>
        </w:rPr>
        <w:lastRenderedPageBreak/>
        <w:t>4.7.2.5</w:t>
      </w:r>
      <w:r w:rsidRPr="00931575">
        <w:t>.2</w:t>
      </w:r>
      <w:r w:rsidRPr="00931575">
        <w:tab/>
        <w:t>NRTC4 power allocation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4109" w:name="_Toc21102601"/>
      <w:bookmarkStart w:id="4110" w:name="_Toc29810450"/>
      <w:bookmarkStart w:id="4111" w:name="_Toc36635802"/>
      <w:bookmarkStart w:id="4112" w:name="_Toc37272748"/>
      <w:bookmarkStart w:id="4113" w:name="_Toc45885823"/>
      <w:bookmarkStart w:id="4114" w:name="_Toc53182932"/>
      <w:bookmarkStart w:id="4115" w:name="_Toc58915599"/>
      <w:bookmarkStart w:id="4116" w:name="_Toc58917780"/>
      <w:bookmarkStart w:id="4117" w:name="_Toc66693649"/>
      <w:bookmarkStart w:id="4118" w:name="_Toc74915601"/>
      <w:bookmarkStart w:id="4119" w:name="_Toc76114226"/>
      <w:bookmarkStart w:id="4120" w:name="_Toc76544112"/>
      <w:bookmarkStart w:id="4121" w:name="_Toc82536234"/>
      <w:bookmarkStart w:id="4122" w:name="_Toc89952527"/>
      <w:r w:rsidRPr="00931575">
        <w:rPr>
          <w:lang w:eastAsia="zh-CN"/>
        </w:rPr>
        <w:t>4.7.2.6</w:t>
      </w:r>
      <w:r w:rsidRPr="00931575">
        <w:tab/>
        <w:t xml:space="preserve">NRTC5: Multi-band </w:t>
      </w:r>
      <w:r w:rsidRPr="00931575">
        <w:rPr>
          <w:lang w:eastAsia="zh-CN"/>
        </w:rPr>
        <w:t>test configuration with high PSD per carrier</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4123" w:name="_Toc21102602"/>
      <w:bookmarkStart w:id="4124" w:name="_Toc29810451"/>
      <w:bookmarkStart w:id="4125" w:name="_Toc36635803"/>
      <w:bookmarkStart w:id="4126" w:name="_Toc37272749"/>
      <w:bookmarkStart w:id="4127" w:name="_Toc45885824"/>
      <w:bookmarkStart w:id="4128" w:name="_Toc53182933"/>
      <w:bookmarkStart w:id="4129" w:name="_Toc58915600"/>
      <w:bookmarkStart w:id="4130" w:name="_Toc58917781"/>
      <w:bookmarkStart w:id="4131" w:name="_Toc66693650"/>
      <w:bookmarkStart w:id="4132" w:name="_Toc74915602"/>
      <w:bookmarkStart w:id="4133" w:name="_Toc76114227"/>
      <w:bookmarkStart w:id="4134" w:name="_Toc76544113"/>
      <w:bookmarkStart w:id="4135" w:name="_Toc82536235"/>
      <w:bookmarkStart w:id="4136" w:name="_Toc89952528"/>
      <w:r w:rsidRPr="00931575">
        <w:rPr>
          <w:lang w:eastAsia="zh-CN"/>
        </w:rPr>
        <w:t>4.7.2.6</w:t>
      </w:r>
      <w:r w:rsidRPr="00931575">
        <w:t>.1</w:t>
      </w:r>
      <w:r w:rsidRPr="00931575">
        <w:tab/>
        <w:t>NRTC5 generation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4137" w:name="_Toc21102603"/>
      <w:bookmarkStart w:id="4138" w:name="_Toc29810452"/>
      <w:bookmarkStart w:id="4139" w:name="_Toc36635804"/>
      <w:bookmarkStart w:id="4140" w:name="_Toc37272750"/>
      <w:bookmarkStart w:id="4141" w:name="_Toc45885825"/>
      <w:bookmarkStart w:id="4142" w:name="_Toc53182934"/>
      <w:bookmarkStart w:id="4143" w:name="_Toc58915601"/>
      <w:bookmarkStart w:id="4144" w:name="_Toc58917782"/>
      <w:bookmarkStart w:id="4145" w:name="_Toc66693651"/>
      <w:bookmarkStart w:id="4146" w:name="_Toc74915603"/>
      <w:bookmarkStart w:id="4147" w:name="_Toc76114228"/>
      <w:bookmarkStart w:id="4148" w:name="_Toc76544114"/>
      <w:bookmarkStart w:id="4149" w:name="_Toc82536236"/>
      <w:bookmarkStart w:id="4150" w:name="_Toc89952529"/>
      <w:r w:rsidRPr="00931575">
        <w:rPr>
          <w:lang w:eastAsia="zh-CN"/>
        </w:rPr>
        <w:t>4.7.2.6</w:t>
      </w:r>
      <w:r w:rsidRPr="00931575">
        <w:t>.2</w:t>
      </w:r>
      <w:r w:rsidRPr="00931575">
        <w:tab/>
        <w:t>NRTC5 power allocation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4151" w:name="_Toc21102604"/>
      <w:bookmarkStart w:id="415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4153" w:name="_Toc36635805"/>
      <w:bookmarkStart w:id="4154" w:name="_Toc37272751"/>
      <w:bookmarkStart w:id="4155" w:name="_Toc45885826"/>
      <w:bookmarkStart w:id="4156" w:name="_Toc53182935"/>
      <w:bookmarkStart w:id="4157" w:name="_Toc58915602"/>
      <w:bookmarkStart w:id="4158" w:name="_Toc58917783"/>
      <w:bookmarkStart w:id="4159" w:name="_Toc66693652"/>
      <w:bookmarkStart w:id="4160" w:name="_Toc74915604"/>
      <w:bookmarkStart w:id="4161" w:name="_Toc76114229"/>
      <w:bookmarkStart w:id="4162" w:name="_Toc76544115"/>
      <w:bookmarkStart w:id="4163" w:name="_Toc82536237"/>
      <w:bookmarkStart w:id="4164" w:name="_Toc89952530"/>
      <w:r w:rsidRPr="00931575">
        <w:rPr>
          <w:rFonts w:cs="v4.2.0"/>
        </w:rPr>
        <w:lastRenderedPageBreak/>
        <w:t>4.8</w:t>
      </w:r>
      <w:r w:rsidRPr="00931575">
        <w:rPr>
          <w:rFonts w:cs="v4.2.0"/>
        </w:rPr>
        <w:tab/>
        <w:t>Applicability of requirements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4BCE8E02" w14:textId="77777777" w:rsidR="00C45907" w:rsidRPr="00931575" w:rsidRDefault="00C45907" w:rsidP="00C45907">
      <w:pPr>
        <w:pStyle w:val="Heading3"/>
        <w:rPr>
          <w:lang w:eastAsia="zh-CN"/>
        </w:rPr>
      </w:pPr>
      <w:bookmarkStart w:id="4165" w:name="_Toc21102605"/>
      <w:bookmarkStart w:id="4166" w:name="_Toc29810454"/>
      <w:bookmarkStart w:id="4167" w:name="_Toc36635806"/>
      <w:bookmarkStart w:id="4168" w:name="_Toc37272752"/>
      <w:bookmarkStart w:id="4169" w:name="_Toc45885827"/>
      <w:bookmarkStart w:id="4170" w:name="_Toc53182936"/>
      <w:bookmarkStart w:id="4171" w:name="_Toc58915603"/>
      <w:bookmarkStart w:id="4172" w:name="_Toc58917784"/>
      <w:bookmarkStart w:id="4173" w:name="_Toc66693653"/>
      <w:bookmarkStart w:id="4174" w:name="_Toc74915605"/>
      <w:bookmarkStart w:id="4175" w:name="_Toc76114230"/>
      <w:bookmarkStart w:id="4176" w:name="_Toc76544116"/>
      <w:bookmarkStart w:id="4177" w:name="_Toc82536238"/>
      <w:bookmarkStart w:id="4178" w:name="_Toc89952531"/>
      <w:r w:rsidRPr="00931575">
        <w:rPr>
          <w:lang w:eastAsia="zh-CN"/>
        </w:rPr>
        <w:t>4.8.1</w:t>
      </w:r>
      <w:r w:rsidRPr="00931575">
        <w:rPr>
          <w:lang w:eastAsia="zh-CN"/>
        </w:rPr>
        <w:tab/>
        <w:t>Requirement set applicability</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4179" w:name="_Toc21102606"/>
      <w:bookmarkStart w:id="4180" w:name="_Toc29810455"/>
      <w:bookmarkStart w:id="4181" w:name="_Toc36635807"/>
      <w:bookmarkStart w:id="4182" w:name="_Toc37272753"/>
      <w:bookmarkStart w:id="4183" w:name="_Toc45885828"/>
      <w:bookmarkStart w:id="4184" w:name="_Toc53182937"/>
      <w:bookmarkStart w:id="4185" w:name="_Toc58915604"/>
      <w:bookmarkStart w:id="4186" w:name="_Toc58917785"/>
      <w:bookmarkStart w:id="4187" w:name="_Toc66693654"/>
      <w:bookmarkStart w:id="4188" w:name="_Toc74915606"/>
      <w:bookmarkStart w:id="4189" w:name="_Toc76114231"/>
      <w:bookmarkStart w:id="4190" w:name="_Toc76544117"/>
      <w:bookmarkStart w:id="4191" w:name="_Toc82536239"/>
      <w:bookmarkStart w:id="4192" w:name="_Toc8995253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4193" w:name="_Toc21102607"/>
      <w:bookmarkStart w:id="4194" w:name="_Toc29810456"/>
      <w:bookmarkStart w:id="4195" w:name="_Toc36635808"/>
      <w:bookmarkStart w:id="4196" w:name="_Toc37272754"/>
      <w:bookmarkStart w:id="4197" w:name="_Toc45885829"/>
      <w:bookmarkStart w:id="4198" w:name="_Toc53182938"/>
      <w:bookmarkStart w:id="4199" w:name="_Toc58915605"/>
      <w:bookmarkStart w:id="4200" w:name="_Toc58917786"/>
      <w:bookmarkStart w:id="4201" w:name="_Toc66693655"/>
      <w:bookmarkStart w:id="4202" w:name="_Toc74915607"/>
      <w:bookmarkStart w:id="4203" w:name="_Toc76114232"/>
      <w:bookmarkStart w:id="4204" w:name="_Toc76544118"/>
      <w:bookmarkStart w:id="4205" w:name="_Toc82536240"/>
      <w:bookmarkStart w:id="4206" w:name="_Toc8995253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4207" w:name="_Toc21102608"/>
      <w:bookmarkStart w:id="4208" w:name="_Toc29810457"/>
      <w:bookmarkStart w:id="4209" w:name="_Toc36635809"/>
      <w:bookmarkStart w:id="4210" w:name="_Toc37272755"/>
      <w:bookmarkStart w:id="4211" w:name="_Toc45885830"/>
      <w:bookmarkStart w:id="4212" w:name="_Toc53182939"/>
      <w:bookmarkStart w:id="4213" w:name="_Toc58915606"/>
      <w:bookmarkStart w:id="4214" w:name="_Toc58917787"/>
      <w:bookmarkStart w:id="4215" w:name="_Toc66693656"/>
      <w:bookmarkStart w:id="4216" w:name="_Toc74915608"/>
      <w:bookmarkStart w:id="4217" w:name="_Toc76114233"/>
      <w:bookmarkStart w:id="4218" w:name="_Toc76544119"/>
      <w:bookmarkStart w:id="4219" w:name="_Toc82536241"/>
      <w:bookmarkStart w:id="4220" w:name="_Toc89952534"/>
      <w:r w:rsidRPr="00931575">
        <w:t>4.9</w:t>
      </w:r>
      <w:r w:rsidRPr="00931575">
        <w:tab/>
        <w:t>RF channels and test models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A055829" w14:textId="77777777" w:rsidR="00C45907" w:rsidRPr="00931575" w:rsidRDefault="00C45907" w:rsidP="00C45907">
      <w:pPr>
        <w:pStyle w:val="Heading3"/>
      </w:pPr>
      <w:bookmarkStart w:id="4221" w:name="_Toc21102609"/>
      <w:bookmarkStart w:id="4222" w:name="_Toc29810458"/>
      <w:bookmarkStart w:id="4223" w:name="_Toc36635810"/>
      <w:bookmarkStart w:id="4224" w:name="_Toc37272756"/>
      <w:bookmarkStart w:id="4225" w:name="_Toc45885831"/>
      <w:bookmarkStart w:id="4226" w:name="_Toc53182940"/>
      <w:bookmarkStart w:id="4227" w:name="_Toc58915607"/>
      <w:bookmarkStart w:id="4228" w:name="_Toc58917788"/>
      <w:bookmarkStart w:id="4229" w:name="_Toc66693657"/>
      <w:bookmarkStart w:id="4230" w:name="_Toc74915609"/>
      <w:bookmarkStart w:id="4231" w:name="_Toc76114234"/>
      <w:bookmarkStart w:id="4232" w:name="_Toc76544120"/>
      <w:bookmarkStart w:id="4233" w:name="_Toc82536242"/>
      <w:bookmarkStart w:id="4234" w:name="_Toc89952535"/>
      <w:r w:rsidRPr="00931575">
        <w:t>4.9.1</w:t>
      </w:r>
      <w:r w:rsidRPr="00931575">
        <w:tab/>
        <w:t>RF channels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lastRenderedPageBreak/>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4235" w:name="OLE_LINK42"/>
      <w:bookmarkStart w:id="4236" w:name="OLE_LINK43"/>
      <w:r w:rsidRPr="00931575">
        <w:rPr>
          <w:lang w:eastAsia="zh-CN"/>
        </w:rPr>
        <w:t xml:space="preserve">for </w:t>
      </w:r>
      <w:bookmarkStart w:id="4237" w:name="OLE_LINK63"/>
      <w:bookmarkStart w:id="4238" w:name="OLE_LINK35"/>
      <w:bookmarkStart w:id="4239" w:name="OLE_LINK34"/>
      <w:r w:rsidRPr="00931575">
        <w:rPr>
          <w:lang w:eastAsia="zh-CN"/>
        </w:rPr>
        <w:t>contiguous spectrum operation</w:t>
      </w:r>
      <w:bookmarkEnd w:id="4235"/>
      <w:bookmarkEnd w:id="4236"/>
      <w:bookmarkEnd w:id="4237"/>
      <w:bookmarkEnd w:id="4238"/>
      <w:bookmarkEnd w:id="4239"/>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4240" w:name="_Toc21102610"/>
      <w:bookmarkStart w:id="4241" w:name="_Toc29810459"/>
      <w:bookmarkStart w:id="4242" w:name="_Toc36635811"/>
      <w:bookmarkStart w:id="4243" w:name="_Toc37272757"/>
      <w:bookmarkStart w:id="4244" w:name="_Toc45885832"/>
      <w:bookmarkStart w:id="4245" w:name="_Toc53182941"/>
      <w:bookmarkStart w:id="4246" w:name="_Toc58915608"/>
      <w:bookmarkStart w:id="4247" w:name="_Toc58917789"/>
      <w:bookmarkStart w:id="4248" w:name="_Toc66693658"/>
      <w:bookmarkStart w:id="4249" w:name="_Toc74915610"/>
      <w:bookmarkStart w:id="4250" w:name="_Toc76114235"/>
      <w:bookmarkStart w:id="4251" w:name="_Toc76544121"/>
      <w:bookmarkStart w:id="4252" w:name="_Toc82536243"/>
      <w:bookmarkStart w:id="4253" w:name="_Toc89952536"/>
      <w:r w:rsidRPr="00931575">
        <w:t>4.9.2</w:t>
      </w:r>
      <w:r w:rsidRPr="00931575">
        <w:tab/>
        <w:t>Test models</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C788D19" w14:textId="77777777" w:rsidR="00C45907" w:rsidRPr="00931575" w:rsidRDefault="00C45907" w:rsidP="00C45907">
      <w:pPr>
        <w:pStyle w:val="Heading4"/>
      </w:pPr>
      <w:bookmarkStart w:id="4254" w:name="_Toc21102611"/>
      <w:bookmarkStart w:id="4255" w:name="_Toc29810460"/>
      <w:bookmarkStart w:id="4256" w:name="_Toc36635812"/>
      <w:bookmarkStart w:id="4257" w:name="_Toc37272758"/>
      <w:bookmarkStart w:id="4258" w:name="_Toc45885833"/>
      <w:bookmarkStart w:id="4259" w:name="_Toc53182942"/>
      <w:bookmarkStart w:id="4260" w:name="_Toc58915609"/>
      <w:bookmarkStart w:id="4261" w:name="_Toc58917790"/>
      <w:bookmarkStart w:id="4262" w:name="_Toc66693659"/>
      <w:bookmarkStart w:id="4263" w:name="_Toc74915611"/>
      <w:bookmarkStart w:id="4264" w:name="_Toc76114236"/>
      <w:bookmarkStart w:id="4265" w:name="_Toc76544122"/>
      <w:bookmarkStart w:id="4266" w:name="_Toc82536244"/>
      <w:bookmarkStart w:id="4267" w:name="_Toc89952537"/>
      <w:r w:rsidRPr="00931575">
        <w:t>4.</w:t>
      </w:r>
      <w:r w:rsidRPr="00931575">
        <w:rPr>
          <w:lang w:eastAsia="zh-CN"/>
        </w:rPr>
        <w:t>9.2</w:t>
      </w:r>
      <w:r w:rsidRPr="00931575">
        <w:t>.1</w:t>
      </w:r>
      <w:r w:rsidRPr="00931575">
        <w:tab/>
        <w:t>General</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4268" w:name="_Toc21102612"/>
      <w:bookmarkStart w:id="4269" w:name="_Toc29810461"/>
      <w:bookmarkStart w:id="4270" w:name="_Toc36635813"/>
      <w:bookmarkStart w:id="4271" w:name="_Toc37272759"/>
      <w:bookmarkStart w:id="4272" w:name="_Toc45885834"/>
      <w:bookmarkStart w:id="4273" w:name="_Toc53182943"/>
      <w:bookmarkStart w:id="4274" w:name="_Toc58915610"/>
      <w:bookmarkStart w:id="4275" w:name="_Toc58917791"/>
      <w:bookmarkStart w:id="4276" w:name="_Toc66693660"/>
      <w:bookmarkStart w:id="4277" w:name="_Toc74915612"/>
      <w:bookmarkStart w:id="4278" w:name="_Toc76114237"/>
      <w:bookmarkStart w:id="4279" w:name="_Toc76544123"/>
      <w:bookmarkStart w:id="4280" w:name="_Toc82536245"/>
      <w:bookmarkStart w:id="4281" w:name="_Toc8995253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677899"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4282" w:name="_Toc21102613"/>
      <w:bookmarkStart w:id="4283" w:name="_Toc29810462"/>
      <w:bookmarkStart w:id="4284" w:name="_Toc36635814"/>
      <w:bookmarkStart w:id="4285" w:name="_Toc37272760"/>
      <w:bookmarkStart w:id="4286" w:name="_Toc45885835"/>
      <w:bookmarkStart w:id="4287" w:name="_Toc53182944"/>
      <w:bookmarkStart w:id="4288" w:name="_Toc58915611"/>
      <w:bookmarkStart w:id="4289" w:name="_Toc58917792"/>
      <w:bookmarkStart w:id="4290" w:name="_Toc66693661"/>
      <w:bookmarkStart w:id="4291" w:name="_Toc74915613"/>
      <w:bookmarkStart w:id="4292" w:name="_Toc76114238"/>
      <w:bookmarkStart w:id="4293" w:name="_Toc76544124"/>
      <w:bookmarkStart w:id="4294" w:name="_Toc82536246"/>
      <w:bookmarkStart w:id="4295" w:name="_Toc8995253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lastRenderedPageBreak/>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429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4297" w:name="_Toc21102614"/>
      <w:bookmarkStart w:id="4298" w:name="_Toc29810463"/>
      <w:bookmarkStart w:id="4299" w:name="_Toc36635815"/>
      <w:bookmarkStart w:id="4300" w:name="_Toc37272761"/>
      <w:bookmarkStart w:id="4301" w:name="_Toc45885836"/>
      <w:bookmarkStart w:id="4302" w:name="_Toc53182945"/>
      <w:bookmarkStart w:id="4303" w:name="_Toc58915612"/>
      <w:bookmarkStart w:id="4304" w:name="_Toc58917793"/>
      <w:bookmarkStart w:id="4305" w:name="_Toc66693662"/>
      <w:bookmarkStart w:id="4306" w:name="_Toc74915614"/>
      <w:bookmarkStart w:id="4307" w:name="_Toc76114239"/>
      <w:bookmarkStart w:id="4308" w:name="_Toc76544125"/>
      <w:bookmarkStart w:id="4309" w:name="_Toc82536247"/>
      <w:bookmarkStart w:id="4310" w:name="_Toc89952540"/>
      <w:bookmarkEnd w:id="4296"/>
      <w:r w:rsidRPr="00931575">
        <w:t>4.9.2.2.2</w:t>
      </w:r>
      <w:r w:rsidRPr="00931575">
        <w:tab/>
        <w:t>NR FR2 test model 2 (NR-</w:t>
      </w:r>
      <w:r w:rsidRPr="00931575">
        <w:rPr>
          <w:rFonts w:hint="eastAsia"/>
          <w:lang w:val="en-US" w:eastAsia="zh-CN"/>
        </w:rPr>
        <w:t>FR2-</w:t>
      </w:r>
      <w:r w:rsidRPr="00931575">
        <w:t>TM2)</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677899"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677899"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677899"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4311" w:name="_Toc45885837"/>
      <w:bookmarkStart w:id="4312" w:name="_Toc53182946"/>
      <w:bookmarkStart w:id="4313" w:name="_Toc58915613"/>
    </w:p>
    <w:p w14:paraId="54645F57" w14:textId="1730F0D9" w:rsidR="0082707E" w:rsidRPr="00931575" w:rsidRDefault="0082707E" w:rsidP="0082707E">
      <w:pPr>
        <w:pStyle w:val="Heading5"/>
      </w:pPr>
      <w:bookmarkStart w:id="4314" w:name="_Toc58917794"/>
      <w:bookmarkStart w:id="4315" w:name="_Toc66693663"/>
      <w:bookmarkStart w:id="4316" w:name="_Toc74915615"/>
      <w:bookmarkStart w:id="4317" w:name="_Toc76114240"/>
      <w:bookmarkStart w:id="4318" w:name="_Toc76544126"/>
      <w:bookmarkStart w:id="4319" w:name="_Toc82536248"/>
      <w:bookmarkStart w:id="4320" w:name="_Toc89952541"/>
      <w:r w:rsidRPr="00931575">
        <w:t>4.9.2.2.2a</w:t>
      </w:r>
      <w:r w:rsidRPr="00931575">
        <w:tab/>
        <w:t>NR FR2 test model 2a (NR-</w:t>
      </w:r>
      <w:r w:rsidRPr="00931575">
        <w:rPr>
          <w:lang w:val="en-US" w:eastAsia="zh-CN"/>
        </w:rPr>
        <w:t>FR2-</w:t>
      </w:r>
      <w:r w:rsidRPr="00931575">
        <w:t>TM2a)</w:t>
      </w:r>
      <w:bookmarkEnd w:id="4311"/>
      <w:bookmarkEnd w:id="4312"/>
      <w:bookmarkEnd w:id="4313"/>
      <w:bookmarkEnd w:id="4314"/>
      <w:bookmarkEnd w:id="4315"/>
      <w:bookmarkEnd w:id="4316"/>
      <w:bookmarkEnd w:id="4317"/>
      <w:bookmarkEnd w:id="4318"/>
      <w:bookmarkEnd w:id="4319"/>
      <w:bookmarkEnd w:id="4320"/>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lastRenderedPageBreak/>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321" w:name="_Toc21102615"/>
      <w:bookmarkStart w:id="4322" w:name="_Toc29810464"/>
      <w:bookmarkStart w:id="4323" w:name="_Toc36635816"/>
      <w:bookmarkStart w:id="4324" w:name="_Toc37272762"/>
      <w:bookmarkStart w:id="4325" w:name="_Toc45885838"/>
      <w:bookmarkStart w:id="4326" w:name="_Toc53182947"/>
      <w:bookmarkStart w:id="4327" w:name="_Toc58915614"/>
      <w:bookmarkStart w:id="4328" w:name="_Toc58917795"/>
      <w:bookmarkStart w:id="4329" w:name="_Toc66693664"/>
      <w:bookmarkStart w:id="4330" w:name="_Toc74915616"/>
      <w:bookmarkStart w:id="4331" w:name="_Toc76114241"/>
      <w:bookmarkStart w:id="4332" w:name="_Toc76544127"/>
      <w:bookmarkStart w:id="4333" w:name="_Toc82536249"/>
      <w:bookmarkStart w:id="4334" w:name="_Toc89952542"/>
      <w:r w:rsidRPr="00931575">
        <w:t>4.9.2.2.3</w:t>
      </w:r>
      <w:r w:rsidRPr="00931575">
        <w:tab/>
        <w:t>NR FR2 test model 3.1 (NR-FR2-TM3.1)</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335" w:name="_Toc45885839"/>
      <w:bookmarkStart w:id="4336" w:name="_Toc53182948"/>
      <w:bookmarkStart w:id="4337" w:name="_Toc58915615"/>
      <w:bookmarkStart w:id="4338" w:name="_Toc58917796"/>
      <w:bookmarkStart w:id="4339" w:name="_Toc66693665"/>
      <w:bookmarkStart w:id="4340" w:name="_Toc74915617"/>
      <w:bookmarkStart w:id="4341" w:name="_Toc76114242"/>
      <w:bookmarkStart w:id="4342" w:name="_Toc76544128"/>
      <w:bookmarkStart w:id="4343" w:name="_Toc82536250"/>
      <w:bookmarkStart w:id="4344" w:name="_Toc89952543"/>
      <w:r w:rsidRPr="00931575">
        <w:t>4.9.2.2.4</w:t>
      </w:r>
      <w:r w:rsidRPr="00931575">
        <w:tab/>
        <w:t>NR FR2 test model 3.1a (NR-FR2-TM3.1a)</w:t>
      </w:r>
      <w:bookmarkEnd w:id="4335"/>
      <w:bookmarkEnd w:id="4336"/>
      <w:bookmarkEnd w:id="4337"/>
      <w:bookmarkEnd w:id="4338"/>
      <w:bookmarkEnd w:id="4339"/>
      <w:bookmarkEnd w:id="4340"/>
      <w:bookmarkEnd w:id="4341"/>
      <w:bookmarkEnd w:id="4342"/>
      <w:bookmarkEnd w:id="4343"/>
      <w:bookmarkEnd w:id="4344"/>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345" w:name="_Toc21102616"/>
      <w:bookmarkStart w:id="4346" w:name="_Toc29810465"/>
      <w:bookmarkStart w:id="4347" w:name="_Toc36635817"/>
      <w:bookmarkStart w:id="4348" w:name="_Toc37272763"/>
      <w:bookmarkStart w:id="4349" w:name="_Toc45885840"/>
      <w:bookmarkStart w:id="4350" w:name="_Toc53182949"/>
      <w:bookmarkStart w:id="4351" w:name="_Toc58915616"/>
      <w:bookmarkStart w:id="4352" w:name="_Toc58917797"/>
      <w:bookmarkStart w:id="4353" w:name="_Toc66693666"/>
      <w:bookmarkStart w:id="4354" w:name="_Toc74915618"/>
      <w:bookmarkStart w:id="4355" w:name="_Toc76114243"/>
      <w:bookmarkStart w:id="4356" w:name="_Toc76544129"/>
      <w:bookmarkStart w:id="4357" w:name="_Toc82536251"/>
      <w:bookmarkStart w:id="4358" w:name="_Toc89952544"/>
      <w:r w:rsidRPr="00931575">
        <w:t>4.9.2.3</w:t>
      </w:r>
      <w:r w:rsidRPr="00931575">
        <w:tab/>
        <w:t>Data content of physical channels and signals for NR-FR2-TM</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4359"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lastRenderedPageBreak/>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360" w:name="_Toc29810466"/>
      <w:bookmarkStart w:id="4361" w:name="_Toc36635818"/>
      <w:bookmarkStart w:id="4362" w:name="_Toc37272764"/>
      <w:bookmarkStart w:id="4363" w:name="_Toc45885841"/>
      <w:bookmarkStart w:id="4364" w:name="_Toc53182950"/>
      <w:bookmarkStart w:id="4365" w:name="_Toc58915617"/>
      <w:bookmarkStart w:id="4366" w:name="_Toc58917798"/>
      <w:bookmarkStart w:id="4367" w:name="_Toc66693667"/>
      <w:bookmarkStart w:id="4368" w:name="_Toc74915619"/>
      <w:bookmarkStart w:id="4369" w:name="_Toc76114244"/>
      <w:bookmarkStart w:id="4370" w:name="_Toc76544130"/>
      <w:bookmarkStart w:id="4371" w:name="_Toc82536252"/>
      <w:bookmarkStart w:id="4372" w:name="_Toc89952545"/>
      <w:r w:rsidRPr="00931575">
        <w:t>4.9.2.3.1</w:t>
      </w:r>
      <w:r w:rsidRPr="00931575">
        <w:tab/>
        <w:t>PDCCH</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373" w:name="_Toc21102618"/>
      <w:bookmarkStart w:id="4374" w:name="_Toc29810467"/>
      <w:bookmarkStart w:id="4375" w:name="_Toc36635819"/>
      <w:bookmarkStart w:id="4376" w:name="_Toc37272765"/>
      <w:bookmarkStart w:id="4377" w:name="_Toc45885842"/>
      <w:bookmarkStart w:id="4378" w:name="_Toc53182951"/>
      <w:bookmarkStart w:id="4379" w:name="_Toc58915618"/>
      <w:bookmarkStart w:id="4380" w:name="_Toc58917799"/>
      <w:bookmarkStart w:id="4381" w:name="_Toc66693668"/>
      <w:bookmarkStart w:id="4382" w:name="_Toc74915620"/>
      <w:bookmarkStart w:id="4383" w:name="_Toc76114245"/>
      <w:bookmarkStart w:id="4384" w:name="_Toc76544131"/>
      <w:bookmarkStart w:id="4385" w:name="_Toc82536253"/>
      <w:bookmarkStart w:id="4386" w:name="_Toc89952546"/>
      <w:r w:rsidRPr="00931575">
        <w:t>4.9.2.3.2</w:t>
      </w:r>
      <w:r w:rsidRPr="00931575">
        <w:tab/>
        <w:t>PDSCH</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3D01EBE2" w14:textId="3DAE1084"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lastRenderedPageBreak/>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5pt" o:ole="">
            <v:imagedata r:id="rId18" o:title=""/>
          </v:shape>
          <o:OLEObject Type="Embed" ProgID="Equation.3" ShapeID="_x0000_i1025" DrawAspect="Content" ObjectID="_1700565572" r:id="rId19"/>
        </w:object>
      </w:r>
      <w:r w:rsidRPr="00931575">
        <w:t xml:space="preserve"> </w:t>
      </w:r>
      <w:r w:rsidRPr="00931575">
        <w:rPr>
          <w:position w:val="-14"/>
        </w:rPr>
        <w:object w:dxaOrig="1275" w:dyaOrig="375" w14:anchorId="17CF3790">
          <v:shape id="_x0000_i1026" type="#_x0000_t75" style="width:67pt;height:20.5pt" o:ole="">
            <v:imagedata r:id="rId20" o:title=""/>
          </v:shape>
          <o:OLEObject Type="Embed" ProgID="Equation.3" ShapeID="_x0000_i1026" DrawAspect="Content" ObjectID="_1700565573"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0.5pt" o:ole="">
            <v:imagedata r:id="rId22" o:title=""/>
          </v:shape>
          <o:OLEObject Type="Embed" ProgID="Equation.3" ShapeID="_x0000_i1027" DrawAspect="Content" ObjectID="_1700565574"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0.5pt" o:ole="">
            <v:imagedata r:id="rId24" o:title=""/>
          </v:shape>
          <o:OLEObject Type="Embed" ProgID="Equation.3" ShapeID="_x0000_i1028" DrawAspect="Content" ObjectID="_1700565575" r:id="rId25"/>
        </w:object>
      </w:r>
      <w:r w:rsidRPr="00931575">
        <w:rPr>
          <w:rFonts w:eastAsia="SimSun"/>
        </w:rPr>
        <w:t xml:space="preserve">, </w:t>
      </w:r>
      <w:r w:rsidRPr="00931575">
        <w:rPr>
          <w:position w:val="-14"/>
        </w:rPr>
        <w:object w:dxaOrig="1560" w:dyaOrig="375" w14:anchorId="14EEBB27">
          <v:shape id="_x0000_i1029" type="#_x0000_t75" style="width:77pt;height:20.5pt" o:ole="">
            <v:imagedata r:id="rId26" o:title=""/>
          </v:shape>
          <o:OLEObject Type="Embed" ProgID="Equation.3" ShapeID="_x0000_i1029" DrawAspect="Content" ObjectID="_1700565576"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387" w:name="_Toc21102619"/>
      <w:bookmarkStart w:id="4388" w:name="_Toc29810468"/>
      <w:bookmarkStart w:id="4389" w:name="_Toc36635820"/>
      <w:bookmarkStart w:id="4390" w:name="_Toc37272766"/>
      <w:bookmarkStart w:id="4391" w:name="_Toc45885843"/>
      <w:bookmarkStart w:id="4392" w:name="_Toc53182952"/>
      <w:bookmarkStart w:id="4393" w:name="_Toc58915619"/>
      <w:bookmarkStart w:id="4394" w:name="_Toc58917800"/>
      <w:bookmarkStart w:id="4395" w:name="_Toc66693669"/>
      <w:bookmarkStart w:id="4396" w:name="_Toc74915621"/>
      <w:bookmarkStart w:id="4397" w:name="_Toc76114246"/>
      <w:bookmarkStart w:id="4398" w:name="_Toc76544132"/>
      <w:bookmarkStart w:id="4399" w:name="_Toc82536254"/>
      <w:bookmarkStart w:id="4400" w:name="_Toc89952547"/>
      <w:r w:rsidRPr="00931575">
        <w:t>4.10</w:t>
      </w:r>
      <w:r w:rsidRPr="00931575">
        <w:tab/>
        <w:t>Requirements for contiguous and non-contiguous spectrum</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401" w:name="_Toc21102620"/>
      <w:bookmarkStart w:id="4402" w:name="_Toc29810469"/>
      <w:bookmarkStart w:id="4403" w:name="_Toc36635821"/>
      <w:bookmarkStart w:id="4404" w:name="_Toc37272767"/>
      <w:bookmarkStart w:id="4405" w:name="_Toc45885844"/>
      <w:bookmarkStart w:id="4406" w:name="_Toc53182953"/>
      <w:bookmarkStart w:id="4407" w:name="_Toc58915620"/>
      <w:bookmarkStart w:id="4408" w:name="_Toc58917801"/>
      <w:bookmarkStart w:id="4409" w:name="_Toc66693670"/>
      <w:bookmarkStart w:id="4410" w:name="_Toc74915622"/>
      <w:bookmarkStart w:id="4411" w:name="_Toc76114247"/>
      <w:bookmarkStart w:id="4412" w:name="_Toc76544133"/>
      <w:bookmarkStart w:id="4413" w:name="_Toc82536255"/>
      <w:bookmarkStart w:id="4414" w:name="_Toc89952548"/>
      <w:r w:rsidRPr="00931575">
        <w:t>4.11</w:t>
      </w:r>
      <w:r w:rsidRPr="00931575">
        <w:tab/>
        <w:t>Requirements for BS capable of multi-band operation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4415" w:name="_Toc21102621"/>
      <w:r w:rsidRPr="00931575">
        <w:rPr>
          <w:rFonts w:eastAsia="MS Mincho"/>
        </w:rPr>
        <w:lastRenderedPageBreak/>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416" w:name="_Toc29810470"/>
      <w:bookmarkStart w:id="4417" w:name="_Toc36635822"/>
      <w:bookmarkStart w:id="4418" w:name="_Toc37272768"/>
      <w:bookmarkStart w:id="4419" w:name="_Toc45885845"/>
      <w:bookmarkStart w:id="4420" w:name="_Toc53182954"/>
      <w:bookmarkStart w:id="4421" w:name="_Toc58915621"/>
      <w:bookmarkStart w:id="4422" w:name="_Toc58917802"/>
      <w:bookmarkStart w:id="4423" w:name="_Toc66693671"/>
      <w:bookmarkStart w:id="4424" w:name="_Toc74915623"/>
      <w:bookmarkStart w:id="4425" w:name="_Toc76114248"/>
      <w:bookmarkStart w:id="4426" w:name="_Toc76544134"/>
      <w:bookmarkStart w:id="4427" w:name="_Toc82536256"/>
      <w:bookmarkStart w:id="4428" w:name="_Toc89952549"/>
      <w:r w:rsidRPr="00931575">
        <w:t>4.12</w:t>
      </w:r>
      <w:r w:rsidRPr="00931575">
        <w:tab/>
        <w:t>Co-location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5AD4EC8" w14:textId="77777777" w:rsidR="00C45907" w:rsidRPr="00931575" w:rsidRDefault="00C45907" w:rsidP="00C45907">
      <w:pPr>
        <w:pStyle w:val="Heading3"/>
      </w:pPr>
      <w:bookmarkStart w:id="4429" w:name="_Toc21102622"/>
      <w:bookmarkStart w:id="4430" w:name="_Toc29810471"/>
      <w:bookmarkStart w:id="4431" w:name="_Toc36635823"/>
      <w:bookmarkStart w:id="4432" w:name="_Toc37272769"/>
      <w:bookmarkStart w:id="4433" w:name="_Toc45885846"/>
      <w:bookmarkStart w:id="4434" w:name="_Toc53182955"/>
      <w:bookmarkStart w:id="4435" w:name="_Toc58915622"/>
      <w:bookmarkStart w:id="4436" w:name="_Toc58917803"/>
      <w:bookmarkStart w:id="4437" w:name="_Toc66693672"/>
      <w:bookmarkStart w:id="4438" w:name="_Toc74915624"/>
      <w:bookmarkStart w:id="4439" w:name="_Toc76114249"/>
      <w:bookmarkStart w:id="4440" w:name="_Toc76544135"/>
      <w:bookmarkStart w:id="4441" w:name="_Toc82536257"/>
      <w:bookmarkStart w:id="4442" w:name="_Toc89952550"/>
      <w:r w:rsidRPr="00931575">
        <w:rPr>
          <w:lang w:eastAsia="zh-CN"/>
        </w:rPr>
        <w:t>4.1</w:t>
      </w:r>
      <w:r w:rsidRPr="00931575">
        <w:rPr>
          <w:lang w:val="en-US" w:eastAsia="zh-CN"/>
        </w:rPr>
        <w:t>2</w:t>
      </w:r>
      <w:r w:rsidRPr="00931575">
        <w:rPr>
          <w:lang w:eastAsia="zh-CN"/>
        </w:rPr>
        <w:t>.1</w:t>
      </w:r>
      <w:r w:rsidRPr="00931575">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443" w:name="_Toc21102623"/>
      <w:bookmarkStart w:id="4444" w:name="_Toc29810472"/>
      <w:bookmarkStart w:id="4445" w:name="_Toc36635824"/>
      <w:bookmarkStart w:id="4446" w:name="_Toc37272770"/>
      <w:bookmarkStart w:id="4447" w:name="_Toc45885847"/>
      <w:bookmarkStart w:id="4448" w:name="_Toc53182956"/>
      <w:bookmarkStart w:id="4449" w:name="_Toc58915623"/>
      <w:bookmarkStart w:id="4450" w:name="_Toc58917804"/>
      <w:bookmarkStart w:id="4451" w:name="_Toc66693673"/>
      <w:bookmarkStart w:id="4452" w:name="_Toc74915625"/>
      <w:bookmarkStart w:id="4453" w:name="_Toc76114250"/>
      <w:bookmarkStart w:id="4454" w:name="_Toc76544136"/>
      <w:bookmarkStart w:id="4455" w:name="_Toc82536258"/>
      <w:bookmarkStart w:id="4456" w:name="_Toc89952551"/>
      <w:r w:rsidRPr="00931575">
        <w:rPr>
          <w:lang w:eastAsia="zh-CN"/>
        </w:rPr>
        <w:t>4.12.2</w:t>
      </w:r>
      <w:r w:rsidRPr="00931575">
        <w:rPr>
          <w:lang w:eastAsia="zh-CN"/>
        </w:rPr>
        <w:tab/>
        <w:t>Co-location test antenna</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929552E" w14:textId="77777777" w:rsidR="00C45907" w:rsidRPr="00931575" w:rsidRDefault="00C45907" w:rsidP="00C45907">
      <w:pPr>
        <w:pStyle w:val="Heading4"/>
        <w:rPr>
          <w:lang w:eastAsia="zh-CN"/>
        </w:rPr>
      </w:pPr>
      <w:bookmarkStart w:id="4457" w:name="_Toc21102624"/>
      <w:bookmarkStart w:id="4458" w:name="_Toc29810473"/>
      <w:bookmarkStart w:id="4459" w:name="_Toc36635825"/>
      <w:bookmarkStart w:id="4460" w:name="_Toc37272771"/>
      <w:bookmarkStart w:id="4461" w:name="_Toc45885848"/>
      <w:bookmarkStart w:id="4462" w:name="_Toc53182957"/>
      <w:bookmarkStart w:id="4463" w:name="_Toc58915624"/>
      <w:bookmarkStart w:id="4464" w:name="_Toc58917805"/>
      <w:bookmarkStart w:id="4465" w:name="_Toc66693674"/>
      <w:bookmarkStart w:id="4466" w:name="_Toc74915626"/>
      <w:bookmarkStart w:id="4467" w:name="_Toc76114251"/>
      <w:bookmarkStart w:id="4468" w:name="_Toc76544137"/>
      <w:bookmarkStart w:id="4469" w:name="_Toc82536259"/>
      <w:bookmarkStart w:id="4470" w:name="_Toc89952552"/>
      <w:r w:rsidRPr="00931575">
        <w:rPr>
          <w:lang w:eastAsia="zh-CN"/>
        </w:rPr>
        <w:t>4.12.2.1</w:t>
      </w:r>
      <w:r w:rsidRPr="00931575">
        <w:rPr>
          <w:lang w:eastAsia="zh-CN"/>
        </w:rPr>
        <w:tab/>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471" w:name="_Toc21102625"/>
      <w:bookmarkStart w:id="4472" w:name="_Toc29810474"/>
      <w:bookmarkStart w:id="4473" w:name="_Toc36635826"/>
      <w:bookmarkStart w:id="4474" w:name="_Toc37272772"/>
      <w:bookmarkStart w:id="4475" w:name="_Toc45885849"/>
      <w:bookmarkStart w:id="4476" w:name="_Toc53182958"/>
      <w:bookmarkStart w:id="4477" w:name="_Toc58915625"/>
      <w:bookmarkStart w:id="4478" w:name="_Toc58917806"/>
      <w:bookmarkStart w:id="4479" w:name="_Toc66693675"/>
      <w:bookmarkStart w:id="4480" w:name="_Toc74915627"/>
      <w:bookmarkStart w:id="4481" w:name="_Toc76114252"/>
      <w:bookmarkStart w:id="4482" w:name="_Toc76544138"/>
      <w:bookmarkStart w:id="4483" w:name="_Toc82536260"/>
      <w:bookmarkStart w:id="4484" w:name="_Toc8995255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37A12A5D" w14:textId="77777777" w:rsidR="004F0E23" w:rsidRDefault="004F0E23" w:rsidP="004F0E23">
            <w:pPr>
              <w:pStyle w:val="TAC"/>
              <w:rPr>
                <w:lang w:eastAsia="en-GB"/>
              </w:rPr>
            </w:pPr>
            <w:r>
              <w:rPr>
                <w:lang w:eastAsia="en-GB"/>
              </w:rPr>
              <w:t>Test object vertical radiating length ±30%</w:t>
            </w:r>
          </w:p>
          <w:p w14:paraId="50616CCF" w14:textId="6E9E7634" w:rsidR="00C45907" w:rsidRPr="00931575" w:rsidRDefault="004F0E23" w:rsidP="004F0E23">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099F726F"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55E316B3" w:rsidR="00305AA1" w:rsidRPr="00931575" w:rsidRDefault="00305AA1" w:rsidP="00136C94">
            <w:pPr>
              <w:pStyle w:val="TAC"/>
              <w:rPr>
                <w:lang w:eastAsia="en-GB"/>
              </w:rPr>
            </w:pPr>
            <w:r w:rsidRPr="001D050E">
              <w:rPr>
                <w:lang w:eastAsia="zh-CN"/>
              </w:rPr>
              <w:t>(Note 2)</w:t>
            </w:r>
          </w:p>
        </w:tc>
      </w:tr>
      <w:tr w:rsidR="00C45907" w:rsidRPr="00931575" w14:paraId="7C9B083D" w14:textId="77777777" w:rsidTr="002559E4">
        <w:trPr>
          <w:cantSplit/>
          <w:jc w:val="center"/>
        </w:trPr>
        <w:tc>
          <w:tcPr>
            <w:tcW w:w="3686" w:type="dxa"/>
            <w:noWrap/>
            <w:hideMark/>
          </w:tcPr>
          <w:p w14:paraId="3C92787F" w14:textId="77777777" w:rsidR="00C45907" w:rsidRPr="00931575" w:rsidRDefault="00C45907" w:rsidP="00136C94">
            <w:pPr>
              <w:pStyle w:val="TAL"/>
              <w:rPr>
                <w:lang w:eastAsia="en-GB"/>
              </w:rPr>
            </w:pPr>
            <w:r w:rsidRPr="00931575">
              <w:rPr>
                <w:lang w:eastAsia="en-GB"/>
              </w:rPr>
              <w:t>Polarization</w:t>
            </w:r>
          </w:p>
        </w:tc>
        <w:tc>
          <w:tcPr>
            <w:tcW w:w="2383" w:type="dxa"/>
            <w:noWrap/>
            <w:hideMark/>
          </w:tcPr>
          <w:p w14:paraId="5A25788D" w14:textId="77777777" w:rsidR="00C45907" w:rsidRPr="00931575" w:rsidRDefault="00C45907" w:rsidP="00136C94">
            <w:pPr>
              <w:pStyle w:val="TAC"/>
              <w:rPr>
                <w:lang w:eastAsia="en-GB"/>
              </w:rPr>
            </w:pPr>
            <w:r w:rsidRPr="00931575">
              <w:rPr>
                <w:lang w:eastAsia="en-GB"/>
              </w:rPr>
              <w:t>Match</w:t>
            </w:r>
          </w:p>
        </w:tc>
        <w:tc>
          <w:tcPr>
            <w:tcW w:w="2861" w:type="dxa"/>
            <w:noWrap/>
            <w:hideMark/>
          </w:tcPr>
          <w:p w14:paraId="6A8E9FF2" w14:textId="77777777" w:rsidR="00C45907" w:rsidRPr="00931575" w:rsidRDefault="00C45907" w:rsidP="00136C94">
            <w:pPr>
              <w:pStyle w:val="TAC"/>
              <w:rPr>
                <w:lang w:eastAsia="en-GB"/>
              </w:rPr>
            </w:pPr>
            <w:r w:rsidRPr="00931575">
              <w:rPr>
                <w:lang w:eastAsia="en-GB"/>
              </w:rPr>
              <w:t>Match to in-band</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Default="00C45907" w:rsidP="00136C94">
            <w:pPr>
              <w:pStyle w:val="TAN"/>
            </w:pPr>
            <w:r w:rsidRPr="00931575">
              <w:t>NOTE</w:t>
            </w:r>
            <w:r w:rsidR="00C47D1F">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47C9CF94" w14:textId="2D411755" w:rsidR="00C47D1F" w:rsidRPr="00931575" w:rsidRDefault="00C47D1F" w:rsidP="00136C94">
            <w:pPr>
              <w:pStyle w:val="TAN"/>
              <w:rPr>
                <w:rFonts w:ascii="Calibri" w:hAnsi="Calibri"/>
                <w:sz w:val="22"/>
                <w:szCs w:val="22"/>
                <w:lang w:eastAsia="en-GB"/>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w:t>
            </w:r>
            <w:r w:rsidRPr="00931575">
              <w:rPr>
                <w:rFonts w:cs="Arial"/>
                <w:szCs w:val="18"/>
              </w:rPr>
              <w:tab/>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Pr>
                <w:rFonts w:cs="Arial"/>
                <w:color w:val="C0504D"/>
                <w:szCs w:val="18"/>
              </w:rPr>
              <w:t>Otherwise the vertical beam width definition shall be used.</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4485" w:name="_Toc21102626"/>
      <w:bookmarkStart w:id="4486" w:name="_Toc29810475"/>
      <w:bookmarkStart w:id="4487" w:name="_Toc36635827"/>
      <w:bookmarkStart w:id="4488" w:name="_Toc37272773"/>
      <w:bookmarkStart w:id="4489" w:name="_Toc45885850"/>
      <w:bookmarkStart w:id="4490" w:name="_Toc53182959"/>
      <w:bookmarkStart w:id="4491" w:name="_Toc58915626"/>
      <w:bookmarkStart w:id="4492" w:name="_Toc58917807"/>
      <w:bookmarkStart w:id="4493" w:name="_Toc66693676"/>
      <w:bookmarkStart w:id="4494" w:name="_Toc74915628"/>
      <w:bookmarkStart w:id="4495" w:name="_Toc76114253"/>
      <w:bookmarkStart w:id="4496" w:name="_Toc76544139"/>
      <w:bookmarkStart w:id="4497" w:name="_Toc82536261"/>
      <w:bookmarkStart w:id="4498" w:name="_Toc8995255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499" w:name="_Toc21102627"/>
      <w:bookmarkStart w:id="4500" w:name="_Toc29810476"/>
      <w:bookmarkStart w:id="4501" w:name="_Toc36635828"/>
      <w:bookmarkStart w:id="4502" w:name="_Toc37272774"/>
      <w:bookmarkStart w:id="4503" w:name="_Toc45885851"/>
      <w:bookmarkStart w:id="4504" w:name="_Toc53182960"/>
      <w:bookmarkStart w:id="4505" w:name="_Toc58915627"/>
      <w:bookmarkStart w:id="4506" w:name="_Toc58917808"/>
      <w:bookmarkStart w:id="4507" w:name="_Toc66693677"/>
      <w:bookmarkStart w:id="4508" w:name="_Toc74915629"/>
      <w:bookmarkStart w:id="4509" w:name="_Toc76114254"/>
      <w:bookmarkStart w:id="4510" w:name="_Toc76544140"/>
      <w:bookmarkStart w:id="4511" w:name="_Toc82536262"/>
      <w:bookmarkStart w:id="4512" w:name="_Toc89952555"/>
      <w:r w:rsidRPr="00931575">
        <w:t>4.13</w:t>
      </w:r>
      <w:r w:rsidRPr="00931575">
        <w:tab/>
        <w:t>Format and interpretation of tests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lastRenderedPageBreak/>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513" w:name="_Toc21102628"/>
      <w:bookmarkStart w:id="4514" w:name="_Toc29810477"/>
      <w:bookmarkStart w:id="4515" w:name="_Toc36635829"/>
      <w:bookmarkStart w:id="4516" w:name="_Toc37272775"/>
      <w:bookmarkStart w:id="4517" w:name="_Toc45885852"/>
      <w:bookmarkStart w:id="4518" w:name="_Toc53182961"/>
      <w:bookmarkStart w:id="4519" w:name="_Toc58915628"/>
      <w:bookmarkStart w:id="4520" w:name="_Toc58917809"/>
      <w:bookmarkStart w:id="4521" w:name="_Toc66693678"/>
      <w:bookmarkStart w:id="4522" w:name="_Toc74915630"/>
      <w:bookmarkStart w:id="4523" w:name="_Toc76114255"/>
      <w:bookmarkStart w:id="4524" w:name="_Toc76544141"/>
      <w:bookmarkStart w:id="4525" w:name="_Toc82536263"/>
      <w:bookmarkStart w:id="4526" w:name="_Toc8995255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4527" w:name="_Toc21102629"/>
      <w:bookmarkStart w:id="4528" w:name="_Toc29810478"/>
      <w:bookmarkStart w:id="4529" w:name="_Toc36635830"/>
      <w:bookmarkStart w:id="4530" w:name="_Toc37272776"/>
      <w:bookmarkStart w:id="4531" w:name="_Toc45885853"/>
      <w:bookmarkStart w:id="4532" w:name="_Toc53182962"/>
      <w:bookmarkStart w:id="4533" w:name="_Toc58915629"/>
      <w:bookmarkStart w:id="4534" w:name="_Toc58917810"/>
      <w:bookmarkStart w:id="4535" w:name="_Toc66693679"/>
      <w:bookmarkStart w:id="4536" w:name="_Toc74915631"/>
      <w:bookmarkStart w:id="4537" w:name="_Toc76114256"/>
      <w:bookmarkStart w:id="4538" w:name="_Toc76544142"/>
      <w:bookmarkStart w:id="4539" w:name="_Toc82536264"/>
      <w:bookmarkStart w:id="4540" w:name="_Toc89952557"/>
      <w:r w:rsidRPr="00931575">
        <w:rPr>
          <w:rFonts w:hint="eastAsia"/>
          <w:lang w:eastAsia="zh-CN"/>
        </w:rPr>
        <w:lastRenderedPageBreak/>
        <w:t>5</w:t>
      </w:r>
      <w:r w:rsidRPr="00931575">
        <w:rPr>
          <w:lang w:eastAsia="zh-CN"/>
        </w:rPr>
        <w:tab/>
        <w:t>Operating bands and channel arrangement</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4541" w:name="historyclause"/>
      <w:r w:rsidRPr="00931575">
        <w:br w:type="page"/>
      </w:r>
    </w:p>
    <w:p w14:paraId="7751B2AE" w14:textId="77777777" w:rsidR="00C45907" w:rsidRPr="00931575" w:rsidRDefault="00C45907" w:rsidP="00C45907">
      <w:pPr>
        <w:pStyle w:val="Heading1"/>
      </w:pPr>
      <w:bookmarkStart w:id="4542" w:name="_Toc21102630"/>
      <w:bookmarkStart w:id="4543" w:name="_Toc29810479"/>
      <w:bookmarkStart w:id="4544" w:name="_Toc36635831"/>
      <w:bookmarkStart w:id="4545" w:name="_Toc37272777"/>
      <w:bookmarkStart w:id="4546" w:name="_Toc45885854"/>
      <w:bookmarkStart w:id="4547" w:name="_Toc53182963"/>
      <w:bookmarkStart w:id="4548" w:name="_Toc58915630"/>
      <w:bookmarkStart w:id="4549" w:name="_Toc58917811"/>
      <w:bookmarkStart w:id="4550" w:name="_Toc66693680"/>
      <w:bookmarkStart w:id="4551" w:name="_Toc74915632"/>
      <w:bookmarkStart w:id="4552" w:name="_Toc76114257"/>
      <w:bookmarkStart w:id="4553" w:name="_Toc76544143"/>
      <w:bookmarkStart w:id="4554" w:name="_Toc82536265"/>
      <w:bookmarkStart w:id="4555" w:name="_Toc89952558"/>
      <w:r w:rsidRPr="00931575">
        <w:lastRenderedPageBreak/>
        <w:t>6</w:t>
      </w:r>
      <w:r w:rsidRPr="00931575">
        <w:tab/>
        <w:t>Radiated transmitter characteristics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1440A2AB" w14:textId="77777777" w:rsidR="00C45907" w:rsidRPr="00931575" w:rsidRDefault="00C45907" w:rsidP="00C45907">
      <w:pPr>
        <w:pStyle w:val="Heading2"/>
      </w:pPr>
      <w:bookmarkStart w:id="4556" w:name="_Toc21102631"/>
      <w:bookmarkStart w:id="4557" w:name="_Toc29810480"/>
      <w:bookmarkStart w:id="4558" w:name="_Toc36635832"/>
      <w:bookmarkStart w:id="4559" w:name="_Toc37272778"/>
      <w:bookmarkStart w:id="4560" w:name="_Toc45885855"/>
      <w:bookmarkStart w:id="4561" w:name="_Toc53182964"/>
      <w:bookmarkStart w:id="4562" w:name="_Toc58915631"/>
      <w:bookmarkStart w:id="4563" w:name="_Toc58917812"/>
      <w:bookmarkStart w:id="4564" w:name="_Toc66693681"/>
      <w:bookmarkStart w:id="4565" w:name="_Toc74915633"/>
      <w:bookmarkStart w:id="4566" w:name="_Toc76114258"/>
      <w:bookmarkStart w:id="4567" w:name="_Toc76544144"/>
      <w:bookmarkStart w:id="4568" w:name="_Toc82536266"/>
      <w:bookmarkStart w:id="4569" w:name="_Toc89952559"/>
      <w:r w:rsidRPr="00931575">
        <w:t>6.1</w:t>
      </w:r>
      <w:r w:rsidRPr="00931575">
        <w:tab/>
        <w:t>General</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570" w:name="_Toc21102632"/>
      <w:bookmarkStart w:id="4571" w:name="_Toc29810481"/>
      <w:bookmarkStart w:id="4572" w:name="_Toc36635833"/>
      <w:bookmarkStart w:id="4573" w:name="_Toc37272779"/>
      <w:bookmarkStart w:id="4574" w:name="_Toc45885856"/>
      <w:bookmarkStart w:id="4575" w:name="_Toc53182965"/>
      <w:bookmarkStart w:id="4576" w:name="_Toc58915632"/>
      <w:bookmarkStart w:id="4577" w:name="_Toc58917813"/>
      <w:bookmarkStart w:id="4578" w:name="_Toc66693682"/>
      <w:bookmarkStart w:id="4579" w:name="_Toc74915634"/>
      <w:bookmarkStart w:id="4580" w:name="_Toc76114259"/>
      <w:bookmarkStart w:id="4581" w:name="_Toc76544145"/>
      <w:bookmarkStart w:id="4582" w:name="_Toc82536267"/>
      <w:bookmarkStart w:id="4583" w:name="_Toc89952560"/>
      <w:r w:rsidRPr="00931575">
        <w:t>6.2</w:t>
      </w:r>
      <w:r w:rsidRPr="00931575">
        <w:tab/>
        <w:t>Radiated transmit power</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4FF0E1E9" w14:textId="77777777" w:rsidR="00C45907" w:rsidRPr="00931575" w:rsidRDefault="00C45907" w:rsidP="00C45907">
      <w:pPr>
        <w:pStyle w:val="Heading3"/>
        <w:rPr>
          <w:lang w:eastAsia="sv-SE"/>
        </w:rPr>
      </w:pPr>
      <w:bookmarkStart w:id="4584" w:name="_Toc21102633"/>
      <w:bookmarkStart w:id="4585" w:name="_Toc29810482"/>
      <w:bookmarkStart w:id="4586" w:name="_Toc36635834"/>
      <w:bookmarkStart w:id="4587" w:name="_Toc37272780"/>
      <w:bookmarkStart w:id="4588" w:name="_Toc45885857"/>
      <w:bookmarkStart w:id="4589" w:name="_Toc53182966"/>
      <w:bookmarkStart w:id="4590" w:name="_Toc58915633"/>
      <w:bookmarkStart w:id="4591" w:name="_Toc58917814"/>
      <w:bookmarkStart w:id="4592" w:name="_Toc66693683"/>
      <w:bookmarkStart w:id="4593" w:name="_Toc74915635"/>
      <w:bookmarkStart w:id="4594" w:name="_Toc76114260"/>
      <w:bookmarkStart w:id="4595" w:name="_Toc76544146"/>
      <w:bookmarkStart w:id="4596" w:name="_Toc82536268"/>
      <w:bookmarkStart w:id="4597" w:name="_Toc89952561"/>
      <w:r w:rsidRPr="00931575">
        <w:rPr>
          <w:lang w:eastAsia="sv-SE"/>
        </w:rPr>
        <w:t>6.2.1</w:t>
      </w:r>
      <w:r w:rsidRPr="00931575">
        <w:rPr>
          <w:lang w:eastAsia="sv-SE"/>
        </w:rPr>
        <w:tab/>
        <w:t>Definition and applicability</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41590D84" w14:textId="77777777" w:rsidR="001168C2" w:rsidRDefault="001168C2" w:rsidP="001168C2">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82B9D81" w14:textId="77777777" w:rsidR="001168C2" w:rsidRPr="00931575" w:rsidRDefault="001168C2" w:rsidP="00136C94"/>
    <w:p w14:paraId="63348DE1" w14:textId="77777777" w:rsidR="00C45907" w:rsidRPr="00931575" w:rsidRDefault="00C45907" w:rsidP="00C45907">
      <w:pPr>
        <w:pStyle w:val="Heading3"/>
        <w:rPr>
          <w:lang w:eastAsia="sv-SE"/>
        </w:rPr>
      </w:pPr>
      <w:bookmarkStart w:id="4598" w:name="_Toc21102634"/>
      <w:bookmarkStart w:id="4599" w:name="_Toc29810483"/>
      <w:bookmarkStart w:id="4600" w:name="_Toc36635835"/>
      <w:bookmarkStart w:id="4601" w:name="_Toc37272781"/>
      <w:bookmarkStart w:id="4602" w:name="_Toc45885858"/>
      <w:bookmarkStart w:id="4603" w:name="_Toc53182967"/>
      <w:bookmarkStart w:id="4604" w:name="_Toc58915634"/>
      <w:bookmarkStart w:id="4605" w:name="_Toc58917815"/>
      <w:bookmarkStart w:id="4606" w:name="_Toc66693684"/>
      <w:bookmarkStart w:id="4607" w:name="_Toc74915636"/>
      <w:bookmarkStart w:id="4608" w:name="_Toc76114261"/>
      <w:bookmarkStart w:id="4609" w:name="_Toc76544147"/>
      <w:bookmarkStart w:id="4610" w:name="_Toc82536269"/>
      <w:bookmarkStart w:id="4611" w:name="_Toc89952562"/>
      <w:r w:rsidRPr="00931575">
        <w:rPr>
          <w:lang w:eastAsia="sv-SE"/>
        </w:rPr>
        <w:lastRenderedPageBreak/>
        <w:t>6.2.2</w:t>
      </w:r>
      <w:r w:rsidRPr="00931575">
        <w:rPr>
          <w:lang w:eastAsia="sv-SE"/>
        </w:rPr>
        <w:tab/>
        <w:t>Minimum requirement</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612" w:name="_Toc21102635"/>
      <w:bookmarkStart w:id="4613" w:name="_Toc29810484"/>
      <w:bookmarkStart w:id="4614" w:name="_Toc36635836"/>
      <w:bookmarkStart w:id="4615" w:name="_Toc37272782"/>
      <w:bookmarkStart w:id="4616" w:name="_Toc45885859"/>
      <w:bookmarkStart w:id="4617" w:name="_Toc53182968"/>
      <w:bookmarkStart w:id="4618" w:name="_Toc58915635"/>
      <w:bookmarkStart w:id="4619" w:name="_Toc58917816"/>
      <w:bookmarkStart w:id="4620" w:name="_Toc66693685"/>
      <w:bookmarkStart w:id="4621" w:name="_Toc74915637"/>
      <w:bookmarkStart w:id="4622" w:name="_Toc76114262"/>
      <w:bookmarkStart w:id="4623" w:name="_Toc76544148"/>
      <w:bookmarkStart w:id="4624" w:name="_Toc82536270"/>
      <w:bookmarkStart w:id="4625" w:name="_Toc89952563"/>
      <w:r w:rsidRPr="00931575">
        <w:rPr>
          <w:lang w:eastAsia="sv-SE"/>
        </w:rPr>
        <w:t>6.2.3</w:t>
      </w:r>
      <w:r w:rsidRPr="00931575">
        <w:rPr>
          <w:lang w:eastAsia="sv-SE"/>
        </w:rPr>
        <w:tab/>
        <w:t>Test purpose</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626" w:name="_Toc21102636"/>
      <w:bookmarkStart w:id="4627" w:name="_Toc29810485"/>
      <w:bookmarkStart w:id="4628" w:name="_Toc36635837"/>
      <w:bookmarkStart w:id="4629" w:name="_Toc37272783"/>
      <w:bookmarkStart w:id="4630" w:name="_Toc45885860"/>
      <w:bookmarkStart w:id="4631" w:name="_Toc53182969"/>
      <w:bookmarkStart w:id="4632" w:name="_Toc58915636"/>
      <w:bookmarkStart w:id="4633" w:name="_Toc58917817"/>
      <w:bookmarkStart w:id="4634" w:name="_Toc66693686"/>
      <w:bookmarkStart w:id="4635" w:name="_Toc74915638"/>
      <w:bookmarkStart w:id="4636" w:name="_Toc76114263"/>
      <w:bookmarkStart w:id="4637" w:name="_Toc76544149"/>
      <w:bookmarkStart w:id="4638" w:name="_Toc82536271"/>
      <w:bookmarkStart w:id="4639" w:name="_Toc89952564"/>
      <w:r w:rsidRPr="00931575">
        <w:rPr>
          <w:lang w:eastAsia="sv-SE"/>
        </w:rPr>
        <w:t>6.</w:t>
      </w:r>
      <w:r w:rsidRPr="00931575">
        <w:rPr>
          <w:lang w:eastAsia="zh-CN"/>
        </w:rPr>
        <w:t>2</w:t>
      </w:r>
      <w:r w:rsidRPr="00931575">
        <w:rPr>
          <w:lang w:eastAsia="sv-SE"/>
        </w:rPr>
        <w:t>.4</w:t>
      </w:r>
      <w:r w:rsidRPr="00931575">
        <w:rPr>
          <w:lang w:eastAsia="sv-SE"/>
        </w:rPr>
        <w:tab/>
        <w:t>Method of test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6882FAE3" w14:textId="77777777" w:rsidR="00C45907" w:rsidRPr="00931575" w:rsidRDefault="00C45907" w:rsidP="00C45907">
      <w:pPr>
        <w:pStyle w:val="Heading4"/>
        <w:rPr>
          <w:lang w:eastAsia="sv-SE"/>
        </w:rPr>
      </w:pPr>
      <w:bookmarkStart w:id="4640" w:name="_Toc21102637"/>
      <w:bookmarkStart w:id="4641" w:name="_Toc29810486"/>
      <w:bookmarkStart w:id="4642" w:name="_Toc36635838"/>
      <w:bookmarkStart w:id="4643" w:name="_Toc37272784"/>
      <w:bookmarkStart w:id="4644" w:name="_Toc45885861"/>
      <w:bookmarkStart w:id="4645" w:name="_Toc53182970"/>
      <w:bookmarkStart w:id="4646" w:name="_Toc58915637"/>
      <w:bookmarkStart w:id="4647" w:name="_Toc58917818"/>
      <w:bookmarkStart w:id="4648" w:name="_Toc66693687"/>
      <w:bookmarkStart w:id="4649" w:name="_Toc74915639"/>
      <w:bookmarkStart w:id="4650" w:name="_Toc76114264"/>
      <w:bookmarkStart w:id="4651" w:name="_Toc76544150"/>
      <w:bookmarkStart w:id="4652" w:name="_Toc82536272"/>
      <w:bookmarkStart w:id="4653" w:name="_Toc89952565"/>
      <w:r w:rsidRPr="00931575">
        <w:rPr>
          <w:lang w:eastAsia="sv-SE"/>
        </w:rPr>
        <w:t>6.2.4.1</w:t>
      </w:r>
      <w:r w:rsidRPr="00931575">
        <w:rPr>
          <w:lang w:eastAsia="sv-SE"/>
        </w:rPr>
        <w:tab/>
        <w:t>Initial conditions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4654" w:name="_Toc21102638"/>
      <w:bookmarkStart w:id="4655" w:name="_Toc29810487"/>
      <w:bookmarkStart w:id="4656" w:name="_Toc36635839"/>
      <w:bookmarkStart w:id="465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658" w:name="_Toc45885862"/>
      <w:bookmarkStart w:id="4659" w:name="_Toc53182971"/>
      <w:bookmarkStart w:id="4660" w:name="_Toc58915638"/>
      <w:bookmarkStart w:id="4661" w:name="_Toc58917819"/>
      <w:bookmarkStart w:id="4662" w:name="_Toc66693688"/>
      <w:bookmarkStart w:id="4663" w:name="_Toc74915640"/>
      <w:bookmarkStart w:id="4664" w:name="_Toc76114265"/>
      <w:bookmarkStart w:id="4665" w:name="_Toc76544151"/>
      <w:bookmarkStart w:id="4666" w:name="_Toc82536273"/>
      <w:bookmarkStart w:id="4667" w:name="_Toc89952566"/>
      <w:r w:rsidRPr="00931575">
        <w:rPr>
          <w:lang w:eastAsia="sv-SE"/>
        </w:rPr>
        <w:t>6.2.4.2</w:t>
      </w:r>
      <w:r w:rsidRPr="00931575">
        <w:rPr>
          <w:lang w:eastAsia="sv-SE"/>
        </w:rPr>
        <w:tab/>
        <w:t>Procedure</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lastRenderedPageBreak/>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668" w:name="_Toc21102639"/>
      <w:bookmarkStart w:id="4669" w:name="_Toc29810488"/>
      <w:bookmarkStart w:id="4670" w:name="_Toc36635840"/>
      <w:bookmarkStart w:id="4671" w:name="_Toc37272786"/>
      <w:bookmarkStart w:id="4672" w:name="_Toc45885863"/>
      <w:bookmarkStart w:id="4673" w:name="_Toc53182972"/>
      <w:bookmarkStart w:id="4674" w:name="_Toc58915639"/>
      <w:bookmarkStart w:id="4675" w:name="_Toc58917820"/>
      <w:bookmarkStart w:id="4676" w:name="_Toc66693689"/>
      <w:bookmarkStart w:id="4677" w:name="_Toc74915641"/>
      <w:bookmarkStart w:id="4678" w:name="_Toc76114266"/>
      <w:bookmarkStart w:id="4679" w:name="_Toc76544152"/>
      <w:bookmarkStart w:id="4680" w:name="_Toc82536274"/>
      <w:bookmarkStart w:id="4681" w:name="_Toc89952567"/>
      <w:r w:rsidRPr="00931575">
        <w:rPr>
          <w:lang w:eastAsia="sv-SE"/>
        </w:rPr>
        <w:t>6.</w:t>
      </w:r>
      <w:r w:rsidRPr="00931575">
        <w:rPr>
          <w:lang w:eastAsia="zh-CN"/>
        </w:rPr>
        <w:t>2</w:t>
      </w:r>
      <w:r w:rsidRPr="00931575">
        <w:rPr>
          <w:lang w:eastAsia="sv-SE"/>
        </w:rPr>
        <w:t>.5</w:t>
      </w:r>
      <w:r w:rsidRPr="00931575">
        <w:rPr>
          <w:lang w:eastAsia="sv-SE"/>
        </w:rPr>
        <w:tab/>
        <w:t>Test requirement</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1168C2"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1168C2" w:rsidRPr="00931575" w:rsidRDefault="001168C2" w:rsidP="001168C2">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69470FFF" w:rsidR="001168C2" w:rsidRPr="00931575" w:rsidRDefault="001168C2" w:rsidP="001168C2">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1168C2" w:rsidRPr="00931575" w:rsidRDefault="001168C2" w:rsidP="001168C2">
            <w:pPr>
              <w:pStyle w:val="TAC"/>
              <w:rPr>
                <w:rFonts w:cs="v4.2.0"/>
              </w:rPr>
            </w:pPr>
            <w:r w:rsidRPr="00931575">
              <w:t>N/A</w:t>
            </w:r>
          </w:p>
        </w:tc>
      </w:tr>
      <w:tr w:rsidR="003043E5"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3043E5" w:rsidRPr="00931575" w:rsidRDefault="003043E5" w:rsidP="003043E5">
            <w:pPr>
              <w:pStyle w:val="TAC"/>
            </w:pPr>
          </w:p>
        </w:tc>
        <w:tc>
          <w:tcPr>
            <w:tcW w:w="3330" w:type="dxa"/>
            <w:tcBorders>
              <w:top w:val="single" w:sz="4" w:space="0" w:color="auto"/>
              <w:left w:val="single" w:sz="4" w:space="0" w:color="auto"/>
              <w:right w:val="single" w:sz="4" w:space="0" w:color="auto"/>
            </w:tcBorders>
          </w:tcPr>
          <w:p w14:paraId="08456E45" w14:textId="77777777" w:rsidR="003043E5" w:rsidRDefault="003043E5" w:rsidP="003043E5">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4224BA0E" w:rsidR="003043E5" w:rsidRPr="00931575" w:rsidRDefault="003043E5" w:rsidP="003043E5">
            <w:pPr>
              <w:pStyle w:val="TAC"/>
            </w:pPr>
            <w:r>
              <w:t xml:space="preserve">For bands n46 and n96: </w:t>
            </w:r>
            <w:r w:rsidRPr="00931575">
              <w:rPr>
                <w:rFonts w:cs="Arial"/>
              </w:rPr>
              <w:t xml:space="preserve">± </w:t>
            </w:r>
            <w: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3043E5" w:rsidRPr="00931575" w:rsidRDefault="003043E5" w:rsidP="003043E5">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3043E5">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3043E5">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3043E5">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3043E5">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77777777" w:rsidR="003043E5" w:rsidRPr="00931575" w:rsidRDefault="003043E5" w:rsidP="003043E5">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3043E5">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3043E5">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3043E5">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3043E5" w:rsidRPr="00931575" w:rsidRDefault="003043E5" w:rsidP="003043E5">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A65F23">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A65F23">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A65F23">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A65F23">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A65F23">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A65F23">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A65F23">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4682" w:name="_Toc21102640"/>
      <w:bookmarkStart w:id="4683" w:name="_Toc29810489"/>
      <w:bookmarkStart w:id="4684" w:name="_Toc36635841"/>
      <w:bookmarkStart w:id="4685" w:name="_Toc37272787"/>
      <w:bookmarkStart w:id="4686" w:name="_Toc45885864"/>
      <w:bookmarkStart w:id="4687" w:name="_Toc53182973"/>
      <w:bookmarkStart w:id="4688" w:name="_Toc58915640"/>
      <w:bookmarkStart w:id="4689" w:name="_Toc58917821"/>
      <w:bookmarkStart w:id="4690" w:name="_Toc66693690"/>
      <w:bookmarkStart w:id="4691" w:name="_Toc74915642"/>
      <w:bookmarkStart w:id="4692" w:name="_Toc76114267"/>
      <w:bookmarkStart w:id="4693" w:name="_Toc76544153"/>
      <w:bookmarkStart w:id="4694" w:name="_Toc82536275"/>
      <w:bookmarkStart w:id="4695" w:name="_Toc89952568"/>
      <w:r w:rsidRPr="00931575">
        <w:t>6.3</w:t>
      </w:r>
      <w:r w:rsidRPr="00931575">
        <w:tab/>
        <w:t>OTA base station output power</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6BA5DC88" w14:textId="77777777" w:rsidR="00C45907" w:rsidRPr="00931575" w:rsidRDefault="00C45907" w:rsidP="00C45907">
      <w:pPr>
        <w:pStyle w:val="Heading3"/>
        <w:rPr>
          <w:lang w:eastAsia="sv-SE"/>
        </w:rPr>
      </w:pPr>
      <w:bookmarkStart w:id="4696" w:name="_Toc21102641"/>
      <w:bookmarkStart w:id="4697" w:name="_Toc29810490"/>
      <w:bookmarkStart w:id="4698" w:name="_Toc36635842"/>
      <w:bookmarkStart w:id="4699" w:name="_Toc37272788"/>
      <w:bookmarkStart w:id="4700" w:name="_Toc45885865"/>
      <w:bookmarkStart w:id="4701" w:name="_Toc53182974"/>
      <w:bookmarkStart w:id="4702" w:name="_Toc58915641"/>
      <w:bookmarkStart w:id="4703" w:name="_Toc58917822"/>
      <w:bookmarkStart w:id="4704" w:name="_Toc66693691"/>
      <w:bookmarkStart w:id="4705" w:name="_Toc74915643"/>
      <w:bookmarkStart w:id="4706" w:name="_Toc76114268"/>
      <w:bookmarkStart w:id="4707" w:name="_Toc76544154"/>
      <w:bookmarkStart w:id="4708" w:name="_Toc82536276"/>
      <w:bookmarkStart w:id="4709" w:name="_Toc89952569"/>
      <w:r w:rsidRPr="00931575">
        <w:rPr>
          <w:lang w:eastAsia="sv-SE"/>
        </w:rPr>
        <w:t>6.3.1</w:t>
      </w:r>
      <w:r w:rsidRPr="00931575">
        <w:rPr>
          <w:lang w:eastAsia="sv-SE"/>
        </w:rPr>
        <w:tab/>
        <w:t>Definition and applicability</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83E01EC" w14:textId="77777777" w:rsidR="00C87301" w:rsidRPr="00C54509" w:rsidRDefault="00C87301" w:rsidP="00C8730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710" w:name="_Toc21102642"/>
      <w:bookmarkStart w:id="4711" w:name="_Toc29810491"/>
      <w:bookmarkStart w:id="4712" w:name="_Toc36635843"/>
      <w:bookmarkStart w:id="4713" w:name="_Toc37272789"/>
      <w:bookmarkStart w:id="4714" w:name="_Toc45885866"/>
      <w:bookmarkStart w:id="4715" w:name="_Toc53182975"/>
      <w:bookmarkStart w:id="4716" w:name="_Toc58915642"/>
      <w:bookmarkStart w:id="4717" w:name="_Toc58917823"/>
      <w:bookmarkStart w:id="4718" w:name="_Toc66693692"/>
      <w:bookmarkStart w:id="4719" w:name="_Toc74915644"/>
      <w:bookmarkStart w:id="4720" w:name="_Toc76114269"/>
      <w:bookmarkStart w:id="4721" w:name="_Toc76544155"/>
      <w:bookmarkStart w:id="4722" w:name="_Toc82536277"/>
      <w:bookmarkStart w:id="4723" w:name="_Toc89952570"/>
      <w:r w:rsidRPr="00931575">
        <w:rPr>
          <w:lang w:eastAsia="sv-SE"/>
        </w:rPr>
        <w:t>6.3.2</w:t>
      </w:r>
      <w:r w:rsidRPr="00931575">
        <w:rPr>
          <w:lang w:eastAsia="sv-SE"/>
        </w:rPr>
        <w:tab/>
        <w:t>Minimum requirement</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lastRenderedPageBreak/>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724" w:name="_Toc21102643"/>
      <w:bookmarkStart w:id="4725" w:name="_Toc29810492"/>
      <w:bookmarkStart w:id="4726" w:name="_Toc36635844"/>
      <w:bookmarkStart w:id="4727" w:name="_Toc37272790"/>
      <w:bookmarkStart w:id="4728" w:name="_Toc45885867"/>
      <w:bookmarkStart w:id="4729" w:name="_Toc53182976"/>
      <w:bookmarkStart w:id="4730" w:name="_Toc58915643"/>
      <w:bookmarkStart w:id="4731" w:name="_Toc58917824"/>
      <w:bookmarkStart w:id="4732" w:name="_Toc66693693"/>
      <w:bookmarkStart w:id="4733" w:name="_Toc74915645"/>
      <w:bookmarkStart w:id="4734" w:name="_Toc76114270"/>
      <w:bookmarkStart w:id="4735" w:name="_Toc76544156"/>
      <w:bookmarkStart w:id="4736" w:name="_Toc82536278"/>
      <w:bookmarkStart w:id="4737" w:name="_Toc89952571"/>
      <w:r w:rsidRPr="00931575">
        <w:rPr>
          <w:lang w:eastAsia="sv-SE"/>
        </w:rPr>
        <w:t>6.3.3</w:t>
      </w:r>
      <w:r w:rsidRPr="00931575">
        <w:rPr>
          <w:lang w:eastAsia="sv-SE"/>
        </w:rPr>
        <w:tab/>
        <w:t>Test purpose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738" w:name="_Toc21102644"/>
      <w:bookmarkStart w:id="4739" w:name="_Toc29810493"/>
      <w:bookmarkStart w:id="4740" w:name="_Toc36635845"/>
      <w:bookmarkStart w:id="4741" w:name="_Toc37272791"/>
      <w:bookmarkStart w:id="4742" w:name="_Toc45885868"/>
      <w:bookmarkStart w:id="4743" w:name="_Toc53182977"/>
      <w:bookmarkStart w:id="4744" w:name="_Toc58915644"/>
      <w:bookmarkStart w:id="4745" w:name="_Toc58917825"/>
      <w:bookmarkStart w:id="4746" w:name="_Toc66693694"/>
      <w:bookmarkStart w:id="4747" w:name="_Toc74915646"/>
      <w:bookmarkStart w:id="4748" w:name="_Toc76114271"/>
      <w:bookmarkStart w:id="4749" w:name="_Toc76544157"/>
      <w:bookmarkStart w:id="4750" w:name="_Toc82536279"/>
      <w:bookmarkStart w:id="4751" w:name="_Toc89952572"/>
      <w:r w:rsidRPr="00931575">
        <w:rPr>
          <w:lang w:eastAsia="sv-SE"/>
        </w:rPr>
        <w:t>6</w:t>
      </w:r>
      <w:r w:rsidRPr="00931575">
        <w:rPr>
          <w:lang w:eastAsia="zh-CN"/>
        </w:rPr>
        <w:t>.3.</w:t>
      </w:r>
      <w:r w:rsidRPr="00931575">
        <w:rPr>
          <w:lang w:eastAsia="sv-SE"/>
        </w:rPr>
        <w:t>4</w:t>
      </w:r>
      <w:r w:rsidRPr="00931575">
        <w:rPr>
          <w:lang w:eastAsia="sv-SE"/>
        </w:rPr>
        <w:tab/>
        <w:t>Method of test</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FBC60C8" w14:textId="77777777" w:rsidR="00C45907" w:rsidRPr="00931575" w:rsidRDefault="00C45907" w:rsidP="00C45907">
      <w:pPr>
        <w:pStyle w:val="Heading4"/>
        <w:rPr>
          <w:lang w:eastAsia="sv-SE"/>
        </w:rPr>
      </w:pPr>
      <w:bookmarkStart w:id="4752" w:name="_Toc21102645"/>
      <w:bookmarkStart w:id="4753" w:name="_Toc29810494"/>
      <w:bookmarkStart w:id="4754" w:name="_Toc36635846"/>
      <w:bookmarkStart w:id="4755" w:name="_Toc37272792"/>
      <w:bookmarkStart w:id="4756" w:name="_Toc45885869"/>
      <w:bookmarkStart w:id="4757" w:name="_Toc53182978"/>
      <w:bookmarkStart w:id="4758" w:name="_Toc58915645"/>
      <w:bookmarkStart w:id="4759" w:name="_Toc58917826"/>
      <w:bookmarkStart w:id="4760" w:name="_Toc66693695"/>
      <w:bookmarkStart w:id="4761" w:name="_Toc74915647"/>
      <w:bookmarkStart w:id="4762" w:name="_Toc76114272"/>
      <w:bookmarkStart w:id="4763" w:name="_Toc76544158"/>
      <w:bookmarkStart w:id="4764" w:name="_Toc82536280"/>
      <w:bookmarkStart w:id="4765" w:name="_Toc89952573"/>
      <w:r w:rsidRPr="00931575">
        <w:rPr>
          <w:lang w:eastAsia="sv-SE"/>
        </w:rPr>
        <w:t>6.3.4.1</w:t>
      </w:r>
      <w:r w:rsidRPr="00931575">
        <w:rPr>
          <w:lang w:eastAsia="sv-SE"/>
        </w:rPr>
        <w:tab/>
        <w:t>Initial conditions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766" w:name="_Toc21102646"/>
      <w:bookmarkStart w:id="4767" w:name="_Toc29810495"/>
      <w:bookmarkStart w:id="4768" w:name="_Toc36635847"/>
      <w:bookmarkStart w:id="4769" w:name="_Toc37272793"/>
      <w:bookmarkStart w:id="4770" w:name="_Toc45885870"/>
      <w:bookmarkStart w:id="4771" w:name="_Toc53182979"/>
      <w:bookmarkStart w:id="4772" w:name="_Toc58915646"/>
      <w:bookmarkStart w:id="4773" w:name="_Toc58917827"/>
      <w:bookmarkStart w:id="4774" w:name="_Toc66693696"/>
      <w:bookmarkStart w:id="4775" w:name="_Toc74915648"/>
      <w:bookmarkStart w:id="4776" w:name="_Toc76114273"/>
      <w:bookmarkStart w:id="4777" w:name="_Toc76544159"/>
      <w:bookmarkStart w:id="4778" w:name="_Toc82536281"/>
      <w:bookmarkStart w:id="4779" w:name="_Toc89952574"/>
      <w:r w:rsidRPr="00931575">
        <w:rPr>
          <w:lang w:eastAsia="sv-SE"/>
        </w:rPr>
        <w:t>6.3.4.2</w:t>
      </w:r>
      <w:r w:rsidRPr="00931575">
        <w:rPr>
          <w:lang w:eastAsia="sv-SE"/>
        </w:rPr>
        <w:tab/>
        <w:t>Procedure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780" w:name="_Toc21102647"/>
      <w:bookmarkStart w:id="4781" w:name="_Toc29810496"/>
      <w:bookmarkStart w:id="4782" w:name="_Toc36635848"/>
      <w:bookmarkStart w:id="4783" w:name="_Toc37272794"/>
      <w:bookmarkStart w:id="4784" w:name="_Toc45885871"/>
      <w:bookmarkStart w:id="4785" w:name="_Toc53182980"/>
      <w:bookmarkStart w:id="4786" w:name="_Toc58915647"/>
      <w:bookmarkStart w:id="4787" w:name="_Toc58917828"/>
      <w:bookmarkStart w:id="4788" w:name="_Toc66693697"/>
      <w:bookmarkStart w:id="4789" w:name="_Toc74915649"/>
      <w:bookmarkStart w:id="4790" w:name="_Toc76114274"/>
      <w:bookmarkStart w:id="4791" w:name="_Toc76544160"/>
      <w:bookmarkStart w:id="4792" w:name="_Toc82536282"/>
      <w:bookmarkStart w:id="4793" w:name="_Toc89952575"/>
      <w:r w:rsidRPr="00931575">
        <w:rPr>
          <w:lang w:eastAsia="sv-SE"/>
        </w:rPr>
        <w:lastRenderedPageBreak/>
        <w:t>6</w:t>
      </w:r>
      <w:r w:rsidRPr="00931575">
        <w:rPr>
          <w:lang w:eastAsia="zh-CN"/>
        </w:rPr>
        <w:t>.3.</w:t>
      </w:r>
      <w:r w:rsidRPr="00931575">
        <w:rPr>
          <w:lang w:eastAsia="sv-SE"/>
        </w:rPr>
        <w:t>5</w:t>
      </w:r>
      <w:r w:rsidRPr="00931575">
        <w:rPr>
          <w:lang w:eastAsia="sv-SE"/>
        </w:rPr>
        <w:tab/>
        <w:t>Test requirement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6E32103" w14:textId="77777777" w:rsidR="00C45907" w:rsidRPr="00931575" w:rsidRDefault="00C45907" w:rsidP="00C45907">
      <w:pPr>
        <w:pStyle w:val="Heading4"/>
        <w:rPr>
          <w:lang w:eastAsia="sv-SE"/>
        </w:rPr>
      </w:pPr>
      <w:bookmarkStart w:id="4794" w:name="_Toc13081940"/>
      <w:bookmarkStart w:id="4795" w:name="_Toc29810497"/>
      <w:bookmarkStart w:id="4796" w:name="_Toc36635849"/>
      <w:bookmarkStart w:id="4797" w:name="_Toc37272795"/>
      <w:bookmarkStart w:id="4798" w:name="_Toc45885872"/>
      <w:bookmarkStart w:id="4799" w:name="_Toc53182981"/>
      <w:bookmarkStart w:id="4800" w:name="_Toc58915648"/>
      <w:bookmarkStart w:id="4801" w:name="_Toc58917829"/>
      <w:bookmarkStart w:id="4802" w:name="_Toc66693698"/>
      <w:bookmarkStart w:id="4803" w:name="_Toc74915650"/>
      <w:bookmarkStart w:id="4804" w:name="_Toc76114275"/>
      <w:bookmarkStart w:id="4805" w:name="_Toc76544161"/>
      <w:bookmarkStart w:id="4806" w:name="_Toc82536283"/>
      <w:bookmarkStart w:id="4807" w:name="_Toc21102649"/>
      <w:bookmarkStart w:id="4808" w:name="_Toc89952576"/>
      <w:r w:rsidRPr="00931575">
        <w:rPr>
          <w:lang w:eastAsia="sv-SE"/>
        </w:rPr>
        <w:t>6.3.5.1</w:t>
      </w:r>
      <w:r w:rsidRPr="00931575">
        <w:rPr>
          <w:lang w:eastAsia="sv-SE"/>
        </w:rPr>
        <w:tab/>
      </w:r>
      <w:r w:rsidRPr="00931575">
        <w:rPr>
          <w:i/>
          <w:lang w:eastAsia="sv-SE"/>
        </w:rPr>
        <w:t>BS type 1-O</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8"/>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809" w:name="_Toc29810498"/>
      <w:bookmarkStart w:id="4810" w:name="_Toc36635850"/>
      <w:bookmarkStart w:id="4811" w:name="_Toc37272796"/>
      <w:bookmarkStart w:id="4812" w:name="_Toc45885873"/>
      <w:bookmarkStart w:id="4813" w:name="_Toc53182982"/>
      <w:bookmarkStart w:id="4814" w:name="_Toc58915649"/>
      <w:bookmarkStart w:id="4815" w:name="_Toc58917830"/>
      <w:bookmarkStart w:id="4816" w:name="_Toc66693699"/>
      <w:bookmarkStart w:id="4817" w:name="_Toc74915651"/>
      <w:bookmarkStart w:id="4818" w:name="_Toc76114276"/>
      <w:bookmarkStart w:id="4819" w:name="_Toc76544162"/>
      <w:bookmarkStart w:id="4820" w:name="_Toc82536284"/>
      <w:bookmarkStart w:id="4821" w:name="_Toc89952577"/>
      <w:r w:rsidRPr="00931575">
        <w:rPr>
          <w:lang w:eastAsia="sv-SE"/>
        </w:rPr>
        <w:t>6.3.5.2</w:t>
      </w:r>
      <w:r w:rsidRPr="00931575">
        <w:rPr>
          <w:lang w:eastAsia="sv-SE"/>
        </w:rPr>
        <w:tab/>
      </w:r>
      <w:r w:rsidRPr="00931575">
        <w:rPr>
          <w:i/>
          <w:lang w:eastAsia="sv-SE"/>
        </w:rPr>
        <w:t>BS type 2-O</w:t>
      </w:r>
      <w:bookmarkEnd w:id="4807"/>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A65F23">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0765BC68" w14:textId="77777777" w:rsidR="00A65F23" w:rsidRDefault="00A65F23" w:rsidP="00A65F23">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822" w:name="_Toc21102650"/>
      <w:bookmarkStart w:id="4823" w:name="_Toc29810499"/>
      <w:bookmarkStart w:id="4824" w:name="_Toc36635851"/>
      <w:bookmarkStart w:id="4825" w:name="_Toc37272797"/>
      <w:bookmarkStart w:id="4826" w:name="_Toc45885874"/>
      <w:bookmarkStart w:id="4827" w:name="_Toc53182983"/>
      <w:bookmarkStart w:id="4828" w:name="_Toc58915650"/>
      <w:bookmarkStart w:id="4829" w:name="_Toc58917831"/>
      <w:bookmarkStart w:id="4830" w:name="_Toc66693700"/>
      <w:bookmarkStart w:id="4831" w:name="_Toc74915652"/>
      <w:bookmarkStart w:id="4832" w:name="_Toc76114277"/>
      <w:bookmarkStart w:id="4833" w:name="_Toc76544163"/>
      <w:bookmarkStart w:id="4834" w:name="_Toc82536285"/>
      <w:bookmarkStart w:id="4835" w:name="_Toc89952578"/>
      <w:r w:rsidRPr="00931575">
        <w:t>6.4</w:t>
      </w:r>
      <w:r w:rsidRPr="00931575">
        <w:tab/>
        <w:t>OTA output power dynamics</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053B2DC" w14:textId="77777777" w:rsidR="00C45907" w:rsidRPr="00931575" w:rsidRDefault="00C45907" w:rsidP="00C45907">
      <w:pPr>
        <w:pStyle w:val="Heading3"/>
      </w:pPr>
      <w:bookmarkStart w:id="4836" w:name="_Toc21102651"/>
      <w:bookmarkStart w:id="4837" w:name="_Toc29810500"/>
      <w:bookmarkStart w:id="4838" w:name="_Toc36635852"/>
      <w:bookmarkStart w:id="4839" w:name="_Toc37272798"/>
      <w:bookmarkStart w:id="4840" w:name="_Toc45885875"/>
      <w:bookmarkStart w:id="4841" w:name="_Toc53182984"/>
      <w:bookmarkStart w:id="4842" w:name="_Toc58915651"/>
      <w:bookmarkStart w:id="4843" w:name="_Toc58917832"/>
      <w:bookmarkStart w:id="4844" w:name="_Toc66693701"/>
      <w:bookmarkStart w:id="4845" w:name="_Toc74915653"/>
      <w:bookmarkStart w:id="4846" w:name="_Toc76114278"/>
      <w:bookmarkStart w:id="4847" w:name="_Toc76544164"/>
      <w:bookmarkStart w:id="4848" w:name="_Toc82536286"/>
      <w:bookmarkStart w:id="4849" w:name="_Toc89952579"/>
      <w:r w:rsidRPr="00931575">
        <w:t>6.4.1</w:t>
      </w:r>
      <w:r w:rsidRPr="00931575">
        <w:tab/>
        <w:t>General</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850" w:name="_Toc21102652"/>
      <w:bookmarkStart w:id="4851" w:name="_Toc29810501"/>
      <w:bookmarkStart w:id="4852" w:name="_Toc36635853"/>
      <w:bookmarkStart w:id="4853" w:name="_Toc37272799"/>
      <w:bookmarkStart w:id="4854" w:name="_Toc45885876"/>
      <w:bookmarkStart w:id="4855" w:name="_Toc53182985"/>
      <w:bookmarkStart w:id="4856" w:name="_Toc58915652"/>
      <w:bookmarkStart w:id="4857" w:name="_Toc58917833"/>
      <w:bookmarkStart w:id="4858" w:name="_Toc66693702"/>
      <w:bookmarkStart w:id="4859" w:name="_Toc74915654"/>
      <w:bookmarkStart w:id="4860" w:name="_Toc76114279"/>
      <w:bookmarkStart w:id="4861" w:name="_Toc76544165"/>
      <w:bookmarkStart w:id="4862" w:name="_Toc82536287"/>
      <w:bookmarkStart w:id="4863" w:name="_Toc89952580"/>
      <w:r w:rsidRPr="00931575">
        <w:t>6.4.2</w:t>
      </w:r>
      <w:r w:rsidRPr="00931575">
        <w:tab/>
        <w:t>OTA RE power control dynamic range</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30F599E9" w14:textId="77777777" w:rsidR="00C45907" w:rsidRPr="00931575" w:rsidRDefault="00C45907" w:rsidP="00C45907">
      <w:pPr>
        <w:pStyle w:val="Heading4"/>
        <w:rPr>
          <w:lang w:eastAsia="sv-SE"/>
        </w:rPr>
      </w:pPr>
      <w:bookmarkStart w:id="4864" w:name="_Toc21102653"/>
      <w:bookmarkStart w:id="4865" w:name="_Toc29810502"/>
      <w:bookmarkStart w:id="4866" w:name="_Toc36635854"/>
      <w:bookmarkStart w:id="4867" w:name="_Toc37272800"/>
      <w:bookmarkStart w:id="4868" w:name="_Toc45885877"/>
      <w:bookmarkStart w:id="4869" w:name="_Toc53182986"/>
      <w:bookmarkStart w:id="4870" w:name="_Toc58915653"/>
      <w:bookmarkStart w:id="4871" w:name="_Toc58917834"/>
      <w:bookmarkStart w:id="4872" w:name="_Toc66693703"/>
      <w:bookmarkStart w:id="4873" w:name="_Toc74915655"/>
      <w:bookmarkStart w:id="4874" w:name="_Toc76114280"/>
      <w:bookmarkStart w:id="4875" w:name="_Toc76544166"/>
      <w:bookmarkStart w:id="4876" w:name="_Toc82536288"/>
      <w:bookmarkStart w:id="4877" w:name="_Toc89952581"/>
      <w:r w:rsidRPr="00931575">
        <w:rPr>
          <w:lang w:eastAsia="sv-SE"/>
        </w:rPr>
        <w:t>6.4.2.1</w:t>
      </w:r>
      <w:r w:rsidRPr="00931575">
        <w:rPr>
          <w:lang w:eastAsia="sv-SE"/>
        </w:rPr>
        <w:tab/>
        <w:t>Definition and applicability</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878" w:name="_Toc21102654"/>
      <w:bookmarkStart w:id="4879" w:name="_Toc29810503"/>
      <w:bookmarkStart w:id="4880" w:name="_Toc36635855"/>
      <w:bookmarkStart w:id="4881" w:name="_Toc37272801"/>
      <w:bookmarkStart w:id="4882" w:name="_Toc45885878"/>
      <w:bookmarkStart w:id="4883" w:name="_Toc53182987"/>
      <w:bookmarkStart w:id="4884" w:name="_Toc58915654"/>
      <w:bookmarkStart w:id="4885" w:name="_Toc58917835"/>
      <w:bookmarkStart w:id="4886" w:name="_Toc66693704"/>
      <w:bookmarkStart w:id="4887" w:name="_Toc74915656"/>
      <w:bookmarkStart w:id="4888" w:name="_Toc76114281"/>
      <w:bookmarkStart w:id="4889" w:name="_Toc76544167"/>
      <w:bookmarkStart w:id="4890" w:name="_Toc82536289"/>
      <w:bookmarkStart w:id="4891" w:name="_Toc89952582"/>
      <w:r w:rsidRPr="00931575">
        <w:rPr>
          <w:lang w:eastAsia="sv-SE"/>
        </w:rPr>
        <w:t>6.4.2.2</w:t>
      </w:r>
      <w:r w:rsidRPr="00931575">
        <w:rPr>
          <w:lang w:eastAsia="sv-SE"/>
        </w:rPr>
        <w:tab/>
        <w:t>Minimum requirement</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892" w:name="_Toc21102655"/>
      <w:bookmarkStart w:id="4893" w:name="_Toc29810504"/>
      <w:bookmarkStart w:id="4894" w:name="_Toc36635856"/>
      <w:bookmarkStart w:id="4895" w:name="_Toc37272802"/>
      <w:bookmarkStart w:id="4896" w:name="_Toc45885879"/>
      <w:bookmarkStart w:id="4897" w:name="_Toc53182988"/>
      <w:bookmarkStart w:id="4898" w:name="_Toc58915655"/>
      <w:bookmarkStart w:id="4899" w:name="_Toc58917836"/>
      <w:bookmarkStart w:id="4900" w:name="_Toc66693705"/>
      <w:bookmarkStart w:id="4901" w:name="_Toc74915657"/>
      <w:bookmarkStart w:id="4902" w:name="_Toc76114282"/>
      <w:bookmarkStart w:id="4903" w:name="_Toc76544168"/>
      <w:bookmarkStart w:id="4904" w:name="_Toc82536290"/>
      <w:bookmarkStart w:id="4905" w:name="_Toc89952583"/>
      <w:r w:rsidRPr="00931575">
        <w:rPr>
          <w:lang w:eastAsia="sv-SE"/>
        </w:rPr>
        <w:t>6.</w:t>
      </w:r>
      <w:r w:rsidRPr="00931575">
        <w:rPr>
          <w:lang w:eastAsia="zh-CN"/>
        </w:rPr>
        <w:t>4.2.</w:t>
      </w:r>
      <w:r w:rsidRPr="00931575">
        <w:rPr>
          <w:lang w:eastAsia="sv-SE"/>
        </w:rPr>
        <w:t>3</w:t>
      </w:r>
      <w:r w:rsidRPr="00931575">
        <w:rPr>
          <w:lang w:eastAsia="sv-SE"/>
        </w:rPr>
        <w:tab/>
        <w:t>Method of test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906" w:name="_Toc21102656"/>
      <w:bookmarkStart w:id="4907" w:name="_Toc29810505"/>
      <w:bookmarkStart w:id="4908" w:name="_Toc36635857"/>
      <w:bookmarkStart w:id="4909" w:name="_Toc37272803"/>
      <w:bookmarkStart w:id="4910" w:name="_Toc45885880"/>
      <w:bookmarkStart w:id="4911" w:name="_Toc53182989"/>
      <w:bookmarkStart w:id="4912" w:name="_Toc58915656"/>
      <w:bookmarkStart w:id="4913" w:name="_Toc58917837"/>
      <w:bookmarkStart w:id="4914" w:name="_Toc66693706"/>
      <w:bookmarkStart w:id="4915" w:name="_Toc74915658"/>
      <w:bookmarkStart w:id="4916" w:name="_Toc76114283"/>
      <w:bookmarkStart w:id="4917" w:name="_Toc76544169"/>
      <w:bookmarkStart w:id="4918" w:name="_Toc82536291"/>
      <w:bookmarkStart w:id="4919" w:name="_Toc89952584"/>
      <w:r w:rsidRPr="00931575">
        <w:lastRenderedPageBreak/>
        <w:t>6.4.3</w:t>
      </w:r>
      <w:r w:rsidRPr="00931575">
        <w:tab/>
        <w:t>OTA total power dynamic range</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22160FB" w14:textId="77777777" w:rsidR="00C45907" w:rsidRPr="00931575" w:rsidRDefault="00C45907" w:rsidP="00C45907">
      <w:pPr>
        <w:pStyle w:val="Heading4"/>
        <w:rPr>
          <w:lang w:eastAsia="sv-SE"/>
        </w:rPr>
      </w:pPr>
      <w:bookmarkStart w:id="4920" w:name="_Toc21102657"/>
      <w:bookmarkStart w:id="4921" w:name="_Toc29810506"/>
      <w:bookmarkStart w:id="4922" w:name="_Toc36635858"/>
      <w:bookmarkStart w:id="4923" w:name="_Toc37272804"/>
      <w:bookmarkStart w:id="4924" w:name="_Toc45885881"/>
      <w:bookmarkStart w:id="4925" w:name="_Toc53182990"/>
      <w:bookmarkStart w:id="4926" w:name="_Toc58915657"/>
      <w:bookmarkStart w:id="4927" w:name="_Toc58917838"/>
      <w:bookmarkStart w:id="4928" w:name="_Toc66693707"/>
      <w:bookmarkStart w:id="4929" w:name="_Toc74915659"/>
      <w:bookmarkStart w:id="4930" w:name="_Toc76114284"/>
      <w:bookmarkStart w:id="4931" w:name="_Toc76544170"/>
      <w:bookmarkStart w:id="4932" w:name="_Toc82536292"/>
      <w:bookmarkStart w:id="4933" w:name="_Toc89952585"/>
      <w:r w:rsidRPr="00931575">
        <w:rPr>
          <w:lang w:eastAsia="sv-SE"/>
        </w:rPr>
        <w:t>6.4.3.1</w:t>
      </w:r>
      <w:r w:rsidRPr="00931575">
        <w:rPr>
          <w:lang w:eastAsia="sv-SE"/>
        </w:rPr>
        <w:tab/>
        <w:t>Definition and applicability</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4934" w:name="_Toc21102658"/>
      <w:bookmarkStart w:id="493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936" w:name="_Toc36635859"/>
      <w:bookmarkStart w:id="4937" w:name="_Toc37272805"/>
      <w:bookmarkStart w:id="4938" w:name="_Toc45885882"/>
      <w:bookmarkStart w:id="4939" w:name="_Toc53182991"/>
      <w:bookmarkStart w:id="4940" w:name="_Toc58915658"/>
      <w:bookmarkStart w:id="4941" w:name="_Toc58917839"/>
      <w:bookmarkStart w:id="4942" w:name="_Toc66693708"/>
      <w:bookmarkStart w:id="4943" w:name="_Toc74915660"/>
      <w:bookmarkStart w:id="4944" w:name="_Toc76114285"/>
      <w:bookmarkStart w:id="4945" w:name="_Toc76544171"/>
      <w:bookmarkStart w:id="4946" w:name="_Toc82536293"/>
      <w:bookmarkStart w:id="4947" w:name="_Toc89952586"/>
      <w:r w:rsidRPr="00931575">
        <w:rPr>
          <w:lang w:eastAsia="sv-SE"/>
        </w:rPr>
        <w:t>6.4.3.2</w:t>
      </w:r>
      <w:r w:rsidRPr="00931575">
        <w:rPr>
          <w:lang w:eastAsia="sv-SE"/>
        </w:rPr>
        <w:tab/>
        <w:t>Minimum requirement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948" w:name="_Toc21102659"/>
      <w:bookmarkStart w:id="4949" w:name="_Toc29810508"/>
      <w:bookmarkStart w:id="4950" w:name="_Toc36635860"/>
      <w:bookmarkStart w:id="4951" w:name="_Toc37272806"/>
      <w:bookmarkStart w:id="4952" w:name="_Toc45885883"/>
      <w:bookmarkStart w:id="4953" w:name="_Toc53182992"/>
      <w:bookmarkStart w:id="4954" w:name="_Toc58915659"/>
      <w:bookmarkStart w:id="4955" w:name="_Toc58917840"/>
      <w:bookmarkStart w:id="4956" w:name="_Toc66693709"/>
      <w:bookmarkStart w:id="4957" w:name="_Toc74915661"/>
      <w:bookmarkStart w:id="4958" w:name="_Toc76114286"/>
      <w:bookmarkStart w:id="4959" w:name="_Toc76544172"/>
      <w:bookmarkStart w:id="4960" w:name="_Toc82536294"/>
      <w:bookmarkStart w:id="4961" w:name="_Toc89952587"/>
      <w:r w:rsidRPr="00931575">
        <w:rPr>
          <w:lang w:eastAsia="sv-SE"/>
        </w:rPr>
        <w:t>6.4.3.3</w:t>
      </w:r>
      <w:r w:rsidRPr="00931575">
        <w:rPr>
          <w:lang w:eastAsia="sv-SE"/>
        </w:rPr>
        <w:tab/>
        <w:t>Test purpose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962" w:name="_Toc21102660"/>
      <w:bookmarkStart w:id="4963" w:name="_Toc29810509"/>
      <w:bookmarkStart w:id="4964" w:name="_Toc36635861"/>
      <w:bookmarkStart w:id="4965" w:name="_Toc37272807"/>
      <w:bookmarkStart w:id="4966" w:name="_Toc45885884"/>
      <w:bookmarkStart w:id="4967" w:name="_Toc53182993"/>
      <w:bookmarkStart w:id="4968" w:name="_Toc58915660"/>
      <w:bookmarkStart w:id="4969" w:name="_Toc58917841"/>
      <w:bookmarkStart w:id="4970" w:name="_Toc66693710"/>
      <w:bookmarkStart w:id="4971" w:name="_Toc74915662"/>
      <w:bookmarkStart w:id="4972" w:name="_Toc76114287"/>
      <w:bookmarkStart w:id="4973" w:name="_Toc76544173"/>
      <w:bookmarkStart w:id="4974" w:name="_Toc82536295"/>
      <w:bookmarkStart w:id="4975" w:name="_Toc89952588"/>
      <w:r w:rsidRPr="00931575">
        <w:rPr>
          <w:lang w:eastAsia="sv-SE"/>
        </w:rPr>
        <w:t>6.</w:t>
      </w:r>
      <w:r w:rsidRPr="00931575">
        <w:rPr>
          <w:lang w:eastAsia="zh-CN"/>
        </w:rPr>
        <w:t>4.3.</w:t>
      </w:r>
      <w:r w:rsidRPr="00931575">
        <w:rPr>
          <w:lang w:eastAsia="sv-SE"/>
        </w:rPr>
        <w:t>4</w:t>
      </w:r>
      <w:r w:rsidRPr="00931575">
        <w:rPr>
          <w:lang w:eastAsia="sv-SE"/>
        </w:rPr>
        <w:tab/>
        <w:t>Method of test</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07B2A6C6" w14:textId="77777777" w:rsidR="00C45907" w:rsidRPr="00931575" w:rsidRDefault="00C45907" w:rsidP="00C45907">
      <w:pPr>
        <w:pStyle w:val="Heading5"/>
        <w:rPr>
          <w:lang w:eastAsia="sv-SE"/>
        </w:rPr>
      </w:pPr>
      <w:bookmarkStart w:id="4976" w:name="_Toc21102661"/>
      <w:bookmarkStart w:id="4977" w:name="_Toc29810510"/>
      <w:bookmarkStart w:id="4978" w:name="_Toc36635862"/>
      <w:bookmarkStart w:id="4979" w:name="_Toc37272808"/>
      <w:bookmarkStart w:id="4980" w:name="_Toc45885885"/>
      <w:bookmarkStart w:id="4981" w:name="_Toc53182994"/>
      <w:bookmarkStart w:id="4982" w:name="_Toc58915661"/>
      <w:bookmarkStart w:id="4983" w:name="_Toc58917842"/>
      <w:bookmarkStart w:id="4984" w:name="_Toc66693711"/>
      <w:bookmarkStart w:id="4985" w:name="_Toc74915663"/>
      <w:bookmarkStart w:id="4986" w:name="_Toc76114288"/>
      <w:bookmarkStart w:id="4987" w:name="_Toc76544174"/>
      <w:bookmarkStart w:id="4988" w:name="_Toc82536296"/>
      <w:bookmarkStart w:id="4989" w:name="_Toc89952589"/>
      <w:r w:rsidRPr="00931575">
        <w:rPr>
          <w:lang w:eastAsia="sv-SE"/>
        </w:rPr>
        <w:t>6.4.3.4.1</w:t>
      </w:r>
      <w:r w:rsidRPr="00931575">
        <w:rPr>
          <w:lang w:eastAsia="sv-SE"/>
        </w:rPr>
        <w:tab/>
        <w:t>Initial conditions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990" w:name="_Toc21102662"/>
      <w:bookmarkStart w:id="4991" w:name="_Toc29810511"/>
      <w:bookmarkStart w:id="4992" w:name="_Toc36635863"/>
      <w:bookmarkStart w:id="4993" w:name="_Toc37272809"/>
      <w:bookmarkStart w:id="4994" w:name="_Toc45885886"/>
      <w:bookmarkStart w:id="4995" w:name="_Toc53182995"/>
      <w:bookmarkStart w:id="4996" w:name="_Toc58915662"/>
      <w:bookmarkStart w:id="4997" w:name="_Toc58917843"/>
      <w:bookmarkStart w:id="4998" w:name="_Toc66693712"/>
      <w:bookmarkStart w:id="4999" w:name="_Toc74915664"/>
      <w:bookmarkStart w:id="5000" w:name="_Toc76114289"/>
      <w:bookmarkStart w:id="5001" w:name="_Toc76544175"/>
      <w:bookmarkStart w:id="5002" w:name="_Toc82536297"/>
      <w:bookmarkStart w:id="5003" w:name="_Toc89952590"/>
      <w:r w:rsidRPr="00931575">
        <w:rPr>
          <w:lang w:eastAsia="sv-SE"/>
        </w:rPr>
        <w:t>6.4.3.4.2</w:t>
      </w:r>
      <w:r w:rsidRPr="00931575">
        <w:rPr>
          <w:lang w:eastAsia="sv-SE"/>
        </w:rPr>
        <w:tab/>
        <w:t>Procedure</w:t>
      </w:r>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lastRenderedPageBreak/>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5004" w:name="_Toc21102663"/>
      <w:bookmarkStart w:id="5005" w:name="_Toc29810512"/>
      <w:bookmarkStart w:id="5006" w:name="_Toc36635864"/>
      <w:bookmarkStart w:id="5007" w:name="_Toc37272810"/>
      <w:bookmarkStart w:id="5008" w:name="_Toc45885887"/>
      <w:bookmarkStart w:id="5009" w:name="_Toc53182996"/>
      <w:bookmarkStart w:id="5010" w:name="_Toc58915663"/>
      <w:bookmarkStart w:id="5011" w:name="_Toc58917844"/>
      <w:bookmarkStart w:id="5012" w:name="_Toc66693713"/>
      <w:bookmarkStart w:id="5013" w:name="_Toc74915665"/>
      <w:bookmarkStart w:id="5014" w:name="_Toc76114290"/>
      <w:bookmarkStart w:id="5015" w:name="_Toc76544176"/>
      <w:bookmarkStart w:id="5016" w:name="_Toc82536298"/>
      <w:bookmarkStart w:id="5017" w:name="_Toc89952591"/>
      <w:r w:rsidRPr="00931575">
        <w:rPr>
          <w:lang w:eastAsia="sv-SE"/>
        </w:rPr>
        <w:t>6.</w:t>
      </w:r>
      <w:r w:rsidRPr="00931575">
        <w:rPr>
          <w:lang w:eastAsia="zh-CN"/>
        </w:rPr>
        <w:t>4.3.</w:t>
      </w:r>
      <w:r w:rsidRPr="00931575">
        <w:rPr>
          <w:lang w:eastAsia="sv-SE"/>
        </w:rPr>
        <w:t>5</w:t>
      </w:r>
      <w:r w:rsidRPr="00931575">
        <w:rPr>
          <w:lang w:eastAsia="sv-SE"/>
        </w:rPr>
        <w:tab/>
        <w:t>Test requirement</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7488B320" w14:textId="77777777" w:rsidR="00C45907" w:rsidRPr="00931575" w:rsidRDefault="00C45907" w:rsidP="00C45907">
      <w:pPr>
        <w:pStyle w:val="Heading5"/>
        <w:rPr>
          <w:lang w:eastAsia="sv-SE"/>
        </w:rPr>
      </w:pPr>
      <w:bookmarkStart w:id="5018" w:name="_Toc21102664"/>
      <w:bookmarkStart w:id="5019" w:name="_Toc29810513"/>
      <w:bookmarkStart w:id="5020" w:name="_Toc36635865"/>
      <w:bookmarkStart w:id="5021" w:name="_Toc37272811"/>
      <w:bookmarkStart w:id="5022" w:name="_Toc45885888"/>
      <w:bookmarkStart w:id="5023" w:name="_Toc53182997"/>
      <w:bookmarkStart w:id="5024" w:name="_Toc58915664"/>
      <w:bookmarkStart w:id="5025" w:name="_Toc58917845"/>
      <w:bookmarkStart w:id="5026" w:name="_Toc66693714"/>
      <w:bookmarkStart w:id="5027" w:name="_Toc74915666"/>
      <w:bookmarkStart w:id="5028" w:name="_Toc76114291"/>
      <w:bookmarkStart w:id="5029" w:name="_Toc76544177"/>
      <w:bookmarkStart w:id="5030" w:name="_Toc82536299"/>
      <w:bookmarkStart w:id="5031" w:name="_Toc89952592"/>
      <w:r w:rsidRPr="00931575">
        <w:rPr>
          <w:lang w:eastAsia="sv-SE"/>
        </w:rPr>
        <w:t>6.4.3.5.1</w:t>
      </w:r>
      <w:r w:rsidRPr="00931575">
        <w:rPr>
          <w:lang w:eastAsia="sv-SE"/>
        </w:rPr>
        <w:tab/>
      </w:r>
      <w:r w:rsidRPr="00931575">
        <w:rPr>
          <w:i/>
          <w:lang w:eastAsia="sv-SE"/>
        </w:rPr>
        <w:t>BS type 1-O</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89751C">
            <w:pPr>
              <w:pStyle w:val="TAC"/>
            </w:pPr>
            <w:r>
              <w:rPr>
                <w:rFonts w:hint="eastAsia"/>
                <w:lang w:val="en-US" w:eastAsia="zh-CN"/>
              </w:rPr>
              <w:t>35</w:t>
            </w:r>
          </w:p>
        </w:tc>
        <w:tc>
          <w:tcPr>
            <w:tcW w:w="1207" w:type="dxa"/>
          </w:tcPr>
          <w:p w14:paraId="73722622" w14:textId="4BB9A1B1" w:rsidR="0089751C" w:rsidRPr="00931575" w:rsidRDefault="0089751C" w:rsidP="0089751C">
            <w:pPr>
              <w:pStyle w:val="TAC"/>
            </w:pPr>
            <w:r>
              <w:rPr>
                <w:rFonts w:hint="eastAsia"/>
                <w:lang w:val="en-US" w:eastAsia="zh-CN"/>
              </w:rPr>
              <w:t>22.7</w:t>
            </w:r>
          </w:p>
        </w:tc>
        <w:tc>
          <w:tcPr>
            <w:tcW w:w="1207" w:type="dxa"/>
          </w:tcPr>
          <w:p w14:paraId="7D2DE9D9" w14:textId="2B7CF139" w:rsidR="0089751C" w:rsidRPr="00931575" w:rsidRDefault="0089751C" w:rsidP="0089751C">
            <w:pPr>
              <w:pStyle w:val="TAC"/>
            </w:pPr>
            <w:r>
              <w:rPr>
                <w:rFonts w:hint="eastAsia"/>
                <w:lang w:val="en-US" w:eastAsia="zh-CN"/>
              </w:rPr>
              <w:t>19.6</w:t>
            </w:r>
          </w:p>
        </w:tc>
        <w:tc>
          <w:tcPr>
            <w:tcW w:w="1207" w:type="dxa"/>
          </w:tcPr>
          <w:p w14:paraId="657121A4" w14:textId="733EDD16" w:rsidR="0089751C" w:rsidRPr="00931575" w:rsidRDefault="0089751C" w:rsidP="0089751C">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89751C">
            <w:pPr>
              <w:pStyle w:val="TAC"/>
            </w:pPr>
            <w:r>
              <w:rPr>
                <w:rFonts w:hint="eastAsia"/>
              </w:rPr>
              <w:t>40</w:t>
            </w:r>
          </w:p>
        </w:tc>
        <w:tc>
          <w:tcPr>
            <w:tcW w:w="1207" w:type="dxa"/>
          </w:tcPr>
          <w:p w14:paraId="1DD2E7BE" w14:textId="7E279425" w:rsidR="0089751C" w:rsidRPr="00931575" w:rsidRDefault="0089751C" w:rsidP="0089751C">
            <w:pPr>
              <w:pStyle w:val="TAC"/>
            </w:pPr>
            <w:r>
              <w:t>22.9</w:t>
            </w:r>
          </w:p>
        </w:tc>
        <w:tc>
          <w:tcPr>
            <w:tcW w:w="1207" w:type="dxa"/>
          </w:tcPr>
          <w:p w14:paraId="3F111A1F" w14:textId="64764C45" w:rsidR="0089751C" w:rsidRPr="00931575" w:rsidRDefault="0089751C" w:rsidP="0089751C">
            <w:pPr>
              <w:pStyle w:val="TAC"/>
            </w:pPr>
            <w:r>
              <w:t>19.8</w:t>
            </w:r>
          </w:p>
        </w:tc>
        <w:tc>
          <w:tcPr>
            <w:tcW w:w="1207" w:type="dxa"/>
          </w:tcPr>
          <w:p w14:paraId="0E23F6A6" w14:textId="4EAB5299" w:rsidR="0089751C" w:rsidRPr="00931575" w:rsidRDefault="0089751C" w:rsidP="0089751C">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89751C">
            <w:pPr>
              <w:pStyle w:val="TAC"/>
            </w:pPr>
            <w:r>
              <w:rPr>
                <w:rFonts w:hint="eastAsia"/>
                <w:lang w:val="en-US" w:eastAsia="zh-CN"/>
              </w:rPr>
              <w:t>45</w:t>
            </w:r>
          </w:p>
        </w:tc>
        <w:tc>
          <w:tcPr>
            <w:tcW w:w="1207" w:type="dxa"/>
          </w:tcPr>
          <w:p w14:paraId="47D8C4CF" w14:textId="37B8EB1E" w:rsidR="0089751C" w:rsidRPr="00931575" w:rsidRDefault="0089751C" w:rsidP="0089751C">
            <w:pPr>
              <w:pStyle w:val="TAC"/>
            </w:pPr>
            <w:r>
              <w:rPr>
                <w:rFonts w:hint="eastAsia"/>
                <w:lang w:val="en-US" w:eastAsia="zh-CN"/>
              </w:rPr>
              <w:t>23.8</w:t>
            </w:r>
          </w:p>
        </w:tc>
        <w:tc>
          <w:tcPr>
            <w:tcW w:w="1207" w:type="dxa"/>
          </w:tcPr>
          <w:p w14:paraId="62030E9E" w14:textId="4C20BB42" w:rsidR="0089751C" w:rsidRPr="00931575" w:rsidRDefault="0089751C" w:rsidP="0089751C">
            <w:pPr>
              <w:pStyle w:val="TAC"/>
            </w:pPr>
            <w:r>
              <w:rPr>
                <w:rFonts w:hint="eastAsia"/>
                <w:lang w:val="en-US" w:eastAsia="zh-CN"/>
              </w:rPr>
              <w:t>20.7</w:t>
            </w:r>
          </w:p>
        </w:tc>
        <w:tc>
          <w:tcPr>
            <w:tcW w:w="1207" w:type="dxa"/>
          </w:tcPr>
          <w:p w14:paraId="2A549FF0" w14:textId="1EBCB942" w:rsidR="0089751C" w:rsidRPr="00931575" w:rsidRDefault="0089751C" w:rsidP="0089751C">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5032" w:name="_Toc21102665"/>
      <w:bookmarkStart w:id="5033" w:name="_Toc29810514"/>
      <w:bookmarkStart w:id="5034" w:name="_Toc36635866"/>
      <w:bookmarkStart w:id="5035" w:name="_Toc37272812"/>
      <w:bookmarkStart w:id="5036" w:name="_Toc45885889"/>
      <w:bookmarkStart w:id="5037" w:name="_Toc53182998"/>
      <w:bookmarkStart w:id="5038" w:name="_Toc58915665"/>
      <w:bookmarkStart w:id="5039" w:name="_Toc58917846"/>
      <w:bookmarkStart w:id="5040" w:name="_Toc66693715"/>
      <w:bookmarkStart w:id="5041" w:name="_Toc74915667"/>
      <w:bookmarkStart w:id="5042" w:name="_Toc76114292"/>
      <w:bookmarkStart w:id="5043" w:name="_Toc76544178"/>
      <w:bookmarkStart w:id="5044" w:name="_Toc82536300"/>
      <w:bookmarkStart w:id="5045" w:name="_Toc89952593"/>
      <w:r w:rsidRPr="00931575">
        <w:rPr>
          <w:lang w:eastAsia="sv-SE"/>
        </w:rPr>
        <w:t>6.4.3.5.2</w:t>
      </w:r>
      <w:r w:rsidRPr="00931575">
        <w:rPr>
          <w:lang w:eastAsia="sv-SE"/>
        </w:rPr>
        <w:tab/>
      </w:r>
      <w:r w:rsidRPr="00931575">
        <w:rPr>
          <w:i/>
          <w:lang w:eastAsia="sv-SE"/>
        </w:rPr>
        <w:t>BS type 2-O</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5046" w:name="_Toc21102666"/>
      <w:bookmarkStart w:id="5047" w:name="_Toc29810515"/>
      <w:bookmarkStart w:id="5048" w:name="_Toc36635867"/>
      <w:bookmarkStart w:id="5049" w:name="_Toc37272813"/>
      <w:bookmarkStart w:id="5050" w:name="_Toc45885890"/>
      <w:bookmarkStart w:id="5051" w:name="_Toc53182999"/>
      <w:bookmarkStart w:id="5052" w:name="_Toc58915666"/>
      <w:bookmarkStart w:id="5053" w:name="_Toc58917847"/>
      <w:bookmarkStart w:id="5054" w:name="_Toc66693716"/>
      <w:bookmarkStart w:id="5055" w:name="_Toc74915668"/>
      <w:bookmarkStart w:id="5056" w:name="_Toc76114293"/>
      <w:bookmarkStart w:id="5057" w:name="_Toc76544179"/>
      <w:bookmarkStart w:id="5058" w:name="_Toc82536301"/>
      <w:bookmarkStart w:id="5059" w:name="_Toc89952594"/>
      <w:r w:rsidRPr="00931575">
        <w:t>6.5</w:t>
      </w:r>
      <w:r w:rsidRPr="00931575">
        <w:tab/>
        <w:t>OTA transmit ON/OFF power</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99B73E8" w14:textId="77777777" w:rsidR="00C45907" w:rsidRPr="00931575" w:rsidRDefault="00C45907" w:rsidP="00C45907">
      <w:pPr>
        <w:pStyle w:val="Heading3"/>
      </w:pPr>
      <w:bookmarkStart w:id="5060" w:name="_Toc21102667"/>
      <w:bookmarkStart w:id="5061" w:name="_Toc29810516"/>
      <w:bookmarkStart w:id="5062" w:name="_Toc36635868"/>
      <w:bookmarkStart w:id="5063" w:name="_Toc37272814"/>
      <w:bookmarkStart w:id="5064" w:name="_Toc45885891"/>
      <w:bookmarkStart w:id="5065" w:name="_Toc53183000"/>
      <w:bookmarkStart w:id="5066" w:name="_Toc58915667"/>
      <w:bookmarkStart w:id="5067" w:name="_Toc58917848"/>
      <w:bookmarkStart w:id="5068" w:name="_Toc66693717"/>
      <w:bookmarkStart w:id="5069" w:name="_Toc74915669"/>
      <w:bookmarkStart w:id="5070" w:name="_Toc76114294"/>
      <w:bookmarkStart w:id="5071" w:name="_Toc76544180"/>
      <w:bookmarkStart w:id="5072" w:name="_Toc82536302"/>
      <w:bookmarkStart w:id="5073" w:name="_Toc89952595"/>
      <w:r w:rsidRPr="00931575">
        <w:t>6.5.1</w:t>
      </w:r>
      <w:r w:rsidRPr="00931575">
        <w:tab/>
        <w:t>OTA transmitter OFF power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BBA5696" w14:textId="77777777" w:rsidR="00C45907" w:rsidRPr="00931575" w:rsidRDefault="00C45907" w:rsidP="00C45907">
      <w:pPr>
        <w:pStyle w:val="Heading4"/>
      </w:pPr>
      <w:bookmarkStart w:id="5074" w:name="_Toc21102668"/>
      <w:bookmarkStart w:id="5075" w:name="_Toc29810517"/>
      <w:bookmarkStart w:id="5076" w:name="_Toc36635869"/>
      <w:bookmarkStart w:id="5077" w:name="_Toc37272815"/>
      <w:bookmarkStart w:id="5078" w:name="_Toc45885892"/>
      <w:bookmarkStart w:id="5079" w:name="_Toc53183001"/>
      <w:bookmarkStart w:id="5080" w:name="_Toc58915668"/>
      <w:bookmarkStart w:id="5081" w:name="_Toc58917849"/>
      <w:bookmarkStart w:id="5082" w:name="_Toc66693718"/>
      <w:bookmarkStart w:id="5083" w:name="_Toc74915670"/>
      <w:bookmarkStart w:id="5084" w:name="_Toc76114295"/>
      <w:bookmarkStart w:id="5085" w:name="_Toc76544181"/>
      <w:bookmarkStart w:id="5086" w:name="_Toc82536303"/>
      <w:bookmarkStart w:id="5087" w:name="_Toc89952596"/>
      <w:r w:rsidRPr="00931575">
        <w:t>6.5.1.1</w:t>
      </w:r>
      <w:r w:rsidRPr="00931575">
        <w:tab/>
        <w:t>Definition and applicability</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088" w:name="_Toc21102669"/>
      <w:bookmarkStart w:id="5089" w:name="_Toc29810518"/>
      <w:bookmarkStart w:id="5090" w:name="_Toc36635870"/>
      <w:bookmarkStart w:id="5091" w:name="_Toc37272816"/>
      <w:bookmarkStart w:id="5092" w:name="_Toc45885893"/>
      <w:bookmarkStart w:id="5093" w:name="_Toc53183002"/>
      <w:bookmarkStart w:id="5094" w:name="_Toc58915669"/>
      <w:bookmarkStart w:id="5095" w:name="_Toc58917850"/>
      <w:bookmarkStart w:id="5096" w:name="_Toc66693719"/>
      <w:bookmarkStart w:id="5097" w:name="_Toc74915671"/>
      <w:bookmarkStart w:id="5098" w:name="_Toc76114296"/>
      <w:bookmarkStart w:id="5099" w:name="_Toc76544182"/>
      <w:bookmarkStart w:id="5100" w:name="_Toc82536304"/>
      <w:bookmarkStart w:id="5101" w:name="_Toc89952597"/>
      <w:r w:rsidRPr="00931575">
        <w:t>6.5.1.2</w:t>
      </w:r>
      <w:r w:rsidRPr="00931575">
        <w:tab/>
        <w:t>Minimum requirement</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102" w:name="_Toc21102670"/>
      <w:bookmarkStart w:id="5103" w:name="_Toc29810519"/>
      <w:bookmarkStart w:id="5104" w:name="_Toc36635871"/>
      <w:bookmarkStart w:id="5105" w:name="_Toc37272817"/>
      <w:bookmarkStart w:id="5106" w:name="_Toc45885894"/>
      <w:bookmarkStart w:id="5107" w:name="_Toc53183003"/>
      <w:bookmarkStart w:id="5108" w:name="_Toc58915670"/>
      <w:bookmarkStart w:id="5109" w:name="_Toc58917851"/>
      <w:bookmarkStart w:id="5110" w:name="_Toc66693720"/>
      <w:bookmarkStart w:id="5111" w:name="_Toc74915672"/>
      <w:bookmarkStart w:id="5112" w:name="_Toc76114297"/>
      <w:bookmarkStart w:id="5113" w:name="_Toc76544183"/>
      <w:bookmarkStart w:id="5114" w:name="_Toc82536305"/>
      <w:bookmarkStart w:id="5115" w:name="_Toc89952598"/>
      <w:r w:rsidRPr="00931575">
        <w:t>6.5.1.3</w:t>
      </w:r>
      <w:r w:rsidRPr="00931575">
        <w:tab/>
        <w:t>Test purpose</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116" w:name="_Toc21102671"/>
      <w:bookmarkStart w:id="5117" w:name="_Toc29810520"/>
      <w:bookmarkStart w:id="5118" w:name="_Toc36635872"/>
      <w:bookmarkStart w:id="5119" w:name="_Toc37272818"/>
      <w:bookmarkStart w:id="5120" w:name="_Toc45885895"/>
      <w:bookmarkStart w:id="5121" w:name="_Toc53183004"/>
      <w:bookmarkStart w:id="5122" w:name="_Toc58915671"/>
      <w:bookmarkStart w:id="5123" w:name="_Toc58917852"/>
      <w:bookmarkStart w:id="5124" w:name="_Toc66693721"/>
      <w:bookmarkStart w:id="5125" w:name="_Toc74915673"/>
      <w:bookmarkStart w:id="5126" w:name="_Toc76114298"/>
      <w:bookmarkStart w:id="5127" w:name="_Toc76544184"/>
      <w:bookmarkStart w:id="5128" w:name="_Toc82536306"/>
      <w:bookmarkStart w:id="5129" w:name="_Toc89952599"/>
      <w:r w:rsidRPr="00931575">
        <w:t>6.5.1.4</w:t>
      </w:r>
      <w:r w:rsidRPr="00931575">
        <w:tab/>
        <w:t>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130" w:name="_Toc21102672"/>
      <w:bookmarkStart w:id="5131" w:name="_Toc29810521"/>
      <w:bookmarkStart w:id="5132" w:name="_Toc36635873"/>
      <w:bookmarkStart w:id="5133" w:name="_Toc37272819"/>
      <w:bookmarkStart w:id="5134" w:name="_Toc45885896"/>
      <w:bookmarkStart w:id="5135" w:name="_Toc53183005"/>
      <w:bookmarkStart w:id="5136" w:name="_Toc58915672"/>
      <w:bookmarkStart w:id="5137" w:name="_Toc58917853"/>
      <w:bookmarkStart w:id="5138" w:name="_Toc66693722"/>
      <w:bookmarkStart w:id="5139" w:name="_Toc74915674"/>
      <w:bookmarkStart w:id="5140" w:name="_Toc76114299"/>
      <w:bookmarkStart w:id="5141" w:name="_Toc76544185"/>
      <w:bookmarkStart w:id="5142" w:name="_Toc82536307"/>
      <w:bookmarkStart w:id="5143" w:name="_Toc89952600"/>
      <w:r w:rsidRPr="00931575">
        <w:t>6.5.1.5</w:t>
      </w:r>
      <w:r w:rsidRPr="00931575">
        <w:tab/>
        <w:t>Test requirements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144" w:name="_Toc21102673"/>
      <w:bookmarkStart w:id="5145" w:name="_Toc29810522"/>
      <w:bookmarkStart w:id="5146" w:name="_Toc36635874"/>
      <w:bookmarkStart w:id="5147" w:name="_Toc37272820"/>
      <w:bookmarkStart w:id="5148" w:name="_Toc45885897"/>
      <w:bookmarkStart w:id="5149" w:name="_Toc53183006"/>
      <w:bookmarkStart w:id="5150" w:name="_Toc58915673"/>
      <w:bookmarkStart w:id="5151" w:name="_Toc58917854"/>
      <w:bookmarkStart w:id="5152" w:name="_Toc66693723"/>
      <w:bookmarkStart w:id="5153" w:name="_Toc74915675"/>
      <w:bookmarkStart w:id="5154" w:name="_Toc76114300"/>
      <w:bookmarkStart w:id="5155" w:name="_Toc76544186"/>
      <w:bookmarkStart w:id="5156" w:name="_Toc82536308"/>
      <w:bookmarkStart w:id="5157" w:name="_Toc89952601"/>
      <w:r w:rsidRPr="00931575">
        <w:t>6.5.2</w:t>
      </w:r>
      <w:r w:rsidRPr="00931575">
        <w:tab/>
        <w:t>OTA transmitter transient period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0C1FAEF8" w14:textId="77777777" w:rsidR="00C45907" w:rsidRPr="00931575" w:rsidRDefault="00C45907" w:rsidP="00C45907">
      <w:pPr>
        <w:pStyle w:val="Heading4"/>
      </w:pPr>
      <w:bookmarkStart w:id="5158" w:name="_Toc21102674"/>
      <w:bookmarkStart w:id="5159" w:name="_Toc29810523"/>
      <w:bookmarkStart w:id="5160" w:name="_Toc36635875"/>
      <w:bookmarkStart w:id="5161" w:name="_Toc37272821"/>
      <w:bookmarkStart w:id="5162" w:name="_Toc45885898"/>
      <w:bookmarkStart w:id="5163" w:name="_Toc53183007"/>
      <w:bookmarkStart w:id="5164" w:name="_Toc58915674"/>
      <w:bookmarkStart w:id="5165" w:name="_Toc58917855"/>
      <w:bookmarkStart w:id="5166" w:name="_Toc66693724"/>
      <w:bookmarkStart w:id="5167" w:name="_Toc74915676"/>
      <w:bookmarkStart w:id="5168" w:name="_Toc76114301"/>
      <w:bookmarkStart w:id="5169" w:name="_Toc76544187"/>
      <w:bookmarkStart w:id="5170" w:name="_Toc82536309"/>
      <w:bookmarkStart w:id="5171" w:name="_Toc89952602"/>
      <w:r w:rsidRPr="00931575">
        <w:t>6.5.2.1</w:t>
      </w:r>
      <w:r w:rsidRPr="00931575">
        <w:tab/>
        <w:t>Definition and applicability</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5pt;height:231pt" o:ole="">
            <v:imagedata r:id="rId30" o:title=""/>
          </v:shape>
          <o:OLEObject Type="Embed" ProgID="Word.Picture.8" ShapeID="_x0000_i1030" DrawAspect="Content" ObjectID="_1700565577"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172" w:name="_Toc21102675"/>
      <w:bookmarkStart w:id="5173" w:name="_Toc29810524"/>
      <w:bookmarkStart w:id="5174" w:name="_Toc36635876"/>
      <w:bookmarkStart w:id="5175" w:name="_Toc37272822"/>
      <w:bookmarkStart w:id="5176" w:name="_Toc45885899"/>
      <w:bookmarkStart w:id="5177" w:name="_Toc53183008"/>
      <w:bookmarkStart w:id="5178" w:name="_Toc58915675"/>
      <w:bookmarkStart w:id="5179" w:name="_Toc58917856"/>
      <w:bookmarkStart w:id="5180" w:name="_Toc66693725"/>
      <w:bookmarkStart w:id="5181" w:name="_Toc74915677"/>
      <w:bookmarkStart w:id="5182" w:name="_Toc76114302"/>
      <w:bookmarkStart w:id="5183" w:name="_Toc76544188"/>
      <w:bookmarkStart w:id="5184" w:name="_Toc82536310"/>
      <w:bookmarkStart w:id="5185" w:name="_Toc89952603"/>
      <w:r w:rsidRPr="00931575">
        <w:lastRenderedPageBreak/>
        <w:t>6.5.2.2</w:t>
      </w:r>
      <w:r w:rsidRPr="00931575">
        <w:tab/>
        <w:t>Minimum requirement</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186" w:name="_Toc21102676"/>
      <w:bookmarkStart w:id="5187" w:name="_Toc29810525"/>
      <w:bookmarkStart w:id="5188" w:name="_Toc36635877"/>
      <w:bookmarkStart w:id="5189" w:name="_Toc37272823"/>
      <w:bookmarkStart w:id="5190" w:name="_Toc45885900"/>
      <w:bookmarkStart w:id="5191" w:name="_Toc53183009"/>
      <w:bookmarkStart w:id="5192" w:name="_Toc58915676"/>
      <w:bookmarkStart w:id="5193" w:name="_Toc58917857"/>
      <w:bookmarkStart w:id="5194" w:name="_Toc66693726"/>
      <w:bookmarkStart w:id="5195" w:name="_Toc74915678"/>
      <w:bookmarkStart w:id="5196" w:name="_Toc76114303"/>
      <w:bookmarkStart w:id="5197" w:name="_Toc76544189"/>
      <w:bookmarkStart w:id="5198" w:name="_Toc82536311"/>
      <w:bookmarkStart w:id="5199" w:name="_Toc89952604"/>
      <w:r w:rsidRPr="00931575">
        <w:t>6.5.2.3</w:t>
      </w:r>
      <w:r w:rsidRPr="00931575">
        <w:tab/>
        <w:t>Test purpose</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200" w:name="_Toc21102677"/>
      <w:bookmarkStart w:id="5201" w:name="_Toc29810526"/>
      <w:bookmarkStart w:id="5202" w:name="_Toc36635878"/>
      <w:bookmarkStart w:id="5203" w:name="_Toc37272824"/>
      <w:bookmarkStart w:id="5204" w:name="_Toc45885901"/>
      <w:bookmarkStart w:id="5205" w:name="_Toc53183010"/>
      <w:bookmarkStart w:id="5206" w:name="_Toc58915677"/>
      <w:bookmarkStart w:id="5207" w:name="_Toc58917858"/>
      <w:bookmarkStart w:id="5208" w:name="_Toc66693727"/>
      <w:bookmarkStart w:id="5209" w:name="_Toc74915679"/>
      <w:bookmarkStart w:id="5210" w:name="_Toc76114304"/>
      <w:bookmarkStart w:id="5211" w:name="_Toc76544190"/>
      <w:bookmarkStart w:id="5212" w:name="_Toc82536312"/>
      <w:bookmarkStart w:id="5213" w:name="_Toc89952605"/>
      <w:r w:rsidRPr="00931575">
        <w:t>6.5.2.4</w:t>
      </w:r>
      <w:r w:rsidRPr="00931575">
        <w:tab/>
        <w:t>Method of test</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6D39DD08" w14:textId="77777777" w:rsidR="00C45907" w:rsidRPr="00931575" w:rsidRDefault="00C45907" w:rsidP="00C45907">
      <w:pPr>
        <w:pStyle w:val="Heading5"/>
      </w:pPr>
      <w:bookmarkStart w:id="5214" w:name="_Toc21102678"/>
      <w:bookmarkStart w:id="5215" w:name="_Toc29810527"/>
      <w:bookmarkStart w:id="5216" w:name="_Toc36635879"/>
      <w:bookmarkStart w:id="5217" w:name="_Toc37272825"/>
      <w:bookmarkStart w:id="5218" w:name="_Toc45885902"/>
      <w:bookmarkStart w:id="5219" w:name="_Toc53183011"/>
      <w:bookmarkStart w:id="5220" w:name="_Toc58915678"/>
      <w:bookmarkStart w:id="5221" w:name="_Toc58917859"/>
      <w:bookmarkStart w:id="5222" w:name="_Toc66693728"/>
      <w:bookmarkStart w:id="5223" w:name="_Toc74915680"/>
      <w:bookmarkStart w:id="5224" w:name="_Toc76114305"/>
      <w:bookmarkStart w:id="5225" w:name="_Toc76544191"/>
      <w:bookmarkStart w:id="5226" w:name="_Toc82536313"/>
      <w:bookmarkStart w:id="5227" w:name="_Toc89952606"/>
      <w:r w:rsidRPr="00931575">
        <w:t>6.5.2.4.1</w:t>
      </w:r>
      <w:r w:rsidRPr="00931575">
        <w:tab/>
        <w:t>Initial conditions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228" w:name="_Toc21102679"/>
      <w:bookmarkStart w:id="5229" w:name="_Toc29810528"/>
      <w:bookmarkStart w:id="5230" w:name="_Toc36635880"/>
      <w:bookmarkStart w:id="5231" w:name="_Toc37272826"/>
      <w:bookmarkStart w:id="5232" w:name="_Toc45885903"/>
      <w:bookmarkStart w:id="5233" w:name="_Toc53183012"/>
      <w:bookmarkStart w:id="5234" w:name="_Toc58915679"/>
      <w:bookmarkStart w:id="5235" w:name="_Toc58917860"/>
      <w:bookmarkStart w:id="5236" w:name="_Toc66693729"/>
      <w:bookmarkStart w:id="5237" w:name="_Toc74915681"/>
      <w:bookmarkStart w:id="5238" w:name="_Toc76114306"/>
      <w:bookmarkStart w:id="5239" w:name="_Toc76544192"/>
      <w:bookmarkStart w:id="5240" w:name="_Toc82536314"/>
      <w:bookmarkStart w:id="5241" w:name="_Toc89952607"/>
      <w:r w:rsidRPr="00931575">
        <w:t>6.5.2.4.2</w:t>
      </w:r>
      <w:r w:rsidRPr="00931575">
        <w:tab/>
        <w:t>Procedure</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4B4CA2C7" w14:textId="77777777" w:rsidR="00C45907" w:rsidRPr="00931575" w:rsidRDefault="00C45907" w:rsidP="005624C7">
      <w:pPr>
        <w:pStyle w:val="H6"/>
      </w:pPr>
      <w:bookmarkStart w:id="5242" w:name="_Toc21102680"/>
      <w:bookmarkStart w:id="5243" w:name="_Toc29810529"/>
      <w:bookmarkStart w:id="5244" w:name="_Toc36635881"/>
      <w:bookmarkStart w:id="5245" w:name="_Toc37272827"/>
      <w:bookmarkStart w:id="5246" w:name="_Toc45885904"/>
      <w:r w:rsidRPr="00931575">
        <w:t>6.5.2.4.2.1</w:t>
      </w:r>
      <w:r w:rsidRPr="00931575">
        <w:tab/>
        <w:t>General procedure</w:t>
      </w:r>
      <w:bookmarkEnd w:id="5242"/>
      <w:bookmarkEnd w:id="5243"/>
      <w:bookmarkEnd w:id="5244"/>
      <w:bookmarkEnd w:id="5245"/>
      <w:bookmarkEnd w:id="5246"/>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247" w:name="_Toc21102681"/>
      <w:bookmarkStart w:id="5248" w:name="_Toc29810530"/>
      <w:bookmarkStart w:id="5249" w:name="_Toc36635882"/>
      <w:bookmarkStart w:id="5250" w:name="_Toc37272828"/>
      <w:bookmarkStart w:id="5251" w:name="_Toc45885905"/>
      <w:r w:rsidRPr="00931575">
        <w:t>6.5.2.4.2.2</w:t>
      </w:r>
      <w:r w:rsidRPr="00931575">
        <w:tab/>
      </w:r>
      <w:r w:rsidRPr="00931575">
        <w:rPr>
          <w:i/>
        </w:rPr>
        <w:t>BS type 1-O</w:t>
      </w:r>
      <w:bookmarkEnd w:id="5247"/>
      <w:bookmarkEnd w:id="5248"/>
      <w:bookmarkEnd w:id="5249"/>
      <w:bookmarkEnd w:id="5250"/>
      <w:bookmarkEnd w:id="5251"/>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252" w:name="_Toc21102682"/>
      <w:bookmarkStart w:id="5253" w:name="_Toc29810531"/>
      <w:bookmarkStart w:id="5254" w:name="_Toc36635883"/>
      <w:bookmarkStart w:id="5255" w:name="_Toc37272829"/>
      <w:bookmarkStart w:id="5256" w:name="_Toc45885906"/>
      <w:r w:rsidRPr="00931575">
        <w:t>6.5.2.4.2.3</w:t>
      </w:r>
      <w:r w:rsidRPr="00931575">
        <w:tab/>
      </w:r>
      <w:r w:rsidRPr="00931575">
        <w:rPr>
          <w:i/>
        </w:rPr>
        <w:t>BS type 2-O</w:t>
      </w:r>
      <w:bookmarkEnd w:id="5252"/>
      <w:bookmarkEnd w:id="5253"/>
      <w:bookmarkEnd w:id="5254"/>
      <w:bookmarkEnd w:id="5255"/>
      <w:bookmarkEnd w:id="5256"/>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257" w:name="_Toc21102683"/>
      <w:bookmarkStart w:id="5258" w:name="_Toc29810532"/>
      <w:bookmarkStart w:id="5259" w:name="_Toc36635884"/>
      <w:bookmarkStart w:id="5260" w:name="_Toc37272830"/>
      <w:bookmarkStart w:id="5261" w:name="_Toc45885907"/>
      <w:bookmarkStart w:id="5262" w:name="_Toc53183013"/>
      <w:bookmarkStart w:id="5263" w:name="_Toc58915680"/>
      <w:bookmarkStart w:id="5264" w:name="_Toc58917861"/>
      <w:bookmarkStart w:id="5265" w:name="_Toc66693730"/>
      <w:bookmarkStart w:id="5266" w:name="_Toc74915682"/>
      <w:bookmarkStart w:id="5267" w:name="_Toc76114307"/>
      <w:bookmarkStart w:id="5268" w:name="_Toc76544193"/>
      <w:bookmarkStart w:id="5269" w:name="_Toc82536315"/>
      <w:bookmarkStart w:id="5270" w:name="_Toc89952608"/>
      <w:r w:rsidRPr="00931575">
        <w:t>6.5.2.5</w:t>
      </w:r>
      <w:r w:rsidRPr="00931575">
        <w:tab/>
        <w:t>Test requirements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186D70E6" w14:textId="77777777" w:rsidR="00C45907" w:rsidRPr="00931575" w:rsidRDefault="00C45907" w:rsidP="00C45907">
      <w:pPr>
        <w:pStyle w:val="Heading5"/>
      </w:pPr>
      <w:bookmarkStart w:id="5271" w:name="_Toc21102684"/>
      <w:bookmarkStart w:id="5272" w:name="_Toc29810533"/>
      <w:bookmarkStart w:id="5273" w:name="_Toc36635885"/>
      <w:bookmarkStart w:id="5274" w:name="_Toc37272831"/>
      <w:bookmarkStart w:id="5275" w:name="_Toc45885908"/>
      <w:bookmarkStart w:id="5276" w:name="_Toc53183014"/>
      <w:bookmarkStart w:id="5277" w:name="_Toc58915681"/>
      <w:bookmarkStart w:id="5278" w:name="_Toc58917862"/>
      <w:bookmarkStart w:id="5279" w:name="_Toc66693731"/>
      <w:bookmarkStart w:id="5280" w:name="_Toc74915683"/>
      <w:bookmarkStart w:id="5281" w:name="_Toc76114308"/>
      <w:bookmarkStart w:id="5282" w:name="_Toc76544194"/>
      <w:bookmarkStart w:id="5283" w:name="_Toc82536316"/>
      <w:bookmarkStart w:id="5284" w:name="_Toc89952609"/>
      <w:r w:rsidRPr="00931575">
        <w:t>6.5.2.5.1</w:t>
      </w:r>
      <w:r w:rsidRPr="00931575">
        <w:tab/>
      </w:r>
      <w:r w:rsidRPr="00931575">
        <w:rPr>
          <w:i/>
        </w:rPr>
        <w:t>BS type 1-O</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285" w:name="_Toc21102685"/>
      <w:bookmarkStart w:id="5286" w:name="_Toc29810534"/>
      <w:bookmarkStart w:id="5287" w:name="_Toc36635886"/>
      <w:bookmarkStart w:id="5288" w:name="_Toc37272832"/>
      <w:bookmarkStart w:id="5289" w:name="_Toc45885909"/>
      <w:bookmarkStart w:id="5290" w:name="_Toc53183015"/>
      <w:bookmarkStart w:id="5291" w:name="_Toc58915682"/>
      <w:bookmarkStart w:id="5292" w:name="_Toc58917863"/>
      <w:bookmarkStart w:id="5293" w:name="_Toc66693732"/>
      <w:bookmarkStart w:id="5294" w:name="_Toc74915684"/>
      <w:bookmarkStart w:id="5295" w:name="_Toc76114309"/>
      <w:bookmarkStart w:id="5296" w:name="_Toc76544195"/>
      <w:bookmarkStart w:id="5297" w:name="_Toc82536317"/>
      <w:bookmarkStart w:id="5298" w:name="_Toc89952610"/>
      <w:r w:rsidRPr="00931575">
        <w:t>6.5.2.5.2</w:t>
      </w:r>
      <w:r w:rsidRPr="00931575">
        <w:tab/>
      </w:r>
      <w:r w:rsidRPr="00931575">
        <w:rPr>
          <w:i/>
        </w:rPr>
        <w:t>BS type 2-O</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A65F23">
      <w:bookmarkStart w:id="5299" w:name="_Toc21102686"/>
      <w:bookmarkStart w:id="5300" w:name="_Toc29810535"/>
      <w:bookmarkStart w:id="5301" w:name="_Toc36635887"/>
      <w:bookmarkStart w:id="5302" w:name="_Toc37272833"/>
      <w:bookmarkStart w:id="5303" w:name="_Toc45885910"/>
      <w:bookmarkStart w:id="5304" w:name="_Toc53183016"/>
      <w:bookmarkStart w:id="5305" w:name="_Toc58915683"/>
      <w:bookmarkStart w:id="5306" w:name="_Toc58917864"/>
      <w:bookmarkStart w:id="5307" w:name="_Toc66693733"/>
      <w:bookmarkStart w:id="5308" w:name="_Toc74915685"/>
      <w:bookmarkStart w:id="5309" w:name="_Toc76114310"/>
      <w:bookmarkStart w:id="531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A65F23">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5311" w:name="_Toc82536318"/>
      <w:bookmarkStart w:id="5312" w:name="_Toc89952611"/>
      <w:r w:rsidRPr="00931575">
        <w:t>6.6</w:t>
      </w:r>
      <w:r w:rsidRPr="00931575">
        <w:tab/>
        <w:t>OTA transmitted signal quality</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9D3838A" w14:textId="77777777" w:rsidR="00C45907" w:rsidRPr="00931575" w:rsidRDefault="00C45907" w:rsidP="00C45907">
      <w:pPr>
        <w:pStyle w:val="Heading3"/>
      </w:pPr>
      <w:bookmarkStart w:id="5313" w:name="_Toc21102687"/>
      <w:bookmarkStart w:id="5314" w:name="_Toc29810536"/>
      <w:bookmarkStart w:id="5315" w:name="_Toc36635888"/>
      <w:bookmarkStart w:id="5316" w:name="_Toc37272834"/>
      <w:bookmarkStart w:id="5317" w:name="_Toc45885911"/>
      <w:bookmarkStart w:id="5318" w:name="_Toc53183017"/>
      <w:bookmarkStart w:id="5319" w:name="_Toc58915684"/>
      <w:bookmarkStart w:id="5320" w:name="_Toc58917865"/>
      <w:bookmarkStart w:id="5321" w:name="_Toc66693734"/>
      <w:bookmarkStart w:id="5322" w:name="_Toc74915686"/>
      <w:bookmarkStart w:id="5323" w:name="_Toc76114311"/>
      <w:bookmarkStart w:id="5324" w:name="_Toc76544197"/>
      <w:bookmarkStart w:id="5325" w:name="_Toc82536319"/>
      <w:bookmarkStart w:id="5326" w:name="_Toc89952612"/>
      <w:r w:rsidRPr="00931575">
        <w:t>6.6.1</w:t>
      </w:r>
      <w:r w:rsidRPr="00931575">
        <w:tab/>
        <w:t>General</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327" w:name="_Toc21102688"/>
      <w:bookmarkStart w:id="5328" w:name="_Toc29810537"/>
      <w:bookmarkStart w:id="5329" w:name="_Toc36635889"/>
      <w:bookmarkStart w:id="5330" w:name="_Toc37272835"/>
      <w:bookmarkStart w:id="5331" w:name="_Toc45885912"/>
      <w:bookmarkStart w:id="5332" w:name="_Toc53183018"/>
      <w:bookmarkStart w:id="5333" w:name="_Toc58915685"/>
      <w:bookmarkStart w:id="5334" w:name="_Toc58917866"/>
      <w:bookmarkStart w:id="5335" w:name="_Toc66693735"/>
      <w:bookmarkStart w:id="5336" w:name="_Toc74915687"/>
      <w:bookmarkStart w:id="5337" w:name="_Toc76114312"/>
      <w:bookmarkStart w:id="5338" w:name="_Toc76544198"/>
      <w:bookmarkStart w:id="5339" w:name="_Toc82536320"/>
      <w:bookmarkStart w:id="5340" w:name="_Toc89952613"/>
      <w:r w:rsidRPr="00931575">
        <w:t>6.6.2</w:t>
      </w:r>
      <w:r w:rsidRPr="00931575">
        <w:tab/>
        <w:t>OTA frequency error</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7BE0E28" w14:textId="77777777" w:rsidR="00C45907" w:rsidRPr="00931575" w:rsidRDefault="00C45907" w:rsidP="00C45907">
      <w:pPr>
        <w:pStyle w:val="Heading4"/>
      </w:pPr>
      <w:bookmarkStart w:id="5341" w:name="_Toc21102689"/>
      <w:bookmarkStart w:id="5342" w:name="_Toc29810538"/>
      <w:bookmarkStart w:id="5343" w:name="_Toc36635890"/>
      <w:bookmarkStart w:id="5344" w:name="_Toc37272836"/>
      <w:bookmarkStart w:id="5345" w:name="_Toc45885913"/>
      <w:bookmarkStart w:id="5346" w:name="_Toc53183019"/>
      <w:bookmarkStart w:id="5347" w:name="_Toc58915686"/>
      <w:bookmarkStart w:id="5348" w:name="_Toc58917867"/>
      <w:bookmarkStart w:id="5349" w:name="_Toc66693736"/>
      <w:bookmarkStart w:id="5350" w:name="_Toc74915688"/>
      <w:bookmarkStart w:id="5351" w:name="_Toc76114313"/>
      <w:bookmarkStart w:id="5352" w:name="_Toc76544199"/>
      <w:bookmarkStart w:id="5353" w:name="_Toc82536321"/>
      <w:bookmarkStart w:id="5354" w:name="_Toc89952614"/>
      <w:r w:rsidRPr="00931575">
        <w:t>6.6.2.1</w:t>
      </w:r>
      <w:r w:rsidRPr="00931575">
        <w:tab/>
        <w:t>Definition and applicability</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355" w:name="_Toc21102690"/>
      <w:bookmarkStart w:id="5356" w:name="_Toc29810539"/>
      <w:bookmarkStart w:id="5357" w:name="_Toc36635891"/>
      <w:bookmarkStart w:id="5358" w:name="_Toc37272837"/>
      <w:bookmarkStart w:id="5359" w:name="_Toc45885914"/>
      <w:bookmarkStart w:id="5360" w:name="_Toc53183020"/>
      <w:bookmarkStart w:id="5361" w:name="_Toc58915687"/>
      <w:bookmarkStart w:id="5362" w:name="_Toc58917868"/>
      <w:bookmarkStart w:id="5363" w:name="_Toc66693737"/>
      <w:bookmarkStart w:id="5364" w:name="_Toc74915689"/>
      <w:bookmarkStart w:id="5365" w:name="_Toc76114314"/>
      <w:bookmarkStart w:id="5366" w:name="_Toc76544200"/>
      <w:bookmarkStart w:id="5367" w:name="_Toc82536322"/>
      <w:bookmarkStart w:id="5368" w:name="_Toc89952615"/>
      <w:r w:rsidRPr="00931575">
        <w:t>6.6.2.2</w:t>
      </w:r>
      <w:r w:rsidRPr="00931575">
        <w:tab/>
        <w:t>Minimum Requirement</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369" w:name="_Toc21102691"/>
      <w:bookmarkStart w:id="5370" w:name="_Toc29810540"/>
      <w:bookmarkStart w:id="5371" w:name="_Toc36635892"/>
      <w:bookmarkStart w:id="5372" w:name="_Toc37272838"/>
      <w:bookmarkStart w:id="5373" w:name="_Toc45885915"/>
      <w:bookmarkStart w:id="5374" w:name="_Toc53183021"/>
      <w:bookmarkStart w:id="5375" w:name="_Toc58915688"/>
      <w:bookmarkStart w:id="5376" w:name="_Toc58917869"/>
      <w:bookmarkStart w:id="5377" w:name="_Toc66693738"/>
      <w:bookmarkStart w:id="5378" w:name="_Toc74915690"/>
      <w:bookmarkStart w:id="5379" w:name="_Toc76114315"/>
      <w:bookmarkStart w:id="5380" w:name="_Toc76544201"/>
      <w:bookmarkStart w:id="5381" w:name="_Toc82536323"/>
      <w:bookmarkStart w:id="5382" w:name="_Toc89952616"/>
      <w:r w:rsidRPr="00931575">
        <w:t>6.6.2.3</w:t>
      </w:r>
      <w:r w:rsidRPr="00931575">
        <w:tab/>
        <w:t>Test purpose</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383" w:name="_Toc21102692"/>
      <w:bookmarkStart w:id="5384" w:name="_Toc29810541"/>
      <w:bookmarkStart w:id="5385" w:name="_Toc36635893"/>
      <w:bookmarkStart w:id="5386" w:name="_Toc37272839"/>
      <w:bookmarkStart w:id="5387" w:name="_Toc45885916"/>
      <w:bookmarkStart w:id="5388" w:name="_Toc53183022"/>
      <w:bookmarkStart w:id="5389" w:name="_Toc58915689"/>
      <w:bookmarkStart w:id="5390" w:name="_Toc58917870"/>
      <w:bookmarkStart w:id="5391" w:name="_Toc66693739"/>
      <w:bookmarkStart w:id="5392" w:name="_Toc74915691"/>
      <w:bookmarkStart w:id="5393" w:name="_Toc76114316"/>
      <w:bookmarkStart w:id="5394" w:name="_Toc76544202"/>
      <w:bookmarkStart w:id="5395" w:name="_Toc82536324"/>
      <w:bookmarkStart w:id="5396" w:name="_Toc89952617"/>
      <w:r w:rsidRPr="00931575">
        <w:t>6.6.2.4</w:t>
      </w:r>
      <w:r w:rsidRPr="00931575">
        <w:tab/>
        <w:t>Method of test</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397" w:name="_Toc21102693"/>
      <w:bookmarkStart w:id="5398" w:name="_Toc29810542"/>
      <w:bookmarkStart w:id="5399" w:name="_Toc36635894"/>
      <w:bookmarkStart w:id="5400" w:name="_Toc37272840"/>
      <w:bookmarkStart w:id="5401" w:name="_Toc45885917"/>
      <w:bookmarkStart w:id="5402" w:name="_Toc53183023"/>
      <w:bookmarkStart w:id="5403" w:name="_Toc58915690"/>
      <w:bookmarkStart w:id="5404" w:name="_Toc58917871"/>
      <w:bookmarkStart w:id="5405" w:name="_Toc66693740"/>
      <w:bookmarkStart w:id="5406" w:name="_Toc74915692"/>
      <w:bookmarkStart w:id="5407" w:name="_Toc76114317"/>
      <w:bookmarkStart w:id="5408" w:name="_Toc76544203"/>
      <w:bookmarkStart w:id="5409" w:name="_Toc82536325"/>
      <w:bookmarkStart w:id="5410" w:name="_Toc89952618"/>
      <w:r w:rsidRPr="00931575">
        <w:t>6.6.2.4.1</w:t>
      </w:r>
      <w:r w:rsidRPr="00931575">
        <w:tab/>
        <w:t>Initial conditions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5411" w:name="_Toc21102694"/>
      <w:bookmarkStart w:id="5412" w:name="_Toc29810543"/>
      <w:bookmarkStart w:id="5413" w:name="_Toc36635895"/>
      <w:bookmarkStart w:id="5414" w:name="_Toc37272841"/>
      <w:bookmarkStart w:id="5415" w:name="_Toc45885918"/>
      <w:bookmarkStart w:id="5416" w:name="_Toc53183024"/>
      <w:bookmarkStart w:id="5417" w:name="_Toc58915691"/>
      <w:bookmarkStart w:id="5418" w:name="_Toc58917872"/>
      <w:bookmarkStart w:id="5419" w:name="_Toc66693741"/>
      <w:bookmarkStart w:id="5420" w:name="_Toc74915693"/>
      <w:bookmarkStart w:id="5421" w:name="_Toc76114318"/>
      <w:bookmarkStart w:id="5422" w:name="_Toc76544204"/>
      <w:bookmarkStart w:id="5423" w:name="_Toc82536326"/>
      <w:bookmarkStart w:id="5424" w:name="_Toc89952619"/>
      <w:r w:rsidRPr="00931575">
        <w:t>6.6.2.5</w:t>
      </w:r>
      <w:r w:rsidRPr="00931575">
        <w:tab/>
        <w:t>Test Requirements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5425" w:name="_Toc21102695"/>
      <w:bookmarkStart w:id="5426" w:name="_Toc29810544"/>
      <w:bookmarkStart w:id="5427" w:name="_Toc36635896"/>
      <w:bookmarkStart w:id="5428" w:name="_Toc37272842"/>
      <w:bookmarkStart w:id="5429" w:name="_Toc45885919"/>
      <w:bookmarkStart w:id="5430" w:name="_Toc53183025"/>
      <w:bookmarkStart w:id="5431" w:name="_Toc58915692"/>
      <w:bookmarkStart w:id="5432" w:name="_Toc58917873"/>
      <w:bookmarkStart w:id="5433" w:name="_Toc66693742"/>
      <w:bookmarkStart w:id="5434" w:name="_Toc74915694"/>
      <w:bookmarkStart w:id="5435" w:name="_Toc76114319"/>
      <w:bookmarkStart w:id="5436" w:name="_Toc76544205"/>
      <w:bookmarkStart w:id="5437" w:name="_Toc82536327"/>
      <w:bookmarkStart w:id="5438" w:name="_Toc89952620"/>
      <w:r w:rsidRPr="00931575">
        <w:t>6.6.3</w:t>
      </w:r>
      <w:r w:rsidRPr="00931575">
        <w:tab/>
        <w:t>OTA modulation quality</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5E9DFA92" w14:textId="77777777" w:rsidR="00C45907" w:rsidRPr="00931575" w:rsidRDefault="00C45907" w:rsidP="00C45907">
      <w:pPr>
        <w:pStyle w:val="Heading4"/>
      </w:pPr>
      <w:bookmarkStart w:id="5439" w:name="_Toc21102696"/>
      <w:bookmarkStart w:id="5440" w:name="_Toc29810545"/>
      <w:bookmarkStart w:id="5441" w:name="_Toc36635897"/>
      <w:bookmarkStart w:id="5442" w:name="_Toc37272843"/>
      <w:bookmarkStart w:id="5443" w:name="_Toc45885920"/>
      <w:bookmarkStart w:id="5444" w:name="_Toc53183026"/>
      <w:bookmarkStart w:id="5445" w:name="_Toc58915693"/>
      <w:bookmarkStart w:id="5446" w:name="_Toc58917874"/>
      <w:bookmarkStart w:id="5447" w:name="_Toc66693743"/>
      <w:bookmarkStart w:id="5448" w:name="_Toc74915695"/>
      <w:bookmarkStart w:id="5449" w:name="_Toc76114320"/>
      <w:bookmarkStart w:id="5450" w:name="_Toc76544206"/>
      <w:bookmarkStart w:id="5451" w:name="_Toc82536328"/>
      <w:bookmarkStart w:id="5452" w:name="_Toc89952621"/>
      <w:r w:rsidRPr="00931575">
        <w:t>6.6.3.1</w:t>
      </w:r>
      <w:r w:rsidRPr="00931575">
        <w:tab/>
        <w:t>Definition and applicability</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DA29126" w14:textId="77777777" w:rsidR="00C45907" w:rsidRPr="00931575" w:rsidRDefault="00C45907" w:rsidP="00136C94">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453" w:name="_Toc21102697"/>
      <w:bookmarkStart w:id="5454" w:name="_Toc29810546"/>
      <w:bookmarkStart w:id="5455" w:name="_Toc36635898"/>
      <w:bookmarkStart w:id="5456" w:name="_Toc37272844"/>
      <w:bookmarkStart w:id="5457" w:name="_Toc45885921"/>
      <w:bookmarkStart w:id="5458" w:name="_Toc53183027"/>
      <w:bookmarkStart w:id="5459" w:name="_Toc58915694"/>
      <w:bookmarkStart w:id="5460" w:name="_Toc58917875"/>
      <w:bookmarkStart w:id="5461" w:name="_Toc66693744"/>
      <w:bookmarkStart w:id="5462" w:name="_Toc74915696"/>
      <w:bookmarkStart w:id="5463" w:name="_Toc76114321"/>
      <w:bookmarkStart w:id="5464" w:name="_Toc76544207"/>
      <w:bookmarkStart w:id="5465" w:name="_Toc82536329"/>
      <w:bookmarkStart w:id="5466" w:name="_Toc89952622"/>
      <w:r w:rsidRPr="00931575">
        <w:t>6.6.3.2</w:t>
      </w:r>
      <w:r w:rsidRPr="00931575">
        <w:tab/>
        <w:t>Minimum Requirement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467" w:name="_Toc21102698"/>
      <w:bookmarkStart w:id="5468" w:name="_Toc29810547"/>
      <w:bookmarkStart w:id="5469" w:name="_Toc36635899"/>
      <w:bookmarkStart w:id="5470" w:name="_Toc37272845"/>
      <w:bookmarkStart w:id="5471" w:name="_Toc45885922"/>
      <w:bookmarkStart w:id="5472" w:name="_Toc53183028"/>
      <w:bookmarkStart w:id="5473" w:name="_Toc58915695"/>
      <w:bookmarkStart w:id="5474" w:name="_Toc58917876"/>
      <w:bookmarkStart w:id="5475" w:name="_Toc66693745"/>
      <w:bookmarkStart w:id="5476" w:name="_Toc74915697"/>
      <w:bookmarkStart w:id="5477" w:name="_Toc76114322"/>
      <w:bookmarkStart w:id="5478" w:name="_Toc76544208"/>
      <w:bookmarkStart w:id="5479" w:name="_Toc82536330"/>
      <w:bookmarkStart w:id="5480" w:name="_Toc89952623"/>
      <w:r w:rsidRPr="00931575">
        <w:t>6.6.3.3</w:t>
      </w:r>
      <w:r w:rsidRPr="00931575">
        <w:tab/>
        <w:t>Test purpose</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481" w:name="_Toc21102699"/>
      <w:bookmarkStart w:id="5482" w:name="_Toc29810548"/>
      <w:bookmarkStart w:id="5483" w:name="_Toc36635900"/>
      <w:bookmarkStart w:id="5484" w:name="_Toc37272846"/>
      <w:bookmarkStart w:id="5485" w:name="_Toc45885923"/>
      <w:bookmarkStart w:id="5486" w:name="_Toc53183029"/>
      <w:bookmarkStart w:id="5487" w:name="_Toc58915696"/>
      <w:bookmarkStart w:id="5488" w:name="_Toc58917877"/>
      <w:bookmarkStart w:id="5489" w:name="_Toc66693746"/>
      <w:bookmarkStart w:id="5490" w:name="_Toc74915698"/>
      <w:bookmarkStart w:id="5491" w:name="_Toc76114323"/>
      <w:bookmarkStart w:id="5492" w:name="_Toc76544209"/>
      <w:bookmarkStart w:id="5493" w:name="_Toc82536331"/>
      <w:bookmarkStart w:id="5494" w:name="_Toc89952624"/>
      <w:r w:rsidRPr="00931575">
        <w:t>6.6.3.4</w:t>
      </w:r>
      <w:r w:rsidRPr="00931575">
        <w:tab/>
        <w:t>Method of test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661CF4C" w14:textId="77777777" w:rsidR="00C45907" w:rsidRPr="00931575" w:rsidRDefault="00C45907" w:rsidP="00C45907">
      <w:pPr>
        <w:pStyle w:val="Heading5"/>
      </w:pPr>
      <w:bookmarkStart w:id="5495" w:name="_Toc21102700"/>
      <w:bookmarkStart w:id="5496" w:name="_Toc29810549"/>
      <w:bookmarkStart w:id="5497" w:name="_Toc36635901"/>
      <w:bookmarkStart w:id="5498" w:name="_Toc37272847"/>
      <w:bookmarkStart w:id="5499" w:name="_Toc45885924"/>
      <w:bookmarkStart w:id="5500" w:name="_Toc53183030"/>
      <w:bookmarkStart w:id="5501" w:name="_Toc58915697"/>
      <w:bookmarkStart w:id="5502" w:name="_Toc58917878"/>
      <w:bookmarkStart w:id="5503" w:name="_Toc66693747"/>
      <w:bookmarkStart w:id="5504" w:name="_Toc74915699"/>
      <w:bookmarkStart w:id="5505" w:name="_Toc76114324"/>
      <w:bookmarkStart w:id="5506" w:name="_Toc76544210"/>
      <w:bookmarkStart w:id="5507" w:name="_Toc82536332"/>
      <w:bookmarkStart w:id="5508" w:name="_Toc89952625"/>
      <w:r w:rsidRPr="00931575">
        <w:t>6.6.3.4.1</w:t>
      </w:r>
      <w:r w:rsidRPr="00931575">
        <w:tab/>
        <w:t>Initial conditions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509" w:name="_Toc21102701"/>
      <w:bookmarkStart w:id="5510" w:name="_Toc29810550"/>
      <w:bookmarkStart w:id="5511" w:name="_Toc36635902"/>
      <w:bookmarkStart w:id="5512" w:name="_Toc37272848"/>
      <w:bookmarkStart w:id="5513" w:name="_Toc45885925"/>
      <w:bookmarkStart w:id="5514" w:name="_Toc53183031"/>
      <w:bookmarkStart w:id="5515" w:name="_Toc58915698"/>
      <w:bookmarkStart w:id="5516" w:name="_Toc58917879"/>
      <w:bookmarkStart w:id="5517" w:name="_Toc66693748"/>
      <w:bookmarkStart w:id="5518" w:name="_Toc74915700"/>
      <w:bookmarkStart w:id="5519" w:name="_Toc76114325"/>
      <w:bookmarkStart w:id="5520" w:name="_Toc76544211"/>
      <w:bookmarkStart w:id="5521" w:name="_Toc82536333"/>
      <w:bookmarkStart w:id="5522" w:name="_Toc89952626"/>
      <w:r w:rsidRPr="00931575">
        <w:t>6.6.3.4.2</w:t>
      </w:r>
      <w:r w:rsidRPr="00931575">
        <w:tab/>
        <w:t>Procedure</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5523"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lastRenderedPageBreak/>
        <w:t>-</w:t>
      </w:r>
      <w:r w:rsidRPr="00931575">
        <w:tab/>
      </w:r>
      <w:r w:rsidRPr="00931575">
        <w:rPr>
          <w:lang w:val="en-US" w:eastAsia="zh-CN"/>
        </w:rPr>
        <w:t>or NR-FR1-TM3.3 if highest modulation order supported by BS is QPSK.</w:t>
      </w:r>
    </w:p>
    <w:bookmarkEnd w:id="5523"/>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lastRenderedPageBreak/>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524" w:name="_Toc21102702"/>
      <w:bookmarkStart w:id="5525" w:name="_Toc29810551"/>
      <w:bookmarkStart w:id="5526" w:name="_Toc36635903"/>
      <w:bookmarkStart w:id="5527" w:name="_Toc37272849"/>
      <w:bookmarkStart w:id="5528" w:name="_Toc45885926"/>
      <w:bookmarkStart w:id="5529" w:name="_Toc53183032"/>
      <w:bookmarkStart w:id="5530" w:name="_Toc58915699"/>
      <w:bookmarkStart w:id="5531" w:name="_Toc58917880"/>
      <w:bookmarkStart w:id="5532" w:name="_Toc66693749"/>
      <w:bookmarkStart w:id="5533" w:name="_Toc74915701"/>
      <w:bookmarkStart w:id="5534" w:name="_Toc76114326"/>
      <w:bookmarkStart w:id="5535" w:name="_Toc76544212"/>
      <w:bookmarkStart w:id="5536" w:name="_Toc82536334"/>
      <w:bookmarkStart w:id="5537" w:name="_Toc89952627"/>
      <w:r w:rsidRPr="00931575">
        <w:t>6.6.3.5</w:t>
      </w:r>
      <w:r w:rsidRPr="00931575">
        <w:tab/>
        <w:t>Test requirements</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43F7AAF" w14:textId="77777777" w:rsidR="00C45907" w:rsidRPr="00931575" w:rsidRDefault="00C45907" w:rsidP="00C45907">
      <w:pPr>
        <w:pStyle w:val="Heading5"/>
      </w:pPr>
      <w:bookmarkStart w:id="5538" w:name="_Toc21102703"/>
      <w:bookmarkStart w:id="5539" w:name="_Toc29810552"/>
      <w:bookmarkStart w:id="5540" w:name="_Toc36635904"/>
      <w:bookmarkStart w:id="5541" w:name="_Toc37272850"/>
      <w:bookmarkStart w:id="5542" w:name="_Toc45885927"/>
      <w:bookmarkStart w:id="5543" w:name="_Toc53183033"/>
      <w:bookmarkStart w:id="5544" w:name="_Toc58915700"/>
      <w:bookmarkStart w:id="5545" w:name="_Toc58917881"/>
      <w:bookmarkStart w:id="5546" w:name="_Toc66693750"/>
      <w:bookmarkStart w:id="5547" w:name="_Toc74915702"/>
      <w:bookmarkStart w:id="5548" w:name="_Toc76114327"/>
      <w:bookmarkStart w:id="5549" w:name="_Toc76544213"/>
      <w:bookmarkStart w:id="5550" w:name="_Toc82536335"/>
      <w:bookmarkStart w:id="5551" w:name="_Toc89952628"/>
      <w:r w:rsidRPr="00931575">
        <w:t>6.6.3.5.1</w:t>
      </w:r>
      <w:r w:rsidRPr="00931575">
        <w:tab/>
      </w:r>
      <w:r w:rsidRPr="00931575">
        <w:rPr>
          <w:rFonts w:hint="eastAsia"/>
          <w:i/>
          <w:iCs/>
          <w:lang w:val="en-US" w:eastAsia="zh-CN"/>
        </w:rPr>
        <w:t>BS type 1-O</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5552" w:name="_Toc21102704"/>
      <w:bookmarkStart w:id="5553" w:name="_Toc29810553"/>
      <w:bookmarkStart w:id="5554" w:name="_Toc36635905"/>
      <w:bookmarkStart w:id="5555" w:name="_Toc37272851"/>
      <w:bookmarkStart w:id="5556" w:name="_Toc45885928"/>
      <w:bookmarkStart w:id="5557" w:name="_Toc53183034"/>
      <w:bookmarkStart w:id="5558" w:name="_Toc58915701"/>
      <w:bookmarkStart w:id="5559" w:name="_Toc58917882"/>
      <w:bookmarkStart w:id="5560" w:name="_Toc66693751"/>
      <w:bookmarkStart w:id="5561" w:name="_Toc74915703"/>
      <w:bookmarkStart w:id="5562" w:name="_Toc76114328"/>
      <w:bookmarkStart w:id="5563" w:name="_Toc76544214"/>
      <w:bookmarkStart w:id="5564" w:name="_Toc82536336"/>
      <w:bookmarkStart w:id="5565" w:name="_Toc89952629"/>
      <w:r w:rsidRPr="00931575">
        <w:t>6.6.3.5.2</w:t>
      </w:r>
      <w:r w:rsidRPr="00931575">
        <w:tab/>
      </w:r>
      <w:r w:rsidRPr="00931575">
        <w:rPr>
          <w:i/>
          <w:lang w:val="en-US" w:eastAsia="zh-CN"/>
        </w:rPr>
        <w:t>BS type 2-O</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lastRenderedPageBreak/>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5566" w:name="_Toc21102705"/>
      <w:bookmarkStart w:id="5567" w:name="_Toc29810554"/>
      <w:bookmarkStart w:id="5568" w:name="_Toc36635906"/>
      <w:bookmarkStart w:id="5569" w:name="_Toc37272852"/>
      <w:bookmarkStart w:id="5570" w:name="_Toc45885929"/>
      <w:bookmarkStart w:id="5571" w:name="_Toc53183035"/>
      <w:bookmarkStart w:id="5572" w:name="_Toc58915702"/>
      <w:bookmarkStart w:id="5573" w:name="_Toc58917883"/>
      <w:bookmarkStart w:id="5574" w:name="_Toc66693752"/>
      <w:bookmarkStart w:id="5575" w:name="_Toc74915704"/>
      <w:bookmarkStart w:id="5576" w:name="_Toc76114329"/>
      <w:bookmarkStart w:id="5577" w:name="_Toc76544215"/>
      <w:bookmarkStart w:id="5578" w:name="_Toc82536337"/>
      <w:bookmarkStart w:id="5579" w:name="_Toc89952630"/>
      <w:r w:rsidRPr="00931575">
        <w:t>6.6.4</w:t>
      </w:r>
      <w:r w:rsidRPr="00931575">
        <w:tab/>
        <w:t>OTA time alignment error</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7EC82F8" w14:textId="77777777" w:rsidR="00C45907" w:rsidRPr="00931575" w:rsidRDefault="00C45907" w:rsidP="00C45907">
      <w:pPr>
        <w:pStyle w:val="Heading4"/>
      </w:pPr>
      <w:bookmarkStart w:id="5580" w:name="_Toc21102706"/>
      <w:bookmarkStart w:id="5581" w:name="_Toc29810555"/>
      <w:bookmarkStart w:id="5582" w:name="_Toc36635907"/>
      <w:bookmarkStart w:id="5583" w:name="_Toc37272853"/>
      <w:bookmarkStart w:id="5584" w:name="_Toc45885930"/>
      <w:bookmarkStart w:id="5585" w:name="_Toc53183036"/>
      <w:bookmarkStart w:id="5586" w:name="_Toc58915703"/>
      <w:bookmarkStart w:id="5587" w:name="_Toc58917884"/>
      <w:bookmarkStart w:id="5588" w:name="_Toc66693753"/>
      <w:bookmarkStart w:id="5589" w:name="_Toc74915705"/>
      <w:bookmarkStart w:id="5590" w:name="_Toc76114330"/>
      <w:bookmarkStart w:id="5591" w:name="_Toc76544216"/>
      <w:bookmarkStart w:id="5592" w:name="_Toc82536338"/>
      <w:bookmarkStart w:id="5593" w:name="_Toc89952631"/>
      <w:r w:rsidRPr="00931575">
        <w:t>6.6.4.1</w:t>
      </w:r>
      <w:r w:rsidRPr="00931575">
        <w:tab/>
        <w:t>Definition and applicability</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594" w:name="_Toc21102707"/>
      <w:bookmarkStart w:id="5595" w:name="_Toc29810556"/>
      <w:bookmarkStart w:id="5596" w:name="_Toc36635908"/>
      <w:bookmarkStart w:id="5597" w:name="_Toc37272854"/>
      <w:bookmarkStart w:id="5598" w:name="_Toc45885931"/>
      <w:bookmarkStart w:id="5599" w:name="_Toc53183037"/>
      <w:bookmarkStart w:id="5600" w:name="_Toc58915704"/>
      <w:bookmarkStart w:id="5601" w:name="_Toc58917885"/>
      <w:bookmarkStart w:id="5602" w:name="_Toc66693754"/>
      <w:bookmarkStart w:id="5603" w:name="_Toc74915706"/>
      <w:bookmarkStart w:id="5604" w:name="_Toc76114331"/>
      <w:bookmarkStart w:id="5605" w:name="_Toc76544217"/>
      <w:bookmarkStart w:id="5606" w:name="_Toc82536339"/>
      <w:bookmarkStart w:id="5607" w:name="_Toc89952632"/>
      <w:r w:rsidRPr="00931575">
        <w:t>6.6.4.2</w:t>
      </w:r>
      <w:r w:rsidRPr="00931575">
        <w:tab/>
        <w:t>Minimum requirement</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608" w:name="_Toc21102708"/>
      <w:bookmarkStart w:id="5609" w:name="_Toc29810557"/>
      <w:bookmarkStart w:id="5610" w:name="_Toc36635909"/>
      <w:bookmarkStart w:id="5611" w:name="_Toc37272855"/>
      <w:bookmarkStart w:id="5612" w:name="_Toc45885932"/>
      <w:bookmarkStart w:id="5613" w:name="_Toc53183038"/>
      <w:bookmarkStart w:id="5614" w:name="_Toc58915705"/>
      <w:bookmarkStart w:id="5615" w:name="_Toc58917886"/>
      <w:bookmarkStart w:id="5616" w:name="_Toc66693755"/>
      <w:bookmarkStart w:id="5617" w:name="_Toc74915707"/>
      <w:bookmarkStart w:id="5618" w:name="_Toc76114332"/>
      <w:bookmarkStart w:id="5619" w:name="_Toc76544218"/>
      <w:bookmarkStart w:id="5620" w:name="_Toc82536340"/>
      <w:bookmarkStart w:id="5621" w:name="_Toc89952633"/>
      <w:r w:rsidRPr="00931575">
        <w:t>6.6.4.3</w:t>
      </w:r>
      <w:r w:rsidRPr="00931575">
        <w:tab/>
        <w:t>Test purpose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622" w:name="_Toc21102709"/>
      <w:bookmarkStart w:id="5623" w:name="_Toc29810558"/>
      <w:bookmarkStart w:id="5624" w:name="_Toc36635910"/>
      <w:bookmarkStart w:id="5625" w:name="_Toc37272856"/>
      <w:bookmarkStart w:id="5626" w:name="_Toc45885933"/>
      <w:bookmarkStart w:id="5627" w:name="_Toc53183039"/>
      <w:bookmarkStart w:id="5628" w:name="_Toc58915706"/>
      <w:bookmarkStart w:id="5629" w:name="_Toc58917887"/>
      <w:bookmarkStart w:id="5630" w:name="_Toc66693756"/>
      <w:bookmarkStart w:id="5631" w:name="_Toc74915708"/>
      <w:bookmarkStart w:id="5632" w:name="_Toc76114333"/>
      <w:bookmarkStart w:id="5633" w:name="_Toc76544219"/>
      <w:bookmarkStart w:id="5634" w:name="_Toc82536341"/>
      <w:bookmarkStart w:id="5635" w:name="_Toc89952634"/>
      <w:r w:rsidRPr="00931575">
        <w:rPr>
          <w:lang w:eastAsia="sv-SE"/>
        </w:rPr>
        <w:t>6.</w:t>
      </w:r>
      <w:r w:rsidRPr="00931575">
        <w:rPr>
          <w:lang w:eastAsia="zh-CN"/>
        </w:rPr>
        <w:t>6.4.</w:t>
      </w:r>
      <w:r w:rsidRPr="00931575">
        <w:rPr>
          <w:lang w:eastAsia="sv-SE"/>
        </w:rPr>
        <w:t>4</w:t>
      </w:r>
      <w:r w:rsidRPr="00931575">
        <w:rPr>
          <w:lang w:eastAsia="sv-SE"/>
        </w:rPr>
        <w:tab/>
        <w:t>Method of test</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31C513B9" w14:textId="77777777" w:rsidR="00C45907" w:rsidRPr="00931575" w:rsidRDefault="00C45907" w:rsidP="00C45907">
      <w:pPr>
        <w:pStyle w:val="Heading5"/>
        <w:rPr>
          <w:lang w:eastAsia="sv-SE"/>
        </w:rPr>
      </w:pPr>
      <w:bookmarkStart w:id="5636" w:name="_Toc21102710"/>
      <w:bookmarkStart w:id="5637" w:name="_Toc29810559"/>
      <w:bookmarkStart w:id="5638" w:name="_Toc36635911"/>
      <w:bookmarkStart w:id="5639" w:name="_Toc37272857"/>
      <w:bookmarkStart w:id="5640" w:name="_Toc45885934"/>
      <w:bookmarkStart w:id="5641" w:name="_Toc53183040"/>
      <w:bookmarkStart w:id="5642" w:name="_Toc58915707"/>
      <w:bookmarkStart w:id="5643" w:name="_Toc58917888"/>
      <w:bookmarkStart w:id="5644" w:name="_Toc66693757"/>
      <w:bookmarkStart w:id="5645" w:name="_Toc74915709"/>
      <w:bookmarkStart w:id="5646" w:name="_Toc76114334"/>
      <w:bookmarkStart w:id="5647" w:name="_Toc76544220"/>
      <w:bookmarkStart w:id="5648" w:name="_Toc82536342"/>
      <w:bookmarkStart w:id="5649" w:name="_Toc89952635"/>
      <w:r w:rsidRPr="00931575">
        <w:rPr>
          <w:lang w:eastAsia="sv-SE"/>
        </w:rPr>
        <w:t>6.6.4.4.1</w:t>
      </w:r>
      <w:r w:rsidRPr="00931575">
        <w:rPr>
          <w:lang w:eastAsia="sv-SE"/>
        </w:rPr>
        <w:tab/>
        <w:t>Initial conditions</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lastRenderedPageBreak/>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650" w:name="_Toc21102711"/>
      <w:bookmarkStart w:id="5651" w:name="_Toc29810560"/>
      <w:bookmarkStart w:id="5652" w:name="_Toc36635912"/>
      <w:bookmarkStart w:id="5653" w:name="_Toc37272858"/>
      <w:bookmarkStart w:id="5654" w:name="_Toc45885935"/>
      <w:bookmarkStart w:id="5655" w:name="_Toc53183041"/>
      <w:bookmarkStart w:id="5656" w:name="_Toc58915708"/>
      <w:bookmarkStart w:id="5657" w:name="_Toc58917889"/>
      <w:bookmarkStart w:id="5658" w:name="_Toc66693758"/>
      <w:bookmarkStart w:id="5659" w:name="_Toc74915710"/>
      <w:bookmarkStart w:id="5660" w:name="_Toc76114335"/>
      <w:bookmarkStart w:id="5661" w:name="_Toc76544221"/>
      <w:bookmarkStart w:id="5662" w:name="_Toc82536343"/>
      <w:bookmarkStart w:id="5663" w:name="_Toc89952636"/>
      <w:r w:rsidRPr="00931575">
        <w:rPr>
          <w:lang w:eastAsia="sv-SE"/>
        </w:rPr>
        <w:t>6.6.4.4.2</w:t>
      </w:r>
      <w:r w:rsidRPr="00931575">
        <w:rPr>
          <w:lang w:eastAsia="sv-SE"/>
        </w:rPr>
        <w:tab/>
        <w:t>Procedure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664" w:name="_Toc21102712"/>
      <w:bookmarkStart w:id="5665" w:name="_Toc29810561"/>
      <w:bookmarkStart w:id="5666" w:name="_Toc36635913"/>
      <w:bookmarkStart w:id="5667" w:name="_Toc37272859"/>
      <w:bookmarkStart w:id="5668" w:name="_Toc45885936"/>
      <w:bookmarkStart w:id="5669" w:name="_Toc53183042"/>
      <w:bookmarkStart w:id="5670" w:name="_Toc58915709"/>
      <w:bookmarkStart w:id="5671" w:name="_Toc58917890"/>
      <w:bookmarkStart w:id="5672" w:name="_Toc66693759"/>
      <w:bookmarkStart w:id="5673" w:name="_Toc74915711"/>
      <w:bookmarkStart w:id="5674" w:name="_Toc76114336"/>
      <w:bookmarkStart w:id="5675" w:name="_Toc76544222"/>
      <w:bookmarkStart w:id="5676" w:name="_Toc82536344"/>
      <w:bookmarkStart w:id="5677" w:name="_Toc89952637"/>
      <w:r w:rsidRPr="00931575">
        <w:rPr>
          <w:lang w:eastAsia="sv-SE"/>
        </w:rPr>
        <w:t>6.</w:t>
      </w:r>
      <w:r w:rsidRPr="00931575">
        <w:rPr>
          <w:lang w:eastAsia="zh-CN"/>
        </w:rPr>
        <w:t>6.4.</w:t>
      </w:r>
      <w:r w:rsidRPr="00931575">
        <w:rPr>
          <w:lang w:eastAsia="sv-SE"/>
        </w:rPr>
        <w:t>5</w:t>
      </w:r>
      <w:r w:rsidRPr="00931575">
        <w:rPr>
          <w:lang w:eastAsia="sv-SE"/>
        </w:rPr>
        <w:tab/>
        <w:t>Test Requirement</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7AEF2FBA" w14:textId="77777777" w:rsidR="00C45907" w:rsidRPr="00931575" w:rsidRDefault="00C45907" w:rsidP="00C45907">
      <w:pPr>
        <w:pStyle w:val="Heading5"/>
      </w:pPr>
      <w:bookmarkStart w:id="5678" w:name="_Toc21102713"/>
      <w:bookmarkStart w:id="5679" w:name="_Toc29810562"/>
      <w:bookmarkStart w:id="5680" w:name="_Toc36635914"/>
      <w:bookmarkStart w:id="5681" w:name="_Toc37272860"/>
      <w:bookmarkStart w:id="5682" w:name="_Toc45885937"/>
      <w:bookmarkStart w:id="5683" w:name="_Toc53183043"/>
      <w:bookmarkStart w:id="5684" w:name="_Toc58915710"/>
      <w:bookmarkStart w:id="5685" w:name="_Toc58917891"/>
      <w:bookmarkStart w:id="5686" w:name="_Toc66693760"/>
      <w:bookmarkStart w:id="5687" w:name="_Toc74915712"/>
      <w:bookmarkStart w:id="5688" w:name="_Toc76114337"/>
      <w:bookmarkStart w:id="5689" w:name="_Toc76544223"/>
      <w:bookmarkStart w:id="5690" w:name="_Toc82536345"/>
      <w:bookmarkStart w:id="5691" w:name="_Toc89952638"/>
      <w:r w:rsidRPr="00931575">
        <w:t>6.6.4.5.1</w:t>
      </w:r>
      <w:r w:rsidRPr="00931575">
        <w:tab/>
      </w:r>
      <w:r w:rsidRPr="00931575">
        <w:rPr>
          <w:i/>
        </w:rPr>
        <w:t>BS type 1-O</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692" w:name="_Toc21102714"/>
      <w:bookmarkStart w:id="5693" w:name="_Toc29810563"/>
      <w:bookmarkStart w:id="5694" w:name="_Toc36635915"/>
      <w:bookmarkStart w:id="5695" w:name="_Toc37272861"/>
      <w:bookmarkStart w:id="5696" w:name="_Toc45885938"/>
      <w:bookmarkStart w:id="5697" w:name="_Toc53183044"/>
      <w:bookmarkStart w:id="5698" w:name="_Toc58915711"/>
      <w:bookmarkStart w:id="5699" w:name="_Toc58917892"/>
      <w:bookmarkStart w:id="5700" w:name="_Toc66693761"/>
      <w:bookmarkStart w:id="5701" w:name="_Toc74915713"/>
      <w:bookmarkStart w:id="5702" w:name="_Toc76114338"/>
      <w:bookmarkStart w:id="5703" w:name="_Toc76544224"/>
      <w:bookmarkStart w:id="5704" w:name="_Toc82536346"/>
      <w:bookmarkStart w:id="5705" w:name="_Toc89952639"/>
      <w:r w:rsidRPr="00931575">
        <w:lastRenderedPageBreak/>
        <w:t>6.6.4.5.2</w:t>
      </w:r>
      <w:r w:rsidRPr="00931575">
        <w:tab/>
      </w:r>
      <w:r w:rsidRPr="00931575">
        <w:rPr>
          <w:i/>
        </w:rPr>
        <w:t>BS type 2-O</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5706" w:name="_Toc21102715"/>
      <w:bookmarkStart w:id="5707" w:name="_Toc29810564"/>
      <w:bookmarkStart w:id="5708" w:name="_Toc36635916"/>
      <w:bookmarkStart w:id="5709" w:name="_Toc37272862"/>
      <w:bookmarkStart w:id="5710" w:name="_Toc45885939"/>
      <w:bookmarkStart w:id="5711" w:name="_Toc53183045"/>
      <w:bookmarkStart w:id="5712" w:name="_Toc58915712"/>
      <w:bookmarkStart w:id="5713" w:name="_Toc58917893"/>
      <w:bookmarkStart w:id="5714" w:name="_Toc66693762"/>
      <w:bookmarkStart w:id="5715" w:name="_Toc74915714"/>
      <w:bookmarkStart w:id="5716" w:name="_Toc76114339"/>
      <w:bookmarkStart w:id="5717" w:name="_Toc76544225"/>
      <w:bookmarkStart w:id="5718" w:name="_Toc82536347"/>
      <w:bookmarkStart w:id="5719" w:name="_Toc89952640"/>
      <w:r w:rsidRPr="00931575">
        <w:t>6.7</w:t>
      </w:r>
      <w:r w:rsidRPr="00931575">
        <w:tab/>
        <w:t>OTA unwanted emissions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4B6CBB26" w14:textId="77777777" w:rsidR="00C45907" w:rsidRPr="00931575" w:rsidRDefault="00C45907" w:rsidP="00C45907">
      <w:pPr>
        <w:pStyle w:val="Heading3"/>
      </w:pPr>
      <w:bookmarkStart w:id="5720" w:name="_Toc21102716"/>
      <w:bookmarkStart w:id="5721" w:name="_Toc29810565"/>
      <w:bookmarkStart w:id="5722" w:name="_Toc36635917"/>
      <w:bookmarkStart w:id="5723" w:name="_Toc37272863"/>
      <w:bookmarkStart w:id="5724" w:name="_Toc45885940"/>
      <w:bookmarkStart w:id="5725" w:name="_Toc53183046"/>
      <w:bookmarkStart w:id="5726" w:name="_Toc58915713"/>
      <w:bookmarkStart w:id="5727" w:name="_Toc58917894"/>
      <w:bookmarkStart w:id="5728" w:name="_Toc66693763"/>
      <w:bookmarkStart w:id="5729" w:name="_Toc74915715"/>
      <w:bookmarkStart w:id="5730" w:name="_Toc76114340"/>
      <w:bookmarkStart w:id="5731" w:name="_Toc76544226"/>
      <w:bookmarkStart w:id="5732" w:name="_Toc82536348"/>
      <w:bookmarkStart w:id="5733" w:name="_Toc89952641"/>
      <w:r w:rsidRPr="00931575">
        <w:t>6.7.1</w:t>
      </w:r>
      <w:r w:rsidRPr="00931575">
        <w:tab/>
        <w:t>General</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25546DE8" w14:textId="1546B034" w:rsidR="00C45907" w:rsidRPr="00931575" w:rsidRDefault="00C45907" w:rsidP="00136C94">
      <w:bookmarkStart w:id="573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5734"/>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735" w:name="_Toc21102717"/>
      <w:bookmarkStart w:id="5736" w:name="_Toc29810566"/>
      <w:bookmarkStart w:id="5737" w:name="_Toc36635918"/>
      <w:bookmarkStart w:id="5738" w:name="_Toc37272864"/>
      <w:bookmarkStart w:id="5739" w:name="_Toc45885941"/>
      <w:bookmarkStart w:id="5740" w:name="_Toc53183047"/>
      <w:bookmarkStart w:id="5741" w:name="_Toc58915714"/>
      <w:bookmarkStart w:id="5742" w:name="_Toc58917895"/>
      <w:bookmarkStart w:id="5743" w:name="_Toc66693764"/>
      <w:bookmarkStart w:id="5744" w:name="_Toc74915716"/>
      <w:bookmarkStart w:id="5745" w:name="_Toc76114341"/>
      <w:bookmarkStart w:id="5746" w:name="_Toc76544227"/>
      <w:bookmarkStart w:id="5747" w:name="_Toc82536349"/>
      <w:bookmarkStart w:id="5748" w:name="_Toc89952642"/>
      <w:r w:rsidRPr="00931575">
        <w:t>6.7.2</w:t>
      </w:r>
      <w:r w:rsidRPr="00931575">
        <w:tab/>
        <w:t>OTA occupied bandwidth</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6EAC2B23" w14:textId="77777777" w:rsidR="00C45907" w:rsidRPr="00931575" w:rsidRDefault="00C45907" w:rsidP="00C45907">
      <w:pPr>
        <w:pStyle w:val="Heading4"/>
        <w:rPr>
          <w:lang w:eastAsia="sv-SE"/>
        </w:rPr>
      </w:pPr>
      <w:bookmarkStart w:id="5749" w:name="_Toc21102718"/>
      <w:bookmarkStart w:id="5750" w:name="_Toc29810567"/>
      <w:bookmarkStart w:id="5751" w:name="_Toc36635919"/>
      <w:bookmarkStart w:id="5752" w:name="_Toc37272865"/>
      <w:bookmarkStart w:id="5753" w:name="_Toc45885942"/>
      <w:bookmarkStart w:id="5754" w:name="_Toc53183048"/>
      <w:bookmarkStart w:id="5755" w:name="_Toc58915715"/>
      <w:bookmarkStart w:id="5756" w:name="_Toc58917896"/>
      <w:bookmarkStart w:id="5757" w:name="_Toc66693765"/>
      <w:bookmarkStart w:id="5758" w:name="_Toc74915717"/>
      <w:bookmarkStart w:id="5759" w:name="_Toc76114342"/>
      <w:bookmarkStart w:id="5760" w:name="_Toc76544228"/>
      <w:bookmarkStart w:id="5761" w:name="_Toc82536350"/>
      <w:bookmarkStart w:id="5762" w:name="_Toc89952643"/>
      <w:r w:rsidRPr="00931575">
        <w:rPr>
          <w:lang w:eastAsia="sv-SE"/>
        </w:rPr>
        <w:t>6.7.2.1</w:t>
      </w:r>
      <w:r w:rsidRPr="00931575">
        <w:rPr>
          <w:lang w:eastAsia="sv-SE"/>
        </w:rPr>
        <w:tab/>
        <w:t>Definition and applicability</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763" w:name="_Toc21102719"/>
      <w:bookmarkStart w:id="5764" w:name="_Toc29810568"/>
      <w:bookmarkStart w:id="5765" w:name="_Toc36635920"/>
      <w:bookmarkStart w:id="5766" w:name="_Toc37272866"/>
      <w:bookmarkStart w:id="5767" w:name="_Toc45885943"/>
      <w:bookmarkStart w:id="5768" w:name="_Toc53183049"/>
      <w:bookmarkStart w:id="5769" w:name="_Toc58915716"/>
      <w:bookmarkStart w:id="5770" w:name="_Toc58917897"/>
      <w:bookmarkStart w:id="5771" w:name="_Toc66693766"/>
      <w:bookmarkStart w:id="5772" w:name="_Toc74915718"/>
      <w:bookmarkStart w:id="5773" w:name="_Toc76114343"/>
      <w:bookmarkStart w:id="5774" w:name="_Toc76544229"/>
      <w:bookmarkStart w:id="5775" w:name="_Toc82536351"/>
      <w:bookmarkStart w:id="5776" w:name="_Toc89952644"/>
      <w:r w:rsidRPr="00931575">
        <w:rPr>
          <w:lang w:eastAsia="sv-SE"/>
        </w:rPr>
        <w:lastRenderedPageBreak/>
        <w:t>6.7.2.2</w:t>
      </w:r>
      <w:r w:rsidRPr="00931575">
        <w:rPr>
          <w:lang w:eastAsia="sv-SE"/>
        </w:rPr>
        <w:tab/>
        <w:t>Minimum requirement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777" w:name="_Toc21102720"/>
      <w:bookmarkStart w:id="5778" w:name="_Toc29810569"/>
      <w:bookmarkStart w:id="5779" w:name="_Toc36635921"/>
      <w:bookmarkStart w:id="5780" w:name="_Toc37272867"/>
      <w:bookmarkStart w:id="5781" w:name="_Toc45885944"/>
      <w:bookmarkStart w:id="5782" w:name="_Toc53183050"/>
      <w:bookmarkStart w:id="5783" w:name="_Toc58915717"/>
      <w:bookmarkStart w:id="5784" w:name="_Toc58917898"/>
      <w:bookmarkStart w:id="5785" w:name="_Toc66693767"/>
      <w:bookmarkStart w:id="5786" w:name="_Toc74915719"/>
      <w:bookmarkStart w:id="5787" w:name="_Toc76114344"/>
      <w:bookmarkStart w:id="5788" w:name="_Toc76544230"/>
      <w:bookmarkStart w:id="5789" w:name="_Toc82536352"/>
      <w:bookmarkStart w:id="5790" w:name="_Toc89952645"/>
      <w:r w:rsidRPr="00931575">
        <w:rPr>
          <w:lang w:eastAsia="sv-SE"/>
        </w:rPr>
        <w:t>6.7.2.3</w:t>
      </w:r>
      <w:r w:rsidRPr="00931575">
        <w:rPr>
          <w:lang w:eastAsia="sv-SE"/>
        </w:rPr>
        <w:tab/>
        <w:t>Test purpose</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791" w:name="_Toc21102721"/>
      <w:bookmarkStart w:id="5792" w:name="_Toc29810570"/>
      <w:bookmarkStart w:id="5793" w:name="_Toc36635922"/>
      <w:bookmarkStart w:id="5794" w:name="_Toc37272868"/>
      <w:bookmarkStart w:id="5795" w:name="_Toc45885945"/>
      <w:bookmarkStart w:id="5796" w:name="_Toc53183051"/>
      <w:bookmarkStart w:id="5797" w:name="_Toc58915718"/>
      <w:bookmarkStart w:id="5798" w:name="_Toc58917899"/>
      <w:bookmarkStart w:id="5799" w:name="_Toc66693768"/>
      <w:bookmarkStart w:id="5800" w:name="_Toc74915720"/>
      <w:bookmarkStart w:id="5801" w:name="_Toc76114345"/>
      <w:bookmarkStart w:id="5802" w:name="_Toc76544231"/>
      <w:bookmarkStart w:id="5803" w:name="_Toc82536353"/>
      <w:bookmarkStart w:id="5804" w:name="_Toc89952646"/>
      <w:r w:rsidRPr="00931575">
        <w:rPr>
          <w:lang w:eastAsia="sv-SE"/>
        </w:rPr>
        <w:t>6.</w:t>
      </w:r>
      <w:r w:rsidRPr="00931575">
        <w:rPr>
          <w:lang w:eastAsia="zh-CN"/>
        </w:rPr>
        <w:t>7.2.</w:t>
      </w:r>
      <w:r w:rsidRPr="00931575">
        <w:rPr>
          <w:lang w:eastAsia="sv-SE"/>
        </w:rPr>
        <w:t>4</w:t>
      </w:r>
      <w:r w:rsidRPr="00931575">
        <w:rPr>
          <w:lang w:eastAsia="sv-SE"/>
        </w:rPr>
        <w:tab/>
        <w:t>Method of test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30B4038" w14:textId="77777777" w:rsidR="00C45907" w:rsidRPr="00931575" w:rsidRDefault="00C45907" w:rsidP="00C45907">
      <w:pPr>
        <w:pStyle w:val="Heading5"/>
        <w:rPr>
          <w:lang w:eastAsia="sv-SE"/>
        </w:rPr>
      </w:pPr>
      <w:bookmarkStart w:id="5805" w:name="_Toc21102722"/>
      <w:bookmarkStart w:id="5806" w:name="_Toc29810571"/>
      <w:bookmarkStart w:id="5807" w:name="_Toc36635923"/>
      <w:bookmarkStart w:id="5808" w:name="_Toc37272869"/>
      <w:bookmarkStart w:id="5809" w:name="_Toc45885946"/>
      <w:bookmarkStart w:id="5810" w:name="_Toc53183052"/>
      <w:bookmarkStart w:id="5811" w:name="_Toc58915719"/>
      <w:bookmarkStart w:id="5812" w:name="_Toc58917900"/>
      <w:bookmarkStart w:id="5813" w:name="_Toc66693769"/>
      <w:bookmarkStart w:id="5814" w:name="_Toc74915721"/>
      <w:bookmarkStart w:id="5815" w:name="_Toc76114346"/>
      <w:bookmarkStart w:id="5816" w:name="_Toc76544232"/>
      <w:bookmarkStart w:id="5817" w:name="_Toc82536354"/>
      <w:bookmarkStart w:id="5818" w:name="_Toc89952647"/>
      <w:r w:rsidRPr="00931575">
        <w:rPr>
          <w:lang w:eastAsia="sv-SE"/>
        </w:rPr>
        <w:t>6.7.2.4.1</w:t>
      </w:r>
      <w:r w:rsidRPr="00931575">
        <w:rPr>
          <w:lang w:eastAsia="sv-SE"/>
        </w:rPr>
        <w:tab/>
        <w:t>Initial conditions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819" w:name="_Toc21102723"/>
      <w:bookmarkStart w:id="5820" w:name="_Toc29810572"/>
      <w:bookmarkStart w:id="5821" w:name="_Toc36635924"/>
      <w:bookmarkStart w:id="5822" w:name="_Toc37272870"/>
      <w:bookmarkStart w:id="5823" w:name="_Toc45885947"/>
      <w:bookmarkStart w:id="5824" w:name="_Toc53183053"/>
      <w:bookmarkStart w:id="5825" w:name="_Toc58915720"/>
      <w:bookmarkStart w:id="5826" w:name="_Toc58917901"/>
      <w:bookmarkStart w:id="5827" w:name="_Toc66693770"/>
      <w:bookmarkStart w:id="5828" w:name="_Toc74915722"/>
      <w:bookmarkStart w:id="5829" w:name="_Toc76114347"/>
      <w:bookmarkStart w:id="5830" w:name="_Toc76544233"/>
      <w:bookmarkStart w:id="5831" w:name="_Toc82536355"/>
      <w:bookmarkStart w:id="5832" w:name="_Toc89952648"/>
      <w:r w:rsidRPr="00931575">
        <w:rPr>
          <w:lang w:eastAsia="sv-SE"/>
        </w:rPr>
        <w:t>6.7.2.4.2</w:t>
      </w:r>
      <w:r w:rsidRPr="00931575">
        <w:rPr>
          <w:lang w:eastAsia="sv-SE"/>
        </w:rPr>
        <w:tab/>
        <w:t>Procedure</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677899"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5pt;height:20.5pt" o:ole="">
                  <v:imagedata r:id="rId34" o:title=""/>
                </v:shape>
                <o:OLEObject Type="Embed" ProgID="Equation.3" ShapeID="_x0000_i1031" DrawAspect="Content" ObjectID="_1700565578"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00565579"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pt;height:41.5pt" o:ole="">
                  <v:imagedata r:id="rId38" o:title=""/>
                </v:shape>
                <o:OLEObject Type="Embed" ProgID="Equation.3" ShapeID="_x0000_i1033" DrawAspect="Content" ObjectID="_1700565580"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833" w:name="_Toc21102724"/>
      <w:bookmarkStart w:id="5834" w:name="_Toc29810573"/>
      <w:bookmarkStart w:id="5835" w:name="_Toc36635925"/>
      <w:bookmarkStart w:id="5836" w:name="_Toc37272871"/>
      <w:bookmarkStart w:id="5837" w:name="_Toc45885948"/>
      <w:bookmarkStart w:id="5838" w:name="_Toc53183054"/>
      <w:bookmarkStart w:id="5839" w:name="_Toc58915721"/>
      <w:bookmarkStart w:id="5840" w:name="_Toc58917902"/>
      <w:bookmarkStart w:id="5841" w:name="_Toc66693771"/>
      <w:bookmarkStart w:id="5842" w:name="_Toc74915723"/>
      <w:bookmarkStart w:id="5843" w:name="_Toc76114348"/>
      <w:bookmarkStart w:id="5844" w:name="_Toc76544234"/>
      <w:bookmarkStart w:id="5845" w:name="_Toc82536356"/>
      <w:bookmarkStart w:id="5846" w:name="_Toc89952649"/>
      <w:r w:rsidRPr="00931575">
        <w:rPr>
          <w:lang w:eastAsia="sv-SE"/>
        </w:rPr>
        <w:t>6.</w:t>
      </w:r>
      <w:r w:rsidRPr="00931575">
        <w:rPr>
          <w:lang w:eastAsia="zh-CN"/>
        </w:rPr>
        <w:t>7.2.</w:t>
      </w:r>
      <w:r w:rsidRPr="00931575">
        <w:rPr>
          <w:lang w:eastAsia="sv-SE"/>
        </w:rPr>
        <w:t>5</w:t>
      </w:r>
      <w:r w:rsidRPr="00931575">
        <w:rPr>
          <w:lang w:eastAsia="sv-SE"/>
        </w:rPr>
        <w:tab/>
        <w:t>Test requirement</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73B0478E" w14:textId="77777777" w:rsidR="00C45907" w:rsidRPr="00931575" w:rsidRDefault="00C45907" w:rsidP="00C45907">
      <w:pPr>
        <w:pStyle w:val="Heading5"/>
      </w:pPr>
      <w:bookmarkStart w:id="5847" w:name="_Toc21102725"/>
      <w:bookmarkStart w:id="5848" w:name="_Toc29810574"/>
      <w:bookmarkStart w:id="5849" w:name="_Toc36635926"/>
      <w:bookmarkStart w:id="5850" w:name="_Toc37272872"/>
      <w:bookmarkStart w:id="5851" w:name="_Toc45885949"/>
      <w:bookmarkStart w:id="5852" w:name="_Toc53183055"/>
      <w:bookmarkStart w:id="5853" w:name="_Toc58915722"/>
      <w:bookmarkStart w:id="5854" w:name="_Toc58917903"/>
      <w:bookmarkStart w:id="5855" w:name="_Toc66693772"/>
      <w:bookmarkStart w:id="5856" w:name="_Toc74915724"/>
      <w:bookmarkStart w:id="5857" w:name="_Toc76114349"/>
      <w:bookmarkStart w:id="5858" w:name="_Toc76544235"/>
      <w:bookmarkStart w:id="5859" w:name="_Toc82536357"/>
      <w:bookmarkStart w:id="5860" w:name="_Toc89952650"/>
      <w:r w:rsidRPr="00931575">
        <w:t>6.7.2.5.1</w:t>
      </w:r>
      <w:r w:rsidRPr="00931575">
        <w:tab/>
      </w:r>
      <w:r w:rsidRPr="00931575">
        <w:rPr>
          <w:i/>
        </w:rPr>
        <w:t>BS type 1-O</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5861" w:name="_Toc21102726"/>
      <w:bookmarkStart w:id="5862" w:name="_Toc29810575"/>
      <w:bookmarkStart w:id="5863" w:name="_Toc36635927"/>
      <w:bookmarkStart w:id="5864" w:name="_Toc37272873"/>
      <w:bookmarkStart w:id="5865" w:name="_Toc45885950"/>
      <w:bookmarkStart w:id="5866" w:name="_Toc53183056"/>
      <w:bookmarkStart w:id="5867" w:name="_Toc58915723"/>
      <w:bookmarkStart w:id="5868" w:name="_Toc58917904"/>
      <w:bookmarkStart w:id="5869" w:name="_Toc66693773"/>
      <w:bookmarkStart w:id="5870" w:name="_Toc74915725"/>
      <w:bookmarkStart w:id="5871" w:name="_Toc76114350"/>
      <w:bookmarkStart w:id="5872" w:name="_Toc76544236"/>
      <w:bookmarkStart w:id="5873" w:name="_Toc82536358"/>
      <w:bookmarkStart w:id="5874" w:name="_Toc89952651"/>
      <w:r w:rsidRPr="00931575">
        <w:t>6.7.2.5.</w:t>
      </w:r>
      <w:r w:rsidRPr="00931575">
        <w:rPr>
          <w:rFonts w:hint="eastAsia"/>
        </w:rPr>
        <w:t>2</w:t>
      </w:r>
      <w:r w:rsidRPr="00931575">
        <w:tab/>
      </w:r>
      <w:r w:rsidRPr="00931575">
        <w:rPr>
          <w:i/>
        </w:rPr>
        <w:t>BS type 2-O</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5875" w:name="_Toc21102727"/>
      <w:bookmarkStart w:id="5876" w:name="_Toc29810576"/>
      <w:bookmarkStart w:id="5877" w:name="_Toc36635928"/>
      <w:bookmarkStart w:id="5878" w:name="_Toc37272874"/>
      <w:bookmarkStart w:id="5879" w:name="_Toc45885951"/>
      <w:bookmarkStart w:id="5880" w:name="_Toc53183057"/>
      <w:bookmarkStart w:id="5881" w:name="_Toc58915724"/>
      <w:bookmarkStart w:id="5882" w:name="_Toc58917905"/>
      <w:bookmarkStart w:id="5883" w:name="_Toc66693774"/>
      <w:bookmarkStart w:id="5884" w:name="_Toc74915726"/>
      <w:bookmarkStart w:id="5885" w:name="_Toc76114351"/>
      <w:bookmarkStart w:id="5886" w:name="_Toc76544237"/>
      <w:bookmarkStart w:id="5887" w:name="_Toc82536359"/>
      <w:bookmarkStart w:id="5888" w:name="_Toc89952652"/>
      <w:r w:rsidRPr="00931575">
        <w:lastRenderedPageBreak/>
        <w:t>6.7.3</w:t>
      </w:r>
      <w:r w:rsidRPr="00931575">
        <w:tab/>
        <w:t>OTA Adjacent Channel Leakage Power Ratio (ACLR)</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142533E6" w14:textId="77777777" w:rsidR="00C45907" w:rsidRPr="00931575" w:rsidRDefault="00C45907" w:rsidP="00C45907">
      <w:pPr>
        <w:pStyle w:val="Heading4"/>
        <w:rPr>
          <w:lang w:eastAsia="zh-CN"/>
        </w:rPr>
      </w:pPr>
      <w:bookmarkStart w:id="5889" w:name="_Toc21102728"/>
      <w:bookmarkStart w:id="5890" w:name="_Toc29810577"/>
      <w:bookmarkStart w:id="5891" w:name="_Toc36635929"/>
      <w:bookmarkStart w:id="5892" w:name="_Toc37272875"/>
      <w:bookmarkStart w:id="5893" w:name="_Toc45885952"/>
      <w:bookmarkStart w:id="5894" w:name="_Toc53183058"/>
      <w:bookmarkStart w:id="5895" w:name="_Toc58915725"/>
      <w:bookmarkStart w:id="5896" w:name="_Toc58917906"/>
      <w:bookmarkStart w:id="5897" w:name="_Toc66693775"/>
      <w:bookmarkStart w:id="5898" w:name="_Toc74915727"/>
      <w:bookmarkStart w:id="5899" w:name="_Toc76114352"/>
      <w:bookmarkStart w:id="5900" w:name="_Toc76544238"/>
      <w:bookmarkStart w:id="5901" w:name="_Toc82536360"/>
      <w:bookmarkStart w:id="5902" w:name="_Toc89952653"/>
      <w:r w:rsidRPr="00931575">
        <w:rPr>
          <w:lang w:eastAsia="zh-CN"/>
        </w:rPr>
        <w:t>6.7.3.1</w:t>
      </w:r>
      <w:r w:rsidRPr="00931575">
        <w:rPr>
          <w:lang w:eastAsia="zh-CN"/>
        </w:rPr>
        <w:tab/>
        <w:t>Definition and applicability</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5903" w:name="_Toc21102729"/>
      <w:bookmarkStart w:id="5904" w:name="_Toc29810578"/>
      <w:bookmarkStart w:id="5905" w:name="_Toc36635930"/>
      <w:bookmarkStart w:id="5906" w:name="_Toc37272876"/>
      <w:bookmarkStart w:id="5907" w:name="_Toc45885953"/>
      <w:bookmarkStart w:id="5908" w:name="_Toc53183059"/>
      <w:bookmarkStart w:id="5909" w:name="_Toc58915726"/>
      <w:bookmarkStart w:id="5910" w:name="_Toc58917907"/>
      <w:bookmarkStart w:id="5911" w:name="_Toc66693776"/>
      <w:bookmarkStart w:id="5912" w:name="_Toc74915728"/>
      <w:bookmarkStart w:id="5913" w:name="_Toc76114353"/>
      <w:bookmarkStart w:id="5914" w:name="_Toc76544239"/>
      <w:bookmarkStart w:id="5915" w:name="_Toc82536361"/>
      <w:bookmarkStart w:id="5916" w:name="_Toc89952654"/>
      <w:r w:rsidRPr="00931575">
        <w:rPr>
          <w:lang w:eastAsia="zh-CN"/>
        </w:rPr>
        <w:t>6.7.3.2</w:t>
      </w:r>
      <w:r w:rsidRPr="00931575">
        <w:rPr>
          <w:lang w:eastAsia="zh-CN"/>
        </w:rPr>
        <w:tab/>
        <w:t>Minimum requirement</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5917" w:name="_Toc21102730"/>
      <w:bookmarkStart w:id="5918" w:name="_Toc29810579"/>
      <w:bookmarkStart w:id="5919" w:name="_Toc36635931"/>
      <w:bookmarkStart w:id="5920" w:name="_Toc37272877"/>
      <w:bookmarkStart w:id="5921" w:name="_Toc45885954"/>
      <w:bookmarkStart w:id="5922" w:name="_Toc53183060"/>
      <w:bookmarkStart w:id="5923" w:name="_Toc58915727"/>
      <w:bookmarkStart w:id="5924" w:name="_Toc58917908"/>
      <w:bookmarkStart w:id="5925" w:name="_Toc66693777"/>
      <w:bookmarkStart w:id="5926" w:name="_Toc74915729"/>
      <w:bookmarkStart w:id="5927" w:name="_Toc76114354"/>
      <w:bookmarkStart w:id="5928" w:name="_Toc76544240"/>
      <w:bookmarkStart w:id="5929" w:name="_Toc82536362"/>
      <w:bookmarkStart w:id="5930" w:name="_Toc89952655"/>
      <w:r w:rsidRPr="00931575">
        <w:rPr>
          <w:lang w:eastAsia="zh-CN"/>
        </w:rPr>
        <w:t>6.7.3.3</w:t>
      </w:r>
      <w:r w:rsidRPr="00931575">
        <w:rPr>
          <w:lang w:eastAsia="zh-CN"/>
        </w:rPr>
        <w:tab/>
        <w:t>Test purpose</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5931" w:name="_Toc21102731"/>
      <w:bookmarkStart w:id="5932" w:name="_Toc29810580"/>
      <w:bookmarkStart w:id="5933" w:name="_Toc36635932"/>
      <w:bookmarkStart w:id="5934" w:name="_Toc37272878"/>
      <w:bookmarkStart w:id="5935" w:name="_Toc45885955"/>
      <w:bookmarkStart w:id="5936" w:name="_Toc53183061"/>
      <w:bookmarkStart w:id="5937" w:name="_Toc58915728"/>
      <w:bookmarkStart w:id="5938" w:name="_Toc58917909"/>
      <w:bookmarkStart w:id="5939" w:name="_Toc66693778"/>
      <w:bookmarkStart w:id="5940" w:name="_Toc74915730"/>
      <w:bookmarkStart w:id="5941" w:name="_Toc76114355"/>
      <w:bookmarkStart w:id="5942" w:name="_Toc76544241"/>
      <w:bookmarkStart w:id="5943" w:name="_Toc82536363"/>
      <w:bookmarkStart w:id="5944" w:name="_Toc89952656"/>
      <w:r w:rsidRPr="00931575">
        <w:rPr>
          <w:lang w:eastAsia="zh-CN"/>
        </w:rPr>
        <w:t>6.7.3.4</w:t>
      </w:r>
      <w:r w:rsidRPr="00931575">
        <w:rPr>
          <w:lang w:eastAsia="zh-CN"/>
        </w:rPr>
        <w:tab/>
        <w:t>Method of test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35EC18A" w14:textId="77777777" w:rsidR="00C45907" w:rsidRPr="00931575" w:rsidRDefault="00C45907" w:rsidP="00C45907">
      <w:pPr>
        <w:pStyle w:val="Heading5"/>
        <w:rPr>
          <w:lang w:eastAsia="zh-CN"/>
        </w:rPr>
      </w:pPr>
      <w:bookmarkStart w:id="5945" w:name="_Toc21102732"/>
      <w:bookmarkStart w:id="5946" w:name="_Toc29810581"/>
      <w:bookmarkStart w:id="5947" w:name="_Toc36635933"/>
      <w:bookmarkStart w:id="5948" w:name="_Toc37272879"/>
      <w:bookmarkStart w:id="5949" w:name="_Toc45885956"/>
      <w:bookmarkStart w:id="5950" w:name="_Toc53183062"/>
      <w:bookmarkStart w:id="5951" w:name="_Toc58915729"/>
      <w:bookmarkStart w:id="5952" w:name="_Toc58917910"/>
      <w:bookmarkStart w:id="5953" w:name="_Toc66693779"/>
      <w:bookmarkStart w:id="5954" w:name="_Toc74915731"/>
      <w:bookmarkStart w:id="5955" w:name="_Toc76114356"/>
      <w:bookmarkStart w:id="5956" w:name="_Toc76544242"/>
      <w:bookmarkStart w:id="5957" w:name="_Toc82536364"/>
      <w:bookmarkStart w:id="5958" w:name="_Toc89952657"/>
      <w:r w:rsidRPr="00931575">
        <w:rPr>
          <w:lang w:eastAsia="zh-CN"/>
        </w:rPr>
        <w:t>6.7.3.4.1</w:t>
      </w:r>
      <w:r w:rsidRPr="00931575">
        <w:rPr>
          <w:lang w:eastAsia="zh-CN"/>
        </w:rPr>
        <w:tab/>
        <w:t>Initial conditions</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5959" w:name="_Toc21102733"/>
      <w:bookmarkStart w:id="5960" w:name="_Toc29810582"/>
      <w:bookmarkStart w:id="5961" w:name="_Toc36635934"/>
      <w:bookmarkStart w:id="5962" w:name="_Toc37272880"/>
      <w:bookmarkStart w:id="5963" w:name="_Toc45885957"/>
      <w:bookmarkStart w:id="5964" w:name="_Toc53183063"/>
      <w:bookmarkStart w:id="5965" w:name="_Toc58915730"/>
      <w:bookmarkStart w:id="5966" w:name="_Toc58917911"/>
      <w:bookmarkStart w:id="5967" w:name="_Toc66693780"/>
      <w:bookmarkStart w:id="5968" w:name="_Toc74915732"/>
      <w:bookmarkStart w:id="5969" w:name="_Toc76114357"/>
      <w:bookmarkStart w:id="5970" w:name="_Toc76544243"/>
      <w:bookmarkStart w:id="5971" w:name="_Toc82536365"/>
      <w:bookmarkStart w:id="5972" w:name="_Toc89952658"/>
      <w:r w:rsidRPr="00931575">
        <w:rPr>
          <w:lang w:eastAsia="zh-CN"/>
        </w:rPr>
        <w:t>6.7.3.4.2</w:t>
      </w:r>
      <w:r w:rsidRPr="00931575">
        <w:rPr>
          <w:lang w:eastAsia="zh-CN"/>
        </w:rPr>
        <w:tab/>
        <w:t>Procedure</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1C254E8C" w14:textId="77777777" w:rsidR="00C45907" w:rsidRPr="00931575" w:rsidRDefault="00C45907" w:rsidP="00136C94">
      <w:pPr>
        <w:rPr>
          <w:lang w:eastAsia="zh-CN"/>
        </w:rPr>
      </w:pPr>
      <w:bookmarkStart w:id="5973"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D0935C9" w14:textId="77777777" w:rsidR="00C45907" w:rsidRPr="00931575" w:rsidRDefault="00C45907" w:rsidP="00136C94">
      <w:pPr>
        <w:pStyle w:val="B1"/>
        <w:rPr>
          <w:lang w:val="en-US"/>
        </w:rPr>
      </w:pPr>
      <w:r w:rsidRPr="00931575">
        <w:rPr>
          <w:lang w:val="en-US"/>
        </w:rPr>
        <w:t>3)</w:t>
      </w:r>
      <w:r w:rsidRPr="00931575">
        <w:tab/>
      </w:r>
      <w:r w:rsidRPr="00931575">
        <w:rPr>
          <w:lang w:val="en-US"/>
        </w:rPr>
        <w:t>The measurement devices characteristics shall be:</w:t>
      </w:r>
    </w:p>
    <w:p w14:paraId="65615402" w14:textId="44A9985E" w:rsidR="00C45907" w:rsidRPr="00931575" w:rsidRDefault="00C45907" w:rsidP="00136C94">
      <w:pPr>
        <w:pStyle w:val="B1"/>
        <w:rPr>
          <w:lang w:val="en-US"/>
        </w:rPr>
      </w:pPr>
      <w:r w:rsidRPr="00931575">
        <w:rPr>
          <w:lang w:val="en-US"/>
        </w:rPr>
        <w:lastRenderedPageBreak/>
        <w:tab/>
        <w:t xml:space="preserve">- measurement filter bandwidth: defined in </w:t>
      </w:r>
      <w:r w:rsidR="00600C59" w:rsidRPr="00931575">
        <w:rPr>
          <w:lang w:val="en-US"/>
        </w:rPr>
        <w:t>clause </w:t>
      </w:r>
      <w:r w:rsidRPr="00931575">
        <w:rPr>
          <w:lang w:val="en-US"/>
        </w:rPr>
        <w:t>6.7.3.5.</w:t>
      </w:r>
    </w:p>
    <w:p w14:paraId="61E0B175" w14:textId="77777777" w:rsidR="00C45907" w:rsidRPr="00931575" w:rsidRDefault="00C45907" w:rsidP="00136C94">
      <w:pPr>
        <w:pStyle w:val="B1"/>
        <w:rPr>
          <w:lang w:val="en-US"/>
        </w:rPr>
      </w:pPr>
      <w:r w:rsidRPr="00931575">
        <w:rPr>
          <w:lang w:val="en-US"/>
        </w:rPr>
        <w:tab/>
        <w:t>- detection mode: true RMS voltage or true power averaging.</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5973"/>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5974" w:name="_Toc21102734"/>
      <w:bookmarkStart w:id="5975" w:name="_Toc29810583"/>
      <w:bookmarkStart w:id="5976" w:name="_Toc36635935"/>
      <w:bookmarkStart w:id="5977" w:name="_Toc37272881"/>
      <w:bookmarkStart w:id="5978" w:name="_Toc45885958"/>
      <w:bookmarkStart w:id="5979" w:name="_Toc53183064"/>
      <w:bookmarkStart w:id="5980" w:name="_Toc58915731"/>
      <w:bookmarkStart w:id="5981" w:name="_Toc58917912"/>
      <w:bookmarkStart w:id="5982" w:name="_Toc66693781"/>
      <w:bookmarkStart w:id="5983" w:name="_Toc74915733"/>
      <w:bookmarkStart w:id="5984" w:name="_Toc76114358"/>
      <w:bookmarkStart w:id="5985" w:name="_Toc76544244"/>
      <w:bookmarkStart w:id="5986" w:name="_Toc82536366"/>
      <w:bookmarkStart w:id="5987" w:name="_Toc89952659"/>
      <w:r w:rsidRPr="00931575">
        <w:rPr>
          <w:lang w:eastAsia="zh-CN"/>
        </w:rPr>
        <w:t>6.7.3.5</w:t>
      </w:r>
      <w:r w:rsidRPr="00931575">
        <w:rPr>
          <w:lang w:eastAsia="zh-CN"/>
        </w:rPr>
        <w:tab/>
        <w:t>Test requirements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7E58FA0" w14:textId="77777777" w:rsidR="00C45907" w:rsidRPr="00931575" w:rsidRDefault="00C45907" w:rsidP="00C45907">
      <w:pPr>
        <w:pStyle w:val="Heading5"/>
      </w:pPr>
      <w:bookmarkStart w:id="5988" w:name="_Toc21102735"/>
      <w:bookmarkStart w:id="5989" w:name="_Toc29810584"/>
      <w:bookmarkStart w:id="5990" w:name="_Toc36635936"/>
      <w:bookmarkStart w:id="5991" w:name="_Toc37272882"/>
      <w:bookmarkStart w:id="5992" w:name="_Toc45885959"/>
      <w:bookmarkStart w:id="5993" w:name="_Toc53183065"/>
      <w:bookmarkStart w:id="5994" w:name="_Toc58915732"/>
      <w:bookmarkStart w:id="5995" w:name="_Toc58917913"/>
      <w:bookmarkStart w:id="5996" w:name="_Toc66693782"/>
      <w:bookmarkStart w:id="5997" w:name="_Toc74915734"/>
      <w:bookmarkStart w:id="5998" w:name="_Toc76114359"/>
      <w:bookmarkStart w:id="5999" w:name="_Toc76544245"/>
      <w:bookmarkStart w:id="6000" w:name="_Toc82536367"/>
      <w:bookmarkStart w:id="6001" w:name="_Toc89952660"/>
      <w:r w:rsidRPr="00931575">
        <w:t>6.7.3.5.1</w:t>
      </w:r>
      <w:r w:rsidRPr="00931575">
        <w:tab/>
      </w:r>
      <w:r w:rsidRPr="00931575">
        <w:rPr>
          <w:i/>
        </w:rPr>
        <w:t>BS type 1-O</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lastRenderedPageBreak/>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136C94" w:rsidRPr="00931575" w:rsidRDefault="0089751C" w:rsidP="00136C94">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A82A50F"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3003EAD8" w14:textId="01031E73"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136C94" w:rsidRPr="00931575" w:rsidRDefault="0089751C" w:rsidP="00136C94">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6420A4D4" w14:textId="77777777" w:rsidR="0089751C" w:rsidRDefault="0089751C" w:rsidP="0089751C">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27F00E67" w14:textId="237DF3BB" w:rsidR="00C45907" w:rsidRPr="00931575" w:rsidRDefault="0089751C" w:rsidP="0089751C">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00C45907" w:rsidRPr="00931575">
              <w:rPr>
                <w:rFonts w:eastAsia="SimSun"/>
                <w:lang w:eastAsia="zh-CN"/>
              </w:rPr>
              <w:t>.</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6002" w:name="_Toc21102736"/>
      <w:bookmarkStart w:id="6003" w:name="_Toc29810585"/>
      <w:bookmarkStart w:id="6004" w:name="_Toc36635937"/>
      <w:bookmarkStart w:id="6005" w:name="_Toc37272883"/>
      <w:bookmarkStart w:id="6006" w:name="_Toc45885960"/>
      <w:bookmarkStart w:id="6007" w:name="_Toc53183066"/>
      <w:bookmarkStart w:id="6008" w:name="_Toc58915733"/>
      <w:bookmarkStart w:id="6009" w:name="_Toc58917914"/>
      <w:bookmarkStart w:id="6010" w:name="_Toc66693783"/>
      <w:bookmarkStart w:id="6011" w:name="_Toc74915735"/>
      <w:bookmarkStart w:id="6012" w:name="_Toc76114360"/>
      <w:bookmarkStart w:id="6013" w:name="_Toc76544246"/>
      <w:bookmarkStart w:id="6014" w:name="_Toc82536368"/>
      <w:bookmarkStart w:id="6015" w:name="_Toc89952661"/>
      <w:r w:rsidRPr="00931575">
        <w:t>6.7.3.5.2</w:t>
      </w:r>
      <w:r w:rsidRPr="00931575">
        <w:tab/>
      </w:r>
      <w:r w:rsidRPr="00931575">
        <w:rPr>
          <w:i/>
        </w:rPr>
        <w:t>BS type 2-O</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lastRenderedPageBreak/>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A65F23">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A65F23">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A65F23">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A65F23">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A65F23">
            <w:pPr>
              <w:pStyle w:val="TAC"/>
            </w:pPr>
            <w:r>
              <w:t>25.7 (Note 3)</w:t>
            </w:r>
          </w:p>
          <w:p w14:paraId="1A5D09A4" w14:textId="77777777" w:rsidR="00A65F23" w:rsidRDefault="00A65F23" w:rsidP="00A65F23">
            <w:pPr>
              <w:pStyle w:val="TAC"/>
            </w:pPr>
            <w:r>
              <w:t>23.4 (Note 4)</w:t>
            </w:r>
          </w:p>
          <w:p w14:paraId="5E5C1DBB" w14:textId="7E478F92" w:rsidR="00A65F23" w:rsidRPr="00931575" w:rsidRDefault="00A65F23" w:rsidP="00A65F23">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A65F23">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A65F23">
            <w:pPr>
              <w:pStyle w:val="TAN"/>
            </w:pPr>
            <w:r>
              <w:t>NOTE 3:</w:t>
            </w:r>
            <w:r>
              <w:tab/>
              <w:t>Applicable to bands defined within the frequency spectrum range of 24.25 – 33.4 GHz</w:t>
            </w:r>
          </w:p>
          <w:p w14:paraId="56F0B459" w14:textId="43FF2A29" w:rsidR="00A65F23" w:rsidRDefault="00A65F23" w:rsidP="00A65F23">
            <w:pPr>
              <w:pStyle w:val="TAN"/>
            </w:pPr>
            <w:r>
              <w:t>NOTE 4:</w:t>
            </w:r>
            <w:r>
              <w:tab/>
              <w:t>Applicable to bands defined within the frequency spectrum range of 37 – 43.5 GHz</w:t>
            </w:r>
          </w:p>
          <w:p w14:paraId="4BFD8F0E" w14:textId="6B439884" w:rsidR="00C45907" w:rsidRPr="00931575" w:rsidRDefault="00A65F23" w:rsidP="00A65F23">
            <w:pPr>
              <w:pStyle w:val="TAN"/>
            </w:pPr>
            <w:r>
              <w:t>NOTE 5:</w:t>
            </w:r>
            <w:r>
              <w:tab/>
              <w:t>Applicable to bands defined within the frequency spectrum range of 43.5 – 48.2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3D3B2A">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3D3B2A">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3D3B2A">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3D3B2A">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3D3B2A">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3D3B2A">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3D3B2A">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3D3B2A">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3D3B2A">
            <w:pPr>
              <w:pStyle w:val="TAN"/>
            </w:pPr>
            <w:r>
              <w:t>NOTE 1:</w:t>
            </w:r>
            <w:r>
              <w:tab/>
              <w:t>Applicable to bands defined within the frequency spectrum range of 24.25 – 43.5 GHz</w:t>
            </w:r>
          </w:p>
          <w:p w14:paraId="103CC406" w14:textId="46ECE229" w:rsidR="003D3B2A" w:rsidRPr="00931575" w:rsidRDefault="003D3B2A" w:rsidP="003D3B2A">
            <w:pPr>
              <w:pStyle w:val="TAN"/>
            </w:pPr>
            <w:r>
              <w:t>NOTE 2:</w:t>
            </w:r>
            <w:r>
              <w:tab/>
              <w:t>Applicable to bands defined within the frequency spectrum range of 43.5 – 48.2 GHz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3D3B2A">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3D3B2A">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3D3B2A">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3D3B2A">
            <w:pPr>
              <w:pStyle w:val="TAC"/>
            </w:pPr>
            <w:r>
              <w:t>25.7 (Note 3)</w:t>
            </w:r>
          </w:p>
          <w:p w14:paraId="36869FBF" w14:textId="77777777" w:rsidR="003D3B2A" w:rsidRDefault="003D3B2A" w:rsidP="003D3B2A">
            <w:pPr>
              <w:pStyle w:val="TAC"/>
            </w:pPr>
            <w:r>
              <w:t>23.4 (Note 4)</w:t>
            </w:r>
          </w:p>
          <w:p w14:paraId="4808C0F7" w14:textId="65AB2226" w:rsidR="003D3B2A" w:rsidRPr="00931575" w:rsidRDefault="003D3B2A" w:rsidP="003D3B2A">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3D3B2A">
            <w:pPr>
              <w:pStyle w:val="TAC"/>
              <w:rPr>
                <w:lang w:eastAsia="zh-CN"/>
              </w:rPr>
            </w:pPr>
            <w:r w:rsidRPr="00931575">
              <w:rPr>
                <w:lang w:eastAsia="zh-CN"/>
              </w:rPr>
              <w:t>Wgap ≥ 400 (Note 6)</w:t>
            </w:r>
          </w:p>
          <w:p w14:paraId="0DB25DDF" w14:textId="77777777" w:rsidR="003D3B2A" w:rsidRPr="00931575" w:rsidRDefault="003D3B2A" w:rsidP="003D3B2A">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3D3B2A">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3D3B2A">
            <w:pPr>
              <w:pStyle w:val="TAC"/>
            </w:pPr>
            <w:r>
              <w:t>25.7 (Note 3)</w:t>
            </w:r>
          </w:p>
          <w:p w14:paraId="17F9EB83" w14:textId="77777777" w:rsidR="003D3B2A" w:rsidRDefault="003D3B2A" w:rsidP="003D3B2A">
            <w:pPr>
              <w:pStyle w:val="TAC"/>
            </w:pPr>
            <w:r>
              <w:t>23.4 (Note 4)</w:t>
            </w:r>
          </w:p>
          <w:p w14:paraId="226CC447" w14:textId="69CCC526" w:rsidR="003D3B2A" w:rsidRPr="00931575" w:rsidRDefault="003D3B2A" w:rsidP="003D3B2A">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3D3B2A">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3D3B2A">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3D3B2A">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3D3B2A">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3D3B2A">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3D3B2A">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3D3B2A">
            <w:pPr>
              <w:pStyle w:val="TAC"/>
            </w:pPr>
            <w:r>
              <w:t>25.7 (Note 3)</w:t>
            </w:r>
          </w:p>
          <w:p w14:paraId="255D9D74" w14:textId="77777777" w:rsidR="003D3B2A" w:rsidRDefault="003D3B2A" w:rsidP="003D3B2A">
            <w:pPr>
              <w:pStyle w:val="TAC"/>
            </w:pPr>
            <w:r>
              <w:t>23.4 (Note 4)</w:t>
            </w:r>
          </w:p>
          <w:p w14:paraId="4B60E8EB" w14:textId="136E31BA" w:rsidR="003D3B2A" w:rsidRPr="00931575" w:rsidRDefault="003D3B2A" w:rsidP="003D3B2A">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3D3B2A">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3D3B2A">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3D3B2A">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3D3B2A">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3D3B2A">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3D3B2A">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3D3B2A">
            <w:pPr>
              <w:pStyle w:val="TAC"/>
            </w:pPr>
            <w:r>
              <w:t>25.7 (Note 3)</w:t>
            </w:r>
          </w:p>
          <w:p w14:paraId="588366C8" w14:textId="77777777" w:rsidR="003D3B2A" w:rsidRDefault="003D3B2A" w:rsidP="003D3B2A">
            <w:pPr>
              <w:pStyle w:val="TAC"/>
            </w:pPr>
            <w:r>
              <w:t>23.4 (Note 4)</w:t>
            </w:r>
          </w:p>
          <w:p w14:paraId="735DD910" w14:textId="440AFA6C" w:rsidR="003D3B2A" w:rsidRPr="00931575" w:rsidRDefault="003D3B2A" w:rsidP="003D3B2A">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3D3B2A">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3D3B2A">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3D3B2A">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3D3B2A">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3D3B2A">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3D3B2A">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3D3B2A">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3D3B2A">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3D3B2A">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3D3B2A">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3D3B2A">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3D3B2A">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3D3B2A">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3D3B2A">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3D3B2A">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3D3B2A">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3D3B2A">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3D3B2A">
            <w:pPr>
              <w:pStyle w:val="TAN"/>
            </w:pPr>
            <w:r>
              <w:t>NOTE 1:</w:t>
            </w:r>
            <w:r>
              <w:tab/>
              <w:t>Applicable to bands defined within the frequency spectrum range of 24.25 – 43.5 GHz</w:t>
            </w:r>
          </w:p>
          <w:p w14:paraId="792F7657" w14:textId="6B3403E5" w:rsidR="003D3B2A" w:rsidRPr="00931575" w:rsidRDefault="003D3B2A" w:rsidP="003D3B2A">
            <w:pPr>
              <w:pStyle w:val="TAN"/>
            </w:pPr>
            <w:r>
              <w:t>NOTE 2:</w:t>
            </w:r>
            <w:r>
              <w:tab/>
              <w:t>Applicable to bands defined within the frequency spectrum range of 43.5 – 48.2 GHz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6016" w:name="_Toc21102737"/>
      <w:bookmarkStart w:id="6017" w:name="_Toc29810586"/>
      <w:bookmarkStart w:id="6018" w:name="_Toc36635938"/>
      <w:bookmarkStart w:id="6019" w:name="_Toc37272884"/>
      <w:bookmarkStart w:id="6020" w:name="_Toc45885961"/>
      <w:bookmarkStart w:id="6021" w:name="_Toc53183067"/>
      <w:bookmarkStart w:id="6022" w:name="_Toc58915734"/>
      <w:bookmarkStart w:id="6023" w:name="_Toc58917915"/>
      <w:bookmarkStart w:id="6024" w:name="_Toc66693784"/>
      <w:bookmarkStart w:id="6025" w:name="_Toc74915736"/>
      <w:bookmarkStart w:id="6026" w:name="_Toc76114361"/>
      <w:bookmarkStart w:id="6027" w:name="_Toc76544247"/>
      <w:bookmarkStart w:id="6028" w:name="_Toc82536369"/>
      <w:bookmarkStart w:id="6029" w:name="_Toc89952662"/>
      <w:r w:rsidRPr="00931575">
        <w:t>6.7.4</w:t>
      </w:r>
      <w:r w:rsidRPr="00931575">
        <w:tab/>
        <w:t>OTA operating band unwanted emissions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r w:rsidRPr="00931575">
        <w:tab/>
      </w:r>
    </w:p>
    <w:p w14:paraId="60907F6F" w14:textId="77777777" w:rsidR="00C45907" w:rsidRPr="00931575" w:rsidRDefault="00C45907" w:rsidP="00C45907">
      <w:pPr>
        <w:pStyle w:val="Heading4"/>
        <w:rPr>
          <w:lang w:eastAsia="zh-CN"/>
        </w:rPr>
      </w:pPr>
      <w:bookmarkStart w:id="6030" w:name="_Toc21102738"/>
      <w:bookmarkStart w:id="6031" w:name="_Toc29810587"/>
      <w:bookmarkStart w:id="6032" w:name="_Toc36635939"/>
      <w:bookmarkStart w:id="6033" w:name="_Toc37272885"/>
      <w:bookmarkStart w:id="6034" w:name="_Toc45885962"/>
      <w:bookmarkStart w:id="6035" w:name="_Toc53183068"/>
      <w:bookmarkStart w:id="6036" w:name="_Toc58915735"/>
      <w:bookmarkStart w:id="6037" w:name="_Toc58917916"/>
      <w:bookmarkStart w:id="6038" w:name="_Toc66693785"/>
      <w:bookmarkStart w:id="6039" w:name="_Toc74915737"/>
      <w:bookmarkStart w:id="6040" w:name="_Toc76114362"/>
      <w:bookmarkStart w:id="6041" w:name="_Toc76544248"/>
      <w:bookmarkStart w:id="6042" w:name="_Toc82536370"/>
      <w:bookmarkStart w:id="6043" w:name="_Toc89952663"/>
      <w:r w:rsidRPr="00931575">
        <w:rPr>
          <w:lang w:eastAsia="zh-CN"/>
        </w:rPr>
        <w:t>6.7.4.1</w:t>
      </w:r>
      <w:r w:rsidRPr="00931575">
        <w:rPr>
          <w:lang w:eastAsia="zh-CN"/>
        </w:rPr>
        <w:tab/>
        <w:t>Definition and applicability</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044" w:name="_Toc21102739"/>
      <w:bookmarkStart w:id="6045" w:name="_Toc29810588"/>
      <w:bookmarkStart w:id="6046" w:name="_Toc36635940"/>
      <w:bookmarkStart w:id="6047" w:name="_Toc37272886"/>
      <w:bookmarkStart w:id="6048" w:name="_Toc45885963"/>
      <w:bookmarkStart w:id="6049" w:name="_Toc53183069"/>
      <w:bookmarkStart w:id="6050" w:name="_Toc58915736"/>
      <w:bookmarkStart w:id="6051" w:name="_Toc58917917"/>
      <w:bookmarkStart w:id="6052" w:name="_Toc66693786"/>
      <w:bookmarkStart w:id="6053" w:name="_Toc74915738"/>
      <w:bookmarkStart w:id="6054" w:name="_Toc76114363"/>
      <w:bookmarkStart w:id="6055" w:name="_Toc76544249"/>
      <w:bookmarkStart w:id="6056" w:name="_Toc82536371"/>
      <w:bookmarkStart w:id="6057" w:name="_Toc89952664"/>
      <w:r w:rsidRPr="00931575">
        <w:rPr>
          <w:lang w:eastAsia="zh-CN"/>
        </w:rPr>
        <w:t>6.7.4.2</w:t>
      </w:r>
      <w:r w:rsidRPr="00931575">
        <w:rPr>
          <w:lang w:eastAsia="zh-CN"/>
        </w:rPr>
        <w:tab/>
        <w:t>Minimum requirement</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058" w:name="_Toc21102740"/>
      <w:bookmarkStart w:id="6059" w:name="_Toc29810589"/>
      <w:bookmarkStart w:id="6060" w:name="_Toc36635941"/>
      <w:bookmarkStart w:id="6061" w:name="_Toc37272887"/>
      <w:bookmarkStart w:id="6062" w:name="_Toc45885964"/>
      <w:bookmarkStart w:id="6063" w:name="_Toc53183070"/>
      <w:bookmarkStart w:id="6064" w:name="_Toc58915737"/>
      <w:bookmarkStart w:id="6065" w:name="_Toc58917918"/>
      <w:bookmarkStart w:id="6066" w:name="_Toc66693787"/>
      <w:bookmarkStart w:id="6067" w:name="_Toc74915739"/>
      <w:bookmarkStart w:id="6068" w:name="_Toc76114364"/>
      <w:bookmarkStart w:id="6069" w:name="_Toc76544250"/>
      <w:bookmarkStart w:id="6070" w:name="_Toc82536372"/>
      <w:bookmarkStart w:id="6071" w:name="_Toc89952665"/>
      <w:r w:rsidRPr="00931575">
        <w:rPr>
          <w:lang w:eastAsia="zh-CN"/>
        </w:rPr>
        <w:t>6.7.4.3</w:t>
      </w:r>
      <w:r w:rsidRPr="00931575">
        <w:rPr>
          <w:lang w:eastAsia="zh-CN"/>
        </w:rPr>
        <w:tab/>
        <w:t>Test purpose</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072" w:name="_Toc21102741"/>
      <w:bookmarkStart w:id="6073" w:name="_Toc29810590"/>
      <w:bookmarkStart w:id="6074" w:name="_Toc36635942"/>
      <w:bookmarkStart w:id="6075" w:name="_Toc37272888"/>
      <w:bookmarkStart w:id="6076" w:name="_Toc45885965"/>
      <w:bookmarkStart w:id="6077" w:name="_Toc53183071"/>
      <w:bookmarkStart w:id="6078" w:name="_Toc58915738"/>
      <w:bookmarkStart w:id="6079" w:name="_Toc58917919"/>
      <w:bookmarkStart w:id="6080" w:name="_Toc66693788"/>
      <w:bookmarkStart w:id="6081" w:name="_Toc74915740"/>
      <w:bookmarkStart w:id="6082" w:name="_Toc76114365"/>
      <w:bookmarkStart w:id="6083" w:name="_Toc76544251"/>
      <w:bookmarkStart w:id="6084" w:name="_Toc82536373"/>
      <w:bookmarkStart w:id="6085" w:name="_Toc89952666"/>
      <w:r w:rsidRPr="00931575">
        <w:rPr>
          <w:lang w:eastAsia="zh-CN"/>
        </w:rPr>
        <w:t>6.7.4.4</w:t>
      </w:r>
      <w:r w:rsidRPr="00931575">
        <w:rPr>
          <w:lang w:eastAsia="zh-CN"/>
        </w:rPr>
        <w:tab/>
        <w:t>Method of test</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727C21CA" w14:textId="77777777" w:rsidR="00C45907" w:rsidRPr="00931575" w:rsidRDefault="00C45907" w:rsidP="00C45907">
      <w:pPr>
        <w:pStyle w:val="Heading5"/>
        <w:rPr>
          <w:lang w:eastAsia="zh-CN"/>
        </w:rPr>
      </w:pPr>
      <w:bookmarkStart w:id="6086" w:name="_Toc21102742"/>
      <w:bookmarkStart w:id="6087" w:name="_Toc29810591"/>
      <w:bookmarkStart w:id="6088" w:name="_Toc36635943"/>
      <w:bookmarkStart w:id="6089" w:name="_Toc37272889"/>
      <w:bookmarkStart w:id="6090" w:name="_Toc45885966"/>
      <w:bookmarkStart w:id="6091" w:name="_Toc53183072"/>
      <w:bookmarkStart w:id="6092" w:name="_Toc58915739"/>
      <w:bookmarkStart w:id="6093" w:name="_Toc58917920"/>
      <w:bookmarkStart w:id="6094" w:name="_Toc66693789"/>
      <w:bookmarkStart w:id="6095" w:name="_Toc74915741"/>
      <w:bookmarkStart w:id="6096" w:name="_Toc76114366"/>
      <w:bookmarkStart w:id="6097" w:name="_Toc76544252"/>
      <w:bookmarkStart w:id="6098" w:name="_Toc82536374"/>
      <w:bookmarkStart w:id="6099" w:name="_Toc89952667"/>
      <w:r w:rsidRPr="00931575">
        <w:rPr>
          <w:lang w:eastAsia="zh-CN"/>
        </w:rPr>
        <w:t>6.7.4.4.1</w:t>
      </w:r>
      <w:r w:rsidRPr="00931575">
        <w:rPr>
          <w:lang w:eastAsia="zh-CN"/>
        </w:rPr>
        <w:tab/>
        <w:t>Initial conditions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100" w:name="_Toc21102743"/>
      <w:bookmarkStart w:id="6101" w:name="_Toc29810592"/>
      <w:bookmarkStart w:id="6102" w:name="_Toc36635944"/>
      <w:bookmarkStart w:id="6103" w:name="_Toc37272890"/>
      <w:bookmarkStart w:id="6104" w:name="_Toc45885967"/>
      <w:bookmarkStart w:id="6105" w:name="_Toc53183073"/>
      <w:bookmarkStart w:id="6106" w:name="_Toc58915740"/>
      <w:bookmarkStart w:id="6107" w:name="_Toc58917921"/>
      <w:bookmarkStart w:id="6108" w:name="_Toc66693790"/>
      <w:bookmarkStart w:id="6109" w:name="_Toc74915742"/>
      <w:bookmarkStart w:id="6110" w:name="_Toc76114367"/>
      <w:bookmarkStart w:id="6111" w:name="_Toc76544253"/>
      <w:bookmarkStart w:id="6112" w:name="_Toc82536375"/>
      <w:bookmarkStart w:id="6113" w:name="_Toc89952668"/>
      <w:r w:rsidRPr="00931575">
        <w:rPr>
          <w:lang w:eastAsia="zh-CN"/>
        </w:rPr>
        <w:t>6.7.4.4.2</w:t>
      </w:r>
      <w:r w:rsidRPr="00931575">
        <w:rPr>
          <w:lang w:eastAsia="zh-CN"/>
        </w:rPr>
        <w:tab/>
        <w:t>Procedure</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58086F2" w14:textId="77777777" w:rsidR="00C45907" w:rsidRPr="00931575" w:rsidRDefault="00C45907" w:rsidP="00136C94">
      <w:pPr>
        <w:pStyle w:val="B1"/>
        <w:rPr>
          <w:lang w:val="en-US"/>
        </w:rPr>
      </w:pPr>
      <w:r w:rsidRPr="00931575">
        <w:t>3)</w:t>
      </w:r>
      <w:r w:rsidRPr="00931575">
        <w:tab/>
      </w:r>
      <w:r w:rsidRPr="00931575">
        <w:rPr>
          <w:lang w:val="en-US"/>
        </w:rPr>
        <w:t>The measurement devices characteristics shall be:</w:t>
      </w:r>
    </w:p>
    <w:p w14:paraId="1EC5C862" w14:textId="55954957" w:rsidR="00C45907" w:rsidRPr="00931575" w:rsidRDefault="006F1ABF" w:rsidP="006F1ABF">
      <w:pPr>
        <w:pStyle w:val="B2"/>
        <w:rPr>
          <w:lang w:val="en-US"/>
        </w:rPr>
      </w:pPr>
      <w:r>
        <w:rPr>
          <w:lang w:val="en-US"/>
        </w:rPr>
        <w:t>-</w:t>
      </w:r>
      <w:r w:rsidR="00C45907" w:rsidRPr="00931575">
        <w:rPr>
          <w:lang w:val="en-US"/>
        </w:rPr>
        <w:tab/>
        <w:t xml:space="preserve">measurement filter bandwidth: defined in </w:t>
      </w:r>
      <w:r w:rsidR="00600C59" w:rsidRPr="00931575">
        <w:rPr>
          <w:lang w:val="en-US"/>
        </w:rPr>
        <w:t>clause </w:t>
      </w:r>
      <w:r w:rsidR="00C45907" w:rsidRPr="00931575">
        <w:rPr>
          <w:lang w:val="en-US"/>
        </w:rPr>
        <w:t>6.7.4.5.</w:t>
      </w:r>
    </w:p>
    <w:p w14:paraId="24A5229B" w14:textId="3E07DCD5" w:rsidR="00C45907" w:rsidRDefault="006F1ABF" w:rsidP="006F1ABF">
      <w:pPr>
        <w:pStyle w:val="B2"/>
        <w:rPr>
          <w:lang w:val="en-US"/>
        </w:rPr>
      </w:pPr>
      <w:r>
        <w:rPr>
          <w:lang w:val="en-US"/>
        </w:rPr>
        <w:t>-</w:t>
      </w:r>
      <w:r w:rsidR="00C45907" w:rsidRPr="00931575">
        <w:rPr>
          <w:lang w:val="en-US"/>
        </w:rPr>
        <w:tab/>
        <w:t>detection mode: true RMS voltage or true power averaging.</w:t>
      </w:r>
    </w:p>
    <w:p w14:paraId="038DF38D" w14:textId="5630AE97" w:rsidR="006F1ABF" w:rsidRPr="00931575" w:rsidRDefault="006F1ABF" w:rsidP="00136C94">
      <w:pPr>
        <w:pStyle w:val="B1"/>
        <w:rPr>
          <w:lang w:val="en-US"/>
        </w:rPr>
      </w:pPr>
      <w:r>
        <w:rPr>
          <w:lang w:val="en-US"/>
        </w:rPr>
        <w:tab/>
      </w:r>
      <w:ins w:id="6114" w:author="CR0379" w:date="2021-11-30T16:31:00Z">
        <w:r w:rsidRPr="00D01A3A">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115" w:name="_Toc21102744"/>
      <w:bookmarkStart w:id="6116" w:name="_Toc29810593"/>
      <w:bookmarkStart w:id="6117" w:name="_Toc36635945"/>
      <w:bookmarkStart w:id="6118" w:name="_Toc37272891"/>
      <w:bookmarkStart w:id="6119" w:name="_Toc45885968"/>
      <w:bookmarkStart w:id="6120" w:name="_Toc53183074"/>
      <w:bookmarkStart w:id="6121" w:name="_Toc58915741"/>
      <w:bookmarkStart w:id="6122" w:name="_Toc58917922"/>
      <w:bookmarkStart w:id="6123" w:name="_Toc66693791"/>
      <w:bookmarkStart w:id="6124" w:name="_Toc74915743"/>
      <w:bookmarkStart w:id="6125" w:name="_Toc76114368"/>
      <w:bookmarkStart w:id="6126" w:name="_Toc76544254"/>
      <w:bookmarkStart w:id="6127" w:name="_Toc82536376"/>
      <w:bookmarkStart w:id="6128" w:name="_Toc89952669"/>
      <w:r w:rsidRPr="00931575">
        <w:rPr>
          <w:lang w:eastAsia="zh-CN"/>
        </w:rPr>
        <w:t>6.7.4.5</w:t>
      </w:r>
      <w:r w:rsidRPr="00931575">
        <w:rPr>
          <w:lang w:eastAsia="zh-CN"/>
        </w:rPr>
        <w:tab/>
        <w:t>Test requirements</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44D22AE0" w14:textId="77777777" w:rsidR="00C45907" w:rsidRPr="00931575" w:rsidRDefault="00C45907" w:rsidP="00C45907">
      <w:pPr>
        <w:pStyle w:val="Heading5"/>
      </w:pPr>
      <w:bookmarkStart w:id="6129" w:name="_Toc21102745"/>
      <w:bookmarkStart w:id="6130" w:name="_Toc29810594"/>
      <w:bookmarkStart w:id="6131" w:name="_Toc36635946"/>
      <w:bookmarkStart w:id="6132" w:name="_Toc37272892"/>
      <w:bookmarkStart w:id="6133" w:name="_Toc45885969"/>
      <w:bookmarkStart w:id="6134" w:name="_Toc53183075"/>
      <w:bookmarkStart w:id="6135" w:name="_Toc58915742"/>
      <w:bookmarkStart w:id="6136" w:name="_Toc58917923"/>
      <w:bookmarkStart w:id="6137" w:name="_Toc66693792"/>
      <w:bookmarkStart w:id="6138" w:name="_Toc74915744"/>
      <w:bookmarkStart w:id="6139" w:name="_Toc76114369"/>
      <w:bookmarkStart w:id="6140" w:name="_Toc76544255"/>
      <w:bookmarkStart w:id="6141" w:name="_Toc82536377"/>
      <w:bookmarkStart w:id="6142" w:name="_Toc89952670"/>
      <w:r w:rsidRPr="00931575">
        <w:t>6.7.4.5.1</w:t>
      </w:r>
      <w:r w:rsidRPr="00931575">
        <w:tab/>
      </w:r>
      <w:r w:rsidRPr="00931575">
        <w:rPr>
          <w:i/>
        </w:rPr>
        <w:t>BS type 1-O</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 xml:space="preserve">Inter RF </w:t>
      </w:r>
      <w:r w:rsidRPr="00931575">
        <w:rPr>
          <w:i/>
        </w:rPr>
        <w:lastRenderedPageBreak/>
        <w:t>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143" w:name="_Toc21102746"/>
      <w:bookmarkStart w:id="6144" w:name="_Toc29810595"/>
      <w:bookmarkStart w:id="6145" w:name="_Toc36635947"/>
      <w:bookmarkStart w:id="6146" w:name="_Toc37272893"/>
      <w:bookmarkStart w:id="6147"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143"/>
      <w:bookmarkEnd w:id="6144"/>
      <w:bookmarkEnd w:id="6145"/>
      <w:bookmarkEnd w:id="6146"/>
      <w:bookmarkEnd w:id="6147"/>
    </w:p>
    <w:p w14:paraId="2035275B" w14:textId="77777777" w:rsidR="00614775" w:rsidRPr="00614775" w:rsidRDefault="00614775" w:rsidP="00614775">
      <w:pPr>
        <w:overflowPunct/>
        <w:autoSpaceDE/>
        <w:autoSpaceDN/>
        <w:adjustRightInd/>
        <w:textAlignment w:val="auto"/>
        <w:rPr>
          <w:color w:val="auto"/>
          <w:lang w:eastAsia="en-US"/>
        </w:rPr>
      </w:pPr>
      <w:r w:rsidRPr="00614775">
        <w:rPr>
          <w:color w:val="auto"/>
          <w:lang w:eastAsia="en-US"/>
        </w:rPr>
        <w:t>For</w:t>
      </w:r>
      <w:r w:rsidRPr="00614775">
        <w:rPr>
          <w:color w:val="auto"/>
          <w:lang w:val="en-US" w:eastAsia="zh-CN"/>
        </w:rPr>
        <w:t xml:space="preserve"> a </w:t>
      </w:r>
      <w:r w:rsidRPr="00614775">
        <w:rPr>
          <w:i/>
          <w:iCs/>
          <w:color w:val="auto"/>
          <w:lang w:val="en-US" w:eastAsia="zh-CN"/>
        </w:rPr>
        <w:t>RIB</w:t>
      </w:r>
      <w:r w:rsidRPr="00614775">
        <w:rPr>
          <w:color w:val="auto"/>
          <w:lang w:val="en-US" w:eastAsia="zh-CN"/>
        </w:rPr>
        <w:t xml:space="preserve"> </w:t>
      </w:r>
      <w:r w:rsidRPr="00614775">
        <w:rPr>
          <w:color w:val="auto"/>
          <w:lang w:eastAsia="en-US"/>
        </w:rPr>
        <w:t>operating in Bands n5, n8, n12, n13, n14, n26, n28, n29, n71, n85, emissions shall not exceed the maximum levels</w:t>
      </w:r>
      <w:r w:rsidRPr="00614775">
        <w:rPr>
          <w:color w:val="auto"/>
          <w:lang w:val="en-US" w:eastAsia="zh-CN"/>
        </w:rPr>
        <w:t xml:space="preserve"> </w:t>
      </w:r>
      <w:r w:rsidRPr="00614775">
        <w:rPr>
          <w:color w:val="auto"/>
          <w:lang w:eastAsia="en-US"/>
        </w:rPr>
        <w:t>specified in table 6.</w:t>
      </w:r>
      <w:r w:rsidRPr="00614775">
        <w:rPr>
          <w:color w:val="auto"/>
          <w:lang w:val="en-US" w:eastAsia="zh-CN"/>
        </w:rPr>
        <w:t>7.4.5.1.1</w:t>
      </w:r>
      <w:r w:rsidRPr="00614775">
        <w:rPr>
          <w:color w:val="auto"/>
          <w:lang w:eastAsia="en-US"/>
        </w:rPr>
        <w:noBreakHyphen/>
        <w:t>1.</w:t>
      </w:r>
    </w:p>
    <w:p w14:paraId="6A20AF5A" w14:textId="77777777" w:rsidR="00C45907" w:rsidRPr="00931575" w:rsidRDefault="00C45907" w:rsidP="00136C94">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6148"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148"/>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6149" w:name="_Toc21102747"/>
      <w:bookmarkStart w:id="6150" w:name="_Toc29810596"/>
      <w:bookmarkStart w:id="6151" w:name="_Toc36635948"/>
      <w:bookmarkStart w:id="6152" w:name="_Toc37272894"/>
      <w:bookmarkStart w:id="6153"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149"/>
      <w:bookmarkEnd w:id="6150"/>
      <w:bookmarkEnd w:id="6151"/>
      <w:bookmarkEnd w:id="6152"/>
      <w:bookmarkEnd w:id="6153"/>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22B4F87" w14:textId="55A6E421" w:rsidR="00614775" w:rsidRPr="00614775" w:rsidRDefault="00614775" w:rsidP="00614775">
      <w:pPr>
        <w:overflowPunct/>
        <w:autoSpaceDE/>
        <w:autoSpaceDN/>
        <w:adjustRightInd/>
        <w:textAlignment w:val="auto"/>
        <w:rPr>
          <w:color w:val="auto"/>
          <w:lang w:eastAsia="en-US"/>
        </w:rPr>
      </w:pPr>
      <w:r w:rsidRPr="00614775">
        <w:rPr>
          <w:color w:val="auto"/>
          <w:lang w:eastAsia="en-US"/>
        </w:rPr>
        <w:t xml:space="preserve">For </w:t>
      </w:r>
      <w:r w:rsidRPr="00614775">
        <w:rPr>
          <w:color w:val="auto"/>
          <w:lang w:val="en-US" w:eastAsia="zh-CN"/>
        </w:rPr>
        <w:t xml:space="preserve">a </w:t>
      </w:r>
      <w:r w:rsidRPr="00614775">
        <w:rPr>
          <w:i/>
          <w:iCs/>
          <w:color w:val="auto"/>
          <w:lang w:val="en-US" w:eastAsia="zh-CN"/>
        </w:rPr>
        <w:t>RIB</w:t>
      </w:r>
      <w:r w:rsidRPr="00614775">
        <w:rPr>
          <w:color w:val="auto"/>
          <w:lang w:eastAsia="en-US"/>
        </w:rPr>
        <w:t xml:space="preserve"> operating in Bands n5, n8, n12, n20, n26, n28, n29, n67, </w:t>
      </w:r>
      <w:r w:rsidR="00CD4D58" w:rsidRPr="00931575">
        <w:t>n71,</w:t>
      </w:r>
      <w:r w:rsidR="00CD4D58">
        <w:t xml:space="preserve"> n85</w:t>
      </w:r>
      <w:r w:rsidRPr="00614775">
        <w:rPr>
          <w:color w:val="auto"/>
          <w:lang w:eastAsia="en-US"/>
        </w:rPr>
        <w:t>, emissions shall not exceed the maximum levels</w:t>
      </w:r>
      <w:r w:rsidRPr="00614775">
        <w:rPr>
          <w:color w:val="auto"/>
          <w:lang w:eastAsia="zh-CN"/>
        </w:rPr>
        <w:t xml:space="preserve"> </w:t>
      </w:r>
      <w:r w:rsidRPr="00614775">
        <w:rPr>
          <w:color w:val="auto"/>
          <w:lang w:eastAsia="en-US"/>
        </w:rPr>
        <w:t>specified in table 6.7.4.5.1</w:t>
      </w:r>
      <w:r w:rsidRPr="00614775">
        <w:rPr>
          <w:color w:val="auto"/>
          <w:lang w:val="en-US" w:eastAsia="zh-CN"/>
        </w:rPr>
        <w:t>.2</w:t>
      </w:r>
      <w:r w:rsidRPr="00614775">
        <w:rPr>
          <w:color w:val="auto"/>
          <w:lang w:eastAsia="en-US"/>
        </w:rPr>
        <w:t>-1:</w:t>
      </w:r>
    </w:p>
    <w:p w14:paraId="3209D7DF" w14:textId="77777777" w:rsidR="00C45907" w:rsidRPr="00931575" w:rsidRDefault="00C45907" w:rsidP="00136C94">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7777777" w:rsidR="006F1ABF" w:rsidRPr="001A3E22" w:rsidRDefault="006F1ABF" w:rsidP="006F1ABF">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sub blocks on each side of the sub block gap</w:t>
            </w:r>
            <w:del w:id="6154" w:author="CR0379" w:date="2021-11-30T16:31:00Z">
              <w:r w:rsidRPr="001A3E22" w:rsidDel="00413DB8">
                <w:rPr>
                  <w:rFonts w:cs="v5.0.0"/>
                </w:rPr>
                <w:delText>, where the contribution from the far-end sub-block shall be scaled according to the measurement bandwidth of the near-end sub-block</w:delText>
              </w:r>
            </w:del>
            <w:r w:rsidRPr="001A3E22">
              <w:rPr>
                <w:rFonts w:cs="v5.0.0"/>
              </w:rPr>
              <w:t xml:space="preserve">.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ABF">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6155" w:name="_Toc21102748"/>
      <w:bookmarkStart w:id="6156" w:name="_Toc29810597"/>
      <w:bookmarkStart w:id="6157" w:name="_Toc36635949"/>
      <w:bookmarkStart w:id="6158" w:name="_Toc37272895"/>
      <w:bookmarkStart w:id="6159"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155"/>
      <w:bookmarkEnd w:id="6156"/>
      <w:bookmarkEnd w:id="6157"/>
      <w:bookmarkEnd w:id="6158"/>
      <w:bookmarkEnd w:id="6159"/>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lastRenderedPageBreak/>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00565581"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6160" w:name="_Toc21102749"/>
      <w:bookmarkStart w:id="6161" w:name="_Toc29810598"/>
      <w:bookmarkStart w:id="6162" w:name="_Toc36635950"/>
      <w:bookmarkStart w:id="6163" w:name="_Toc37272896"/>
      <w:bookmarkStart w:id="6164"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160"/>
      <w:bookmarkEnd w:id="6161"/>
      <w:bookmarkEnd w:id="6162"/>
      <w:bookmarkEnd w:id="6163"/>
      <w:bookmarkEnd w:id="6164"/>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5pt;height:20.5pt" o:ole="">
                  <v:imagedata r:id="rId42" o:title=""/>
                </v:shape>
                <o:OLEObject Type="Embed" ProgID="Equation.3" ShapeID="_x0000_i1035" DrawAspect="Content" ObjectID="_1700565582"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lastRenderedPageBreak/>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pt;height:20.5pt" o:ole="">
                  <v:imagedata r:id="rId44" o:title=""/>
                </v:shape>
                <o:OLEObject Type="Embed" ProgID="Equation.3" ShapeID="_x0000_i1036" DrawAspect="Content" ObjectID="_1700565583"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5pt;height:20.5pt" o:ole="">
                  <v:imagedata r:id="rId46" o:title=""/>
                </v:shape>
                <o:OLEObject Type="Embed" ProgID="Equation.3" ShapeID="_x0000_i1037" DrawAspect="Content" ObjectID="_1700565584"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00565585"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00565586"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00565587"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6165" w:name="_Toc21102750"/>
      <w:bookmarkStart w:id="6166" w:name="_Toc29810599"/>
      <w:bookmarkStart w:id="6167" w:name="_Toc36635951"/>
      <w:bookmarkStart w:id="6168" w:name="_Toc37272897"/>
      <w:bookmarkStart w:id="6169"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165"/>
      <w:bookmarkEnd w:id="6166"/>
      <w:bookmarkEnd w:id="6167"/>
      <w:bookmarkEnd w:id="6168"/>
      <w:bookmarkEnd w:id="6169"/>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00565588"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lastRenderedPageBreak/>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00565589"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00565590"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6170" w:name="_Toc21102751"/>
      <w:bookmarkStart w:id="6171" w:name="_Toc29810600"/>
      <w:bookmarkStart w:id="6172" w:name="_Toc36635952"/>
      <w:bookmarkStart w:id="6173" w:name="_Toc37272898"/>
      <w:bookmarkStart w:id="6174" w:name="_Toc45885975"/>
      <w:r w:rsidRPr="00931575">
        <w:rPr>
          <w:rFonts w:hint="eastAsia"/>
          <w:lang w:val="en-US" w:eastAsia="zh-CN"/>
        </w:rPr>
        <w:t>6.7.4.5.1.6</w:t>
      </w:r>
      <w:r w:rsidRPr="00931575">
        <w:tab/>
        <w:t>Additional requirements</w:t>
      </w:r>
      <w:bookmarkEnd w:id="6170"/>
      <w:bookmarkEnd w:id="6171"/>
      <w:bookmarkEnd w:id="6172"/>
      <w:bookmarkEnd w:id="6173"/>
      <w:bookmarkEnd w:id="6174"/>
    </w:p>
    <w:p w14:paraId="2B6A66B6" w14:textId="77777777" w:rsidR="00C45907" w:rsidRPr="00931575" w:rsidRDefault="00C45907" w:rsidP="005624C7">
      <w:pPr>
        <w:pStyle w:val="H6"/>
      </w:pPr>
      <w:bookmarkStart w:id="6175" w:name="_Toc21102752"/>
      <w:bookmarkStart w:id="6176" w:name="_Toc29810601"/>
      <w:bookmarkStart w:id="6177" w:name="_Toc36635953"/>
      <w:bookmarkStart w:id="6178" w:name="_Toc37272899"/>
      <w:bookmarkStart w:id="6179" w:name="_Toc45885976"/>
      <w:r w:rsidRPr="00931575">
        <w:rPr>
          <w:rFonts w:hint="eastAsia"/>
        </w:rPr>
        <w:t>6.7.4.5.1.6</w:t>
      </w:r>
      <w:r w:rsidRPr="00931575">
        <w:t>.</w:t>
      </w:r>
      <w:r w:rsidRPr="00931575">
        <w:rPr>
          <w:rFonts w:hint="eastAsia"/>
        </w:rPr>
        <w:t>1</w:t>
      </w:r>
      <w:r w:rsidRPr="00931575">
        <w:tab/>
        <w:t>Limits in FCC Title 47</w:t>
      </w:r>
      <w:bookmarkEnd w:id="6175"/>
      <w:bookmarkEnd w:id="6176"/>
      <w:bookmarkEnd w:id="6177"/>
      <w:bookmarkEnd w:id="6178"/>
      <w:bookmarkEnd w:id="6179"/>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180" w:name="_Toc21102753"/>
      <w:bookmarkStart w:id="6181" w:name="_Toc29810602"/>
      <w:bookmarkStart w:id="6182" w:name="_Toc36635954"/>
      <w:bookmarkStart w:id="6183" w:name="_Toc37272900"/>
      <w:bookmarkStart w:id="6184"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180"/>
      <w:bookmarkEnd w:id="6181"/>
      <w:bookmarkEnd w:id="6182"/>
      <w:bookmarkEnd w:id="6183"/>
      <w:bookmarkEnd w:id="6184"/>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6185"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185"/>
          </w:p>
        </w:tc>
      </w:tr>
    </w:tbl>
    <w:p w14:paraId="38C7CDEE" w14:textId="6CE397F7" w:rsidR="00C45907" w:rsidRDefault="00C45907" w:rsidP="00136C94"/>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990EAF">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990EAF">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990EAF">
      <w:pPr>
        <w:rPr>
          <w:rFonts w:cs="v5.0.0"/>
        </w:rPr>
      </w:pPr>
    </w:p>
    <w:p w14:paraId="505BA954" w14:textId="5A382EA3" w:rsidR="00990EAF" w:rsidRPr="00340914" w:rsidRDefault="00990EAF" w:rsidP="00990EAF">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9923FA">
            <w:pPr>
              <w:pStyle w:val="TAH"/>
              <w:rPr>
                <w:rFonts w:cs="v5.0.0"/>
              </w:rPr>
            </w:pPr>
            <w:r w:rsidRPr="00B15EF5">
              <w:rPr>
                <w:rFonts w:cs="v5.0.0"/>
              </w:rPr>
              <w:t>Operating Band</w:t>
            </w:r>
          </w:p>
        </w:tc>
        <w:tc>
          <w:tcPr>
            <w:tcW w:w="1252" w:type="dxa"/>
          </w:tcPr>
          <w:p w14:paraId="331B74A1" w14:textId="77777777" w:rsidR="00990EAF" w:rsidRPr="00B15EF5" w:rsidRDefault="00990EAF" w:rsidP="009923FA">
            <w:pPr>
              <w:pStyle w:val="TAH"/>
              <w:rPr>
                <w:rFonts w:cs="v5.0.0"/>
              </w:rPr>
            </w:pPr>
            <w:r w:rsidRPr="00B15EF5">
              <w:rPr>
                <w:rFonts w:cs="v5.0.0"/>
              </w:rPr>
              <w:t>Frequency range</w:t>
            </w:r>
            <w:r>
              <w:rPr>
                <w:rFonts w:cs="v5.0.0"/>
              </w:rPr>
              <w:t xml:space="preserve"> (MHz)</w:t>
            </w:r>
          </w:p>
        </w:tc>
        <w:tc>
          <w:tcPr>
            <w:tcW w:w="1980" w:type="dxa"/>
          </w:tcPr>
          <w:p w14:paraId="3F561E07" w14:textId="77777777" w:rsidR="00990EAF" w:rsidRPr="00B15EF5" w:rsidRDefault="00990EAF" w:rsidP="009923FA">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9923FA">
            <w:pPr>
              <w:pStyle w:val="TAC"/>
              <w:rPr>
                <w:rFonts w:cs="v5.0.0"/>
              </w:rPr>
            </w:pPr>
            <w:r w:rsidRPr="00B15EF5">
              <w:rPr>
                <w:rFonts w:cs="v5.0.0"/>
              </w:rPr>
              <w:t>(Measurement bandwidth = 1 MHz)</w:t>
            </w:r>
          </w:p>
        </w:tc>
        <w:tc>
          <w:tcPr>
            <w:tcW w:w="2160" w:type="dxa"/>
          </w:tcPr>
          <w:p w14:paraId="3068B944"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C98326E" w14:textId="77777777" w:rsidR="00990EAF" w:rsidRPr="00B15EF5" w:rsidRDefault="00990EAF" w:rsidP="009923FA">
            <w:pPr>
              <w:pStyle w:val="TAC"/>
              <w:rPr>
                <w:rFonts w:cs="v5.0.0"/>
              </w:rPr>
            </w:pPr>
            <w:r w:rsidRPr="00B15EF5">
              <w:rPr>
                <w:rFonts w:cs="v5.0.0"/>
              </w:rPr>
              <w:t>(Measurement bandwidth = 1 kHz)</w:t>
            </w:r>
          </w:p>
        </w:tc>
        <w:tc>
          <w:tcPr>
            <w:tcW w:w="2258" w:type="dxa"/>
          </w:tcPr>
          <w:p w14:paraId="35D37FCD" w14:textId="77777777" w:rsidR="00990EAF" w:rsidRPr="00B15EF5" w:rsidRDefault="00990EAF" w:rsidP="009923FA">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DDAAD26" w14:textId="77777777" w:rsidR="00990EAF" w:rsidRPr="00BF4E29" w:rsidRDefault="00990EAF" w:rsidP="009923FA">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9923FA">
            <w:pPr>
              <w:pStyle w:val="TAC"/>
              <w:rPr>
                <w:rFonts w:cs="v5.0.0"/>
              </w:rPr>
            </w:pPr>
            <w:r>
              <w:rPr>
                <w:rFonts w:cs="v5.0.0"/>
              </w:rPr>
              <w:t>n</w:t>
            </w:r>
            <w:r w:rsidRPr="00B15EF5">
              <w:rPr>
                <w:rFonts w:cs="v5.0.0"/>
              </w:rPr>
              <w:t>24</w:t>
            </w:r>
          </w:p>
          <w:p w14:paraId="428B2010" w14:textId="77777777" w:rsidR="00990EAF" w:rsidRPr="00B15EF5" w:rsidRDefault="00990EAF" w:rsidP="009923FA">
            <w:pPr>
              <w:pStyle w:val="TAC"/>
              <w:rPr>
                <w:rFonts w:cs="v5.0.0"/>
              </w:rPr>
            </w:pPr>
          </w:p>
        </w:tc>
        <w:tc>
          <w:tcPr>
            <w:tcW w:w="1252" w:type="dxa"/>
            <w:tcBorders>
              <w:left w:val="single" w:sz="4" w:space="0" w:color="auto"/>
            </w:tcBorders>
          </w:tcPr>
          <w:p w14:paraId="6E59D1CA" w14:textId="77777777" w:rsidR="00990EAF" w:rsidRPr="00B15EF5" w:rsidRDefault="00990EAF" w:rsidP="009923FA">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980" w:type="dxa"/>
          </w:tcPr>
          <w:p w14:paraId="06D21345" w14:textId="77777777" w:rsidR="00990EAF" w:rsidRPr="00B15EF5" w:rsidRDefault="00990EAF" w:rsidP="009923FA">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4439EC4C" w14:textId="77777777" w:rsidR="00990EAF" w:rsidRPr="00B15EF5" w:rsidRDefault="00990EAF" w:rsidP="009923FA">
            <w:pPr>
              <w:pStyle w:val="TAC"/>
              <w:rPr>
                <w:rFonts w:cs="v5.0.0"/>
              </w:rPr>
            </w:pPr>
          </w:p>
        </w:tc>
        <w:tc>
          <w:tcPr>
            <w:tcW w:w="2258" w:type="dxa"/>
          </w:tcPr>
          <w:p w14:paraId="7D2AFC38" w14:textId="77777777" w:rsidR="00990EAF" w:rsidRPr="00B15EF5"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9923FA">
            <w:pPr>
              <w:pStyle w:val="TAC"/>
              <w:rPr>
                <w:rFonts w:cs="v5.0.0"/>
              </w:rPr>
            </w:pPr>
          </w:p>
        </w:tc>
        <w:tc>
          <w:tcPr>
            <w:tcW w:w="1252" w:type="dxa"/>
            <w:tcBorders>
              <w:left w:val="single" w:sz="4" w:space="0" w:color="auto"/>
            </w:tcBorders>
          </w:tcPr>
          <w:p w14:paraId="52B96A4B" w14:textId="77777777" w:rsidR="00990EAF" w:rsidRPr="00B15EF5" w:rsidRDefault="00990EAF" w:rsidP="009923FA">
            <w:pPr>
              <w:pStyle w:val="TAC"/>
              <w:rPr>
                <w:rFonts w:cs="v5.0.0"/>
              </w:rPr>
            </w:pPr>
            <w:r w:rsidRPr="00B15EF5">
              <w:rPr>
                <w:rFonts w:cs="v5.0.0"/>
              </w:rPr>
              <w:t>15</w:t>
            </w:r>
            <w:r>
              <w:rPr>
                <w:rFonts w:cs="v5.0.0"/>
              </w:rPr>
              <w:t>59 - 1610</w:t>
            </w:r>
          </w:p>
        </w:tc>
        <w:tc>
          <w:tcPr>
            <w:tcW w:w="1980" w:type="dxa"/>
          </w:tcPr>
          <w:p w14:paraId="2E2FA500"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74D9BE19"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605EC1C3" w14:textId="77777777" w:rsidR="00990EAF" w:rsidRPr="009202AA" w:rsidRDefault="00990EAF" w:rsidP="009923FA">
            <w:pPr>
              <w:pStyle w:val="TAC"/>
              <w:rPr>
                <w:rFonts w:cs="Arial"/>
              </w:rPr>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9923FA">
            <w:pPr>
              <w:pStyle w:val="TAC"/>
              <w:rPr>
                <w:rFonts w:cs="v5.0.0"/>
              </w:rPr>
            </w:pPr>
          </w:p>
        </w:tc>
        <w:tc>
          <w:tcPr>
            <w:tcW w:w="1252" w:type="dxa"/>
            <w:tcBorders>
              <w:left w:val="single" w:sz="4" w:space="0" w:color="auto"/>
            </w:tcBorders>
          </w:tcPr>
          <w:p w14:paraId="2E50647F" w14:textId="77777777" w:rsidR="00990EAF" w:rsidRPr="00B15EF5" w:rsidRDefault="00990EAF" w:rsidP="009923FA">
            <w:pPr>
              <w:pStyle w:val="TAC"/>
              <w:rPr>
                <w:rFonts w:cs="v5.0.0"/>
              </w:rPr>
            </w:pPr>
            <w:r w:rsidRPr="00B15EF5">
              <w:rPr>
                <w:rFonts w:cs="v5.0.0"/>
              </w:rPr>
              <w:t>1</w:t>
            </w:r>
            <w:r>
              <w:rPr>
                <w:rFonts w:cs="v5.0.0"/>
              </w:rPr>
              <w:t>610 - 1650</w:t>
            </w:r>
          </w:p>
        </w:tc>
        <w:tc>
          <w:tcPr>
            <w:tcW w:w="1980" w:type="dxa"/>
          </w:tcPr>
          <w:p w14:paraId="5D2C33F4"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160" w:type="dxa"/>
          </w:tcPr>
          <w:p w14:paraId="03D1ECFD" w14:textId="77777777" w:rsidR="00990EAF" w:rsidRPr="009202AA" w:rsidRDefault="00990EAF" w:rsidP="009923FA">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258" w:type="dxa"/>
          </w:tcPr>
          <w:p w14:paraId="277D551E" w14:textId="77777777" w:rsidR="00990EAF" w:rsidRPr="009202AA" w:rsidRDefault="00990EAF" w:rsidP="009923FA">
            <w:pPr>
              <w:pStyle w:val="TAC"/>
              <w:rPr>
                <w:rFonts w:cs="Arial"/>
              </w:rPr>
            </w:pPr>
          </w:p>
        </w:tc>
      </w:tr>
    </w:tbl>
    <w:p w14:paraId="746D3ED5" w14:textId="77777777" w:rsidR="00990EAF" w:rsidRPr="00340914" w:rsidRDefault="00990EAF" w:rsidP="00990EAF"/>
    <w:p w14:paraId="1E1076FA" w14:textId="6F0A5A89" w:rsidR="00990EAF" w:rsidRDefault="00990EAF" w:rsidP="00990EAF">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136C94"/>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086DD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136C94"/>
    <w:p w14:paraId="6433E579" w14:textId="77777777" w:rsidR="00C45907" w:rsidRPr="00931575" w:rsidRDefault="00C45907" w:rsidP="00C45907">
      <w:pPr>
        <w:pStyle w:val="Heading5"/>
        <w:rPr>
          <w:i/>
        </w:rPr>
      </w:pPr>
      <w:bookmarkStart w:id="6186" w:name="_Toc21102754"/>
      <w:bookmarkStart w:id="6187" w:name="_Toc29810603"/>
      <w:bookmarkStart w:id="6188" w:name="_Toc36635955"/>
      <w:bookmarkStart w:id="6189" w:name="_Toc37272901"/>
      <w:bookmarkStart w:id="6190" w:name="_Toc45885978"/>
      <w:bookmarkStart w:id="6191" w:name="_Toc53183076"/>
      <w:bookmarkStart w:id="6192" w:name="_Toc58915743"/>
      <w:bookmarkStart w:id="6193" w:name="_Toc58917924"/>
      <w:bookmarkStart w:id="6194" w:name="_Toc66693793"/>
      <w:bookmarkStart w:id="6195" w:name="_Toc74915745"/>
      <w:bookmarkStart w:id="6196" w:name="_Toc76114370"/>
      <w:bookmarkStart w:id="6197" w:name="_Toc76544256"/>
      <w:bookmarkStart w:id="6198" w:name="_Toc82536378"/>
      <w:bookmarkStart w:id="6199" w:name="_Toc89952671"/>
      <w:r w:rsidRPr="00931575">
        <w:lastRenderedPageBreak/>
        <w:t>6.7.4.5.2</w:t>
      </w:r>
      <w:r w:rsidRPr="00931575">
        <w:tab/>
      </w:r>
      <w:r w:rsidRPr="00931575">
        <w:rPr>
          <w:i/>
        </w:rPr>
        <w:t>BS type 2-O</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35F72DC5" w14:textId="77777777" w:rsidR="00C45907" w:rsidRPr="00931575" w:rsidRDefault="00C45907" w:rsidP="005624C7">
      <w:pPr>
        <w:pStyle w:val="H6"/>
      </w:pPr>
      <w:bookmarkStart w:id="6200" w:name="_Toc21102755"/>
      <w:bookmarkStart w:id="6201" w:name="_Toc29810604"/>
      <w:bookmarkStart w:id="6202" w:name="_Toc36635956"/>
      <w:bookmarkStart w:id="6203" w:name="_Toc37272902"/>
      <w:bookmarkStart w:id="6204" w:name="_Toc45885979"/>
      <w:r w:rsidRPr="00931575">
        <w:t>6.7.4.5.2.1</w:t>
      </w:r>
      <w:r w:rsidRPr="00931575">
        <w:tab/>
        <w:t>General</w:t>
      </w:r>
      <w:bookmarkEnd w:id="6200"/>
      <w:bookmarkEnd w:id="6201"/>
      <w:bookmarkEnd w:id="6202"/>
      <w:bookmarkEnd w:id="6203"/>
      <w:bookmarkEnd w:id="6204"/>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205" w:name="_Toc21102756"/>
      <w:bookmarkStart w:id="6206" w:name="_Toc29810605"/>
      <w:bookmarkStart w:id="6207" w:name="_Toc36635957"/>
      <w:bookmarkStart w:id="6208" w:name="_Toc37272903"/>
      <w:bookmarkStart w:id="6209" w:name="_Toc45885980"/>
      <w:r w:rsidRPr="00931575">
        <w:t>6.7.4.5.2.2</w:t>
      </w:r>
      <w:r w:rsidRPr="00931575">
        <w:tab/>
        <w:t xml:space="preserve">OTA </w:t>
      </w:r>
      <w:r w:rsidRPr="00931575">
        <w:rPr>
          <w:rFonts w:eastAsia="Malgun Gothic"/>
        </w:rPr>
        <w:t>operating band unwanted emission limits (Category A)</w:t>
      </w:r>
      <w:bookmarkEnd w:id="6205"/>
      <w:bookmarkEnd w:id="6206"/>
      <w:bookmarkEnd w:id="6207"/>
      <w:bookmarkEnd w:id="6208"/>
      <w:bookmarkEnd w:id="6209"/>
    </w:p>
    <w:p w14:paraId="0149BF36" w14:textId="116570DE" w:rsidR="003D3B2A" w:rsidRDefault="003D3B2A" w:rsidP="003D3B2A">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0D04A3DB" w14:textId="686B567F" w:rsidR="003D3B2A" w:rsidRDefault="003D3B2A" w:rsidP="003D3B2A">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3D3B2A">
      <w:pPr>
        <w:rPr>
          <w:lang w:eastAsia="zh-CN"/>
        </w:rPr>
      </w:pPr>
    </w:p>
    <w:p w14:paraId="50E07C22" w14:textId="77777777" w:rsidR="003D3B2A" w:rsidRDefault="003D3B2A" w:rsidP="003D3B2A">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923C90">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923C90">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923C90">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923C90">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923C90">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923C90">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923C90">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923C90">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923C90">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923C90">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3D3B2A">
      <w:pPr>
        <w:rPr>
          <w:lang w:val="en-US" w:eastAsia="zh-CN"/>
        </w:rPr>
      </w:pPr>
    </w:p>
    <w:p w14:paraId="1E6B941F" w14:textId="77777777" w:rsidR="00C45907" w:rsidRPr="00931575" w:rsidRDefault="00C45907" w:rsidP="005624C7">
      <w:pPr>
        <w:pStyle w:val="H6"/>
      </w:pPr>
      <w:bookmarkStart w:id="6210" w:name="_Toc21102757"/>
      <w:bookmarkStart w:id="6211" w:name="_Toc29810606"/>
      <w:bookmarkStart w:id="6212" w:name="_Toc36635958"/>
      <w:bookmarkStart w:id="6213" w:name="_Toc37272904"/>
      <w:bookmarkStart w:id="6214" w:name="_Toc45885981"/>
      <w:r w:rsidRPr="00931575">
        <w:t>6.7.4.5.2.3</w:t>
      </w:r>
      <w:r w:rsidRPr="00931575">
        <w:tab/>
        <w:t xml:space="preserve">OTA </w:t>
      </w:r>
      <w:r w:rsidRPr="00931575">
        <w:rPr>
          <w:rFonts w:eastAsia="Malgun Gothic"/>
        </w:rPr>
        <w:t>operating band unwanted emission limits (Category B)</w:t>
      </w:r>
      <w:bookmarkEnd w:id="6210"/>
      <w:bookmarkEnd w:id="6211"/>
      <w:bookmarkEnd w:id="6212"/>
      <w:bookmarkEnd w:id="6213"/>
      <w:bookmarkEnd w:id="6214"/>
    </w:p>
    <w:p w14:paraId="419EE0A4" w14:textId="78E22A9D" w:rsidR="003D3B2A" w:rsidRDefault="003D3B2A" w:rsidP="003D3B2A">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77DC724D" w14:textId="198FF6A4" w:rsidR="003D3B2A" w:rsidRDefault="003D3B2A" w:rsidP="003D3B2A">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136C94">
      <w:pPr>
        <w:rPr>
          <w:lang w:eastAsia="zh-CN"/>
        </w:rPr>
      </w:pPr>
    </w:p>
    <w:p w14:paraId="3B419625" w14:textId="77777777" w:rsidR="003D3B2A" w:rsidRDefault="003D3B2A" w:rsidP="003D3B2A">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923C90">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923C90">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923C90">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923C90">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923C90">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923C90">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923C90">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923C90">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923C90">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923C90">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923C90">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923C90">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923C90">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923C90">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923C90">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923C90">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1F6154A8" w14:textId="77777777" w:rsidR="003D3B2A" w:rsidRDefault="003D3B2A" w:rsidP="00923C90">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 blocks on each side of the sub block gap. </w:t>
            </w:r>
          </w:p>
          <w:p w14:paraId="73F97969" w14:textId="77777777" w:rsidR="003D3B2A" w:rsidRDefault="003D3B2A" w:rsidP="00923C90">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136C94">
      <w:pPr>
        <w:rPr>
          <w:lang w:eastAsia="zh-CN"/>
        </w:rPr>
      </w:pPr>
    </w:p>
    <w:p w14:paraId="4F50C542" w14:textId="77777777" w:rsidR="007E5354" w:rsidRPr="00931575" w:rsidRDefault="007E5354" w:rsidP="005624C7">
      <w:pPr>
        <w:pStyle w:val="H6"/>
      </w:pPr>
      <w:bookmarkStart w:id="6215" w:name="_Toc45885982"/>
      <w:r w:rsidRPr="00931575">
        <w:t>6.7.4.5.2.4</w:t>
      </w:r>
      <w:r w:rsidRPr="00931575">
        <w:tab/>
        <w:t>Additional OTA operating band unwanted emission limits</w:t>
      </w:r>
      <w:bookmarkEnd w:id="6215"/>
    </w:p>
    <w:p w14:paraId="68AC643F" w14:textId="77777777" w:rsidR="007E5354" w:rsidRPr="00931575" w:rsidRDefault="007E5354" w:rsidP="005624C7">
      <w:pPr>
        <w:pStyle w:val="H6"/>
        <w:rPr>
          <w:rFonts w:eastAsiaTheme="minorEastAsia"/>
        </w:rPr>
      </w:pPr>
      <w:bookmarkStart w:id="6216" w:name="_Toc45885983"/>
      <w:r w:rsidRPr="00931575">
        <w:t>6.7.4.5.2.4.1</w:t>
      </w:r>
      <w:r w:rsidRPr="00931575">
        <w:rPr>
          <w:rFonts w:eastAsiaTheme="minorEastAsia"/>
        </w:rPr>
        <w:tab/>
        <w:t>Protection of Earth Exploration Satellite Service</w:t>
      </w:r>
      <w:bookmarkEnd w:id="6216"/>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6217" w:name="_Toc21102758"/>
      <w:bookmarkStart w:id="6218" w:name="_Toc29810607"/>
      <w:bookmarkStart w:id="6219" w:name="_Toc36635959"/>
      <w:bookmarkStart w:id="6220" w:name="_Toc37272905"/>
      <w:bookmarkStart w:id="6221" w:name="_Toc45885984"/>
      <w:bookmarkStart w:id="6222" w:name="_Toc53183077"/>
      <w:bookmarkStart w:id="6223" w:name="_Toc58915744"/>
      <w:bookmarkStart w:id="6224" w:name="_Toc58917925"/>
      <w:bookmarkStart w:id="6225" w:name="_Toc66693794"/>
      <w:bookmarkStart w:id="6226" w:name="_Toc74915746"/>
      <w:bookmarkStart w:id="6227" w:name="_Toc76114371"/>
      <w:bookmarkStart w:id="6228" w:name="_Toc76544257"/>
      <w:bookmarkStart w:id="6229" w:name="_Toc82536379"/>
      <w:bookmarkStart w:id="6230" w:name="_Toc89952672"/>
      <w:r w:rsidRPr="00931575">
        <w:t>6.7.5</w:t>
      </w:r>
      <w:r w:rsidRPr="00931575">
        <w:tab/>
        <w:t>OTA transmitter spurious emissions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2E658D87" w14:textId="77777777" w:rsidR="00C45907" w:rsidRPr="00931575" w:rsidRDefault="00C45907" w:rsidP="00C45907">
      <w:pPr>
        <w:pStyle w:val="Heading4"/>
      </w:pPr>
      <w:bookmarkStart w:id="6231" w:name="_Toc21102759"/>
      <w:bookmarkStart w:id="6232" w:name="_Toc29810608"/>
      <w:bookmarkStart w:id="6233" w:name="_Toc36635960"/>
      <w:bookmarkStart w:id="6234" w:name="_Toc37272906"/>
      <w:bookmarkStart w:id="6235" w:name="_Toc45885985"/>
      <w:bookmarkStart w:id="6236" w:name="_Toc53183078"/>
      <w:bookmarkStart w:id="6237" w:name="_Toc58915745"/>
      <w:bookmarkStart w:id="6238" w:name="_Toc58917926"/>
      <w:bookmarkStart w:id="6239" w:name="_Toc66693795"/>
      <w:bookmarkStart w:id="6240" w:name="_Toc74915747"/>
      <w:bookmarkStart w:id="6241" w:name="_Toc76114372"/>
      <w:bookmarkStart w:id="6242" w:name="_Toc76544258"/>
      <w:bookmarkStart w:id="6243" w:name="_Toc82536380"/>
      <w:bookmarkStart w:id="6244" w:name="_Hlk76115578"/>
      <w:bookmarkStart w:id="6245" w:name="_Toc89952673"/>
      <w:r w:rsidRPr="00931575">
        <w:t>6.7.5.1</w:t>
      </w:r>
      <w:r w:rsidRPr="00931575">
        <w:tab/>
        <w:t>General</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5"/>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086DDF">
      <w:r>
        <w:t>Additional limits in clause 6.7.5.4.5 may apply closer than Δf</w:t>
      </w:r>
      <w:r>
        <w:rPr>
          <w:vertAlign w:val="subscript"/>
        </w:rPr>
        <w:t>OBUE</w:t>
      </w:r>
      <w:r>
        <w:t xml:space="preserve"> from the edges of </w:t>
      </w:r>
      <w:r w:rsidRPr="0098285F">
        <w:rPr>
          <w:i/>
          <w:iCs/>
        </w:rPr>
        <w:t>downlink operating band</w:t>
      </w:r>
      <w:r>
        <w:t>.</w:t>
      </w:r>
    </w:p>
    <w:bookmarkEnd w:id="6244"/>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246" w:name="_Toc21102760"/>
      <w:bookmarkStart w:id="6247" w:name="_Toc29810609"/>
      <w:bookmarkStart w:id="6248" w:name="_Toc36635961"/>
      <w:bookmarkStart w:id="6249" w:name="_Toc37272907"/>
      <w:bookmarkStart w:id="6250" w:name="_Toc45885986"/>
      <w:bookmarkStart w:id="6251" w:name="_Toc53183079"/>
      <w:bookmarkStart w:id="6252" w:name="_Toc58915746"/>
      <w:bookmarkStart w:id="6253" w:name="_Toc58917927"/>
      <w:bookmarkStart w:id="6254" w:name="_Toc66693796"/>
      <w:bookmarkStart w:id="6255" w:name="_Toc74915748"/>
      <w:bookmarkStart w:id="6256" w:name="_Toc76114373"/>
      <w:bookmarkStart w:id="6257" w:name="_Toc76544259"/>
      <w:bookmarkStart w:id="6258" w:name="_Toc82536381"/>
      <w:bookmarkStart w:id="6259" w:name="_Toc89952674"/>
      <w:r w:rsidRPr="00931575">
        <w:t>6.7.5.2</w:t>
      </w:r>
      <w:r w:rsidRPr="00931575">
        <w:tab/>
        <w:t>General OTA transmitter spurious emissions requirements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576D80FE" w14:textId="77777777" w:rsidR="00C45907" w:rsidRPr="00931575" w:rsidRDefault="00C45907" w:rsidP="00C45907">
      <w:pPr>
        <w:pStyle w:val="Heading5"/>
        <w:rPr>
          <w:lang w:eastAsia="sv-SE"/>
        </w:rPr>
      </w:pPr>
      <w:bookmarkStart w:id="6260" w:name="_Toc21102761"/>
      <w:bookmarkStart w:id="6261" w:name="_Toc29810610"/>
      <w:bookmarkStart w:id="6262" w:name="_Toc36635962"/>
      <w:bookmarkStart w:id="6263" w:name="_Toc37272908"/>
      <w:bookmarkStart w:id="6264" w:name="_Toc45885987"/>
      <w:bookmarkStart w:id="6265" w:name="_Toc53183080"/>
      <w:bookmarkStart w:id="6266" w:name="_Toc58915747"/>
      <w:bookmarkStart w:id="6267" w:name="_Toc58917928"/>
      <w:bookmarkStart w:id="6268" w:name="_Toc66693797"/>
      <w:bookmarkStart w:id="6269" w:name="_Toc74915749"/>
      <w:bookmarkStart w:id="6270" w:name="_Toc76114374"/>
      <w:bookmarkStart w:id="6271" w:name="_Toc76544260"/>
      <w:bookmarkStart w:id="6272" w:name="_Toc82536382"/>
      <w:bookmarkStart w:id="6273" w:name="_Toc89952675"/>
      <w:r w:rsidRPr="00931575">
        <w:rPr>
          <w:lang w:eastAsia="sv-SE"/>
        </w:rPr>
        <w:t>6.7.5.2.1</w:t>
      </w:r>
      <w:r w:rsidRPr="00931575">
        <w:rPr>
          <w:lang w:eastAsia="sv-SE"/>
        </w:rPr>
        <w:tab/>
        <w:t>Definition and applicability</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274" w:name="_Toc21102762"/>
      <w:bookmarkStart w:id="6275" w:name="_Toc29810611"/>
      <w:bookmarkStart w:id="6276" w:name="_Toc36635963"/>
      <w:bookmarkStart w:id="6277" w:name="_Toc37272909"/>
      <w:bookmarkStart w:id="6278" w:name="_Toc45885988"/>
      <w:bookmarkStart w:id="6279" w:name="_Toc53183081"/>
      <w:bookmarkStart w:id="6280" w:name="_Toc58915748"/>
      <w:bookmarkStart w:id="6281" w:name="_Toc58917929"/>
      <w:bookmarkStart w:id="6282" w:name="_Toc66693798"/>
      <w:bookmarkStart w:id="6283" w:name="_Toc74915750"/>
      <w:bookmarkStart w:id="6284" w:name="_Toc76114375"/>
      <w:bookmarkStart w:id="6285" w:name="_Toc76544261"/>
      <w:bookmarkStart w:id="6286" w:name="_Toc82536383"/>
      <w:bookmarkStart w:id="6287" w:name="_Toc8995267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288" w:name="_Toc21102763"/>
      <w:bookmarkStart w:id="6289" w:name="_Toc29810612"/>
      <w:bookmarkStart w:id="6290" w:name="_Toc36635964"/>
      <w:bookmarkStart w:id="6291" w:name="_Toc37272910"/>
      <w:bookmarkStart w:id="6292" w:name="_Toc45885989"/>
      <w:bookmarkStart w:id="6293" w:name="_Toc53183082"/>
      <w:bookmarkStart w:id="6294" w:name="_Toc58915749"/>
      <w:bookmarkStart w:id="6295" w:name="_Toc58917930"/>
      <w:bookmarkStart w:id="6296" w:name="_Toc66693799"/>
      <w:bookmarkStart w:id="6297" w:name="_Toc74915751"/>
      <w:bookmarkStart w:id="6298" w:name="_Toc76114376"/>
      <w:bookmarkStart w:id="6299" w:name="_Toc76544262"/>
      <w:bookmarkStart w:id="6300" w:name="_Toc82536384"/>
      <w:bookmarkStart w:id="6301" w:name="_Toc89952677"/>
      <w:r w:rsidRPr="00931575">
        <w:rPr>
          <w:lang w:eastAsia="sv-SE"/>
        </w:rPr>
        <w:t>6.7.5.2.3</w:t>
      </w:r>
      <w:r w:rsidRPr="00931575">
        <w:rPr>
          <w:lang w:eastAsia="sv-SE"/>
        </w:rPr>
        <w:tab/>
        <w:t>Test purpose</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302" w:name="_Toc21102764"/>
      <w:bookmarkStart w:id="6303" w:name="_Toc29810613"/>
      <w:bookmarkStart w:id="6304" w:name="_Toc36635965"/>
      <w:bookmarkStart w:id="6305" w:name="_Toc37272911"/>
      <w:bookmarkStart w:id="6306" w:name="_Toc45885990"/>
      <w:bookmarkStart w:id="6307" w:name="_Toc53183083"/>
      <w:bookmarkStart w:id="6308" w:name="_Toc58915750"/>
      <w:bookmarkStart w:id="6309" w:name="_Toc58917931"/>
      <w:bookmarkStart w:id="6310" w:name="_Toc66693800"/>
      <w:bookmarkStart w:id="6311" w:name="_Toc74915752"/>
      <w:bookmarkStart w:id="6312" w:name="_Toc76114377"/>
      <w:bookmarkStart w:id="6313" w:name="_Toc76544263"/>
      <w:bookmarkStart w:id="6314" w:name="_Toc82536385"/>
      <w:bookmarkStart w:id="6315" w:name="_Toc89952678"/>
      <w:r w:rsidRPr="00931575">
        <w:rPr>
          <w:lang w:eastAsia="sv-SE"/>
        </w:rPr>
        <w:t>6.7.5</w:t>
      </w:r>
      <w:r w:rsidRPr="00931575">
        <w:rPr>
          <w:lang w:eastAsia="zh-CN"/>
        </w:rPr>
        <w:t>.2.4</w:t>
      </w:r>
      <w:r w:rsidRPr="00931575">
        <w:rPr>
          <w:lang w:eastAsia="sv-SE"/>
        </w:rPr>
        <w:tab/>
        <w:t>Method of test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2C2305C3" w14:textId="77777777" w:rsidR="00C45907" w:rsidRPr="00931575" w:rsidRDefault="00C45907" w:rsidP="005624C7">
      <w:pPr>
        <w:pStyle w:val="H6"/>
        <w:rPr>
          <w:lang w:eastAsia="sv-SE"/>
        </w:rPr>
      </w:pPr>
      <w:bookmarkStart w:id="6316" w:name="_Toc21102765"/>
      <w:bookmarkStart w:id="6317" w:name="_Toc29810614"/>
      <w:bookmarkStart w:id="6318" w:name="_Toc36635966"/>
      <w:bookmarkStart w:id="6319" w:name="_Toc37272912"/>
      <w:bookmarkStart w:id="6320" w:name="_Toc45885991"/>
      <w:r w:rsidRPr="00931575">
        <w:rPr>
          <w:lang w:eastAsia="sv-SE"/>
        </w:rPr>
        <w:t>6.7.5.2.4.1</w:t>
      </w:r>
      <w:r w:rsidRPr="00931575">
        <w:rPr>
          <w:lang w:eastAsia="sv-SE"/>
        </w:rPr>
        <w:tab/>
        <w:t>Initial conditions</w:t>
      </w:r>
      <w:bookmarkEnd w:id="6316"/>
      <w:bookmarkEnd w:id="6317"/>
      <w:bookmarkEnd w:id="6318"/>
      <w:bookmarkEnd w:id="6319"/>
      <w:bookmarkEnd w:id="6320"/>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321" w:name="_Toc21102766"/>
      <w:bookmarkStart w:id="6322" w:name="_Toc29810615"/>
      <w:bookmarkStart w:id="6323" w:name="_Toc36635967"/>
      <w:bookmarkStart w:id="6324" w:name="_Toc37272913"/>
      <w:bookmarkStart w:id="6325" w:name="_Toc45885992"/>
      <w:r w:rsidRPr="00931575">
        <w:rPr>
          <w:lang w:eastAsia="sv-SE"/>
        </w:rPr>
        <w:t>6.7.5.2.4.2</w:t>
      </w:r>
      <w:r w:rsidRPr="00931575">
        <w:rPr>
          <w:lang w:eastAsia="sv-SE"/>
        </w:rPr>
        <w:tab/>
        <w:t>Procedure</w:t>
      </w:r>
      <w:bookmarkEnd w:id="6321"/>
      <w:bookmarkEnd w:id="6322"/>
      <w:bookmarkEnd w:id="6323"/>
      <w:bookmarkEnd w:id="6324"/>
      <w:bookmarkEnd w:id="6325"/>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0472228F" w14:textId="77777777" w:rsidR="00C45907" w:rsidRPr="00931575" w:rsidRDefault="00C45907" w:rsidP="00136C94">
      <w:pPr>
        <w:pStyle w:val="B1"/>
      </w:pPr>
      <w:r w:rsidRPr="00931575">
        <w:t>4)</w:t>
      </w:r>
      <w:r w:rsidRPr="00931575">
        <w:tab/>
        <w:t>The measurement device characteristics shall be:</w:t>
      </w:r>
    </w:p>
    <w:p w14:paraId="29A47D73" w14:textId="77777777" w:rsidR="00C45907" w:rsidRPr="00931575" w:rsidRDefault="00C45907" w:rsidP="00136C94">
      <w:pPr>
        <w:pStyle w:val="B2"/>
        <w:rPr>
          <w:lang w:eastAsia="zh-CN"/>
        </w:rPr>
      </w:pPr>
      <w:r w:rsidRPr="00931575">
        <w:t>-</w:t>
      </w:r>
      <w:r w:rsidRPr="00931575">
        <w:tab/>
        <w:t>Detection mode: True RMS.</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lastRenderedPageBreak/>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326" w:name="_Toc21102767"/>
      <w:bookmarkStart w:id="6327" w:name="_Toc29810616"/>
      <w:bookmarkStart w:id="6328" w:name="_Toc36635968"/>
      <w:bookmarkStart w:id="6329" w:name="_Toc37272914"/>
      <w:bookmarkStart w:id="6330" w:name="_Toc45885993"/>
      <w:bookmarkStart w:id="6331" w:name="_Toc53183084"/>
      <w:bookmarkStart w:id="6332" w:name="_Toc58915751"/>
      <w:bookmarkStart w:id="6333" w:name="_Toc58917932"/>
      <w:bookmarkStart w:id="6334" w:name="_Toc66693801"/>
      <w:bookmarkStart w:id="6335" w:name="_Toc74915753"/>
      <w:bookmarkStart w:id="6336" w:name="_Toc76114378"/>
      <w:bookmarkStart w:id="6337" w:name="_Toc76544264"/>
      <w:bookmarkStart w:id="6338" w:name="_Toc82536386"/>
      <w:bookmarkStart w:id="6339" w:name="_Toc89952679"/>
      <w:r w:rsidRPr="00931575">
        <w:t>6.7.5.2.5</w:t>
      </w:r>
      <w:r w:rsidRPr="00931575">
        <w:tab/>
        <w:t>Test requirement</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57B3F7B1" w14:textId="77777777" w:rsidR="00C45907" w:rsidRPr="00931575" w:rsidRDefault="00C45907" w:rsidP="005624C7">
      <w:pPr>
        <w:pStyle w:val="H6"/>
      </w:pPr>
      <w:bookmarkStart w:id="6340" w:name="_Toc21102768"/>
      <w:bookmarkStart w:id="6341" w:name="_Toc29810617"/>
      <w:bookmarkStart w:id="6342" w:name="_Toc36635969"/>
      <w:bookmarkStart w:id="6343" w:name="_Toc37272915"/>
      <w:bookmarkStart w:id="6344" w:name="_Toc45885994"/>
      <w:r w:rsidRPr="00931575">
        <w:t>6.7.5.2.5.1</w:t>
      </w:r>
      <w:r w:rsidRPr="00931575">
        <w:tab/>
        <w:t xml:space="preserve">Test requirement for </w:t>
      </w:r>
      <w:r w:rsidRPr="00931575">
        <w:rPr>
          <w:i/>
        </w:rPr>
        <w:t>BS type 1-O</w:t>
      </w:r>
      <w:bookmarkEnd w:id="6340"/>
      <w:bookmarkEnd w:id="6341"/>
      <w:bookmarkEnd w:id="6342"/>
      <w:bookmarkEnd w:id="6343"/>
      <w:bookmarkEnd w:id="6344"/>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6345" w:name="_Toc21102769"/>
      <w:bookmarkStart w:id="6346" w:name="_Toc29810618"/>
      <w:bookmarkStart w:id="6347" w:name="_Toc36635970"/>
      <w:bookmarkStart w:id="6348" w:name="_Toc37272916"/>
      <w:bookmarkStart w:id="6349" w:name="_Toc45885995"/>
      <w:r w:rsidRPr="00931575">
        <w:t>6.7.5.2.5.2</w:t>
      </w:r>
      <w:r w:rsidRPr="00931575">
        <w:tab/>
        <w:t xml:space="preserve">Test requirement for </w:t>
      </w:r>
      <w:r w:rsidRPr="00931575">
        <w:rPr>
          <w:i/>
        </w:rPr>
        <w:t>BS type 2-O</w:t>
      </w:r>
      <w:bookmarkEnd w:id="6345"/>
      <w:bookmarkEnd w:id="6346"/>
      <w:bookmarkEnd w:id="6347"/>
      <w:bookmarkEnd w:id="6348"/>
      <w:bookmarkEnd w:id="6349"/>
    </w:p>
    <w:p w14:paraId="1FCD3AC8" w14:textId="77777777" w:rsidR="00C45907" w:rsidRPr="00931575" w:rsidRDefault="00C45907" w:rsidP="005624C7">
      <w:pPr>
        <w:pStyle w:val="H6"/>
      </w:pPr>
      <w:bookmarkStart w:id="6350" w:name="_Toc21102770"/>
      <w:bookmarkStart w:id="6351" w:name="_Toc29810619"/>
      <w:bookmarkStart w:id="6352" w:name="_Toc36635971"/>
      <w:bookmarkStart w:id="6353" w:name="_Toc37272917"/>
      <w:bookmarkStart w:id="6354" w:name="_Toc45885996"/>
      <w:r w:rsidRPr="00931575">
        <w:t>6.7.5.2.5.2.1</w:t>
      </w:r>
      <w:r w:rsidRPr="00931575">
        <w:tab/>
        <w:t>General</w:t>
      </w:r>
      <w:bookmarkEnd w:id="6350"/>
      <w:bookmarkEnd w:id="6351"/>
      <w:bookmarkEnd w:id="6352"/>
      <w:bookmarkEnd w:id="6353"/>
      <w:bookmarkEnd w:id="6354"/>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355" w:name="_Toc21102771"/>
      <w:bookmarkStart w:id="6356" w:name="_Toc29810620"/>
      <w:bookmarkStart w:id="6357" w:name="_Toc36635972"/>
      <w:bookmarkStart w:id="6358" w:name="_Toc37272918"/>
      <w:bookmarkStart w:id="6359" w:name="_Toc45885997"/>
      <w:r w:rsidRPr="00931575">
        <w:lastRenderedPageBreak/>
        <w:t>6.7.5.2.5.2.2</w:t>
      </w:r>
      <w:r w:rsidRPr="00931575">
        <w:tab/>
        <w:t>OTA transmitter spurious emissions (Category A)</w:t>
      </w:r>
      <w:bookmarkEnd w:id="6355"/>
      <w:bookmarkEnd w:id="6356"/>
      <w:bookmarkEnd w:id="6357"/>
      <w:bookmarkEnd w:id="6358"/>
      <w:bookmarkEnd w:id="6359"/>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6360" w:name="_Toc21102772"/>
      <w:bookmarkStart w:id="6361" w:name="_Toc29810621"/>
      <w:bookmarkStart w:id="6362" w:name="_Toc36635973"/>
      <w:bookmarkStart w:id="6363" w:name="_Toc37272919"/>
      <w:bookmarkStart w:id="6364" w:name="_Toc45885998"/>
      <w:r w:rsidRPr="00931575">
        <w:t>6.7.5.2.5.2.3</w:t>
      </w:r>
      <w:r w:rsidRPr="00931575">
        <w:tab/>
        <w:t>OTA transmitter spurious emissions (Category B)</w:t>
      </w:r>
      <w:bookmarkEnd w:id="6360"/>
      <w:bookmarkEnd w:id="6361"/>
      <w:bookmarkEnd w:id="6362"/>
      <w:bookmarkEnd w:id="6363"/>
      <w:bookmarkEnd w:id="6364"/>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6365" w:name="_Toc21102773"/>
      <w:bookmarkStart w:id="6366" w:name="_Toc29810622"/>
      <w:bookmarkStart w:id="6367" w:name="_Toc36635974"/>
      <w:bookmarkStart w:id="6368" w:name="_Toc37272920"/>
      <w:bookmarkStart w:id="6369" w:name="_Toc45885999"/>
      <w:bookmarkStart w:id="6370" w:name="_Toc53183085"/>
      <w:bookmarkStart w:id="6371" w:name="_Toc58915752"/>
      <w:bookmarkStart w:id="6372" w:name="_Toc58917933"/>
      <w:bookmarkStart w:id="6373" w:name="_Toc66693802"/>
      <w:bookmarkStart w:id="6374" w:name="_Toc74915754"/>
      <w:bookmarkStart w:id="6375" w:name="_Toc76114379"/>
      <w:bookmarkStart w:id="6376" w:name="_Toc76544265"/>
      <w:bookmarkStart w:id="6377" w:name="_Toc82536387"/>
      <w:bookmarkStart w:id="6378" w:name="_Toc89952680"/>
      <w:r w:rsidRPr="00931575">
        <w:t>6.7.5.3</w:t>
      </w:r>
      <w:r w:rsidRPr="00931575">
        <w:tab/>
        <w:t>Protection of the BS receiver of own or different BS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1AD55EA9" w14:textId="77777777" w:rsidR="00C45907" w:rsidRPr="00931575" w:rsidRDefault="00C45907" w:rsidP="00C45907">
      <w:pPr>
        <w:pStyle w:val="Heading5"/>
        <w:rPr>
          <w:lang w:eastAsia="sv-SE"/>
        </w:rPr>
      </w:pPr>
      <w:bookmarkStart w:id="6379" w:name="_Toc21102774"/>
      <w:bookmarkStart w:id="6380" w:name="_Toc29810623"/>
      <w:bookmarkStart w:id="6381" w:name="_Toc36635975"/>
      <w:bookmarkStart w:id="6382" w:name="_Toc37272921"/>
      <w:bookmarkStart w:id="6383" w:name="_Toc45886000"/>
      <w:bookmarkStart w:id="6384" w:name="_Toc53183086"/>
      <w:bookmarkStart w:id="6385" w:name="_Toc58915753"/>
      <w:bookmarkStart w:id="6386" w:name="_Toc58917934"/>
      <w:bookmarkStart w:id="6387" w:name="_Toc66693803"/>
      <w:bookmarkStart w:id="6388" w:name="_Toc74915755"/>
      <w:bookmarkStart w:id="6389" w:name="_Toc76114380"/>
      <w:bookmarkStart w:id="6390" w:name="_Toc76544266"/>
      <w:bookmarkStart w:id="6391" w:name="_Toc82536388"/>
      <w:bookmarkStart w:id="6392" w:name="_Toc89952681"/>
      <w:r w:rsidRPr="00931575">
        <w:rPr>
          <w:lang w:eastAsia="sv-SE"/>
        </w:rPr>
        <w:t>6.7.5.3.1</w:t>
      </w:r>
      <w:r w:rsidRPr="00931575">
        <w:rPr>
          <w:lang w:eastAsia="sv-SE"/>
        </w:rPr>
        <w:tab/>
        <w:t>Definition and applicability</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393" w:name="_Toc21102775"/>
      <w:bookmarkStart w:id="6394" w:name="_Toc29810624"/>
      <w:bookmarkStart w:id="6395" w:name="_Toc36635976"/>
      <w:bookmarkStart w:id="6396" w:name="_Toc37272922"/>
      <w:bookmarkStart w:id="6397" w:name="_Toc45886001"/>
      <w:bookmarkStart w:id="6398" w:name="_Toc53183087"/>
      <w:bookmarkStart w:id="6399" w:name="_Toc58915754"/>
      <w:bookmarkStart w:id="6400" w:name="_Toc58917935"/>
      <w:bookmarkStart w:id="6401" w:name="_Toc66693804"/>
      <w:bookmarkStart w:id="6402" w:name="_Toc74915756"/>
      <w:bookmarkStart w:id="6403" w:name="_Toc76114381"/>
      <w:bookmarkStart w:id="6404" w:name="_Toc76544267"/>
      <w:bookmarkStart w:id="6405" w:name="_Toc82536389"/>
      <w:bookmarkStart w:id="6406" w:name="_Toc89952682"/>
      <w:r w:rsidRPr="00931575">
        <w:rPr>
          <w:lang w:eastAsia="sv-SE"/>
        </w:rPr>
        <w:lastRenderedPageBreak/>
        <w:t>6.7.5.3.2</w:t>
      </w:r>
      <w:r w:rsidRPr="00931575">
        <w:rPr>
          <w:lang w:eastAsia="sv-SE"/>
        </w:rPr>
        <w:tab/>
      </w:r>
      <w:r w:rsidRPr="00931575">
        <w:rPr>
          <w:lang w:val="en-US" w:eastAsia="sv-SE"/>
        </w:rPr>
        <w:t>Minimum requirements</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407" w:name="_Toc21102776"/>
      <w:bookmarkStart w:id="6408" w:name="_Toc29810625"/>
      <w:bookmarkStart w:id="6409" w:name="_Toc36635977"/>
      <w:bookmarkStart w:id="6410" w:name="_Toc37272923"/>
      <w:bookmarkStart w:id="6411" w:name="_Toc45886002"/>
      <w:bookmarkStart w:id="6412" w:name="_Toc53183088"/>
      <w:bookmarkStart w:id="6413" w:name="_Toc58915755"/>
      <w:bookmarkStart w:id="6414" w:name="_Toc58917936"/>
      <w:bookmarkStart w:id="6415" w:name="_Toc66693805"/>
      <w:bookmarkStart w:id="6416" w:name="_Toc74915757"/>
      <w:bookmarkStart w:id="6417" w:name="_Toc76114382"/>
      <w:bookmarkStart w:id="6418" w:name="_Toc76544268"/>
      <w:bookmarkStart w:id="6419" w:name="_Toc82536390"/>
      <w:bookmarkStart w:id="6420" w:name="_Toc89952683"/>
      <w:r w:rsidRPr="00931575">
        <w:rPr>
          <w:lang w:eastAsia="sv-SE"/>
        </w:rPr>
        <w:t>6.7.5.3.3</w:t>
      </w:r>
      <w:r w:rsidRPr="00931575">
        <w:rPr>
          <w:lang w:eastAsia="sv-SE"/>
        </w:rPr>
        <w:tab/>
      </w:r>
      <w:r w:rsidRPr="00931575">
        <w:rPr>
          <w:lang w:val="en-US" w:eastAsia="sv-SE"/>
        </w:rPr>
        <w:t>Test purpose</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421" w:name="_Toc21102777"/>
      <w:bookmarkStart w:id="6422" w:name="_Toc29810626"/>
      <w:bookmarkStart w:id="6423" w:name="_Toc36635978"/>
      <w:bookmarkStart w:id="6424" w:name="_Toc37272924"/>
      <w:bookmarkStart w:id="6425" w:name="_Toc45886003"/>
      <w:bookmarkStart w:id="6426" w:name="_Toc53183089"/>
      <w:bookmarkStart w:id="6427" w:name="_Toc58915756"/>
      <w:bookmarkStart w:id="6428" w:name="_Toc58917937"/>
      <w:bookmarkStart w:id="6429" w:name="_Toc66693806"/>
      <w:bookmarkStart w:id="6430" w:name="_Toc74915758"/>
      <w:bookmarkStart w:id="6431" w:name="_Toc76114383"/>
      <w:bookmarkStart w:id="6432" w:name="_Toc76544269"/>
      <w:bookmarkStart w:id="6433" w:name="_Toc82536391"/>
      <w:bookmarkStart w:id="6434" w:name="_Toc89952684"/>
      <w:r w:rsidRPr="00931575">
        <w:rPr>
          <w:lang w:eastAsia="sv-SE"/>
        </w:rPr>
        <w:t>6.7.5.3.4</w:t>
      </w:r>
      <w:r w:rsidRPr="00931575">
        <w:rPr>
          <w:lang w:eastAsia="sv-SE"/>
        </w:rPr>
        <w:tab/>
      </w:r>
      <w:r w:rsidRPr="00931575">
        <w:rPr>
          <w:lang w:val="en-US" w:eastAsia="sv-SE"/>
        </w:rPr>
        <w:t>Method of test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6CAB766" w14:textId="77777777" w:rsidR="00C45907" w:rsidRPr="00931575" w:rsidRDefault="00C45907" w:rsidP="005624C7">
      <w:pPr>
        <w:pStyle w:val="H6"/>
      </w:pPr>
      <w:bookmarkStart w:id="6435" w:name="_Toc21102778"/>
      <w:bookmarkStart w:id="6436" w:name="_Toc29810627"/>
      <w:bookmarkStart w:id="6437" w:name="_Toc36635979"/>
      <w:bookmarkStart w:id="6438" w:name="_Toc37272925"/>
      <w:bookmarkStart w:id="6439" w:name="_Toc45886004"/>
      <w:r w:rsidRPr="00931575">
        <w:t>6.7.5.3.4.1</w:t>
      </w:r>
      <w:r w:rsidRPr="00931575">
        <w:tab/>
        <w:t>Initial conditions</w:t>
      </w:r>
      <w:bookmarkEnd w:id="6435"/>
      <w:bookmarkEnd w:id="6436"/>
      <w:bookmarkEnd w:id="6437"/>
      <w:bookmarkEnd w:id="6438"/>
      <w:bookmarkEnd w:id="6439"/>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440" w:name="_Toc21102779"/>
      <w:bookmarkStart w:id="6441" w:name="_Toc29810628"/>
      <w:bookmarkStart w:id="6442" w:name="_Toc36635980"/>
      <w:bookmarkStart w:id="6443" w:name="_Toc37272926"/>
      <w:bookmarkStart w:id="6444" w:name="_Toc45886005"/>
      <w:r w:rsidRPr="00931575">
        <w:t>6.7.5.3.4.2</w:t>
      </w:r>
      <w:r w:rsidRPr="00931575">
        <w:tab/>
        <w:t>Procedure</w:t>
      </w:r>
      <w:bookmarkEnd w:id="6440"/>
      <w:bookmarkEnd w:id="6441"/>
      <w:bookmarkEnd w:id="6442"/>
      <w:bookmarkEnd w:id="6443"/>
      <w:bookmarkEnd w:id="6444"/>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6445" w:name="_Hlk508280732"/>
      <w:r w:rsidRPr="00931575">
        <w:t>depicted in annex E.1.3.</w:t>
      </w:r>
    </w:p>
    <w:bookmarkEnd w:id="6445"/>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003D95CA"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55A80A7F"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lastRenderedPageBreak/>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446" w:name="_Toc21102780"/>
      <w:bookmarkStart w:id="6447" w:name="_Toc29810629"/>
      <w:bookmarkStart w:id="6448" w:name="_Toc36635981"/>
      <w:bookmarkStart w:id="6449" w:name="_Toc37272927"/>
      <w:bookmarkStart w:id="6450" w:name="_Toc45886006"/>
      <w:bookmarkStart w:id="6451" w:name="_Toc53183090"/>
      <w:bookmarkStart w:id="6452" w:name="_Toc58915757"/>
      <w:bookmarkStart w:id="6453" w:name="_Toc58917938"/>
      <w:bookmarkStart w:id="6454" w:name="_Toc66693807"/>
      <w:bookmarkStart w:id="6455" w:name="_Toc74915759"/>
      <w:bookmarkStart w:id="6456" w:name="_Toc76114384"/>
      <w:bookmarkStart w:id="6457" w:name="_Toc76544270"/>
      <w:bookmarkStart w:id="6458" w:name="_Toc82536392"/>
      <w:bookmarkStart w:id="6459" w:name="_Toc8995268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2B26CBC8" w14:textId="77777777" w:rsidR="00C45907" w:rsidRPr="00931575" w:rsidRDefault="00C45907" w:rsidP="005624C7">
      <w:pPr>
        <w:pStyle w:val="H6"/>
      </w:pPr>
      <w:bookmarkStart w:id="6460" w:name="_Toc21102781"/>
      <w:bookmarkStart w:id="6461" w:name="_Toc29810630"/>
      <w:bookmarkStart w:id="6462" w:name="_Toc36635982"/>
      <w:bookmarkStart w:id="6463" w:name="_Toc37272928"/>
      <w:bookmarkStart w:id="6464" w:name="_Toc45886007"/>
      <w:r w:rsidRPr="00931575">
        <w:t>6.7.5.3.5.1</w:t>
      </w:r>
      <w:r w:rsidRPr="00931575">
        <w:tab/>
        <w:t xml:space="preserve">Test requirement for </w:t>
      </w:r>
      <w:r w:rsidRPr="00931575">
        <w:rPr>
          <w:i/>
        </w:rPr>
        <w:t>BS type 1-O</w:t>
      </w:r>
      <w:bookmarkEnd w:id="6460"/>
      <w:bookmarkEnd w:id="6461"/>
      <w:bookmarkEnd w:id="6462"/>
      <w:bookmarkEnd w:id="6463"/>
      <w:bookmarkEnd w:id="6464"/>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6465" w:name="_Toc21102782"/>
      <w:bookmarkStart w:id="6466" w:name="_Toc29810631"/>
      <w:bookmarkStart w:id="6467" w:name="_Toc36635983"/>
      <w:bookmarkStart w:id="6468" w:name="_Toc37272929"/>
      <w:bookmarkStart w:id="6469" w:name="_Toc45886008"/>
      <w:bookmarkStart w:id="6470" w:name="_Toc53183091"/>
      <w:bookmarkStart w:id="6471" w:name="_Toc58915758"/>
      <w:bookmarkStart w:id="6472" w:name="_Toc58917939"/>
      <w:bookmarkStart w:id="6473" w:name="_Toc66693808"/>
      <w:bookmarkStart w:id="6474" w:name="_Toc74915760"/>
      <w:bookmarkStart w:id="6475" w:name="_Toc76114385"/>
      <w:bookmarkStart w:id="6476" w:name="_Toc76544271"/>
      <w:bookmarkStart w:id="6477" w:name="_Toc82536393"/>
      <w:bookmarkStart w:id="6478" w:name="_Toc89952686"/>
      <w:r w:rsidRPr="00931575">
        <w:t>6.7.5.4</w:t>
      </w:r>
      <w:r w:rsidRPr="00931575">
        <w:tab/>
        <w:t>Additional spurious emissions requirements</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52D8F839" w14:textId="77777777" w:rsidR="00C45907" w:rsidRPr="00931575" w:rsidRDefault="00C45907" w:rsidP="00C45907">
      <w:pPr>
        <w:pStyle w:val="Heading5"/>
        <w:rPr>
          <w:lang w:eastAsia="sv-SE"/>
        </w:rPr>
      </w:pPr>
      <w:bookmarkStart w:id="6479" w:name="_Toc21102783"/>
      <w:bookmarkStart w:id="6480" w:name="_Toc29810632"/>
      <w:bookmarkStart w:id="6481" w:name="_Toc36635984"/>
      <w:bookmarkStart w:id="6482" w:name="_Toc37272930"/>
      <w:bookmarkStart w:id="6483" w:name="_Toc45886009"/>
      <w:bookmarkStart w:id="6484" w:name="_Toc53183092"/>
      <w:bookmarkStart w:id="6485" w:name="_Toc58915759"/>
      <w:bookmarkStart w:id="6486" w:name="_Toc58917940"/>
      <w:bookmarkStart w:id="6487" w:name="_Toc66693809"/>
      <w:bookmarkStart w:id="6488" w:name="_Toc74915761"/>
      <w:bookmarkStart w:id="6489" w:name="_Toc76114386"/>
      <w:bookmarkStart w:id="6490" w:name="_Toc76544272"/>
      <w:bookmarkStart w:id="6491" w:name="_Toc82536394"/>
      <w:bookmarkStart w:id="6492" w:name="_Toc89952687"/>
      <w:r w:rsidRPr="00931575">
        <w:rPr>
          <w:lang w:eastAsia="sv-SE"/>
        </w:rPr>
        <w:t>6.7.5.4.1</w:t>
      </w:r>
      <w:r w:rsidRPr="00931575">
        <w:rPr>
          <w:lang w:eastAsia="sv-SE"/>
        </w:rPr>
        <w:tab/>
        <w:t>Definition and applicability</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493" w:name="_Toc21102784"/>
      <w:bookmarkStart w:id="6494" w:name="_Toc29810633"/>
      <w:bookmarkStart w:id="6495" w:name="_Toc36635985"/>
      <w:bookmarkStart w:id="6496" w:name="_Toc37272931"/>
      <w:bookmarkStart w:id="6497" w:name="_Toc45886010"/>
      <w:bookmarkStart w:id="6498" w:name="_Toc53183093"/>
      <w:bookmarkStart w:id="6499" w:name="_Toc58915760"/>
      <w:bookmarkStart w:id="6500" w:name="_Toc58917941"/>
      <w:bookmarkStart w:id="6501" w:name="_Toc66693810"/>
      <w:bookmarkStart w:id="6502" w:name="_Toc74915762"/>
      <w:bookmarkStart w:id="6503" w:name="_Toc76114387"/>
      <w:bookmarkStart w:id="6504" w:name="_Toc76544273"/>
      <w:bookmarkStart w:id="6505" w:name="_Toc82536395"/>
      <w:bookmarkStart w:id="6506" w:name="_Toc89952688"/>
      <w:r w:rsidRPr="00931575">
        <w:rPr>
          <w:lang w:eastAsia="sv-SE"/>
        </w:rPr>
        <w:t>6.7.5.4.2</w:t>
      </w:r>
      <w:r w:rsidRPr="00931575">
        <w:rPr>
          <w:lang w:eastAsia="sv-SE"/>
        </w:rPr>
        <w:tab/>
        <w:t>Minimum Requirement</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6507" w:name="_Toc21102785"/>
      <w:bookmarkStart w:id="6508" w:name="_Toc29810634"/>
      <w:bookmarkStart w:id="6509" w:name="_Toc36635986"/>
      <w:bookmarkStart w:id="651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511" w:name="_Toc45886011"/>
      <w:bookmarkStart w:id="6512" w:name="_Toc53183094"/>
      <w:bookmarkStart w:id="6513" w:name="_Toc58915761"/>
      <w:bookmarkStart w:id="6514" w:name="_Toc58917942"/>
      <w:bookmarkStart w:id="6515" w:name="_Toc66693811"/>
      <w:bookmarkStart w:id="6516" w:name="_Toc74915763"/>
      <w:bookmarkStart w:id="6517" w:name="_Toc76114388"/>
      <w:bookmarkStart w:id="6518" w:name="_Toc76544274"/>
      <w:bookmarkStart w:id="6519" w:name="_Toc82536396"/>
      <w:bookmarkStart w:id="6520" w:name="_Toc89952689"/>
      <w:r w:rsidRPr="00931575">
        <w:rPr>
          <w:lang w:eastAsia="sv-SE"/>
        </w:rPr>
        <w:t>6.7.5.4.3</w:t>
      </w:r>
      <w:r w:rsidRPr="00931575">
        <w:rPr>
          <w:lang w:eastAsia="sv-SE"/>
        </w:rPr>
        <w:tab/>
        <w:t>Test purpose</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521" w:name="_Toc21102786"/>
      <w:bookmarkStart w:id="6522" w:name="_Toc29810635"/>
      <w:bookmarkStart w:id="6523" w:name="_Toc36635987"/>
      <w:bookmarkStart w:id="6524" w:name="_Toc37272933"/>
      <w:bookmarkStart w:id="6525" w:name="_Toc45886012"/>
      <w:bookmarkStart w:id="6526" w:name="_Toc53183095"/>
      <w:bookmarkStart w:id="6527" w:name="_Toc58915762"/>
      <w:bookmarkStart w:id="6528" w:name="_Toc58917943"/>
      <w:bookmarkStart w:id="6529" w:name="_Toc66693812"/>
      <w:bookmarkStart w:id="6530" w:name="_Toc74915764"/>
      <w:bookmarkStart w:id="6531" w:name="_Toc76114389"/>
      <w:bookmarkStart w:id="6532" w:name="_Toc76544275"/>
      <w:bookmarkStart w:id="6533" w:name="_Toc82536397"/>
      <w:bookmarkStart w:id="6534" w:name="_Toc89952690"/>
      <w:r w:rsidRPr="00931575">
        <w:rPr>
          <w:lang w:eastAsia="sv-SE"/>
        </w:rPr>
        <w:lastRenderedPageBreak/>
        <w:t>6.7.5</w:t>
      </w:r>
      <w:r w:rsidRPr="00931575">
        <w:rPr>
          <w:lang w:eastAsia="zh-CN"/>
        </w:rPr>
        <w:t>.4.4</w:t>
      </w:r>
      <w:r w:rsidRPr="00931575">
        <w:rPr>
          <w:lang w:eastAsia="sv-SE"/>
        </w:rPr>
        <w:tab/>
        <w:t>Method of test</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1F5E1E66" w14:textId="77777777" w:rsidR="00C45907" w:rsidRPr="00931575" w:rsidRDefault="00C45907" w:rsidP="005624C7">
      <w:pPr>
        <w:pStyle w:val="H6"/>
        <w:rPr>
          <w:lang w:eastAsia="sv-SE"/>
        </w:rPr>
      </w:pPr>
      <w:bookmarkStart w:id="6535" w:name="_Toc21102787"/>
      <w:bookmarkStart w:id="6536" w:name="_Toc29810636"/>
      <w:bookmarkStart w:id="6537" w:name="_Toc36635988"/>
      <w:bookmarkStart w:id="6538" w:name="_Toc37272934"/>
      <w:bookmarkStart w:id="6539" w:name="_Toc45886013"/>
      <w:r w:rsidRPr="00931575">
        <w:rPr>
          <w:lang w:eastAsia="sv-SE"/>
        </w:rPr>
        <w:t>6.7.5.4.4.1</w:t>
      </w:r>
      <w:r w:rsidRPr="00931575">
        <w:rPr>
          <w:lang w:eastAsia="sv-SE"/>
        </w:rPr>
        <w:tab/>
        <w:t>Initial conditions</w:t>
      </w:r>
      <w:bookmarkEnd w:id="6535"/>
      <w:bookmarkEnd w:id="6536"/>
      <w:bookmarkEnd w:id="6537"/>
      <w:bookmarkEnd w:id="6538"/>
      <w:bookmarkEnd w:id="6539"/>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540" w:name="_Toc21102788"/>
      <w:bookmarkStart w:id="6541" w:name="_Toc29810637"/>
      <w:bookmarkStart w:id="6542" w:name="_Toc36635989"/>
      <w:bookmarkStart w:id="6543" w:name="_Toc37272935"/>
      <w:bookmarkStart w:id="6544" w:name="_Toc45886014"/>
      <w:r w:rsidRPr="00931575">
        <w:rPr>
          <w:lang w:eastAsia="sv-SE"/>
        </w:rPr>
        <w:t>6.7.5.4.4.2</w:t>
      </w:r>
      <w:r w:rsidRPr="00931575">
        <w:rPr>
          <w:lang w:eastAsia="sv-SE"/>
        </w:rPr>
        <w:tab/>
        <w:t>Procedure</w:t>
      </w:r>
      <w:bookmarkEnd w:id="6540"/>
      <w:bookmarkEnd w:id="6541"/>
      <w:bookmarkEnd w:id="6542"/>
      <w:bookmarkEnd w:id="6543"/>
      <w:bookmarkEnd w:id="6544"/>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A74E54D" w14:textId="77777777" w:rsidR="00C45907" w:rsidRPr="00931575" w:rsidRDefault="00C45907" w:rsidP="00136C94">
      <w:pPr>
        <w:pStyle w:val="B1"/>
      </w:pPr>
      <w:r w:rsidRPr="00931575">
        <w:t>4)</w:t>
      </w:r>
      <w:r w:rsidRPr="00931575">
        <w:tab/>
        <w:t>The measurement device characteristics shall be:</w:t>
      </w:r>
    </w:p>
    <w:p w14:paraId="518D9E8D" w14:textId="77777777" w:rsidR="00C45907" w:rsidRPr="00931575" w:rsidRDefault="00C45907" w:rsidP="00136C94">
      <w:pPr>
        <w:pStyle w:val="B2"/>
        <w:rPr>
          <w:lang w:eastAsia="zh-CN"/>
        </w:rPr>
      </w:pPr>
      <w:r w:rsidRPr="00931575">
        <w:t>-</w:t>
      </w:r>
      <w:r w:rsidRPr="00931575">
        <w:tab/>
        <w:t>Detection mode: True RMS.</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lastRenderedPageBreak/>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545" w:name="_Toc21102789"/>
      <w:bookmarkStart w:id="6546" w:name="_Toc29810638"/>
      <w:bookmarkStart w:id="6547" w:name="_Toc36635990"/>
      <w:bookmarkStart w:id="6548" w:name="_Toc37272936"/>
      <w:bookmarkStart w:id="6549" w:name="_Toc45886015"/>
      <w:bookmarkStart w:id="6550" w:name="_Toc53183096"/>
      <w:bookmarkStart w:id="6551" w:name="_Toc58915763"/>
      <w:bookmarkStart w:id="6552" w:name="_Toc58917944"/>
      <w:bookmarkStart w:id="6553" w:name="_Toc66693813"/>
      <w:bookmarkStart w:id="6554" w:name="_Toc74915765"/>
      <w:bookmarkStart w:id="6555" w:name="_Toc76114390"/>
      <w:bookmarkStart w:id="6556" w:name="_Toc76544276"/>
      <w:bookmarkStart w:id="6557" w:name="_Toc82536398"/>
      <w:bookmarkStart w:id="6558" w:name="_Toc89952691"/>
      <w:r w:rsidRPr="00931575">
        <w:t>6.7.5.4.5</w:t>
      </w:r>
      <w:r w:rsidRPr="00931575">
        <w:tab/>
        <w:t>Test requirement</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30B234DB" w14:textId="77777777" w:rsidR="00C45907" w:rsidRPr="00931575" w:rsidRDefault="00C45907" w:rsidP="005624C7">
      <w:pPr>
        <w:pStyle w:val="H6"/>
        <w:rPr>
          <w:lang w:eastAsia="sv-SE"/>
        </w:rPr>
      </w:pPr>
      <w:bookmarkStart w:id="6559" w:name="_Toc21102790"/>
      <w:bookmarkStart w:id="6560" w:name="_Toc29810639"/>
      <w:bookmarkStart w:id="6561" w:name="_Toc36635991"/>
      <w:bookmarkStart w:id="6562" w:name="_Toc37272937"/>
      <w:bookmarkStart w:id="6563" w:name="_Toc45886016"/>
      <w:r w:rsidRPr="00931575">
        <w:t>6.7.5.4.5.1</w:t>
      </w:r>
      <w:r w:rsidRPr="00931575">
        <w:tab/>
        <w:t xml:space="preserve">Test requirement for </w:t>
      </w:r>
      <w:r w:rsidRPr="00931575">
        <w:rPr>
          <w:i/>
        </w:rPr>
        <w:t>BS type 1-O</w:t>
      </w:r>
      <w:bookmarkEnd w:id="6559"/>
      <w:bookmarkEnd w:id="6560"/>
      <w:bookmarkEnd w:id="6561"/>
      <w:bookmarkEnd w:id="6562"/>
      <w:bookmarkEnd w:id="6563"/>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CD4D5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CD4D5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CD4D58">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CD4D5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CD4D5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CD4D58">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CD4D58">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CD4D58">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54672A">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54672A">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54672A">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54672A">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54672A">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54672A">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54672A">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54672A">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54672A">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C62088">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14775">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14775">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14775">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14775">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14775">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1477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1477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14775">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14775">
            <w:pPr>
              <w:pStyle w:val="TAL"/>
            </w:pPr>
            <w:r>
              <w:rPr>
                <w:rFonts w:cs="v5.0.0"/>
              </w:rP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CD4D5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CD4D5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CD4D5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CD4D5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CD4D58">
            <w:pPr>
              <w:pStyle w:val="TAL"/>
            </w:pPr>
            <w:r w:rsidRPr="00931575">
              <w:rPr>
                <w:lang w:eastAsia="en-GB"/>
              </w:rPr>
              <w:t xml:space="preserve">This requirement does not apply to BS operating in Band </w:t>
            </w:r>
            <w:r w:rsidRPr="00931575">
              <w:t>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1168C2"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7539CAE4" w:rsidR="001168C2" w:rsidRPr="00931575" w:rsidRDefault="001168C2" w:rsidP="001168C2">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655C45EE" w:rsidR="001168C2" w:rsidRPr="00931575" w:rsidRDefault="001168C2" w:rsidP="001168C2">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5EF599AB" w:rsidR="001168C2" w:rsidRPr="00931575" w:rsidRDefault="001168C2" w:rsidP="001168C2">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38E582C5" w:rsidR="001168C2" w:rsidRPr="00931575" w:rsidRDefault="001168C2" w:rsidP="001168C2">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7D6870C" w:rsidR="001168C2" w:rsidRPr="00931575" w:rsidRDefault="001168C2" w:rsidP="001168C2">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14775">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14775">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1477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14775">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14775">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CD4D58"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CD4D58" w:rsidRPr="00931575" w:rsidRDefault="00CD4D58" w:rsidP="00CD4D58">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CD4D58" w:rsidRPr="00931575" w:rsidRDefault="00CD4D58" w:rsidP="00CD4D58">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0E28B275" w:rsidR="00CD4D58" w:rsidRPr="00931575" w:rsidRDefault="00CD4D58" w:rsidP="00CD4D58">
            <w:pPr>
              <w:pStyle w:val="TAC"/>
              <w:rPr>
                <w:lang w:val="en-US"/>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CD4D58" w:rsidRPr="00931575" w:rsidRDefault="00CD4D58" w:rsidP="00CD4D58">
            <w:pPr>
              <w:pStyle w:val="TAL"/>
              <w:rPr>
                <w:lang w:val="en-US"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w:t>
            </w:r>
          </w:p>
        </w:tc>
      </w:tr>
      <w:tr w:rsidR="00CD4D58"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CD4D58" w:rsidRPr="00931575" w:rsidRDefault="00CD4D58" w:rsidP="00CD4D5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CD4D58" w:rsidRPr="00931575" w:rsidRDefault="00CD4D58" w:rsidP="00CD4D58">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533CC7EB" w:rsidR="00CD4D58" w:rsidRPr="00931575" w:rsidRDefault="00CD4D58" w:rsidP="00CD4D58">
            <w:pPr>
              <w:pStyle w:val="TAC"/>
              <w:rPr>
                <w:lang w:val="en-US"/>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CD4D58" w:rsidRPr="00931575" w:rsidRDefault="00CD4D58" w:rsidP="00CD4D58">
            <w:pPr>
              <w:pStyle w:val="TAC"/>
              <w:rPr>
                <w:lang w:val="en-US" w:eastAsia="ko-KR"/>
              </w:rPr>
            </w:pPr>
            <w:r w:rsidRPr="008C3753">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1EDA731" w14:textId="77777777" w:rsidR="00CD4D58" w:rsidRPr="008C3753" w:rsidRDefault="00CD4D58" w:rsidP="00CD4D58">
            <w:pPr>
              <w:pStyle w:val="TAL"/>
              <w:rPr>
                <w:rFonts w:cs="Arial"/>
                <w:lang w:eastAsia="ko-KR"/>
              </w:rPr>
            </w:pPr>
            <w:r w:rsidRPr="008C3753">
              <w:rPr>
                <w:rFonts w:cs="Arial"/>
                <w:lang w:eastAsia="ko-KR"/>
              </w:rPr>
              <w:t>This requirement does not apply to BS operating in band n12</w:t>
            </w:r>
            <w:r>
              <w:rPr>
                <w:rFonts w:cs="Arial"/>
                <w:lang w:eastAsia="ko-KR"/>
              </w:rPr>
              <w:t xml:space="preserve"> </w:t>
            </w:r>
            <w:r w:rsidRPr="003F18B3">
              <w:rPr>
                <w:rFonts w:cs="Arial"/>
                <w:lang w:eastAsia="ko-KR"/>
              </w:rPr>
              <w:t>or n85</w:t>
            </w:r>
            <w:r w:rsidRPr="008C3753">
              <w:rPr>
                <w:rFonts w:cs="Arial"/>
                <w:lang w:eastAsia="ko-KR"/>
              </w:rPr>
              <w:t>, since it is already covered by the requirement in clause 6.6.5.5.1.2.</w:t>
            </w:r>
          </w:p>
          <w:p w14:paraId="5D53388D" w14:textId="2533E75B" w:rsidR="00CD4D58" w:rsidRPr="00931575" w:rsidRDefault="00CD4D58" w:rsidP="00CD4D58">
            <w:pPr>
              <w:pStyle w:val="TAL"/>
              <w:rPr>
                <w:lang w:val="en-US"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1168C2"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0E0DE8C" w:rsidR="001168C2" w:rsidRPr="004565D4" w:rsidRDefault="001168C2" w:rsidP="001168C2">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DC680B2" w:rsidR="001168C2" w:rsidRPr="004565D4" w:rsidRDefault="001168C2" w:rsidP="001168C2">
            <w:pPr>
              <w:pStyle w:val="TAC"/>
              <w:rPr>
                <w:rFonts w:cs="Arial"/>
                <w:szCs w:val="18"/>
                <w:lang w:eastAsia="zh-CN"/>
              </w:rPr>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1343EC5B" w:rsidR="001168C2" w:rsidRPr="004565D4" w:rsidRDefault="001168C2" w:rsidP="001168C2">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2FCF21AC" w:rsidR="001168C2" w:rsidRPr="004565D4" w:rsidRDefault="001168C2" w:rsidP="001168C2">
            <w:pPr>
              <w:pStyle w:val="TAC"/>
              <w:rPr>
                <w:rFonts w:cs="Arial"/>
                <w:szCs w:val="18"/>
              </w:rPr>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384B8951" w:rsidR="001168C2" w:rsidRPr="004565D4" w:rsidRDefault="001168C2" w:rsidP="001168C2">
            <w:pPr>
              <w:pStyle w:val="TAL"/>
              <w:rPr>
                <w:rFonts w:cs="Arial"/>
                <w:lang w:eastAsia="ko-KR"/>
              </w:rPr>
            </w:pPr>
            <w:r>
              <w:rPr>
                <w:rFonts w:cs="Arial"/>
                <w:lang w:eastAsia="ko-KR"/>
              </w:rPr>
              <w:t>This requirement does not apply to BS operating in Band n46 or n96.</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333C5F">
            <w:pPr>
              <w:pStyle w:val="TAC"/>
              <w:rPr>
                <w:lang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333C5F">
            <w:pPr>
              <w:pStyle w:val="TAC"/>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333C5F">
            <w:pPr>
              <w:pStyle w:val="TAL"/>
              <w:rPr>
                <w:lang w:val="en-US" w:eastAsia="ko-KR"/>
              </w:rPr>
            </w:pPr>
            <w:r w:rsidRPr="004565D4">
              <w:rPr>
                <w:rFonts w:cs="Arial"/>
                <w:lang w:eastAsia="ko-KR"/>
              </w:rPr>
              <w:t>NR Band n</w:t>
            </w:r>
            <w:r w:rsidRPr="004565D4">
              <w:rPr>
                <w:rFonts w:cs="Arial" w:hint="eastAsia"/>
                <w:lang w:eastAsia="zh-CN"/>
              </w:rPr>
              <w:t>9</w:t>
            </w:r>
            <w:r>
              <w:rPr>
                <w:rFonts w:cs="Arial"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333C5F">
            <w:pPr>
              <w:pStyle w:val="TAC"/>
              <w:rPr>
                <w:lang w:eastAsia="ko-KR"/>
              </w:rPr>
            </w:pPr>
            <w:r w:rsidRPr="004565D4">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333C5F">
            <w:pPr>
              <w:pStyle w:val="TAC"/>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333C5F">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333C5F">
            <w:pPr>
              <w:pStyle w:val="TAC"/>
            </w:pPr>
            <w:r w:rsidRPr="004565D4">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333C5F">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352D80">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352D80">
            <w:pPr>
              <w:pStyle w:val="TAC"/>
              <w:rPr>
                <w:rFonts w:cs="Arial"/>
                <w:szCs w:val="18"/>
                <w:lang w:eastAsia="zh-CN"/>
              </w:rPr>
            </w:pPr>
            <w:r>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352D80">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352D80">
            <w:pPr>
              <w:pStyle w:val="TAC"/>
              <w:rPr>
                <w:rFonts w:cs="Arial"/>
                <w:szCs w:val="18"/>
              </w:rPr>
            </w:pPr>
            <w:r>
              <w:rPr>
                <w:rFonts w:cs="Arial"/>
                <w:szCs w:val="18"/>
              </w:rPr>
              <w:t>1 MHz</w:t>
            </w:r>
          </w:p>
        </w:tc>
        <w:tc>
          <w:tcPr>
            <w:tcW w:w="4423" w:type="dxa"/>
            <w:tcBorders>
              <w:top w:val="single" w:sz="2" w:space="0" w:color="auto"/>
              <w:left w:val="single" w:sz="2" w:space="0" w:color="auto"/>
              <w:bottom w:val="single" w:sz="2" w:space="0" w:color="auto"/>
              <w:right w:val="single" w:sz="2" w:space="0" w:color="auto"/>
            </w:tcBorders>
          </w:tcPr>
          <w:p w14:paraId="43F9B4FC" w14:textId="61F3422E" w:rsidR="00352D80" w:rsidRPr="00931575" w:rsidRDefault="00352D80" w:rsidP="00352D80">
            <w:pPr>
              <w:pStyle w:val="TAL"/>
              <w:rPr>
                <w:lang w:val="en-US" w:eastAsia="ko-KR"/>
              </w:rPr>
            </w:pPr>
            <w:r w:rsidRPr="004565D4">
              <w:rPr>
                <w:rFonts w:cs="Arial"/>
                <w:szCs w:val="18"/>
                <w:lang w:val="en-US" w:eastAsia="ko-KR"/>
              </w:rPr>
              <w:t>This requirement does not apply to BS operating in band n</w:t>
            </w:r>
            <w:r>
              <w:rPr>
                <w:rFonts w:cs="Arial"/>
                <w:szCs w:val="18"/>
                <w:lang w:val="en-US" w:eastAsia="ko-KR"/>
              </w:rPr>
              <w:t>24</w:t>
            </w:r>
            <w:r w:rsidRPr="004565D4">
              <w:rPr>
                <w:rFonts w:cs="Arial"/>
                <w:szCs w:val="18"/>
                <w:lang w:val="en-US" w:eastAsia="ko-KR"/>
              </w:rPr>
              <w:t>, since it is already covered by the requirement in subclause 6.7.5.3.</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lastRenderedPageBreak/>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136C94">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9CD2701" w14:textId="16EE55D2" w:rsidR="00C45907" w:rsidRPr="00931575" w:rsidRDefault="00606FDE" w:rsidP="00136C94">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086DD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086DD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086DD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086DDF">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086DD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086DD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086DDF">
            <w:pPr>
              <w:pStyle w:val="TAC"/>
            </w:pPr>
            <w:r w:rsidRPr="00931575">
              <w:t>27 MHz</w:t>
            </w:r>
          </w:p>
        </w:tc>
      </w:tr>
    </w:tbl>
    <w:p w14:paraId="29CF6E7F" w14:textId="77777777" w:rsidR="00086DDF" w:rsidRPr="00931575" w:rsidRDefault="00086DDF" w:rsidP="00086DDF"/>
    <w:p w14:paraId="15CED56E" w14:textId="47DBD62A" w:rsidR="00086DDF" w:rsidRPr="00931575" w:rsidRDefault="00086DDF" w:rsidP="00086DD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086DD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086DD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26DE1C97" w14:textId="28DA41C0" w:rsidR="00086DDF" w:rsidRPr="00931575" w:rsidRDefault="00086DDF" w:rsidP="00086DDF">
            <w:pPr>
              <w:pStyle w:val="TAH"/>
              <w:rPr>
                <w:lang w:eastAsia="en-GB"/>
              </w:rPr>
            </w:pPr>
            <w:r>
              <w:rPr>
                <w:lang w:eastAsia="en-GB"/>
              </w:rPr>
              <w:t>EIRP limit</w:t>
            </w:r>
            <w:r w:rsidRPr="00931575">
              <w:rPr>
                <w:lang w:eastAsia="en-GB"/>
              </w:rPr>
              <w:t xml:space="preserve"> (dBm)</w:t>
            </w:r>
          </w:p>
        </w:tc>
        <w:tc>
          <w:tcPr>
            <w:tcW w:w="1939" w:type="dxa"/>
          </w:tcPr>
          <w:p w14:paraId="31FB9D41" w14:textId="77777777" w:rsidR="00086DDF" w:rsidRPr="00931575" w:rsidRDefault="00086DDF" w:rsidP="00086DDF">
            <w:pPr>
              <w:pStyle w:val="TAH"/>
              <w:rPr>
                <w:lang w:eastAsia="en-GB"/>
              </w:rPr>
            </w:pPr>
            <w:r w:rsidRPr="00931575">
              <w:rPr>
                <w:lang w:eastAsia="en-GB"/>
              </w:rPr>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086DD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07791388" w14:textId="055F06F5" w:rsidR="00086DDF" w:rsidRPr="00931575" w:rsidRDefault="00086DDF" w:rsidP="00086DDF">
            <w:pPr>
              <w:pStyle w:val="TAC"/>
              <w:rPr>
                <w:lang w:eastAsia="en-GB"/>
              </w:rPr>
            </w:pPr>
            <w:r>
              <w:rPr>
                <w:lang w:eastAsia="en-GB"/>
              </w:rPr>
              <w:t>-0.8</w:t>
            </w:r>
          </w:p>
        </w:tc>
        <w:tc>
          <w:tcPr>
            <w:tcW w:w="1939" w:type="dxa"/>
          </w:tcPr>
          <w:p w14:paraId="4AEF03AD" w14:textId="77777777" w:rsidR="00086DDF" w:rsidRPr="00931575" w:rsidRDefault="00086DDF" w:rsidP="00086DDF">
            <w:pPr>
              <w:pStyle w:val="TAC"/>
              <w:rPr>
                <w:lang w:eastAsia="en-GB"/>
              </w:rPr>
            </w:pPr>
            <w:r w:rsidRPr="00931575">
              <w:rPr>
                <w:lang w:eastAsia="en-GB"/>
              </w:rPr>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086DD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BE74C1B" w14:textId="4E0A8453" w:rsidR="00086DDF" w:rsidRPr="00931575" w:rsidRDefault="00086DDF" w:rsidP="00086DDF">
            <w:pPr>
              <w:pStyle w:val="TAC"/>
            </w:pPr>
            <w:r>
              <w:rPr>
                <w:lang w:eastAsia="en-GB"/>
              </w:rPr>
              <w:t>-30</w:t>
            </w:r>
          </w:p>
        </w:tc>
        <w:tc>
          <w:tcPr>
            <w:tcW w:w="1939" w:type="dxa"/>
          </w:tcPr>
          <w:p w14:paraId="435F5E95" w14:textId="77777777" w:rsidR="00086DDF" w:rsidRPr="00931575" w:rsidRDefault="00086DDF" w:rsidP="00086DDF">
            <w:pPr>
              <w:pStyle w:val="TAC"/>
              <w:rPr>
                <w:lang w:eastAsia="en-GB"/>
              </w:rPr>
            </w:pPr>
            <w:r w:rsidRPr="00931575">
              <w:rPr>
                <w:lang w:eastAsia="en-GB"/>
              </w:rPr>
              <w:t>1 MHz</w:t>
            </w:r>
          </w:p>
        </w:tc>
      </w:tr>
    </w:tbl>
    <w:p w14:paraId="1EA95162" w14:textId="77777777" w:rsidR="00086DDF" w:rsidRPr="00931575" w:rsidRDefault="00086DDF" w:rsidP="00086DDF"/>
    <w:p w14:paraId="60A3D4F2" w14:textId="77777777" w:rsidR="00086DDF" w:rsidRPr="00931575" w:rsidRDefault="00086DDF" w:rsidP="00086DDF">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442BCB23" w14:textId="77777777" w:rsidR="0054672A" w:rsidRPr="004565D4" w:rsidRDefault="0054672A" w:rsidP="0054672A">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9923FA">
            <w:pPr>
              <w:pStyle w:val="TAH"/>
            </w:pPr>
            <w:r w:rsidRPr="004565D4">
              <w:t>Operating Band</w:t>
            </w:r>
          </w:p>
        </w:tc>
        <w:tc>
          <w:tcPr>
            <w:tcW w:w="2376" w:type="dxa"/>
          </w:tcPr>
          <w:p w14:paraId="70275886" w14:textId="77777777" w:rsidR="0054672A" w:rsidRPr="004565D4" w:rsidRDefault="0054672A" w:rsidP="009923FA">
            <w:pPr>
              <w:pStyle w:val="TAH"/>
            </w:pPr>
            <w:r w:rsidRPr="004565D4">
              <w:t>Frequency range</w:t>
            </w:r>
          </w:p>
        </w:tc>
        <w:tc>
          <w:tcPr>
            <w:tcW w:w="1276" w:type="dxa"/>
          </w:tcPr>
          <w:p w14:paraId="307BFAFA" w14:textId="77777777" w:rsidR="0054672A" w:rsidRPr="004565D4" w:rsidRDefault="0054672A" w:rsidP="009923FA">
            <w:pPr>
              <w:pStyle w:val="TAH"/>
            </w:pPr>
            <w:r w:rsidRPr="004565D4">
              <w:t>Maximum Level</w:t>
            </w:r>
          </w:p>
        </w:tc>
        <w:tc>
          <w:tcPr>
            <w:tcW w:w="1418" w:type="dxa"/>
          </w:tcPr>
          <w:p w14:paraId="1F580AAF" w14:textId="77777777" w:rsidR="0054672A" w:rsidRPr="004565D4" w:rsidRDefault="0054672A" w:rsidP="009923FA">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9923FA">
            <w:pPr>
              <w:pStyle w:val="TAH"/>
            </w:pPr>
            <w:r w:rsidRPr="00B81144">
              <w:rPr>
                <w:b w:val="0"/>
              </w:rPr>
              <w:t>n13</w:t>
            </w:r>
          </w:p>
        </w:tc>
        <w:tc>
          <w:tcPr>
            <w:tcW w:w="2376" w:type="dxa"/>
          </w:tcPr>
          <w:p w14:paraId="2BE0B004" w14:textId="77777777" w:rsidR="0054672A" w:rsidRPr="004565D4" w:rsidRDefault="0054672A" w:rsidP="009923FA">
            <w:pPr>
              <w:pStyle w:val="TAH"/>
            </w:pPr>
            <w:r w:rsidRPr="00B81144">
              <w:rPr>
                <w:b w:val="0"/>
              </w:rPr>
              <w:t>763 - 775 MHz</w:t>
            </w:r>
          </w:p>
        </w:tc>
        <w:tc>
          <w:tcPr>
            <w:tcW w:w="1276" w:type="dxa"/>
          </w:tcPr>
          <w:p w14:paraId="65CD6397" w14:textId="77777777" w:rsidR="0054672A" w:rsidRPr="004565D4" w:rsidRDefault="0054672A" w:rsidP="009923FA">
            <w:pPr>
              <w:pStyle w:val="TAH"/>
            </w:pPr>
            <w:r>
              <w:rPr>
                <w:b w:val="0"/>
              </w:rPr>
              <w:t>-37</w:t>
            </w:r>
            <w:r w:rsidRPr="00B81144">
              <w:rPr>
                <w:b w:val="0"/>
              </w:rPr>
              <w:t xml:space="preserve"> dBm</w:t>
            </w:r>
          </w:p>
        </w:tc>
        <w:tc>
          <w:tcPr>
            <w:tcW w:w="1418" w:type="dxa"/>
          </w:tcPr>
          <w:p w14:paraId="13728567" w14:textId="77777777" w:rsidR="0054672A" w:rsidRPr="004565D4" w:rsidRDefault="0054672A" w:rsidP="009923FA">
            <w:pPr>
              <w:pStyle w:val="TAH"/>
            </w:pPr>
            <w:r w:rsidRPr="00B81144">
              <w:rPr>
                <w:b w:val="0"/>
              </w:rPr>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9923FA">
            <w:pPr>
              <w:pStyle w:val="TAH"/>
            </w:pPr>
            <w:r w:rsidRPr="00B81144">
              <w:rPr>
                <w:b w:val="0"/>
              </w:rPr>
              <w:t>n13</w:t>
            </w:r>
          </w:p>
        </w:tc>
        <w:tc>
          <w:tcPr>
            <w:tcW w:w="2376" w:type="dxa"/>
          </w:tcPr>
          <w:p w14:paraId="1158E968" w14:textId="77777777" w:rsidR="0054672A" w:rsidRPr="004565D4" w:rsidRDefault="0054672A" w:rsidP="009923FA">
            <w:pPr>
              <w:pStyle w:val="TAH"/>
            </w:pPr>
            <w:r w:rsidRPr="00B81144">
              <w:rPr>
                <w:b w:val="0"/>
              </w:rPr>
              <w:t>793 - 805 MHz</w:t>
            </w:r>
          </w:p>
        </w:tc>
        <w:tc>
          <w:tcPr>
            <w:tcW w:w="1276" w:type="dxa"/>
          </w:tcPr>
          <w:p w14:paraId="1AFF0111" w14:textId="77777777" w:rsidR="0054672A" w:rsidRPr="004565D4" w:rsidRDefault="0054672A" w:rsidP="009923FA">
            <w:pPr>
              <w:pStyle w:val="TAH"/>
            </w:pPr>
            <w:r>
              <w:rPr>
                <w:b w:val="0"/>
              </w:rPr>
              <w:t>-37</w:t>
            </w:r>
            <w:r w:rsidRPr="00B81144">
              <w:rPr>
                <w:b w:val="0"/>
              </w:rPr>
              <w:t xml:space="preserve"> dBm</w:t>
            </w:r>
          </w:p>
        </w:tc>
        <w:tc>
          <w:tcPr>
            <w:tcW w:w="1418" w:type="dxa"/>
          </w:tcPr>
          <w:p w14:paraId="43D8AB30" w14:textId="77777777" w:rsidR="0054672A" w:rsidRPr="004565D4" w:rsidRDefault="0054672A" w:rsidP="009923FA">
            <w:pPr>
              <w:pStyle w:val="TAH"/>
            </w:pPr>
            <w:r w:rsidRPr="00B81144">
              <w:rPr>
                <w:b w:val="0"/>
              </w:rPr>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9923FA">
            <w:pPr>
              <w:pStyle w:val="TAC"/>
            </w:pPr>
            <w:r w:rsidRPr="004565D4">
              <w:t>n14</w:t>
            </w:r>
          </w:p>
        </w:tc>
        <w:tc>
          <w:tcPr>
            <w:tcW w:w="2376" w:type="dxa"/>
          </w:tcPr>
          <w:p w14:paraId="55448A33" w14:textId="77777777" w:rsidR="0054672A" w:rsidRPr="004565D4" w:rsidRDefault="0054672A" w:rsidP="009923FA">
            <w:pPr>
              <w:pStyle w:val="TAC"/>
            </w:pPr>
            <w:r w:rsidRPr="004565D4">
              <w:t>769 – 775 MHz</w:t>
            </w:r>
          </w:p>
        </w:tc>
        <w:tc>
          <w:tcPr>
            <w:tcW w:w="1276" w:type="dxa"/>
          </w:tcPr>
          <w:p w14:paraId="417699A0" w14:textId="77777777" w:rsidR="0054672A" w:rsidRPr="004565D4" w:rsidRDefault="0054672A" w:rsidP="009923FA">
            <w:pPr>
              <w:pStyle w:val="TAC"/>
            </w:pPr>
            <w:r w:rsidRPr="004565D4">
              <w:t>-37 dBm</w:t>
            </w:r>
          </w:p>
        </w:tc>
        <w:tc>
          <w:tcPr>
            <w:tcW w:w="1418" w:type="dxa"/>
          </w:tcPr>
          <w:p w14:paraId="7DF05375" w14:textId="77777777" w:rsidR="0054672A" w:rsidRPr="004565D4" w:rsidRDefault="0054672A" w:rsidP="009923FA">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9923FA">
            <w:pPr>
              <w:pStyle w:val="TAC"/>
            </w:pPr>
            <w:r w:rsidRPr="004565D4">
              <w:t>n14</w:t>
            </w:r>
          </w:p>
        </w:tc>
        <w:tc>
          <w:tcPr>
            <w:tcW w:w="2376" w:type="dxa"/>
          </w:tcPr>
          <w:p w14:paraId="02EA361B" w14:textId="77777777" w:rsidR="0054672A" w:rsidRPr="004565D4" w:rsidRDefault="0054672A" w:rsidP="009923FA">
            <w:pPr>
              <w:pStyle w:val="TAC"/>
            </w:pPr>
            <w:r w:rsidRPr="004565D4">
              <w:t>799 – 805 MHz</w:t>
            </w:r>
          </w:p>
        </w:tc>
        <w:tc>
          <w:tcPr>
            <w:tcW w:w="1276" w:type="dxa"/>
          </w:tcPr>
          <w:p w14:paraId="6E2A5856" w14:textId="77777777" w:rsidR="0054672A" w:rsidRPr="004565D4" w:rsidRDefault="0054672A" w:rsidP="009923FA">
            <w:pPr>
              <w:pStyle w:val="TAC"/>
            </w:pPr>
            <w:r w:rsidRPr="004565D4">
              <w:t>-37 dBm</w:t>
            </w:r>
          </w:p>
        </w:tc>
        <w:tc>
          <w:tcPr>
            <w:tcW w:w="1418" w:type="dxa"/>
          </w:tcPr>
          <w:p w14:paraId="698BD3BA" w14:textId="77777777" w:rsidR="0054672A" w:rsidRPr="004565D4" w:rsidRDefault="0054672A" w:rsidP="009923FA">
            <w:pPr>
              <w:pStyle w:val="TAC"/>
            </w:pPr>
            <w:r w:rsidRPr="004565D4">
              <w:t>6.25 kHz</w:t>
            </w:r>
          </w:p>
        </w:tc>
      </w:tr>
    </w:tbl>
    <w:p w14:paraId="0ED5C0D0" w14:textId="77777777" w:rsidR="0054672A" w:rsidRPr="004565D4" w:rsidRDefault="0054672A" w:rsidP="0054672A"/>
    <w:p w14:paraId="3BF11C03" w14:textId="77777777" w:rsidR="00C45907" w:rsidRPr="00931575" w:rsidRDefault="00C45907" w:rsidP="00136C94">
      <w:r w:rsidRPr="00931575">
        <w:lastRenderedPageBreak/>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3AB883BD" w:rsidR="00C45907" w:rsidRDefault="00C45907" w:rsidP="00136C94">
      <w:pPr>
        <w:pStyle w:val="NO"/>
      </w:pPr>
    </w:p>
    <w:p w14:paraId="74ECB957" w14:textId="77777777" w:rsidR="002E126F" w:rsidRPr="00C54509" w:rsidRDefault="002E126F" w:rsidP="002E126F">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388F38F7" w14:textId="77777777" w:rsidR="002E126F" w:rsidRPr="00C54509" w:rsidRDefault="002E126F" w:rsidP="002E126F">
      <w:pPr>
        <w:keepNext/>
        <w:rPr>
          <w:rFonts w:cs="v3.8.0"/>
        </w:rPr>
      </w:pPr>
      <w:r w:rsidRPr="00C54509">
        <w:rPr>
          <w:rFonts w:cs="v3.8.0"/>
        </w:rPr>
        <w:t>The power of any spurious emission shall not exceed:</w:t>
      </w:r>
    </w:p>
    <w:p w14:paraId="69892708" w14:textId="77777777" w:rsidR="002E126F" w:rsidRPr="00C54509" w:rsidRDefault="002E126F" w:rsidP="002E126F">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9923FA">
            <w:pPr>
              <w:pStyle w:val="TAH"/>
              <w:rPr>
                <w:rFonts w:cs="v5.0.0"/>
              </w:rPr>
            </w:pPr>
            <w:r w:rsidRPr="00C54509">
              <w:rPr>
                <w:rFonts w:cs="v5.0.0"/>
              </w:rPr>
              <w:t>Frequency range</w:t>
            </w:r>
          </w:p>
        </w:tc>
        <w:tc>
          <w:tcPr>
            <w:tcW w:w="1783" w:type="dxa"/>
          </w:tcPr>
          <w:p w14:paraId="3FAE27B8" w14:textId="77777777" w:rsidR="002E126F" w:rsidRPr="00381079" w:rsidRDefault="002E126F" w:rsidP="009923FA">
            <w:pPr>
              <w:pStyle w:val="TAH"/>
              <w:rPr>
                <w:rFonts w:cs="v5.0.0"/>
                <w:i/>
              </w:rPr>
            </w:pPr>
            <w:r w:rsidRPr="00931575">
              <w:t>Test limit</w:t>
            </w:r>
          </w:p>
        </w:tc>
        <w:tc>
          <w:tcPr>
            <w:tcW w:w="1981" w:type="dxa"/>
          </w:tcPr>
          <w:p w14:paraId="1736901E" w14:textId="77777777" w:rsidR="002E126F" w:rsidRPr="00381079" w:rsidRDefault="002E126F" w:rsidP="00D34FC7">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9923FA">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5CE0458A" w14:textId="77777777" w:rsidR="002E126F" w:rsidRPr="00C54509" w:rsidRDefault="002E126F" w:rsidP="009923FA">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22D89561" w14:textId="77777777" w:rsidR="002E126F" w:rsidRPr="00C54509" w:rsidRDefault="002E126F" w:rsidP="009923FA">
            <w:pPr>
              <w:pStyle w:val="TAC"/>
              <w:rPr>
                <w:rFonts w:cs="v5.0.0"/>
                <w:lang w:eastAsia="zh-CN"/>
              </w:rPr>
            </w:pPr>
            <w:r w:rsidRPr="00C54509">
              <w:rPr>
                <w:rFonts w:cs="v5.0.0"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BA2B20">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136C94">
      <w:pPr>
        <w:pStyle w:val="NO"/>
      </w:pPr>
    </w:p>
    <w:p w14:paraId="18410CA6" w14:textId="77777777" w:rsidR="003F0955" w:rsidRPr="00931575" w:rsidRDefault="003F0955" w:rsidP="005624C7">
      <w:pPr>
        <w:pStyle w:val="H6"/>
        <w:rPr>
          <w:lang w:eastAsia="sv-SE"/>
        </w:rPr>
      </w:pPr>
      <w:bookmarkStart w:id="6564" w:name="_Toc45886017"/>
      <w:bookmarkStart w:id="6565" w:name="_Hlk40357176"/>
      <w:bookmarkStart w:id="6566" w:name="_Toc21102791"/>
      <w:bookmarkStart w:id="6567" w:name="_Toc29810640"/>
      <w:bookmarkStart w:id="6568" w:name="_Toc36635992"/>
      <w:bookmarkStart w:id="6569" w:name="_Toc37272938"/>
      <w:r w:rsidRPr="00931575">
        <w:t>6.7.5.4.5.2</w:t>
      </w:r>
      <w:r w:rsidRPr="00931575">
        <w:tab/>
        <w:t xml:space="preserve">Test requirement for </w:t>
      </w:r>
      <w:r w:rsidRPr="00931575">
        <w:rPr>
          <w:i/>
        </w:rPr>
        <w:t>BS type 2-O</w:t>
      </w:r>
      <w:bookmarkEnd w:id="6564"/>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lastRenderedPageBreak/>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9E7C0E">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6570" w:name="_Toc45886018"/>
      <w:bookmarkStart w:id="6571" w:name="_Toc53183097"/>
      <w:bookmarkStart w:id="6572" w:name="_Toc58915764"/>
      <w:bookmarkStart w:id="6573" w:name="_Toc58917945"/>
      <w:bookmarkStart w:id="6574" w:name="_Toc66693814"/>
      <w:bookmarkStart w:id="6575" w:name="_Toc74915766"/>
      <w:bookmarkStart w:id="6576" w:name="_Toc76114391"/>
      <w:bookmarkStart w:id="6577" w:name="_Toc76544277"/>
      <w:bookmarkStart w:id="6578" w:name="_Toc82536399"/>
      <w:bookmarkStart w:id="6579" w:name="_Toc89952692"/>
      <w:bookmarkEnd w:id="6565"/>
      <w:r w:rsidRPr="00931575">
        <w:t>6.7.5.5</w:t>
      </w:r>
      <w:r w:rsidRPr="00931575">
        <w:tab/>
      </w:r>
      <w:r w:rsidRPr="00931575">
        <w:rPr>
          <w:lang w:val="en-US"/>
        </w:rPr>
        <w:t>Co-location requirements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06AEC06" w14:textId="77777777" w:rsidR="00C45907" w:rsidRPr="00931575" w:rsidRDefault="00C45907" w:rsidP="00C45907">
      <w:pPr>
        <w:pStyle w:val="Heading5"/>
        <w:rPr>
          <w:lang w:eastAsia="sv-SE"/>
        </w:rPr>
      </w:pPr>
      <w:bookmarkStart w:id="6580" w:name="_Toc21102792"/>
      <w:bookmarkStart w:id="6581" w:name="_Toc29810641"/>
      <w:bookmarkStart w:id="6582" w:name="_Toc36635993"/>
      <w:bookmarkStart w:id="6583" w:name="_Toc37272939"/>
      <w:bookmarkStart w:id="6584" w:name="_Toc45886019"/>
      <w:bookmarkStart w:id="6585" w:name="_Toc53183098"/>
      <w:bookmarkStart w:id="6586" w:name="_Toc58915765"/>
      <w:bookmarkStart w:id="6587" w:name="_Toc58917946"/>
      <w:bookmarkStart w:id="6588" w:name="_Toc66693815"/>
      <w:bookmarkStart w:id="6589" w:name="_Toc74915767"/>
      <w:bookmarkStart w:id="6590" w:name="_Toc76114392"/>
      <w:bookmarkStart w:id="6591" w:name="_Toc76544278"/>
      <w:bookmarkStart w:id="6592" w:name="_Toc82536400"/>
      <w:bookmarkStart w:id="6593" w:name="_Toc89952693"/>
      <w:r w:rsidRPr="00931575">
        <w:rPr>
          <w:lang w:eastAsia="sv-SE"/>
        </w:rPr>
        <w:t>6.7.5.5.1</w:t>
      </w:r>
      <w:r w:rsidRPr="00931575">
        <w:rPr>
          <w:lang w:eastAsia="sv-SE"/>
        </w:rPr>
        <w:tab/>
        <w:t>Definition and applicability</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594" w:name="_Toc21102793"/>
      <w:bookmarkStart w:id="6595" w:name="_Toc29810642"/>
      <w:bookmarkStart w:id="6596" w:name="_Toc36635994"/>
      <w:bookmarkStart w:id="6597" w:name="_Toc37272940"/>
      <w:bookmarkStart w:id="6598" w:name="_Toc45886020"/>
      <w:bookmarkStart w:id="6599" w:name="_Toc53183099"/>
      <w:bookmarkStart w:id="6600" w:name="_Toc58915766"/>
      <w:bookmarkStart w:id="6601" w:name="_Toc58917947"/>
      <w:bookmarkStart w:id="6602" w:name="_Toc66693816"/>
      <w:bookmarkStart w:id="6603" w:name="_Toc74915768"/>
      <w:bookmarkStart w:id="6604" w:name="_Toc76114393"/>
      <w:bookmarkStart w:id="6605" w:name="_Toc76544279"/>
      <w:bookmarkStart w:id="6606" w:name="_Toc82536401"/>
      <w:bookmarkStart w:id="6607" w:name="_Toc89952694"/>
      <w:r w:rsidRPr="00931575">
        <w:rPr>
          <w:lang w:eastAsia="sv-SE"/>
        </w:rPr>
        <w:t>6.7.5.5.2</w:t>
      </w:r>
      <w:r w:rsidRPr="00931575">
        <w:rPr>
          <w:lang w:eastAsia="sv-SE"/>
        </w:rPr>
        <w:tab/>
      </w:r>
      <w:r w:rsidRPr="00931575">
        <w:rPr>
          <w:lang w:val="en-US" w:eastAsia="sv-SE"/>
        </w:rPr>
        <w:t>Minimum requirements</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608" w:name="_Toc21102794"/>
      <w:bookmarkStart w:id="6609" w:name="_Toc29810643"/>
      <w:bookmarkStart w:id="6610" w:name="_Toc36635995"/>
      <w:bookmarkStart w:id="6611" w:name="_Toc37272941"/>
      <w:bookmarkStart w:id="6612" w:name="_Toc45886021"/>
      <w:bookmarkStart w:id="6613" w:name="_Toc53183100"/>
      <w:bookmarkStart w:id="6614" w:name="_Toc58915767"/>
      <w:bookmarkStart w:id="6615" w:name="_Toc58917948"/>
      <w:bookmarkStart w:id="6616" w:name="_Toc66693817"/>
      <w:bookmarkStart w:id="6617" w:name="_Toc74915769"/>
      <w:bookmarkStart w:id="6618" w:name="_Toc76114394"/>
      <w:bookmarkStart w:id="6619" w:name="_Toc76544280"/>
      <w:bookmarkStart w:id="6620" w:name="_Toc82536402"/>
      <w:bookmarkStart w:id="6621" w:name="_Toc89952695"/>
      <w:r w:rsidRPr="00931575">
        <w:rPr>
          <w:lang w:eastAsia="sv-SE"/>
        </w:rPr>
        <w:t>6.7.5.5.3</w:t>
      </w:r>
      <w:r w:rsidRPr="00931575">
        <w:rPr>
          <w:lang w:eastAsia="sv-SE"/>
        </w:rPr>
        <w:tab/>
      </w:r>
      <w:r w:rsidRPr="00931575">
        <w:rPr>
          <w:lang w:val="en-US" w:eastAsia="sv-SE"/>
        </w:rPr>
        <w:t>Test purpose</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622" w:name="_Toc21102795"/>
      <w:bookmarkStart w:id="6623" w:name="_Toc29810644"/>
      <w:bookmarkStart w:id="6624" w:name="_Toc36635996"/>
      <w:bookmarkStart w:id="6625" w:name="_Toc37272942"/>
      <w:bookmarkStart w:id="6626" w:name="_Toc45886022"/>
      <w:bookmarkStart w:id="6627" w:name="_Toc53183101"/>
      <w:bookmarkStart w:id="6628" w:name="_Toc58915768"/>
      <w:bookmarkStart w:id="6629" w:name="_Toc58917949"/>
      <w:bookmarkStart w:id="6630" w:name="_Toc66693818"/>
      <w:bookmarkStart w:id="6631" w:name="_Toc74915770"/>
      <w:bookmarkStart w:id="6632" w:name="_Toc76114395"/>
      <w:bookmarkStart w:id="6633" w:name="_Toc76544281"/>
      <w:bookmarkStart w:id="6634" w:name="_Toc82536403"/>
      <w:bookmarkStart w:id="6635" w:name="_Toc89952696"/>
      <w:r w:rsidRPr="00931575">
        <w:rPr>
          <w:lang w:eastAsia="sv-SE"/>
        </w:rPr>
        <w:t>6.7.5.5.4</w:t>
      </w:r>
      <w:r w:rsidRPr="00931575">
        <w:rPr>
          <w:lang w:eastAsia="sv-SE"/>
        </w:rPr>
        <w:tab/>
      </w:r>
      <w:r w:rsidRPr="00931575">
        <w:rPr>
          <w:lang w:val="en-US" w:eastAsia="sv-SE"/>
        </w:rPr>
        <w:t>Method of test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3BF5FB70" w14:textId="77777777" w:rsidR="00C45907" w:rsidRPr="00931575" w:rsidRDefault="00C45907" w:rsidP="005624C7">
      <w:pPr>
        <w:pStyle w:val="H6"/>
      </w:pPr>
      <w:bookmarkStart w:id="6636" w:name="_Toc21102796"/>
      <w:bookmarkStart w:id="6637" w:name="_Toc29810645"/>
      <w:bookmarkStart w:id="6638" w:name="_Toc36635997"/>
      <w:bookmarkStart w:id="6639" w:name="_Toc37272943"/>
      <w:bookmarkStart w:id="6640" w:name="_Toc45886023"/>
      <w:r w:rsidRPr="00931575">
        <w:t>6.7.5.5.4.1</w:t>
      </w:r>
      <w:r w:rsidRPr="00931575">
        <w:tab/>
        <w:t>Initial conditions</w:t>
      </w:r>
      <w:bookmarkEnd w:id="6636"/>
      <w:bookmarkEnd w:id="6637"/>
      <w:bookmarkEnd w:id="6638"/>
      <w:bookmarkEnd w:id="6639"/>
      <w:bookmarkEnd w:id="6640"/>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641" w:name="_Toc21102797"/>
      <w:bookmarkStart w:id="6642" w:name="_Toc29810646"/>
      <w:bookmarkStart w:id="6643" w:name="_Toc36635998"/>
      <w:bookmarkStart w:id="6644" w:name="_Toc37272944"/>
      <w:bookmarkStart w:id="6645" w:name="_Toc45886024"/>
      <w:r w:rsidRPr="00931575">
        <w:lastRenderedPageBreak/>
        <w:t>6.7.5.5.4.2</w:t>
      </w:r>
      <w:r w:rsidRPr="00931575">
        <w:tab/>
        <w:t>Procedure</w:t>
      </w:r>
      <w:bookmarkEnd w:id="6641"/>
      <w:bookmarkEnd w:id="6642"/>
      <w:bookmarkEnd w:id="6643"/>
      <w:bookmarkEnd w:id="6644"/>
      <w:bookmarkEnd w:id="6645"/>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38C71FCC" w14:textId="77777777" w:rsidR="00C45907" w:rsidRPr="00931575" w:rsidRDefault="00C45907" w:rsidP="00136C94">
      <w:pPr>
        <w:pStyle w:val="B1"/>
      </w:pPr>
      <w:r w:rsidRPr="00931575">
        <w:t>7)</w:t>
      </w:r>
      <w:r w:rsidRPr="00931575">
        <w:tab/>
        <w:t>The measurement device</w:t>
      </w:r>
      <w:r w:rsidRPr="00931575">
        <w:rPr>
          <w:lang w:val="en-US"/>
        </w:rPr>
        <w:t xml:space="preserve"> (signal analyzer)</w:t>
      </w:r>
      <w:r w:rsidRPr="00931575">
        <w:t xml:space="preserve"> characteristics shall be:</w:t>
      </w:r>
    </w:p>
    <w:p w14:paraId="4A1BAE20" w14:textId="77777777" w:rsidR="00C45907" w:rsidRPr="00931575" w:rsidRDefault="00C45907" w:rsidP="00136C94">
      <w:pPr>
        <w:pStyle w:val="B2"/>
        <w:rPr>
          <w:lang w:val="en-US"/>
        </w:rPr>
      </w:pPr>
      <w:r w:rsidRPr="00931575">
        <w:rPr>
          <w:lang w:val="en-US"/>
        </w:rPr>
        <w:t>-</w:t>
      </w:r>
      <w:r w:rsidRPr="00931575">
        <w:rPr>
          <w:lang w:val="en-US"/>
        </w:rPr>
        <w:tab/>
      </w:r>
      <w:r w:rsidRPr="00931575">
        <w:t>Detection mode: True RMS.</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646" w:name="_Toc21102798"/>
      <w:bookmarkStart w:id="6647" w:name="_Toc29810647"/>
      <w:bookmarkStart w:id="6648" w:name="_Toc36635999"/>
      <w:bookmarkStart w:id="6649" w:name="_Toc37272945"/>
      <w:bookmarkStart w:id="6650" w:name="_Toc45886025"/>
      <w:bookmarkStart w:id="6651" w:name="_Toc53183102"/>
      <w:bookmarkStart w:id="6652" w:name="_Toc58915769"/>
      <w:bookmarkStart w:id="6653" w:name="_Toc58917950"/>
      <w:bookmarkStart w:id="6654" w:name="_Toc66693819"/>
      <w:bookmarkStart w:id="6655" w:name="_Toc74915771"/>
      <w:bookmarkStart w:id="6656" w:name="_Toc76114396"/>
      <w:bookmarkStart w:id="6657" w:name="_Toc76544282"/>
      <w:bookmarkStart w:id="6658" w:name="_Toc82536404"/>
      <w:bookmarkStart w:id="6659" w:name="_Toc89952697"/>
      <w:r w:rsidRPr="00931575">
        <w:rPr>
          <w:lang w:eastAsia="sv-SE"/>
        </w:rPr>
        <w:t>6.7.5.5.5</w:t>
      </w:r>
      <w:r w:rsidRPr="00931575">
        <w:rPr>
          <w:lang w:eastAsia="sv-SE"/>
        </w:rPr>
        <w:tab/>
        <w:t>Test requirements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1F2ECAD8" w14:textId="77777777" w:rsidR="00C45907" w:rsidRPr="00931575" w:rsidRDefault="00C45907" w:rsidP="005624C7">
      <w:pPr>
        <w:pStyle w:val="H6"/>
      </w:pPr>
      <w:bookmarkStart w:id="6660" w:name="_Toc21102799"/>
      <w:bookmarkStart w:id="6661" w:name="_Toc29810648"/>
      <w:bookmarkStart w:id="6662" w:name="_Toc36636000"/>
      <w:bookmarkStart w:id="6663" w:name="_Toc37272946"/>
      <w:bookmarkStart w:id="6664" w:name="_Toc45886026"/>
      <w:r w:rsidRPr="00931575">
        <w:t>6.7.5.5.5.1</w:t>
      </w:r>
      <w:r w:rsidRPr="00931575">
        <w:tab/>
        <w:t xml:space="preserve">Test requirement for </w:t>
      </w:r>
      <w:r w:rsidRPr="00931575">
        <w:rPr>
          <w:i/>
        </w:rPr>
        <w:t>BS type 1-O</w:t>
      </w:r>
      <w:bookmarkEnd w:id="6660"/>
      <w:bookmarkEnd w:id="6661"/>
      <w:bookmarkEnd w:id="6662"/>
      <w:bookmarkEnd w:id="6663"/>
      <w:bookmarkEnd w:id="6664"/>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930A0E">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930A0E">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930A0E">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930A0E">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930A0E">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930A0E">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930A0E">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930A0E">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930A0E">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930A0E">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54672A">
            <w:pPr>
              <w:pStyle w:val="TAC"/>
              <w:rPr>
                <w:lang w:val="sv-SE"/>
              </w:rPr>
            </w:pPr>
            <w:r w:rsidRPr="004565D4">
              <w:rPr>
                <w:lang w:val="sv-SE"/>
              </w:rPr>
              <w:t>UTRA FDD Band XIII or</w:t>
            </w:r>
          </w:p>
          <w:p w14:paraId="66F3A9C1" w14:textId="261C49EB" w:rsidR="00C45907" w:rsidRPr="00931575" w:rsidRDefault="0054672A" w:rsidP="0054672A">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rsidDel="006F1ABF" w14:paraId="538858C7" w14:textId="7B526C49" w:rsidTr="00C62088">
        <w:trPr>
          <w:cantSplit/>
          <w:jc w:val="center"/>
          <w:del w:id="6665" w:author="MCC" w:date="2021-12-09T14:25:00Z"/>
        </w:trPr>
        <w:tc>
          <w:tcPr>
            <w:tcW w:w="2291" w:type="dxa"/>
            <w:tcBorders>
              <w:top w:val="single" w:sz="4" w:space="0" w:color="auto"/>
              <w:left w:val="single" w:sz="4" w:space="0" w:color="auto"/>
              <w:bottom w:val="single" w:sz="4" w:space="0" w:color="auto"/>
              <w:right w:val="single" w:sz="4" w:space="0" w:color="auto"/>
            </w:tcBorders>
            <w:hideMark/>
          </w:tcPr>
          <w:p w14:paraId="7774E335" w14:textId="674A81B8" w:rsidR="00C45907" w:rsidRPr="00931575" w:rsidDel="006F1ABF" w:rsidRDefault="00C45907" w:rsidP="00136C94">
            <w:pPr>
              <w:pStyle w:val="TAC"/>
              <w:rPr>
                <w:del w:id="6666" w:author="MCC" w:date="2021-12-09T14:25:00Z"/>
                <w:lang w:eastAsia="zh-CN"/>
              </w:rPr>
            </w:pPr>
            <w:del w:id="6667" w:author="MCC" w:date="2021-12-09T14:25:00Z">
              <w:r w:rsidRPr="00931575" w:rsidDel="006F1ABF">
                <w:delText>E-UTRA Band 23</w:delText>
              </w:r>
            </w:del>
          </w:p>
        </w:tc>
        <w:tc>
          <w:tcPr>
            <w:tcW w:w="1996" w:type="dxa"/>
            <w:tcBorders>
              <w:top w:val="single" w:sz="4" w:space="0" w:color="auto"/>
              <w:left w:val="single" w:sz="4" w:space="0" w:color="auto"/>
              <w:bottom w:val="single" w:sz="4" w:space="0" w:color="auto"/>
              <w:right w:val="single" w:sz="4" w:space="0" w:color="auto"/>
            </w:tcBorders>
            <w:hideMark/>
          </w:tcPr>
          <w:p w14:paraId="5A3D4EAE" w14:textId="5726BBDE" w:rsidR="00C45907" w:rsidRPr="00931575" w:rsidDel="006F1ABF" w:rsidRDefault="00C45907" w:rsidP="00136C94">
            <w:pPr>
              <w:pStyle w:val="TAC"/>
              <w:rPr>
                <w:del w:id="6668" w:author="MCC" w:date="2021-12-09T14:25:00Z"/>
              </w:rPr>
            </w:pPr>
            <w:del w:id="6669" w:author="MCC" w:date="2021-12-09T14:25:00Z">
              <w:r w:rsidRPr="00931575" w:rsidDel="006F1ABF">
                <w:delText>2000 – 2020 MHz</w:delText>
              </w:r>
            </w:del>
          </w:p>
        </w:tc>
        <w:tc>
          <w:tcPr>
            <w:tcW w:w="879" w:type="dxa"/>
            <w:tcBorders>
              <w:top w:val="single" w:sz="4" w:space="0" w:color="auto"/>
              <w:left w:val="single" w:sz="4" w:space="0" w:color="auto"/>
              <w:bottom w:val="single" w:sz="4" w:space="0" w:color="auto"/>
              <w:right w:val="single" w:sz="4" w:space="0" w:color="auto"/>
            </w:tcBorders>
            <w:hideMark/>
          </w:tcPr>
          <w:p w14:paraId="7D005A46" w14:textId="60924623" w:rsidR="00C45907" w:rsidRPr="00931575" w:rsidDel="006F1ABF" w:rsidRDefault="00C45907" w:rsidP="00136C94">
            <w:pPr>
              <w:pStyle w:val="TAC"/>
              <w:rPr>
                <w:del w:id="6670" w:author="MCC" w:date="2021-12-09T14:25:00Z"/>
              </w:rPr>
            </w:pPr>
            <w:del w:id="6671" w:author="MCC" w:date="2021-12-09T14:25:00Z">
              <w:r w:rsidRPr="00931575" w:rsidDel="006F1ABF">
                <w:delText>-113.9 dBm</w:delText>
              </w:r>
            </w:del>
          </w:p>
        </w:tc>
        <w:tc>
          <w:tcPr>
            <w:tcW w:w="879" w:type="dxa"/>
            <w:tcBorders>
              <w:top w:val="single" w:sz="4" w:space="0" w:color="auto"/>
              <w:left w:val="single" w:sz="4" w:space="0" w:color="auto"/>
              <w:bottom w:val="single" w:sz="4" w:space="0" w:color="auto"/>
              <w:right w:val="single" w:sz="4" w:space="0" w:color="auto"/>
            </w:tcBorders>
            <w:hideMark/>
          </w:tcPr>
          <w:p w14:paraId="1194334E" w14:textId="2D698920" w:rsidR="00C45907" w:rsidRPr="00931575" w:rsidDel="006F1ABF" w:rsidRDefault="00C45907" w:rsidP="00136C94">
            <w:pPr>
              <w:pStyle w:val="TAC"/>
              <w:rPr>
                <w:del w:id="6672" w:author="MCC" w:date="2021-12-09T14:25:00Z"/>
              </w:rPr>
            </w:pPr>
            <w:del w:id="6673" w:author="MCC" w:date="2021-12-09T14:25:00Z">
              <w:r w:rsidRPr="00931575" w:rsidDel="006F1ABF">
                <w:delText>-108.9 dBm</w:delText>
              </w:r>
            </w:del>
          </w:p>
        </w:tc>
        <w:tc>
          <w:tcPr>
            <w:tcW w:w="880" w:type="dxa"/>
            <w:tcBorders>
              <w:top w:val="single" w:sz="4" w:space="0" w:color="auto"/>
              <w:left w:val="single" w:sz="4" w:space="0" w:color="auto"/>
              <w:bottom w:val="single" w:sz="4" w:space="0" w:color="auto"/>
              <w:right w:val="single" w:sz="4" w:space="0" w:color="auto"/>
            </w:tcBorders>
            <w:hideMark/>
          </w:tcPr>
          <w:p w14:paraId="7D81052F" w14:textId="57CACB9E" w:rsidR="00C45907" w:rsidRPr="00931575" w:rsidDel="006F1ABF" w:rsidRDefault="00C45907" w:rsidP="00136C94">
            <w:pPr>
              <w:pStyle w:val="TAC"/>
              <w:rPr>
                <w:del w:id="6674" w:author="MCC" w:date="2021-12-09T14:25:00Z"/>
              </w:rPr>
            </w:pPr>
            <w:del w:id="6675" w:author="MCC" w:date="2021-12-09T14:25:00Z">
              <w:r w:rsidRPr="00931575" w:rsidDel="006F1ABF">
                <w:delText>-105.9 dBm</w:delText>
              </w:r>
            </w:del>
          </w:p>
        </w:tc>
        <w:tc>
          <w:tcPr>
            <w:tcW w:w="1414" w:type="dxa"/>
            <w:tcBorders>
              <w:top w:val="single" w:sz="4" w:space="0" w:color="auto"/>
              <w:left w:val="single" w:sz="4" w:space="0" w:color="auto"/>
              <w:bottom w:val="single" w:sz="4" w:space="0" w:color="auto"/>
              <w:right w:val="single" w:sz="4" w:space="0" w:color="auto"/>
            </w:tcBorders>
            <w:hideMark/>
          </w:tcPr>
          <w:p w14:paraId="59B0D1B6" w14:textId="7FE4B3AA" w:rsidR="00C45907" w:rsidRPr="00931575" w:rsidDel="006F1ABF" w:rsidRDefault="00C45907" w:rsidP="00136C94">
            <w:pPr>
              <w:pStyle w:val="TAC"/>
              <w:rPr>
                <w:del w:id="6676" w:author="MCC" w:date="2021-12-09T14:25:00Z"/>
              </w:rPr>
            </w:pPr>
            <w:del w:id="6677" w:author="MCC" w:date="2021-12-09T14:25:00Z">
              <w:r w:rsidRPr="00931575" w:rsidDel="006F1ABF">
                <w:delText>100 kHz</w:delText>
              </w:r>
            </w:del>
          </w:p>
        </w:tc>
        <w:tc>
          <w:tcPr>
            <w:tcW w:w="1606" w:type="dxa"/>
            <w:tcBorders>
              <w:top w:val="single" w:sz="4" w:space="0" w:color="auto"/>
              <w:left w:val="single" w:sz="4" w:space="0" w:color="auto"/>
              <w:bottom w:val="single" w:sz="4" w:space="0" w:color="auto"/>
              <w:right w:val="single" w:sz="4" w:space="0" w:color="auto"/>
            </w:tcBorders>
          </w:tcPr>
          <w:p w14:paraId="6F6A13D9" w14:textId="03CD701B" w:rsidR="00C45907" w:rsidRPr="00931575" w:rsidDel="006F1ABF" w:rsidRDefault="00C45907" w:rsidP="00136C94">
            <w:pPr>
              <w:pStyle w:val="TAC"/>
              <w:rPr>
                <w:del w:id="6678" w:author="MCC" w:date="2021-12-09T14:25:00Z"/>
              </w:rPr>
            </w:pP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136C94">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lastRenderedPageBreak/>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1677D3"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305C005" w:rsidR="001677D3" w:rsidRPr="00931575" w:rsidRDefault="001677D3" w:rsidP="001677D3">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6999F88" w:rsidR="001677D3" w:rsidRPr="00931575" w:rsidRDefault="001677D3" w:rsidP="001677D3">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D9B37B0" w:rsidR="001677D3" w:rsidRPr="00931575" w:rsidRDefault="001677D3" w:rsidP="001677D3">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6D8CC31B" w:rsidR="001677D3" w:rsidRPr="00931575" w:rsidRDefault="001677D3" w:rsidP="001677D3">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60E8056C" w:rsidR="001677D3" w:rsidRPr="00931575" w:rsidRDefault="001677D3" w:rsidP="001677D3">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659A455A" w:rsidR="001677D3" w:rsidRPr="00931575"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6A636C1A" w:rsidR="001677D3" w:rsidRPr="00931575" w:rsidRDefault="001677D3" w:rsidP="001677D3">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136C94">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1677D3"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151917DE" w:rsidR="001677D3" w:rsidRPr="004565D4" w:rsidRDefault="001677D3" w:rsidP="001677D3">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7EB54E2D" w:rsidR="001677D3" w:rsidRPr="004565D4" w:rsidRDefault="001677D3" w:rsidP="001677D3">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0C850CD6" w:rsidR="001677D3" w:rsidRPr="004565D4" w:rsidRDefault="001677D3" w:rsidP="001677D3">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674A2437" w:rsidR="001677D3" w:rsidRPr="004565D4" w:rsidRDefault="001677D3" w:rsidP="001677D3">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7CF31F06" w14:textId="225C2DD8" w:rsidR="001677D3" w:rsidRPr="004565D4" w:rsidRDefault="001677D3" w:rsidP="001677D3">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15FA3659" w14:textId="45578578" w:rsidR="001677D3" w:rsidRPr="004565D4" w:rsidRDefault="001677D3" w:rsidP="001677D3">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B03AFE7" w14:textId="49A829CE" w:rsidR="001677D3" w:rsidRPr="00931575" w:rsidRDefault="001677D3" w:rsidP="001677D3">
            <w:pPr>
              <w:pStyle w:val="TAC"/>
            </w:pPr>
            <w:r w:rsidRPr="002E756B">
              <w:t xml:space="preserve">This is not applicable to BS operating in Band </w:t>
            </w:r>
            <w:r>
              <w:t xml:space="preserve">n46 or </w:t>
            </w:r>
            <w:r w:rsidRPr="002E756B">
              <w:t>n</w:t>
            </w:r>
            <w:r>
              <w:t>9</w:t>
            </w:r>
            <w:r w:rsidRPr="002E756B">
              <w:t>6</w:t>
            </w: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333C5F">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333C5F">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333C5F">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333C5F">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333C5F">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333C5F">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333C5F">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333C5F">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333C5F">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333C5F">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333C5F">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0E3846">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0E3846">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0E384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0E384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0E384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0E384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0E3846">
            <w:pPr>
              <w:pStyle w:val="TAC"/>
            </w:pP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lastRenderedPageBreak/>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6679" w:name="_Toc21102800"/>
      <w:bookmarkStart w:id="6680" w:name="_Toc29810649"/>
      <w:bookmarkStart w:id="6681" w:name="_Toc36636001"/>
      <w:bookmarkStart w:id="6682" w:name="_Toc37272947"/>
      <w:bookmarkStart w:id="6683" w:name="_Toc45886027"/>
      <w:bookmarkStart w:id="6684" w:name="_Toc53183103"/>
      <w:bookmarkStart w:id="6685" w:name="_Toc58915770"/>
      <w:bookmarkStart w:id="6686" w:name="_Toc58917951"/>
      <w:bookmarkStart w:id="6687" w:name="_Toc66693820"/>
      <w:bookmarkStart w:id="6688" w:name="_Toc74915772"/>
      <w:bookmarkStart w:id="6689" w:name="_Toc76114397"/>
      <w:bookmarkStart w:id="6690" w:name="_Toc76544283"/>
      <w:bookmarkStart w:id="6691" w:name="_Toc82536405"/>
      <w:bookmarkStart w:id="6692" w:name="_Toc89952698"/>
      <w:r w:rsidRPr="00931575">
        <w:t>6.8</w:t>
      </w:r>
      <w:r w:rsidRPr="00931575">
        <w:tab/>
        <w:t>OTA transmitter intermodulation</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D833E5A" w14:textId="77777777" w:rsidR="00C45907" w:rsidRPr="00931575" w:rsidRDefault="00C45907" w:rsidP="00C45907">
      <w:pPr>
        <w:pStyle w:val="Heading3"/>
      </w:pPr>
      <w:bookmarkStart w:id="6693" w:name="_Toc21102801"/>
      <w:bookmarkStart w:id="6694" w:name="_Toc29810650"/>
      <w:bookmarkStart w:id="6695" w:name="_Toc36636002"/>
      <w:bookmarkStart w:id="6696" w:name="_Toc37272948"/>
      <w:bookmarkStart w:id="6697" w:name="_Toc45886028"/>
      <w:bookmarkStart w:id="6698" w:name="_Toc53183104"/>
      <w:bookmarkStart w:id="6699" w:name="_Toc58915771"/>
      <w:bookmarkStart w:id="6700" w:name="_Toc58917952"/>
      <w:bookmarkStart w:id="6701" w:name="_Toc66693821"/>
      <w:bookmarkStart w:id="6702" w:name="_Toc74915773"/>
      <w:bookmarkStart w:id="6703" w:name="_Toc76114398"/>
      <w:bookmarkStart w:id="6704" w:name="_Toc76544284"/>
      <w:bookmarkStart w:id="6705" w:name="_Toc82536406"/>
      <w:bookmarkStart w:id="6706" w:name="_Toc89952699"/>
      <w:r w:rsidRPr="00931575">
        <w:t>6.</w:t>
      </w:r>
      <w:r w:rsidRPr="00931575">
        <w:rPr>
          <w:lang w:val="en-US"/>
        </w:rPr>
        <w:t>8</w:t>
      </w:r>
      <w:r w:rsidRPr="00931575">
        <w:t>.1</w:t>
      </w:r>
      <w:r w:rsidRPr="00931575">
        <w:tab/>
        <w:t>Definition and applicability</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6707" w:name="_Toc21102802"/>
      <w:bookmarkStart w:id="6708" w:name="_Toc29810651"/>
      <w:bookmarkStart w:id="6709" w:name="_Toc36636003"/>
      <w:bookmarkStart w:id="6710" w:name="_Toc37272949"/>
      <w:bookmarkStart w:id="6711" w:name="_Toc45886029"/>
      <w:bookmarkStart w:id="6712" w:name="_Toc53183105"/>
      <w:bookmarkStart w:id="6713" w:name="_Toc58915772"/>
      <w:bookmarkStart w:id="6714" w:name="_Toc58917953"/>
      <w:bookmarkStart w:id="6715" w:name="_Toc66693822"/>
      <w:bookmarkStart w:id="6716" w:name="_Toc74915774"/>
      <w:bookmarkStart w:id="6717" w:name="_Toc76114399"/>
      <w:bookmarkStart w:id="6718" w:name="_Toc76544285"/>
      <w:bookmarkStart w:id="6719" w:name="_Toc82536407"/>
      <w:bookmarkStart w:id="6720" w:name="_Toc89952700"/>
      <w:r w:rsidRPr="00931575">
        <w:t>6.8.2</w:t>
      </w:r>
      <w:r w:rsidRPr="00931575">
        <w:tab/>
        <w:t>Minimum requirement</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6721" w:name="_Toc21102803"/>
      <w:bookmarkStart w:id="6722" w:name="_Toc29810652"/>
      <w:bookmarkStart w:id="6723" w:name="_Toc36636004"/>
      <w:bookmarkStart w:id="6724" w:name="_Toc37272950"/>
      <w:bookmarkStart w:id="6725" w:name="_Toc45886030"/>
      <w:bookmarkStart w:id="6726" w:name="_Toc53183106"/>
      <w:bookmarkStart w:id="6727" w:name="_Toc58915773"/>
      <w:bookmarkStart w:id="6728" w:name="_Toc58917954"/>
      <w:bookmarkStart w:id="6729" w:name="_Toc66693823"/>
      <w:bookmarkStart w:id="6730" w:name="_Toc74915775"/>
      <w:bookmarkStart w:id="6731" w:name="_Toc76114400"/>
      <w:bookmarkStart w:id="6732" w:name="_Toc76544286"/>
      <w:bookmarkStart w:id="6733" w:name="_Toc82536408"/>
      <w:bookmarkStart w:id="6734" w:name="_Toc89952701"/>
      <w:r w:rsidRPr="00931575">
        <w:t>6.8.3</w:t>
      </w:r>
      <w:r w:rsidRPr="00931575">
        <w:tab/>
        <w:t>Test purpose</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6735" w:name="_Toc21102804"/>
      <w:bookmarkStart w:id="6736" w:name="_Toc29810653"/>
      <w:bookmarkStart w:id="6737" w:name="_Toc36636005"/>
      <w:bookmarkStart w:id="6738" w:name="_Toc37272951"/>
      <w:bookmarkStart w:id="6739" w:name="_Toc45886031"/>
      <w:bookmarkStart w:id="6740" w:name="_Toc53183107"/>
      <w:bookmarkStart w:id="6741" w:name="_Toc58915774"/>
      <w:bookmarkStart w:id="6742" w:name="_Toc58917955"/>
      <w:bookmarkStart w:id="6743" w:name="_Toc66693824"/>
      <w:bookmarkStart w:id="6744" w:name="_Toc74915776"/>
      <w:bookmarkStart w:id="6745" w:name="_Toc76114401"/>
      <w:bookmarkStart w:id="6746" w:name="_Toc76544287"/>
      <w:bookmarkStart w:id="6747" w:name="_Toc82536409"/>
      <w:bookmarkStart w:id="6748" w:name="_Toc89952702"/>
      <w:r w:rsidRPr="00931575">
        <w:t>6.8.4</w:t>
      </w:r>
      <w:r w:rsidRPr="00931575">
        <w:tab/>
        <w:t>Method of test</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93869A7" w14:textId="77777777" w:rsidR="00C45907" w:rsidRPr="00931575" w:rsidRDefault="00C45907" w:rsidP="00C45907">
      <w:pPr>
        <w:pStyle w:val="Heading4"/>
      </w:pPr>
      <w:bookmarkStart w:id="6749" w:name="_Toc21102805"/>
      <w:bookmarkStart w:id="6750" w:name="_Toc29810654"/>
      <w:bookmarkStart w:id="6751" w:name="_Toc36636006"/>
      <w:bookmarkStart w:id="6752" w:name="_Toc37272952"/>
      <w:bookmarkStart w:id="6753" w:name="_Toc45886032"/>
      <w:bookmarkStart w:id="6754" w:name="_Toc53183108"/>
      <w:bookmarkStart w:id="6755" w:name="_Toc58915775"/>
      <w:bookmarkStart w:id="6756" w:name="_Toc58917956"/>
      <w:bookmarkStart w:id="6757" w:name="_Toc66693825"/>
      <w:bookmarkStart w:id="6758" w:name="_Toc74915777"/>
      <w:bookmarkStart w:id="6759" w:name="_Toc76114402"/>
      <w:bookmarkStart w:id="6760" w:name="_Toc76544288"/>
      <w:bookmarkStart w:id="6761" w:name="_Toc82536410"/>
      <w:bookmarkStart w:id="6762" w:name="_Toc89952703"/>
      <w:r w:rsidRPr="00931575">
        <w:t>6.8.4.1</w:t>
      </w:r>
      <w:r w:rsidRPr="00931575">
        <w:tab/>
        <w:t>Initial conditions</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lastRenderedPageBreak/>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6763" w:name="_Toc21102806"/>
      <w:bookmarkStart w:id="6764" w:name="_Toc29810655"/>
      <w:bookmarkStart w:id="6765" w:name="_Toc36636007"/>
      <w:bookmarkStart w:id="6766" w:name="_Toc37272953"/>
      <w:bookmarkStart w:id="6767" w:name="_Toc45886033"/>
      <w:bookmarkStart w:id="6768" w:name="_Toc53183109"/>
      <w:bookmarkStart w:id="6769" w:name="_Toc58915776"/>
      <w:bookmarkStart w:id="6770" w:name="_Toc58917957"/>
      <w:bookmarkStart w:id="6771" w:name="_Toc66693826"/>
      <w:bookmarkStart w:id="6772" w:name="_Toc74915778"/>
      <w:bookmarkStart w:id="6773" w:name="_Toc76114403"/>
      <w:bookmarkStart w:id="6774" w:name="_Toc76544289"/>
      <w:bookmarkStart w:id="6775" w:name="_Toc82536411"/>
      <w:bookmarkStart w:id="6776" w:name="_Toc89952704"/>
      <w:r w:rsidRPr="00931575">
        <w:t>6.8.4.2</w:t>
      </w:r>
      <w:r w:rsidRPr="00931575">
        <w:tab/>
        <w:t>Procedure</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D6ECD63" w14:textId="77777777" w:rsidR="00C45907" w:rsidRPr="00931575" w:rsidRDefault="00C45907" w:rsidP="00136C94">
      <w:pPr>
        <w:pStyle w:val="B1"/>
      </w:pPr>
      <w:r w:rsidRPr="00931575">
        <w:t>8)</w:t>
      </w:r>
      <w:r w:rsidRPr="00931575">
        <w:tab/>
        <w:t>The measurement device (signal analyzer) characteristics shall be:</w:t>
      </w:r>
    </w:p>
    <w:p w14:paraId="2ECA28CE" w14:textId="77777777" w:rsidR="00C45907" w:rsidRPr="00931575" w:rsidRDefault="00C45907" w:rsidP="00136C94">
      <w:pPr>
        <w:pStyle w:val="B2"/>
        <w:rPr>
          <w:lang w:val="en-US"/>
        </w:rPr>
      </w:pPr>
      <w:r w:rsidRPr="00931575">
        <w:rPr>
          <w:lang w:val="en-US"/>
        </w:rPr>
        <w:t>-</w:t>
      </w:r>
      <w:r w:rsidRPr="00931575">
        <w:tab/>
        <w:t>Detection mode: True RMS.</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7A8A80E0" w14:textId="77777777" w:rsidR="00C45907" w:rsidRPr="00931575" w:rsidRDefault="00C45907" w:rsidP="00136C94">
      <w:pPr>
        <w:pStyle w:val="B1"/>
        <w:rPr>
          <w:snapToGrid w:val="0"/>
        </w:rPr>
      </w:pPr>
      <w:r w:rsidRPr="00931575">
        <w:rPr>
          <w:snapToGrid w:val="0"/>
        </w:rPr>
        <w:t>10)</w:t>
      </w:r>
      <w:r w:rsidRPr="00931575">
        <w:rPr>
          <w:snapToGrid w:val="0"/>
        </w:rPr>
        <w:tab/>
        <w:t>Generate the interfering signal</w:t>
      </w:r>
      <w:r w:rsidRPr="00931575">
        <w:rPr>
          <w:snapToGrid w:val="0"/>
          <w:lang w:val="en-US"/>
        </w:rPr>
        <w:t xml:space="preserve"> via the CLTA.</w:t>
      </w:r>
      <w:r w:rsidRPr="00931575">
        <w:t xml:space="preserve"> </w:t>
      </w:r>
      <w:r w:rsidRPr="00931575">
        <w:rPr>
          <w:snapToGrid w:val="0"/>
          <w:lang w:val="en-US"/>
        </w:rPr>
        <w:t>The CLTA is fed with a power level equal to</w:t>
      </w:r>
      <w:r w:rsidRPr="00931575">
        <w:rPr>
          <w:snapToGrid w:val="0"/>
        </w:rPr>
        <w:t xml:space="preserve"> </w:t>
      </w:r>
      <w:r w:rsidRPr="00931575">
        <w:rPr>
          <w:snapToGrid w:val="0"/>
          <w:lang w:val="en-US"/>
        </w:rPr>
        <w:t xml:space="preserve">declared </w:t>
      </w:r>
      <w:r w:rsidRPr="00931575">
        <w:rPr>
          <w:snapToGrid w:val="0"/>
        </w:rPr>
        <w:t>P</w:t>
      </w:r>
      <w:r w:rsidRPr="00931575">
        <w:rPr>
          <w:snapToGrid w:val="0"/>
          <w:vertAlign w:val="subscript"/>
        </w:rPr>
        <w:t>rated,t,TRP</w:t>
      </w:r>
      <w:r w:rsidRPr="00931575">
        <w:rPr>
          <w:snapToGrid w:val="0"/>
          <w:lang w:val="en-US"/>
        </w:rPr>
        <w:t>, divided over all the supported polarizations, from the same signal generator source</w:t>
      </w:r>
      <w:r w:rsidRPr="00931575">
        <w:rPr>
          <w:snapToGrid w:val="0"/>
        </w:rPr>
        <w:t>:</w:t>
      </w:r>
    </w:p>
    <w:p w14:paraId="2E7F03CB" w14:textId="648C9DC5" w:rsidR="00C45907" w:rsidRPr="00931575" w:rsidRDefault="00C45907" w:rsidP="00136C94">
      <w:pPr>
        <w:pStyle w:val="B2"/>
      </w:pPr>
      <w:r w:rsidRPr="00931575">
        <w:rPr>
          <w:snapToGrid w:val="0"/>
        </w:rPr>
        <w:t>-</w:t>
      </w:r>
      <w:r w:rsidRPr="00931575">
        <w:rPr>
          <w:snapToGrid w:val="0"/>
        </w:rPr>
        <w:tab/>
        <w:t xml:space="preserve">using </w:t>
      </w:r>
      <w:r w:rsidRPr="00931575">
        <w:rPr>
          <w:snapToGrid w:val="0"/>
          <w:lang w:val="en-US"/>
        </w:rPr>
        <w:t>test model</w:t>
      </w:r>
      <w:r w:rsidRPr="00931575">
        <w:rPr>
          <w:snapToGrid w:val="0"/>
        </w:rPr>
        <w:t xml:space="preserve"> as defined in </w:t>
      </w:r>
      <w:r w:rsidR="00600C59" w:rsidRPr="00931575">
        <w:rPr>
          <w:snapToGrid w:val="0"/>
        </w:rPr>
        <w:t>clause </w:t>
      </w:r>
      <w:r w:rsidRPr="00931575">
        <w:rPr>
          <w:snapToGrid w:val="0"/>
        </w:rPr>
        <w:t>4.</w:t>
      </w:r>
      <w:r w:rsidRPr="00931575">
        <w:rPr>
          <w:snapToGrid w:val="0"/>
          <w:lang w:val="en-US"/>
        </w:rPr>
        <w:t>9.2</w:t>
      </w:r>
      <w:r w:rsidRPr="00931575">
        <w:rPr>
          <w:snapToGrid w:val="0"/>
        </w:rPr>
        <w:t>, at a centre frequency offset according to the conditions in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 xml:space="preserve">], but exclude interfering frequencies that are outside of the allocated downlink operating band or interfering frequencies that are not completely within the sub-block gap or within the </w:t>
      </w:r>
      <w:r w:rsidRPr="00931575">
        <w:rPr>
          <w:i/>
          <w:lang w:eastAsia="zh-CN"/>
        </w:rPr>
        <w:t>Inter RF Bandwidth gap</w:t>
      </w:r>
      <w:r w:rsidRPr="00931575">
        <w:t>.</w:t>
      </w:r>
    </w:p>
    <w:p w14:paraId="59C1444F" w14:textId="77777777" w:rsidR="00C45907" w:rsidRPr="00931575" w:rsidRDefault="00C45907" w:rsidP="00136C94">
      <w:pPr>
        <w:pStyle w:val="B1"/>
      </w:pPr>
      <w:r w:rsidRPr="00931575">
        <w:rPr>
          <w:snapToGrid w:val="0"/>
        </w:rPr>
        <w:t>11)</w:t>
      </w:r>
      <w:r w:rsidRPr="00931575">
        <w:rPr>
          <w:snapToGrid w:val="0"/>
        </w:rPr>
        <w:tab/>
        <w:t xml:space="preserve">Adjust the interfering signal </w:t>
      </w:r>
      <w:r w:rsidRPr="00931575">
        <w:rPr>
          <w:snapToGrid w:val="0"/>
          <w:lang w:val="en-US"/>
        </w:rPr>
        <w:t xml:space="preserve">level at the CLTA conducted input(s) </w:t>
      </w:r>
      <w:r w:rsidRPr="00931575">
        <w:rPr>
          <w:snapToGrid w:val="0"/>
        </w:rPr>
        <w:t>as defined in:</w:t>
      </w:r>
    </w:p>
    <w:p w14:paraId="66666210" w14:textId="39659CC6" w:rsidR="00C45907" w:rsidRPr="00931575" w:rsidRDefault="00C45907" w:rsidP="00136C94">
      <w:pPr>
        <w:pStyle w:val="B2"/>
        <w:rPr>
          <w:snapToGrid w:val="0"/>
        </w:rPr>
      </w:pPr>
      <w:r w:rsidRPr="00931575">
        <w:rPr>
          <w:snapToGrid w:val="0"/>
          <w:lang w:val="en-US"/>
        </w:rPr>
        <w:t>-</w:t>
      </w:r>
      <w:r w:rsidRPr="00931575">
        <w:rPr>
          <w:snapToGrid w:val="0"/>
          <w:lang w:val="en-US"/>
        </w:rPr>
        <w:tab/>
        <w:t>transmitter intermodulation</w:t>
      </w:r>
      <w:r w:rsidRPr="00931575">
        <w:rPr>
          <w:snapToGrid w:val="0"/>
        </w:rPr>
        <w:t xml:space="preserve"> table 9.8.2-1</w:t>
      </w:r>
      <w:r w:rsidRPr="00931575">
        <w:rPr>
          <w:snapToGrid w:val="0"/>
          <w:lang w:val="en-US"/>
        </w:rPr>
        <w:t xml:space="preserve"> </w:t>
      </w:r>
      <w:r w:rsidRPr="00931575">
        <w:rPr>
          <w:snapToGrid w:val="0"/>
        </w:rPr>
        <w:t xml:space="preserve">in </w:t>
      </w:r>
      <w:r w:rsidR="00600C59" w:rsidRPr="00931575">
        <w:rPr>
          <w:snapToGrid w:val="0"/>
        </w:rPr>
        <w:t>TS 3</w:t>
      </w:r>
      <w:r w:rsidR="00600C59" w:rsidRPr="00931575">
        <w:rPr>
          <w:snapToGrid w:val="0"/>
          <w:lang w:val="en-US"/>
        </w:rPr>
        <w:t>8</w:t>
      </w:r>
      <w:r w:rsidR="00600C59" w:rsidRPr="00931575">
        <w:rPr>
          <w:snapToGrid w:val="0"/>
        </w:rPr>
        <w:t>.10</w:t>
      </w:r>
      <w:r w:rsidR="00600C59" w:rsidRPr="00931575">
        <w:rPr>
          <w:snapToGrid w:val="0"/>
          <w:lang w:val="en-US"/>
        </w:rPr>
        <w:t>4 </w:t>
      </w:r>
      <w:r w:rsidR="00600C59" w:rsidRPr="00931575">
        <w:rPr>
          <w:snapToGrid w:val="0"/>
        </w:rPr>
        <w:t>[2</w:t>
      </w:r>
      <w:r w:rsidRPr="00931575">
        <w:rPr>
          <w:snapToGrid w:val="0"/>
        </w:rPr>
        <w:t>].</w:t>
      </w:r>
    </w:p>
    <w:p w14:paraId="00CCF814" w14:textId="230FC4C9" w:rsidR="00C45907" w:rsidRPr="00931575" w:rsidRDefault="00C45907" w:rsidP="00136C94">
      <w:pPr>
        <w:pStyle w:val="B1"/>
        <w:rPr>
          <w:snapToGrid w:val="0"/>
        </w:rPr>
      </w:pPr>
      <w:r w:rsidRPr="00931575">
        <w:rPr>
          <w:snapToGrid w:val="0"/>
        </w:rPr>
        <w:t>12)</w:t>
      </w:r>
      <w:r w:rsidRPr="00931575">
        <w:rPr>
          <w:snapToGrid w:val="0"/>
        </w:rPr>
        <w:tab/>
        <w:t>If the inte</w:t>
      </w:r>
      <w:r w:rsidRPr="00931575">
        <w:rPr>
          <w:snapToGrid w:val="0"/>
          <w:lang w:val="en-US"/>
        </w:rPr>
        <w:t xml:space="preserve">rferer </w:t>
      </w:r>
      <w:r w:rsidRPr="00931575">
        <w:rPr>
          <w:snapToGrid w:val="0"/>
        </w:rPr>
        <w:t xml:space="preserve">signal is applicable according to </w:t>
      </w:r>
      <w:r w:rsidR="00600C59" w:rsidRPr="00931575">
        <w:rPr>
          <w:snapToGrid w:val="0"/>
        </w:rPr>
        <w:t>clause </w:t>
      </w:r>
      <w:r w:rsidRPr="00931575">
        <w:rPr>
          <w:snapToGrid w:val="0"/>
          <w:lang w:val="en-US"/>
        </w:rPr>
        <w:t>4.7</w:t>
      </w:r>
      <w:r w:rsidRPr="00931575">
        <w:rPr>
          <w:snapToGrid w:val="0"/>
        </w:rPr>
        <w:t xml:space="preserve">, perform the </w:t>
      </w:r>
      <w:r w:rsidRPr="00931575">
        <w:rPr>
          <w:rFonts w:cs="v5.0.0"/>
        </w:rPr>
        <w:t>unwanted</w:t>
      </w:r>
      <w:r w:rsidRPr="00931575">
        <w:rPr>
          <w:snapToGrid w:val="0"/>
        </w:rPr>
        <w:t xml:space="preserve"> emission tests specified in </w:t>
      </w:r>
      <w:r w:rsidR="00931575" w:rsidRPr="00931575">
        <w:rPr>
          <w:snapToGrid w:val="0"/>
        </w:rPr>
        <w:t>clause</w:t>
      </w:r>
      <w:r w:rsidRPr="00931575">
        <w:rPr>
          <w:snapToGrid w:val="0"/>
        </w:rPr>
        <w:t>s </w:t>
      </w:r>
      <w:r w:rsidRPr="00931575">
        <w:rPr>
          <w:snapToGrid w:val="0"/>
          <w:lang w:val="en-US"/>
        </w:rPr>
        <w:t>6</w:t>
      </w:r>
      <w:r w:rsidRPr="00931575">
        <w:rPr>
          <w:snapToGrid w:val="0"/>
        </w:rPr>
        <w:t>.7.3</w:t>
      </w:r>
      <w:r w:rsidRPr="00931575">
        <w:rPr>
          <w:snapToGrid w:val="0"/>
          <w:lang w:val="en-US"/>
        </w:rPr>
        <w:t xml:space="preserve"> (OTA ACLR) and </w:t>
      </w:r>
      <w:r w:rsidRPr="00931575">
        <w:rPr>
          <w:snapToGrid w:val="0"/>
        </w:rPr>
        <w:t>6.7.4</w:t>
      </w:r>
      <w:r w:rsidRPr="00931575">
        <w:rPr>
          <w:snapToGrid w:val="0"/>
          <w:lang w:val="en-US"/>
        </w:rPr>
        <w:t xml:space="preserve"> (OTA OBUE) </w:t>
      </w:r>
      <w:r w:rsidRPr="00931575">
        <w:rPr>
          <w:snapToGrid w:val="0"/>
        </w:rPr>
        <w:t xml:space="preserve">for </w:t>
      </w:r>
      <w:r w:rsidRPr="00931575">
        <w:t xml:space="preserve">all third and fifth order intermodulation products which appear in the frequency ranges defined in </w:t>
      </w:r>
      <w:r w:rsidR="00931575" w:rsidRPr="00931575">
        <w:t>clause</w:t>
      </w:r>
      <w:r w:rsidRPr="00931575">
        <w:t xml:space="preserve">s </w:t>
      </w:r>
      <w:r w:rsidRPr="00931575">
        <w:rPr>
          <w:snapToGrid w:val="0"/>
        </w:rPr>
        <w:t>6.7.3</w:t>
      </w:r>
      <w:r w:rsidRPr="00931575">
        <w:rPr>
          <w:snapToGrid w:val="0"/>
          <w:lang w:val="en-US"/>
        </w:rPr>
        <w:t xml:space="preserve"> </w:t>
      </w:r>
      <w:r w:rsidRPr="00931575">
        <w:rPr>
          <w:snapToGrid w:val="0"/>
        </w:rPr>
        <w:t>and 6.7.</w:t>
      </w:r>
      <w:r w:rsidRPr="00931575">
        <w:rPr>
          <w:snapToGrid w:val="0"/>
          <w:lang w:val="en-US"/>
        </w:rPr>
        <w:t>4 (Note 2)</w:t>
      </w:r>
      <w:r w:rsidRPr="00931575">
        <w:t>. The width of the intermodulation products shall be taken into account</w:t>
      </w:r>
      <w:r w:rsidRPr="00931575">
        <w:rPr>
          <w:snapToGrid w:val="0"/>
        </w:rPr>
        <w:t>.</w:t>
      </w:r>
    </w:p>
    <w:p w14:paraId="5255B8D5" w14:textId="3063CFE7" w:rsidR="00C45907" w:rsidRPr="00931575" w:rsidRDefault="00C45907" w:rsidP="00136C94">
      <w:pPr>
        <w:pStyle w:val="B1"/>
        <w:rPr>
          <w:snapToGrid w:val="0"/>
        </w:rPr>
      </w:pPr>
      <w:r w:rsidRPr="00931575">
        <w:rPr>
          <w:snapToGrid w:val="0"/>
        </w:rPr>
        <w:t>13)</w:t>
      </w:r>
      <w:r w:rsidRPr="00931575">
        <w:rPr>
          <w:snapToGrid w:val="0"/>
        </w:rPr>
        <w:tab/>
        <w:t xml:space="preserve">If the interferer signal is applicable according to </w:t>
      </w:r>
      <w:r w:rsidR="00600C59" w:rsidRPr="00931575">
        <w:rPr>
          <w:snapToGrid w:val="0"/>
        </w:rPr>
        <w:t>clause </w:t>
      </w:r>
      <w:r w:rsidRPr="00931575">
        <w:rPr>
          <w:snapToGrid w:val="0"/>
          <w:lang w:val="en-US"/>
        </w:rPr>
        <w:t>4.7</w:t>
      </w:r>
      <w:r w:rsidRPr="00931575">
        <w:rPr>
          <w:snapToGrid w:val="0"/>
        </w:rPr>
        <w:t xml:space="preserve">, perform the Transmitter </w:t>
      </w:r>
      <w:r w:rsidRPr="00931575">
        <w:t>spurious emission</w:t>
      </w:r>
      <w:r w:rsidRPr="00931575">
        <w:rPr>
          <w:snapToGrid w:val="0"/>
        </w:rPr>
        <w:t xml:space="preserve">s test as specified in </w:t>
      </w:r>
      <w:r w:rsidR="00600C59" w:rsidRPr="00931575">
        <w:rPr>
          <w:snapToGrid w:val="0"/>
        </w:rPr>
        <w:t>clause </w:t>
      </w:r>
      <w:r w:rsidRPr="00931575">
        <w:rPr>
          <w:snapToGrid w:val="0"/>
          <w:lang w:val="en-US"/>
        </w:rPr>
        <w:t>6</w:t>
      </w:r>
      <w:r w:rsidRPr="00931575">
        <w:rPr>
          <w:snapToGrid w:val="0"/>
        </w:rPr>
        <w:t>.</w:t>
      </w:r>
      <w:r w:rsidRPr="00931575">
        <w:rPr>
          <w:snapToGrid w:val="0"/>
          <w:lang w:val="en-US"/>
        </w:rPr>
        <w:t>7</w:t>
      </w:r>
      <w:r w:rsidRPr="00931575">
        <w:rPr>
          <w:snapToGrid w:val="0"/>
        </w:rPr>
        <w:t>.</w:t>
      </w:r>
      <w:r w:rsidRPr="00931575">
        <w:rPr>
          <w:snapToGrid w:val="0"/>
          <w:lang w:val="en-US"/>
        </w:rPr>
        <w:t>5 (OTA spurious emission), except OTA co-location spurious emission</w:t>
      </w:r>
      <w:r w:rsidRPr="00931575">
        <w:rPr>
          <w:snapToGrid w:val="0"/>
        </w:rPr>
        <w:t xml:space="preserve">, for </w:t>
      </w:r>
      <w:r w:rsidRPr="00931575">
        <w:t xml:space="preserve">all third and fifth order intermodulation products which appear in the frequency ranges defined in </w:t>
      </w:r>
      <w:r w:rsidR="00600C59" w:rsidRPr="00931575">
        <w:t>clause </w:t>
      </w:r>
      <w:r w:rsidRPr="00931575">
        <w:t>6.7.</w:t>
      </w:r>
      <w:r w:rsidRPr="00931575">
        <w:rPr>
          <w:lang w:val="en-US"/>
        </w:rPr>
        <w:t>5 (Note 2)</w:t>
      </w:r>
      <w:r w:rsidRPr="00931575">
        <w:t>. The width of the intermodulation products shall be taken into accoun</w:t>
      </w:r>
      <w:r w:rsidRPr="00931575">
        <w:rPr>
          <w:snapToGrid w:val="0"/>
        </w:rPr>
        <w:t>t.</w:t>
      </w:r>
    </w:p>
    <w:p w14:paraId="3DA0AB9B" w14:textId="263A1D8B" w:rsidR="00C45907" w:rsidRPr="00931575" w:rsidRDefault="00C45907" w:rsidP="00136C94">
      <w:pPr>
        <w:pStyle w:val="B1"/>
        <w:rPr>
          <w:snapToGrid w:val="0"/>
        </w:rPr>
      </w:pPr>
      <w:r w:rsidRPr="00931575">
        <w:rPr>
          <w:snapToGrid w:val="0"/>
        </w:rPr>
        <w:t>14)</w:t>
      </w:r>
      <w:r w:rsidRPr="00931575">
        <w:rPr>
          <w:snapToGrid w:val="0"/>
        </w:rPr>
        <w:tab/>
        <w:t xml:space="preserve">Verify that the emission level does not exceed the required level in </w:t>
      </w:r>
      <w:r w:rsidR="00600C59" w:rsidRPr="00931575">
        <w:rPr>
          <w:snapToGrid w:val="0"/>
        </w:rPr>
        <w:t>clause </w:t>
      </w:r>
      <w:r w:rsidRPr="00931575">
        <w:rPr>
          <w:snapToGrid w:val="0"/>
        </w:rPr>
        <w:t xml:space="preserve">6.8.5 </w:t>
      </w:r>
      <w:r w:rsidRPr="00931575">
        <w:rPr>
          <w:snapToGrid w:val="0"/>
          <w:lang w:val="en-US"/>
        </w:rPr>
        <w:t xml:space="preserve">(Test requirements) </w:t>
      </w:r>
      <w:r w:rsidRPr="00931575">
        <w:rPr>
          <w:snapToGrid w:val="0"/>
        </w:rPr>
        <w:t>with the exception of interfering signal frequencies.</w:t>
      </w:r>
    </w:p>
    <w:p w14:paraId="57E431A6" w14:textId="77777777" w:rsidR="00C45907" w:rsidRPr="00931575" w:rsidRDefault="00C45907" w:rsidP="00136C94">
      <w:pPr>
        <w:pStyle w:val="B1"/>
      </w:pPr>
      <w:r w:rsidRPr="00931575">
        <w:rPr>
          <w:snapToGrid w:val="0"/>
        </w:rPr>
        <w:t>15)</w:t>
      </w:r>
      <w:r w:rsidRPr="00931575">
        <w:rPr>
          <w:snapToGrid w:val="0"/>
        </w:rPr>
        <w:tab/>
        <w:t xml:space="preserve">Repeat the test for the remaining interfering signal centre frequency offsets according to the conditions </w:t>
      </w:r>
      <w:r w:rsidRPr="00931575">
        <w:t>of:</w:t>
      </w:r>
    </w:p>
    <w:p w14:paraId="68518D10" w14:textId="38FE5195" w:rsidR="00C45907" w:rsidRPr="00931575" w:rsidRDefault="00C45907" w:rsidP="00136C94">
      <w:pPr>
        <w:pStyle w:val="B2"/>
        <w:rPr>
          <w:snapToGrid w:val="0"/>
        </w:rPr>
      </w:pPr>
      <w:r w:rsidRPr="00931575">
        <w:rPr>
          <w:snapToGrid w:val="0"/>
        </w:rPr>
        <w:lastRenderedPageBreak/>
        <w:t>-</w:t>
      </w:r>
      <w:r w:rsidRPr="00931575">
        <w:rPr>
          <w:snapToGrid w:val="0"/>
        </w:rPr>
        <w:tab/>
        <w:t xml:space="preserve">transmitter intermodulation table 9.8.2-1 in </w:t>
      </w:r>
      <w:r w:rsidR="00600C59" w:rsidRPr="00931575">
        <w:rPr>
          <w:snapToGrid w:val="0"/>
        </w:rPr>
        <w:t>TS 38.104 [2</w:t>
      </w:r>
      <w:r w:rsidRPr="00931575">
        <w:rPr>
          <w:snapToGrid w:val="0"/>
        </w:rPr>
        <w:t>].</w:t>
      </w:r>
    </w:p>
    <w:p w14:paraId="1B9D7DE6" w14:textId="7EE13B99" w:rsidR="00C45907" w:rsidRPr="00931575" w:rsidRDefault="00C45907" w:rsidP="00136C94">
      <w:pPr>
        <w:pStyle w:val="B1"/>
        <w:rPr>
          <w:snapToGrid w:val="0"/>
        </w:rPr>
      </w:pPr>
      <w:r w:rsidRPr="00931575">
        <w:rPr>
          <w:snapToGrid w:val="0"/>
        </w:rPr>
        <w:t>16)</w:t>
      </w:r>
      <w:r w:rsidRPr="00931575">
        <w:rPr>
          <w:snapToGrid w:val="0"/>
        </w:rPr>
        <w:tab/>
        <w:t xml:space="preserve">Repeat the test for the remaining interfering signals defined in </w:t>
      </w:r>
      <w:r w:rsidR="00600C59" w:rsidRPr="00931575">
        <w:rPr>
          <w:snapToGrid w:val="0"/>
        </w:rPr>
        <w:t>clause </w:t>
      </w:r>
      <w:r w:rsidRPr="00931575">
        <w:rPr>
          <w:snapToGrid w:val="0"/>
          <w:lang w:val="en-US"/>
        </w:rPr>
        <w:t>4.7</w:t>
      </w:r>
      <w:r w:rsidRPr="00931575">
        <w:rPr>
          <w:snapToGrid w:val="0"/>
        </w:rPr>
        <w:t xml:space="preserve"> for requirements 6.7.</w:t>
      </w:r>
      <w:r w:rsidRPr="00931575">
        <w:rPr>
          <w:snapToGrid w:val="0"/>
          <w:lang w:val="en-US"/>
        </w:rPr>
        <w:t>3 (OTA ACLR)</w:t>
      </w:r>
      <w:r w:rsidRPr="00931575">
        <w:rPr>
          <w:snapToGrid w:val="0"/>
        </w:rPr>
        <w:t>,</w:t>
      </w:r>
      <w:r w:rsidRPr="00931575">
        <w:rPr>
          <w:snapToGrid w:val="0"/>
          <w:lang w:val="en-US"/>
        </w:rPr>
        <w:t xml:space="preserve"> </w:t>
      </w:r>
      <w:r w:rsidRPr="00931575">
        <w:rPr>
          <w:snapToGrid w:val="0"/>
        </w:rPr>
        <w:t>6.7.</w:t>
      </w:r>
      <w:r w:rsidRPr="00931575">
        <w:rPr>
          <w:snapToGrid w:val="0"/>
          <w:lang w:val="en-US"/>
        </w:rPr>
        <w:t>4 (OTA OBUE) and 6.7.5 (OTA spurious emission), except OTA co-location spurious emission</w:t>
      </w:r>
      <w:r w:rsidRPr="00931575">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6777" w:name="_Toc21102807"/>
      <w:bookmarkStart w:id="6778" w:name="_Toc29810656"/>
      <w:bookmarkStart w:id="6779" w:name="_Toc36636008"/>
      <w:bookmarkStart w:id="6780" w:name="_Toc37272954"/>
      <w:bookmarkStart w:id="6781" w:name="_Toc45886034"/>
      <w:bookmarkStart w:id="6782" w:name="_Toc53183110"/>
      <w:bookmarkStart w:id="6783" w:name="_Toc58915777"/>
      <w:bookmarkStart w:id="6784" w:name="_Toc58917958"/>
      <w:bookmarkStart w:id="6785" w:name="_Toc66693827"/>
      <w:bookmarkStart w:id="6786" w:name="_Toc74915779"/>
      <w:bookmarkStart w:id="6787" w:name="_Toc76114404"/>
      <w:bookmarkStart w:id="6788" w:name="_Toc76544290"/>
      <w:bookmarkStart w:id="6789" w:name="_Toc82536412"/>
      <w:bookmarkStart w:id="6790" w:name="_Toc89952705"/>
      <w:r w:rsidRPr="00931575">
        <w:t>6.8.5</w:t>
      </w:r>
      <w:r w:rsidRPr="00931575">
        <w:tab/>
        <w:t>Test requirement</w:t>
      </w:r>
      <w:r w:rsidRPr="00931575">
        <w:rPr>
          <w:lang w:val="en-US"/>
        </w:rPr>
        <w:t>s</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32C4F7F" w14:textId="77777777" w:rsidR="00C45907" w:rsidRPr="00931575" w:rsidRDefault="00C45907" w:rsidP="00C45907">
      <w:pPr>
        <w:pStyle w:val="Heading4"/>
      </w:pPr>
      <w:bookmarkStart w:id="6791" w:name="_Toc21102808"/>
      <w:bookmarkStart w:id="6792" w:name="_Toc29810657"/>
      <w:bookmarkStart w:id="6793" w:name="_Toc36636009"/>
      <w:bookmarkStart w:id="6794" w:name="_Toc37272955"/>
      <w:bookmarkStart w:id="6795" w:name="_Toc45886035"/>
      <w:bookmarkStart w:id="6796" w:name="_Toc53183111"/>
      <w:bookmarkStart w:id="6797" w:name="_Toc58915778"/>
      <w:bookmarkStart w:id="6798" w:name="_Toc58917959"/>
      <w:bookmarkStart w:id="6799" w:name="_Toc66693828"/>
      <w:bookmarkStart w:id="6800" w:name="_Toc74915780"/>
      <w:bookmarkStart w:id="6801" w:name="_Toc76114405"/>
      <w:bookmarkStart w:id="6802" w:name="_Toc76544291"/>
      <w:bookmarkStart w:id="6803" w:name="_Toc82536413"/>
      <w:bookmarkStart w:id="6804" w:name="_Toc89952706"/>
      <w:r w:rsidRPr="00931575">
        <w:t>6.8.5.1</w:t>
      </w:r>
      <w:r w:rsidRPr="00931575">
        <w:tab/>
        <w:t>Requirement for BS type 1-O</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136C94">
            <w:r w:rsidRPr="00931575">
              <w:t>Parameter</w:t>
            </w:r>
          </w:p>
        </w:tc>
        <w:tc>
          <w:tcPr>
            <w:tcW w:w="5701" w:type="dxa"/>
          </w:tcPr>
          <w:p w14:paraId="4E5AD114" w14:textId="77777777" w:rsidR="00C45907" w:rsidRPr="00931575" w:rsidRDefault="00C45907" w:rsidP="00136C94">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3043E5">
            <w:r w:rsidRPr="00931575">
              <w:t>Wanted signal</w:t>
            </w:r>
          </w:p>
        </w:tc>
        <w:tc>
          <w:tcPr>
            <w:tcW w:w="5701" w:type="dxa"/>
          </w:tcPr>
          <w:p w14:paraId="103E7A3A" w14:textId="78C2F7D9" w:rsidR="003043E5" w:rsidRPr="00931575" w:rsidRDefault="003043E5" w:rsidP="003043E5">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3043E5">
            <w:r w:rsidRPr="00931575">
              <w:t>Interfering signal type</w:t>
            </w:r>
          </w:p>
        </w:tc>
        <w:tc>
          <w:tcPr>
            <w:tcW w:w="5701" w:type="dxa"/>
          </w:tcPr>
          <w:p w14:paraId="1AFCCF73" w14:textId="45B0776E" w:rsidR="003043E5" w:rsidRPr="00931575" w:rsidRDefault="003043E5" w:rsidP="003043E5">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77777777" w:rsidR="003043E5" w:rsidRPr="00931575" w:rsidRDefault="003043E5" w:rsidP="003043E5">
            <w:r w:rsidRPr="00931575">
              <w:t>Interfering signal level</w:t>
            </w:r>
          </w:p>
        </w:tc>
        <w:tc>
          <w:tcPr>
            <w:tcW w:w="5701" w:type="dxa"/>
          </w:tcPr>
          <w:p w14:paraId="5EDBBF39" w14:textId="34D4442A" w:rsidR="003043E5" w:rsidRPr="00931575" w:rsidRDefault="003043E5" w:rsidP="003043E5">
            <w:pPr>
              <w:rPr>
                <w:rFonts w:eastAsia="SimSun"/>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136C94">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36C94">
            <w:pPr>
              <w:rPr>
                <w:rFonts w:ascii="Arial" w:hAnsi="Arial"/>
                <w:sz w:val="18"/>
              </w:rPr>
            </w:pPr>
            <w:r w:rsidRPr="00931575">
              <w:rPr>
                <w:position w:val="-28"/>
              </w:rPr>
              <w:object w:dxaOrig="2579" w:dyaOrig="679" w14:anchorId="4B2770B8">
                <v:shape id="_x0000_i1044" type="#_x0000_t75" style="width:103.5pt;height:30.5pt;mso-position-horizontal-relative:page;mso-position-vertical-relative:page" o:ole="">
                  <v:fill o:detectmouseclick="t"/>
                  <v:imagedata r:id="rId60" o:title=""/>
                </v:shape>
                <o:OLEObject Type="Embed" ProgID="Equation.3" ShapeID="_x0000_i1044" DrawAspect="Content" ObjectID="_1700565591" r:id="rId61"/>
              </w:object>
            </w:r>
            <w:r w:rsidRPr="00931575">
              <w:rPr>
                <w:rFonts w:ascii="Arial" w:hAnsi="Arial"/>
                <w:sz w:val="18"/>
              </w:rPr>
              <w:t>, for n=1, 2 and 3</w:t>
            </w:r>
          </w:p>
        </w:tc>
      </w:tr>
      <w:tr w:rsidR="00C45907" w:rsidRPr="00931575" w14:paraId="37BE1E09" w14:textId="77777777" w:rsidTr="003043E5">
        <w:trPr>
          <w:cantSplit/>
          <w:jc w:val="center"/>
        </w:trPr>
        <w:tc>
          <w:tcPr>
            <w:tcW w:w="9777" w:type="dxa"/>
            <w:gridSpan w:val="2"/>
          </w:tcPr>
          <w:p w14:paraId="740CFAC7" w14:textId="04BE4C0A" w:rsidR="00C45907" w:rsidRPr="00931575" w:rsidRDefault="00600C59" w:rsidP="00136C94">
            <w:pPr>
              <w:pStyle w:val="TAN"/>
            </w:pPr>
            <w:r w:rsidRPr="00931575">
              <w:lastRenderedPageBreak/>
              <w:t>NOTE 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21AD25DC" w:rsidR="00C45907" w:rsidRPr="00931575" w:rsidRDefault="00600C59" w:rsidP="00136C94">
            <w:pPr>
              <w:pStyle w:val="TAN"/>
            </w:pPr>
            <w:r w:rsidRPr="00931575">
              <w:t>NOTE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0F72590" w:rsidR="00C45907" w:rsidRPr="00931575" w:rsidRDefault="00600C59" w:rsidP="00136C94">
            <w:pPr>
              <w:pStyle w:val="TAN"/>
            </w:pPr>
            <w:r w:rsidRPr="00931575">
              <w:t>NOTE 3</w:t>
            </w:r>
            <w:r w:rsidR="00C45907" w:rsidRPr="00931575">
              <w:t>:</w:t>
            </w:r>
            <w:r w:rsidR="00C45907" w:rsidRPr="00931575">
              <w:tab/>
              <w:t>The P</w:t>
            </w:r>
            <w:r w:rsidR="00C45907" w:rsidRPr="00931575">
              <w:rPr>
                <w:vertAlign w:val="subscript"/>
              </w:rPr>
              <w:t xml:space="preserve">rated,t,TRP </w:t>
            </w:r>
            <w:r w:rsidR="00C45907" w:rsidRPr="00931575">
              <w:t>is split between supported polarizations at the CLTA input ports.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6805" w:name="_Toc21102809"/>
      <w:bookmarkStart w:id="6806" w:name="_Toc29810658"/>
      <w:bookmarkStart w:id="6807" w:name="_Toc36636010"/>
      <w:bookmarkStart w:id="6808" w:name="_Toc37272956"/>
      <w:bookmarkStart w:id="6809" w:name="_Toc45886036"/>
      <w:bookmarkStart w:id="6810" w:name="_Toc53183112"/>
      <w:bookmarkStart w:id="6811" w:name="_Toc58915779"/>
      <w:bookmarkStart w:id="6812" w:name="_Toc58917960"/>
      <w:bookmarkStart w:id="6813" w:name="_Toc66693829"/>
      <w:bookmarkStart w:id="6814" w:name="_Toc74915781"/>
      <w:bookmarkStart w:id="6815" w:name="_Toc76114406"/>
      <w:bookmarkStart w:id="6816" w:name="_Toc76544292"/>
      <w:bookmarkStart w:id="6817" w:name="_Toc82536414"/>
      <w:bookmarkStart w:id="6818" w:name="_Toc89952707"/>
      <w:r w:rsidRPr="00931575">
        <w:lastRenderedPageBreak/>
        <w:t>7</w:t>
      </w:r>
      <w:r w:rsidRPr="00931575">
        <w:tab/>
        <w:t>Radiated receiver characteristics</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2799A314" w14:textId="77777777" w:rsidR="00C45907" w:rsidRPr="00931575" w:rsidRDefault="00C45907" w:rsidP="00C45907">
      <w:pPr>
        <w:pStyle w:val="Heading2"/>
      </w:pPr>
      <w:bookmarkStart w:id="6819" w:name="_Toc21102810"/>
      <w:bookmarkStart w:id="6820" w:name="_Toc29810659"/>
      <w:bookmarkStart w:id="6821" w:name="_Toc36636011"/>
      <w:bookmarkStart w:id="6822" w:name="_Toc37272957"/>
      <w:bookmarkStart w:id="6823" w:name="_Toc45886037"/>
      <w:bookmarkStart w:id="6824" w:name="_Toc53183113"/>
      <w:bookmarkStart w:id="6825" w:name="_Toc58915780"/>
      <w:bookmarkStart w:id="6826" w:name="_Toc58917961"/>
      <w:bookmarkStart w:id="6827" w:name="_Toc66693830"/>
      <w:bookmarkStart w:id="6828" w:name="_Toc74915782"/>
      <w:bookmarkStart w:id="6829" w:name="_Toc76114407"/>
      <w:bookmarkStart w:id="6830" w:name="_Toc76544293"/>
      <w:bookmarkStart w:id="6831" w:name="_Toc82536415"/>
      <w:bookmarkStart w:id="6832" w:name="_Toc89952708"/>
      <w:r w:rsidRPr="00931575">
        <w:t>7.1</w:t>
      </w:r>
      <w:r w:rsidRPr="00931575">
        <w:tab/>
        <w:t>General</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6833" w:name="_Toc21102811"/>
      <w:bookmarkStart w:id="6834" w:name="_Toc29810660"/>
      <w:bookmarkStart w:id="6835" w:name="_Toc36636012"/>
      <w:bookmarkStart w:id="6836" w:name="_Toc37272958"/>
      <w:bookmarkStart w:id="6837" w:name="_Toc45886038"/>
      <w:bookmarkStart w:id="6838" w:name="_Toc53183114"/>
      <w:bookmarkStart w:id="6839" w:name="_Toc58915781"/>
      <w:bookmarkStart w:id="6840" w:name="_Toc58917962"/>
      <w:bookmarkStart w:id="6841" w:name="_Toc66693831"/>
      <w:bookmarkStart w:id="6842" w:name="_Toc74915783"/>
      <w:bookmarkStart w:id="6843" w:name="_Toc76114408"/>
      <w:bookmarkStart w:id="6844" w:name="_Toc76544294"/>
      <w:bookmarkStart w:id="6845" w:name="_Toc82536416"/>
      <w:bookmarkStart w:id="6846" w:name="_Toc89952709"/>
      <w:r w:rsidRPr="00931575">
        <w:t>7.2</w:t>
      </w:r>
      <w:r w:rsidRPr="00931575">
        <w:tab/>
        <w:t>OTA sensitivity</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6D13F15E" w14:textId="77777777" w:rsidR="00C45907" w:rsidRPr="00931575" w:rsidRDefault="00C45907" w:rsidP="00C45907">
      <w:pPr>
        <w:pStyle w:val="Heading3"/>
      </w:pPr>
      <w:bookmarkStart w:id="6847" w:name="_Toc21102812"/>
      <w:bookmarkStart w:id="6848" w:name="_Toc29810661"/>
      <w:bookmarkStart w:id="6849" w:name="_Toc36636013"/>
      <w:bookmarkStart w:id="6850" w:name="_Toc37272959"/>
      <w:bookmarkStart w:id="6851" w:name="_Toc45886039"/>
      <w:bookmarkStart w:id="6852" w:name="_Toc53183115"/>
      <w:bookmarkStart w:id="6853" w:name="_Toc58915782"/>
      <w:bookmarkStart w:id="6854" w:name="_Toc58917963"/>
      <w:bookmarkStart w:id="6855" w:name="_Toc66693832"/>
      <w:bookmarkStart w:id="6856" w:name="_Toc74915784"/>
      <w:bookmarkStart w:id="6857" w:name="_Toc76114409"/>
      <w:bookmarkStart w:id="6858" w:name="_Toc76544295"/>
      <w:bookmarkStart w:id="6859" w:name="_Toc82536417"/>
      <w:bookmarkStart w:id="6860" w:name="_Toc89952710"/>
      <w:r w:rsidRPr="00931575">
        <w:t>7.2.1</w:t>
      </w:r>
      <w:r w:rsidRPr="00931575">
        <w:tab/>
        <w:t>Definition and applicability</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lastRenderedPageBreak/>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861" w:name="_Toc21102813"/>
      <w:bookmarkStart w:id="6862" w:name="_Toc29810662"/>
      <w:bookmarkStart w:id="6863" w:name="_Toc36636014"/>
      <w:bookmarkStart w:id="6864" w:name="_Toc37272960"/>
      <w:bookmarkStart w:id="6865" w:name="_Toc45886040"/>
      <w:bookmarkStart w:id="6866" w:name="_Toc53183116"/>
      <w:bookmarkStart w:id="6867" w:name="_Toc58915783"/>
      <w:bookmarkStart w:id="6868" w:name="_Toc58917964"/>
      <w:bookmarkStart w:id="6869" w:name="_Toc66693833"/>
      <w:bookmarkStart w:id="6870" w:name="_Toc74915785"/>
      <w:bookmarkStart w:id="6871" w:name="_Toc76114410"/>
      <w:bookmarkStart w:id="6872" w:name="_Toc76544296"/>
      <w:bookmarkStart w:id="6873" w:name="_Toc82536418"/>
      <w:bookmarkStart w:id="6874" w:name="_Toc89952711"/>
      <w:r w:rsidRPr="00931575">
        <w:t>7.2.2</w:t>
      </w:r>
      <w:r w:rsidRPr="00931575">
        <w:tab/>
        <w:t>Minimum requirement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875" w:name="_Toc21102814"/>
      <w:bookmarkStart w:id="6876" w:name="_Toc29810663"/>
      <w:bookmarkStart w:id="6877" w:name="_Toc36636015"/>
      <w:bookmarkStart w:id="6878" w:name="_Toc37272961"/>
      <w:bookmarkStart w:id="6879" w:name="_Toc45886041"/>
      <w:bookmarkStart w:id="6880" w:name="_Toc53183117"/>
      <w:bookmarkStart w:id="6881" w:name="_Toc58915784"/>
      <w:bookmarkStart w:id="6882" w:name="_Toc58917965"/>
      <w:bookmarkStart w:id="6883" w:name="_Toc66693834"/>
      <w:bookmarkStart w:id="6884" w:name="_Toc74915786"/>
      <w:bookmarkStart w:id="6885" w:name="_Toc76114411"/>
      <w:bookmarkStart w:id="6886" w:name="_Toc76544297"/>
      <w:bookmarkStart w:id="6887" w:name="_Toc82536419"/>
      <w:bookmarkStart w:id="6888" w:name="_Toc89952712"/>
      <w:r w:rsidRPr="00931575">
        <w:t>7.2.3</w:t>
      </w:r>
      <w:r w:rsidRPr="00931575">
        <w:tab/>
        <w:t>Test Purpose</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889" w:name="_Toc21102815"/>
      <w:bookmarkStart w:id="6890" w:name="_Toc29810664"/>
      <w:bookmarkStart w:id="6891" w:name="_Toc36636016"/>
      <w:bookmarkStart w:id="6892" w:name="_Toc37272962"/>
      <w:bookmarkStart w:id="6893" w:name="_Toc45886042"/>
      <w:bookmarkStart w:id="6894" w:name="_Toc53183118"/>
      <w:bookmarkStart w:id="6895" w:name="_Toc58915785"/>
      <w:bookmarkStart w:id="6896" w:name="_Toc58917966"/>
      <w:bookmarkStart w:id="6897" w:name="_Toc66693835"/>
      <w:bookmarkStart w:id="6898" w:name="_Toc74915787"/>
      <w:bookmarkStart w:id="6899" w:name="_Toc76114412"/>
      <w:bookmarkStart w:id="6900" w:name="_Toc76544298"/>
      <w:bookmarkStart w:id="6901" w:name="_Toc82536420"/>
      <w:bookmarkStart w:id="6902" w:name="_Toc89952713"/>
      <w:r w:rsidRPr="00931575">
        <w:t>7.2.4</w:t>
      </w:r>
      <w:r w:rsidRPr="00931575">
        <w:tab/>
        <w:t>Method of test</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0812E7E4" w14:textId="77777777" w:rsidR="00C45907" w:rsidRPr="00931575" w:rsidRDefault="00C45907" w:rsidP="00C45907">
      <w:pPr>
        <w:pStyle w:val="Heading4"/>
      </w:pPr>
      <w:bookmarkStart w:id="6903" w:name="_Toc21102816"/>
      <w:bookmarkStart w:id="6904" w:name="_Toc29810665"/>
      <w:bookmarkStart w:id="6905" w:name="_Toc36636017"/>
      <w:bookmarkStart w:id="6906" w:name="_Toc37272963"/>
      <w:bookmarkStart w:id="6907" w:name="_Toc45886043"/>
      <w:bookmarkStart w:id="6908" w:name="_Toc53183119"/>
      <w:bookmarkStart w:id="6909" w:name="_Toc58915786"/>
      <w:bookmarkStart w:id="6910" w:name="_Toc58917967"/>
      <w:bookmarkStart w:id="6911" w:name="_Toc66693836"/>
      <w:bookmarkStart w:id="6912" w:name="_Toc74915788"/>
      <w:bookmarkStart w:id="6913" w:name="_Toc76114413"/>
      <w:bookmarkStart w:id="6914" w:name="_Toc76544299"/>
      <w:bookmarkStart w:id="6915" w:name="_Toc82536421"/>
      <w:bookmarkStart w:id="6916" w:name="_Toc89952714"/>
      <w:r w:rsidRPr="00931575">
        <w:t>7.2.4.1</w:t>
      </w:r>
      <w:r w:rsidRPr="00931575">
        <w:tab/>
        <w:t>Initial conditions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917" w:name="_Toc21102817"/>
      <w:bookmarkStart w:id="6918" w:name="_Toc29810666"/>
      <w:bookmarkStart w:id="6919" w:name="_Toc36636018"/>
      <w:bookmarkStart w:id="6920" w:name="_Toc37272964"/>
      <w:bookmarkStart w:id="6921" w:name="_Toc45886044"/>
      <w:bookmarkStart w:id="6922" w:name="_Toc53183120"/>
      <w:bookmarkStart w:id="6923" w:name="_Toc58915787"/>
      <w:bookmarkStart w:id="6924" w:name="_Toc58917968"/>
      <w:bookmarkStart w:id="6925" w:name="_Toc66693837"/>
      <w:bookmarkStart w:id="6926" w:name="_Toc74915789"/>
      <w:bookmarkStart w:id="6927" w:name="_Toc76114414"/>
      <w:bookmarkStart w:id="6928" w:name="_Toc76544300"/>
      <w:bookmarkStart w:id="6929" w:name="_Toc82536422"/>
      <w:bookmarkStart w:id="6930" w:name="_Toc89952715"/>
      <w:r w:rsidRPr="00931575">
        <w:lastRenderedPageBreak/>
        <w:t>7.2.4.2</w:t>
      </w:r>
      <w:r w:rsidRPr="00931575">
        <w:tab/>
        <w:t>Procedure</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7E632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931" w:name="_Toc21102818"/>
      <w:bookmarkStart w:id="6932" w:name="_Toc29810667"/>
      <w:bookmarkStart w:id="6933" w:name="_Toc36636019"/>
      <w:bookmarkStart w:id="6934" w:name="_Toc37272965"/>
      <w:bookmarkStart w:id="6935" w:name="_Toc45886045"/>
      <w:bookmarkStart w:id="6936" w:name="_Toc53183121"/>
      <w:bookmarkStart w:id="6937" w:name="_Toc58915788"/>
      <w:bookmarkStart w:id="6938" w:name="_Toc58917969"/>
      <w:bookmarkStart w:id="6939" w:name="_Toc66693838"/>
      <w:bookmarkStart w:id="6940" w:name="_Toc74915790"/>
      <w:bookmarkStart w:id="6941" w:name="_Toc76114415"/>
      <w:bookmarkStart w:id="6942" w:name="_Toc76544301"/>
      <w:bookmarkStart w:id="6943" w:name="_Toc82536423"/>
      <w:bookmarkStart w:id="6944" w:name="_Toc89952716"/>
      <w:r w:rsidRPr="00931575">
        <w:t>7.2.5</w:t>
      </w:r>
      <w:r w:rsidRPr="00931575">
        <w:tab/>
        <w:t>Test requirements</w:t>
      </w:r>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083E3873" w14:textId="77777777" w:rsidR="00C45907" w:rsidRPr="00931575" w:rsidRDefault="00C45907" w:rsidP="00C45907">
      <w:pPr>
        <w:pStyle w:val="Heading4"/>
      </w:pPr>
      <w:bookmarkStart w:id="6945" w:name="_Toc21102819"/>
      <w:bookmarkStart w:id="6946" w:name="_Toc29810668"/>
      <w:bookmarkStart w:id="6947" w:name="_Toc36636020"/>
      <w:bookmarkStart w:id="6948" w:name="_Toc37272966"/>
      <w:bookmarkStart w:id="6949" w:name="_Toc45886046"/>
      <w:bookmarkStart w:id="6950" w:name="_Toc53183122"/>
      <w:bookmarkStart w:id="6951" w:name="_Toc58915789"/>
      <w:bookmarkStart w:id="6952" w:name="_Toc58917970"/>
      <w:bookmarkStart w:id="6953" w:name="_Toc66693839"/>
      <w:bookmarkStart w:id="6954" w:name="_Toc74915791"/>
      <w:bookmarkStart w:id="6955" w:name="_Toc76114416"/>
      <w:bookmarkStart w:id="6956" w:name="_Toc76544302"/>
      <w:bookmarkStart w:id="6957" w:name="_Toc82536424"/>
      <w:bookmarkStart w:id="6958" w:name="_Toc89952717"/>
      <w:r w:rsidRPr="00931575">
        <w:t>7.2.5.1</w:t>
      </w:r>
      <w:r w:rsidRPr="00931575">
        <w:tab/>
        <w:t>General</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959" w:name="_Toc21102820"/>
      <w:bookmarkStart w:id="6960" w:name="_Toc29810669"/>
      <w:bookmarkStart w:id="6961" w:name="_Toc36636021"/>
      <w:bookmarkStart w:id="6962" w:name="_Toc37272967"/>
      <w:bookmarkStart w:id="6963" w:name="_Toc45886047"/>
      <w:bookmarkStart w:id="6964" w:name="_Toc53183123"/>
      <w:bookmarkStart w:id="6965" w:name="_Toc58915790"/>
      <w:bookmarkStart w:id="6966" w:name="_Toc58917971"/>
      <w:bookmarkStart w:id="6967" w:name="_Toc66693840"/>
      <w:bookmarkStart w:id="6968" w:name="_Toc74915792"/>
      <w:bookmarkStart w:id="6969" w:name="_Toc76114417"/>
      <w:bookmarkStart w:id="6970" w:name="_Toc76544303"/>
      <w:bookmarkStart w:id="6971" w:name="_Toc82536425"/>
      <w:bookmarkStart w:id="6972" w:name="_Toc89952718"/>
      <w:r w:rsidRPr="00931575">
        <w:t>7.2.5.2</w:t>
      </w:r>
      <w:r w:rsidRPr="00931575">
        <w:tab/>
        <w:t xml:space="preserve">Test requirements for </w:t>
      </w:r>
      <w:r w:rsidRPr="00931575">
        <w:rPr>
          <w:i/>
        </w:rPr>
        <w:t>BS type 1-H</w:t>
      </w:r>
      <w:r w:rsidRPr="00931575">
        <w:t xml:space="preserve"> and </w:t>
      </w:r>
      <w:r w:rsidRPr="00931575">
        <w:rPr>
          <w:i/>
        </w:rPr>
        <w:t>BS type 1-O</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89751C"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89751C" w:rsidRPr="00931575" w:rsidRDefault="0089751C" w:rsidP="0089751C">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89751C" w:rsidRPr="00931575" w:rsidRDefault="0089751C" w:rsidP="0089751C">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89751C" w:rsidRPr="00931575" w:rsidRDefault="0089751C" w:rsidP="0089751C">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89751C" w:rsidRPr="00931575" w:rsidRDefault="0089751C" w:rsidP="0089751C">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89751C" w:rsidRPr="00931575" w:rsidRDefault="0089751C" w:rsidP="0089751C">
            <w:pPr>
              <w:pStyle w:val="TAC"/>
            </w:pPr>
            <w:r w:rsidRPr="00931575">
              <w:t>minimum EIS</w:t>
            </w:r>
          </w:p>
        </w:tc>
      </w:tr>
      <w:tr w:rsidR="0089751C"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89751C" w:rsidRPr="00931575" w:rsidRDefault="0089751C" w:rsidP="0089751C">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89751C" w:rsidRPr="00931575" w:rsidRDefault="0089751C" w:rsidP="0089751C">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89751C" w:rsidRPr="00931575" w:rsidRDefault="0089751C" w:rsidP="0089751C">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89751C" w:rsidRPr="00931575" w:rsidRDefault="0089751C" w:rsidP="0089751C">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89751C" w:rsidRPr="00931575" w:rsidRDefault="0089751C" w:rsidP="0089751C">
            <w:pPr>
              <w:pStyle w:val="TAC"/>
            </w:pPr>
            <w:r w:rsidRPr="00931575">
              <w:t>+ 1.6</w:t>
            </w:r>
          </w:p>
        </w:tc>
      </w:tr>
      <w:tr w:rsidR="0089751C"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89751C" w:rsidRPr="00931575" w:rsidRDefault="0089751C" w:rsidP="0089751C">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89751C" w:rsidRPr="00931575" w:rsidRDefault="0089751C" w:rsidP="0089751C">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89751C" w:rsidRPr="00931575" w:rsidRDefault="0089751C" w:rsidP="0089751C">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89751C" w:rsidRPr="00931575" w:rsidRDefault="0089751C" w:rsidP="0089751C">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89751C" w:rsidRPr="00931575" w:rsidRDefault="0089751C" w:rsidP="0089751C">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136C94"/>
    <w:p w14:paraId="5582DD37" w14:textId="77777777" w:rsidR="001677D3" w:rsidRPr="00FE002E" w:rsidRDefault="001677D3" w:rsidP="001677D3">
      <w:pPr>
        <w:pStyle w:val="TH"/>
      </w:pPr>
      <w:r w:rsidRPr="00FE002E">
        <w:t>Table 7.2.</w:t>
      </w:r>
      <w:r w:rsidRPr="00FE002E">
        <w:rPr>
          <w:rFonts w:eastAsia="SimSun" w:hint="eastAsia"/>
          <w:lang w:val="en-US" w:eastAsia="zh-CN"/>
        </w:rPr>
        <w:t>5</w:t>
      </w:r>
      <w:r w:rsidRPr="00FE002E">
        <w:t>-</w:t>
      </w:r>
      <w:r>
        <w:t>2</w:t>
      </w:r>
      <w:r w:rsidRPr="00FE002E">
        <w:t xml:space="preserve">: </w:t>
      </w:r>
      <w:r>
        <w:t>EIS</w:t>
      </w:r>
      <w:r w:rsidRPr="00FE002E">
        <w:t xml:space="preserve"> levels for band n46</w:t>
      </w:r>
      <w: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1677D3" w:rsidRPr="00FE002E" w14:paraId="3E94C830" w14:textId="77777777" w:rsidTr="00086DDF">
        <w:trPr>
          <w:cantSplit/>
          <w:jc w:val="center"/>
        </w:trPr>
        <w:tc>
          <w:tcPr>
            <w:tcW w:w="2263" w:type="dxa"/>
            <w:tcBorders>
              <w:bottom w:val="single" w:sz="4" w:space="0" w:color="auto"/>
            </w:tcBorders>
          </w:tcPr>
          <w:p w14:paraId="186D6684" w14:textId="77777777" w:rsidR="001677D3" w:rsidRPr="00FE002E" w:rsidRDefault="001677D3" w:rsidP="00086DDF">
            <w:pPr>
              <w:pStyle w:val="TAH"/>
            </w:pPr>
            <w:r w:rsidRPr="00FE002E">
              <w:t>BS channel bandwidth (MHz)</w:t>
            </w:r>
          </w:p>
        </w:tc>
        <w:tc>
          <w:tcPr>
            <w:tcW w:w="1701" w:type="dxa"/>
            <w:tcBorders>
              <w:bottom w:val="single" w:sz="4" w:space="0" w:color="auto"/>
            </w:tcBorders>
          </w:tcPr>
          <w:p w14:paraId="3802A022" w14:textId="77777777" w:rsidR="001677D3" w:rsidRPr="00FE002E" w:rsidRDefault="001677D3" w:rsidP="00086DDF">
            <w:pPr>
              <w:pStyle w:val="TAH"/>
            </w:pPr>
            <w:r w:rsidRPr="00FE002E">
              <w:t>Sub-carrier spacing (kHz)</w:t>
            </w:r>
          </w:p>
        </w:tc>
        <w:tc>
          <w:tcPr>
            <w:tcW w:w="3119" w:type="dxa"/>
          </w:tcPr>
          <w:p w14:paraId="57C60B72" w14:textId="77777777" w:rsidR="001677D3" w:rsidRPr="00FE002E" w:rsidRDefault="001677D3" w:rsidP="00086DDF">
            <w:pPr>
              <w:pStyle w:val="TAH"/>
            </w:pPr>
            <w:r w:rsidRPr="00FE002E">
              <w:t>Reference measurement channel</w:t>
            </w:r>
          </w:p>
        </w:tc>
        <w:tc>
          <w:tcPr>
            <w:tcW w:w="2546" w:type="dxa"/>
          </w:tcPr>
          <w:p w14:paraId="63B1FF1C" w14:textId="77777777" w:rsidR="001677D3" w:rsidRPr="00FE002E" w:rsidRDefault="001677D3" w:rsidP="00086DDF">
            <w:pPr>
              <w:pStyle w:val="TAH"/>
            </w:pPr>
            <w:r w:rsidRPr="00931575">
              <w:t>OTA sensitivity level,</w:t>
            </w:r>
            <w:r w:rsidRPr="00931575">
              <w:rPr>
                <w:bCs/>
                <w:szCs w:val="18"/>
              </w:rPr>
              <w:t xml:space="preserve"> EIS (dBm)</w:t>
            </w:r>
          </w:p>
        </w:tc>
      </w:tr>
      <w:tr w:rsidR="003043E5" w:rsidRPr="00FE002E" w14:paraId="65D8432F" w14:textId="77777777" w:rsidTr="00086DDF">
        <w:trPr>
          <w:cantSplit/>
          <w:jc w:val="center"/>
        </w:trPr>
        <w:tc>
          <w:tcPr>
            <w:tcW w:w="2263" w:type="dxa"/>
            <w:tcBorders>
              <w:bottom w:val="nil"/>
            </w:tcBorders>
            <w:vAlign w:val="center"/>
          </w:tcPr>
          <w:p w14:paraId="6CD0AC4E" w14:textId="77777777" w:rsidR="003043E5" w:rsidRPr="00FE002E" w:rsidRDefault="003043E5" w:rsidP="003043E5">
            <w:pPr>
              <w:pStyle w:val="TAC"/>
            </w:pPr>
            <w:r w:rsidRPr="00FE002E">
              <w:rPr>
                <w:rFonts w:hint="eastAsia"/>
                <w:lang w:eastAsia="zh-CN"/>
              </w:rPr>
              <w:t>10</w:t>
            </w:r>
          </w:p>
        </w:tc>
        <w:tc>
          <w:tcPr>
            <w:tcW w:w="1701" w:type="dxa"/>
            <w:tcBorders>
              <w:bottom w:val="single" w:sz="4" w:space="0" w:color="auto"/>
            </w:tcBorders>
          </w:tcPr>
          <w:p w14:paraId="1C6F287F" w14:textId="77777777" w:rsidR="003043E5" w:rsidRPr="00FE002E" w:rsidRDefault="003043E5" w:rsidP="003043E5">
            <w:pPr>
              <w:pStyle w:val="TAC"/>
            </w:pPr>
            <w:r w:rsidRPr="00FE002E">
              <w:rPr>
                <w:lang w:eastAsia="zh-CN"/>
              </w:rPr>
              <w:t>15</w:t>
            </w:r>
          </w:p>
        </w:tc>
        <w:tc>
          <w:tcPr>
            <w:tcW w:w="3119" w:type="dxa"/>
            <w:vAlign w:val="center"/>
          </w:tcPr>
          <w:p w14:paraId="6F7142DC" w14:textId="4E47DD98" w:rsidR="003043E5" w:rsidRPr="00FE002E" w:rsidRDefault="003043E5" w:rsidP="003043E5">
            <w:pPr>
              <w:pStyle w:val="TAC"/>
            </w:pPr>
            <w:r w:rsidRPr="00FE002E">
              <w:rPr>
                <w:lang w:eastAsia="zh-CN"/>
              </w:rPr>
              <w:t>G-FR1-A1-12 (</w:t>
            </w:r>
            <w:r>
              <w:rPr>
                <w:lang w:eastAsia="zh-CN"/>
              </w:rPr>
              <w:t>Note</w:t>
            </w:r>
            <w:r w:rsidRPr="00FE002E">
              <w:rPr>
                <w:lang w:eastAsia="zh-CN"/>
              </w:rPr>
              <w:t xml:space="preserve"> 2)</w:t>
            </w:r>
          </w:p>
        </w:tc>
        <w:tc>
          <w:tcPr>
            <w:tcW w:w="2546" w:type="dxa"/>
            <w:vMerge w:val="restart"/>
          </w:tcPr>
          <w:p w14:paraId="1478539A" w14:textId="77777777" w:rsidR="003043E5" w:rsidRPr="00610BD8" w:rsidRDefault="003043E5" w:rsidP="003043E5">
            <w:pPr>
              <w:pStyle w:val="TAC"/>
              <w:rPr>
                <w:rFonts w:eastAsia="Times New Roman"/>
              </w:rPr>
            </w:pPr>
            <w:r w:rsidRPr="00610BD8">
              <w:rPr>
                <w:rFonts w:eastAsia="Times New Roman"/>
              </w:rPr>
              <w:t>Declared</w:t>
            </w:r>
          </w:p>
          <w:p w14:paraId="672BFA1C" w14:textId="77777777" w:rsidR="003043E5" w:rsidRPr="00610BD8" w:rsidRDefault="003043E5" w:rsidP="003043E5">
            <w:pPr>
              <w:pStyle w:val="TAC"/>
              <w:rPr>
                <w:rFonts w:eastAsia="Times New Roman"/>
              </w:rPr>
            </w:pPr>
            <w:r w:rsidRPr="00610BD8">
              <w:rPr>
                <w:rFonts w:eastAsia="Times New Roman"/>
              </w:rPr>
              <w:t>minimum EIS</w:t>
            </w:r>
          </w:p>
          <w:p w14:paraId="75A213A3" w14:textId="360CDDFF" w:rsidR="003043E5" w:rsidRPr="00FE002E" w:rsidRDefault="003043E5" w:rsidP="003043E5">
            <w:pPr>
              <w:pStyle w:val="TAC"/>
              <w:rPr>
                <w:rFonts w:cs="Arial"/>
                <w:lang w:eastAsia="zh-CN"/>
              </w:rPr>
            </w:pPr>
            <w:r w:rsidRPr="00610BD8">
              <w:rPr>
                <w:rFonts w:eastAsia="Times New Roman"/>
              </w:rPr>
              <w:t>+ 1.</w:t>
            </w:r>
            <w:r>
              <w:rPr>
                <w:rFonts w:eastAsia="Times New Roman"/>
              </w:rPr>
              <w:t>9</w:t>
            </w:r>
          </w:p>
        </w:tc>
      </w:tr>
      <w:tr w:rsidR="003043E5" w:rsidRPr="00FE002E" w14:paraId="0B1B81F5" w14:textId="77777777" w:rsidTr="00086DDF">
        <w:trPr>
          <w:cantSplit/>
          <w:jc w:val="center"/>
        </w:trPr>
        <w:tc>
          <w:tcPr>
            <w:tcW w:w="2263" w:type="dxa"/>
            <w:tcBorders>
              <w:top w:val="nil"/>
              <w:bottom w:val="nil"/>
            </w:tcBorders>
            <w:vAlign w:val="center"/>
          </w:tcPr>
          <w:p w14:paraId="34963C5D" w14:textId="77777777" w:rsidR="003043E5" w:rsidRPr="00FE002E" w:rsidRDefault="003043E5" w:rsidP="003043E5">
            <w:pPr>
              <w:pStyle w:val="TAC"/>
            </w:pPr>
          </w:p>
        </w:tc>
        <w:tc>
          <w:tcPr>
            <w:tcW w:w="1701" w:type="dxa"/>
            <w:tcBorders>
              <w:top w:val="single" w:sz="4" w:space="0" w:color="auto"/>
            </w:tcBorders>
          </w:tcPr>
          <w:p w14:paraId="029690E8" w14:textId="77777777" w:rsidR="003043E5" w:rsidRPr="00FE002E" w:rsidRDefault="003043E5" w:rsidP="003043E5">
            <w:pPr>
              <w:pStyle w:val="TAC"/>
            </w:pPr>
            <w:r w:rsidRPr="00FE002E">
              <w:rPr>
                <w:lang w:eastAsia="zh-CN"/>
              </w:rPr>
              <w:t>30</w:t>
            </w:r>
          </w:p>
        </w:tc>
        <w:tc>
          <w:tcPr>
            <w:tcW w:w="3119" w:type="dxa"/>
            <w:vAlign w:val="center"/>
          </w:tcPr>
          <w:p w14:paraId="6541D4F1" w14:textId="26AD47F2"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3 (</w:t>
            </w:r>
            <w:r>
              <w:rPr>
                <w:lang w:eastAsia="zh-CN"/>
              </w:rPr>
              <w:t>Note</w:t>
            </w:r>
            <w:r w:rsidRPr="00FE002E">
              <w:rPr>
                <w:lang w:eastAsia="zh-CN"/>
              </w:rPr>
              <w:t xml:space="preserve"> 2)</w:t>
            </w:r>
          </w:p>
        </w:tc>
        <w:tc>
          <w:tcPr>
            <w:tcW w:w="2546" w:type="dxa"/>
            <w:vMerge/>
          </w:tcPr>
          <w:p w14:paraId="2993186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55638D10" w14:textId="77777777" w:rsidTr="00086DDF">
        <w:trPr>
          <w:cantSplit/>
          <w:jc w:val="center"/>
        </w:trPr>
        <w:tc>
          <w:tcPr>
            <w:tcW w:w="2263" w:type="dxa"/>
            <w:tcBorders>
              <w:top w:val="nil"/>
              <w:bottom w:val="single" w:sz="4" w:space="0" w:color="auto"/>
            </w:tcBorders>
            <w:vAlign w:val="center"/>
          </w:tcPr>
          <w:p w14:paraId="39554E60" w14:textId="77777777" w:rsidR="003043E5" w:rsidRPr="00FE002E" w:rsidRDefault="003043E5" w:rsidP="003043E5">
            <w:pPr>
              <w:pStyle w:val="TAC"/>
            </w:pPr>
          </w:p>
        </w:tc>
        <w:tc>
          <w:tcPr>
            <w:tcW w:w="1701" w:type="dxa"/>
            <w:tcBorders>
              <w:top w:val="single" w:sz="4" w:space="0" w:color="auto"/>
            </w:tcBorders>
          </w:tcPr>
          <w:p w14:paraId="18AC7F76" w14:textId="77777777" w:rsidR="003043E5" w:rsidRPr="00FE002E" w:rsidRDefault="003043E5" w:rsidP="003043E5">
            <w:pPr>
              <w:pStyle w:val="TAC"/>
              <w:rPr>
                <w:lang w:eastAsia="zh-CN"/>
              </w:rPr>
            </w:pPr>
            <w:r w:rsidRPr="00FE002E">
              <w:rPr>
                <w:lang w:eastAsia="zh-CN"/>
              </w:rPr>
              <w:t>60</w:t>
            </w:r>
          </w:p>
        </w:tc>
        <w:tc>
          <w:tcPr>
            <w:tcW w:w="3119" w:type="dxa"/>
          </w:tcPr>
          <w:p w14:paraId="2CA28964" w14:textId="60ADCD41" w:rsidR="003043E5" w:rsidRPr="00FE002E" w:rsidRDefault="003043E5" w:rsidP="003043E5">
            <w:pPr>
              <w:pStyle w:val="TAC"/>
              <w:rPr>
                <w:lang w:eastAsia="zh-CN"/>
              </w:rPr>
            </w:pPr>
            <w:r w:rsidRPr="00FE002E">
              <w:rPr>
                <w:lang w:eastAsia="zh-CN"/>
              </w:rPr>
              <w:t>G-FR1-A1-3 (</w:t>
            </w:r>
            <w:r>
              <w:rPr>
                <w:lang w:eastAsia="zh-CN"/>
              </w:rPr>
              <w:t>Note</w:t>
            </w:r>
            <w:r w:rsidRPr="00FE002E">
              <w:rPr>
                <w:lang w:eastAsia="zh-CN"/>
              </w:rPr>
              <w:t xml:space="preserve"> 1)</w:t>
            </w:r>
          </w:p>
        </w:tc>
        <w:tc>
          <w:tcPr>
            <w:tcW w:w="2546" w:type="dxa"/>
            <w:vMerge/>
          </w:tcPr>
          <w:p w14:paraId="727D8BA7"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A5D76B6" w14:textId="77777777" w:rsidTr="00086DDF">
        <w:trPr>
          <w:cantSplit/>
          <w:jc w:val="center"/>
        </w:trPr>
        <w:tc>
          <w:tcPr>
            <w:tcW w:w="2263" w:type="dxa"/>
            <w:tcBorders>
              <w:bottom w:val="nil"/>
            </w:tcBorders>
            <w:vAlign w:val="center"/>
          </w:tcPr>
          <w:p w14:paraId="67278157" w14:textId="77777777" w:rsidR="003043E5" w:rsidRPr="00FE002E" w:rsidRDefault="003043E5" w:rsidP="003043E5">
            <w:pPr>
              <w:pStyle w:val="TAC"/>
            </w:pPr>
            <w:r w:rsidRPr="00FE002E">
              <w:rPr>
                <w:rFonts w:hint="eastAsia"/>
                <w:lang w:eastAsia="zh-CN"/>
              </w:rPr>
              <w:t>20</w:t>
            </w:r>
          </w:p>
        </w:tc>
        <w:tc>
          <w:tcPr>
            <w:tcW w:w="1701" w:type="dxa"/>
          </w:tcPr>
          <w:p w14:paraId="7199E156" w14:textId="77777777" w:rsidR="003043E5" w:rsidRPr="00FE002E" w:rsidRDefault="003043E5" w:rsidP="003043E5">
            <w:pPr>
              <w:pStyle w:val="TAC"/>
            </w:pPr>
            <w:r w:rsidRPr="00FE002E">
              <w:rPr>
                <w:lang w:eastAsia="zh-CN"/>
              </w:rPr>
              <w:t>15</w:t>
            </w:r>
          </w:p>
        </w:tc>
        <w:tc>
          <w:tcPr>
            <w:tcW w:w="3119" w:type="dxa"/>
            <w:vAlign w:val="center"/>
          </w:tcPr>
          <w:p w14:paraId="37668E50" w14:textId="06A81540" w:rsidR="003043E5" w:rsidRPr="00FE002E" w:rsidRDefault="003043E5" w:rsidP="003043E5">
            <w:pPr>
              <w:pStyle w:val="TAC"/>
            </w:pPr>
            <w:r w:rsidRPr="00FE002E">
              <w:rPr>
                <w:lang w:eastAsia="zh-CN"/>
              </w:rPr>
              <w:t>G-FR1-A1-</w:t>
            </w:r>
            <w:r w:rsidRPr="00FE002E">
              <w:rPr>
                <w:rFonts w:hint="eastAsia"/>
                <w:lang w:eastAsia="zh-CN"/>
              </w:rPr>
              <w:t>1</w:t>
            </w:r>
            <w:r w:rsidRPr="00FE002E">
              <w:rPr>
                <w:lang w:eastAsia="zh-CN"/>
              </w:rPr>
              <w:t>4 (</w:t>
            </w:r>
            <w:r>
              <w:rPr>
                <w:lang w:eastAsia="zh-CN"/>
              </w:rPr>
              <w:t>Note</w:t>
            </w:r>
            <w:r w:rsidRPr="00FE002E">
              <w:rPr>
                <w:lang w:eastAsia="zh-CN"/>
              </w:rPr>
              <w:t xml:space="preserve"> 2)</w:t>
            </w:r>
          </w:p>
        </w:tc>
        <w:tc>
          <w:tcPr>
            <w:tcW w:w="2546" w:type="dxa"/>
            <w:vMerge/>
            <w:vAlign w:val="bottom"/>
          </w:tcPr>
          <w:p w14:paraId="746E6674"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EAEA14D" w14:textId="77777777" w:rsidTr="00086DDF">
        <w:trPr>
          <w:cantSplit/>
          <w:jc w:val="center"/>
        </w:trPr>
        <w:tc>
          <w:tcPr>
            <w:tcW w:w="2263" w:type="dxa"/>
            <w:tcBorders>
              <w:top w:val="nil"/>
              <w:bottom w:val="nil"/>
            </w:tcBorders>
            <w:vAlign w:val="center"/>
          </w:tcPr>
          <w:p w14:paraId="7EA006A5" w14:textId="77777777" w:rsidR="003043E5" w:rsidRPr="00FE002E" w:rsidRDefault="003043E5" w:rsidP="003043E5">
            <w:pPr>
              <w:pStyle w:val="TAC"/>
            </w:pPr>
          </w:p>
        </w:tc>
        <w:tc>
          <w:tcPr>
            <w:tcW w:w="1701" w:type="dxa"/>
            <w:tcBorders>
              <w:bottom w:val="single" w:sz="4" w:space="0" w:color="auto"/>
            </w:tcBorders>
          </w:tcPr>
          <w:p w14:paraId="5C2BE2AC" w14:textId="77777777" w:rsidR="003043E5" w:rsidRPr="00FE002E" w:rsidRDefault="003043E5" w:rsidP="003043E5">
            <w:pPr>
              <w:pStyle w:val="TAC"/>
            </w:pPr>
            <w:r w:rsidRPr="00FE002E">
              <w:rPr>
                <w:lang w:eastAsia="zh-CN"/>
              </w:rPr>
              <w:t>30</w:t>
            </w:r>
          </w:p>
        </w:tc>
        <w:tc>
          <w:tcPr>
            <w:tcW w:w="3119" w:type="dxa"/>
            <w:vAlign w:val="center"/>
          </w:tcPr>
          <w:p w14:paraId="1AA3CEB5" w14:textId="7943FB88"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5 (</w:t>
            </w:r>
            <w:r>
              <w:rPr>
                <w:lang w:eastAsia="zh-CN"/>
              </w:rPr>
              <w:t>Note</w:t>
            </w:r>
            <w:r w:rsidRPr="00FE002E">
              <w:rPr>
                <w:lang w:eastAsia="zh-CN"/>
              </w:rPr>
              <w:t xml:space="preserve"> 2)</w:t>
            </w:r>
          </w:p>
        </w:tc>
        <w:tc>
          <w:tcPr>
            <w:tcW w:w="2546" w:type="dxa"/>
            <w:vMerge/>
            <w:vAlign w:val="bottom"/>
          </w:tcPr>
          <w:p w14:paraId="193DB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505CE4C" w14:textId="77777777" w:rsidTr="00086DDF">
        <w:trPr>
          <w:cantSplit/>
          <w:jc w:val="center"/>
        </w:trPr>
        <w:tc>
          <w:tcPr>
            <w:tcW w:w="2263" w:type="dxa"/>
            <w:tcBorders>
              <w:top w:val="nil"/>
              <w:bottom w:val="single" w:sz="4" w:space="0" w:color="auto"/>
            </w:tcBorders>
            <w:shd w:val="clear" w:color="auto" w:fill="auto"/>
            <w:vAlign w:val="center"/>
          </w:tcPr>
          <w:p w14:paraId="3C6EEE60" w14:textId="77777777" w:rsidR="003043E5" w:rsidRPr="00FE002E" w:rsidRDefault="003043E5" w:rsidP="003043E5">
            <w:pPr>
              <w:pStyle w:val="TAC"/>
            </w:pPr>
          </w:p>
        </w:tc>
        <w:tc>
          <w:tcPr>
            <w:tcW w:w="1701" w:type="dxa"/>
            <w:tcBorders>
              <w:bottom w:val="single" w:sz="4" w:space="0" w:color="auto"/>
            </w:tcBorders>
          </w:tcPr>
          <w:p w14:paraId="06BBA5D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67D57E65" w14:textId="401594F4"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45ED45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75152C49" w14:textId="77777777" w:rsidTr="00086DDF">
        <w:trPr>
          <w:cantSplit/>
          <w:jc w:val="center"/>
        </w:trPr>
        <w:tc>
          <w:tcPr>
            <w:tcW w:w="2263" w:type="dxa"/>
            <w:tcBorders>
              <w:bottom w:val="nil"/>
            </w:tcBorders>
            <w:vAlign w:val="center"/>
          </w:tcPr>
          <w:p w14:paraId="0AC823A3" w14:textId="77777777" w:rsidR="003043E5" w:rsidRPr="00FE002E" w:rsidRDefault="003043E5" w:rsidP="003043E5">
            <w:pPr>
              <w:pStyle w:val="TAC"/>
            </w:pPr>
            <w:r w:rsidRPr="00FE002E">
              <w:rPr>
                <w:rFonts w:hint="eastAsia"/>
                <w:lang w:eastAsia="zh-CN"/>
              </w:rPr>
              <w:t>40</w:t>
            </w:r>
          </w:p>
        </w:tc>
        <w:tc>
          <w:tcPr>
            <w:tcW w:w="1701" w:type="dxa"/>
            <w:tcBorders>
              <w:bottom w:val="single" w:sz="4" w:space="0" w:color="auto"/>
            </w:tcBorders>
          </w:tcPr>
          <w:p w14:paraId="3B0BD884" w14:textId="77777777" w:rsidR="003043E5" w:rsidRPr="00FE002E" w:rsidRDefault="003043E5" w:rsidP="003043E5">
            <w:pPr>
              <w:pStyle w:val="TAC"/>
            </w:pPr>
            <w:r w:rsidRPr="00FE002E">
              <w:rPr>
                <w:lang w:eastAsia="zh-CN"/>
              </w:rPr>
              <w:t>15</w:t>
            </w:r>
          </w:p>
        </w:tc>
        <w:tc>
          <w:tcPr>
            <w:tcW w:w="3119" w:type="dxa"/>
            <w:vAlign w:val="center"/>
          </w:tcPr>
          <w:p w14:paraId="507E118D" w14:textId="17003AEC"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6 (</w:t>
            </w:r>
            <w:r>
              <w:rPr>
                <w:lang w:eastAsia="zh-CN"/>
              </w:rPr>
              <w:t>Note</w:t>
            </w:r>
            <w:r w:rsidRPr="00FE002E">
              <w:rPr>
                <w:lang w:eastAsia="zh-CN"/>
              </w:rPr>
              <w:t xml:space="preserve"> 2)</w:t>
            </w:r>
          </w:p>
        </w:tc>
        <w:tc>
          <w:tcPr>
            <w:tcW w:w="2546" w:type="dxa"/>
            <w:vMerge/>
            <w:vAlign w:val="bottom"/>
          </w:tcPr>
          <w:p w14:paraId="0F7420A6"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0C9A4300" w14:textId="77777777" w:rsidTr="00086DDF">
        <w:trPr>
          <w:cantSplit/>
          <w:jc w:val="center"/>
        </w:trPr>
        <w:tc>
          <w:tcPr>
            <w:tcW w:w="2263" w:type="dxa"/>
            <w:tcBorders>
              <w:top w:val="nil"/>
              <w:bottom w:val="nil"/>
            </w:tcBorders>
            <w:vAlign w:val="center"/>
          </w:tcPr>
          <w:p w14:paraId="4850DE43" w14:textId="77777777" w:rsidR="003043E5" w:rsidRPr="00FE002E" w:rsidRDefault="003043E5" w:rsidP="003043E5">
            <w:pPr>
              <w:pStyle w:val="TAC"/>
            </w:pPr>
          </w:p>
        </w:tc>
        <w:tc>
          <w:tcPr>
            <w:tcW w:w="1701" w:type="dxa"/>
            <w:tcBorders>
              <w:top w:val="single" w:sz="4" w:space="0" w:color="auto"/>
            </w:tcBorders>
          </w:tcPr>
          <w:p w14:paraId="616B7FFD" w14:textId="77777777" w:rsidR="003043E5" w:rsidRPr="00FE002E" w:rsidRDefault="003043E5" w:rsidP="003043E5">
            <w:pPr>
              <w:pStyle w:val="TAC"/>
            </w:pPr>
            <w:r w:rsidRPr="00FE002E">
              <w:rPr>
                <w:lang w:eastAsia="zh-CN"/>
              </w:rPr>
              <w:t>30</w:t>
            </w:r>
          </w:p>
        </w:tc>
        <w:tc>
          <w:tcPr>
            <w:tcW w:w="3119" w:type="dxa"/>
            <w:vAlign w:val="center"/>
          </w:tcPr>
          <w:p w14:paraId="7419E9F8" w14:textId="7EE120E2" w:rsidR="003043E5" w:rsidRPr="00FE002E" w:rsidRDefault="003043E5" w:rsidP="003043E5">
            <w:pPr>
              <w:pStyle w:val="TAC"/>
              <w:rPr>
                <w:lang w:eastAsia="zh-CN"/>
              </w:rPr>
            </w:pPr>
            <w:r w:rsidRPr="00FE002E">
              <w:rPr>
                <w:lang w:eastAsia="zh-CN"/>
              </w:rPr>
              <w:t>G-FR1-A1-</w:t>
            </w:r>
            <w:r w:rsidRPr="00FE002E">
              <w:rPr>
                <w:rFonts w:hint="eastAsia"/>
                <w:lang w:eastAsia="zh-CN"/>
              </w:rPr>
              <w:t>17</w:t>
            </w:r>
            <w:r w:rsidRPr="00FE002E">
              <w:rPr>
                <w:lang w:eastAsia="zh-CN"/>
              </w:rPr>
              <w:t xml:space="preserve"> (</w:t>
            </w:r>
            <w:r>
              <w:rPr>
                <w:lang w:eastAsia="zh-CN"/>
              </w:rPr>
              <w:t>Note</w:t>
            </w:r>
            <w:r w:rsidRPr="00FE002E">
              <w:rPr>
                <w:lang w:eastAsia="zh-CN"/>
              </w:rPr>
              <w:t xml:space="preserve"> 2)</w:t>
            </w:r>
          </w:p>
        </w:tc>
        <w:tc>
          <w:tcPr>
            <w:tcW w:w="2546" w:type="dxa"/>
            <w:vMerge/>
            <w:vAlign w:val="bottom"/>
          </w:tcPr>
          <w:p w14:paraId="2131BFDD"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624DA9C1" w14:textId="77777777" w:rsidTr="00086DDF">
        <w:trPr>
          <w:cantSplit/>
          <w:jc w:val="center"/>
        </w:trPr>
        <w:tc>
          <w:tcPr>
            <w:tcW w:w="2263" w:type="dxa"/>
            <w:tcBorders>
              <w:top w:val="nil"/>
            </w:tcBorders>
            <w:vAlign w:val="center"/>
          </w:tcPr>
          <w:p w14:paraId="150915F1" w14:textId="77777777" w:rsidR="003043E5" w:rsidRPr="00FE002E" w:rsidRDefault="003043E5" w:rsidP="003043E5">
            <w:pPr>
              <w:pStyle w:val="TAC"/>
            </w:pPr>
          </w:p>
        </w:tc>
        <w:tc>
          <w:tcPr>
            <w:tcW w:w="1701" w:type="dxa"/>
            <w:tcBorders>
              <w:top w:val="single" w:sz="4" w:space="0" w:color="auto"/>
            </w:tcBorders>
          </w:tcPr>
          <w:p w14:paraId="189B8835"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1C521F0" w14:textId="1DB7844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2B3AF02"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38DC16FC" w14:textId="77777777" w:rsidTr="00086DDF">
        <w:trPr>
          <w:cantSplit/>
          <w:jc w:val="center"/>
        </w:trPr>
        <w:tc>
          <w:tcPr>
            <w:tcW w:w="2263" w:type="dxa"/>
            <w:tcBorders>
              <w:bottom w:val="nil"/>
            </w:tcBorders>
            <w:vAlign w:val="center"/>
          </w:tcPr>
          <w:p w14:paraId="58763CA2" w14:textId="77777777" w:rsidR="003043E5" w:rsidRPr="00FE002E" w:rsidRDefault="003043E5" w:rsidP="003043E5">
            <w:pPr>
              <w:pStyle w:val="TAC"/>
            </w:pPr>
            <w:r w:rsidRPr="00FE002E">
              <w:rPr>
                <w:rFonts w:hint="eastAsia"/>
                <w:lang w:eastAsia="zh-CN"/>
              </w:rPr>
              <w:t>60</w:t>
            </w:r>
          </w:p>
        </w:tc>
        <w:tc>
          <w:tcPr>
            <w:tcW w:w="1701" w:type="dxa"/>
          </w:tcPr>
          <w:p w14:paraId="4B0105CB" w14:textId="77777777" w:rsidR="003043E5" w:rsidRPr="00FE002E" w:rsidRDefault="003043E5" w:rsidP="003043E5">
            <w:pPr>
              <w:pStyle w:val="TAC"/>
            </w:pPr>
            <w:r w:rsidRPr="00FE002E">
              <w:rPr>
                <w:lang w:eastAsia="zh-CN"/>
              </w:rPr>
              <w:t>30</w:t>
            </w:r>
          </w:p>
        </w:tc>
        <w:tc>
          <w:tcPr>
            <w:tcW w:w="3119" w:type="dxa"/>
            <w:vAlign w:val="center"/>
          </w:tcPr>
          <w:p w14:paraId="014808A7" w14:textId="245B3DBD" w:rsidR="003043E5" w:rsidRPr="00FE002E" w:rsidRDefault="003043E5" w:rsidP="003043E5">
            <w:pPr>
              <w:pStyle w:val="TAC"/>
              <w:rPr>
                <w:lang w:eastAsia="zh-CN"/>
              </w:rPr>
            </w:pPr>
            <w:r w:rsidRPr="00FE002E">
              <w:rPr>
                <w:lang w:eastAsia="zh-CN"/>
              </w:rPr>
              <w:t>G-FR1-A1-</w:t>
            </w:r>
            <w:r w:rsidRPr="00FE002E">
              <w:rPr>
                <w:rFonts w:hint="eastAsia"/>
                <w:lang w:eastAsia="zh-CN"/>
              </w:rPr>
              <w:t>1</w:t>
            </w:r>
            <w:r w:rsidRPr="00FE002E">
              <w:rPr>
                <w:lang w:eastAsia="zh-CN"/>
              </w:rPr>
              <w:t>8 (</w:t>
            </w:r>
            <w:r>
              <w:rPr>
                <w:lang w:eastAsia="zh-CN"/>
              </w:rPr>
              <w:t>Note</w:t>
            </w:r>
            <w:r w:rsidRPr="00FE002E">
              <w:rPr>
                <w:lang w:eastAsia="zh-CN"/>
              </w:rPr>
              <w:t xml:space="preserve"> 2)</w:t>
            </w:r>
          </w:p>
        </w:tc>
        <w:tc>
          <w:tcPr>
            <w:tcW w:w="2546" w:type="dxa"/>
            <w:vMerge/>
            <w:vAlign w:val="bottom"/>
          </w:tcPr>
          <w:p w14:paraId="4380A238"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4E1C3940" w14:textId="77777777" w:rsidTr="00086DDF">
        <w:trPr>
          <w:cantSplit/>
          <w:jc w:val="center"/>
        </w:trPr>
        <w:tc>
          <w:tcPr>
            <w:tcW w:w="2263" w:type="dxa"/>
            <w:tcBorders>
              <w:top w:val="nil"/>
            </w:tcBorders>
            <w:shd w:val="clear" w:color="auto" w:fill="auto"/>
            <w:vAlign w:val="center"/>
          </w:tcPr>
          <w:p w14:paraId="6E6AA247" w14:textId="77777777" w:rsidR="003043E5" w:rsidRPr="00FE002E" w:rsidRDefault="003043E5" w:rsidP="003043E5">
            <w:pPr>
              <w:pStyle w:val="TAC"/>
              <w:rPr>
                <w:lang w:eastAsia="zh-CN"/>
              </w:rPr>
            </w:pPr>
          </w:p>
        </w:tc>
        <w:tc>
          <w:tcPr>
            <w:tcW w:w="1701" w:type="dxa"/>
          </w:tcPr>
          <w:p w14:paraId="0BE06ABE" w14:textId="77777777" w:rsidR="003043E5" w:rsidRPr="00FE002E" w:rsidRDefault="003043E5" w:rsidP="003043E5">
            <w:pPr>
              <w:pStyle w:val="TAC"/>
              <w:rPr>
                <w:lang w:eastAsia="zh-CN"/>
              </w:rPr>
            </w:pPr>
            <w:r w:rsidRPr="00FE002E">
              <w:rPr>
                <w:lang w:eastAsia="zh-CN"/>
              </w:rPr>
              <w:t>60</w:t>
            </w:r>
          </w:p>
        </w:tc>
        <w:tc>
          <w:tcPr>
            <w:tcW w:w="3119" w:type="dxa"/>
            <w:vAlign w:val="center"/>
          </w:tcPr>
          <w:p w14:paraId="3B6BB2B2" w14:textId="5B5C453D"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2DB32EEE"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0129158" w14:textId="77777777" w:rsidTr="00086DDF">
        <w:trPr>
          <w:cantSplit/>
          <w:jc w:val="center"/>
        </w:trPr>
        <w:tc>
          <w:tcPr>
            <w:tcW w:w="2263" w:type="dxa"/>
            <w:tcBorders>
              <w:bottom w:val="nil"/>
            </w:tcBorders>
            <w:vAlign w:val="center"/>
          </w:tcPr>
          <w:p w14:paraId="2BCD2F75" w14:textId="77777777" w:rsidR="003043E5" w:rsidRPr="00FE002E" w:rsidRDefault="003043E5" w:rsidP="003043E5">
            <w:pPr>
              <w:pStyle w:val="TAC"/>
            </w:pPr>
            <w:r w:rsidRPr="00FE002E">
              <w:rPr>
                <w:rFonts w:hint="eastAsia"/>
                <w:lang w:eastAsia="zh-CN"/>
              </w:rPr>
              <w:t>80</w:t>
            </w:r>
          </w:p>
        </w:tc>
        <w:tc>
          <w:tcPr>
            <w:tcW w:w="1701" w:type="dxa"/>
          </w:tcPr>
          <w:p w14:paraId="79A261DC" w14:textId="77777777" w:rsidR="003043E5" w:rsidRPr="00FE002E" w:rsidRDefault="003043E5" w:rsidP="003043E5">
            <w:pPr>
              <w:pStyle w:val="TAC"/>
            </w:pPr>
            <w:r w:rsidRPr="00FE002E">
              <w:rPr>
                <w:lang w:eastAsia="zh-CN"/>
              </w:rPr>
              <w:t>30</w:t>
            </w:r>
          </w:p>
        </w:tc>
        <w:tc>
          <w:tcPr>
            <w:tcW w:w="3119" w:type="dxa"/>
            <w:vAlign w:val="center"/>
          </w:tcPr>
          <w:p w14:paraId="65912443" w14:textId="7DD91D3B" w:rsidR="003043E5" w:rsidRPr="00FE002E" w:rsidRDefault="003043E5" w:rsidP="003043E5">
            <w:pPr>
              <w:pStyle w:val="TAC"/>
              <w:rPr>
                <w:lang w:eastAsia="zh-CN"/>
              </w:rPr>
            </w:pPr>
            <w:r w:rsidRPr="00FE002E">
              <w:rPr>
                <w:lang w:eastAsia="zh-CN"/>
              </w:rPr>
              <w:t>G-FR1-A1-19 (</w:t>
            </w:r>
            <w:r>
              <w:rPr>
                <w:lang w:eastAsia="zh-CN"/>
              </w:rPr>
              <w:t>Note</w:t>
            </w:r>
            <w:r w:rsidRPr="00FE002E">
              <w:rPr>
                <w:lang w:eastAsia="zh-CN"/>
              </w:rPr>
              <w:t xml:space="preserve"> 2)</w:t>
            </w:r>
          </w:p>
        </w:tc>
        <w:tc>
          <w:tcPr>
            <w:tcW w:w="2546" w:type="dxa"/>
            <w:vMerge/>
            <w:vAlign w:val="bottom"/>
          </w:tcPr>
          <w:p w14:paraId="0C291B8C"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3043E5" w:rsidRPr="00FE002E" w14:paraId="2BA0EDA5" w14:textId="77777777" w:rsidTr="00086DDF">
        <w:trPr>
          <w:cantSplit/>
          <w:jc w:val="center"/>
        </w:trPr>
        <w:tc>
          <w:tcPr>
            <w:tcW w:w="2263" w:type="dxa"/>
            <w:tcBorders>
              <w:top w:val="nil"/>
            </w:tcBorders>
            <w:vAlign w:val="center"/>
          </w:tcPr>
          <w:p w14:paraId="035E9B63" w14:textId="77777777" w:rsidR="003043E5" w:rsidRPr="00FE002E" w:rsidRDefault="003043E5" w:rsidP="003043E5">
            <w:pPr>
              <w:pStyle w:val="TAC"/>
              <w:rPr>
                <w:lang w:eastAsia="zh-CN"/>
              </w:rPr>
            </w:pPr>
          </w:p>
        </w:tc>
        <w:tc>
          <w:tcPr>
            <w:tcW w:w="1701" w:type="dxa"/>
          </w:tcPr>
          <w:p w14:paraId="5F7BE434" w14:textId="77777777" w:rsidR="003043E5" w:rsidRPr="00FE002E" w:rsidRDefault="003043E5" w:rsidP="003043E5">
            <w:pPr>
              <w:pStyle w:val="TAC"/>
              <w:rPr>
                <w:lang w:eastAsia="zh-CN"/>
              </w:rPr>
            </w:pPr>
            <w:r w:rsidRPr="00FE002E">
              <w:rPr>
                <w:lang w:eastAsia="zh-CN"/>
              </w:rPr>
              <w:t>60</w:t>
            </w:r>
          </w:p>
        </w:tc>
        <w:tc>
          <w:tcPr>
            <w:tcW w:w="3119" w:type="dxa"/>
            <w:vAlign w:val="center"/>
          </w:tcPr>
          <w:p w14:paraId="2EEE846B" w14:textId="0D436C1A" w:rsidR="003043E5" w:rsidRPr="00FE002E" w:rsidRDefault="003043E5" w:rsidP="003043E5">
            <w:pPr>
              <w:pStyle w:val="TAC"/>
              <w:rPr>
                <w:lang w:eastAsia="zh-CN"/>
              </w:rPr>
            </w:pPr>
            <w:r w:rsidRPr="00FE002E">
              <w:rPr>
                <w:lang w:eastAsia="zh-CN"/>
              </w:rPr>
              <w:t>G-FR1-A1-6 (</w:t>
            </w:r>
            <w:r>
              <w:rPr>
                <w:lang w:eastAsia="zh-CN"/>
              </w:rPr>
              <w:t>Note</w:t>
            </w:r>
            <w:r w:rsidRPr="00FE002E">
              <w:rPr>
                <w:lang w:eastAsia="zh-CN"/>
              </w:rPr>
              <w:t xml:space="preserve"> 1)</w:t>
            </w:r>
          </w:p>
        </w:tc>
        <w:tc>
          <w:tcPr>
            <w:tcW w:w="2546" w:type="dxa"/>
            <w:vMerge/>
            <w:vAlign w:val="bottom"/>
          </w:tcPr>
          <w:p w14:paraId="0F5ADB6F" w14:textId="77777777" w:rsidR="003043E5" w:rsidRPr="00FE002E" w:rsidRDefault="003043E5" w:rsidP="003043E5">
            <w:pPr>
              <w:keepNext/>
              <w:keepLines/>
              <w:spacing w:after="0"/>
              <w:jc w:val="center"/>
              <w:textAlignment w:val="bottom"/>
              <w:rPr>
                <w:rFonts w:ascii="Arial" w:hAnsi="Arial" w:cs="Arial"/>
                <w:sz w:val="18"/>
                <w:lang w:eastAsia="zh-CN"/>
              </w:rPr>
            </w:pPr>
          </w:p>
        </w:tc>
      </w:tr>
      <w:tr w:rsidR="001677D3" w:rsidRPr="00FE002E" w14:paraId="1935D388" w14:textId="77777777" w:rsidTr="00086DDF">
        <w:trPr>
          <w:cantSplit/>
          <w:jc w:val="center"/>
        </w:trPr>
        <w:tc>
          <w:tcPr>
            <w:tcW w:w="9629" w:type="dxa"/>
            <w:gridSpan w:val="4"/>
            <w:vAlign w:val="center"/>
          </w:tcPr>
          <w:p w14:paraId="57C98EE2" w14:textId="77777777" w:rsidR="001677D3" w:rsidRDefault="001677D3" w:rsidP="00086DDF">
            <w:pPr>
              <w:pStyle w:val="TAN"/>
              <w:rPr>
                <w:lang w:eastAsia="ko-KR"/>
              </w:rPr>
            </w:pPr>
            <w:r>
              <w:t>N</w:t>
            </w:r>
            <w:bookmarkStart w:id="6973"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A7B59ED" w14:textId="11E5562C" w:rsidR="001677D3" w:rsidRPr="00FE002E"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6973"/>
          </w:p>
        </w:tc>
      </w:tr>
    </w:tbl>
    <w:p w14:paraId="4100DA9A" w14:textId="77777777" w:rsidR="001677D3" w:rsidRPr="00FE002E" w:rsidRDefault="001677D3" w:rsidP="001677D3">
      <w:pPr>
        <w:spacing w:line="259" w:lineRule="auto"/>
      </w:pPr>
    </w:p>
    <w:p w14:paraId="58CF29C0" w14:textId="77777777" w:rsidR="001677D3" w:rsidRPr="00C43C84" w:rsidRDefault="001677D3" w:rsidP="001677D3">
      <w:pPr>
        <w:pStyle w:val="TH"/>
        <w:rPr>
          <w:rFonts w:eastAsia="SimSun"/>
          <w:lang w:val="en-US" w:eastAsia="zh-CN"/>
        </w:rPr>
      </w:pPr>
      <w:r w:rsidRPr="00C43C84">
        <w:lastRenderedPageBreak/>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086DDF">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086DDF">
            <w:pPr>
              <w:pStyle w:val="TAH"/>
            </w:pPr>
            <w:r w:rsidRPr="00C43C84">
              <w:t>Sub-carrier spacing (kHz)</w:t>
            </w:r>
          </w:p>
        </w:tc>
        <w:tc>
          <w:tcPr>
            <w:tcW w:w="3119" w:type="dxa"/>
          </w:tcPr>
          <w:p w14:paraId="385E8D7F" w14:textId="77777777" w:rsidR="001677D3" w:rsidRPr="00C43C84" w:rsidRDefault="001677D3" w:rsidP="00086DDF">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086DDF">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3043E5">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3043E5">
            <w:pPr>
              <w:pStyle w:val="TAC"/>
            </w:pPr>
            <w:r w:rsidRPr="00C43C84">
              <w:rPr>
                <w:lang w:eastAsia="zh-CN"/>
              </w:rPr>
              <w:t>15</w:t>
            </w:r>
          </w:p>
        </w:tc>
        <w:tc>
          <w:tcPr>
            <w:tcW w:w="3119" w:type="dxa"/>
            <w:vAlign w:val="center"/>
          </w:tcPr>
          <w:p w14:paraId="17497CB1" w14:textId="26278EDB"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3043E5">
            <w:pPr>
              <w:pStyle w:val="TAC"/>
            </w:pPr>
            <w:r>
              <w:rPr>
                <w:rFonts w:eastAsia="Times New Roman"/>
              </w:rPr>
              <w:t>Declared</w:t>
            </w:r>
          </w:p>
          <w:p w14:paraId="2DBEE8E9" w14:textId="77777777" w:rsidR="003043E5" w:rsidRDefault="003043E5" w:rsidP="003043E5">
            <w:pPr>
              <w:pStyle w:val="TAC"/>
            </w:pPr>
            <w:r>
              <w:rPr>
                <w:rFonts w:eastAsia="Times New Roman"/>
              </w:rPr>
              <w:t>minimum EIS</w:t>
            </w:r>
          </w:p>
          <w:p w14:paraId="794140D4" w14:textId="0FFA1029" w:rsidR="003043E5" w:rsidRPr="00C43C84" w:rsidRDefault="003043E5" w:rsidP="003043E5">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3043E5">
            <w:pPr>
              <w:pStyle w:val="TAC"/>
            </w:pPr>
          </w:p>
        </w:tc>
        <w:tc>
          <w:tcPr>
            <w:tcW w:w="1701" w:type="dxa"/>
            <w:tcBorders>
              <w:top w:val="single" w:sz="4" w:space="0" w:color="auto"/>
            </w:tcBorders>
          </w:tcPr>
          <w:p w14:paraId="304F631B" w14:textId="77777777" w:rsidR="003043E5" w:rsidRPr="00C43C84" w:rsidRDefault="003043E5" w:rsidP="003043E5">
            <w:pPr>
              <w:pStyle w:val="TAC"/>
            </w:pPr>
            <w:r w:rsidRPr="00C43C84">
              <w:rPr>
                <w:lang w:eastAsia="zh-CN"/>
              </w:rPr>
              <w:t>30</w:t>
            </w:r>
          </w:p>
        </w:tc>
        <w:tc>
          <w:tcPr>
            <w:tcW w:w="3119" w:type="dxa"/>
            <w:vAlign w:val="center"/>
          </w:tcPr>
          <w:p w14:paraId="7099D0CE" w14:textId="56A03C3A" w:rsidR="003043E5" w:rsidRPr="00C43C84" w:rsidRDefault="003043E5" w:rsidP="003043E5">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3043E5">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3043E5">
            <w:pPr>
              <w:pStyle w:val="TAC"/>
            </w:pPr>
          </w:p>
        </w:tc>
        <w:tc>
          <w:tcPr>
            <w:tcW w:w="1701" w:type="dxa"/>
            <w:tcBorders>
              <w:top w:val="single" w:sz="4" w:space="0" w:color="auto"/>
            </w:tcBorders>
          </w:tcPr>
          <w:p w14:paraId="56334FE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3043E5">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3043E5">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3043E5">
            <w:pPr>
              <w:pStyle w:val="TAC"/>
            </w:pPr>
            <w:r w:rsidRPr="00C43C84">
              <w:rPr>
                <w:lang w:eastAsia="zh-CN"/>
              </w:rPr>
              <w:t>15</w:t>
            </w:r>
          </w:p>
        </w:tc>
        <w:tc>
          <w:tcPr>
            <w:tcW w:w="3119" w:type="dxa"/>
            <w:vAlign w:val="center"/>
          </w:tcPr>
          <w:p w14:paraId="130F6DF5" w14:textId="79DFB082"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3043E5">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3043E5">
            <w:pPr>
              <w:pStyle w:val="TAC"/>
            </w:pPr>
          </w:p>
        </w:tc>
        <w:tc>
          <w:tcPr>
            <w:tcW w:w="1701" w:type="dxa"/>
            <w:tcBorders>
              <w:top w:val="single" w:sz="4" w:space="0" w:color="auto"/>
            </w:tcBorders>
          </w:tcPr>
          <w:p w14:paraId="2151793A" w14:textId="77777777" w:rsidR="003043E5" w:rsidRPr="00C43C84" w:rsidRDefault="003043E5" w:rsidP="003043E5">
            <w:pPr>
              <w:pStyle w:val="TAC"/>
            </w:pPr>
            <w:r w:rsidRPr="00C43C84">
              <w:rPr>
                <w:lang w:eastAsia="zh-CN"/>
              </w:rPr>
              <w:t>30</w:t>
            </w:r>
          </w:p>
        </w:tc>
        <w:tc>
          <w:tcPr>
            <w:tcW w:w="3119" w:type="dxa"/>
            <w:vAlign w:val="center"/>
          </w:tcPr>
          <w:p w14:paraId="4DA46190" w14:textId="6C02809F" w:rsidR="003043E5" w:rsidRPr="00C43C84" w:rsidRDefault="003043E5" w:rsidP="003043E5">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3043E5">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3043E5">
            <w:pPr>
              <w:pStyle w:val="TAC"/>
            </w:pPr>
          </w:p>
        </w:tc>
        <w:tc>
          <w:tcPr>
            <w:tcW w:w="1701" w:type="dxa"/>
            <w:tcBorders>
              <w:top w:val="single" w:sz="4" w:space="0" w:color="auto"/>
            </w:tcBorders>
          </w:tcPr>
          <w:p w14:paraId="0042C27B"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3043E5">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3043E5">
            <w:pPr>
              <w:pStyle w:val="TAC"/>
            </w:pPr>
            <w:r w:rsidRPr="00C43C84">
              <w:rPr>
                <w:rFonts w:hint="eastAsia"/>
                <w:lang w:eastAsia="zh-CN"/>
              </w:rPr>
              <w:t>60</w:t>
            </w:r>
          </w:p>
        </w:tc>
        <w:tc>
          <w:tcPr>
            <w:tcW w:w="1701" w:type="dxa"/>
          </w:tcPr>
          <w:p w14:paraId="197CBEA7" w14:textId="77777777" w:rsidR="003043E5" w:rsidRPr="00C43C84" w:rsidRDefault="003043E5" w:rsidP="003043E5">
            <w:pPr>
              <w:pStyle w:val="TAC"/>
            </w:pPr>
            <w:r w:rsidRPr="00C43C84">
              <w:rPr>
                <w:lang w:eastAsia="zh-CN"/>
              </w:rPr>
              <w:t>30</w:t>
            </w:r>
          </w:p>
        </w:tc>
        <w:tc>
          <w:tcPr>
            <w:tcW w:w="3119" w:type="dxa"/>
            <w:vAlign w:val="center"/>
          </w:tcPr>
          <w:p w14:paraId="61AAC9A8" w14:textId="36CBC99E" w:rsidR="003043E5" w:rsidRPr="00C43C84" w:rsidRDefault="003043E5" w:rsidP="003043E5">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3043E5">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3043E5">
            <w:pPr>
              <w:pStyle w:val="TAC"/>
              <w:rPr>
                <w:lang w:eastAsia="zh-CN"/>
              </w:rPr>
            </w:pPr>
          </w:p>
        </w:tc>
        <w:tc>
          <w:tcPr>
            <w:tcW w:w="1701" w:type="dxa"/>
          </w:tcPr>
          <w:p w14:paraId="68F4E7C4" w14:textId="77777777" w:rsidR="003043E5" w:rsidRPr="00C43C84" w:rsidRDefault="003043E5" w:rsidP="003043E5">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3043E5">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3043E5">
            <w:pPr>
              <w:pStyle w:val="TAC"/>
            </w:pPr>
            <w:r w:rsidRPr="00C43C84">
              <w:rPr>
                <w:rFonts w:hint="eastAsia"/>
                <w:lang w:eastAsia="zh-CN"/>
              </w:rPr>
              <w:t>80</w:t>
            </w:r>
          </w:p>
        </w:tc>
        <w:tc>
          <w:tcPr>
            <w:tcW w:w="1701" w:type="dxa"/>
          </w:tcPr>
          <w:p w14:paraId="24F58F1F" w14:textId="77777777" w:rsidR="003043E5" w:rsidRPr="00C43C84" w:rsidRDefault="003043E5" w:rsidP="003043E5">
            <w:pPr>
              <w:pStyle w:val="TAC"/>
            </w:pPr>
            <w:r w:rsidRPr="00C43C84">
              <w:rPr>
                <w:lang w:eastAsia="zh-CN"/>
              </w:rPr>
              <w:t>30</w:t>
            </w:r>
          </w:p>
        </w:tc>
        <w:tc>
          <w:tcPr>
            <w:tcW w:w="3119" w:type="dxa"/>
            <w:vAlign w:val="center"/>
          </w:tcPr>
          <w:p w14:paraId="7B8060CA" w14:textId="6B70FDF8" w:rsidR="003043E5" w:rsidRPr="00C43C84" w:rsidRDefault="003043E5" w:rsidP="003043E5">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3043E5">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3043E5">
            <w:pPr>
              <w:pStyle w:val="TAC"/>
              <w:rPr>
                <w:lang w:eastAsia="zh-CN"/>
              </w:rPr>
            </w:pPr>
          </w:p>
        </w:tc>
        <w:tc>
          <w:tcPr>
            <w:tcW w:w="1701" w:type="dxa"/>
          </w:tcPr>
          <w:p w14:paraId="557DFF93" w14:textId="77777777" w:rsidR="003043E5" w:rsidRPr="00C43C84" w:rsidRDefault="003043E5" w:rsidP="003043E5">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3043E5">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3043E5">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086DDF">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086DDF">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1677D3">
      <w:pPr>
        <w:rPr>
          <w:noProof/>
          <w:color w:val="FF0000"/>
        </w:rPr>
      </w:pPr>
    </w:p>
    <w:p w14:paraId="37054F36" w14:textId="77777777" w:rsidR="00C45907" w:rsidRPr="00931575" w:rsidRDefault="00C45907" w:rsidP="00C45907">
      <w:pPr>
        <w:pStyle w:val="Heading4"/>
      </w:pPr>
      <w:bookmarkStart w:id="6974" w:name="_Toc21102821"/>
      <w:bookmarkStart w:id="6975" w:name="_Toc29810670"/>
      <w:bookmarkStart w:id="6976" w:name="_Toc36636022"/>
      <w:bookmarkStart w:id="6977" w:name="_Toc37272968"/>
      <w:bookmarkStart w:id="6978" w:name="_Toc45886048"/>
      <w:bookmarkStart w:id="6979" w:name="_Toc53183124"/>
      <w:bookmarkStart w:id="6980" w:name="_Toc58915791"/>
      <w:bookmarkStart w:id="6981" w:name="_Toc58917972"/>
      <w:bookmarkStart w:id="6982" w:name="_Toc66693841"/>
      <w:bookmarkStart w:id="6983" w:name="_Toc74915793"/>
      <w:bookmarkStart w:id="6984" w:name="_Toc76114418"/>
      <w:bookmarkStart w:id="6985" w:name="_Toc76544304"/>
      <w:bookmarkStart w:id="6986" w:name="_Toc82536426"/>
      <w:bookmarkStart w:id="6987" w:name="_Toc89952719"/>
      <w:r w:rsidRPr="00931575">
        <w:t>7.2.5.3</w:t>
      </w:r>
      <w:r w:rsidRPr="00931575">
        <w:tab/>
        <w:t xml:space="preserve">Test requirements for </w:t>
      </w:r>
      <w:r w:rsidRPr="00931575">
        <w:rPr>
          <w:i/>
        </w:rPr>
        <w:t>BS type 2-O</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988" w:name="_Toc21102822"/>
      <w:bookmarkStart w:id="6989" w:name="_Toc29810671"/>
      <w:bookmarkStart w:id="6990" w:name="_Toc36636023"/>
      <w:bookmarkStart w:id="6991" w:name="_Toc37272969"/>
      <w:bookmarkStart w:id="6992" w:name="_Toc45886049"/>
      <w:bookmarkStart w:id="6993" w:name="_Toc53183125"/>
      <w:bookmarkStart w:id="6994" w:name="_Toc58915792"/>
      <w:bookmarkStart w:id="6995" w:name="_Toc58917973"/>
      <w:bookmarkStart w:id="6996" w:name="_Toc66693842"/>
      <w:bookmarkStart w:id="6997" w:name="_Toc74915794"/>
      <w:bookmarkStart w:id="6998" w:name="_Toc76114419"/>
      <w:bookmarkStart w:id="6999" w:name="_Toc76544305"/>
      <w:bookmarkStart w:id="7000" w:name="_Toc82536427"/>
      <w:bookmarkStart w:id="7001" w:name="_Toc89952720"/>
      <w:r w:rsidRPr="00931575">
        <w:t>7.3</w:t>
      </w:r>
      <w:r w:rsidRPr="00931575">
        <w:tab/>
        <w:t>OTA reference sensitivity level</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p>
    <w:p w14:paraId="456FED3A" w14:textId="77777777" w:rsidR="00C45907" w:rsidRPr="00931575" w:rsidRDefault="00C45907" w:rsidP="00C45907">
      <w:pPr>
        <w:pStyle w:val="Heading3"/>
      </w:pPr>
      <w:bookmarkStart w:id="7002" w:name="_Toc21102823"/>
      <w:bookmarkStart w:id="7003" w:name="_Toc29810672"/>
      <w:bookmarkStart w:id="7004" w:name="_Toc36636024"/>
      <w:bookmarkStart w:id="7005" w:name="_Toc37272970"/>
      <w:bookmarkStart w:id="7006" w:name="_Toc45886050"/>
      <w:bookmarkStart w:id="7007" w:name="_Toc53183126"/>
      <w:bookmarkStart w:id="7008" w:name="_Toc58915793"/>
      <w:bookmarkStart w:id="7009" w:name="_Toc58917974"/>
      <w:bookmarkStart w:id="7010" w:name="_Toc66693843"/>
      <w:bookmarkStart w:id="7011" w:name="_Toc74915795"/>
      <w:bookmarkStart w:id="7012" w:name="_Toc76114420"/>
      <w:bookmarkStart w:id="7013" w:name="_Toc76544306"/>
      <w:bookmarkStart w:id="7014" w:name="_Toc82536428"/>
      <w:bookmarkStart w:id="7015" w:name="_Toc89952721"/>
      <w:r w:rsidRPr="00931575">
        <w:t>7.3.1</w:t>
      </w:r>
      <w:r w:rsidRPr="00931575">
        <w:tab/>
        <w:t>Definition and applicability</w:t>
      </w:r>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016" w:name="_Toc21102824"/>
      <w:bookmarkStart w:id="7017" w:name="_Toc29810673"/>
      <w:bookmarkStart w:id="7018" w:name="_Toc36636025"/>
      <w:bookmarkStart w:id="7019" w:name="_Toc37272971"/>
      <w:bookmarkStart w:id="7020" w:name="_Toc45886051"/>
      <w:bookmarkStart w:id="7021" w:name="_Toc53183127"/>
      <w:bookmarkStart w:id="7022" w:name="_Toc58915794"/>
      <w:bookmarkStart w:id="7023" w:name="_Toc58917975"/>
      <w:bookmarkStart w:id="7024" w:name="_Toc66693844"/>
      <w:bookmarkStart w:id="7025" w:name="_Toc74915796"/>
      <w:bookmarkStart w:id="7026" w:name="_Toc76114421"/>
      <w:bookmarkStart w:id="7027" w:name="_Toc76544307"/>
      <w:bookmarkStart w:id="7028" w:name="_Toc82536429"/>
      <w:bookmarkStart w:id="7029" w:name="_Toc89952722"/>
      <w:r w:rsidRPr="00931575">
        <w:t>7.3.2</w:t>
      </w:r>
      <w:r w:rsidRPr="00931575">
        <w:tab/>
        <w:t>Minimum requirement</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030" w:name="_Toc21102825"/>
      <w:bookmarkStart w:id="7031" w:name="_Toc29810674"/>
      <w:bookmarkStart w:id="7032" w:name="_Toc36636026"/>
      <w:bookmarkStart w:id="7033" w:name="_Toc37272972"/>
      <w:bookmarkStart w:id="7034" w:name="_Toc45886052"/>
      <w:bookmarkStart w:id="7035" w:name="_Toc53183128"/>
      <w:bookmarkStart w:id="7036" w:name="_Toc58915795"/>
      <w:bookmarkStart w:id="7037" w:name="_Toc58917976"/>
      <w:bookmarkStart w:id="7038" w:name="_Toc66693845"/>
      <w:bookmarkStart w:id="7039" w:name="_Toc74915797"/>
      <w:bookmarkStart w:id="7040" w:name="_Toc76114422"/>
      <w:bookmarkStart w:id="7041" w:name="_Toc76544308"/>
      <w:bookmarkStart w:id="7042" w:name="_Toc82536430"/>
      <w:bookmarkStart w:id="7043" w:name="_Toc89952723"/>
      <w:r w:rsidRPr="00931575">
        <w:t>7.3.3</w:t>
      </w:r>
      <w:r w:rsidRPr="00931575">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044" w:name="_Toc21102826"/>
      <w:bookmarkStart w:id="7045" w:name="_Toc29810675"/>
      <w:bookmarkStart w:id="7046" w:name="_Toc36636027"/>
      <w:bookmarkStart w:id="7047" w:name="_Toc37272973"/>
      <w:bookmarkStart w:id="7048" w:name="_Toc45886053"/>
      <w:bookmarkStart w:id="7049" w:name="_Toc53183129"/>
      <w:bookmarkStart w:id="7050" w:name="_Toc58915796"/>
      <w:bookmarkStart w:id="7051" w:name="_Toc58917977"/>
      <w:bookmarkStart w:id="7052" w:name="_Toc66693846"/>
      <w:bookmarkStart w:id="7053" w:name="_Toc74915798"/>
      <w:bookmarkStart w:id="7054" w:name="_Toc76114423"/>
      <w:bookmarkStart w:id="7055" w:name="_Toc76544309"/>
      <w:bookmarkStart w:id="7056" w:name="_Toc82536431"/>
      <w:bookmarkStart w:id="7057" w:name="_Toc89952724"/>
      <w:r w:rsidRPr="00931575">
        <w:lastRenderedPageBreak/>
        <w:t>7.3.4</w:t>
      </w:r>
      <w:r w:rsidRPr="00931575">
        <w:tab/>
        <w:t>Method of test</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14:paraId="5C1901C8" w14:textId="77777777" w:rsidR="00C45907" w:rsidRPr="00931575" w:rsidRDefault="00C45907" w:rsidP="00C45907">
      <w:pPr>
        <w:pStyle w:val="Heading4"/>
      </w:pPr>
      <w:bookmarkStart w:id="7058" w:name="_Toc21102827"/>
      <w:bookmarkStart w:id="7059" w:name="_Toc29810676"/>
      <w:bookmarkStart w:id="7060" w:name="_Toc36636028"/>
      <w:bookmarkStart w:id="7061" w:name="_Toc37272974"/>
      <w:bookmarkStart w:id="7062" w:name="_Toc45886054"/>
      <w:bookmarkStart w:id="7063" w:name="_Toc53183130"/>
      <w:bookmarkStart w:id="7064" w:name="_Toc58915797"/>
      <w:bookmarkStart w:id="7065" w:name="_Toc58917978"/>
      <w:bookmarkStart w:id="7066" w:name="_Toc66693847"/>
      <w:bookmarkStart w:id="7067" w:name="_Toc74915799"/>
      <w:bookmarkStart w:id="7068" w:name="_Toc76114424"/>
      <w:bookmarkStart w:id="7069" w:name="_Toc76544310"/>
      <w:bookmarkStart w:id="7070" w:name="_Toc82536432"/>
      <w:bookmarkStart w:id="7071" w:name="_Toc89952725"/>
      <w:r w:rsidRPr="00931575">
        <w:t>7.3.4.1</w:t>
      </w:r>
      <w:r w:rsidRPr="00931575">
        <w:tab/>
        <w:t>Initial conditions</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072" w:name="_Toc21102828"/>
      <w:bookmarkStart w:id="7073" w:name="_Toc29810677"/>
      <w:bookmarkStart w:id="7074" w:name="_Toc36636029"/>
      <w:bookmarkStart w:id="7075" w:name="_Toc37272975"/>
      <w:bookmarkStart w:id="7076" w:name="_Toc45886055"/>
      <w:bookmarkStart w:id="7077" w:name="_Toc53183131"/>
      <w:bookmarkStart w:id="7078" w:name="_Toc58915798"/>
      <w:bookmarkStart w:id="7079" w:name="_Toc58917979"/>
      <w:bookmarkStart w:id="7080" w:name="_Toc66693848"/>
      <w:bookmarkStart w:id="7081" w:name="_Toc74915800"/>
      <w:bookmarkStart w:id="7082" w:name="_Toc76114425"/>
      <w:bookmarkStart w:id="7083" w:name="_Toc76544311"/>
      <w:bookmarkStart w:id="7084" w:name="_Toc82536433"/>
      <w:bookmarkStart w:id="7085" w:name="_Toc89952726"/>
      <w:r w:rsidRPr="00931575">
        <w:t>7.3.4.2</w:t>
      </w:r>
      <w:r w:rsidRPr="00931575">
        <w:tab/>
        <w:t>Procedure</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EF63C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086" w:name="_Toc21102829"/>
      <w:bookmarkStart w:id="7087" w:name="_Toc29810678"/>
      <w:bookmarkStart w:id="7088" w:name="_Toc36636030"/>
      <w:bookmarkStart w:id="7089" w:name="_Toc37272976"/>
      <w:bookmarkStart w:id="7090" w:name="_Toc45886056"/>
      <w:bookmarkStart w:id="7091" w:name="_Toc53183132"/>
      <w:bookmarkStart w:id="7092" w:name="_Toc58915799"/>
      <w:bookmarkStart w:id="7093" w:name="_Toc58917980"/>
      <w:bookmarkStart w:id="7094" w:name="_Toc66693849"/>
      <w:bookmarkStart w:id="7095" w:name="_Toc74915801"/>
      <w:bookmarkStart w:id="7096" w:name="_Toc76114426"/>
      <w:bookmarkStart w:id="7097" w:name="_Toc76544312"/>
      <w:bookmarkStart w:id="7098" w:name="_Toc82536434"/>
      <w:bookmarkStart w:id="7099" w:name="_Toc89952727"/>
      <w:r w:rsidRPr="00931575">
        <w:t>7.3.5</w:t>
      </w:r>
      <w:r w:rsidRPr="00931575">
        <w:tab/>
        <w:t>Test requirements</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25CD544E" w14:textId="77777777" w:rsidR="00C45907" w:rsidRPr="00931575" w:rsidRDefault="00C45907" w:rsidP="00C45907">
      <w:pPr>
        <w:pStyle w:val="Heading4"/>
      </w:pPr>
      <w:bookmarkStart w:id="7100" w:name="_Toc21102830"/>
      <w:bookmarkStart w:id="7101" w:name="_Toc29810679"/>
      <w:bookmarkStart w:id="7102" w:name="_Toc36636031"/>
      <w:bookmarkStart w:id="7103" w:name="_Toc37272977"/>
      <w:bookmarkStart w:id="7104" w:name="_Toc45886057"/>
      <w:bookmarkStart w:id="7105" w:name="_Toc53183133"/>
      <w:bookmarkStart w:id="7106" w:name="_Toc58915800"/>
      <w:bookmarkStart w:id="7107" w:name="_Toc58917981"/>
      <w:bookmarkStart w:id="7108" w:name="_Toc66693850"/>
      <w:bookmarkStart w:id="7109" w:name="_Toc74915802"/>
      <w:bookmarkStart w:id="7110" w:name="_Toc76114427"/>
      <w:bookmarkStart w:id="7111" w:name="_Toc76544313"/>
      <w:bookmarkStart w:id="7112" w:name="_Toc82536435"/>
      <w:bookmarkStart w:id="7113" w:name="_Toc89952728"/>
      <w:r w:rsidRPr="00931575">
        <w:t>7.3.5.1</w:t>
      </w:r>
      <w:r w:rsidRPr="00931575">
        <w:tab/>
        <w:t>General</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114" w:name="_Toc21102831"/>
      <w:bookmarkStart w:id="7115" w:name="_Toc29810680"/>
      <w:bookmarkStart w:id="7116" w:name="_Toc36636032"/>
      <w:bookmarkStart w:id="7117" w:name="_Toc37272978"/>
      <w:bookmarkStart w:id="7118" w:name="_Toc45886058"/>
      <w:bookmarkStart w:id="7119" w:name="_Toc53183134"/>
      <w:bookmarkStart w:id="7120" w:name="_Toc58915801"/>
      <w:bookmarkStart w:id="7121" w:name="_Toc58917982"/>
      <w:bookmarkStart w:id="7122" w:name="_Toc66693851"/>
      <w:bookmarkStart w:id="7123" w:name="_Toc74915803"/>
      <w:bookmarkStart w:id="7124" w:name="_Toc76114428"/>
      <w:bookmarkStart w:id="7125" w:name="_Toc76544314"/>
      <w:bookmarkStart w:id="7126" w:name="_Toc82536436"/>
      <w:bookmarkStart w:id="7127" w:name="_Toc89952729"/>
      <w:r w:rsidRPr="00931575">
        <w:t>7.3.5.2</w:t>
      </w:r>
      <w:r w:rsidRPr="00931575">
        <w:tab/>
        <w:t xml:space="preserve">Test requirements for </w:t>
      </w:r>
      <w:r w:rsidRPr="00931575">
        <w:rPr>
          <w:i/>
        </w:rPr>
        <w:t>BS type 1-O</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lastRenderedPageBreak/>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89751C" w:rsidRPr="00931575" w14:paraId="54F79951" w14:textId="77777777" w:rsidTr="003274C2">
        <w:trPr>
          <w:cantSplit/>
          <w:jc w:val="center"/>
        </w:trPr>
        <w:tc>
          <w:tcPr>
            <w:tcW w:w="1779" w:type="dxa"/>
          </w:tcPr>
          <w:p w14:paraId="607A7C12" w14:textId="24A01D4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89751C" w:rsidRPr="00931575" w:rsidRDefault="0089751C" w:rsidP="0089751C">
            <w:pPr>
              <w:pStyle w:val="TAC"/>
              <w:rPr>
                <w:lang w:eastAsia="zh-CN"/>
              </w:rPr>
            </w:pPr>
            <w:r w:rsidRPr="00931575">
              <w:rPr>
                <w:lang w:eastAsia="zh-CN"/>
              </w:rPr>
              <w:t>15</w:t>
            </w:r>
          </w:p>
        </w:tc>
        <w:tc>
          <w:tcPr>
            <w:tcW w:w="1974" w:type="dxa"/>
          </w:tcPr>
          <w:p w14:paraId="72EF9400" w14:textId="77777777" w:rsidR="0089751C" w:rsidRPr="00931575" w:rsidRDefault="0089751C" w:rsidP="0089751C">
            <w:pPr>
              <w:pStyle w:val="TAC"/>
              <w:rPr>
                <w:lang w:eastAsia="zh-CN"/>
              </w:rPr>
            </w:pPr>
            <w:r w:rsidRPr="00931575">
              <w:rPr>
                <w:lang w:eastAsia="zh-CN"/>
              </w:rPr>
              <w:t>G-FR1-A1-4</w:t>
            </w:r>
          </w:p>
        </w:tc>
        <w:tc>
          <w:tcPr>
            <w:tcW w:w="1476" w:type="dxa"/>
          </w:tcPr>
          <w:p w14:paraId="6C0DA9E6"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89751C" w:rsidRPr="00931575" w:rsidRDefault="0089751C" w:rsidP="0089751C">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89751C" w:rsidRPr="00931575" w:rsidRDefault="0089751C" w:rsidP="0089751C">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89751C" w:rsidRPr="00931575" w14:paraId="435BFCCF" w14:textId="77777777" w:rsidTr="003274C2">
        <w:trPr>
          <w:cantSplit/>
          <w:jc w:val="center"/>
        </w:trPr>
        <w:tc>
          <w:tcPr>
            <w:tcW w:w="1779" w:type="dxa"/>
          </w:tcPr>
          <w:p w14:paraId="39C18886" w14:textId="3300C6D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89751C" w:rsidRPr="00931575" w:rsidRDefault="0089751C" w:rsidP="0089751C">
            <w:pPr>
              <w:pStyle w:val="TAC"/>
              <w:rPr>
                <w:lang w:eastAsia="zh-CN"/>
              </w:rPr>
            </w:pPr>
            <w:r w:rsidRPr="00931575">
              <w:rPr>
                <w:lang w:eastAsia="zh-CN"/>
              </w:rPr>
              <w:t>30</w:t>
            </w:r>
          </w:p>
        </w:tc>
        <w:tc>
          <w:tcPr>
            <w:tcW w:w="1974" w:type="dxa"/>
          </w:tcPr>
          <w:p w14:paraId="0CC6D27B" w14:textId="77777777" w:rsidR="0089751C" w:rsidRPr="00931575" w:rsidRDefault="0089751C" w:rsidP="0089751C">
            <w:pPr>
              <w:pStyle w:val="TAC"/>
              <w:rPr>
                <w:lang w:eastAsia="zh-CN"/>
              </w:rPr>
            </w:pPr>
            <w:r w:rsidRPr="00931575">
              <w:rPr>
                <w:lang w:eastAsia="zh-CN"/>
              </w:rPr>
              <w:t>G-FR1-A1-5</w:t>
            </w:r>
          </w:p>
        </w:tc>
        <w:tc>
          <w:tcPr>
            <w:tcW w:w="1476" w:type="dxa"/>
          </w:tcPr>
          <w:p w14:paraId="42857C92"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89751C" w:rsidRPr="00931575" w:rsidRDefault="0089751C" w:rsidP="0089751C">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89751C" w:rsidRPr="00931575" w:rsidRDefault="0089751C" w:rsidP="0089751C">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89751C" w:rsidRPr="00931575" w14:paraId="5B4CB6FF" w14:textId="77777777" w:rsidTr="003274C2">
        <w:trPr>
          <w:cantSplit/>
          <w:jc w:val="center"/>
        </w:trPr>
        <w:tc>
          <w:tcPr>
            <w:tcW w:w="1779" w:type="dxa"/>
          </w:tcPr>
          <w:p w14:paraId="3AFE58FB" w14:textId="1757ECD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89751C" w:rsidRPr="00931575" w:rsidRDefault="0089751C" w:rsidP="0089751C">
            <w:pPr>
              <w:pStyle w:val="TAC"/>
              <w:rPr>
                <w:lang w:eastAsia="zh-CN"/>
              </w:rPr>
            </w:pPr>
            <w:r w:rsidRPr="00931575">
              <w:rPr>
                <w:lang w:eastAsia="zh-CN"/>
              </w:rPr>
              <w:t>60</w:t>
            </w:r>
          </w:p>
        </w:tc>
        <w:tc>
          <w:tcPr>
            <w:tcW w:w="1974" w:type="dxa"/>
          </w:tcPr>
          <w:p w14:paraId="3AC94A14" w14:textId="77777777" w:rsidR="0089751C" w:rsidRPr="00931575" w:rsidRDefault="0089751C" w:rsidP="0089751C">
            <w:pPr>
              <w:pStyle w:val="TAC"/>
              <w:rPr>
                <w:lang w:eastAsia="zh-CN"/>
              </w:rPr>
            </w:pPr>
            <w:r w:rsidRPr="00931575">
              <w:rPr>
                <w:lang w:eastAsia="zh-CN"/>
              </w:rPr>
              <w:t>G-FR1-A1-6</w:t>
            </w:r>
          </w:p>
        </w:tc>
        <w:tc>
          <w:tcPr>
            <w:tcW w:w="1476" w:type="dxa"/>
          </w:tcPr>
          <w:p w14:paraId="572BA1ED" w14:textId="77777777" w:rsidR="0089751C" w:rsidRPr="00931575" w:rsidRDefault="0089751C" w:rsidP="0089751C">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89751C" w:rsidRPr="00931575" w:rsidRDefault="0089751C" w:rsidP="0089751C">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89751C" w:rsidRPr="00931575" w:rsidRDefault="0089751C" w:rsidP="0089751C">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89751C" w:rsidRPr="00931575" w14:paraId="552EA75E" w14:textId="77777777" w:rsidTr="003274C2">
        <w:trPr>
          <w:cantSplit/>
          <w:jc w:val="center"/>
        </w:trPr>
        <w:tc>
          <w:tcPr>
            <w:tcW w:w="1783" w:type="dxa"/>
          </w:tcPr>
          <w:p w14:paraId="13E774EF" w14:textId="6A1C6C9B"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89751C" w:rsidRPr="00931575" w:rsidRDefault="0089751C" w:rsidP="0089751C">
            <w:pPr>
              <w:pStyle w:val="TAC"/>
              <w:rPr>
                <w:lang w:eastAsia="zh-CN"/>
              </w:rPr>
            </w:pPr>
            <w:r w:rsidRPr="00931575">
              <w:rPr>
                <w:lang w:eastAsia="zh-CN"/>
              </w:rPr>
              <w:t>15</w:t>
            </w:r>
          </w:p>
        </w:tc>
        <w:tc>
          <w:tcPr>
            <w:tcW w:w="1979" w:type="dxa"/>
          </w:tcPr>
          <w:p w14:paraId="3D831A13" w14:textId="77777777" w:rsidR="0089751C" w:rsidRPr="00931575" w:rsidRDefault="0089751C" w:rsidP="0089751C">
            <w:pPr>
              <w:pStyle w:val="TAC"/>
              <w:rPr>
                <w:lang w:eastAsia="zh-CN"/>
              </w:rPr>
            </w:pPr>
            <w:r w:rsidRPr="00931575">
              <w:rPr>
                <w:lang w:eastAsia="zh-CN"/>
              </w:rPr>
              <w:t>G-FR1-A1-4</w:t>
            </w:r>
          </w:p>
        </w:tc>
        <w:tc>
          <w:tcPr>
            <w:tcW w:w="1455" w:type="dxa"/>
          </w:tcPr>
          <w:p w14:paraId="698C263D"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89751C" w:rsidRPr="00931575" w:rsidRDefault="0089751C" w:rsidP="0089751C">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89751C" w:rsidRPr="00931575" w:rsidRDefault="0089751C" w:rsidP="0089751C">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89751C" w:rsidRPr="00931575" w14:paraId="4AA30D47" w14:textId="77777777" w:rsidTr="003274C2">
        <w:trPr>
          <w:cantSplit/>
          <w:jc w:val="center"/>
        </w:trPr>
        <w:tc>
          <w:tcPr>
            <w:tcW w:w="1783" w:type="dxa"/>
          </w:tcPr>
          <w:p w14:paraId="79D79331" w14:textId="35AACB84"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89751C" w:rsidRPr="00931575" w:rsidRDefault="0089751C" w:rsidP="0089751C">
            <w:pPr>
              <w:pStyle w:val="TAC"/>
              <w:rPr>
                <w:lang w:eastAsia="zh-CN"/>
              </w:rPr>
            </w:pPr>
            <w:r w:rsidRPr="00931575">
              <w:rPr>
                <w:lang w:eastAsia="zh-CN"/>
              </w:rPr>
              <w:t>30</w:t>
            </w:r>
          </w:p>
        </w:tc>
        <w:tc>
          <w:tcPr>
            <w:tcW w:w="1979" w:type="dxa"/>
          </w:tcPr>
          <w:p w14:paraId="74B20209" w14:textId="77777777" w:rsidR="0089751C" w:rsidRPr="00931575" w:rsidRDefault="0089751C" w:rsidP="0089751C">
            <w:pPr>
              <w:pStyle w:val="TAC"/>
              <w:rPr>
                <w:lang w:eastAsia="zh-CN"/>
              </w:rPr>
            </w:pPr>
            <w:r w:rsidRPr="00931575">
              <w:rPr>
                <w:lang w:eastAsia="zh-CN"/>
              </w:rPr>
              <w:t>G-FR1-A1-5</w:t>
            </w:r>
          </w:p>
        </w:tc>
        <w:tc>
          <w:tcPr>
            <w:tcW w:w="1455" w:type="dxa"/>
          </w:tcPr>
          <w:p w14:paraId="6C051531"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89751C" w:rsidRPr="00931575" w:rsidRDefault="0089751C" w:rsidP="0089751C">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89751C" w:rsidRPr="00931575" w:rsidRDefault="0089751C" w:rsidP="0089751C">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89751C" w:rsidRPr="00931575" w14:paraId="70BDA05A" w14:textId="77777777" w:rsidTr="003274C2">
        <w:trPr>
          <w:cantSplit/>
          <w:jc w:val="center"/>
        </w:trPr>
        <w:tc>
          <w:tcPr>
            <w:tcW w:w="1783" w:type="dxa"/>
          </w:tcPr>
          <w:p w14:paraId="6C414744" w14:textId="7CB64AFE"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89751C" w:rsidRPr="00931575" w:rsidRDefault="0089751C" w:rsidP="0089751C">
            <w:pPr>
              <w:pStyle w:val="TAC"/>
              <w:rPr>
                <w:lang w:eastAsia="zh-CN"/>
              </w:rPr>
            </w:pPr>
            <w:r w:rsidRPr="00931575">
              <w:rPr>
                <w:lang w:eastAsia="zh-CN"/>
              </w:rPr>
              <w:t>60</w:t>
            </w:r>
          </w:p>
        </w:tc>
        <w:tc>
          <w:tcPr>
            <w:tcW w:w="1979" w:type="dxa"/>
          </w:tcPr>
          <w:p w14:paraId="084BDFCD" w14:textId="77777777" w:rsidR="0089751C" w:rsidRPr="00931575" w:rsidRDefault="0089751C" w:rsidP="0089751C">
            <w:pPr>
              <w:pStyle w:val="TAC"/>
              <w:rPr>
                <w:lang w:eastAsia="zh-CN"/>
              </w:rPr>
            </w:pPr>
            <w:r w:rsidRPr="00931575">
              <w:rPr>
                <w:lang w:eastAsia="zh-CN"/>
              </w:rPr>
              <w:t>G-FR1-A1-6</w:t>
            </w:r>
          </w:p>
        </w:tc>
        <w:tc>
          <w:tcPr>
            <w:tcW w:w="1455" w:type="dxa"/>
          </w:tcPr>
          <w:p w14:paraId="61D569C7" w14:textId="77777777" w:rsidR="0089751C" w:rsidRPr="00931575" w:rsidRDefault="0089751C" w:rsidP="0089751C">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89751C" w:rsidRPr="00931575" w:rsidRDefault="0089751C" w:rsidP="0089751C">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89751C" w:rsidRPr="00931575" w:rsidRDefault="0089751C" w:rsidP="0089751C">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lastRenderedPageBreak/>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89751C" w:rsidRPr="00931575" w14:paraId="31372EEF" w14:textId="77777777" w:rsidTr="003274C2">
        <w:trPr>
          <w:cantSplit/>
          <w:jc w:val="center"/>
        </w:trPr>
        <w:tc>
          <w:tcPr>
            <w:tcW w:w="1783" w:type="dxa"/>
          </w:tcPr>
          <w:p w14:paraId="57D433AD" w14:textId="3B3CB24F"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89751C" w:rsidRPr="00931575" w:rsidRDefault="0089751C" w:rsidP="0089751C">
            <w:pPr>
              <w:pStyle w:val="TAC"/>
              <w:rPr>
                <w:lang w:eastAsia="zh-CN"/>
              </w:rPr>
            </w:pPr>
            <w:r w:rsidRPr="00931575">
              <w:rPr>
                <w:lang w:eastAsia="zh-CN"/>
              </w:rPr>
              <w:t>15</w:t>
            </w:r>
          </w:p>
        </w:tc>
        <w:tc>
          <w:tcPr>
            <w:tcW w:w="1979" w:type="dxa"/>
          </w:tcPr>
          <w:p w14:paraId="6576EF86" w14:textId="77777777" w:rsidR="0089751C" w:rsidRPr="00931575" w:rsidRDefault="0089751C" w:rsidP="0089751C">
            <w:pPr>
              <w:pStyle w:val="TAC"/>
              <w:rPr>
                <w:lang w:eastAsia="zh-CN"/>
              </w:rPr>
            </w:pPr>
            <w:r w:rsidRPr="00931575">
              <w:rPr>
                <w:lang w:eastAsia="zh-CN"/>
              </w:rPr>
              <w:t>G-FR1-A1-4</w:t>
            </w:r>
          </w:p>
        </w:tc>
        <w:tc>
          <w:tcPr>
            <w:tcW w:w="1455" w:type="dxa"/>
          </w:tcPr>
          <w:p w14:paraId="1ECFC439"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89751C" w:rsidRPr="00931575" w:rsidRDefault="0089751C" w:rsidP="0089751C">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89751C" w:rsidRPr="00931575" w:rsidRDefault="0089751C" w:rsidP="0089751C">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89751C" w:rsidRPr="00931575" w14:paraId="3251A3A3" w14:textId="77777777" w:rsidTr="003274C2">
        <w:trPr>
          <w:cantSplit/>
          <w:jc w:val="center"/>
        </w:trPr>
        <w:tc>
          <w:tcPr>
            <w:tcW w:w="1783" w:type="dxa"/>
          </w:tcPr>
          <w:p w14:paraId="2D1046D1" w14:textId="51059D00" w:rsidR="0089751C" w:rsidRPr="00931575" w:rsidRDefault="0089751C" w:rsidP="0089751C">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89751C" w:rsidRPr="00931575" w:rsidRDefault="0089751C" w:rsidP="0089751C">
            <w:pPr>
              <w:pStyle w:val="TAC"/>
              <w:rPr>
                <w:lang w:eastAsia="zh-CN"/>
              </w:rPr>
            </w:pPr>
            <w:r w:rsidRPr="00931575">
              <w:rPr>
                <w:lang w:eastAsia="zh-CN"/>
              </w:rPr>
              <w:t>30</w:t>
            </w:r>
          </w:p>
        </w:tc>
        <w:tc>
          <w:tcPr>
            <w:tcW w:w="1979" w:type="dxa"/>
          </w:tcPr>
          <w:p w14:paraId="22FF4013" w14:textId="77777777" w:rsidR="0089751C" w:rsidRPr="00931575" w:rsidRDefault="0089751C" w:rsidP="0089751C">
            <w:pPr>
              <w:pStyle w:val="TAC"/>
              <w:rPr>
                <w:lang w:eastAsia="zh-CN"/>
              </w:rPr>
            </w:pPr>
            <w:r w:rsidRPr="00931575">
              <w:rPr>
                <w:lang w:eastAsia="zh-CN"/>
              </w:rPr>
              <w:t>G-FR1-A1-5</w:t>
            </w:r>
          </w:p>
        </w:tc>
        <w:tc>
          <w:tcPr>
            <w:tcW w:w="1455" w:type="dxa"/>
          </w:tcPr>
          <w:p w14:paraId="3549D8F8"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89751C" w:rsidRPr="00931575" w:rsidRDefault="0089751C" w:rsidP="0089751C">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89751C" w:rsidRPr="00931575" w:rsidRDefault="0089751C" w:rsidP="0089751C">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89751C" w:rsidRPr="00931575" w14:paraId="72DE4210" w14:textId="77777777" w:rsidTr="003274C2">
        <w:trPr>
          <w:cantSplit/>
          <w:jc w:val="center"/>
        </w:trPr>
        <w:tc>
          <w:tcPr>
            <w:tcW w:w="1783" w:type="dxa"/>
          </w:tcPr>
          <w:p w14:paraId="00FF66C1" w14:textId="6852FCCF" w:rsidR="0089751C" w:rsidRPr="00931575" w:rsidRDefault="0089751C" w:rsidP="0089751C">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89751C" w:rsidRPr="00931575" w:rsidRDefault="0089751C" w:rsidP="0089751C">
            <w:pPr>
              <w:pStyle w:val="TAC"/>
              <w:rPr>
                <w:lang w:eastAsia="zh-CN"/>
              </w:rPr>
            </w:pPr>
            <w:r w:rsidRPr="00931575">
              <w:rPr>
                <w:lang w:eastAsia="zh-CN"/>
              </w:rPr>
              <w:t>60</w:t>
            </w:r>
          </w:p>
        </w:tc>
        <w:tc>
          <w:tcPr>
            <w:tcW w:w="1979" w:type="dxa"/>
          </w:tcPr>
          <w:p w14:paraId="196637E0" w14:textId="77777777" w:rsidR="0089751C" w:rsidRPr="00931575" w:rsidRDefault="0089751C" w:rsidP="0089751C">
            <w:pPr>
              <w:pStyle w:val="TAC"/>
              <w:rPr>
                <w:lang w:eastAsia="zh-CN"/>
              </w:rPr>
            </w:pPr>
            <w:r w:rsidRPr="00931575">
              <w:rPr>
                <w:lang w:eastAsia="zh-CN"/>
              </w:rPr>
              <w:t>G-FR1-A1-6</w:t>
            </w:r>
          </w:p>
        </w:tc>
        <w:tc>
          <w:tcPr>
            <w:tcW w:w="1455" w:type="dxa"/>
          </w:tcPr>
          <w:p w14:paraId="017A3E48" w14:textId="77777777" w:rsidR="0089751C" w:rsidRPr="00931575" w:rsidRDefault="0089751C" w:rsidP="0089751C">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89751C" w:rsidRPr="00931575" w:rsidRDefault="0089751C" w:rsidP="0089751C">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89751C" w:rsidRPr="00931575" w:rsidRDefault="0089751C" w:rsidP="0089751C">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7128" w:name="_Toc21102832"/>
      <w:bookmarkStart w:id="7129" w:name="_Toc29810681"/>
      <w:bookmarkStart w:id="7130" w:name="_Toc36636033"/>
      <w:bookmarkStart w:id="7131" w:name="_Toc37272979"/>
      <w:bookmarkStart w:id="7132" w:name="_Toc45886059"/>
      <w:bookmarkStart w:id="7133" w:name="_Toc53183135"/>
      <w:bookmarkStart w:id="7134" w:name="_Toc58915802"/>
      <w:bookmarkStart w:id="7135" w:name="_Toc58917983"/>
      <w:bookmarkStart w:id="7136" w:name="_Toc66693852"/>
      <w:bookmarkStart w:id="7137" w:name="_Toc74915804"/>
      <w:bookmarkStart w:id="7138" w:name="_Toc76114429"/>
      <w:bookmarkStart w:id="7139" w:name="_Toc76544315"/>
      <w:bookmarkStart w:id="7140" w:name="_Toc82536437"/>
      <w:bookmarkStart w:id="7141" w:name="_Toc89952730"/>
      <w:r w:rsidRPr="00931575">
        <w:t>7.3.5.3</w:t>
      </w:r>
      <w:r w:rsidRPr="00931575">
        <w:tab/>
        <w:t xml:space="preserve">Test requirements for </w:t>
      </w:r>
      <w:r w:rsidRPr="00931575">
        <w:rPr>
          <w:i/>
        </w:rPr>
        <w:t>BS type 2-O</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FD542F">
      <w:pPr>
        <w:pStyle w:val="TH"/>
      </w:pPr>
      <w:r>
        <w:lastRenderedPageBreak/>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136C94"/>
    <w:p w14:paraId="42C5C532" w14:textId="77777777" w:rsidR="00FD542F" w:rsidRDefault="00FD542F" w:rsidP="00FD542F">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923C90">
            <w:pPr>
              <w:pStyle w:val="TAH"/>
              <w:rPr>
                <w:lang w:val="it-IT"/>
              </w:rPr>
            </w:pPr>
            <w:r>
              <w:rPr>
                <w:lang w:val="it-IT"/>
              </w:rPr>
              <w:t>BS channel bandwidth</w:t>
            </w:r>
          </w:p>
          <w:p w14:paraId="60DDA12C" w14:textId="77777777" w:rsidR="00FD542F" w:rsidRDefault="00FD542F" w:rsidP="00923C90">
            <w:pPr>
              <w:pStyle w:val="TAH"/>
              <w:rPr>
                <w:lang w:eastAsia="en-GB"/>
              </w:rPr>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923C90">
            <w:pPr>
              <w:pStyle w:val="TAH"/>
              <w:rPr>
                <w:lang w:val="it-IT"/>
              </w:rPr>
            </w:pPr>
            <w:r>
              <w:rPr>
                <w:lang w:val="it-IT"/>
              </w:rPr>
              <w:t>Sub-carrier spacing</w:t>
            </w:r>
          </w:p>
          <w:p w14:paraId="23558A22" w14:textId="77777777" w:rsidR="00FD542F" w:rsidRDefault="00FD542F" w:rsidP="00923C90">
            <w:pPr>
              <w:pStyle w:val="TAH"/>
              <w:rPr>
                <w:lang w:eastAsia="en-GB"/>
              </w:rPr>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923C90">
            <w:pPr>
              <w:pStyle w:val="TAH"/>
              <w:rPr>
                <w:lang w:eastAsia="en-GB"/>
              </w:rPr>
            </w:pPr>
            <w:r>
              <w:t>Reference measurement channel</w:t>
            </w:r>
          </w:p>
          <w:p w14:paraId="731809EC" w14:textId="77777777" w:rsidR="00FD542F" w:rsidRDefault="00FD542F" w:rsidP="00923C90">
            <w:pPr>
              <w:pStyle w:val="TAH"/>
              <w:rPr>
                <w:lang w:eastAsia="en-GB"/>
              </w:rPr>
            </w:pPr>
            <w:r>
              <w:rPr>
                <w:lang w:eastAsia="en-GB"/>
              </w:rP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923C90">
            <w:pPr>
              <w:pStyle w:val="TAH"/>
              <w:rPr>
                <w:lang w:eastAsia="en-GB"/>
              </w:rPr>
            </w:pPr>
            <w:r>
              <w:t xml:space="preserve">OTA reference sensitivity level, </w:t>
            </w:r>
            <w:r>
              <w:rPr>
                <w:lang w:eastAsia="en-GB"/>
              </w:rPr>
              <w:t>EIS</w:t>
            </w:r>
            <w:r>
              <w:rPr>
                <w:vertAlign w:val="subscript"/>
                <w:lang w:eastAsia="en-GB"/>
              </w:rPr>
              <w:t>REFSENS</w:t>
            </w:r>
            <w:r>
              <w:rPr>
                <w:lang w:eastAsia="en-GB"/>
              </w:rPr>
              <w:t xml:space="preserve"> </w:t>
            </w:r>
          </w:p>
          <w:p w14:paraId="7AE6FC05" w14:textId="77777777" w:rsidR="00FD542F" w:rsidRDefault="00FD542F" w:rsidP="00923C90">
            <w:pPr>
              <w:pStyle w:val="TAH"/>
              <w:rPr>
                <w:lang w:eastAsia="en-GB"/>
              </w:rPr>
            </w:pPr>
            <w:r>
              <w:rPr>
                <w:lang w:eastAsia="en-GB"/>
              </w:rP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923C90">
            <w:pPr>
              <w:pStyle w:val="TAC"/>
              <w:rPr>
                <w:lang w:eastAsia="en-GB"/>
              </w:rPr>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923C90">
            <w:pPr>
              <w:pStyle w:val="TAC"/>
              <w:rPr>
                <w:lang w:eastAsia="en-GB"/>
              </w:rPr>
            </w:pPr>
            <w:r>
              <w:rPr>
                <w:lang w:eastAsia="en-GB"/>
              </w:rP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923C90">
            <w:pPr>
              <w:pStyle w:val="TAC"/>
              <w:rPr>
                <w:lang w:eastAsia="en-GB"/>
              </w:rPr>
            </w:pPr>
            <w:r>
              <w:rPr>
                <w:lang w:eastAsia="en-GB"/>
              </w:rP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923C90">
            <w:pPr>
              <w:pStyle w:val="TAC"/>
              <w:rPr>
                <w:lang w:eastAsia="en-GB"/>
              </w:rPr>
            </w:pPr>
            <w:r>
              <w:rPr>
                <w:lang w:eastAsia="en-GB"/>
              </w:rP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923C90">
            <w:pPr>
              <w:pStyle w:val="TAC"/>
              <w:rPr>
                <w:lang w:eastAsia="en-GB"/>
              </w:rPr>
            </w:pPr>
            <w:r>
              <w:rPr>
                <w:lang w:eastAsia="en-GB"/>
              </w:rP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923C90">
            <w:pPr>
              <w:pStyle w:val="TAC"/>
              <w:rPr>
                <w:lang w:eastAsia="en-GB"/>
              </w:rPr>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923C90">
            <w:pPr>
              <w:pStyle w:val="TAC"/>
              <w:rPr>
                <w:lang w:eastAsia="en-GB"/>
              </w:rPr>
            </w:pPr>
            <w:r>
              <w:rPr>
                <w:lang w:eastAsia="en-GB"/>
              </w:rP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923C90">
            <w:pPr>
              <w:pStyle w:val="TAC"/>
              <w:rPr>
                <w:lang w:eastAsia="en-GB"/>
              </w:rPr>
            </w:pPr>
            <w:r>
              <w:rPr>
                <w:lang w:eastAsia="en-GB"/>
              </w:rP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923C90">
            <w:pPr>
              <w:pStyle w:val="TAC"/>
              <w:rPr>
                <w:lang w:eastAsia="en-GB"/>
              </w:rPr>
            </w:pPr>
            <w:r>
              <w:rPr>
                <w:lang w:eastAsia="en-GB"/>
              </w:rPr>
              <w:t>EIS</w:t>
            </w:r>
            <w:r>
              <w:rPr>
                <w:vertAlign w:val="subscript"/>
                <w:lang w:eastAsia="en-GB"/>
              </w:rPr>
              <w:t>REFSENS_50M</w:t>
            </w:r>
            <w:r>
              <w:rPr>
                <w:rFonts w:cs="Arial"/>
              </w:rPr>
              <w:t xml:space="preserve"> </w:t>
            </w:r>
            <w:r>
              <w:rPr>
                <w:lang w:eastAsia="en-GB"/>
              </w:rPr>
              <w:t>+</w:t>
            </w:r>
            <w:r>
              <w:rPr>
                <w:rFonts w:cs="Arial"/>
              </w:rPr>
              <w:t xml:space="preserve"> </w:t>
            </w:r>
            <w:r>
              <w:rPr>
                <w:lang w:eastAsia="en-GB"/>
              </w:rP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923C90">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923C90">
            <w:pPr>
              <w:pStyle w:val="TAN"/>
              <w:rPr>
                <w:lang w:eastAsia="en-GB"/>
              </w:rPr>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136C94"/>
    <w:p w14:paraId="3230EF7B" w14:textId="77777777" w:rsidR="00C45907" w:rsidRPr="00931575" w:rsidRDefault="00C45907" w:rsidP="00C45907">
      <w:pPr>
        <w:pStyle w:val="Heading2"/>
      </w:pPr>
      <w:bookmarkStart w:id="7142" w:name="_Toc21102833"/>
      <w:bookmarkStart w:id="7143" w:name="_Toc29810682"/>
      <w:bookmarkStart w:id="7144" w:name="_Toc36636034"/>
      <w:bookmarkStart w:id="7145" w:name="_Toc37272980"/>
      <w:bookmarkStart w:id="7146" w:name="_Toc45886060"/>
      <w:bookmarkStart w:id="7147" w:name="_Toc53183136"/>
      <w:bookmarkStart w:id="7148" w:name="_Toc58915803"/>
      <w:bookmarkStart w:id="7149" w:name="_Toc58917984"/>
      <w:bookmarkStart w:id="7150" w:name="_Toc66693853"/>
      <w:bookmarkStart w:id="7151" w:name="_Toc74915805"/>
      <w:bookmarkStart w:id="7152" w:name="_Toc76114430"/>
      <w:bookmarkStart w:id="7153" w:name="_Toc76544316"/>
      <w:bookmarkStart w:id="7154" w:name="_Toc82536438"/>
      <w:bookmarkStart w:id="7155" w:name="_Toc89952731"/>
      <w:r w:rsidRPr="00931575">
        <w:t>7.4</w:t>
      </w:r>
      <w:r w:rsidRPr="00931575">
        <w:tab/>
        <w:t>OTA dynamic range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1A601A1A" w14:textId="77777777" w:rsidR="00C45907" w:rsidRPr="00931575" w:rsidRDefault="00C45907" w:rsidP="00C45907">
      <w:pPr>
        <w:pStyle w:val="Heading3"/>
        <w:rPr>
          <w:lang w:eastAsia="sv-SE"/>
        </w:rPr>
      </w:pPr>
      <w:bookmarkStart w:id="7156" w:name="_Toc21102834"/>
      <w:bookmarkStart w:id="7157" w:name="_Toc29810683"/>
      <w:bookmarkStart w:id="7158" w:name="_Toc36636035"/>
      <w:bookmarkStart w:id="7159" w:name="_Toc37272981"/>
      <w:bookmarkStart w:id="7160" w:name="_Toc45886061"/>
      <w:bookmarkStart w:id="7161" w:name="_Toc53183137"/>
      <w:bookmarkStart w:id="7162" w:name="_Toc58915804"/>
      <w:bookmarkStart w:id="7163" w:name="_Toc58917985"/>
      <w:bookmarkStart w:id="7164" w:name="_Toc66693854"/>
      <w:bookmarkStart w:id="7165" w:name="_Toc74915806"/>
      <w:bookmarkStart w:id="7166" w:name="_Toc76114431"/>
      <w:bookmarkStart w:id="7167" w:name="_Toc76544317"/>
      <w:bookmarkStart w:id="7168" w:name="_Toc82536439"/>
      <w:bookmarkStart w:id="7169" w:name="_Toc89952732"/>
      <w:r w:rsidRPr="00931575">
        <w:rPr>
          <w:lang w:eastAsia="sv-SE"/>
        </w:rPr>
        <w:t>7.4.1</w:t>
      </w:r>
      <w:r w:rsidRPr="00931575">
        <w:rPr>
          <w:lang w:eastAsia="sv-SE"/>
        </w:rPr>
        <w:tab/>
        <w:t>Definition and applicability</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170" w:name="_Toc21102835"/>
      <w:bookmarkStart w:id="7171" w:name="_Toc29810684"/>
      <w:bookmarkStart w:id="7172" w:name="_Toc36636036"/>
      <w:bookmarkStart w:id="7173" w:name="_Toc37272982"/>
      <w:bookmarkStart w:id="7174" w:name="_Toc45886062"/>
      <w:bookmarkStart w:id="7175" w:name="_Toc53183138"/>
      <w:bookmarkStart w:id="7176" w:name="_Toc58915805"/>
      <w:bookmarkStart w:id="7177" w:name="_Toc58917986"/>
      <w:bookmarkStart w:id="7178" w:name="_Toc66693855"/>
      <w:bookmarkStart w:id="7179" w:name="_Toc74915807"/>
      <w:bookmarkStart w:id="7180" w:name="_Toc76114432"/>
      <w:bookmarkStart w:id="7181" w:name="_Toc76544318"/>
      <w:bookmarkStart w:id="7182" w:name="_Toc82536440"/>
      <w:bookmarkStart w:id="7183" w:name="_Toc89952733"/>
      <w:r w:rsidRPr="00931575">
        <w:rPr>
          <w:lang w:eastAsia="sv-SE"/>
        </w:rPr>
        <w:t>7.4.2</w:t>
      </w:r>
      <w:r w:rsidRPr="00931575">
        <w:rPr>
          <w:lang w:eastAsia="sv-SE"/>
        </w:rPr>
        <w:tab/>
        <w:t>Minimum requirement</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184" w:name="_Toc21102836"/>
      <w:bookmarkStart w:id="7185" w:name="_Toc29810685"/>
      <w:bookmarkStart w:id="7186" w:name="_Toc36636037"/>
      <w:bookmarkStart w:id="7187" w:name="_Toc37272983"/>
      <w:bookmarkStart w:id="7188" w:name="_Toc45886063"/>
      <w:bookmarkStart w:id="7189" w:name="_Toc53183139"/>
      <w:bookmarkStart w:id="7190" w:name="_Toc58915806"/>
      <w:bookmarkStart w:id="7191" w:name="_Toc58917987"/>
      <w:bookmarkStart w:id="7192" w:name="_Toc66693856"/>
      <w:bookmarkStart w:id="7193" w:name="_Toc74915808"/>
      <w:bookmarkStart w:id="7194" w:name="_Toc76114433"/>
      <w:bookmarkStart w:id="7195" w:name="_Toc76544319"/>
      <w:bookmarkStart w:id="7196" w:name="_Toc82536441"/>
      <w:bookmarkStart w:id="7197" w:name="_Toc89952734"/>
      <w:r w:rsidRPr="00931575">
        <w:rPr>
          <w:lang w:eastAsia="sv-SE"/>
        </w:rPr>
        <w:t>7.4.3</w:t>
      </w:r>
      <w:r w:rsidRPr="00931575">
        <w:rPr>
          <w:lang w:eastAsia="sv-SE"/>
        </w:rPr>
        <w:tab/>
        <w:t>Test purpose</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198" w:name="_Toc21102837"/>
      <w:bookmarkStart w:id="7199" w:name="_Toc29810686"/>
      <w:bookmarkStart w:id="7200" w:name="_Toc36636038"/>
      <w:bookmarkStart w:id="7201" w:name="_Toc37272984"/>
      <w:bookmarkStart w:id="7202" w:name="_Toc45886064"/>
      <w:bookmarkStart w:id="7203" w:name="_Toc53183140"/>
      <w:bookmarkStart w:id="7204" w:name="_Toc58915807"/>
      <w:bookmarkStart w:id="7205" w:name="_Toc58917988"/>
      <w:bookmarkStart w:id="7206" w:name="_Toc66693857"/>
      <w:bookmarkStart w:id="7207" w:name="_Toc74915809"/>
      <w:bookmarkStart w:id="7208" w:name="_Toc76114434"/>
      <w:bookmarkStart w:id="7209" w:name="_Toc76544320"/>
      <w:bookmarkStart w:id="7210" w:name="_Toc82536442"/>
      <w:bookmarkStart w:id="7211" w:name="_Toc89952735"/>
      <w:r w:rsidRPr="00931575">
        <w:rPr>
          <w:lang w:eastAsia="sv-SE"/>
        </w:rPr>
        <w:lastRenderedPageBreak/>
        <w:t>7.4</w:t>
      </w:r>
      <w:r w:rsidRPr="00931575">
        <w:rPr>
          <w:lang w:eastAsia="zh-CN"/>
        </w:rPr>
        <w:t>.</w:t>
      </w:r>
      <w:r w:rsidRPr="00931575">
        <w:rPr>
          <w:lang w:eastAsia="sv-SE"/>
        </w:rPr>
        <w:t>4</w:t>
      </w:r>
      <w:r w:rsidRPr="00931575">
        <w:rPr>
          <w:lang w:eastAsia="sv-SE"/>
        </w:rPr>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5DE4EB49" w14:textId="77777777" w:rsidR="00C45907" w:rsidRPr="00931575" w:rsidRDefault="00C45907" w:rsidP="00C45907">
      <w:pPr>
        <w:pStyle w:val="Heading4"/>
        <w:rPr>
          <w:lang w:eastAsia="sv-SE"/>
        </w:rPr>
      </w:pPr>
      <w:bookmarkStart w:id="7212" w:name="_Toc21102838"/>
      <w:bookmarkStart w:id="7213" w:name="_Toc29810687"/>
      <w:bookmarkStart w:id="7214" w:name="_Toc36636039"/>
      <w:bookmarkStart w:id="7215" w:name="_Toc37272985"/>
      <w:bookmarkStart w:id="7216" w:name="_Toc45886065"/>
      <w:bookmarkStart w:id="7217" w:name="_Toc53183141"/>
      <w:bookmarkStart w:id="7218" w:name="_Toc58915808"/>
      <w:bookmarkStart w:id="7219" w:name="_Toc58917989"/>
      <w:bookmarkStart w:id="7220" w:name="_Toc66693858"/>
      <w:bookmarkStart w:id="7221" w:name="_Toc74915810"/>
      <w:bookmarkStart w:id="7222" w:name="_Toc76114435"/>
      <w:bookmarkStart w:id="7223" w:name="_Toc76544321"/>
      <w:bookmarkStart w:id="7224" w:name="_Toc82536443"/>
      <w:bookmarkStart w:id="7225" w:name="_Toc89952736"/>
      <w:r w:rsidRPr="00931575">
        <w:rPr>
          <w:lang w:eastAsia="sv-SE"/>
        </w:rPr>
        <w:t>7.4.4.1</w:t>
      </w:r>
      <w:r w:rsidRPr="00931575">
        <w:rPr>
          <w:lang w:eastAsia="sv-SE"/>
        </w:rPr>
        <w:tab/>
        <w:t>Initial conditions</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226" w:name="_Toc21102839"/>
      <w:bookmarkStart w:id="7227" w:name="_Toc29810688"/>
      <w:bookmarkStart w:id="7228" w:name="_Toc36636040"/>
      <w:bookmarkStart w:id="7229" w:name="_Toc37272986"/>
      <w:bookmarkStart w:id="7230" w:name="_Toc45886066"/>
      <w:bookmarkStart w:id="7231" w:name="_Toc53183142"/>
      <w:bookmarkStart w:id="7232" w:name="_Toc58915809"/>
      <w:bookmarkStart w:id="7233" w:name="_Toc58917990"/>
      <w:bookmarkStart w:id="7234" w:name="_Toc66693859"/>
      <w:bookmarkStart w:id="7235" w:name="_Toc74915811"/>
      <w:bookmarkStart w:id="7236" w:name="_Toc76114436"/>
      <w:bookmarkStart w:id="7237" w:name="_Toc76544322"/>
      <w:bookmarkStart w:id="7238" w:name="_Toc82536444"/>
      <w:bookmarkStart w:id="7239" w:name="_Toc89952737"/>
      <w:r w:rsidRPr="00931575">
        <w:rPr>
          <w:lang w:eastAsia="sv-SE"/>
        </w:rPr>
        <w:t>7.4.4.2</w:t>
      </w:r>
      <w:r w:rsidRPr="00931575">
        <w:rPr>
          <w:lang w:eastAsia="sv-SE"/>
        </w:rPr>
        <w:tab/>
        <w:t>Procedure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DA337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240" w:name="_Toc21102840"/>
      <w:bookmarkStart w:id="7241" w:name="_Toc29810689"/>
      <w:bookmarkStart w:id="7242" w:name="_Toc36636041"/>
      <w:bookmarkStart w:id="7243" w:name="_Toc37272987"/>
      <w:bookmarkStart w:id="7244" w:name="_Toc45886067"/>
      <w:bookmarkStart w:id="7245" w:name="_Toc53183143"/>
      <w:bookmarkStart w:id="7246" w:name="_Toc58915810"/>
      <w:bookmarkStart w:id="7247" w:name="_Toc58917991"/>
      <w:bookmarkStart w:id="7248" w:name="_Toc66693860"/>
      <w:bookmarkStart w:id="7249" w:name="_Toc74915812"/>
      <w:bookmarkStart w:id="7250" w:name="_Toc76114437"/>
      <w:bookmarkStart w:id="7251" w:name="_Toc76544323"/>
      <w:bookmarkStart w:id="7252" w:name="_Toc82536445"/>
      <w:bookmarkStart w:id="7253" w:name="_Toc89952738"/>
      <w:r w:rsidRPr="00931575">
        <w:rPr>
          <w:lang w:eastAsia="sv-SE"/>
        </w:rPr>
        <w:t>7.4.5</w:t>
      </w:r>
      <w:r w:rsidRPr="00931575">
        <w:rPr>
          <w:lang w:eastAsia="sv-SE"/>
        </w:rPr>
        <w:tab/>
        <w:t>Test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p>
    <w:p w14:paraId="03BA376F" w14:textId="77777777" w:rsidR="00C45907" w:rsidRPr="00931575" w:rsidRDefault="00C45907" w:rsidP="00C45907">
      <w:pPr>
        <w:pStyle w:val="Heading4"/>
      </w:pPr>
      <w:bookmarkStart w:id="7254" w:name="_Toc21102841"/>
      <w:bookmarkStart w:id="7255" w:name="_Toc29810690"/>
      <w:bookmarkStart w:id="7256" w:name="_Toc36636042"/>
      <w:bookmarkStart w:id="7257" w:name="_Toc37272988"/>
      <w:bookmarkStart w:id="7258" w:name="_Toc45886068"/>
      <w:bookmarkStart w:id="7259" w:name="_Toc53183144"/>
      <w:bookmarkStart w:id="7260" w:name="_Toc58915811"/>
      <w:bookmarkStart w:id="7261" w:name="_Toc58917992"/>
      <w:bookmarkStart w:id="7262" w:name="_Toc66693861"/>
      <w:bookmarkStart w:id="7263" w:name="_Toc74915813"/>
      <w:bookmarkStart w:id="7264" w:name="_Toc76114438"/>
      <w:bookmarkStart w:id="7265" w:name="_Toc76544324"/>
      <w:bookmarkStart w:id="7266" w:name="_Toc82536446"/>
      <w:bookmarkStart w:id="7267" w:name="_Toc89952739"/>
      <w:r w:rsidRPr="00931575">
        <w:t>7.4.5.1</w:t>
      </w:r>
      <w:r w:rsidRPr="00931575">
        <w:tab/>
        <w:t>General</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268" w:name="_Toc21102842"/>
      <w:bookmarkStart w:id="7269" w:name="_Toc29810691"/>
      <w:bookmarkStart w:id="7270" w:name="_Toc36636043"/>
      <w:bookmarkStart w:id="7271" w:name="_Toc37272989"/>
      <w:bookmarkStart w:id="7272" w:name="_Toc45886069"/>
      <w:bookmarkStart w:id="7273" w:name="_Toc53183145"/>
      <w:bookmarkStart w:id="7274" w:name="_Toc58915812"/>
      <w:bookmarkStart w:id="7275" w:name="_Toc58917993"/>
      <w:bookmarkStart w:id="7276" w:name="_Toc66693862"/>
      <w:bookmarkStart w:id="7277" w:name="_Toc74915814"/>
      <w:bookmarkStart w:id="7278" w:name="_Toc76114439"/>
      <w:bookmarkStart w:id="7279" w:name="_Toc76544325"/>
      <w:bookmarkStart w:id="7280" w:name="_Toc82536447"/>
      <w:bookmarkStart w:id="7281" w:name="_Toc89952740"/>
      <w:r w:rsidRPr="00931575">
        <w:t>7.4.5.2</w:t>
      </w:r>
      <w:r w:rsidRPr="00931575">
        <w:tab/>
        <w:t xml:space="preserve">Test requirements for </w:t>
      </w:r>
      <w:r w:rsidRPr="00931575">
        <w:rPr>
          <w:i/>
        </w:rPr>
        <w:t>BS type 1-O</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89751C">
            <w:pPr>
              <w:pStyle w:val="TAC"/>
              <w:rPr>
                <w:lang w:eastAsia="zh-CN"/>
              </w:rPr>
            </w:pPr>
            <w:r>
              <w:rPr>
                <w:rFonts w:hint="eastAsia"/>
                <w:lang w:val="en-US" w:eastAsia="zh-CN"/>
              </w:rPr>
              <w:t>35</w:t>
            </w:r>
          </w:p>
        </w:tc>
        <w:tc>
          <w:tcPr>
            <w:tcW w:w="1139" w:type="dxa"/>
          </w:tcPr>
          <w:p w14:paraId="24910EDF" w14:textId="0CCBBB23" w:rsidR="0089751C" w:rsidRPr="00931575" w:rsidRDefault="0089751C" w:rsidP="0089751C">
            <w:pPr>
              <w:pStyle w:val="TAC"/>
              <w:rPr>
                <w:lang w:eastAsia="zh-CN"/>
              </w:rPr>
            </w:pPr>
            <w:r>
              <w:rPr>
                <w:lang w:eastAsia="zh-CN"/>
              </w:rPr>
              <w:t>15</w:t>
            </w:r>
          </w:p>
        </w:tc>
        <w:tc>
          <w:tcPr>
            <w:tcW w:w="1425" w:type="dxa"/>
          </w:tcPr>
          <w:p w14:paraId="6BF442CC" w14:textId="7ED6DA25" w:rsidR="0089751C" w:rsidRPr="00931575" w:rsidRDefault="0089751C" w:rsidP="0089751C">
            <w:pPr>
              <w:pStyle w:val="TAC"/>
            </w:pPr>
            <w:r>
              <w:t>G-FR1-A2-4</w:t>
            </w:r>
          </w:p>
        </w:tc>
        <w:tc>
          <w:tcPr>
            <w:tcW w:w="1417" w:type="dxa"/>
          </w:tcPr>
          <w:p w14:paraId="14B37862" w14:textId="137BB2A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89751C">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89751C">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89751C">
            <w:pPr>
              <w:pStyle w:val="TAC"/>
              <w:rPr>
                <w:lang w:eastAsia="zh-CN"/>
              </w:rPr>
            </w:pPr>
          </w:p>
        </w:tc>
        <w:tc>
          <w:tcPr>
            <w:tcW w:w="1139" w:type="dxa"/>
          </w:tcPr>
          <w:p w14:paraId="69C27293" w14:textId="7E9D4782" w:rsidR="0089751C" w:rsidRPr="00931575" w:rsidRDefault="0089751C" w:rsidP="0089751C">
            <w:pPr>
              <w:pStyle w:val="TAC"/>
              <w:rPr>
                <w:lang w:eastAsia="zh-CN"/>
              </w:rPr>
            </w:pPr>
            <w:r>
              <w:rPr>
                <w:lang w:eastAsia="zh-CN"/>
              </w:rPr>
              <w:t>30</w:t>
            </w:r>
          </w:p>
        </w:tc>
        <w:tc>
          <w:tcPr>
            <w:tcW w:w="1425" w:type="dxa"/>
          </w:tcPr>
          <w:p w14:paraId="63B26970" w14:textId="72CD46A7" w:rsidR="0089751C" w:rsidRPr="00931575" w:rsidRDefault="0089751C" w:rsidP="0089751C">
            <w:pPr>
              <w:pStyle w:val="TAC"/>
            </w:pPr>
            <w:r>
              <w:t>G-FR1-A2-5</w:t>
            </w:r>
          </w:p>
        </w:tc>
        <w:tc>
          <w:tcPr>
            <w:tcW w:w="1417" w:type="dxa"/>
          </w:tcPr>
          <w:p w14:paraId="4E83C714" w14:textId="481C725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89751C">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89751C">
            <w:pPr>
              <w:pStyle w:val="TAC"/>
              <w:rPr>
                <w:lang w:eastAsia="zh-CN"/>
              </w:rPr>
            </w:pPr>
          </w:p>
        </w:tc>
        <w:tc>
          <w:tcPr>
            <w:tcW w:w="1139" w:type="dxa"/>
          </w:tcPr>
          <w:p w14:paraId="157426F2" w14:textId="3FFA7EF4" w:rsidR="0089751C" w:rsidRPr="00931575" w:rsidRDefault="0089751C" w:rsidP="0089751C">
            <w:pPr>
              <w:pStyle w:val="TAC"/>
              <w:rPr>
                <w:lang w:eastAsia="zh-CN"/>
              </w:rPr>
            </w:pPr>
            <w:r>
              <w:rPr>
                <w:lang w:eastAsia="zh-CN"/>
              </w:rPr>
              <w:t>60</w:t>
            </w:r>
          </w:p>
        </w:tc>
        <w:tc>
          <w:tcPr>
            <w:tcW w:w="1425" w:type="dxa"/>
          </w:tcPr>
          <w:p w14:paraId="2406C58B" w14:textId="07E5276B" w:rsidR="0089751C" w:rsidRPr="00931575" w:rsidRDefault="0089751C" w:rsidP="0089751C">
            <w:pPr>
              <w:pStyle w:val="TAC"/>
            </w:pPr>
            <w:r>
              <w:t>G-FR1-A2-6</w:t>
            </w:r>
          </w:p>
        </w:tc>
        <w:tc>
          <w:tcPr>
            <w:tcW w:w="1417" w:type="dxa"/>
          </w:tcPr>
          <w:p w14:paraId="32D51EBE" w14:textId="7D25E000"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89751C">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89751C">
            <w:pPr>
              <w:pStyle w:val="TAC"/>
              <w:rPr>
                <w:lang w:eastAsia="zh-CN"/>
              </w:rPr>
            </w:pPr>
            <w:r>
              <w:rPr>
                <w:lang w:eastAsia="zh-CN"/>
              </w:rPr>
              <w:t>40</w:t>
            </w:r>
          </w:p>
        </w:tc>
        <w:tc>
          <w:tcPr>
            <w:tcW w:w="1139" w:type="dxa"/>
          </w:tcPr>
          <w:p w14:paraId="397CE658" w14:textId="2FCD40BF" w:rsidR="0089751C" w:rsidRPr="00931575" w:rsidRDefault="0089751C" w:rsidP="0089751C">
            <w:pPr>
              <w:pStyle w:val="TAC"/>
            </w:pPr>
            <w:r>
              <w:rPr>
                <w:lang w:eastAsia="zh-CN"/>
              </w:rPr>
              <w:t>15</w:t>
            </w:r>
          </w:p>
        </w:tc>
        <w:tc>
          <w:tcPr>
            <w:tcW w:w="1425" w:type="dxa"/>
          </w:tcPr>
          <w:p w14:paraId="079DA17A" w14:textId="71081D4D" w:rsidR="0089751C" w:rsidRPr="00931575" w:rsidRDefault="0089751C" w:rsidP="0089751C">
            <w:pPr>
              <w:pStyle w:val="TAC"/>
            </w:pPr>
            <w:r>
              <w:t>G-FR1-A2-4</w:t>
            </w:r>
          </w:p>
        </w:tc>
        <w:tc>
          <w:tcPr>
            <w:tcW w:w="1417" w:type="dxa"/>
          </w:tcPr>
          <w:p w14:paraId="45488130" w14:textId="750290F5"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89751C">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89751C">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89751C">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89751C">
            <w:pPr>
              <w:pStyle w:val="TAC"/>
              <w:rPr>
                <w:lang w:eastAsia="zh-CN"/>
              </w:rPr>
            </w:pPr>
          </w:p>
        </w:tc>
        <w:tc>
          <w:tcPr>
            <w:tcW w:w="1139" w:type="dxa"/>
          </w:tcPr>
          <w:p w14:paraId="4F04B187" w14:textId="2BC169ED" w:rsidR="0089751C" w:rsidRPr="00931575" w:rsidRDefault="0089751C" w:rsidP="0089751C">
            <w:pPr>
              <w:pStyle w:val="TAC"/>
            </w:pPr>
            <w:r>
              <w:rPr>
                <w:lang w:eastAsia="zh-CN"/>
              </w:rPr>
              <w:t>30</w:t>
            </w:r>
          </w:p>
        </w:tc>
        <w:tc>
          <w:tcPr>
            <w:tcW w:w="1425" w:type="dxa"/>
          </w:tcPr>
          <w:p w14:paraId="021B6615" w14:textId="25FC8258" w:rsidR="0089751C" w:rsidRPr="00931575" w:rsidRDefault="0089751C" w:rsidP="0089751C">
            <w:pPr>
              <w:pStyle w:val="TAC"/>
            </w:pPr>
            <w:r>
              <w:t>G-FR1-A2-5</w:t>
            </w:r>
          </w:p>
        </w:tc>
        <w:tc>
          <w:tcPr>
            <w:tcW w:w="1417" w:type="dxa"/>
          </w:tcPr>
          <w:p w14:paraId="7027E587" w14:textId="0BA98B1A"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89751C">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89751C">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89751C">
            <w:pPr>
              <w:pStyle w:val="TAC"/>
            </w:pPr>
          </w:p>
        </w:tc>
        <w:tc>
          <w:tcPr>
            <w:tcW w:w="1134" w:type="dxa"/>
            <w:tcBorders>
              <w:top w:val="nil"/>
              <w:bottom w:val="nil"/>
            </w:tcBorders>
            <w:shd w:val="clear" w:color="auto" w:fill="auto"/>
          </w:tcPr>
          <w:p w14:paraId="6B032A6C" w14:textId="77777777" w:rsidR="0089751C" w:rsidRPr="00931575" w:rsidRDefault="0089751C" w:rsidP="0089751C">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89751C">
            <w:pPr>
              <w:pStyle w:val="TAC"/>
              <w:rPr>
                <w:lang w:eastAsia="zh-CN"/>
              </w:rPr>
            </w:pPr>
          </w:p>
        </w:tc>
        <w:tc>
          <w:tcPr>
            <w:tcW w:w="1139" w:type="dxa"/>
          </w:tcPr>
          <w:p w14:paraId="68608496" w14:textId="48B1F233" w:rsidR="0089751C" w:rsidRPr="00931575" w:rsidRDefault="0089751C" w:rsidP="0089751C">
            <w:pPr>
              <w:pStyle w:val="TAC"/>
            </w:pPr>
            <w:r>
              <w:rPr>
                <w:lang w:eastAsia="zh-CN"/>
              </w:rPr>
              <w:t>60</w:t>
            </w:r>
          </w:p>
        </w:tc>
        <w:tc>
          <w:tcPr>
            <w:tcW w:w="1425" w:type="dxa"/>
          </w:tcPr>
          <w:p w14:paraId="59CB5A03" w14:textId="7C9EFB75" w:rsidR="0089751C" w:rsidRPr="00931575" w:rsidRDefault="0089751C" w:rsidP="0089751C">
            <w:pPr>
              <w:pStyle w:val="TAC"/>
            </w:pPr>
            <w:r>
              <w:t>G-FR1-A2-6</w:t>
            </w:r>
          </w:p>
        </w:tc>
        <w:tc>
          <w:tcPr>
            <w:tcW w:w="1417" w:type="dxa"/>
          </w:tcPr>
          <w:p w14:paraId="69491807" w14:textId="78978342"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89751C">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89751C">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89751C">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89751C">
            <w:pPr>
              <w:pStyle w:val="TAC"/>
              <w:rPr>
                <w:lang w:eastAsia="zh-CN"/>
              </w:rPr>
            </w:pPr>
            <w:r>
              <w:rPr>
                <w:rFonts w:hint="eastAsia"/>
                <w:lang w:val="en-US" w:eastAsia="zh-CN"/>
              </w:rPr>
              <w:t>45</w:t>
            </w:r>
          </w:p>
        </w:tc>
        <w:tc>
          <w:tcPr>
            <w:tcW w:w="1139" w:type="dxa"/>
          </w:tcPr>
          <w:p w14:paraId="2AF26535" w14:textId="4D3A1237" w:rsidR="0089751C" w:rsidRPr="00931575" w:rsidRDefault="0089751C" w:rsidP="0089751C">
            <w:pPr>
              <w:pStyle w:val="TAC"/>
              <w:rPr>
                <w:lang w:eastAsia="zh-CN"/>
              </w:rPr>
            </w:pPr>
            <w:r>
              <w:rPr>
                <w:lang w:eastAsia="zh-CN"/>
              </w:rPr>
              <w:t>15</w:t>
            </w:r>
          </w:p>
        </w:tc>
        <w:tc>
          <w:tcPr>
            <w:tcW w:w="1425" w:type="dxa"/>
          </w:tcPr>
          <w:p w14:paraId="30216C6F" w14:textId="47D9B8D3" w:rsidR="0089751C" w:rsidRPr="00931575" w:rsidRDefault="0089751C" w:rsidP="0089751C">
            <w:pPr>
              <w:pStyle w:val="TAC"/>
            </w:pPr>
            <w:r>
              <w:t>G-FR1-A2-4</w:t>
            </w:r>
          </w:p>
        </w:tc>
        <w:tc>
          <w:tcPr>
            <w:tcW w:w="1417" w:type="dxa"/>
          </w:tcPr>
          <w:p w14:paraId="0D49B16C" w14:textId="06943F4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89751C">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89751C">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89751C">
            <w:pPr>
              <w:pStyle w:val="TAC"/>
              <w:rPr>
                <w:lang w:eastAsia="zh-CN"/>
              </w:rPr>
            </w:pPr>
          </w:p>
        </w:tc>
        <w:tc>
          <w:tcPr>
            <w:tcW w:w="1139" w:type="dxa"/>
          </w:tcPr>
          <w:p w14:paraId="1C4E73C6" w14:textId="09B2CC58" w:rsidR="0089751C" w:rsidRPr="00931575" w:rsidRDefault="0089751C" w:rsidP="0089751C">
            <w:pPr>
              <w:pStyle w:val="TAC"/>
              <w:rPr>
                <w:lang w:eastAsia="zh-CN"/>
              </w:rPr>
            </w:pPr>
            <w:r>
              <w:rPr>
                <w:lang w:eastAsia="zh-CN"/>
              </w:rPr>
              <w:t>30</w:t>
            </w:r>
          </w:p>
        </w:tc>
        <w:tc>
          <w:tcPr>
            <w:tcW w:w="1425" w:type="dxa"/>
          </w:tcPr>
          <w:p w14:paraId="08BC3D0A" w14:textId="2B560C09" w:rsidR="0089751C" w:rsidRPr="00931575" w:rsidRDefault="0089751C" w:rsidP="0089751C">
            <w:pPr>
              <w:pStyle w:val="TAC"/>
            </w:pPr>
            <w:r>
              <w:t>G-FR1-A2-5</w:t>
            </w:r>
          </w:p>
        </w:tc>
        <w:tc>
          <w:tcPr>
            <w:tcW w:w="1417" w:type="dxa"/>
          </w:tcPr>
          <w:p w14:paraId="387E4E66" w14:textId="1F18745D"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89751C">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89751C">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89751C">
            <w:pPr>
              <w:pStyle w:val="TAC"/>
              <w:rPr>
                <w:lang w:eastAsia="zh-CN"/>
              </w:rPr>
            </w:pPr>
          </w:p>
        </w:tc>
        <w:tc>
          <w:tcPr>
            <w:tcW w:w="1139" w:type="dxa"/>
          </w:tcPr>
          <w:p w14:paraId="5FD2130D" w14:textId="4C1E0EC2" w:rsidR="0089751C" w:rsidRPr="00931575" w:rsidRDefault="0089751C" w:rsidP="0089751C">
            <w:pPr>
              <w:pStyle w:val="TAC"/>
              <w:rPr>
                <w:lang w:eastAsia="zh-CN"/>
              </w:rPr>
            </w:pPr>
            <w:r>
              <w:rPr>
                <w:lang w:eastAsia="zh-CN"/>
              </w:rPr>
              <w:t>60</w:t>
            </w:r>
          </w:p>
        </w:tc>
        <w:tc>
          <w:tcPr>
            <w:tcW w:w="1425" w:type="dxa"/>
          </w:tcPr>
          <w:p w14:paraId="1931C459" w14:textId="382911E7" w:rsidR="0089751C" w:rsidRPr="00931575" w:rsidRDefault="0089751C" w:rsidP="0089751C">
            <w:pPr>
              <w:pStyle w:val="TAC"/>
            </w:pPr>
            <w:r>
              <w:t>G-FR1-A2-6</w:t>
            </w:r>
          </w:p>
        </w:tc>
        <w:tc>
          <w:tcPr>
            <w:tcW w:w="1417" w:type="dxa"/>
          </w:tcPr>
          <w:p w14:paraId="25465004" w14:textId="1AA09433"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89751C">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89751C">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89751C">
            <w:pPr>
              <w:pStyle w:val="TAC"/>
              <w:rPr>
                <w:lang w:eastAsia="zh-CN"/>
              </w:rPr>
            </w:pPr>
            <w:r>
              <w:rPr>
                <w:rFonts w:hint="eastAsia"/>
                <w:lang w:val="en-US" w:eastAsia="zh-CN"/>
              </w:rPr>
              <w:t>35</w:t>
            </w:r>
          </w:p>
        </w:tc>
        <w:tc>
          <w:tcPr>
            <w:tcW w:w="1139" w:type="dxa"/>
          </w:tcPr>
          <w:p w14:paraId="3281F6A9" w14:textId="55BD7E60" w:rsidR="0089751C" w:rsidRPr="00931575" w:rsidRDefault="0089751C" w:rsidP="0089751C">
            <w:pPr>
              <w:pStyle w:val="TAC"/>
              <w:rPr>
                <w:lang w:eastAsia="zh-CN"/>
              </w:rPr>
            </w:pPr>
            <w:r>
              <w:rPr>
                <w:lang w:eastAsia="zh-CN"/>
              </w:rPr>
              <w:t>15</w:t>
            </w:r>
          </w:p>
        </w:tc>
        <w:tc>
          <w:tcPr>
            <w:tcW w:w="1425" w:type="dxa"/>
          </w:tcPr>
          <w:p w14:paraId="3EE07295" w14:textId="61A608B5" w:rsidR="0089751C" w:rsidRPr="00931575" w:rsidRDefault="0089751C" w:rsidP="0089751C">
            <w:pPr>
              <w:pStyle w:val="TAC"/>
            </w:pPr>
            <w:r>
              <w:t>G-FR1-A2-4</w:t>
            </w:r>
          </w:p>
        </w:tc>
        <w:tc>
          <w:tcPr>
            <w:tcW w:w="1417" w:type="dxa"/>
          </w:tcPr>
          <w:p w14:paraId="43989904" w14:textId="39A8EDCF"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89751C">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89751C">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89751C">
            <w:pPr>
              <w:pStyle w:val="TAC"/>
              <w:rPr>
                <w:lang w:eastAsia="zh-CN"/>
              </w:rPr>
            </w:pPr>
          </w:p>
        </w:tc>
        <w:tc>
          <w:tcPr>
            <w:tcW w:w="1139" w:type="dxa"/>
          </w:tcPr>
          <w:p w14:paraId="397C0B90" w14:textId="4ACD0879" w:rsidR="0089751C" w:rsidRPr="00931575" w:rsidRDefault="0089751C" w:rsidP="0089751C">
            <w:pPr>
              <w:pStyle w:val="TAC"/>
              <w:rPr>
                <w:lang w:eastAsia="zh-CN"/>
              </w:rPr>
            </w:pPr>
            <w:r>
              <w:rPr>
                <w:lang w:eastAsia="zh-CN"/>
              </w:rPr>
              <w:t>30</w:t>
            </w:r>
          </w:p>
        </w:tc>
        <w:tc>
          <w:tcPr>
            <w:tcW w:w="1425" w:type="dxa"/>
          </w:tcPr>
          <w:p w14:paraId="66D478C3" w14:textId="36CAE944" w:rsidR="0089751C" w:rsidRPr="00931575" w:rsidRDefault="0089751C" w:rsidP="0089751C">
            <w:pPr>
              <w:pStyle w:val="TAC"/>
            </w:pPr>
            <w:r>
              <w:t>G-FR1-A2-5</w:t>
            </w:r>
          </w:p>
        </w:tc>
        <w:tc>
          <w:tcPr>
            <w:tcW w:w="1417" w:type="dxa"/>
          </w:tcPr>
          <w:p w14:paraId="0029CECC" w14:textId="2163B158"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89751C">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89751C">
            <w:pPr>
              <w:pStyle w:val="TAC"/>
              <w:rPr>
                <w:lang w:eastAsia="zh-CN"/>
              </w:rPr>
            </w:pPr>
          </w:p>
        </w:tc>
        <w:tc>
          <w:tcPr>
            <w:tcW w:w="1139" w:type="dxa"/>
          </w:tcPr>
          <w:p w14:paraId="2875453A" w14:textId="60FCC62E" w:rsidR="0089751C" w:rsidRPr="00931575" w:rsidRDefault="0089751C" w:rsidP="0089751C">
            <w:pPr>
              <w:pStyle w:val="TAC"/>
              <w:rPr>
                <w:lang w:eastAsia="zh-CN"/>
              </w:rPr>
            </w:pPr>
            <w:r>
              <w:rPr>
                <w:lang w:eastAsia="zh-CN"/>
              </w:rPr>
              <w:t>60</w:t>
            </w:r>
          </w:p>
        </w:tc>
        <w:tc>
          <w:tcPr>
            <w:tcW w:w="1425" w:type="dxa"/>
          </w:tcPr>
          <w:p w14:paraId="35ED7E8A" w14:textId="5C4BBD08" w:rsidR="0089751C" w:rsidRPr="00931575" w:rsidRDefault="0089751C" w:rsidP="0089751C">
            <w:pPr>
              <w:pStyle w:val="TAC"/>
            </w:pPr>
            <w:r>
              <w:t>G-FR1-A2-6</w:t>
            </w:r>
          </w:p>
        </w:tc>
        <w:tc>
          <w:tcPr>
            <w:tcW w:w="1417" w:type="dxa"/>
          </w:tcPr>
          <w:p w14:paraId="731C3E02" w14:textId="609FD27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89751C">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89751C">
            <w:pPr>
              <w:pStyle w:val="TAC"/>
              <w:rPr>
                <w:lang w:eastAsia="zh-CN"/>
              </w:rPr>
            </w:pPr>
            <w:r>
              <w:rPr>
                <w:lang w:eastAsia="zh-CN"/>
              </w:rPr>
              <w:t>40</w:t>
            </w:r>
          </w:p>
        </w:tc>
        <w:tc>
          <w:tcPr>
            <w:tcW w:w="1139" w:type="dxa"/>
          </w:tcPr>
          <w:p w14:paraId="6E516036" w14:textId="11A3DCF3" w:rsidR="0089751C" w:rsidRPr="00931575" w:rsidRDefault="0089751C" w:rsidP="0089751C">
            <w:pPr>
              <w:pStyle w:val="TAC"/>
            </w:pPr>
            <w:r>
              <w:rPr>
                <w:lang w:eastAsia="zh-CN"/>
              </w:rPr>
              <w:t>15</w:t>
            </w:r>
          </w:p>
        </w:tc>
        <w:tc>
          <w:tcPr>
            <w:tcW w:w="1425" w:type="dxa"/>
          </w:tcPr>
          <w:p w14:paraId="42E4FB74" w14:textId="3DDBBD5B" w:rsidR="0089751C" w:rsidRPr="00931575" w:rsidRDefault="0089751C" w:rsidP="0089751C">
            <w:pPr>
              <w:pStyle w:val="TAC"/>
            </w:pPr>
            <w:r>
              <w:t>G-FR1-A2-4</w:t>
            </w:r>
          </w:p>
        </w:tc>
        <w:tc>
          <w:tcPr>
            <w:tcW w:w="1417" w:type="dxa"/>
          </w:tcPr>
          <w:p w14:paraId="658F6EB9" w14:textId="2E445CE3"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89751C">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89751C">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89751C">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89751C">
            <w:pPr>
              <w:pStyle w:val="TAC"/>
              <w:rPr>
                <w:lang w:eastAsia="zh-CN"/>
              </w:rPr>
            </w:pPr>
          </w:p>
        </w:tc>
        <w:tc>
          <w:tcPr>
            <w:tcW w:w="1139" w:type="dxa"/>
          </w:tcPr>
          <w:p w14:paraId="389078EA" w14:textId="619C4874" w:rsidR="0089751C" w:rsidRPr="00931575" w:rsidRDefault="0089751C" w:rsidP="0089751C">
            <w:pPr>
              <w:pStyle w:val="TAC"/>
            </w:pPr>
            <w:r>
              <w:rPr>
                <w:lang w:eastAsia="zh-CN"/>
              </w:rPr>
              <w:t>30</w:t>
            </w:r>
          </w:p>
        </w:tc>
        <w:tc>
          <w:tcPr>
            <w:tcW w:w="1425" w:type="dxa"/>
          </w:tcPr>
          <w:p w14:paraId="197B7044" w14:textId="32729BD3" w:rsidR="0089751C" w:rsidRPr="00931575" w:rsidRDefault="0089751C" w:rsidP="0089751C">
            <w:pPr>
              <w:pStyle w:val="TAC"/>
            </w:pPr>
            <w:r>
              <w:t>G-FR1-A2-5</w:t>
            </w:r>
          </w:p>
        </w:tc>
        <w:tc>
          <w:tcPr>
            <w:tcW w:w="1417" w:type="dxa"/>
          </w:tcPr>
          <w:p w14:paraId="2F8EB094" w14:textId="71F21966"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89751C">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89751C">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89751C">
            <w:pPr>
              <w:pStyle w:val="TAC"/>
            </w:pPr>
          </w:p>
        </w:tc>
        <w:tc>
          <w:tcPr>
            <w:tcW w:w="1134" w:type="dxa"/>
            <w:tcBorders>
              <w:top w:val="nil"/>
              <w:bottom w:val="nil"/>
            </w:tcBorders>
            <w:shd w:val="clear" w:color="auto" w:fill="auto"/>
          </w:tcPr>
          <w:p w14:paraId="0E38A31B" w14:textId="77777777" w:rsidR="0089751C" w:rsidRPr="00931575" w:rsidRDefault="0089751C" w:rsidP="0089751C">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89751C">
            <w:pPr>
              <w:pStyle w:val="TAC"/>
              <w:rPr>
                <w:lang w:eastAsia="zh-CN"/>
              </w:rPr>
            </w:pPr>
          </w:p>
        </w:tc>
        <w:tc>
          <w:tcPr>
            <w:tcW w:w="1139" w:type="dxa"/>
          </w:tcPr>
          <w:p w14:paraId="55918909" w14:textId="4E11DB4E" w:rsidR="0089751C" w:rsidRPr="00931575" w:rsidRDefault="0089751C" w:rsidP="0089751C">
            <w:pPr>
              <w:pStyle w:val="TAC"/>
            </w:pPr>
            <w:r>
              <w:rPr>
                <w:lang w:eastAsia="zh-CN"/>
              </w:rPr>
              <w:t>60</w:t>
            </w:r>
          </w:p>
        </w:tc>
        <w:tc>
          <w:tcPr>
            <w:tcW w:w="1425" w:type="dxa"/>
          </w:tcPr>
          <w:p w14:paraId="4B42FABB" w14:textId="775BA2F2" w:rsidR="0089751C" w:rsidRPr="00931575" w:rsidRDefault="0089751C" w:rsidP="0089751C">
            <w:pPr>
              <w:pStyle w:val="TAC"/>
            </w:pPr>
            <w:r>
              <w:t>G-FR1-A2-6</w:t>
            </w:r>
          </w:p>
        </w:tc>
        <w:tc>
          <w:tcPr>
            <w:tcW w:w="1417" w:type="dxa"/>
          </w:tcPr>
          <w:p w14:paraId="6399B751" w14:textId="0927E4CD"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89751C">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89751C">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89751C">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89751C">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89751C">
            <w:pPr>
              <w:pStyle w:val="TAC"/>
              <w:rPr>
                <w:lang w:eastAsia="zh-CN"/>
              </w:rPr>
            </w:pPr>
            <w:r>
              <w:rPr>
                <w:rFonts w:hint="eastAsia"/>
                <w:lang w:val="en-US" w:eastAsia="zh-CN"/>
              </w:rPr>
              <w:t>45</w:t>
            </w:r>
          </w:p>
        </w:tc>
        <w:tc>
          <w:tcPr>
            <w:tcW w:w="1139" w:type="dxa"/>
          </w:tcPr>
          <w:p w14:paraId="0AD6EC4C" w14:textId="4AD8DF69" w:rsidR="0089751C" w:rsidRPr="00931575" w:rsidRDefault="0089751C" w:rsidP="0089751C">
            <w:pPr>
              <w:pStyle w:val="TAC"/>
              <w:rPr>
                <w:lang w:eastAsia="zh-CN"/>
              </w:rPr>
            </w:pPr>
            <w:r>
              <w:rPr>
                <w:lang w:eastAsia="zh-CN"/>
              </w:rPr>
              <w:t>15</w:t>
            </w:r>
          </w:p>
        </w:tc>
        <w:tc>
          <w:tcPr>
            <w:tcW w:w="1425" w:type="dxa"/>
          </w:tcPr>
          <w:p w14:paraId="7233C7FE" w14:textId="7CFF9250" w:rsidR="0089751C" w:rsidRPr="00931575" w:rsidRDefault="0089751C" w:rsidP="0089751C">
            <w:pPr>
              <w:pStyle w:val="TAC"/>
            </w:pPr>
            <w:r>
              <w:t>G-FR1-A2-4</w:t>
            </w:r>
          </w:p>
        </w:tc>
        <w:tc>
          <w:tcPr>
            <w:tcW w:w="1417" w:type="dxa"/>
          </w:tcPr>
          <w:p w14:paraId="478C57CE" w14:textId="739CF8BA"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89751C">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89751C">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89751C">
            <w:pPr>
              <w:pStyle w:val="TAC"/>
              <w:rPr>
                <w:lang w:eastAsia="zh-CN"/>
              </w:rPr>
            </w:pPr>
          </w:p>
        </w:tc>
        <w:tc>
          <w:tcPr>
            <w:tcW w:w="1139" w:type="dxa"/>
          </w:tcPr>
          <w:p w14:paraId="75196A3A" w14:textId="17B812AF" w:rsidR="0089751C" w:rsidRPr="00931575" w:rsidRDefault="0089751C" w:rsidP="0089751C">
            <w:pPr>
              <w:pStyle w:val="TAC"/>
              <w:rPr>
                <w:lang w:eastAsia="zh-CN"/>
              </w:rPr>
            </w:pPr>
            <w:r>
              <w:rPr>
                <w:lang w:eastAsia="zh-CN"/>
              </w:rPr>
              <w:t>30</w:t>
            </w:r>
          </w:p>
        </w:tc>
        <w:tc>
          <w:tcPr>
            <w:tcW w:w="1425" w:type="dxa"/>
          </w:tcPr>
          <w:p w14:paraId="6B0D1FCA" w14:textId="0BB17A33" w:rsidR="0089751C" w:rsidRPr="00931575" w:rsidRDefault="0089751C" w:rsidP="0089751C">
            <w:pPr>
              <w:pStyle w:val="TAC"/>
            </w:pPr>
            <w:r>
              <w:t>G-FR1-A2-5</w:t>
            </w:r>
          </w:p>
        </w:tc>
        <w:tc>
          <w:tcPr>
            <w:tcW w:w="1417" w:type="dxa"/>
          </w:tcPr>
          <w:p w14:paraId="718977CC" w14:textId="32A9B9F7"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89751C">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89751C">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89751C">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89751C">
            <w:pPr>
              <w:pStyle w:val="TAC"/>
              <w:rPr>
                <w:lang w:eastAsia="zh-CN"/>
              </w:rPr>
            </w:pPr>
          </w:p>
        </w:tc>
        <w:tc>
          <w:tcPr>
            <w:tcW w:w="1139" w:type="dxa"/>
          </w:tcPr>
          <w:p w14:paraId="02226000" w14:textId="49A010CF" w:rsidR="0089751C" w:rsidRPr="00931575" w:rsidRDefault="0089751C" w:rsidP="0089751C">
            <w:pPr>
              <w:pStyle w:val="TAC"/>
              <w:rPr>
                <w:lang w:eastAsia="zh-CN"/>
              </w:rPr>
            </w:pPr>
            <w:r>
              <w:rPr>
                <w:lang w:eastAsia="zh-CN"/>
              </w:rPr>
              <w:t>60</w:t>
            </w:r>
          </w:p>
        </w:tc>
        <w:tc>
          <w:tcPr>
            <w:tcW w:w="1425" w:type="dxa"/>
          </w:tcPr>
          <w:p w14:paraId="7BC9951F" w14:textId="1CB1B230" w:rsidR="0089751C" w:rsidRPr="00931575" w:rsidRDefault="0089751C" w:rsidP="0089751C">
            <w:pPr>
              <w:pStyle w:val="TAC"/>
            </w:pPr>
            <w:r>
              <w:t>G-FR1-A2-6</w:t>
            </w:r>
          </w:p>
        </w:tc>
        <w:tc>
          <w:tcPr>
            <w:tcW w:w="1417" w:type="dxa"/>
          </w:tcPr>
          <w:p w14:paraId="7F6ABE25" w14:textId="680D9ED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89751C">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89751C">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89751C">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046864">
            <w:pPr>
              <w:pStyle w:val="TAC"/>
              <w:rPr>
                <w:lang w:eastAsia="zh-CN"/>
              </w:rPr>
            </w:pPr>
            <w:r w:rsidRPr="00931575">
              <w:rPr>
                <w:lang w:eastAsia="zh-CN"/>
              </w:rPr>
              <w:t>50</w:t>
            </w:r>
          </w:p>
        </w:tc>
        <w:tc>
          <w:tcPr>
            <w:tcW w:w="1139" w:type="dxa"/>
          </w:tcPr>
          <w:p w14:paraId="3EEFD908" w14:textId="77777777" w:rsidR="00046864" w:rsidRPr="00931575" w:rsidRDefault="00046864" w:rsidP="00046864">
            <w:pPr>
              <w:pStyle w:val="TAC"/>
            </w:pPr>
            <w:r w:rsidRPr="00931575">
              <w:rPr>
                <w:lang w:eastAsia="zh-CN"/>
              </w:rPr>
              <w:t>15</w:t>
            </w:r>
          </w:p>
        </w:tc>
        <w:tc>
          <w:tcPr>
            <w:tcW w:w="1425" w:type="dxa"/>
          </w:tcPr>
          <w:p w14:paraId="1265EEF0" w14:textId="77777777" w:rsidR="00046864" w:rsidRPr="00931575" w:rsidRDefault="00046864" w:rsidP="00046864">
            <w:pPr>
              <w:pStyle w:val="TAC"/>
            </w:pPr>
            <w:r w:rsidRPr="00931575">
              <w:t>G-FR1-A2-4</w:t>
            </w:r>
          </w:p>
        </w:tc>
        <w:tc>
          <w:tcPr>
            <w:tcW w:w="1417" w:type="dxa"/>
          </w:tcPr>
          <w:p w14:paraId="6B8C174B" w14:textId="150964EF" w:rsidR="00046864" w:rsidRPr="00931575" w:rsidRDefault="00046864" w:rsidP="00046864">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04686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046864">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046864">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046864">
            <w:pPr>
              <w:pStyle w:val="TAC"/>
              <w:rPr>
                <w:lang w:eastAsia="zh-CN"/>
              </w:rPr>
            </w:pPr>
          </w:p>
        </w:tc>
        <w:tc>
          <w:tcPr>
            <w:tcW w:w="1139" w:type="dxa"/>
          </w:tcPr>
          <w:p w14:paraId="21E2FC3E" w14:textId="77777777" w:rsidR="00046864" w:rsidRPr="00931575" w:rsidRDefault="00046864" w:rsidP="00046864">
            <w:pPr>
              <w:pStyle w:val="TAC"/>
            </w:pPr>
            <w:r w:rsidRPr="00931575">
              <w:rPr>
                <w:lang w:eastAsia="zh-CN"/>
              </w:rPr>
              <w:t>30</w:t>
            </w:r>
          </w:p>
        </w:tc>
        <w:tc>
          <w:tcPr>
            <w:tcW w:w="1425" w:type="dxa"/>
          </w:tcPr>
          <w:p w14:paraId="1BF38DAC" w14:textId="77777777" w:rsidR="00046864" w:rsidRPr="00931575" w:rsidRDefault="00046864" w:rsidP="00046864">
            <w:pPr>
              <w:pStyle w:val="TAC"/>
            </w:pPr>
            <w:r w:rsidRPr="00931575">
              <w:t>G-FR1-A2-5</w:t>
            </w:r>
          </w:p>
        </w:tc>
        <w:tc>
          <w:tcPr>
            <w:tcW w:w="1417" w:type="dxa"/>
          </w:tcPr>
          <w:p w14:paraId="698ECD55" w14:textId="6D4519A4"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046864">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046864">
            <w:pPr>
              <w:pStyle w:val="TAC"/>
            </w:pPr>
          </w:p>
        </w:tc>
        <w:tc>
          <w:tcPr>
            <w:tcW w:w="1134" w:type="dxa"/>
            <w:tcBorders>
              <w:top w:val="nil"/>
              <w:bottom w:val="nil"/>
            </w:tcBorders>
            <w:shd w:val="clear" w:color="auto" w:fill="auto"/>
          </w:tcPr>
          <w:p w14:paraId="3EBD856C" w14:textId="77777777" w:rsidR="00046864" w:rsidRPr="00931575" w:rsidRDefault="00046864" w:rsidP="00046864">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046864">
            <w:pPr>
              <w:pStyle w:val="TAC"/>
              <w:rPr>
                <w:lang w:eastAsia="zh-CN"/>
              </w:rPr>
            </w:pPr>
          </w:p>
        </w:tc>
        <w:tc>
          <w:tcPr>
            <w:tcW w:w="1139" w:type="dxa"/>
          </w:tcPr>
          <w:p w14:paraId="10B2F469" w14:textId="77777777" w:rsidR="00046864" w:rsidRPr="00931575" w:rsidRDefault="00046864" w:rsidP="00046864">
            <w:pPr>
              <w:pStyle w:val="TAC"/>
            </w:pPr>
            <w:r w:rsidRPr="00931575">
              <w:rPr>
                <w:lang w:eastAsia="zh-CN"/>
              </w:rPr>
              <w:t>60</w:t>
            </w:r>
          </w:p>
        </w:tc>
        <w:tc>
          <w:tcPr>
            <w:tcW w:w="1425" w:type="dxa"/>
          </w:tcPr>
          <w:p w14:paraId="3C572A2D" w14:textId="77777777" w:rsidR="00046864" w:rsidRPr="00931575" w:rsidRDefault="00046864" w:rsidP="00046864">
            <w:pPr>
              <w:pStyle w:val="TAC"/>
            </w:pPr>
            <w:r w:rsidRPr="00931575">
              <w:t>G-FR1-A2-6</w:t>
            </w:r>
          </w:p>
        </w:tc>
        <w:tc>
          <w:tcPr>
            <w:tcW w:w="1417" w:type="dxa"/>
          </w:tcPr>
          <w:p w14:paraId="76F9C581" w14:textId="4E470561"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04686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046864">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046864">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3355B8">
            <w:pPr>
              <w:pStyle w:val="TAC"/>
              <w:rPr>
                <w:lang w:eastAsia="zh-CN"/>
              </w:rPr>
            </w:pPr>
            <w:r>
              <w:rPr>
                <w:rFonts w:hint="eastAsia"/>
                <w:lang w:val="en-US" w:eastAsia="zh-CN"/>
              </w:rPr>
              <w:t>35</w:t>
            </w:r>
          </w:p>
        </w:tc>
        <w:tc>
          <w:tcPr>
            <w:tcW w:w="1139" w:type="dxa"/>
          </w:tcPr>
          <w:p w14:paraId="7A77B0C8" w14:textId="0BAE1007" w:rsidR="003355B8" w:rsidRPr="00931575" w:rsidRDefault="003355B8" w:rsidP="003355B8">
            <w:pPr>
              <w:pStyle w:val="TAC"/>
              <w:rPr>
                <w:lang w:eastAsia="zh-CN"/>
              </w:rPr>
            </w:pPr>
            <w:r>
              <w:rPr>
                <w:lang w:eastAsia="zh-CN"/>
              </w:rPr>
              <w:t>15</w:t>
            </w:r>
          </w:p>
        </w:tc>
        <w:tc>
          <w:tcPr>
            <w:tcW w:w="1425" w:type="dxa"/>
          </w:tcPr>
          <w:p w14:paraId="5CC5E5C9" w14:textId="2FA99C9C" w:rsidR="003355B8" w:rsidRPr="00931575" w:rsidRDefault="003355B8" w:rsidP="003355B8">
            <w:pPr>
              <w:pStyle w:val="TAC"/>
            </w:pPr>
            <w:r>
              <w:t>G-FR1-A2-4</w:t>
            </w:r>
          </w:p>
        </w:tc>
        <w:tc>
          <w:tcPr>
            <w:tcW w:w="1417" w:type="dxa"/>
          </w:tcPr>
          <w:p w14:paraId="2F0D370C" w14:textId="18E9CBC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3355B8">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3355B8">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3355B8">
            <w:pPr>
              <w:pStyle w:val="TAC"/>
              <w:rPr>
                <w:lang w:eastAsia="zh-CN"/>
              </w:rPr>
            </w:pPr>
          </w:p>
        </w:tc>
        <w:tc>
          <w:tcPr>
            <w:tcW w:w="1139" w:type="dxa"/>
          </w:tcPr>
          <w:p w14:paraId="0AB662EC" w14:textId="2C9D42AF" w:rsidR="003355B8" w:rsidRPr="00931575" w:rsidRDefault="003355B8" w:rsidP="003355B8">
            <w:pPr>
              <w:pStyle w:val="TAC"/>
              <w:rPr>
                <w:lang w:eastAsia="zh-CN"/>
              </w:rPr>
            </w:pPr>
            <w:r>
              <w:rPr>
                <w:lang w:eastAsia="zh-CN"/>
              </w:rPr>
              <w:t>30</w:t>
            </w:r>
          </w:p>
        </w:tc>
        <w:tc>
          <w:tcPr>
            <w:tcW w:w="1425" w:type="dxa"/>
          </w:tcPr>
          <w:p w14:paraId="11FDB434" w14:textId="281403E6" w:rsidR="003355B8" w:rsidRPr="00931575" w:rsidRDefault="003355B8" w:rsidP="003355B8">
            <w:pPr>
              <w:pStyle w:val="TAC"/>
            </w:pPr>
            <w:r>
              <w:t>G-FR1-A2-5</w:t>
            </w:r>
          </w:p>
        </w:tc>
        <w:tc>
          <w:tcPr>
            <w:tcW w:w="1417" w:type="dxa"/>
          </w:tcPr>
          <w:p w14:paraId="4CF6F8C5" w14:textId="22E65D9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3355B8">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3355B8">
            <w:pPr>
              <w:pStyle w:val="TAC"/>
              <w:rPr>
                <w:lang w:eastAsia="zh-CN"/>
              </w:rPr>
            </w:pPr>
          </w:p>
        </w:tc>
        <w:tc>
          <w:tcPr>
            <w:tcW w:w="1139" w:type="dxa"/>
          </w:tcPr>
          <w:p w14:paraId="425AB920" w14:textId="728E1072" w:rsidR="003355B8" w:rsidRPr="00931575" w:rsidRDefault="003355B8" w:rsidP="003355B8">
            <w:pPr>
              <w:pStyle w:val="TAC"/>
              <w:rPr>
                <w:lang w:eastAsia="zh-CN"/>
              </w:rPr>
            </w:pPr>
            <w:r>
              <w:rPr>
                <w:lang w:eastAsia="zh-CN"/>
              </w:rPr>
              <w:t>60</w:t>
            </w:r>
          </w:p>
        </w:tc>
        <w:tc>
          <w:tcPr>
            <w:tcW w:w="1425" w:type="dxa"/>
          </w:tcPr>
          <w:p w14:paraId="2D7CD718" w14:textId="4F19E6E4" w:rsidR="003355B8" w:rsidRPr="00931575" w:rsidRDefault="003355B8" w:rsidP="003355B8">
            <w:pPr>
              <w:pStyle w:val="TAC"/>
            </w:pPr>
            <w:r>
              <w:t>G-FR1-A2-6</w:t>
            </w:r>
          </w:p>
        </w:tc>
        <w:tc>
          <w:tcPr>
            <w:tcW w:w="1417" w:type="dxa"/>
          </w:tcPr>
          <w:p w14:paraId="29547EB9" w14:textId="2FBB8DE0"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3355B8">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3355B8">
            <w:pPr>
              <w:pStyle w:val="TAC"/>
              <w:rPr>
                <w:lang w:eastAsia="zh-CN"/>
              </w:rPr>
            </w:pPr>
            <w:r>
              <w:rPr>
                <w:lang w:eastAsia="zh-CN"/>
              </w:rPr>
              <w:t>40</w:t>
            </w:r>
          </w:p>
        </w:tc>
        <w:tc>
          <w:tcPr>
            <w:tcW w:w="1139" w:type="dxa"/>
          </w:tcPr>
          <w:p w14:paraId="39C9F50D" w14:textId="6DF6410F" w:rsidR="003355B8" w:rsidRPr="00931575" w:rsidRDefault="003355B8" w:rsidP="003355B8">
            <w:pPr>
              <w:pStyle w:val="TAC"/>
            </w:pPr>
            <w:r>
              <w:rPr>
                <w:lang w:eastAsia="zh-CN"/>
              </w:rPr>
              <w:t>15</w:t>
            </w:r>
          </w:p>
        </w:tc>
        <w:tc>
          <w:tcPr>
            <w:tcW w:w="1425" w:type="dxa"/>
          </w:tcPr>
          <w:p w14:paraId="13CAC061" w14:textId="51FBD6E8" w:rsidR="003355B8" w:rsidRPr="00931575" w:rsidRDefault="003355B8" w:rsidP="003355B8">
            <w:pPr>
              <w:pStyle w:val="TAC"/>
            </w:pPr>
            <w:r>
              <w:t>G-FR1-A2-4</w:t>
            </w:r>
          </w:p>
        </w:tc>
        <w:tc>
          <w:tcPr>
            <w:tcW w:w="1417" w:type="dxa"/>
          </w:tcPr>
          <w:p w14:paraId="6442F5BE" w14:textId="027C8396"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3355B8">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3355B8">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3355B8">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3355B8">
            <w:pPr>
              <w:pStyle w:val="TAC"/>
              <w:rPr>
                <w:lang w:eastAsia="zh-CN"/>
              </w:rPr>
            </w:pPr>
          </w:p>
        </w:tc>
        <w:tc>
          <w:tcPr>
            <w:tcW w:w="1139" w:type="dxa"/>
          </w:tcPr>
          <w:p w14:paraId="25398F92" w14:textId="74D309A2" w:rsidR="003355B8" w:rsidRPr="00931575" w:rsidRDefault="003355B8" w:rsidP="003355B8">
            <w:pPr>
              <w:pStyle w:val="TAC"/>
            </w:pPr>
            <w:r>
              <w:rPr>
                <w:lang w:eastAsia="zh-CN"/>
              </w:rPr>
              <w:t>30</w:t>
            </w:r>
          </w:p>
        </w:tc>
        <w:tc>
          <w:tcPr>
            <w:tcW w:w="1425" w:type="dxa"/>
          </w:tcPr>
          <w:p w14:paraId="2C45A051" w14:textId="3FAB7920" w:rsidR="003355B8" w:rsidRPr="00931575" w:rsidRDefault="003355B8" w:rsidP="003355B8">
            <w:pPr>
              <w:pStyle w:val="TAC"/>
            </w:pPr>
            <w:r>
              <w:t>G-FR1-A2-5</w:t>
            </w:r>
          </w:p>
        </w:tc>
        <w:tc>
          <w:tcPr>
            <w:tcW w:w="1417" w:type="dxa"/>
          </w:tcPr>
          <w:p w14:paraId="062419D2" w14:textId="6ABD8741"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3355B8">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3355B8">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3355B8">
            <w:pPr>
              <w:pStyle w:val="TAC"/>
            </w:pPr>
          </w:p>
        </w:tc>
        <w:tc>
          <w:tcPr>
            <w:tcW w:w="1134" w:type="dxa"/>
            <w:tcBorders>
              <w:top w:val="nil"/>
              <w:bottom w:val="nil"/>
            </w:tcBorders>
            <w:shd w:val="clear" w:color="auto" w:fill="auto"/>
          </w:tcPr>
          <w:p w14:paraId="252FDC3E" w14:textId="77777777" w:rsidR="003355B8" w:rsidRPr="00931575" w:rsidRDefault="003355B8" w:rsidP="003355B8">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3355B8">
            <w:pPr>
              <w:pStyle w:val="TAC"/>
              <w:rPr>
                <w:lang w:eastAsia="zh-CN"/>
              </w:rPr>
            </w:pPr>
          </w:p>
        </w:tc>
        <w:tc>
          <w:tcPr>
            <w:tcW w:w="1139" w:type="dxa"/>
          </w:tcPr>
          <w:p w14:paraId="091D7D86" w14:textId="0D1597B5" w:rsidR="003355B8" w:rsidRPr="00931575" w:rsidRDefault="003355B8" w:rsidP="003355B8">
            <w:pPr>
              <w:pStyle w:val="TAC"/>
            </w:pPr>
            <w:r>
              <w:rPr>
                <w:lang w:eastAsia="zh-CN"/>
              </w:rPr>
              <w:t>60</w:t>
            </w:r>
          </w:p>
        </w:tc>
        <w:tc>
          <w:tcPr>
            <w:tcW w:w="1425" w:type="dxa"/>
          </w:tcPr>
          <w:p w14:paraId="4B65417D" w14:textId="4139C003" w:rsidR="003355B8" w:rsidRPr="00931575" w:rsidRDefault="003355B8" w:rsidP="003355B8">
            <w:pPr>
              <w:pStyle w:val="TAC"/>
            </w:pPr>
            <w:r>
              <w:t>G-FR1-A2-6</w:t>
            </w:r>
          </w:p>
        </w:tc>
        <w:tc>
          <w:tcPr>
            <w:tcW w:w="1417" w:type="dxa"/>
          </w:tcPr>
          <w:p w14:paraId="068E4104" w14:textId="7FE68954"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3355B8">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3355B8">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3355B8">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3355B8">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3355B8">
            <w:pPr>
              <w:pStyle w:val="TAC"/>
              <w:rPr>
                <w:lang w:eastAsia="zh-CN"/>
              </w:rPr>
            </w:pPr>
            <w:r>
              <w:rPr>
                <w:rFonts w:hint="eastAsia"/>
                <w:lang w:val="en-US" w:eastAsia="zh-CN"/>
              </w:rPr>
              <w:t>45</w:t>
            </w:r>
          </w:p>
        </w:tc>
        <w:tc>
          <w:tcPr>
            <w:tcW w:w="1139" w:type="dxa"/>
          </w:tcPr>
          <w:p w14:paraId="1ADB5EA2" w14:textId="41F1D828" w:rsidR="003355B8" w:rsidRPr="00931575" w:rsidRDefault="003355B8" w:rsidP="003355B8">
            <w:pPr>
              <w:pStyle w:val="TAC"/>
              <w:rPr>
                <w:lang w:eastAsia="zh-CN"/>
              </w:rPr>
            </w:pPr>
            <w:r>
              <w:rPr>
                <w:lang w:eastAsia="zh-CN"/>
              </w:rPr>
              <w:t>15</w:t>
            </w:r>
          </w:p>
        </w:tc>
        <w:tc>
          <w:tcPr>
            <w:tcW w:w="1425" w:type="dxa"/>
          </w:tcPr>
          <w:p w14:paraId="6CCA3BC0" w14:textId="75FE5311" w:rsidR="003355B8" w:rsidRPr="00931575" w:rsidRDefault="003355B8" w:rsidP="003355B8">
            <w:pPr>
              <w:pStyle w:val="TAC"/>
            </w:pPr>
            <w:r>
              <w:t>G-FR1-A2-4</w:t>
            </w:r>
          </w:p>
        </w:tc>
        <w:tc>
          <w:tcPr>
            <w:tcW w:w="1417" w:type="dxa"/>
          </w:tcPr>
          <w:p w14:paraId="256318DB" w14:textId="38C59987"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3355B8">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3355B8">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3355B8">
            <w:pPr>
              <w:pStyle w:val="TAC"/>
              <w:rPr>
                <w:lang w:eastAsia="zh-CN"/>
              </w:rPr>
            </w:pPr>
          </w:p>
        </w:tc>
        <w:tc>
          <w:tcPr>
            <w:tcW w:w="1139" w:type="dxa"/>
          </w:tcPr>
          <w:p w14:paraId="22748343" w14:textId="2480A5B2" w:rsidR="003355B8" w:rsidRPr="00931575" w:rsidRDefault="003355B8" w:rsidP="003355B8">
            <w:pPr>
              <w:pStyle w:val="TAC"/>
              <w:rPr>
                <w:lang w:eastAsia="zh-CN"/>
              </w:rPr>
            </w:pPr>
            <w:r>
              <w:rPr>
                <w:lang w:eastAsia="zh-CN"/>
              </w:rPr>
              <w:t>30</w:t>
            </w:r>
          </w:p>
        </w:tc>
        <w:tc>
          <w:tcPr>
            <w:tcW w:w="1425" w:type="dxa"/>
          </w:tcPr>
          <w:p w14:paraId="6ADC53B0" w14:textId="76615722" w:rsidR="003355B8" w:rsidRPr="00931575" w:rsidRDefault="003355B8" w:rsidP="003355B8">
            <w:pPr>
              <w:pStyle w:val="TAC"/>
            </w:pPr>
            <w:r>
              <w:t>G-FR1-A2-5</w:t>
            </w:r>
          </w:p>
        </w:tc>
        <w:tc>
          <w:tcPr>
            <w:tcW w:w="1417" w:type="dxa"/>
          </w:tcPr>
          <w:p w14:paraId="2183898A" w14:textId="0F589968"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3355B8">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3355B8">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3355B8">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3355B8">
            <w:pPr>
              <w:pStyle w:val="TAC"/>
              <w:rPr>
                <w:lang w:eastAsia="zh-CN"/>
              </w:rPr>
            </w:pPr>
          </w:p>
        </w:tc>
        <w:tc>
          <w:tcPr>
            <w:tcW w:w="1139" w:type="dxa"/>
          </w:tcPr>
          <w:p w14:paraId="6378BD0D" w14:textId="72BD2A63" w:rsidR="003355B8" w:rsidRPr="00931575" w:rsidRDefault="003355B8" w:rsidP="003355B8">
            <w:pPr>
              <w:pStyle w:val="TAC"/>
              <w:rPr>
                <w:lang w:eastAsia="zh-CN"/>
              </w:rPr>
            </w:pPr>
            <w:r>
              <w:rPr>
                <w:lang w:eastAsia="zh-CN"/>
              </w:rPr>
              <w:t>60</w:t>
            </w:r>
          </w:p>
        </w:tc>
        <w:tc>
          <w:tcPr>
            <w:tcW w:w="1425" w:type="dxa"/>
          </w:tcPr>
          <w:p w14:paraId="29F98885" w14:textId="5E100C41" w:rsidR="003355B8" w:rsidRPr="00931575" w:rsidRDefault="003355B8" w:rsidP="003355B8">
            <w:pPr>
              <w:pStyle w:val="TAC"/>
            </w:pPr>
            <w:r>
              <w:t>G-FR1-A2-6</w:t>
            </w:r>
          </w:p>
        </w:tc>
        <w:tc>
          <w:tcPr>
            <w:tcW w:w="1417" w:type="dxa"/>
          </w:tcPr>
          <w:p w14:paraId="64F72643" w14:textId="28B2EFDC"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3355B8">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3355B8">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3355B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7282" w:name="_Toc21102843"/>
      <w:bookmarkStart w:id="7283" w:name="_Toc29810692"/>
      <w:bookmarkStart w:id="7284" w:name="_Toc36636044"/>
      <w:bookmarkStart w:id="7285" w:name="_Toc37272990"/>
      <w:bookmarkStart w:id="7286" w:name="_Toc45886070"/>
      <w:bookmarkStart w:id="7287" w:name="_Toc53183146"/>
      <w:bookmarkStart w:id="7288" w:name="_Toc58915813"/>
      <w:bookmarkStart w:id="7289" w:name="_Toc58917994"/>
      <w:bookmarkStart w:id="7290" w:name="_Toc66693863"/>
      <w:bookmarkStart w:id="7291" w:name="_Toc74915815"/>
      <w:bookmarkStart w:id="7292" w:name="_Toc76114440"/>
      <w:bookmarkStart w:id="7293" w:name="_Toc76544326"/>
      <w:bookmarkStart w:id="7294" w:name="_Toc82536448"/>
      <w:bookmarkStart w:id="7295" w:name="_Toc89952741"/>
      <w:r w:rsidRPr="00931575">
        <w:t>7.5</w:t>
      </w:r>
      <w:r w:rsidRPr="00931575">
        <w:tab/>
        <w:t>OTA in-band selectivity and blocking</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007E17C4" w14:textId="77777777" w:rsidR="00C45907" w:rsidRPr="00931575" w:rsidRDefault="00C45907" w:rsidP="00C45907">
      <w:pPr>
        <w:pStyle w:val="Heading3"/>
        <w:rPr>
          <w:lang w:eastAsia="sv-SE"/>
        </w:rPr>
      </w:pPr>
      <w:bookmarkStart w:id="7296" w:name="_Toc21102844"/>
      <w:bookmarkStart w:id="7297" w:name="_Toc29810693"/>
      <w:bookmarkStart w:id="7298" w:name="_Toc36636045"/>
      <w:bookmarkStart w:id="7299" w:name="_Toc37272991"/>
      <w:bookmarkStart w:id="7300" w:name="_Toc45886071"/>
      <w:bookmarkStart w:id="7301" w:name="_Toc53183147"/>
      <w:bookmarkStart w:id="7302" w:name="_Toc58915814"/>
      <w:bookmarkStart w:id="7303" w:name="_Toc58917995"/>
      <w:bookmarkStart w:id="7304" w:name="_Toc66693864"/>
      <w:bookmarkStart w:id="7305" w:name="_Toc74915816"/>
      <w:bookmarkStart w:id="7306" w:name="_Toc76114441"/>
      <w:bookmarkStart w:id="7307" w:name="_Toc76544327"/>
      <w:bookmarkStart w:id="7308" w:name="_Toc82536449"/>
      <w:bookmarkStart w:id="7309" w:name="_Toc8995274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0062607F" w14:textId="77777777" w:rsidR="00C45907" w:rsidRPr="00931575" w:rsidRDefault="00C45907" w:rsidP="00C45907">
      <w:pPr>
        <w:pStyle w:val="Heading4"/>
        <w:rPr>
          <w:lang w:eastAsia="sv-SE"/>
        </w:rPr>
      </w:pPr>
      <w:bookmarkStart w:id="7310" w:name="_Toc21102845"/>
      <w:bookmarkStart w:id="7311" w:name="_Toc29810694"/>
      <w:bookmarkStart w:id="7312" w:name="_Toc36636046"/>
      <w:bookmarkStart w:id="7313" w:name="_Toc37272992"/>
      <w:bookmarkStart w:id="7314" w:name="_Toc45886072"/>
      <w:bookmarkStart w:id="7315" w:name="_Toc53183148"/>
      <w:bookmarkStart w:id="7316" w:name="_Toc58915815"/>
      <w:bookmarkStart w:id="7317" w:name="_Toc58917996"/>
      <w:bookmarkStart w:id="7318" w:name="_Toc66693865"/>
      <w:bookmarkStart w:id="7319" w:name="_Toc74915817"/>
      <w:bookmarkStart w:id="7320" w:name="_Toc76114442"/>
      <w:bookmarkStart w:id="7321" w:name="_Toc76544328"/>
      <w:bookmarkStart w:id="7322" w:name="_Toc82536450"/>
      <w:bookmarkStart w:id="7323" w:name="_Toc89952743"/>
      <w:r w:rsidRPr="00931575">
        <w:rPr>
          <w:lang w:eastAsia="sv-SE"/>
        </w:rPr>
        <w:t>7.5.1.1</w:t>
      </w:r>
      <w:r w:rsidRPr="00931575">
        <w:rPr>
          <w:lang w:eastAsia="sv-SE"/>
        </w:rPr>
        <w:tab/>
        <w:t>Definition and applicability</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324" w:name="_Toc21102846"/>
      <w:bookmarkStart w:id="7325" w:name="_Toc29810695"/>
      <w:bookmarkStart w:id="7326" w:name="_Toc36636047"/>
      <w:bookmarkStart w:id="7327" w:name="_Toc37272993"/>
      <w:bookmarkStart w:id="7328" w:name="_Toc45886073"/>
      <w:bookmarkStart w:id="7329" w:name="_Toc53183149"/>
      <w:bookmarkStart w:id="7330" w:name="_Toc58915816"/>
      <w:bookmarkStart w:id="7331" w:name="_Toc58917997"/>
      <w:bookmarkStart w:id="7332" w:name="_Toc66693866"/>
      <w:bookmarkStart w:id="7333" w:name="_Toc74915818"/>
      <w:bookmarkStart w:id="7334" w:name="_Toc76114443"/>
      <w:bookmarkStart w:id="7335" w:name="_Toc76544329"/>
      <w:bookmarkStart w:id="7336" w:name="_Toc82536451"/>
      <w:bookmarkStart w:id="7337" w:name="_Toc89952744"/>
      <w:r w:rsidRPr="00931575">
        <w:rPr>
          <w:lang w:eastAsia="sv-SE"/>
        </w:rPr>
        <w:t>7.5.1.2</w:t>
      </w:r>
      <w:r w:rsidRPr="00931575">
        <w:rPr>
          <w:lang w:eastAsia="sv-SE"/>
        </w:rPr>
        <w:tab/>
        <w:t>Minimum requirement</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338" w:name="_Toc21102847"/>
      <w:bookmarkStart w:id="7339" w:name="_Toc29810696"/>
      <w:bookmarkStart w:id="7340" w:name="_Toc36636048"/>
      <w:bookmarkStart w:id="7341" w:name="_Toc37272994"/>
      <w:bookmarkStart w:id="7342" w:name="_Toc45886074"/>
      <w:bookmarkStart w:id="7343" w:name="_Toc53183150"/>
      <w:bookmarkStart w:id="7344" w:name="_Toc58915817"/>
      <w:bookmarkStart w:id="7345" w:name="_Toc58917998"/>
      <w:bookmarkStart w:id="7346" w:name="_Toc66693867"/>
      <w:bookmarkStart w:id="7347" w:name="_Toc74915819"/>
      <w:bookmarkStart w:id="7348" w:name="_Toc76114444"/>
      <w:bookmarkStart w:id="7349" w:name="_Toc76544330"/>
      <w:bookmarkStart w:id="7350" w:name="_Toc82536452"/>
      <w:bookmarkStart w:id="7351" w:name="_Toc89952745"/>
      <w:r w:rsidRPr="00931575">
        <w:rPr>
          <w:lang w:eastAsia="sv-SE"/>
        </w:rPr>
        <w:t>7.5.1.3</w:t>
      </w:r>
      <w:r w:rsidRPr="00931575">
        <w:rPr>
          <w:lang w:eastAsia="sv-SE"/>
        </w:rPr>
        <w:tab/>
        <w:t>Test purpose</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352" w:name="_Toc21102848"/>
      <w:bookmarkStart w:id="7353" w:name="_Toc29810697"/>
      <w:bookmarkStart w:id="7354" w:name="_Toc36636049"/>
      <w:bookmarkStart w:id="7355" w:name="_Toc37272995"/>
      <w:bookmarkStart w:id="7356" w:name="_Toc45886075"/>
      <w:bookmarkStart w:id="7357" w:name="_Toc53183151"/>
      <w:bookmarkStart w:id="7358" w:name="_Toc58915818"/>
      <w:bookmarkStart w:id="7359" w:name="_Toc58917999"/>
      <w:bookmarkStart w:id="7360" w:name="_Toc66693868"/>
      <w:bookmarkStart w:id="7361" w:name="_Toc74915820"/>
      <w:bookmarkStart w:id="7362" w:name="_Toc76114445"/>
      <w:bookmarkStart w:id="7363" w:name="_Toc76544331"/>
      <w:bookmarkStart w:id="7364" w:name="_Toc82536453"/>
      <w:bookmarkStart w:id="7365" w:name="_Toc89952746"/>
      <w:r w:rsidRPr="00931575">
        <w:rPr>
          <w:lang w:eastAsia="sv-SE"/>
        </w:rPr>
        <w:t>7.5.1</w:t>
      </w:r>
      <w:r w:rsidRPr="00931575">
        <w:rPr>
          <w:lang w:eastAsia="zh-CN"/>
        </w:rPr>
        <w:t>.</w:t>
      </w:r>
      <w:r w:rsidRPr="00931575">
        <w:rPr>
          <w:lang w:eastAsia="sv-SE"/>
        </w:rPr>
        <w:t>4</w:t>
      </w:r>
      <w:r w:rsidRPr="00931575">
        <w:rPr>
          <w:lang w:eastAsia="sv-SE"/>
        </w:rPr>
        <w:tab/>
        <w:t>Method of test</w:t>
      </w:r>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81307A7" w14:textId="77777777" w:rsidR="00C45907" w:rsidRPr="00931575" w:rsidRDefault="00C45907" w:rsidP="00C45907">
      <w:pPr>
        <w:pStyle w:val="Heading5"/>
        <w:rPr>
          <w:lang w:eastAsia="sv-SE"/>
        </w:rPr>
      </w:pPr>
      <w:bookmarkStart w:id="7366" w:name="_Toc21102849"/>
      <w:bookmarkStart w:id="7367" w:name="_Toc29810698"/>
      <w:bookmarkStart w:id="7368" w:name="_Toc36636050"/>
      <w:bookmarkStart w:id="7369" w:name="_Toc37272996"/>
      <w:bookmarkStart w:id="7370" w:name="_Toc45886076"/>
      <w:bookmarkStart w:id="7371" w:name="_Toc53183152"/>
      <w:bookmarkStart w:id="7372" w:name="_Toc58915819"/>
      <w:bookmarkStart w:id="7373" w:name="_Toc58918000"/>
      <w:bookmarkStart w:id="7374" w:name="_Toc66693869"/>
      <w:bookmarkStart w:id="7375" w:name="_Toc74915821"/>
      <w:bookmarkStart w:id="7376" w:name="_Toc76114446"/>
      <w:bookmarkStart w:id="7377" w:name="_Toc76544332"/>
      <w:bookmarkStart w:id="7378" w:name="_Toc82536454"/>
      <w:bookmarkStart w:id="7379" w:name="_Toc89952747"/>
      <w:r w:rsidRPr="00931575">
        <w:rPr>
          <w:lang w:eastAsia="sv-SE"/>
        </w:rPr>
        <w:t>7.5.1.4.1</w:t>
      </w:r>
      <w:r w:rsidRPr="00931575">
        <w:rPr>
          <w:lang w:eastAsia="sv-SE"/>
        </w:rPr>
        <w:tab/>
        <w:t>Initial conditions</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lastRenderedPageBreak/>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380" w:name="_Toc21102850"/>
      <w:bookmarkStart w:id="7381" w:name="_Toc29810699"/>
      <w:bookmarkStart w:id="7382" w:name="_Toc36636051"/>
      <w:bookmarkStart w:id="7383" w:name="_Toc37272997"/>
      <w:bookmarkStart w:id="7384" w:name="_Toc45886077"/>
      <w:bookmarkStart w:id="7385" w:name="_Toc53183153"/>
      <w:bookmarkStart w:id="7386" w:name="_Toc58915820"/>
      <w:bookmarkStart w:id="7387" w:name="_Toc58918001"/>
      <w:bookmarkStart w:id="7388" w:name="_Toc66693870"/>
      <w:bookmarkStart w:id="7389" w:name="_Toc74915822"/>
      <w:bookmarkStart w:id="7390" w:name="_Toc76114447"/>
      <w:bookmarkStart w:id="7391" w:name="_Toc76544333"/>
      <w:bookmarkStart w:id="7392" w:name="_Toc82536455"/>
      <w:bookmarkStart w:id="7393" w:name="_Toc89952748"/>
      <w:r w:rsidRPr="00931575">
        <w:rPr>
          <w:lang w:eastAsia="sv-SE"/>
        </w:rPr>
        <w:t>7.5.1.4.2</w:t>
      </w:r>
      <w:r w:rsidRPr="00931575">
        <w:rPr>
          <w:lang w:eastAsia="sv-SE"/>
        </w:rPr>
        <w:tab/>
        <w:t>Procedure</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FC48A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394" w:name="_Toc21102851"/>
      <w:bookmarkStart w:id="7395" w:name="_Toc29810700"/>
      <w:bookmarkStart w:id="7396" w:name="_Toc36636052"/>
      <w:bookmarkStart w:id="7397" w:name="_Toc37272998"/>
      <w:bookmarkStart w:id="7398" w:name="_Toc45886078"/>
      <w:bookmarkStart w:id="7399" w:name="_Toc53183154"/>
      <w:bookmarkStart w:id="7400" w:name="_Toc58915821"/>
      <w:bookmarkStart w:id="7401" w:name="_Toc58918002"/>
      <w:bookmarkStart w:id="7402" w:name="_Toc66693871"/>
      <w:bookmarkStart w:id="7403" w:name="_Toc74915823"/>
      <w:bookmarkStart w:id="7404" w:name="_Toc76114448"/>
      <w:bookmarkStart w:id="7405" w:name="_Toc76544334"/>
      <w:bookmarkStart w:id="7406" w:name="_Toc82536456"/>
      <w:bookmarkStart w:id="7407" w:name="_Toc89952749"/>
      <w:r w:rsidRPr="00931575">
        <w:rPr>
          <w:lang w:eastAsia="sv-SE"/>
        </w:rPr>
        <w:t>7.5.1</w:t>
      </w:r>
      <w:r w:rsidRPr="00931575">
        <w:rPr>
          <w:lang w:eastAsia="zh-CN"/>
        </w:rPr>
        <w:t>.</w:t>
      </w:r>
      <w:r w:rsidRPr="00931575">
        <w:rPr>
          <w:lang w:eastAsia="sv-SE"/>
        </w:rPr>
        <w:t>5</w:t>
      </w:r>
      <w:r w:rsidRPr="00931575">
        <w:rPr>
          <w:lang w:eastAsia="sv-SE"/>
        </w:rPr>
        <w:tab/>
      </w:r>
      <w:bookmarkStart w:id="7408" w:name="_Hlk513649853"/>
      <w:r w:rsidRPr="00931575">
        <w:rPr>
          <w:lang w:eastAsia="sv-SE"/>
        </w:rPr>
        <w:t xml:space="preserve">Test </w:t>
      </w:r>
      <w:bookmarkEnd w:id="7408"/>
      <w:r w:rsidRPr="00931575">
        <w:rPr>
          <w:lang w:eastAsia="sv-SE"/>
        </w:rPr>
        <w:t>requirement</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58A8526D" w14:textId="77777777" w:rsidR="00C45907" w:rsidRPr="00931575" w:rsidRDefault="00C45907" w:rsidP="00C45907">
      <w:pPr>
        <w:pStyle w:val="Heading5"/>
        <w:rPr>
          <w:lang w:eastAsia="sv-SE"/>
        </w:rPr>
      </w:pPr>
      <w:bookmarkStart w:id="7409" w:name="_Toc21102852"/>
      <w:bookmarkStart w:id="7410" w:name="_Toc29810701"/>
      <w:bookmarkStart w:id="7411" w:name="_Toc36636053"/>
      <w:bookmarkStart w:id="7412" w:name="_Toc37272999"/>
      <w:bookmarkStart w:id="7413" w:name="_Toc45886079"/>
      <w:bookmarkStart w:id="7414" w:name="_Toc53183155"/>
      <w:bookmarkStart w:id="7415" w:name="_Toc58915822"/>
      <w:bookmarkStart w:id="7416" w:name="_Toc58918003"/>
      <w:bookmarkStart w:id="7417" w:name="_Toc66693872"/>
      <w:bookmarkStart w:id="7418" w:name="_Toc74915824"/>
      <w:bookmarkStart w:id="7419" w:name="_Toc76114449"/>
      <w:bookmarkStart w:id="7420" w:name="_Toc76544335"/>
      <w:bookmarkStart w:id="7421" w:name="_Toc82536457"/>
      <w:bookmarkStart w:id="7422" w:name="_Toc89952750"/>
      <w:r w:rsidRPr="00931575">
        <w:rPr>
          <w:lang w:eastAsia="sv-SE"/>
        </w:rPr>
        <w:t>7.5.1.5.1</w:t>
      </w:r>
      <w:r w:rsidRPr="00931575">
        <w:rPr>
          <w:lang w:eastAsia="sv-SE"/>
        </w:rPr>
        <w:tab/>
        <w:t>General</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423" w:name="_Toc21102853"/>
      <w:bookmarkStart w:id="7424" w:name="_Toc29810702"/>
      <w:bookmarkStart w:id="7425" w:name="_Toc36636054"/>
      <w:bookmarkStart w:id="7426" w:name="_Toc37273000"/>
      <w:bookmarkStart w:id="7427" w:name="_Toc45886080"/>
      <w:bookmarkStart w:id="7428" w:name="_Toc53183156"/>
      <w:bookmarkStart w:id="7429" w:name="_Toc58915823"/>
      <w:bookmarkStart w:id="7430" w:name="_Toc58918004"/>
      <w:bookmarkStart w:id="7431" w:name="_Toc66693873"/>
      <w:bookmarkStart w:id="7432" w:name="_Toc74915825"/>
      <w:bookmarkStart w:id="7433" w:name="_Toc76114450"/>
      <w:bookmarkStart w:id="7434" w:name="_Toc76544336"/>
      <w:bookmarkStart w:id="7435" w:name="_Toc82536458"/>
      <w:bookmarkStart w:id="7436" w:name="_Toc89952751"/>
      <w:r w:rsidRPr="00931575">
        <w:rPr>
          <w:lang w:eastAsia="sv-SE"/>
        </w:rPr>
        <w:t>7.5.1.5.2</w:t>
      </w:r>
      <w:r w:rsidRPr="00931575">
        <w:rPr>
          <w:lang w:eastAsia="sv-SE"/>
        </w:rPr>
        <w:tab/>
        <w:t xml:space="preserve">Test requirements for </w:t>
      </w:r>
      <w:r w:rsidRPr="00931575">
        <w:rPr>
          <w:i/>
          <w:lang w:eastAsia="sv-SE"/>
        </w:rPr>
        <w:t>BS type 1-O</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lastRenderedPageBreak/>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3355B8">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3355B8">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3355B8">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3355B8">
            <w:pPr>
              <w:pStyle w:val="TAC"/>
            </w:pPr>
            <w:r>
              <w:rPr>
                <w:rFonts w:eastAsia="DengXian" w:cs="Arial"/>
              </w:rPr>
              <w:t>±</w:t>
            </w:r>
            <w:r>
              <w:rPr>
                <w:rFonts w:eastAsia="DengXian" w:cs="Arial"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3355B8">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3355B8">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3355B8">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3355B8">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3355B8">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3355B8">
            <w:pPr>
              <w:pStyle w:val="TAC"/>
            </w:pPr>
            <w:r>
              <w:rPr>
                <w:rFonts w:eastAsia="DengXian" w:cs="Arial"/>
              </w:rPr>
              <w:t>±</w:t>
            </w:r>
            <w:r>
              <w:rPr>
                <w:rFonts w:eastAsia="DengXian" w:cs="Arial"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3355B8">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7437" w:name="_Toc21102854"/>
      <w:bookmarkStart w:id="7438" w:name="_Toc29810703"/>
      <w:bookmarkStart w:id="7439" w:name="_Toc36636055"/>
      <w:bookmarkStart w:id="7440" w:name="_Toc37273001"/>
      <w:bookmarkStart w:id="7441" w:name="_Toc45886081"/>
      <w:bookmarkStart w:id="7442" w:name="_Toc53183157"/>
      <w:bookmarkStart w:id="7443" w:name="_Toc58915824"/>
      <w:bookmarkStart w:id="7444" w:name="_Toc58918005"/>
      <w:bookmarkStart w:id="7445" w:name="_Toc66693874"/>
      <w:bookmarkStart w:id="7446" w:name="_Toc74915826"/>
      <w:bookmarkStart w:id="7447" w:name="_Toc76114451"/>
      <w:bookmarkStart w:id="7448" w:name="_Toc76544337"/>
      <w:bookmarkStart w:id="7449" w:name="_Toc82536459"/>
      <w:bookmarkStart w:id="7450" w:name="_Toc89952752"/>
      <w:r w:rsidRPr="00931575">
        <w:rPr>
          <w:lang w:eastAsia="sv-SE"/>
        </w:rPr>
        <w:t>7.5.1.5.3</w:t>
      </w:r>
      <w:r w:rsidRPr="00931575">
        <w:rPr>
          <w:lang w:eastAsia="sv-SE"/>
        </w:rPr>
        <w:tab/>
        <w:t xml:space="preserve">Test requirements for </w:t>
      </w:r>
      <w:r w:rsidRPr="00931575">
        <w:rPr>
          <w:i/>
          <w:lang w:eastAsia="sv-SE"/>
        </w:rPr>
        <w:t>BS type 2-O</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lastRenderedPageBreak/>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7451" w:name="_Toc21102855"/>
      <w:bookmarkStart w:id="7452" w:name="_Toc29810704"/>
      <w:bookmarkStart w:id="7453" w:name="_Toc36636056"/>
      <w:bookmarkStart w:id="7454" w:name="_Toc37273002"/>
      <w:bookmarkStart w:id="7455" w:name="_Toc45886082"/>
      <w:bookmarkStart w:id="7456" w:name="_Toc53183158"/>
      <w:bookmarkStart w:id="7457" w:name="_Toc58915825"/>
      <w:bookmarkStart w:id="7458" w:name="_Toc58918006"/>
      <w:bookmarkStart w:id="7459" w:name="_Toc66693875"/>
      <w:bookmarkStart w:id="7460" w:name="_Toc74915827"/>
      <w:bookmarkStart w:id="7461" w:name="_Toc76114452"/>
      <w:bookmarkStart w:id="7462" w:name="_Toc76544338"/>
      <w:bookmarkStart w:id="7463" w:name="_Toc82536460"/>
      <w:bookmarkStart w:id="7464" w:name="_Toc8995275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09BE35E6" w14:textId="77777777" w:rsidR="00C45907" w:rsidRPr="00931575" w:rsidRDefault="00C45907" w:rsidP="00C45907">
      <w:pPr>
        <w:pStyle w:val="Heading4"/>
        <w:rPr>
          <w:lang w:eastAsia="sv-SE"/>
        </w:rPr>
      </w:pPr>
      <w:bookmarkStart w:id="7465" w:name="_Toc21102856"/>
      <w:bookmarkStart w:id="7466" w:name="_Toc29810705"/>
      <w:bookmarkStart w:id="7467" w:name="_Toc36636057"/>
      <w:bookmarkStart w:id="7468" w:name="_Toc37273003"/>
      <w:bookmarkStart w:id="7469" w:name="_Toc45886083"/>
      <w:bookmarkStart w:id="7470" w:name="_Toc53183159"/>
      <w:bookmarkStart w:id="7471" w:name="_Toc58915826"/>
      <w:bookmarkStart w:id="7472" w:name="_Toc58918007"/>
      <w:bookmarkStart w:id="7473" w:name="_Toc66693876"/>
      <w:bookmarkStart w:id="7474" w:name="_Toc74915828"/>
      <w:bookmarkStart w:id="7475" w:name="_Toc76114453"/>
      <w:bookmarkStart w:id="7476" w:name="_Toc76544339"/>
      <w:bookmarkStart w:id="7477" w:name="_Toc82536461"/>
      <w:bookmarkStart w:id="7478" w:name="_Toc89952754"/>
      <w:r w:rsidRPr="00931575">
        <w:rPr>
          <w:lang w:eastAsia="sv-SE"/>
        </w:rPr>
        <w:t>7.5.2.1</w:t>
      </w:r>
      <w:r w:rsidRPr="00931575">
        <w:rPr>
          <w:lang w:eastAsia="sv-SE"/>
        </w:rPr>
        <w:tab/>
        <w:t>Definition and applicability</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479" w:name="_Toc21102857"/>
      <w:bookmarkStart w:id="7480" w:name="_Toc29810706"/>
      <w:bookmarkStart w:id="7481" w:name="_Toc36636058"/>
      <w:bookmarkStart w:id="7482" w:name="_Toc37273004"/>
      <w:bookmarkStart w:id="7483" w:name="_Toc45886084"/>
      <w:bookmarkStart w:id="7484" w:name="_Toc53183160"/>
      <w:bookmarkStart w:id="7485" w:name="_Toc58915827"/>
      <w:bookmarkStart w:id="7486" w:name="_Toc58918008"/>
      <w:bookmarkStart w:id="7487" w:name="_Toc66693877"/>
      <w:bookmarkStart w:id="7488" w:name="_Toc74915829"/>
      <w:bookmarkStart w:id="7489" w:name="_Toc76114454"/>
      <w:bookmarkStart w:id="7490" w:name="_Toc76544340"/>
      <w:bookmarkStart w:id="7491" w:name="_Toc82536462"/>
      <w:bookmarkStart w:id="7492" w:name="_Toc89952755"/>
      <w:r w:rsidRPr="00931575">
        <w:rPr>
          <w:lang w:eastAsia="sv-SE"/>
        </w:rPr>
        <w:t>7.5.2.2</w:t>
      </w:r>
      <w:r w:rsidRPr="00931575">
        <w:rPr>
          <w:lang w:eastAsia="sv-SE"/>
        </w:rPr>
        <w:tab/>
        <w:t>Minimum requirement</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493" w:name="_Toc21102858"/>
      <w:bookmarkStart w:id="7494" w:name="_Toc29810707"/>
      <w:bookmarkStart w:id="7495" w:name="_Toc36636059"/>
      <w:bookmarkStart w:id="7496" w:name="_Toc37273005"/>
      <w:bookmarkStart w:id="7497" w:name="_Toc45886085"/>
      <w:bookmarkStart w:id="7498" w:name="_Toc53183161"/>
      <w:bookmarkStart w:id="7499" w:name="_Toc58915828"/>
      <w:bookmarkStart w:id="7500" w:name="_Toc58918009"/>
      <w:bookmarkStart w:id="7501" w:name="_Toc66693878"/>
      <w:bookmarkStart w:id="7502" w:name="_Toc74915830"/>
      <w:bookmarkStart w:id="7503" w:name="_Toc76114455"/>
      <w:bookmarkStart w:id="7504" w:name="_Toc76544341"/>
      <w:bookmarkStart w:id="7505" w:name="_Toc82536463"/>
      <w:bookmarkStart w:id="7506" w:name="_Toc89952756"/>
      <w:r w:rsidRPr="00931575">
        <w:rPr>
          <w:lang w:eastAsia="sv-SE"/>
        </w:rPr>
        <w:t>7.5.2.3</w:t>
      </w:r>
      <w:r w:rsidRPr="00931575">
        <w:rPr>
          <w:lang w:eastAsia="sv-SE"/>
        </w:rPr>
        <w:tab/>
        <w:t>Test purpose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507" w:name="_Toc21102859"/>
      <w:bookmarkStart w:id="7508" w:name="_Toc29810708"/>
      <w:bookmarkStart w:id="7509" w:name="_Toc36636060"/>
      <w:bookmarkStart w:id="7510" w:name="_Toc37273006"/>
      <w:bookmarkStart w:id="7511" w:name="_Toc45886086"/>
      <w:bookmarkStart w:id="7512" w:name="_Toc53183162"/>
      <w:bookmarkStart w:id="7513" w:name="_Toc58915829"/>
      <w:bookmarkStart w:id="7514" w:name="_Toc58918010"/>
      <w:bookmarkStart w:id="7515" w:name="_Toc66693879"/>
      <w:bookmarkStart w:id="7516" w:name="_Toc74915831"/>
      <w:bookmarkStart w:id="7517" w:name="_Toc76114456"/>
      <w:bookmarkStart w:id="7518" w:name="_Toc76544342"/>
      <w:bookmarkStart w:id="7519" w:name="_Toc82536464"/>
      <w:bookmarkStart w:id="7520" w:name="_Toc89952757"/>
      <w:r w:rsidRPr="00931575">
        <w:rPr>
          <w:lang w:eastAsia="sv-SE"/>
        </w:rPr>
        <w:t>7.5.2</w:t>
      </w:r>
      <w:r w:rsidRPr="00931575">
        <w:rPr>
          <w:lang w:eastAsia="zh-CN"/>
        </w:rPr>
        <w:t>.</w:t>
      </w:r>
      <w:r w:rsidRPr="00931575">
        <w:rPr>
          <w:lang w:eastAsia="sv-SE"/>
        </w:rPr>
        <w:t>4</w:t>
      </w:r>
      <w:r w:rsidRPr="00931575">
        <w:rPr>
          <w:lang w:eastAsia="sv-SE"/>
        </w:rPr>
        <w:tab/>
        <w:t>Method of test</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2B1A5525" w14:textId="77777777" w:rsidR="00C45907" w:rsidRPr="00931575" w:rsidRDefault="00C45907" w:rsidP="00C45907">
      <w:pPr>
        <w:pStyle w:val="Heading5"/>
        <w:rPr>
          <w:lang w:eastAsia="sv-SE"/>
        </w:rPr>
      </w:pPr>
      <w:bookmarkStart w:id="7521" w:name="_Toc21102860"/>
      <w:bookmarkStart w:id="7522" w:name="_Toc29810709"/>
      <w:bookmarkStart w:id="7523" w:name="_Toc36636061"/>
      <w:bookmarkStart w:id="7524" w:name="_Toc37273007"/>
      <w:bookmarkStart w:id="7525" w:name="_Toc45886087"/>
      <w:bookmarkStart w:id="7526" w:name="_Toc53183163"/>
      <w:bookmarkStart w:id="7527" w:name="_Toc58915830"/>
      <w:bookmarkStart w:id="7528" w:name="_Toc58918011"/>
      <w:bookmarkStart w:id="7529" w:name="_Toc66693880"/>
      <w:bookmarkStart w:id="7530" w:name="_Toc74915832"/>
      <w:bookmarkStart w:id="7531" w:name="_Toc76114457"/>
      <w:bookmarkStart w:id="7532" w:name="_Toc76544343"/>
      <w:bookmarkStart w:id="7533" w:name="_Toc82536465"/>
      <w:bookmarkStart w:id="7534" w:name="_Toc89952758"/>
      <w:r w:rsidRPr="00931575">
        <w:rPr>
          <w:lang w:eastAsia="sv-SE"/>
        </w:rPr>
        <w:t>7.5.2.4.1</w:t>
      </w:r>
      <w:r w:rsidRPr="00931575">
        <w:rPr>
          <w:lang w:eastAsia="sv-SE"/>
        </w:rPr>
        <w:tab/>
        <w:t>Initial conditions</w:t>
      </w:r>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lastRenderedPageBreak/>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535" w:name="_Toc21102861"/>
      <w:bookmarkStart w:id="7536" w:name="_Toc29810710"/>
      <w:bookmarkStart w:id="7537" w:name="_Toc36636062"/>
      <w:bookmarkStart w:id="7538" w:name="_Toc37273008"/>
      <w:bookmarkStart w:id="7539" w:name="_Toc45886088"/>
      <w:bookmarkStart w:id="7540" w:name="_Toc53183164"/>
      <w:bookmarkStart w:id="7541" w:name="_Toc58915831"/>
      <w:bookmarkStart w:id="7542" w:name="_Toc58918012"/>
      <w:bookmarkStart w:id="7543" w:name="_Toc66693881"/>
      <w:bookmarkStart w:id="7544" w:name="_Toc74915833"/>
      <w:bookmarkStart w:id="7545" w:name="_Toc76114458"/>
      <w:bookmarkStart w:id="7546" w:name="_Toc76544344"/>
      <w:bookmarkStart w:id="7547" w:name="_Toc82536466"/>
      <w:bookmarkStart w:id="7548" w:name="_Toc89952759"/>
      <w:r w:rsidRPr="00931575">
        <w:rPr>
          <w:lang w:eastAsia="sv-SE"/>
        </w:rPr>
        <w:t>7.5.2.4.2</w:t>
      </w:r>
      <w:r w:rsidRPr="00931575">
        <w:rPr>
          <w:lang w:eastAsia="sv-SE"/>
        </w:rPr>
        <w:tab/>
        <w:t>Procedure</w:t>
      </w:r>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41241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lastRenderedPageBreak/>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549" w:name="_Toc21102862"/>
      <w:bookmarkStart w:id="7550" w:name="_Toc29810711"/>
      <w:bookmarkStart w:id="7551" w:name="_Toc36636063"/>
      <w:bookmarkStart w:id="7552" w:name="_Toc37273009"/>
      <w:bookmarkStart w:id="7553" w:name="_Toc45886089"/>
      <w:bookmarkStart w:id="7554" w:name="_Toc53183165"/>
      <w:bookmarkStart w:id="7555" w:name="_Toc58915832"/>
      <w:bookmarkStart w:id="7556" w:name="_Toc58918013"/>
      <w:bookmarkStart w:id="7557" w:name="_Toc66693882"/>
      <w:bookmarkStart w:id="7558" w:name="_Toc74915834"/>
      <w:bookmarkStart w:id="7559" w:name="_Toc76114459"/>
      <w:bookmarkStart w:id="7560" w:name="_Toc76544345"/>
      <w:bookmarkStart w:id="7561" w:name="_Toc82536467"/>
      <w:bookmarkStart w:id="7562" w:name="_Toc89952760"/>
      <w:r w:rsidRPr="00931575">
        <w:rPr>
          <w:lang w:eastAsia="sv-SE"/>
        </w:rPr>
        <w:t>7.5.2</w:t>
      </w:r>
      <w:r w:rsidRPr="00931575">
        <w:rPr>
          <w:lang w:eastAsia="zh-CN"/>
        </w:rPr>
        <w:t>.</w:t>
      </w:r>
      <w:r w:rsidRPr="00931575">
        <w:rPr>
          <w:lang w:eastAsia="sv-SE"/>
        </w:rPr>
        <w:t>5</w:t>
      </w:r>
      <w:r w:rsidRPr="00931575">
        <w:rPr>
          <w:lang w:eastAsia="sv-SE"/>
        </w:rPr>
        <w:tab/>
        <w:t>Test requirement</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1B77D2BF" w14:textId="77777777" w:rsidR="00C45907" w:rsidRPr="00931575" w:rsidRDefault="00C45907" w:rsidP="00C45907">
      <w:pPr>
        <w:pStyle w:val="Heading5"/>
        <w:rPr>
          <w:lang w:eastAsia="sv-SE"/>
        </w:rPr>
      </w:pPr>
      <w:bookmarkStart w:id="7563" w:name="_Toc21102863"/>
      <w:bookmarkStart w:id="7564" w:name="_Toc29810712"/>
      <w:bookmarkStart w:id="7565" w:name="_Toc36636064"/>
      <w:bookmarkStart w:id="7566" w:name="_Toc37273010"/>
      <w:bookmarkStart w:id="7567" w:name="_Toc45886090"/>
      <w:bookmarkStart w:id="7568" w:name="_Toc53183166"/>
      <w:bookmarkStart w:id="7569" w:name="_Toc58915833"/>
      <w:bookmarkStart w:id="7570" w:name="_Toc58918014"/>
      <w:bookmarkStart w:id="7571" w:name="_Toc66693883"/>
      <w:bookmarkStart w:id="7572" w:name="_Toc74915835"/>
      <w:bookmarkStart w:id="7573" w:name="_Toc76114460"/>
      <w:bookmarkStart w:id="7574" w:name="_Toc76544346"/>
      <w:bookmarkStart w:id="7575" w:name="_Toc82536468"/>
      <w:bookmarkStart w:id="7576" w:name="_Toc89952761"/>
      <w:r w:rsidRPr="00931575">
        <w:rPr>
          <w:lang w:eastAsia="sv-SE"/>
        </w:rPr>
        <w:t>7.5.2.5.1</w:t>
      </w:r>
      <w:r w:rsidRPr="00931575">
        <w:rPr>
          <w:lang w:eastAsia="sv-SE"/>
        </w:rPr>
        <w:tab/>
        <w:t>General</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577" w:name="_Toc21102864"/>
      <w:bookmarkStart w:id="7578" w:name="_Toc29810713"/>
      <w:bookmarkStart w:id="7579" w:name="_Toc36636065"/>
      <w:bookmarkStart w:id="7580" w:name="_Toc37273011"/>
      <w:bookmarkStart w:id="7581" w:name="_Toc45886091"/>
      <w:bookmarkStart w:id="7582" w:name="_Toc53183167"/>
      <w:bookmarkStart w:id="7583" w:name="_Toc58915834"/>
      <w:bookmarkStart w:id="7584" w:name="_Toc58918015"/>
      <w:bookmarkStart w:id="7585" w:name="_Toc66693884"/>
      <w:bookmarkStart w:id="7586" w:name="_Toc74915836"/>
      <w:bookmarkStart w:id="7587" w:name="_Toc76114461"/>
      <w:bookmarkStart w:id="7588" w:name="_Toc76544347"/>
      <w:bookmarkStart w:id="7589" w:name="_Toc82536469"/>
      <w:bookmarkStart w:id="7590" w:name="_Toc89952762"/>
      <w:r w:rsidRPr="00931575">
        <w:rPr>
          <w:lang w:eastAsia="sv-SE"/>
        </w:rPr>
        <w:t>7.5.2.5.2</w:t>
      </w:r>
      <w:r w:rsidRPr="00931575">
        <w:rPr>
          <w:lang w:eastAsia="sv-SE"/>
        </w:rPr>
        <w:tab/>
        <w:t xml:space="preserve">Test requirements for </w:t>
      </w:r>
      <w:r w:rsidRPr="00931575">
        <w:rPr>
          <w:i/>
          <w:lang w:eastAsia="sv-SE"/>
        </w:rPr>
        <w:t>BS type 1-O</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lastRenderedPageBreak/>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77744A">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77744A">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77744A">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77744A">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77744A">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77744A">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77744A">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77744A">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77744A">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77744A">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77744A">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77744A">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77744A">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77744A">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77744A">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77744A">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77744A">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77744A">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77744A">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77744A">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77744A">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77744A">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77744A">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77744A">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77744A">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77744A">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77744A">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136C94">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7A38FB">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w:t>
            </w:r>
            <w:r>
              <w:rPr>
                <w:rFonts w:ascii="Arial" w:eastAsia="SimSun" w:hAnsi="Arial" w:hint="eastAsia"/>
                <w:sz w:val="18"/>
                <w:lang w:val="en-US" w:eastAsia="zh-CN"/>
              </w:rPr>
              <w:t>6</w:t>
            </w:r>
            <w:r>
              <w:rPr>
                <w:rFonts w:ascii="Arial" w:eastAsia="SimSun" w:hAnsi="Arial"/>
                <w:sz w:val="18"/>
                <w:lang w:eastAsia="zh-CN"/>
              </w:rPr>
              <w:t>0</w:t>
            </w:r>
            <w:r>
              <w:rPr>
                <w:rFonts w:ascii="Arial" w:hAnsi="Arial" w:cs="Arial"/>
                <w:sz w:val="18"/>
              </w:rPr>
              <w:t>+m*180),</w:t>
            </w:r>
          </w:p>
          <w:p w14:paraId="6DC26D08" w14:textId="24AF401E"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56DDCB0F" w14:textId="77777777" w:rsidR="007A38FB" w:rsidRPr="00931575" w:rsidRDefault="007A38FB" w:rsidP="007A38FB">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7A38FB">
            <w:pPr>
              <w:pStyle w:val="TAC"/>
              <w:rPr>
                <w:lang w:eastAsia="zh-CN"/>
              </w:rPr>
            </w:pPr>
            <w:r>
              <w:rPr>
                <w:lang w:eastAsia="zh-CN"/>
              </w:rPr>
              <w:t>40</w:t>
            </w:r>
          </w:p>
        </w:tc>
        <w:tc>
          <w:tcPr>
            <w:tcW w:w="4626" w:type="dxa"/>
            <w:shd w:val="clear" w:color="auto" w:fill="auto"/>
          </w:tcPr>
          <w:p w14:paraId="00FAE206" w14:textId="77777777" w:rsidR="007A38FB" w:rsidRDefault="007A38FB" w:rsidP="007A38F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7A38F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7A38FB">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7A38FB">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7A38FB">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eastAsia="SimSun" w:hAnsi="Arial"/>
                <w:sz w:val="18"/>
                <w:lang w:eastAsia="zh-CN"/>
              </w:rPr>
              <w:t>570</w:t>
            </w:r>
            <w:r>
              <w:rPr>
                <w:rFonts w:ascii="Arial" w:hAnsi="Arial" w:cs="Arial"/>
                <w:sz w:val="18"/>
              </w:rPr>
              <w:t>+m*180),</w:t>
            </w:r>
          </w:p>
          <w:p w14:paraId="3C35BD75" w14:textId="2E8EBC7C" w:rsidR="007A38FB" w:rsidRPr="00931575" w:rsidRDefault="007A38FB" w:rsidP="007A38FB">
            <w:pPr>
              <w:pStyle w:val="TAC"/>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138" w:type="dxa"/>
            <w:tcBorders>
              <w:top w:val="nil"/>
              <w:bottom w:val="nil"/>
            </w:tcBorders>
            <w:shd w:val="clear" w:color="auto" w:fill="auto"/>
          </w:tcPr>
          <w:p w14:paraId="74B2129C" w14:textId="77777777" w:rsidR="007A38FB" w:rsidRPr="00931575" w:rsidRDefault="007A38FB" w:rsidP="007A38FB">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7591" w:name="_Toc21102865"/>
      <w:bookmarkStart w:id="7592" w:name="_Toc29810714"/>
      <w:bookmarkStart w:id="7593" w:name="_Toc36636066"/>
      <w:bookmarkStart w:id="7594" w:name="_Toc37273012"/>
      <w:bookmarkStart w:id="7595" w:name="_Toc45886092"/>
      <w:bookmarkStart w:id="7596" w:name="_Toc53183168"/>
      <w:bookmarkStart w:id="7597" w:name="_Toc58915835"/>
      <w:bookmarkStart w:id="7598" w:name="_Toc58918016"/>
      <w:bookmarkStart w:id="7599" w:name="_Toc66693885"/>
      <w:bookmarkStart w:id="7600" w:name="_Toc74915837"/>
      <w:bookmarkStart w:id="7601" w:name="_Toc76114462"/>
      <w:bookmarkStart w:id="7602" w:name="_Toc76544348"/>
      <w:bookmarkStart w:id="7603" w:name="_Toc82536470"/>
      <w:bookmarkStart w:id="7604" w:name="_Toc89952763"/>
      <w:r w:rsidRPr="00931575">
        <w:rPr>
          <w:lang w:eastAsia="sv-SE"/>
        </w:rPr>
        <w:t>7.5.2.5.3</w:t>
      </w:r>
      <w:r w:rsidRPr="00931575">
        <w:rPr>
          <w:lang w:eastAsia="sv-SE"/>
        </w:rPr>
        <w:tab/>
        <w:t xml:space="preserve">Test requirements for </w:t>
      </w:r>
      <w:r w:rsidRPr="00931575">
        <w:rPr>
          <w:i/>
          <w:lang w:eastAsia="sv-SE"/>
        </w:rPr>
        <w:t>BS type 2-O</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046864">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7605" w:name="_Toc21102866"/>
      <w:bookmarkStart w:id="7606" w:name="_Toc29810715"/>
      <w:bookmarkStart w:id="7607" w:name="_Toc36636067"/>
      <w:bookmarkStart w:id="7608" w:name="_Toc37273013"/>
      <w:bookmarkStart w:id="7609" w:name="_Toc45886093"/>
      <w:bookmarkStart w:id="7610" w:name="_Toc53183169"/>
      <w:bookmarkStart w:id="7611" w:name="_Toc58915836"/>
      <w:bookmarkStart w:id="7612" w:name="_Toc58918017"/>
      <w:bookmarkStart w:id="7613" w:name="_Toc66693886"/>
      <w:bookmarkStart w:id="7614" w:name="_Toc74915838"/>
      <w:bookmarkStart w:id="7615" w:name="_Toc76114463"/>
      <w:bookmarkStart w:id="7616" w:name="_Toc76544349"/>
      <w:bookmarkStart w:id="7617" w:name="_Toc82536471"/>
      <w:bookmarkStart w:id="7618" w:name="_Toc89952764"/>
      <w:r w:rsidRPr="00931575">
        <w:t>7.6</w:t>
      </w:r>
      <w:r w:rsidRPr="00931575">
        <w:tab/>
        <w:t>OTA out-of-band blocking</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r w:rsidRPr="00931575">
        <w:tab/>
      </w:r>
    </w:p>
    <w:p w14:paraId="4D83FC56" w14:textId="77777777" w:rsidR="00C45907" w:rsidRPr="00931575" w:rsidRDefault="00C45907" w:rsidP="00C45907">
      <w:pPr>
        <w:pStyle w:val="Heading3"/>
      </w:pPr>
      <w:bookmarkStart w:id="7619" w:name="_Toc21102867"/>
      <w:bookmarkStart w:id="7620" w:name="_Toc29810716"/>
      <w:bookmarkStart w:id="7621" w:name="_Toc36636068"/>
      <w:bookmarkStart w:id="7622" w:name="_Toc37273014"/>
      <w:bookmarkStart w:id="7623" w:name="_Toc45886094"/>
      <w:bookmarkStart w:id="7624" w:name="_Toc53183170"/>
      <w:bookmarkStart w:id="7625" w:name="_Toc58915837"/>
      <w:bookmarkStart w:id="7626" w:name="_Toc58918018"/>
      <w:bookmarkStart w:id="7627" w:name="_Toc66693887"/>
      <w:bookmarkStart w:id="7628" w:name="_Toc74915839"/>
      <w:bookmarkStart w:id="7629" w:name="_Toc76114464"/>
      <w:bookmarkStart w:id="7630" w:name="_Toc76544350"/>
      <w:bookmarkStart w:id="7631" w:name="_Toc82536472"/>
      <w:bookmarkStart w:id="7632" w:name="_Toc89952765"/>
      <w:r w:rsidRPr="00931575">
        <w:t>7.6.1</w:t>
      </w:r>
      <w:r w:rsidRPr="00931575">
        <w:tab/>
        <w:t>Definition and applicability</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633" w:name="_Toc21102868"/>
      <w:bookmarkStart w:id="7634" w:name="_Toc29810717"/>
      <w:bookmarkStart w:id="7635" w:name="_Toc36636069"/>
      <w:bookmarkStart w:id="7636" w:name="_Toc37273015"/>
      <w:bookmarkStart w:id="7637" w:name="_Toc45886095"/>
      <w:bookmarkStart w:id="7638" w:name="_Toc53183171"/>
      <w:bookmarkStart w:id="7639" w:name="_Toc58915838"/>
      <w:bookmarkStart w:id="7640" w:name="_Toc58918019"/>
      <w:bookmarkStart w:id="7641" w:name="_Toc66693888"/>
      <w:bookmarkStart w:id="7642" w:name="_Toc74915840"/>
      <w:bookmarkStart w:id="7643" w:name="_Toc76114465"/>
      <w:bookmarkStart w:id="7644" w:name="_Toc76544351"/>
      <w:bookmarkStart w:id="7645" w:name="_Toc82536473"/>
      <w:bookmarkStart w:id="7646" w:name="_Toc89952766"/>
      <w:r w:rsidRPr="00931575">
        <w:t>7.6.2</w:t>
      </w:r>
      <w:r w:rsidRPr="00931575">
        <w:tab/>
        <w:t xml:space="preserve">Minimum </w:t>
      </w:r>
      <w:r w:rsidRPr="00931575">
        <w:rPr>
          <w:lang w:val="en-US"/>
        </w:rPr>
        <w:t>r</w:t>
      </w:r>
      <w:r w:rsidRPr="00931575">
        <w:t>equirement</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647" w:name="_Toc21102869"/>
      <w:bookmarkStart w:id="7648" w:name="_Toc29810718"/>
      <w:bookmarkStart w:id="7649" w:name="_Toc36636070"/>
      <w:bookmarkStart w:id="7650" w:name="_Toc37273016"/>
      <w:bookmarkStart w:id="7651" w:name="_Toc45886096"/>
      <w:bookmarkStart w:id="7652" w:name="_Toc53183172"/>
      <w:bookmarkStart w:id="7653" w:name="_Toc58915839"/>
      <w:bookmarkStart w:id="7654" w:name="_Toc58918020"/>
      <w:bookmarkStart w:id="7655" w:name="_Toc66693889"/>
      <w:bookmarkStart w:id="7656" w:name="_Toc74915841"/>
      <w:bookmarkStart w:id="7657" w:name="_Toc76114466"/>
      <w:bookmarkStart w:id="7658" w:name="_Toc76544352"/>
      <w:bookmarkStart w:id="7659" w:name="_Toc82536474"/>
      <w:bookmarkStart w:id="7660" w:name="_Toc89952767"/>
      <w:r w:rsidRPr="00931575">
        <w:t>7.6.3</w:t>
      </w:r>
      <w:r w:rsidRPr="00931575">
        <w:tab/>
        <w:t>Test purpose</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661" w:name="_Toc21102870"/>
      <w:bookmarkStart w:id="7662" w:name="_Toc29810719"/>
      <w:bookmarkStart w:id="7663" w:name="_Toc36636071"/>
      <w:bookmarkStart w:id="7664" w:name="_Toc37273017"/>
      <w:bookmarkStart w:id="7665" w:name="_Toc45886097"/>
      <w:bookmarkStart w:id="7666" w:name="_Toc53183173"/>
      <w:bookmarkStart w:id="7667" w:name="_Toc58915840"/>
      <w:bookmarkStart w:id="7668" w:name="_Toc58918021"/>
      <w:bookmarkStart w:id="7669" w:name="_Toc66693890"/>
      <w:bookmarkStart w:id="7670" w:name="_Toc74915842"/>
      <w:bookmarkStart w:id="7671" w:name="_Toc76114467"/>
      <w:bookmarkStart w:id="7672" w:name="_Toc76544353"/>
      <w:bookmarkStart w:id="7673" w:name="_Toc82536475"/>
      <w:bookmarkStart w:id="7674" w:name="_Toc89952768"/>
      <w:r w:rsidRPr="00931575">
        <w:t>7.6.4</w:t>
      </w:r>
      <w:r w:rsidRPr="00931575">
        <w:tab/>
        <w:t>Method of test</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6B90D079" w14:textId="77777777" w:rsidR="00C45907" w:rsidRPr="00931575" w:rsidRDefault="00C45907" w:rsidP="00C45907">
      <w:pPr>
        <w:pStyle w:val="Heading4"/>
        <w:rPr>
          <w:lang w:eastAsia="sv-SE"/>
        </w:rPr>
      </w:pPr>
      <w:bookmarkStart w:id="7675" w:name="_Toc21102871"/>
      <w:bookmarkStart w:id="7676" w:name="_Toc29810720"/>
      <w:bookmarkStart w:id="7677" w:name="_Toc36636072"/>
      <w:bookmarkStart w:id="7678" w:name="_Toc37273018"/>
      <w:bookmarkStart w:id="7679" w:name="_Toc45886098"/>
      <w:bookmarkStart w:id="7680" w:name="_Toc53183174"/>
      <w:bookmarkStart w:id="7681" w:name="_Toc58915841"/>
      <w:bookmarkStart w:id="7682" w:name="_Toc58918022"/>
      <w:bookmarkStart w:id="7683" w:name="_Toc66693891"/>
      <w:bookmarkStart w:id="7684" w:name="_Toc74915843"/>
      <w:bookmarkStart w:id="7685" w:name="_Toc76114468"/>
      <w:bookmarkStart w:id="7686" w:name="_Toc76544354"/>
      <w:bookmarkStart w:id="7687" w:name="_Toc82536476"/>
      <w:bookmarkStart w:id="7688" w:name="_Toc89952769"/>
      <w:r w:rsidRPr="00931575">
        <w:rPr>
          <w:lang w:eastAsia="sv-SE"/>
        </w:rPr>
        <w:t>7.6.4.1</w:t>
      </w:r>
      <w:r w:rsidRPr="00931575">
        <w:rPr>
          <w:lang w:eastAsia="sv-SE"/>
        </w:rPr>
        <w:tab/>
        <w:t>Initial conditions</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689" w:name="_Toc21102872"/>
      <w:bookmarkStart w:id="7690" w:name="_Toc29810721"/>
      <w:bookmarkStart w:id="7691" w:name="_Toc36636073"/>
      <w:bookmarkStart w:id="7692" w:name="_Toc37273019"/>
      <w:bookmarkStart w:id="7693" w:name="_Toc45886099"/>
      <w:bookmarkStart w:id="7694" w:name="_Toc53183175"/>
      <w:bookmarkStart w:id="7695" w:name="_Toc58915842"/>
      <w:bookmarkStart w:id="7696" w:name="_Toc58918023"/>
      <w:bookmarkStart w:id="7697" w:name="_Toc66693892"/>
      <w:bookmarkStart w:id="7698" w:name="_Toc74915844"/>
      <w:bookmarkStart w:id="7699" w:name="_Toc76114469"/>
      <w:bookmarkStart w:id="7700" w:name="_Toc76544355"/>
      <w:bookmarkStart w:id="7701" w:name="_Toc82536477"/>
      <w:bookmarkStart w:id="7702" w:name="_Toc89952770"/>
      <w:r w:rsidRPr="00931575">
        <w:rPr>
          <w:lang w:eastAsia="sv-SE"/>
        </w:rPr>
        <w:t>7.6.4.2</w:t>
      </w:r>
      <w:r w:rsidRPr="00931575">
        <w:rPr>
          <w:lang w:eastAsia="sv-SE"/>
        </w:rPr>
        <w:tab/>
        <w:t>Procedure</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46218287" w14:textId="77777777" w:rsidR="00C45907" w:rsidRPr="00931575" w:rsidRDefault="00C45907" w:rsidP="00C45907">
      <w:pPr>
        <w:pStyle w:val="Heading5"/>
        <w:rPr>
          <w:lang w:eastAsia="sv-SE"/>
        </w:rPr>
      </w:pPr>
      <w:bookmarkStart w:id="7703" w:name="_Toc21102873"/>
      <w:bookmarkStart w:id="7704" w:name="_Toc29810722"/>
      <w:bookmarkStart w:id="7705" w:name="_Toc36636074"/>
      <w:bookmarkStart w:id="7706" w:name="_Toc37273020"/>
      <w:bookmarkStart w:id="7707" w:name="_Toc45886100"/>
      <w:bookmarkStart w:id="7708" w:name="_Toc53183176"/>
      <w:bookmarkStart w:id="7709" w:name="_Toc58915843"/>
      <w:bookmarkStart w:id="7710" w:name="_Toc58918024"/>
      <w:bookmarkStart w:id="7711" w:name="_Toc66693893"/>
      <w:bookmarkStart w:id="7712" w:name="_Toc74915845"/>
      <w:bookmarkStart w:id="7713" w:name="_Toc76114470"/>
      <w:bookmarkStart w:id="7714" w:name="_Toc76544356"/>
      <w:bookmarkStart w:id="7715" w:name="_Toc82536478"/>
      <w:bookmarkStart w:id="7716" w:name="_Toc8995277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4F317E">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717" w:name="_Toc21102874"/>
      <w:bookmarkStart w:id="7718" w:name="_Toc29810723"/>
      <w:bookmarkStart w:id="7719" w:name="_Toc36636075"/>
      <w:bookmarkStart w:id="7720" w:name="_Toc37273021"/>
      <w:bookmarkStart w:id="7721" w:name="_Toc45886101"/>
      <w:bookmarkStart w:id="7722" w:name="_Toc53183177"/>
      <w:bookmarkStart w:id="7723" w:name="_Toc58915844"/>
      <w:bookmarkStart w:id="7724" w:name="_Toc58918025"/>
      <w:bookmarkStart w:id="7725" w:name="_Toc66693894"/>
      <w:bookmarkStart w:id="7726" w:name="_Toc74915846"/>
      <w:bookmarkStart w:id="7727" w:name="_Toc76114471"/>
      <w:bookmarkStart w:id="7728" w:name="_Toc76544357"/>
      <w:bookmarkStart w:id="7729" w:name="_Toc82536479"/>
      <w:bookmarkStart w:id="7730" w:name="_Toc8995277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2959D0">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046864">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731" w:name="_Toc21102875"/>
      <w:bookmarkStart w:id="7732" w:name="_Toc29810724"/>
      <w:bookmarkStart w:id="7733" w:name="_Toc36636076"/>
      <w:bookmarkStart w:id="7734" w:name="_Toc37273022"/>
      <w:bookmarkStart w:id="7735" w:name="_Toc45886102"/>
      <w:bookmarkStart w:id="7736" w:name="_Toc53183178"/>
      <w:bookmarkStart w:id="7737" w:name="_Toc58915845"/>
      <w:bookmarkStart w:id="7738" w:name="_Toc58918026"/>
      <w:bookmarkStart w:id="7739" w:name="_Toc66693895"/>
      <w:bookmarkStart w:id="7740" w:name="_Toc74915847"/>
      <w:bookmarkStart w:id="7741" w:name="_Toc76114472"/>
      <w:bookmarkStart w:id="7742" w:name="_Toc76544358"/>
      <w:bookmarkStart w:id="7743" w:name="_Toc82536480"/>
      <w:bookmarkStart w:id="7744" w:name="_Toc8995277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32776B">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32776B">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32776B">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0EE050BF" w14:textId="6E4E0DD9" w:rsidR="009758FC" w:rsidRPr="00931575" w:rsidRDefault="009758FC" w:rsidP="009758FC">
      <w:pPr>
        <w:pStyle w:val="B1"/>
      </w:pPr>
      <w:bookmarkStart w:id="7745" w:name="_Toc21102876"/>
      <w:bookmarkStart w:id="7746" w:name="_Toc29810725"/>
      <w:bookmarkStart w:id="7747" w:name="_Toc36636077"/>
      <w:bookmarkStart w:id="7748" w:name="_Toc37273023"/>
      <w:bookmarkStart w:id="7749" w:name="_Toc45886103"/>
      <w:bookmarkStart w:id="7750" w:name="_Toc53183179"/>
      <w:bookmarkStart w:id="7751" w:name="_Toc58915846"/>
      <w:bookmarkStart w:id="7752"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53" w:name="_Toc66693896"/>
      <w:bookmarkStart w:id="7754" w:name="_Toc74915848"/>
      <w:bookmarkStart w:id="7755" w:name="_Toc76114473"/>
      <w:bookmarkStart w:id="7756" w:name="_Toc76544359"/>
      <w:bookmarkStart w:id="7757" w:name="_Toc82536481"/>
      <w:bookmarkStart w:id="7758" w:name="_Toc89952774"/>
      <w:r w:rsidRPr="00931575">
        <w:t>7.</w:t>
      </w:r>
      <w:r w:rsidRPr="00931575">
        <w:rPr>
          <w:lang w:val="en-US"/>
        </w:rPr>
        <w:t>6</w:t>
      </w:r>
      <w:r w:rsidRPr="00931575">
        <w:t>.5</w:t>
      </w:r>
      <w:r w:rsidRPr="00931575">
        <w:tab/>
        <w:t>Test requirements</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0F06165" w14:textId="77777777" w:rsidR="00C45907" w:rsidRPr="00931575" w:rsidRDefault="00C45907" w:rsidP="00C45907">
      <w:pPr>
        <w:pStyle w:val="Heading4"/>
        <w:rPr>
          <w:i/>
        </w:rPr>
      </w:pPr>
      <w:bookmarkStart w:id="7759" w:name="_Toc21102877"/>
      <w:bookmarkStart w:id="7760" w:name="_Toc29810726"/>
      <w:bookmarkStart w:id="7761" w:name="_Toc36636078"/>
      <w:bookmarkStart w:id="7762" w:name="_Toc37273024"/>
      <w:bookmarkStart w:id="7763" w:name="_Toc45886104"/>
      <w:bookmarkStart w:id="7764" w:name="_Toc53183180"/>
      <w:bookmarkStart w:id="7765" w:name="_Toc58915847"/>
      <w:bookmarkStart w:id="7766" w:name="_Toc58918028"/>
      <w:bookmarkStart w:id="7767" w:name="_Toc66693897"/>
      <w:bookmarkStart w:id="7768" w:name="_Toc74915849"/>
      <w:bookmarkStart w:id="7769" w:name="_Toc76114474"/>
      <w:bookmarkStart w:id="7770" w:name="_Toc76544360"/>
      <w:bookmarkStart w:id="7771" w:name="_Toc82536482"/>
      <w:bookmarkStart w:id="7772" w:name="_Toc89952775"/>
      <w:r w:rsidRPr="00931575">
        <w:t>7.</w:t>
      </w:r>
      <w:r w:rsidRPr="00931575">
        <w:rPr>
          <w:lang w:val="en-US"/>
        </w:rPr>
        <w:t>6</w:t>
      </w:r>
      <w:r w:rsidRPr="00931575">
        <w:t>.5.1</w:t>
      </w:r>
      <w:r w:rsidRPr="00931575">
        <w:tab/>
        <w:t xml:space="preserve">Requirement for </w:t>
      </w:r>
      <w:r w:rsidRPr="00931575">
        <w:rPr>
          <w:i/>
        </w:rPr>
        <w:t>BS type 1-O</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7773" w:name="_Toc21102878"/>
      <w:bookmarkStart w:id="7774" w:name="_Toc29810727"/>
      <w:bookmarkStart w:id="7775" w:name="_Toc36636079"/>
      <w:bookmarkStart w:id="7776" w:name="_Toc37273025"/>
      <w:bookmarkStart w:id="7777" w:name="_Toc45886105"/>
      <w:bookmarkStart w:id="7778" w:name="_Toc53183181"/>
      <w:bookmarkStart w:id="7779" w:name="_Toc58915848"/>
      <w:bookmarkStart w:id="7780" w:name="_Toc58918029"/>
      <w:bookmarkStart w:id="7781" w:name="_Toc66693898"/>
      <w:bookmarkStart w:id="7782" w:name="_Toc74915850"/>
      <w:bookmarkStart w:id="7783" w:name="_Toc76114475"/>
      <w:bookmarkStart w:id="7784" w:name="_Toc76544361"/>
      <w:bookmarkStart w:id="7785" w:name="_Toc82536483"/>
      <w:bookmarkStart w:id="7786" w:name="_Toc89952776"/>
      <w:r w:rsidRPr="00931575">
        <w:t>7.</w:t>
      </w:r>
      <w:r w:rsidRPr="00931575">
        <w:rPr>
          <w:lang w:val="en-US"/>
        </w:rPr>
        <w:t>6</w:t>
      </w:r>
      <w:r w:rsidRPr="00931575">
        <w:t>.5.1.1</w:t>
      </w:r>
      <w:r w:rsidRPr="00931575">
        <w:tab/>
        <w:t>General</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7787" w:name="_Toc21102879"/>
      <w:bookmarkStart w:id="7788" w:name="_Toc29810728"/>
      <w:bookmarkStart w:id="7789" w:name="_Toc36636080"/>
      <w:bookmarkStart w:id="7790" w:name="_Toc37273026"/>
      <w:bookmarkStart w:id="7791" w:name="_Toc45886106"/>
      <w:bookmarkStart w:id="7792" w:name="_Toc53183182"/>
      <w:bookmarkStart w:id="7793" w:name="_Toc58915849"/>
      <w:bookmarkStart w:id="7794" w:name="_Toc58918030"/>
      <w:bookmarkStart w:id="7795" w:name="_Toc66693899"/>
      <w:bookmarkStart w:id="7796" w:name="_Toc74915851"/>
      <w:bookmarkStart w:id="7797" w:name="_Toc76114476"/>
      <w:bookmarkStart w:id="7798" w:name="_Toc76544362"/>
      <w:bookmarkStart w:id="7799" w:name="_Toc82536484"/>
      <w:bookmarkStart w:id="7800" w:name="_Toc89952777"/>
      <w:r w:rsidRPr="00931575">
        <w:t>7.</w:t>
      </w:r>
      <w:r w:rsidRPr="00931575">
        <w:rPr>
          <w:lang w:val="en-US"/>
        </w:rPr>
        <w:t>6</w:t>
      </w:r>
      <w:r w:rsidRPr="00931575">
        <w:t>.5.1.2</w:t>
      </w:r>
      <w:r w:rsidRPr="00931575">
        <w:tab/>
        <w:t>Co-location requirement</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046864">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046864">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046864">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7815" w:name="_Toc21102881"/>
      <w:bookmarkStart w:id="7816" w:name="_Toc29810730"/>
      <w:bookmarkStart w:id="7817" w:name="_Toc36636082"/>
      <w:bookmarkStart w:id="7818" w:name="_Toc37273028"/>
      <w:bookmarkStart w:id="7819" w:name="_Toc45886108"/>
      <w:bookmarkStart w:id="7820" w:name="_Toc53183184"/>
      <w:bookmarkStart w:id="7821" w:name="_Toc58915851"/>
      <w:bookmarkStart w:id="7822" w:name="_Toc58918032"/>
      <w:bookmarkStart w:id="7823" w:name="_Toc66693901"/>
      <w:bookmarkStart w:id="7824" w:name="_Toc74915853"/>
      <w:bookmarkStart w:id="7825" w:name="_Toc76114478"/>
      <w:bookmarkStart w:id="7826" w:name="_Toc76544364"/>
      <w:bookmarkStart w:id="7827" w:name="_Toc82536486"/>
      <w:bookmarkStart w:id="7828" w:name="_Toc8995277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7829" w:name="_Toc21102882"/>
      <w:bookmarkStart w:id="7830" w:name="_Toc29810731"/>
      <w:bookmarkStart w:id="7831" w:name="_Toc36636083"/>
      <w:bookmarkStart w:id="7832" w:name="_Toc37273029"/>
      <w:bookmarkStart w:id="7833" w:name="_Toc45886109"/>
      <w:bookmarkStart w:id="7834" w:name="_Toc53183185"/>
      <w:bookmarkStart w:id="7835" w:name="_Toc58915852"/>
      <w:bookmarkStart w:id="7836" w:name="_Toc58918033"/>
      <w:bookmarkStart w:id="7837" w:name="_Toc66693902"/>
      <w:bookmarkStart w:id="7838" w:name="_Toc74915854"/>
      <w:bookmarkStart w:id="7839" w:name="_Toc76114479"/>
      <w:bookmarkStart w:id="7840" w:name="_Toc76544365"/>
      <w:bookmarkStart w:id="7841" w:name="_Toc82536487"/>
      <w:bookmarkStart w:id="7842" w:name="_Toc89952780"/>
      <w:r w:rsidRPr="00931575">
        <w:t>7.7</w:t>
      </w:r>
      <w:r w:rsidRPr="00931575">
        <w:tab/>
        <w:t>OTA receiver spurious emissions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41FFCBD0" w14:textId="77777777" w:rsidR="00C45907" w:rsidRPr="00931575" w:rsidRDefault="00C45907" w:rsidP="00C45907">
      <w:pPr>
        <w:pStyle w:val="Heading3"/>
        <w:rPr>
          <w:lang w:eastAsia="sv-SE"/>
        </w:rPr>
      </w:pPr>
      <w:bookmarkStart w:id="7843" w:name="_Toc21102883"/>
      <w:bookmarkStart w:id="7844" w:name="_Toc29810732"/>
      <w:bookmarkStart w:id="7845" w:name="_Toc36636084"/>
      <w:bookmarkStart w:id="7846" w:name="_Toc37273030"/>
      <w:bookmarkStart w:id="7847" w:name="_Toc45886110"/>
      <w:bookmarkStart w:id="7848" w:name="_Toc53183186"/>
      <w:bookmarkStart w:id="7849" w:name="_Toc58915853"/>
      <w:bookmarkStart w:id="7850" w:name="_Toc58918034"/>
      <w:bookmarkStart w:id="7851" w:name="_Toc66693903"/>
      <w:bookmarkStart w:id="7852" w:name="_Toc74915855"/>
      <w:bookmarkStart w:id="7853" w:name="_Toc76114480"/>
      <w:bookmarkStart w:id="7854" w:name="_Toc76544366"/>
      <w:bookmarkStart w:id="7855" w:name="_Toc82536488"/>
      <w:bookmarkStart w:id="7856" w:name="_Toc89952781"/>
      <w:r w:rsidRPr="00931575">
        <w:rPr>
          <w:lang w:eastAsia="sv-SE"/>
        </w:rPr>
        <w:t>7.7.1</w:t>
      </w:r>
      <w:r w:rsidRPr="00931575">
        <w:rPr>
          <w:lang w:eastAsia="sv-SE"/>
        </w:rPr>
        <w:tab/>
        <w:t>Definition and applicability</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0D3ACEBF" w14:textId="77777777" w:rsidR="00C45907" w:rsidRPr="00931575" w:rsidRDefault="00C45907" w:rsidP="00136C94">
      <w:pPr>
        <w:rPr>
          <w:lang w:val="en-US" w:eastAsia="zh-CN"/>
        </w:rPr>
      </w:pPr>
      <w:bookmarkStart w:id="7857"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857"/>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858" w:name="_Toc21102884"/>
      <w:bookmarkStart w:id="7859" w:name="_Toc29810733"/>
      <w:bookmarkStart w:id="7860" w:name="_Toc36636085"/>
      <w:bookmarkStart w:id="7861" w:name="_Toc37273031"/>
      <w:bookmarkStart w:id="7862" w:name="_Toc45886111"/>
      <w:bookmarkStart w:id="7863" w:name="_Toc53183187"/>
      <w:bookmarkStart w:id="7864" w:name="_Toc58915854"/>
      <w:bookmarkStart w:id="7865" w:name="_Toc58918035"/>
      <w:bookmarkStart w:id="7866" w:name="_Toc66693904"/>
      <w:bookmarkStart w:id="7867" w:name="_Toc74915856"/>
      <w:bookmarkStart w:id="7868" w:name="_Toc76114481"/>
      <w:bookmarkStart w:id="7869" w:name="_Toc76544367"/>
      <w:bookmarkStart w:id="7870" w:name="_Toc82536489"/>
      <w:bookmarkStart w:id="7871" w:name="_Toc89952782"/>
      <w:r w:rsidRPr="00931575">
        <w:rPr>
          <w:lang w:eastAsia="sv-SE"/>
        </w:rPr>
        <w:t>7.7.2</w:t>
      </w:r>
      <w:r w:rsidRPr="00931575">
        <w:rPr>
          <w:lang w:eastAsia="sv-SE"/>
        </w:rPr>
        <w:tab/>
        <w:t>Minimum requirement</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872" w:name="_Toc21102885"/>
      <w:bookmarkStart w:id="7873" w:name="_Toc29810734"/>
      <w:bookmarkStart w:id="7874" w:name="_Toc36636086"/>
      <w:bookmarkStart w:id="7875" w:name="_Toc37273032"/>
      <w:bookmarkStart w:id="7876" w:name="_Toc45886112"/>
      <w:bookmarkStart w:id="7877" w:name="_Toc53183188"/>
      <w:bookmarkStart w:id="7878" w:name="_Toc58915855"/>
      <w:bookmarkStart w:id="7879" w:name="_Toc58918036"/>
      <w:bookmarkStart w:id="7880" w:name="_Toc66693905"/>
      <w:bookmarkStart w:id="7881" w:name="_Toc74915857"/>
      <w:bookmarkStart w:id="7882" w:name="_Toc76114482"/>
      <w:bookmarkStart w:id="7883" w:name="_Toc76544368"/>
      <w:bookmarkStart w:id="7884" w:name="_Toc82536490"/>
      <w:bookmarkStart w:id="7885" w:name="_Toc89952783"/>
      <w:r w:rsidRPr="00931575">
        <w:rPr>
          <w:lang w:eastAsia="sv-SE"/>
        </w:rPr>
        <w:t>7.7.3</w:t>
      </w:r>
      <w:r w:rsidRPr="00931575">
        <w:rPr>
          <w:lang w:eastAsia="sv-SE"/>
        </w:rPr>
        <w:tab/>
        <w:t>Test purpose</w:t>
      </w:r>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886" w:name="_Toc21102886"/>
      <w:bookmarkStart w:id="7887" w:name="_Toc29810735"/>
      <w:bookmarkStart w:id="7888" w:name="_Toc36636087"/>
      <w:bookmarkStart w:id="7889" w:name="_Toc37273033"/>
      <w:bookmarkStart w:id="7890" w:name="_Toc45886113"/>
      <w:bookmarkStart w:id="7891" w:name="_Toc53183189"/>
      <w:bookmarkStart w:id="7892" w:name="_Toc58915856"/>
      <w:bookmarkStart w:id="7893" w:name="_Toc58918037"/>
      <w:bookmarkStart w:id="7894" w:name="_Toc66693906"/>
      <w:bookmarkStart w:id="7895" w:name="_Toc74915858"/>
      <w:bookmarkStart w:id="7896" w:name="_Toc76114483"/>
      <w:bookmarkStart w:id="7897" w:name="_Toc76544369"/>
      <w:bookmarkStart w:id="7898" w:name="_Toc82536491"/>
      <w:bookmarkStart w:id="7899" w:name="_Toc89952784"/>
      <w:r w:rsidRPr="00931575">
        <w:rPr>
          <w:lang w:eastAsia="sv-SE"/>
        </w:rPr>
        <w:t>7.7.4</w:t>
      </w:r>
      <w:r w:rsidRPr="00931575">
        <w:rPr>
          <w:lang w:eastAsia="sv-SE"/>
        </w:rPr>
        <w:tab/>
        <w:t>Method of test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180B9A5B" w14:textId="77777777" w:rsidR="00C45907" w:rsidRPr="00931575" w:rsidRDefault="00C45907" w:rsidP="00C45907">
      <w:pPr>
        <w:pStyle w:val="Heading4"/>
        <w:rPr>
          <w:lang w:eastAsia="sv-SE"/>
        </w:rPr>
      </w:pPr>
      <w:bookmarkStart w:id="7900" w:name="_Toc21102887"/>
      <w:bookmarkStart w:id="7901" w:name="_Toc29810736"/>
      <w:bookmarkStart w:id="7902" w:name="_Toc36636088"/>
      <w:bookmarkStart w:id="7903" w:name="_Toc37273034"/>
      <w:bookmarkStart w:id="7904" w:name="_Toc45886114"/>
      <w:bookmarkStart w:id="7905" w:name="_Toc53183190"/>
      <w:bookmarkStart w:id="7906" w:name="_Toc58915857"/>
      <w:bookmarkStart w:id="7907" w:name="_Toc58918038"/>
      <w:bookmarkStart w:id="7908" w:name="_Toc66693907"/>
      <w:bookmarkStart w:id="7909" w:name="_Toc74915859"/>
      <w:bookmarkStart w:id="7910" w:name="_Toc76114484"/>
      <w:bookmarkStart w:id="7911" w:name="_Toc76544370"/>
      <w:bookmarkStart w:id="7912" w:name="_Toc82536492"/>
      <w:bookmarkStart w:id="7913" w:name="_Toc89952785"/>
      <w:r w:rsidRPr="00931575">
        <w:rPr>
          <w:lang w:eastAsia="sv-SE"/>
        </w:rPr>
        <w:t>7.7.4.1</w:t>
      </w:r>
      <w:r w:rsidRPr="00931575">
        <w:rPr>
          <w:lang w:eastAsia="sv-SE"/>
        </w:rPr>
        <w:tab/>
        <w:t>Initial conditions</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7914" w:name="_Toc21102888"/>
      <w:bookmarkStart w:id="7915" w:name="_Toc29810737"/>
      <w:bookmarkStart w:id="7916" w:name="_Toc36636089"/>
      <w:bookmarkStart w:id="7917" w:name="_Toc37273035"/>
      <w:bookmarkStart w:id="7918" w:name="_Toc45886115"/>
      <w:bookmarkStart w:id="7919" w:name="_Toc53183191"/>
      <w:bookmarkStart w:id="7920" w:name="_Toc58915858"/>
      <w:bookmarkStart w:id="7921" w:name="_Toc58918039"/>
      <w:bookmarkStart w:id="7922" w:name="_Toc66693908"/>
      <w:bookmarkStart w:id="7923" w:name="_Toc74915860"/>
      <w:bookmarkStart w:id="7924" w:name="_Toc76114485"/>
      <w:bookmarkStart w:id="7925" w:name="_Toc76544371"/>
      <w:bookmarkStart w:id="7926" w:name="_Toc82536493"/>
      <w:bookmarkStart w:id="7927" w:name="_Toc89952786"/>
      <w:r w:rsidRPr="00931575">
        <w:rPr>
          <w:lang w:eastAsia="sv-SE"/>
        </w:rPr>
        <w:t>7.7.4.2</w:t>
      </w:r>
      <w:r w:rsidRPr="00931575">
        <w:rPr>
          <w:lang w:eastAsia="sv-SE"/>
        </w:rPr>
        <w:tab/>
        <w:t>Procedure</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AB0F12D" w14:textId="77777777" w:rsidR="00C45907" w:rsidRPr="00931575" w:rsidRDefault="00C45907" w:rsidP="00136C94">
      <w:pPr>
        <w:pStyle w:val="B1"/>
      </w:pPr>
      <w:r w:rsidRPr="00931575">
        <w:t>4)</w:t>
      </w:r>
      <w:r w:rsidRPr="00931575">
        <w:tab/>
        <w:t>The measurement device characteristics shall be:</w:t>
      </w:r>
    </w:p>
    <w:p w14:paraId="1121129C" w14:textId="77777777" w:rsidR="00C45907" w:rsidRPr="00931575" w:rsidRDefault="00C45907" w:rsidP="00136C94">
      <w:pPr>
        <w:pStyle w:val="B2"/>
        <w:rPr>
          <w:lang w:eastAsia="zh-CN"/>
        </w:rPr>
      </w:pPr>
      <w:r w:rsidRPr="00931575">
        <w:t>-</w:t>
      </w:r>
      <w:r w:rsidRPr="00931575">
        <w:tab/>
        <w:t>Detection mode: True RMS.</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928" w:name="_Toc21102889"/>
      <w:bookmarkStart w:id="7929" w:name="_Toc29810738"/>
      <w:bookmarkStart w:id="7930" w:name="_Toc36636090"/>
      <w:bookmarkStart w:id="7931" w:name="_Toc37273036"/>
      <w:bookmarkStart w:id="7932" w:name="_Toc45886116"/>
      <w:bookmarkStart w:id="7933" w:name="_Toc53183192"/>
      <w:bookmarkStart w:id="7934" w:name="_Toc58915859"/>
      <w:bookmarkStart w:id="7935" w:name="_Toc58918040"/>
      <w:bookmarkStart w:id="7936" w:name="_Toc66693909"/>
      <w:bookmarkStart w:id="7937" w:name="_Toc74915861"/>
      <w:bookmarkStart w:id="7938" w:name="_Toc76114486"/>
      <w:bookmarkStart w:id="7939" w:name="_Toc76544372"/>
      <w:bookmarkStart w:id="7940" w:name="_Toc82536494"/>
      <w:bookmarkStart w:id="7941" w:name="_Toc89952787"/>
      <w:r w:rsidRPr="00931575">
        <w:rPr>
          <w:lang w:eastAsia="sv-SE"/>
        </w:rPr>
        <w:t>7.7.5</w:t>
      </w:r>
      <w:r w:rsidRPr="00931575">
        <w:rPr>
          <w:lang w:eastAsia="sv-SE"/>
        </w:rPr>
        <w:tab/>
        <w:t>Test requirement</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616FFC9B" w14:textId="77777777" w:rsidR="00C45907" w:rsidRPr="00931575" w:rsidRDefault="00C45907" w:rsidP="00C45907">
      <w:pPr>
        <w:pStyle w:val="Heading4"/>
      </w:pPr>
      <w:bookmarkStart w:id="7942" w:name="_Toc21102890"/>
      <w:bookmarkStart w:id="7943" w:name="_Toc29810739"/>
      <w:bookmarkStart w:id="7944" w:name="_Toc36636091"/>
      <w:bookmarkStart w:id="7945" w:name="_Toc37273037"/>
      <w:bookmarkStart w:id="7946" w:name="_Toc45886117"/>
      <w:bookmarkStart w:id="7947" w:name="_Toc53183193"/>
      <w:bookmarkStart w:id="7948" w:name="_Toc58915860"/>
      <w:bookmarkStart w:id="7949" w:name="_Toc58918041"/>
      <w:bookmarkStart w:id="7950" w:name="_Toc66693910"/>
      <w:bookmarkStart w:id="7951" w:name="_Toc74915862"/>
      <w:bookmarkStart w:id="7952" w:name="_Toc76114487"/>
      <w:bookmarkStart w:id="7953" w:name="_Toc76544373"/>
      <w:bookmarkStart w:id="7954" w:name="_Toc82536495"/>
      <w:bookmarkStart w:id="7955" w:name="_Toc89952788"/>
      <w:r w:rsidRPr="00931575">
        <w:t>7.7.5.1</w:t>
      </w:r>
      <w:r w:rsidRPr="00931575">
        <w:tab/>
        <w:t xml:space="preserve">Test requirement for </w:t>
      </w:r>
      <w:r w:rsidRPr="00931575">
        <w:rPr>
          <w:i/>
        </w:rPr>
        <w:t>BS type 1-O</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7956" w:name="_Toc21102891"/>
      <w:bookmarkStart w:id="7957" w:name="_Toc29810740"/>
      <w:bookmarkStart w:id="7958" w:name="_Toc36636092"/>
      <w:bookmarkStart w:id="7959" w:name="_Toc37273038"/>
      <w:bookmarkStart w:id="7960" w:name="_Toc45886118"/>
      <w:bookmarkStart w:id="7961" w:name="_Toc53183194"/>
      <w:bookmarkStart w:id="7962" w:name="_Toc58915861"/>
      <w:bookmarkStart w:id="7963" w:name="_Toc58918042"/>
      <w:bookmarkStart w:id="7964" w:name="_Toc66693911"/>
      <w:bookmarkStart w:id="7965" w:name="_Toc74915863"/>
      <w:bookmarkStart w:id="7966" w:name="_Toc76114488"/>
      <w:bookmarkStart w:id="7967" w:name="_Toc76544374"/>
      <w:bookmarkStart w:id="7968" w:name="_Toc82536496"/>
      <w:bookmarkStart w:id="7969" w:name="_Toc89952789"/>
      <w:r w:rsidRPr="00931575">
        <w:t>7.7.5.2</w:t>
      </w:r>
      <w:r w:rsidRPr="00931575">
        <w:tab/>
        <w:t xml:space="preserve">Test requirement for </w:t>
      </w:r>
      <w:r w:rsidRPr="00931575">
        <w:rPr>
          <w:i/>
        </w:rPr>
        <w:t>BS type 2-O</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534CA7">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534CA7">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534CA7">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534CA7">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534CA7">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534CA7">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534CA7">
            <w:pPr>
              <w:pStyle w:val="TAC"/>
            </w:pPr>
            <w:r>
              <w:t>58.2</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7970" w:name="_Toc21102892"/>
      <w:bookmarkStart w:id="7971" w:name="_Toc29810741"/>
      <w:bookmarkStart w:id="7972" w:name="_Toc36636093"/>
      <w:bookmarkStart w:id="797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7974" w:name="_Hlk41916936"/>
      <w:r w:rsidRPr="00931575">
        <w:t>Limits for protection of Earth Exploration Satellite Service</w:t>
      </w:r>
      <w:bookmarkEnd w:id="797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136C94">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7975" w:name="_Toc45886119"/>
      <w:bookmarkStart w:id="7976" w:name="_Toc53183195"/>
      <w:bookmarkStart w:id="7977" w:name="_Toc58915862"/>
      <w:bookmarkStart w:id="7978" w:name="_Toc58918043"/>
      <w:bookmarkStart w:id="7979" w:name="_Toc66693912"/>
      <w:bookmarkStart w:id="7980" w:name="_Toc74915864"/>
      <w:bookmarkStart w:id="7981" w:name="_Toc76114489"/>
      <w:bookmarkStart w:id="7982" w:name="_Toc76544375"/>
      <w:bookmarkStart w:id="7983" w:name="_Toc82536497"/>
      <w:bookmarkStart w:id="7984" w:name="_Toc89952790"/>
      <w:r w:rsidRPr="00931575">
        <w:t>7.8</w:t>
      </w:r>
      <w:r w:rsidRPr="00931575">
        <w:tab/>
        <w:t>OTA receiver intermodulation</w:t>
      </w:r>
      <w:bookmarkEnd w:id="7970"/>
      <w:bookmarkEnd w:id="7971"/>
      <w:bookmarkEnd w:id="7972"/>
      <w:bookmarkEnd w:id="7973"/>
      <w:bookmarkEnd w:id="7975"/>
      <w:bookmarkEnd w:id="7976"/>
      <w:bookmarkEnd w:id="7977"/>
      <w:bookmarkEnd w:id="7978"/>
      <w:bookmarkEnd w:id="7979"/>
      <w:bookmarkEnd w:id="7980"/>
      <w:bookmarkEnd w:id="7981"/>
      <w:bookmarkEnd w:id="7982"/>
      <w:bookmarkEnd w:id="7983"/>
      <w:bookmarkEnd w:id="7984"/>
    </w:p>
    <w:p w14:paraId="78F9BBD3" w14:textId="77777777" w:rsidR="00C45907" w:rsidRPr="00931575" w:rsidRDefault="00C45907" w:rsidP="00C45907">
      <w:pPr>
        <w:pStyle w:val="Heading3"/>
        <w:rPr>
          <w:lang w:eastAsia="sv-SE"/>
        </w:rPr>
      </w:pPr>
      <w:bookmarkStart w:id="7985" w:name="_Toc21102893"/>
      <w:bookmarkStart w:id="7986" w:name="_Toc29810742"/>
      <w:bookmarkStart w:id="7987" w:name="_Toc36636094"/>
      <w:bookmarkStart w:id="7988" w:name="_Toc37273040"/>
      <w:bookmarkStart w:id="7989" w:name="_Toc45886120"/>
      <w:bookmarkStart w:id="7990" w:name="_Toc53183196"/>
      <w:bookmarkStart w:id="7991" w:name="_Toc58915863"/>
      <w:bookmarkStart w:id="7992" w:name="_Toc58918044"/>
      <w:bookmarkStart w:id="7993" w:name="_Toc66693913"/>
      <w:bookmarkStart w:id="7994" w:name="_Toc74915865"/>
      <w:bookmarkStart w:id="7995" w:name="_Toc76114490"/>
      <w:bookmarkStart w:id="7996" w:name="_Toc76544376"/>
      <w:bookmarkStart w:id="7997" w:name="_Toc82536498"/>
      <w:bookmarkStart w:id="7998" w:name="_Toc89952791"/>
      <w:r w:rsidRPr="00931575">
        <w:rPr>
          <w:lang w:eastAsia="sv-SE"/>
        </w:rPr>
        <w:t>7.8.1</w:t>
      </w:r>
      <w:r w:rsidRPr="00931575">
        <w:rPr>
          <w:lang w:eastAsia="sv-SE"/>
        </w:rPr>
        <w:tab/>
        <w:t>Definition and applicability</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999" w:name="_Toc21102894"/>
      <w:bookmarkStart w:id="8000" w:name="_Toc29810743"/>
      <w:bookmarkStart w:id="8001" w:name="_Toc36636095"/>
      <w:bookmarkStart w:id="8002" w:name="_Toc37273041"/>
      <w:bookmarkStart w:id="8003" w:name="_Toc45886121"/>
      <w:bookmarkStart w:id="8004" w:name="_Toc53183197"/>
      <w:bookmarkStart w:id="8005" w:name="_Toc58915864"/>
      <w:bookmarkStart w:id="8006" w:name="_Toc58918045"/>
      <w:bookmarkStart w:id="8007" w:name="_Toc66693914"/>
      <w:bookmarkStart w:id="8008" w:name="_Toc74915866"/>
      <w:bookmarkStart w:id="8009" w:name="_Toc76114491"/>
      <w:bookmarkStart w:id="8010" w:name="_Toc76544377"/>
      <w:bookmarkStart w:id="8011" w:name="_Toc82536499"/>
      <w:bookmarkStart w:id="8012" w:name="_Toc89952792"/>
      <w:r w:rsidRPr="00931575">
        <w:rPr>
          <w:lang w:eastAsia="sv-SE"/>
        </w:rPr>
        <w:t>7.8.2</w:t>
      </w:r>
      <w:r w:rsidRPr="00931575">
        <w:rPr>
          <w:lang w:eastAsia="sv-SE"/>
        </w:rPr>
        <w:tab/>
        <w:t>Minimum requirement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013" w:name="_Toc21102895"/>
      <w:bookmarkStart w:id="8014" w:name="_Toc29810744"/>
      <w:bookmarkStart w:id="8015" w:name="_Toc36636096"/>
      <w:bookmarkStart w:id="8016" w:name="_Toc37273042"/>
      <w:bookmarkStart w:id="8017" w:name="_Toc45886122"/>
      <w:bookmarkStart w:id="8018" w:name="_Toc53183198"/>
      <w:bookmarkStart w:id="8019" w:name="_Toc58915865"/>
      <w:bookmarkStart w:id="8020" w:name="_Toc58918046"/>
      <w:bookmarkStart w:id="8021" w:name="_Toc66693915"/>
      <w:bookmarkStart w:id="8022" w:name="_Toc74915867"/>
      <w:bookmarkStart w:id="8023" w:name="_Toc76114492"/>
      <w:bookmarkStart w:id="8024" w:name="_Toc76544378"/>
      <w:bookmarkStart w:id="8025" w:name="_Toc82536500"/>
      <w:bookmarkStart w:id="8026" w:name="_Toc89952793"/>
      <w:r w:rsidRPr="00931575">
        <w:rPr>
          <w:lang w:eastAsia="sv-SE"/>
        </w:rPr>
        <w:t>7.8.3</w:t>
      </w:r>
      <w:r w:rsidRPr="00931575">
        <w:rPr>
          <w:lang w:eastAsia="sv-SE"/>
        </w:rPr>
        <w:tab/>
        <w:t>Test purpose</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0568E73C" w14:textId="77777777" w:rsidR="00561BAB" w:rsidRDefault="00561BAB" w:rsidP="00561BAB">
      <w:pPr>
        <w:rPr>
          <w:rFonts w:cs="v4.2.0"/>
        </w:rPr>
      </w:pPr>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027" w:name="_Toc21102896"/>
      <w:bookmarkStart w:id="8028" w:name="_Toc29810745"/>
      <w:bookmarkStart w:id="8029" w:name="_Toc36636097"/>
      <w:bookmarkStart w:id="8030" w:name="_Toc37273043"/>
      <w:bookmarkStart w:id="8031" w:name="_Toc45886123"/>
      <w:bookmarkStart w:id="8032" w:name="_Toc53183199"/>
      <w:bookmarkStart w:id="8033" w:name="_Toc58915866"/>
      <w:bookmarkStart w:id="8034" w:name="_Toc58918047"/>
      <w:bookmarkStart w:id="8035" w:name="_Toc66693916"/>
      <w:bookmarkStart w:id="8036" w:name="_Toc74915868"/>
      <w:bookmarkStart w:id="8037" w:name="_Toc76114493"/>
      <w:bookmarkStart w:id="8038" w:name="_Toc76544379"/>
      <w:bookmarkStart w:id="8039" w:name="_Toc82536501"/>
      <w:bookmarkStart w:id="8040" w:name="_Toc89952794"/>
      <w:r w:rsidRPr="00931575">
        <w:rPr>
          <w:lang w:eastAsia="sv-SE"/>
        </w:rPr>
        <w:t>7.8</w:t>
      </w:r>
      <w:r w:rsidRPr="00931575">
        <w:rPr>
          <w:lang w:eastAsia="zh-CN"/>
        </w:rPr>
        <w:t>.</w:t>
      </w:r>
      <w:r w:rsidRPr="00931575">
        <w:rPr>
          <w:lang w:eastAsia="sv-SE"/>
        </w:rPr>
        <w:t>4</w:t>
      </w:r>
      <w:r w:rsidRPr="00931575">
        <w:rPr>
          <w:lang w:eastAsia="sv-SE"/>
        </w:rPr>
        <w:tab/>
        <w:t>Method of test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0CF2153D" w14:textId="77777777" w:rsidR="00C45907" w:rsidRPr="00931575" w:rsidRDefault="00C45907" w:rsidP="00C45907">
      <w:pPr>
        <w:pStyle w:val="Heading4"/>
        <w:rPr>
          <w:lang w:eastAsia="sv-SE"/>
        </w:rPr>
      </w:pPr>
      <w:bookmarkStart w:id="8041" w:name="_Toc21102897"/>
      <w:bookmarkStart w:id="8042" w:name="_Toc29810746"/>
      <w:bookmarkStart w:id="8043" w:name="_Toc36636098"/>
      <w:bookmarkStart w:id="8044" w:name="_Toc37273044"/>
      <w:bookmarkStart w:id="8045" w:name="_Toc45886124"/>
      <w:bookmarkStart w:id="8046" w:name="_Toc53183200"/>
      <w:bookmarkStart w:id="8047" w:name="_Toc58915867"/>
      <w:bookmarkStart w:id="8048" w:name="_Toc58918048"/>
      <w:bookmarkStart w:id="8049" w:name="_Toc66693917"/>
      <w:bookmarkStart w:id="8050" w:name="_Toc74915869"/>
      <w:bookmarkStart w:id="8051" w:name="_Toc76114494"/>
      <w:bookmarkStart w:id="8052" w:name="_Toc76544380"/>
      <w:bookmarkStart w:id="8053" w:name="_Toc82536502"/>
      <w:bookmarkStart w:id="8054" w:name="_Toc89952795"/>
      <w:r w:rsidRPr="00931575">
        <w:rPr>
          <w:lang w:eastAsia="sv-SE"/>
        </w:rPr>
        <w:t>7.8.4.1</w:t>
      </w:r>
      <w:r w:rsidRPr="00931575">
        <w:rPr>
          <w:lang w:eastAsia="sv-SE"/>
        </w:rPr>
        <w:tab/>
        <w:t>Initial conditions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055" w:name="_Toc21102898"/>
      <w:bookmarkStart w:id="8056" w:name="_Toc29810747"/>
      <w:bookmarkStart w:id="8057" w:name="_Toc36636099"/>
      <w:bookmarkStart w:id="8058" w:name="_Toc37273045"/>
      <w:bookmarkStart w:id="8059" w:name="_Toc45886125"/>
      <w:bookmarkStart w:id="8060" w:name="_Toc53183201"/>
      <w:bookmarkStart w:id="8061" w:name="_Toc58915868"/>
      <w:bookmarkStart w:id="8062" w:name="_Toc58918049"/>
      <w:bookmarkStart w:id="8063" w:name="_Toc66693918"/>
      <w:bookmarkStart w:id="8064" w:name="_Toc74915870"/>
      <w:bookmarkStart w:id="8065" w:name="_Toc76114495"/>
      <w:bookmarkStart w:id="8066" w:name="_Toc76544381"/>
      <w:bookmarkStart w:id="8067" w:name="_Toc82536503"/>
      <w:bookmarkStart w:id="8068" w:name="_Toc89952796"/>
      <w:r w:rsidRPr="00931575">
        <w:rPr>
          <w:lang w:eastAsia="sv-SE"/>
        </w:rPr>
        <w:t>7.8.4.2</w:t>
      </w:r>
      <w:r w:rsidRPr="00931575">
        <w:rPr>
          <w:lang w:eastAsia="sv-SE"/>
        </w:rPr>
        <w:tab/>
        <w:t>Procedure</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71537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069" w:name="_Toc21102899"/>
      <w:bookmarkStart w:id="8070" w:name="_Toc29810748"/>
      <w:bookmarkStart w:id="8071" w:name="_Toc36636100"/>
      <w:bookmarkStart w:id="8072" w:name="_Toc37273046"/>
      <w:bookmarkStart w:id="8073" w:name="_Toc45886126"/>
      <w:bookmarkStart w:id="8074" w:name="_Toc53183202"/>
      <w:bookmarkStart w:id="8075" w:name="_Toc58915869"/>
      <w:bookmarkStart w:id="8076" w:name="_Toc58918050"/>
      <w:bookmarkStart w:id="8077" w:name="_Toc66693919"/>
      <w:bookmarkStart w:id="8078" w:name="_Toc74915871"/>
      <w:bookmarkStart w:id="8079" w:name="_Toc76114496"/>
      <w:bookmarkStart w:id="8080" w:name="_Toc76544382"/>
      <w:bookmarkStart w:id="8081" w:name="_Toc82536504"/>
      <w:bookmarkStart w:id="8082" w:name="_Toc89952797"/>
      <w:r w:rsidRPr="00931575">
        <w:rPr>
          <w:lang w:eastAsia="sv-SE"/>
        </w:rPr>
        <w:t>7.8</w:t>
      </w:r>
      <w:r w:rsidRPr="00931575">
        <w:rPr>
          <w:lang w:eastAsia="zh-CN"/>
        </w:rPr>
        <w:t>.</w:t>
      </w:r>
      <w:r w:rsidRPr="00931575">
        <w:rPr>
          <w:lang w:eastAsia="sv-SE"/>
        </w:rPr>
        <w:t>5</w:t>
      </w:r>
      <w:r w:rsidRPr="00931575">
        <w:rPr>
          <w:lang w:eastAsia="sv-SE"/>
        </w:rPr>
        <w:tab/>
        <w:t>Test requirement</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1D348C81" w14:textId="77777777" w:rsidR="00C45907" w:rsidRPr="00931575" w:rsidRDefault="00C45907" w:rsidP="00C45907">
      <w:pPr>
        <w:pStyle w:val="Heading4"/>
        <w:rPr>
          <w:lang w:eastAsia="sv-SE"/>
        </w:rPr>
      </w:pPr>
      <w:bookmarkStart w:id="8083" w:name="_Toc21102900"/>
      <w:bookmarkStart w:id="8084" w:name="_Toc29810749"/>
      <w:bookmarkStart w:id="8085" w:name="_Toc36636101"/>
      <w:bookmarkStart w:id="8086" w:name="_Toc37273047"/>
      <w:bookmarkStart w:id="8087" w:name="_Toc45886127"/>
      <w:bookmarkStart w:id="8088" w:name="_Toc53183203"/>
      <w:bookmarkStart w:id="8089" w:name="_Toc58915870"/>
      <w:bookmarkStart w:id="8090" w:name="_Toc58918051"/>
      <w:bookmarkStart w:id="8091" w:name="_Toc66693920"/>
      <w:bookmarkStart w:id="8092" w:name="_Toc74915872"/>
      <w:bookmarkStart w:id="8093" w:name="_Toc76114497"/>
      <w:bookmarkStart w:id="8094" w:name="_Toc76544383"/>
      <w:bookmarkStart w:id="8095" w:name="_Toc82536505"/>
      <w:bookmarkStart w:id="8096" w:name="_Toc89952798"/>
      <w:r w:rsidRPr="00931575">
        <w:rPr>
          <w:lang w:eastAsia="sv-SE"/>
        </w:rPr>
        <w:t>7.8.5.1</w:t>
      </w:r>
      <w:r w:rsidRPr="00931575">
        <w:rPr>
          <w:lang w:eastAsia="sv-SE"/>
        </w:rPr>
        <w:tab/>
      </w:r>
      <w:r w:rsidRPr="00931575">
        <w:rPr>
          <w:i/>
          <w:lang w:eastAsia="sv-SE"/>
        </w:rPr>
        <w:t>BS type 1-O</w:t>
      </w:r>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809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8098" w:name="_Hlk499831507"/>
            <w:r w:rsidRPr="00931575">
              <w:t>±7.465</w:t>
            </w:r>
            <w:bookmarkEnd w:id="8098"/>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7A38FB">
            <w:pPr>
              <w:pStyle w:val="TAC"/>
            </w:pPr>
            <w:r>
              <w:rPr>
                <w:rFonts w:eastAsia="SimSun" w:hint="eastAsia"/>
                <w:lang w:val="en-US" w:eastAsia="zh-CN"/>
              </w:rPr>
              <w:t>35</w:t>
            </w:r>
          </w:p>
        </w:tc>
        <w:tc>
          <w:tcPr>
            <w:tcW w:w="4315" w:type="dxa"/>
          </w:tcPr>
          <w:p w14:paraId="1B2D1017" w14:textId="4263501E" w:rsidR="007A38FB" w:rsidRPr="00931575" w:rsidRDefault="007A38FB" w:rsidP="007A38FB">
            <w:pPr>
              <w:pStyle w:val="TAC"/>
            </w:pPr>
            <w:r>
              <w:rPr>
                <w:rFonts w:cs="Arial"/>
              </w:rPr>
              <w:t>±7.4</w:t>
            </w:r>
            <w:r>
              <w:rPr>
                <w:rFonts w:eastAsia="SimSun" w:cs="Arial" w:hint="eastAsia"/>
                <w:lang w:val="en-US" w:eastAsia="zh-CN"/>
              </w:rPr>
              <w:t>4</w:t>
            </w:r>
          </w:p>
        </w:tc>
        <w:tc>
          <w:tcPr>
            <w:tcW w:w="2068" w:type="dxa"/>
            <w:shd w:val="clear" w:color="auto" w:fill="auto"/>
          </w:tcPr>
          <w:p w14:paraId="2ACF06D7" w14:textId="770562D1" w:rsidR="007A38FB" w:rsidRPr="00931575" w:rsidRDefault="007A38FB" w:rsidP="007A38FB">
            <w:pPr>
              <w:pStyle w:val="TAC"/>
            </w:pPr>
            <w:r>
              <w:rPr>
                <w:rFonts w:cs="Arial"/>
              </w:rP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7A38FB">
            <w:pPr>
              <w:pStyle w:val="TAC"/>
            </w:pPr>
          </w:p>
        </w:tc>
        <w:tc>
          <w:tcPr>
            <w:tcW w:w="4315" w:type="dxa"/>
          </w:tcPr>
          <w:p w14:paraId="63808EC9" w14:textId="24ACD68D" w:rsidR="007A38FB" w:rsidRPr="00931575" w:rsidRDefault="007A38FB" w:rsidP="007A38FB">
            <w:pPr>
              <w:pStyle w:val="TAC"/>
            </w:pPr>
            <w:r>
              <w:rPr>
                <w:rFonts w:cs="Arial"/>
              </w:rPr>
              <w:t>±25</w:t>
            </w:r>
          </w:p>
        </w:tc>
        <w:tc>
          <w:tcPr>
            <w:tcW w:w="2068" w:type="dxa"/>
            <w:shd w:val="clear" w:color="auto" w:fill="auto"/>
          </w:tcPr>
          <w:p w14:paraId="55F2AD5A" w14:textId="15AFA4FC"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7A38FB">
            <w:pPr>
              <w:pStyle w:val="TAC"/>
            </w:pPr>
            <w:r>
              <w:t>40</w:t>
            </w:r>
          </w:p>
        </w:tc>
        <w:tc>
          <w:tcPr>
            <w:tcW w:w="4315" w:type="dxa"/>
          </w:tcPr>
          <w:p w14:paraId="6C468179" w14:textId="41DE5DDF" w:rsidR="007A38FB" w:rsidRPr="00931575" w:rsidRDefault="007A38FB" w:rsidP="007A38FB">
            <w:pPr>
              <w:pStyle w:val="TAC"/>
            </w:pPr>
            <w:r>
              <w:t>±7.45</w:t>
            </w:r>
          </w:p>
        </w:tc>
        <w:tc>
          <w:tcPr>
            <w:tcW w:w="2068" w:type="dxa"/>
            <w:shd w:val="clear" w:color="auto" w:fill="auto"/>
          </w:tcPr>
          <w:p w14:paraId="67E1FA49" w14:textId="1BEFF16B" w:rsidR="007A38FB" w:rsidRPr="00931575" w:rsidRDefault="007A38FB" w:rsidP="007A38FB">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7A38FB">
            <w:pPr>
              <w:pStyle w:val="TAC"/>
            </w:pPr>
          </w:p>
        </w:tc>
        <w:tc>
          <w:tcPr>
            <w:tcW w:w="4315" w:type="dxa"/>
          </w:tcPr>
          <w:p w14:paraId="2DE6B601" w14:textId="1B0315AC" w:rsidR="007A38FB" w:rsidRPr="00931575" w:rsidRDefault="007A38FB" w:rsidP="007A38FB">
            <w:pPr>
              <w:pStyle w:val="TAC"/>
            </w:pPr>
            <w:r>
              <w:t>±25</w:t>
            </w:r>
          </w:p>
        </w:tc>
        <w:tc>
          <w:tcPr>
            <w:tcW w:w="2068" w:type="dxa"/>
            <w:shd w:val="clear" w:color="auto" w:fill="auto"/>
          </w:tcPr>
          <w:p w14:paraId="06E10FAC" w14:textId="561F34C1" w:rsidR="007A38FB" w:rsidRPr="00931575" w:rsidRDefault="007A38FB" w:rsidP="007A38FB">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7A38FB">
            <w:pPr>
              <w:pStyle w:val="TAC"/>
            </w:pPr>
            <w:r>
              <w:rPr>
                <w:rFonts w:eastAsia="SimSun" w:hint="eastAsia"/>
                <w:lang w:val="en-US" w:eastAsia="zh-CN"/>
              </w:rPr>
              <w:t>45</w:t>
            </w:r>
          </w:p>
        </w:tc>
        <w:tc>
          <w:tcPr>
            <w:tcW w:w="4315" w:type="dxa"/>
          </w:tcPr>
          <w:p w14:paraId="27B5E2C6" w14:textId="1F40B5AC" w:rsidR="007A38FB" w:rsidRPr="00931575" w:rsidRDefault="007A38FB" w:rsidP="007A38FB">
            <w:pPr>
              <w:pStyle w:val="TAC"/>
            </w:pPr>
            <w:r>
              <w:rPr>
                <w:rFonts w:cs="Arial"/>
              </w:rPr>
              <w:t>±7.</w:t>
            </w:r>
            <w:r>
              <w:rPr>
                <w:rFonts w:eastAsia="SimSun" w:cs="Arial" w:hint="eastAsia"/>
                <w:lang w:val="en-US" w:eastAsia="zh-CN"/>
              </w:rPr>
              <w:t>37</w:t>
            </w:r>
          </w:p>
        </w:tc>
        <w:tc>
          <w:tcPr>
            <w:tcW w:w="2068" w:type="dxa"/>
            <w:shd w:val="clear" w:color="auto" w:fill="auto"/>
          </w:tcPr>
          <w:p w14:paraId="07C98014" w14:textId="10863797" w:rsidR="007A38FB" w:rsidRPr="00931575" w:rsidRDefault="007A38FB" w:rsidP="007A38FB">
            <w:pPr>
              <w:pStyle w:val="TAC"/>
            </w:pPr>
            <w:r>
              <w:rPr>
                <w:rFonts w:cs="Arial"/>
              </w:rP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7A38FB">
            <w:pPr>
              <w:pStyle w:val="TAC"/>
            </w:pPr>
          </w:p>
        </w:tc>
        <w:tc>
          <w:tcPr>
            <w:tcW w:w="4315" w:type="dxa"/>
          </w:tcPr>
          <w:p w14:paraId="7A35BCAD" w14:textId="080F66DD" w:rsidR="007A38FB" w:rsidRPr="00931575" w:rsidRDefault="007A38FB" w:rsidP="007A38FB">
            <w:pPr>
              <w:pStyle w:val="TAC"/>
            </w:pPr>
            <w:r>
              <w:rPr>
                <w:rFonts w:cs="Arial"/>
              </w:rPr>
              <w:t>±25</w:t>
            </w:r>
          </w:p>
        </w:tc>
        <w:tc>
          <w:tcPr>
            <w:tcW w:w="2068" w:type="dxa"/>
            <w:shd w:val="clear" w:color="auto" w:fill="auto"/>
          </w:tcPr>
          <w:p w14:paraId="7A942471" w14:textId="51E9D8F1" w:rsidR="007A38FB" w:rsidRPr="00931575" w:rsidRDefault="007A38FB" w:rsidP="007A38FB">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097"/>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7A38FB">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7A38FB">
            <w:pPr>
              <w:pStyle w:val="TAC"/>
            </w:pPr>
            <w:r>
              <w:rPr>
                <w:rFonts w:cs="Arial"/>
              </w:rPr>
              <w:t>±3</w:t>
            </w:r>
            <w:r>
              <w:rPr>
                <w:rFonts w:eastAsia="SimSun" w:cs="Arial" w:hint="eastAsia"/>
                <w:lang w:val="en-US" w:eastAsia="zh-CN"/>
              </w:rPr>
              <w:t>4</w:t>
            </w:r>
            <w:r>
              <w:rPr>
                <w:rFonts w:cs="Arial"/>
              </w:rPr>
              <w:t>5</w:t>
            </w:r>
          </w:p>
        </w:tc>
        <w:tc>
          <w:tcPr>
            <w:tcW w:w="2010" w:type="dxa"/>
            <w:shd w:val="clear" w:color="auto" w:fill="auto"/>
          </w:tcPr>
          <w:p w14:paraId="06CCA420" w14:textId="4CC1DD13" w:rsidR="007A38FB" w:rsidRPr="00931575" w:rsidRDefault="007A38FB" w:rsidP="007A38FB">
            <w:pPr>
              <w:pStyle w:val="TAC"/>
            </w:pPr>
            <w:r>
              <w:rPr>
                <w:rFonts w:cs="Arial"/>
              </w:rP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7A38FB">
            <w:pPr>
              <w:pStyle w:val="TAC"/>
            </w:pPr>
          </w:p>
        </w:tc>
        <w:tc>
          <w:tcPr>
            <w:tcW w:w="4802" w:type="dxa"/>
          </w:tcPr>
          <w:p w14:paraId="73D5D101" w14:textId="444AEFFA" w:rsidR="007A38FB" w:rsidRPr="00931575" w:rsidRDefault="007A38FB" w:rsidP="007A38FB">
            <w:pPr>
              <w:pStyle w:val="TAC"/>
            </w:pPr>
            <w:r>
              <w:rPr>
                <w:rFonts w:cs="Arial"/>
              </w:rPr>
              <w:t>±2710</w:t>
            </w:r>
          </w:p>
        </w:tc>
        <w:tc>
          <w:tcPr>
            <w:tcW w:w="2010" w:type="dxa"/>
            <w:shd w:val="clear" w:color="auto" w:fill="auto"/>
          </w:tcPr>
          <w:p w14:paraId="6CC01297" w14:textId="09E52E01"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7A38FB">
            <w:pPr>
              <w:pStyle w:val="TAC"/>
            </w:pPr>
            <w:r>
              <w:t>40 (NOTE 2)</w:t>
            </w:r>
          </w:p>
        </w:tc>
        <w:tc>
          <w:tcPr>
            <w:tcW w:w="4802" w:type="dxa"/>
          </w:tcPr>
          <w:p w14:paraId="4B700442" w14:textId="1A138398" w:rsidR="007A38FB" w:rsidRPr="00931575" w:rsidRDefault="007A38FB" w:rsidP="007A38FB">
            <w:pPr>
              <w:pStyle w:val="TAC"/>
            </w:pPr>
            <w:r>
              <w:t>±355</w:t>
            </w:r>
          </w:p>
        </w:tc>
        <w:tc>
          <w:tcPr>
            <w:tcW w:w="2010" w:type="dxa"/>
            <w:shd w:val="clear" w:color="auto" w:fill="auto"/>
          </w:tcPr>
          <w:p w14:paraId="23603650" w14:textId="5C296910" w:rsidR="007A38FB" w:rsidRPr="00931575" w:rsidRDefault="007A38FB" w:rsidP="007A38FB">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7A38FB">
            <w:pPr>
              <w:pStyle w:val="TAC"/>
            </w:pPr>
          </w:p>
        </w:tc>
        <w:tc>
          <w:tcPr>
            <w:tcW w:w="4802" w:type="dxa"/>
          </w:tcPr>
          <w:p w14:paraId="4F1F48D9" w14:textId="7C1489AD" w:rsidR="007A38FB" w:rsidRPr="00931575" w:rsidRDefault="007A38FB" w:rsidP="007A38FB">
            <w:pPr>
              <w:pStyle w:val="TAC"/>
            </w:pPr>
            <w:r>
              <w:t>±2710</w:t>
            </w:r>
          </w:p>
        </w:tc>
        <w:tc>
          <w:tcPr>
            <w:tcW w:w="2010" w:type="dxa"/>
            <w:shd w:val="clear" w:color="auto" w:fill="auto"/>
          </w:tcPr>
          <w:p w14:paraId="7E3A8B77" w14:textId="0CCAA148" w:rsidR="007A38FB" w:rsidRPr="00931575" w:rsidRDefault="007A38FB" w:rsidP="007A38FB">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7A38FB">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7A38FB">
            <w:pPr>
              <w:pStyle w:val="TAC"/>
            </w:pPr>
            <w:r>
              <w:rPr>
                <w:rFonts w:cs="Arial"/>
              </w:rPr>
              <w:t>±3</w:t>
            </w:r>
            <w:r>
              <w:rPr>
                <w:rFonts w:eastAsia="SimSun" w:cs="Arial" w:hint="eastAsia"/>
                <w:lang w:val="en-US" w:eastAsia="zh-CN"/>
              </w:rPr>
              <w:t>6</w:t>
            </w:r>
            <w:r>
              <w:rPr>
                <w:rFonts w:cs="Arial"/>
              </w:rPr>
              <w:t>5</w:t>
            </w:r>
          </w:p>
        </w:tc>
        <w:tc>
          <w:tcPr>
            <w:tcW w:w="2010" w:type="dxa"/>
            <w:shd w:val="clear" w:color="auto" w:fill="auto"/>
          </w:tcPr>
          <w:p w14:paraId="75A114B6" w14:textId="0D9D0628" w:rsidR="007A38FB" w:rsidRPr="00931575" w:rsidRDefault="007A38FB" w:rsidP="007A38FB">
            <w:pPr>
              <w:pStyle w:val="TAC"/>
            </w:pPr>
            <w:r>
              <w:rPr>
                <w:rFonts w:cs="Arial"/>
              </w:rP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7A38FB">
            <w:pPr>
              <w:pStyle w:val="TAC"/>
            </w:pPr>
          </w:p>
        </w:tc>
        <w:tc>
          <w:tcPr>
            <w:tcW w:w="4802" w:type="dxa"/>
          </w:tcPr>
          <w:p w14:paraId="1B74B343" w14:textId="5C01D6DD" w:rsidR="007A38FB" w:rsidRPr="00931575" w:rsidRDefault="007A38FB" w:rsidP="007A38FB">
            <w:pPr>
              <w:pStyle w:val="TAC"/>
            </w:pPr>
            <w:r>
              <w:rPr>
                <w:rFonts w:cs="Arial"/>
              </w:rPr>
              <w:t>±2710</w:t>
            </w:r>
          </w:p>
        </w:tc>
        <w:tc>
          <w:tcPr>
            <w:tcW w:w="2010" w:type="dxa"/>
            <w:shd w:val="clear" w:color="auto" w:fill="auto"/>
          </w:tcPr>
          <w:p w14:paraId="670DC3EA" w14:textId="4D9CCE2D" w:rsidR="007A38FB" w:rsidRPr="00931575" w:rsidRDefault="007A38FB" w:rsidP="007A38FB">
            <w:pPr>
              <w:pStyle w:val="TAC"/>
            </w:pPr>
            <w:r>
              <w:rPr>
                <w:rFonts w:cs="Arial"/>
              </w:rPr>
              <w:t xml:space="preserve">20 MHz </w:t>
            </w:r>
            <w:r>
              <w:t>DFT-s-OFDM</w:t>
            </w:r>
            <w:r>
              <w:rPr>
                <w:rFonts w:eastAsia="SimSun"/>
              </w:rPr>
              <w:t xml:space="preserve"> </w:t>
            </w:r>
            <w:r>
              <w:rPr>
                <w:rFonts w:cs="Arial"/>
              </w:rPr>
              <w:t>NR signal</w:t>
            </w:r>
            <w:r>
              <w:rPr>
                <w:rFonts w:cs="Arial"/>
                <w:lang w:val="en-US"/>
              </w:rPr>
              <w:t xml:space="preserve">, 1 RB </w:t>
            </w:r>
            <w:r>
              <w:rPr>
                <w:rFonts w:cs="Arial"/>
              </w:rPr>
              <w:t>(</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8099" w:name="_Toc21102901"/>
      <w:bookmarkStart w:id="8100" w:name="_Toc29810750"/>
      <w:bookmarkStart w:id="8101" w:name="_Toc36636102"/>
      <w:bookmarkStart w:id="8102" w:name="_Toc37273048"/>
      <w:bookmarkStart w:id="8103" w:name="_Toc45886128"/>
      <w:bookmarkStart w:id="8104" w:name="_Toc53183204"/>
      <w:bookmarkStart w:id="8105" w:name="_Toc58915871"/>
      <w:bookmarkStart w:id="8106" w:name="_Toc58918052"/>
      <w:bookmarkStart w:id="8107" w:name="_Toc66693921"/>
      <w:bookmarkStart w:id="8108" w:name="_Toc74915873"/>
      <w:bookmarkStart w:id="8109" w:name="_Toc76114498"/>
      <w:bookmarkStart w:id="8110" w:name="_Toc76544384"/>
      <w:bookmarkStart w:id="8111" w:name="_Toc82536506"/>
      <w:bookmarkStart w:id="8112" w:name="_Toc89952799"/>
      <w:r w:rsidRPr="00931575">
        <w:rPr>
          <w:lang w:eastAsia="sv-SE"/>
        </w:rPr>
        <w:t>7.8.5.2</w:t>
      </w:r>
      <w:r w:rsidRPr="00931575">
        <w:rPr>
          <w:lang w:eastAsia="sv-SE"/>
        </w:rPr>
        <w:tab/>
      </w:r>
      <w:r w:rsidRPr="00931575">
        <w:rPr>
          <w:i/>
          <w:lang w:eastAsia="sv-SE"/>
        </w:rPr>
        <w:t>BS type 2-O</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8113" w:name="_Toc21102902"/>
      <w:bookmarkStart w:id="8114" w:name="_Toc29810751"/>
      <w:bookmarkStart w:id="8115" w:name="_Toc36636103"/>
      <w:bookmarkStart w:id="8116" w:name="_Toc37273049"/>
      <w:bookmarkStart w:id="8117" w:name="_Toc45886129"/>
      <w:bookmarkStart w:id="8118" w:name="_Toc53183205"/>
      <w:bookmarkStart w:id="8119" w:name="_Toc58915872"/>
      <w:bookmarkStart w:id="8120" w:name="_Toc58918053"/>
      <w:bookmarkStart w:id="8121" w:name="_Toc66693922"/>
      <w:bookmarkStart w:id="8122" w:name="_Toc74915874"/>
      <w:bookmarkStart w:id="8123" w:name="_Toc76114499"/>
      <w:bookmarkStart w:id="8124" w:name="_Toc76544385"/>
      <w:bookmarkStart w:id="8125" w:name="_Toc82536507"/>
      <w:bookmarkStart w:id="8126" w:name="_Toc89952800"/>
      <w:r w:rsidRPr="00931575">
        <w:t>7.9</w:t>
      </w:r>
      <w:r w:rsidRPr="00931575">
        <w:tab/>
        <w:t>OTA in-channel selectivity</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510E5484" w14:textId="77777777" w:rsidR="00C45907" w:rsidRPr="00931575" w:rsidRDefault="00C45907" w:rsidP="00C45907">
      <w:pPr>
        <w:pStyle w:val="Heading3"/>
        <w:rPr>
          <w:lang w:eastAsia="sv-SE"/>
        </w:rPr>
      </w:pPr>
      <w:bookmarkStart w:id="8127" w:name="_Toc21102903"/>
      <w:bookmarkStart w:id="8128" w:name="_Toc29810752"/>
      <w:bookmarkStart w:id="8129" w:name="_Toc36636104"/>
      <w:bookmarkStart w:id="8130" w:name="_Toc37273050"/>
      <w:bookmarkStart w:id="8131" w:name="_Toc45886130"/>
      <w:bookmarkStart w:id="8132" w:name="_Toc53183206"/>
      <w:bookmarkStart w:id="8133" w:name="_Toc58915873"/>
      <w:bookmarkStart w:id="8134" w:name="_Toc58918054"/>
      <w:bookmarkStart w:id="8135" w:name="_Toc66693923"/>
      <w:bookmarkStart w:id="8136" w:name="_Toc74915875"/>
      <w:bookmarkStart w:id="8137" w:name="_Toc76114500"/>
      <w:bookmarkStart w:id="8138" w:name="_Toc76544386"/>
      <w:bookmarkStart w:id="8139" w:name="_Toc82536508"/>
      <w:bookmarkStart w:id="8140" w:name="_Toc89952801"/>
      <w:r w:rsidRPr="00931575">
        <w:rPr>
          <w:lang w:eastAsia="sv-SE"/>
        </w:rPr>
        <w:t>7.9.1</w:t>
      </w:r>
      <w:r w:rsidRPr="00931575">
        <w:rPr>
          <w:lang w:eastAsia="sv-SE"/>
        </w:rPr>
        <w:tab/>
        <w:t>Definition and applicability</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141" w:name="_Toc21102904"/>
      <w:bookmarkStart w:id="8142" w:name="_Toc29810753"/>
      <w:bookmarkStart w:id="8143" w:name="_Toc36636105"/>
      <w:bookmarkStart w:id="8144" w:name="_Toc37273051"/>
      <w:bookmarkStart w:id="8145" w:name="_Toc45886131"/>
      <w:bookmarkStart w:id="8146" w:name="_Toc53183207"/>
      <w:bookmarkStart w:id="8147" w:name="_Toc58915874"/>
      <w:bookmarkStart w:id="8148" w:name="_Toc58918055"/>
      <w:bookmarkStart w:id="8149" w:name="_Toc66693924"/>
      <w:bookmarkStart w:id="8150" w:name="_Toc74915876"/>
      <w:bookmarkStart w:id="8151" w:name="_Toc76114501"/>
      <w:bookmarkStart w:id="8152" w:name="_Toc76544387"/>
      <w:bookmarkStart w:id="8153" w:name="_Toc82536509"/>
      <w:bookmarkStart w:id="8154" w:name="_Toc89952802"/>
      <w:r w:rsidRPr="00931575">
        <w:rPr>
          <w:lang w:eastAsia="sv-SE"/>
        </w:rPr>
        <w:lastRenderedPageBreak/>
        <w:t>7.9.2</w:t>
      </w:r>
      <w:r w:rsidRPr="00931575">
        <w:rPr>
          <w:lang w:eastAsia="sv-SE"/>
        </w:rPr>
        <w:tab/>
        <w:t>Minimum requirement</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155" w:name="_Toc21102905"/>
      <w:bookmarkStart w:id="8156" w:name="_Toc29810754"/>
      <w:bookmarkStart w:id="8157" w:name="_Toc36636106"/>
      <w:bookmarkStart w:id="8158" w:name="_Toc37273052"/>
      <w:bookmarkStart w:id="8159" w:name="_Toc45886132"/>
      <w:bookmarkStart w:id="8160" w:name="_Toc53183208"/>
      <w:bookmarkStart w:id="8161" w:name="_Toc58915875"/>
      <w:bookmarkStart w:id="8162" w:name="_Toc58918056"/>
      <w:bookmarkStart w:id="8163" w:name="_Toc66693925"/>
      <w:bookmarkStart w:id="8164" w:name="_Toc74915877"/>
      <w:bookmarkStart w:id="8165" w:name="_Toc76114502"/>
      <w:bookmarkStart w:id="8166" w:name="_Toc76544388"/>
      <w:bookmarkStart w:id="8167" w:name="_Toc82536510"/>
      <w:bookmarkStart w:id="8168" w:name="_Toc89952803"/>
      <w:r w:rsidRPr="00931575">
        <w:rPr>
          <w:lang w:eastAsia="sv-SE"/>
        </w:rPr>
        <w:t>7.9.3</w:t>
      </w:r>
      <w:r w:rsidRPr="00931575">
        <w:rPr>
          <w:lang w:eastAsia="sv-SE"/>
        </w:rPr>
        <w:tab/>
        <w:t>Test purpose</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169" w:name="_Toc21102906"/>
      <w:bookmarkStart w:id="8170" w:name="_Toc29810755"/>
      <w:bookmarkStart w:id="8171" w:name="_Toc36636107"/>
      <w:bookmarkStart w:id="8172" w:name="_Toc37273053"/>
      <w:bookmarkStart w:id="8173" w:name="_Toc45886133"/>
      <w:bookmarkStart w:id="8174" w:name="_Toc53183209"/>
      <w:bookmarkStart w:id="8175" w:name="_Toc58915876"/>
      <w:bookmarkStart w:id="8176" w:name="_Toc58918057"/>
      <w:bookmarkStart w:id="8177" w:name="_Toc66693926"/>
      <w:bookmarkStart w:id="8178" w:name="_Toc74915878"/>
      <w:bookmarkStart w:id="8179" w:name="_Toc76114503"/>
      <w:bookmarkStart w:id="8180" w:name="_Toc76544389"/>
      <w:bookmarkStart w:id="8181" w:name="_Toc82536511"/>
      <w:bookmarkStart w:id="8182" w:name="_Toc89952804"/>
      <w:r w:rsidRPr="00931575">
        <w:rPr>
          <w:lang w:eastAsia="sv-SE"/>
        </w:rPr>
        <w:t>7.9</w:t>
      </w:r>
      <w:r w:rsidRPr="00931575">
        <w:rPr>
          <w:lang w:eastAsia="zh-CN"/>
        </w:rPr>
        <w:t>.</w:t>
      </w:r>
      <w:r w:rsidRPr="00931575">
        <w:rPr>
          <w:lang w:eastAsia="sv-SE"/>
        </w:rPr>
        <w:t>4</w:t>
      </w:r>
      <w:r w:rsidRPr="00931575">
        <w:rPr>
          <w:lang w:eastAsia="sv-SE"/>
        </w:rPr>
        <w:tab/>
        <w:t>Method of test</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4C4ADE9" w14:textId="77777777" w:rsidR="00C45907" w:rsidRPr="00931575" w:rsidRDefault="00C45907" w:rsidP="00C45907">
      <w:pPr>
        <w:pStyle w:val="Heading4"/>
        <w:rPr>
          <w:lang w:eastAsia="sv-SE"/>
        </w:rPr>
      </w:pPr>
      <w:bookmarkStart w:id="8183" w:name="_Toc21102907"/>
      <w:bookmarkStart w:id="8184" w:name="_Toc29810756"/>
      <w:bookmarkStart w:id="8185" w:name="_Toc36636108"/>
      <w:bookmarkStart w:id="8186" w:name="_Toc37273054"/>
      <w:bookmarkStart w:id="8187" w:name="_Toc45886134"/>
      <w:bookmarkStart w:id="8188" w:name="_Toc53183210"/>
      <w:bookmarkStart w:id="8189" w:name="_Toc58915877"/>
      <w:bookmarkStart w:id="8190" w:name="_Toc58918058"/>
      <w:bookmarkStart w:id="8191" w:name="_Toc66693927"/>
      <w:bookmarkStart w:id="8192" w:name="_Toc74915879"/>
      <w:bookmarkStart w:id="8193" w:name="_Toc76114504"/>
      <w:bookmarkStart w:id="8194" w:name="_Toc76544390"/>
      <w:bookmarkStart w:id="8195" w:name="_Toc82536512"/>
      <w:bookmarkStart w:id="8196" w:name="_Toc89952805"/>
      <w:r w:rsidRPr="00931575">
        <w:rPr>
          <w:lang w:eastAsia="sv-SE"/>
        </w:rPr>
        <w:t>7.9.4.1</w:t>
      </w:r>
      <w:r w:rsidRPr="00931575">
        <w:rPr>
          <w:lang w:eastAsia="sv-SE"/>
        </w:rPr>
        <w:tab/>
        <w:t>Initial conditions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197" w:name="_Toc21102908"/>
      <w:bookmarkStart w:id="8198" w:name="_Toc29810757"/>
      <w:bookmarkStart w:id="8199" w:name="_Toc36636109"/>
      <w:bookmarkStart w:id="8200" w:name="_Toc37273055"/>
      <w:bookmarkStart w:id="8201" w:name="_Toc45886135"/>
      <w:bookmarkStart w:id="8202" w:name="_Toc53183211"/>
      <w:bookmarkStart w:id="8203" w:name="_Toc58915878"/>
      <w:bookmarkStart w:id="8204" w:name="_Toc58918059"/>
      <w:bookmarkStart w:id="8205" w:name="_Toc66693928"/>
      <w:bookmarkStart w:id="8206" w:name="_Toc74915880"/>
      <w:bookmarkStart w:id="8207" w:name="_Toc76114505"/>
      <w:bookmarkStart w:id="8208" w:name="_Toc76544391"/>
      <w:bookmarkStart w:id="8209" w:name="_Toc82536513"/>
      <w:bookmarkStart w:id="8210" w:name="_Toc89952806"/>
      <w:r w:rsidRPr="00931575">
        <w:rPr>
          <w:lang w:eastAsia="sv-SE"/>
        </w:rPr>
        <w:t>7.9.4.2</w:t>
      </w:r>
      <w:r w:rsidRPr="00931575">
        <w:rPr>
          <w:lang w:eastAsia="sv-SE"/>
        </w:rPr>
        <w:tab/>
        <w:t>Procedure</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DB705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211" w:name="_Toc21102909"/>
      <w:bookmarkStart w:id="8212" w:name="_Toc29810758"/>
      <w:bookmarkStart w:id="8213" w:name="_Toc36636110"/>
      <w:bookmarkStart w:id="8214" w:name="_Toc37273056"/>
      <w:bookmarkStart w:id="8215" w:name="_Toc45886136"/>
      <w:bookmarkStart w:id="8216" w:name="_Toc53183212"/>
      <w:bookmarkStart w:id="8217" w:name="_Toc58915879"/>
      <w:bookmarkStart w:id="8218" w:name="_Toc58918060"/>
      <w:bookmarkStart w:id="8219" w:name="_Toc66693929"/>
      <w:bookmarkStart w:id="8220" w:name="_Toc74915881"/>
      <w:bookmarkStart w:id="8221" w:name="_Toc76114506"/>
      <w:bookmarkStart w:id="8222" w:name="_Toc76544392"/>
      <w:bookmarkStart w:id="8223" w:name="_Toc82536514"/>
      <w:bookmarkStart w:id="8224" w:name="_Toc89952807"/>
      <w:r w:rsidRPr="00931575">
        <w:rPr>
          <w:lang w:eastAsia="sv-SE"/>
        </w:rPr>
        <w:t>7.9</w:t>
      </w:r>
      <w:r w:rsidRPr="00931575">
        <w:rPr>
          <w:lang w:eastAsia="zh-CN"/>
        </w:rPr>
        <w:t>.</w:t>
      </w:r>
      <w:r w:rsidRPr="00931575">
        <w:rPr>
          <w:lang w:eastAsia="sv-SE"/>
        </w:rPr>
        <w:t>5</w:t>
      </w:r>
      <w:r w:rsidRPr="00931575">
        <w:rPr>
          <w:lang w:eastAsia="sv-SE"/>
        </w:rPr>
        <w:tab/>
        <w:t>Test requirement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79898A1E" w14:textId="77777777" w:rsidR="00C45907" w:rsidRPr="00931575" w:rsidRDefault="00C45907" w:rsidP="00C45907">
      <w:pPr>
        <w:pStyle w:val="Heading4"/>
        <w:rPr>
          <w:lang w:eastAsia="sv-SE"/>
        </w:rPr>
      </w:pPr>
      <w:bookmarkStart w:id="8225" w:name="_Toc21102910"/>
      <w:bookmarkStart w:id="8226" w:name="_Toc29810759"/>
      <w:bookmarkStart w:id="8227" w:name="_Toc36636111"/>
      <w:bookmarkStart w:id="8228" w:name="_Toc37273057"/>
      <w:bookmarkStart w:id="8229" w:name="_Toc45886137"/>
      <w:bookmarkStart w:id="8230" w:name="_Toc53183213"/>
      <w:bookmarkStart w:id="8231" w:name="_Toc58915880"/>
      <w:bookmarkStart w:id="8232" w:name="_Toc58918061"/>
      <w:bookmarkStart w:id="8233" w:name="_Toc66693930"/>
      <w:bookmarkStart w:id="8234" w:name="_Toc74915882"/>
      <w:bookmarkStart w:id="8235" w:name="_Toc76114507"/>
      <w:bookmarkStart w:id="8236" w:name="_Toc76544393"/>
      <w:bookmarkStart w:id="8237" w:name="_Toc82536515"/>
      <w:bookmarkStart w:id="8238" w:name="_Toc89952808"/>
      <w:r w:rsidRPr="00931575">
        <w:rPr>
          <w:lang w:eastAsia="sv-SE"/>
        </w:rPr>
        <w:t>7.9.5.1</w:t>
      </w:r>
      <w:r w:rsidRPr="00931575">
        <w:rPr>
          <w:lang w:eastAsia="sv-SE"/>
        </w:rPr>
        <w:tab/>
      </w:r>
      <w:r w:rsidRPr="00931575">
        <w:rPr>
          <w:i/>
          <w:lang w:eastAsia="sv-SE"/>
        </w:rPr>
        <w:t>BS type 1-O</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7A38FB">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7A38FB">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7A38FB">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7A38FB">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7A38FB">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7A38FB">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7A38FB">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7A38FB">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7A38FB">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7A38FB">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7A38F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7A38F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7A38FB">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7A38FB">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7A38FB">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7A38FB">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7A38FB">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7A38FB">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7A38FB">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7A38FB">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7A38FB">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7A38FB">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7A38FB">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7A38FB">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7A38FB">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7A38F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7A38FB">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7A38FB">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7A38FB">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7A38FB">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7A38FB">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7A38FB">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7A38FB">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7A38FB">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7A38FB">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7A38FB">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7A38F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7A38FB">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7A38FB">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7A38FB">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7A38FB">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7A38FB">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7A38FB">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7A38FB">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7A38FB">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7A38FB">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7A38FB">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7A38FB">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7A38FB">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7A38FB">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7A38FB">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7A38FB">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7A38FB">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7A38FB">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7A38FB">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7A38FB">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7A38FB">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7A38FB">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7A38FB">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7A38FB">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7A38FB">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7A38FB">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7A38FB">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7A38FB">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7A38FB">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7A38FB">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7A38FB">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7A38FB">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7A38FB">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7A38FB">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7A38FB">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7A38FB">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7A38FB">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7A38FB">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7A38FB">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7A38FB">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7A38FB">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7A38FB">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7A38FB">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7A38FB">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7A38FB">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7A38FB">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7A38FB">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7A38FB">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7A38FB">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7A38FB">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7A38FB">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7A38FB">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7A38FB">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7A38FB">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7A38FB">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7A38FB">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7A38FB">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7A38FB">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7A38FB">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7A38FB">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7A38FB">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7A38FB">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7A38FB">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7A38FB">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7A38FB">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7A38FB">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7A38FB">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7A38FB">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7A38FB">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7A38FB">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7A38FB">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7A38FB">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7A38FB">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7A38FB">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7A38FB">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7A38FB">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7A38FB">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7A38FB">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7A38F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7A38FB">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7A38FB">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7A38FB">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7A38FB">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7A38FB">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7A38FB">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7A38FB">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7A38FB">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7A38FB">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7A38FB">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7A38FB">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7A38FB">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7A38FB">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7A38F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8239" w:name="_Toc21102911"/>
      <w:bookmarkStart w:id="8240" w:name="_Toc29810760"/>
      <w:bookmarkStart w:id="8241" w:name="_Toc36636112"/>
      <w:bookmarkStart w:id="8242" w:name="_Toc37273058"/>
      <w:bookmarkStart w:id="8243" w:name="_Toc45886138"/>
      <w:bookmarkStart w:id="8244" w:name="_Toc53183214"/>
      <w:bookmarkStart w:id="8245" w:name="_Toc58915881"/>
      <w:bookmarkStart w:id="8246" w:name="_Toc58918062"/>
      <w:bookmarkStart w:id="8247" w:name="_Toc66693931"/>
      <w:bookmarkStart w:id="8248" w:name="_Toc74915883"/>
      <w:bookmarkStart w:id="8249" w:name="_Toc76114508"/>
      <w:bookmarkStart w:id="8250" w:name="_Toc76544394"/>
      <w:bookmarkStart w:id="8251" w:name="_Toc82536516"/>
      <w:bookmarkStart w:id="8252" w:name="_Toc89952809"/>
      <w:r w:rsidRPr="00931575">
        <w:rPr>
          <w:lang w:eastAsia="sv-SE"/>
        </w:rPr>
        <w:t>7.9.5.2</w:t>
      </w:r>
      <w:r w:rsidRPr="00931575">
        <w:rPr>
          <w:lang w:eastAsia="sv-SE"/>
        </w:rPr>
        <w:tab/>
      </w:r>
      <w:r w:rsidRPr="00931575">
        <w:rPr>
          <w:i/>
          <w:lang w:eastAsia="sv-SE"/>
        </w:rPr>
        <w:t>BS type 2-O</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1CA4CD29" w14:textId="77777777" w:rsidR="00534CA7" w:rsidRDefault="00534CA7" w:rsidP="00534CA7">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534CA7">
      <w:pPr>
        <w:pStyle w:val="TH"/>
        <w:rPr>
          <w:lang w:val="en-US" w:eastAsia="zh-CN"/>
        </w:rPr>
      </w:pPr>
      <w:r>
        <w:lastRenderedPageBreak/>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136C94"/>
    <w:p w14:paraId="10FD5D6C" w14:textId="77777777" w:rsidR="00534CA7" w:rsidRDefault="00534CA7" w:rsidP="00534CA7">
      <w:pPr>
        <w:pStyle w:val="TH"/>
        <w:rPr>
          <w:lang w:val="en-US" w:eastAsia="zh-CN"/>
        </w:rPr>
      </w:pPr>
      <w:r>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923C90">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923C90">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923C90">
            <w:pPr>
              <w:pStyle w:val="TAH"/>
            </w:pPr>
            <w:r>
              <w:t>Reference measurement channel</w:t>
            </w:r>
          </w:p>
          <w:p w14:paraId="0A1072B6" w14:textId="77777777" w:rsidR="00534CA7" w:rsidRDefault="00534CA7" w:rsidP="00923C90">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923C90">
            <w:pPr>
              <w:pStyle w:val="TAH"/>
              <w:rPr>
                <w:lang w:val="en-US"/>
              </w:rPr>
            </w:pPr>
            <w:r>
              <w:t>Wanted signal mean power (dBm</w:t>
            </w:r>
            <w:r>
              <w:rPr>
                <w:lang w:val="en-US"/>
              </w:rPr>
              <w:t>)</w:t>
            </w:r>
          </w:p>
          <w:p w14:paraId="01CF2317" w14:textId="77777777" w:rsidR="00534CA7" w:rsidRDefault="00534CA7" w:rsidP="00923C90">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923C90">
            <w:pPr>
              <w:pStyle w:val="TAH"/>
              <w:rPr>
                <w:lang w:val="en-US"/>
              </w:rPr>
            </w:pPr>
            <w:r>
              <w:t>Interfering signal mean power (dBm)</w:t>
            </w:r>
          </w:p>
          <w:p w14:paraId="4D09F1A5" w14:textId="77777777" w:rsidR="00534CA7" w:rsidRDefault="00534CA7" w:rsidP="00923C90">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923C90">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923C90">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923C90">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923C90">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923C90">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923C90">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923C90">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923C90">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923C90">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923C90">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923C90">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923C90">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923C90">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923C90">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923C90">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923C90">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923C90">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923C90">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923C90">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923C90">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923C90">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923C9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923C90">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136C94"/>
    <w:p w14:paraId="70FDBD88" w14:textId="77777777" w:rsidR="00C45907" w:rsidRPr="00931575" w:rsidRDefault="00C45907" w:rsidP="00C45907">
      <w:pPr>
        <w:pStyle w:val="Heading1"/>
      </w:pPr>
      <w:r w:rsidRPr="00931575">
        <w:br w:type="page"/>
      </w:r>
      <w:bookmarkStart w:id="8253" w:name="_Toc21102912"/>
      <w:bookmarkStart w:id="8254" w:name="_Toc29810761"/>
      <w:bookmarkStart w:id="8255" w:name="_Toc36636113"/>
      <w:bookmarkStart w:id="8256" w:name="_Toc37273059"/>
      <w:bookmarkStart w:id="8257" w:name="_Toc45886139"/>
      <w:bookmarkStart w:id="8258" w:name="_Toc53183215"/>
      <w:bookmarkStart w:id="8259" w:name="_Toc58915882"/>
      <w:bookmarkStart w:id="8260" w:name="_Toc58918063"/>
      <w:bookmarkStart w:id="8261" w:name="_Toc66693932"/>
      <w:bookmarkStart w:id="8262" w:name="_Toc74915884"/>
      <w:bookmarkStart w:id="8263" w:name="_Toc76114509"/>
      <w:bookmarkStart w:id="8264" w:name="_Toc76544395"/>
      <w:bookmarkStart w:id="8265" w:name="_Toc82536517"/>
      <w:bookmarkStart w:id="8266" w:name="_Toc89952810"/>
      <w:r w:rsidRPr="00931575">
        <w:lastRenderedPageBreak/>
        <w:t>8</w:t>
      </w:r>
      <w:r w:rsidRPr="00931575">
        <w:tab/>
        <w:t>Radiated performance requirements</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15CFBFF" w14:textId="77777777" w:rsidR="00C45907" w:rsidRPr="00931575" w:rsidRDefault="00C45907" w:rsidP="00C45907">
      <w:pPr>
        <w:pStyle w:val="Heading2"/>
      </w:pPr>
      <w:bookmarkStart w:id="8267" w:name="_Toc21102913"/>
      <w:bookmarkStart w:id="8268" w:name="_Toc29810762"/>
      <w:bookmarkStart w:id="8269" w:name="_Toc36636114"/>
      <w:bookmarkStart w:id="8270" w:name="_Toc37273060"/>
      <w:bookmarkStart w:id="8271" w:name="_Toc45886140"/>
      <w:bookmarkStart w:id="8272" w:name="_Toc53183216"/>
      <w:bookmarkStart w:id="8273" w:name="_Toc58915883"/>
      <w:bookmarkStart w:id="8274" w:name="_Toc58918064"/>
      <w:bookmarkStart w:id="8275" w:name="_Toc66693933"/>
      <w:bookmarkStart w:id="8276" w:name="_Toc74915885"/>
      <w:bookmarkStart w:id="8277" w:name="_Toc76114510"/>
      <w:bookmarkStart w:id="8278" w:name="_Toc76544396"/>
      <w:bookmarkStart w:id="8279" w:name="_Toc82536518"/>
      <w:bookmarkStart w:id="8280" w:name="_Toc89952811"/>
      <w:r w:rsidRPr="00931575">
        <w:t>8.1</w:t>
      </w:r>
      <w:r w:rsidRPr="00931575">
        <w:tab/>
        <w:t>General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73C4D8F" w14:textId="77777777" w:rsidR="00C45907" w:rsidRPr="00931575" w:rsidRDefault="00C45907" w:rsidP="00C45907">
      <w:pPr>
        <w:pStyle w:val="Heading3"/>
        <w:rPr>
          <w:lang w:eastAsia="ko-KR"/>
        </w:rPr>
      </w:pPr>
      <w:bookmarkStart w:id="8281" w:name="_Toc21102914"/>
      <w:bookmarkStart w:id="8282" w:name="_Toc29810763"/>
      <w:bookmarkStart w:id="8283" w:name="_Toc36636115"/>
      <w:bookmarkStart w:id="8284" w:name="_Toc37273061"/>
      <w:bookmarkStart w:id="8285" w:name="_Toc45886141"/>
      <w:bookmarkStart w:id="8286" w:name="_Toc53183217"/>
      <w:bookmarkStart w:id="8287" w:name="_Toc58915884"/>
      <w:bookmarkStart w:id="8288" w:name="_Toc58918065"/>
      <w:bookmarkStart w:id="8289" w:name="_Toc66693934"/>
      <w:bookmarkStart w:id="8290" w:name="_Toc74915886"/>
      <w:bookmarkStart w:id="8291" w:name="_Toc76114511"/>
      <w:bookmarkStart w:id="8292" w:name="_Toc76544397"/>
      <w:bookmarkStart w:id="8293" w:name="_Toc82536519"/>
      <w:bookmarkStart w:id="8294" w:name="_Toc8995281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4F426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8295" w:name="_Toc21102915"/>
      <w:bookmarkStart w:id="8296" w:name="_Toc29810764"/>
      <w:bookmarkStart w:id="8297" w:name="_Toc36636116"/>
      <w:bookmarkStart w:id="8298" w:name="_Toc37273062"/>
      <w:bookmarkStart w:id="8299" w:name="_Toc45886142"/>
      <w:bookmarkStart w:id="8300" w:name="_Toc53183218"/>
      <w:bookmarkStart w:id="8301" w:name="_Toc58915885"/>
      <w:bookmarkStart w:id="8302" w:name="_Toc58918066"/>
      <w:bookmarkStart w:id="8303" w:name="_Toc66693935"/>
      <w:bookmarkStart w:id="8304" w:name="_Toc74915887"/>
      <w:bookmarkStart w:id="8305" w:name="_Toc76114512"/>
      <w:bookmarkStart w:id="8306" w:name="_Toc76544398"/>
      <w:bookmarkStart w:id="8307" w:name="_Toc82536520"/>
      <w:bookmarkStart w:id="8308" w:name="_Toc89952813"/>
      <w:r w:rsidRPr="00931575">
        <w:t>8.1.1</w:t>
      </w:r>
      <w:r w:rsidRPr="00931575">
        <w:tab/>
        <w:t>OTA demodulation branches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8309" w:name="_Toc21102916"/>
      <w:bookmarkStart w:id="8310" w:name="_Toc29810765"/>
      <w:bookmarkStart w:id="8311" w:name="_Toc36636117"/>
      <w:bookmarkStart w:id="8312" w:name="_Toc37273063"/>
      <w:bookmarkStart w:id="8313" w:name="_Toc45886143"/>
      <w:bookmarkStart w:id="8314" w:name="_Toc53183219"/>
      <w:bookmarkStart w:id="8315" w:name="_Toc58915886"/>
      <w:bookmarkStart w:id="8316" w:name="_Toc58918067"/>
      <w:bookmarkStart w:id="8317" w:name="_Toc66693936"/>
      <w:bookmarkStart w:id="8318" w:name="_Toc74915888"/>
      <w:bookmarkStart w:id="8319" w:name="_Toc76114513"/>
      <w:bookmarkStart w:id="8320" w:name="_Toc76544399"/>
      <w:bookmarkStart w:id="8321" w:name="_Toc82536521"/>
      <w:bookmarkStart w:id="8322" w:name="_Toc89952814"/>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0CCFD798" w14:textId="77777777" w:rsidR="00C45907" w:rsidRPr="00931575" w:rsidRDefault="00C45907" w:rsidP="00C45907">
      <w:pPr>
        <w:pStyle w:val="Heading4"/>
      </w:pPr>
      <w:bookmarkStart w:id="8323" w:name="_Toc21102917"/>
      <w:bookmarkStart w:id="8324" w:name="_Toc29810766"/>
      <w:bookmarkStart w:id="8325" w:name="_Toc36636118"/>
      <w:bookmarkStart w:id="8326" w:name="_Toc37273064"/>
      <w:bookmarkStart w:id="8327" w:name="_Toc45886144"/>
      <w:bookmarkStart w:id="8328" w:name="_Toc53183220"/>
      <w:bookmarkStart w:id="8329" w:name="_Toc58915887"/>
      <w:bookmarkStart w:id="8330" w:name="_Toc58918068"/>
      <w:bookmarkStart w:id="8331" w:name="_Toc66693937"/>
      <w:bookmarkStart w:id="8332" w:name="_Toc74915889"/>
      <w:bookmarkStart w:id="8333" w:name="_Toc76114514"/>
      <w:bookmarkStart w:id="8334" w:name="_Toc76544400"/>
      <w:bookmarkStart w:id="8335" w:name="_Toc82536522"/>
      <w:bookmarkStart w:id="8336" w:name="_Toc8995281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8337" w:name="_Toc21102918"/>
      <w:bookmarkStart w:id="8338" w:name="_Toc29810767"/>
      <w:bookmarkStart w:id="8339" w:name="_Toc36636119"/>
      <w:bookmarkStart w:id="8340" w:name="_Toc37273065"/>
      <w:bookmarkStart w:id="8341" w:name="_Toc45886145"/>
      <w:bookmarkStart w:id="8342" w:name="_Toc53183221"/>
      <w:bookmarkStart w:id="8343" w:name="_Toc58915888"/>
      <w:bookmarkStart w:id="8344" w:name="_Toc58918069"/>
      <w:bookmarkStart w:id="8345" w:name="_Toc66693938"/>
      <w:bookmarkStart w:id="8346" w:name="_Toc74915890"/>
      <w:bookmarkStart w:id="8347" w:name="_Toc76114515"/>
      <w:bookmarkStart w:id="8348" w:name="_Toc76544401"/>
      <w:bookmarkStart w:id="8349" w:name="_Toc82536523"/>
      <w:bookmarkStart w:id="8350" w:name="_Toc8995281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2D3EDAE6" w14:textId="77777777" w:rsidR="00C45907" w:rsidRPr="00931575" w:rsidRDefault="00C45907" w:rsidP="00C45907">
      <w:pPr>
        <w:pStyle w:val="Heading5"/>
        <w:rPr>
          <w:snapToGrid w:val="0"/>
          <w:lang w:eastAsia="zh-CN"/>
        </w:rPr>
      </w:pPr>
      <w:bookmarkStart w:id="8351" w:name="_Toc21102919"/>
      <w:bookmarkStart w:id="8352" w:name="_Toc29810768"/>
      <w:bookmarkStart w:id="8353" w:name="_Toc36636120"/>
      <w:bookmarkStart w:id="8354" w:name="_Toc37273066"/>
      <w:bookmarkStart w:id="8355" w:name="_Toc45886146"/>
      <w:bookmarkStart w:id="8356" w:name="_Toc53183222"/>
      <w:bookmarkStart w:id="8357" w:name="_Toc58915889"/>
      <w:bookmarkStart w:id="8358" w:name="_Toc58918070"/>
      <w:bookmarkStart w:id="8359" w:name="_Toc66693939"/>
      <w:bookmarkStart w:id="8360" w:name="_Toc74915891"/>
      <w:bookmarkStart w:id="8361" w:name="_Toc76114516"/>
      <w:bookmarkStart w:id="8362" w:name="_Toc76544402"/>
      <w:bookmarkStart w:id="8363" w:name="_Toc82536524"/>
      <w:bookmarkStart w:id="8364" w:name="_Toc8995281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365" w:name="_Toc21102920"/>
      <w:bookmarkStart w:id="8366" w:name="_Toc29810769"/>
      <w:bookmarkStart w:id="8367" w:name="_Toc36636121"/>
      <w:bookmarkStart w:id="8368" w:name="_Toc37273067"/>
      <w:bookmarkStart w:id="8369" w:name="_Toc45886147"/>
      <w:bookmarkStart w:id="8370" w:name="_Toc53183223"/>
      <w:bookmarkStart w:id="8371" w:name="_Toc58915890"/>
      <w:bookmarkStart w:id="8372" w:name="_Toc58918071"/>
      <w:bookmarkStart w:id="8373" w:name="_Toc66693940"/>
      <w:bookmarkStart w:id="8374" w:name="_Toc74915892"/>
      <w:bookmarkStart w:id="8375" w:name="_Toc76114517"/>
      <w:bookmarkStart w:id="8376" w:name="_Toc76544403"/>
      <w:bookmarkStart w:id="8377" w:name="_Toc82536525"/>
      <w:bookmarkStart w:id="8378" w:name="_Toc8995281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2C957C97" w14:textId="239F7E53" w:rsidR="00C45907" w:rsidRPr="00931575" w:rsidRDefault="00C45907" w:rsidP="00136C94">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379" w:name="_Toc21102921"/>
      <w:bookmarkStart w:id="8380" w:name="_Toc29810770"/>
      <w:bookmarkStart w:id="8381" w:name="_Toc36636122"/>
      <w:bookmarkStart w:id="8382" w:name="_Toc37273068"/>
      <w:bookmarkStart w:id="8383" w:name="_Toc45886148"/>
      <w:bookmarkStart w:id="8384" w:name="_Toc53183224"/>
      <w:bookmarkStart w:id="8385" w:name="_Toc58915891"/>
      <w:bookmarkStart w:id="8386" w:name="_Toc58918072"/>
      <w:bookmarkStart w:id="8387" w:name="_Toc66693941"/>
      <w:bookmarkStart w:id="8388" w:name="_Toc74915893"/>
      <w:bookmarkStart w:id="8389" w:name="_Toc76114518"/>
      <w:bookmarkStart w:id="8390" w:name="_Toc76544404"/>
      <w:bookmarkStart w:id="8391" w:name="_Toc82536526"/>
      <w:bookmarkStart w:id="8392" w:name="_Toc8995281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839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394" w:name="_Toc53183225"/>
      <w:bookmarkStart w:id="8395" w:name="_Toc58915892"/>
      <w:bookmarkStart w:id="8396" w:name="_Toc58918073"/>
      <w:bookmarkStart w:id="8397" w:name="_Toc66693942"/>
      <w:bookmarkStart w:id="8398" w:name="_Toc74915894"/>
      <w:bookmarkStart w:id="8399" w:name="_Toc76114519"/>
      <w:bookmarkStart w:id="8400" w:name="_Toc76544405"/>
      <w:bookmarkStart w:id="8401" w:name="_Toc82536527"/>
      <w:bookmarkStart w:id="8402" w:name="_Toc8995282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394"/>
      <w:bookmarkEnd w:id="8395"/>
      <w:bookmarkEnd w:id="8396"/>
      <w:bookmarkEnd w:id="8397"/>
      <w:bookmarkEnd w:id="8398"/>
      <w:bookmarkEnd w:id="8399"/>
      <w:bookmarkEnd w:id="8400"/>
      <w:bookmarkEnd w:id="8401"/>
      <w:bookmarkEnd w:id="8402"/>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8403" w:name="_Toc53183226"/>
      <w:bookmarkStart w:id="8404" w:name="_Toc58915893"/>
      <w:bookmarkStart w:id="8405" w:name="_Toc58918074"/>
      <w:bookmarkStart w:id="8406" w:name="_Toc66693943"/>
      <w:bookmarkStart w:id="8407" w:name="_Toc74915895"/>
      <w:bookmarkStart w:id="8408" w:name="_Toc76114520"/>
      <w:bookmarkStart w:id="8409" w:name="_Toc76544406"/>
      <w:bookmarkStart w:id="8410" w:name="_Toc82536528"/>
      <w:bookmarkStart w:id="8411" w:name="_Toc8995282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403"/>
      <w:bookmarkEnd w:id="8404"/>
      <w:bookmarkEnd w:id="8405"/>
      <w:bookmarkEnd w:id="8406"/>
      <w:bookmarkEnd w:id="8407"/>
      <w:bookmarkEnd w:id="8408"/>
      <w:bookmarkEnd w:id="8409"/>
      <w:bookmarkEnd w:id="8410"/>
      <w:bookmarkEnd w:id="8411"/>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A669B">
      <w:pPr>
        <w:keepNext/>
        <w:keepLines/>
        <w:spacing w:before="120"/>
        <w:ind w:left="1701" w:hanging="1701"/>
        <w:outlineLvl w:val="4"/>
        <w:rPr>
          <w:rFonts w:ascii="Arial" w:eastAsia="SimSun" w:hAnsi="Arial"/>
          <w:sz w:val="22"/>
        </w:rPr>
      </w:pPr>
      <w:bookmarkStart w:id="8412" w:name="_Toc29810771"/>
      <w:bookmarkStart w:id="8413" w:name="_Toc36636123"/>
      <w:bookmarkStart w:id="8414" w:name="_Toc37273069"/>
      <w:bookmarkStart w:id="8415" w:name="_Toc45886149"/>
      <w:bookmarkStart w:id="8416" w:name="_Toc53183227"/>
      <w:r w:rsidRPr="00931575">
        <w:rPr>
          <w:rFonts w:ascii="Arial" w:eastAsia="SimSun" w:hAnsi="Arial"/>
          <w:sz w:val="22"/>
        </w:rPr>
        <w:lastRenderedPageBreak/>
        <w:t>8.1.2.1.</w:t>
      </w:r>
      <w:r w:rsidRPr="00931575">
        <w:rPr>
          <w:rFonts w:ascii="Arial" w:eastAsia="SimSun" w:hAnsi="Arial" w:hint="eastAsia"/>
          <w:sz w:val="22"/>
        </w:rPr>
        <w:t>6</w:t>
      </w:r>
      <w:r w:rsidRPr="00931575">
        <w:rPr>
          <w:rFonts w:ascii="Arial" w:eastAsia="SimSun" w:hAnsi="Arial"/>
          <w:sz w:val="22"/>
        </w:rPr>
        <w:tab/>
        <w:t>Applicability of UL timing adjustment requirements for different scenarios</w:t>
      </w:r>
    </w:p>
    <w:p w14:paraId="004C8A23" w14:textId="655D3F84"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67D43848" w14:textId="77777777" w:rsidR="00F36E20" w:rsidRPr="008C3753" w:rsidRDefault="00F36E20" w:rsidP="00F36E20">
      <w:pPr>
        <w:pStyle w:val="Heading5"/>
        <w:rPr>
          <w:rFonts w:eastAsia="SimSun"/>
        </w:rPr>
      </w:pPr>
      <w:bookmarkStart w:id="8417" w:name="_Toc66693944"/>
      <w:bookmarkStart w:id="8418" w:name="_Toc74915896"/>
      <w:bookmarkStart w:id="8419" w:name="_Toc76114521"/>
      <w:bookmarkStart w:id="8420" w:name="_Toc76544407"/>
      <w:bookmarkStart w:id="8421" w:name="_Toc82536529"/>
      <w:bookmarkStart w:id="8422" w:name="_Toc8995282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417"/>
      <w:bookmarkEnd w:id="8418"/>
      <w:bookmarkEnd w:id="8419"/>
      <w:bookmarkEnd w:id="8420"/>
      <w:bookmarkEnd w:id="8421"/>
      <w:bookmarkEnd w:id="8422"/>
    </w:p>
    <w:p w14:paraId="59A847FE" w14:textId="63BFC5E3" w:rsidR="00C77D4A" w:rsidRDefault="00C77D4A" w:rsidP="00C77D4A">
      <w:pPr>
        <w:rPr>
          <w:noProof/>
          <w:lang w:eastAsia="zh-CN"/>
        </w:rPr>
      </w:pPr>
      <w:bookmarkStart w:id="8423" w:name="_Toc58915894"/>
      <w:bookmarkStart w:id="8424" w:name="_Toc58918075"/>
      <w:bookmarkStart w:id="8425" w:name="_Toc66693945"/>
      <w:bookmarkStart w:id="8426" w:name="_Toc74915897"/>
      <w:bookmarkStart w:id="8427" w:name="_Toc76114522"/>
      <w:bookmarkStart w:id="8428" w:name="_Toc76544408"/>
      <w:bookmarkStart w:id="8429" w:name="_Toc82536530"/>
      <w:r>
        <w:rPr>
          <w:iCs/>
          <w:lang w:eastAsia="zh-CN"/>
        </w:rPr>
        <w:t xml:space="preserve">In 2-step RA type requirements, unless otherwise stated, MsgA PUSCH tests shall be done only </w:t>
      </w:r>
      <w:ins w:id="8430" w:author="CR0376" w:date="2021-11-30T16:31:00Z">
        <w:r>
          <w:rPr>
            <w:iCs/>
            <w:lang w:eastAsia="zh-CN"/>
          </w:rPr>
          <w:t xml:space="preserve">for a BS declaring support of 2-step RA type (see D.115 in table 4.6-1) </w:t>
        </w:r>
      </w:ins>
      <w:r>
        <w:rPr>
          <w:iCs/>
          <w:lang w:eastAsia="zh-CN"/>
        </w:rPr>
        <w:t>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8431" w:name="_Toc8995282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393"/>
      <w:bookmarkEnd w:id="8412"/>
      <w:bookmarkEnd w:id="8413"/>
      <w:bookmarkEnd w:id="8414"/>
      <w:bookmarkEnd w:id="8415"/>
      <w:bookmarkEnd w:id="8416"/>
      <w:bookmarkEnd w:id="8423"/>
      <w:bookmarkEnd w:id="8424"/>
      <w:bookmarkEnd w:id="8425"/>
      <w:bookmarkEnd w:id="8426"/>
      <w:bookmarkEnd w:id="8427"/>
      <w:bookmarkEnd w:id="8428"/>
      <w:bookmarkEnd w:id="8429"/>
      <w:bookmarkEnd w:id="8431"/>
    </w:p>
    <w:p w14:paraId="0BFAE473" w14:textId="77777777" w:rsidR="00C45907" w:rsidRPr="00931575" w:rsidRDefault="00C45907" w:rsidP="00C45907">
      <w:pPr>
        <w:pStyle w:val="Heading5"/>
        <w:rPr>
          <w:snapToGrid w:val="0"/>
          <w:lang w:eastAsia="zh-CN"/>
        </w:rPr>
      </w:pPr>
      <w:bookmarkStart w:id="8432" w:name="_Toc21102923"/>
      <w:bookmarkStart w:id="8433" w:name="_Toc29810772"/>
      <w:bookmarkStart w:id="8434" w:name="_Toc36636124"/>
      <w:bookmarkStart w:id="8435" w:name="_Toc37273070"/>
      <w:bookmarkStart w:id="8436" w:name="_Toc45886150"/>
      <w:bookmarkStart w:id="8437" w:name="_Toc53183228"/>
      <w:bookmarkStart w:id="8438" w:name="_Toc58915895"/>
      <w:bookmarkStart w:id="8439" w:name="_Toc58918076"/>
      <w:bookmarkStart w:id="8440" w:name="_Toc66693946"/>
      <w:bookmarkStart w:id="8441" w:name="_Toc74915898"/>
      <w:bookmarkStart w:id="8442" w:name="_Toc76114523"/>
      <w:bookmarkStart w:id="8443" w:name="_Toc76544409"/>
      <w:bookmarkStart w:id="8444" w:name="_Toc82536531"/>
      <w:bookmarkStart w:id="8445" w:name="_Toc899528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446" w:name="_Toc21102924"/>
      <w:bookmarkStart w:id="8447" w:name="_Toc29810773"/>
      <w:bookmarkStart w:id="8448" w:name="_Toc36636125"/>
      <w:bookmarkStart w:id="8449" w:name="_Toc37273071"/>
      <w:bookmarkStart w:id="8450" w:name="_Toc45886151"/>
      <w:bookmarkStart w:id="8451" w:name="_Toc53183229"/>
      <w:bookmarkStart w:id="8452" w:name="_Toc58915896"/>
      <w:bookmarkStart w:id="8453" w:name="_Toc58918077"/>
      <w:bookmarkStart w:id="8454" w:name="_Toc66693947"/>
      <w:bookmarkStart w:id="8455" w:name="_Toc74915899"/>
      <w:bookmarkStart w:id="8456" w:name="_Toc76114524"/>
      <w:bookmarkStart w:id="8457" w:name="_Toc76544410"/>
      <w:bookmarkStart w:id="8458" w:name="_Toc82536532"/>
      <w:bookmarkStart w:id="8459" w:name="_Toc899528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460" w:name="_Toc21102925"/>
      <w:bookmarkStart w:id="8461" w:name="_Toc29810774"/>
      <w:bookmarkStart w:id="8462" w:name="_Toc36636126"/>
      <w:bookmarkStart w:id="8463" w:name="_Toc37273072"/>
      <w:bookmarkStart w:id="8464" w:name="_Toc45886152"/>
      <w:bookmarkStart w:id="8465" w:name="_Toc53183230"/>
      <w:bookmarkStart w:id="8466" w:name="_Toc58915897"/>
      <w:bookmarkStart w:id="8467" w:name="_Toc58918078"/>
      <w:bookmarkStart w:id="8468" w:name="_Toc66693948"/>
      <w:bookmarkStart w:id="8469" w:name="_Toc74915900"/>
      <w:bookmarkStart w:id="8470" w:name="_Toc76114525"/>
      <w:bookmarkStart w:id="8471" w:name="_Toc76544411"/>
      <w:bookmarkStart w:id="8472" w:name="_Toc82536533"/>
      <w:bookmarkStart w:id="8473" w:name="_Toc8995282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3C61553E" w14:textId="38BDED86" w:rsidR="009D3CA7" w:rsidRDefault="009D3CA7" w:rsidP="009D3CA7">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474" w:name="_Toc21102926"/>
      <w:bookmarkStart w:id="8475" w:name="_Toc29810775"/>
      <w:bookmarkStart w:id="8476" w:name="_Toc36636127"/>
      <w:bookmarkStart w:id="8477" w:name="_Toc37273073"/>
      <w:bookmarkStart w:id="8478" w:name="_Toc45886153"/>
      <w:bookmarkStart w:id="8479" w:name="_Toc53183231"/>
      <w:bookmarkStart w:id="8480" w:name="_Toc58915898"/>
      <w:bookmarkStart w:id="8481" w:name="_Toc58918079"/>
      <w:bookmarkStart w:id="8482" w:name="_Toc66693949"/>
      <w:bookmarkStart w:id="8483" w:name="_Toc74915901"/>
      <w:bookmarkStart w:id="8484" w:name="_Toc76114526"/>
      <w:bookmarkStart w:id="8485" w:name="_Toc76544412"/>
      <w:bookmarkStart w:id="8486" w:name="_Toc82536534"/>
      <w:bookmarkStart w:id="8487" w:name="_Toc8995282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488" w:name="_Toc21102927"/>
      <w:bookmarkStart w:id="8489" w:name="_Toc29810776"/>
      <w:bookmarkStart w:id="8490" w:name="_Toc36636128"/>
      <w:bookmarkStart w:id="8491" w:name="_Toc37273074"/>
      <w:bookmarkStart w:id="8492" w:name="_Toc45886154"/>
      <w:bookmarkStart w:id="8493" w:name="_Toc53183232"/>
      <w:bookmarkStart w:id="8494" w:name="_Toc58915899"/>
      <w:bookmarkStart w:id="8495" w:name="_Toc58918080"/>
      <w:bookmarkStart w:id="8496" w:name="_Toc66693950"/>
      <w:bookmarkStart w:id="8497" w:name="_Toc74915902"/>
      <w:bookmarkStart w:id="8498" w:name="_Toc76114527"/>
      <w:bookmarkStart w:id="8499" w:name="_Toc76544413"/>
      <w:bookmarkStart w:id="8500" w:name="_Toc82536535"/>
      <w:bookmarkStart w:id="8501" w:name="_Toc8995282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502" w:name="_Toc21102928"/>
      <w:bookmarkStart w:id="8503" w:name="_Toc29810777"/>
      <w:bookmarkStart w:id="8504" w:name="_Toc36636129"/>
      <w:bookmarkStart w:id="8505" w:name="_Toc37273075"/>
      <w:bookmarkStart w:id="8506" w:name="_Toc45886155"/>
      <w:bookmarkStart w:id="8507" w:name="_Toc53183233"/>
      <w:bookmarkStart w:id="8508" w:name="_Toc58915900"/>
      <w:bookmarkStart w:id="8509" w:name="_Toc58918081"/>
      <w:bookmarkStart w:id="8510" w:name="_Toc66693951"/>
      <w:bookmarkStart w:id="8511" w:name="_Toc74915903"/>
      <w:bookmarkStart w:id="8512" w:name="_Toc76114528"/>
      <w:bookmarkStart w:id="8513" w:name="_Toc76544414"/>
      <w:bookmarkStart w:id="8514" w:name="_Toc82536536"/>
      <w:bookmarkStart w:id="8515" w:name="_Toc8995282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0DCCE2F8" w14:textId="77777777" w:rsidR="00C45907" w:rsidRPr="00931575" w:rsidRDefault="00C45907" w:rsidP="00C45907">
      <w:pPr>
        <w:pStyle w:val="Heading5"/>
        <w:rPr>
          <w:snapToGrid w:val="0"/>
          <w:lang w:eastAsia="zh-CN"/>
        </w:rPr>
      </w:pPr>
      <w:bookmarkStart w:id="8516" w:name="_Toc21102929"/>
      <w:bookmarkStart w:id="8517" w:name="_Toc29810778"/>
      <w:bookmarkStart w:id="8518" w:name="_Toc36636130"/>
      <w:bookmarkStart w:id="8519" w:name="_Toc37273076"/>
      <w:bookmarkStart w:id="8520" w:name="_Toc45886156"/>
      <w:bookmarkStart w:id="8521" w:name="_Toc53183234"/>
      <w:bookmarkStart w:id="8522" w:name="_Toc58915901"/>
      <w:bookmarkStart w:id="8523" w:name="_Toc58918082"/>
      <w:bookmarkStart w:id="8524" w:name="_Toc66693952"/>
      <w:bookmarkStart w:id="8525" w:name="_Toc74915904"/>
      <w:bookmarkStart w:id="8526" w:name="_Toc76114529"/>
      <w:bookmarkStart w:id="8527" w:name="_Toc76544415"/>
      <w:bookmarkStart w:id="8528" w:name="_Toc82536537"/>
      <w:bookmarkStart w:id="8529" w:name="_Toc8995283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8530" w:name="_Toc21102930"/>
      <w:bookmarkStart w:id="8531" w:name="_Toc29810779"/>
      <w:bookmarkStart w:id="8532" w:name="_Toc36636131"/>
      <w:bookmarkStart w:id="8533" w:name="_Toc37273077"/>
      <w:bookmarkStart w:id="8534" w:name="_Toc45886157"/>
      <w:bookmarkStart w:id="8535" w:name="_Toc53183235"/>
      <w:bookmarkStart w:id="8536" w:name="_Toc58915902"/>
      <w:bookmarkStart w:id="8537" w:name="_Toc58918083"/>
      <w:bookmarkStart w:id="8538" w:name="_Toc66693953"/>
      <w:bookmarkStart w:id="8539" w:name="_Toc74915905"/>
      <w:bookmarkStart w:id="8540" w:name="_Toc76114530"/>
      <w:bookmarkStart w:id="8541" w:name="_Toc76544416"/>
      <w:bookmarkStart w:id="8542" w:name="_Toc82536538"/>
      <w:bookmarkStart w:id="8543" w:name="_Toc89952831"/>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544" w:name="_Toc21102931"/>
      <w:bookmarkStart w:id="8545" w:name="_Toc29810780"/>
      <w:bookmarkStart w:id="8546" w:name="_Toc36636132"/>
      <w:bookmarkStart w:id="8547" w:name="_Toc37273078"/>
      <w:bookmarkStart w:id="8548" w:name="_Toc45886158"/>
      <w:bookmarkStart w:id="8549" w:name="_Toc53183236"/>
      <w:bookmarkStart w:id="8550" w:name="_Toc58915903"/>
      <w:bookmarkStart w:id="8551" w:name="_Toc58918084"/>
      <w:bookmarkStart w:id="8552" w:name="_Toc66693954"/>
      <w:bookmarkStart w:id="8553" w:name="_Toc74915906"/>
      <w:bookmarkStart w:id="8554" w:name="_Toc76114531"/>
      <w:bookmarkStart w:id="8555" w:name="_Toc76544417"/>
      <w:bookmarkStart w:id="8556" w:name="_Toc82536539"/>
      <w:bookmarkStart w:id="8557" w:name="_Toc8995283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237097FE" w14:textId="694E106F" w:rsidR="00CB5A87" w:rsidRDefault="00CB5A87" w:rsidP="00CB5A87">
      <w:bookmarkStart w:id="8558" w:name="_Toc53183237"/>
      <w:bookmarkStart w:id="8559" w:name="_Toc58915904"/>
      <w:bookmarkStart w:id="8560" w:name="_Toc58918085"/>
      <w:bookmarkStart w:id="8561" w:name="_Toc21102932"/>
      <w:bookmarkStart w:id="8562" w:name="_Toc29810781"/>
      <w:bookmarkStart w:id="8563" w:name="_Toc36636133"/>
      <w:bookmarkStart w:id="8564" w:name="_Toc37273079"/>
      <w:bookmarkStart w:id="8565"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8566" w:name="_Toc66693955"/>
      <w:bookmarkStart w:id="8567" w:name="_Toc74915907"/>
      <w:bookmarkStart w:id="8568" w:name="_Toc76114532"/>
      <w:bookmarkStart w:id="8569" w:name="_Toc76544418"/>
      <w:bookmarkStart w:id="8570" w:name="_Toc82536540"/>
      <w:bookmarkStart w:id="8571" w:name="_Toc89952833"/>
      <w:r w:rsidRPr="00931575">
        <w:rPr>
          <w:lang w:eastAsia="zh-CN"/>
        </w:rPr>
        <w:t>8.1.2.3.4</w:t>
      </w:r>
      <w:r w:rsidRPr="00931575">
        <w:rPr>
          <w:lang w:eastAsia="zh-CN"/>
        </w:rPr>
        <w:tab/>
        <w:t>Applicability of requirements for different restricted set types of long PRACH format 0</w:t>
      </w:r>
      <w:bookmarkEnd w:id="8558"/>
      <w:bookmarkEnd w:id="8559"/>
      <w:bookmarkEnd w:id="8560"/>
      <w:bookmarkEnd w:id="8566"/>
      <w:bookmarkEnd w:id="8567"/>
      <w:bookmarkEnd w:id="8568"/>
      <w:bookmarkEnd w:id="8569"/>
      <w:bookmarkEnd w:id="8570"/>
      <w:bookmarkEnd w:id="8571"/>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572" w:name="_Toc58915905"/>
      <w:bookmarkStart w:id="8573" w:name="_Toc58918086"/>
      <w:bookmarkStart w:id="8574" w:name="_Toc66693956"/>
      <w:bookmarkStart w:id="8575" w:name="_Toc74915908"/>
      <w:bookmarkStart w:id="8576" w:name="_Toc76114533"/>
      <w:bookmarkStart w:id="8577" w:name="_Toc76544419"/>
      <w:bookmarkStart w:id="8578" w:name="_Toc82536541"/>
      <w:bookmarkStart w:id="8579" w:name="_Toc89952834"/>
      <w:r w:rsidRPr="00931575">
        <w:rPr>
          <w:noProof/>
        </w:rPr>
        <w:t>8.1.2.4</w:t>
      </w:r>
      <w:r w:rsidRPr="00931575">
        <w:rPr>
          <w:noProof/>
        </w:rPr>
        <w:tab/>
        <w:t>Applicability of PUSCH for high speed train performance requirements</w:t>
      </w:r>
      <w:bookmarkEnd w:id="8572"/>
      <w:bookmarkEnd w:id="8573"/>
      <w:bookmarkEnd w:id="8574"/>
      <w:bookmarkEnd w:id="8575"/>
      <w:bookmarkEnd w:id="8576"/>
      <w:bookmarkEnd w:id="8577"/>
      <w:bookmarkEnd w:id="8578"/>
      <w:bookmarkEnd w:id="8579"/>
    </w:p>
    <w:p w14:paraId="77E01975" w14:textId="77777777" w:rsidR="007F5CD7" w:rsidRPr="00931575" w:rsidRDefault="007F5CD7" w:rsidP="007F5CD7">
      <w:pPr>
        <w:pStyle w:val="Heading5"/>
      </w:pPr>
      <w:bookmarkStart w:id="8580" w:name="_Toc58915906"/>
      <w:bookmarkStart w:id="8581" w:name="_Toc58918087"/>
      <w:bookmarkStart w:id="8582" w:name="_Toc66693957"/>
      <w:bookmarkStart w:id="8583" w:name="_Toc74915909"/>
      <w:bookmarkStart w:id="8584" w:name="_Toc76114534"/>
      <w:bookmarkStart w:id="8585" w:name="_Toc76544420"/>
      <w:bookmarkStart w:id="8586" w:name="_Toc82536542"/>
      <w:bookmarkStart w:id="8587" w:name="_Toc89952835"/>
      <w:r w:rsidRPr="00931575">
        <w:t>8.1.2.4.1</w:t>
      </w:r>
      <w:r w:rsidRPr="00931575">
        <w:tab/>
        <w:t>Appliability of requirements for different speeds</w:t>
      </w:r>
      <w:bookmarkEnd w:id="8580"/>
      <w:bookmarkEnd w:id="8581"/>
      <w:bookmarkEnd w:id="8582"/>
      <w:bookmarkEnd w:id="8583"/>
      <w:bookmarkEnd w:id="8584"/>
      <w:bookmarkEnd w:id="8585"/>
      <w:bookmarkEnd w:id="8586"/>
      <w:bookmarkEnd w:id="8587"/>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588" w:name="_Toc58915907"/>
      <w:bookmarkStart w:id="8589" w:name="_Toc58918088"/>
      <w:bookmarkStart w:id="8590" w:name="_Toc66693958"/>
      <w:bookmarkStart w:id="8591" w:name="_Toc74915910"/>
      <w:bookmarkStart w:id="8592" w:name="_Toc76114535"/>
      <w:bookmarkStart w:id="8593" w:name="_Toc76544421"/>
      <w:bookmarkStart w:id="8594" w:name="_Toc82536543"/>
      <w:bookmarkStart w:id="8595" w:name="_Toc89952836"/>
      <w:r w:rsidRPr="00931575">
        <w:t>8.1.2.4.2</w:t>
      </w:r>
      <w:r w:rsidRPr="00931575">
        <w:tab/>
        <w:t>Applicability of requirements for 1T1R</w:t>
      </w:r>
      <w:bookmarkEnd w:id="8588"/>
      <w:bookmarkEnd w:id="8589"/>
      <w:bookmarkEnd w:id="8590"/>
      <w:bookmarkEnd w:id="8591"/>
      <w:bookmarkEnd w:id="8592"/>
      <w:bookmarkEnd w:id="8593"/>
      <w:bookmarkEnd w:id="8594"/>
      <w:bookmarkEnd w:id="8595"/>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99B20AC" w:rsidR="007F5CD7" w:rsidRDefault="007F5CD7" w:rsidP="005C1240">
      <w:r w:rsidRPr="00931575">
        <w:rPr>
          <w:lang w:val="en-US"/>
        </w:rPr>
        <w:t xml:space="preserve">Note: </w:t>
      </w:r>
      <w:r w:rsidRPr="00931575">
        <w:t>The highest number of connectors can simultaneously be second lowest number.</w:t>
      </w:r>
    </w:p>
    <w:p w14:paraId="4A42DA92" w14:textId="77777777" w:rsidR="00E27907" w:rsidRDefault="00E27907" w:rsidP="00E27907">
      <w:pPr>
        <w:pStyle w:val="Heading4"/>
        <w:rPr>
          <w:snapToGrid w:val="0"/>
          <w:lang w:eastAsia="zh-CN"/>
        </w:rPr>
      </w:pPr>
      <w:bookmarkStart w:id="8596" w:name="_Toc74915911"/>
      <w:bookmarkStart w:id="8597" w:name="_Toc76114536"/>
      <w:bookmarkStart w:id="8598" w:name="_Toc76544422"/>
      <w:bookmarkStart w:id="8599" w:name="_Toc82536544"/>
      <w:bookmarkStart w:id="8600" w:name="_Toc8995283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8596"/>
      <w:bookmarkEnd w:id="8597"/>
      <w:bookmarkEnd w:id="8598"/>
      <w:bookmarkEnd w:id="8599"/>
      <w:bookmarkEnd w:id="8600"/>
    </w:p>
    <w:p w14:paraId="01C7FB6B" w14:textId="77777777" w:rsidR="00E27907" w:rsidRDefault="00E27907" w:rsidP="00E27907">
      <w:pPr>
        <w:pStyle w:val="Heading5"/>
        <w:rPr>
          <w:lang w:eastAsia="zh-CN"/>
        </w:rPr>
      </w:pPr>
      <w:bookmarkStart w:id="8601" w:name="_Toc74915912"/>
      <w:bookmarkStart w:id="8602" w:name="_Toc76114537"/>
      <w:bookmarkStart w:id="8603" w:name="_Toc76544423"/>
      <w:bookmarkStart w:id="8604" w:name="_Toc82536545"/>
      <w:bookmarkStart w:id="8605" w:name="_Toc89952838"/>
      <w:r>
        <w:rPr>
          <w:lang w:eastAsia="zh-CN"/>
        </w:rPr>
        <w:t>8.1.2.5.1</w:t>
      </w:r>
      <w:r>
        <w:rPr>
          <w:lang w:eastAsia="zh-CN"/>
        </w:rPr>
        <w:tab/>
        <w:t>General applicability of interlaced PUSCH performance requirements</w:t>
      </w:r>
      <w:bookmarkEnd w:id="8601"/>
      <w:bookmarkEnd w:id="8602"/>
      <w:bookmarkEnd w:id="8603"/>
      <w:bookmarkEnd w:id="8604"/>
      <w:bookmarkEnd w:id="8605"/>
    </w:p>
    <w:p w14:paraId="7004EC51" w14:textId="77777777" w:rsidR="00E27907" w:rsidRDefault="00E27907" w:rsidP="00E27907">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8606" w:name="_Toc74915913"/>
      <w:bookmarkStart w:id="8607" w:name="_Toc76114538"/>
      <w:bookmarkStart w:id="8608" w:name="_Toc76544424"/>
      <w:bookmarkStart w:id="8609" w:name="_Toc82536546"/>
      <w:bookmarkStart w:id="8610" w:name="_Toc8995283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8606"/>
      <w:bookmarkEnd w:id="8607"/>
      <w:bookmarkEnd w:id="8608"/>
      <w:bookmarkEnd w:id="8609"/>
      <w:bookmarkEnd w:id="8610"/>
    </w:p>
    <w:p w14:paraId="596C8255" w14:textId="77777777" w:rsidR="00E27907" w:rsidRDefault="00E27907" w:rsidP="00E27907">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E27907">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8611" w:name="_Toc74915914"/>
      <w:bookmarkStart w:id="8612" w:name="_Toc76114539"/>
      <w:bookmarkStart w:id="8613" w:name="_Toc76544425"/>
      <w:bookmarkStart w:id="8614" w:name="_Toc82536547"/>
      <w:bookmarkStart w:id="8615" w:name="_Toc89952840"/>
      <w:r>
        <w:t>8.1.2.5</w:t>
      </w:r>
      <w:r>
        <w:rPr>
          <w:lang w:eastAsia="zh-CN"/>
        </w:rPr>
        <w:t>.3</w:t>
      </w:r>
      <w:r>
        <w:tab/>
        <w:t>Applicability of requirements for different channel bandwidths</w:t>
      </w:r>
      <w:bookmarkEnd w:id="8611"/>
      <w:bookmarkEnd w:id="8612"/>
      <w:bookmarkEnd w:id="8613"/>
      <w:bookmarkEnd w:id="8614"/>
      <w:bookmarkEnd w:id="8615"/>
    </w:p>
    <w:p w14:paraId="5FF2C66E" w14:textId="77777777" w:rsidR="00E27907" w:rsidRDefault="00E27907" w:rsidP="00E27907">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E27907">
      <w:r>
        <w:lastRenderedPageBreak/>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8616" w:name="_Toc74915915"/>
      <w:bookmarkStart w:id="8617" w:name="_Toc76114540"/>
      <w:bookmarkStart w:id="8618" w:name="_Toc76544426"/>
      <w:bookmarkStart w:id="8619" w:name="_Toc82536548"/>
      <w:bookmarkStart w:id="8620" w:name="_Toc89952841"/>
      <w:r>
        <w:t>8.1.2.5</w:t>
      </w:r>
      <w:r>
        <w:rPr>
          <w:lang w:eastAsia="zh-CN"/>
        </w:rPr>
        <w:t>.4</w:t>
      </w:r>
      <w:r>
        <w:tab/>
        <w:t xml:space="preserve">Applicability of requirements for different </w:t>
      </w:r>
      <w:r>
        <w:rPr>
          <w:lang w:eastAsia="zh-CN"/>
        </w:rPr>
        <w:t>configurations</w:t>
      </w:r>
      <w:bookmarkEnd w:id="8616"/>
      <w:bookmarkEnd w:id="8617"/>
      <w:bookmarkEnd w:id="8618"/>
      <w:bookmarkEnd w:id="8619"/>
      <w:bookmarkEnd w:id="8620"/>
    </w:p>
    <w:p w14:paraId="7740FA2F" w14:textId="77777777" w:rsidR="00E27907" w:rsidRDefault="00E27907" w:rsidP="00E27907">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8621" w:name="_Toc74915916"/>
      <w:bookmarkStart w:id="8622" w:name="_Toc76114541"/>
      <w:bookmarkStart w:id="8623" w:name="_Toc76544427"/>
      <w:bookmarkStart w:id="8624" w:name="_Toc82536549"/>
      <w:bookmarkStart w:id="8625" w:name="_Toc89952842"/>
      <w:r>
        <w:t>8.1.2.5.5</w:t>
      </w:r>
      <w:r>
        <w:tab/>
        <w:t>Applicability of CG-UCI multiplexed on PUSCH requirements</w:t>
      </w:r>
      <w:bookmarkEnd w:id="8621"/>
      <w:bookmarkEnd w:id="8622"/>
      <w:bookmarkEnd w:id="8623"/>
      <w:bookmarkEnd w:id="8624"/>
      <w:bookmarkEnd w:id="8625"/>
    </w:p>
    <w:p w14:paraId="0AE86682" w14:textId="40B7FC4E" w:rsidR="00E27907" w:rsidRDefault="00E27907" w:rsidP="00E27907">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626" w:name="_Toc74915917"/>
      <w:bookmarkStart w:id="8627" w:name="_Toc76114542"/>
      <w:bookmarkStart w:id="8628" w:name="_Toc76544428"/>
      <w:bookmarkStart w:id="8629" w:name="_Toc82536550"/>
      <w:bookmarkStart w:id="8630" w:name="_Toc89952843"/>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626"/>
      <w:bookmarkEnd w:id="8627"/>
      <w:bookmarkEnd w:id="8628"/>
      <w:bookmarkEnd w:id="8629"/>
      <w:bookmarkEnd w:id="8630"/>
    </w:p>
    <w:p w14:paraId="79E5BD65" w14:textId="77777777" w:rsidR="00E27907" w:rsidRDefault="00E27907" w:rsidP="00E27907">
      <w:pPr>
        <w:pStyle w:val="Heading5"/>
        <w:rPr>
          <w:lang w:eastAsia="zh-CN"/>
        </w:rPr>
      </w:pPr>
      <w:bookmarkStart w:id="8631" w:name="_Toc74915918"/>
      <w:bookmarkStart w:id="8632" w:name="_Toc76114543"/>
      <w:bookmarkStart w:id="8633" w:name="_Toc76544429"/>
      <w:bookmarkStart w:id="8634" w:name="_Toc82536551"/>
      <w:bookmarkStart w:id="8635" w:name="_Toc89952844"/>
      <w:r>
        <w:rPr>
          <w:lang w:eastAsia="zh-CN"/>
        </w:rPr>
        <w:t>8.1.2.6.1</w:t>
      </w:r>
      <w:r>
        <w:rPr>
          <w:lang w:eastAsia="zh-CN"/>
        </w:rPr>
        <w:tab/>
        <w:t>General applicability of interlaced PUCCH performance requirements</w:t>
      </w:r>
      <w:bookmarkEnd w:id="8631"/>
      <w:bookmarkEnd w:id="8632"/>
      <w:bookmarkEnd w:id="8633"/>
      <w:bookmarkEnd w:id="8634"/>
      <w:bookmarkEnd w:id="8635"/>
    </w:p>
    <w:p w14:paraId="7D9FD58E" w14:textId="77777777" w:rsidR="00E27907" w:rsidRDefault="00E27907" w:rsidP="00E27907">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636" w:name="_Toc74915919"/>
      <w:bookmarkStart w:id="8637" w:name="_Toc76114544"/>
      <w:bookmarkStart w:id="8638" w:name="_Toc76544430"/>
      <w:bookmarkStart w:id="8639" w:name="_Toc82536552"/>
      <w:bookmarkStart w:id="8640" w:name="_Toc8995284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636"/>
      <w:bookmarkEnd w:id="8637"/>
      <w:bookmarkEnd w:id="8638"/>
      <w:bookmarkEnd w:id="8639"/>
      <w:bookmarkEnd w:id="8640"/>
    </w:p>
    <w:p w14:paraId="1C2A10A6" w14:textId="77777777" w:rsidR="00E27907" w:rsidRDefault="00E27907" w:rsidP="00E27907">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641" w:name="_Toc74915920"/>
      <w:bookmarkStart w:id="8642" w:name="_Toc76114545"/>
      <w:bookmarkStart w:id="8643" w:name="_Toc76544431"/>
      <w:bookmarkStart w:id="8644" w:name="_Toc82536553"/>
      <w:bookmarkStart w:id="8645" w:name="_Toc89952846"/>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641"/>
      <w:bookmarkEnd w:id="8642"/>
      <w:bookmarkEnd w:id="8643"/>
      <w:bookmarkEnd w:id="8644"/>
      <w:bookmarkEnd w:id="8645"/>
    </w:p>
    <w:p w14:paraId="2748B805" w14:textId="77777777" w:rsidR="00E27907" w:rsidRDefault="00E27907" w:rsidP="00E27907">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646" w:name="_Toc74915921"/>
      <w:bookmarkStart w:id="8647" w:name="_Toc76114546"/>
      <w:bookmarkStart w:id="8648" w:name="_Toc76544432"/>
      <w:bookmarkStart w:id="8649" w:name="_Toc82536554"/>
      <w:bookmarkStart w:id="8650" w:name="_Toc89952847"/>
      <w:r>
        <w:t>8.1.2.6</w:t>
      </w:r>
      <w:r>
        <w:rPr>
          <w:lang w:eastAsia="zh-CN"/>
        </w:rPr>
        <w:t>.4</w:t>
      </w:r>
      <w:r>
        <w:tab/>
        <w:t>Applicability of requirements for different channel bandwidths</w:t>
      </w:r>
      <w:bookmarkEnd w:id="8646"/>
      <w:bookmarkEnd w:id="8647"/>
      <w:bookmarkEnd w:id="8648"/>
      <w:bookmarkEnd w:id="8649"/>
      <w:bookmarkEnd w:id="8650"/>
    </w:p>
    <w:p w14:paraId="3F72FD1B" w14:textId="77777777" w:rsidR="00E27907" w:rsidRDefault="00E27907" w:rsidP="00E27907">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E27907">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651" w:name="_Toc74915922"/>
      <w:bookmarkStart w:id="8652" w:name="_Toc76114547"/>
      <w:bookmarkStart w:id="8653" w:name="_Toc76544433"/>
      <w:bookmarkStart w:id="8654" w:name="_Toc82536555"/>
      <w:bookmarkStart w:id="8655" w:name="_Toc8995284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651"/>
      <w:bookmarkEnd w:id="8652"/>
      <w:bookmarkEnd w:id="8653"/>
      <w:bookmarkEnd w:id="8654"/>
      <w:bookmarkEnd w:id="8655"/>
    </w:p>
    <w:p w14:paraId="69B251E5" w14:textId="77777777" w:rsidR="00E27907" w:rsidRDefault="00E27907" w:rsidP="00E27907">
      <w:pPr>
        <w:pStyle w:val="Heading5"/>
        <w:rPr>
          <w:snapToGrid w:val="0"/>
          <w:lang w:eastAsia="zh-CN"/>
        </w:rPr>
      </w:pPr>
      <w:bookmarkStart w:id="8656" w:name="_Toc74915923"/>
      <w:bookmarkStart w:id="8657" w:name="_Toc76114548"/>
      <w:bookmarkStart w:id="8658" w:name="_Toc76544434"/>
      <w:bookmarkStart w:id="8659" w:name="_Toc82536556"/>
      <w:bookmarkStart w:id="8660" w:name="_Toc8995284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656"/>
      <w:bookmarkEnd w:id="8657"/>
      <w:bookmarkEnd w:id="8658"/>
      <w:bookmarkEnd w:id="8659"/>
      <w:bookmarkEnd w:id="8660"/>
    </w:p>
    <w:p w14:paraId="78FCB759" w14:textId="77777777" w:rsidR="00E27907" w:rsidRDefault="00E27907" w:rsidP="00E27907">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661" w:name="_Toc74915924"/>
      <w:bookmarkStart w:id="8662" w:name="_Toc76114549"/>
      <w:bookmarkStart w:id="8663" w:name="_Toc76544435"/>
      <w:bookmarkStart w:id="8664" w:name="_Toc82536557"/>
      <w:bookmarkStart w:id="8665" w:name="_Toc89952850"/>
      <w:r>
        <w:lastRenderedPageBreak/>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661"/>
      <w:bookmarkEnd w:id="8662"/>
      <w:bookmarkEnd w:id="8663"/>
      <w:bookmarkEnd w:id="8664"/>
      <w:bookmarkEnd w:id="8665"/>
    </w:p>
    <w:p w14:paraId="7556B973" w14:textId="400BF8C1" w:rsidR="00E27907" w:rsidRDefault="00E27907" w:rsidP="00E27907">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8666" w:name="_Toc74915925"/>
      <w:bookmarkStart w:id="8667" w:name="_Toc76114550"/>
      <w:bookmarkStart w:id="8668" w:name="_Toc76544436"/>
      <w:bookmarkStart w:id="8669" w:name="_Toc82536558"/>
      <w:bookmarkStart w:id="8670" w:name="_Toc89952851"/>
      <w:r>
        <w:t>8.1.2.7</w:t>
      </w:r>
      <w:r>
        <w:rPr>
          <w:lang w:eastAsia="zh-CN"/>
        </w:rPr>
        <w:t>.3</w:t>
      </w:r>
      <w:r>
        <w:tab/>
        <w:t>Applicability of requirements for different channel bandwidths</w:t>
      </w:r>
      <w:bookmarkEnd w:id="8666"/>
      <w:bookmarkEnd w:id="8667"/>
      <w:bookmarkEnd w:id="8668"/>
      <w:bookmarkEnd w:id="8669"/>
      <w:bookmarkEnd w:id="8670"/>
    </w:p>
    <w:p w14:paraId="1F574D9F" w14:textId="77777777" w:rsidR="00E27907" w:rsidRDefault="00E27907" w:rsidP="00E27907">
      <w:pPr>
        <w:rPr>
          <w:noProof/>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2B0C1EE1" w14:textId="77777777" w:rsidR="00C45907" w:rsidRPr="00931575" w:rsidRDefault="00C45907" w:rsidP="00C45907">
      <w:pPr>
        <w:pStyle w:val="Heading2"/>
      </w:pPr>
      <w:bookmarkStart w:id="8671" w:name="_Toc53183238"/>
      <w:bookmarkStart w:id="8672" w:name="_Toc58915908"/>
      <w:bookmarkStart w:id="8673" w:name="_Toc58918089"/>
      <w:bookmarkStart w:id="8674" w:name="_Toc66693959"/>
      <w:bookmarkStart w:id="8675" w:name="_Toc74915926"/>
      <w:bookmarkStart w:id="8676" w:name="_Toc76114551"/>
      <w:bookmarkStart w:id="8677" w:name="_Toc76544437"/>
      <w:bookmarkStart w:id="8678" w:name="_Toc82536559"/>
      <w:bookmarkStart w:id="8679" w:name="_Toc89952852"/>
      <w:r w:rsidRPr="00931575">
        <w:t>8.2</w:t>
      </w:r>
      <w:r w:rsidRPr="00931575">
        <w:tab/>
        <w:t>OTA performance requirements for PUSCH</w:t>
      </w:r>
      <w:bookmarkEnd w:id="8561"/>
      <w:bookmarkEnd w:id="8562"/>
      <w:bookmarkEnd w:id="8563"/>
      <w:bookmarkEnd w:id="8564"/>
      <w:bookmarkEnd w:id="8565"/>
      <w:bookmarkEnd w:id="8671"/>
      <w:bookmarkEnd w:id="8672"/>
      <w:bookmarkEnd w:id="8673"/>
      <w:bookmarkEnd w:id="8674"/>
      <w:bookmarkEnd w:id="8675"/>
      <w:bookmarkEnd w:id="8676"/>
      <w:bookmarkEnd w:id="8677"/>
      <w:bookmarkEnd w:id="8678"/>
      <w:bookmarkEnd w:id="8679"/>
    </w:p>
    <w:p w14:paraId="0B09667F" w14:textId="77777777" w:rsidR="00C45907" w:rsidRPr="00931575" w:rsidRDefault="00C45907" w:rsidP="00C45907">
      <w:pPr>
        <w:pStyle w:val="Heading3"/>
        <w:rPr>
          <w:rFonts w:eastAsia="SimSun"/>
        </w:rPr>
      </w:pPr>
      <w:bookmarkStart w:id="8680" w:name="_Toc21102933"/>
      <w:bookmarkStart w:id="8681" w:name="_Toc29810782"/>
      <w:bookmarkStart w:id="8682" w:name="_Toc36636134"/>
      <w:bookmarkStart w:id="8683" w:name="_Toc37273080"/>
      <w:bookmarkStart w:id="8684" w:name="_Toc45886160"/>
      <w:bookmarkStart w:id="8685" w:name="_Toc53183239"/>
      <w:bookmarkStart w:id="8686" w:name="_Toc58915909"/>
      <w:bookmarkStart w:id="8687" w:name="_Toc58918090"/>
      <w:bookmarkStart w:id="8688" w:name="_Toc66693960"/>
      <w:bookmarkStart w:id="8689" w:name="_Toc74915927"/>
      <w:bookmarkStart w:id="8690" w:name="_Toc76114552"/>
      <w:bookmarkStart w:id="8691" w:name="_Toc76544438"/>
      <w:bookmarkStart w:id="8692" w:name="_Toc82536560"/>
      <w:bookmarkStart w:id="8693" w:name="_Toc8995285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2ADD7EE" w14:textId="77777777" w:rsidR="00C45907" w:rsidRPr="00931575" w:rsidRDefault="00C45907" w:rsidP="00C45907">
      <w:pPr>
        <w:pStyle w:val="Heading4"/>
      </w:pPr>
      <w:bookmarkStart w:id="8694" w:name="_Toc21102934"/>
      <w:bookmarkStart w:id="8695" w:name="_Toc29810783"/>
      <w:bookmarkStart w:id="8696" w:name="_Toc36636135"/>
      <w:bookmarkStart w:id="8697" w:name="_Toc37273081"/>
      <w:bookmarkStart w:id="8698" w:name="_Toc45886161"/>
      <w:bookmarkStart w:id="8699" w:name="_Toc53183240"/>
      <w:bookmarkStart w:id="8700" w:name="_Toc58915910"/>
      <w:bookmarkStart w:id="8701" w:name="_Toc58918091"/>
      <w:bookmarkStart w:id="8702" w:name="_Toc66693961"/>
      <w:bookmarkStart w:id="8703" w:name="_Toc74915928"/>
      <w:bookmarkStart w:id="8704" w:name="_Toc76114553"/>
      <w:bookmarkStart w:id="8705" w:name="_Toc76544439"/>
      <w:bookmarkStart w:id="8706" w:name="_Toc82536561"/>
      <w:bookmarkStart w:id="8707" w:name="_Toc89952854"/>
      <w:r w:rsidRPr="00931575">
        <w:t>8.2.1.1</w:t>
      </w:r>
      <w:r w:rsidRPr="00931575">
        <w:tab/>
        <w:t>Definition and applicability</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708" w:name="_Toc21102935"/>
      <w:bookmarkStart w:id="8709" w:name="_Toc29810784"/>
      <w:bookmarkStart w:id="8710" w:name="_Toc36636136"/>
      <w:bookmarkStart w:id="8711" w:name="_Toc37273082"/>
      <w:bookmarkStart w:id="8712" w:name="_Toc45886162"/>
      <w:bookmarkStart w:id="8713" w:name="_Toc53183241"/>
      <w:bookmarkStart w:id="8714" w:name="_Toc58915911"/>
      <w:bookmarkStart w:id="8715" w:name="_Toc58918092"/>
      <w:bookmarkStart w:id="8716" w:name="_Toc66693962"/>
      <w:bookmarkStart w:id="8717" w:name="_Toc74915929"/>
      <w:bookmarkStart w:id="8718" w:name="_Toc76114554"/>
      <w:bookmarkStart w:id="8719" w:name="_Toc76544440"/>
      <w:bookmarkStart w:id="8720" w:name="_Toc82536562"/>
      <w:bookmarkStart w:id="8721" w:name="_Toc89952855"/>
      <w:r w:rsidRPr="00931575">
        <w:t>8.2.1.2</w:t>
      </w:r>
      <w:r w:rsidRPr="00931575">
        <w:tab/>
        <w:t>Minimum Requirement</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722" w:name="_Toc21102936"/>
      <w:bookmarkStart w:id="8723" w:name="_Toc29810785"/>
      <w:bookmarkStart w:id="8724" w:name="_Toc36636137"/>
      <w:bookmarkStart w:id="8725" w:name="_Toc37273083"/>
      <w:bookmarkStart w:id="8726" w:name="_Toc45886163"/>
      <w:bookmarkStart w:id="8727" w:name="_Toc53183242"/>
      <w:bookmarkStart w:id="8728" w:name="_Toc58915912"/>
      <w:bookmarkStart w:id="8729" w:name="_Toc58918093"/>
      <w:bookmarkStart w:id="8730" w:name="_Toc66693963"/>
      <w:bookmarkStart w:id="8731" w:name="_Toc74915930"/>
      <w:bookmarkStart w:id="8732" w:name="_Toc76114555"/>
      <w:bookmarkStart w:id="8733" w:name="_Toc76544441"/>
      <w:bookmarkStart w:id="8734" w:name="_Toc82536563"/>
      <w:bookmarkStart w:id="8735" w:name="_Toc89952856"/>
      <w:r w:rsidRPr="00931575">
        <w:t>8.2.1.3</w:t>
      </w:r>
      <w:r w:rsidRPr="00931575">
        <w:tab/>
        <w:t>Test purpose</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736" w:name="_Toc21102937"/>
      <w:bookmarkStart w:id="8737" w:name="_Toc29810786"/>
      <w:bookmarkStart w:id="8738" w:name="_Toc36636138"/>
      <w:bookmarkStart w:id="8739" w:name="_Toc37273084"/>
      <w:bookmarkStart w:id="8740" w:name="_Toc45886164"/>
      <w:bookmarkStart w:id="8741" w:name="_Toc53183243"/>
      <w:bookmarkStart w:id="8742" w:name="_Toc58915913"/>
      <w:bookmarkStart w:id="8743" w:name="_Toc58918094"/>
      <w:bookmarkStart w:id="8744" w:name="_Toc66693964"/>
      <w:bookmarkStart w:id="8745" w:name="_Toc74915931"/>
      <w:bookmarkStart w:id="8746" w:name="_Toc76114556"/>
      <w:bookmarkStart w:id="8747" w:name="_Toc76544442"/>
      <w:bookmarkStart w:id="8748" w:name="_Toc82536564"/>
      <w:bookmarkStart w:id="8749" w:name="_Toc89952857"/>
      <w:r w:rsidRPr="00931575">
        <w:t>8.2.1.4</w:t>
      </w:r>
      <w:r w:rsidRPr="00931575">
        <w:tab/>
        <w:t>Method of test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523C930B" w14:textId="77777777" w:rsidR="00C45907" w:rsidRPr="00931575" w:rsidRDefault="00C45907" w:rsidP="00C45907">
      <w:pPr>
        <w:pStyle w:val="Heading5"/>
      </w:pPr>
      <w:bookmarkStart w:id="8750" w:name="_Toc21102938"/>
      <w:bookmarkStart w:id="8751" w:name="_Toc29810787"/>
      <w:bookmarkStart w:id="8752" w:name="_Toc36636139"/>
      <w:bookmarkStart w:id="8753" w:name="_Toc37273085"/>
      <w:bookmarkStart w:id="8754" w:name="_Toc45886165"/>
      <w:bookmarkStart w:id="8755" w:name="_Toc53183244"/>
      <w:bookmarkStart w:id="8756" w:name="_Toc58915914"/>
      <w:bookmarkStart w:id="8757" w:name="_Toc58918095"/>
      <w:bookmarkStart w:id="8758" w:name="_Toc66693965"/>
      <w:bookmarkStart w:id="8759" w:name="_Toc74915932"/>
      <w:bookmarkStart w:id="8760" w:name="_Toc76114557"/>
      <w:bookmarkStart w:id="8761" w:name="_Toc76544443"/>
      <w:bookmarkStart w:id="8762" w:name="_Toc82536565"/>
      <w:bookmarkStart w:id="8763" w:name="_Toc89952858"/>
      <w:r w:rsidRPr="00931575">
        <w:t>8.2.1.4.1</w:t>
      </w:r>
      <w:r w:rsidRPr="00931575">
        <w:tab/>
        <w:t>Initial conditions</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8764" w:name="_Toc21102939"/>
      <w:bookmarkStart w:id="8765"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766" w:name="_Toc29810788"/>
      <w:bookmarkStart w:id="8767" w:name="_Toc36636140"/>
      <w:bookmarkStart w:id="8768" w:name="_Toc37273086"/>
      <w:bookmarkStart w:id="8769" w:name="_Toc45886166"/>
      <w:bookmarkStart w:id="8770" w:name="_Toc53183245"/>
      <w:bookmarkStart w:id="8771" w:name="_Toc58915915"/>
      <w:bookmarkStart w:id="8772" w:name="_Toc58918096"/>
      <w:bookmarkStart w:id="8773" w:name="_Toc66693966"/>
      <w:bookmarkStart w:id="8774" w:name="_Toc74915933"/>
      <w:bookmarkStart w:id="8775" w:name="_Toc76114558"/>
      <w:bookmarkStart w:id="8776" w:name="_Toc76544444"/>
      <w:bookmarkStart w:id="8777" w:name="_Toc82536566"/>
      <w:bookmarkStart w:id="8778" w:name="_Toc89952859"/>
      <w:r w:rsidRPr="00931575">
        <w:t>8.2.1.4.2</w:t>
      </w:r>
      <w:r w:rsidRPr="00931575">
        <w:tab/>
        <w:t>Procedure</w:t>
      </w:r>
      <w:bookmarkEnd w:id="8764"/>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765"/>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561BAB">
            <w:pPr>
              <w:pStyle w:val="TAC"/>
            </w:pPr>
            <w:r w:rsidRPr="00843683">
              <w:t>BS type 1-O</w:t>
            </w:r>
          </w:p>
          <w:p w14:paraId="517D2323" w14:textId="58036103" w:rsidR="00561BAB" w:rsidRPr="00931575" w:rsidRDefault="00561BAB" w:rsidP="00561BAB">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561BAB">
            <w:pPr>
              <w:pStyle w:val="TAC"/>
            </w:pPr>
          </w:p>
        </w:tc>
        <w:tc>
          <w:tcPr>
            <w:tcW w:w="1959" w:type="dxa"/>
            <w:tcBorders>
              <w:top w:val="nil"/>
              <w:bottom w:val="nil"/>
            </w:tcBorders>
            <w:shd w:val="clear" w:color="auto" w:fill="auto"/>
          </w:tcPr>
          <w:p w14:paraId="050B31A7"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561BAB">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561BAB">
            <w:pPr>
              <w:pStyle w:val="TAC"/>
              <w:rPr>
                <w:rFonts w:eastAsia="‚c‚e‚o“Á‘¾ƒSƒVƒbƒN‘Ì"/>
              </w:rPr>
            </w:pPr>
          </w:p>
        </w:tc>
        <w:tc>
          <w:tcPr>
            <w:tcW w:w="1985" w:type="dxa"/>
          </w:tcPr>
          <w:p w14:paraId="3F17BAB8" w14:textId="77777777" w:rsidR="00561BAB" w:rsidRPr="00931575" w:rsidRDefault="00561BAB" w:rsidP="00561BAB">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561BAB">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561BAB">
            <w:pPr>
              <w:pStyle w:val="TAC"/>
              <w:rPr>
                <w:rFonts w:eastAsia="‚c‚e‚o“Á‘¾ƒSƒVƒbƒN‘Ì"/>
              </w:rPr>
            </w:pPr>
          </w:p>
        </w:tc>
        <w:tc>
          <w:tcPr>
            <w:tcW w:w="1985" w:type="dxa"/>
          </w:tcPr>
          <w:p w14:paraId="6993E4A4"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561BAB">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561BAB">
            <w:pPr>
              <w:pStyle w:val="TAC"/>
              <w:rPr>
                <w:rFonts w:eastAsia="‚c‚e‚o“Á‘¾ƒSƒVƒbƒN‘Ì"/>
              </w:rPr>
            </w:pPr>
          </w:p>
        </w:tc>
        <w:tc>
          <w:tcPr>
            <w:tcW w:w="1985" w:type="dxa"/>
          </w:tcPr>
          <w:p w14:paraId="38C7C84A"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561BAB">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561BAB">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561BAB">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561BAB">
            <w:pPr>
              <w:pStyle w:val="TAC"/>
              <w:rPr>
                <w:lang w:eastAsia="zh-CN"/>
              </w:rPr>
            </w:pPr>
          </w:p>
        </w:tc>
        <w:tc>
          <w:tcPr>
            <w:tcW w:w="1985" w:type="dxa"/>
          </w:tcPr>
          <w:p w14:paraId="5C5A2EFD"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561BAB">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561BAB">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561BAB">
            <w:pPr>
              <w:pStyle w:val="TAC"/>
              <w:rPr>
                <w:lang w:eastAsia="zh-CN"/>
              </w:rPr>
            </w:pPr>
          </w:p>
        </w:tc>
        <w:tc>
          <w:tcPr>
            <w:tcW w:w="1985" w:type="dxa"/>
          </w:tcPr>
          <w:p w14:paraId="31324234" w14:textId="77777777" w:rsidR="00561BAB" w:rsidRPr="00931575" w:rsidRDefault="00561BAB" w:rsidP="00561BAB">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561BAB">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561BAB">
            <w:pPr>
              <w:pStyle w:val="TAC"/>
              <w:rPr>
                <w:lang w:eastAsia="zh-CN"/>
              </w:rPr>
            </w:pPr>
          </w:p>
        </w:tc>
        <w:tc>
          <w:tcPr>
            <w:tcW w:w="1985" w:type="dxa"/>
          </w:tcPr>
          <w:p w14:paraId="290B0ABD" w14:textId="77777777" w:rsidR="00561BAB" w:rsidRPr="00931575" w:rsidRDefault="00561BAB" w:rsidP="00561BAB">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561BAB">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561BAB">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561BAB">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561BAB">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561BAB">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779" w:name="_Toc21102940"/>
      <w:bookmarkStart w:id="8780" w:name="_Toc29810789"/>
      <w:bookmarkStart w:id="8781" w:name="_Toc36636141"/>
      <w:bookmarkStart w:id="8782" w:name="_Toc37273087"/>
      <w:bookmarkStart w:id="8783" w:name="_Toc45886167"/>
      <w:bookmarkStart w:id="8784" w:name="_Toc53183246"/>
      <w:bookmarkStart w:id="8785" w:name="_Toc58915916"/>
      <w:bookmarkStart w:id="8786" w:name="_Toc58918097"/>
      <w:bookmarkStart w:id="8787" w:name="_Toc66693967"/>
      <w:bookmarkStart w:id="8788" w:name="_Toc74915934"/>
      <w:bookmarkStart w:id="8789" w:name="_Toc76114559"/>
      <w:bookmarkStart w:id="8790" w:name="_Toc76544445"/>
      <w:bookmarkStart w:id="8791" w:name="_Toc82536567"/>
      <w:bookmarkStart w:id="8792" w:name="_Toc89952860"/>
      <w:r w:rsidRPr="00931575">
        <w:t>8.2.1.5</w:t>
      </w:r>
      <w:r w:rsidRPr="00931575">
        <w:tab/>
        <w:t>Test Requirement</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795B73D3" w14:textId="77777777" w:rsidR="00C45907" w:rsidRPr="00931575" w:rsidRDefault="00C45907" w:rsidP="00C45907">
      <w:pPr>
        <w:pStyle w:val="Heading5"/>
        <w:rPr>
          <w:rFonts w:cs="Arial"/>
          <w:i/>
          <w:iCs/>
          <w:szCs w:val="22"/>
          <w:lang w:eastAsia="zh-CN"/>
        </w:rPr>
      </w:pPr>
      <w:bookmarkStart w:id="8793" w:name="_Toc21102941"/>
      <w:bookmarkStart w:id="8794" w:name="_Toc29810790"/>
      <w:bookmarkStart w:id="8795" w:name="_Toc36636142"/>
      <w:bookmarkStart w:id="8796" w:name="_Toc37273088"/>
      <w:bookmarkStart w:id="8797" w:name="_Toc45886168"/>
      <w:bookmarkStart w:id="8798" w:name="_Toc53183247"/>
      <w:bookmarkStart w:id="8799" w:name="_Toc58915917"/>
      <w:bookmarkStart w:id="8800" w:name="_Toc58918098"/>
      <w:bookmarkStart w:id="8801" w:name="_Toc66693968"/>
      <w:bookmarkStart w:id="8802" w:name="_Toc74915935"/>
      <w:bookmarkStart w:id="8803" w:name="_Toc76114560"/>
      <w:bookmarkStart w:id="8804" w:name="_Toc76544446"/>
      <w:bookmarkStart w:id="8805" w:name="_Toc82536568"/>
      <w:bookmarkStart w:id="8806" w:name="_Toc8995286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66088A17" w:rsidR="00F33E7A" w:rsidRPr="00931575" w:rsidRDefault="001168C2" w:rsidP="00136C94">
            <w:pPr>
              <w:pStyle w:val="TAH"/>
            </w:pPr>
            <w:r>
              <w:t>Propagation conditions and correlation matrix (Annex J)</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A67336" w:rsidR="00F33E7A" w:rsidRPr="00931575" w:rsidRDefault="001168C2" w:rsidP="00136C94">
            <w:pPr>
              <w:pStyle w:val="TAH"/>
            </w:pPr>
            <w:r>
              <w:t>Propagation conditions and correlation matrix (Annex J</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3C9EDD2C" w:rsidR="00F33E7A" w:rsidRPr="00931575" w:rsidRDefault="001168C2" w:rsidP="00136C94">
            <w:pPr>
              <w:pStyle w:val="TAH"/>
            </w:pPr>
            <w:r>
              <w:t>Propagation conditions and correlation matrix (Annex J)</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3597B2E2" w:rsidR="00F33E7A" w:rsidRPr="00931575" w:rsidRDefault="001168C2" w:rsidP="00136C94">
            <w:pPr>
              <w:pStyle w:val="TAH"/>
            </w:pPr>
            <w:r>
              <w:t>Propagation conditions and correlation matrix (Annex J)</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807" w:name="_Toc21102942"/>
      <w:bookmarkStart w:id="8808" w:name="_Toc29810791"/>
      <w:bookmarkStart w:id="8809" w:name="_Toc36636143"/>
      <w:bookmarkStart w:id="8810" w:name="_Toc37273089"/>
      <w:bookmarkStart w:id="8811" w:name="_Toc45886169"/>
      <w:bookmarkStart w:id="8812" w:name="_Toc53183248"/>
      <w:bookmarkStart w:id="8813" w:name="_Toc58915918"/>
      <w:bookmarkStart w:id="8814" w:name="_Toc58918099"/>
      <w:bookmarkStart w:id="8815" w:name="_Toc66693969"/>
      <w:bookmarkStart w:id="8816" w:name="_Toc74915936"/>
      <w:bookmarkStart w:id="8817" w:name="_Toc76114561"/>
      <w:bookmarkStart w:id="8818" w:name="_Toc76544447"/>
      <w:bookmarkStart w:id="8819" w:name="_Toc82536569"/>
      <w:bookmarkStart w:id="8820" w:name="_Toc89952862"/>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333C5F">
            <w:pPr>
              <w:pStyle w:val="TAH"/>
            </w:pPr>
            <w:r w:rsidRPr="00931575">
              <w:t>Cyclic prefix</w:t>
            </w:r>
          </w:p>
        </w:tc>
        <w:tc>
          <w:tcPr>
            <w:tcW w:w="1634" w:type="dxa"/>
            <w:tcBorders>
              <w:bottom w:val="single" w:sz="4" w:space="0" w:color="auto"/>
            </w:tcBorders>
          </w:tcPr>
          <w:p w14:paraId="74A3AD0D"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333C5F">
            <w:pPr>
              <w:pStyle w:val="TAH"/>
            </w:pPr>
            <w:r w:rsidRPr="00931575">
              <w:t>Fraction of maximum throughput</w:t>
            </w:r>
          </w:p>
        </w:tc>
        <w:tc>
          <w:tcPr>
            <w:tcW w:w="1380" w:type="dxa"/>
          </w:tcPr>
          <w:p w14:paraId="24D1BFEA" w14:textId="77777777" w:rsidR="007F4304" w:rsidRPr="00931575" w:rsidRDefault="007F4304" w:rsidP="00333C5F">
            <w:pPr>
              <w:pStyle w:val="TAH"/>
            </w:pPr>
            <w:r w:rsidRPr="00931575">
              <w:t>FRC</w:t>
            </w:r>
            <w:r w:rsidRPr="00931575">
              <w:br/>
              <w:t>(annex A)</w:t>
            </w:r>
          </w:p>
        </w:tc>
        <w:tc>
          <w:tcPr>
            <w:tcW w:w="1280" w:type="dxa"/>
          </w:tcPr>
          <w:p w14:paraId="1DBC39FE" w14:textId="77777777" w:rsidR="007F4304" w:rsidRPr="00931575" w:rsidRDefault="007F4304" w:rsidP="00333C5F">
            <w:pPr>
              <w:pStyle w:val="TAH"/>
            </w:pPr>
            <w:r w:rsidRPr="00931575">
              <w:t>Additional DM-RS position</w:t>
            </w:r>
          </w:p>
        </w:tc>
        <w:tc>
          <w:tcPr>
            <w:tcW w:w="597" w:type="dxa"/>
          </w:tcPr>
          <w:p w14:paraId="590991C6" w14:textId="77777777" w:rsidR="007F4304" w:rsidRPr="00931575" w:rsidRDefault="007F4304" w:rsidP="00333C5F">
            <w:pPr>
              <w:pStyle w:val="TAH"/>
            </w:pPr>
            <w:r w:rsidRPr="00931575">
              <w:t>PT-RS</w:t>
            </w:r>
          </w:p>
        </w:tc>
        <w:tc>
          <w:tcPr>
            <w:tcW w:w="1134" w:type="dxa"/>
          </w:tcPr>
          <w:p w14:paraId="5F2A443A" w14:textId="77777777" w:rsidR="007F4304" w:rsidRPr="00931575" w:rsidRDefault="007F4304" w:rsidP="00333C5F">
            <w:pPr>
              <w:pStyle w:val="TAH"/>
            </w:pPr>
            <w:r w:rsidRPr="00931575">
              <w:t>SNR</w:t>
            </w:r>
          </w:p>
          <w:p w14:paraId="7388431A" w14:textId="77777777" w:rsidR="007F4304" w:rsidRPr="00931575" w:rsidRDefault="007F4304" w:rsidP="00333C5F">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333C5F">
            <w:pPr>
              <w:pStyle w:val="TAH"/>
            </w:pPr>
            <w:r w:rsidRPr="00931575">
              <w:t>Cyclic prefix</w:t>
            </w:r>
          </w:p>
        </w:tc>
        <w:tc>
          <w:tcPr>
            <w:tcW w:w="1634" w:type="dxa"/>
            <w:tcBorders>
              <w:bottom w:val="single" w:sz="4" w:space="0" w:color="auto"/>
            </w:tcBorders>
          </w:tcPr>
          <w:p w14:paraId="65E9E80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333C5F">
            <w:pPr>
              <w:pStyle w:val="TAH"/>
            </w:pPr>
            <w:r w:rsidRPr="00931575">
              <w:t>Fraction of maximum throughput</w:t>
            </w:r>
          </w:p>
        </w:tc>
        <w:tc>
          <w:tcPr>
            <w:tcW w:w="1380" w:type="dxa"/>
          </w:tcPr>
          <w:p w14:paraId="6B2A72FA" w14:textId="77777777" w:rsidR="007F4304" w:rsidRPr="00931575" w:rsidRDefault="007F4304" w:rsidP="00333C5F">
            <w:pPr>
              <w:pStyle w:val="TAH"/>
            </w:pPr>
            <w:r w:rsidRPr="00931575">
              <w:t>FRC</w:t>
            </w:r>
            <w:r w:rsidRPr="00931575">
              <w:br/>
              <w:t>(annex A)</w:t>
            </w:r>
          </w:p>
        </w:tc>
        <w:tc>
          <w:tcPr>
            <w:tcW w:w="1280" w:type="dxa"/>
          </w:tcPr>
          <w:p w14:paraId="5689E298" w14:textId="77777777" w:rsidR="007F4304" w:rsidRPr="00931575" w:rsidRDefault="007F4304" w:rsidP="00333C5F">
            <w:pPr>
              <w:pStyle w:val="TAH"/>
            </w:pPr>
            <w:r w:rsidRPr="00931575">
              <w:t>Additional DM-RS position</w:t>
            </w:r>
          </w:p>
        </w:tc>
        <w:tc>
          <w:tcPr>
            <w:tcW w:w="597" w:type="dxa"/>
          </w:tcPr>
          <w:p w14:paraId="02C6D224" w14:textId="77777777" w:rsidR="007F4304" w:rsidRPr="00931575" w:rsidRDefault="007F4304" w:rsidP="00333C5F">
            <w:pPr>
              <w:pStyle w:val="TAH"/>
            </w:pPr>
            <w:r w:rsidRPr="00931575">
              <w:t>PT-RS</w:t>
            </w:r>
          </w:p>
        </w:tc>
        <w:tc>
          <w:tcPr>
            <w:tcW w:w="1134" w:type="dxa"/>
          </w:tcPr>
          <w:p w14:paraId="2078584A" w14:textId="77777777" w:rsidR="007F4304" w:rsidRPr="00931575" w:rsidRDefault="007F4304" w:rsidP="00333C5F">
            <w:pPr>
              <w:pStyle w:val="TAH"/>
            </w:pPr>
            <w:r w:rsidRPr="00931575">
              <w:t>SNR</w:t>
            </w:r>
          </w:p>
          <w:p w14:paraId="43DFE4FA" w14:textId="77777777" w:rsidR="007F4304" w:rsidRPr="00931575" w:rsidRDefault="007F4304" w:rsidP="00333C5F">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333C5F">
            <w:pPr>
              <w:pStyle w:val="TAH"/>
            </w:pPr>
            <w:r w:rsidRPr="00931575">
              <w:t>Cyclic prefix</w:t>
            </w:r>
          </w:p>
        </w:tc>
        <w:tc>
          <w:tcPr>
            <w:tcW w:w="1634" w:type="dxa"/>
            <w:tcBorders>
              <w:bottom w:val="single" w:sz="4" w:space="0" w:color="auto"/>
            </w:tcBorders>
          </w:tcPr>
          <w:p w14:paraId="6A88386B"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333C5F">
            <w:pPr>
              <w:pStyle w:val="TAH"/>
            </w:pPr>
            <w:r w:rsidRPr="00931575">
              <w:t>Fraction of maximum throughput</w:t>
            </w:r>
          </w:p>
        </w:tc>
        <w:tc>
          <w:tcPr>
            <w:tcW w:w="1380" w:type="dxa"/>
          </w:tcPr>
          <w:p w14:paraId="42A2830C" w14:textId="77777777" w:rsidR="007F4304" w:rsidRPr="00931575" w:rsidRDefault="007F4304" w:rsidP="00333C5F">
            <w:pPr>
              <w:pStyle w:val="TAH"/>
            </w:pPr>
            <w:r w:rsidRPr="00931575">
              <w:t>FRC</w:t>
            </w:r>
            <w:r w:rsidRPr="00931575">
              <w:br/>
              <w:t>(annex A)</w:t>
            </w:r>
          </w:p>
        </w:tc>
        <w:tc>
          <w:tcPr>
            <w:tcW w:w="1280" w:type="dxa"/>
          </w:tcPr>
          <w:p w14:paraId="6F8A45F6" w14:textId="77777777" w:rsidR="007F4304" w:rsidRPr="00931575" w:rsidRDefault="007F4304" w:rsidP="00333C5F">
            <w:pPr>
              <w:pStyle w:val="TAH"/>
            </w:pPr>
            <w:r w:rsidRPr="00931575">
              <w:t>Additional DM-RS position</w:t>
            </w:r>
          </w:p>
        </w:tc>
        <w:tc>
          <w:tcPr>
            <w:tcW w:w="597" w:type="dxa"/>
          </w:tcPr>
          <w:p w14:paraId="26AAF012" w14:textId="77777777" w:rsidR="007F4304" w:rsidRPr="00931575" w:rsidRDefault="007F4304" w:rsidP="00333C5F">
            <w:pPr>
              <w:pStyle w:val="TAH"/>
            </w:pPr>
            <w:r w:rsidRPr="00931575">
              <w:t>PT-RS</w:t>
            </w:r>
          </w:p>
        </w:tc>
        <w:tc>
          <w:tcPr>
            <w:tcW w:w="1134" w:type="dxa"/>
          </w:tcPr>
          <w:p w14:paraId="06C8A634" w14:textId="77777777" w:rsidR="007F4304" w:rsidRPr="00931575" w:rsidRDefault="007F4304" w:rsidP="00333C5F">
            <w:pPr>
              <w:pStyle w:val="TAH"/>
            </w:pPr>
            <w:r w:rsidRPr="00931575">
              <w:t>SNR</w:t>
            </w:r>
          </w:p>
          <w:p w14:paraId="5A9CCD30" w14:textId="77777777" w:rsidR="007F4304" w:rsidRPr="00931575" w:rsidRDefault="007F4304" w:rsidP="00333C5F">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333C5F">
            <w:pPr>
              <w:pStyle w:val="TAH"/>
            </w:pPr>
            <w:r w:rsidRPr="00931575">
              <w:t>Cyclic prefix</w:t>
            </w:r>
          </w:p>
        </w:tc>
        <w:tc>
          <w:tcPr>
            <w:tcW w:w="1634" w:type="dxa"/>
            <w:tcBorders>
              <w:bottom w:val="single" w:sz="4" w:space="0" w:color="auto"/>
            </w:tcBorders>
          </w:tcPr>
          <w:p w14:paraId="5D349CE3"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333C5F">
            <w:pPr>
              <w:pStyle w:val="TAH"/>
            </w:pPr>
            <w:r w:rsidRPr="00931575">
              <w:t>Fraction of maximum throughput</w:t>
            </w:r>
          </w:p>
        </w:tc>
        <w:tc>
          <w:tcPr>
            <w:tcW w:w="1380" w:type="dxa"/>
          </w:tcPr>
          <w:p w14:paraId="5AEC543B" w14:textId="77777777" w:rsidR="007F4304" w:rsidRPr="00931575" w:rsidRDefault="007F4304" w:rsidP="00333C5F">
            <w:pPr>
              <w:pStyle w:val="TAH"/>
            </w:pPr>
            <w:r w:rsidRPr="00931575">
              <w:t>FRC</w:t>
            </w:r>
            <w:r w:rsidRPr="00931575">
              <w:br/>
              <w:t>(annex A)</w:t>
            </w:r>
          </w:p>
        </w:tc>
        <w:tc>
          <w:tcPr>
            <w:tcW w:w="1280" w:type="dxa"/>
          </w:tcPr>
          <w:p w14:paraId="376830C7" w14:textId="77777777" w:rsidR="007F4304" w:rsidRPr="00931575" w:rsidRDefault="007F4304" w:rsidP="00333C5F">
            <w:pPr>
              <w:pStyle w:val="TAH"/>
            </w:pPr>
            <w:r w:rsidRPr="00931575">
              <w:t>Additional DM-RS position</w:t>
            </w:r>
          </w:p>
        </w:tc>
        <w:tc>
          <w:tcPr>
            <w:tcW w:w="597" w:type="dxa"/>
          </w:tcPr>
          <w:p w14:paraId="332417DD" w14:textId="77777777" w:rsidR="007F4304" w:rsidRPr="00931575" w:rsidRDefault="007F4304" w:rsidP="00333C5F">
            <w:pPr>
              <w:pStyle w:val="TAH"/>
            </w:pPr>
            <w:r w:rsidRPr="00931575">
              <w:t>PT-RS</w:t>
            </w:r>
          </w:p>
        </w:tc>
        <w:tc>
          <w:tcPr>
            <w:tcW w:w="1134" w:type="dxa"/>
          </w:tcPr>
          <w:p w14:paraId="0AB43D66" w14:textId="77777777" w:rsidR="007F4304" w:rsidRPr="00931575" w:rsidRDefault="007F4304" w:rsidP="00333C5F">
            <w:pPr>
              <w:pStyle w:val="TAH"/>
            </w:pPr>
            <w:r w:rsidRPr="00931575">
              <w:t>SNR</w:t>
            </w:r>
          </w:p>
          <w:p w14:paraId="3FA429CD" w14:textId="77777777" w:rsidR="007F4304" w:rsidRPr="00931575" w:rsidRDefault="007F4304" w:rsidP="00333C5F">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333C5F">
            <w:pPr>
              <w:pStyle w:val="TAH"/>
            </w:pPr>
            <w:r w:rsidRPr="00931575">
              <w:t>Cyclic prefix</w:t>
            </w:r>
          </w:p>
        </w:tc>
        <w:tc>
          <w:tcPr>
            <w:tcW w:w="1634" w:type="dxa"/>
            <w:tcBorders>
              <w:bottom w:val="single" w:sz="4" w:space="0" w:color="auto"/>
            </w:tcBorders>
          </w:tcPr>
          <w:p w14:paraId="130A1ABC"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333C5F">
            <w:pPr>
              <w:pStyle w:val="TAH"/>
            </w:pPr>
            <w:r w:rsidRPr="00931575">
              <w:t>Fraction of maximum throughput</w:t>
            </w:r>
          </w:p>
        </w:tc>
        <w:tc>
          <w:tcPr>
            <w:tcW w:w="1380" w:type="dxa"/>
          </w:tcPr>
          <w:p w14:paraId="58D9239E" w14:textId="77777777" w:rsidR="007F4304" w:rsidRPr="00931575" w:rsidRDefault="007F4304" w:rsidP="00333C5F">
            <w:pPr>
              <w:pStyle w:val="TAH"/>
            </w:pPr>
            <w:r w:rsidRPr="00931575">
              <w:t>FRC</w:t>
            </w:r>
            <w:r w:rsidRPr="00931575">
              <w:br/>
              <w:t>(annex A)</w:t>
            </w:r>
          </w:p>
        </w:tc>
        <w:tc>
          <w:tcPr>
            <w:tcW w:w="1280" w:type="dxa"/>
          </w:tcPr>
          <w:p w14:paraId="1D38456F" w14:textId="77777777" w:rsidR="007F4304" w:rsidRPr="00931575" w:rsidRDefault="007F4304" w:rsidP="00333C5F">
            <w:pPr>
              <w:pStyle w:val="TAH"/>
            </w:pPr>
            <w:r w:rsidRPr="00931575">
              <w:t>Additional DM-RS position</w:t>
            </w:r>
          </w:p>
        </w:tc>
        <w:tc>
          <w:tcPr>
            <w:tcW w:w="597" w:type="dxa"/>
          </w:tcPr>
          <w:p w14:paraId="12CC6F6B" w14:textId="77777777" w:rsidR="007F4304" w:rsidRPr="00931575" w:rsidRDefault="007F4304" w:rsidP="00333C5F">
            <w:pPr>
              <w:pStyle w:val="TAH"/>
            </w:pPr>
            <w:r w:rsidRPr="00931575">
              <w:t>PT-RS</w:t>
            </w:r>
          </w:p>
        </w:tc>
        <w:tc>
          <w:tcPr>
            <w:tcW w:w="1134" w:type="dxa"/>
          </w:tcPr>
          <w:p w14:paraId="47DB2946" w14:textId="77777777" w:rsidR="007F4304" w:rsidRPr="00931575" w:rsidRDefault="007F4304" w:rsidP="00333C5F">
            <w:pPr>
              <w:pStyle w:val="TAH"/>
            </w:pPr>
            <w:r w:rsidRPr="00931575">
              <w:t>SNR</w:t>
            </w:r>
          </w:p>
          <w:p w14:paraId="3DCB2E42" w14:textId="77777777" w:rsidR="007F4304" w:rsidRPr="00931575" w:rsidRDefault="007F4304" w:rsidP="00333C5F">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333C5F">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333C5F">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333C5F">
            <w:pPr>
              <w:pStyle w:val="TAH"/>
            </w:pPr>
            <w:r w:rsidRPr="00931575">
              <w:t>Cyclic prefix</w:t>
            </w:r>
          </w:p>
        </w:tc>
        <w:tc>
          <w:tcPr>
            <w:tcW w:w="1634" w:type="dxa"/>
            <w:tcBorders>
              <w:bottom w:val="single" w:sz="4" w:space="0" w:color="auto"/>
            </w:tcBorders>
          </w:tcPr>
          <w:p w14:paraId="1C287289" w14:textId="77777777" w:rsidR="007F4304" w:rsidRPr="00931575" w:rsidRDefault="007F4304" w:rsidP="00333C5F">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333C5F">
            <w:pPr>
              <w:pStyle w:val="TAH"/>
            </w:pPr>
            <w:r w:rsidRPr="00931575">
              <w:t>Fraction of maximum throughput</w:t>
            </w:r>
          </w:p>
        </w:tc>
        <w:tc>
          <w:tcPr>
            <w:tcW w:w="1380" w:type="dxa"/>
          </w:tcPr>
          <w:p w14:paraId="6A3DDA69" w14:textId="77777777" w:rsidR="007F4304" w:rsidRPr="00931575" w:rsidRDefault="007F4304" w:rsidP="00333C5F">
            <w:pPr>
              <w:pStyle w:val="TAH"/>
            </w:pPr>
            <w:r w:rsidRPr="00931575">
              <w:t>FRC</w:t>
            </w:r>
            <w:r w:rsidRPr="00931575">
              <w:br/>
              <w:t>(annex A)</w:t>
            </w:r>
          </w:p>
        </w:tc>
        <w:tc>
          <w:tcPr>
            <w:tcW w:w="1280" w:type="dxa"/>
          </w:tcPr>
          <w:p w14:paraId="61F0E222" w14:textId="77777777" w:rsidR="007F4304" w:rsidRPr="00931575" w:rsidRDefault="007F4304" w:rsidP="00333C5F">
            <w:pPr>
              <w:pStyle w:val="TAH"/>
            </w:pPr>
            <w:r w:rsidRPr="00931575">
              <w:t>Additional DM-RS position</w:t>
            </w:r>
          </w:p>
        </w:tc>
        <w:tc>
          <w:tcPr>
            <w:tcW w:w="597" w:type="dxa"/>
          </w:tcPr>
          <w:p w14:paraId="71201315" w14:textId="77777777" w:rsidR="007F4304" w:rsidRPr="00931575" w:rsidRDefault="007F4304" w:rsidP="00333C5F">
            <w:pPr>
              <w:pStyle w:val="TAH"/>
            </w:pPr>
            <w:r w:rsidRPr="00931575">
              <w:t>PT-RS</w:t>
            </w:r>
          </w:p>
        </w:tc>
        <w:tc>
          <w:tcPr>
            <w:tcW w:w="1134" w:type="dxa"/>
          </w:tcPr>
          <w:p w14:paraId="7688F992" w14:textId="77777777" w:rsidR="007F4304" w:rsidRPr="00931575" w:rsidRDefault="007F4304" w:rsidP="00333C5F">
            <w:pPr>
              <w:pStyle w:val="TAH"/>
            </w:pPr>
            <w:r w:rsidRPr="00931575">
              <w:t>SNR</w:t>
            </w:r>
          </w:p>
          <w:p w14:paraId="7FDB5A6F" w14:textId="77777777" w:rsidR="007F4304" w:rsidRPr="00931575" w:rsidRDefault="007F4304" w:rsidP="00333C5F">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821" w:name="_Toc21102943"/>
      <w:bookmarkStart w:id="8822" w:name="_Toc29810792"/>
      <w:bookmarkStart w:id="8823" w:name="_Toc36636144"/>
      <w:bookmarkStart w:id="8824" w:name="_Toc37273090"/>
      <w:bookmarkStart w:id="8825" w:name="_Toc45886170"/>
      <w:bookmarkStart w:id="8826" w:name="_Toc53183249"/>
      <w:bookmarkStart w:id="8827" w:name="_Toc58915919"/>
      <w:bookmarkStart w:id="8828" w:name="_Toc58918100"/>
      <w:bookmarkStart w:id="8829" w:name="_Toc66693970"/>
      <w:bookmarkStart w:id="8830" w:name="_Toc74915937"/>
      <w:bookmarkStart w:id="8831" w:name="_Toc76114562"/>
      <w:bookmarkStart w:id="8832" w:name="_Toc76544448"/>
      <w:bookmarkStart w:id="8833" w:name="_Toc82536570"/>
      <w:bookmarkStart w:id="8834" w:name="_Toc89952863"/>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1D9475D2" w14:textId="77777777" w:rsidR="00C45907" w:rsidRPr="00931575" w:rsidRDefault="00C45907" w:rsidP="00C45907">
      <w:pPr>
        <w:pStyle w:val="Heading4"/>
      </w:pPr>
      <w:bookmarkStart w:id="8835" w:name="_Toc21102944"/>
      <w:bookmarkStart w:id="8836" w:name="_Toc29810793"/>
      <w:bookmarkStart w:id="8837" w:name="_Toc36636145"/>
      <w:bookmarkStart w:id="8838" w:name="_Toc37273091"/>
      <w:bookmarkStart w:id="8839" w:name="_Toc45886171"/>
      <w:bookmarkStart w:id="8840" w:name="_Toc53183250"/>
      <w:bookmarkStart w:id="8841" w:name="_Toc58915920"/>
      <w:bookmarkStart w:id="8842" w:name="_Toc58918101"/>
      <w:bookmarkStart w:id="8843" w:name="_Toc66693971"/>
      <w:bookmarkStart w:id="8844" w:name="_Toc74915938"/>
      <w:bookmarkStart w:id="8845" w:name="_Toc76114563"/>
      <w:bookmarkStart w:id="8846" w:name="_Toc76544449"/>
      <w:bookmarkStart w:id="8847" w:name="_Toc82536571"/>
      <w:bookmarkStart w:id="8848" w:name="_Toc89952864"/>
      <w:r w:rsidRPr="00931575">
        <w:t>8.2.</w:t>
      </w:r>
      <w:r w:rsidRPr="00931575">
        <w:rPr>
          <w:rFonts w:hint="eastAsia"/>
        </w:rPr>
        <w:t>2.1</w:t>
      </w:r>
      <w:r w:rsidRPr="00931575">
        <w:tab/>
        <w:t>Definition and applicability</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849" w:name="_Toc21102945"/>
      <w:bookmarkStart w:id="8850" w:name="_Toc29810794"/>
      <w:bookmarkStart w:id="8851" w:name="_Toc36636146"/>
      <w:bookmarkStart w:id="8852" w:name="_Toc37273092"/>
      <w:bookmarkStart w:id="8853" w:name="_Toc45886172"/>
      <w:bookmarkStart w:id="8854" w:name="_Toc53183251"/>
      <w:bookmarkStart w:id="8855" w:name="_Toc58915921"/>
      <w:bookmarkStart w:id="8856" w:name="_Toc58918102"/>
      <w:bookmarkStart w:id="8857" w:name="_Toc66693972"/>
      <w:bookmarkStart w:id="8858" w:name="_Toc74915939"/>
      <w:bookmarkStart w:id="8859" w:name="_Toc76114564"/>
      <w:bookmarkStart w:id="8860" w:name="_Toc76544450"/>
      <w:bookmarkStart w:id="8861" w:name="_Toc82536572"/>
      <w:bookmarkStart w:id="8862" w:name="_Toc89952865"/>
      <w:r w:rsidRPr="00931575">
        <w:t>8.2.</w:t>
      </w:r>
      <w:r w:rsidRPr="00931575">
        <w:rPr>
          <w:rFonts w:hint="eastAsia"/>
        </w:rPr>
        <w:t>2.</w:t>
      </w:r>
      <w:r w:rsidRPr="00931575">
        <w:t>2</w:t>
      </w:r>
      <w:r w:rsidRPr="00931575">
        <w:tab/>
        <w:t>Minimum Requirement</w:t>
      </w:r>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863" w:name="_Toc21102946"/>
      <w:bookmarkStart w:id="8864" w:name="_Toc29810795"/>
      <w:bookmarkStart w:id="8865" w:name="_Toc36636147"/>
      <w:bookmarkStart w:id="8866" w:name="_Toc37273093"/>
      <w:bookmarkStart w:id="8867" w:name="_Toc45886173"/>
      <w:bookmarkStart w:id="8868" w:name="_Toc53183252"/>
      <w:bookmarkStart w:id="8869" w:name="_Toc58915922"/>
      <w:bookmarkStart w:id="8870" w:name="_Toc58918103"/>
      <w:bookmarkStart w:id="8871" w:name="_Toc66693973"/>
      <w:bookmarkStart w:id="8872" w:name="_Toc74915940"/>
      <w:bookmarkStart w:id="8873" w:name="_Toc76114565"/>
      <w:bookmarkStart w:id="8874" w:name="_Toc76544451"/>
      <w:bookmarkStart w:id="8875" w:name="_Toc82536573"/>
      <w:bookmarkStart w:id="8876" w:name="_Toc89952866"/>
      <w:r w:rsidRPr="00931575">
        <w:t>8.2.</w:t>
      </w:r>
      <w:r w:rsidRPr="00931575">
        <w:rPr>
          <w:rFonts w:hint="eastAsia"/>
        </w:rPr>
        <w:t>2.</w:t>
      </w:r>
      <w:r w:rsidRPr="00931575">
        <w:t>3</w:t>
      </w:r>
      <w:r w:rsidRPr="00931575">
        <w:tab/>
        <w:t>Test Purpose</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877" w:name="_Toc21102947"/>
      <w:bookmarkStart w:id="8878" w:name="_Toc29810796"/>
      <w:bookmarkStart w:id="8879" w:name="_Toc36636148"/>
      <w:bookmarkStart w:id="8880" w:name="_Toc37273094"/>
      <w:bookmarkStart w:id="8881" w:name="_Toc45886174"/>
      <w:bookmarkStart w:id="8882" w:name="_Toc53183253"/>
      <w:bookmarkStart w:id="8883" w:name="_Toc58915923"/>
      <w:bookmarkStart w:id="8884" w:name="_Toc58918104"/>
      <w:bookmarkStart w:id="8885" w:name="_Toc66693974"/>
      <w:bookmarkStart w:id="8886" w:name="_Toc74915941"/>
      <w:bookmarkStart w:id="8887" w:name="_Toc76114566"/>
      <w:bookmarkStart w:id="8888" w:name="_Toc76544452"/>
      <w:bookmarkStart w:id="8889" w:name="_Toc82536574"/>
      <w:bookmarkStart w:id="8890" w:name="_Toc89952867"/>
      <w:r w:rsidRPr="00931575">
        <w:t>8.2.</w:t>
      </w:r>
      <w:r w:rsidRPr="00931575">
        <w:rPr>
          <w:rFonts w:hint="eastAsia"/>
        </w:rPr>
        <w:t>2.</w:t>
      </w:r>
      <w:r w:rsidRPr="00931575">
        <w:t>4</w:t>
      </w:r>
      <w:r w:rsidRPr="00931575">
        <w:tab/>
        <w:t>Method of test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3FCB0D33" w14:textId="77777777" w:rsidR="00C45907" w:rsidRPr="00931575" w:rsidRDefault="00C45907" w:rsidP="00C45907">
      <w:pPr>
        <w:pStyle w:val="Heading5"/>
      </w:pPr>
      <w:bookmarkStart w:id="8891" w:name="_Toc21102948"/>
      <w:bookmarkStart w:id="8892" w:name="_Toc29810797"/>
      <w:bookmarkStart w:id="8893" w:name="_Toc36636149"/>
      <w:bookmarkStart w:id="8894" w:name="_Toc37273095"/>
      <w:bookmarkStart w:id="8895" w:name="_Toc45886175"/>
      <w:bookmarkStart w:id="8896" w:name="_Toc53183254"/>
      <w:bookmarkStart w:id="8897" w:name="_Toc58915924"/>
      <w:bookmarkStart w:id="8898" w:name="_Toc58918105"/>
      <w:bookmarkStart w:id="8899" w:name="_Toc66693975"/>
      <w:bookmarkStart w:id="8900" w:name="_Toc74915942"/>
      <w:bookmarkStart w:id="8901" w:name="_Toc76114567"/>
      <w:bookmarkStart w:id="8902" w:name="_Toc76544453"/>
      <w:bookmarkStart w:id="8903" w:name="_Toc82536575"/>
      <w:bookmarkStart w:id="8904" w:name="_Toc89952868"/>
      <w:r w:rsidRPr="00931575">
        <w:t>8.2.2.4.1</w:t>
      </w:r>
      <w:r w:rsidRPr="00931575">
        <w:rPr>
          <w:rFonts w:hint="eastAsia"/>
        </w:rPr>
        <w:tab/>
      </w:r>
      <w:r w:rsidRPr="00931575">
        <w:t>Initial Conditions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8905"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906" w:name="_Toc29810798"/>
      <w:bookmarkStart w:id="8907" w:name="_Toc36636150"/>
      <w:bookmarkStart w:id="8908" w:name="_Toc37273096"/>
      <w:bookmarkStart w:id="8909" w:name="_Toc45886176"/>
      <w:bookmarkStart w:id="8910" w:name="_Toc53183255"/>
      <w:bookmarkStart w:id="8911" w:name="_Toc58915925"/>
      <w:bookmarkStart w:id="8912" w:name="_Toc58918106"/>
      <w:bookmarkStart w:id="8913" w:name="_Toc66693976"/>
      <w:bookmarkStart w:id="8914" w:name="_Toc74915943"/>
      <w:bookmarkStart w:id="8915" w:name="_Toc76114568"/>
      <w:bookmarkStart w:id="8916" w:name="_Toc76544454"/>
      <w:bookmarkStart w:id="8917" w:name="_Toc82536576"/>
      <w:bookmarkStart w:id="8918" w:name="_Toc89952869"/>
      <w:r w:rsidRPr="00931575">
        <w:t>8.2.</w:t>
      </w:r>
      <w:r w:rsidRPr="00931575">
        <w:rPr>
          <w:rFonts w:hint="eastAsia"/>
        </w:rPr>
        <w:t>2.</w:t>
      </w:r>
      <w:r w:rsidRPr="00931575">
        <w:t>4.2</w:t>
      </w:r>
      <w:r w:rsidRPr="00931575">
        <w:tab/>
        <w:t>Procedure</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136C94">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7F4304" w:rsidRPr="00931575" w:rsidRDefault="007F4304" w:rsidP="00136C94">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136C94">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136C94">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136C94">
            <w:pPr>
              <w:pStyle w:val="TAC"/>
              <w:rPr>
                <w:rFonts w:eastAsia="‚c‚e‚o“Á‘¾ƒSƒVƒbƒN‘Ì"/>
                <w:i/>
                <w:iCs/>
              </w:rPr>
            </w:pPr>
          </w:p>
        </w:tc>
        <w:tc>
          <w:tcPr>
            <w:tcW w:w="1959" w:type="dxa"/>
          </w:tcPr>
          <w:p w14:paraId="3B8892B4" w14:textId="77777777" w:rsidR="007F4304" w:rsidRPr="00931575" w:rsidRDefault="007F4304" w:rsidP="00136C94">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136C94">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136C94">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136C94">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7F4304" w:rsidRPr="00931575" w:rsidRDefault="007F4304" w:rsidP="00136C94">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136C94">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561BAB">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561BAB">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919" w:name="_Toc21102950"/>
      <w:bookmarkStart w:id="8920" w:name="_Toc29810799"/>
      <w:bookmarkStart w:id="8921" w:name="_Toc36636151"/>
      <w:bookmarkStart w:id="8922" w:name="_Toc37273097"/>
      <w:bookmarkStart w:id="8923" w:name="_Toc45886177"/>
      <w:bookmarkStart w:id="8924" w:name="_Toc53183256"/>
      <w:bookmarkStart w:id="8925" w:name="_Toc58915926"/>
      <w:bookmarkStart w:id="8926" w:name="_Toc58918107"/>
      <w:bookmarkStart w:id="8927" w:name="_Toc66693977"/>
      <w:bookmarkStart w:id="8928" w:name="_Toc74915944"/>
      <w:bookmarkStart w:id="8929" w:name="_Toc76114569"/>
      <w:bookmarkStart w:id="8930" w:name="_Toc76544455"/>
      <w:bookmarkStart w:id="8931" w:name="_Toc82536577"/>
      <w:bookmarkStart w:id="8932" w:name="_Toc89952870"/>
      <w:r w:rsidRPr="00931575">
        <w:t>8.2.</w:t>
      </w:r>
      <w:r w:rsidRPr="00931575">
        <w:rPr>
          <w:rFonts w:hint="eastAsia"/>
        </w:rPr>
        <w:t>2.</w:t>
      </w:r>
      <w:r w:rsidRPr="00931575">
        <w:t>5</w:t>
      </w:r>
      <w:r w:rsidRPr="00931575">
        <w:tab/>
        <w:t>Test Requirement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3D50A1E" w14:textId="77777777" w:rsidR="00C45907" w:rsidRPr="00931575" w:rsidRDefault="00C45907" w:rsidP="00C45907">
      <w:pPr>
        <w:pStyle w:val="Heading5"/>
        <w:rPr>
          <w:rFonts w:cs="Arial"/>
          <w:i/>
          <w:iCs/>
          <w:szCs w:val="22"/>
          <w:lang w:eastAsia="zh-CN"/>
        </w:rPr>
      </w:pPr>
      <w:bookmarkStart w:id="8933" w:name="_Toc21102951"/>
      <w:bookmarkStart w:id="8934" w:name="_Toc29810800"/>
      <w:bookmarkStart w:id="8935" w:name="_Toc36636152"/>
      <w:bookmarkStart w:id="8936" w:name="_Toc37273098"/>
      <w:bookmarkStart w:id="8937" w:name="_Toc45886178"/>
      <w:bookmarkStart w:id="8938" w:name="_Toc53183257"/>
      <w:bookmarkStart w:id="8939" w:name="_Toc58915927"/>
      <w:bookmarkStart w:id="8940" w:name="_Toc58918108"/>
      <w:bookmarkStart w:id="8941" w:name="_Toc66693978"/>
      <w:bookmarkStart w:id="8942" w:name="_Toc74915945"/>
      <w:bookmarkStart w:id="8943" w:name="_Toc76114570"/>
      <w:bookmarkStart w:id="8944" w:name="_Toc76544456"/>
      <w:bookmarkStart w:id="8945" w:name="_Toc82536578"/>
      <w:bookmarkStart w:id="8946" w:name="_Toc8995287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8947" w:name="_Toc21102952"/>
      <w:bookmarkStart w:id="8948" w:name="_Toc29810801"/>
      <w:bookmarkStart w:id="8949" w:name="_Toc36636153"/>
      <w:bookmarkStart w:id="8950" w:name="_Toc37273099"/>
      <w:bookmarkStart w:id="8951" w:name="_Toc45886179"/>
      <w:bookmarkStart w:id="8952" w:name="_Toc53183258"/>
      <w:bookmarkStart w:id="8953" w:name="_Toc58915928"/>
      <w:bookmarkStart w:id="8954" w:name="_Toc58918109"/>
      <w:bookmarkStart w:id="8955" w:name="_Toc66693979"/>
      <w:bookmarkStart w:id="8956" w:name="_Toc74915946"/>
      <w:bookmarkStart w:id="8957" w:name="_Toc76114571"/>
      <w:bookmarkStart w:id="8958" w:name="_Toc76544457"/>
      <w:bookmarkStart w:id="8959" w:name="_Toc82536579"/>
      <w:bookmarkStart w:id="8960" w:name="_Toc8995287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8961" w:name="_Toc21102953"/>
      <w:bookmarkStart w:id="8962" w:name="_Toc29810802"/>
      <w:bookmarkStart w:id="8963" w:name="_Toc36636154"/>
      <w:bookmarkStart w:id="8964" w:name="_Toc37273100"/>
      <w:bookmarkStart w:id="8965" w:name="_Toc45886180"/>
      <w:bookmarkStart w:id="8966" w:name="_Toc53183259"/>
      <w:bookmarkStart w:id="8967" w:name="_Toc58915929"/>
      <w:bookmarkStart w:id="8968" w:name="_Toc58918110"/>
      <w:bookmarkStart w:id="8969" w:name="_Toc66693980"/>
      <w:bookmarkStart w:id="8970" w:name="_Toc74915947"/>
      <w:bookmarkStart w:id="8971" w:name="_Toc76114572"/>
      <w:bookmarkStart w:id="8972" w:name="_Toc76544458"/>
      <w:bookmarkStart w:id="8973" w:name="_Toc82536580"/>
      <w:bookmarkStart w:id="8974" w:name="_Toc8995287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4E1F80EA" w14:textId="77777777" w:rsidR="00C45907" w:rsidRPr="00931575" w:rsidRDefault="00C45907" w:rsidP="00C45907">
      <w:pPr>
        <w:pStyle w:val="Heading4"/>
      </w:pPr>
      <w:bookmarkStart w:id="8975" w:name="_Toc21102954"/>
      <w:bookmarkStart w:id="8976" w:name="_Toc29810803"/>
      <w:bookmarkStart w:id="8977" w:name="_Toc36636155"/>
      <w:bookmarkStart w:id="8978" w:name="_Toc37273101"/>
      <w:bookmarkStart w:id="8979" w:name="_Toc45886181"/>
      <w:bookmarkStart w:id="8980" w:name="_Toc53183260"/>
      <w:bookmarkStart w:id="8981" w:name="_Toc58915930"/>
      <w:bookmarkStart w:id="8982" w:name="_Toc58918111"/>
      <w:bookmarkStart w:id="8983" w:name="_Toc66693981"/>
      <w:bookmarkStart w:id="8984" w:name="_Toc74915948"/>
      <w:bookmarkStart w:id="8985" w:name="_Toc76114573"/>
      <w:bookmarkStart w:id="8986" w:name="_Toc76544459"/>
      <w:bookmarkStart w:id="8987" w:name="_Toc82536581"/>
      <w:bookmarkStart w:id="8988" w:name="_Toc89952874"/>
      <w:r w:rsidRPr="00931575">
        <w:t>8.2.</w:t>
      </w:r>
      <w:r w:rsidRPr="00931575">
        <w:rPr>
          <w:rFonts w:hint="eastAsia"/>
        </w:rPr>
        <w:t>3.1</w:t>
      </w:r>
      <w:r w:rsidRPr="00931575">
        <w:tab/>
        <w:t>Definition and applicability</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989" w:name="_Toc21102955"/>
      <w:bookmarkStart w:id="8990" w:name="_Toc29810804"/>
      <w:bookmarkStart w:id="8991" w:name="_Toc36636156"/>
      <w:bookmarkStart w:id="8992" w:name="_Toc37273102"/>
      <w:bookmarkStart w:id="8993" w:name="_Toc45886182"/>
      <w:bookmarkStart w:id="8994" w:name="_Toc53183261"/>
      <w:bookmarkStart w:id="8995" w:name="_Toc58915931"/>
      <w:bookmarkStart w:id="8996" w:name="_Toc58918112"/>
      <w:bookmarkStart w:id="8997" w:name="_Toc66693982"/>
      <w:bookmarkStart w:id="8998" w:name="_Toc74915949"/>
      <w:bookmarkStart w:id="8999" w:name="_Toc76114574"/>
      <w:bookmarkStart w:id="9000" w:name="_Toc76544460"/>
      <w:bookmarkStart w:id="9001" w:name="_Toc82536582"/>
      <w:bookmarkStart w:id="9002" w:name="_Toc89952875"/>
      <w:r w:rsidRPr="00931575">
        <w:t>8.2.</w:t>
      </w:r>
      <w:r w:rsidRPr="00931575">
        <w:rPr>
          <w:rFonts w:hint="eastAsia"/>
        </w:rPr>
        <w:t>3.</w:t>
      </w:r>
      <w:r w:rsidRPr="00931575">
        <w:t>2</w:t>
      </w:r>
      <w:r w:rsidRPr="00931575">
        <w:tab/>
        <w:t>Minimum Requirement</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003" w:name="_Toc21102956"/>
      <w:bookmarkStart w:id="9004" w:name="_Toc29810805"/>
      <w:bookmarkStart w:id="9005" w:name="_Toc36636157"/>
      <w:bookmarkStart w:id="9006" w:name="_Toc37273103"/>
      <w:bookmarkStart w:id="9007" w:name="_Toc45886183"/>
      <w:bookmarkStart w:id="9008" w:name="_Toc53183262"/>
      <w:bookmarkStart w:id="9009" w:name="_Toc58915932"/>
      <w:bookmarkStart w:id="9010" w:name="_Toc58918113"/>
      <w:bookmarkStart w:id="9011" w:name="_Toc66693983"/>
      <w:bookmarkStart w:id="9012" w:name="_Toc74915950"/>
      <w:bookmarkStart w:id="9013" w:name="_Toc76114575"/>
      <w:bookmarkStart w:id="9014" w:name="_Toc76544461"/>
      <w:bookmarkStart w:id="9015" w:name="_Toc82536583"/>
      <w:bookmarkStart w:id="9016" w:name="_Toc89952876"/>
      <w:r w:rsidRPr="00931575">
        <w:t>8.2.</w:t>
      </w:r>
      <w:r w:rsidRPr="00931575">
        <w:rPr>
          <w:rFonts w:hint="eastAsia"/>
        </w:rPr>
        <w:t>3.</w:t>
      </w:r>
      <w:r w:rsidRPr="00931575">
        <w:t>3</w:t>
      </w:r>
      <w:r w:rsidRPr="00931575">
        <w:tab/>
        <w:t>Test purpose</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017" w:name="_Toc21102957"/>
      <w:bookmarkStart w:id="9018" w:name="_Toc29810806"/>
      <w:bookmarkStart w:id="9019" w:name="_Toc36636158"/>
      <w:bookmarkStart w:id="9020" w:name="_Toc37273104"/>
      <w:bookmarkStart w:id="9021" w:name="_Toc45886184"/>
      <w:bookmarkStart w:id="9022" w:name="_Toc53183263"/>
      <w:bookmarkStart w:id="9023" w:name="_Toc58915933"/>
      <w:bookmarkStart w:id="9024" w:name="_Toc58918114"/>
      <w:bookmarkStart w:id="9025" w:name="_Toc66693984"/>
      <w:bookmarkStart w:id="9026" w:name="_Toc74915951"/>
      <w:bookmarkStart w:id="9027" w:name="_Toc76114576"/>
      <w:bookmarkStart w:id="9028" w:name="_Toc76544462"/>
      <w:bookmarkStart w:id="9029" w:name="_Toc82536584"/>
      <w:bookmarkStart w:id="9030" w:name="_Toc89952877"/>
      <w:r w:rsidRPr="00931575">
        <w:t>8.2.</w:t>
      </w:r>
      <w:r w:rsidRPr="00931575">
        <w:rPr>
          <w:rFonts w:hint="eastAsia"/>
        </w:rPr>
        <w:t>3.</w:t>
      </w:r>
      <w:r w:rsidRPr="00931575">
        <w:t>4</w:t>
      </w:r>
      <w:r w:rsidRPr="00931575">
        <w:tab/>
        <w:t>Method of test</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3DA80D05" w14:textId="77777777" w:rsidR="00C45907" w:rsidRPr="00931575" w:rsidRDefault="00C45907" w:rsidP="00C45907">
      <w:pPr>
        <w:pStyle w:val="Heading5"/>
      </w:pPr>
      <w:bookmarkStart w:id="9031" w:name="_Toc21102958"/>
      <w:bookmarkStart w:id="9032" w:name="_Toc29810807"/>
      <w:bookmarkStart w:id="9033" w:name="_Toc36636159"/>
      <w:bookmarkStart w:id="9034" w:name="_Toc37273105"/>
      <w:bookmarkStart w:id="9035" w:name="_Toc45886185"/>
      <w:bookmarkStart w:id="9036" w:name="_Toc53183264"/>
      <w:bookmarkStart w:id="9037" w:name="_Toc58915934"/>
      <w:bookmarkStart w:id="9038" w:name="_Toc58918115"/>
      <w:bookmarkStart w:id="9039" w:name="_Toc66693985"/>
      <w:bookmarkStart w:id="9040" w:name="_Toc74915952"/>
      <w:bookmarkStart w:id="9041" w:name="_Toc76114577"/>
      <w:bookmarkStart w:id="9042" w:name="_Toc76544463"/>
      <w:bookmarkStart w:id="9043" w:name="_Toc82536585"/>
      <w:bookmarkStart w:id="9044" w:name="_Toc89952878"/>
      <w:r w:rsidRPr="00931575">
        <w:t>8.2.</w:t>
      </w:r>
      <w:r w:rsidRPr="00931575">
        <w:rPr>
          <w:rFonts w:hint="eastAsia"/>
        </w:rPr>
        <w:t>3</w:t>
      </w:r>
      <w:r w:rsidRPr="00931575">
        <w:t>.4.1</w:t>
      </w:r>
      <w:r w:rsidRPr="00931575">
        <w:rPr>
          <w:rFonts w:hint="eastAsia"/>
        </w:rPr>
        <w:tab/>
      </w:r>
      <w:r w:rsidRPr="00931575">
        <w:t>Initial conditions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9045"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046" w:name="_Toc29810808"/>
      <w:bookmarkStart w:id="9047" w:name="_Toc36636160"/>
      <w:bookmarkStart w:id="9048" w:name="_Toc37273106"/>
      <w:bookmarkStart w:id="9049" w:name="_Toc45886186"/>
      <w:bookmarkStart w:id="9050" w:name="_Toc53183265"/>
      <w:bookmarkStart w:id="9051" w:name="_Toc58915935"/>
      <w:bookmarkStart w:id="9052" w:name="_Toc58918116"/>
      <w:bookmarkStart w:id="9053" w:name="_Toc66693986"/>
      <w:bookmarkStart w:id="9054" w:name="_Toc74915953"/>
      <w:bookmarkStart w:id="9055" w:name="_Toc76114578"/>
      <w:bookmarkStart w:id="9056" w:name="_Toc76544464"/>
      <w:bookmarkStart w:id="9057" w:name="_Toc82536586"/>
      <w:bookmarkStart w:id="9058" w:name="_Toc89952879"/>
      <w:r w:rsidRPr="00931575">
        <w:t>8.2.</w:t>
      </w:r>
      <w:r w:rsidRPr="00931575">
        <w:rPr>
          <w:rFonts w:hint="eastAsia"/>
        </w:rPr>
        <w:t>3.</w:t>
      </w:r>
      <w:r w:rsidRPr="00931575">
        <w:t>4.2</w:t>
      </w:r>
      <w:r w:rsidRPr="00931575">
        <w:tab/>
        <w:t>Procedure</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046864">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561BAB">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561BAB">
            <w:pPr>
              <w:pStyle w:val="TAC"/>
            </w:pPr>
            <w:r w:rsidRPr="00931575">
              <w:t>30</w:t>
            </w:r>
          </w:p>
        </w:tc>
        <w:tc>
          <w:tcPr>
            <w:tcW w:w="1985" w:type="dxa"/>
          </w:tcPr>
          <w:p w14:paraId="693D1E39" w14:textId="77777777" w:rsidR="00561BAB" w:rsidRPr="00931575" w:rsidRDefault="00561BAB" w:rsidP="00561BAB">
            <w:pPr>
              <w:pStyle w:val="TAC"/>
            </w:pPr>
            <w:r w:rsidRPr="00931575">
              <w:t>10</w:t>
            </w:r>
          </w:p>
        </w:tc>
        <w:tc>
          <w:tcPr>
            <w:tcW w:w="3402" w:type="dxa"/>
          </w:tcPr>
          <w:p w14:paraId="68BD61EC" w14:textId="77777777" w:rsidR="00561BAB" w:rsidRPr="00931575" w:rsidRDefault="00561BAB" w:rsidP="00561BAB">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561BAB">
            <w:pPr>
              <w:pStyle w:val="TAC"/>
              <w:rPr>
                <w:lang w:eastAsia="zh-CN"/>
              </w:rPr>
            </w:pPr>
            <w:r w:rsidRPr="00931575">
              <w:rPr>
                <w:lang w:eastAsia="zh-CN"/>
              </w:rPr>
              <w:t>120</w:t>
            </w:r>
          </w:p>
        </w:tc>
        <w:tc>
          <w:tcPr>
            <w:tcW w:w="1985" w:type="dxa"/>
          </w:tcPr>
          <w:p w14:paraId="1762FA20" w14:textId="77777777" w:rsidR="00561BAB" w:rsidRPr="00931575" w:rsidRDefault="00561BAB" w:rsidP="00561BAB">
            <w:pPr>
              <w:pStyle w:val="TAC"/>
            </w:pPr>
            <w:r w:rsidRPr="00931575">
              <w:t>50</w:t>
            </w:r>
          </w:p>
        </w:tc>
        <w:tc>
          <w:tcPr>
            <w:tcW w:w="3402" w:type="dxa"/>
          </w:tcPr>
          <w:p w14:paraId="4B22536C" w14:textId="77777777" w:rsidR="00561BAB" w:rsidRPr="00931575" w:rsidRDefault="00561BAB" w:rsidP="00561BAB">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561BAB">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561BAB">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9059" w:name="_Toc21102960"/>
      <w:bookmarkStart w:id="9060"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061" w:name="_Toc36636161"/>
      <w:bookmarkStart w:id="9062" w:name="_Toc37273107"/>
      <w:bookmarkStart w:id="9063" w:name="_Toc45886187"/>
      <w:bookmarkStart w:id="9064" w:name="_Toc53183266"/>
      <w:bookmarkStart w:id="9065" w:name="_Toc58915936"/>
      <w:bookmarkStart w:id="9066" w:name="_Toc58918117"/>
      <w:bookmarkStart w:id="9067" w:name="_Toc66693987"/>
      <w:bookmarkStart w:id="9068" w:name="_Toc74915954"/>
      <w:bookmarkStart w:id="9069" w:name="_Toc76114579"/>
      <w:bookmarkStart w:id="9070" w:name="_Toc76544465"/>
      <w:bookmarkStart w:id="9071" w:name="_Toc82536587"/>
      <w:bookmarkStart w:id="9072" w:name="_Toc89952880"/>
      <w:r w:rsidRPr="00931575">
        <w:t>8.2.</w:t>
      </w:r>
      <w:r w:rsidRPr="00931575">
        <w:rPr>
          <w:rFonts w:hint="eastAsia"/>
        </w:rPr>
        <w:t>3.</w:t>
      </w:r>
      <w:r w:rsidRPr="00931575">
        <w:t>5</w:t>
      </w:r>
      <w:r w:rsidRPr="00931575">
        <w:tab/>
        <w:t>Test Requirement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2F43211C" w14:textId="77777777" w:rsidR="00C45907" w:rsidRPr="00931575" w:rsidRDefault="00C45907" w:rsidP="00C45907">
      <w:pPr>
        <w:pStyle w:val="Heading5"/>
      </w:pPr>
      <w:bookmarkStart w:id="9073" w:name="_Toc21102961"/>
      <w:bookmarkStart w:id="9074" w:name="_Toc29810810"/>
      <w:bookmarkStart w:id="9075" w:name="_Toc36636162"/>
      <w:bookmarkStart w:id="9076" w:name="_Toc37273108"/>
      <w:bookmarkStart w:id="9077" w:name="_Toc45886188"/>
      <w:bookmarkStart w:id="9078" w:name="_Toc53183267"/>
      <w:bookmarkStart w:id="9079" w:name="_Toc58915937"/>
      <w:bookmarkStart w:id="9080" w:name="_Toc58918118"/>
      <w:bookmarkStart w:id="9081" w:name="_Toc66693988"/>
      <w:bookmarkStart w:id="9082" w:name="_Toc74915955"/>
      <w:bookmarkStart w:id="9083" w:name="_Toc76114580"/>
      <w:bookmarkStart w:id="9084" w:name="_Toc76544466"/>
      <w:bookmarkStart w:id="9085" w:name="_Toc82536588"/>
      <w:bookmarkStart w:id="9086" w:name="_Toc8995288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9087" w:name="_Toc21102962"/>
      <w:bookmarkStart w:id="9088" w:name="_Toc29810811"/>
      <w:bookmarkStart w:id="9089" w:name="_Toc36636163"/>
      <w:bookmarkStart w:id="9090" w:name="_Toc37273109"/>
      <w:bookmarkStart w:id="9091" w:name="_Toc45886189"/>
      <w:bookmarkStart w:id="9092" w:name="_Toc53183268"/>
      <w:bookmarkStart w:id="9093" w:name="_Toc58915938"/>
      <w:bookmarkStart w:id="9094" w:name="_Toc58918119"/>
      <w:bookmarkStart w:id="9095" w:name="_Toc66693989"/>
      <w:bookmarkStart w:id="9096" w:name="_Toc74915956"/>
      <w:bookmarkStart w:id="9097" w:name="_Toc76114581"/>
      <w:bookmarkStart w:id="9098" w:name="_Toc76544467"/>
      <w:bookmarkStart w:id="9099" w:name="_Toc82536589"/>
      <w:bookmarkStart w:id="9100" w:name="_Toc8995288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9101" w:name="_Toc5282889"/>
      <w:bookmarkStart w:id="9102" w:name="_Toc36636164"/>
      <w:bookmarkStart w:id="9103" w:name="_Toc37273110"/>
      <w:bookmarkStart w:id="9104" w:name="_Toc45886190"/>
      <w:bookmarkStart w:id="9105" w:name="_Toc53183269"/>
      <w:bookmarkStart w:id="9106" w:name="_Toc58915939"/>
      <w:bookmarkStart w:id="9107" w:name="_Toc58918120"/>
      <w:bookmarkStart w:id="9108" w:name="_Toc66693990"/>
      <w:bookmarkStart w:id="9109" w:name="_Toc74915957"/>
      <w:bookmarkStart w:id="9110" w:name="_Toc76114582"/>
      <w:bookmarkStart w:id="9111" w:name="_Toc76544468"/>
      <w:bookmarkStart w:id="9112" w:name="_Toc82536590"/>
      <w:bookmarkStart w:id="9113" w:name="_Toc5282896"/>
      <w:bookmarkStart w:id="9114" w:name="_Toc21102963"/>
      <w:bookmarkStart w:id="9115" w:name="_Toc29810812"/>
      <w:bookmarkStart w:id="9116" w:name="_Toc89952883"/>
      <w:r w:rsidRPr="00931575">
        <w:t>8.2.4</w:t>
      </w:r>
      <w:r w:rsidRPr="00931575">
        <w:tab/>
      </w:r>
      <w:bookmarkEnd w:id="9101"/>
      <w:r w:rsidRPr="00931575">
        <w:t>Performance requirements for PUSCH for high speed train</w:t>
      </w:r>
      <w:bookmarkEnd w:id="9102"/>
      <w:bookmarkEnd w:id="9103"/>
      <w:bookmarkEnd w:id="9104"/>
      <w:bookmarkEnd w:id="9105"/>
      <w:bookmarkEnd w:id="9106"/>
      <w:bookmarkEnd w:id="9107"/>
      <w:bookmarkEnd w:id="9108"/>
      <w:bookmarkEnd w:id="9109"/>
      <w:bookmarkEnd w:id="9110"/>
      <w:bookmarkEnd w:id="9111"/>
      <w:bookmarkEnd w:id="9112"/>
      <w:bookmarkEnd w:id="9116"/>
      <w:r w:rsidRPr="00931575">
        <w:t xml:space="preserve"> </w:t>
      </w:r>
    </w:p>
    <w:p w14:paraId="4ECC4E62" w14:textId="77777777" w:rsidR="00C45907" w:rsidRPr="00931575" w:rsidRDefault="00C45907" w:rsidP="00C45907">
      <w:pPr>
        <w:pStyle w:val="Heading4"/>
      </w:pPr>
      <w:bookmarkStart w:id="9117" w:name="_Toc5282890"/>
      <w:bookmarkStart w:id="9118" w:name="_Toc36636165"/>
      <w:bookmarkStart w:id="9119" w:name="_Toc37273111"/>
      <w:bookmarkStart w:id="9120" w:name="_Toc45886191"/>
      <w:bookmarkStart w:id="9121" w:name="_Toc53183270"/>
      <w:bookmarkStart w:id="9122" w:name="_Toc58915940"/>
      <w:bookmarkStart w:id="9123" w:name="_Toc58918121"/>
      <w:bookmarkStart w:id="9124" w:name="_Toc66693991"/>
      <w:bookmarkStart w:id="9125" w:name="_Toc74915958"/>
      <w:bookmarkStart w:id="9126" w:name="_Toc76114583"/>
      <w:bookmarkStart w:id="9127" w:name="_Toc76544469"/>
      <w:bookmarkStart w:id="9128" w:name="_Toc82536591"/>
      <w:bookmarkStart w:id="9129" w:name="_Toc89952884"/>
      <w:r w:rsidRPr="00931575">
        <w:t>8.2.4.1</w:t>
      </w:r>
      <w:r w:rsidRPr="00931575">
        <w:tab/>
        <w:t>Definition and applicability</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130" w:name="_Toc5282891"/>
      <w:bookmarkStart w:id="9131" w:name="_Toc36636166"/>
      <w:bookmarkStart w:id="9132" w:name="_Toc37273112"/>
      <w:bookmarkStart w:id="9133" w:name="_Toc45886192"/>
      <w:bookmarkStart w:id="9134" w:name="_Toc53183271"/>
      <w:bookmarkStart w:id="9135" w:name="_Toc58915941"/>
      <w:bookmarkStart w:id="9136" w:name="_Toc58918122"/>
      <w:bookmarkStart w:id="9137" w:name="_Toc66693992"/>
      <w:bookmarkStart w:id="9138" w:name="_Toc74915959"/>
      <w:bookmarkStart w:id="9139" w:name="_Toc76114584"/>
      <w:bookmarkStart w:id="9140" w:name="_Toc76544470"/>
      <w:bookmarkStart w:id="9141" w:name="_Toc82536592"/>
      <w:bookmarkStart w:id="9142" w:name="_Toc89952885"/>
      <w:r w:rsidRPr="00931575">
        <w:t>8.2.4.2</w:t>
      </w:r>
      <w:r w:rsidRPr="00931575">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143" w:name="_Toc5282892"/>
      <w:bookmarkStart w:id="9144" w:name="_Toc36636167"/>
      <w:bookmarkStart w:id="9145" w:name="_Toc37273113"/>
      <w:bookmarkStart w:id="9146" w:name="_Toc45886193"/>
      <w:bookmarkStart w:id="9147" w:name="_Toc53183272"/>
      <w:bookmarkStart w:id="9148" w:name="_Toc58915942"/>
      <w:bookmarkStart w:id="9149" w:name="_Toc58918123"/>
      <w:bookmarkStart w:id="9150" w:name="_Toc66693993"/>
      <w:bookmarkStart w:id="9151" w:name="_Toc74915960"/>
      <w:bookmarkStart w:id="9152" w:name="_Toc76114585"/>
      <w:bookmarkStart w:id="9153" w:name="_Toc76544471"/>
      <w:bookmarkStart w:id="9154" w:name="_Toc82536593"/>
      <w:bookmarkStart w:id="9155" w:name="_Toc89952886"/>
      <w:r w:rsidRPr="00931575">
        <w:t>8.2.4.3</w:t>
      </w:r>
      <w:r w:rsidRPr="00931575">
        <w:tab/>
        <w:t>Test Purpose</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156" w:name="_Toc5282893"/>
      <w:bookmarkStart w:id="9157" w:name="_Toc36636168"/>
      <w:bookmarkStart w:id="9158" w:name="_Toc37273114"/>
      <w:bookmarkStart w:id="9159" w:name="_Toc45886194"/>
      <w:bookmarkStart w:id="9160" w:name="_Toc53183273"/>
      <w:bookmarkStart w:id="9161" w:name="_Toc58915943"/>
      <w:bookmarkStart w:id="9162" w:name="_Toc58918124"/>
      <w:bookmarkStart w:id="9163" w:name="_Toc66693994"/>
      <w:bookmarkStart w:id="9164" w:name="_Toc74915961"/>
      <w:bookmarkStart w:id="9165" w:name="_Toc76114586"/>
      <w:bookmarkStart w:id="9166" w:name="_Toc76544472"/>
      <w:bookmarkStart w:id="9167" w:name="_Toc82536594"/>
      <w:bookmarkStart w:id="9168" w:name="_Toc89952887"/>
      <w:r w:rsidRPr="00931575">
        <w:t>8.2.4.4</w:t>
      </w:r>
      <w:r w:rsidRPr="00931575">
        <w:tab/>
        <w:t>Method of test</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5FA75E34" w14:textId="77777777" w:rsidR="00C45907" w:rsidRPr="00931575" w:rsidRDefault="00C45907" w:rsidP="00C45907">
      <w:pPr>
        <w:pStyle w:val="Heading5"/>
      </w:pPr>
      <w:bookmarkStart w:id="9169" w:name="_Toc5282894"/>
      <w:bookmarkStart w:id="9170" w:name="_Toc36636169"/>
      <w:bookmarkStart w:id="9171" w:name="_Toc37273115"/>
      <w:bookmarkStart w:id="9172" w:name="_Toc45886195"/>
      <w:bookmarkStart w:id="9173" w:name="_Toc53183274"/>
      <w:bookmarkStart w:id="9174" w:name="_Toc58915944"/>
      <w:bookmarkStart w:id="9175" w:name="_Toc58918125"/>
      <w:bookmarkStart w:id="9176" w:name="_Toc66693995"/>
      <w:bookmarkStart w:id="9177" w:name="_Toc74915962"/>
      <w:bookmarkStart w:id="9178" w:name="_Toc76114587"/>
      <w:bookmarkStart w:id="9179" w:name="_Toc76544473"/>
      <w:bookmarkStart w:id="9180" w:name="_Toc82536595"/>
      <w:bookmarkStart w:id="9181" w:name="_Toc89952888"/>
      <w:r w:rsidRPr="00931575">
        <w:t>8.2.4.4.1</w:t>
      </w:r>
      <w:r w:rsidRPr="00931575">
        <w:tab/>
        <w:t>Initial Conditions</w:t>
      </w:r>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9182"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183" w:name="_Toc36636170"/>
      <w:bookmarkStart w:id="9184" w:name="_Toc37273116"/>
      <w:bookmarkStart w:id="9185" w:name="_Toc45886196"/>
      <w:bookmarkStart w:id="9186" w:name="_Toc53183275"/>
      <w:bookmarkStart w:id="9187" w:name="_Toc58915945"/>
      <w:bookmarkStart w:id="9188" w:name="_Toc58918126"/>
      <w:bookmarkStart w:id="9189" w:name="_Toc66693996"/>
      <w:bookmarkStart w:id="9190" w:name="_Toc74915963"/>
      <w:bookmarkStart w:id="9191" w:name="_Toc76114588"/>
      <w:bookmarkStart w:id="9192" w:name="_Toc76544474"/>
      <w:bookmarkStart w:id="9193" w:name="_Toc82536596"/>
      <w:bookmarkStart w:id="9194" w:name="_Toc89952889"/>
      <w:r w:rsidRPr="00931575">
        <w:lastRenderedPageBreak/>
        <w:t>8.2.4.4.2</w:t>
      </w:r>
      <w:r w:rsidRPr="00931575">
        <w:tab/>
        <w:t>Procedure</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333C5F">
            <w:pPr>
              <w:pStyle w:val="TAH"/>
              <w:rPr>
                <w:rFonts w:eastAsia="‚c‚e‚o“Á‘¾ƒSƒVƒbƒN‘Ì"/>
              </w:rPr>
            </w:pPr>
            <w:r w:rsidRPr="00931575">
              <w:t>BS type</w:t>
            </w:r>
          </w:p>
        </w:tc>
        <w:tc>
          <w:tcPr>
            <w:tcW w:w="1959" w:type="dxa"/>
          </w:tcPr>
          <w:p w14:paraId="398868B6"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333C5F">
            <w:pPr>
              <w:pStyle w:val="TAH"/>
              <w:rPr>
                <w:rFonts w:eastAsia="‚c‚e‚o“Á‘¾ƒSƒVƒbƒN‘Ì"/>
              </w:rPr>
            </w:pPr>
            <w:r w:rsidRPr="00931575">
              <w:rPr>
                <w:rFonts w:eastAsia="‚c‚e‚o“Á‘¾ƒSƒVƒbƒN‘Ì"/>
              </w:rPr>
              <w:t>AWGN power level</w:t>
            </w:r>
          </w:p>
        </w:tc>
      </w:tr>
      <w:tr w:rsidR="007F5CD7" w:rsidRPr="00931575" w14:paraId="0BE5FEF4" w14:textId="77777777" w:rsidTr="00333C5F">
        <w:trPr>
          <w:cantSplit/>
          <w:jc w:val="center"/>
        </w:trPr>
        <w:tc>
          <w:tcPr>
            <w:tcW w:w="1423" w:type="dxa"/>
            <w:vMerge w:val="restart"/>
            <w:shd w:val="clear" w:color="auto" w:fill="auto"/>
          </w:tcPr>
          <w:p w14:paraId="5187B9FC" w14:textId="77777777" w:rsidR="007F5CD7" w:rsidRPr="00931575" w:rsidRDefault="007F5CD7" w:rsidP="00333C5F">
            <w:pPr>
              <w:pStyle w:val="TAC"/>
            </w:pPr>
          </w:p>
          <w:p w14:paraId="5EF6D349" w14:textId="6B4D24D5" w:rsidR="007F5CD7" w:rsidRPr="00931575" w:rsidRDefault="00561BAB" w:rsidP="00333C5F">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333C5F">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333C5F">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333C5F">
        <w:trPr>
          <w:cantSplit/>
          <w:jc w:val="center"/>
        </w:trPr>
        <w:tc>
          <w:tcPr>
            <w:tcW w:w="1423" w:type="dxa"/>
            <w:vMerge/>
            <w:shd w:val="clear" w:color="auto" w:fill="auto"/>
          </w:tcPr>
          <w:p w14:paraId="1172918A" w14:textId="77777777" w:rsidR="007F5CD7" w:rsidRPr="00931575" w:rsidRDefault="007F5CD7" w:rsidP="00333C5F">
            <w:pPr>
              <w:pStyle w:val="TAC"/>
            </w:pPr>
          </w:p>
        </w:tc>
        <w:tc>
          <w:tcPr>
            <w:tcW w:w="1959" w:type="dxa"/>
            <w:vMerge/>
          </w:tcPr>
          <w:p w14:paraId="734605C4" w14:textId="77777777" w:rsidR="007F5CD7" w:rsidRPr="00931575" w:rsidRDefault="007F5CD7" w:rsidP="00333C5F">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333C5F">
        <w:trPr>
          <w:cantSplit/>
          <w:jc w:val="center"/>
        </w:trPr>
        <w:tc>
          <w:tcPr>
            <w:tcW w:w="1423" w:type="dxa"/>
            <w:vMerge/>
            <w:shd w:val="clear" w:color="auto" w:fill="auto"/>
          </w:tcPr>
          <w:p w14:paraId="1FC3BA85" w14:textId="77777777" w:rsidR="007F5CD7" w:rsidRPr="00931575" w:rsidRDefault="007F5CD7" w:rsidP="00333C5F">
            <w:pPr>
              <w:pStyle w:val="TAC"/>
              <w:rPr>
                <w:rFonts w:eastAsia="‚c‚e‚o“Á‘¾ƒSƒVƒbƒN‘Ì"/>
              </w:rPr>
            </w:pPr>
          </w:p>
        </w:tc>
        <w:tc>
          <w:tcPr>
            <w:tcW w:w="1959" w:type="dxa"/>
            <w:vMerge w:val="restart"/>
          </w:tcPr>
          <w:p w14:paraId="32D73478" w14:textId="77777777" w:rsidR="007F5CD7" w:rsidRPr="00931575" w:rsidRDefault="007F5CD7" w:rsidP="00333C5F">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333C5F">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333C5F">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333C5F">
        <w:trPr>
          <w:cantSplit/>
          <w:jc w:val="center"/>
        </w:trPr>
        <w:tc>
          <w:tcPr>
            <w:tcW w:w="1423" w:type="dxa"/>
            <w:vMerge/>
            <w:shd w:val="clear" w:color="auto" w:fill="auto"/>
          </w:tcPr>
          <w:p w14:paraId="5A63D6BF" w14:textId="77777777" w:rsidR="007F5CD7" w:rsidRPr="00931575" w:rsidRDefault="007F5CD7" w:rsidP="00333C5F">
            <w:pPr>
              <w:pStyle w:val="TAC"/>
              <w:rPr>
                <w:rFonts w:eastAsia="‚c‚e‚o“Á‘¾ƒSƒVƒbƒN‘Ì"/>
              </w:rPr>
            </w:pPr>
          </w:p>
        </w:tc>
        <w:tc>
          <w:tcPr>
            <w:tcW w:w="1959" w:type="dxa"/>
            <w:vMerge/>
          </w:tcPr>
          <w:p w14:paraId="43325619" w14:textId="77777777" w:rsidR="007F5CD7" w:rsidRPr="00931575" w:rsidRDefault="007F5CD7" w:rsidP="00333C5F">
            <w:pPr>
              <w:pStyle w:val="TAC"/>
              <w:rPr>
                <w:rFonts w:eastAsia="‚c‚e‚o“Á‘¾ƒSƒVƒbƒN‘Ì"/>
              </w:rPr>
            </w:pPr>
          </w:p>
        </w:tc>
        <w:tc>
          <w:tcPr>
            <w:tcW w:w="1985" w:type="dxa"/>
          </w:tcPr>
          <w:p w14:paraId="7D1DC875" w14:textId="77777777" w:rsidR="007F5CD7" w:rsidRPr="00931575" w:rsidRDefault="007F5CD7" w:rsidP="00333C5F">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212BC9D7" w:rsidR="007F5CD7" w:rsidRPr="00931575" w:rsidDel="00B34EE5" w:rsidRDefault="00561BAB" w:rsidP="00561BAB">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195" w:name="_Toc36636171"/>
      <w:bookmarkStart w:id="9196" w:name="_Toc37273117"/>
      <w:bookmarkStart w:id="9197" w:name="_Toc45886197"/>
      <w:bookmarkStart w:id="9198" w:name="_Toc53183276"/>
      <w:bookmarkStart w:id="9199" w:name="_Toc58915946"/>
      <w:bookmarkStart w:id="9200" w:name="_Toc58918127"/>
      <w:bookmarkStart w:id="9201" w:name="_Toc66693997"/>
      <w:bookmarkStart w:id="9202" w:name="_Toc74915964"/>
      <w:bookmarkStart w:id="9203" w:name="_Toc76114589"/>
      <w:bookmarkStart w:id="9204" w:name="_Toc76544475"/>
      <w:bookmarkStart w:id="9205" w:name="_Toc82536597"/>
      <w:bookmarkStart w:id="9206" w:name="_Toc89952890"/>
      <w:r w:rsidRPr="00931575">
        <w:t>8.2.4.5</w:t>
      </w:r>
      <w:r w:rsidRPr="00931575">
        <w:tab/>
        <w:t>Test Requirement</w:t>
      </w:r>
      <w:bookmarkEnd w:id="9113"/>
      <w:bookmarkEnd w:id="9195"/>
      <w:bookmarkEnd w:id="9196"/>
      <w:bookmarkEnd w:id="9197"/>
      <w:bookmarkEnd w:id="9198"/>
      <w:bookmarkEnd w:id="9199"/>
      <w:bookmarkEnd w:id="9200"/>
      <w:bookmarkEnd w:id="9201"/>
      <w:bookmarkEnd w:id="9202"/>
      <w:bookmarkEnd w:id="9203"/>
      <w:bookmarkEnd w:id="9204"/>
      <w:bookmarkEnd w:id="9205"/>
      <w:bookmarkEnd w:id="9206"/>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136C94">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136C94">
            <w:pPr>
              <w:pStyle w:val="TAC"/>
            </w:pPr>
            <w:r w:rsidRPr="00931575">
              <w:t>1</w:t>
            </w:r>
          </w:p>
        </w:tc>
        <w:tc>
          <w:tcPr>
            <w:tcW w:w="977" w:type="dxa"/>
            <w:tcBorders>
              <w:bottom w:val="nil"/>
            </w:tcBorders>
            <w:shd w:val="clear" w:color="auto" w:fill="auto"/>
          </w:tcPr>
          <w:p w14:paraId="00BEB673" w14:textId="20C681F2" w:rsidR="007F4304" w:rsidRPr="00931575" w:rsidRDefault="007F4304" w:rsidP="00136C94">
            <w:pPr>
              <w:pStyle w:val="TAC"/>
              <w:rPr>
                <w:rFonts w:eastAsiaTheme="minorEastAsia"/>
              </w:rPr>
            </w:pPr>
            <w:r w:rsidRPr="00931575">
              <w:t>2</w:t>
            </w:r>
          </w:p>
        </w:tc>
        <w:tc>
          <w:tcPr>
            <w:tcW w:w="990" w:type="dxa"/>
          </w:tcPr>
          <w:p w14:paraId="2F6A0430" w14:textId="6DC29579" w:rsidR="007F4304" w:rsidRPr="00931575" w:rsidRDefault="007F4304" w:rsidP="00136C94">
            <w:pPr>
              <w:pStyle w:val="TAC"/>
            </w:pPr>
            <w:r w:rsidRPr="00931575">
              <w:t>Normal</w:t>
            </w:r>
          </w:p>
        </w:tc>
        <w:tc>
          <w:tcPr>
            <w:tcW w:w="2269" w:type="dxa"/>
          </w:tcPr>
          <w:p w14:paraId="112F77F0" w14:textId="12E9083B" w:rsidR="007F4304" w:rsidRPr="00931575" w:rsidRDefault="007F4304" w:rsidP="00136C94">
            <w:pPr>
              <w:pStyle w:val="TAC"/>
            </w:pPr>
            <w:r w:rsidRPr="00931575">
              <w:t>HST Scenario 1-NR350</w:t>
            </w:r>
          </w:p>
        </w:tc>
        <w:tc>
          <w:tcPr>
            <w:tcW w:w="988" w:type="dxa"/>
          </w:tcPr>
          <w:p w14:paraId="6518F0A3" w14:textId="02832D9F" w:rsidR="007F4304" w:rsidRPr="00931575" w:rsidRDefault="007F4304" w:rsidP="00136C94">
            <w:pPr>
              <w:pStyle w:val="TAC"/>
            </w:pPr>
            <w:r w:rsidRPr="00931575">
              <w:t>70 %</w:t>
            </w:r>
          </w:p>
        </w:tc>
        <w:tc>
          <w:tcPr>
            <w:tcW w:w="1425" w:type="dxa"/>
          </w:tcPr>
          <w:p w14:paraId="08D4997D" w14:textId="449158E2" w:rsidR="007F4304" w:rsidRPr="00931575" w:rsidRDefault="007F4304" w:rsidP="00136C94">
            <w:pPr>
              <w:pStyle w:val="TAC"/>
            </w:pPr>
            <w:r w:rsidRPr="00931575">
              <w:t>G-FR1-A3-33</w:t>
            </w:r>
          </w:p>
        </w:tc>
        <w:tc>
          <w:tcPr>
            <w:tcW w:w="986" w:type="dxa"/>
          </w:tcPr>
          <w:p w14:paraId="5F10FA5E" w14:textId="34AED624" w:rsidR="007F4304" w:rsidRPr="00931575" w:rsidRDefault="007F4304" w:rsidP="00136C94">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136C94">
            <w:pPr>
              <w:pStyle w:val="TAC"/>
            </w:pPr>
          </w:p>
        </w:tc>
        <w:tc>
          <w:tcPr>
            <w:tcW w:w="977" w:type="dxa"/>
            <w:tcBorders>
              <w:top w:val="nil"/>
              <w:bottom w:val="nil"/>
            </w:tcBorders>
            <w:shd w:val="clear" w:color="auto" w:fill="auto"/>
          </w:tcPr>
          <w:p w14:paraId="01DDF82A" w14:textId="77777777" w:rsidR="007F4304" w:rsidRPr="00931575" w:rsidRDefault="007F4304" w:rsidP="00136C94">
            <w:pPr>
              <w:pStyle w:val="TAC"/>
              <w:rPr>
                <w:rFonts w:eastAsiaTheme="minorEastAsia"/>
              </w:rPr>
            </w:pPr>
          </w:p>
        </w:tc>
        <w:tc>
          <w:tcPr>
            <w:tcW w:w="990" w:type="dxa"/>
          </w:tcPr>
          <w:p w14:paraId="3B86110A" w14:textId="01AC9388" w:rsidR="007F4304" w:rsidRPr="00931575" w:rsidRDefault="007F4304" w:rsidP="00136C94">
            <w:pPr>
              <w:pStyle w:val="TAC"/>
            </w:pPr>
            <w:r w:rsidRPr="00931575">
              <w:t>Normal</w:t>
            </w:r>
          </w:p>
        </w:tc>
        <w:tc>
          <w:tcPr>
            <w:tcW w:w="2269" w:type="dxa"/>
          </w:tcPr>
          <w:p w14:paraId="214885CD" w14:textId="4342F505" w:rsidR="007F4304" w:rsidRPr="00931575" w:rsidRDefault="007F4304" w:rsidP="00136C94">
            <w:pPr>
              <w:pStyle w:val="TAC"/>
            </w:pPr>
            <w:r w:rsidRPr="00931575">
              <w:t>HST Scenario 1-NR350</w:t>
            </w:r>
          </w:p>
        </w:tc>
        <w:tc>
          <w:tcPr>
            <w:tcW w:w="988" w:type="dxa"/>
          </w:tcPr>
          <w:p w14:paraId="7641D9CB" w14:textId="7D9ECC6F" w:rsidR="007F4304" w:rsidRPr="00931575" w:rsidRDefault="007F4304" w:rsidP="00136C94">
            <w:pPr>
              <w:pStyle w:val="TAC"/>
            </w:pPr>
            <w:r w:rsidRPr="00931575">
              <w:t>70 %</w:t>
            </w:r>
          </w:p>
        </w:tc>
        <w:tc>
          <w:tcPr>
            <w:tcW w:w="1425" w:type="dxa"/>
          </w:tcPr>
          <w:p w14:paraId="574D3628" w14:textId="6A0AB784" w:rsidR="007F4304" w:rsidRPr="00931575" w:rsidRDefault="007F4304" w:rsidP="00136C94">
            <w:pPr>
              <w:pStyle w:val="TAC"/>
            </w:pPr>
            <w:r w:rsidRPr="00931575">
              <w:t>G-FR1-A4-29</w:t>
            </w:r>
          </w:p>
        </w:tc>
        <w:tc>
          <w:tcPr>
            <w:tcW w:w="986" w:type="dxa"/>
          </w:tcPr>
          <w:p w14:paraId="48238EA6" w14:textId="0655DC8C" w:rsidR="007F4304" w:rsidRPr="00931575" w:rsidRDefault="007F4304" w:rsidP="00136C94">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136C94">
            <w:pPr>
              <w:pStyle w:val="TAC"/>
            </w:pPr>
          </w:p>
        </w:tc>
        <w:tc>
          <w:tcPr>
            <w:tcW w:w="977" w:type="dxa"/>
            <w:tcBorders>
              <w:top w:val="nil"/>
              <w:bottom w:val="nil"/>
            </w:tcBorders>
            <w:shd w:val="clear" w:color="auto" w:fill="auto"/>
          </w:tcPr>
          <w:p w14:paraId="10D8BED0" w14:textId="77777777" w:rsidR="007F4304" w:rsidRPr="00931575" w:rsidRDefault="007F4304" w:rsidP="00136C94">
            <w:pPr>
              <w:pStyle w:val="TAC"/>
              <w:rPr>
                <w:rFonts w:eastAsiaTheme="minorEastAsia"/>
              </w:rPr>
            </w:pPr>
          </w:p>
        </w:tc>
        <w:tc>
          <w:tcPr>
            <w:tcW w:w="990" w:type="dxa"/>
          </w:tcPr>
          <w:p w14:paraId="661CFCA3" w14:textId="39B561A0" w:rsidR="007F4304" w:rsidRPr="00931575" w:rsidRDefault="007F4304" w:rsidP="00136C94">
            <w:pPr>
              <w:pStyle w:val="TAC"/>
            </w:pPr>
            <w:r w:rsidRPr="00931575">
              <w:t>Normal</w:t>
            </w:r>
          </w:p>
        </w:tc>
        <w:tc>
          <w:tcPr>
            <w:tcW w:w="2269" w:type="dxa"/>
          </w:tcPr>
          <w:p w14:paraId="0114F992" w14:textId="02FF4708" w:rsidR="007F4304" w:rsidRPr="00931575" w:rsidRDefault="007F4304" w:rsidP="00136C94">
            <w:pPr>
              <w:pStyle w:val="TAC"/>
            </w:pPr>
            <w:r w:rsidRPr="00931575">
              <w:t>HST Scenario 3-NR350</w:t>
            </w:r>
          </w:p>
        </w:tc>
        <w:tc>
          <w:tcPr>
            <w:tcW w:w="988" w:type="dxa"/>
          </w:tcPr>
          <w:p w14:paraId="1CB70F49" w14:textId="49B2D373" w:rsidR="007F4304" w:rsidRPr="00931575" w:rsidRDefault="007F4304" w:rsidP="00136C94">
            <w:pPr>
              <w:pStyle w:val="TAC"/>
            </w:pPr>
            <w:r w:rsidRPr="00931575">
              <w:t>70 %</w:t>
            </w:r>
          </w:p>
        </w:tc>
        <w:tc>
          <w:tcPr>
            <w:tcW w:w="1425" w:type="dxa"/>
          </w:tcPr>
          <w:p w14:paraId="35D234AB" w14:textId="3BB532B3" w:rsidR="007F4304" w:rsidRPr="00931575" w:rsidRDefault="007F4304" w:rsidP="00136C94">
            <w:pPr>
              <w:pStyle w:val="TAC"/>
            </w:pPr>
            <w:r w:rsidRPr="00931575">
              <w:t>G-FR1-A3-33</w:t>
            </w:r>
          </w:p>
        </w:tc>
        <w:tc>
          <w:tcPr>
            <w:tcW w:w="986" w:type="dxa"/>
          </w:tcPr>
          <w:p w14:paraId="5C3B5E98" w14:textId="5330BE98" w:rsidR="007F4304" w:rsidRPr="00931575" w:rsidRDefault="007F4304" w:rsidP="00136C94">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136C94">
            <w:pPr>
              <w:pStyle w:val="TAC"/>
            </w:pPr>
          </w:p>
        </w:tc>
        <w:tc>
          <w:tcPr>
            <w:tcW w:w="977" w:type="dxa"/>
            <w:tcBorders>
              <w:top w:val="nil"/>
            </w:tcBorders>
            <w:shd w:val="clear" w:color="auto" w:fill="auto"/>
          </w:tcPr>
          <w:p w14:paraId="100DDCF1" w14:textId="77777777" w:rsidR="007F4304" w:rsidRPr="00931575" w:rsidRDefault="007F4304" w:rsidP="00136C94">
            <w:pPr>
              <w:pStyle w:val="TAC"/>
              <w:rPr>
                <w:rFonts w:eastAsiaTheme="minorEastAsia"/>
              </w:rPr>
            </w:pPr>
          </w:p>
        </w:tc>
        <w:tc>
          <w:tcPr>
            <w:tcW w:w="990" w:type="dxa"/>
          </w:tcPr>
          <w:p w14:paraId="7EE1D0A7" w14:textId="0B5BD0D0" w:rsidR="007F4304" w:rsidRPr="00931575" w:rsidRDefault="007F4304" w:rsidP="00136C94">
            <w:pPr>
              <w:pStyle w:val="TAC"/>
            </w:pPr>
            <w:r w:rsidRPr="00931575">
              <w:t>Normal</w:t>
            </w:r>
          </w:p>
        </w:tc>
        <w:tc>
          <w:tcPr>
            <w:tcW w:w="2269" w:type="dxa"/>
          </w:tcPr>
          <w:p w14:paraId="380EA555" w14:textId="62F7CAB2" w:rsidR="007F4304" w:rsidRPr="00931575" w:rsidRDefault="007F4304" w:rsidP="00136C94">
            <w:pPr>
              <w:pStyle w:val="TAC"/>
            </w:pPr>
            <w:r w:rsidRPr="00931575">
              <w:t>HST Scenario 3-NR350</w:t>
            </w:r>
          </w:p>
        </w:tc>
        <w:tc>
          <w:tcPr>
            <w:tcW w:w="988" w:type="dxa"/>
          </w:tcPr>
          <w:p w14:paraId="24E981BA" w14:textId="35313EF2" w:rsidR="007F4304" w:rsidRPr="00931575" w:rsidRDefault="007F4304" w:rsidP="00136C94">
            <w:pPr>
              <w:pStyle w:val="TAC"/>
            </w:pPr>
            <w:r w:rsidRPr="00931575">
              <w:t>70 %</w:t>
            </w:r>
          </w:p>
        </w:tc>
        <w:tc>
          <w:tcPr>
            <w:tcW w:w="1425" w:type="dxa"/>
          </w:tcPr>
          <w:p w14:paraId="2D2279DD" w14:textId="239FD8BD" w:rsidR="007F4304" w:rsidRPr="00931575" w:rsidRDefault="007F4304" w:rsidP="00136C94">
            <w:pPr>
              <w:pStyle w:val="TAC"/>
            </w:pPr>
            <w:r w:rsidRPr="00931575">
              <w:t>G-FR1-A4-29</w:t>
            </w:r>
          </w:p>
        </w:tc>
        <w:tc>
          <w:tcPr>
            <w:tcW w:w="986" w:type="dxa"/>
          </w:tcPr>
          <w:p w14:paraId="1EA9DD18" w14:textId="37BB1E00" w:rsidR="007F4304" w:rsidRPr="00931575" w:rsidRDefault="007F4304" w:rsidP="00136C94">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136C94">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136C94">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136C94">
            <w:pPr>
              <w:pStyle w:val="TAH"/>
            </w:pPr>
            <w:r w:rsidRPr="00931575">
              <w:t>Number of demodulation branches</w:t>
            </w:r>
          </w:p>
        </w:tc>
        <w:tc>
          <w:tcPr>
            <w:tcW w:w="991" w:type="dxa"/>
          </w:tcPr>
          <w:p w14:paraId="4593CADB" w14:textId="77777777" w:rsidR="00975519" w:rsidRPr="00931575" w:rsidRDefault="00975519" w:rsidP="00136C94">
            <w:pPr>
              <w:pStyle w:val="TAH"/>
            </w:pPr>
            <w:r w:rsidRPr="00931575">
              <w:t>Cyclic prefix</w:t>
            </w:r>
          </w:p>
        </w:tc>
        <w:tc>
          <w:tcPr>
            <w:tcW w:w="2270" w:type="dxa"/>
          </w:tcPr>
          <w:p w14:paraId="2064EF53" w14:textId="69A25C9C" w:rsidR="00975519" w:rsidRPr="00931575" w:rsidRDefault="00975519" w:rsidP="00136C94">
            <w:pPr>
              <w:pStyle w:val="TAH"/>
              <w:rPr>
                <w:lang w:val="fr-FR"/>
              </w:rPr>
            </w:pPr>
            <w:r w:rsidRPr="00931575">
              <w:rPr>
                <w:lang w:val="fr-FR"/>
              </w:rPr>
              <w:t>Propagation conditions (Annex J)</w:t>
            </w:r>
          </w:p>
        </w:tc>
        <w:tc>
          <w:tcPr>
            <w:tcW w:w="990" w:type="dxa"/>
          </w:tcPr>
          <w:p w14:paraId="51DA0FB8" w14:textId="4F4C8DAF" w:rsidR="00975519" w:rsidRPr="00931575" w:rsidRDefault="00975519" w:rsidP="00136C94">
            <w:pPr>
              <w:pStyle w:val="TAH"/>
              <w:rPr>
                <w:lang w:val="fr-FR"/>
              </w:rPr>
            </w:pPr>
            <w:r w:rsidRPr="00931575">
              <w:t>Fraction of maximum throughput</w:t>
            </w:r>
          </w:p>
        </w:tc>
        <w:tc>
          <w:tcPr>
            <w:tcW w:w="1424" w:type="dxa"/>
          </w:tcPr>
          <w:p w14:paraId="3599EFB8" w14:textId="3D9112DF" w:rsidR="00975519" w:rsidRPr="00931575" w:rsidRDefault="00975519" w:rsidP="00136C94">
            <w:pPr>
              <w:pStyle w:val="TAH"/>
            </w:pPr>
            <w:r w:rsidRPr="00931575">
              <w:t>FRC</w:t>
            </w:r>
            <w:r w:rsidRPr="00931575">
              <w:br/>
              <w:t>(Annex A)</w:t>
            </w:r>
          </w:p>
        </w:tc>
        <w:tc>
          <w:tcPr>
            <w:tcW w:w="985" w:type="dxa"/>
          </w:tcPr>
          <w:p w14:paraId="6D8E3291" w14:textId="36B5C4D8" w:rsidR="00975519" w:rsidRPr="00931575" w:rsidRDefault="00975519" w:rsidP="00136C94">
            <w:pPr>
              <w:pStyle w:val="TAH"/>
            </w:pPr>
            <w:r w:rsidRPr="00931575">
              <w:t>Additional DM-RS position</w:t>
            </w:r>
          </w:p>
        </w:tc>
        <w:tc>
          <w:tcPr>
            <w:tcW w:w="992" w:type="dxa"/>
          </w:tcPr>
          <w:p w14:paraId="12CB1524" w14:textId="77777777" w:rsidR="00975519" w:rsidRPr="00931575" w:rsidRDefault="00975519" w:rsidP="00136C94">
            <w:pPr>
              <w:pStyle w:val="TAH"/>
            </w:pPr>
            <w:r w:rsidRPr="00931575">
              <w:t>SNR</w:t>
            </w:r>
          </w:p>
          <w:p w14:paraId="0336E4E2" w14:textId="13F6C0C0" w:rsidR="00975519" w:rsidRPr="00931575" w:rsidRDefault="00975519" w:rsidP="00136C94">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136C94">
            <w:pPr>
              <w:pStyle w:val="TAC"/>
            </w:pPr>
            <w:r w:rsidRPr="00931575">
              <w:t>1</w:t>
            </w:r>
          </w:p>
        </w:tc>
        <w:tc>
          <w:tcPr>
            <w:tcW w:w="972" w:type="dxa"/>
            <w:tcBorders>
              <w:bottom w:val="nil"/>
            </w:tcBorders>
            <w:shd w:val="clear" w:color="auto" w:fill="auto"/>
          </w:tcPr>
          <w:p w14:paraId="7C2A4C2B" w14:textId="10B8E8C5" w:rsidR="007F4304" w:rsidRPr="00931575" w:rsidRDefault="007F4304" w:rsidP="00136C94">
            <w:pPr>
              <w:pStyle w:val="TAC"/>
              <w:rPr>
                <w:rFonts w:eastAsiaTheme="minorEastAsia"/>
              </w:rPr>
            </w:pPr>
            <w:r w:rsidRPr="00931575">
              <w:t>2</w:t>
            </w:r>
          </w:p>
        </w:tc>
        <w:tc>
          <w:tcPr>
            <w:tcW w:w="991" w:type="dxa"/>
          </w:tcPr>
          <w:p w14:paraId="7DB8F62E" w14:textId="32137036" w:rsidR="007F4304" w:rsidRPr="00931575" w:rsidRDefault="007F4304" w:rsidP="00136C94">
            <w:pPr>
              <w:pStyle w:val="TAC"/>
            </w:pPr>
            <w:r w:rsidRPr="00931575">
              <w:t>Normal</w:t>
            </w:r>
          </w:p>
        </w:tc>
        <w:tc>
          <w:tcPr>
            <w:tcW w:w="2270" w:type="dxa"/>
          </w:tcPr>
          <w:p w14:paraId="578CBBB1" w14:textId="476D42F2" w:rsidR="007F4304" w:rsidRPr="00931575" w:rsidRDefault="007F4304" w:rsidP="00136C94">
            <w:pPr>
              <w:pStyle w:val="TAC"/>
            </w:pPr>
            <w:r w:rsidRPr="00931575">
              <w:t>HST Scenario 1-NR350</w:t>
            </w:r>
          </w:p>
        </w:tc>
        <w:tc>
          <w:tcPr>
            <w:tcW w:w="990" w:type="dxa"/>
          </w:tcPr>
          <w:p w14:paraId="3BC9422A" w14:textId="4176486F" w:rsidR="007F4304" w:rsidRPr="00931575" w:rsidRDefault="007F4304" w:rsidP="00136C94">
            <w:pPr>
              <w:pStyle w:val="TAC"/>
            </w:pPr>
            <w:r w:rsidRPr="00931575">
              <w:t>70 %</w:t>
            </w:r>
          </w:p>
        </w:tc>
        <w:tc>
          <w:tcPr>
            <w:tcW w:w="1424" w:type="dxa"/>
          </w:tcPr>
          <w:p w14:paraId="32FC1E0D" w14:textId="462391D6" w:rsidR="007F4304" w:rsidRPr="00931575" w:rsidRDefault="007F4304" w:rsidP="00136C94">
            <w:pPr>
              <w:pStyle w:val="TAC"/>
            </w:pPr>
            <w:r w:rsidRPr="00931575">
              <w:t>G-FR1-A3-34</w:t>
            </w:r>
          </w:p>
        </w:tc>
        <w:tc>
          <w:tcPr>
            <w:tcW w:w="985" w:type="dxa"/>
          </w:tcPr>
          <w:p w14:paraId="0D199591" w14:textId="26D4EEE0" w:rsidR="007F4304" w:rsidRPr="00931575" w:rsidRDefault="007F4304" w:rsidP="00136C94">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136C94">
            <w:pPr>
              <w:pStyle w:val="TAC"/>
            </w:pPr>
          </w:p>
        </w:tc>
        <w:tc>
          <w:tcPr>
            <w:tcW w:w="972" w:type="dxa"/>
            <w:tcBorders>
              <w:top w:val="nil"/>
              <w:bottom w:val="nil"/>
            </w:tcBorders>
            <w:shd w:val="clear" w:color="auto" w:fill="auto"/>
          </w:tcPr>
          <w:p w14:paraId="5893BF65" w14:textId="77777777" w:rsidR="007F4304" w:rsidRPr="00931575" w:rsidRDefault="007F4304" w:rsidP="00136C94">
            <w:pPr>
              <w:pStyle w:val="TAC"/>
              <w:rPr>
                <w:rFonts w:eastAsiaTheme="minorEastAsia"/>
              </w:rPr>
            </w:pPr>
          </w:p>
        </w:tc>
        <w:tc>
          <w:tcPr>
            <w:tcW w:w="991" w:type="dxa"/>
          </w:tcPr>
          <w:p w14:paraId="3722666D" w14:textId="36C8234C" w:rsidR="007F4304" w:rsidRPr="00931575" w:rsidRDefault="007F4304" w:rsidP="00136C94">
            <w:pPr>
              <w:pStyle w:val="TAC"/>
            </w:pPr>
            <w:r w:rsidRPr="00931575">
              <w:t>Normal</w:t>
            </w:r>
          </w:p>
        </w:tc>
        <w:tc>
          <w:tcPr>
            <w:tcW w:w="2270" w:type="dxa"/>
          </w:tcPr>
          <w:p w14:paraId="043925C7" w14:textId="6C7382C7" w:rsidR="007F4304" w:rsidRPr="00931575" w:rsidRDefault="007F4304" w:rsidP="00136C94">
            <w:pPr>
              <w:pStyle w:val="TAC"/>
            </w:pPr>
            <w:r w:rsidRPr="00931575">
              <w:t>HST Scenario 1-NR350</w:t>
            </w:r>
          </w:p>
        </w:tc>
        <w:tc>
          <w:tcPr>
            <w:tcW w:w="990" w:type="dxa"/>
          </w:tcPr>
          <w:p w14:paraId="3DC02A2E" w14:textId="3CF8DEC0" w:rsidR="007F4304" w:rsidRPr="00931575" w:rsidRDefault="007F4304" w:rsidP="00136C94">
            <w:pPr>
              <w:pStyle w:val="TAC"/>
            </w:pPr>
            <w:r w:rsidRPr="00931575">
              <w:t>70 %</w:t>
            </w:r>
          </w:p>
        </w:tc>
        <w:tc>
          <w:tcPr>
            <w:tcW w:w="1424" w:type="dxa"/>
          </w:tcPr>
          <w:p w14:paraId="101F0499" w14:textId="64D21BE5" w:rsidR="007F4304" w:rsidRPr="00931575" w:rsidRDefault="007F4304" w:rsidP="00136C94">
            <w:pPr>
              <w:pStyle w:val="TAC"/>
            </w:pPr>
            <w:r w:rsidRPr="00931575">
              <w:t>G-FR1-A4-30</w:t>
            </w:r>
          </w:p>
        </w:tc>
        <w:tc>
          <w:tcPr>
            <w:tcW w:w="985" w:type="dxa"/>
          </w:tcPr>
          <w:p w14:paraId="11002BEA" w14:textId="6B360B83" w:rsidR="007F4304" w:rsidRPr="00931575" w:rsidRDefault="007F4304" w:rsidP="00136C94">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C77D4A">
            <w:pPr>
              <w:pStyle w:val="TAC"/>
            </w:pPr>
          </w:p>
        </w:tc>
        <w:tc>
          <w:tcPr>
            <w:tcW w:w="972" w:type="dxa"/>
            <w:tcBorders>
              <w:top w:val="nil"/>
              <w:bottom w:val="nil"/>
            </w:tcBorders>
            <w:shd w:val="clear" w:color="auto" w:fill="auto"/>
          </w:tcPr>
          <w:p w14:paraId="0AEE2E5C" w14:textId="77777777" w:rsidR="00C77D4A" w:rsidRPr="00931575" w:rsidRDefault="00C77D4A" w:rsidP="00C77D4A">
            <w:pPr>
              <w:pStyle w:val="TAC"/>
              <w:rPr>
                <w:rFonts w:eastAsiaTheme="minorEastAsia"/>
              </w:rPr>
            </w:pPr>
          </w:p>
        </w:tc>
        <w:tc>
          <w:tcPr>
            <w:tcW w:w="991" w:type="dxa"/>
          </w:tcPr>
          <w:p w14:paraId="6E7535D2" w14:textId="271D105A" w:rsidR="00C77D4A" w:rsidRPr="00931575" w:rsidRDefault="00C77D4A" w:rsidP="00C77D4A">
            <w:pPr>
              <w:pStyle w:val="TAC"/>
            </w:pPr>
            <w:r w:rsidRPr="00931575">
              <w:t>Normal</w:t>
            </w:r>
          </w:p>
        </w:tc>
        <w:tc>
          <w:tcPr>
            <w:tcW w:w="2270" w:type="dxa"/>
          </w:tcPr>
          <w:p w14:paraId="59D23099" w14:textId="736F1199" w:rsidR="00C77D4A" w:rsidRPr="00931575" w:rsidRDefault="00C77D4A" w:rsidP="00C77D4A">
            <w:pPr>
              <w:pStyle w:val="TAC"/>
            </w:pPr>
            <w:r w:rsidRPr="00931575">
              <w:t>HST Scenario 3-NR350</w:t>
            </w:r>
          </w:p>
        </w:tc>
        <w:tc>
          <w:tcPr>
            <w:tcW w:w="990" w:type="dxa"/>
          </w:tcPr>
          <w:p w14:paraId="219E99B0" w14:textId="1D32E240" w:rsidR="00C77D4A" w:rsidRPr="00931575" w:rsidRDefault="00C77D4A" w:rsidP="00C77D4A">
            <w:pPr>
              <w:pStyle w:val="TAC"/>
            </w:pPr>
            <w:r w:rsidRPr="00931575">
              <w:t>70 %</w:t>
            </w:r>
          </w:p>
        </w:tc>
        <w:tc>
          <w:tcPr>
            <w:tcW w:w="1424" w:type="dxa"/>
          </w:tcPr>
          <w:p w14:paraId="5C7AAF75" w14:textId="614C743A" w:rsidR="00C77D4A" w:rsidRPr="00931575" w:rsidRDefault="00C77D4A" w:rsidP="00C77D4A">
            <w:pPr>
              <w:pStyle w:val="TAC"/>
            </w:pPr>
            <w:r w:rsidRPr="00931575">
              <w:t>G-FR1-A3-34</w:t>
            </w:r>
          </w:p>
        </w:tc>
        <w:tc>
          <w:tcPr>
            <w:tcW w:w="985" w:type="dxa"/>
          </w:tcPr>
          <w:p w14:paraId="69A9F005" w14:textId="08BF4016"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7181CE3A" w:rsidR="00C77D4A" w:rsidRPr="00931575" w:rsidRDefault="00C77D4A" w:rsidP="00C77D4A">
            <w:pPr>
              <w:pStyle w:val="TAC"/>
            </w:pPr>
            <w:r>
              <w:rPr>
                <w:lang w:eastAsia="fr-FR"/>
              </w:rPr>
              <w:t>-3.</w:t>
            </w:r>
            <w:del w:id="9207" w:author="CR0376" w:date="2021-11-30T16:31:00Z">
              <w:r>
                <w:rPr>
                  <w:lang w:eastAsia="fr-FR"/>
                </w:rPr>
                <w:delText>3</w:delText>
              </w:r>
            </w:del>
            <w:ins w:id="9208" w:author="CR0376" w:date="2021-11-30T16:31:00Z">
              <w:r>
                <w:rPr>
                  <w:lang w:eastAsia="fr-FR"/>
                </w:rPr>
                <w:t>2</w:t>
              </w:r>
            </w:ins>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C77D4A">
            <w:pPr>
              <w:pStyle w:val="TAC"/>
            </w:pPr>
          </w:p>
        </w:tc>
        <w:tc>
          <w:tcPr>
            <w:tcW w:w="972" w:type="dxa"/>
            <w:tcBorders>
              <w:top w:val="nil"/>
            </w:tcBorders>
            <w:shd w:val="clear" w:color="auto" w:fill="auto"/>
          </w:tcPr>
          <w:p w14:paraId="055708FE" w14:textId="77777777" w:rsidR="00C77D4A" w:rsidRPr="00931575" w:rsidRDefault="00C77D4A" w:rsidP="00C77D4A">
            <w:pPr>
              <w:pStyle w:val="TAC"/>
              <w:rPr>
                <w:rFonts w:eastAsiaTheme="minorEastAsia"/>
              </w:rPr>
            </w:pPr>
          </w:p>
        </w:tc>
        <w:tc>
          <w:tcPr>
            <w:tcW w:w="991" w:type="dxa"/>
          </w:tcPr>
          <w:p w14:paraId="77009CC3" w14:textId="18B8D886" w:rsidR="00C77D4A" w:rsidRPr="00931575" w:rsidRDefault="00C77D4A" w:rsidP="00C77D4A">
            <w:pPr>
              <w:pStyle w:val="TAC"/>
            </w:pPr>
            <w:r w:rsidRPr="00931575">
              <w:t>Normal</w:t>
            </w:r>
          </w:p>
        </w:tc>
        <w:tc>
          <w:tcPr>
            <w:tcW w:w="2270" w:type="dxa"/>
          </w:tcPr>
          <w:p w14:paraId="7FBE3D34" w14:textId="5CA9ABAD" w:rsidR="00C77D4A" w:rsidRPr="00931575" w:rsidRDefault="00C77D4A" w:rsidP="00C77D4A">
            <w:pPr>
              <w:pStyle w:val="TAC"/>
            </w:pPr>
            <w:r w:rsidRPr="00931575">
              <w:t>HST Scenario 3-NR350</w:t>
            </w:r>
          </w:p>
        </w:tc>
        <w:tc>
          <w:tcPr>
            <w:tcW w:w="990" w:type="dxa"/>
          </w:tcPr>
          <w:p w14:paraId="6D8AD049" w14:textId="5467B37A" w:rsidR="00C77D4A" w:rsidRPr="00931575" w:rsidRDefault="00C77D4A" w:rsidP="00C77D4A">
            <w:pPr>
              <w:pStyle w:val="TAC"/>
            </w:pPr>
            <w:r w:rsidRPr="00931575">
              <w:t>70 %</w:t>
            </w:r>
          </w:p>
        </w:tc>
        <w:tc>
          <w:tcPr>
            <w:tcW w:w="1424" w:type="dxa"/>
          </w:tcPr>
          <w:p w14:paraId="01656CA5" w14:textId="786DBFA1" w:rsidR="00C77D4A" w:rsidRPr="00931575" w:rsidRDefault="00C77D4A" w:rsidP="00C77D4A">
            <w:pPr>
              <w:pStyle w:val="TAC"/>
            </w:pPr>
            <w:r w:rsidRPr="00931575">
              <w:t>G-FR1-A4-30</w:t>
            </w:r>
          </w:p>
        </w:tc>
        <w:tc>
          <w:tcPr>
            <w:tcW w:w="985" w:type="dxa"/>
          </w:tcPr>
          <w:p w14:paraId="2B05AD9D" w14:textId="0E55BD47" w:rsidR="00C77D4A" w:rsidRPr="00931575" w:rsidRDefault="00C77D4A" w:rsidP="00C77D4A">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5030FAE6" w:rsidR="00C77D4A" w:rsidRPr="00931575" w:rsidRDefault="00C77D4A" w:rsidP="00C77D4A">
            <w:pPr>
              <w:pStyle w:val="TAC"/>
            </w:pPr>
            <w:r>
              <w:rPr>
                <w:lang w:eastAsia="fr-FR"/>
              </w:rPr>
              <w:t>9.</w:t>
            </w:r>
            <w:del w:id="9209" w:author="CR0376" w:date="2021-11-30T16:31:00Z">
              <w:r>
                <w:rPr>
                  <w:lang w:eastAsia="fr-FR"/>
                </w:rPr>
                <w:delText>0</w:delText>
              </w:r>
            </w:del>
            <w:ins w:id="9210" w:author="CR0376" w:date="2021-11-30T16:31:00Z">
              <w:r>
                <w:rPr>
                  <w:lang w:eastAsia="fr-FR"/>
                </w:rPr>
                <w:t>1</w:t>
              </w:r>
            </w:ins>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136C94">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136C94">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136C94">
            <w:pPr>
              <w:pStyle w:val="TAH"/>
            </w:pPr>
            <w:r w:rsidRPr="00931575">
              <w:t>Number of demodulation branches</w:t>
            </w:r>
          </w:p>
        </w:tc>
        <w:tc>
          <w:tcPr>
            <w:tcW w:w="902" w:type="dxa"/>
          </w:tcPr>
          <w:p w14:paraId="629D3026" w14:textId="77777777" w:rsidR="00EC6DA7" w:rsidRPr="00931575" w:rsidRDefault="00EC6DA7" w:rsidP="00136C94">
            <w:pPr>
              <w:pStyle w:val="TAH"/>
            </w:pPr>
            <w:r w:rsidRPr="00931575">
              <w:t>Cyclic prefix</w:t>
            </w:r>
          </w:p>
        </w:tc>
        <w:tc>
          <w:tcPr>
            <w:tcW w:w="2164" w:type="dxa"/>
          </w:tcPr>
          <w:p w14:paraId="434D1EEF" w14:textId="77777777" w:rsidR="00EC6DA7" w:rsidRPr="00931575" w:rsidRDefault="00EC6DA7" w:rsidP="00136C94">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136C94">
            <w:pPr>
              <w:pStyle w:val="TAH"/>
            </w:pPr>
            <w:r w:rsidRPr="00931575">
              <w:t>Fraction of maximum throughput</w:t>
            </w:r>
          </w:p>
        </w:tc>
        <w:tc>
          <w:tcPr>
            <w:tcW w:w="1349" w:type="dxa"/>
          </w:tcPr>
          <w:p w14:paraId="5FB6C4ED" w14:textId="77777777" w:rsidR="00EC6DA7" w:rsidRPr="00931575" w:rsidRDefault="00EC6DA7" w:rsidP="00136C94">
            <w:pPr>
              <w:pStyle w:val="TAH"/>
            </w:pPr>
            <w:r w:rsidRPr="00931575">
              <w:t>FRC</w:t>
            </w:r>
            <w:r w:rsidRPr="00931575">
              <w:br/>
              <w:t>(Annex A)</w:t>
            </w:r>
          </w:p>
        </w:tc>
        <w:tc>
          <w:tcPr>
            <w:tcW w:w="986" w:type="dxa"/>
          </w:tcPr>
          <w:p w14:paraId="01AD9D55" w14:textId="77777777" w:rsidR="00EC6DA7" w:rsidRPr="00931575" w:rsidRDefault="00EC6DA7" w:rsidP="00136C94">
            <w:pPr>
              <w:pStyle w:val="TAH"/>
            </w:pPr>
            <w:r w:rsidRPr="00931575">
              <w:t>Additional DM-RS position</w:t>
            </w:r>
          </w:p>
        </w:tc>
        <w:tc>
          <w:tcPr>
            <w:tcW w:w="990" w:type="dxa"/>
          </w:tcPr>
          <w:p w14:paraId="7C796DAA" w14:textId="77777777" w:rsidR="00EC6DA7" w:rsidRPr="00931575" w:rsidRDefault="00EC6DA7" w:rsidP="00136C94">
            <w:pPr>
              <w:pStyle w:val="TAH"/>
            </w:pPr>
            <w:r w:rsidRPr="00931575">
              <w:t>SNR</w:t>
            </w:r>
          </w:p>
          <w:p w14:paraId="5970FDE8" w14:textId="77777777" w:rsidR="00EC6DA7" w:rsidRPr="00931575" w:rsidRDefault="00EC6DA7" w:rsidP="00136C94">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136C94">
            <w:pPr>
              <w:pStyle w:val="TAC"/>
            </w:pPr>
            <w:r w:rsidRPr="00931575">
              <w:t>1</w:t>
            </w:r>
          </w:p>
        </w:tc>
        <w:tc>
          <w:tcPr>
            <w:tcW w:w="1169" w:type="dxa"/>
            <w:tcBorders>
              <w:bottom w:val="nil"/>
            </w:tcBorders>
            <w:shd w:val="clear" w:color="auto" w:fill="auto"/>
          </w:tcPr>
          <w:p w14:paraId="0F71B790" w14:textId="2B1FD4A0" w:rsidR="007F4304" w:rsidRPr="00931575" w:rsidRDefault="007F4304" w:rsidP="00136C94">
            <w:pPr>
              <w:pStyle w:val="TAC"/>
              <w:rPr>
                <w:rFonts w:eastAsiaTheme="minorEastAsia"/>
              </w:rPr>
            </w:pPr>
            <w:r w:rsidRPr="00931575">
              <w:t>2</w:t>
            </w:r>
          </w:p>
        </w:tc>
        <w:tc>
          <w:tcPr>
            <w:tcW w:w="902" w:type="dxa"/>
          </w:tcPr>
          <w:p w14:paraId="189BBFF2" w14:textId="77777777" w:rsidR="007F4304" w:rsidRPr="00931575" w:rsidRDefault="007F4304" w:rsidP="00136C94">
            <w:pPr>
              <w:pStyle w:val="TAC"/>
            </w:pPr>
            <w:r w:rsidRPr="00931575">
              <w:t>Normal</w:t>
            </w:r>
          </w:p>
        </w:tc>
        <w:tc>
          <w:tcPr>
            <w:tcW w:w="2164" w:type="dxa"/>
          </w:tcPr>
          <w:p w14:paraId="2A1F55F8" w14:textId="77777777" w:rsidR="007F4304" w:rsidRPr="00931575" w:rsidRDefault="007F4304" w:rsidP="00136C94">
            <w:pPr>
              <w:pStyle w:val="TAC"/>
            </w:pPr>
            <w:r w:rsidRPr="00931575">
              <w:t>HST Scenario 1-NR500</w:t>
            </w:r>
          </w:p>
        </w:tc>
        <w:tc>
          <w:tcPr>
            <w:tcW w:w="1171" w:type="dxa"/>
          </w:tcPr>
          <w:p w14:paraId="0F31E7A2" w14:textId="77777777" w:rsidR="007F4304" w:rsidRPr="00931575" w:rsidRDefault="007F4304" w:rsidP="00136C94">
            <w:pPr>
              <w:pStyle w:val="TAC"/>
            </w:pPr>
            <w:r w:rsidRPr="00931575">
              <w:t>70 %</w:t>
            </w:r>
          </w:p>
        </w:tc>
        <w:tc>
          <w:tcPr>
            <w:tcW w:w="1349" w:type="dxa"/>
          </w:tcPr>
          <w:p w14:paraId="088FF1D8" w14:textId="77777777" w:rsidR="007F4304" w:rsidRPr="00931575" w:rsidRDefault="007F4304" w:rsidP="00136C94">
            <w:pPr>
              <w:pStyle w:val="TAC"/>
            </w:pPr>
            <w:r w:rsidRPr="00931575">
              <w:t>G-FR1-A3-33</w:t>
            </w:r>
          </w:p>
        </w:tc>
        <w:tc>
          <w:tcPr>
            <w:tcW w:w="986" w:type="dxa"/>
          </w:tcPr>
          <w:p w14:paraId="153DA398" w14:textId="77777777" w:rsidR="007F4304" w:rsidRPr="00931575" w:rsidRDefault="007F4304" w:rsidP="00136C94">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136C94">
            <w:pPr>
              <w:pStyle w:val="TAC"/>
            </w:pPr>
          </w:p>
        </w:tc>
        <w:tc>
          <w:tcPr>
            <w:tcW w:w="1169" w:type="dxa"/>
            <w:tcBorders>
              <w:top w:val="nil"/>
              <w:bottom w:val="nil"/>
            </w:tcBorders>
            <w:shd w:val="clear" w:color="auto" w:fill="auto"/>
          </w:tcPr>
          <w:p w14:paraId="64CD7904" w14:textId="77777777" w:rsidR="007F4304" w:rsidRPr="00931575" w:rsidRDefault="007F4304" w:rsidP="00136C94">
            <w:pPr>
              <w:pStyle w:val="TAC"/>
              <w:rPr>
                <w:rFonts w:eastAsiaTheme="minorEastAsia"/>
              </w:rPr>
            </w:pPr>
          </w:p>
        </w:tc>
        <w:tc>
          <w:tcPr>
            <w:tcW w:w="902" w:type="dxa"/>
          </w:tcPr>
          <w:p w14:paraId="39A87122" w14:textId="77777777" w:rsidR="007F4304" w:rsidRPr="00931575" w:rsidRDefault="007F4304" w:rsidP="00136C94">
            <w:pPr>
              <w:pStyle w:val="TAC"/>
            </w:pPr>
            <w:r w:rsidRPr="00931575">
              <w:t>Normal</w:t>
            </w:r>
          </w:p>
        </w:tc>
        <w:tc>
          <w:tcPr>
            <w:tcW w:w="2164" w:type="dxa"/>
          </w:tcPr>
          <w:p w14:paraId="0E0907A9" w14:textId="77777777" w:rsidR="007F4304" w:rsidRPr="00931575" w:rsidRDefault="007F4304" w:rsidP="00136C94">
            <w:pPr>
              <w:pStyle w:val="TAC"/>
            </w:pPr>
            <w:r w:rsidRPr="00931575">
              <w:t>HST Scenario 1-NR500</w:t>
            </w:r>
          </w:p>
        </w:tc>
        <w:tc>
          <w:tcPr>
            <w:tcW w:w="1171" w:type="dxa"/>
          </w:tcPr>
          <w:p w14:paraId="0B779DDD" w14:textId="77777777" w:rsidR="007F4304" w:rsidRPr="00931575" w:rsidRDefault="007F4304" w:rsidP="00136C94">
            <w:pPr>
              <w:pStyle w:val="TAC"/>
            </w:pPr>
            <w:r w:rsidRPr="00931575">
              <w:t>70 %</w:t>
            </w:r>
          </w:p>
        </w:tc>
        <w:tc>
          <w:tcPr>
            <w:tcW w:w="1349" w:type="dxa"/>
          </w:tcPr>
          <w:p w14:paraId="06EFD4FF" w14:textId="77777777" w:rsidR="007F4304" w:rsidRPr="00931575" w:rsidRDefault="007F4304" w:rsidP="00136C94">
            <w:pPr>
              <w:pStyle w:val="TAC"/>
            </w:pPr>
            <w:r w:rsidRPr="00931575">
              <w:t>G-FR1-A4-29</w:t>
            </w:r>
          </w:p>
        </w:tc>
        <w:tc>
          <w:tcPr>
            <w:tcW w:w="986" w:type="dxa"/>
          </w:tcPr>
          <w:p w14:paraId="39CAE678" w14:textId="77777777" w:rsidR="007F4304" w:rsidRPr="00931575" w:rsidRDefault="007F4304" w:rsidP="00136C94">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136C94">
            <w:pPr>
              <w:pStyle w:val="TAC"/>
            </w:pPr>
          </w:p>
        </w:tc>
        <w:tc>
          <w:tcPr>
            <w:tcW w:w="1169" w:type="dxa"/>
            <w:tcBorders>
              <w:top w:val="nil"/>
              <w:bottom w:val="nil"/>
            </w:tcBorders>
            <w:shd w:val="clear" w:color="auto" w:fill="auto"/>
          </w:tcPr>
          <w:p w14:paraId="5AD88FBC" w14:textId="77777777" w:rsidR="007F4304" w:rsidRPr="00931575" w:rsidRDefault="007F4304" w:rsidP="00136C94">
            <w:pPr>
              <w:pStyle w:val="TAC"/>
              <w:rPr>
                <w:rFonts w:eastAsiaTheme="minorEastAsia"/>
              </w:rPr>
            </w:pPr>
          </w:p>
        </w:tc>
        <w:tc>
          <w:tcPr>
            <w:tcW w:w="902" w:type="dxa"/>
          </w:tcPr>
          <w:p w14:paraId="410F0965" w14:textId="77777777" w:rsidR="007F4304" w:rsidRPr="00931575" w:rsidRDefault="007F4304" w:rsidP="00136C94">
            <w:pPr>
              <w:pStyle w:val="TAC"/>
            </w:pPr>
            <w:r w:rsidRPr="00931575">
              <w:t>Normal</w:t>
            </w:r>
          </w:p>
        </w:tc>
        <w:tc>
          <w:tcPr>
            <w:tcW w:w="2164" w:type="dxa"/>
          </w:tcPr>
          <w:p w14:paraId="78E84952" w14:textId="77777777" w:rsidR="007F4304" w:rsidRPr="00931575" w:rsidRDefault="007F4304" w:rsidP="00136C94">
            <w:pPr>
              <w:pStyle w:val="TAC"/>
            </w:pPr>
            <w:r w:rsidRPr="00931575">
              <w:t>HST Scenario 3-NR500</w:t>
            </w:r>
          </w:p>
        </w:tc>
        <w:tc>
          <w:tcPr>
            <w:tcW w:w="1171" w:type="dxa"/>
          </w:tcPr>
          <w:p w14:paraId="0251C2A2" w14:textId="77777777" w:rsidR="007F4304" w:rsidRPr="00931575" w:rsidRDefault="007F4304" w:rsidP="00136C94">
            <w:pPr>
              <w:pStyle w:val="TAC"/>
            </w:pPr>
            <w:r w:rsidRPr="00931575">
              <w:t>70 %</w:t>
            </w:r>
          </w:p>
        </w:tc>
        <w:tc>
          <w:tcPr>
            <w:tcW w:w="1349" w:type="dxa"/>
          </w:tcPr>
          <w:p w14:paraId="15A46D70" w14:textId="77777777" w:rsidR="007F4304" w:rsidRPr="00931575" w:rsidRDefault="007F4304" w:rsidP="00136C94">
            <w:pPr>
              <w:pStyle w:val="TAC"/>
            </w:pPr>
            <w:r w:rsidRPr="00931575">
              <w:t>G-FR1-A3-33</w:t>
            </w:r>
          </w:p>
        </w:tc>
        <w:tc>
          <w:tcPr>
            <w:tcW w:w="986" w:type="dxa"/>
          </w:tcPr>
          <w:p w14:paraId="60071816" w14:textId="77777777" w:rsidR="007F4304" w:rsidRPr="00931575" w:rsidRDefault="007F4304" w:rsidP="00136C94">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136C94">
            <w:pPr>
              <w:pStyle w:val="TAC"/>
            </w:pPr>
          </w:p>
        </w:tc>
        <w:tc>
          <w:tcPr>
            <w:tcW w:w="1169" w:type="dxa"/>
            <w:tcBorders>
              <w:top w:val="nil"/>
            </w:tcBorders>
            <w:shd w:val="clear" w:color="auto" w:fill="auto"/>
          </w:tcPr>
          <w:p w14:paraId="00E579A2" w14:textId="77777777" w:rsidR="007F4304" w:rsidRPr="00931575" w:rsidRDefault="007F4304" w:rsidP="00136C94">
            <w:pPr>
              <w:pStyle w:val="TAC"/>
              <w:rPr>
                <w:rFonts w:eastAsiaTheme="minorEastAsia"/>
              </w:rPr>
            </w:pPr>
          </w:p>
        </w:tc>
        <w:tc>
          <w:tcPr>
            <w:tcW w:w="902" w:type="dxa"/>
          </w:tcPr>
          <w:p w14:paraId="7E77DC84" w14:textId="77777777" w:rsidR="007F4304" w:rsidRPr="00931575" w:rsidRDefault="007F4304" w:rsidP="00136C94">
            <w:pPr>
              <w:pStyle w:val="TAC"/>
            </w:pPr>
            <w:r w:rsidRPr="00931575">
              <w:t>Normal</w:t>
            </w:r>
          </w:p>
        </w:tc>
        <w:tc>
          <w:tcPr>
            <w:tcW w:w="2164" w:type="dxa"/>
          </w:tcPr>
          <w:p w14:paraId="5753BBA6" w14:textId="77777777" w:rsidR="007F4304" w:rsidRPr="00931575" w:rsidRDefault="007F4304" w:rsidP="00136C94">
            <w:pPr>
              <w:pStyle w:val="TAC"/>
            </w:pPr>
            <w:r w:rsidRPr="00931575">
              <w:t>HST Scenario 3-NR500</w:t>
            </w:r>
          </w:p>
        </w:tc>
        <w:tc>
          <w:tcPr>
            <w:tcW w:w="1171" w:type="dxa"/>
          </w:tcPr>
          <w:p w14:paraId="4252B2E2" w14:textId="77777777" w:rsidR="007F4304" w:rsidRPr="00931575" w:rsidRDefault="007F4304" w:rsidP="00136C94">
            <w:pPr>
              <w:pStyle w:val="TAC"/>
            </w:pPr>
            <w:r w:rsidRPr="00931575">
              <w:t>70 %</w:t>
            </w:r>
          </w:p>
        </w:tc>
        <w:tc>
          <w:tcPr>
            <w:tcW w:w="1349" w:type="dxa"/>
          </w:tcPr>
          <w:p w14:paraId="79A5714C" w14:textId="77777777" w:rsidR="007F4304" w:rsidRPr="00931575" w:rsidRDefault="007F4304" w:rsidP="00136C94">
            <w:pPr>
              <w:pStyle w:val="TAC"/>
            </w:pPr>
            <w:r w:rsidRPr="00931575">
              <w:t>G-FR1-A4-29</w:t>
            </w:r>
          </w:p>
        </w:tc>
        <w:tc>
          <w:tcPr>
            <w:tcW w:w="986" w:type="dxa"/>
          </w:tcPr>
          <w:p w14:paraId="5AF871B6" w14:textId="77777777" w:rsidR="007F4304" w:rsidRPr="00931575" w:rsidRDefault="007F4304" w:rsidP="00136C94">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136C94">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136C94">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136C94">
            <w:pPr>
              <w:pStyle w:val="TAH"/>
            </w:pPr>
            <w:r w:rsidRPr="00931575">
              <w:t>Number of demodulation branches</w:t>
            </w:r>
          </w:p>
        </w:tc>
        <w:tc>
          <w:tcPr>
            <w:tcW w:w="902" w:type="dxa"/>
          </w:tcPr>
          <w:p w14:paraId="32F279DA" w14:textId="77777777" w:rsidR="00EC6DA7" w:rsidRPr="00931575" w:rsidRDefault="00EC6DA7" w:rsidP="00136C94">
            <w:pPr>
              <w:pStyle w:val="TAH"/>
            </w:pPr>
            <w:r w:rsidRPr="00931575">
              <w:t>Cyclic prefix</w:t>
            </w:r>
          </w:p>
        </w:tc>
        <w:tc>
          <w:tcPr>
            <w:tcW w:w="2165" w:type="dxa"/>
          </w:tcPr>
          <w:p w14:paraId="1B39697A" w14:textId="77777777" w:rsidR="00EC6DA7" w:rsidRPr="00931575" w:rsidRDefault="00EC6DA7" w:rsidP="00136C94">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136C94">
            <w:pPr>
              <w:pStyle w:val="TAH"/>
            </w:pPr>
            <w:r w:rsidRPr="00931575">
              <w:t>Fraction of maximum throughput</w:t>
            </w:r>
          </w:p>
        </w:tc>
        <w:tc>
          <w:tcPr>
            <w:tcW w:w="1349" w:type="dxa"/>
          </w:tcPr>
          <w:p w14:paraId="2BFB991B" w14:textId="77777777" w:rsidR="00EC6DA7" w:rsidRPr="00931575" w:rsidRDefault="00EC6DA7" w:rsidP="00136C94">
            <w:pPr>
              <w:pStyle w:val="TAH"/>
            </w:pPr>
            <w:r w:rsidRPr="00931575">
              <w:t>FRC</w:t>
            </w:r>
            <w:r w:rsidRPr="00931575">
              <w:br/>
              <w:t>(Annex A)</w:t>
            </w:r>
          </w:p>
        </w:tc>
        <w:tc>
          <w:tcPr>
            <w:tcW w:w="992" w:type="dxa"/>
          </w:tcPr>
          <w:p w14:paraId="6E2D68F6" w14:textId="77777777" w:rsidR="00EC6DA7" w:rsidRPr="00931575" w:rsidRDefault="00EC6DA7" w:rsidP="00136C94">
            <w:pPr>
              <w:pStyle w:val="TAH"/>
            </w:pPr>
            <w:r w:rsidRPr="00931575">
              <w:t>Additional DM-RS position</w:t>
            </w:r>
          </w:p>
        </w:tc>
        <w:tc>
          <w:tcPr>
            <w:tcW w:w="986" w:type="dxa"/>
          </w:tcPr>
          <w:p w14:paraId="5F20A27F" w14:textId="77777777" w:rsidR="00EC6DA7" w:rsidRPr="00931575" w:rsidRDefault="00EC6DA7" w:rsidP="00136C94">
            <w:pPr>
              <w:pStyle w:val="TAH"/>
            </w:pPr>
            <w:r w:rsidRPr="00931575">
              <w:t>SNR</w:t>
            </w:r>
          </w:p>
          <w:p w14:paraId="0206C92B" w14:textId="77777777" w:rsidR="00EC6DA7" w:rsidRPr="00931575" w:rsidRDefault="00EC6DA7" w:rsidP="00136C94">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136C94">
            <w:pPr>
              <w:pStyle w:val="TAC"/>
            </w:pPr>
            <w:r w:rsidRPr="00931575">
              <w:t>1</w:t>
            </w:r>
          </w:p>
        </w:tc>
        <w:tc>
          <w:tcPr>
            <w:tcW w:w="1170" w:type="dxa"/>
            <w:tcBorders>
              <w:bottom w:val="nil"/>
            </w:tcBorders>
            <w:shd w:val="clear" w:color="auto" w:fill="auto"/>
          </w:tcPr>
          <w:p w14:paraId="724E8F6A" w14:textId="16831B53" w:rsidR="007F4304" w:rsidRPr="00931575" w:rsidRDefault="007F4304" w:rsidP="00136C94">
            <w:pPr>
              <w:pStyle w:val="TAC"/>
              <w:rPr>
                <w:rFonts w:eastAsiaTheme="minorEastAsia"/>
              </w:rPr>
            </w:pPr>
            <w:r w:rsidRPr="00931575">
              <w:t>2</w:t>
            </w:r>
          </w:p>
        </w:tc>
        <w:tc>
          <w:tcPr>
            <w:tcW w:w="902" w:type="dxa"/>
          </w:tcPr>
          <w:p w14:paraId="4AE0CD2B" w14:textId="77777777" w:rsidR="007F4304" w:rsidRPr="00931575" w:rsidRDefault="007F4304" w:rsidP="00136C94">
            <w:pPr>
              <w:pStyle w:val="TAC"/>
            </w:pPr>
            <w:r w:rsidRPr="00931575">
              <w:t>Normal</w:t>
            </w:r>
          </w:p>
        </w:tc>
        <w:tc>
          <w:tcPr>
            <w:tcW w:w="2165" w:type="dxa"/>
          </w:tcPr>
          <w:p w14:paraId="2D2BC79C" w14:textId="77777777" w:rsidR="007F4304" w:rsidRPr="00931575" w:rsidRDefault="007F4304" w:rsidP="00136C94">
            <w:pPr>
              <w:pStyle w:val="TAC"/>
            </w:pPr>
            <w:r w:rsidRPr="00931575">
              <w:t>HST Scenario 1-NR500</w:t>
            </w:r>
          </w:p>
        </w:tc>
        <w:tc>
          <w:tcPr>
            <w:tcW w:w="1166" w:type="dxa"/>
          </w:tcPr>
          <w:p w14:paraId="03956F1D" w14:textId="77777777" w:rsidR="007F4304" w:rsidRPr="00931575" w:rsidRDefault="007F4304" w:rsidP="00136C94">
            <w:pPr>
              <w:pStyle w:val="TAC"/>
            </w:pPr>
            <w:r w:rsidRPr="00931575">
              <w:t>70 %</w:t>
            </w:r>
          </w:p>
        </w:tc>
        <w:tc>
          <w:tcPr>
            <w:tcW w:w="1349" w:type="dxa"/>
          </w:tcPr>
          <w:p w14:paraId="16D44AEF" w14:textId="77777777" w:rsidR="007F4304" w:rsidRPr="00931575" w:rsidRDefault="007F4304" w:rsidP="00136C94">
            <w:pPr>
              <w:pStyle w:val="TAC"/>
            </w:pPr>
            <w:r w:rsidRPr="00931575">
              <w:t>G-FR1-A3-34</w:t>
            </w:r>
          </w:p>
        </w:tc>
        <w:tc>
          <w:tcPr>
            <w:tcW w:w="992" w:type="dxa"/>
          </w:tcPr>
          <w:p w14:paraId="694B6A6B" w14:textId="77777777" w:rsidR="007F4304" w:rsidRPr="00931575" w:rsidRDefault="007F4304" w:rsidP="00136C94">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136C94">
            <w:pPr>
              <w:pStyle w:val="TAC"/>
            </w:pPr>
          </w:p>
        </w:tc>
        <w:tc>
          <w:tcPr>
            <w:tcW w:w="1170" w:type="dxa"/>
            <w:tcBorders>
              <w:top w:val="nil"/>
              <w:bottom w:val="nil"/>
            </w:tcBorders>
            <w:shd w:val="clear" w:color="auto" w:fill="auto"/>
          </w:tcPr>
          <w:p w14:paraId="01BA13DC" w14:textId="77777777" w:rsidR="007F4304" w:rsidRPr="00931575" w:rsidRDefault="007F4304" w:rsidP="00136C94">
            <w:pPr>
              <w:pStyle w:val="TAC"/>
              <w:rPr>
                <w:rFonts w:eastAsiaTheme="minorEastAsia"/>
              </w:rPr>
            </w:pPr>
          </w:p>
        </w:tc>
        <w:tc>
          <w:tcPr>
            <w:tcW w:w="902" w:type="dxa"/>
          </w:tcPr>
          <w:p w14:paraId="5A98964B" w14:textId="77777777" w:rsidR="007F4304" w:rsidRPr="00931575" w:rsidRDefault="007F4304" w:rsidP="00136C94">
            <w:pPr>
              <w:pStyle w:val="TAC"/>
            </w:pPr>
            <w:r w:rsidRPr="00931575">
              <w:t>Normal</w:t>
            </w:r>
          </w:p>
        </w:tc>
        <w:tc>
          <w:tcPr>
            <w:tcW w:w="2165" w:type="dxa"/>
          </w:tcPr>
          <w:p w14:paraId="2ACA9E01" w14:textId="77777777" w:rsidR="007F4304" w:rsidRPr="00931575" w:rsidRDefault="007F4304" w:rsidP="00136C94">
            <w:pPr>
              <w:pStyle w:val="TAC"/>
            </w:pPr>
            <w:r w:rsidRPr="00931575">
              <w:t>HST Scenario 1-NR500</w:t>
            </w:r>
          </w:p>
        </w:tc>
        <w:tc>
          <w:tcPr>
            <w:tcW w:w="1166" w:type="dxa"/>
          </w:tcPr>
          <w:p w14:paraId="3A1C6647" w14:textId="77777777" w:rsidR="007F4304" w:rsidRPr="00931575" w:rsidRDefault="007F4304" w:rsidP="00136C94">
            <w:pPr>
              <w:pStyle w:val="TAC"/>
            </w:pPr>
            <w:r w:rsidRPr="00931575">
              <w:t>70 %</w:t>
            </w:r>
          </w:p>
        </w:tc>
        <w:tc>
          <w:tcPr>
            <w:tcW w:w="1349" w:type="dxa"/>
          </w:tcPr>
          <w:p w14:paraId="6E8C8A6E" w14:textId="77777777" w:rsidR="007F4304" w:rsidRPr="00931575" w:rsidRDefault="007F4304" w:rsidP="00136C94">
            <w:pPr>
              <w:pStyle w:val="TAC"/>
            </w:pPr>
            <w:r w:rsidRPr="00931575">
              <w:t>G-FR1-A4-30</w:t>
            </w:r>
          </w:p>
        </w:tc>
        <w:tc>
          <w:tcPr>
            <w:tcW w:w="992" w:type="dxa"/>
          </w:tcPr>
          <w:p w14:paraId="20A79998" w14:textId="77777777" w:rsidR="007F4304" w:rsidRPr="00931575" w:rsidRDefault="007F4304" w:rsidP="00136C94">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C77D4A">
            <w:pPr>
              <w:pStyle w:val="TAC"/>
            </w:pPr>
          </w:p>
        </w:tc>
        <w:tc>
          <w:tcPr>
            <w:tcW w:w="1170" w:type="dxa"/>
            <w:tcBorders>
              <w:top w:val="nil"/>
              <w:bottom w:val="nil"/>
            </w:tcBorders>
            <w:shd w:val="clear" w:color="auto" w:fill="auto"/>
          </w:tcPr>
          <w:p w14:paraId="7654A3E1" w14:textId="77777777" w:rsidR="00C77D4A" w:rsidRPr="00931575" w:rsidRDefault="00C77D4A" w:rsidP="00C77D4A">
            <w:pPr>
              <w:pStyle w:val="TAC"/>
              <w:rPr>
                <w:rFonts w:eastAsiaTheme="minorEastAsia"/>
              </w:rPr>
            </w:pPr>
          </w:p>
        </w:tc>
        <w:tc>
          <w:tcPr>
            <w:tcW w:w="902" w:type="dxa"/>
          </w:tcPr>
          <w:p w14:paraId="281FF756" w14:textId="77777777" w:rsidR="00C77D4A" w:rsidRPr="00931575" w:rsidRDefault="00C77D4A" w:rsidP="00C77D4A">
            <w:pPr>
              <w:pStyle w:val="TAC"/>
            </w:pPr>
            <w:r w:rsidRPr="00931575">
              <w:t>Normal</w:t>
            </w:r>
          </w:p>
        </w:tc>
        <w:tc>
          <w:tcPr>
            <w:tcW w:w="2165" w:type="dxa"/>
          </w:tcPr>
          <w:p w14:paraId="6D6056D0" w14:textId="77777777" w:rsidR="00C77D4A" w:rsidRPr="00931575" w:rsidRDefault="00C77D4A" w:rsidP="00C77D4A">
            <w:pPr>
              <w:pStyle w:val="TAC"/>
            </w:pPr>
            <w:r w:rsidRPr="00931575">
              <w:t>HST Scenario 3-NR500</w:t>
            </w:r>
          </w:p>
        </w:tc>
        <w:tc>
          <w:tcPr>
            <w:tcW w:w="1166" w:type="dxa"/>
          </w:tcPr>
          <w:p w14:paraId="23EF48B9" w14:textId="77777777" w:rsidR="00C77D4A" w:rsidRPr="00931575" w:rsidRDefault="00C77D4A" w:rsidP="00C77D4A">
            <w:pPr>
              <w:pStyle w:val="TAC"/>
            </w:pPr>
            <w:r w:rsidRPr="00931575">
              <w:t>70 %</w:t>
            </w:r>
          </w:p>
        </w:tc>
        <w:tc>
          <w:tcPr>
            <w:tcW w:w="1349" w:type="dxa"/>
          </w:tcPr>
          <w:p w14:paraId="2DC5AF0F" w14:textId="77777777" w:rsidR="00C77D4A" w:rsidRPr="00931575" w:rsidRDefault="00C77D4A" w:rsidP="00C77D4A">
            <w:pPr>
              <w:pStyle w:val="TAC"/>
            </w:pPr>
            <w:r w:rsidRPr="00931575">
              <w:t>G-FR1-A3-34</w:t>
            </w:r>
          </w:p>
        </w:tc>
        <w:tc>
          <w:tcPr>
            <w:tcW w:w="992" w:type="dxa"/>
          </w:tcPr>
          <w:p w14:paraId="13D9A1BA"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0411C336" w:rsidR="00C77D4A" w:rsidRPr="00931575" w:rsidRDefault="00C77D4A" w:rsidP="00C77D4A">
            <w:pPr>
              <w:pStyle w:val="TAC"/>
            </w:pPr>
            <w:r>
              <w:rPr>
                <w:lang w:eastAsia="fr-FR"/>
              </w:rPr>
              <w:t>-3.</w:t>
            </w:r>
            <w:del w:id="9211" w:author="CR0376" w:date="2021-11-30T16:31:00Z">
              <w:r>
                <w:rPr>
                  <w:lang w:eastAsia="fr-FR"/>
                </w:rPr>
                <w:delText>3</w:delText>
              </w:r>
            </w:del>
            <w:ins w:id="9212" w:author="CR0376" w:date="2021-11-30T16:31:00Z">
              <w:r>
                <w:rPr>
                  <w:lang w:eastAsia="fr-FR"/>
                </w:rPr>
                <w:t>1</w:t>
              </w:r>
            </w:ins>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C77D4A">
            <w:pPr>
              <w:pStyle w:val="TAC"/>
            </w:pPr>
          </w:p>
        </w:tc>
        <w:tc>
          <w:tcPr>
            <w:tcW w:w="1170" w:type="dxa"/>
            <w:tcBorders>
              <w:top w:val="nil"/>
            </w:tcBorders>
            <w:shd w:val="clear" w:color="auto" w:fill="auto"/>
          </w:tcPr>
          <w:p w14:paraId="61051E15" w14:textId="77777777" w:rsidR="00C77D4A" w:rsidRPr="00931575" w:rsidRDefault="00C77D4A" w:rsidP="00C77D4A">
            <w:pPr>
              <w:pStyle w:val="TAC"/>
              <w:rPr>
                <w:rFonts w:eastAsiaTheme="minorEastAsia"/>
              </w:rPr>
            </w:pPr>
          </w:p>
        </w:tc>
        <w:tc>
          <w:tcPr>
            <w:tcW w:w="902" w:type="dxa"/>
          </w:tcPr>
          <w:p w14:paraId="1C5FF3DB" w14:textId="77777777" w:rsidR="00C77D4A" w:rsidRPr="00931575" w:rsidRDefault="00C77D4A" w:rsidP="00C77D4A">
            <w:pPr>
              <w:pStyle w:val="TAC"/>
            </w:pPr>
            <w:r w:rsidRPr="00931575">
              <w:t>Normal</w:t>
            </w:r>
          </w:p>
        </w:tc>
        <w:tc>
          <w:tcPr>
            <w:tcW w:w="2165" w:type="dxa"/>
          </w:tcPr>
          <w:p w14:paraId="281AE570" w14:textId="77777777" w:rsidR="00C77D4A" w:rsidRPr="00931575" w:rsidRDefault="00C77D4A" w:rsidP="00C77D4A">
            <w:pPr>
              <w:pStyle w:val="TAC"/>
            </w:pPr>
            <w:r w:rsidRPr="00931575">
              <w:t>HST Scenario 3-NR500</w:t>
            </w:r>
          </w:p>
        </w:tc>
        <w:tc>
          <w:tcPr>
            <w:tcW w:w="1166" w:type="dxa"/>
          </w:tcPr>
          <w:p w14:paraId="2AE0BB1A" w14:textId="77777777" w:rsidR="00C77D4A" w:rsidRPr="00931575" w:rsidRDefault="00C77D4A" w:rsidP="00C77D4A">
            <w:pPr>
              <w:pStyle w:val="TAC"/>
            </w:pPr>
            <w:r w:rsidRPr="00931575">
              <w:t>70 %</w:t>
            </w:r>
          </w:p>
        </w:tc>
        <w:tc>
          <w:tcPr>
            <w:tcW w:w="1349" w:type="dxa"/>
          </w:tcPr>
          <w:p w14:paraId="0A769DE1" w14:textId="77777777" w:rsidR="00C77D4A" w:rsidRPr="00931575" w:rsidRDefault="00C77D4A" w:rsidP="00C77D4A">
            <w:pPr>
              <w:pStyle w:val="TAC"/>
            </w:pPr>
            <w:r w:rsidRPr="00931575">
              <w:t>G-FR1-A4-30</w:t>
            </w:r>
          </w:p>
        </w:tc>
        <w:tc>
          <w:tcPr>
            <w:tcW w:w="992" w:type="dxa"/>
          </w:tcPr>
          <w:p w14:paraId="03937485" w14:textId="77777777" w:rsidR="00C77D4A" w:rsidRPr="00931575" w:rsidRDefault="00C77D4A" w:rsidP="00C77D4A">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18FBC93" w:rsidR="00C77D4A" w:rsidRPr="00931575" w:rsidRDefault="00C77D4A" w:rsidP="00C77D4A">
            <w:pPr>
              <w:pStyle w:val="TAC"/>
            </w:pPr>
            <w:del w:id="9213" w:author="CR0376" w:date="2021-11-30T16:31:00Z">
              <w:r>
                <w:rPr>
                  <w:lang w:eastAsia="fr-FR"/>
                </w:rPr>
                <w:delText>8.3</w:delText>
              </w:r>
            </w:del>
            <w:ins w:id="9214" w:author="CR0376" w:date="2021-11-30T16:31:00Z">
              <w:r>
                <w:rPr>
                  <w:lang w:eastAsia="fr-FR"/>
                </w:rPr>
                <w:t>10.5</w:t>
              </w:r>
            </w:ins>
          </w:p>
        </w:tc>
      </w:tr>
    </w:tbl>
    <w:p w14:paraId="450010CB" w14:textId="78E0409A" w:rsidR="00975519" w:rsidRPr="00931575" w:rsidRDefault="00975519" w:rsidP="00136C94"/>
    <w:p w14:paraId="55B35B7E" w14:textId="5A5902F0" w:rsidR="007F5CD7" w:rsidRPr="00931575" w:rsidRDefault="00210D18" w:rsidP="007F5CD7">
      <w:pPr>
        <w:pStyle w:val="TH"/>
        <w:rPr>
          <w:rFonts w:eastAsia="Malgun Gothic"/>
          <w:lang w:eastAsia="zh-CN"/>
        </w:rPr>
      </w:pPr>
      <w:r>
        <w:rPr>
          <w:rFonts w:eastAsia="SimSun"/>
        </w:rPr>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210D18">
            <w:pPr>
              <w:pStyle w:val="TAH"/>
              <w:rPr>
                <w:rFonts w:cs="Arial"/>
                <w:szCs w:val="18"/>
              </w:rPr>
            </w:pPr>
            <w:r w:rsidRPr="00F354FF">
              <w:rPr>
                <w:szCs w:val="20"/>
              </w:rPr>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210D18">
            <w:pPr>
              <w:pStyle w:val="TAH"/>
              <w:rPr>
                <w:rFonts w:cs="Arial"/>
                <w:szCs w:val="18"/>
              </w:rPr>
            </w:pPr>
            <w:r w:rsidRPr="00F354FF">
              <w:rPr>
                <w:szCs w:val="20"/>
              </w:rPr>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210D18">
            <w:pPr>
              <w:pStyle w:val="TAH"/>
              <w:rPr>
                <w:rFonts w:cs="Arial"/>
                <w:szCs w:val="18"/>
              </w:rPr>
            </w:pPr>
            <w:r w:rsidRPr="00F354FF">
              <w:rPr>
                <w:szCs w:val="20"/>
              </w:rPr>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210D18">
            <w:pPr>
              <w:pStyle w:val="TAH"/>
              <w:rPr>
                <w:rFonts w:cs="Arial"/>
                <w:szCs w:val="18"/>
                <w:lang w:val="fr-FR"/>
              </w:rPr>
            </w:pPr>
            <w:r w:rsidRPr="009A7395">
              <w:rPr>
                <w:szCs w:val="20"/>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210D18">
            <w:pPr>
              <w:pStyle w:val="TAH"/>
              <w:rPr>
                <w:rFonts w:cs="Arial"/>
                <w:szCs w:val="18"/>
              </w:rPr>
            </w:pPr>
            <w:r w:rsidRPr="00F354FF">
              <w:rPr>
                <w:szCs w:val="20"/>
              </w:rPr>
              <w:t>FRC</w:t>
            </w:r>
            <w:r w:rsidRPr="00F354FF">
              <w:rPr>
                <w:szCs w:val="20"/>
              </w:rPr>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210D18">
            <w:pPr>
              <w:pStyle w:val="TAH"/>
              <w:rPr>
                <w:rFonts w:cs="Arial"/>
                <w:szCs w:val="18"/>
              </w:rPr>
            </w:pPr>
            <w:r w:rsidRPr="00F354FF">
              <w:rPr>
                <w:szCs w:val="20"/>
              </w:rPr>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210D18">
            <w:pPr>
              <w:pStyle w:val="TAH"/>
              <w:rPr>
                <w:lang w:val="en-GB"/>
              </w:rPr>
            </w:pPr>
            <w:r w:rsidRPr="00F354FF">
              <w:rPr>
                <w:szCs w:val="20"/>
              </w:rPr>
              <w:t>SNR</w:t>
            </w:r>
          </w:p>
          <w:p w14:paraId="0BAA4E9B" w14:textId="12A4B8FA" w:rsidR="00210D18" w:rsidRPr="00931575" w:rsidRDefault="00210D18" w:rsidP="00210D18">
            <w:pPr>
              <w:pStyle w:val="TAH"/>
              <w:rPr>
                <w:rFonts w:cs="Arial"/>
                <w:szCs w:val="18"/>
              </w:rPr>
            </w:pPr>
            <w:r w:rsidRPr="00F354FF">
              <w:rPr>
                <w:szCs w:val="20"/>
              </w:rPr>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210D18">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9A7395">
            <w:pPr>
              <w:pStyle w:val="TAC"/>
            </w:pPr>
          </w:p>
          <w:p w14:paraId="770D56E1" w14:textId="77777777" w:rsidR="00210D18" w:rsidRDefault="00210D18" w:rsidP="009A7395">
            <w:pPr>
              <w:pStyle w:val="TAC"/>
              <w:rPr>
                <w:rFonts w:eastAsiaTheme="minorEastAsia"/>
              </w:rPr>
            </w:pPr>
            <w:r>
              <w:t>2</w:t>
            </w:r>
          </w:p>
          <w:p w14:paraId="17685430" w14:textId="77777777" w:rsidR="00210D18" w:rsidRPr="00931575" w:rsidRDefault="00210D18" w:rsidP="00210D1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210D18">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210D18">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210D18">
            <w:pPr>
              <w:pStyle w:val="TAC"/>
            </w:pPr>
            <w:r>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210D18">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210D18">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210D18">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210D18">
            <w:pPr>
              <w:pStyle w:val="FootnoteText"/>
              <w:rPr>
                <w:rFonts w:ascii="Arial" w:hAnsi="Arial" w:cs="Arial"/>
                <w:sz w:val="18"/>
                <w:szCs w:val="18"/>
              </w:rPr>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10D18">
            <w:pPr>
              <w:pStyle w:val="FootnoteText"/>
              <w:jc w:val="center"/>
              <w:rPr>
                <w:rFonts w:ascii="Arial" w:eastAsiaTheme="minorEastAsia" w:hAnsi="Arial" w:cs="Arial"/>
                <w:sz w:val="18"/>
                <w:szCs w:val="18"/>
              </w:rPr>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210D18">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210D18">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210D18">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210D18">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210D18">
            <w:pPr>
              <w:pStyle w:val="TAC"/>
            </w:pPr>
            <w:r>
              <w:t>8.9</w:t>
            </w:r>
          </w:p>
        </w:tc>
      </w:tr>
    </w:tbl>
    <w:p w14:paraId="0AABE644" w14:textId="77777777" w:rsidR="007F5CD7" w:rsidRPr="00931575" w:rsidRDefault="007F5CD7" w:rsidP="007F5CD7">
      <w:pPr>
        <w:jc w:val="center"/>
      </w:pPr>
    </w:p>
    <w:p w14:paraId="579E2BAC" w14:textId="77777777" w:rsidR="00210D18" w:rsidRPr="009A7395" w:rsidRDefault="00210D18" w:rsidP="00210D18">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210D18">
            <w:pPr>
              <w:pStyle w:val="TAH"/>
              <w:rPr>
                <w:rFonts w:cs="Arial"/>
                <w:szCs w:val="18"/>
              </w:rPr>
            </w:pPr>
            <w:r w:rsidRPr="00F354FF">
              <w:rPr>
                <w:szCs w:val="20"/>
              </w:rPr>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210D18">
            <w:pPr>
              <w:pStyle w:val="TAH"/>
              <w:rPr>
                <w:lang w:val="en-GB"/>
              </w:rPr>
            </w:pPr>
            <w:r w:rsidRPr="00F354FF">
              <w:rPr>
                <w:szCs w:val="20"/>
              </w:rPr>
              <w:t>SNR</w:t>
            </w:r>
          </w:p>
          <w:p w14:paraId="71DEFD76" w14:textId="4F918232" w:rsidR="00210D18" w:rsidRPr="00931575" w:rsidRDefault="00210D18" w:rsidP="00210D18">
            <w:pPr>
              <w:pStyle w:val="TAH"/>
              <w:rPr>
                <w:rFonts w:cs="Arial"/>
                <w:szCs w:val="18"/>
              </w:rPr>
            </w:pPr>
            <w:r w:rsidRPr="00F354FF">
              <w:rPr>
                <w:szCs w:val="20"/>
              </w:rPr>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210D18">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9A7395">
            <w:pPr>
              <w:pStyle w:val="TAC"/>
            </w:pPr>
          </w:p>
          <w:p w14:paraId="40E8D735" w14:textId="77777777" w:rsidR="00210D18" w:rsidRDefault="00210D18" w:rsidP="009A7395">
            <w:pPr>
              <w:pStyle w:val="TAC"/>
              <w:rPr>
                <w:rFonts w:eastAsiaTheme="minorEastAsia"/>
              </w:rPr>
            </w:pPr>
            <w:r>
              <w:t>2</w:t>
            </w:r>
          </w:p>
          <w:p w14:paraId="277565A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210D18">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210D18">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210D18">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210D18">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210D18">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210D18">
            <w:pPr>
              <w:pStyle w:val="TAC"/>
              <w:rPr>
                <w:rFonts w:eastAsiaTheme="minorEastAsia"/>
              </w:rPr>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210D18">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210D18">
            <w:pPr>
              <w:pStyle w:val="TAC"/>
            </w:pPr>
            <w:r>
              <w:t>8.9</w:t>
            </w:r>
          </w:p>
        </w:tc>
      </w:tr>
    </w:tbl>
    <w:p w14:paraId="26C021A1" w14:textId="77777777" w:rsidR="007F5CD7" w:rsidRPr="00931575" w:rsidRDefault="007F5CD7" w:rsidP="007F5CD7">
      <w:pPr>
        <w:jc w:val="center"/>
      </w:pPr>
    </w:p>
    <w:p w14:paraId="7654AA7E" w14:textId="77777777" w:rsidR="00210D18" w:rsidRPr="009A7395" w:rsidRDefault="00210D18" w:rsidP="00210D18">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210D18">
            <w:pPr>
              <w:pStyle w:val="TAH"/>
              <w:rPr>
                <w:lang w:val="en-GB"/>
              </w:rPr>
            </w:pPr>
            <w:r w:rsidRPr="00F354FF">
              <w:rPr>
                <w:szCs w:val="20"/>
              </w:rPr>
              <w:t>SNR</w:t>
            </w:r>
          </w:p>
          <w:p w14:paraId="0B617CB5" w14:textId="7A8650E1" w:rsidR="00210D18" w:rsidRPr="00931575" w:rsidRDefault="00210D18" w:rsidP="00210D18">
            <w:pPr>
              <w:pStyle w:val="TAH"/>
              <w:rPr>
                <w:rFonts w:cs="Arial"/>
                <w:szCs w:val="18"/>
              </w:rPr>
            </w:pPr>
            <w:r w:rsidRPr="00F354FF">
              <w:rPr>
                <w:szCs w:val="20"/>
              </w:rPr>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210D18">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210D18">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210D18">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210D18">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210D18">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210D18">
            <w:pPr>
              <w:pStyle w:val="TAC"/>
            </w:pPr>
            <w:r>
              <w:t>9.1</w:t>
            </w:r>
          </w:p>
        </w:tc>
      </w:tr>
    </w:tbl>
    <w:p w14:paraId="70600645" w14:textId="77777777" w:rsidR="007F5CD7" w:rsidRPr="00931575" w:rsidRDefault="007F5CD7" w:rsidP="007F5CD7">
      <w:pPr>
        <w:jc w:val="center"/>
      </w:pPr>
    </w:p>
    <w:p w14:paraId="37A875F9" w14:textId="77777777" w:rsidR="00210D18" w:rsidRPr="009A7395" w:rsidRDefault="00210D18" w:rsidP="00210D18">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210D18">
            <w:pPr>
              <w:pStyle w:val="TAH"/>
              <w:rPr>
                <w:rFonts w:cs="Arial"/>
                <w:szCs w:val="18"/>
              </w:rPr>
            </w:pPr>
            <w:r w:rsidRPr="009A7395">
              <w:rPr>
                <w:szCs w:val="20"/>
              </w:rPr>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210D18">
            <w:pPr>
              <w:pStyle w:val="TAH"/>
              <w:rPr>
                <w:rFonts w:cs="Arial"/>
                <w:szCs w:val="18"/>
              </w:rPr>
            </w:pPr>
            <w:r w:rsidRPr="00F354FF">
              <w:rPr>
                <w:szCs w:val="20"/>
              </w:rPr>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210D18">
            <w:pPr>
              <w:pStyle w:val="TAH"/>
              <w:rPr>
                <w:rFonts w:cs="Arial"/>
                <w:szCs w:val="18"/>
              </w:rPr>
            </w:pPr>
            <w:r w:rsidRPr="00F354FF">
              <w:rPr>
                <w:szCs w:val="20"/>
              </w:rPr>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210D18">
            <w:pPr>
              <w:pStyle w:val="TAH"/>
              <w:rPr>
                <w:rFonts w:cs="Arial"/>
                <w:szCs w:val="18"/>
                <w:lang w:val="fr-FR"/>
              </w:rPr>
            </w:pPr>
            <w:r w:rsidRPr="009A7395">
              <w:rPr>
                <w:szCs w:val="20"/>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210D18">
            <w:pPr>
              <w:pStyle w:val="TAH"/>
              <w:rPr>
                <w:rFonts w:cs="Arial"/>
                <w:szCs w:val="18"/>
              </w:rPr>
            </w:pPr>
            <w:r w:rsidRPr="00F354FF">
              <w:rPr>
                <w:szCs w:val="20"/>
              </w:rPr>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210D18">
            <w:pPr>
              <w:pStyle w:val="TAH"/>
              <w:rPr>
                <w:rFonts w:cs="Arial"/>
                <w:szCs w:val="18"/>
              </w:rPr>
            </w:pPr>
            <w:r w:rsidRPr="00F354FF">
              <w:rPr>
                <w:szCs w:val="20"/>
              </w:rPr>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210D18">
            <w:pPr>
              <w:pStyle w:val="TAH"/>
              <w:rPr>
                <w:lang w:val="en-GB"/>
              </w:rPr>
            </w:pPr>
            <w:r w:rsidRPr="00F354FF">
              <w:rPr>
                <w:szCs w:val="20"/>
              </w:rPr>
              <w:t>SNR</w:t>
            </w:r>
          </w:p>
          <w:p w14:paraId="1BA0C393" w14:textId="388D0E0D" w:rsidR="00210D18" w:rsidRPr="00931575" w:rsidRDefault="00210D18" w:rsidP="00210D18">
            <w:pPr>
              <w:pStyle w:val="TAH"/>
              <w:rPr>
                <w:rFonts w:cs="Arial"/>
                <w:szCs w:val="18"/>
              </w:rPr>
            </w:pPr>
            <w:r w:rsidRPr="00F354FF">
              <w:rPr>
                <w:szCs w:val="20"/>
              </w:rPr>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210D18">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210D18">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210D18">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210D18">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210D18">
            <w:pPr>
              <w:pStyle w:val="TAC"/>
            </w:pPr>
            <w:r>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210D18">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210D18">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210D18">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210D18">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210D18">
            <w:pPr>
              <w:pStyle w:val="TAC"/>
              <w:rPr>
                <w:rFonts w:eastAsiaTheme="minorEastAsia"/>
              </w:rPr>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210D18">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210D18">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210D18">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210D18">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210D18">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210D18">
            <w:pPr>
              <w:pStyle w:val="TAC"/>
            </w:pPr>
            <w:r>
              <w:t>8.9</w:t>
            </w:r>
          </w:p>
        </w:tc>
      </w:tr>
    </w:tbl>
    <w:p w14:paraId="09CD7F44" w14:textId="77777777" w:rsidR="007F5CD7" w:rsidRPr="00931575" w:rsidRDefault="007F5CD7" w:rsidP="00210D18"/>
    <w:p w14:paraId="40A93CA9" w14:textId="33F12CA0" w:rsidR="00210D18" w:rsidRPr="009A7395" w:rsidRDefault="00210D18" w:rsidP="00210D18">
      <w:pPr>
        <w:pStyle w:val="TH"/>
        <w:rPr>
          <w:rFonts w:eastAsia="SimSun"/>
          <w:color w:val="auto"/>
          <w:lang w:eastAsia="en-US"/>
        </w:rPr>
      </w:pPr>
      <w:r w:rsidRPr="009A7395">
        <w:rPr>
          <w:rFonts w:eastAsia="SimSun"/>
        </w:rPr>
        <w:lastRenderedPageBreak/>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210D18">
            <w:pPr>
              <w:pStyle w:val="TAH"/>
              <w:rPr>
                <w:rFonts w:cs="Arial"/>
                <w:szCs w:val="18"/>
              </w:rPr>
            </w:pPr>
            <w:r w:rsidRPr="00F354FF">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210D18">
            <w:pPr>
              <w:pStyle w:val="TAH"/>
              <w:rPr>
                <w:rFonts w:cs="Arial"/>
                <w:szCs w:val="18"/>
              </w:rPr>
            </w:pPr>
            <w:r w:rsidRPr="00F354FF">
              <w:rPr>
                <w:szCs w:val="20"/>
              </w:rPr>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210D18">
            <w:pPr>
              <w:pStyle w:val="TAH"/>
              <w:rPr>
                <w:rFonts w:cs="Arial"/>
                <w:szCs w:val="18"/>
                <w:lang w:val="fr-FR"/>
              </w:rPr>
            </w:pPr>
            <w:r w:rsidRPr="009A7395">
              <w:rPr>
                <w:szCs w:val="20"/>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210D18">
            <w:pPr>
              <w:pStyle w:val="TAH"/>
              <w:rPr>
                <w:lang w:val="en-GB"/>
              </w:rPr>
            </w:pPr>
            <w:r w:rsidRPr="00F354FF">
              <w:rPr>
                <w:szCs w:val="20"/>
              </w:rPr>
              <w:t>SNR</w:t>
            </w:r>
          </w:p>
          <w:p w14:paraId="4DFE5D8E" w14:textId="2A8563A6" w:rsidR="00210D18" w:rsidRPr="00931575" w:rsidRDefault="00210D18" w:rsidP="00210D18">
            <w:pPr>
              <w:pStyle w:val="TAH"/>
              <w:rPr>
                <w:rFonts w:cs="Arial"/>
                <w:szCs w:val="18"/>
              </w:rPr>
            </w:pPr>
            <w:r w:rsidRPr="00F354FF">
              <w:rPr>
                <w:szCs w:val="20"/>
              </w:rPr>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210D18">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9A7395">
            <w:pPr>
              <w:pStyle w:val="TAC"/>
              <w:rPr>
                <w:lang w:val="en-GB"/>
              </w:rPr>
            </w:pPr>
          </w:p>
          <w:p w14:paraId="683A5D44" w14:textId="77777777" w:rsidR="00210D18" w:rsidRPr="009A7395" w:rsidRDefault="00210D18" w:rsidP="009A7395">
            <w:pPr>
              <w:pStyle w:val="TAC"/>
              <w:rPr>
                <w:lang w:val="en-GB"/>
              </w:rPr>
            </w:pPr>
            <w:r w:rsidRPr="009A7395">
              <w:rPr>
                <w:rFonts w:eastAsia="Times New Roman"/>
              </w:rPr>
              <w:t>2</w:t>
            </w:r>
          </w:p>
          <w:p w14:paraId="3D89FE9A" w14:textId="77777777" w:rsidR="00210D18" w:rsidRPr="00931575" w:rsidRDefault="00210D18" w:rsidP="00210D18">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210D18">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210D18">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9A7395">
            <w:pPr>
              <w:pStyle w:val="TAC"/>
              <w:rPr>
                <w:lang w:val="en-GB"/>
              </w:rPr>
            </w:pPr>
          </w:p>
          <w:p w14:paraId="4CB995F9" w14:textId="4E263939" w:rsidR="00210D18" w:rsidRPr="00931575" w:rsidRDefault="00210D18" w:rsidP="00210D18">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210D18">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210D18">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210D18">
            <w:pPr>
              <w:pStyle w:val="TAC"/>
            </w:pPr>
            <w:r w:rsidRPr="009A7395">
              <w:rPr>
                <w:rFonts w:eastAsia="SimSun"/>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210D18">
            <w:pPr>
              <w:pStyle w:val="TAC"/>
            </w:pPr>
            <w:r w:rsidRPr="00C54EAB">
              <w:t>-1.3</w:t>
            </w:r>
          </w:p>
        </w:tc>
      </w:tr>
    </w:tbl>
    <w:p w14:paraId="1B9F16DD" w14:textId="77777777" w:rsidR="007F5CD7" w:rsidRPr="00931575" w:rsidRDefault="007F5CD7" w:rsidP="007F5CD7">
      <w:pPr>
        <w:jc w:val="center"/>
      </w:pPr>
    </w:p>
    <w:p w14:paraId="71BB8369" w14:textId="77777777" w:rsidR="00210D18" w:rsidRPr="009A7395" w:rsidRDefault="00210D18" w:rsidP="00210D18">
      <w:pPr>
        <w:pStyle w:val="TH"/>
        <w:rPr>
          <w:rFonts w:eastAsia="SimSun"/>
          <w:lang w:eastAsia="en-US"/>
        </w:rPr>
      </w:pPr>
      <w:r w:rsidRPr="009A7395">
        <w:rPr>
          <w:rFonts w:eastAsia="SimSun"/>
        </w:rPr>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210D18">
            <w:pPr>
              <w:pStyle w:val="TAH"/>
              <w:rPr>
                <w:rFonts w:cs="Arial"/>
                <w:szCs w:val="18"/>
              </w:rPr>
            </w:pPr>
            <w:r w:rsidRPr="009A7395">
              <w:rPr>
                <w:szCs w:val="20"/>
              </w:rPr>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210D18">
            <w:pPr>
              <w:pStyle w:val="TAH"/>
              <w:rPr>
                <w:rFonts w:cs="Arial"/>
                <w:szCs w:val="18"/>
              </w:rPr>
            </w:pPr>
            <w:r w:rsidRPr="00F354FF">
              <w:rPr>
                <w:szCs w:val="20"/>
              </w:rPr>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210D18">
            <w:pPr>
              <w:pStyle w:val="TAH"/>
              <w:rPr>
                <w:rFonts w:cs="Arial"/>
                <w:szCs w:val="18"/>
              </w:rPr>
            </w:pPr>
            <w:r w:rsidRPr="00F354FF">
              <w:rPr>
                <w:szCs w:val="20"/>
              </w:rPr>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210D18">
            <w:pPr>
              <w:pStyle w:val="TAH"/>
              <w:rPr>
                <w:rFonts w:cs="Arial"/>
                <w:szCs w:val="18"/>
                <w:lang w:val="fr-FR"/>
              </w:rPr>
            </w:pPr>
            <w:r w:rsidRPr="009A7395">
              <w:rPr>
                <w:szCs w:val="20"/>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210D18">
            <w:pPr>
              <w:pStyle w:val="TAH"/>
              <w:rPr>
                <w:rFonts w:cs="Arial"/>
                <w:szCs w:val="18"/>
              </w:rPr>
            </w:pPr>
            <w:r w:rsidRPr="00F354FF">
              <w:rPr>
                <w:szCs w:val="20"/>
              </w:rPr>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210D18">
            <w:pPr>
              <w:pStyle w:val="TAH"/>
              <w:rPr>
                <w:rFonts w:cs="Arial"/>
                <w:szCs w:val="18"/>
              </w:rPr>
            </w:pPr>
            <w:r w:rsidRPr="00F354FF">
              <w:rPr>
                <w:szCs w:val="20"/>
              </w:rPr>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210D18">
            <w:pPr>
              <w:pStyle w:val="TAH"/>
              <w:rPr>
                <w:rFonts w:cs="Arial"/>
                <w:szCs w:val="18"/>
              </w:rPr>
            </w:pPr>
            <w:r w:rsidRPr="00F354FF">
              <w:rPr>
                <w:szCs w:val="20"/>
              </w:rPr>
              <w:t>FRC</w:t>
            </w:r>
            <w:r w:rsidRPr="00F354FF">
              <w:rPr>
                <w:szCs w:val="20"/>
              </w:rPr>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210D18">
            <w:pPr>
              <w:pStyle w:val="TAH"/>
              <w:rPr>
                <w:rFonts w:cs="Arial"/>
                <w:szCs w:val="18"/>
              </w:rPr>
            </w:pPr>
            <w:r w:rsidRPr="00F354FF">
              <w:rPr>
                <w:szCs w:val="20"/>
              </w:rPr>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210D18">
            <w:pPr>
              <w:pStyle w:val="TAH"/>
              <w:rPr>
                <w:lang w:val="en-GB"/>
              </w:rPr>
            </w:pPr>
            <w:r w:rsidRPr="00F354FF">
              <w:rPr>
                <w:szCs w:val="20"/>
              </w:rPr>
              <w:t>SNR</w:t>
            </w:r>
          </w:p>
          <w:p w14:paraId="4A5B2AC5" w14:textId="341563E4" w:rsidR="00210D18" w:rsidRPr="00931575" w:rsidRDefault="00210D18" w:rsidP="00210D18">
            <w:pPr>
              <w:pStyle w:val="TAH"/>
              <w:rPr>
                <w:rFonts w:cs="Arial"/>
                <w:szCs w:val="18"/>
              </w:rPr>
            </w:pPr>
            <w:r w:rsidRPr="00F354FF">
              <w:rPr>
                <w:szCs w:val="20"/>
              </w:rPr>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210D18">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9A7395">
            <w:pPr>
              <w:pStyle w:val="TAC"/>
            </w:pPr>
          </w:p>
          <w:p w14:paraId="3CDC8A1C" w14:textId="77777777" w:rsidR="00210D18" w:rsidRDefault="00210D18" w:rsidP="009A7395">
            <w:pPr>
              <w:pStyle w:val="TAC"/>
              <w:rPr>
                <w:rFonts w:eastAsiaTheme="minorEastAsia"/>
              </w:rPr>
            </w:pPr>
            <w:r>
              <w:t>2</w:t>
            </w:r>
          </w:p>
          <w:p w14:paraId="4CA54A54" w14:textId="77777777" w:rsidR="00210D18" w:rsidRPr="00931575" w:rsidRDefault="00210D18" w:rsidP="00210D18">
            <w:pPr>
              <w:pStyle w:val="TAC"/>
              <w:rPr>
                <w:rFonts w:eastAsiaTheme="minorEastAsia"/>
              </w:rPr>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210D18">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210D18">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9A7395">
            <w:pPr>
              <w:pStyle w:val="TAC"/>
            </w:pPr>
          </w:p>
          <w:p w14:paraId="2BBA8B6F" w14:textId="14AEF822" w:rsidR="00210D18" w:rsidRPr="00931575" w:rsidRDefault="00210D18" w:rsidP="00210D18">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210D18">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210D18">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210D18">
            <w:pPr>
              <w:pStyle w:val="TAC"/>
            </w:pPr>
            <w:r>
              <w:rPr>
                <w:rFonts w:eastAsiaTheme="minorEastAsia"/>
              </w:rP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210D18">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9215" w:name="_Toc45886198"/>
      <w:bookmarkStart w:id="9216" w:name="_Toc53183277"/>
      <w:bookmarkStart w:id="9217" w:name="_Toc58915947"/>
      <w:bookmarkStart w:id="9218" w:name="_Toc58918128"/>
      <w:bookmarkStart w:id="9219" w:name="_Toc66693998"/>
      <w:bookmarkStart w:id="9220" w:name="_Toc74915965"/>
      <w:bookmarkStart w:id="9221" w:name="_Toc76114590"/>
      <w:bookmarkStart w:id="9222" w:name="_Toc76544476"/>
      <w:bookmarkStart w:id="9223" w:name="_Toc82536598"/>
      <w:bookmarkStart w:id="9224" w:name="_Toc8995289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215"/>
      <w:bookmarkEnd w:id="9216"/>
      <w:bookmarkEnd w:id="9217"/>
      <w:bookmarkEnd w:id="9218"/>
      <w:bookmarkEnd w:id="9219"/>
      <w:bookmarkEnd w:id="9220"/>
      <w:bookmarkEnd w:id="9221"/>
      <w:bookmarkEnd w:id="9222"/>
      <w:bookmarkEnd w:id="9223"/>
      <w:bookmarkEnd w:id="9224"/>
      <w:r w:rsidRPr="00931575">
        <w:t xml:space="preserve"> </w:t>
      </w:r>
    </w:p>
    <w:p w14:paraId="7689F09A" w14:textId="77777777" w:rsidR="00805C39" w:rsidRPr="00931575" w:rsidRDefault="00805C39" w:rsidP="00805C39">
      <w:pPr>
        <w:pStyle w:val="Heading4"/>
      </w:pPr>
      <w:bookmarkStart w:id="9225" w:name="_Toc45886199"/>
      <w:bookmarkStart w:id="9226" w:name="_Toc53183278"/>
      <w:bookmarkStart w:id="9227" w:name="_Toc58915948"/>
      <w:bookmarkStart w:id="9228" w:name="_Toc58918129"/>
      <w:bookmarkStart w:id="9229" w:name="_Toc66693999"/>
      <w:bookmarkStart w:id="9230" w:name="_Toc74915966"/>
      <w:bookmarkStart w:id="9231" w:name="_Toc76114591"/>
      <w:bookmarkStart w:id="9232" w:name="_Toc76544477"/>
      <w:bookmarkStart w:id="9233" w:name="_Toc82536599"/>
      <w:bookmarkStart w:id="9234" w:name="_Toc89952892"/>
      <w:r w:rsidRPr="00931575">
        <w:t>8.2.</w:t>
      </w:r>
      <w:r w:rsidRPr="00931575">
        <w:rPr>
          <w:rFonts w:hint="eastAsia"/>
          <w:lang w:eastAsia="zh-CN"/>
        </w:rPr>
        <w:t>5</w:t>
      </w:r>
      <w:r w:rsidRPr="00931575">
        <w:t>.1</w:t>
      </w:r>
      <w:r w:rsidRPr="00931575">
        <w:tab/>
        <w:t>Definition and applicability</w:t>
      </w:r>
      <w:bookmarkEnd w:id="9225"/>
      <w:bookmarkEnd w:id="9226"/>
      <w:bookmarkEnd w:id="9227"/>
      <w:bookmarkEnd w:id="9228"/>
      <w:bookmarkEnd w:id="9229"/>
      <w:bookmarkEnd w:id="9230"/>
      <w:bookmarkEnd w:id="9231"/>
      <w:bookmarkEnd w:id="9232"/>
      <w:bookmarkEnd w:id="9233"/>
      <w:bookmarkEnd w:id="9234"/>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235" w:name="_Toc45886200"/>
      <w:bookmarkStart w:id="9236" w:name="_Toc53183279"/>
      <w:bookmarkStart w:id="9237" w:name="_Toc58915949"/>
      <w:bookmarkStart w:id="9238" w:name="_Toc58918130"/>
      <w:bookmarkStart w:id="9239" w:name="_Toc66694000"/>
      <w:bookmarkStart w:id="9240" w:name="_Toc74915967"/>
      <w:bookmarkStart w:id="9241" w:name="_Toc76114592"/>
      <w:bookmarkStart w:id="9242" w:name="_Toc76544478"/>
      <w:bookmarkStart w:id="9243" w:name="_Toc82536600"/>
      <w:bookmarkStart w:id="9244" w:name="_Toc89952893"/>
      <w:r w:rsidRPr="00931575">
        <w:t>8.2.</w:t>
      </w:r>
      <w:r w:rsidRPr="00931575">
        <w:rPr>
          <w:rFonts w:hint="eastAsia"/>
          <w:lang w:eastAsia="zh-CN"/>
        </w:rPr>
        <w:t>5</w:t>
      </w:r>
      <w:r w:rsidRPr="00931575">
        <w:t>.2</w:t>
      </w:r>
      <w:r w:rsidRPr="00931575">
        <w:tab/>
        <w:t>Minimum Requirement</w:t>
      </w:r>
      <w:bookmarkEnd w:id="9235"/>
      <w:bookmarkEnd w:id="9236"/>
      <w:bookmarkEnd w:id="9237"/>
      <w:bookmarkEnd w:id="9238"/>
      <w:bookmarkEnd w:id="9239"/>
      <w:bookmarkEnd w:id="9240"/>
      <w:bookmarkEnd w:id="9241"/>
      <w:bookmarkEnd w:id="9242"/>
      <w:bookmarkEnd w:id="9243"/>
      <w:bookmarkEnd w:id="9244"/>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245" w:name="_Toc45886201"/>
      <w:bookmarkStart w:id="9246" w:name="_Toc53183280"/>
      <w:bookmarkStart w:id="9247" w:name="_Toc58915950"/>
      <w:bookmarkStart w:id="9248" w:name="_Toc58918131"/>
      <w:bookmarkStart w:id="9249" w:name="_Toc66694001"/>
      <w:bookmarkStart w:id="9250" w:name="_Toc74915968"/>
      <w:bookmarkStart w:id="9251" w:name="_Toc76114593"/>
      <w:bookmarkStart w:id="9252" w:name="_Toc76544479"/>
      <w:bookmarkStart w:id="9253" w:name="_Toc82536601"/>
      <w:bookmarkStart w:id="9254" w:name="_Toc89952894"/>
      <w:r w:rsidRPr="00931575">
        <w:t>8.2.</w:t>
      </w:r>
      <w:r w:rsidRPr="00931575">
        <w:rPr>
          <w:rFonts w:hint="eastAsia"/>
          <w:lang w:eastAsia="zh-CN"/>
        </w:rPr>
        <w:t>5</w:t>
      </w:r>
      <w:r w:rsidRPr="00931575">
        <w:t>.3</w:t>
      </w:r>
      <w:r w:rsidRPr="00931575">
        <w:tab/>
        <w:t>Test Purpose</w:t>
      </w:r>
      <w:bookmarkEnd w:id="9245"/>
      <w:bookmarkEnd w:id="9246"/>
      <w:bookmarkEnd w:id="9247"/>
      <w:bookmarkEnd w:id="9248"/>
      <w:bookmarkEnd w:id="9249"/>
      <w:bookmarkEnd w:id="9250"/>
      <w:bookmarkEnd w:id="9251"/>
      <w:bookmarkEnd w:id="9252"/>
      <w:bookmarkEnd w:id="9253"/>
      <w:bookmarkEnd w:id="9254"/>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255" w:name="_Toc45886202"/>
      <w:bookmarkStart w:id="9256" w:name="_Toc53183281"/>
      <w:bookmarkStart w:id="9257" w:name="_Toc58915951"/>
      <w:bookmarkStart w:id="9258" w:name="_Toc58918132"/>
      <w:bookmarkStart w:id="9259" w:name="_Toc66694002"/>
      <w:bookmarkStart w:id="9260" w:name="_Toc74915969"/>
      <w:bookmarkStart w:id="9261" w:name="_Toc76114594"/>
      <w:bookmarkStart w:id="9262" w:name="_Toc76544480"/>
      <w:bookmarkStart w:id="9263" w:name="_Toc82536602"/>
      <w:bookmarkStart w:id="9264" w:name="_Toc89952895"/>
      <w:r w:rsidRPr="00931575">
        <w:t>8.2.</w:t>
      </w:r>
      <w:r w:rsidRPr="00931575">
        <w:rPr>
          <w:rFonts w:hint="eastAsia"/>
          <w:lang w:eastAsia="zh-CN"/>
        </w:rPr>
        <w:t>5</w:t>
      </w:r>
      <w:r w:rsidRPr="00931575">
        <w:t>.4</w:t>
      </w:r>
      <w:r w:rsidRPr="00931575">
        <w:tab/>
        <w:t>Method of test</w:t>
      </w:r>
      <w:bookmarkEnd w:id="9255"/>
      <w:bookmarkEnd w:id="9256"/>
      <w:bookmarkEnd w:id="9257"/>
      <w:bookmarkEnd w:id="9258"/>
      <w:bookmarkEnd w:id="9259"/>
      <w:bookmarkEnd w:id="9260"/>
      <w:bookmarkEnd w:id="9261"/>
      <w:bookmarkEnd w:id="9262"/>
      <w:bookmarkEnd w:id="9263"/>
      <w:bookmarkEnd w:id="9264"/>
    </w:p>
    <w:p w14:paraId="1C2F2D55" w14:textId="77777777" w:rsidR="00805C39" w:rsidRPr="00931575" w:rsidRDefault="00805C39" w:rsidP="00805C39">
      <w:pPr>
        <w:pStyle w:val="Heading5"/>
      </w:pPr>
      <w:bookmarkStart w:id="9265" w:name="_Toc45886203"/>
      <w:bookmarkStart w:id="9266" w:name="_Toc53183282"/>
      <w:bookmarkStart w:id="9267" w:name="_Toc58915952"/>
      <w:bookmarkStart w:id="9268" w:name="_Toc58918133"/>
      <w:bookmarkStart w:id="9269" w:name="_Toc66694003"/>
      <w:bookmarkStart w:id="9270" w:name="_Toc74915970"/>
      <w:bookmarkStart w:id="9271" w:name="_Toc76114595"/>
      <w:bookmarkStart w:id="9272" w:name="_Toc76544481"/>
      <w:bookmarkStart w:id="9273" w:name="_Toc82536603"/>
      <w:bookmarkStart w:id="9274" w:name="_Toc89952896"/>
      <w:r w:rsidRPr="00931575">
        <w:t>8.2.</w:t>
      </w:r>
      <w:r w:rsidRPr="00931575">
        <w:rPr>
          <w:rFonts w:hint="eastAsia"/>
          <w:lang w:eastAsia="zh-CN"/>
        </w:rPr>
        <w:t>5</w:t>
      </w:r>
      <w:r w:rsidRPr="00931575">
        <w:t>.4.1</w:t>
      </w:r>
      <w:r w:rsidRPr="00931575">
        <w:tab/>
        <w:t>Initial Conditions</w:t>
      </w:r>
      <w:bookmarkEnd w:id="9265"/>
      <w:bookmarkEnd w:id="9266"/>
      <w:bookmarkEnd w:id="9267"/>
      <w:bookmarkEnd w:id="9268"/>
      <w:bookmarkEnd w:id="9269"/>
      <w:bookmarkEnd w:id="9270"/>
      <w:bookmarkEnd w:id="9271"/>
      <w:bookmarkEnd w:id="9272"/>
      <w:bookmarkEnd w:id="9273"/>
      <w:bookmarkEnd w:id="9274"/>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275" w:name="_Toc45886204"/>
      <w:bookmarkStart w:id="9276" w:name="_Toc53183283"/>
      <w:bookmarkStart w:id="9277" w:name="_Toc58915953"/>
      <w:bookmarkStart w:id="9278" w:name="_Toc58918134"/>
      <w:bookmarkStart w:id="9279" w:name="_Toc66694004"/>
      <w:bookmarkStart w:id="9280" w:name="_Toc74915971"/>
      <w:bookmarkStart w:id="9281" w:name="_Toc76114596"/>
      <w:bookmarkStart w:id="9282" w:name="_Toc76544482"/>
      <w:bookmarkStart w:id="9283" w:name="_Toc82536604"/>
      <w:bookmarkStart w:id="9284" w:name="_Toc89952897"/>
      <w:r w:rsidRPr="00931575">
        <w:lastRenderedPageBreak/>
        <w:t>8.2.</w:t>
      </w:r>
      <w:r w:rsidRPr="00931575">
        <w:rPr>
          <w:rFonts w:hint="eastAsia"/>
          <w:lang w:eastAsia="zh-CN"/>
        </w:rPr>
        <w:t>5</w:t>
      </w:r>
      <w:r w:rsidRPr="00931575">
        <w:t>.4.2</w:t>
      </w:r>
      <w:r w:rsidRPr="00931575">
        <w:tab/>
        <w:t>Procedure</w:t>
      </w:r>
      <w:bookmarkEnd w:id="9275"/>
      <w:bookmarkEnd w:id="9276"/>
      <w:bookmarkEnd w:id="9277"/>
      <w:bookmarkEnd w:id="9278"/>
      <w:bookmarkEnd w:id="9279"/>
      <w:bookmarkEnd w:id="9280"/>
      <w:bookmarkEnd w:id="9281"/>
      <w:bookmarkEnd w:id="9282"/>
      <w:bookmarkEnd w:id="9283"/>
      <w:bookmarkEnd w:id="9284"/>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333C5F">
            <w:pPr>
              <w:pStyle w:val="TAH"/>
              <w:rPr>
                <w:rFonts w:eastAsia="‚c‚e‚o“Á‘¾ƒSƒVƒbƒN‘Ì"/>
              </w:rPr>
            </w:pPr>
            <w:r w:rsidRPr="00931575">
              <w:t>BS type</w:t>
            </w:r>
          </w:p>
        </w:tc>
        <w:tc>
          <w:tcPr>
            <w:tcW w:w="1959" w:type="dxa"/>
          </w:tcPr>
          <w:p w14:paraId="2C6C59AD" w14:textId="77777777" w:rsidR="002A669B" w:rsidRPr="00931575" w:rsidRDefault="002A669B" w:rsidP="00333C5F">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333C5F">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333C5F">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333C5F">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333C5F">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333C5F">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333C5F">
            <w:pPr>
              <w:pStyle w:val="TAC"/>
            </w:pPr>
          </w:p>
        </w:tc>
        <w:tc>
          <w:tcPr>
            <w:tcW w:w="1959" w:type="dxa"/>
            <w:vMerge/>
          </w:tcPr>
          <w:p w14:paraId="2BB22E8D" w14:textId="77777777" w:rsidR="002A669B" w:rsidRPr="00931575" w:rsidRDefault="002A669B" w:rsidP="00333C5F">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333C5F">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333C5F">
            <w:pPr>
              <w:pStyle w:val="TAC"/>
              <w:rPr>
                <w:rFonts w:eastAsia="‚c‚e‚o“Á‘¾ƒSƒVƒbƒN‘Ì"/>
              </w:rPr>
            </w:pPr>
          </w:p>
        </w:tc>
        <w:tc>
          <w:tcPr>
            <w:tcW w:w="1959" w:type="dxa"/>
            <w:vMerge w:val="restart"/>
          </w:tcPr>
          <w:p w14:paraId="3343A699" w14:textId="77777777" w:rsidR="002A669B" w:rsidRPr="00931575" w:rsidRDefault="002A669B" w:rsidP="00333C5F">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333C5F">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0238CFAC" w:rsidR="002A669B" w:rsidRPr="00931575" w:rsidRDefault="00C77D4A" w:rsidP="00333C5F">
            <w:pPr>
              <w:pStyle w:val="TAC"/>
              <w:rPr>
                <w:lang w:eastAsia="zh-CN"/>
              </w:rPr>
            </w:pPr>
            <w:ins w:id="9285" w:author="CR0376" w:date="2021-11-30T16:31:00Z">
              <w:r>
                <w:rPr>
                  <w:rFonts w:cs="v5.0.0"/>
                  <w:lang w:eastAsia="zh-CN"/>
                </w:rPr>
                <w:t>-83.6</w:t>
              </w:r>
            </w:ins>
            <w:del w:id="9286" w:author="CR0376" w:date="2021-11-30T16:31:00Z">
              <w:r>
                <w:rPr>
                  <w:rFonts w:cs="v5.0.0"/>
                  <w:lang w:eastAsia="zh-CN"/>
                </w:rPr>
                <w:delText>-86.3</w:delText>
              </w:r>
            </w:del>
            <w:r>
              <w:rPr>
                <w:rFonts w:cs="v5.0.0"/>
                <w:lang w:eastAsia="zh-CN"/>
              </w:rPr>
              <w:t xml:space="preserve">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333C5F">
            <w:pPr>
              <w:pStyle w:val="TAC"/>
              <w:rPr>
                <w:rFonts w:eastAsia="‚c‚e‚o“Á‘¾ƒSƒVƒbƒN‘Ì"/>
              </w:rPr>
            </w:pPr>
          </w:p>
        </w:tc>
        <w:tc>
          <w:tcPr>
            <w:tcW w:w="1959" w:type="dxa"/>
            <w:vMerge/>
          </w:tcPr>
          <w:p w14:paraId="4C3BDE67" w14:textId="77777777" w:rsidR="002A669B" w:rsidRPr="00931575" w:rsidRDefault="002A669B" w:rsidP="00333C5F">
            <w:pPr>
              <w:pStyle w:val="TAC"/>
              <w:rPr>
                <w:rFonts w:eastAsia="‚c‚e‚o“Á‘¾ƒSƒVƒbƒN‘Ì"/>
              </w:rPr>
            </w:pPr>
          </w:p>
        </w:tc>
        <w:tc>
          <w:tcPr>
            <w:tcW w:w="1985" w:type="dxa"/>
          </w:tcPr>
          <w:p w14:paraId="2FD00596" w14:textId="77777777" w:rsidR="002A669B" w:rsidRPr="00931575" w:rsidRDefault="002A669B" w:rsidP="00333C5F">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31CEF2CB" w:rsidR="002A669B"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287" w:name="_Toc45886205"/>
      <w:bookmarkStart w:id="9288" w:name="_Toc53183284"/>
      <w:bookmarkStart w:id="9289" w:name="_Toc58915954"/>
      <w:bookmarkStart w:id="9290" w:name="_Toc58918135"/>
      <w:bookmarkStart w:id="9291" w:name="_Toc66694005"/>
      <w:bookmarkStart w:id="9292" w:name="_Toc74915972"/>
      <w:bookmarkStart w:id="9293" w:name="_Toc76114597"/>
      <w:bookmarkStart w:id="9294" w:name="_Toc76544483"/>
      <w:bookmarkStart w:id="9295" w:name="_Toc82536605"/>
      <w:bookmarkStart w:id="9296" w:name="_Toc89952898"/>
      <w:r w:rsidRPr="00931575">
        <w:t>8.2.</w:t>
      </w:r>
      <w:r w:rsidRPr="00931575">
        <w:rPr>
          <w:rFonts w:hint="eastAsia"/>
          <w:lang w:eastAsia="zh-CN"/>
        </w:rPr>
        <w:t>5</w:t>
      </w:r>
      <w:r w:rsidRPr="00931575">
        <w:t>.5</w:t>
      </w:r>
      <w:r w:rsidRPr="00931575">
        <w:tab/>
        <w:t>Test Requirement</w:t>
      </w:r>
      <w:bookmarkEnd w:id="9287"/>
      <w:bookmarkEnd w:id="9288"/>
      <w:r w:rsidRPr="00931575">
        <w:rPr>
          <w:rFonts w:hint="eastAsia"/>
          <w:lang w:eastAsia="zh-CN"/>
        </w:rPr>
        <w:t xml:space="preserve"> for High Speed Train</w:t>
      </w:r>
      <w:bookmarkEnd w:id="9289"/>
      <w:bookmarkEnd w:id="9290"/>
      <w:bookmarkEnd w:id="9291"/>
      <w:bookmarkEnd w:id="9292"/>
      <w:bookmarkEnd w:id="9293"/>
      <w:bookmarkEnd w:id="9294"/>
      <w:bookmarkEnd w:id="9295"/>
      <w:bookmarkEnd w:id="9296"/>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9297" w:name="_Toc36636172"/>
      <w:bookmarkStart w:id="9298" w:name="_Toc37273118"/>
      <w:bookmarkStart w:id="9299" w:name="_Toc45886206"/>
      <w:bookmarkStart w:id="9300"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333C5F">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333C5F">
            <w:pPr>
              <w:pStyle w:val="TAH"/>
              <w:rPr>
                <w:lang w:eastAsia="en-GB"/>
              </w:rPr>
            </w:pPr>
            <w:r w:rsidRPr="00931575">
              <w:rPr>
                <w:lang w:eastAsia="en-GB"/>
              </w:rPr>
              <w:t>SNR</w:t>
            </w:r>
          </w:p>
          <w:p w14:paraId="5CEA6ACF" w14:textId="77777777" w:rsidR="002A669B" w:rsidRPr="00931575" w:rsidRDefault="002A669B" w:rsidP="00333C5F">
            <w:pPr>
              <w:pStyle w:val="TAH"/>
              <w:rPr>
                <w:lang w:eastAsia="en-GB"/>
              </w:rPr>
            </w:pPr>
            <w:r w:rsidRPr="00931575">
              <w:rPr>
                <w:lang w:eastAsia="en-GB"/>
              </w:rPr>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68F26C82"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7399E2E"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E27907">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E27907">
            <w:pPr>
              <w:pStyle w:val="TAL"/>
              <w:jc w:val="center"/>
              <w:rPr>
                <w:lang w:eastAsia="en-GB"/>
              </w:rPr>
            </w:pPr>
          </w:p>
        </w:tc>
        <w:tc>
          <w:tcPr>
            <w:tcW w:w="1124" w:type="dxa"/>
            <w:vMerge/>
            <w:shd w:val="clear" w:color="auto" w:fill="auto"/>
          </w:tcPr>
          <w:p w14:paraId="1F806B2C" w14:textId="77777777" w:rsidR="00E27907" w:rsidRPr="00931575" w:rsidRDefault="00E27907" w:rsidP="00E27907">
            <w:pPr>
              <w:pStyle w:val="TAL"/>
              <w:jc w:val="center"/>
              <w:rPr>
                <w:lang w:eastAsia="en-GB"/>
              </w:rPr>
            </w:pPr>
          </w:p>
        </w:tc>
        <w:tc>
          <w:tcPr>
            <w:tcW w:w="845" w:type="dxa"/>
            <w:vMerge/>
            <w:shd w:val="clear" w:color="auto" w:fill="auto"/>
          </w:tcPr>
          <w:p w14:paraId="1C9C376D"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30070C2B"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196A909C"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83A72F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E27907">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E27907">
            <w:pPr>
              <w:pStyle w:val="TAL"/>
              <w:jc w:val="center"/>
              <w:rPr>
                <w:lang w:eastAsia="en-GB"/>
              </w:rPr>
            </w:pPr>
          </w:p>
        </w:tc>
        <w:tc>
          <w:tcPr>
            <w:tcW w:w="1124" w:type="dxa"/>
            <w:vMerge/>
            <w:shd w:val="clear" w:color="auto" w:fill="auto"/>
          </w:tcPr>
          <w:p w14:paraId="33E253A9" w14:textId="77777777" w:rsidR="00E27907" w:rsidRPr="00931575" w:rsidRDefault="00E27907" w:rsidP="00E27907">
            <w:pPr>
              <w:pStyle w:val="TAL"/>
              <w:jc w:val="center"/>
              <w:rPr>
                <w:lang w:eastAsia="en-GB"/>
              </w:rPr>
            </w:pPr>
          </w:p>
        </w:tc>
        <w:tc>
          <w:tcPr>
            <w:tcW w:w="845" w:type="dxa"/>
            <w:vMerge/>
            <w:shd w:val="clear" w:color="auto" w:fill="auto"/>
          </w:tcPr>
          <w:p w14:paraId="0CB04E8B" w14:textId="77777777" w:rsidR="00E27907" w:rsidRPr="00931575" w:rsidRDefault="00E27907" w:rsidP="00E27907">
            <w:pPr>
              <w:pStyle w:val="TAL"/>
              <w:jc w:val="center"/>
              <w:rPr>
                <w:lang w:eastAsia="en-GB"/>
              </w:rPr>
            </w:pPr>
          </w:p>
        </w:tc>
        <w:tc>
          <w:tcPr>
            <w:tcW w:w="1024" w:type="dxa"/>
            <w:tcBorders>
              <w:bottom w:val="nil"/>
            </w:tcBorders>
            <w:shd w:val="clear" w:color="auto" w:fill="auto"/>
          </w:tcPr>
          <w:p w14:paraId="62C1DD4C"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E27907" w:rsidRPr="00931575" w:rsidRDefault="00E27907" w:rsidP="00E27907">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E27907" w:rsidRPr="00931575" w:rsidRDefault="00E27907" w:rsidP="00E27907">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E27907">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E27907">
            <w:pPr>
              <w:pStyle w:val="TAL"/>
              <w:jc w:val="center"/>
              <w:rPr>
                <w:lang w:eastAsia="en-GB"/>
              </w:rPr>
            </w:pPr>
          </w:p>
        </w:tc>
        <w:tc>
          <w:tcPr>
            <w:tcW w:w="1124" w:type="dxa"/>
            <w:vMerge/>
            <w:shd w:val="clear" w:color="auto" w:fill="auto"/>
          </w:tcPr>
          <w:p w14:paraId="014A2587" w14:textId="77777777" w:rsidR="00E27907" w:rsidRPr="00931575" w:rsidRDefault="00E27907" w:rsidP="00E27907">
            <w:pPr>
              <w:pStyle w:val="TAL"/>
              <w:jc w:val="center"/>
              <w:rPr>
                <w:lang w:eastAsia="en-GB"/>
              </w:rPr>
            </w:pPr>
          </w:p>
        </w:tc>
        <w:tc>
          <w:tcPr>
            <w:tcW w:w="845" w:type="dxa"/>
            <w:vMerge/>
            <w:shd w:val="clear" w:color="auto" w:fill="auto"/>
          </w:tcPr>
          <w:p w14:paraId="148E61D8"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354C5EF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4DE49B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562AF3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E27907">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E27907">
            <w:pPr>
              <w:pStyle w:val="TAL"/>
              <w:jc w:val="center"/>
              <w:rPr>
                <w:lang w:eastAsia="en-GB"/>
              </w:rPr>
            </w:pPr>
          </w:p>
        </w:tc>
        <w:tc>
          <w:tcPr>
            <w:tcW w:w="1124" w:type="dxa"/>
            <w:vMerge/>
            <w:shd w:val="clear" w:color="auto" w:fill="auto"/>
          </w:tcPr>
          <w:p w14:paraId="0FEB8633" w14:textId="77777777" w:rsidR="00E27907" w:rsidRPr="00931575" w:rsidRDefault="00E27907" w:rsidP="00E27907">
            <w:pPr>
              <w:pStyle w:val="TAL"/>
              <w:jc w:val="center"/>
              <w:rPr>
                <w:lang w:eastAsia="en-GB"/>
              </w:rPr>
            </w:pPr>
          </w:p>
        </w:tc>
        <w:tc>
          <w:tcPr>
            <w:tcW w:w="845" w:type="dxa"/>
            <w:vMerge/>
            <w:shd w:val="clear" w:color="auto" w:fill="auto"/>
          </w:tcPr>
          <w:p w14:paraId="59880481" w14:textId="77777777" w:rsidR="00E27907" w:rsidRPr="00931575" w:rsidRDefault="00E27907" w:rsidP="00E27907">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E27907">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E27907">
            <w:pPr>
              <w:pStyle w:val="TAL"/>
              <w:jc w:val="center"/>
              <w:rPr>
                <w:lang w:eastAsia="en-GB"/>
              </w:rPr>
            </w:pPr>
          </w:p>
        </w:tc>
        <w:tc>
          <w:tcPr>
            <w:tcW w:w="1124" w:type="dxa"/>
            <w:vMerge/>
            <w:shd w:val="clear" w:color="auto" w:fill="auto"/>
          </w:tcPr>
          <w:p w14:paraId="4FBE6F19" w14:textId="77777777" w:rsidR="00E27907" w:rsidRPr="00931575" w:rsidRDefault="00E27907" w:rsidP="00E27907">
            <w:pPr>
              <w:pStyle w:val="TAL"/>
              <w:jc w:val="center"/>
              <w:rPr>
                <w:lang w:eastAsia="en-GB"/>
              </w:rPr>
            </w:pPr>
          </w:p>
        </w:tc>
        <w:tc>
          <w:tcPr>
            <w:tcW w:w="845" w:type="dxa"/>
            <w:vMerge/>
            <w:shd w:val="clear" w:color="auto" w:fill="auto"/>
          </w:tcPr>
          <w:p w14:paraId="57B8E1BB" w14:textId="77777777" w:rsidR="00E27907" w:rsidRPr="00931575" w:rsidRDefault="00E27907" w:rsidP="00E27907">
            <w:pPr>
              <w:pStyle w:val="TAL"/>
              <w:jc w:val="center"/>
              <w:rPr>
                <w:lang w:eastAsia="en-GB"/>
              </w:rPr>
            </w:pPr>
          </w:p>
        </w:tc>
        <w:tc>
          <w:tcPr>
            <w:tcW w:w="1024" w:type="dxa"/>
            <w:vMerge/>
            <w:tcBorders>
              <w:bottom w:val="nil"/>
            </w:tcBorders>
            <w:shd w:val="clear" w:color="auto" w:fill="auto"/>
          </w:tcPr>
          <w:p w14:paraId="6AB89FFE" w14:textId="77777777" w:rsidR="00E27907" w:rsidRPr="00931575" w:rsidRDefault="00E27907" w:rsidP="00E27907">
            <w:pPr>
              <w:pStyle w:val="TAL"/>
              <w:jc w:val="center"/>
              <w:rPr>
                <w:lang w:eastAsia="en-GB"/>
              </w:rPr>
            </w:pPr>
          </w:p>
        </w:tc>
        <w:tc>
          <w:tcPr>
            <w:tcW w:w="889" w:type="dxa"/>
            <w:vMerge/>
            <w:tcBorders>
              <w:bottom w:val="nil"/>
            </w:tcBorders>
            <w:shd w:val="clear" w:color="auto" w:fill="auto"/>
          </w:tcPr>
          <w:p w14:paraId="47DEC40A" w14:textId="77777777" w:rsidR="00E27907" w:rsidRPr="00931575" w:rsidRDefault="00E27907" w:rsidP="00E27907">
            <w:pPr>
              <w:pStyle w:val="TAL"/>
              <w:jc w:val="center"/>
              <w:rPr>
                <w:lang w:eastAsia="en-GB"/>
              </w:rPr>
            </w:pPr>
          </w:p>
        </w:tc>
        <w:tc>
          <w:tcPr>
            <w:tcW w:w="1855" w:type="dxa"/>
            <w:tcBorders>
              <w:top w:val="single" w:sz="4" w:space="0" w:color="auto"/>
            </w:tcBorders>
            <w:vAlign w:val="center"/>
          </w:tcPr>
          <w:p w14:paraId="48139BA2"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E27907">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E27907">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E27907">
            <w:pPr>
              <w:pStyle w:val="TAL"/>
              <w:jc w:val="center"/>
              <w:rPr>
                <w:lang w:eastAsia="en-GB"/>
              </w:rPr>
            </w:pPr>
          </w:p>
        </w:tc>
        <w:tc>
          <w:tcPr>
            <w:tcW w:w="1124" w:type="dxa"/>
            <w:vMerge/>
            <w:shd w:val="clear" w:color="auto" w:fill="auto"/>
          </w:tcPr>
          <w:p w14:paraId="48182F57" w14:textId="77777777" w:rsidR="00E27907" w:rsidRPr="00931575" w:rsidRDefault="00E27907" w:rsidP="00E27907">
            <w:pPr>
              <w:pStyle w:val="TAL"/>
              <w:jc w:val="center"/>
              <w:rPr>
                <w:lang w:eastAsia="en-GB"/>
              </w:rPr>
            </w:pPr>
          </w:p>
        </w:tc>
        <w:tc>
          <w:tcPr>
            <w:tcW w:w="845" w:type="dxa"/>
            <w:vMerge/>
            <w:shd w:val="clear" w:color="auto" w:fill="auto"/>
          </w:tcPr>
          <w:p w14:paraId="62DD0654" w14:textId="77777777" w:rsidR="00E27907" w:rsidRPr="00931575" w:rsidRDefault="00E27907" w:rsidP="00E27907">
            <w:pPr>
              <w:pStyle w:val="TAL"/>
              <w:jc w:val="center"/>
              <w:rPr>
                <w:lang w:eastAsia="en-GB"/>
              </w:rPr>
            </w:pPr>
          </w:p>
        </w:tc>
        <w:tc>
          <w:tcPr>
            <w:tcW w:w="1024" w:type="dxa"/>
            <w:tcBorders>
              <w:top w:val="single" w:sz="4" w:space="0" w:color="auto"/>
              <w:bottom w:val="nil"/>
            </w:tcBorders>
            <w:shd w:val="clear" w:color="auto" w:fill="auto"/>
          </w:tcPr>
          <w:p w14:paraId="5448A9AB" w14:textId="77777777" w:rsidR="00E27907" w:rsidRPr="00931575" w:rsidRDefault="00E27907" w:rsidP="00E27907">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E27907" w:rsidRPr="00931575" w:rsidRDefault="00E27907" w:rsidP="00E27907">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E27907" w:rsidRPr="00931575" w:rsidRDefault="00E27907" w:rsidP="00E27907">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E27907">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E27907">
            <w:pPr>
              <w:pStyle w:val="TAL"/>
              <w:jc w:val="center"/>
              <w:rPr>
                <w:lang w:eastAsia="en-GB"/>
              </w:rPr>
            </w:pPr>
          </w:p>
        </w:tc>
        <w:tc>
          <w:tcPr>
            <w:tcW w:w="1124" w:type="dxa"/>
            <w:vMerge/>
            <w:tcBorders>
              <w:bottom w:val="single" w:sz="4" w:space="0" w:color="auto"/>
            </w:tcBorders>
            <w:shd w:val="clear" w:color="auto" w:fill="auto"/>
          </w:tcPr>
          <w:p w14:paraId="164CD767" w14:textId="77777777" w:rsidR="00E27907" w:rsidRPr="00931575" w:rsidRDefault="00E27907" w:rsidP="00E27907">
            <w:pPr>
              <w:pStyle w:val="TAL"/>
              <w:jc w:val="center"/>
              <w:rPr>
                <w:lang w:eastAsia="en-GB"/>
              </w:rPr>
            </w:pPr>
          </w:p>
        </w:tc>
        <w:tc>
          <w:tcPr>
            <w:tcW w:w="845" w:type="dxa"/>
            <w:vMerge/>
            <w:tcBorders>
              <w:bottom w:val="single" w:sz="4" w:space="0" w:color="auto"/>
            </w:tcBorders>
            <w:shd w:val="clear" w:color="auto" w:fill="auto"/>
          </w:tcPr>
          <w:p w14:paraId="1CF0459D" w14:textId="77777777" w:rsidR="00E27907" w:rsidRPr="00931575" w:rsidRDefault="00E27907" w:rsidP="00E27907">
            <w:pPr>
              <w:pStyle w:val="TAL"/>
              <w:jc w:val="center"/>
              <w:rPr>
                <w:lang w:eastAsia="en-GB"/>
              </w:rPr>
            </w:pPr>
          </w:p>
        </w:tc>
        <w:tc>
          <w:tcPr>
            <w:tcW w:w="1024" w:type="dxa"/>
            <w:tcBorders>
              <w:top w:val="nil"/>
              <w:bottom w:val="single" w:sz="4" w:space="0" w:color="auto"/>
            </w:tcBorders>
            <w:shd w:val="clear" w:color="auto" w:fill="auto"/>
          </w:tcPr>
          <w:p w14:paraId="48AB5E8B" w14:textId="77777777" w:rsidR="00E27907" w:rsidRPr="00931575" w:rsidRDefault="00E27907" w:rsidP="00E27907">
            <w:pPr>
              <w:pStyle w:val="TAL"/>
              <w:jc w:val="center"/>
              <w:rPr>
                <w:lang w:eastAsia="en-GB"/>
              </w:rPr>
            </w:pPr>
          </w:p>
        </w:tc>
        <w:tc>
          <w:tcPr>
            <w:tcW w:w="889" w:type="dxa"/>
            <w:tcBorders>
              <w:top w:val="nil"/>
              <w:bottom w:val="single" w:sz="4" w:space="0" w:color="auto"/>
            </w:tcBorders>
            <w:shd w:val="clear" w:color="auto" w:fill="auto"/>
          </w:tcPr>
          <w:p w14:paraId="7156D169" w14:textId="77777777" w:rsidR="00E27907" w:rsidRPr="00931575" w:rsidRDefault="00E27907" w:rsidP="00E27907">
            <w:pPr>
              <w:pStyle w:val="TAL"/>
              <w:jc w:val="center"/>
              <w:rPr>
                <w:lang w:eastAsia="en-GB"/>
              </w:rPr>
            </w:pPr>
          </w:p>
        </w:tc>
        <w:tc>
          <w:tcPr>
            <w:tcW w:w="1855" w:type="dxa"/>
            <w:tcBorders>
              <w:bottom w:val="single" w:sz="4" w:space="0" w:color="auto"/>
            </w:tcBorders>
            <w:vAlign w:val="center"/>
          </w:tcPr>
          <w:p w14:paraId="2AAC9DF6"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E27907">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E27907">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333C5F">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333C5F">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333C5F">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333C5F">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333C5F">
            <w:pPr>
              <w:pStyle w:val="TAH"/>
              <w:rPr>
                <w:lang w:eastAsia="en-GB"/>
              </w:rPr>
            </w:pPr>
            <w:r w:rsidRPr="00931575">
              <w:rPr>
                <w:lang w:eastAsia="en-GB"/>
              </w:rPr>
              <w:t>SCS [kHz]</w:t>
            </w:r>
          </w:p>
        </w:tc>
        <w:tc>
          <w:tcPr>
            <w:tcW w:w="1855" w:type="dxa"/>
          </w:tcPr>
          <w:p w14:paraId="234B5FAF"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333C5F">
            <w:pPr>
              <w:pStyle w:val="TAH"/>
              <w:rPr>
                <w:lang w:eastAsia="en-GB"/>
              </w:rPr>
            </w:pPr>
            <w:r w:rsidRPr="00931575">
              <w:rPr>
                <w:lang w:eastAsia="en-GB"/>
              </w:rPr>
              <w:t>SNR</w:t>
            </w:r>
          </w:p>
          <w:p w14:paraId="53FE6F35" w14:textId="77777777" w:rsidR="002A669B" w:rsidRPr="00931575" w:rsidRDefault="002A669B" w:rsidP="00333C5F">
            <w:pPr>
              <w:pStyle w:val="TAH"/>
              <w:rPr>
                <w:lang w:eastAsia="en-GB"/>
              </w:rPr>
            </w:pPr>
            <w:r w:rsidRPr="00931575">
              <w:rPr>
                <w:lang w:eastAsia="en-GB"/>
              </w:rPr>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E27907">
            <w:pPr>
              <w:pStyle w:val="TAL"/>
              <w:jc w:val="center"/>
              <w:rPr>
                <w:lang w:eastAsia="en-GB"/>
              </w:rPr>
            </w:pPr>
            <w:r w:rsidRPr="00931575">
              <w:rPr>
                <w:lang w:eastAsia="en-GB"/>
              </w:rPr>
              <w:t>1</w:t>
            </w:r>
          </w:p>
        </w:tc>
        <w:tc>
          <w:tcPr>
            <w:tcW w:w="1124" w:type="dxa"/>
            <w:vMerge w:val="restart"/>
            <w:shd w:val="clear" w:color="auto" w:fill="auto"/>
          </w:tcPr>
          <w:p w14:paraId="3E55BE2F"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A6DDAF3" w14:textId="77777777" w:rsidR="00E27907" w:rsidRPr="00931575" w:rsidRDefault="00E27907" w:rsidP="00E27907">
            <w:pPr>
              <w:pStyle w:val="TAL"/>
              <w:jc w:val="center"/>
              <w:rPr>
                <w:lang w:eastAsia="en-GB"/>
              </w:rPr>
            </w:pPr>
            <w:r w:rsidRPr="00931575">
              <w:rPr>
                <w:lang w:eastAsia="en-GB"/>
              </w:rPr>
              <w:t>Normal</w:t>
            </w:r>
          </w:p>
        </w:tc>
        <w:tc>
          <w:tcPr>
            <w:tcW w:w="1024" w:type="dxa"/>
            <w:vMerge w:val="restart"/>
          </w:tcPr>
          <w:p w14:paraId="6375A039" w14:textId="77777777" w:rsidR="00E27907" w:rsidRPr="00931575" w:rsidRDefault="00E27907" w:rsidP="00E27907">
            <w:pPr>
              <w:pStyle w:val="TAL"/>
              <w:jc w:val="center"/>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723BC6D9"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7A487607"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8E4ECD8" w14:textId="214F7ACC" w:rsidR="00E27907" w:rsidRPr="00931575" w:rsidRDefault="00E27907" w:rsidP="00E27907">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E27907">
            <w:pPr>
              <w:pStyle w:val="TAL"/>
              <w:jc w:val="center"/>
              <w:rPr>
                <w:lang w:eastAsia="en-GB"/>
              </w:rPr>
            </w:pPr>
          </w:p>
        </w:tc>
        <w:tc>
          <w:tcPr>
            <w:tcW w:w="1124" w:type="dxa"/>
            <w:vMerge/>
            <w:shd w:val="clear" w:color="auto" w:fill="auto"/>
          </w:tcPr>
          <w:p w14:paraId="541738E6" w14:textId="77777777" w:rsidR="00E27907" w:rsidRPr="00931575" w:rsidRDefault="00E27907" w:rsidP="00E27907">
            <w:pPr>
              <w:pStyle w:val="TAL"/>
              <w:jc w:val="center"/>
              <w:rPr>
                <w:lang w:eastAsia="en-GB"/>
              </w:rPr>
            </w:pPr>
          </w:p>
        </w:tc>
        <w:tc>
          <w:tcPr>
            <w:tcW w:w="845" w:type="dxa"/>
            <w:vMerge/>
            <w:shd w:val="clear" w:color="auto" w:fill="auto"/>
          </w:tcPr>
          <w:p w14:paraId="19EEAC2C" w14:textId="77777777" w:rsidR="00E27907" w:rsidRPr="00931575" w:rsidRDefault="00E27907" w:rsidP="00E27907">
            <w:pPr>
              <w:pStyle w:val="TAL"/>
              <w:jc w:val="center"/>
              <w:rPr>
                <w:lang w:eastAsia="en-GB"/>
              </w:rPr>
            </w:pPr>
          </w:p>
        </w:tc>
        <w:tc>
          <w:tcPr>
            <w:tcW w:w="1024" w:type="dxa"/>
            <w:vMerge/>
            <w:tcBorders>
              <w:bottom w:val="nil"/>
            </w:tcBorders>
          </w:tcPr>
          <w:p w14:paraId="744FCB94" w14:textId="77777777" w:rsidR="00E27907" w:rsidRPr="00931575" w:rsidRDefault="00E27907" w:rsidP="00E27907">
            <w:pPr>
              <w:pStyle w:val="TAL"/>
              <w:jc w:val="center"/>
              <w:rPr>
                <w:lang w:eastAsia="en-GB"/>
              </w:rPr>
            </w:pPr>
          </w:p>
        </w:tc>
        <w:tc>
          <w:tcPr>
            <w:tcW w:w="889" w:type="dxa"/>
            <w:vMerge/>
            <w:tcBorders>
              <w:bottom w:val="nil"/>
            </w:tcBorders>
          </w:tcPr>
          <w:p w14:paraId="3441E46D" w14:textId="77777777" w:rsidR="00E27907" w:rsidRPr="00931575" w:rsidRDefault="00E27907" w:rsidP="00E27907">
            <w:pPr>
              <w:pStyle w:val="TAL"/>
              <w:jc w:val="center"/>
              <w:rPr>
                <w:lang w:eastAsia="en-GB"/>
              </w:rPr>
            </w:pPr>
          </w:p>
        </w:tc>
        <w:tc>
          <w:tcPr>
            <w:tcW w:w="1855" w:type="dxa"/>
            <w:vAlign w:val="center"/>
          </w:tcPr>
          <w:p w14:paraId="5EE50695"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133A6BEE"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434B4F38" w14:textId="426991F4" w:rsidR="00E27907" w:rsidRPr="00931575" w:rsidRDefault="00E27907" w:rsidP="00E27907">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E27907">
            <w:pPr>
              <w:pStyle w:val="TAL"/>
              <w:jc w:val="center"/>
              <w:rPr>
                <w:lang w:eastAsia="en-GB"/>
              </w:rPr>
            </w:pPr>
          </w:p>
        </w:tc>
        <w:tc>
          <w:tcPr>
            <w:tcW w:w="1124" w:type="dxa"/>
            <w:vMerge/>
            <w:shd w:val="clear" w:color="auto" w:fill="auto"/>
          </w:tcPr>
          <w:p w14:paraId="0CCD5DC4" w14:textId="77777777" w:rsidR="00E27907" w:rsidRPr="00931575" w:rsidRDefault="00E27907" w:rsidP="00E27907">
            <w:pPr>
              <w:pStyle w:val="TAL"/>
              <w:jc w:val="center"/>
              <w:rPr>
                <w:lang w:eastAsia="en-GB"/>
              </w:rPr>
            </w:pPr>
          </w:p>
        </w:tc>
        <w:tc>
          <w:tcPr>
            <w:tcW w:w="845" w:type="dxa"/>
            <w:vMerge/>
            <w:shd w:val="clear" w:color="auto" w:fill="auto"/>
          </w:tcPr>
          <w:p w14:paraId="3D92E4AC" w14:textId="77777777" w:rsidR="00E27907" w:rsidRPr="00931575" w:rsidRDefault="00E27907" w:rsidP="00E27907">
            <w:pPr>
              <w:pStyle w:val="TAL"/>
              <w:jc w:val="center"/>
              <w:rPr>
                <w:lang w:eastAsia="en-GB"/>
              </w:rPr>
            </w:pPr>
          </w:p>
        </w:tc>
        <w:tc>
          <w:tcPr>
            <w:tcW w:w="1024" w:type="dxa"/>
            <w:tcBorders>
              <w:bottom w:val="nil"/>
            </w:tcBorders>
          </w:tcPr>
          <w:p w14:paraId="475B645D" w14:textId="77777777" w:rsidR="00E27907" w:rsidRPr="00931575" w:rsidRDefault="00E27907" w:rsidP="00E27907">
            <w:pPr>
              <w:pStyle w:val="TAL"/>
              <w:jc w:val="center"/>
              <w:rPr>
                <w:lang w:eastAsia="en-GB"/>
              </w:rPr>
            </w:pPr>
            <w:r w:rsidRPr="00931575">
              <w:rPr>
                <w:lang w:eastAsia="en-GB"/>
              </w:rPr>
              <w:t>10</w:t>
            </w:r>
          </w:p>
        </w:tc>
        <w:tc>
          <w:tcPr>
            <w:tcW w:w="889" w:type="dxa"/>
            <w:tcBorders>
              <w:bottom w:val="nil"/>
            </w:tcBorders>
          </w:tcPr>
          <w:p w14:paraId="18262160" w14:textId="77777777" w:rsidR="00E27907" w:rsidRPr="00931575" w:rsidRDefault="00E27907" w:rsidP="00E27907">
            <w:pPr>
              <w:pStyle w:val="TAL"/>
              <w:jc w:val="center"/>
              <w:rPr>
                <w:lang w:eastAsia="en-GB"/>
              </w:rPr>
            </w:pPr>
            <w:r w:rsidRPr="00931575">
              <w:rPr>
                <w:lang w:eastAsia="en-GB"/>
              </w:rPr>
              <w:t>15</w:t>
            </w:r>
          </w:p>
        </w:tc>
        <w:tc>
          <w:tcPr>
            <w:tcW w:w="1855" w:type="dxa"/>
          </w:tcPr>
          <w:p w14:paraId="09DB0E56"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33C19E08"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5D879DE" w14:textId="1CE68716" w:rsidR="00E27907" w:rsidRPr="00931575" w:rsidRDefault="00E27907" w:rsidP="00E27907">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E27907">
            <w:pPr>
              <w:pStyle w:val="TAL"/>
              <w:jc w:val="center"/>
              <w:rPr>
                <w:lang w:eastAsia="en-GB"/>
              </w:rPr>
            </w:pPr>
          </w:p>
        </w:tc>
        <w:tc>
          <w:tcPr>
            <w:tcW w:w="1124" w:type="dxa"/>
            <w:vMerge/>
            <w:shd w:val="clear" w:color="auto" w:fill="auto"/>
          </w:tcPr>
          <w:p w14:paraId="6DCB7497" w14:textId="77777777" w:rsidR="00E27907" w:rsidRPr="00931575" w:rsidRDefault="00E27907" w:rsidP="00E27907">
            <w:pPr>
              <w:pStyle w:val="TAL"/>
              <w:jc w:val="center"/>
              <w:rPr>
                <w:lang w:eastAsia="en-GB"/>
              </w:rPr>
            </w:pPr>
          </w:p>
        </w:tc>
        <w:tc>
          <w:tcPr>
            <w:tcW w:w="845" w:type="dxa"/>
            <w:vMerge/>
            <w:shd w:val="clear" w:color="auto" w:fill="auto"/>
          </w:tcPr>
          <w:p w14:paraId="3144C1B0" w14:textId="77777777" w:rsidR="00E27907" w:rsidRPr="00931575" w:rsidRDefault="00E27907" w:rsidP="00E27907">
            <w:pPr>
              <w:pStyle w:val="TAL"/>
              <w:jc w:val="center"/>
              <w:rPr>
                <w:lang w:eastAsia="en-GB"/>
              </w:rPr>
            </w:pPr>
          </w:p>
        </w:tc>
        <w:tc>
          <w:tcPr>
            <w:tcW w:w="1024" w:type="dxa"/>
            <w:tcBorders>
              <w:top w:val="nil"/>
              <w:bottom w:val="single" w:sz="4" w:space="0" w:color="auto"/>
            </w:tcBorders>
          </w:tcPr>
          <w:p w14:paraId="35C74817" w14:textId="77777777" w:rsidR="00E27907" w:rsidRPr="00931575" w:rsidRDefault="00E27907" w:rsidP="00E27907">
            <w:pPr>
              <w:pStyle w:val="TAL"/>
              <w:jc w:val="center"/>
              <w:rPr>
                <w:lang w:eastAsia="en-GB"/>
              </w:rPr>
            </w:pPr>
          </w:p>
        </w:tc>
        <w:tc>
          <w:tcPr>
            <w:tcW w:w="889" w:type="dxa"/>
            <w:tcBorders>
              <w:top w:val="nil"/>
              <w:bottom w:val="single" w:sz="4" w:space="0" w:color="auto"/>
            </w:tcBorders>
          </w:tcPr>
          <w:p w14:paraId="39257B50" w14:textId="77777777" w:rsidR="00E27907" w:rsidRPr="00931575" w:rsidRDefault="00E27907" w:rsidP="00E27907">
            <w:pPr>
              <w:pStyle w:val="TAL"/>
              <w:jc w:val="center"/>
              <w:rPr>
                <w:lang w:eastAsia="en-GB"/>
              </w:rPr>
            </w:pPr>
          </w:p>
        </w:tc>
        <w:tc>
          <w:tcPr>
            <w:tcW w:w="1855" w:type="dxa"/>
            <w:vAlign w:val="center"/>
          </w:tcPr>
          <w:p w14:paraId="6DF8878C"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7274FDBE"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17E0CE40" w:rsidR="00E27907" w:rsidRPr="00931575" w:rsidRDefault="00E27907" w:rsidP="00E27907">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E27907">
            <w:pPr>
              <w:pStyle w:val="TAL"/>
              <w:jc w:val="center"/>
              <w:rPr>
                <w:lang w:eastAsia="en-GB"/>
              </w:rPr>
            </w:pPr>
          </w:p>
        </w:tc>
        <w:tc>
          <w:tcPr>
            <w:tcW w:w="1124" w:type="dxa"/>
            <w:vMerge/>
            <w:shd w:val="clear" w:color="auto" w:fill="auto"/>
          </w:tcPr>
          <w:p w14:paraId="7FD7B9B0" w14:textId="77777777" w:rsidR="00E27907" w:rsidRPr="00931575" w:rsidRDefault="00E27907" w:rsidP="00E27907">
            <w:pPr>
              <w:pStyle w:val="TAL"/>
              <w:jc w:val="center"/>
              <w:rPr>
                <w:lang w:eastAsia="en-GB"/>
              </w:rPr>
            </w:pPr>
          </w:p>
        </w:tc>
        <w:tc>
          <w:tcPr>
            <w:tcW w:w="845" w:type="dxa"/>
            <w:vMerge/>
            <w:shd w:val="clear" w:color="auto" w:fill="auto"/>
          </w:tcPr>
          <w:p w14:paraId="11FB9F68" w14:textId="77777777" w:rsidR="00E27907" w:rsidRPr="00931575" w:rsidRDefault="00E27907" w:rsidP="00E27907">
            <w:pPr>
              <w:pStyle w:val="TAL"/>
              <w:jc w:val="center"/>
              <w:rPr>
                <w:lang w:eastAsia="en-GB"/>
              </w:rPr>
            </w:pPr>
          </w:p>
        </w:tc>
        <w:tc>
          <w:tcPr>
            <w:tcW w:w="1024" w:type="dxa"/>
            <w:vMerge w:val="restart"/>
          </w:tcPr>
          <w:p w14:paraId="7D1F2607" w14:textId="77777777" w:rsidR="00E27907" w:rsidRPr="00931575" w:rsidRDefault="00E27907" w:rsidP="00E27907">
            <w:pPr>
              <w:pStyle w:val="TAL"/>
              <w:jc w:val="center"/>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1D1E313C"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2A538E62"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28A194B" w14:textId="2CF498CD" w:rsidR="00E27907" w:rsidRPr="00931575" w:rsidRDefault="00E27907" w:rsidP="00E27907">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E27907">
            <w:pPr>
              <w:pStyle w:val="TAL"/>
              <w:jc w:val="center"/>
              <w:rPr>
                <w:lang w:eastAsia="en-GB"/>
              </w:rPr>
            </w:pPr>
          </w:p>
        </w:tc>
        <w:tc>
          <w:tcPr>
            <w:tcW w:w="1124" w:type="dxa"/>
            <w:vMerge/>
            <w:shd w:val="clear" w:color="auto" w:fill="auto"/>
          </w:tcPr>
          <w:p w14:paraId="5321702E" w14:textId="77777777" w:rsidR="00E27907" w:rsidRPr="00931575" w:rsidRDefault="00E27907" w:rsidP="00E27907">
            <w:pPr>
              <w:pStyle w:val="TAL"/>
              <w:jc w:val="center"/>
              <w:rPr>
                <w:lang w:eastAsia="en-GB"/>
              </w:rPr>
            </w:pPr>
          </w:p>
        </w:tc>
        <w:tc>
          <w:tcPr>
            <w:tcW w:w="845" w:type="dxa"/>
            <w:vMerge/>
            <w:shd w:val="clear" w:color="auto" w:fill="auto"/>
          </w:tcPr>
          <w:p w14:paraId="44D974B2" w14:textId="77777777" w:rsidR="00E27907" w:rsidRPr="00931575" w:rsidRDefault="00E27907" w:rsidP="00E27907">
            <w:pPr>
              <w:pStyle w:val="TAL"/>
              <w:jc w:val="center"/>
              <w:rPr>
                <w:lang w:eastAsia="en-GB"/>
              </w:rPr>
            </w:pPr>
          </w:p>
        </w:tc>
        <w:tc>
          <w:tcPr>
            <w:tcW w:w="1024" w:type="dxa"/>
            <w:vMerge/>
            <w:tcBorders>
              <w:bottom w:val="nil"/>
            </w:tcBorders>
          </w:tcPr>
          <w:p w14:paraId="655E9E4A" w14:textId="77777777" w:rsidR="00E27907" w:rsidRPr="00931575" w:rsidRDefault="00E27907" w:rsidP="00E27907">
            <w:pPr>
              <w:pStyle w:val="TAL"/>
              <w:jc w:val="center"/>
              <w:rPr>
                <w:lang w:eastAsia="en-GB"/>
              </w:rPr>
            </w:pPr>
          </w:p>
        </w:tc>
        <w:tc>
          <w:tcPr>
            <w:tcW w:w="889" w:type="dxa"/>
            <w:vMerge/>
            <w:tcBorders>
              <w:bottom w:val="nil"/>
            </w:tcBorders>
          </w:tcPr>
          <w:p w14:paraId="79EB5D9D" w14:textId="77777777" w:rsidR="00E27907" w:rsidRPr="00931575" w:rsidRDefault="00E27907" w:rsidP="00E27907">
            <w:pPr>
              <w:pStyle w:val="TAL"/>
              <w:jc w:val="center"/>
              <w:rPr>
                <w:lang w:eastAsia="en-GB"/>
              </w:rPr>
            </w:pPr>
          </w:p>
        </w:tc>
        <w:tc>
          <w:tcPr>
            <w:tcW w:w="1855" w:type="dxa"/>
            <w:vAlign w:val="center"/>
          </w:tcPr>
          <w:p w14:paraId="55733CFB"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40F74738"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6974079B" w14:textId="380D658E" w:rsidR="00E27907" w:rsidRPr="00931575" w:rsidRDefault="00E27907" w:rsidP="00E27907">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E27907">
            <w:pPr>
              <w:pStyle w:val="TAL"/>
              <w:jc w:val="center"/>
              <w:rPr>
                <w:lang w:eastAsia="en-GB"/>
              </w:rPr>
            </w:pPr>
          </w:p>
        </w:tc>
        <w:tc>
          <w:tcPr>
            <w:tcW w:w="1124" w:type="dxa"/>
            <w:vMerge/>
            <w:tcBorders>
              <w:bottom w:val="nil"/>
            </w:tcBorders>
            <w:shd w:val="clear" w:color="auto" w:fill="auto"/>
          </w:tcPr>
          <w:p w14:paraId="0D188D43" w14:textId="77777777" w:rsidR="00E27907" w:rsidRPr="00931575" w:rsidRDefault="00E27907" w:rsidP="00E27907">
            <w:pPr>
              <w:pStyle w:val="TAL"/>
              <w:jc w:val="center"/>
              <w:rPr>
                <w:lang w:eastAsia="en-GB"/>
              </w:rPr>
            </w:pPr>
          </w:p>
        </w:tc>
        <w:tc>
          <w:tcPr>
            <w:tcW w:w="845" w:type="dxa"/>
            <w:vMerge/>
            <w:shd w:val="clear" w:color="auto" w:fill="auto"/>
          </w:tcPr>
          <w:p w14:paraId="01F00C53" w14:textId="77777777" w:rsidR="00E27907" w:rsidRPr="00931575" w:rsidRDefault="00E27907" w:rsidP="00E27907">
            <w:pPr>
              <w:pStyle w:val="TAL"/>
              <w:jc w:val="center"/>
              <w:rPr>
                <w:lang w:eastAsia="en-GB"/>
              </w:rPr>
            </w:pPr>
          </w:p>
        </w:tc>
        <w:tc>
          <w:tcPr>
            <w:tcW w:w="1024" w:type="dxa"/>
            <w:tcBorders>
              <w:bottom w:val="nil"/>
            </w:tcBorders>
          </w:tcPr>
          <w:p w14:paraId="71157C7A" w14:textId="77777777" w:rsidR="00E27907" w:rsidRPr="00931575" w:rsidRDefault="00E27907" w:rsidP="00E27907">
            <w:pPr>
              <w:pStyle w:val="TAL"/>
              <w:jc w:val="center"/>
              <w:rPr>
                <w:lang w:eastAsia="en-GB"/>
              </w:rPr>
            </w:pPr>
            <w:r w:rsidRPr="00931575">
              <w:rPr>
                <w:lang w:eastAsia="en-GB"/>
              </w:rPr>
              <w:t>40</w:t>
            </w:r>
          </w:p>
        </w:tc>
        <w:tc>
          <w:tcPr>
            <w:tcW w:w="889" w:type="dxa"/>
            <w:tcBorders>
              <w:bottom w:val="nil"/>
            </w:tcBorders>
          </w:tcPr>
          <w:p w14:paraId="60555A98" w14:textId="77777777" w:rsidR="00E27907" w:rsidRPr="00931575" w:rsidRDefault="00E27907" w:rsidP="00E27907">
            <w:pPr>
              <w:pStyle w:val="TAL"/>
              <w:jc w:val="center"/>
              <w:rPr>
                <w:lang w:eastAsia="en-GB"/>
              </w:rPr>
            </w:pPr>
            <w:r w:rsidRPr="00931575">
              <w:rPr>
                <w:lang w:eastAsia="en-GB"/>
              </w:rPr>
              <w:t>30</w:t>
            </w:r>
          </w:p>
        </w:tc>
        <w:tc>
          <w:tcPr>
            <w:tcW w:w="1855" w:type="dxa"/>
          </w:tcPr>
          <w:p w14:paraId="458156F4" w14:textId="77777777" w:rsidR="00E27907" w:rsidRPr="00931575" w:rsidRDefault="00E27907" w:rsidP="00E27907">
            <w:pPr>
              <w:pStyle w:val="TAL"/>
              <w:jc w:val="center"/>
              <w:rPr>
                <w:lang w:eastAsia="en-GB"/>
              </w:rPr>
            </w:pPr>
            <w:r w:rsidRPr="00931575">
              <w:rPr>
                <w:lang w:eastAsia="en-GB"/>
              </w:rPr>
              <w:t>Scenario Y</w:t>
            </w:r>
          </w:p>
        </w:tc>
        <w:tc>
          <w:tcPr>
            <w:tcW w:w="1440" w:type="dxa"/>
          </w:tcPr>
          <w:p w14:paraId="0DF1B166"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0C2F58F8" w14:textId="07142F54" w:rsidR="00E27907" w:rsidRPr="00931575" w:rsidRDefault="00E27907" w:rsidP="00E27907">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E27907">
            <w:pPr>
              <w:pStyle w:val="TAL"/>
              <w:jc w:val="center"/>
              <w:rPr>
                <w:lang w:eastAsia="en-GB"/>
              </w:rPr>
            </w:pPr>
          </w:p>
        </w:tc>
        <w:tc>
          <w:tcPr>
            <w:tcW w:w="1124" w:type="dxa"/>
            <w:tcBorders>
              <w:top w:val="nil"/>
            </w:tcBorders>
            <w:shd w:val="clear" w:color="auto" w:fill="auto"/>
          </w:tcPr>
          <w:p w14:paraId="270C7507" w14:textId="77777777" w:rsidR="00E27907" w:rsidRPr="00931575" w:rsidRDefault="00E27907" w:rsidP="00E27907">
            <w:pPr>
              <w:pStyle w:val="TAL"/>
              <w:jc w:val="center"/>
              <w:rPr>
                <w:lang w:eastAsia="en-GB"/>
              </w:rPr>
            </w:pPr>
          </w:p>
        </w:tc>
        <w:tc>
          <w:tcPr>
            <w:tcW w:w="845" w:type="dxa"/>
            <w:vMerge/>
            <w:shd w:val="clear" w:color="auto" w:fill="auto"/>
          </w:tcPr>
          <w:p w14:paraId="23F25CBF" w14:textId="77777777" w:rsidR="00E27907" w:rsidRPr="00931575" w:rsidRDefault="00E27907" w:rsidP="00E27907">
            <w:pPr>
              <w:pStyle w:val="TAL"/>
              <w:jc w:val="center"/>
              <w:rPr>
                <w:lang w:eastAsia="en-GB"/>
              </w:rPr>
            </w:pPr>
          </w:p>
        </w:tc>
        <w:tc>
          <w:tcPr>
            <w:tcW w:w="1024" w:type="dxa"/>
            <w:tcBorders>
              <w:top w:val="nil"/>
            </w:tcBorders>
          </w:tcPr>
          <w:p w14:paraId="23DCBEA4" w14:textId="77777777" w:rsidR="00E27907" w:rsidRPr="00931575" w:rsidRDefault="00E27907" w:rsidP="00E27907">
            <w:pPr>
              <w:pStyle w:val="TAL"/>
              <w:jc w:val="center"/>
              <w:rPr>
                <w:lang w:eastAsia="en-GB"/>
              </w:rPr>
            </w:pPr>
          </w:p>
        </w:tc>
        <w:tc>
          <w:tcPr>
            <w:tcW w:w="889" w:type="dxa"/>
            <w:tcBorders>
              <w:top w:val="nil"/>
            </w:tcBorders>
          </w:tcPr>
          <w:p w14:paraId="668A5658" w14:textId="77777777" w:rsidR="00E27907" w:rsidRPr="00931575" w:rsidRDefault="00E27907" w:rsidP="00E27907">
            <w:pPr>
              <w:pStyle w:val="TAL"/>
              <w:jc w:val="center"/>
              <w:rPr>
                <w:lang w:eastAsia="en-GB"/>
              </w:rPr>
            </w:pPr>
          </w:p>
        </w:tc>
        <w:tc>
          <w:tcPr>
            <w:tcW w:w="1855" w:type="dxa"/>
            <w:vAlign w:val="center"/>
          </w:tcPr>
          <w:p w14:paraId="641F53B8" w14:textId="77777777" w:rsidR="00E27907" w:rsidRPr="00931575" w:rsidRDefault="00E27907" w:rsidP="00E27907">
            <w:pPr>
              <w:pStyle w:val="TAL"/>
              <w:jc w:val="center"/>
              <w:rPr>
                <w:lang w:eastAsia="en-GB"/>
              </w:rPr>
            </w:pPr>
            <w:r w:rsidRPr="00931575">
              <w:rPr>
                <w:rFonts w:hint="eastAsia"/>
                <w:lang w:eastAsia="zh-CN"/>
              </w:rPr>
              <w:t>Scenario Z</w:t>
            </w:r>
          </w:p>
        </w:tc>
        <w:tc>
          <w:tcPr>
            <w:tcW w:w="1440" w:type="dxa"/>
            <w:vAlign w:val="center"/>
          </w:tcPr>
          <w:p w14:paraId="20DBAD4F"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4A1F3E84" w:rsidR="00E27907" w:rsidRPr="00931575" w:rsidRDefault="00E27907" w:rsidP="00E27907">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9301" w:name="_Toc58915955"/>
      <w:bookmarkStart w:id="9302" w:name="_Toc58918136"/>
      <w:bookmarkStart w:id="9303" w:name="_Toc66694006"/>
      <w:bookmarkStart w:id="9304" w:name="_Toc74915973"/>
      <w:bookmarkStart w:id="9305" w:name="_Toc76114598"/>
      <w:bookmarkStart w:id="9306" w:name="_Toc76544484"/>
      <w:bookmarkStart w:id="9307" w:name="_Toc82536606"/>
      <w:bookmarkStart w:id="9308" w:name="_Toc8995289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301"/>
      <w:bookmarkEnd w:id="9302"/>
      <w:bookmarkEnd w:id="9303"/>
      <w:bookmarkEnd w:id="9304"/>
      <w:bookmarkEnd w:id="9305"/>
      <w:bookmarkEnd w:id="9306"/>
      <w:bookmarkEnd w:id="9307"/>
      <w:bookmarkEnd w:id="9308"/>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333C5F">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333C5F">
            <w:pPr>
              <w:pStyle w:val="TAH"/>
              <w:rPr>
                <w:lang w:eastAsia="en-GB"/>
              </w:rPr>
            </w:pPr>
            <w:r w:rsidRPr="00931575">
              <w:t>Number of demodulation branches</w:t>
            </w:r>
          </w:p>
        </w:tc>
        <w:tc>
          <w:tcPr>
            <w:tcW w:w="845" w:type="dxa"/>
          </w:tcPr>
          <w:p w14:paraId="136D83CB" w14:textId="77777777" w:rsidR="002A669B" w:rsidRPr="00931575" w:rsidRDefault="002A669B" w:rsidP="00333C5F">
            <w:pPr>
              <w:pStyle w:val="TAH"/>
              <w:rPr>
                <w:lang w:eastAsia="en-GB"/>
              </w:rPr>
            </w:pPr>
            <w:r w:rsidRPr="00931575">
              <w:rPr>
                <w:lang w:eastAsia="en-GB"/>
              </w:rPr>
              <w:t>Cyclic prefix</w:t>
            </w:r>
          </w:p>
        </w:tc>
        <w:tc>
          <w:tcPr>
            <w:tcW w:w="1024" w:type="dxa"/>
          </w:tcPr>
          <w:p w14:paraId="6B65C2A8" w14:textId="77777777" w:rsidR="002A669B" w:rsidRPr="00931575" w:rsidRDefault="002A669B" w:rsidP="00333C5F">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333C5F">
            <w:pPr>
              <w:pStyle w:val="TAH"/>
              <w:rPr>
                <w:lang w:eastAsia="en-GB"/>
              </w:rPr>
            </w:pPr>
            <w:r w:rsidRPr="00931575">
              <w:rPr>
                <w:lang w:eastAsia="en-GB"/>
              </w:rPr>
              <w:t>SCS [kHz]</w:t>
            </w:r>
          </w:p>
        </w:tc>
        <w:tc>
          <w:tcPr>
            <w:tcW w:w="1855" w:type="dxa"/>
          </w:tcPr>
          <w:p w14:paraId="53685E7A"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333C5F">
            <w:pPr>
              <w:pStyle w:val="TAH"/>
              <w:rPr>
                <w:lang w:eastAsia="en-GB"/>
              </w:rPr>
            </w:pPr>
            <w:r w:rsidRPr="00931575">
              <w:rPr>
                <w:lang w:eastAsia="en-GB"/>
              </w:rPr>
              <w:t>SNR</w:t>
            </w:r>
          </w:p>
          <w:p w14:paraId="4264E63E" w14:textId="77777777" w:rsidR="002A669B" w:rsidRPr="00931575" w:rsidRDefault="002A669B" w:rsidP="00333C5F">
            <w:pPr>
              <w:pStyle w:val="TAH"/>
              <w:rPr>
                <w:lang w:eastAsia="en-GB"/>
              </w:rPr>
            </w:pPr>
            <w:r w:rsidRPr="00931575">
              <w:rPr>
                <w:lang w:eastAsia="en-GB"/>
              </w:rPr>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73B3BD80" w14:textId="77777777" w:rsidR="00E27907" w:rsidRPr="00931575" w:rsidRDefault="00E27907" w:rsidP="00E27907">
            <w:pPr>
              <w:pStyle w:val="TAL"/>
              <w:jc w:val="center"/>
              <w:rPr>
                <w:lang w:eastAsia="en-GB"/>
              </w:rPr>
            </w:pPr>
            <w:r w:rsidRPr="00931575">
              <w:rPr>
                <w:lang w:eastAsia="en-GB"/>
              </w:rPr>
              <w:t>Normal</w:t>
            </w:r>
          </w:p>
        </w:tc>
        <w:tc>
          <w:tcPr>
            <w:tcW w:w="1024" w:type="dxa"/>
            <w:shd w:val="clear" w:color="auto" w:fill="auto"/>
          </w:tcPr>
          <w:p w14:paraId="5179BA1B" w14:textId="77777777" w:rsidR="00E27907" w:rsidRPr="00931575" w:rsidRDefault="00E27907" w:rsidP="00E27907">
            <w:pPr>
              <w:pStyle w:val="TAL"/>
              <w:jc w:val="center"/>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0F656A65"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20EA85E6" w14:textId="559ACD00" w:rsidR="00E27907" w:rsidRPr="00931575" w:rsidRDefault="00E27907" w:rsidP="00E27907">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E27907">
            <w:pPr>
              <w:pStyle w:val="TAL"/>
              <w:jc w:val="center"/>
              <w:rPr>
                <w:lang w:eastAsia="en-GB"/>
              </w:rPr>
            </w:pPr>
          </w:p>
        </w:tc>
        <w:tc>
          <w:tcPr>
            <w:tcW w:w="1124" w:type="dxa"/>
            <w:vMerge/>
            <w:shd w:val="clear" w:color="auto" w:fill="auto"/>
          </w:tcPr>
          <w:p w14:paraId="7F4F9A8B" w14:textId="77777777" w:rsidR="00E27907" w:rsidRPr="00931575" w:rsidRDefault="00E27907" w:rsidP="00E27907">
            <w:pPr>
              <w:pStyle w:val="TAL"/>
              <w:jc w:val="center"/>
              <w:rPr>
                <w:lang w:eastAsia="en-GB"/>
              </w:rPr>
            </w:pPr>
          </w:p>
        </w:tc>
        <w:tc>
          <w:tcPr>
            <w:tcW w:w="845" w:type="dxa"/>
            <w:vMerge/>
            <w:shd w:val="clear" w:color="auto" w:fill="auto"/>
          </w:tcPr>
          <w:p w14:paraId="2BE8BA7D" w14:textId="77777777" w:rsidR="00E27907" w:rsidRPr="00931575" w:rsidRDefault="00E27907" w:rsidP="00E27907">
            <w:pPr>
              <w:pStyle w:val="TAL"/>
              <w:jc w:val="center"/>
              <w:rPr>
                <w:lang w:eastAsia="en-GB"/>
              </w:rPr>
            </w:pPr>
          </w:p>
        </w:tc>
        <w:tc>
          <w:tcPr>
            <w:tcW w:w="1024" w:type="dxa"/>
            <w:shd w:val="clear" w:color="auto" w:fill="auto"/>
          </w:tcPr>
          <w:p w14:paraId="1A4707C8" w14:textId="77777777" w:rsidR="00E27907" w:rsidRPr="00931575" w:rsidRDefault="00E27907" w:rsidP="00E27907">
            <w:pPr>
              <w:pStyle w:val="TAL"/>
              <w:jc w:val="center"/>
              <w:rPr>
                <w:lang w:eastAsia="en-GB"/>
              </w:rPr>
            </w:pPr>
            <w:r w:rsidRPr="00931575">
              <w:rPr>
                <w:lang w:eastAsia="en-GB"/>
              </w:rPr>
              <w:t>10</w:t>
            </w:r>
          </w:p>
        </w:tc>
        <w:tc>
          <w:tcPr>
            <w:tcW w:w="889" w:type="dxa"/>
            <w:shd w:val="clear" w:color="auto" w:fill="auto"/>
          </w:tcPr>
          <w:p w14:paraId="32024A3D" w14:textId="77777777" w:rsidR="00E27907" w:rsidRPr="00931575" w:rsidRDefault="00E27907" w:rsidP="00E27907">
            <w:pPr>
              <w:pStyle w:val="TAL"/>
              <w:jc w:val="center"/>
              <w:rPr>
                <w:lang w:eastAsia="en-GB"/>
              </w:rPr>
            </w:pPr>
            <w:r w:rsidRPr="00931575">
              <w:rPr>
                <w:lang w:eastAsia="en-GB"/>
              </w:rPr>
              <w:t>15</w:t>
            </w:r>
          </w:p>
        </w:tc>
        <w:tc>
          <w:tcPr>
            <w:tcW w:w="1855" w:type="dxa"/>
          </w:tcPr>
          <w:p w14:paraId="1CE6E40C"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5D54C2F8" w14:textId="4B2E058D" w:rsidR="00E27907" w:rsidRPr="00931575" w:rsidRDefault="00E27907" w:rsidP="00E27907">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E27907">
            <w:pPr>
              <w:pStyle w:val="TAL"/>
              <w:jc w:val="center"/>
              <w:rPr>
                <w:lang w:eastAsia="en-GB"/>
              </w:rPr>
            </w:pPr>
          </w:p>
        </w:tc>
        <w:tc>
          <w:tcPr>
            <w:tcW w:w="1124" w:type="dxa"/>
            <w:vMerge/>
            <w:shd w:val="clear" w:color="auto" w:fill="auto"/>
          </w:tcPr>
          <w:p w14:paraId="312B71F4" w14:textId="77777777" w:rsidR="00E27907" w:rsidRPr="00931575" w:rsidRDefault="00E27907" w:rsidP="00E27907">
            <w:pPr>
              <w:pStyle w:val="TAL"/>
              <w:jc w:val="center"/>
              <w:rPr>
                <w:lang w:eastAsia="en-GB"/>
              </w:rPr>
            </w:pPr>
          </w:p>
        </w:tc>
        <w:tc>
          <w:tcPr>
            <w:tcW w:w="845" w:type="dxa"/>
            <w:vMerge/>
            <w:shd w:val="clear" w:color="auto" w:fill="auto"/>
          </w:tcPr>
          <w:p w14:paraId="6ABF7096" w14:textId="77777777" w:rsidR="00E27907" w:rsidRPr="00931575" w:rsidRDefault="00E27907" w:rsidP="00E27907">
            <w:pPr>
              <w:pStyle w:val="TAL"/>
              <w:jc w:val="center"/>
              <w:rPr>
                <w:lang w:eastAsia="en-GB"/>
              </w:rPr>
            </w:pPr>
          </w:p>
        </w:tc>
        <w:tc>
          <w:tcPr>
            <w:tcW w:w="1024" w:type="dxa"/>
            <w:shd w:val="clear" w:color="auto" w:fill="auto"/>
          </w:tcPr>
          <w:p w14:paraId="4D4F1E42" w14:textId="77777777" w:rsidR="00E27907" w:rsidRPr="00931575" w:rsidRDefault="00E27907" w:rsidP="00E27907">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4EA7D2C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2B1B00A3" w14:textId="3E79481B" w:rsidR="00E27907" w:rsidRPr="00931575" w:rsidRDefault="00E27907" w:rsidP="00E27907">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E27907">
            <w:pPr>
              <w:pStyle w:val="TAL"/>
              <w:jc w:val="center"/>
              <w:rPr>
                <w:lang w:eastAsia="en-GB"/>
              </w:rPr>
            </w:pPr>
          </w:p>
        </w:tc>
        <w:tc>
          <w:tcPr>
            <w:tcW w:w="1124" w:type="dxa"/>
            <w:vMerge/>
            <w:shd w:val="clear" w:color="auto" w:fill="auto"/>
          </w:tcPr>
          <w:p w14:paraId="55125224" w14:textId="77777777" w:rsidR="00E27907" w:rsidRPr="00931575" w:rsidRDefault="00E27907" w:rsidP="00E27907">
            <w:pPr>
              <w:pStyle w:val="TAL"/>
              <w:jc w:val="center"/>
              <w:rPr>
                <w:lang w:eastAsia="en-GB"/>
              </w:rPr>
            </w:pPr>
          </w:p>
        </w:tc>
        <w:tc>
          <w:tcPr>
            <w:tcW w:w="845" w:type="dxa"/>
            <w:vMerge/>
            <w:shd w:val="clear" w:color="auto" w:fill="auto"/>
          </w:tcPr>
          <w:p w14:paraId="3AE60ED6" w14:textId="77777777" w:rsidR="00E27907" w:rsidRPr="00931575" w:rsidRDefault="00E27907" w:rsidP="00E27907">
            <w:pPr>
              <w:pStyle w:val="TAL"/>
              <w:jc w:val="center"/>
              <w:rPr>
                <w:lang w:eastAsia="en-GB"/>
              </w:rPr>
            </w:pPr>
          </w:p>
        </w:tc>
        <w:tc>
          <w:tcPr>
            <w:tcW w:w="1024" w:type="dxa"/>
            <w:shd w:val="clear" w:color="auto" w:fill="auto"/>
          </w:tcPr>
          <w:p w14:paraId="26D406D4" w14:textId="77777777" w:rsidR="00E27907" w:rsidRPr="00931575" w:rsidRDefault="00E27907" w:rsidP="00E27907">
            <w:pPr>
              <w:pStyle w:val="TAL"/>
              <w:jc w:val="center"/>
              <w:rPr>
                <w:lang w:eastAsia="en-GB"/>
              </w:rPr>
            </w:pPr>
            <w:r w:rsidRPr="00931575">
              <w:rPr>
                <w:lang w:eastAsia="en-GB"/>
              </w:rPr>
              <w:t>40</w:t>
            </w:r>
          </w:p>
        </w:tc>
        <w:tc>
          <w:tcPr>
            <w:tcW w:w="889" w:type="dxa"/>
            <w:shd w:val="clear" w:color="auto" w:fill="auto"/>
          </w:tcPr>
          <w:p w14:paraId="2F16B9C0" w14:textId="77777777" w:rsidR="00E27907" w:rsidRPr="00931575" w:rsidRDefault="00E27907" w:rsidP="00E27907">
            <w:pPr>
              <w:pStyle w:val="TAL"/>
              <w:jc w:val="center"/>
              <w:rPr>
                <w:lang w:eastAsia="en-GB"/>
              </w:rPr>
            </w:pPr>
            <w:r w:rsidRPr="00931575">
              <w:rPr>
                <w:lang w:eastAsia="en-GB"/>
              </w:rPr>
              <w:t>30</w:t>
            </w:r>
          </w:p>
        </w:tc>
        <w:tc>
          <w:tcPr>
            <w:tcW w:w="1855" w:type="dxa"/>
          </w:tcPr>
          <w:p w14:paraId="15E0C036"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6527702C" w14:textId="3EFC49C2" w:rsidR="00E27907" w:rsidRPr="00931575" w:rsidRDefault="00E27907" w:rsidP="00E27907">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333C5F">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333C5F">
            <w:pPr>
              <w:pStyle w:val="TAH"/>
              <w:rPr>
                <w:lang w:eastAsia="en-GB"/>
              </w:rPr>
            </w:pPr>
            <w:r w:rsidRPr="00931575">
              <w:t>Number of demodulation branches</w:t>
            </w:r>
          </w:p>
        </w:tc>
        <w:tc>
          <w:tcPr>
            <w:tcW w:w="845" w:type="dxa"/>
          </w:tcPr>
          <w:p w14:paraId="0F278A50" w14:textId="77777777" w:rsidR="002A669B" w:rsidRPr="00931575" w:rsidRDefault="002A669B" w:rsidP="00333C5F">
            <w:pPr>
              <w:pStyle w:val="TAH"/>
              <w:rPr>
                <w:lang w:eastAsia="en-GB"/>
              </w:rPr>
            </w:pPr>
            <w:r w:rsidRPr="00931575">
              <w:rPr>
                <w:lang w:eastAsia="en-GB"/>
              </w:rPr>
              <w:t>Cyclic prefix</w:t>
            </w:r>
          </w:p>
        </w:tc>
        <w:tc>
          <w:tcPr>
            <w:tcW w:w="1024" w:type="dxa"/>
          </w:tcPr>
          <w:p w14:paraId="7AF1E93D" w14:textId="77777777" w:rsidR="002A669B" w:rsidRPr="00931575" w:rsidRDefault="002A669B" w:rsidP="00333C5F">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333C5F">
            <w:pPr>
              <w:pStyle w:val="TAH"/>
              <w:rPr>
                <w:lang w:eastAsia="en-GB"/>
              </w:rPr>
            </w:pPr>
            <w:r w:rsidRPr="00931575">
              <w:rPr>
                <w:lang w:eastAsia="en-GB"/>
              </w:rPr>
              <w:t>SCS [kHz]</w:t>
            </w:r>
          </w:p>
        </w:tc>
        <w:tc>
          <w:tcPr>
            <w:tcW w:w="1855" w:type="dxa"/>
          </w:tcPr>
          <w:p w14:paraId="3270122C" w14:textId="77777777" w:rsidR="002A669B" w:rsidRPr="00931575" w:rsidRDefault="002A669B" w:rsidP="00333C5F">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333C5F">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333C5F">
            <w:pPr>
              <w:pStyle w:val="TAH"/>
              <w:rPr>
                <w:lang w:eastAsia="en-GB"/>
              </w:rPr>
            </w:pPr>
            <w:r w:rsidRPr="00931575">
              <w:rPr>
                <w:lang w:eastAsia="en-GB"/>
              </w:rPr>
              <w:t>SNR</w:t>
            </w:r>
          </w:p>
          <w:p w14:paraId="1DFAB79F" w14:textId="77777777" w:rsidR="002A669B" w:rsidRPr="00931575" w:rsidRDefault="002A669B" w:rsidP="00333C5F">
            <w:pPr>
              <w:pStyle w:val="TAH"/>
              <w:rPr>
                <w:lang w:eastAsia="en-GB"/>
              </w:rPr>
            </w:pPr>
            <w:r w:rsidRPr="00931575">
              <w:rPr>
                <w:lang w:eastAsia="en-GB"/>
              </w:rPr>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E27907">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E27907" w:rsidRPr="00931575" w:rsidRDefault="00E27907" w:rsidP="00E27907">
            <w:pPr>
              <w:pStyle w:val="TAL"/>
              <w:jc w:val="center"/>
              <w:rPr>
                <w:lang w:eastAsia="en-GB"/>
              </w:rPr>
            </w:pPr>
            <w:r w:rsidRPr="00931575">
              <w:rPr>
                <w:lang w:eastAsia="en-GB"/>
              </w:rPr>
              <w:t>2</w:t>
            </w:r>
          </w:p>
        </w:tc>
        <w:tc>
          <w:tcPr>
            <w:tcW w:w="845" w:type="dxa"/>
            <w:vMerge w:val="restart"/>
            <w:shd w:val="clear" w:color="auto" w:fill="auto"/>
          </w:tcPr>
          <w:p w14:paraId="34D8C308" w14:textId="77777777" w:rsidR="00E27907" w:rsidRPr="00931575" w:rsidRDefault="00E27907" w:rsidP="00E27907">
            <w:pPr>
              <w:pStyle w:val="TAL"/>
              <w:jc w:val="center"/>
              <w:rPr>
                <w:lang w:eastAsia="en-GB"/>
              </w:rPr>
            </w:pPr>
            <w:r w:rsidRPr="00931575">
              <w:rPr>
                <w:lang w:eastAsia="en-GB"/>
              </w:rPr>
              <w:t>Normal</w:t>
            </w:r>
          </w:p>
        </w:tc>
        <w:tc>
          <w:tcPr>
            <w:tcW w:w="1024" w:type="dxa"/>
          </w:tcPr>
          <w:p w14:paraId="7ABEE219" w14:textId="77777777" w:rsidR="00E27907" w:rsidRPr="00931575" w:rsidRDefault="00E27907" w:rsidP="00E27907">
            <w:pPr>
              <w:pStyle w:val="TAL"/>
              <w:jc w:val="center"/>
              <w:rPr>
                <w:lang w:eastAsia="zh-CN"/>
              </w:rPr>
            </w:pPr>
            <w:r w:rsidRPr="00931575">
              <w:rPr>
                <w:rFonts w:hint="eastAsia"/>
                <w:lang w:eastAsia="zh-CN"/>
              </w:rPr>
              <w:t>5</w:t>
            </w:r>
          </w:p>
        </w:tc>
        <w:tc>
          <w:tcPr>
            <w:tcW w:w="889" w:type="dxa"/>
          </w:tcPr>
          <w:p w14:paraId="07F4C1E9" w14:textId="77777777" w:rsidR="00E27907" w:rsidRPr="00931575" w:rsidRDefault="00E27907" w:rsidP="00E27907">
            <w:pPr>
              <w:pStyle w:val="TAL"/>
              <w:jc w:val="center"/>
              <w:rPr>
                <w:lang w:eastAsia="zh-CN"/>
              </w:rPr>
            </w:pPr>
            <w:r w:rsidRPr="00931575">
              <w:rPr>
                <w:rFonts w:hint="eastAsia"/>
                <w:lang w:eastAsia="zh-CN"/>
              </w:rPr>
              <w:t>15</w:t>
            </w:r>
          </w:p>
        </w:tc>
        <w:tc>
          <w:tcPr>
            <w:tcW w:w="1855" w:type="dxa"/>
          </w:tcPr>
          <w:p w14:paraId="53BFBF9D"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31A</w:t>
            </w:r>
          </w:p>
        </w:tc>
        <w:tc>
          <w:tcPr>
            <w:tcW w:w="1596" w:type="dxa"/>
          </w:tcPr>
          <w:p w14:paraId="34262CA8" w14:textId="5CC69F95" w:rsidR="00E27907" w:rsidRPr="00931575" w:rsidRDefault="00E27907" w:rsidP="00E27907">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E27907">
            <w:pPr>
              <w:pStyle w:val="TAL"/>
              <w:jc w:val="center"/>
              <w:rPr>
                <w:lang w:eastAsia="en-GB"/>
              </w:rPr>
            </w:pPr>
          </w:p>
        </w:tc>
        <w:tc>
          <w:tcPr>
            <w:tcW w:w="1124" w:type="dxa"/>
            <w:vMerge/>
            <w:shd w:val="clear" w:color="auto" w:fill="auto"/>
          </w:tcPr>
          <w:p w14:paraId="27970CFC" w14:textId="77777777" w:rsidR="00E27907" w:rsidRPr="00931575" w:rsidRDefault="00E27907" w:rsidP="00E27907">
            <w:pPr>
              <w:pStyle w:val="TAL"/>
              <w:jc w:val="center"/>
              <w:rPr>
                <w:lang w:eastAsia="en-GB"/>
              </w:rPr>
            </w:pPr>
          </w:p>
        </w:tc>
        <w:tc>
          <w:tcPr>
            <w:tcW w:w="845" w:type="dxa"/>
            <w:vMerge/>
            <w:shd w:val="clear" w:color="auto" w:fill="auto"/>
          </w:tcPr>
          <w:p w14:paraId="68D9D7BE" w14:textId="77777777" w:rsidR="00E27907" w:rsidRPr="00931575" w:rsidRDefault="00E27907" w:rsidP="00E27907">
            <w:pPr>
              <w:pStyle w:val="TAL"/>
              <w:jc w:val="center"/>
              <w:rPr>
                <w:lang w:eastAsia="en-GB"/>
              </w:rPr>
            </w:pPr>
          </w:p>
        </w:tc>
        <w:tc>
          <w:tcPr>
            <w:tcW w:w="1024" w:type="dxa"/>
          </w:tcPr>
          <w:p w14:paraId="083676B5" w14:textId="77777777" w:rsidR="00E27907" w:rsidRPr="00931575" w:rsidRDefault="00E27907" w:rsidP="00E27907">
            <w:pPr>
              <w:pStyle w:val="TAL"/>
              <w:jc w:val="center"/>
              <w:rPr>
                <w:lang w:eastAsia="en-GB"/>
              </w:rPr>
            </w:pPr>
            <w:r w:rsidRPr="00931575">
              <w:rPr>
                <w:lang w:eastAsia="en-GB"/>
              </w:rPr>
              <w:t>10</w:t>
            </w:r>
          </w:p>
        </w:tc>
        <w:tc>
          <w:tcPr>
            <w:tcW w:w="889" w:type="dxa"/>
          </w:tcPr>
          <w:p w14:paraId="2C74B9B3" w14:textId="77777777" w:rsidR="00E27907" w:rsidRPr="00931575" w:rsidRDefault="00E27907" w:rsidP="00E27907">
            <w:pPr>
              <w:pStyle w:val="TAL"/>
              <w:jc w:val="center"/>
              <w:rPr>
                <w:lang w:eastAsia="en-GB"/>
              </w:rPr>
            </w:pPr>
            <w:r w:rsidRPr="00931575">
              <w:rPr>
                <w:lang w:eastAsia="en-GB"/>
              </w:rPr>
              <w:t>15</w:t>
            </w:r>
          </w:p>
        </w:tc>
        <w:tc>
          <w:tcPr>
            <w:tcW w:w="1855" w:type="dxa"/>
          </w:tcPr>
          <w:p w14:paraId="1504C77F"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31</w:t>
            </w:r>
          </w:p>
        </w:tc>
        <w:tc>
          <w:tcPr>
            <w:tcW w:w="1596" w:type="dxa"/>
          </w:tcPr>
          <w:p w14:paraId="2B3B30AB" w14:textId="4EC60BB1" w:rsidR="00E27907" w:rsidRPr="00931575" w:rsidRDefault="00E27907" w:rsidP="00E27907">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E27907">
            <w:pPr>
              <w:pStyle w:val="TAL"/>
              <w:jc w:val="center"/>
              <w:rPr>
                <w:lang w:eastAsia="en-GB"/>
              </w:rPr>
            </w:pPr>
          </w:p>
        </w:tc>
        <w:tc>
          <w:tcPr>
            <w:tcW w:w="1124" w:type="dxa"/>
            <w:vMerge/>
            <w:shd w:val="clear" w:color="auto" w:fill="auto"/>
          </w:tcPr>
          <w:p w14:paraId="2D4E825A" w14:textId="77777777" w:rsidR="00E27907" w:rsidRPr="00931575" w:rsidRDefault="00E27907" w:rsidP="00E27907">
            <w:pPr>
              <w:pStyle w:val="TAL"/>
              <w:jc w:val="center"/>
              <w:rPr>
                <w:lang w:eastAsia="en-GB"/>
              </w:rPr>
            </w:pPr>
          </w:p>
        </w:tc>
        <w:tc>
          <w:tcPr>
            <w:tcW w:w="845" w:type="dxa"/>
            <w:vMerge/>
            <w:shd w:val="clear" w:color="auto" w:fill="auto"/>
          </w:tcPr>
          <w:p w14:paraId="37EB90C3" w14:textId="77777777" w:rsidR="00E27907" w:rsidRPr="00931575" w:rsidRDefault="00E27907" w:rsidP="00E27907">
            <w:pPr>
              <w:pStyle w:val="TAL"/>
              <w:jc w:val="center"/>
              <w:rPr>
                <w:lang w:eastAsia="en-GB"/>
              </w:rPr>
            </w:pPr>
          </w:p>
        </w:tc>
        <w:tc>
          <w:tcPr>
            <w:tcW w:w="1024" w:type="dxa"/>
          </w:tcPr>
          <w:p w14:paraId="631D490D" w14:textId="77777777" w:rsidR="00E27907" w:rsidRPr="00931575" w:rsidRDefault="00E27907" w:rsidP="00E27907">
            <w:pPr>
              <w:pStyle w:val="TAL"/>
              <w:jc w:val="center"/>
              <w:rPr>
                <w:lang w:eastAsia="zh-CN"/>
              </w:rPr>
            </w:pPr>
            <w:r w:rsidRPr="00931575">
              <w:rPr>
                <w:rFonts w:hint="eastAsia"/>
                <w:lang w:eastAsia="zh-CN"/>
              </w:rPr>
              <w:t>10</w:t>
            </w:r>
          </w:p>
        </w:tc>
        <w:tc>
          <w:tcPr>
            <w:tcW w:w="889" w:type="dxa"/>
          </w:tcPr>
          <w:p w14:paraId="75886B1C" w14:textId="77777777" w:rsidR="00E27907" w:rsidRPr="00931575" w:rsidRDefault="00E27907" w:rsidP="00E27907">
            <w:pPr>
              <w:pStyle w:val="TAL"/>
              <w:jc w:val="center"/>
              <w:rPr>
                <w:lang w:eastAsia="zh-CN"/>
              </w:rPr>
            </w:pPr>
            <w:r w:rsidRPr="00931575">
              <w:rPr>
                <w:rFonts w:hint="eastAsia"/>
                <w:lang w:eastAsia="zh-CN"/>
              </w:rPr>
              <w:t>30</w:t>
            </w:r>
          </w:p>
        </w:tc>
        <w:tc>
          <w:tcPr>
            <w:tcW w:w="1855" w:type="dxa"/>
          </w:tcPr>
          <w:p w14:paraId="0D8206E3"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E27907" w:rsidRPr="00931575" w:rsidRDefault="00E27907" w:rsidP="00E27907">
            <w:pPr>
              <w:pStyle w:val="TAC"/>
              <w:rPr>
                <w:lang w:eastAsia="en-GB"/>
              </w:rPr>
            </w:pPr>
            <w:r w:rsidRPr="00931575">
              <w:rPr>
                <w:lang w:eastAsia="en-GB"/>
              </w:rPr>
              <w:t>G-FR1-A4-</w:t>
            </w:r>
            <w:r w:rsidRPr="00931575">
              <w:rPr>
                <w:rFonts w:hint="eastAsia"/>
                <w:lang w:eastAsia="zh-CN"/>
              </w:rPr>
              <w:t>32A</w:t>
            </w:r>
          </w:p>
        </w:tc>
        <w:tc>
          <w:tcPr>
            <w:tcW w:w="1596" w:type="dxa"/>
          </w:tcPr>
          <w:p w14:paraId="7FE9086C" w14:textId="173D62BC" w:rsidR="00E27907" w:rsidRPr="00931575" w:rsidRDefault="00E27907" w:rsidP="00E27907">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E27907">
            <w:pPr>
              <w:pStyle w:val="TAL"/>
              <w:jc w:val="center"/>
              <w:rPr>
                <w:lang w:eastAsia="en-GB"/>
              </w:rPr>
            </w:pPr>
          </w:p>
        </w:tc>
        <w:tc>
          <w:tcPr>
            <w:tcW w:w="1124" w:type="dxa"/>
            <w:vMerge/>
            <w:shd w:val="clear" w:color="auto" w:fill="auto"/>
          </w:tcPr>
          <w:p w14:paraId="017FAB39" w14:textId="77777777" w:rsidR="00E27907" w:rsidRPr="00931575" w:rsidRDefault="00E27907" w:rsidP="00E27907">
            <w:pPr>
              <w:pStyle w:val="TAL"/>
              <w:jc w:val="center"/>
              <w:rPr>
                <w:lang w:eastAsia="en-GB"/>
              </w:rPr>
            </w:pPr>
          </w:p>
        </w:tc>
        <w:tc>
          <w:tcPr>
            <w:tcW w:w="845" w:type="dxa"/>
            <w:vMerge/>
            <w:shd w:val="clear" w:color="auto" w:fill="auto"/>
          </w:tcPr>
          <w:p w14:paraId="19D851CC" w14:textId="77777777" w:rsidR="00E27907" w:rsidRPr="00931575" w:rsidRDefault="00E27907" w:rsidP="00E27907">
            <w:pPr>
              <w:pStyle w:val="TAL"/>
              <w:jc w:val="center"/>
              <w:rPr>
                <w:lang w:eastAsia="en-GB"/>
              </w:rPr>
            </w:pPr>
          </w:p>
        </w:tc>
        <w:tc>
          <w:tcPr>
            <w:tcW w:w="1024" w:type="dxa"/>
          </w:tcPr>
          <w:p w14:paraId="1AC6B968" w14:textId="77777777" w:rsidR="00E27907" w:rsidRPr="00931575" w:rsidRDefault="00E27907" w:rsidP="00E27907">
            <w:pPr>
              <w:pStyle w:val="TAL"/>
              <w:jc w:val="center"/>
              <w:rPr>
                <w:lang w:eastAsia="en-GB"/>
              </w:rPr>
            </w:pPr>
            <w:r w:rsidRPr="00931575">
              <w:rPr>
                <w:lang w:eastAsia="en-GB"/>
              </w:rPr>
              <w:t>40</w:t>
            </w:r>
          </w:p>
        </w:tc>
        <w:tc>
          <w:tcPr>
            <w:tcW w:w="889" w:type="dxa"/>
          </w:tcPr>
          <w:p w14:paraId="54C395E5" w14:textId="77777777" w:rsidR="00E27907" w:rsidRPr="00931575" w:rsidRDefault="00E27907" w:rsidP="00E27907">
            <w:pPr>
              <w:pStyle w:val="TAL"/>
              <w:jc w:val="center"/>
              <w:rPr>
                <w:lang w:eastAsia="en-GB"/>
              </w:rPr>
            </w:pPr>
            <w:r w:rsidRPr="00931575">
              <w:rPr>
                <w:lang w:eastAsia="en-GB"/>
              </w:rPr>
              <w:t>30</w:t>
            </w:r>
          </w:p>
        </w:tc>
        <w:tc>
          <w:tcPr>
            <w:tcW w:w="1855" w:type="dxa"/>
          </w:tcPr>
          <w:p w14:paraId="6E5A62D8" w14:textId="77777777" w:rsidR="00E27907" w:rsidRPr="00931575" w:rsidRDefault="00E27907" w:rsidP="00E27907">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E27907" w:rsidRPr="00931575" w:rsidRDefault="00E27907" w:rsidP="00E27907">
            <w:pPr>
              <w:pStyle w:val="TAC"/>
              <w:rPr>
                <w:lang w:eastAsia="zh-CN"/>
              </w:rPr>
            </w:pPr>
            <w:r w:rsidRPr="00931575">
              <w:rPr>
                <w:lang w:eastAsia="en-GB"/>
              </w:rPr>
              <w:t>G-FR1-A4-</w:t>
            </w:r>
            <w:r w:rsidRPr="00931575">
              <w:rPr>
                <w:rFonts w:hint="eastAsia"/>
                <w:lang w:eastAsia="zh-CN"/>
              </w:rPr>
              <w:t>32</w:t>
            </w:r>
          </w:p>
        </w:tc>
        <w:tc>
          <w:tcPr>
            <w:tcW w:w="1596" w:type="dxa"/>
          </w:tcPr>
          <w:p w14:paraId="3193AAEE" w14:textId="37E5FB66" w:rsidR="00E27907" w:rsidRPr="00931575" w:rsidRDefault="00E27907" w:rsidP="00E27907">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9309" w:name="_Toc58915956"/>
      <w:bookmarkStart w:id="9310" w:name="_Toc58918137"/>
      <w:bookmarkStart w:id="9311" w:name="_Toc66694007"/>
      <w:bookmarkStart w:id="9312" w:name="_Toc74915974"/>
      <w:bookmarkStart w:id="9313" w:name="_Toc76114599"/>
      <w:bookmarkStart w:id="9314" w:name="_Toc76544485"/>
      <w:bookmarkStart w:id="9315" w:name="_Toc82536607"/>
      <w:bookmarkStart w:id="9316" w:name="_Toc8995290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309"/>
      <w:bookmarkEnd w:id="9310"/>
      <w:bookmarkEnd w:id="9311"/>
      <w:bookmarkEnd w:id="9312"/>
      <w:bookmarkEnd w:id="9313"/>
      <w:bookmarkEnd w:id="9314"/>
      <w:bookmarkEnd w:id="9315"/>
      <w:bookmarkEnd w:id="9316"/>
    </w:p>
    <w:p w14:paraId="2471D707" w14:textId="77777777" w:rsidR="002C0395" w:rsidRPr="00931575" w:rsidRDefault="002C0395" w:rsidP="002C0395">
      <w:pPr>
        <w:pStyle w:val="Heading4"/>
      </w:pPr>
      <w:bookmarkStart w:id="9317" w:name="_Toc58915957"/>
      <w:bookmarkStart w:id="9318" w:name="_Toc58918138"/>
      <w:bookmarkStart w:id="9319" w:name="_Toc66694008"/>
      <w:bookmarkStart w:id="9320" w:name="_Toc74915975"/>
      <w:bookmarkStart w:id="9321" w:name="_Toc76114600"/>
      <w:bookmarkStart w:id="9322" w:name="_Toc76544486"/>
      <w:bookmarkStart w:id="9323" w:name="_Toc82536608"/>
      <w:bookmarkStart w:id="9324" w:name="_Toc89952901"/>
      <w:r w:rsidRPr="00931575">
        <w:t>8.2.</w:t>
      </w:r>
      <w:r w:rsidRPr="00931575">
        <w:rPr>
          <w:lang w:eastAsia="zh-CN"/>
        </w:rPr>
        <w:t>6</w:t>
      </w:r>
      <w:r w:rsidRPr="00931575">
        <w:t>.1</w:t>
      </w:r>
      <w:r w:rsidRPr="00931575">
        <w:tab/>
        <w:t>Definition and applicability</w:t>
      </w:r>
      <w:bookmarkEnd w:id="9317"/>
      <w:bookmarkEnd w:id="9318"/>
      <w:bookmarkEnd w:id="9319"/>
      <w:bookmarkEnd w:id="9320"/>
      <w:bookmarkEnd w:id="9321"/>
      <w:bookmarkEnd w:id="9322"/>
      <w:bookmarkEnd w:id="9323"/>
      <w:bookmarkEnd w:id="9324"/>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325" w:name="_Toc58915958"/>
      <w:bookmarkStart w:id="9326" w:name="_Toc58918139"/>
      <w:bookmarkStart w:id="9327" w:name="_Toc66694009"/>
      <w:bookmarkStart w:id="9328" w:name="_Toc74915976"/>
      <w:bookmarkStart w:id="9329" w:name="_Toc76114601"/>
      <w:bookmarkStart w:id="9330" w:name="_Toc76544487"/>
      <w:bookmarkStart w:id="9331" w:name="_Toc82536609"/>
      <w:bookmarkStart w:id="9332" w:name="_Toc89952902"/>
      <w:r w:rsidRPr="00931575">
        <w:t>8.2.</w:t>
      </w:r>
      <w:r w:rsidRPr="00931575">
        <w:rPr>
          <w:lang w:eastAsia="zh-CN"/>
        </w:rPr>
        <w:t>6</w:t>
      </w:r>
      <w:r w:rsidRPr="00931575">
        <w:t>.2</w:t>
      </w:r>
      <w:r w:rsidRPr="00931575">
        <w:tab/>
        <w:t>Minimum Requirement</w:t>
      </w:r>
      <w:bookmarkEnd w:id="9325"/>
      <w:bookmarkEnd w:id="9326"/>
      <w:bookmarkEnd w:id="9327"/>
      <w:bookmarkEnd w:id="9328"/>
      <w:bookmarkEnd w:id="9329"/>
      <w:bookmarkEnd w:id="9330"/>
      <w:bookmarkEnd w:id="9331"/>
      <w:bookmarkEnd w:id="9332"/>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333" w:name="_Toc58915959"/>
      <w:bookmarkStart w:id="9334" w:name="_Toc58918140"/>
      <w:bookmarkStart w:id="9335" w:name="_Toc66694010"/>
      <w:bookmarkStart w:id="9336" w:name="_Toc74915977"/>
      <w:bookmarkStart w:id="9337" w:name="_Toc76114602"/>
      <w:bookmarkStart w:id="9338" w:name="_Toc76544488"/>
      <w:bookmarkStart w:id="9339" w:name="_Toc82536610"/>
      <w:bookmarkStart w:id="9340" w:name="_Toc89952903"/>
      <w:r w:rsidRPr="00931575">
        <w:t>8.2.</w:t>
      </w:r>
      <w:r w:rsidRPr="00931575">
        <w:rPr>
          <w:lang w:eastAsia="zh-CN"/>
        </w:rPr>
        <w:t>6</w:t>
      </w:r>
      <w:r w:rsidRPr="00931575">
        <w:t>.3</w:t>
      </w:r>
      <w:r w:rsidRPr="00931575">
        <w:tab/>
        <w:t>Test Purpose</w:t>
      </w:r>
      <w:bookmarkEnd w:id="9333"/>
      <w:bookmarkEnd w:id="9334"/>
      <w:bookmarkEnd w:id="9335"/>
      <w:bookmarkEnd w:id="9336"/>
      <w:bookmarkEnd w:id="9337"/>
      <w:bookmarkEnd w:id="9338"/>
      <w:bookmarkEnd w:id="9339"/>
      <w:bookmarkEnd w:id="9340"/>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341" w:name="_Toc58915960"/>
      <w:bookmarkStart w:id="9342" w:name="_Toc58918141"/>
      <w:bookmarkStart w:id="9343" w:name="_Toc66694011"/>
      <w:bookmarkStart w:id="9344" w:name="_Toc74915978"/>
      <w:bookmarkStart w:id="9345" w:name="_Toc76114603"/>
      <w:bookmarkStart w:id="9346" w:name="_Toc76544489"/>
      <w:bookmarkStart w:id="9347" w:name="_Toc82536611"/>
      <w:bookmarkStart w:id="9348" w:name="_Toc89952904"/>
      <w:r w:rsidRPr="00931575">
        <w:t>8.2.</w:t>
      </w:r>
      <w:r w:rsidRPr="00931575">
        <w:rPr>
          <w:lang w:eastAsia="zh-CN"/>
        </w:rPr>
        <w:t>6</w:t>
      </w:r>
      <w:r w:rsidRPr="00931575">
        <w:t>.4</w:t>
      </w:r>
      <w:r w:rsidRPr="00931575">
        <w:tab/>
        <w:t>Method of test</w:t>
      </w:r>
      <w:bookmarkEnd w:id="9341"/>
      <w:bookmarkEnd w:id="9342"/>
      <w:bookmarkEnd w:id="9343"/>
      <w:bookmarkEnd w:id="9344"/>
      <w:bookmarkEnd w:id="9345"/>
      <w:bookmarkEnd w:id="9346"/>
      <w:bookmarkEnd w:id="9347"/>
      <w:bookmarkEnd w:id="9348"/>
    </w:p>
    <w:p w14:paraId="179F41AD" w14:textId="77777777" w:rsidR="002C0395" w:rsidRPr="00931575" w:rsidRDefault="002C0395" w:rsidP="002C0395">
      <w:pPr>
        <w:pStyle w:val="Heading5"/>
      </w:pPr>
      <w:bookmarkStart w:id="9349" w:name="_Toc58915961"/>
      <w:bookmarkStart w:id="9350" w:name="_Toc58918142"/>
      <w:bookmarkStart w:id="9351" w:name="_Toc66694012"/>
      <w:bookmarkStart w:id="9352" w:name="_Toc74915979"/>
      <w:bookmarkStart w:id="9353" w:name="_Toc76114604"/>
      <w:bookmarkStart w:id="9354" w:name="_Toc76544490"/>
      <w:bookmarkStart w:id="9355" w:name="_Toc82536612"/>
      <w:bookmarkStart w:id="9356" w:name="_Toc89952905"/>
      <w:r w:rsidRPr="00931575">
        <w:t>8.2.</w:t>
      </w:r>
      <w:r w:rsidRPr="00931575">
        <w:rPr>
          <w:lang w:eastAsia="zh-CN"/>
        </w:rPr>
        <w:t>6</w:t>
      </w:r>
      <w:r w:rsidRPr="00931575">
        <w:t>.4.1</w:t>
      </w:r>
      <w:r w:rsidRPr="00931575">
        <w:tab/>
        <w:t>Initial Conditions</w:t>
      </w:r>
      <w:bookmarkEnd w:id="9349"/>
      <w:bookmarkEnd w:id="9350"/>
      <w:bookmarkEnd w:id="9351"/>
      <w:bookmarkEnd w:id="9352"/>
      <w:bookmarkEnd w:id="9353"/>
      <w:bookmarkEnd w:id="9354"/>
      <w:bookmarkEnd w:id="9355"/>
      <w:bookmarkEnd w:id="9356"/>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9357" w:name="_Toc58915962"/>
      <w:bookmarkStart w:id="9358" w:name="_Toc58918143"/>
      <w:bookmarkStart w:id="9359" w:name="_Toc66694013"/>
      <w:bookmarkStart w:id="9360" w:name="_Toc74915980"/>
      <w:bookmarkStart w:id="9361" w:name="_Toc76114605"/>
      <w:bookmarkStart w:id="9362" w:name="_Toc76544491"/>
      <w:bookmarkStart w:id="9363" w:name="_Toc82536613"/>
      <w:bookmarkStart w:id="9364" w:name="_Toc89952906"/>
      <w:r w:rsidRPr="00931575">
        <w:t>8.2.6.4.2</w:t>
      </w:r>
      <w:r w:rsidRPr="00931575">
        <w:tab/>
        <w:t>Procedure</w:t>
      </w:r>
      <w:bookmarkEnd w:id="9357"/>
      <w:bookmarkEnd w:id="9358"/>
      <w:bookmarkEnd w:id="9359"/>
      <w:bookmarkEnd w:id="9360"/>
      <w:bookmarkEnd w:id="9361"/>
      <w:bookmarkEnd w:id="9362"/>
      <w:bookmarkEnd w:id="9363"/>
      <w:bookmarkEnd w:id="9364"/>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333C5F">
            <w:pPr>
              <w:pStyle w:val="TAH"/>
              <w:rPr>
                <w:rFonts w:cs="Arial"/>
              </w:rPr>
            </w:pPr>
            <w:r w:rsidRPr="00931575">
              <w:rPr>
                <w:rFonts w:cs="Arial"/>
              </w:rPr>
              <w:t>Parameter</w:t>
            </w:r>
          </w:p>
        </w:tc>
        <w:tc>
          <w:tcPr>
            <w:tcW w:w="0" w:type="auto"/>
          </w:tcPr>
          <w:p w14:paraId="65F4466B" w14:textId="77777777" w:rsidR="002C0395" w:rsidRPr="00931575" w:rsidRDefault="002C0395" w:rsidP="00333C5F">
            <w:pPr>
              <w:pStyle w:val="TAH"/>
              <w:rPr>
                <w:rFonts w:cs="Arial"/>
              </w:rPr>
            </w:pPr>
            <w:r w:rsidRPr="00931575">
              <w:rPr>
                <w:rFonts w:cs="Arial"/>
              </w:rPr>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333C5F">
            <w:pPr>
              <w:pStyle w:val="TAL"/>
            </w:pPr>
            <w:r w:rsidRPr="00931575">
              <w:t>Transform precoding</w:t>
            </w:r>
          </w:p>
        </w:tc>
        <w:tc>
          <w:tcPr>
            <w:tcW w:w="0" w:type="auto"/>
          </w:tcPr>
          <w:p w14:paraId="661CD43A" w14:textId="77777777" w:rsidR="002C0395" w:rsidRPr="00931575" w:rsidRDefault="002C0395" w:rsidP="00333C5F">
            <w:pPr>
              <w:pStyle w:val="TAC"/>
              <w:rPr>
                <w:rFonts w:cs="Arial"/>
              </w:rPr>
            </w:pPr>
            <w:r w:rsidRPr="00931575">
              <w:rPr>
                <w:rFonts w:cs="Arial"/>
              </w:rPr>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333C5F">
            <w:pPr>
              <w:pStyle w:val="TAL"/>
            </w:pPr>
            <w:r w:rsidRPr="00931575">
              <w:t>Default TDD UL-DL pattern (Note 1)</w:t>
            </w:r>
          </w:p>
        </w:tc>
        <w:tc>
          <w:tcPr>
            <w:tcW w:w="0" w:type="auto"/>
          </w:tcPr>
          <w:p w14:paraId="4A965E0A" w14:textId="77777777" w:rsidR="002C0395" w:rsidRPr="00931575" w:rsidRDefault="002C0395" w:rsidP="00333C5F">
            <w:pPr>
              <w:pStyle w:val="TAC"/>
              <w:rPr>
                <w:rFonts w:cs="Arial"/>
              </w:rPr>
            </w:pPr>
            <w:r w:rsidRPr="00931575">
              <w:rPr>
                <w:rFonts w:cs="Arial"/>
              </w:rPr>
              <w:t>15 kHz SCS:</w:t>
            </w:r>
          </w:p>
          <w:p w14:paraId="05A294AE" w14:textId="77777777" w:rsidR="002C0395" w:rsidRPr="00931575" w:rsidRDefault="002C0395" w:rsidP="00333C5F">
            <w:pPr>
              <w:pStyle w:val="TAC"/>
              <w:rPr>
                <w:rFonts w:cs="Arial"/>
              </w:rPr>
            </w:pPr>
            <w:r w:rsidRPr="00931575">
              <w:rPr>
                <w:rFonts w:cs="Arial"/>
              </w:rPr>
              <w:t>3D1S1U, S=10D:2G:2U</w:t>
            </w:r>
          </w:p>
          <w:p w14:paraId="492E9208" w14:textId="77777777" w:rsidR="002C0395" w:rsidRPr="00931575" w:rsidRDefault="002C0395" w:rsidP="00333C5F">
            <w:pPr>
              <w:pStyle w:val="TAC"/>
              <w:rPr>
                <w:rFonts w:cs="Arial"/>
              </w:rPr>
            </w:pPr>
            <w:r w:rsidRPr="00931575">
              <w:rPr>
                <w:rFonts w:cs="Arial"/>
              </w:rPr>
              <w:t>30 kHz SCS:</w:t>
            </w:r>
          </w:p>
          <w:p w14:paraId="1AA506F0" w14:textId="77777777" w:rsidR="002C0395" w:rsidRPr="00931575" w:rsidRDefault="002C0395" w:rsidP="00333C5F">
            <w:pPr>
              <w:pStyle w:val="TAC"/>
              <w:rPr>
                <w:rFonts w:cs="Arial"/>
              </w:rPr>
            </w:pPr>
            <w:r w:rsidRPr="00931575">
              <w:rPr>
                <w:rFonts w:cs="Arial"/>
              </w:rPr>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333C5F">
            <w:pPr>
              <w:pStyle w:val="TAL"/>
            </w:pPr>
            <w:r w:rsidRPr="00931575">
              <w:t>HARQ</w:t>
            </w:r>
          </w:p>
        </w:tc>
        <w:tc>
          <w:tcPr>
            <w:tcW w:w="0" w:type="auto"/>
          </w:tcPr>
          <w:p w14:paraId="50B2CA8C" w14:textId="77777777" w:rsidR="002C0395" w:rsidRPr="00931575" w:rsidRDefault="002C0395" w:rsidP="00333C5F">
            <w:pPr>
              <w:pStyle w:val="TAL"/>
            </w:pPr>
            <w:r w:rsidRPr="00931575">
              <w:t>Maximum number of HARQ transmissions</w:t>
            </w:r>
          </w:p>
        </w:tc>
        <w:tc>
          <w:tcPr>
            <w:tcW w:w="0" w:type="auto"/>
          </w:tcPr>
          <w:p w14:paraId="761136D8" w14:textId="77777777" w:rsidR="002C0395" w:rsidRPr="00931575" w:rsidRDefault="002C0395" w:rsidP="00333C5F">
            <w:pPr>
              <w:pStyle w:val="TAC"/>
              <w:rPr>
                <w:rFonts w:cs="Arial"/>
              </w:rPr>
            </w:pPr>
            <w:r w:rsidRPr="00931575">
              <w:rPr>
                <w:rFonts w:cs="Arial"/>
              </w:rPr>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333C5F">
            <w:pPr>
              <w:pStyle w:val="TAL"/>
            </w:pPr>
          </w:p>
        </w:tc>
        <w:tc>
          <w:tcPr>
            <w:tcW w:w="0" w:type="auto"/>
          </w:tcPr>
          <w:p w14:paraId="1760C581" w14:textId="77777777" w:rsidR="002C0395" w:rsidRPr="00931575" w:rsidRDefault="002C0395" w:rsidP="00333C5F">
            <w:pPr>
              <w:pStyle w:val="TAL"/>
            </w:pPr>
            <w:r w:rsidRPr="00931575">
              <w:t>RV sequence</w:t>
            </w:r>
          </w:p>
        </w:tc>
        <w:tc>
          <w:tcPr>
            <w:tcW w:w="0" w:type="auto"/>
          </w:tcPr>
          <w:p w14:paraId="7685AA92" w14:textId="77777777" w:rsidR="002C0395" w:rsidRPr="00931575" w:rsidRDefault="002C0395" w:rsidP="00333C5F">
            <w:pPr>
              <w:pStyle w:val="TAC"/>
              <w:rPr>
                <w:rFonts w:cs="Arial"/>
              </w:rPr>
            </w:pPr>
            <w:r w:rsidRPr="00931575">
              <w:rPr>
                <w:rFonts w:cs="Arial"/>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333C5F">
            <w:pPr>
              <w:pStyle w:val="TAL"/>
            </w:pPr>
            <w:r w:rsidRPr="00931575">
              <w:t>DM-RS</w:t>
            </w:r>
          </w:p>
        </w:tc>
        <w:tc>
          <w:tcPr>
            <w:tcW w:w="0" w:type="auto"/>
            <w:vAlign w:val="center"/>
          </w:tcPr>
          <w:p w14:paraId="73DA40EF" w14:textId="77777777" w:rsidR="002C0395" w:rsidRPr="00931575" w:rsidRDefault="002C0395" w:rsidP="00333C5F">
            <w:pPr>
              <w:pStyle w:val="TAL"/>
            </w:pPr>
            <w:r w:rsidRPr="00931575">
              <w:t>DM-RS configuration type</w:t>
            </w:r>
          </w:p>
        </w:tc>
        <w:tc>
          <w:tcPr>
            <w:tcW w:w="0" w:type="auto"/>
          </w:tcPr>
          <w:p w14:paraId="16FA0A19" w14:textId="77777777" w:rsidR="002C0395" w:rsidRPr="00931575" w:rsidRDefault="002C0395" w:rsidP="00333C5F">
            <w:pPr>
              <w:pStyle w:val="TAC"/>
              <w:rPr>
                <w:rFonts w:cs="Arial"/>
              </w:rPr>
            </w:pPr>
            <w:r w:rsidRPr="00931575">
              <w:rPr>
                <w:rFonts w:cs="Arial"/>
              </w:rPr>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333C5F">
            <w:pPr>
              <w:pStyle w:val="TAL"/>
              <w:rPr>
                <w:lang w:eastAsia="zh-CN"/>
              </w:rPr>
            </w:pPr>
          </w:p>
        </w:tc>
        <w:tc>
          <w:tcPr>
            <w:tcW w:w="0" w:type="auto"/>
            <w:vAlign w:val="center"/>
          </w:tcPr>
          <w:p w14:paraId="3778ACD1" w14:textId="77777777" w:rsidR="002C0395" w:rsidRPr="00931575" w:rsidRDefault="002C0395" w:rsidP="00333C5F">
            <w:pPr>
              <w:pStyle w:val="TAL"/>
            </w:pPr>
            <w:r w:rsidRPr="00931575">
              <w:t>DM-RS duration</w:t>
            </w:r>
          </w:p>
        </w:tc>
        <w:tc>
          <w:tcPr>
            <w:tcW w:w="0" w:type="auto"/>
          </w:tcPr>
          <w:p w14:paraId="2B8AAD29" w14:textId="77777777" w:rsidR="002C0395" w:rsidRPr="00931575" w:rsidRDefault="002C0395" w:rsidP="00333C5F">
            <w:pPr>
              <w:pStyle w:val="TAC"/>
              <w:rPr>
                <w:rFonts w:cs="Arial"/>
              </w:rPr>
            </w:pPr>
            <w:r w:rsidRPr="00931575">
              <w:rPr>
                <w:rFonts w:cs="Arial"/>
              </w:rPr>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333C5F">
            <w:pPr>
              <w:pStyle w:val="TAL"/>
              <w:rPr>
                <w:lang w:eastAsia="zh-CN"/>
              </w:rPr>
            </w:pPr>
          </w:p>
        </w:tc>
        <w:tc>
          <w:tcPr>
            <w:tcW w:w="0" w:type="auto"/>
            <w:vAlign w:val="center"/>
          </w:tcPr>
          <w:p w14:paraId="66F63107" w14:textId="77777777" w:rsidR="002C0395" w:rsidRPr="00931575" w:rsidRDefault="002C0395" w:rsidP="00333C5F">
            <w:pPr>
              <w:pStyle w:val="TAL"/>
            </w:pPr>
            <w:r w:rsidRPr="00931575">
              <w:rPr>
                <w:lang w:eastAsia="zh-CN"/>
              </w:rPr>
              <w:t>Additional DM-RS position</w:t>
            </w:r>
          </w:p>
        </w:tc>
        <w:tc>
          <w:tcPr>
            <w:tcW w:w="0" w:type="auto"/>
          </w:tcPr>
          <w:p w14:paraId="0DC3CB4A" w14:textId="77777777" w:rsidR="002C0395" w:rsidRPr="00931575" w:rsidRDefault="002C0395" w:rsidP="00333C5F">
            <w:pPr>
              <w:pStyle w:val="TAC"/>
              <w:rPr>
                <w:rFonts w:cs="Arial"/>
              </w:rPr>
            </w:pPr>
            <w:r w:rsidRPr="00931575">
              <w:rPr>
                <w:rFonts w:cs="Arial"/>
              </w:rPr>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333C5F">
            <w:pPr>
              <w:pStyle w:val="TAL"/>
            </w:pPr>
          </w:p>
        </w:tc>
        <w:tc>
          <w:tcPr>
            <w:tcW w:w="0" w:type="auto"/>
            <w:vAlign w:val="center"/>
          </w:tcPr>
          <w:p w14:paraId="0D023D33" w14:textId="77777777" w:rsidR="002C0395" w:rsidRPr="00931575" w:rsidRDefault="002C0395" w:rsidP="00333C5F">
            <w:pPr>
              <w:pStyle w:val="TAL"/>
            </w:pPr>
            <w:r w:rsidRPr="00931575">
              <w:t>Number of DM-RS CDM group(s) without data</w:t>
            </w:r>
          </w:p>
        </w:tc>
        <w:tc>
          <w:tcPr>
            <w:tcW w:w="0" w:type="auto"/>
          </w:tcPr>
          <w:p w14:paraId="29F28E6B" w14:textId="77777777" w:rsidR="002C0395" w:rsidRPr="00931575" w:rsidRDefault="002C0395" w:rsidP="00333C5F">
            <w:pPr>
              <w:pStyle w:val="TAC"/>
              <w:rPr>
                <w:rFonts w:cs="Arial"/>
              </w:rPr>
            </w:pPr>
            <w:r w:rsidRPr="00931575">
              <w:rPr>
                <w:rFonts w:cs="Arial"/>
              </w:rPr>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333C5F">
            <w:pPr>
              <w:pStyle w:val="TAL"/>
            </w:pPr>
          </w:p>
        </w:tc>
        <w:tc>
          <w:tcPr>
            <w:tcW w:w="0" w:type="auto"/>
            <w:vAlign w:val="center"/>
          </w:tcPr>
          <w:p w14:paraId="4AE19CEA" w14:textId="77777777" w:rsidR="002C0395" w:rsidRPr="00931575" w:rsidRDefault="002C0395" w:rsidP="00333C5F">
            <w:pPr>
              <w:pStyle w:val="TAL"/>
            </w:pPr>
            <w:r w:rsidRPr="00931575">
              <w:t>Ratio of PUSCH EPRE to DM-RS EPRE</w:t>
            </w:r>
          </w:p>
        </w:tc>
        <w:tc>
          <w:tcPr>
            <w:tcW w:w="0" w:type="auto"/>
          </w:tcPr>
          <w:p w14:paraId="4C4D9E90" w14:textId="77777777" w:rsidR="002C0395" w:rsidRPr="00931575" w:rsidRDefault="002C0395" w:rsidP="00333C5F">
            <w:pPr>
              <w:pStyle w:val="TAC"/>
              <w:rPr>
                <w:rFonts w:cs="Arial"/>
                <w:lang w:eastAsia="zh-CN"/>
              </w:rPr>
            </w:pPr>
            <w:r w:rsidRPr="00931575">
              <w:rPr>
                <w:rFonts w:cs="Arial"/>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333C5F">
            <w:pPr>
              <w:pStyle w:val="TAL"/>
            </w:pPr>
          </w:p>
        </w:tc>
        <w:tc>
          <w:tcPr>
            <w:tcW w:w="0" w:type="auto"/>
            <w:vAlign w:val="center"/>
          </w:tcPr>
          <w:p w14:paraId="4619FAB9" w14:textId="77777777" w:rsidR="002C0395" w:rsidRPr="00931575" w:rsidRDefault="002C0395" w:rsidP="00333C5F">
            <w:pPr>
              <w:pStyle w:val="TAL"/>
            </w:pPr>
            <w:r w:rsidRPr="00931575">
              <w:t>DM-RS port(s)</w:t>
            </w:r>
          </w:p>
        </w:tc>
        <w:tc>
          <w:tcPr>
            <w:tcW w:w="0" w:type="auto"/>
          </w:tcPr>
          <w:p w14:paraId="6DB46BDD" w14:textId="77777777" w:rsidR="002C0395" w:rsidRPr="00931575" w:rsidRDefault="002C0395" w:rsidP="00333C5F">
            <w:pPr>
              <w:pStyle w:val="TAC"/>
              <w:rPr>
                <w:rFonts w:cs="Arial"/>
              </w:rPr>
            </w:pPr>
            <w:r w:rsidRPr="00931575">
              <w:rPr>
                <w:rFonts w:cs="Arial"/>
              </w:rPr>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333C5F">
            <w:pPr>
              <w:pStyle w:val="TAL"/>
            </w:pPr>
          </w:p>
        </w:tc>
        <w:tc>
          <w:tcPr>
            <w:tcW w:w="0" w:type="auto"/>
            <w:vAlign w:val="center"/>
          </w:tcPr>
          <w:p w14:paraId="6EABF728" w14:textId="77777777" w:rsidR="002C0395" w:rsidRPr="00931575" w:rsidRDefault="002C0395" w:rsidP="00333C5F">
            <w:pPr>
              <w:pStyle w:val="TAL"/>
            </w:pPr>
            <w:r w:rsidRPr="00931575">
              <w:t>DM-RS sequence generation</w:t>
            </w:r>
          </w:p>
        </w:tc>
        <w:tc>
          <w:tcPr>
            <w:tcW w:w="0" w:type="auto"/>
          </w:tcPr>
          <w:p w14:paraId="563599F7" w14:textId="77777777" w:rsidR="002C0395" w:rsidRPr="00931575" w:rsidRDefault="002C0395" w:rsidP="00333C5F">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333C5F">
            <w:pPr>
              <w:pStyle w:val="TAL"/>
            </w:pPr>
            <w:r w:rsidRPr="00931575">
              <w:t>Time domain resource assignment</w:t>
            </w:r>
          </w:p>
        </w:tc>
        <w:tc>
          <w:tcPr>
            <w:tcW w:w="0" w:type="auto"/>
          </w:tcPr>
          <w:p w14:paraId="5C2A5030" w14:textId="77777777" w:rsidR="002C0395" w:rsidRPr="00931575" w:rsidRDefault="002C0395" w:rsidP="00333C5F">
            <w:pPr>
              <w:pStyle w:val="TAL"/>
            </w:pPr>
            <w:r w:rsidRPr="00931575">
              <w:rPr>
                <w:rFonts w:eastAsia="Batang"/>
              </w:rPr>
              <w:t>PUSCH mapping type</w:t>
            </w:r>
          </w:p>
        </w:tc>
        <w:tc>
          <w:tcPr>
            <w:tcW w:w="0" w:type="auto"/>
          </w:tcPr>
          <w:p w14:paraId="5E5330EE" w14:textId="77777777" w:rsidR="002C0395" w:rsidRPr="00931575" w:rsidRDefault="002C0395" w:rsidP="00333C5F">
            <w:pPr>
              <w:pStyle w:val="TAC"/>
              <w:rPr>
                <w:rFonts w:cs="Arial"/>
              </w:rPr>
            </w:pPr>
            <w:r w:rsidRPr="00931575">
              <w:rPr>
                <w:rFonts w:cs="Arial"/>
              </w:rPr>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333C5F">
            <w:pPr>
              <w:pStyle w:val="TAL"/>
            </w:pPr>
          </w:p>
        </w:tc>
        <w:tc>
          <w:tcPr>
            <w:tcW w:w="0" w:type="auto"/>
          </w:tcPr>
          <w:p w14:paraId="23C7C697" w14:textId="77777777" w:rsidR="002C0395" w:rsidRPr="00931575" w:rsidRDefault="002C0395" w:rsidP="00333C5F">
            <w:pPr>
              <w:pStyle w:val="TAL"/>
            </w:pPr>
            <w:r w:rsidRPr="00931575">
              <w:t>Start symbol</w:t>
            </w:r>
          </w:p>
        </w:tc>
        <w:tc>
          <w:tcPr>
            <w:tcW w:w="0" w:type="auto"/>
          </w:tcPr>
          <w:p w14:paraId="421A4661" w14:textId="77777777" w:rsidR="002C0395" w:rsidRPr="00931575" w:rsidRDefault="002C0395" w:rsidP="00333C5F">
            <w:pPr>
              <w:pStyle w:val="TAC"/>
              <w:rPr>
                <w:rFonts w:cs="Arial"/>
              </w:rPr>
            </w:pPr>
            <w:r w:rsidRPr="00931575">
              <w:rPr>
                <w:rFonts w:cs="Arial"/>
              </w:rPr>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333C5F">
            <w:pPr>
              <w:pStyle w:val="TAL"/>
            </w:pPr>
          </w:p>
        </w:tc>
        <w:tc>
          <w:tcPr>
            <w:tcW w:w="0" w:type="auto"/>
          </w:tcPr>
          <w:p w14:paraId="7EAADA35" w14:textId="77777777" w:rsidR="002C0395" w:rsidRPr="00931575" w:rsidRDefault="002C0395" w:rsidP="00333C5F">
            <w:pPr>
              <w:pStyle w:val="TAL"/>
            </w:pPr>
            <w:r w:rsidRPr="00931575">
              <w:t>Allocation length</w:t>
            </w:r>
          </w:p>
        </w:tc>
        <w:tc>
          <w:tcPr>
            <w:tcW w:w="0" w:type="auto"/>
          </w:tcPr>
          <w:p w14:paraId="7B821704" w14:textId="77777777" w:rsidR="002C0395" w:rsidRPr="00931575" w:rsidRDefault="002C0395" w:rsidP="00333C5F">
            <w:pPr>
              <w:pStyle w:val="TAC"/>
              <w:rPr>
                <w:rFonts w:cs="Arial"/>
              </w:rPr>
            </w:pPr>
            <w:r w:rsidRPr="00931575">
              <w:rPr>
                <w:rFonts w:cs="Arial"/>
              </w:rPr>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333C5F">
            <w:pPr>
              <w:pStyle w:val="TAL"/>
            </w:pPr>
            <w:r w:rsidRPr="00931575">
              <w:t>Frequency domain resource assignment</w:t>
            </w:r>
          </w:p>
        </w:tc>
        <w:tc>
          <w:tcPr>
            <w:tcW w:w="0" w:type="auto"/>
          </w:tcPr>
          <w:p w14:paraId="6BA79CFC" w14:textId="77777777" w:rsidR="002C0395" w:rsidRPr="00931575" w:rsidRDefault="002C0395" w:rsidP="00333C5F">
            <w:pPr>
              <w:pStyle w:val="TAL"/>
            </w:pPr>
            <w:r w:rsidRPr="00931575">
              <w:t>RB assignment</w:t>
            </w:r>
          </w:p>
        </w:tc>
        <w:tc>
          <w:tcPr>
            <w:tcW w:w="0" w:type="auto"/>
          </w:tcPr>
          <w:p w14:paraId="183E670F"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333C5F">
            <w:pPr>
              <w:pStyle w:val="TAL"/>
            </w:pPr>
          </w:p>
        </w:tc>
        <w:tc>
          <w:tcPr>
            <w:tcW w:w="0" w:type="auto"/>
          </w:tcPr>
          <w:p w14:paraId="21A57CB9" w14:textId="77777777" w:rsidR="002C0395" w:rsidRPr="00931575" w:rsidRDefault="002C0395" w:rsidP="00333C5F">
            <w:pPr>
              <w:pStyle w:val="TAL"/>
            </w:pPr>
            <w:r w:rsidRPr="00931575">
              <w:t>Frequency hopping</w:t>
            </w:r>
          </w:p>
        </w:tc>
        <w:tc>
          <w:tcPr>
            <w:tcW w:w="0" w:type="auto"/>
          </w:tcPr>
          <w:p w14:paraId="64AE83D8" w14:textId="77777777" w:rsidR="002C0395" w:rsidRPr="00931575" w:rsidRDefault="002C0395" w:rsidP="00333C5F">
            <w:pPr>
              <w:pStyle w:val="TAC"/>
              <w:rPr>
                <w:rFonts w:cs="Arial"/>
              </w:rPr>
            </w:pPr>
            <w:r w:rsidRPr="00931575">
              <w:rPr>
                <w:rFonts w:cs="Arial"/>
              </w:rPr>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333C5F">
            <w:pPr>
              <w:pStyle w:val="TAL"/>
            </w:pPr>
            <w:r w:rsidRPr="00931575">
              <w:t>Code block group based PUSCH transmission</w:t>
            </w:r>
          </w:p>
        </w:tc>
        <w:tc>
          <w:tcPr>
            <w:tcW w:w="0" w:type="auto"/>
            <w:vAlign w:val="center"/>
          </w:tcPr>
          <w:p w14:paraId="3385FD3B" w14:textId="77777777" w:rsidR="002C0395" w:rsidRPr="00931575" w:rsidRDefault="002C0395" w:rsidP="00333C5F">
            <w:pPr>
              <w:pStyle w:val="TAC"/>
              <w:rPr>
                <w:rFonts w:cs="Arial"/>
              </w:rPr>
            </w:pPr>
            <w:r w:rsidRPr="00931575">
              <w:rPr>
                <w:rFonts w:cs="Arial"/>
              </w:rPr>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333C5F">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561BAB">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333C5F">
            <w:pPr>
              <w:pStyle w:val="TAH"/>
              <w:rPr>
                <w:rFonts w:eastAsia="‚c‚e‚o“Á‘¾ƒSƒVƒbƒN‘Ì"/>
              </w:rPr>
            </w:pPr>
            <w:r w:rsidRPr="00931575">
              <w:t>BS type</w:t>
            </w:r>
          </w:p>
        </w:tc>
        <w:tc>
          <w:tcPr>
            <w:tcW w:w="1959" w:type="dxa"/>
          </w:tcPr>
          <w:p w14:paraId="24A07210"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333C5F">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333C5F">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333C5F">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333C5F">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333C5F">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333C5F">
            <w:pPr>
              <w:pStyle w:val="TAC"/>
              <w:rPr>
                <w:rFonts w:eastAsia="‚c‚e‚o“Á‘¾ƒSƒVƒbƒN‘Ì"/>
              </w:rPr>
            </w:pPr>
          </w:p>
        </w:tc>
        <w:tc>
          <w:tcPr>
            <w:tcW w:w="1959" w:type="dxa"/>
          </w:tcPr>
          <w:p w14:paraId="04A8F991" w14:textId="77777777" w:rsidR="002C0395" w:rsidRPr="00931575" w:rsidRDefault="002C0395" w:rsidP="00333C5F">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333C5F">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333C5F">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561BAB">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561BAB">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B9424C"/>
    <w:p w14:paraId="4470513D" w14:textId="77777777" w:rsidR="002C0395" w:rsidRPr="00931575" w:rsidRDefault="002C0395" w:rsidP="002C0395">
      <w:pPr>
        <w:pStyle w:val="Heading4"/>
      </w:pPr>
      <w:bookmarkStart w:id="9365" w:name="_Toc58915963"/>
      <w:bookmarkStart w:id="9366" w:name="_Toc58918144"/>
      <w:bookmarkStart w:id="9367" w:name="_Toc66694014"/>
      <w:bookmarkStart w:id="9368" w:name="_Toc74915981"/>
      <w:bookmarkStart w:id="9369" w:name="_Toc76114606"/>
      <w:bookmarkStart w:id="9370" w:name="_Toc76544492"/>
      <w:bookmarkStart w:id="9371" w:name="_Toc82536614"/>
      <w:bookmarkStart w:id="9372" w:name="_Toc89952907"/>
      <w:r w:rsidRPr="00931575">
        <w:lastRenderedPageBreak/>
        <w:t>8.2.</w:t>
      </w:r>
      <w:r w:rsidRPr="00931575">
        <w:rPr>
          <w:lang w:eastAsia="zh-CN"/>
        </w:rPr>
        <w:t>6</w:t>
      </w:r>
      <w:r w:rsidRPr="00931575">
        <w:t>.5</w:t>
      </w:r>
      <w:r w:rsidRPr="00931575">
        <w:tab/>
        <w:t>Test requirement</w:t>
      </w:r>
      <w:bookmarkEnd w:id="9365"/>
      <w:bookmarkEnd w:id="9366"/>
      <w:bookmarkEnd w:id="9367"/>
      <w:bookmarkEnd w:id="9368"/>
      <w:bookmarkEnd w:id="9369"/>
      <w:bookmarkEnd w:id="9370"/>
      <w:bookmarkEnd w:id="9371"/>
      <w:bookmarkEnd w:id="9372"/>
    </w:p>
    <w:p w14:paraId="23E95FC3" w14:textId="77777777" w:rsidR="002C0395" w:rsidRPr="00931575" w:rsidRDefault="002C0395" w:rsidP="002C0395">
      <w:pPr>
        <w:pStyle w:val="Heading5"/>
        <w:rPr>
          <w:rFonts w:cs="Arial"/>
          <w:i/>
          <w:iCs/>
          <w:szCs w:val="22"/>
          <w:lang w:eastAsia="zh-CN"/>
        </w:rPr>
      </w:pPr>
      <w:bookmarkStart w:id="9373" w:name="_Toc58915964"/>
      <w:bookmarkStart w:id="9374" w:name="_Toc58918145"/>
      <w:bookmarkStart w:id="9375" w:name="_Toc66694015"/>
      <w:bookmarkStart w:id="9376" w:name="_Toc74915982"/>
      <w:bookmarkStart w:id="9377" w:name="_Toc76114607"/>
      <w:bookmarkStart w:id="9378" w:name="_Toc76544493"/>
      <w:bookmarkStart w:id="9379" w:name="_Toc82536615"/>
      <w:bookmarkStart w:id="9380" w:name="_Toc8995290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73"/>
      <w:bookmarkEnd w:id="9374"/>
      <w:bookmarkEnd w:id="9375"/>
      <w:bookmarkEnd w:id="9376"/>
      <w:bookmarkEnd w:id="9377"/>
      <w:bookmarkEnd w:id="9378"/>
      <w:bookmarkEnd w:id="9379"/>
      <w:bookmarkEnd w:id="9380"/>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333C5F">
            <w:pPr>
              <w:pStyle w:val="TAH"/>
            </w:pPr>
            <w:r w:rsidRPr="00931575">
              <w:t>Number of demodulation branches</w:t>
            </w:r>
          </w:p>
        </w:tc>
        <w:tc>
          <w:tcPr>
            <w:tcW w:w="838" w:type="dxa"/>
          </w:tcPr>
          <w:p w14:paraId="551CD00A" w14:textId="77777777" w:rsidR="002C0395" w:rsidRPr="00931575" w:rsidRDefault="002C0395" w:rsidP="00333C5F">
            <w:pPr>
              <w:pStyle w:val="TAH"/>
            </w:pPr>
            <w:r w:rsidRPr="00931575">
              <w:t>Cyclic prefix</w:t>
            </w:r>
          </w:p>
        </w:tc>
        <w:tc>
          <w:tcPr>
            <w:tcW w:w="1684" w:type="dxa"/>
          </w:tcPr>
          <w:p w14:paraId="4D65E41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333C5F">
            <w:pPr>
              <w:pStyle w:val="TAH"/>
            </w:pPr>
            <w:r w:rsidRPr="00931575">
              <w:t>BLER</w:t>
            </w:r>
          </w:p>
        </w:tc>
        <w:tc>
          <w:tcPr>
            <w:tcW w:w="1407" w:type="dxa"/>
          </w:tcPr>
          <w:p w14:paraId="62B069C0" w14:textId="77777777" w:rsidR="002C0395" w:rsidRPr="00931575" w:rsidRDefault="002C0395" w:rsidP="00333C5F">
            <w:pPr>
              <w:pStyle w:val="TAH"/>
            </w:pPr>
            <w:r w:rsidRPr="00931575">
              <w:t>FRC</w:t>
            </w:r>
            <w:r w:rsidRPr="00931575">
              <w:br/>
              <w:t>(annex A)</w:t>
            </w:r>
          </w:p>
        </w:tc>
        <w:tc>
          <w:tcPr>
            <w:tcW w:w="1152" w:type="dxa"/>
          </w:tcPr>
          <w:p w14:paraId="24D5C45E" w14:textId="77777777" w:rsidR="002C0395" w:rsidRPr="00931575" w:rsidRDefault="002C0395" w:rsidP="00333C5F">
            <w:pPr>
              <w:pStyle w:val="TAH"/>
            </w:pPr>
            <w:r w:rsidRPr="00931575">
              <w:t>Additional DM-RS position</w:t>
            </w:r>
          </w:p>
        </w:tc>
        <w:tc>
          <w:tcPr>
            <w:tcW w:w="1117" w:type="dxa"/>
          </w:tcPr>
          <w:p w14:paraId="37DB06EB" w14:textId="77777777" w:rsidR="002C0395" w:rsidRPr="00931575" w:rsidRDefault="002C0395" w:rsidP="00333C5F">
            <w:pPr>
              <w:pStyle w:val="TAH"/>
            </w:pPr>
            <w:r w:rsidRPr="00931575">
              <w:t>SNR</w:t>
            </w:r>
          </w:p>
          <w:p w14:paraId="68A524C2" w14:textId="77777777" w:rsidR="002C0395" w:rsidRPr="00931575" w:rsidRDefault="002C0395" w:rsidP="00333C5F">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333C5F">
            <w:pPr>
              <w:pStyle w:val="TAC"/>
            </w:pPr>
            <w:r w:rsidRPr="00931575">
              <w:t>1</w:t>
            </w:r>
          </w:p>
        </w:tc>
        <w:tc>
          <w:tcPr>
            <w:tcW w:w="1396" w:type="dxa"/>
            <w:vAlign w:val="center"/>
          </w:tcPr>
          <w:p w14:paraId="10111015" w14:textId="77777777" w:rsidR="002C0395" w:rsidRPr="00931575" w:rsidRDefault="002C0395" w:rsidP="00333C5F">
            <w:pPr>
              <w:pStyle w:val="TAC"/>
            </w:pPr>
            <w:r w:rsidRPr="00931575">
              <w:t>2</w:t>
            </w:r>
          </w:p>
        </w:tc>
        <w:tc>
          <w:tcPr>
            <w:tcW w:w="838" w:type="dxa"/>
            <w:vAlign w:val="center"/>
          </w:tcPr>
          <w:p w14:paraId="79A2AA86" w14:textId="77777777" w:rsidR="002C0395" w:rsidRPr="00931575" w:rsidRDefault="002C0395" w:rsidP="00333C5F">
            <w:pPr>
              <w:pStyle w:val="TAC"/>
              <w:rPr>
                <w:rFonts w:cs="Arial"/>
              </w:rPr>
            </w:pPr>
            <w:r w:rsidRPr="00931575">
              <w:rPr>
                <w:rFonts w:cs="Arial"/>
              </w:rPr>
              <w:t>Normal</w:t>
            </w:r>
          </w:p>
        </w:tc>
        <w:tc>
          <w:tcPr>
            <w:tcW w:w="1684" w:type="dxa"/>
            <w:vAlign w:val="center"/>
          </w:tcPr>
          <w:p w14:paraId="7074E005" w14:textId="77777777" w:rsidR="002C0395" w:rsidRPr="00931575" w:rsidRDefault="002C0395" w:rsidP="00333C5F">
            <w:pPr>
              <w:pStyle w:val="TAC"/>
            </w:pPr>
            <w:r w:rsidRPr="00931575">
              <w:t>AWGN</w:t>
            </w:r>
          </w:p>
        </w:tc>
        <w:tc>
          <w:tcPr>
            <w:tcW w:w="1176" w:type="dxa"/>
            <w:vAlign w:val="center"/>
          </w:tcPr>
          <w:p w14:paraId="4EC31E12" w14:textId="77777777" w:rsidR="002C0395" w:rsidRPr="00931575" w:rsidRDefault="002C0395" w:rsidP="00333C5F">
            <w:pPr>
              <w:pStyle w:val="TAC"/>
            </w:pPr>
            <w:r w:rsidRPr="00931575">
              <w:t>0.001%</w:t>
            </w:r>
          </w:p>
        </w:tc>
        <w:tc>
          <w:tcPr>
            <w:tcW w:w="1407" w:type="dxa"/>
            <w:vAlign w:val="center"/>
          </w:tcPr>
          <w:p w14:paraId="2E6574ED" w14:textId="77777777" w:rsidR="002C0395" w:rsidRPr="00931575" w:rsidRDefault="002C0395" w:rsidP="00333C5F">
            <w:pPr>
              <w:pStyle w:val="TAC"/>
            </w:pPr>
            <w:r w:rsidRPr="00931575">
              <w:rPr>
                <w:lang w:eastAsia="zh-CN"/>
              </w:rPr>
              <w:t>G-FR1-A3A-1</w:t>
            </w:r>
          </w:p>
        </w:tc>
        <w:tc>
          <w:tcPr>
            <w:tcW w:w="1152" w:type="dxa"/>
            <w:vAlign w:val="center"/>
          </w:tcPr>
          <w:p w14:paraId="05438084" w14:textId="77777777" w:rsidR="002C0395" w:rsidRPr="00931575" w:rsidRDefault="002C0395" w:rsidP="00333C5F">
            <w:pPr>
              <w:pStyle w:val="TAC"/>
            </w:pPr>
            <w:r w:rsidRPr="00931575">
              <w:t>Pos1</w:t>
            </w:r>
          </w:p>
        </w:tc>
        <w:tc>
          <w:tcPr>
            <w:tcW w:w="1117" w:type="dxa"/>
          </w:tcPr>
          <w:p w14:paraId="09A60852" w14:textId="77777777" w:rsidR="002C0395" w:rsidRPr="00931575" w:rsidRDefault="002C0395" w:rsidP="00333C5F">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333C5F">
            <w:pPr>
              <w:pStyle w:val="TAH"/>
            </w:pPr>
            <w:r w:rsidRPr="00931575">
              <w:t>Number of demodulation branches</w:t>
            </w:r>
          </w:p>
        </w:tc>
        <w:tc>
          <w:tcPr>
            <w:tcW w:w="838" w:type="dxa"/>
          </w:tcPr>
          <w:p w14:paraId="7369108D" w14:textId="77777777" w:rsidR="002C0395" w:rsidRPr="00931575" w:rsidRDefault="002C0395" w:rsidP="00333C5F">
            <w:pPr>
              <w:pStyle w:val="TAH"/>
            </w:pPr>
            <w:r w:rsidRPr="00931575">
              <w:t>Cyclic prefix</w:t>
            </w:r>
          </w:p>
        </w:tc>
        <w:tc>
          <w:tcPr>
            <w:tcW w:w="1684" w:type="dxa"/>
          </w:tcPr>
          <w:p w14:paraId="20ACEE35"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333C5F">
            <w:pPr>
              <w:pStyle w:val="TAH"/>
            </w:pPr>
            <w:r w:rsidRPr="00931575">
              <w:t>BLER</w:t>
            </w:r>
          </w:p>
        </w:tc>
        <w:tc>
          <w:tcPr>
            <w:tcW w:w="1407" w:type="dxa"/>
          </w:tcPr>
          <w:p w14:paraId="675ACB28" w14:textId="77777777" w:rsidR="002C0395" w:rsidRPr="00931575" w:rsidRDefault="002C0395" w:rsidP="00333C5F">
            <w:pPr>
              <w:pStyle w:val="TAH"/>
            </w:pPr>
            <w:r w:rsidRPr="00931575">
              <w:t>FRC</w:t>
            </w:r>
            <w:r w:rsidRPr="00931575">
              <w:br/>
              <w:t>(annex A)</w:t>
            </w:r>
          </w:p>
        </w:tc>
        <w:tc>
          <w:tcPr>
            <w:tcW w:w="1152" w:type="dxa"/>
          </w:tcPr>
          <w:p w14:paraId="2130A203" w14:textId="77777777" w:rsidR="002C0395" w:rsidRPr="00931575" w:rsidRDefault="002C0395" w:rsidP="00333C5F">
            <w:pPr>
              <w:pStyle w:val="TAH"/>
            </w:pPr>
            <w:r w:rsidRPr="00931575">
              <w:t>Additional DM-RS position</w:t>
            </w:r>
          </w:p>
        </w:tc>
        <w:tc>
          <w:tcPr>
            <w:tcW w:w="1117" w:type="dxa"/>
          </w:tcPr>
          <w:p w14:paraId="61C416D1" w14:textId="77777777" w:rsidR="002C0395" w:rsidRPr="00931575" w:rsidRDefault="002C0395" w:rsidP="00333C5F">
            <w:pPr>
              <w:pStyle w:val="TAH"/>
            </w:pPr>
            <w:r w:rsidRPr="00931575">
              <w:t>SNR</w:t>
            </w:r>
          </w:p>
          <w:p w14:paraId="3AAC45F0" w14:textId="77777777" w:rsidR="002C0395" w:rsidRPr="00931575" w:rsidRDefault="002C0395" w:rsidP="00333C5F">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333C5F">
            <w:pPr>
              <w:pStyle w:val="TAC"/>
            </w:pPr>
            <w:r w:rsidRPr="00931575">
              <w:t>1</w:t>
            </w:r>
          </w:p>
        </w:tc>
        <w:tc>
          <w:tcPr>
            <w:tcW w:w="1396" w:type="dxa"/>
            <w:vAlign w:val="center"/>
          </w:tcPr>
          <w:p w14:paraId="70CCF8BE" w14:textId="77777777" w:rsidR="002C0395" w:rsidRPr="00931575" w:rsidRDefault="002C0395" w:rsidP="00333C5F">
            <w:pPr>
              <w:pStyle w:val="TAC"/>
            </w:pPr>
            <w:r w:rsidRPr="00931575">
              <w:t>2</w:t>
            </w:r>
          </w:p>
        </w:tc>
        <w:tc>
          <w:tcPr>
            <w:tcW w:w="838" w:type="dxa"/>
            <w:vAlign w:val="center"/>
          </w:tcPr>
          <w:p w14:paraId="026F7668" w14:textId="77777777" w:rsidR="002C0395" w:rsidRPr="00931575" w:rsidRDefault="002C0395" w:rsidP="00333C5F">
            <w:pPr>
              <w:pStyle w:val="TAC"/>
              <w:rPr>
                <w:rFonts w:cs="Arial"/>
              </w:rPr>
            </w:pPr>
            <w:r w:rsidRPr="00931575">
              <w:rPr>
                <w:rFonts w:cs="Arial"/>
              </w:rPr>
              <w:t>Normal</w:t>
            </w:r>
          </w:p>
        </w:tc>
        <w:tc>
          <w:tcPr>
            <w:tcW w:w="1684" w:type="dxa"/>
            <w:vAlign w:val="center"/>
          </w:tcPr>
          <w:p w14:paraId="091E1E1F" w14:textId="77777777" w:rsidR="002C0395" w:rsidRPr="00931575" w:rsidRDefault="002C0395" w:rsidP="00333C5F">
            <w:pPr>
              <w:pStyle w:val="TAC"/>
            </w:pPr>
            <w:r w:rsidRPr="00931575">
              <w:t>AWGN</w:t>
            </w:r>
          </w:p>
        </w:tc>
        <w:tc>
          <w:tcPr>
            <w:tcW w:w="1176" w:type="dxa"/>
            <w:vAlign w:val="center"/>
          </w:tcPr>
          <w:p w14:paraId="6376306D" w14:textId="77777777" w:rsidR="002C0395" w:rsidRPr="00931575" w:rsidRDefault="002C0395" w:rsidP="00333C5F">
            <w:pPr>
              <w:pStyle w:val="TAC"/>
            </w:pPr>
            <w:r w:rsidRPr="00931575">
              <w:t>0.001%</w:t>
            </w:r>
          </w:p>
        </w:tc>
        <w:tc>
          <w:tcPr>
            <w:tcW w:w="1407" w:type="dxa"/>
            <w:vAlign w:val="center"/>
          </w:tcPr>
          <w:p w14:paraId="482CBA07" w14:textId="77777777" w:rsidR="002C0395" w:rsidRPr="00931575" w:rsidRDefault="002C0395" w:rsidP="00333C5F">
            <w:pPr>
              <w:pStyle w:val="TAC"/>
            </w:pPr>
            <w:r w:rsidRPr="00931575">
              <w:rPr>
                <w:lang w:eastAsia="zh-CN"/>
              </w:rPr>
              <w:t>G-FR1-A3A-2</w:t>
            </w:r>
          </w:p>
        </w:tc>
        <w:tc>
          <w:tcPr>
            <w:tcW w:w="1152" w:type="dxa"/>
            <w:vAlign w:val="center"/>
          </w:tcPr>
          <w:p w14:paraId="76E9736F" w14:textId="77777777" w:rsidR="002C0395" w:rsidRPr="00931575" w:rsidRDefault="002C0395" w:rsidP="00333C5F">
            <w:pPr>
              <w:pStyle w:val="TAC"/>
            </w:pPr>
            <w:r w:rsidRPr="00931575">
              <w:t>Pos1</w:t>
            </w:r>
          </w:p>
        </w:tc>
        <w:tc>
          <w:tcPr>
            <w:tcW w:w="1117" w:type="dxa"/>
          </w:tcPr>
          <w:p w14:paraId="74FE61CE" w14:textId="77777777" w:rsidR="002C0395" w:rsidRPr="00931575" w:rsidRDefault="002C0395" w:rsidP="00333C5F">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333C5F">
            <w:pPr>
              <w:pStyle w:val="TAH"/>
            </w:pPr>
            <w:r w:rsidRPr="00931575">
              <w:t>Number of demodulation branches</w:t>
            </w:r>
          </w:p>
        </w:tc>
        <w:tc>
          <w:tcPr>
            <w:tcW w:w="838" w:type="dxa"/>
          </w:tcPr>
          <w:p w14:paraId="36D38DE4" w14:textId="77777777" w:rsidR="002C0395" w:rsidRPr="00931575" w:rsidRDefault="002C0395" w:rsidP="00333C5F">
            <w:pPr>
              <w:pStyle w:val="TAH"/>
            </w:pPr>
            <w:r w:rsidRPr="00931575">
              <w:t>Cyclic prefix</w:t>
            </w:r>
          </w:p>
        </w:tc>
        <w:tc>
          <w:tcPr>
            <w:tcW w:w="1684" w:type="dxa"/>
          </w:tcPr>
          <w:p w14:paraId="6CF72E4E"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333C5F">
            <w:pPr>
              <w:pStyle w:val="TAH"/>
            </w:pPr>
            <w:r w:rsidRPr="00931575">
              <w:t>BLER</w:t>
            </w:r>
          </w:p>
        </w:tc>
        <w:tc>
          <w:tcPr>
            <w:tcW w:w="1407" w:type="dxa"/>
          </w:tcPr>
          <w:p w14:paraId="77AD6B9F" w14:textId="77777777" w:rsidR="002C0395" w:rsidRPr="00931575" w:rsidRDefault="002C0395" w:rsidP="00333C5F">
            <w:pPr>
              <w:pStyle w:val="TAH"/>
            </w:pPr>
            <w:r w:rsidRPr="00931575">
              <w:t>FRC</w:t>
            </w:r>
            <w:r w:rsidRPr="00931575">
              <w:br/>
              <w:t>(annex A)</w:t>
            </w:r>
          </w:p>
        </w:tc>
        <w:tc>
          <w:tcPr>
            <w:tcW w:w="1152" w:type="dxa"/>
          </w:tcPr>
          <w:p w14:paraId="5306AE3E" w14:textId="77777777" w:rsidR="002C0395" w:rsidRPr="00931575" w:rsidRDefault="002C0395" w:rsidP="00333C5F">
            <w:pPr>
              <w:pStyle w:val="TAH"/>
            </w:pPr>
            <w:r w:rsidRPr="00931575">
              <w:t>Additional DM-RS position</w:t>
            </w:r>
          </w:p>
        </w:tc>
        <w:tc>
          <w:tcPr>
            <w:tcW w:w="1117" w:type="dxa"/>
          </w:tcPr>
          <w:p w14:paraId="4257678D" w14:textId="77777777" w:rsidR="002C0395" w:rsidRPr="00931575" w:rsidRDefault="002C0395" w:rsidP="00333C5F">
            <w:pPr>
              <w:pStyle w:val="TAH"/>
            </w:pPr>
            <w:r w:rsidRPr="00931575">
              <w:t>SNR</w:t>
            </w:r>
          </w:p>
          <w:p w14:paraId="2E2C5CB2" w14:textId="77777777" w:rsidR="002C0395" w:rsidRPr="00931575" w:rsidRDefault="002C0395" w:rsidP="00333C5F">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333C5F">
            <w:pPr>
              <w:pStyle w:val="TAC"/>
            </w:pPr>
            <w:r w:rsidRPr="00931575">
              <w:t>1</w:t>
            </w:r>
          </w:p>
        </w:tc>
        <w:tc>
          <w:tcPr>
            <w:tcW w:w="1396" w:type="dxa"/>
            <w:vAlign w:val="center"/>
          </w:tcPr>
          <w:p w14:paraId="2FB49091" w14:textId="77777777" w:rsidR="002C0395" w:rsidRPr="00931575" w:rsidRDefault="002C0395" w:rsidP="00333C5F">
            <w:pPr>
              <w:pStyle w:val="TAC"/>
            </w:pPr>
            <w:r w:rsidRPr="00931575">
              <w:t>2</w:t>
            </w:r>
          </w:p>
        </w:tc>
        <w:tc>
          <w:tcPr>
            <w:tcW w:w="838" w:type="dxa"/>
            <w:vAlign w:val="center"/>
          </w:tcPr>
          <w:p w14:paraId="3D1AE8B6" w14:textId="77777777" w:rsidR="002C0395" w:rsidRPr="00931575" w:rsidRDefault="002C0395" w:rsidP="00333C5F">
            <w:pPr>
              <w:pStyle w:val="TAC"/>
              <w:rPr>
                <w:rFonts w:cs="Arial"/>
              </w:rPr>
            </w:pPr>
            <w:r w:rsidRPr="00931575">
              <w:rPr>
                <w:rFonts w:cs="Arial"/>
              </w:rPr>
              <w:t>Normal</w:t>
            </w:r>
          </w:p>
        </w:tc>
        <w:tc>
          <w:tcPr>
            <w:tcW w:w="1684" w:type="dxa"/>
            <w:vAlign w:val="center"/>
          </w:tcPr>
          <w:p w14:paraId="4C5E6662" w14:textId="77777777" w:rsidR="002C0395" w:rsidRPr="00931575" w:rsidRDefault="002C0395" w:rsidP="00333C5F">
            <w:pPr>
              <w:pStyle w:val="TAC"/>
            </w:pPr>
            <w:r w:rsidRPr="00931575">
              <w:t>AWGN</w:t>
            </w:r>
          </w:p>
        </w:tc>
        <w:tc>
          <w:tcPr>
            <w:tcW w:w="1176" w:type="dxa"/>
            <w:vAlign w:val="center"/>
          </w:tcPr>
          <w:p w14:paraId="5C8A9664" w14:textId="77777777" w:rsidR="002C0395" w:rsidRPr="00931575" w:rsidRDefault="002C0395" w:rsidP="00333C5F">
            <w:pPr>
              <w:pStyle w:val="TAC"/>
            </w:pPr>
            <w:r w:rsidRPr="00931575">
              <w:t>0.001%</w:t>
            </w:r>
          </w:p>
        </w:tc>
        <w:tc>
          <w:tcPr>
            <w:tcW w:w="1407" w:type="dxa"/>
            <w:vAlign w:val="center"/>
          </w:tcPr>
          <w:p w14:paraId="4BB85D88" w14:textId="77777777" w:rsidR="002C0395" w:rsidRPr="00931575" w:rsidRDefault="002C0395" w:rsidP="00333C5F">
            <w:pPr>
              <w:pStyle w:val="TAC"/>
            </w:pPr>
            <w:r w:rsidRPr="00931575">
              <w:rPr>
                <w:lang w:eastAsia="zh-CN"/>
              </w:rPr>
              <w:t>G-FR1-A3A-3</w:t>
            </w:r>
          </w:p>
        </w:tc>
        <w:tc>
          <w:tcPr>
            <w:tcW w:w="1152" w:type="dxa"/>
            <w:vAlign w:val="center"/>
          </w:tcPr>
          <w:p w14:paraId="7AE91720" w14:textId="77777777" w:rsidR="002C0395" w:rsidRPr="00931575" w:rsidRDefault="002C0395" w:rsidP="00333C5F">
            <w:pPr>
              <w:pStyle w:val="TAC"/>
            </w:pPr>
            <w:r w:rsidRPr="00931575">
              <w:t>Pos1</w:t>
            </w:r>
          </w:p>
        </w:tc>
        <w:tc>
          <w:tcPr>
            <w:tcW w:w="1117" w:type="dxa"/>
          </w:tcPr>
          <w:p w14:paraId="5B2915F8" w14:textId="77777777" w:rsidR="002C0395" w:rsidRPr="00931575" w:rsidRDefault="002C0395" w:rsidP="00333C5F">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333C5F">
            <w:pPr>
              <w:pStyle w:val="TAH"/>
            </w:pPr>
            <w:r w:rsidRPr="00931575">
              <w:t>Number of demodulation branches</w:t>
            </w:r>
          </w:p>
        </w:tc>
        <w:tc>
          <w:tcPr>
            <w:tcW w:w="838" w:type="dxa"/>
          </w:tcPr>
          <w:p w14:paraId="705E1FE6" w14:textId="77777777" w:rsidR="002C0395" w:rsidRPr="00931575" w:rsidRDefault="002C0395" w:rsidP="00333C5F">
            <w:pPr>
              <w:pStyle w:val="TAH"/>
            </w:pPr>
            <w:r w:rsidRPr="00931575">
              <w:t>Cyclic prefix</w:t>
            </w:r>
          </w:p>
        </w:tc>
        <w:tc>
          <w:tcPr>
            <w:tcW w:w="1684" w:type="dxa"/>
          </w:tcPr>
          <w:p w14:paraId="65FA9D9C"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333C5F">
            <w:pPr>
              <w:pStyle w:val="TAH"/>
            </w:pPr>
            <w:r w:rsidRPr="00931575">
              <w:t>BLER</w:t>
            </w:r>
          </w:p>
        </w:tc>
        <w:tc>
          <w:tcPr>
            <w:tcW w:w="1407" w:type="dxa"/>
          </w:tcPr>
          <w:p w14:paraId="13574178" w14:textId="77777777" w:rsidR="002C0395" w:rsidRPr="00931575" w:rsidRDefault="002C0395" w:rsidP="00333C5F">
            <w:pPr>
              <w:pStyle w:val="TAH"/>
            </w:pPr>
            <w:r w:rsidRPr="00931575">
              <w:t>FRC</w:t>
            </w:r>
            <w:r w:rsidRPr="00931575">
              <w:br/>
              <w:t>(annex A)</w:t>
            </w:r>
          </w:p>
        </w:tc>
        <w:tc>
          <w:tcPr>
            <w:tcW w:w="1152" w:type="dxa"/>
          </w:tcPr>
          <w:p w14:paraId="1577664C" w14:textId="77777777" w:rsidR="002C0395" w:rsidRPr="00931575" w:rsidRDefault="002C0395" w:rsidP="00333C5F">
            <w:pPr>
              <w:pStyle w:val="TAH"/>
            </w:pPr>
            <w:r w:rsidRPr="00931575">
              <w:t>Additional DM-RS position</w:t>
            </w:r>
          </w:p>
        </w:tc>
        <w:tc>
          <w:tcPr>
            <w:tcW w:w="1117" w:type="dxa"/>
          </w:tcPr>
          <w:p w14:paraId="209C32F3" w14:textId="77777777" w:rsidR="002C0395" w:rsidRPr="00931575" w:rsidRDefault="002C0395" w:rsidP="00333C5F">
            <w:pPr>
              <w:pStyle w:val="TAH"/>
            </w:pPr>
            <w:r w:rsidRPr="00931575">
              <w:t>SNR</w:t>
            </w:r>
          </w:p>
          <w:p w14:paraId="235B56BE" w14:textId="77777777" w:rsidR="002C0395" w:rsidRPr="00931575" w:rsidRDefault="002C0395" w:rsidP="00333C5F">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333C5F">
            <w:pPr>
              <w:pStyle w:val="TAC"/>
            </w:pPr>
            <w:r w:rsidRPr="00931575">
              <w:t>1</w:t>
            </w:r>
          </w:p>
        </w:tc>
        <w:tc>
          <w:tcPr>
            <w:tcW w:w="1396" w:type="dxa"/>
            <w:vAlign w:val="center"/>
          </w:tcPr>
          <w:p w14:paraId="1AB612EE" w14:textId="77777777" w:rsidR="002C0395" w:rsidRPr="00931575" w:rsidRDefault="002C0395" w:rsidP="00333C5F">
            <w:pPr>
              <w:pStyle w:val="TAC"/>
            </w:pPr>
            <w:r w:rsidRPr="00931575">
              <w:t>2</w:t>
            </w:r>
          </w:p>
        </w:tc>
        <w:tc>
          <w:tcPr>
            <w:tcW w:w="838" w:type="dxa"/>
            <w:vAlign w:val="center"/>
          </w:tcPr>
          <w:p w14:paraId="5600E324" w14:textId="77777777" w:rsidR="002C0395" w:rsidRPr="00931575" w:rsidRDefault="002C0395" w:rsidP="00333C5F">
            <w:pPr>
              <w:pStyle w:val="TAC"/>
              <w:rPr>
                <w:rFonts w:cs="Arial"/>
              </w:rPr>
            </w:pPr>
            <w:r w:rsidRPr="00931575">
              <w:rPr>
                <w:rFonts w:cs="Arial"/>
              </w:rPr>
              <w:t>Normal</w:t>
            </w:r>
          </w:p>
        </w:tc>
        <w:tc>
          <w:tcPr>
            <w:tcW w:w="1684" w:type="dxa"/>
            <w:vAlign w:val="center"/>
          </w:tcPr>
          <w:p w14:paraId="7B16BC22" w14:textId="77777777" w:rsidR="002C0395" w:rsidRPr="00931575" w:rsidRDefault="002C0395" w:rsidP="00333C5F">
            <w:pPr>
              <w:pStyle w:val="TAC"/>
            </w:pPr>
            <w:r w:rsidRPr="00931575">
              <w:t>AWGN</w:t>
            </w:r>
          </w:p>
        </w:tc>
        <w:tc>
          <w:tcPr>
            <w:tcW w:w="1176" w:type="dxa"/>
            <w:vAlign w:val="center"/>
          </w:tcPr>
          <w:p w14:paraId="323C5F4F" w14:textId="77777777" w:rsidR="002C0395" w:rsidRPr="00931575" w:rsidRDefault="002C0395" w:rsidP="00333C5F">
            <w:pPr>
              <w:pStyle w:val="TAC"/>
            </w:pPr>
            <w:r w:rsidRPr="00931575">
              <w:t>0.001%</w:t>
            </w:r>
          </w:p>
        </w:tc>
        <w:tc>
          <w:tcPr>
            <w:tcW w:w="1407" w:type="dxa"/>
            <w:vAlign w:val="center"/>
          </w:tcPr>
          <w:p w14:paraId="51213663" w14:textId="77777777" w:rsidR="002C0395" w:rsidRPr="00931575" w:rsidRDefault="002C0395" w:rsidP="00333C5F">
            <w:pPr>
              <w:pStyle w:val="TAC"/>
            </w:pPr>
            <w:r w:rsidRPr="00931575">
              <w:rPr>
                <w:lang w:eastAsia="zh-CN"/>
              </w:rPr>
              <w:t>G-FR1-A3A-4</w:t>
            </w:r>
          </w:p>
        </w:tc>
        <w:tc>
          <w:tcPr>
            <w:tcW w:w="1152" w:type="dxa"/>
            <w:vAlign w:val="center"/>
          </w:tcPr>
          <w:p w14:paraId="023041E5" w14:textId="77777777" w:rsidR="002C0395" w:rsidRPr="00931575" w:rsidRDefault="002C0395" w:rsidP="00333C5F">
            <w:pPr>
              <w:pStyle w:val="TAC"/>
            </w:pPr>
            <w:r w:rsidRPr="00931575">
              <w:t>Pos1</w:t>
            </w:r>
          </w:p>
        </w:tc>
        <w:tc>
          <w:tcPr>
            <w:tcW w:w="1117" w:type="dxa"/>
          </w:tcPr>
          <w:p w14:paraId="105C9E13" w14:textId="77777777" w:rsidR="002C0395" w:rsidRPr="00931575" w:rsidRDefault="002C0395" w:rsidP="00333C5F">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333C5F">
            <w:pPr>
              <w:pStyle w:val="TAH"/>
            </w:pPr>
            <w:r w:rsidRPr="00931575">
              <w:t>Number of demodulation branches</w:t>
            </w:r>
          </w:p>
        </w:tc>
        <w:tc>
          <w:tcPr>
            <w:tcW w:w="838" w:type="dxa"/>
          </w:tcPr>
          <w:p w14:paraId="290F00D0" w14:textId="77777777" w:rsidR="002C0395" w:rsidRPr="00931575" w:rsidRDefault="002C0395" w:rsidP="00333C5F">
            <w:pPr>
              <w:pStyle w:val="TAH"/>
            </w:pPr>
            <w:r w:rsidRPr="00931575">
              <w:t>Cyclic prefix</w:t>
            </w:r>
          </w:p>
        </w:tc>
        <w:tc>
          <w:tcPr>
            <w:tcW w:w="1684" w:type="dxa"/>
          </w:tcPr>
          <w:p w14:paraId="3F9F0567"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333C5F">
            <w:pPr>
              <w:pStyle w:val="TAH"/>
            </w:pPr>
            <w:r w:rsidRPr="00931575">
              <w:t>BLER</w:t>
            </w:r>
          </w:p>
        </w:tc>
        <w:tc>
          <w:tcPr>
            <w:tcW w:w="1407" w:type="dxa"/>
          </w:tcPr>
          <w:p w14:paraId="3B85D5BF" w14:textId="77777777" w:rsidR="002C0395" w:rsidRPr="00931575" w:rsidRDefault="002C0395" w:rsidP="00333C5F">
            <w:pPr>
              <w:pStyle w:val="TAH"/>
            </w:pPr>
            <w:r w:rsidRPr="00931575">
              <w:t>FRC</w:t>
            </w:r>
            <w:r w:rsidRPr="00931575">
              <w:br/>
              <w:t>(annex A)</w:t>
            </w:r>
          </w:p>
        </w:tc>
        <w:tc>
          <w:tcPr>
            <w:tcW w:w="1152" w:type="dxa"/>
          </w:tcPr>
          <w:p w14:paraId="1865CE9D" w14:textId="77777777" w:rsidR="002C0395" w:rsidRPr="00931575" w:rsidRDefault="002C0395" w:rsidP="00333C5F">
            <w:pPr>
              <w:pStyle w:val="TAH"/>
            </w:pPr>
            <w:r w:rsidRPr="00931575">
              <w:t>Additional DM-RS position</w:t>
            </w:r>
          </w:p>
        </w:tc>
        <w:tc>
          <w:tcPr>
            <w:tcW w:w="1117" w:type="dxa"/>
          </w:tcPr>
          <w:p w14:paraId="14B428CA" w14:textId="77777777" w:rsidR="002C0395" w:rsidRPr="00931575" w:rsidRDefault="002C0395" w:rsidP="00333C5F">
            <w:pPr>
              <w:pStyle w:val="TAH"/>
            </w:pPr>
            <w:r w:rsidRPr="00931575">
              <w:t>SNR</w:t>
            </w:r>
          </w:p>
          <w:p w14:paraId="5E8D995C" w14:textId="77777777" w:rsidR="002C0395" w:rsidRPr="00931575" w:rsidRDefault="002C0395" w:rsidP="00333C5F">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333C5F">
            <w:pPr>
              <w:pStyle w:val="TAC"/>
            </w:pPr>
            <w:r w:rsidRPr="00931575">
              <w:t>1</w:t>
            </w:r>
          </w:p>
        </w:tc>
        <w:tc>
          <w:tcPr>
            <w:tcW w:w="1396" w:type="dxa"/>
            <w:vAlign w:val="center"/>
          </w:tcPr>
          <w:p w14:paraId="776B1233" w14:textId="77777777" w:rsidR="002C0395" w:rsidRPr="00931575" w:rsidRDefault="002C0395" w:rsidP="00333C5F">
            <w:pPr>
              <w:pStyle w:val="TAC"/>
            </w:pPr>
            <w:r w:rsidRPr="00931575">
              <w:t>2</w:t>
            </w:r>
          </w:p>
        </w:tc>
        <w:tc>
          <w:tcPr>
            <w:tcW w:w="838" w:type="dxa"/>
            <w:vAlign w:val="center"/>
          </w:tcPr>
          <w:p w14:paraId="61A61FF8" w14:textId="77777777" w:rsidR="002C0395" w:rsidRPr="00931575" w:rsidRDefault="002C0395" w:rsidP="00333C5F">
            <w:pPr>
              <w:pStyle w:val="TAC"/>
              <w:rPr>
                <w:rFonts w:cs="Arial"/>
              </w:rPr>
            </w:pPr>
            <w:r w:rsidRPr="00931575">
              <w:rPr>
                <w:rFonts w:cs="Arial"/>
              </w:rPr>
              <w:t>Normal</w:t>
            </w:r>
          </w:p>
        </w:tc>
        <w:tc>
          <w:tcPr>
            <w:tcW w:w="1684" w:type="dxa"/>
            <w:vAlign w:val="center"/>
          </w:tcPr>
          <w:p w14:paraId="3D25473C" w14:textId="77777777" w:rsidR="002C0395" w:rsidRPr="00931575" w:rsidRDefault="002C0395" w:rsidP="00333C5F">
            <w:pPr>
              <w:pStyle w:val="TAC"/>
            </w:pPr>
            <w:r w:rsidRPr="00931575">
              <w:t>AWGN</w:t>
            </w:r>
          </w:p>
        </w:tc>
        <w:tc>
          <w:tcPr>
            <w:tcW w:w="1176" w:type="dxa"/>
            <w:vAlign w:val="center"/>
          </w:tcPr>
          <w:p w14:paraId="5A2A8FFA" w14:textId="77777777" w:rsidR="002C0395" w:rsidRPr="00931575" w:rsidRDefault="002C0395" w:rsidP="00333C5F">
            <w:pPr>
              <w:pStyle w:val="TAC"/>
            </w:pPr>
            <w:r w:rsidRPr="00931575">
              <w:t>0.001%</w:t>
            </w:r>
          </w:p>
        </w:tc>
        <w:tc>
          <w:tcPr>
            <w:tcW w:w="1407" w:type="dxa"/>
            <w:vAlign w:val="center"/>
          </w:tcPr>
          <w:p w14:paraId="2DE25917" w14:textId="77777777" w:rsidR="002C0395" w:rsidRPr="00931575" w:rsidRDefault="002C0395" w:rsidP="00333C5F">
            <w:pPr>
              <w:pStyle w:val="TAC"/>
            </w:pPr>
            <w:r w:rsidRPr="00931575">
              <w:rPr>
                <w:lang w:eastAsia="zh-CN"/>
              </w:rPr>
              <w:t>G-FR1-A3A-1</w:t>
            </w:r>
          </w:p>
        </w:tc>
        <w:tc>
          <w:tcPr>
            <w:tcW w:w="1152" w:type="dxa"/>
            <w:vAlign w:val="center"/>
          </w:tcPr>
          <w:p w14:paraId="5F809714" w14:textId="77777777" w:rsidR="002C0395" w:rsidRPr="00931575" w:rsidRDefault="002C0395" w:rsidP="00333C5F">
            <w:pPr>
              <w:pStyle w:val="TAC"/>
            </w:pPr>
            <w:r w:rsidRPr="00931575">
              <w:t>Pos1</w:t>
            </w:r>
          </w:p>
        </w:tc>
        <w:tc>
          <w:tcPr>
            <w:tcW w:w="1117" w:type="dxa"/>
          </w:tcPr>
          <w:p w14:paraId="6330BE4B" w14:textId="77777777" w:rsidR="002C0395" w:rsidRPr="00931575" w:rsidRDefault="002C0395" w:rsidP="00333C5F">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333C5F">
            <w:pPr>
              <w:pStyle w:val="TAH"/>
            </w:pPr>
            <w:r w:rsidRPr="00931575">
              <w:t>Number of demodulation branches</w:t>
            </w:r>
          </w:p>
        </w:tc>
        <w:tc>
          <w:tcPr>
            <w:tcW w:w="838" w:type="dxa"/>
          </w:tcPr>
          <w:p w14:paraId="66F7A3E3" w14:textId="77777777" w:rsidR="002C0395" w:rsidRPr="00931575" w:rsidRDefault="002C0395" w:rsidP="00333C5F">
            <w:pPr>
              <w:pStyle w:val="TAH"/>
            </w:pPr>
            <w:r w:rsidRPr="00931575">
              <w:t>Cyclic prefix</w:t>
            </w:r>
          </w:p>
        </w:tc>
        <w:tc>
          <w:tcPr>
            <w:tcW w:w="1684" w:type="dxa"/>
          </w:tcPr>
          <w:p w14:paraId="4557262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333C5F">
            <w:pPr>
              <w:pStyle w:val="TAH"/>
            </w:pPr>
            <w:r w:rsidRPr="00931575">
              <w:t>BLER</w:t>
            </w:r>
          </w:p>
        </w:tc>
        <w:tc>
          <w:tcPr>
            <w:tcW w:w="1407" w:type="dxa"/>
          </w:tcPr>
          <w:p w14:paraId="6903EE83" w14:textId="77777777" w:rsidR="002C0395" w:rsidRPr="00931575" w:rsidRDefault="002C0395" w:rsidP="00333C5F">
            <w:pPr>
              <w:pStyle w:val="TAH"/>
            </w:pPr>
            <w:r w:rsidRPr="00931575">
              <w:t>FRC</w:t>
            </w:r>
            <w:r w:rsidRPr="00931575">
              <w:br/>
              <w:t>(annex A)</w:t>
            </w:r>
          </w:p>
        </w:tc>
        <w:tc>
          <w:tcPr>
            <w:tcW w:w="1152" w:type="dxa"/>
          </w:tcPr>
          <w:p w14:paraId="56E213BF" w14:textId="77777777" w:rsidR="002C0395" w:rsidRPr="00931575" w:rsidRDefault="002C0395" w:rsidP="00333C5F">
            <w:pPr>
              <w:pStyle w:val="TAH"/>
            </w:pPr>
            <w:r w:rsidRPr="00931575">
              <w:t>Additional DM-RS position</w:t>
            </w:r>
          </w:p>
        </w:tc>
        <w:tc>
          <w:tcPr>
            <w:tcW w:w="1117" w:type="dxa"/>
          </w:tcPr>
          <w:p w14:paraId="3A1C5F67" w14:textId="77777777" w:rsidR="002C0395" w:rsidRPr="00931575" w:rsidRDefault="002C0395" w:rsidP="00333C5F">
            <w:pPr>
              <w:pStyle w:val="TAH"/>
            </w:pPr>
            <w:r w:rsidRPr="00931575">
              <w:t>SNR</w:t>
            </w:r>
          </w:p>
          <w:p w14:paraId="6D84C42A" w14:textId="77777777" w:rsidR="002C0395" w:rsidRPr="00931575" w:rsidRDefault="002C0395" w:rsidP="00333C5F">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333C5F">
            <w:pPr>
              <w:pStyle w:val="TAC"/>
            </w:pPr>
            <w:r w:rsidRPr="00931575">
              <w:t>1</w:t>
            </w:r>
          </w:p>
        </w:tc>
        <w:tc>
          <w:tcPr>
            <w:tcW w:w="1396" w:type="dxa"/>
            <w:vAlign w:val="center"/>
          </w:tcPr>
          <w:p w14:paraId="4792B2BB" w14:textId="77777777" w:rsidR="002C0395" w:rsidRPr="00931575" w:rsidRDefault="002C0395" w:rsidP="00333C5F">
            <w:pPr>
              <w:pStyle w:val="TAC"/>
            </w:pPr>
            <w:r w:rsidRPr="00931575">
              <w:t>2</w:t>
            </w:r>
          </w:p>
        </w:tc>
        <w:tc>
          <w:tcPr>
            <w:tcW w:w="838" w:type="dxa"/>
            <w:vAlign w:val="center"/>
          </w:tcPr>
          <w:p w14:paraId="61DF9682" w14:textId="77777777" w:rsidR="002C0395" w:rsidRPr="00931575" w:rsidRDefault="002C0395" w:rsidP="00333C5F">
            <w:pPr>
              <w:pStyle w:val="TAC"/>
              <w:rPr>
                <w:rFonts w:cs="Arial"/>
              </w:rPr>
            </w:pPr>
            <w:r w:rsidRPr="00931575">
              <w:rPr>
                <w:rFonts w:cs="Arial"/>
              </w:rPr>
              <w:t>Normal</w:t>
            </w:r>
          </w:p>
        </w:tc>
        <w:tc>
          <w:tcPr>
            <w:tcW w:w="1684" w:type="dxa"/>
            <w:vAlign w:val="center"/>
          </w:tcPr>
          <w:p w14:paraId="599DEC9D" w14:textId="77777777" w:rsidR="002C0395" w:rsidRPr="00931575" w:rsidRDefault="002C0395" w:rsidP="00333C5F">
            <w:pPr>
              <w:pStyle w:val="TAC"/>
            </w:pPr>
            <w:r w:rsidRPr="00931575">
              <w:t>AWGN</w:t>
            </w:r>
          </w:p>
        </w:tc>
        <w:tc>
          <w:tcPr>
            <w:tcW w:w="1176" w:type="dxa"/>
            <w:vAlign w:val="center"/>
          </w:tcPr>
          <w:p w14:paraId="1A8B38C0" w14:textId="77777777" w:rsidR="002C0395" w:rsidRPr="00931575" w:rsidRDefault="002C0395" w:rsidP="00333C5F">
            <w:pPr>
              <w:pStyle w:val="TAC"/>
            </w:pPr>
            <w:r w:rsidRPr="00931575">
              <w:t>0.001%</w:t>
            </w:r>
          </w:p>
        </w:tc>
        <w:tc>
          <w:tcPr>
            <w:tcW w:w="1407" w:type="dxa"/>
            <w:vAlign w:val="center"/>
          </w:tcPr>
          <w:p w14:paraId="6A0CDEEF" w14:textId="77777777" w:rsidR="002C0395" w:rsidRPr="00931575" w:rsidRDefault="002C0395" w:rsidP="00333C5F">
            <w:pPr>
              <w:pStyle w:val="TAC"/>
            </w:pPr>
            <w:r w:rsidRPr="00931575">
              <w:rPr>
                <w:lang w:eastAsia="zh-CN"/>
              </w:rPr>
              <w:t>G-FR1-A3A-2</w:t>
            </w:r>
          </w:p>
        </w:tc>
        <w:tc>
          <w:tcPr>
            <w:tcW w:w="1152" w:type="dxa"/>
            <w:vAlign w:val="center"/>
          </w:tcPr>
          <w:p w14:paraId="0AD17814" w14:textId="77777777" w:rsidR="002C0395" w:rsidRPr="00931575" w:rsidRDefault="002C0395" w:rsidP="00333C5F">
            <w:pPr>
              <w:pStyle w:val="TAC"/>
            </w:pPr>
            <w:r w:rsidRPr="00931575">
              <w:t>Pos1</w:t>
            </w:r>
          </w:p>
        </w:tc>
        <w:tc>
          <w:tcPr>
            <w:tcW w:w="1117" w:type="dxa"/>
          </w:tcPr>
          <w:p w14:paraId="20F85768" w14:textId="77777777" w:rsidR="002C0395" w:rsidRPr="00931575" w:rsidRDefault="002C0395" w:rsidP="00333C5F">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333C5F">
            <w:pPr>
              <w:pStyle w:val="TAH"/>
            </w:pPr>
            <w:r w:rsidRPr="00931575">
              <w:t>Number of demodulation branches</w:t>
            </w:r>
          </w:p>
        </w:tc>
        <w:tc>
          <w:tcPr>
            <w:tcW w:w="838" w:type="dxa"/>
          </w:tcPr>
          <w:p w14:paraId="24CE2F50" w14:textId="77777777" w:rsidR="002C0395" w:rsidRPr="00931575" w:rsidRDefault="002C0395" w:rsidP="00333C5F">
            <w:pPr>
              <w:pStyle w:val="TAH"/>
            </w:pPr>
            <w:r w:rsidRPr="00931575">
              <w:t>Cyclic prefix</w:t>
            </w:r>
          </w:p>
        </w:tc>
        <w:tc>
          <w:tcPr>
            <w:tcW w:w="1684" w:type="dxa"/>
          </w:tcPr>
          <w:p w14:paraId="14F9C7BD"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333C5F">
            <w:pPr>
              <w:pStyle w:val="TAH"/>
            </w:pPr>
            <w:r w:rsidRPr="00931575">
              <w:t>BLER</w:t>
            </w:r>
          </w:p>
        </w:tc>
        <w:tc>
          <w:tcPr>
            <w:tcW w:w="1407" w:type="dxa"/>
          </w:tcPr>
          <w:p w14:paraId="68A9201A" w14:textId="77777777" w:rsidR="002C0395" w:rsidRPr="00931575" w:rsidRDefault="002C0395" w:rsidP="00333C5F">
            <w:pPr>
              <w:pStyle w:val="TAH"/>
            </w:pPr>
            <w:r w:rsidRPr="00931575">
              <w:t>FRC</w:t>
            </w:r>
            <w:r w:rsidRPr="00931575">
              <w:br/>
              <w:t>(annex A)</w:t>
            </w:r>
          </w:p>
        </w:tc>
        <w:tc>
          <w:tcPr>
            <w:tcW w:w="1152" w:type="dxa"/>
          </w:tcPr>
          <w:p w14:paraId="3B4168A7" w14:textId="77777777" w:rsidR="002C0395" w:rsidRPr="00931575" w:rsidRDefault="002C0395" w:rsidP="00333C5F">
            <w:pPr>
              <w:pStyle w:val="TAH"/>
            </w:pPr>
            <w:r w:rsidRPr="00931575">
              <w:t>Additional DM-RS position</w:t>
            </w:r>
          </w:p>
        </w:tc>
        <w:tc>
          <w:tcPr>
            <w:tcW w:w="1117" w:type="dxa"/>
          </w:tcPr>
          <w:p w14:paraId="57589506" w14:textId="77777777" w:rsidR="002C0395" w:rsidRPr="00931575" w:rsidRDefault="002C0395" w:rsidP="00333C5F">
            <w:pPr>
              <w:pStyle w:val="TAH"/>
            </w:pPr>
            <w:r w:rsidRPr="00931575">
              <w:t>SNR</w:t>
            </w:r>
          </w:p>
          <w:p w14:paraId="7C59F685" w14:textId="77777777" w:rsidR="002C0395" w:rsidRPr="00931575" w:rsidRDefault="002C0395" w:rsidP="00333C5F">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333C5F">
            <w:pPr>
              <w:pStyle w:val="TAC"/>
            </w:pPr>
            <w:r w:rsidRPr="00931575">
              <w:t>1</w:t>
            </w:r>
          </w:p>
        </w:tc>
        <w:tc>
          <w:tcPr>
            <w:tcW w:w="1396" w:type="dxa"/>
            <w:vAlign w:val="center"/>
          </w:tcPr>
          <w:p w14:paraId="616A52C3" w14:textId="77777777" w:rsidR="002C0395" w:rsidRPr="00931575" w:rsidRDefault="002C0395" w:rsidP="00333C5F">
            <w:pPr>
              <w:pStyle w:val="TAC"/>
            </w:pPr>
            <w:r w:rsidRPr="00931575">
              <w:t>2</w:t>
            </w:r>
          </w:p>
        </w:tc>
        <w:tc>
          <w:tcPr>
            <w:tcW w:w="838" w:type="dxa"/>
            <w:vAlign w:val="center"/>
          </w:tcPr>
          <w:p w14:paraId="46F5E392" w14:textId="77777777" w:rsidR="002C0395" w:rsidRPr="00931575" w:rsidRDefault="002C0395" w:rsidP="00333C5F">
            <w:pPr>
              <w:pStyle w:val="TAC"/>
              <w:rPr>
                <w:rFonts w:cs="Arial"/>
              </w:rPr>
            </w:pPr>
            <w:r w:rsidRPr="00931575">
              <w:rPr>
                <w:rFonts w:cs="Arial"/>
              </w:rPr>
              <w:t>Normal</w:t>
            </w:r>
          </w:p>
        </w:tc>
        <w:tc>
          <w:tcPr>
            <w:tcW w:w="1684" w:type="dxa"/>
            <w:vAlign w:val="center"/>
          </w:tcPr>
          <w:p w14:paraId="622844FC" w14:textId="77777777" w:rsidR="002C0395" w:rsidRPr="00931575" w:rsidRDefault="002C0395" w:rsidP="00333C5F">
            <w:pPr>
              <w:pStyle w:val="TAC"/>
            </w:pPr>
            <w:r w:rsidRPr="00931575">
              <w:t>AWGN</w:t>
            </w:r>
          </w:p>
        </w:tc>
        <w:tc>
          <w:tcPr>
            <w:tcW w:w="1176" w:type="dxa"/>
            <w:vAlign w:val="center"/>
          </w:tcPr>
          <w:p w14:paraId="3DEB556F" w14:textId="77777777" w:rsidR="002C0395" w:rsidRPr="00931575" w:rsidRDefault="002C0395" w:rsidP="00333C5F">
            <w:pPr>
              <w:pStyle w:val="TAC"/>
            </w:pPr>
            <w:r w:rsidRPr="00931575">
              <w:t>0.001%</w:t>
            </w:r>
          </w:p>
        </w:tc>
        <w:tc>
          <w:tcPr>
            <w:tcW w:w="1407" w:type="dxa"/>
            <w:vAlign w:val="center"/>
          </w:tcPr>
          <w:p w14:paraId="08394DA8" w14:textId="77777777" w:rsidR="002C0395" w:rsidRPr="00931575" w:rsidRDefault="002C0395" w:rsidP="00333C5F">
            <w:pPr>
              <w:pStyle w:val="TAC"/>
            </w:pPr>
            <w:r w:rsidRPr="00931575">
              <w:rPr>
                <w:lang w:eastAsia="zh-CN"/>
              </w:rPr>
              <w:t>G-FR1-A3A-3</w:t>
            </w:r>
          </w:p>
        </w:tc>
        <w:tc>
          <w:tcPr>
            <w:tcW w:w="1152" w:type="dxa"/>
            <w:vAlign w:val="center"/>
          </w:tcPr>
          <w:p w14:paraId="1964E0B4" w14:textId="77777777" w:rsidR="002C0395" w:rsidRPr="00931575" w:rsidRDefault="002C0395" w:rsidP="00333C5F">
            <w:pPr>
              <w:pStyle w:val="TAC"/>
            </w:pPr>
            <w:r w:rsidRPr="00931575">
              <w:t>Pos1</w:t>
            </w:r>
          </w:p>
        </w:tc>
        <w:tc>
          <w:tcPr>
            <w:tcW w:w="1117" w:type="dxa"/>
          </w:tcPr>
          <w:p w14:paraId="4E0D157C" w14:textId="16E71A26" w:rsidR="002C0395" w:rsidRPr="00931575" w:rsidRDefault="00967525" w:rsidP="00333C5F">
            <w:pPr>
              <w:pStyle w:val="TAC"/>
            </w:pPr>
            <w:r w:rsidRPr="00931575">
              <w:t>-4.</w:t>
            </w:r>
            <w:r>
              <w:t>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333C5F">
            <w:pPr>
              <w:pStyle w:val="TAH"/>
            </w:pPr>
            <w:r w:rsidRPr="00931575">
              <w:t>Number of demodulation branches</w:t>
            </w:r>
          </w:p>
        </w:tc>
        <w:tc>
          <w:tcPr>
            <w:tcW w:w="838" w:type="dxa"/>
          </w:tcPr>
          <w:p w14:paraId="4735FBC3" w14:textId="77777777" w:rsidR="002C0395" w:rsidRPr="00931575" w:rsidRDefault="002C0395" w:rsidP="00333C5F">
            <w:pPr>
              <w:pStyle w:val="TAH"/>
            </w:pPr>
            <w:r w:rsidRPr="00931575">
              <w:t>Cyclic prefix</w:t>
            </w:r>
          </w:p>
        </w:tc>
        <w:tc>
          <w:tcPr>
            <w:tcW w:w="1684" w:type="dxa"/>
          </w:tcPr>
          <w:p w14:paraId="7D084BA4"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333C5F">
            <w:pPr>
              <w:pStyle w:val="TAH"/>
            </w:pPr>
            <w:r w:rsidRPr="00931575">
              <w:t>BLER</w:t>
            </w:r>
          </w:p>
        </w:tc>
        <w:tc>
          <w:tcPr>
            <w:tcW w:w="1407" w:type="dxa"/>
          </w:tcPr>
          <w:p w14:paraId="4B349806" w14:textId="77777777" w:rsidR="002C0395" w:rsidRPr="00931575" w:rsidRDefault="002C0395" w:rsidP="00333C5F">
            <w:pPr>
              <w:pStyle w:val="TAH"/>
            </w:pPr>
            <w:r w:rsidRPr="00931575">
              <w:t>FRC</w:t>
            </w:r>
            <w:r w:rsidRPr="00931575">
              <w:br/>
              <w:t>(annex A)</w:t>
            </w:r>
          </w:p>
        </w:tc>
        <w:tc>
          <w:tcPr>
            <w:tcW w:w="1152" w:type="dxa"/>
          </w:tcPr>
          <w:p w14:paraId="3BB8FED6" w14:textId="77777777" w:rsidR="002C0395" w:rsidRPr="00931575" w:rsidRDefault="002C0395" w:rsidP="00333C5F">
            <w:pPr>
              <w:pStyle w:val="TAH"/>
            </w:pPr>
            <w:r w:rsidRPr="00931575">
              <w:t>Additional DM-RS position</w:t>
            </w:r>
          </w:p>
        </w:tc>
        <w:tc>
          <w:tcPr>
            <w:tcW w:w="1117" w:type="dxa"/>
          </w:tcPr>
          <w:p w14:paraId="43153DB8" w14:textId="77777777" w:rsidR="002C0395" w:rsidRPr="00931575" w:rsidRDefault="002C0395" w:rsidP="00333C5F">
            <w:pPr>
              <w:pStyle w:val="TAH"/>
            </w:pPr>
            <w:r w:rsidRPr="00931575">
              <w:t>SNR</w:t>
            </w:r>
          </w:p>
          <w:p w14:paraId="20ED9DDA" w14:textId="77777777" w:rsidR="002C0395" w:rsidRPr="00931575" w:rsidRDefault="002C0395" w:rsidP="00333C5F">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333C5F">
            <w:pPr>
              <w:pStyle w:val="TAC"/>
            </w:pPr>
            <w:r w:rsidRPr="00931575">
              <w:t>1</w:t>
            </w:r>
          </w:p>
        </w:tc>
        <w:tc>
          <w:tcPr>
            <w:tcW w:w="1396" w:type="dxa"/>
            <w:vAlign w:val="center"/>
          </w:tcPr>
          <w:p w14:paraId="127D061F" w14:textId="77777777" w:rsidR="002C0395" w:rsidRPr="00931575" w:rsidRDefault="002C0395" w:rsidP="00333C5F">
            <w:pPr>
              <w:pStyle w:val="TAC"/>
            </w:pPr>
            <w:r w:rsidRPr="00931575">
              <w:t>2</w:t>
            </w:r>
          </w:p>
        </w:tc>
        <w:tc>
          <w:tcPr>
            <w:tcW w:w="838" w:type="dxa"/>
            <w:vAlign w:val="center"/>
          </w:tcPr>
          <w:p w14:paraId="61609ECA" w14:textId="77777777" w:rsidR="002C0395" w:rsidRPr="00931575" w:rsidRDefault="002C0395" w:rsidP="00333C5F">
            <w:pPr>
              <w:pStyle w:val="TAC"/>
              <w:rPr>
                <w:rFonts w:cs="Arial"/>
              </w:rPr>
            </w:pPr>
            <w:r w:rsidRPr="00931575">
              <w:rPr>
                <w:rFonts w:cs="Arial"/>
              </w:rPr>
              <w:t>Normal</w:t>
            </w:r>
          </w:p>
        </w:tc>
        <w:tc>
          <w:tcPr>
            <w:tcW w:w="1684" w:type="dxa"/>
            <w:vAlign w:val="center"/>
          </w:tcPr>
          <w:p w14:paraId="52B888D1" w14:textId="77777777" w:rsidR="002C0395" w:rsidRPr="00931575" w:rsidRDefault="002C0395" w:rsidP="00333C5F">
            <w:pPr>
              <w:pStyle w:val="TAC"/>
            </w:pPr>
            <w:r w:rsidRPr="00931575">
              <w:t>AWGN</w:t>
            </w:r>
          </w:p>
        </w:tc>
        <w:tc>
          <w:tcPr>
            <w:tcW w:w="1176" w:type="dxa"/>
            <w:vAlign w:val="center"/>
          </w:tcPr>
          <w:p w14:paraId="0C65A72D" w14:textId="77777777" w:rsidR="002C0395" w:rsidRPr="00931575" w:rsidRDefault="002C0395" w:rsidP="00333C5F">
            <w:pPr>
              <w:pStyle w:val="TAC"/>
            </w:pPr>
            <w:r w:rsidRPr="00931575">
              <w:t>0.001%</w:t>
            </w:r>
          </w:p>
        </w:tc>
        <w:tc>
          <w:tcPr>
            <w:tcW w:w="1407" w:type="dxa"/>
            <w:vAlign w:val="center"/>
          </w:tcPr>
          <w:p w14:paraId="32CB1661" w14:textId="77777777" w:rsidR="002C0395" w:rsidRPr="00931575" w:rsidRDefault="002C0395" w:rsidP="00333C5F">
            <w:pPr>
              <w:pStyle w:val="TAC"/>
            </w:pPr>
            <w:r w:rsidRPr="00931575">
              <w:rPr>
                <w:lang w:eastAsia="zh-CN"/>
              </w:rPr>
              <w:t>G-FR1-A3A-4</w:t>
            </w:r>
          </w:p>
        </w:tc>
        <w:tc>
          <w:tcPr>
            <w:tcW w:w="1152" w:type="dxa"/>
            <w:vAlign w:val="center"/>
          </w:tcPr>
          <w:p w14:paraId="34266772" w14:textId="77777777" w:rsidR="002C0395" w:rsidRPr="00931575" w:rsidRDefault="002C0395" w:rsidP="00333C5F">
            <w:pPr>
              <w:pStyle w:val="TAC"/>
            </w:pPr>
            <w:r w:rsidRPr="00931575">
              <w:t>Pos1</w:t>
            </w:r>
          </w:p>
        </w:tc>
        <w:tc>
          <w:tcPr>
            <w:tcW w:w="1117" w:type="dxa"/>
          </w:tcPr>
          <w:p w14:paraId="405B62F2" w14:textId="77777777" w:rsidR="002C0395" w:rsidRPr="00931575" w:rsidRDefault="002C0395" w:rsidP="00333C5F">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381" w:name="_Toc58915965"/>
      <w:bookmarkStart w:id="9382" w:name="_Toc58918146"/>
      <w:bookmarkStart w:id="9383" w:name="_Toc66694016"/>
      <w:bookmarkStart w:id="9384" w:name="_Toc74915983"/>
      <w:bookmarkStart w:id="9385" w:name="_Toc76114608"/>
      <w:bookmarkStart w:id="9386" w:name="_Toc76544494"/>
      <w:bookmarkStart w:id="9387" w:name="_Toc82536616"/>
      <w:bookmarkStart w:id="9388" w:name="_Toc8995290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381"/>
      <w:bookmarkEnd w:id="9382"/>
      <w:bookmarkEnd w:id="9383"/>
      <w:bookmarkEnd w:id="9384"/>
      <w:bookmarkEnd w:id="9385"/>
      <w:bookmarkEnd w:id="9386"/>
      <w:bookmarkEnd w:id="9387"/>
      <w:bookmarkEnd w:id="9388"/>
    </w:p>
    <w:p w14:paraId="71AA0460" w14:textId="77777777" w:rsidR="002C0395" w:rsidRPr="00931575" w:rsidRDefault="002C0395" w:rsidP="002C0395">
      <w:pPr>
        <w:pStyle w:val="Heading4"/>
      </w:pPr>
      <w:bookmarkStart w:id="9389" w:name="_Toc58915966"/>
      <w:bookmarkStart w:id="9390" w:name="_Toc58918147"/>
      <w:bookmarkStart w:id="9391" w:name="_Toc66694017"/>
      <w:bookmarkStart w:id="9392" w:name="_Toc74915984"/>
      <w:bookmarkStart w:id="9393" w:name="_Toc76114609"/>
      <w:bookmarkStart w:id="9394" w:name="_Toc76544495"/>
      <w:bookmarkStart w:id="9395" w:name="_Toc82536617"/>
      <w:bookmarkStart w:id="9396" w:name="_Toc89952910"/>
      <w:r w:rsidRPr="00931575">
        <w:t>8.2.7.1</w:t>
      </w:r>
      <w:r w:rsidRPr="00931575">
        <w:tab/>
        <w:t>Definition and applicability</w:t>
      </w:r>
      <w:bookmarkEnd w:id="9389"/>
      <w:bookmarkEnd w:id="9390"/>
      <w:bookmarkEnd w:id="9391"/>
      <w:bookmarkEnd w:id="9392"/>
      <w:bookmarkEnd w:id="9393"/>
      <w:bookmarkEnd w:id="9394"/>
      <w:bookmarkEnd w:id="9395"/>
      <w:bookmarkEnd w:id="9396"/>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397" w:name="_Toc58915967"/>
      <w:bookmarkStart w:id="9398" w:name="_Toc58918148"/>
      <w:bookmarkStart w:id="9399" w:name="_Toc66694018"/>
      <w:bookmarkStart w:id="9400" w:name="_Toc74915985"/>
      <w:bookmarkStart w:id="9401" w:name="_Toc76114610"/>
      <w:bookmarkStart w:id="9402" w:name="_Toc76544496"/>
      <w:bookmarkStart w:id="9403" w:name="_Toc82536618"/>
      <w:bookmarkStart w:id="9404" w:name="_Toc89952911"/>
      <w:r w:rsidRPr="00931575">
        <w:t>8.2.7.2</w:t>
      </w:r>
      <w:r w:rsidRPr="00931575">
        <w:tab/>
        <w:t>Minimum Requirement</w:t>
      </w:r>
      <w:bookmarkEnd w:id="9397"/>
      <w:bookmarkEnd w:id="9398"/>
      <w:bookmarkEnd w:id="9399"/>
      <w:bookmarkEnd w:id="9400"/>
      <w:bookmarkEnd w:id="9401"/>
      <w:bookmarkEnd w:id="9402"/>
      <w:bookmarkEnd w:id="9403"/>
      <w:bookmarkEnd w:id="9404"/>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405" w:name="_Toc58915968"/>
      <w:bookmarkStart w:id="9406" w:name="_Toc58918149"/>
      <w:bookmarkStart w:id="9407" w:name="_Toc66694019"/>
      <w:bookmarkStart w:id="9408" w:name="_Toc74915986"/>
      <w:bookmarkStart w:id="9409" w:name="_Toc76114611"/>
      <w:bookmarkStart w:id="9410" w:name="_Toc76544497"/>
      <w:bookmarkStart w:id="9411" w:name="_Toc82536619"/>
      <w:bookmarkStart w:id="9412" w:name="_Toc89952912"/>
      <w:r w:rsidRPr="00931575">
        <w:t>8.2.7.3</w:t>
      </w:r>
      <w:r w:rsidRPr="00931575">
        <w:tab/>
        <w:t>Test purpose</w:t>
      </w:r>
      <w:bookmarkEnd w:id="9405"/>
      <w:bookmarkEnd w:id="9406"/>
      <w:bookmarkEnd w:id="9407"/>
      <w:bookmarkEnd w:id="9408"/>
      <w:bookmarkEnd w:id="9409"/>
      <w:bookmarkEnd w:id="9410"/>
      <w:bookmarkEnd w:id="9411"/>
      <w:bookmarkEnd w:id="9412"/>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413" w:name="_Toc58915969"/>
      <w:bookmarkStart w:id="9414" w:name="_Toc58918150"/>
      <w:bookmarkStart w:id="9415" w:name="_Toc66694020"/>
      <w:bookmarkStart w:id="9416" w:name="_Toc74915987"/>
      <w:bookmarkStart w:id="9417" w:name="_Toc76114612"/>
      <w:bookmarkStart w:id="9418" w:name="_Toc76544498"/>
      <w:bookmarkStart w:id="9419" w:name="_Toc82536620"/>
      <w:bookmarkStart w:id="9420" w:name="_Toc89952913"/>
      <w:r w:rsidRPr="00931575">
        <w:t>8.2.7.4</w:t>
      </w:r>
      <w:r w:rsidRPr="00931575">
        <w:tab/>
        <w:t>Method of test</w:t>
      </w:r>
      <w:bookmarkEnd w:id="9413"/>
      <w:bookmarkEnd w:id="9414"/>
      <w:bookmarkEnd w:id="9415"/>
      <w:bookmarkEnd w:id="9416"/>
      <w:bookmarkEnd w:id="9417"/>
      <w:bookmarkEnd w:id="9418"/>
      <w:bookmarkEnd w:id="9419"/>
      <w:bookmarkEnd w:id="9420"/>
    </w:p>
    <w:p w14:paraId="09C7AABA" w14:textId="77777777" w:rsidR="002C0395" w:rsidRPr="00931575" w:rsidRDefault="002C0395" w:rsidP="002C0395">
      <w:pPr>
        <w:pStyle w:val="Heading5"/>
        <w:rPr>
          <w:b/>
        </w:rPr>
      </w:pPr>
      <w:bookmarkStart w:id="9421" w:name="_Toc58915970"/>
      <w:bookmarkStart w:id="9422" w:name="_Toc58918151"/>
      <w:bookmarkStart w:id="9423" w:name="_Toc66694021"/>
      <w:bookmarkStart w:id="9424" w:name="_Toc74915988"/>
      <w:bookmarkStart w:id="9425" w:name="_Toc76114613"/>
      <w:bookmarkStart w:id="9426" w:name="_Toc76544499"/>
      <w:bookmarkStart w:id="9427" w:name="_Toc82536621"/>
      <w:bookmarkStart w:id="9428" w:name="_Toc89952914"/>
      <w:r w:rsidRPr="00931575">
        <w:t>8.2.7.4.1</w:t>
      </w:r>
      <w:r w:rsidRPr="00931575">
        <w:tab/>
        <w:t>Initial conditions</w:t>
      </w:r>
      <w:bookmarkEnd w:id="9421"/>
      <w:bookmarkEnd w:id="9422"/>
      <w:bookmarkEnd w:id="9423"/>
      <w:bookmarkEnd w:id="9424"/>
      <w:bookmarkEnd w:id="9425"/>
      <w:bookmarkEnd w:id="9426"/>
      <w:bookmarkEnd w:id="9427"/>
      <w:bookmarkEnd w:id="9428"/>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429" w:name="_Toc58915971"/>
      <w:bookmarkStart w:id="9430" w:name="_Toc58918152"/>
      <w:bookmarkStart w:id="9431" w:name="_Toc66694022"/>
      <w:bookmarkStart w:id="9432" w:name="_Toc74915989"/>
      <w:bookmarkStart w:id="9433" w:name="_Toc76114614"/>
      <w:bookmarkStart w:id="9434" w:name="_Toc76544500"/>
      <w:bookmarkStart w:id="9435" w:name="_Toc82536622"/>
      <w:bookmarkStart w:id="9436" w:name="_Toc89952915"/>
      <w:r w:rsidRPr="00931575">
        <w:t>8.2.7.4.2</w:t>
      </w:r>
      <w:r w:rsidRPr="00931575">
        <w:tab/>
        <w:t>Procedure</w:t>
      </w:r>
      <w:bookmarkEnd w:id="9429"/>
      <w:bookmarkEnd w:id="9430"/>
      <w:bookmarkEnd w:id="9431"/>
      <w:bookmarkEnd w:id="9432"/>
      <w:bookmarkEnd w:id="9433"/>
      <w:bookmarkEnd w:id="9434"/>
      <w:bookmarkEnd w:id="9435"/>
      <w:bookmarkEnd w:id="9436"/>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333C5F">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333C5F">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333C5F">
            <w:pPr>
              <w:pStyle w:val="TAC"/>
              <w:rPr>
                <w:rFonts w:cs="Arial"/>
                <w:b/>
                <w:i/>
                <w:szCs w:val="18"/>
              </w:rPr>
            </w:pPr>
            <w:r w:rsidRPr="00931575">
              <w:rPr>
                <w:rFonts w:cs="Arial"/>
                <w:b/>
                <w:i/>
                <w:szCs w:val="18"/>
              </w:rPr>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333C5F">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333C5F">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333C5F">
            <w:pPr>
              <w:pStyle w:val="TAC"/>
              <w:rPr>
                <w:rFonts w:cs="Arial"/>
                <w:szCs w:val="18"/>
              </w:rPr>
            </w:pPr>
            <w:r w:rsidRPr="00931575">
              <w:rPr>
                <w:rFonts w:cs="Arial"/>
                <w:szCs w:val="18"/>
              </w:rPr>
              <w:t>15 kHz SCS:</w:t>
            </w:r>
          </w:p>
          <w:p w14:paraId="0151FC52" w14:textId="77777777" w:rsidR="002C0395" w:rsidRPr="00931575" w:rsidRDefault="002C0395" w:rsidP="00333C5F">
            <w:pPr>
              <w:pStyle w:val="TAC"/>
              <w:rPr>
                <w:rFonts w:cs="Arial"/>
                <w:szCs w:val="18"/>
              </w:rPr>
            </w:pPr>
            <w:r w:rsidRPr="00931575">
              <w:rPr>
                <w:rFonts w:cs="Arial"/>
                <w:szCs w:val="18"/>
              </w:rPr>
              <w:t>3D1S1U, S=10D:2G:2U</w:t>
            </w:r>
          </w:p>
          <w:p w14:paraId="41498D03" w14:textId="77777777" w:rsidR="002C0395" w:rsidRPr="00931575" w:rsidRDefault="002C0395" w:rsidP="00333C5F">
            <w:pPr>
              <w:pStyle w:val="TAC"/>
              <w:rPr>
                <w:rFonts w:cs="Arial"/>
                <w:szCs w:val="18"/>
              </w:rPr>
            </w:pPr>
            <w:r w:rsidRPr="00931575">
              <w:rPr>
                <w:rFonts w:cs="Arial"/>
                <w:szCs w:val="18"/>
              </w:rPr>
              <w:t>30 kHz SCS:</w:t>
            </w:r>
          </w:p>
          <w:p w14:paraId="3DB380E9" w14:textId="77777777" w:rsidR="002C0395" w:rsidRPr="00931575" w:rsidRDefault="002C0395" w:rsidP="00333C5F">
            <w:pPr>
              <w:pStyle w:val="TAC"/>
              <w:rPr>
                <w:rFonts w:cs="Arial"/>
                <w:szCs w:val="18"/>
                <w:lang w:eastAsia="zh-CN"/>
              </w:rPr>
            </w:pPr>
            <w:r w:rsidRPr="00931575">
              <w:rPr>
                <w:rFonts w:cs="Arial"/>
                <w:szCs w:val="18"/>
              </w:rPr>
              <w:t>7D1S2U, S=6D:4G:4U</w:t>
            </w:r>
          </w:p>
        </w:tc>
        <w:tc>
          <w:tcPr>
            <w:tcW w:w="2459" w:type="dxa"/>
          </w:tcPr>
          <w:p w14:paraId="2A654143" w14:textId="2F71A867" w:rsidR="002C0395" w:rsidRPr="00931575" w:rsidRDefault="00AD7B14" w:rsidP="00333C5F">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333C5F">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333C5F">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333C5F">
            <w:pPr>
              <w:pStyle w:val="TAC"/>
              <w:rPr>
                <w:rFonts w:cs="Arial"/>
                <w:szCs w:val="18"/>
              </w:rPr>
            </w:pPr>
            <w:r w:rsidRPr="00931575">
              <w:rPr>
                <w:rFonts w:cs="Arial"/>
                <w:szCs w:val="18"/>
              </w:rPr>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333C5F">
            <w:pPr>
              <w:pStyle w:val="TAL"/>
              <w:rPr>
                <w:rFonts w:cs="Arial"/>
                <w:szCs w:val="18"/>
              </w:rPr>
            </w:pPr>
          </w:p>
        </w:tc>
        <w:tc>
          <w:tcPr>
            <w:tcW w:w="2923" w:type="dxa"/>
          </w:tcPr>
          <w:p w14:paraId="12BF03E3" w14:textId="77777777" w:rsidR="002C0395" w:rsidRPr="00931575" w:rsidRDefault="002C0395" w:rsidP="00333C5F">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333C5F">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333C5F">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333C5F">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333C5F">
            <w:pPr>
              <w:pStyle w:val="TAC"/>
              <w:rPr>
                <w:rFonts w:cs="Arial"/>
                <w:szCs w:val="18"/>
              </w:rPr>
            </w:pPr>
            <w:r w:rsidRPr="00931575">
              <w:rPr>
                <w:rFonts w:cs="Arial"/>
                <w:szCs w:val="18"/>
              </w:rPr>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333C5F">
            <w:pPr>
              <w:pStyle w:val="TAL"/>
              <w:rPr>
                <w:rFonts w:cs="Arial"/>
                <w:szCs w:val="18"/>
              </w:rPr>
            </w:pPr>
          </w:p>
        </w:tc>
        <w:tc>
          <w:tcPr>
            <w:tcW w:w="2923" w:type="dxa"/>
            <w:vAlign w:val="center"/>
          </w:tcPr>
          <w:p w14:paraId="7B4430A3" w14:textId="77777777" w:rsidR="002C0395" w:rsidRPr="00931575" w:rsidRDefault="002C0395" w:rsidP="00333C5F">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333C5F">
            <w:pPr>
              <w:pStyle w:val="TAC"/>
              <w:rPr>
                <w:rFonts w:cs="Arial"/>
                <w:szCs w:val="18"/>
              </w:rPr>
            </w:pPr>
            <w:r w:rsidRPr="00931575">
              <w:rPr>
                <w:rFonts w:cs="Arial"/>
                <w:szCs w:val="18"/>
              </w:rPr>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333C5F">
            <w:pPr>
              <w:pStyle w:val="TAL"/>
              <w:rPr>
                <w:rFonts w:cs="Arial"/>
                <w:szCs w:val="18"/>
              </w:rPr>
            </w:pPr>
          </w:p>
        </w:tc>
        <w:tc>
          <w:tcPr>
            <w:tcW w:w="2923" w:type="dxa"/>
            <w:vAlign w:val="center"/>
          </w:tcPr>
          <w:p w14:paraId="00BFEF3B" w14:textId="77777777" w:rsidR="002C0395" w:rsidRPr="00931575" w:rsidRDefault="002C0395" w:rsidP="00333C5F">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333C5F">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333C5F">
            <w:pPr>
              <w:pStyle w:val="TAL"/>
              <w:rPr>
                <w:rFonts w:cs="Arial"/>
                <w:szCs w:val="18"/>
              </w:rPr>
            </w:pPr>
          </w:p>
        </w:tc>
        <w:tc>
          <w:tcPr>
            <w:tcW w:w="2923" w:type="dxa"/>
            <w:vAlign w:val="center"/>
          </w:tcPr>
          <w:p w14:paraId="13FDBA5D" w14:textId="77777777" w:rsidR="002C0395" w:rsidRPr="00931575" w:rsidRDefault="002C0395" w:rsidP="00333C5F">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333C5F">
            <w:pPr>
              <w:pStyle w:val="TAC"/>
              <w:rPr>
                <w:rFonts w:cs="Arial"/>
                <w:szCs w:val="18"/>
              </w:rPr>
            </w:pPr>
            <w:r w:rsidRPr="00931575">
              <w:rPr>
                <w:rFonts w:cs="Arial"/>
                <w:szCs w:val="18"/>
              </w:rPr>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333C5F">
            <w:pPr>
              <w:pStyle w:val="TAL"/>
              <w:rPr>
                <w:rFonts w:cs="Arial"/>
                <w:szCs w:val="18"/>
              </w:rPr>
            </w:pPr>
          </w:p>
        </w:tc>
        <w:tc>
          <w:tcPr>
            <w:tcW w:w="2923" w:type="dxa"/>
            <w:vAlign w:val="center"/>
          </w:tcPr>
          <w:p w14:paraId="71BC3494" w14:textId="77777777" w:rsidR="002C0395" w:rsidRPr="00931575" w:rsidRDefault="002C0395" w:rsidP="00333C5F">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333C5F">
            <w:pPr>
              <w:pStyle w:val="TAC"/>
              <w:rPr>
                <w:rFonts w:cs="Arial"/>
                <w:szCs w:val="18"/>
              </w:rPr>
            </w:pPr>
            <w:r w:rsidRPr="00931575">
              <w:rPr>
                <w:rFonts w:cs="Arial"/>
                <w:szCs w:val="18"/>
              </w:rPr>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333C5F">
            <w:pPr>
              <w:pStyle w:val="TAL"/>
              <w:rPr>
                <w:rFonts w:cs="Arial"/>
                <w:szCs w:val="18"/>
              </w:rPr>
            </w:pPr>
          </w:p>
        </w:tc>
        <w:tc>
          <w:tcPr>
            <w:tcW w:w="2923" w:type="dxa"/>
            <w:vAlign w:val="center"/>
          </w:tcPr>
          <w:p w14:paraId="4154437E" w14:textId="77777777" w:rsidR="002C0395" w:rsidRPr="00931575" w:rsidRDefault="002C0395" w:rsidP="00333C5F">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333C5F">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333C5F">
            <w:pPr>
              <w:pStyle w:val="TAL"/>
              <w:rPr>
                <w:rFonts w:cs="Arial"/>
                <w:szCs w:val="18"/>
              </w:rPr>
            </w:pPr>
          </w:p>
        </w:tc>
        <w:tc>
          <w:tcPr>
            <w:tcW w:w="2923" w:type="dxa"/>
            <w:vAlign w:val="center"/>
          </w:tcPr>
          <w:p w14:paraId="1216F564" w14:textId="77777777" w:rsidR="002C0395" w:rsidRPr="00931575" w:rsidRDefault="002C0395" w:rsidP="00333C5F">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333C5F">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333C5F">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333C5F">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333C5F">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333C5F">
            <w:pPr>
              <w:pStyle w:val="TAC"/>
              <w:rPr>
                <w:rFonts w:cs="Arial"/>
                <w:szCs w:val="18"/>
              </w:rPr>
            </w:pPr>
            <w:r w:rsidRPr="00931575">
              <w:rPr>
                <w:rFonts w:cs="Arial"/>
                <w:szCs w:val="18"/>
              </w:rPr>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333C5F">
            <w:pPr>
              <w:pStyle w:val="TAL"/>
              <w:rPr>
                <w:rFonts w:cs="Arial"/>
                <w:szCs w:val="18"/>
              </w:rPr>
            </w:pPr>
          </w:p>
        </w:tc>
        <w:tc>
          <w:tcPr>
            <w:tcW w:w="2923" w:type="dxa"/>
          </w:tcPr>
          <w:p w14:paraId="6567F6A0" w14:textId="77777777" w:rsidR="002C0395" w:rsidRPr="00931575" w:rsidRDefault="002C0395" w:rsidP="00333C5F">
            <w:pPr>
              <w:pStyle w:val="TAL"/>
              <w:rPr>
                <w:rFonts w:cs="Arial"/>
                <w:szCs w:val="18"/>
              </w:rPr>
            </w:pPr>
            <w:r w:rsidRPr="00931575">
              <w:t>Start symbol</w:t>
            </w:r>
          </w:p>
        </w:tc>
        <w:tc>
          <w:tcPr>
            <w:tcW w:w="2459" w:type="dxa"/>
          </w:tcPr>
          <w:p w14:paraId="606D381B" w14:textId="77777777" w:rsidR="002C0395" w:rsidRPr="00931575" w:rsidRDefault="002C0395" w:rsidP="00333C5F">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333C5F">
            <w:pPr>
              <w:pStyle w:val="TAC"/>
              <w:rPr>
                <w:rFonts w:cs="Arial"/>
                <w:szCs w:val="18"/>
              </w:rPr>
            </w:pPr>
            <w:r w:rsidRPr="00931575">
              <w:rPr>
                <w:rFonts w:cs="Arial"/>
                <w:szCs w:val="18"/>
              </w:rPr>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333C5F">
            <w:pPr>
              <w:pStyle w:val="TAL"/>
              <w:rPr>
                <w:rFonts w:cs="Arial"/>
                <w:szCs w:val="18"/>
              </w:rPr>
            </w:pPr>
          </w:p>
        </w:tc>
        <w:tc>
          <w:tcPr>
            <w:tcW w:w="2923" w:type="dxa"/>
          </w:tcPr>
          <w:p w14:paraId="4A79769C" w14:textId="77777777" w:rsidR="002C0395" w:rsidRPr="00931575" w:rsidRDefault="002C0395" w:rsidP="00333C5F">
            <w:pPr>
              <w:pStyle w:val="TAL"/>
              <w:rPr>
                <w:rFonts w:cs="Arial"/>
                <w:szCs w:val="18"/>
              </w:rPr>
            </w:pPr>
            <w:r w:rsidRPr="00931575">
              <w:t>Allocation length</w:t>
            </w:r>
          </w:p>
        </w:tc>
        <w:tc>
          <w:tcPr>
            <w:tcW w:w="2459" w:type="dxa"/>
          </w:tcPr>
          <w:p w14:paraId="30C80901" w14:textId="77777777" w:rsidR="002C0395" w:rsidRPr="00931575" w:rsidRDefault="002C0395" w:rsidP="00333C5F">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333C5F">
            <w:pPr>
              <w:pStyle w:val="TAC"/>
              <w:rPr>
                <w:rFonts w:cs="Arial"/>
                <w:szCs w:val="18"/>
              </w:rPr>
            </w:pPr>
            <w:r w:rsidRPr="00931575">
              <w:rPr>
                <w:rFonts w:cs="Arial"/>
                <w:szCs w:val="18"/>
              </w:rPr>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333C5F">
            <w:pPr>
              <w:pStyle w:val="TAL"/>
              <w:rPr>
                <w:rFonts w:cs="Arial"/>
                <w:szCs w:val="18"/>
              </w:rPr>
            </w:pPr>
          </w:p>
        </w:tc>
        <w:tc>
          <w:tcPr>
            <w:tcW w:w="2923" w:type="dxa"/>
          </w:tcPr>
          <w:p w14:paraId="335EE144" w14:textId="77777777" w:rsidR="002C0395" w:rsidRPr="00931575" w:rsidRDefault="002C0395" w:rsidP="00333C5F">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333C5F">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333C5F">
            <w:pPr>
              <w:pStyle w:val="TAC"/>
              <w:rPr>
                <w:rFonts w:cs="Arial"/>
                <w:szCs w:val="18"/>
              </w:rPr>
            </w:pPr>
            <w:r w:rsidRPr="00931575">
              <w:rPr>
                <w:rFonts w:cs="Arial"/>
                <w:szCs w:val="18"/>
              </w:rPr>
              <w:t>30kHz SCS: n2</w:t>
            </w:r>
          </w:p>
          <w:p w14:paraId="24BDCA12" w14:textId="71184448" w:rsidR="002C0395" w:rsidRPr="00931575" w:rsidRDefault="002C0395" w:rsidP="00333C5F">
            <w:pPr>
              <w:pStyle w:val="TAC"/>
              <w:rPr>
                <w:rFonts w:cs="Arial"/>
                <w:szCs w:val="18"/>
                <w:lang w:eastAsia="zh-CN"/>
              </w:rPr>
            </w:pPr>
            <w:r w:rsidRPr="00931575">
              <w:rPr>
                <w:rFonts w:cs="Arial"/>
                <w:szCs w:val="18"/>
              </w:rPr>
              <w:t>(Note 3)</w:t>
            </w:r>
            <w:r w:rsidR="00076F72">
              <w:rPr>
                <w:rFonts w:cs="Arial"/>
                <w:szCs w:val="18"/>
              </w:rPr>
              <w:t xml:space="preserve"> (Note 5)</w:t>
            </w:r>
          </w:p>
        </w:tc>
        <w:tc>
          <w:tcPr>
            <w:tcW w:w="2459" w:type="dxa"/>
          </w:tcPr>
          <w:p w14:paraId="1FFDE6AA" w14:textId="77777777" w:rsidR="002C0395" w:rsidRPr="00931575" w:rsidRDefault="002C0395" w:rsidP="00333C5F">
            <w:pPr>
              <w:pStyle w:val="TAC"/>
              <w:rPr>
                <w:rFonts w:cs="Arial"/>
                <w:szCs w:val="18"/>
                <w:lang w:eastAsia="zh-CN"/>
              </w:rPr>
            </w:pPr>
            <w:r w:rsidRPr="00931575">
              <w:rPr>
                <w:rFonts w:cs="Arial"/>
                <w:szCs w:val="18"/>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333C5F">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333C5F">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333C5F">
            <w:pPr>
              <w:pStyle w:val="TAC"/>
              <w:rPr>
                <w:rFonts w:cs="Arial"/>
              </w:rPr>
            </w:pPr>
            <w:r w:rsidRPr="00931575">
              <w:rPr>
                <w:rFonts w:cs="Arial"/>
              </w:rPr>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333C5F">
            <w:pPr>
              <w:pStyle w:val="TAL"/>
              <w:rPr>
                <w:rFonts w:cs="Arial"/>
                <w:szCs w:val="18"/>
              </w:rPr>
            </w:pPr>
          </w:p>
        </w:tc>
        <w:tc>
          <w:tcPr>
            <w:tcW w:w="2923" w:type="dxa"/>
          </w:tcPr>
          <w:p w14:paraId="5C86176F" w14:textId="77777777" w:rsidR="002C0395" w:rsidRPr="00931575" w:rsidRDefault="002C0395" w:rsidP="00333C5F">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333C5F">
            <w:pPr>
              <w:pStyle w:val="TAC"/>
              <w:rPr>
                <w:rFonts w:cs="Arial"/>
                <w:szCs w:val="18"/>
              </w:rPr>
            </w:pPr>
            <w:r w:rsidRPr="00931575">
              <w:rPr>
                <w:rFonts w:cs="Arial"/>
                <w:szCs w:val="18"/>
              </w:rPr>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333C5F">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333C5F">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333C5F">
            <w:pPr>
              <w:pStyle w:val="TAC"/>
              <w:rPr>
                <w:rFonts w:cs="Arial"/>
                <w:szCs w:val="18"/>
              </w:rPr>
            </w:pPr>
            <w:r w:rsidRPr="00931575">
              <w:rPr>
                <w:rFonts w:cs="Arial"/>
                <w:szCs w:val="18"/>
              </w:rPr>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E23AB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E23ABA" w:rsidRPr="00931575" w:rsidRDefault="00E23ABA" w:rsidP="00E23AB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E23ABA">
            <w:pPr>
              <w:pStyle w:val="TAC"/>
              <w:rPr>
                <w:rFonts w:cs="Arial"/>
                <w:szCs w:val="18"/>
              </w:rPr>
            </w:pPr>
            <w:r w:rsidRPr="00931575">
              <w:t>N.A.</w:t>
            </w:r>
          </w:p>
        </w:tc>
        <w:tc>
          <w:tcPr>
            <w:tcW w:w="2459" w:type="dxa"/>
          </w:tcPr>
          <w:p w14:paraId="75213761" w14:textId="36563B27" w:rsidR="00E23ABA" w:rsidRPr="00931575" w:rsidRDefault="00E23ABA" w:rsidP="00E23ABA">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E23ABA">
            <w:pPr>
              <w:pStyle w:val="TAL"/>
              <w:rPr>
                <w:rFonts w:cs="Arial"/>
                <w:szCs w:val="18"/>
              </w:rPr>
            </w:pPr>
          </w:p>
        </w:tc>
        <w:tc>
          <w:tcPr>
            <w:tcW w:w="2923" w:type="dxa"/>
          </w:tcPr>
          <w:p w14:paraId="2FCE0CCA" w14:textId="77777777" w:rsidR="00E23ABA" w:rsidRPr="00931575" w:rsidRDefault="00E23ABA" w:rsidP="00E23AB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E23ABA">
            <w:pPr>
              <w:pStyle w:val="TAC"/>
              <w:rPr>
                <w:rFonts w:cs="Arial"/>
                <w:szCs w:val="18"/>
              </w:rPr>
            </w:pPr>
            <w:r w:rsidRPr="00931575">
              <w:t>N.A.</w:t>
            </w:r>
          </w:p>
        </w:tc>
        <w:tc>
          <w:tcPr>
            <w:tcW w:w="2459" w:type="dxa"/>
          </w:tcPr>
          <w:p w14:paraId="78E96ED0" w14:textId="252828CD" w:rsidR="00E23ABA" w:rsidRPr="00931575" w:rsidRDefault="00E23ABA" w:rsidP="00E23ABA">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333C5F">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333C5F">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333C5F">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333C5F">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561BAB">
            <w:pPr>
              <w:pStyle w:val="TAC"/>
            </w:pPr>
          </w:p>
        </w:tc>
        <w:tc>
          <w:tcPr>
            <w:tcW w:w="1959" w:type="dxa"/>
            <w:tcBorders>
              <w:top w:val="nil"/>
              <w:bottom w:val="nil"/>
            </w:tcBorders>
            <w:shd w:val="clear" w:color="auto" w:fill="auto"/>
          </w:tcPr>
          <w:p w14:paraId="1026E81A"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561BAB">
            <w:pPr>
              <w:pStyle w:val="TAC"/>
              <w:rPr>
                <w:rFonts w:eastAsia="‚c‚e‚o“Á‘¾ƒSƒVƒbƒN‘Ì"/>
              </w:rPr>
            </w:pPr>
          </w:p>
        </w:tc>
        <w:tc>
          <w:tcPr>
            <w:tcW w:w="1985" w:type="dxa"/>
          </w:tcPr>
          <w:p w14:paraId="021A6C02"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333C5F">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333C5F">
            <w:pPr>
              <w:pStyle w:val="TAC"/>
              <w:rPr>
                <w:lang w:eastAsia="zh-CN"/>
              </w:rPr>
            </w:pPr>
          </w:p>
        </w:tc>
        <w:tc>
          <w:tcPr>
            <w:tcW w:w="1985" w:type="dxa"/>
          </w:tcPr>
          <w:p w14:paraId="1729E86E"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333C5F">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333C5F">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333C5F">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333C5F">
            <w:pPr>
              <w:pStyle w:val="TAC"/>
              <w:rPr>
                <w:lang w:eastAsia="zh-CN"/>
              </w:rPr>
            </w:pPr>
          </w:p>
        </w:tc>
        <w:tc>
          <w:tcPr>
            <w:tcW w:w="1985" w:type="dxa"/>
          </w:tcPr>
          <w:p w14:paraId="0A13EECB" w14:textId="77777777" w:rsidR="002C0395" w:rsidRPr="00931575" w:rsidRDefault="002C0395" w:rsidP="00333C5F">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333C5F">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333C5F">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437" w:name="_Toc58915972"/>
      <w:bookmarkStart w:id="9438" w:name="_Toc58918153"/>
      <w:bookmarkStart w:id="9439" w:name="_Toc66694023"/>
      <w:bookmarkStart w:id="9440" w:name="_Toc74915990"/>
      <w:bookmarkStart w:id="9441" w:name="_Toc76114615"/>
      <w:bookmarkStart w:id="9442" w:name="_Toc76544501"/>
      <w:bookmarkStart w:id="9443" w:name="_Toc82536623"/>
      <w:bookmarkStart w:id="9444" w:name="_Toc89952916"/>
      <w:r w:rsidRPr="00931575">
        <w:t>8.2.</w:t>
      </w:r>
      <w:r>
        <w:t>7</w:t>
      </w:r>
      <w:r w:rsidRPr="00931575">
        <w:t>.5</w:t>
      </w:r>
      <w:r w:rsidR="002C0395" w:rsidRPr="00931575">
        <w:tab/>
        <w:t>Test Requirement</w:t>
      </w:r>
      <w:bookmarkEnd w:id="9437"/>
      <w:bookmarkEnd w:id="9438"/>
      <w:bookmarkEnd w:id="9439"/>
      <w:bookmarkEnd w:id="9440"/>
      <w:bookmarkEnd w:id="9441"/>
      <w:bookmarkEnd w:id="9442"/>
      <w:bookmarkEnd w:id="9443"/>
      <w:bookmarkEnd w:id="9444"/>
    </w:p>
    <w:p w14:paraId="2D9E85C1" w14:textId="19CDF613" w:rsidR="002C0395" w:rsidRPr="00931575" w:rsidRDefault="001D129D" w:rsidP="002C0395">
      <w:pPr>
        <w:pStyle w:val="Heading5"/>
        <w:rPr>
          <w:rFonts w:cs="Arial"/>
          <w:b/>
          <w:i/>
          <w:iCs/>
          <w:szCs w:val="22"/>
          <w:lang w:eastAsia="zh-CN"/>
        </w:rPr>
      </w:pPr>
      <w:bookmarkStart w:id="9445" w:name="_Toc58915973"/>
      <w:bookmarkStart w:id="9446" w:name="_Toc58918154"/>
      <w:bookmarkStart w:id="9447" w:name="_Toc66694024"/>
      <w:bookmarkStart w:id="9448" w:name="_Toc74915991"/>
      <w:bookmarkStart w:id="9449" w:name="_Toc76114616"/>
      <w:bookmarkStart w:id="9450" w:name="_Toc76544502"/>
      <w:bookmarkStart w:id="9451" w:name="_Toc82536624"/>
      <w:bookmarkStart w:id="9452" w:name="_Toc89952917"/>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445"/>
      <w:bookmarkEnd w:id="9446"/>
      <w:bookmarkEnd w:id="9447"/>
      <w:bookmarkEnd w:id="9448"/>
      <w:bookmarkEnd w:id="9449"/>
      <w:bookmarkEnd w:id="9450"/>
      <w:bookmarkEnd w:id="9451"/>
      <w:bookmarkEnd w:id="9452"/>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333C5F">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333C5F">
            <w:pPr>
              <w:pStyle w:val="TAH"/>
            </w:pPr>
            <w:r w:rsidRPr="00931575">
              <w:t>Number of demodulation branches</w:t>
            </w:r>
          </w:p>
        </w:tc>
        <w:tc>
          <w:tcPr>
            <w:tcW w:w="831" w:type="dxa"/>
          </w:tcPr>
          <w:p w14:paraId="5E0FDCEF" w14:textId="77777777" w:rsidR="002C0395" w:rsidRPr="00931575" w:rsidRDefault="002C0395" w:rsidP="00333C5F">
            <w:pPr>
              <w:pStyle w:val="TAH"/>
            </w:pPr>
            <w:r w:rsidRPr="00931575">
              <w:t>Cyclic prefix</w:t>
            </w:r>
          </w:p>
        </w:tc>
        <w:tc>
          <w:tcPr>
            <w:tcW w:w="1734" w:type="dxa"/>
          </w:tcPr>
          <w:p w14:paraId="219B976A" w14:textId="77777777" w:rsidR="002C0395" w:rsidRPr="00931575" w:rsidRDefault="002C0395"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333C5F">
            <w:pPr>
              <w:pStyle w:val="TAH"/>
              <w:rPr>
                <w:rFonts w:eastAsiaTheme="minorEastAsia"/>
              </w:rPr>
            </w:pPr>
            <w:r w:rsidRPr="00931575">
              <w:t>Target BLER</w:t>
            </w:r>
          </w:p>
        </w:tc>
        <w:tc>
          <w:tcPr>
            <w:tcW w:w="1430" w:type="dxa"/>
          </w:tcPr>
          <w:p w14:paraId="20CF7D42" w14:textId="77777777" w:rsidR="002C0395" w:rsidRPr="00931575" w:rsidRDefault="002C0395" w:rsidP="00333C5F">
            <w:pPr>
              <w:pStyle w:val="TAH"/>
            </w:pPr>
            <w:r w:rsidRPr="00931575">
              <w:t>FRC</w:t>
            </w:r>
            <w:r w:rsidRPr="00931575">
              <w:br/>
              <w:t>(annex A)</w:t>
            </w:r>
          </w:p>
        </w:tc>
        <w:tc>
          <w:tcPr>
            <w:tcW w:w="1096" w:type="dxa"/>
          </w:tcPr>
          <w:p w14:paraId="53051EF3" w14:textId="77777777" w:rsidR="002C0395" w:rsidRPr="00931575" w:rsidRDefault="002C0395" w:rsidP="00333C5F">
            <w:pPr>
              <w:pStyle w:val="TAH"/>
            </w:pPr>
            <w:r w:rsidRPr="00931575">
              <w:t>Additional DM-RS position</w:t>
            </w:r>
          </w:p>
        </w:tc>
        <w:tc>
          <w:tcPr>
            <w:tcW w:w="1010" w:type="dxa"/>
          </w:tcPr>
          <w:p w14:paraId="06811F2E" w14:textId="77777777" w:rsidR="002C0395" w:rsidRPr="00931575" w:rsidRDefault="002C0395" w:rsidP="00333C5F">
            <w:pPr>
              <w:pStyle w:val="TAH"/>
            </w:pPr>
            <w:r w:rsidRPr="00931575">
              <w:t>SNR</w:t>
            </w:r>
          </w:p>
          <w:p w14:paraId="2295E574" w14:textId="77777777" w:rsidR="002C0395" w:rsidRPr="00931575" w:rsidRDefault="002C0395" w:rsidP="00333C5F">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AB710F">
            <w:pPr>
              <w:pStyle w:val="TAC"/>
            </w:pPr>
            <w:r w:rsidRPr="00931575">
              <w:t>1</w:t>
            </w:r>
          </w:p>
        </w:tc>
        <w:tc>
          <w:tcPr>
            <w:tcW w:w="1396" w:type="dxa"/>
            <w:vAlign w:val="center"/>
          </w:tcPr>
          <w:p w14:paraId="1393FAC3" w14:textId="77777777" w:rsidR="00210D18" w:rsidRPr="00931575" w:rsidRDefault="00210D18" w:rsidP="00AB710F">
            <w:pPr>
              <w:pStyle w:val="TAC"/>
            </w:pPr>
            <w:r w:rsidRPr="00931575">
              <w:t>2</w:t>
            </w:r>
          </w:p>
        </w:tc>
        <w:tc>
          <w:tcPr>
            <w:tcW w:w="831" w:type="dxa"/>
            <w:vAlign w:val="center"/>
          </w:tcPr>
          <w:p w14:paraId="2F07BEEB" w14:textId="77777777" w:rsidR="00210D18" w:rsidRPr="00931575" w:rsidRDefault="00210D18" w:rsidP="00AB710F">
            <w:pPr>
              <w:pStyle w:val="TAC"/>
              <w:rPr>
                <w:rFonts w:cs="Arial"/>
              </w:rPr>
            </w:pPr>
            <w:r w:rsidRPr="00931575">
              <w:rPr>
                <w:rFonts w:cs="Arial"/>
              </w:rPr>
              <w:t>Normal</w:t>
            </w:r>
          </w:p>
        </w:tc>
        <w:tc>
          <w:tcPr>
            <w:tcW w:w="1734" w:type="dxa"/>
            <w:vAlign w:val="center"/>
          </w:tcPr>
          <w:p w14:paraId="5733FA10" w14:textId="77777777" w:rsidR="00210D18" w:rsidRPr="00931575" w:rsidRDefault="00210D18" w:rsidP="00AB710F">
            <w:pPr>
              <w:pStyle w:val="TAC"/>
            </w:pPr>
            <w:r w:rsidRPr="00931575">
              <w:t>TDLB100-400 Low</w:t>
            </w:r>
          </w:p>
        </w:tc>
        <w:tc>
          <w:tcPr>
            <w:tcW w:w="1350" w:type="dxa"/>
          </w:tcPr>
          <w:p w14:paraId="000D169A" w14:textId="77777777" w:rsidR="00210D18" w:rsidRPr="00931575" w:rsidRDefault="00210D18" w:rsidP="00AB710F">
            <w:pPr>
              <w:pStyle w:val="TAC"/>
              <w:rPr>
                <w:rFonts w:eastAsiaTheme="minorEastAsia"/>
              </w:rPr>
            </w:pPr>
            <w:r w:rsidRPr="00931575">
              <w:t>1% (Note 1)</w:t>
            </w:r>
          </w:p>
        </w:tc>
        <w:tc>
          <w:tcPr>
            <w:tcW w:w="1430" w:type="dxa"/>
            <w:vAlign w:val="center"/>
          </w:tcPr>
          <w:p w14:paraId="1128BCCF" w14:textId="77777777" w:rsidR="00210D18" w:rsidRPr="00931575" w:rsidRDefault="00210D18" w:rsidP="00AB710F">
            <w:pPr>
              <w:pStyle w:val="TAC"/>
            </w:pPr>
            <w:r w:rsidRPr="00931575">
              <w:t>G-FR1-A3A-1</w:t>
            </w:r>
          </w:p>
        </w:tc>
        <w:tc>
          <w:tcPr>
            <w:tcW w:w="1096" w:type="dxa"/>
            <w:vAlign w:val="center"/>
          </w:tcPr>
          <w:p w14:paraId="62E000C7" w14:textId="77777777" w:rsidR="00210D18" w:rsidRPr="00931575" w:rsidRDefault="00210D18" w:rsidP="00AB710F">
            <w:pPr>
              <w:pStyle w:val="TAC"/>
            </w:pPr>
            <w:r w:rsidRPr="00931575">
              <w:t>pos1</w:t>
            </w:r>
          </w:p>
        </w:tc>
        <w:tc>
          <w:tcPr>
            <w:tcW w:w="1010" w:type="dxa"/>
          </w:tcPr>
          <w:p w14:paraId="468AC6E6" w14:textId="389153AC" w:rsidR="00210D18" w:rsidRPr="00931575" w:rsidRDefault="00210D18" w:rsidP="00AB710F">
            <w:pPr>
              <w:pStyle w:val="TAC"/>
              <w:rPr>
                <w:rFonts w:eastAsia="MS Mincho"/>
              </w:rPr>
            </w:pPr>
            <w:r w:rsidRPr="00931575">
              <w:rPr>
                <w:rFonts w:eastAsia="MS Mincho"/>
              </w:rPr>
              <w:t>-7.</w:t>
            </w:r>
            <w:r>
              <w:rPr>
                <w:rFonts w:eastAsia="MS Mincho"/>
              </w:rP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210D18">
      <w:pPr>
        <w:rPr>
          <w:rFonts w:eastAsia="Malgun Gothic"/>
        </w:rPr>
      </w:pPr>
    </w:p>
    <w:p w14:paraId="2A4EF0F7" w14:textId="77777777" w:rsidR="00210D18" w:rsidRPr="00931575" w:rsidRDefault="00210D18" w:rsidP="00210D18">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AB710F">
            <w:pPr>
              <w:pStyle w:val="TAH"/>
            </w:pPr>
            <w:r w:rsidRPr="00931575">
              <w:t>Number of demodulation branches</w:t>
            </w:r>
          </w:p>
        </w:tc>
        <w:tc>
          <w:tcPr>
            <w:tcW w:w="831" w:type="dxa"/>
          </w:tcPr>
          <w:p w14:paraId="0F2F79DB" w14:textId="77777777" w:rsidR="00210D18" w:rsidRPr="00931575" w:rsidRDefault="00210D18" w:rsidP="00AB710F">
            <w:pPr>
              <w:pStyle w:val="TAH"/>
            </w:pPr>
            <w:r w:rsidRPr="00931575">
              <w:t>Cyclic prefix</w:t>
            </w:r>
          </w:p>
        </w:tc>
        <w:tc>
          <w:tcPr>
            <w:tcW w:w="1734" w:type="dxa"/>
          </w:tcPr>
          <w:p w14:paraId="2B6270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69DAB87F" w14:textId="77777777" w:rsidR="00210D18" w:rsidRPr="00931575" w:rsidRDefault="00210D18" w:rsidP="00AB710F">
            <w:pPr>
              <w:pStyle w:val="TAH"/>
            </w:pPr>
            <w:r w:rsidRPr="00931575">
              <w:t>FRC</w:t>
            </w:r>
            <w:r w:rsidRPr="00931575">
              <w:br/>
              <w:t>(annex A)</w:t>
            </w:r>
          </w:p>
        </w:tc>
        <w:tc>
          <w:tcPr>
            <w:tcW w:w="1096" w:type="dxa"/>
          </w:tcPr>
          <w:p w14:paraId="06E4CCB6" w14:textId="77777777" w:rsidR="00210D18" w:rsidRPr="00931575" w:rsidRDefault="00210D18" w:rsidP="00AB710F">
            <w:pPr>
              <w:pStyle w:val="TAH"/>
            </w:pPr>
            <w:r w:rsidRPr="00931575">
              <w:t>Additional DM-RS position</w:t>
            </w:r>
          </w:p>
        </w:tc>
        <w:tc>
          <w:tcPr>
            <w:tcW w:w="1010" w:type="dxa"/>
          </w:tcPr>
          <w:p w14:paraId="128E1D2A" w14:textId="77777777" w:rsidR="00210D18" w:rsidRPr="00931575" w:rsidRDefault="00210D18" w:rsidP="00AB710F">
            <w:pPr>
              <w:pStyle w:val="TAH"/>
            </w:pPr>
            <w:r w:rsidRPr="00931575">
              <w:t>SNR</w:t>
            </w:r>
          </w:p>
          <w:p w14:paraId="71018CD3" w14:textId="77777777" w:rsidR="00210D18" w:rsidRPr="00931575" w:rsidRDefault="00210D18" w:rsidP="00AB710F">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AB710F">
            <w:pPr>
              <w:pStyle w:val="TAC"/>
            </w:pPr>
            <w:r w:rsidRPr="00931575">
              <w:t>1</w:t>
            </w:r>
          </w:p>
        </w:tc>
        <w:tc>
          <w:tcPr>
            <w:tcW w:w="1396" w:type="dxa"/>
            <w:vAlign w:val="center"/>
          </w:tcPr>
          <w:p w14:paraId="4D7ECFCD" w14:textId="77777777" w:rsidR="00210D18" w:rsidRPr="00931575" w:rsidRDefault="00210D18" w:rsidP="00AB710F">
            <w:pPr>
              <w:pStyle w:val="TAC"/>
            </w:pPr>
            <w:r w:rsidRPr="00931575">
              <w:t>2</w:t>
            </w:r>
          </w:p>
        </w:tc>
        <w:tc>
          <w:tcPr>
            <w:tcW w:w="831" w:type="dxa"/>
            <w:vAlign w:val="center"/>
          </w:tcPr>
          <w:p w14:paraId="14F6CC35" w14:textId="77777777" w:rsidR="00210D18" w:rsidRPr="00931575" w:rsidRDefault="00210D18" w:rsidP="00AB710F">
            <w:pPr>
              <w:pStyle w:val="TAC"/>
              <w:rPr>
                <w:rFonts w:cs="Arial"/>
              </w:rPr>
            </w:pPr>
            <w:r w:rsidRPr="00931575">
              <w:rPr>
                <w:rFonts w:cs="Arial"/>
              </w:rPr>
              <w:t>Normal</w:t>
            </w:r>
          </w:p>
        </w:tc>
        <w:tc>
          <w:tcPr>
            <w:tcW w:w="1734" w:type="dxa"/>
            <w:vAlign w:val="center"/>
          </w:tcPr>
          <w:p w14:paraId="5B04D3D6" w14:textId="77777777" w:rsidR="00210D18" w:rsidRPr="00931575" w:rsidRDefault="00210D18" w:rsidP="00AB710F">
            <w:pPr>
              <w:pStyle w:val="TAC"/>
            </w:pPr>
            <w:r w:rsidRPr="00931575">
              <w:t>TDLB100-400 Low</w:t>
            </w:r>
          </w:p>
        </w:tc>
        <w:tc>
          <w:tcPr>
            <w:tcW w:w="1350" w:type="dxa"/>
          </w:tcPr>
          <w:p w14:paraId="633F96A0"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98268D2" w14:textId="77777777" w:rsidR="00210D18" w:rsidRPr="00931575" w:rsidRDefault="00210D18" w:rsidP="00AB710F">
            <w:pPr>
              <w:pStyle w:val="TAC"/>
            </w:pPr>
            <w:r w:rsidRPr="00931575">
              <w:t>G-FR1-A3A-2</w:t>
            </w:r>
          </w:p>
        </w:tc>
        <w:tc>
          <w:tcPr>
            <w:tcW w:w="1096" w:type="dxa"/>
            <w:vAlign w:val="center"/>
          </w:tcPr>
          <w:p w14:paraId="3AFBFAF5" w14:textId="77777777" w:rsidR="00210D18" w:rsidRPr="00931575" w:rsidRDefault="00210D18" w:rsidP="00AB710F">
            <w:pPr>
              <w:pStyle w:val="TAC"/>
            </w:pPr>
            <w:r w:rsidRPr="00931575">
              <w:t>pos1</w:t>
            </w:r>
          </w:p>
        </w:tc>
        <w:tc>
          <w:tcPr>
            <w:tcW w:w="1010" w:type="dxa"/>
          </w:tcPr>
          <w:p w14:paraId="6FD76B75" w14:textId="4DE05FB2" w:rsidR="00210D18" w:rsidRPr="00931575" w:rsidRDefault="00210D18" w:rsidP="00AB710F">
            <w:pPr>
              <w:pStyle w:val="TAC"/>
              <w:rPr>
                <w:rFonts w:eastAsiaTheme="minorEastAsia"/>
              </w:rPr>
            </w:pPr>
            <w:r w:rsidRPr="00931575">
              <w:rPr>
                <w:rFonts w:eastAsia="MS Mincho"/>
              </w:rPr>
              <w:t>-</w:t>
            </w:r>
            <w:r>
              <w:rPr>
                <w:rFonts w:eastAsia="MS Mincho"/>
              </w:rP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210D18">
      <w:pPr>
        <w:rPr>
          <w:rFonts w:eastAsia="Malgun Gothic"/>
        </w:rPr>
      </w:pPr>
    </w:p>
    <w:p w14:paraId="2465756B" w14:textId="77777777" w:rsidR="00210D18" w:rsidRPr="00931575" w:rsidRDefault="00210D18" w:rsidP="00210D18">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AB710F">
            <w:pPr>
              <w:pStyle w:val="TAH"/>
            </w:pPr>
            <w:r w:rsidRPr="00931575">
              <w:t>Number of demodulation branches</w:t>
            </w:r>
          </w:p>
        </w:tc>
        <w:tc>
          <w:tcPr>
            <w:tcW w:w="831" w:type="dxa"/>
          </w:tcPr>
          <w:p w14:paraId="71CE292C" w14:textId="77777777" w:rsidR="00210D18" w:rsidRPr="00931575" w:rsidRDefault="00210D18" w:rsidP="00AB710F">
            <w:pPr>
              <w:pStyle w:val="TAH"/>
            </w:pPr>
            <w:r w:rsidRPr="00931575">
              <w:t>Cyclic prefix</w:t>
            </w:r>
          </w:p>
        </w:tc>
        <w:tc>
          <w:tcPr>
            <w:tcW w:w="1734" w:type="dxa"/>
          </w:tcPr>
          <w:p w14:paraId="0D0E5FBF"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58CE10B2" w14:textId="77777777" w:rsidR="00210D18" w:rsidRPr="00931575" w:rsidRDefault="00210D18" w:rsidP="00AB710F">
            <w:pPr>
              <w:pStyle w:val="TAH"/>
            </w:pPr>
            <w:r w:rsidRPr="00931575">
              <w:t>FRC</w:t>
            </w:r>
            <w:r w:rsidRPr="00931575">
              <w:br/>
              <w:t>(annex A)</w:t>
            </w:r>
          </w:p>
        </w:tc>
        <w:tc>
          <w:tcPr>
            <w:tcW w:w="1096" w:type="dxa"/>
          </w:tcPr>
          <w:p w14:paraId="7463742C" w14:textId="77777777" w:rsidR="00210D18" w:rsidRPr="00931575" w:rsidRDefault="00210D18" w:rsidP="00AB710F">
            <w:pPr>
              <w:pStyle w:val="TAH"/>
            </w:pPr>
            <w:r w:rsidRPr="00931575">
              <w:t>Additional DM-RS position</w:t>
            </w:r>
          </w:p>
        </w:tc>
        <w:tc>
          <w:tcPr>
            <w:tcW w:w="1010" w:type="dxa"/>
          </w:tcPr>
          <w:p w14:paraId="266CB153" w14:textId="77777777" w:rsidR="00210D18" w:rsidRPr="00931575" w:rsidRDefault="00210D18" w:rsidP="00AB710F">
            <w:pPr>
              <w:pStyle w:val="TAH"/>
            </w:pPr>
            <w:r w:rsidRPr="00931575">
              <w:t>SNR</w:t>
            </w:r>
          </w:p>
          <w:p w14:paraId="32DB8203" w14:textId="77777777" w:rsidR="00210D18" w:rsidRPr="00931575" w:rsidRDefault="00210D18" w:rsidP="00AB710F">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AB710F">
            <w:pPr>
              <w:pStyle w:val="TAC"/>
            </w:pPr>
            <w:r w:rsidRPr="00931575">
              <w:t>1</w:t>
            </w:r>
          </w:p>
        </w:tc>
        <w:tc>
          <w:tcPr>
            <w:tcW w:w="1396" w:type="dxa"/>
            <w:vAlign w:val="center"/>
          </w:tcPr>
          <w:p w14:paraId="224FE5CA" w14:textId="77777777" w:rsidR="00210D18" w:rsidRPr="00931575" w:rsidRDefault="00210D18" w:rsidP="00AB710F">
            <w:pPr>
              <w:pStyle w:val="TAC"/>
            </w:pPr>
            <w:r w:rsidRPr="00931575">
              <w:t>2</w:t>
            </w:r>
          </w:p>
        </w:tc>
        <w:tc>
          <w:tcPr>
            <w:tcW w:w="831" w:type="dxa"/>
            <w:vAlign w:val="center"/>
          </w:tcPr>
          <w:p w14:paraId="6E2F36BE" w14:textId="77777777" w:rsidR="00210D18" w:rsidRPr="00931575" w:rsidRDefault="00210D18" w:rsidP="00AB710F">
            <w:pPr>
              <w:pStyle w:val="TAC"/>
              <w:rPr>
                <w:rFonts w:cs="Arial"/>
              </w:rPr>
            </w:pPr>
            <w:r w:rsidRPr="00931575">
              <w:rPr>
                <w:rFonts w:cs="Arial"/>
              </w:rPr>
              <w:t>Normal</w:t>
            </w:r>
          </w:p>
        </w:tc>
        <w:tc>
          <w:tcPr>
            <w:tcW w:w="1734" w:type="dxa"/>
            <w:vAlign w:val="center"/>
          </w:tcPr>
          <w:p w14:paraId="2454185A" w14:textId="77777777" w:rsidR="00210D18" w:rsidRPr="00931575" w:rsidRDefault="00210D18" w:rsidP="00AB710F">
            <w:pPr>
              <w:pStyle w:val="TAC"/>
            </w:pPr>
            <w:r w:rsidRPr="00931575">
              <w:t>TDLB100-400 Low</w:t>
            </w:r>
          </w:p>
        </w:tc>
        <w:tc>
          <w:tcPr>
            <w:tcW w:w="1350" w:type="dxa"/>
          </w:tcPr>
          <w:p w14:paraId="4936FBF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5D6C8F83" w14:textId="77777777" w:rsidR="00210D18" w:rsidRPr="00931575" w:rsidRDefault="00210D18" w:rsidP="00AB710F">
            <w:pPr>
              <w:pStyle w:val="TAC"/>
            </w:pPr>
            <w:r w:rsidRPr="00931575">
              <w:t>G-FR1-A3A-3</w:t>
            </w:r>
          </w:p>
        </w:tc>
        <w:tc>
          <w:tcPr>
            <w:tcW w:w="1096" w:type="dxa"/>
            <w:vAlign w:val="center"/>
          </w:tcPr>
          <w:p w14:paraId="28CA868F" w14:textId="77777777" w:rsidR="00210D18" w:rsidRPr="00931575" w:rsidRDefault="00210D18" w:rsidP="00AB710F">
            <w:pPr>
              <w:pStyle w:val="TAC"/>
            </w:pPr>
            <w:r w:rsidRPr="00931575">
              <w:t>pos1</w:t>
            </w:r>
          </w:p>
        </w:tc>
        <w:tc>
          <w:tcPr>
            <w:tcW w:w="1010" w:type="dxa"/>
          </w:tcPr>
          <w:p w14:paraId="7C98D9FD" w14:textId="55F0256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4166589C" w14:textId="77777777" w:rsidR="00210D18" w:rsidRPr="00931575" w:rsidRDefault="00210D18" w:rsidP="00210D18">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AB710F">
            <w:pPr>
              <w:pStyle w:val="TAH"/>
            </w:pPr>
            <w:r w:rsidRPr="00931575">
              <w:t>Number of demodulation branches</w:t>
            </w:r>
          </w:p>
        </w:tc>
        <w:tc>
          <w:tcPr>
            <w:tcW w:w="831" w:type="dxa"/>
          </w:tcPr>
          <w:p w14:paraId="0AA03ABE" w14:textId="77777777" w:rsidR="00210D18" w:rsidRPr="00931575" w:rsidRDefault="00210D18" w:rsidP="00AB710F">
            <w:pPr>
              <w:pStyle w:val="TAH"/>
            </w:pPr>
            <w:r w:rsidRPr="00931575">
              <w:t>Cyclic prefix</w:t>
            </w:r>
          </w:p>
        </w:tc>
        <w:tc>
          <w:tcPr>
            <w:tcW w:w="1734" w:type="dxa"/>
          </w:tcPr>
          <w:p w14:paraId="3FFA3B0E"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24D1868" w14:textId="77777777" w:rsidR="00210D18" w:rsidRPr="00931575" w:rsidRDefault="00210D18" w:rsidP="00AB710F">
            <w:pPr>
              <w:pStyle w:val="TAH"/>
            </w:pPr>
            <w:r w:rsidRPr="00931575">
              <w:t>FRC</w:t>
            </w:r>
            <w:r w:rsidRPr="00931575">
              <w:br/>
              <w:t>(annex A)</w:t>
            </w:r>
          </w:p>
        </w:tc>
        <w:tc>
          <w:tcPr>
            <w:tcW w:w="1096" w:type="dxa"/>
          </w:tcPr>
          <w:p w14:paraId="02AE0ADA" w14:textId="77777777" w:rsidR="00210D18" w:rsidRPr="00931575" w:rsidRDefault="00210D18" w:rsidP="00AB710F">
            <w:pPr>
              <w:pStyle w:val="TAH"/>
            </w:pPr>
            <w:r w:rsidRPr="00931575">
              <w:t>Additional DM-RS position</w:t>
            </w:r>
          </w:p>
        </w:tc>
        <w:tc>
          <w:tcPr>
            <w:tcW w:w="1010" w:type="dxa"/>
          </w:tcPr>
          <w:p w14:paraId="69E30218" w14:textId="77777777" w:rsidR="00210D18" w:rsidRPr="00931575" w:rsidRDefault="00210D18" w:rsidP="00AB710F">
            <w:pPr>
              <w:pStyle w:val="TAH"/>
            </w:pPr>
            <w:r w:rsidRPr="00931575">
              <w:t>SNR</w:t>
            </w:r>
          </w:p>
          <w:p w14:paraId="44D435B4" w14:textId="77777777" w:rsidR="00210D18" w:rsidRPr="00931575" w:rsidRDefault="00210D18" w:rsidP="00AB710F">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AB710F">
            <w:pPr>
              <w:pStyle w:val="TAC"/>
            </w:pPr>
            <w:r w:rsidRPr="00931575">
              <w:t>1</w:t>
            </w:r>
          </w:p>
        </w:tc>
        <w:tc>
          <w:tcPr>
            <w:tcW w:w="1396" w:type="dxa"/>
            <w:vAlign w:val="center"/>
          </w:tcPr>
          <w:p w14:paraId="2FCE0791" w14:textId="77777777" w:rsidR="00210D18" w:rsidRPr="00931575" w:rsidRDefault="00210D18" w:rsidP="00AB710F">
            <w:pPr>
              <w:pStyle w:val="TAC"/>
            </w:pPr>
            <w:r w:rsidRPr="00931575">
              <w:t>2</w:t>
            </w:r>
          </w:p>
        </w:tc>
        <w:tc>
          <w:tcPr>
            <w:tcW w:w="831" w:type="dxa"/>
            <w:vAlign w:val="center"/>
          </w:tcPr>
          <w:p w14:paraId="0E0509B7" w14:textId="77777777" w:rsidR="00210D18" w:rsidRPr="00931575" w:rsidRDefault="00210D18" w:rsidP="00AB710F">
            <w:pPr>
              <w:pStyle w:val="TAC"/>
              <w:rPr>
                <w:rFonts w:cs="Arial"/>
              </w:rPr>
            </w:pPr>
            <w:r w:rsidRPr="00931575">
              <w:rPr>
                <w:rFonts w:cs="Arial"/>
              </w:rPr>
              <w:t>Normal</w:t>
            </w:r>
          </w:p>
        </w:tc>
        <w:tc>
          <w:tcPr>
            <w:tcW w:w="1734" w:type="dxa"/>
            <w:vAlign w:val="center"/>
          </w:tcPr>
          <w:p w14:paraId="72526242" w14:textId="77777777" w:rsidR="00210D18" w:rsidRPr="00931575" w:rsidRDefault="00210D18" w:rsidP="00AB710F">
            <w:pPr>
              <w:pStyle w:val="TAC"/>
            </w:pPr>
            <w:r w:rsidRPr="00931575">
              <w:t>TDLB100-400 Low</w:t>
            </w:r>
          </w:p>
        </w:tc>
        <w:tc>
          <w:tcPr>
            <w:tcW w:w="1350" w:type="dxa"/>
          </w:tcPr>
          <w:p w14:paraId="5D906154"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6F2CE54" w14:textId="77777777" w:rsidR="00210D18" w:rsidRPr="00931575" w:rsidRDefault="00210D18" w:rsidP="00AB710F">
            <w:pPr>
              <w:pStyle w:val="TAC"/>
            </w:pPr>
            <w:r w:rsidRPr="00931575">
              <w:t>G-FR1-A3A-4</w:t>
            </w:r>
          </w:p>
        </w:tc>
        <w:tc>
          <w:tcPr>
            <w:tcW w:w="1096" w:type="dxa"/>
            <w:vAlign w:val="center"/>
          </w:tcPr>
          <w:p w14:paraId="2BE214D4" w14:textId="77777777" w:rsidR="00210D18" w:rsidRPr="00931575" w:rsidRDefault="00210D18" w:rsidP="00AB710F">
            <w:pPr>
              <w:pStyle w:val="TAC"/>
            </w:pPr>
            <w:r w:rsidRPr="00931575">
              <w:t>pos1</w:t>
            </w:r>
          </w:p>
        </w:tc>
        <w:tc>
          <w:tcPr>
            <w:tcW w:w="1010" w:type="dxa"/>
          </w:tcPr>
          <w:p w14:paraId="1B45D838" w14:textId="75BFCA25" w:rsidR="00210D18" w:rsidRPr="00931575" w:rsidRDefault="00210D18" w:rsidP="00AB710F">
            <w:pPr>
              <w:pStyle w:val="TAC"/>
              <w:rPr>
                <w:rFonts w:eastAsia="MS Mincho"/>
              </w:rPr>
            </w:pPr>
            <w:r w:rsidRPr="00931575">
              <w:rPr>
                <w:rFonts w:eastAsia="MS Mincho" w:hint="eastAsia"/>
              </w:rPr>
              <w:t>-</w:t>
            </w:r>
            <w:r>
              <w:rPr>
                <w:rFonts w:eastAsia="MS Mincho"/>
              </w:rP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210D18">
      <w:pPr>
        <w:rPr>
          <w:rFonts w:eastAsia="Malgun Gothic"/>
        </w:rPr>
      </w:pPr>
    </w:p>
    <w:p w14:paraId="12C8B10A" w14:textId="77777777" w:rsidR="00210D18" w:rsidRPr="00931575" w:rsidRDefault="00210D18" w:rsidP="00210D18">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AB710F">
            <w:pPr>
              <w:pStyle w:val="TAH"/>
            </w:pPr>
            <w:r w:rsidRPr="00931575">
              <w:t>Number of demodulation branches</w:t>
            </w:r>
          </w:p>
        </w:tc>
        <w:tc>
          <w:tcPr>
            <w:tcW w:w="831" w:type="dxa"/>
          </w:tcPr>
          <w:p w14:paraId="6C02C0DC" w14:textId="77777777" w:rsidR="00210D18" w:rsidRPr="00931575" w:rsidRDefault="00210D18" w:rsidP="00AB710F">
            <w:pPr>
              <w:pStyle w:val="TAH"/>
            </w:pPr>
            <w:r w:rsidRPr="00931575">
              <w:t>Cyclic prefix</w:t>
            </w:r>
          </w:p>
        </w:tc>
        <w:tc>
          <w:tcPr>
            <w:tcW w:w="1734" w:type="dxa"/>
          </w:tcPr>
          <w:p w14:paraId="40ADB61A"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D9C92F4" w14:textId="77777777" w:rsidR="00210D18" w:rsidRPr="00931575" w:rsidRDefault="00210D18" w:rsidP="00AB710F">
            <w:pPr>
              <w:pStyle w:val="TAH"/>
            </w:pPr>
            <w:r w:rsidRPr="00931575">
              <w:t>FRC</w:t>
            </w:r>
            <w:r w:rsidRPr="00931575">
              <w:br/>
              <w:t>(annex A)</w:t>
            </w:r>
          </w:p>
        </w:tc>
        <w:tc>
          <w:tcPr>
            <w:tcW w:w="1096" w:type="dxa"/>
          </w:tcPr>
          <w:p w14:paraId="3ABE5EC0" w14:textId="77777777" w:rsidR="00210D18" w:rsidRPr="00931575" w:rsidRDefault="00210D18" w:rsidP="00AB710F">
            <w:pPr>
              <w:pStyle w:val="TAH"/>
            </w:pPr>
            <w:r w:rsidRPr="00931575">
              <w:t>Additional DM-RS position</w:t>
            </w:r>
          </w:p>
        </w:tc>
        <w:tc>
          <w:tcPr>
            <w:tcW w:w="1010" w:type="dxa"/>
          </w:tcPr>
          <w:p w14:paraId="3445C9DC" w14:textId="77777777" w:rsidR="00210D18" w:rsidRPr="00931575" w:rsidRDefault="00210D18" w:rsidP="00AB710F">
            <w:pPr>
              <w:pStyle w:val="TAH"/>
            </w:pPr>
            <w:r w:rsidRPr="00931575">
              <w:t>SNR</w:t>
            </w:r>
          </w:p>
          <w:p w14:paraId="745DDC27" w14:textId="77777777" w:rsidR="00210D18" w:rsidRPr="00931575" w:rsidRDefault="00210D18" w:rsidP="00AB710F">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AB710F">
            <w:pPr>
              <w:pStyle w:val="TAC"/>
            </w:pPr>
            <w:r w:rsidRPr="00931575">
              <w:t>1</w:t>
            </w:r>
          </w:p>
        </w:tc>
        <w:tc>
          <w:tcPr>
            <w:tcW w:w="1396" w:type="dxa"/>
            <w:vAlign w:val="center"/>
          </w:tcPr>
          <w:p w14:paraId="000013C1" w14:textId="77777777" w:rsidR="00210D18" w:rsidRPr="00931575" w:rsidRDefault="00210D18" w:rsidP="00AB710F">
            <w:pPr>
              <w:pStyle w:val="TAC"/>
            </w:pPr>
            <w:r w:rsidRPr="00931575">
              <w:t>2</w:t>
            </w:r>
          </w:p>
        </w:tc>
        <w:tc>
          <w:tcPr>
            <w:tcW w:w="831" w:type="dxa"/>
            <w:vAlign w:val="center"/>
          </w:tcPr>
          <w:p w14:paraId="1E027F40" w14:textId="77777777" w:rsidR="00210D18" w:rsidRPr="00931575" w:rsidRDefault="00210D18" w:rsidP="00AB710F">
            <w:pPr>
              <w:pStyle w:val="TAC"/>
              <w:rPr>
                <w:rFonts w:cs="Arial"/>
              </w:rPr>
            </w:pPr>
            <w:r w:rsidRPr="00931575">
              <w:rPr>
                <w:rFonts w:cs="Arial"/>
              </w:rPr>
              <w:t>Normal</w:t>
            </w:r>
          </w:p>
        </w:tc>
        <w:tc>
          <w:tcPr>
            <w:tcW w:w="1734" w:type="dxa"/>
            <w:vAlign w:val="center"/>
          </w:tcPr>
          <w:p w14:paraId="60D86D33" w14:textId="77777777" w:rsidR="00210D18" w:rsidRPr="00931575" w:rsidRDefault="00210D18" w:rsidP="00AB710F">
            <w:pPr>
              <w:pStyle w:val="TAC"/>
            </w:pPr>
            <w:r w:rsidRPr="00931575">
              <w:t>TDLB100-400 Low</w:t>
            </w:r>
          </w:p>
        </w:tc>
        <w:tc>
          <w:tcPr>
            <w:tcW w:w="1350" w:type="dxa"/>
          </w:tcPr>
          <w:p w14:paraId="69E238EF"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6AF08E2" w14:textId="77777777" w:rsidR="00210D18" w:rsidRPr="00931575" w:rsidRDefault="00210D18" w:rsidP="00AB710F">
            <w:pPr>
              <w:pStyle w:val="TAC"/>
            </w:pPr>
            <w:r w:rsidRPr="00931575">
              <w:t>G-FR1-A3A-1</w:t>
            </w:r>
          </w:p>
        </w:tc>
        <w:tc>
          <w:tcPr>
            <w:tcW w:w="1096" w:type="dxa"/>
            <w:vAlign w:val="center"/>
          </w:tcPr>
          <w:p w14:paraId="23F49AB3" w14:textId="77777777" w:rsidR="00210D18" w:rsidRPr="00931575" w:rsidRDefault="00210D18" w:rsidP="00AB710F">
            <w:pPr>
              <w:pStyle w:val="TAC"/>
            </w:pPr>
            <w:r w:rsidRPr="00931575">
              <w:t>pos1</w:t>
            </w:r>
          </w:p>
        </w:tc>
        <w:tc>
          <w:tcPr>
            <w:tcW w:w="1010" w:type="dxa"/>
          </w:tcPr>
          <w:p w14:paraId="79DF7B46" w14:textId="6034BF62" w:rsidR="00210D18" w:rsidRPr="00931575" w:rsidRDefault="00210D18" w:rsidP="00AB710F">
            <w:pPr>
              <w:pStyle w:val="TAC"/>
              <w:rPr>
                <w:rFonts w:eastAsia="MS Mincho"/>
              </w:rPr>
            </w:pPr>
            <w:r w:rsidRPr="00931575">
              <w:rPr>
                <w:rFonts w:eastAsia="MS Mincho" w:hint="eastAsia"/>
              </w:rPr>
              <w:t>-7.</w:t>
            </w:r>
            <w:r>
              <w:rPr>
                <w:rFonts w:eastAsia="MS Mincho"/>
              </w:rP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210D18">
      <w:pPr>
        <w:rPr>
          <w:rFonts w:eastAsia="Malgun Gothic"/>
        </w:rPr>
      </w:pPr>
    </w:p>
    <w:p w14:paraId="707F3C2B" w14:textId="77777777" w:rsidR="00210D18" w:rsidRPr="00931575" w:rsidRDefault="00210D18" w:rsidP="00210D18">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AB710F">
            <w:pPr>
              <w:pStyle w:val="TAH"/>
            </w:pPr>
            <w:r w:rsidRPr="00931575">
              <w:t>Number of demodulation branches</w:t>
            </w:r>
          </w:p>
        </w:tc>
        <w:tc>
          <w:tcPr>
            <w:tcW w:w="831" w:type="dxa"/>
          </w:tcPr>
          <w:p w14:paraId="25A03C1A" w14:textId="77777777" w:rsidR="00210D18" w:rsidRPr="00931575" w:rsidRDefault="00210D18" w:rsidP="00AB710F">
            <w:pPr>
              <w:pStyle w:val="TAH"/>
            </w:pPr>
            <w:r w:rsidRPr="00931575">
              <w:t>Cyclic prefix</w:t>
            </w:r>
          </w:p>
        </w:tc>
        <w:tc>
          <w:tcPr>
            <w:tcW w:w="1734" w:type="dxa"/>
          </w:tcPr>
          <w:p w14:paraId="0F2E6812"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1656595" w14:textId="77777777" w:rsidR="00210D18" w:rsidRPr="00931575" w:rsidRDefault="00210D18" w:rsidP="00AB710F">
            <w:pPr>
              <w:pStyle w:val="TAH"/>
            </w:pPr>
            <w:r w:rsidRPr="00931575">
              <w:t>FRC</w:t>
            </w:r>
            <w:r w:rsidRPr="00931575">
              <w:br/>
              <w:t>(annex A)</w:t>
            </w:r>
          </w:p>
        </w:tc>
        <w:tc>
          <w:tcPr>
            <w:tcW w:w="1096" w:type="dxa"/>
          </w:tcPr>
          <w:p w14:paraId="29F6BCBB" w14:textId="77777777" w:rsidR="00210D18" w:rsidRPr="00931575" w:rsidRDefault="00210D18" w:rsidP="00AB710F">
            <w:pPr>
              <w:pStyle w:val="TAH"/>
            </w:pPr>
            <w:r w:rsidRPr="00931575">
              <w:t>Additional DM-RS position</w:t>
            </w:r>
          </w:p>
        </w:tc>
        <w:tc>
          <w:tcPr>
            <w:tcW w:w="1010" w:type="dxa"/>
          </w:tcPr>
          <w:p w14:paraId="79B313DD" w14:textId="77777777" w:rsidR="00210D18" w:rsidRPr="00931575" w:rsidRDefault="00210D18" w:rsidP="00AB710F">
            <w:pPr>
              <w:pStyle w:val="TAH"/>
            </w:pPr>
            <w:r w:rsidRPr="00931575">
              <w:t>SNR</w:t>
            </w:r>
          </w:p>
          <w:p w14:paraId="660DEC59" w14:textId="77777777" w:rsidR="00210D18" w:rsidRPr="00931575" w:rsidRDefault="00210D18" w:rsidP="00AB710F">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AB710F">
            <w:pPr>
              <w:pStyle w:val="TAC"/>
            </w:pPr>
            <w:r w:rsidRPr="00931575">
              <w:t>1</w:t>
            </w:r>
          </w:p>
        </w:tc>
        <w:tc>
          <w:tcPr>
            <w:tcW w:w="1396" w:type="dxa"/>
            <w:vAlign w:val="center"/>
          </w:tcPr>
          <w:p w14:paraId="4F6417F5" w14:textId="77777777" w:rsidR="00210D18" w:rsidRPr="00931575" w:rsidRDefault="00210D18" w:rsidP="00AB710F">
            <w:pPr>
              <w:pStyle w:val="TAC"/>
            </w:pPr>
            <w:r w:rsidRPr="00931575">
              <w:t>2</w:t>
            </w:r>
          </w:p>
        </w:tc>
        <w:tc>
          <w:tcPr>
            <w:tcW w:w="831" w:type="dxa"/>
            <w:vAlign w:val="center"/>
          </w:tcPr>
          <w:p w14:paraId="4DF7FC8D" w14:textId="77777777" w:rsidR="00210D18" w:rsidRPr="00931575" w:rsidRDefault="00210D18" w:rsidP="00AB710F">
            <w:pPr>
              <w:pStyle w:val="TAC"/>
              <w:rPr>
                <w:rFonts w:cs="Arial"/>
              </w:rPr>
            </w:pPr>
            <w:r w:rsidRPr="00931575">
              <w:rPr>
                <w:rFonts w:cs="Arial"/>
              </w:rPr>
              <w:t>Normal</w:t>
            </w:r>
          </w:p>
        </w:tc>
        <w:tc>
          <w:tcPr>
            <w:tcW w:w="1734" w:type="dxa"/>
            <w:vAlign w:val="center"/>
          </w:tcPr>
          <w:p w14:paraId="3DA0924D" w14:textId="77777777" w:rsidR="00210D18" w:rsidRPr="00931575" w:rsidRDefault="00210D18" w:rsidP="00AB710F">
            <w:pPr>
              <w:pStyle w:val="TAC"/>
            </w:pPr>
            <w:r w:rsidRPr="00931575">
              <w:t>TDLB100-400 Low</w:t>
            </w:r>
          </w:p>
        </w:tc>
        <w:tc>
          <w:tcPr>
            <w:tcW w:w="1350" w:type="dxa"/>
          </w:tcPr>
          <w:p w14:paraId="54196F16"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EC77409" w14:textId="77777777" w:rsidR="00210D18" w:rsidRPr="00931575" w:rsidRDefault="00210D18" w:rsidP="00AB710F">
            <w:pPr>
              <w:pStyle w:val="TAC"/>
            </w:pPr>
            <w:r w:rsidRPr="00931575">
              <w:t>G-FR1-A3A-2</w:t>
            </w:r>
          </w:p>
        </w:tc>
        <w:tc>
          <w:tcPr>
            <w:tcW w:w="1096" w:type="dxa"/>
            <w:vAlign w:val="center"/>
          </w:tcPr>
          <w:p w14:paraId="74BB5D53" w14:textId="77777777" w:rsidR="00210D18" w:rsidRPr="00931575" w:rsidRDefault="00210D18" w:rsidP="00AB710F">
            <w:pPr>
              <w:pStyle w:val="TAC"/>
            </w:pPr>
            <w:r w:rsidRPr="00931575">
              <w:t>pos1</w:t>
            </w:r>
          </w:p>
        </w:tc>
        <w:tc>
          <w:tcPr>
            <w:tcW w:w="1010" w:type="dxa"/>
          </w:tcPr>
          <w:p w14:paraId="52F83442" w14:textId="2095E90A" w:rsidR="00210D18" w:rsidRPr="00931575" w:rsidRDefault="00210D18" w:rsidP="00AB710F">
            <w:pPr>
              <w:pStyle w:val="TAC"/>
              <w:rPr>
                <w:rFonts w:eastAsia="MS Mincho"/>
              </w:rPr>
            </w:pPr>
            <w:r w:rsidRPr="00931575">
              <w:rPr>
                <w:rFonts w:eastAsia="MS Mincho" w:hint="eastAsia"/>
              </w:rPr>
              <w:t>-9.</w:t>
            </w:r>
            <w:r>
              <w:rPr>
                <w:rFonts w:eastAsia="MS Mincho"/>
              </w:rP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AB710F">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210D18">
      <w:pPr>
        <w:rPr>
          <w:rFonts w:eastAsia="Malgun Gothic"/>
        </w:rPr>
      </w:pPr>
    </w:p>
    <w:p w14:paraId="5998F3FB" w14:textId="77777777" w:rsidR="00210D18" w:rsidRPr="00931575" w:rsidRDefault="00210D18" w:rsidP="00210D18">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AB710F">
            <w:pPr>
              <w:pStyle w:val="TAH"/>
            </w:pPr>
            <w:r w:rsidRPr="00931575">
              <w:t>Number of demodulation branches</w:t>
            </w:r>
          </w:p>
        </w:tc>
        <w:tc>
          <w:tcPr>
            <w:tcW w:w="831" w:type="dxa"/>
          </w:tcPr>
          <w:p w14:paraId="54914153" w14:textId="77777777" w:rsidR="00210D18" w:rsidRPr="00931575" w:rsidRDefault="00210D18" w:rsidP="00AB710F">
            <w:pPr>
              <w:pStyle w:val="TAH"/>
            </w:pPr>
            <w:r w:rsidRPr="00931575">
              <w:t>Cyclic prefix</w:t>
            </w:r>
          </w:p>
        </w:tc>
        <w:tc>
          <w:tcPr>
            <w:tcW w:w="1734" w:type="dxa"/>
          </w:tcPr>
          <w:p w14:paraId="6383F394"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5A5EDF0" w14:textId="77777777" w:rsidR="00210D18" w:rsidRPr="00931575" w:rsidRDefault="00210D18" w:rsidP="00AB710F">
            <w:pPr>
              <w:pStyle w:val="TAH"/>
            </w:pPr>
            <w:r w:rsidRPr="00931575">
              <w:t>FRC</w:t>
            </w:r>
            <w:r w:rsidRPr="00931575">
              <w:br/>
              <w:t>(annex A)</w:t>
            </w:r>
          </w:p>
        </w:tc>
        <w:tc>
          <w:tcPr>
            <w:tcW w:w="1096" w:type="dxa"/>
          </w:tcPr>
          <w:p w14:paraId="49A5D0A0" w14:textId="77777777" w:rsidR="00210D18" w:rsidRPr="00931575" w:rsidRDefault="00210D18" w:rsidP="00AB710F">
            <w:pPr>
              <w:pStyle w:val="TAH"/>
            </w:pPr>
            <w:r w:rsidRPr="00931575">
              <w:t>Additional DM-RS position</w:t>
            </w:r>
          </w:p>
        </w:tc>
        <w:tc>
          <w:tcPr>
            <w:tcW w:w="1010" w:type="dxa"/>
          </w:tcPr>
          <w:p w14:paraId="79416C0E" w14:textId="77777777" w:rsidR="00210D18" w:rsidRPr="00931575" w:rsidRDefault="00210D18" w:rsidP="00AB710F">
            <w:pPr>
              <w:pStyle w:val="TAH"/>
            </w:pPr>
            <w:r w:rsidRPr="00931575">
              <w:t>SNR</w:t>
            </w:r>
          </w:p>
          <w:p w14:paraId="5DDB3E6F" w14:textId="77777777" w:rsidR="00210D18" w:rsidRPr="00931575" w:rsidRDefault="00210D18" w:rsidP="00AB710F">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AB710F">
            <w:pPr>
              <w:pStyle w:val="TAC"/>
            </w:pPr>
            <w:r w:rsidRPr="00931575">
              <w:t>1</w:t>
            </w:r>
          </w:p>
        </w:tc>
        <w:tc>
          <w:tcPr>
            <w:tcW w:w="1396" w:type="dxa"/>
            <w:vAlign w:val="center"/>
          </w:tcPr>
          <w:p w14:paraId="38B6FBFC" w14:textId="77777777" w:rsidR="00210D18" w:rsidRPr="00931575" w:rsidRDefault="00210D18" w:rsidP="00AB710F">
            <w:pPr>
              <w:pStyle w:val="TAC"/>
            </w:pPr>
            <w:r w:rsidRPr="00931575">
              <w:t>2</w:t>
            </w:r>
          </w:p>
        </w:tc>
        <w:tc>
          <w:tcPr>
            <w:tcW w:w="831" w:type="dxa"/>
            <w:vAlign w:val="center"/>
          </w:tcPr>
          <w:p w14:paraId="5EEDBEF9" w14:textId="77777777" w:rsidR="00210D18" w:rsidRPr="00931575" w:rsidRDefault="00210D18" w:rsidP="00AB710F">
            <w:pPr>
              <w:pStyle w:val="TAC"/>
              <w:rPr>
                <w:rFonts w:cs="Arial"/>
              </w:rPr>
            </w:pPr>
            <w:r w:rsidRPr="00931575">
              <w:rPr>
                <w:rFonts w:cs="Arial"/>
              </w:rPr>
              <w:t>Normal</w:t>
            </w:r>
          </w:p>
        </w:tc>
        <w:tc>
          <w:tcPr>
            <w:tcW w:w="1734" w:type="dxa"/>
            <w:vAlign w:val="center"/>
          </w:tcPr>
          <w:p w14:paraId="61C43AC9" w14:textId="77777777" w:rsidR="00210D18" w:rsidRPr="00931575" w:rsidRDefault="00210D18" w:rsidP="00AB710F">
            <w:pPr>
              <w:pStyle w:val="TAC"/>
            </w:pPr>
            <w:r w:rsidRPr="00931575">
              <w:t>TDLB100-400 Low</w:t>
            </w:r>
          </w:p>
        </w:tc>
        <w:tc>
          <w:tcPr>
            <w:tcW w:w="1350" w:type="dxa"/>
          </w:tcPr>
          <w:p w14:paraId="4010132D"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3BC7D3D" w14:textId="77777777" w:rsidR="00210D18" w:rsidRPr="00931575" w:rsidRDefault="00210D18" w:rsidP="00AB710F">
            <w:pPr>
              <w:pStyle w:val="TAC"/>
            </w:pPr>
            <w:r w:rsidRPr="00931575">
              <w:t>G-FR1-A3A-3</w:t>
            </w:r>
          </w:p>
        </w:tc>
        <w:tc>
          <w:tcPr>
            <w:tcW w:w="1096" w:type="dxa"/>
            <w:vAlign w:val="center"/>
          </w:tcPr>
          <w:p w14:paraId="311D6979" w14:textId="77777777" w:rsidR="00210D18" w:rsidRPr="00931575" w:rsidRDefault="00210D18" w:rsidP="00AB710F">
            <w:pPr>
              <w:pStyle w:val="TAC"/>
            </w:pPr>
            <w:r w:rsidRPr="00931575">
              <w:t>pos1</w:t>
            </w:r>
          </w:p>
        </w:tc>
        <w:tc>
          <w:tcPr>
            <w:tcW w:w="1010" w:type="dxa"/>
          </w:tcPr>
          <w:p w14:paraId="50641867" w14:textId="29BD1FB5" w:rsidR="00210D18" w:rsidRPr="00931575" w:rsidRDefault="00210D18" w:rsidP="00AB710F">
            <w:pPr>
              <w:pStyle w:val="TAC"/>
              <w:rPr>
                <w:rFonts w:eastAsia="MS Mincho"/>
              </w:rPr>
            </w:pPr>
            <w:r w:rsidRPr="00931575">
              <w:rPr>
                <w:rFonts w:eastAsia="MS Mincho" w:hint="eastAsia"/>
              </w:rPr>
              <w:t>-</w:t>
            </w:r>
            <w:r>
              <w:rPr>
                <w:rFonts w:eastAsia="MS Mincho"/>
              </w:rP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210D18">
      <w:pPr>
        <w:rPr>
          <w:rFonts w:eastAsia="Malgun Gothic"/>
        </w:rPr>
      </w:pPr>
    </w:p>
    <w:p w14:paraId="3C0EDC58" w14:textId="77777777" w:rsidR="00210D18" w:rsidRPr="00931575" w:rsidRDefault="00210D18" w:rsidP="00210D18">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AB710F">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AB710F">
            <w:pPr>
              <w:pStyle w:val="TAH"/>
            </w:pPr>
            <w:r w:rsidRPr="00931575">
              <w:t>Number of demodulation branches</w:t>
            </w:r>
          </w:p>
        </w:tc>
        <w:tc>
          <w:tcPr>
            <w:tcW w:w="831" w:type="dxa"/>
          </w:tcPr>
          <w:p w14:paraId="6AF6FB5D" w14:textId="77777777" w:rsidR="00210D18" w:rsidRPr="00931575" w:rsidRDefault="00210D18" w:rsidP="00AB710F">
            <w:pPr>
              <w:pStyle w:val="TAH"/>
            </w:pPr>
            <w:r w:rsidRPr="00931575">
              <w:t>Cyclic prefix</w:t>
            </w:r>
          </w:p>
        </w:tc>
        <w:tc>
          <w:tcPr>
            <w:tcW w:w="1734" w:type="dxa"/>
          </w:tcPr>
          <w:p w14:paraId="2016030B" w14:textId="77777777" w:rsidR="00210D18" w:rsidRPr="00931575" w:rsidRDefault="00210D18" w:rsidP="00AB710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AB710F">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F44210B" w14:textId="77777777" w:rsidR="00210D18" w:rsidRPr="00931575" w:rsidRDefault="00210D18" w:rsidP="00AB710F">
            <w:pPr>
              <w:pStyle w:val="TAH"/>
            </w:pPr>
            <w:r w:rsidRPr="00931575">
              <w:t>FRC</w:t>
            </w:r>
            <w:r w:rsidRPr="00931575">
              <w:br/>
              <w:t>(annex A)</w:t>
            </w:r>
          </w:p>
        </w:tc>
        <w:tc>
          <w:tcPr>
            <w:tcW w:w="1096" w:type="dxa"/>
          </w:tcPr>
          <w:p w14:paraId="33B476B1" w14:textId="77777777" w:rsidR="00210D18" w:rsidRPr="00931575" w:rsidRDefault="00210D18" w:rsidP="00AB710F">
            <w:pPr>
              <w:pStyle w:val="TAH"/>
            </w:pPr>
            <w:r w:rsidRPr="00931575">
              <w:t>Additional DM-RS position</w:t>
            </w:r>
          </w:p>
        </w:tc>
        <w:tc>
          <w:tcPr>
            <w:tcW w:w="1010" w:type="dxa"/>
          </w:tcPr>
          <w:p w14:paraId="2D3A3A05" w14:textId="77777777" w:rsidR="00210D18" w:rsidRPr="00931575" w:rsidRDefault="00210D18" w:rsidP="00AB710F">
            <w:pPr>
              <w:pStyle w:val="TAH"/>
            </w:pPr>
            <w:r w:rsidRPr="00931575">
              <w:t>SNR</w:t>
            </w:r>
          </w:p>
          <w:p w14:paraId="2DD0A3DD" w14:textId="77777777" w:rsidR="00210D18" w:rsidRPr="00931575" w:rsidRDefault="00210D18" w:rsidP="00AB710F">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AB710F">
            <w:pPr>
              <w:pStyle w:val="TAC"/>
            </w:pPr>
            <w:r w:rsidRPr="00931575">
              <w:t>1</w:t>
            </w:r>
          </w:p>
        </w:tc>
        <w:tc>
          <w:tcPr>
            <w:tcW w:w="1396" w:type="dxa"/>
            <w:vAlign w:val="center"/>
          </w:tcPr>
          <w:p w14:paraId="45D340CB" w14:textId="77777777" w:rsidR="00210D18" w:rsidRPr="00931575" w:rsidRDefault="00210D18" w:rsidP="00AB710F">
            <w:pPr>
              <w:pStyle w:val="TAC"/>
            </w:pPr>
            <w:r w:rsidRPr="00931575">
              <w:t>2</w:t>
            </w:r>
          </w:p>
        </w:tc>
        <w:tc>
          <w:tcPr>
            <w:tcW w:w="831" w:type="dxa"/>
            <w:vAlign w:val="center"/>
          </w:tcPr>
          <w:p w14:paraId="54698C7A" w14:textId="77777777" w:rsidR="00210D18" w:rsidRPr="00931575" w:rsidRDefault="00210D18" w:rsidP="00AB710F">
            <w:pPr>
              <w:pStyle w:val="TAC"/>
              <w:rPr>
                <w:rFonts w:cs="Arial"/>
              </w:rPr>
            </w:pPr>
            <w:r w:rsidRPr="00931575">
              <w:rPr>
                <w:rFonts w:cs="Arial"/>
              </w:rPr>
              <w:t>Normal</w:t>
            </w:r>
          </w:p>
        </w:tc>
        <w:tc>
          <w:tcPr>
            <w:tcW w:w="1734" w:type="dxa"/>
            <w:vAlign w:val="center"/>
          </w:tcPr>
          <w:p w14:paraId="703F1143" w14:textId="77777777" w:rsidR="00210D18" w:rsidRPr="00931575" w:rsidRDefault="00210D18" w:rsidP="00AB710F">
            <w:pPr>
              <w:pStyle w:val="TAC"/>
            </w:pPr>
            <w:r w:rsidRPr="00931575">
              <w:t>TDLB100-400 Low</w:t>
            </w:r>
          </w:p>
        </w:tc>
        <w:tc>
          <w:tcPr>
            <w:tcW w:w="1350" w:type="dxa"/>
          </w:tcPr>
          <w:p w14:paraId="3E863B97" w14:textId="77777777" w:rsidR="00210D18" w:rsidRPr="00931575" w:rsidRDefault="00210D18" w:rsidP="00AB710F">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3EA8DA42" w14:textId="77777777" w:rsidR="00210D18" w:rsidRPr="00931575" w:rsidRDefault="00210D18" w:rsidP="00AB710F">
            <w:pPr>
              <w:pStyle w:val="TAC"/>
            </w:pPr>
            <w:r w:rsidRPr="00931575">
              <w:t>G-FR1-A3A-4</w:t>
            </w:r>
          </w:p>
        </w:tc>
        <w:tc>
          <w:tcPr>
            <w:tcW w:w="1096" w:type="dxa"/>
            <w:vAlign w:val="center"/>
          </w:tcPr>
          <w:p w14:paraId="6EC9FDF9" w14:textId="77777777" w:rsidR="00210D18" w:rsidRPr="00931575" w:rsidRDefault="00210D18" w:rsidP="00AB710F">
            <w:pPr>
              <w:pStyle w:val="TAC"/>
            </w:pPr>
            <w:r w:rsidRPr="00931575">
              <w:t>pos1</w:t>
            </w:r>
          </w:p>
        </w:tc>
        <w:tc>
          <w:tcPr>
            <w:tcW w:w="1010" w:type="dxa"/>
          </w:tcPr>
          <w:p w14:paraId="56213E27" w14:textId="29083424" w:rsidR="00210D18" w:rsidRPr="00931575" w:rsidRDefault="00210D18" w:rsidP="00AB710F">
            <w:pPr>
              <w:pStyle w:val="TAC"/>
              <w:rPr>
                <w:rFonts w:eastAsia="MS Mincho"/>
              </w:rPr>
            </w:pPr>
            <w:r w:rsidRPr="00931575">
              <w:rPr>
                <w:rFonts w:eastAsia="MS Mincho" w:hint="eastAsia"/>
              </w:rPr>
              <w:t>-</w:t>
            </w:r>
            <w:r>
              <w:rPr>
                <w:rFonts w:eastAsia="MS Mincho"/>
              </w:rP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AB710F">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53" w:name="_Toc58915974"/>
      <w:bookmarkStart w:id="9454" w:name="_Toc58918155"/>
      <w:bookmarkStart w:id="9455" w:name="_Toc66694025"/>
      <w:bookmarkStart w:id="9456" w:name="_Toc74915992"/>
      <w:bookmarkStart w:id="9457" w:name="_Toc76114617"/>
      <w:bookmarkStart w:id="9458" w:name="_Toc76544503"/>
      <w:bookmarkStart w:id="9459" w:name="_Toc82536625"/>
      <w:bookmarkStart w:id="9460" w:name="_Toc8995291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53"/>
      <w:bookmarkEnd w:id="9454"/>
      <w:bookmarkEnd w:id="9455"/>
      <w:bookmarkEnd w:id="9456"/>
      <w:bookmarkEnd w:id="9457"/>
      <w:bookmarkEnd w:id="9458"/>
      <w:bookmarkEnd w:id="9459"/>
      <w:bookmarkEnd w:id="9460"/>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210D18">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AB710F">
            <w:pPr>
              <w:pStyle w:val="TAH"/>
            </w:pPr>
            <w:r w:rsidRPr="00931575">
              <w:t>Cyclic prefix</w:t>
            </w:r>
          </w:p>
        </w:tc>
        <w:tc>
          <w:tcPr>
            <w:tcW w:w="1634" w:type="dxa"/>
            <w:tcBorders>
              <w:bottom w:val="single" w:sz="4" w:space="0" w:color="auto"/>
            </w:tcBorders>
          </w:tcPr>
          <w:p w14:paraId="67435276"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1CBF54F5" w14:textId="77777777" w:rsidR="00210D18" w:rsidRPr="00931575" w:rsidRDefault="00210D18" w:rsidP="00AB710F">
            <w:pPr>
              <w:pStyle w:val="TAH"/>
            </w:pPr>
            <w:r w:rsidRPr="00931575">
              <w:t>BLER</w:t>
            </w:r>
          </w:p>
        </w:tc>
        <w:tc>
          <w:tcPr>
            <w:tcW w:w="1380" w:type="dxa"/>
          </w:tcPr>
          <w:p w14:paraId="732AF78B" w14:textId="77777777" w:rsidR="00210D18" w:rsidRPr="00931575" w:rsidRDefault="00210D18" w:rsidP="00AB710F">
            <w:pPr>
              <w:pStyle w:val="TAH"/>
            </w:pPr>
            <w:r w:rsidRPr="00931575">
              <w:t>FRC</w:t>
            </w:r>
            <w:r w:rsidRPr="00931575">
              <w:br/>
              <w:t>(annex A)</w:t>
            </w:r>
          </w:p>
        </w:tc>
        <w:tc>
          <w:tcPr>
            <w:tcW w:w="1280" w:type="dxa"/>
          </w:tcPr>
          <w:p w14:paraId="526786B5" w14:textId="77777777" w:rsidR="00210D18" w:rsidRPr="00931575" w:rsidRDefault="00210D18" w:rsidP="00AB710F">
            <w:pPr>
              <w:pStyle w:val="TAH"/>
            </w:pPr>
            <w:r w:rsidRPr="00931575">
              <w:t>Additional DM-RS position</w:t>
            </w:r>
          </w:p>
        </w:tc>
        <w:tc>
          <w:tcPr>
            <w:tcW w:w="597" w:type="dxa"/>
          </w:tcPr>
          <w:p w14:paraId="68A7A74B" w14:textId="77777777" w:rsidR="00210D18" w:rsidRPr="00931575" w:rsidRDefault="00210D18" w:rsidP="00AB710F">
            <w:pPr>
              <w:pStyle w:val="TAH"/>
            </w:pPr>
            <w:r w:rsidRPr="00931575">
              <w:t>PT-RS</w:t>
            </w:r>
          </w:p>
        </w:tc>
        <w:tc>
          <w:tcPr>
            <w:tcW w:w="1134" w:type="dxa"/>
          </w:tcPr>
          <w:p w14:paraId="02C9C469" w14:textId="77777777" w:rsidR="00210D18" w:rsidRPr="00931575" w:rsidRDefault="00210D18" w:rsidP="00AB710F">
            <w:pPr>
              <w:pStyle w:val="TAH"/>
            </w:pPr>
            <w:r w:rsidRPr="00931575">
              <w:t>SNR</w:t>
            </w:r>
          </w:p>
          <w:p w14:paraId="1180B3A8" w14:textId="77777777" w:rsidR="00210D18" w:rsidRPr="00931575" w:rsidRDefault="00210D18" w:rsidP="00AB710F">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AB710F">
            <w:pPr>
              <w:pStyle w:val="TAC"/>
            </w:pPr>
            <w:r w:rsidRPr="00931575">
              <w:t>1 %</w:t>
            </w:r>
          </w:p>
        </w:tc>
        <w:tc>
          <w:tcPr>
            <w:tcW w:w="1380" w:type="dxa"/>
            <w:tcBorders>
              <w:bottom w:val="single" w:sz="4" w:space="0" w:color="auto"/>
            </w:tcBorders>
          </w:tcPr>
          <w:p w14:paraId="54387445" w14:textId="77777777" w:rsidR="00210D18" w:rsidRPr="00931575" w:rsidRDefault="00210D18" w:rsidP="00AB710F">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AB710F">
            <w:pPr>
              <w:pStyle w:val="TAC"/>
              <w:rPr>
                <w:lang w:eastAsia="zh-CN"/>
              </w:rPr>
            </w:pPr>
            <w:r w:rsidRPr="00931575">
              <w:rPr>
                <w:lang w:eastAsia="zh-CN"/>
              </w:rPr>
              <w:t>pos1</w:t>
            </w:r>
          </w:p>
        </w:tc>
        <w:tc>
          <w:tcPr>
            <w:tcW w:w="597" w:type="dxa"/>
          </w:tcPr>
          <w:p w14:paraId="3EB5CE50" w14:textId="77777777" w:rsidR="00210D18" w:rsidRPr="00931575" w:rsidRDefault="00210D18" w:rsidP="00AB710F">
            <w:pPr>
              <w:pStyle w:val="TAC"/>
            </w:pPr>
            <w:r>
              <w:rPr>
                <w:lang w:eastAsia="zh-CN"/>
              </w:rPr>
              <w:t>No</w:t>
            </w:r>
          </w:p>
        </w:tc>
        <w:tc>
          <w:tcPr>
            <w:tcW w:w="1134" w:type="dxa"/>
          </w:tcPr>
          <w:p w14:paraId="5FB8B930" w14:textId="5138A4F2" w:rsidR="00210D18" w:rsidRPr="00931575" w:rsidRDefault="00210D18" w:rsidP="00AB710F">
            <w:pPr>
              <w:pStyle w:val="TAC"/>
            </w:pPr>
            <w:r>
              <w:rPr>
                <w:lang w:eastAsia="zh-CN"/>
              </w:rPr>
              <w:t>-11.3</w:t>
            </w:r>
          </w:p>
        </w:tc>
      </w:tr>
    </w:tbl>
    <w:p w14:paraId="7DEFAF4F" w14:textId="77777777" w:rsidR="00210D18" w:rsidRPr="00931575" w:rsidRDefault="00210D18" w:rsidP="00210D18">
      <w:pPr>
        <w:rPr>
          <w:lang w:eastAsia="zh-CN"/>
        </w:rPr>
      </w:pPr>
    </w:p>
    <w:p w14:paraId="6F25755D" w14:textId="77777777" w:rsidR="00210D18" w:rsidRPr="00931575" w:rsidRDefault="00210D18" w:rsidP="00210D18">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AB710F">
            <w:pPr>
              <w:pStyle w:val="TAH"/>
            </w:pPr>
            <w:r w:rsidRPr="00931575">
              <w:t>Cyclic prefix</w:t>
            </w:r>
          </w:p>
        </w:tc>
        <w:tc>
          <w:tcPr>
            <w:tcW w:w="1634" w:type="dxa"/>
            <w:tcBorders>
              <w:bottom w:val="single" w:sz="4" w:space="0" w:color="auto"/>
            </w:tcBorders>
          </w:tcPr>
          <w:p w14:paraId="2842D6A3" w14:textId="77777777" w:rsidR="00210D18" w:rsidRPr="00931575" w:rsidRDefault="00210D18" w:rsidP="00AB710F">
            <w:pPr>
              <w:pStyle w:val="TAH"/>
            </w:pPr>
            <w:r w:rsidRPr="00931575">
              <w:t>Propagation conditions and correlation matrix (annex J)</w:t>
            </w:r>
          </w:p>
        </w:tc>
        <w:tc>
          <w:tcPr>
            <w:tcW w:w="1276" w:type="dxa"/>
            <w:tcBorders>
              <w:bottom w:val="single" w:sz="4" w:space="0" w:color="auto"/>
            </w:tcBorders>
          </w:tcPr>
          <w:p w14:paraId="2730F0C0" w14:textId="77777777" w:rsidR="00210D18" w:rsidRPr="00931575" w:rsidRDefault="00210D18" w:rsidP="00AB710F">
            <w:pPr>
              <w:pStyle w:val="TAH"/>
            </w:pPr>
            <w:r w:rsidRPr="00931575">
              <w:t>BLER</w:t>
            </w:r>
          </w:p>
        </w:tc>
        <w:tc>
          <w:tcPr>
            <w:tcW w:w="1380" w:type="dxa"/>
          </w:tcPr>
          <w:p w14:paraId="1B90BECF" w14:textId="77777777" w:rsidR="00210D18" w:rsidRPr="00931575" w:rsidRDefault="00210D18" w:rsidP="00AB710F">
            <w:pPr>
              <w:pStyle w:val="TAH"/>
            </w:pPr>
            <w:r w:rsidRPr="00931575">
              <w:t>FRC</w:t>
            </w:r>
            <w:r w:rsidRPr="00931575">
              <w:br/>
              <w:t>(annex A)</w:t>
            </w:r>
          </w:p>
        </w:tc>
        <w:tc>
          <w:tcPr>
            <w:tcW w:w="1280" w:type="dxa"/>
          </w:tcPr>
          <w:p w14:paraId="1AF4C280" w14:textId="77777777" w:rsidR="00210D18" w:rsidRPr="00931575" w:rsidRDefault="00210D18" w:rsidP="00AB710F">
            <w:pPr>
              <w:pStyle w:val="TAH"/>
            </w:pPr>
            <w:r w:rsidRPr="00931575">
              <w:t>Additional DM-RS position</w:t>
            </w:r>
          </w:p>
        </w:tc>
        <w:tc>
          <w:tcPr>
            <w:tcW w:w="597" w:type="dxa"/>
          </w:tcPr>
          <w:p w14:paraId="3AD65DED" w14:textId="77777777" w:rsidR="00210D18" w:rsidRPr="00931575" w:rsidRDefault="00210D18" w:rsidP="00AB710F">
            <w:pPr>
              <w:pStyle w:val="TAH"/>
            </w:pPr>
            <w:r w:rsidRPr="00931575">
              <w:t>PT-RS</w:t>
            </w:r>
          </w:p>
        </w:tc>
        <w:tc>
          <w:tcPr>
            <w:tcW w:w="1134" w:type="dxa"/>
          </w:tcPr>
          <w:p w14:paraId="4CDE1421" w14:textId="77777777" w:rsidR="00210D18" w:rsidRPr="00931575" w:rsidRDefault="00210D18" w:rsidP="00AB710F">
            <w:pPr>
              <w:pStyle w:val="TAH"/>
            </w:pPr>
            <w:r w:rsidRPr="00931575">
              <w:t>SNR</w:t>
            </w:r>
          </w:p>
          <w:p w14:paraId="7EB71751" w14:textId="77777777" w:rsidR="00210D18" w:rsidRPr="00931575" w:rsidRDefault="00210D18" w:rsidP="00AB710F">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AB710F">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AB710F">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AB710F">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AB710F">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AB710F">
            <w:pPr>
              <w:pStyle w:val="TAC"/>
            </w:pPr>
            <w:r w:rsidRPr="00931575">
              <w:t>1 %</w:t>
            </w:r>
          </w:p>
        </w:tc>
        <w:tc>
          <w:tcPr>
            <w:tcW w:w="1380" w:type="dxa"/>
            <w:tcBorders>
              <w:bottom w:val="single" w:sz="4" w:space="0" w:color="auto"/>
            </w:tcBorders>
          </w:tcPr>
          <w:p w14:paraId="1CFCE613" w14:textId="77777777" w:rsidR="00210D18" w:rsidRPr="00931575" w:rsidRDefault="00210D18" w:rsidP="00AB710F">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AB710F">
            <w:pPr>
              <w:pStyle w:val="TAC"/>
              <w:rPr>
                <w:lang w:eastAsia="zh-CN"/>
              </w:rPr>
            </w:pPr>
            <w:r w:rsidRPr="00931575">
              <w:rPr>
                <w:lang w:eastAsia="zh-CN"/>
              </w:rPr>
              <w:t>pos1</w:t>
            </w:r>
          </w:p>
        </w:tc>
        <w:tc>
          <w:tcPr>
            <w:tcW w:w="597" w:type="dxa"/>
          </w:tcPr>
          <w:p w14:paraId="54CEAFF8" w14:textId="77777777" w:rsidR="00210D18" w:rsidRPr="00931575" w:rsidRDefault="00210D18" w:rsidP="00AB710F">
            <w:pPr>
              <w:pStyle w:val="TAC"/>
            </w:pPr>
            <w:r>
              <w:rPr>
                <w:lang w:eastAsia="zh-CN"/>
              </w:rPr>
              <w:t>No</w:t>
            </w:r>
          </w:p>
        </w:tc>
        <w:tc>
          <w:tcPr>
            <w:tcW w:w="1134" w:type="dxa"/>
          </w:tcPr>
          <w:p w14:paraId="18419D0B" w14:textId="397FE36A" w:rsidR="00210D18" w:rsidRPr="00931575" w:rsidRDefault="00210D18" w:rsidP="00AB710F">
            <w:pPr>
              <w:pStyle w:val="TAC"/>
            </w:pPr>
            <w:r>
              <w:rPr>
                <w:lang w:eastAsia="zh-CN"/>
              </w:rPr>
              <w:t>-11.6</w:t>
            </w:r>
          </w:p>
        </w:tc>
      </w:tr>
    </w:tbl>
    <w:p w14:paraId="307FA78D" w14:textId="77777777" w:rsidR="00210D18" w:rsidRPr="00931575" w:rsidRDefault="00210D18" w:rsidP="00210D18">
      <w:pPr>
        <w:rPr>
          <w:lang w:eastAsia="zh-CN"/>
        </w:rPr>
      </w:pPr>
    </w:p>
    <w:p w14:paraId="2C4BA3BE" w14:textId="77777777" w:rsidR="00210D18" w:rsidRPr="00931575" w:rsidRDefault="00210D18" w:rsidP="00210D18">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AB710F">
            <w:pPr>
              <w:pStyle w:val="TAH"/>
            </w:pPr>
            <w:r w:rsidRPr="00931575">
              <w:t>Cyclic prefix</w:t>
            </w:r>
          </w:p>
        </w:tc>
        <w:tc>
          <w:tcPr>
            <w:tcW w:w="1634" w:type="dxa"/>
            <w:tcBorders>
              <w:bottom w:val="single" w:sz="4" w:space="0" w:color="auto"/>
            </w:tcBorders>
          </w:tcPr>
          <w:p w14:paraId="3672FD10"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74632B7F" w14:textId="77777777" w:rsidR="00210D18" w:rsidRPr="00931575" w:rsidRDefault="00210D18" w:rsidP="00AB710F">
            <w:pPr>
              <w:pStyle w:val="TAH"/>
            </w:pPr>
            <w:r w:rsidRPr="00931575">
              <w:t>BLER</w:t>
            </w:r>
          </w:p>
        </w:tc>
        <w:tc>
          <w:tcPr>
            <w:tcW w:w="1380" w:type="dxa"/>
            <w:tcBorders>
              <w:bottom w:val="single" w:sz="4" w:space="0" w:color="auto"/>
            </w:tcBorders>
          </w:tcPr>
          <w:p w14:paraId="1B889B6E"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AB710F">
            <w:pPr>
              <w:pStyle w:val="TAH"/>
            </w:pPr>
            <w:r w:rsidRPr="00931575">
              <w:t>PT-RS</w:t>
            </w:r>
          </w:p>
        </w:tc>
        <w:tc>
          <w:tcPr>
            <w:tcW w:w="1134" w:type="dxa"/>
            <w:tcBorders>
              <w:bottom w:val="single" w:sz="4" w:space="0" w:color="auto"/>
            </w:tcBorders>
          </w:tcPr>
          <w:p w14:paraId="16E3A810" w14:textId="77777777" w:rsidR="00210D18" w:rsidRPr="00931575" w:rsidRDefault="00210D18" w:rsidP="00AB710F">
            <w:pPr>
              <w:pStyle w:val="TAH"/>
            </w:pPr>
            <w:r w:rsidRPr="00931575">
              <w:t>SNR</w:t>
            </w:r>
          </w:p>
          <w:p w14:paraId="36B32A0E" w14:textId="77777777" w:rsidR="00210D18" w:rsidRPr="00931575" w:rsidRDefault="00210D18" w:rsidP="00AB710F">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AB710F">
            <w:pPr>
              <w:pStyle w:val="TAC"/>
            </w:pPr>
            <w:r w:rsidRPr="00931575">
              <w:t>1 %</w:t>
            </w:r>
          </w:p>
        </w:tc>
        <w:tc>
          <w:tcPr>
            <w:tcW w:w="1380" w:type="dxa"/>
            <w:tcBorders>
              <w:bottom w:val="single" w:sz="4" w:space="0" w:color="auto"/>
            </w:tcBorders>
          </w:tcPr>
          <w:p w14:paraId="6B11C67A" w14:textId="77777777" w:rsidR="00210D18" w:rsidRPr="00931575" w:rsidRDefault="00210D18" w:rsidP="00AB710F">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AB710F">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AB710F">
            <w:pPr>
              <w:pStyle w:val="TAC"/>
            </w:pPr>
            <w:r>
              <w:rPr>
                <w:lang w:eastAsia="zh-CN"/>
              </w:rPr>
              <w:t>-10.6</w:t>
            </w:r>
          </w:p>
        </w:tc>
      </w:tr>
    </w:tbl>
    <w:p w14:paraId="473FB1F4" w14:textId="77777777" w:rsidR="00210D18" w:rsidRPr="00931575" w:rsidRDefault="00210D18" w:rsidP="00210D18">
      <w:pPr>
        <w:rPr>
          <w:lang w:eastAsia="zh-CN"/>
        </w:rPr>
      </w:pPr>
    </w:p>
    <w:p w14:paraId="719AB59B" w14:textId="77777777" w:rsidR="00210D18" w:rsidRPr="00931575" w:rsidRDefault="00210D18" w:rsidP="00210D18">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AB710F">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AB710F">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AB710F">
            <w:pPr>
              <w:pStyle w:val="TAH"/>
            </w:pPr>
            <w:r w:rsidRPr="00931575">
              <w:t>Cyclic prefix</w:t>
            </w:r>
          </w:p>
        </w:tc>
        <w:tc>
          <w:tcPr>
            <w:tcW w:w="1634" w:type="dxa"/>
            <w:tcBorders>
              <w:bottom w:val="single" w:sz="4" w:space="0" w:color="auto"/>
            </w:tcBorders>
          </w:tcPr>
          <w:p w14:paraId="1CE7F8C9" w14:textId="77777777" w:rsidR="00210D18" w:rsidRPr="00931575" w:rsidRDefault="00210D18" w:rsidP="00AB710F">
            <w:pPr>
              <w:pStyle w:val="TAH"/>
            </w:pPr>
            <w:r w:rsidRPr="00931575">
              <w:t>Propagation conditions and correlation matrix (annex G)</w:t>
            </w:r>
          </w:p>
        </w:tc>
        <w:tc>
          <w:tcPr>
            <w:tcW w:w="1276" w:type="dxa"/>
            <w:tcBorders>
              <w:bottom w:val="single" w:sz="4" w:space="0" w:color="auto"/>
            </w:tcBorders>
          </w:tcPr>
          <w:p w14:paraId="0A3FED6C" w14:textId="77777777" w:rsidR="00210D18" w:rsidRPr="00931575" w:rsidRDefault="00210D18" w:rsidP="00AB710F">
            <w:pPr>
              <w:pStyle w:val="TAH"/>
            </w:pPr>
            <w:r w:rsidRPr="00931575">
              <w:t>BLER</w:t>
            </w:r>
          </w:p>
        </w:tc>
        <w:tc>
          <w:tcPr>
            <w:tcW w:w="1380" w:type="dxa"/>
            <w:tcBorders>
              <w:bottom w:val="single" w:sz="4" w:space="0" w:color="auto"/>
            </w:tcBorders>
          </w:tcPr>
          <w:p w14:paraId="5183F6C4" w14:textId="77777777" w:rsidR="00210D18" w:rsidRPr="00931575" w:rsidRDefault="00210D18" w:rsidP="00AB710F">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AB710F">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AB710F">
            <w:pPr>
              <w:pStyle w:val="TAH"/>
            </w:pPr>
            <w:r w:rsidRPr="00931575">
              <w:t>PT-RS</w:t>
            </w:r>
          </w:p>
        </w:tc>
        <w:tc>
          <w:tcPr>
            <w:tcW w:w="1134" w:type="dxa"/>
            <w:tcBorders>
              <w:bottom w:val="single" w:sz="4" w:space="0" w:color="auto"/>
            </w:tcBorders>
          </w:tcPr>
          <w:p w14:paraId="2FBCA8C6" w14:textId="77777777" w:rsidR="00210D18" w:rsidRPr="00931575" w:rsidRDefault="00210D18" w:rsidP="00AB710F">
            <w:pPr>
              <w:pStyle w:val="TAH"/>
            </w:pPr>
            <w:r w:rsidRPr="00931575">
              <w:t>SNR</w:t>
            </w:r>
          </w:p>
          <w:p w14:paraId="73A381ED" w14:textId="77777777" w:rsidR="00210D18" w:rsidRPr="00931575" w:rsidRDefault="00210D18" w:rsidP="00AB710F">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AB710F">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AB710F">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AB710F">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AB710F">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AB710F">
            <w:pPr>
              <w:pStyle w:val="TAC"/>
            </w:pPr>
            <w:r w:rsidRPr="00931575">
              <w:t>1 %</w:t>
            </w:r>
          </w:p>
        </w:tc>
        <w:tc>
          <w:tcPr>
            <w:tcW w:w="1380" w:type="dxa"/>
            <w:tcBorders>
              <w:bottom w:val="single" w:sz="4" w:space="0" w:color="auto"/>
            </w:tcBorders>
          </w:tcPr>
          <w:p w14:paraId="5FCCEA03" w14:textId="77777777" w:rsidR="00210D18" w:rsidRPr="00931575" w:rsidRDefault="00210D18" w:rsidP="00AB710F">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AB710F">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AB710F">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AB710F">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9461" w:name="_Toc58915975"/>
      <w:bookmarkStart w:id="9462" w:name="_Toc58918156"/>
      <w:bookmarkStart w:id="9463" w:name="_Toc66694026"/>
      <w:bookmarkStart w:id="9464" w:name="_Toc74915993"/>
      <w:bookmarkStart w:id="9465" w:name="_Toc76114618"/>
      <w:bookmarkStart w:id="9466" w:name="_Toc76544504"/>
      <w:bookmarkStart w:id="9467" w:name="_Toc82536626"/>
      <w:bookmarkStart w:id="9468" w:name="_Toc89952919"/>
      <w:r w:rsidRPr="00931575">
        <w:t>8.2.8.1</w:t>
      </w:r>
      <w:r w:rsidRPr="00931575">
        <w:tab/>
        <w:t>Definition and applicability</w:t>
      </w:r>
      <w:bookmarkEnd w:id="9461"/>
      <w:bookmarkEnd w:id="9462"/>
      <w:bookmarkEnd w:id="9463"/>
      <w:bookmarkEnd w:id="9464"/>
      <w:bookmarkEnd w:id="9465"/>
      <w:bookmarkEnd w:id="9466"/>
      <w:bookmarkEnd w:id="9467"/>
      <w:bookmarkEnd w:id="9468"/>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lastRenderedPageBreak/>
        <w:t>Which specific test(s) are applicable to BS is based on the test applicability rules defined in clause 8.1.2.1.</w:t>
      </w:r>
    </w:p>
    <w:p w14:paraId="20D6068A" w14:textId="77777777" w:rsidR="007F5CD7" w:rsidRPr="00931575" w:rsidRDefault="007F5CD7" w:rsidP="007F5CD7">
      <w:pPr>
        <w:pStyle w:val="Heading4"/>
      </w:pPr>
      <w:bookmarkStart w:id="9469" w:name="_Toc58915976"/>
      <w:bookmarkStart w:id="9470" w:name="_Toc58918157"/>
      <w:bookmarkStart w:id="9471" w:name="_Toc66694027"/>
      <w:bookmarkStart w:id="9472" w:name="_Toc74915994"/>
      <w:bookmarkStart w:id="9473" w:name="_Toc76114619"/>
      <w:bookmarkStart w:id="9474" w:name="_Toc76544505"/>
      <w:bookmarkStart w:id="9475" w:name="_Toc82536627"/>
      <w:bookmarkStart w:id="9476" w:name="_Toc89952920"/>
      <w:r w:rsidRPr="00931575">
        <w:t>8.2.8.2</w:t>
      </w:r>
      <w:r w:rsidRPr="00931575">
        <w:tab/>
        <w:t>Minimum Requirement</w:t>
      </w:r>
      <w:bookmarkEnd w:id="9469"/>
      <w:bookmarkEnd w:id="9470"/>
      <w:bookmarkEnd w:id="9471"/>
      <w:bookmarkEnd w:id="9472"/>
      <w:bookmarkEnd w:id="9473"/>
      <w:bookmarkEnd w:id="9474"/>
      <w:bookmarkEnd w:id="9475"/>
      <w:bookmarkEnd w:id="9476"/>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477" w:name="_Toc58915977"/>
      <w:bookmarkStart w:id="9478" w:name="_Toc58918158"/>
      <w:bookmarkStart w:id="9479" w:name="_Toc66694028"/>
      <w:bookmarkStart w:id="9480" w:name="_Toc74915995"/>
      <w:bookmarkStart w:id="9481" w:name="_Toc76114620"/>
      <w:bookmarkStart w:id="9482" w:name="_Toc76544506"/>
      <w:bookmarkStart w:id="9483" w:name="_Toc82536628"/>
      <w:bookmarkStart w:id="9484" w:name="_Toc89952921"/>
      <w:r w:rsidRPr="00931575">
        <w:t>8.2.8.3</w:t>
      </w:r>
      <w:r w:rsidRPr="00931575">
        <w:tab/>
        <w:t>Test purpose</w:t>
      </w:r>
      <w:bookmarkEnd w:id="9477"/>
      <w:bookmarkEnd w:id="9478"/>
      <w:bookmarkEnd w:id="9479"/>
      <w:bookmarkEnd w:id="9480"/>
      <w:bookmarkEnd w:id="9481"/>
      <w:bookmarkEnd w:id="9482"/>
      <w:bookmarkEnd w:id="9483"/>
      <w:bookmarkEnd w:id="9484"/>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485" w:name="_Toc58915978"/>
      <w:bookmarkStart w:id="9486" w:name="_Toc58918159"/>
      <w:bookmarkStart w:id="9487" w:name="_Toc66694029"/>
      <w:bookmarkStart w:id="9488" w:name="_Toc74915996"/>
      <w:bookmarkStart w:id="9489" w:name="_Toc76114621"/>
      <w:bookmarkStart w:id="9490" w:name="_Toc76544507"/>
      <w:bookmarkStart w:id="9491" w:name="_Toc82536629"/>
      <w:bookmarkStart w:id="9492" w:name="_Toc89952922"/>
      <w:r w:rsidRPr="00931575">
        <w:t>8.2.8.4</w:t>
      </w:r>
      <w:r w:rsidRPr="00931575">
        <w:tab/>
        <w:t>Method of test</w:t>
      </w:r>
      <w:bookmarkEnd w:id="9485"/>
      <w:bookmarkEnd w:id="9486"/>
      <w:bookmarkEnd w:id="9487"/>
      <w:bookmarkEnd w:id="9488"/>
      <w:bookmarkEnd w:id="9489"/>
      <w:bookmarkEnd w:id="9490"/>
      <w:bookmarkEnd w:id="9491"/>
      <w:bookmarkEnd w:id="9492"/>
    </w:p>
    <w:p w14:paraId="7A1A6E7B" w14:textId="77777777" w:rsidR="007F5CD7" w:rsidRPr="00931575" w:rsidRDefault="007F5CD7" w:rsidP="007F5CD7">
      <w:pPr>
        <w:pStyle w:val="Heading5"/>
      </w:pPr>
      <w:bookmarkStart w:id="9493" w:name="_Toc58915979"/>
      <w:bookmarkStart w:id="9494" w:name="_Toc58918160"/>
      <w:bookmarkStart w:id="9495" w:name="_Toc66694030"/>
      <w:bookmarkStart w:id="9496" w:name="_Toc74915997"/>
      <w:bookmarkStart w:id="9497" w:name="_Toc76114622"/>
      <w:bookmarkStart w:id="9498" w:name="_Toc76544508"/>
      <w:bookmarkStart w:id="9499" w:name="_Toc82536630"/>
      <w:bookmarkStart w:id="9500" w:name="_Toc89952923"/>
      <w:r w:rsidRPr="00931575">
        <w:t>8.2.8.4.1</w:t>
      </w:r>
      <w:r w:rsidRPr="00931575">
        <w:tab/>
        <w:t>Initial conditions</w:t>
      </w:r>
      <w:bookmarkEnd w:id="9493"/>
      <w:bookmarkEnd w:id="9494"/>
      <w:bookmarkEnd w:id="9495"/>
      <w:bookmarkEnd w:id="9496"/>
      <w:bookmarkEnd w:id="9497"/>
      <w:bookmarkEnd w:id="9498"/>
      <w:bookmarkEnd w:id="9499"/>
      <w:bookmarkEnd w:id="9500"/>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501" w:name="_Toc58915980"/>
      <w:bookmarkStart w:id="9502" w:name="_Toc58918161"/>
      <w:bookmarkStart w:id="9503" w:name="_Toc66694031"/>
      <w:bookmarkStart w:id="9504" w:name="_Toc74915998"/>
      <w:bookmarkStart w:id="9505" w:name="_Toc76114623"/>
      <w:bookmarkStart w:id="9506" w:name="_Toc76544509"/>
      <w:bookmarkStart w:id="9507" w:name="_Toc82536631"/>
      <w:bookmarkStart w:id="9508" w:name="_Toc89952924"/>
      <w:r w:rsidRPr="00931575">
        <w:t>8.2.8.4.2</w:t>
      </w:r>
      <w:r w:rsidRPr="00931575">
        <w:tab/>
        <w:t>Procedure</w:t>
      </w:r>
      <w:bookmarkEnd w:id="9501"/>
      <w:bookmarkEnd w:id="9502"/>
      <w:bookmarkEnd w:id="9503"/>
      <w:bookmarkEnd w:id="9504"/>
      <w:bookmarkEnd w:id="9505"/>
      <w:bookmarkEnd w:id="9506"/>
      <w:bookmarkEnd w:id="9507"/>
      <w:bookmarkEnd w:id="9508"/>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333C5F">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333C5F">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333C5F">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333C5F">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333C5F">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333C5F">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333C5F">
            <w:pPr>
              <w:keepNext/>
              <w:keepLines/>
              <w:spacing w:after="0"/>
              <w:rPr>
                <w:rFonts w:ascii="Arial" w:hAnsi="Arial"/>
                <w:sz w:val="18"/>
              </w:rPr>
            </w:pPr>
          </w:p>
        </w:tc>
        <w:tc>
          <w:tcPr>
            <w:tcW w:w="3391" w:type="dxa"/>
          </w:tcPr>
          <w:p w14:paraId="5BFB0794" w14:textId="77777777" w:rsidR="007F5CD7" w:rsidRPr="00931575" w:rsidRDefault="007F5CD7" w:rsidP="00333C5F">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333C5F">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333C5F">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333C5F">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333C5F">
            <w:pPr>
              <w:keepNext/>
              <w:keepLines/>
              <w:spacing w:after="0"/>
              <w:rPr>
                <w:rFonts w:ascii="Arial" w:hAnsi="Arial"/>
                <w:sz w:val="18"/>
              </w:rPr>
            </w:pPr>
          </w:p>
        </w:tc>
        <w:tc>
          <w:tcPr>
            <w:tcW w:w="3391" w:type="dxa"/>
          </w:tcPr>
          <w:p w14:paraId="54260A57"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333C5F">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333C5F">
            <w:pPr>
              <w:keepNext/>
              <w:keepLines/>
              <w:spacing w:after="0"/>
              <w:rPr>
                <w:rFonts w:ascii="Arial" w:hAnsi="Arial"/>
                <w:sz w:val="18"/>
              </w:rPr>
            </w:pPr>
          </w:p>
        </w:tc>
        <w:tc>
          <w:tcPr>
            <w:tcW w:w="3391" w:type="dxa"/>
          </w:tcPr>
          <w:p w14:paraId="3D3FA86E" w14:textId="77777777" w:rsidR="007F5CD7" w:rsidRPr="00931575" w:rsidRDefault="007F5CD7" w:rsidP="00333C5F">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333C5F">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3F577B40" w:rsidR="007F5CD7" w:rsidRPr="00931575" w:rsidRDefault="005118E3" w:rsidP="00333C5F">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333C5F">
            <w:pPr>
              <w:keepNext/>
              <w:keepLines/>
              <w:spacing w:after="0"/>
              <w:rPr>
                <w:rFonts w:ascii="Arial" w:hAnsi="Arial"/>
                <w:sz w:val="18"/>
              </w:rPr>
            </w:pPr>
          </w:p>
        </w:tc>
        <w:tc>
          <w:tcPr>
            <w:tcW w:w="3391" w:type="dxa"/>
          </w:tcPr>
          <w:p w14:paraId="0A9C257A" w14:textId="77777777" w:rsidR="007F5CD7" w:rsidRPr="00931575" w:rsidRDefault="007F5CD7" w:rsidP="00333C5F">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333C5F">
            <w:pPr>
              <w:keepNext/>
              <w:keepLines/>
              <w:spacing w:after="0"/>
              <w:rPr>
                <w:rFonts w:ascii="Arial" w:hAnsi="Arial"/>
                <w:sz w:val="18"/>
              </w:rPr>
            </w:pPr>
          </w:p>
        </w:tc>
        <w:tc>
          <w:tcPr>
            <w:tcW w:w="3391" w:type="dxa"/>
          </w:tcPr>
          <w:p w14:paraId="22EDD8C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333C5F">
            <w:pPr>
              <w:keepNext/>
              <w:keepLines/>
              <w:spacing w:after="0"/>
              <w:rPr>
                <w:rFonts w:ascii="Arial" w:hAnsi="Arial"/>
                <w:sz w:val="18"/>
              </w:rPr>
            </w:pPr>
          </w:p>
        </w:tc>
        <w:tc>
          <w:tcPr>
            <w:tcW w:w="3391" w:type="dxa"/>
          </w:tcPr>
          <w:p w14:paraId="366B5311" w14:textId="77777777" w:rsidR="007F5CD7" w:rsidRPr="00931575" w:rsidRDefault="007F5CD7" w:rsidP="00333C5F">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333C5F">
            <w:pPr>
              <w:keepNext/>
              <w:keepLines/>
              <w:spacing w:after="0"/>
              <w:rPr>
                <w:rFonts w:ascii="Arial" w:hAnsi="Arial"/>
                <w:sz w:val="18"/>
              </w:rPr>
            </w:pPr>
          </w:p>
        </w:tc>
        <w:tc>
          <w:tcPr>
            <w:tcW w:w="3391" w:type="dxa"/>
          </w:tcPr>
          <w:p w14:paraId="48B8AE86" w14:textId="77777777" w:rsidR="007F5CD7" w:rsidRPr="00931575" w:rsidRDefault="007F5CD7" w:rsidP="00333C5F">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333C5F">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333C5F">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333C5F">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c>
          <w:tcPr>
            <w:tcW w:w="2415" w:type="dxa"/>
          </w:tcPr>
          <w:p w14:paraId="613F0A95" w14:textId="51B0C3BA"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333C5F">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333C5F">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333C5F">
            <w:pPr>
              <w:keepNext/>
              <w:keepLines/>
              <w:spacing w:after="0"/>
              <w:jc w:val="center"/>
              <w:rPr>
                <w:rFonts w:ascii="Arial" w:hAnsi="Arial"/>
                <w:sz w:val="18"/>
              </w:rPr>
            </w:pPr>
            <w:r w:rsidRPr="00931575">
              <w:rPr>
                <w:rFonts w:ascii="Arial" w:hAnsi="Arial"/>
                <w:sz w:val="18"/>
              </w:rPr>
              <w:t>2</w:t>
            </w:r>
          </w:p>
        </w:tc>
        <w:tc>
          <w:tcPr>
            <w:tcW w:w="2415" w:type="dxa"/>
          </w:tcPr>
          <w:p w14:paraId="2F65B3CB" w14:textId="1A201B4C" w:rsidR="007F5CD7" w:rsidRPr="00931575" w:rsidRDefault="001D4A40" w:rsidP="00333C5F">
            <w:pPr>
              <w:keepNext/>
              <w:keepLines/>
              <w:spacing w:after="0"/>
              <w:jc w:val="center"/>
              <w:rPr>
                <w:rFonts w:ascii="Arial" w:hAnsi="Arial"/>
                <w:sz w:val="18"/>
              </w:rPr>
            </w:pPr>
            <w:r>
              <w:rPr>
                <w:rFonts w:ascii="Arial" w:hAnsi="Arial"/>
                <w:sz w:val="18"/>
              </w:rP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333C5F">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333C5F">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333C5F">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333C5F">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333C5F">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333C5F">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333C5F">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333C5F">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333C5F">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333C5F">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333C5F">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333C5F">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333C5F">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333C5F">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333C5F">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333C5F">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333C5F">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333C5F">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333C5F">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561BAB">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561BAB">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561BAB">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561BAB">
            <w:pPr>
              <w:pStyle w:val="TAC"/>
            </w:pPr>
          </w:p>
        </w:tc>
        <w:tc>
          <w:tcPr>
            <w:tcW w:w="1959" w:type="dxa"/>
            <w:tcBorders>
              <w:top w:val="nil"/>
              <w:bottom w:val="nil"/>
            </w:tcBorders>
            <w:shd w:val="clear" w:color="auto" w:fill="auto"/>
          </w:tcPr>
          <w:p w14:paraId="38AA1B9F" w14:textId="77777777" w:rsidR="00561BAB" w:rsidRPr="00931575" w:rsidRDefault="00561BAB" w:rsidP="00561BAB">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561BAB">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561BAB">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561BAB">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561BAB">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561BAB">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561BAB">
            <w:pPr>
              <w:pStyle w:val="TAC"/>
              <w:rPr>
                <w:rFonts w:eastAsia="‚c‚e‚o“Á‘¾ƒSƒVƒbƒN‘Ì"/>
              </w:rPr>
            </w:pPr>
          </w:p>
        </w:tc>
        <w:tc>
          <w:tcPr>
            <w:tcW w:w="1985" w:type="dxa"/>
          </w:tcPr>
          <w:p w14:paraId="7EFE0909" w14:textId="77777777" w:rsidR="00561BAB" w:rsidRPr="00931575" w:rsidRDefault="00561BAB" w:rsidP="00561BAB">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561BAB">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561BAB">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561BAB">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561BAB">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561BAB">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333C5F">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333C5F">
            <w:pPr>
              <w:pStyle w:val="TAC"/>
              <w:rPr>
                <w:lang w:eastAsia="zh-CN"/>
              </w:rPr>
            </w:pPr>
          </w:p>
        </w:tc>
        <w:tc>
          <w:tcPr>
            <w:tcW w:w="1985" w:type="dxa"/>
          </w:tcPr>
          <w:p w14:paraId="11C8D0CC"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333C5F">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333C5F">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333C5F">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333C5F">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333C5F">
            <w:pPr>
              <w:pStyle w:val="TAC"/>
              <w:rPr>
                <w:lang w:eastAsia="zh-CN"/>
              </w:rPr>
            </w:pPr>
          </w:p>
        </w:tc>
        <w:tc>
          <w:tcPr>
            <w:tcW w:w="1985" w:type="dxa"/>
          </w:tcPr>
          <w:p w14:paraId="448C5CA0" w14:textId="77777777" w:rsidR="007F5CD7" w:rsidRPr="00931575" w:rsidRDefault="007F5CD7" w:rsidP="00333C5F">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333C5F">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09" w:name="_Toc58915981"/>
      <w:bookmarkStart w:id="9510" w:name="_Toc58918162"/>
      <w:bookmarkStart w:id="9511" w:name="_Toc66694032"/>
      <w:bookmarkStart w:id="9512" w:name="_Toc74915999"/>
      <w:bookmarkStart w:id="9513" w:name="_Toc76114624"/>
      <w:bookmarkStart w:id="9514" w:name="_Toc76544510"/>
      <w:bookmarkStart w:id="9515" w:name="_Toc82536632"/>
      <w:bookmarkStart w:id="9516" w:name="_Toc89952925"/>
      <w:r w:rsidRPr="00931575">
        <w:t>8.2.8.5</w:t>
      </w:r>
      <w:r w:rsidRPr="00931575">
        <w:tab/>
        <w:t>Test Requirement</w:t>
      </w:r>
      <w:bookmarkEnd w:id="9509"/>
      <w:bookmarkEnd w:id="9510"/>
      <w:bookmarkEnd w:id="9511"/>
      <w:bookmarkEnd w:id="9512"/>
      <w:bookmarkEnd w:id="9513"/>
      <w:bookmarkEnd w:id="9514"/>
      <w:bookmarkEnd w:id="9515"/>
      <w:bookmarkEnd w:id="9516"/>
    </w:p>
    <w:p w14:paraId="2E3931B5" w14:textId="77777777" w:rsidR="007F5CD7" w:rsidRPr="00931575" w:rsidRDefault="007F5CD7" w:rsidP="007F5CD7">
      <w:pPr>
        <w:pStyle w:val="Heading5"/>
        <w:rPr>
          <w:rFonts w:cs="Arial"/>
          <w:i/>
          <w:iCs/>
          <w:szCs w:val="22"/>
          <w:lang w:eastAsia="zh-CN"/>
        </w:rPr>
      </w:pPr>
      <w:bookmarkStart w:id="9517" w:name="_Toc58915982"/>
      <w:bookmarkStart w:id="9518" w:name="_Toc58918163"/>
      <w:bookmarkStart w:id="9519" w:name="_Toc66694033"/>
      <w:bookmarkStart w:id="9520" w:name="_Toc74916000"/>
      <w:bookmarkStart w:id="9521" w:name="_Toc76114625"/>
      <w:bookmarkStart w:id="9522" w:name="_Toc76544511"/>
      <w:bookmarkStart w:id="9523" w:name="_Toc82536633"/>
      <w:bookmarkStart w:id="9524" w:name="_Toc8995292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17"/>
      <w:bookmarkEnd w:id="9518"/>
      <w:bookmarkEnd w:id="9519"/>
      <w:bookmarkEnd w:id="9520"/>
      <w:bookmarkEnd w:id="9521"/>
      <w:bookmarkEnd w:id="9522"/>
      <w:bookmarkEnd w:id="9523"/>
      <w:bookmarkEnd w:id="9524"/>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333C5F">
            <w:pPr>
              <w:pStyle w:val="TAH"/>
            </w:pPr>
            <w:r w:rsidRPr="00931575">
              <w:t>Number of demodulation branches</w:t>
            </w:r>
          </w:p>
        </w:tc>
        <w:tc>
          <w:tcPr>
            <w:tcW w:w="851" w:type="dxa"/>
          </w:tcPr>
          <w:p w14:paraId="10F7CC29" w14:textId="77777777" w:rsidR="007F5CD7" w:rsidRPr="00931575" w:rsidRDefault="007F5CD7" w:rsidP="00333C5F">
            <w:pPr>
              <w:pStyle w:val="TAH"/>
            </w:pPr>
            <w:r w:rsidRPr="00931575">
              <w:t>Cyclic prefix</w:t>
            </w:r>
          </w:p>
        </w:tc>
        <w:tc>
          <w:tcPr>
            <w:tcW w:w="1832" w:type="dxa"/>
          </w:tcPr>
          <w:p w14:paraId="0D5FF3A0"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333C5F">
            <w:pPr>
              <w:pStyle w:val="TAH"/>
            </w:pPr>
            <w:r w:rsidRPr="00931575">
              <w:t>Fraction of maximum throughput</w:t>
            </w:r>
          </w:p>
        </w:tc>
        <w:tc>
          <w:tcPr>
            <w:tcW w:w="1394" w:type="dxa"/>
          </w:tcPr>
          <w:p w14:paraId="1028E3DB" w14:textId="77777777" w:rsidR="007F5CD7" w:rsidRPr="00931575" w:rsidRDefault="007F5CD7" w:rsidP="00333C5F">
            <w:pPr>
              <w:pStyle w:val="TAH"/>
            </w:pPr>
            <w:r w:rsidRPr="00931575">
              <w:t>FRC</w:t>
            </w:r>
            <w:r w:rsidRPr="00931575">
              <w:br/>
              <w:t>(annex A)</w:t>
            </w:r>
          </w:p>
        </w:tc>
        <w:tc>
          <w:tcPr>
            <w:tcW w:w="1046" w:type="dxa"/>
          </w:tcPr>
          <w:p w14:paraId="0BBA13DD" w14:textId="77777777" w:rsidR="007F5CD7" w:rsidRPr="00931575" w:rsidRDefault="007F5CD7" w:rsidP="00333C5F">
            <w:pPr>
              <w:pStyle w:val="TAH"/>
            </w:pPr>
            <w:r w:rsidRPr="00931575">
              <w:t>Additional DM-RS position</w:t>
            </w:r>
          </w:p>
        </w:tc>
        <w:tc>
          <w:tcPr>
            <w:tcW w:w="1119" w:type="dxa"/>
          </w:tcPr>
          <w:p w14:paraId="7C98CDD0" w14:textId="77777777" w:rsidR="007F5CD7" w:rsidRPr="00931575" w:rsidRDefault="007F5CD7" w:rsidP="00333C5F">
            <w:pPr>
              <w:pStyle w:val="TAH"/>
            </w:pPr>
            <w:r w:rsidRPr="00931575">
              <w:t>SNR</w:t>
            </w:r>
          </w:p>
          <w:p w14:paraId="0D1C9E2D" w14:textId="77777777" w:rsidR="007F5CD7" w:rsidRPr="00931575" w:rsidRDefault="007F5CD7" w:rsidP="00333C5F">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333C5F">
            <w:pPr>
              <w:pStyle w:val="TAC"/>
            </w:pPr>
            <w:r w:rsidRPr="00931575">
              <w:t>1</w:t>
            </w:r>
          </w:p>
        </w:tc>
        <w:tc>
          <w:tcPr>
            <w:tcW w:w="1443" w:type="dxa"/>
            <w:vAlign w:val="center"/>
          </w:tcPr>
          <w:p w14:paraId="420C6B7A" w14:textId="77777777" w:rsidR="007F5CD7" w:rsidRPr="00931575" w:rsidRDefault="007F5CD7" w:rsidP="00333C5F">
            <w:pPr>
              <w:pStyle w:val="TAC"/>
            </w:pPr>
            <w:r w:rsidRPr="00931575">
              <w:t>2</w:t>
            </w:r>
          </w:p>
        </w:tc>
        <w:tc>
          <w:tcPr>
            <w:tcW w:w="851" w:type="dxa"/>
            <w:vAlign w:val="center"/>
          </w:tcPr>
          <w:p w14:paraId="7183F671" w14:textId="77777777" w:rsidR="007F5CD7" w:rsidRPr="00931575" w:rsidRDefault="007F5CD7" w:rsidP="00333C5F">
            <w:pPr>
              <w:pStyle w:val="TAC"/>
              <w:rPr>
                <w:rFonts w:cs="Arial"/>
              </w:rPr>
            </w:pPr>
            <w:r w:rsidRPr="00931575">
              <w:rPr>
                <w:rFonts w:cs="Arial"/>
              </w:rPr>
              <w:t>Normal</w:t>
            </w:r>
          </w:p>
        </w:tc>
        <w:tc>
          <w:tcPr>
            <w:tcW w:w="1832" w:type="dxa"/>
            <w:vAlign w:val="center"/>
          </w:tcPr>
          <w:p w14:paraId="6E92460F" w14:textId="77777777" w:rsidR="007F5CD7" w:rsidRPr="00931575" w:rsidRDefault="007F5CD7" w:rsidP="00333C5F">
            <w:pPr>
              <w:pStyle w:val="TAC"/>
            </w:pPr>
            <w:r w:rsidRPr="00931575">
              <w:t>TDLC300-100 Low</w:t>
            </w:r>
          </w:p>
        </w:tc>
        <w:tc>
          <w:tcPr>
            <w:tcW w:w="1310" w:type="dxa"/>
          </w:tcPr>
          <w:p w14:paraId="7C9694C6"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333C5F">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333C5F">
            <w:pPr>
              <w:pStyle w:val="TAC"/>
            </w:pPr>
            <w:r w:rsidRPr="00931575">
              <w:t>pos0</w:t>
            </w:r>
          </w:p>
        </w:tc>
        <w:tc>
          <w:tcPr>
            <w:tcW w:w="1119" w:type="dxa"/>
          </w:tcPr>
          <w:p w14:paraId="18BF5E4F" w14:textId="25C0C713" w:rsidR="007F5CD7" w:rsidRPr="00931575" w:rsidRDefault="00FD5569" w:rsidP="00333C5F">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333C5F">
            <w:pPr>
              <w:pStyle w:val="TAH"/>
            </w:pPr>
            <w:r w:rsidRPr="00931575">
              <w:t>Number of demodulation branches</w:t>
            </w:r>
          </w:p>
        </w:tc>
        <w:tc>
          <w:tcPr>
            <w:tcW w:w="851" w:type="dxa"/>
          </w:tcPr>
          <w:p w14:paraId="043AC929" w14:textId="77777777" w:rsidR="007F5CD7" w:rsidRPr="00931575" w:rsidRDefault="007F5CD7" w:rsidP="00333C5F">
            <w:pPr>
              <w:pStyle w:val="TAH"/>
            </w:pPr>
            <w:r w:rsidRPr="00931575">
              <w:t>Cyclic prefix</w:t>
            </w:r>
          </w:p>
        </w:tc>
        <w:tc>
          <w:tcPr>
            <w:tcW w:w="1832" w:type="dxa"/>
          </w:tcPr>
          <w:p w14:paraId="5E43DCFE"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333C5F">
            <w:pPr>
              <w:pStyle w:val="TAH"/>
            </w:pPr>
            <w:r w:rsidRPr="00931575">
              <w:t>Fraction of maximum throughput</w:t>
            </w:r>
          </w:p>
        </w:tc>
        <w:tc>
          <w:tcPr>
            <w:tcW w:w="1394" w:type="dxa"/>
          </w:tcPr>
          <w:p w14:paraId="510D6E02" w14:textId="77777777" w:rsidR="007F5CD7" w:rsidRPr="00931575" w:rsidRDefault="007F5CD7" w:rsidP="00333C5F">
            <w:pPr>
              <w:pStyle w:val="TAH"/>
            </w:pPr>
            <w:r w:rsidRPr="00931575">
              <w:t>FRC</w:t>
            </w:r>
            <w:r w:rsidRPr="00931575">
              <w:br/>
              <w:t>(annex A)</w:t>
            </w:r>
          </w:p>
        </w:tc>
        <w:tc>
          <w:tcPr>
            <w:tcW w:w="1046" w:type="dxa"/>
          </w:tcPr>
          <w:p w14:paraId="0B423572" w14:textId="77777777" w:rsidR="007F5CD7" w:rsidRPr="00931575" w:rsidRDefault="007F5CD7" w:rsidP="00333C5F">
            <w:pPr>
              <w:pStyle w:val="TAH"/>
            </w:pPr>
            <w:r w:rsidRPr="00931575">
              <w:t>Additional DM-RS position</w:t>
            </w:r>
          </w:p>
        </w:tc>
        <w:tc>
          <w:tcPr>
            <w:tcW w:w="1119" w:type="dxa"/>
          </w:tcPr>
          <w:p w14:paraId="06090D6A" w14:textId="77777777" w:rsidR="007F5CD7" w:rsidRPr="00931575" w:rsidRDefault="007F5CD7" w:rsidP="00333C5F">
            <w:pPr>
              <w:pStyle w:val="TAH"/>
            </w:pPr>
            <w:r w:rsidRPr="00931575">
              <w:t>SNR</w:t>
            </w:r>
          </w:p>
          <w:p w14:paraId="24545B6C" w14:textId="77777777" w:rsidR="007F5CD7" w:rsidRPr="00931575" w:rsidRDefault="007F5CD7" w:rsidP="00333C5F">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333C5F">
            <w:pPr>
              <w:pStyle w:val="TAC"/>
            </w:pPr>
            <w:r w:rsidRPr="00931575">
              <w:t>1</w:t>
            </w:r>
          </w:p>
        </w:tc>
        <w:tc>
          <w:tcPr>
            <w:tcW w:w="1443" w:type="dxa"/>
            <w:vAlign w:val="center"/>
          </w:tcPr>
          <w:p w14:paraId="76B7A82E" w14:textId="77777777" w:rsidR="007F5CD7" w:rsidRPr="00931575" w:rsidRDefault="007F5CD7" w:rsidP="00333C5F">
            <w:pPr>
              <w:pStyle w:val="TAC"/>
            </w:pPr>
            <w:r w:rsidRPr="00931575">
              <w:t>2</w:t>
            </w:r>
          </w:p>
        </w:tc>
        <w:tc>
          <w:tcPr>
            <w:tcW w:w="851" w:type="dxa"/>
            <w:vAlign w:val="center"/>
          </w:tcPr>
          <w:p w14:paraId="7EBBD5D5" w14:textId="77777777" w:rsidR="007F5CD7" w:rsidRPr="00931575" w:rsidRDefault="007F5CD7" w:rsidP="00333C5F">
            <w:pPr>
              <w:pStyle w:val="TAC"/>
              <w:rPr>
                <w:rFonts w:cs="Arial"/>
              </w:rPr>
            </w:pPr>
            <w:r w:rsidRPr="00931575">
              <w:rPr>
                <w:rFonts w:cs="Arial"/>
              </w:rPr>
              <w:t>Normal</w:t>
            </w:r>
          </w:p>
        </w:tc>
        <w:tc>
          <w:tcPr>
            <w:tcW w:w="1832" w:type="dxa"/>
            <w:vAlign w:val="center"/>
          </w:tcPr>
          <w:p w14:paraId="07074697" w14:textId="77777777" w:rsidR="007F5CD7" w:rsidRPr="00931575" w:rsidRDefault="007F5CD7" w:rsidP="00333C5F">
            <w:pPr>
              <w:pStyle w:val="TAC"/>
            </w:pPr>
            <w:r w:rsidRPr="00931575">
              <w:t>TDLC300-100 Low</w:t>
            </w:r>
          </w:p>
        </w:tc>
        <w:tc>
          <w:tcPr>
            <w:tcW w:w="1310" w:type="dxa"/>
          </w:tcPr>
          <w:p w14:paraId="3D2BCC3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333C5F">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333C5F">
            <w:pPr>
              <w:pStyle w:val="TAC"/>
            </w:pPr>
            <w:r w:rsidRPr="00931575">
              <w:t>pos0</w:t>
            </w:r>
          </w:p>
        </w:tc>
        <w:tc>
          <w:tcPr>
            <w:tcW w:w="1119" w:type="dxa"/>
          </w:tcPr>
          <w:p w14:paraId="1342CA07" w14:textId="0DCBD0C2" w:rsidR="007F5CD7" w:rsidRPr="00931575" w:rsidRDefault="00661CA1" w:rsidP="00333C5F">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333C5F">
            <w:pPr>
              <w:pStyle w:val="TAH"/>
            </w:pPr>
            <w:r w:rsidRPr="00931575">
              <w:t>Number of demodulation branches</w:t>
            </w:r>
          </w:p>
        </w:tc>
        <w:tc>
          <w:tcPr>
            <w:tcW w:w="851" w:type="dxa"/>
          </w:tcPr>
          <w:p w14:paraId="0B9B1EF0" w14:textId="77777777" w:rsidR="007F5CD7" w:rsidRPr="00931575" w:rsidRDefault="007F5CD7" w:rsidP="00333C5F">
            <w:pPr>
              <w:pStyle w:val="TAH"/>
            </w:pPr>
            <w:r w:rsidRPr="00931575">
              <w:t>Cyclic prefix</w:t>
            </w:r>
          </w:p>
        </w:tc>
        <w:tc>
          <w:tcPr>
            <w:tcW w:w="1832" w:type="dxa"/>
          </w:tcPr>
          <w:p w14:paraId="58FE9382"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333C5F">
            <w:pPr>
              <w:pStyle w:val="TAH"/>
            </w:pPr>
            <w:r w:rsidRPr="00931575">
              <w:t>Fraction of maximum throughput</w:t>
            </w:r>
          </w:p>
        </w:tc>
        <w:tc>
          <w:tcPr>
            <w:tcW w:w="1394" w:type="dxa"/>
          </w:tcPr>
          <w:p w14:paraId="45CB5C32" w14:textId="77777777" w:rsidR="007F5CD7" w:rsidRPr="00931575" w:rsidRDefault="007F5CD7" w:rsidP="00333C5F">
            <w:pPr>
              <w:pStyle w:val="TAH"/>
            </w:pPr>
            <w:r w:rsidRPr="00931575">
              <w:t>FRC</w:t>
            </w:r>
            <w:r w:rsidRPr="00931575">
              <w:br/>
              <w:t>(annex A)</w:t>
            </w:r>
          </w:p>
        </w:tc>
        <w:tc>
          <w:tcPr>
            <w:tcW w:w="1046" w:type="dxa"/>
          </w:tcPr>
          <w:p w14:paraId="259CC6A1" w14:textId="77777777" w:rsidR="007F5CD7" w:rsidRPr="00931575" w:rsidRDefault="007F5CD7" w:rsidP="00333C5F">
            <w:pPr>
              <w:pStyle w:val="TAH"/>
            </w:pPr>
            <w:r w:rsidRPr="00931575">
              <w:t>Additional DM-RS position</w:t>
            </w:r>
          </w:p>
        </w:tc>
        <w:tc>
          <w:tcPr>
            <w:tcW w:w="1119" w:type="dxa"/>
          </w:tcPr>
          <w:p w14:paraId="0A7CC783" w14:textId="77777777" w:rsidR="007F5CD7" w:rsidRPr="00931575" w:rsidRDefault="007F5CD7" w:rsidP="00333C5F">
            <w:pPr>
              <w:pStyle w:val="TAH"/>
            </w:pPr>
            <w:r w:rsidRPr="00931575">
              <w:t>SNR</w:t>
            </w:r>
          </w:p>
          <w:p w14:paraId="6FFEA8D4" w14:textId="77777777" w:rsidR="007F5CD7" w:rsidRPr="00931575" w:rsidRDefault="007F5CD7" w:rsidP="00333C5F">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333C5F">
            <w:pPr>
              <w:pStyle w:val="TAC"/>
            </w:pPr>
            <w:r w:rsidRPr="00931575">
              <w:t>1</w:t>
            </w:r>
          </w:p>
        </w:tc>
        <w:tc>
          <w:tcPr>
            <w:tcW w:w="1443" w:type="dxa"/>
            <w:vAlign w:val="center"/>
          </w:tcPr>
          <w:p w14:paraId="2F1A2B87" w14:textId="77777777" w:rsidR="007F5CD7" w:rsidRPr="00931575" w:rsidRDefault="007F5CD7" w:rsidP="00333C5F">
            <w:pPr>
              <w:pStyle w:val="TAC"/>
            </w:pPr>
            <w:r w:rsidRPr="00931575">
              <w:t>2</w:t>
            </w:r>
          </w:p>
        </w:tc>
        <w:tc>
          <w:tcPr>
            <w:tcW w:w="851" w:type="dxa"/>
            <w:vAlign w:val="center"/>
          </w:tcPr>
          <w:p w14:paraId="1A04ABA4" w14:textId="77777777" w:rsidR="007F5CD7" w:rsidRPr="00931575" w:rsidRDefault="007F5CD7" w:rsidP="00333C5F">
            <w:pPr>
              <w:pStyle w:val="TAC"/>
              <w:rPr>
                <w:rFonts w:cs="Arial"/>
              </w:rPr>
            </w:pPr>
            <w:r w:rsidRPr="00931575">
              <w:rPr>
                <w:rFonts w:cs="Arial"/>
              </w:rPr>
              <w:t>Normal</w:t>
            </w:r>
          </w:p>
        </w:tc>
        <w:tc>
          <w:tcPr>
            <w:tcW w:w="1832" w:type="dxa"/>
            <w:vAlign w:val="center"/>
          </w:tcPr>
          <w:p w14:paraId="40398500" w14:textId="77777777" w:rsidR="007F5CD7" w:rsidRPr="00931575" w:rsidRDefault="007F5CD7" w:rsidP="00333C5F">
            <w:pPr>
              <w:pStyle w:val="TAC"/>
            </w:pPr>
            <w:r w:rsidRPr="00931575">
              <w:t>TDLC300-100 Low</w:t>
            </w:r>
          </w:p>
        </w:tc>
        <w:tc>
          <w:tcPr>
            <w:tcW w:w="1310" w:type="dxa"/>
          </w:tcPr>
          <w:p w14:paraId="79B02358" w14:textId="77777777" w:rsidR="007F5CD7" w:rsidRPr="00931575" w:rsidRDefault="007F5CD7" w:rsidP="00333C5F">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333C5F">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333C5F">
            <w:pPr>
              <w:pStyle w:val="TAC"/>
            </w:pPr>
            <w:r w:rsidRPr="00931575">
              <w:t>pos0</w:t>
            </w:r>
          </w:p>
        </w:tc>
        <w:tc>
          <w:tcPr>
            <w:tcW w:w="1119" w:type="dxa"/>
          </w:tcPr>
          <w:p w14:paraId="71817556" w14:textId="23BE29E3" w:rsidR="007F5CD7" w:rsidRPr="00931575" w:rsidRDefault="007E7A5F" w:rsidP="00333C5F">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333C5F">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333C5F">
            <w:pPr>
              <w:pStyle w:val="TAH"/>
            </w:pPr>
            <w:r w:rsidRPr="00931575">
              <w:t>Number of demodulation branches</w:t>
            </w:r>
          </w:p>
        </w:tc>
        <w:tc>
          <w:tcPr>
            <w:tcW w:w="851" w:type="dxa"/>
          </w:tcPr>
          <w:p w14:paraId="26A9D0DB" w14:textId="77777777" w:rsidR="007F5CD7" w:rsidRPr="00931575" w:rsidRDefault="007F5CD7" w:rsidP="00333C5F">
            <w:pPr>
              <w:pStyle w:val="TAH"/>
            </w:pPr>
            <w:r w:rsidRPr="00931575">
              <w:t>Cyclic prefix</w:t>
            </w:r>
          </w:p>
        </w:tc>
        <w:tc>
          <w:tcPr>
            <w:tcW w:w="1832" w:type="dxa"/>
          </w:tcPr>
          <w:p w14:paraId="5BBE2BBC" w14:textId="77777777" w:rsidR="007F5CD7" w:rsidRPr="00931575" w:rsidRDefault="007F5CD7" w:rsidP="00333C5F">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333C5F">
            <w:pPr>
              <w:pStyle w:val="TAH"/>
            </w:pPr>
            <w:r w:rsidRPr="00931575">
              <w:t>Fraction of maximum throughput</w:t>
            </w:r>
          </w:p>
        </w:tc>
        <w:tc>
          <w:tcPr>
            <w:tcW w:w="1394" w:type="dxa"/>
          </w:tcPr>
          <w:p w14:paraId="17A90AD0" w14:textId="77777777" w:rsidR="007F5CD7" w:rsidRPr="00931575" w:rsidRDefault="007F5CD7" w:rsidP="00333C5F">
            <w:pPr>
              <w:pStyle w:val="TAH"/>
            </w:pPr>
            <w:r w:rsidRPr="00931575">
              <w:t>FRC</w:t>
            </w:r>
            <w:r w:rsidRPr="00931575">
              <w:br/>
              <w:t>(annex A)</w:t>
            </w:r>
          </w:p>
        </w:tc>
        <w:tc>
          <w:tcPr>
            <w:tcW w:w="1046" w:type="dxa"/>
          </w:tcPr>
          <w:p w14:paraId="4B109A37" w14:textId="77777777" w:rsidR="007F5CD7" w:rsidRPr="00931575" w:rsidRDefault="007F5CD7" w:rsidP="00333C5F">
            <w:pPr>
              <w:pStyle w:val="TAH"/>
            </w:pPr>
            <w:r w:rsidRPr="00931575">
              <w:t>Additional DM-RS position</w:t>
            </w:r>
          </w:p>
        </w:tc>
        <w:tc>
          <w:tcPr>
            <w:tcW w:w="1119" w:type="dxa"/>
          </w:tcPr>
          <w:p w14:paraId="56F902DA" w14:textId="77777777" w:rsidR="007F5CD7" w:rsidRPr="00931575" w:rsidRDefault="007F5CD7" w:rsidP="00333C5F">
            <w:pPr>
              <w:pStyle w:val="TAH"/>
            </w:pPr>
            <w:r w:rsidRPr="00931575">
              <w:t>SNR</w:t>
            </w:r>
          </w:p>
          <w:p w14:paraId="29EF3AFD" w14:textId="77777777" w:rsidR="007F5CD7" w:rsidRPr="00931575" w:rsidRDefault="007F5CD7" w:rsidP="00333C5F">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333C5F">
            <w:pPr>
              <w:pStyle w:val="TAC"/>
            </w:pPr>
            <w:r w:rsidRPr="00931575">
              <w:t>1</w:t>
            </w:r>
          </w:p>
        </w:tc>
        <w:tc>
          <w:tcPr>
            <w:tcW w:w="1443" w:type="dxa"/>
            <w:vAlign w:val="center"/>
          </w:tcPr>
          <w:p w14:paraId="3F6A93D4" w14:textId="77777777" w:rsidR="007F5CD7" w:rsidRPr="00931575" w:rsidRDefault="007F5CD7" w:rsidP="00333C5F">
            <w:pPr>
              <w:pStyle w:val="TAC"/>
            </w:pPr>
            <w:r w:rsidRPr="00931575">
              <w:t>2</w:t>
            </w:r>
          </w:p>
        </w:tc>
        <w:tc>
          <w:tcPr>
            <w:tcW w:w="851" w:type="dxa"/>
            <w:vAlign w:val="center"/>
          </w:tcPr>
          <w:p w14:paraId="76B5F61E" w14:textId="77777777" w:rsidR="007F5CD7" w:rsidRPr="00931575" w:rsidRDefault="007F5CD7" w:rsidP="00333C5F">
            <w:pPr>
              <w:pStyle w:val="TAC"/>
              <w:rPr>
                <w:rFonts w:cs="Arial"/>
              </w:rPr>
            </w:pPr>
            <w:r w:rsidRPr="00931575">
              <w:rPr>
                <w:rFonts w:cs="Arial"/>
              </w:rPr>
              <w:t>Normal</w:t>
            </w:r>
          </w:p>
        </w:tc>
        <w:tc>
          <w:tcPr>
            <w:tcW w:w="1832" w:type="dxa"/>
            <w:vAlign w:val="center"/>
          </w:tcPr>
          <w:p w14:paraId="3DAFCF64" w14:textId="77777777" w:rsidR="007F5CD7" w:rsidRPr="00931575" w:rsidRDefault="007F5CD7" w:rsidP="00333C5F">
            <w:pPr>
              <w:pStyle w:val="TAC"/>
            </w:pPr>
            <w:r w:rsidRPr="00931575">
              <w:t>TDLC300-100 Low</w:t>
            </w:r>
          </w:p>
        </w:tc>
        <w:tc>
          <w:tcPr>
            <w:tcW w:w="1310" w:type="dxa"/>
          </w:tcPr>
          <w:p w14:paraId="1CB3F7C9" w14:textId="77777777" w:rsidR="007F5CD7" w:rsidRPr="00931575" w:rsidRDefault="007F5CD7" w:rsidP="00333C5F">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333C5F">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333C5F">
            <w:pPr>
              <w:pStyle w:val="TAC"/>
            </w:pPr>
            <w:r w:rsidRPr="00931575">
              <w:t>pos0</w:t>
            </w:r>
          </w:p>
        </w:tc>
        <w:tc>
          <w:tcPr>
            <w:tcW w:w="1119" w:type="dxa"/>
          </w:tcPr>
          <w:p w14:paraId="22235266" w14:textId="04C8F42D" w:rsidR="007F5CD7" w:rsidRPr="00931575" w:rsidRDefault="001A4E43" w:rsidP="00333C5F">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525" w:name="_Toc58915983"/>
      <w:bookmarkStart w:id="9526" w:name="_Toc58918164"/>
      <w:bookmarkStart w:id="9527" w:name="_Toc66694034"/>
      <w:bookmarkStart w:id="9528" w:name="_Toc74916001"/>
      <w:bookmarkStart w:id="9529" w:name="_Toc76114626"/>
      <w:bookmarkStart w:id="9530" w:name="_Toc76544512"/>
      <w:bookmarkStart w:id="9531" w:name="_Toc82536634"/>
      <w:bookmarkStart w:id="9532" w:name="_Toc8995292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25"/>
      <w:bookmarkEnd w:id="9526"/>
      <w:bookmarkEnd w:id="9527"/>
      <w:bookmarkEnd w:id="9528"/>
      <w:bookmarkEnd w:id="9529"/>
      <w:bookmarkEnd w:id="9530"/>
      <w:bookmarkEnd w:id="9531"/>
      <w:bookmarkEnd w:id="9532"/>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333C5F">
            <w:pPr>
              <w:pStyle w:val="TAH"/>
            </w:pPr>
            <w:r w:rsidRPr="00931575">
              <w:t>Cyclic prefix</w:t>
            </w:r>
          </w:p>
        </w:tc>
        <w:tc>
          <w:tcPr>
            <w:tcW w:w="1634" w:type="dxa"/>
            <w:tcBorders>
              <w:bottom w:val="single" w:sz="4" w:space="0" w:color="auto"/>
            </w:tcBorders>
          </w:tcPr>
          <w:p w14:paraId="78699FB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333C5F">
            <w:pPr>
              <w:pStyle w:val="TAH"/>
            </w:pPr>
            <w:r w:rsidRPr="00931575">
              <w:t>PT-RS</w:t>
            </w:r>
          </w:p>
        </w:tc>
        <w:tc>
          <w:tcPr>
            <w:tcW w:w="1134" w:type="dxa"/>
            <w:tcBorders>
              <w:bottom w:val="single" w:sz="4" w:space="0" w:color="auto"/>
            </w:tcBorders>
          </w:tcPr>
          <w:p w14:paraId="1E653FAC" w14:textId="77777777" w:rsidR="007F5CD7" w:rsidRPr="00931575" w:rsidRDefault="007F5CD7" w:rsidP="00333C5F">
            <w:pPr>
              <w:pStyle w:val="TAH"/>
            </w:pPr>
            <w:r w:rsidRPr="00931575">
              <w:t>SNR</w:t>
            </w:r>
          </w:p>
          <w:p w14:paraId="2D487E3B" w14:textId="77777777" w:rsidR="007F5CD7" w:rsidRPr="00931575" w:rsidRDefault="007F5CD7" w:rsidP="00333C5F">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C8280F">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C8280F">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C8280F">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C8280F">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C8280F">
            <w:pPr>
              <w:pStyle w:val="TAC"/>
            </w:pPr>
            <w:r w:rsidRPr="00931575">
              <w:t>70 %</w:t>
            </w:r>
          </w:p>
        </w:tc>
        <w:tc>
          <w:tcPr>
            <w:tcW w:w="1380" w:type="dxa"/>
            <w:tcBorders>
              <w:bottom w:val="single" w:sz="4" w:space="0" w:color="auto"/>
            </w:tcBorders>
          </w:tcPr>
          <w:p w14:paraId="75BFA171" w14:textId="2C4C1C92" w:rsidR="00C8280F" w:rsidRPr="00931575" w:rsidRDefault="00C8280F" w:rsidP="00C8280F">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C8280F">
            <w:pPr>
              <w:pStyle w:val="TAC"/>
            </w:pPr>
            <w:r>
              <w:t>pos0</w:t>
            </w:r>
          </w:p>
        </w:tc>
        <w:tc>
          <w:tcPr>
            <w:tcW w:w="597" w:type="dxa"/>
            <w:tcBorders>
              <w:bottom w:val="single" w:sz="4" w:space="0" w:color="auto"/>
            </w:tcBorders>
          </w:tcPr>
          <w:p w14:paraId="6FEE6BF3" w14:textId="7AB4A8C2" w:rsidR="00C8280F" w:rsidRPr="00931575" w:rsidRDefault="00C8280F" w:rsidP="00C8280F">
            <w:pPr>
              <w:pStyle w:val="TAC"/>
            </w:pPr>
            <w:r w:rsidRPr="00931575">
              <w:t>No</w:t>
            </w:r>
          </w:p>
        </w:tc>
        <w:tc>
          <w:tcPr>
            <w:tcW w:w="1134" w:type="dxa"/>
            <w:tcBorders>
              <w:bottom w:val="single" w:sz="4" w:space="0" w:color="auto"/>
            </w:tcBorders>
          </w:tcPr>
          <w:p w14:paraId="28B02C56" w14:textId="75DCB0B3" w:rsidR="00C8280F" w:rsidRPr="00931575" w:rsidRDefault="00C8280F" w:rsidP="00C8280F">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333C5F">
            <w:pPr>
              <w:pStyle w:val="TAH"/>
            </w:pPr>
            <w:r w:rsidRPr="00931575">
              <w:t>Cyclic prefix</w:t>
            </w:r>
          </w:p>
        </w:tc>
        <w:tc>
          <w:tcPr>
            <w:tcW w:w="1634" w:type="dxa"/>
            <w:tcBorders>
              <w:bottom w:val="single" w:sz="4" w:space="0" w:color="auto"/>
            </w:tcBorders>
          </w:tcPr>
          <w:p w14:paraId="6EEAE6B7"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333C5F">
            <w:pPr>
              <w:pStyle w:val="TAH"/>
            </w:pPr>
            <w:r w:rsidRPr="00931575">
              <w:t>PT-RS</w:t>
            </w:r>
          </w:p>
        </w:tc>
        <w:tc>
          <w:tcPr>
            <w:tcW w:w="1134" w:type="dxa"/>
            <w:tcBorders>
              <w:bottom w:val="single" w:sz="4" w:space="0" w:color="auto"/>
            </w:tcBorders>
          </w:tcPr>
          <w:p w14:paraId="4757C985" w14:textId="77777777" w:rsidR="007F5CD7" w:rsidRPr="00931575" w:rsidRDefault="007F5CD7" w:rsidP="00333C5F">
            <w:pPr>
              <w:pStyle w:val="TAH"/>
            </w:pPr>
            <w:r w:rsidRPr="00931575">
              <w:t>SNR</w:t>
            </w:r>
          </w:p>
          <w:p w14:paraId="0DDAC4C4" w14:textId="77777777" w:rsidR="007F5CD7" w:rsidRPr="00931575" w:rsidRDefault="007F5CD7" w:rsidP="00333C5F">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1A0A99">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1A0A99">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1A0A99">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1A0A99">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1A0A99">
            <w:pPr>
              <w:pStyle w:val="TAC"/>
            </w:pPr>
            <w:r w:rsidRPr="00931575">
              <w:t>70 %</w:t>
            </w:r>
          </w:p>
        </w:tc>
        <w:tc>
          <w:tcPr>
            <w:tcW w:w="1380" w:type="dxa"/>
            <w:tcBorders>
              <w:bottom w:val="single" w:sz="4" w:space="0" w:color="auto"/>
            </w:tcBorders>
          </w:tcPr>
          <w:p w14:paraId="2756B24D" w14:textId="2E73B30C" w:rsidR="001A0A99" w:rsidRPr="00931575" w:rsidRDefault="001A0A99" w:rsidP="001A0A99">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1A0A99">
            <w:pPr>
              <w:pStyle w:val="TAC"/>
            </w:pPr>
            <w:r>
              <w:t>pos0</w:t>
            </w:r>
          </w:p>
        </w:tc>
        <w:tc>
          <w:tcPr>
            <w:tcW w:w="597" w:type="dxa"/>
            <w:tcBorders>
              <w:bottom w:val="single" w:sz="4" w:space="0" w:color="auto"/>
            </w:tcBorders>
          </w:tcPr>
          <w:p w14:paraId="4252CBF6" w14:textId="3788EBD2" w:rsidR="001A0A99" w:rsidRPr="00931575" w:rsidRDefault="001A0A99" w:rsidP="001A0A99">
            <w:pPr>
              <w:pStyle w:val="TAC"/>
            </w:pPr>
            <w:r w:rsidRPr="00931575">
              <w:t>No</w:t>
            </w:r>
          </w:p>
        </w:tc>
        <w:tc>
          <w:tcPr>
            <w:tcW w:w="1134" w:type="dxa"/>
            <w:tcBorders>
              <w:bottom w:val="single" w:sz="4" w:space="0" w:color="auto"/>
            </w:tcBorders>
          </w:tcPr>
          <w:p w14:paraId="7D67778D" w14:textId="0A79ECB0" w:rsidR="001A0A99" w:rsidRPr="00931575" w:rsidRDefault="001A0A99" w:rsidP="001A0A99">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333C5F">
            <w:pPr>
              <w:pStyle w:val="TAH"/>
            </w:pPr>
            <w:r w:rsidRPr="00931575">
              <w:t>Cyclic prefix</w:t>
            </w:r>
          </w:p>
        </w:tc>
        <w:tc>
          <w:tcPr>
            <w:tcW w:w="1634" w:type="dxa"/>
            <w:tcBorders>
              <w:bottom w:val="single" w:sz="4" w:space="0" w:color="auto"/>
            </w:tcBorders>
          </w:tcPr>
          <w:p w14:paraId="6F81635E"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333C5F">
            <w:pPr>
              <w:pStyle w:val="TAH"/>
            </w:pPr>
            <w:r w:rsidRPr="00931575">
              <w:t>PT-RS</w:t>
            </w:r>
          </w:p>
        </w:tc>
        <w:tc>
          <w:tcPr>
            <w:tcW w:w="1134" w:type="dxa"/>
            <w:tcBorders>
              <w:bottom w:val="single" w:sz="4" w:space="0" w:color="auto"/>
            </w:tcBorders>
          </w:tcPr>
          <w:p w14:paraId="27F73C83" w14:textId="77777777" w:rsidR="007F5CD7" w:rsidRPr="00931575" w:rsidRDefault="007F5CD7" w:rsidP="00333C5F">
            <w:pPr>
              <w:pStyle w:val="TAH"/>
            </w:pPr>
            <w:r w:rsidRPr="00931575">
              <w:t>SNR</w:t>
            </w:r>
          </w:p>
          <w:p w14:paraId="52D92436" w14:textId="77777777" w:rsidR="007F5CD7" w:rsidRPr="00931575" w:rsidRDefault="007F5CD7" w:rsidP="00333C5F">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7235CF">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7235CF">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7235CF">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7235CF">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7235CF">
            <w:pPr>
              <w:pStyle w:val="TAC"/>
            </w:pPr>
            <w:r w:rsidRPr="00931575">
              <w:t>70 %</w:t>
            </w:r>
          </w:p>
        </w:tc>
        <w:tc>
          <w:tcPr>
            <w:tcW w:w="1380" w:type="dxa"/>
            <w:tcBorders>
              <w:bottom w:val="single" w:sz="4" w:space="0" w:color="auto"/>
            </w:tcBorders>
          </w:tcPr>
          <w:p w14:paraId="3FAA38D0" w14:textId="0279E1DA" w:rsidR="007235CF" w:rsidRPr="00931575" w:rsidRDefault="007235CF" w:rsidP="007235CF">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7235CF">
            <w:pPr>
              <w:pStyle w:val="TAC"/>
            </w:pPr>
            <w:r>
              <w:t>pos0</w:t>
            </w:r>
          </w:p>
        </w:tc>
        <w:tc>
          <w:tcPr>
            <w:tcW w:w="597" w:type="dxa"/>
            <w:tcBorders>
              <w:bottom w:val="single" w:sz="4" w:space="0" w:color="auto"/>
            </w:tcBorders>
          </w:tcPr>
          <w:p w14:paraId="6FB12E4C" w14:textId="306AA5A5" w:rsidR="007235CF" w:rsidRPr="00931575" w:rsidRDefault="007235CF" w:rsidP="007235CF">
            <w:pPr>
              <w:pStyle w:val="TAC"/>
            </w:pPr>
            <w:r w:rsidRPr="00931575">
              <w:t>No</w:t>
            </w:r>
          </w:p>
        </w:tc>
        <w:tc>
          <w:tcPr>
            <w:tcW w:w="1134" w:type="dxa"/>
            <w:tcBorders>
              <w:bottom w:val="single" w:sz="4" w:space="0" w:color="auto"/>
            </w:tcBorders>
          </w:tcPr>
          <w:p w14:paraId="7B4A1C5B" w14:textId="7F596A34" w:rsidR="007235CF" w:rsidRPr="00931575" w:rsidRDefault="007235CF" w:rsidP="007235CF">
            <w:pPr>
              <w:pStyle w:val="TAC"/>
            </w:pPr>
            <w:r>
              <w:t>-3.5</w:t>
            </w:r>
          </w:p>
        </w:tc>
      </w:tr>
    </w:tbl>
    <w:p w14:paraId="51C63895" w14:textId="77777777" w:rsidR="007F5CD7" w:rsidRPr="00931575" w:rsidRDefault="007F5CD7" w:rsidP="007F5CD7">
      <w:pPr>
        <w:rPr>
          <w:lang w:eastAsia="zh-CN"/>
        </w:rPr>
      </w:pPr>
    </w:p>
    <w:p w14:paraId="3C759853" w14:textId="244C418E" w:rsidR="007F5CD7" w:rsidRPr="00931575" w:rsidRDefault="007F5CD7" w:rsidP="007F5CD7">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333C5F">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333C5F">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333C5F">
            <w:pPr>
              <w:pStyle w:val="TAH"/>
            </w:pPr>
            <w:r w:rsidRPr="00931575">
              <w:t>Cyclic prefix</w:t>
            </w:r>
          </w:p>
        </w:tc>
        <w:tc>
          <w:tcPr>
            <w:tcW w:w="1634" w:type="dxa"/>
            <w:tcBorders>
              <w:bottom w:val="single" w:sz="4" w:space="0" w:color="auto"/>
            </w:tcBorders>
          </w:tcPr>
          <w:p w14:paraId="181B9393" w14:textId="77777777" w:rsidR="007F5CD7" w:rsidRPr="00931575" w:rsidRDefault="007F5CD7" w:rsidP="00333C5F">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333C5F">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333C5F">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333C5F">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333C5F">
            <w:pPr>
              <w:pStyle w:val="TAH"/>
            </w:pPr>
            <w:r w:rsidRPr="00931575">
              <w:t>PT-RS</w:t>
            </w:r>
          </w:p>
        </w:tc>
        <w:tc>
          <w:tcPr>
            <w:tcW w:w="1134" w:type="dxa"/>
            <w:tcBorders>
              <w:bottom w:val="single" w:sz="4" w:space="0" w:color="auto"/>
            </w:tcBorders>
          </w:tcPr>
          <w:p w14:paraId="1C9B8307" w14:textId="77777777" w:rsidR="007F5CD7" w:rsidRPr="00931575" w:rsidRDefault="007F5CD7" w:rsidP="00333C5F">
            <w:pPr>
              <w:pStyle w:val="TAH"/>
            </w:pPr>
            <w:r w:rsidRPr="00931575">
              <w:t>SNR</w:t>
            </w:r>
          </w:p>
          <w:p w14:paraId="14FE7478" w14:textId="77777777" w:rsidR="007F5CD7" w:rsidRPr="00931575" w:rsidRDefault="007F5CD7" w:rsidP="00333C5F">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FC2656">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FC2656">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FC2656">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FC2656">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FC2656">
            <w:pPr>
              <w:pStyle w:val="TAC"/>
            </w:pPr>
            <w:r w:rsidRPr="00931575">
              <w:t>70 %</w:t>
            </w:r>
          </w:p>
        </w:tc>
        <w:tc>
          <w:tcPr>
            <w:tcW w:w="1380" w:type="dxa"/>
            <w:tcBorders>
              <w:bottom w:val="single" w:sz="4" w:space="0" w:color="auto"/>
            </w:tcBorders>
          </w:tcPr>
          <w:p w14:paraId="011AAB84" w14:textId="1C7BB762" w:rsidR="00FC2656" w:rsidRPr="00931575" w:rsidRDefault="00FC2656" w:rsidP="00FC2656">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FC2656">
            <w:pPr>
              <w:pStyle w:val="TAC"/>
            </w:pPr>
            <w:r>
              <w:t>pos0</w:t>
            </w:r>
          </w:p>
        </w:tc>
        <w:tc>
          <w:tcPr>
            <w:tcW w:w="597" w:type="dxa"/>
            <w:tcBorders>
              <w:bottom w:val="single" w:sz="4" w:space="0" w:color="auto"/>
            </w:tcBorders>
          </w:tcPr>
          <w:p w14:paraId="681F64E1" w14:textId="1CCBA8DB" w:rsidR="00FC2656" w:rsidRPr="00931575" w:rsidRDefault="00FC2656" w:rsidP="00FC2656">
            <w:pPr>
              <w:pStyle w:val="TAC"/>
            </w:pPr>
            <w:r w:rsidRPr="00931575">
              <w:t>No</w:t>
            </w:r>
          </w:p>
        </w:tc>
        <w:tc>
          <w:tcPr>
            <w:tcW w:w="1134" w:type="dxa"/>
            <w:tcBorders>
              <w:bottom w:val="single" w:sz="4" w:space="0" w:color="auto"/>
            </w:tcBorders>
          </w:tcPr>
          <w:p w14:paraId="176DEE46" w14:textId="450BA7BC" w:rsidR="00FC2656" w:rsidRPr="00931575" w:rsidRDefault="00FC2656" w:rsidP="00FC265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533" w:name="_Toc58915984"/>
      <w:bookmarkStart w:id="9534" w:name="_Toc58918165"/>
      <w:bookmarkStart w:id="9535" w:name="_Toc66694035"/>
      <w:bookmarkStart w:id="9536" w:name="_Toc74916002"/>
      <w:bookmarkStart w:id="9537" w:name="_Toc76114627"/>
      <w:bookmarkStart w:id="9538" w:name="_Toc76544513"/>
      <w:bookmarkStart w:id="9539" w:name="_Toc82536635"/>
      <w:bookmarkStart w:id="9540" w:name="_Toc89952928"/>
      <w:r w:rsidRPr="00931575">
        <w:t>8.2.</w:t>
      </w:r>
      <w:r w:rsidRPr="00931575">
        <w:rPr>
          <w:lang w:eastAsia="zh-CN"/>
        </w:rPr>
        <w:t>9</w:t>
      </w:r>
      <w:r w:rsidRPr="00931575">
        <w:tab/>
        <w:t xml:space="preserve">Performance requirements for </w:t>
      </w:r>
      <w:r w:rsidRPr="00931575">
        <w:rPr>
          <w:lang w:eastAsia="zh-CN"/>
        </w:rPr>
        <w:t>MsgA PUSCH</w:t>
      </w:r>
      <w:bookmarkEnd w:id="9533"/>
      <w:bookmarkEnd w:id="9534"/>
      <w:bookmarkEnd w:id="9535"/>
      <w:bookmarkEnd w:id="9536"/>
      <w:bookmarkEnd w:id="9537"/>
      <w:bookmarkEnd w:id="9538"/>
      <w:bookmarkEnd w:id="9539"/>
      <w:bookmarkEnd w:id="9540"/>
    </w:p>
    <w:p w14:paraId="03F12F64" w14:textId="5A954A3E" w:rsidR="00BA36CA" w:rsidRPr="00931575" w:rsidRDefault="00BA36CA" w:rsidP="00BA36CA">
      <w:pPr>
        <w:pStyle w:val="Heading4"/>
      </w:pPr>
      <w:bookmarkStart w:id="9541" w:name="_Toc58915985"/>
      <w:bookmarkStart w:id="9542" w:name="_Toc58918166"/>
      <w:bookmarkStart w:id="9543" w:name="_Toc66694036"/>
      <w:bookmarkStart w:id="9544" w:name="_Toc74916003"/>
      <w:bookmarkStart w:id="9545" w:name="_Toc76114628"/>
      <w:bookmarkStart w:id="9546" w:name="_Toc76544514"/>
      <w:bookmarkStart w:id="9547" w:name="_Toc82536636"/>
      <w:bookmarkStart w:id="9548" w:name="_Toc89952929"/>
      <w:r w:rsidRPr="00931575">
        <w:t>8.2.</w:t>
      </w:r>
      <w:r w:rsidRPr="00931575">
        <w:rPr>
          <w:lang w:eastAsia="zh-CN"/>
        </w:rPr>
        <w:t>9</w:t>
      </w:r>
      <w:r w:rsidRPr="00931575">
        <w:t>.1</w:t>
      </w:r>
      <w:r w:rsidRPr="00931575">
        <w:tab/>
        <w:t>Definition and applicability</w:t>
      </w:r>
      <w:bookmarkEnd w:id="9541"/>
      <w:bookmarkEnd w:id="9542"/>
      <w:bookmarkEnd w:id="9543"/>
      <w:bookmarkEnd w:id="9544"/>
      <w:bookmarkEnd w:id="9545"/>
      <w:bookmarkEnd w:id="9546"/>
      <w:bookmarkEnd w:id="9547"/>
      <w:bookmarkEnd w:id="9548"/>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A72C7D">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549" w:name="_Toc58915986"/>
      <w:bookmarkStart w:id="9550" w:name="_Toc58918167"/>
      <w:bookmarkStart w:id="9551" w:name="_Toc66694037"/>
      <w:bookmarkStart w:id="9552" w:name="_Toc74916004"/>
      <w:bookmarkStart w:id="9553" w:name="_Toc76114629"/>
      <w:bookmarkStart w:id="9554" w:name="_Toc76544515"/>
      <w:bookmarkStart w:id="9555" w:name="_Toc82536637"/>
      <w:bookmarkStart w:id="9556" w:name="_Hlk58915356"/>
      <w:bookmarkStart w:id="9557" w:name="_Toc89952930"/>
      <w:r w:rsidRPr="00931575">
        <w:t>8.2.</w:t>
      </w:r>
      <w:r w:rsidRPr="00931575">
        <w:rPr>
          <w:lang w:eastAsia="zh-CN"/>
        </w:rPr>
        <w:t>9</w:t>
      </w:r>
      <w:r w:rsidRPr="00931575">
        <w:t>.2</w:t>
      </w:r>
      <w:r w:rsidRPr="00931575">
        <w:tab/>
        <w:t>Minimum Requirement</w:t>
      </w:r>
      <w:bookmarkEnd w:id="9549"/>
      <w:bookmarkEnd w:id="9550"/>
      <w:bookmarkEnd w:id="9551"/>
      <w:bookmarkEnd w:id="9552"/>
      <w:bookmarkEnd w:id="9553"/>
      <w:bookmarkEnd w:id="9554"/>
      <w:bookmarkEnd w:id="9555"/>
      <w:bookmarkEnd w:id="9557"/>
    </w:p>
    <w:p w14:paraId="7AE2597C" w14:textId="17A68252" w:rsidR="00E55975" w:rsidRPr="00BF5400" w:rsidRDefault="00E55975" w:rsidP="00E55975">
      <w:pPr>
        <w:rPr>
          <w:rFonts w:eastAsia="DengXian"/>
        </w:rPr>
      </w:pPr>
      <w:bookmarkStart w:id="9558" w:name="_Toc58915987"/>
      <w:bookmarkStart w:id="9559" w:name="_Toc58918168"/>
      <w:bookmarkEnd w:id="9556"/>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E55975">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560" w:name="_Toc66694038"/>
      <w:bookmarkStart w:id="9561" w:name="_Toc74916005"/>
      <w:bookmarkStart w:id="9562" w:name="_Toc76114630"/>
      <w:bookmarkStart w:id="9563" w:name="_Toc76544516"/>
      <w:bookmarkStart w:id="9564" w:name="_Toc82536638"/>
      <w:bookmarkStart w:id="9565" w:name="_Toc89952931"/>
      <w:r w:rsidRPr="00931575">
        <w:t>8.2.</w:t>
      </w:r>
      <w:r w:rsidRPr="00931575">
        <w:rPr>
          <w:lang w:eastAsia="zh-CN"/>
        </w:rPr>
        <w:t>9</w:t>
      </w:r>
      <w:r w:rsidRPr="00931575">
        <w:t>.3</w:t>
      </w:r>
      <w:r w:rsidRPr="00931575">
        <w:tab/>
        <w:t>Test Purpose</w:t>
      </w:r>
      <w:bookmarkEnd w:id="9558"/>
      <w:bookmarkEnd w:id="9559"/>
      <w:bookmarkEnd w:id="9560"/>
      <w:bookmarkEnd w:id="9561"/>
      <w:bookmarkEnd w:id="9562"/>
      <w:bookmarkEnd w:id="9563"/>
      <w:bookmarkEnd w:id="9564"/>
      <w:bookmarkEnd w:id="9565"/>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566" w:name="_Toc58915988"/>
      <w:bookmarkStart w:id="9567" w:name="_Toc58918169"/>
      <w:bookmarkStart w:id="9568" w:name="_Toc66694039"/>
      <w:bookmarkStart w:id="9569" w:name="_Toc74916006"/>
      <w:bookmarkStart w:id="9570" w:name="_Toc76114631"/>
      <w:bookmarkStart w:id="9571" w:name="_Toc76544517"/>
      <w:bookmarkStart w:id="9572" w:name="_Toc82536639"/>
      <w:bookmarkStart w:id="9573" w:name="_Toc89952932"/>
      <w:r w:rsidRPr="00931575">
        <w:t>8.2.</w:t>
      </w:r>
      <w:r w:rsidRPr="00931575">
        <w:rPr>
          <w:lang w:eastAsia="zh-CN"/>
        </w:rPr>
        <w:t>9</w:t>
      </w:r>
      <w:r w:rsidRPr="00931575">
        <w:t>.4</w:t>
      </w:r>
      <w:r w:rsidRPr="00931575">
        <w:tab/>
        <w:t>Method of test</w:t>
      </w:r>
      <w:bookmarkEnd w:id="9566"/>
      <w:bookmarkEnd w:id="9567"/>
      <w:bookmarkEnd w:id="9568"/>
      <w:bookmarkEnd w:id="9569"/>
      <w:bookmarkEnd w:id="9570"/>
      <w:bookmarkEnd w:id="9571"/>
      <w:bookmarkEnd w:id="9572"/>
      <w:bookmarkEnd w:id="9573"/>
    </w:p>
    <w:p w14:paraId="108672F0" w14:textId="32A7E57B" w:rsidR="00BA36CA" w:rsidRPr="00931575" w:rsidRDefault="00BA36CA" w:rsidP="00BA36CA">
      <w:pPr>
        <w:pStyle w:val="Heading5"/>
      </w:pPr>
      <w:bookmarkStart w:id="9574" w:name="_Toc58915989"/>
      <w:bookmarkStart w:id="9575" w:name="_Toc58918170"/>
      <w:bookmarkStart w:id="9576" w:name="_Toc66694040"/>
      <w:bookmarkStart w:id="9577" w:name="_Toc74916007"/>
      <w:bookmarkStart w:id="9578" w:name="_Toc76114632"/>
      <w:bookmarkStart w:id="9579" w:name="_Toc76544518"/>
      <w:bookmarkStart w:id="9580" w:name="_Toc82536640"/>
      <w:bookmarkStart w:id="9581" w:name="_Toc89952933"/>
      <w:r w:rsidRPr="00931575">
        <w:t>8.2.</w:t>
      </w:r>
      <w:r w:rsidRPr="00931575">
        <w:rPr>
          <w:lang w:eastAsia="zh-CN"/>
        </w:rPr>
        <w:t>9</w:t>
      </w:r>
      <w:r w:rsidRPr="00931575">
        <w:t>.4.1</w:t>
      </w:r>
      <w:r w:rsidRPr="00931575">
        <w:tab/>
        <w:t>Initial Conditions</w:t>
      </w:r>
      <w:bookmarkEnd w:id="9574"/>
      <w:bookmarkEnd w:id="9575"/>
      <w:bookmarkEnd w:id="9576"/>
      <w:bookmarkEnd w:id="9577"/>
      <w:bookmarkEnd w:id="9578"/>
      <w:bookmarkEnd w:id="9579"/>
      <w:bookmarkEnd w:id="9580"/>
      <w:bookmarkEnd w:id="9581"/>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2559E4">
      <w:pPr>
        <w:rPr>
          <w:lang w:eastAsia="zh-CN"/>
        </w:rPr>
      </w:pPr>
      <w:bookmarkStart w:id="9582" w:name="_Toc58915990"/>
      <w:bookmarkStart w:id="958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584" w:name="_Toc66694041"/>
      <w:bookmarkStart w:id="9585" w:name="_Toc74916008"/>
      <w:bookmarkStart w:id="9586" w:name="_Toc76114633"/>
      <w:bookmarkStart w:id="9587" w:name="_Toc76544519"/>
      <w:bookmarkStart w:id="9588" w:name="_Toc82536641"/>
      <w:bookmarkStart w:id="9589" w:name="_Toc89952934"/>
      <w:r w:rsidRPr="00931575">
        <w:t>8.2.</w:t>
      </w:r>
      <w:r w:rsidRPr="00931575">
        <w:rPr>
          <w:lang w:eastAsia="zh-CN"/>
        </w:rPr>
        <w:t>9</w:t>
      </w:r>
      <w:r w:rsidRPr="00931575">
        <w:t>.4.2</w:t>
      </w:r>
      <w:r w:rsidRPr="00931575">
        <w:tab/>
        <w:t>Procedure</w:t>
      </w:r>
      <w:bookmarkEnd w:id="9582"/>
      <w:bookmarkEnd w:id="9583"/>
      <w:bookmarkEnd w:id="9584"/>
      <w:bookmarkEnd w:id="9585"/>
      <w:bookmarkEnd w:id="9586"/>
      <w:bookmarkEnd w:id="9587"/>
      <w:bookmarkEnd w:id="9588"/>
      <w:bookmarkEnd w:id="9589"/>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333C5F">
            <w:pPr>
              <w:pStyle w:val="TAH"/>
            </w:pPr>
            <w:r w:rsidRPr="00931575">
              <w:t>Parameter</w:t>
            </w:r>
          </w:p>
        </w:tc>
        <w:tc>
          <w:tcPr>
            <w:tcW w:w="2412" w:type="dxa"/>
          </w:tcPr>
          <w:p w14:paraId="35598170" w14:textId="77777777" w:rsidR="00BA36CA" w:rsidRPr="00931575" w:rsidRDefault="00BA36CA" w:rsidP="00333C5F">
            <w:pPr>
              <w:pStyle w:val="TAH"/>
            </w:pPr>
            <w:r w:rsidRPr="00931575">
              <w:t>BS type 1-O</w:t>
            </w:r>
          </w:p>
        </w:tc>
        <w:tc>
          <w:tcPr>
            <w:tcW w:w="2414" w:type="dxa"/>
          </w:tcPr>
          <w:p w14:paraId="45C776AF" w14:textId="77777777" w:rsidR="00BA36CA" w:rsidRPr="00931575" w:rsidRDefault="00BA36CA" w:rsidP="00333C5F">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333C5F">
            <w:pPr>
              <w:pStyle w:val="TAH"/>
              <w:rPr>
                <w:b w:val="0"/>
                <w:lang w:eastAsia="zh-CN"/>
              </w:rPr>
            </w:pPr>
            <w:r w:rsidRPr="00931575">
              <w:rPr>
                <w:b w:val="0"/>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333C5F">
            <w:pPr>
              <w:pStyle w:val="TAL"/>
            </w:pPr>
            <w:r w:rsidRPr="00931575">
              <w:t>Transform precoding</w:t>
            </w:r>
          </w:p>
        </w:tc>
        <w:tc>
          <w:tcPr>
            <w:tcW w:w="4826" w:type="dxa"/>
            <w:gridSpan w:val="2"/>
          </w:tcPr>
          <w:p w14:paraId="2D817A13" w14:textId="77777777" w:rsidR="00BA36CA" w:rsidRPr="00931575" w:rsidRDefault="00BA36CA" w:rsidP="00333C5F">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333C5F">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333C5F">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333C5F">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333C5F">
            <w:pPr>
              <w:pStyle w:val="TAC"/>
            </w:pPr>
            <w:r w:rsidRPr="00931575">
              <w:t>15 kHz SCS:</w:t>
            </w:r>
          </w:p>
          <w:p w14:paraId="5EFFD801" w14:textId="77777777" w:rsidR="00BA36CA" w:rsidRPr="00931575" w:rsidRDefault="00BA36CA" w:rsidP="00333C5F">
            <w:pPr>
              <w:pStyle w:val="TAC"/>
            </w:pPr>
            <w:r w:rsidRPr="00931575">
              <w:t>3D1S1U, S=10D:2G:2U</w:t>
            </w:r>
          </w:p>
          <w:p w14:paraId="180E7A61" w14:textId="77777777" w:rsidR="00BA36CA" w:rsidRPr="00931575" w:rsidRDefault="00BA36CA" w:rsidP="00333C5F">
            <w:pPr>
              <w:pStyle w:val="TAC"/>
            </w:pPr>
            <w:r w:rsidRPr="00931575">
              <w:t>30 kHz SCS:</w:t>
            </w:r>
          </w:p>
          <w:p w14:paraId="7E7990CF" w14:textId="77777777" w:rsidR="00BA36CA" w:rsidRPr="00931575" w:rsidRDefault="00BA36CA" w:rsidP="00333C5F">
            <w:pPr>
              <w:pStyle w:val="TAC"/>
            </w:pPr>
            <w:r w:rsidRPr="00931575">
              <w:t>7D1S2U, S=6D:4G:4U</w:t>
            </w:r>
          </w:p>
        </w:tc>
        <w:tc>
          <w:tcPr>
            <w:tcW w:w="2414" w:type="dxa"/>
          </w:tcPr>
          <w:p w14:paraId="18B55089" w14:textId="77777777" w:rsidR="00BA36CA" w:rsidRPr="00931575" w:rsidRDefault="00BA36CA" w:rsidP="00333C5F">
            <w:pPr>
              <w:pStyle w:val="TAC"/>
            </w:pPr>
            <w:r w:rsidRPr="00931575">
              <w:t>60 kHz and 120kHz SCS:</w:t>
            </w:r>
          </w:p>
          <w:p w14:paraId="7EDF4AA4" w14:textId="77777777" w:rsidR="00BA36CA" w:rsidRPr="00931575" w:rsidRDefault="00BA36CA" w:rsidP="00333C5F">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333C5F">
            <w:pPr>
              <w:pStyle w:val="TAL"/>
            </w:pPr>
            <w:r w:rsidRPr="00931575">
              <w:t>HARQ</w:t>
            </w:r>
          </w:p>
        </w:tc>
        <w:tc>
          <w:tcPr>
            <w:tcW w:w="3565" w:type="dxa"/>
            <w:gridSpan w:val="2"/>
          </w:tcPr>
          <w:p w14:paraId="21E329F4" w14:textId="77777777" w:rsidR="00BA36CA" w:rsidRPr="00931575" w:rsidRDefault="00BA36CA" w:rsidP="00333C5F">
            <w:pPr>
              <w:pStyle w:val="TAL"/>
            </w:pPr>
            <w:r w:rsidRPr="00931575">
              <w:t>Maximum number of HARQ transmissions</w:t>
            </w:r>
          </w:p>
        </w:tc>
        <w:tc>
          <w:tcPr>
            <w:tcW w:w="4826" w:type="dxa"/>
            <w:gridSpan w:val="2"/>
          </w:tcPr>
          <w:p w14:paraId="22CD2EF6" w14:textId="77777777" w:rsidR="00BA36CA" w:rsidRPr="00931575" w:rsidRDefault="00BA36CA" w:rsidP="00333C5F">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333C5F">
            <w:pPr>
              <w:pStyle w:val="TAL"/>
            </w:pPr>
          </w:p>
        </w:tc>
        <w:tc>
          <w:tcPr>
            <w:tcW w:w="3565" w:type="dxa"/>
            <w:gridSpan w:val="2"/>
          </w:tcPr>
          <w:p w14:paraId="1948E901" w14:textId="77777777" w:rsidR="00BA36CA" w:rsidRPr="00931575" w:rsidRDefault="00BA36CA" w:rsidP="00333C5F">
            <w:pPr>
              <w:pStyle w:val="TAL"/>
            </w:pPr>
            <w:r w:rsidRPr="00931575">
              <w:t>RV sequence</w:t>
            </w:r>
          </w:p>
        </w:tc>
        <w:tc>
          <w:tcPr>
            <w:tcW w:w="4826" w:type="dxa"/>
            <w:gridSpan w:val="2"/>
          </w:tcPr>
          <w:p w14:paraId="1D1F9120" w14:textId="77777777" w:rsidR="00BA36CA" w:rsidRPr="00931575" w:rsidRDefault="00BA36CA" w:rsidP="00333C5F">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333C5F">
            <w:pPr>
              <w:pStyle w:val="TAL"/>
            </w:pPr>
            <w:r w:rsidRPr="00931575">
              <w:t>DM-RS</w:t>
            </w:r>
          </w:p>
        </w:tc>
        <w:tc>
          <w:tcPr>
            <w:tcW w:w="3565" w:type="dxa"/>
            <w:gridSpan w:val="2"/>
          </w:tcPr>
          <w:p w14:paraId="46D41F46" w14:textId="77777777" w:rsidR="00BA36CA" w:rsidRPr="00931575" w:rsidRDefault="00BA36CA" w:rsidP="00333C5F">
            <w:pPr>
              <w:pStyle w:val="TAL"/>
            </w:pPr>
            <w:r w:rsidRPr="00931575">
              <w:t>DM-RS configuration type</w:t>
            </w:r>
          </w:p>
        </w:tc>
        <w:tc>
          <w:tcPr>
            <w:tcW w:w="4826" w:type="dxa"/>
            <w:gridSpan w:val="2"/>
          </w:tcPr>
          <w:p w14:paraId="52C0A342" w14:textId="77777777" w:rsidR="00BA36CA" w:rsidRPr="00931575" w:rsidRDefault="00BA36CA" w:rsidP="00333C5F">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333C5F">
            <w:pPr>
              <w:pStyle w:val="TAL"/>
            </w:pPr>
          </w:p>
        </w:tc>
        <w:tc>
          <w:tcPr>
            <w:tcW w:w="3565" w:type="dxa"/>
            <w:gridSpan w:val="2"/>
          </w:tcPr>
          <w:p w14:paraId="5B1ABF47" w14:textId="77777777" w:rsidR="00BA36CA" w:rsidRPr="00931575" w:rsidRDefault="00BA36CA" w:rsidP="00333C5F">
            <w:pPr>
              <w:pStyle w:val="TAL"/>
              <w:rPr>
                <w:rFonts w:cs="Arial"/>
                <w:szCs w:val="18"/>
              </w:rPr>
            </w:pPr>
            <w:r w:rsidRPr="00931575">
              <w:t>DM-RS duration</w:t>
            </w:r>
          </w:p>
        </w:tc>
        <w:tc>
          <w:tcPr>
            <w:tcW w:w="4826" w:type="dxa"/>
            <w:gridSpan w:val="2"/>
          </w:tcPr>
          <w:p w14:paraId="2C28F850" w14:textId="77777777" w:rsidR="00BA36CA" w:rsidRPr="00931575" w:rsidRDefault="00BA36CA" w:rsidP="00333C5F">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3837BB">
            <w:pPr>
              <w:pStyle w:val="TAL"/>
            </w:pPr>
          </w:p>
        </w:tc>
        <w:tc>
          <w:tcPr>
            <w:tcW w:w="3565" w:type="dxa"/>
            <w:gridSpan w:val="2"/>
          </w:tcPr>
          <w:p w14:paraId="72312ED6" w14:textId="77777777" w:rsidR="003837BB" w:rsidRPr="00931575" w:rsidRDefault="003837BB" w:rsidP="003837BB">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3837BB">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3837BB">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333C5F">
            <w:pPr>
              <w:pStyle w:val="TAL"/>
            </w:pPr>
          </w:p>
        </w:tc>
        <w:tc>
          <w:tcPr>
            <w:tcW w:w="3565" w:type="dxa"/>
            <w:gridSpan w:val="2"/>
          </w:tcPr>
          <w:p w14:paraId="7D987270" w14:textId="77777777" w:rsidR="00BA36CA" w:rsidRPr="00931575" w:rsidRDefault="00BA36CA" w:rsidP="00333C5F">
            <w:pPr>
              <w:pStyle w:val="TAL"/>
            </w:pPr>
            <w:r w:rsidRPr="00931575">
              <w:t>Number of DM-RS CDM group(s) without data</w:t>
            </w:r>
          </w:p>
        </w:tc>
        <w:tc>
          <w:tcPr>
            <w:tcW w:w="4826" w:type="dxa"/>
            <w:gridSpan w:val="2"/>
          </w:tcPr>
          <w:p w14:paraId="5C6B251A" w14:textId="77777777" w:rsidR="00BA36CA" w:rsidRPr="00931575" w:rsidRDefault="00BA36CA" w:rsidP="00333C5F">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333C5F">
            <w:pPr>
              <w:pStyle w:val="TAL"/>
            </w:pPr>
          </w:p>
        </w:tc>
        <w:tc>
          <w:tcPr>
            <w:tcW w:w="3565" w:type="dxa"/>
            <w:gridSpan w:val="2"/>
          </w:tcPr>
          <w:p w14:paraId="15601EA3" w14:textId="77777777" w:rsidR="00BA36CA" w:rsidRPr="00931575" w:rsidRDefault="00BA36CA" w:rsidP="00333C5F">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333C5F">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333C5F">
            <w:pPr>
              <w:pStyle w:val="TAL"/>
            </w:pPr>
          </w:p>
        </w:tc>
        <w:tc>
          <w:tcPr>
            <w:tcW w:w="3565" w:type="dxa"/>
            <w:gridSpan w:val="2"/>
          </w:tcPr>
          <w:p w14:paraId="01402C6B" w14:textId="77777777" w:rsidR="00BA36CA" w:rsidRPr="00931575" w:rsidRDefault="00BA36CA" w:rsidP="00333C5F">
            <w:pPr>
              <w:pStyle w:val="TAL"/>
            </w:pPr>
            <w:r w:rsidRPr="00931575">
              <w:t>DM-RS port(s)</w:t>
            </w:r>
          </w:p>
        </w:tc>
        <w:tc>
          <w:tcPr>
            <w:tcW w:w="4826" w:type="dxa"/>
            <w:gridSpan w:val="2"/>
          </w:tcPr>
          <w:p w14:paraId="15F4A7F1" w14:textId="77777777" w:rsidR="00BA36CA" w:rsidRPr="00931575" w:rsidRDefault="00BA36CA" w:rsidP="00333C5F">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333C5F">
            <w:pPr>
              <w:pStyle w:val="TAL"/>
            </w:pPr>
          </w:p>
        </w:tc>
        <w:tc>
          <w:tcPr>
            <w:tcW w:w="3565" w:type="dxa"/>
            <w:gridSpan w:val="2"/>
          </w:tcPr>
          <w:p w14:paraId="40C5FD0B" w14:textId="77777777" w:rsidR="00BA36CA" w:rsidRPr="00931575" w:rsidRDefault="00BA36CA" w:rsidP="00333C5F">
            <w:pPr>
              <w:pStyle w:val="TAL"/>
            </w:pPr>
            <w:r w:rsidRPr="00931575">
              <w:t>DM-RS sequence generation</w:t>
            </w:r>
          </w:p>
        </w:tc>
        <w:tc>
          <w:tcPr>
            <w:tcW w:w="4826" w:type="dxa"/>
            <w:gridSpan w:val="2"/>
          </w:tcPr>
          <w:p w14:paraId="06896ED5" w14:textId="77777777" w:rsidR="00BA36CA" w:rsidRPr="00931575" w:rsidRDefault="00BA36CA" w:rsidP="00333C5F">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333C5F">
            <w:pPr>
              <w:pStyle w:val="TAL"/>
            </w:pPr>
            <w:r w:rsidRPr="00931575">
              <w:t>Time</w:t>
            </w:r>
          </w:p>
        </w:tc>
        <w:tc>
          <w:tcPr>
            <w:tcW w:w="3565" w:type="dxa"/>
            <w:gridSpan w:val="2"/>
          </w:tcPr>
          <w:p w14:paraId="48FE8800" w14:textId="77777777" w:rsidR="00BA36CA" w:rsidRPr="00931575" w:rsidRDefault="00BA36CA" w:rsidP="00333C5F">
            <w:pPr>
              <w:pStyle w:val="TAL"/>
            </w:pPr>
            <w:r w:rsidRPr="00931575">
              <w:rPr>
                <w:rFonts w:eastAsia="Batang"/>
              </w:rPr>
              <w:t>PUSCH mapping type</w:t>
            </w:r>
          </w:p>
        </w:tc>
        <w:tc>
          <w:tcPr>
            <w:tcW w:w="2412" w:type="dxa"/>
          </w:tcPr>
          <w:p w14:paraId="67B44CED" w14:textId="77777777" w:rsidR="00BA36CA" w:rsidRPr="00931575" w:rsidRDefault="00BA36CA" w:rsidP="00333C5F">
            <w:pPr>
              <w:pStyle w:val="TAC"/>
            </w:pPr>
            <w:r w:rsidRPr="00931575">
              <w:t>A, B</w:t>
            </w:r>
          </w:p>
        </w:tc>
        <w:tc>
          <w:tcPr>
            <w:tcW w:w="2414" w:type="dxa"/>
          </w:tcPr>
          <w:p w14:paraId="0AF813A4" w14:textId="77777777" w:rsidR="00BA36CA" w:rsidRPr="00931575" w:rsidRDefault="00BA36CA" w:rsidP="00333C5F">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333C5F">
            <w:pPr>
              <w:pStyle w:val="TAL"/>
            </w:pPr>
            <w:r w:rsidRPr="00931575">
              <w:t>domain</w:t>
            </w:r>
          </w:p>
        </w:tc>
        <w:tc>
          <w:tcPr>
            <w:tcW w:w="3565" w:type="dxa"/>
            <w:gridSpan w:val="2"/>
          </w:tcPr>
          <w:p w14:paraId="745812D5" w14:textId="77777777" w:rsidR="00BA36CA" w:rsidRPr="00931575" w:rsidRDefault="00BA36CA" w:rsidP="00333C5F">
            <w:pPr>
              <w:pStyle w:val="TAL"/>
              <w:rPr>
                <w:rFonts w:cs="Arial"/>
                <w:szCs w:val="18"/>
              </w:rPr>
            </w:pPr>
            <w:r w:rsidRPr="00931575">
              <w:t>Start symbol</w:t>
            </w:r>
          </w:p>
        </w:tc>
        <w:tc>
          <w:tcPr>
            <w:tcW w:w="2412" w:type="dxa"/>
          </w:tcPr>
          <w:p w14:paraId="71D77B46" w14:textId="77777777" w:rsidR="00BA36CA" w:rsidRPr="00931575" w:rsidRDefault="00BA36CA" w:rsidP="00333C5F">
            <w:pPr>
              <w:pStyle w:val="TAC"/>
            </w:pPr>
            <w:r w:rsidRPr="00931575">
              <w:t>0</w:t>
            </w:r>
          </w:p>
        </w:tc>
        <w:tc>
          <w:tcPr>
            <w:tcW w:w="2414" w:type="dxa"/>
          </w:tcPr>
          <w:p w14:paraId="72A11D0B" w14:textId="77777777" w:rsidR="00BA36CA" w:rsidRPr="00931575" w:rsidRDefault="00BA36CA" w:rsidP="00333C5F">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333C5F">
            <w:pPr>
              <w:pStyle w:val="TAL"/>
            </w:pPr>
            <w:r w:rsidRPr="00931575">
              <w:t>resource assignment</w:t>
            </w:r>
          </w:p>
        </w:tc>
        <w:tc>
          <w:tcPr>
            <w:tcW w:w="3565" w:type="dxa"/>
            <w:gridSpan w:val="2"/>
          </w:tcPr>
          <w:p w14:paraId="1FFFCA5A" w14:textId="77777777" w:rsidR="00BA36CA" w:rsidRPr="00931575" w:rsidRDefault="00BA36CA" w:rsidP="00333C5F">
            <w:pPr>
              <w:pStyle w:val="TAL"/>
              <w:rPr>
                <w:rFonts w:cs="Arial"/>
                <w:szCs w:val="18"/>
              </w:rPr>
            </w:pPr>
            <w:r w:rsidRPr="00931575">
              <w:t>Allocation length</w:t>
            </w:r>
          </w:p>
        </w:tc>
        <w:tc>
          <w:tcPr>
            <w:tcW w:w="2412" w:type="dxa"/>
          </w:tcPr>
          <w:p w14:paraId="3302AA4D" w14:textId="77777777" w:rsidR="00BA36CA" w:rsidRPr="00931575" w:rsidRDefault="00BA36CA" w:rsidP="00333C5F">
            <w:pPr>
              <w:pStyle w:val="TAC"/>
            </w:pPr>
            <w:r w:rsidRPr="00931575">
              <w:t>14</w:t>
            </w:r>
          </w:p>
        </w:tc>
        <w:tc>
          <w:tcPr>
            <w:tcW w:w="2414" w:type="dxa"/>
          </w:tcPr>
          <w:p w14:paraId="084C0A04" w14:textId="77777777" w:rsidR="00BA36CA" w:rsidRPr="00931575" w:rsidRDefault="00BA36CA" w:rsidP="00333C5F">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333C5F">
            <w:pPr>
              <w:pStyle w:val="TAL"/>
            </w:pPr>
            <w:r w:rsidRPr="00931575">
              <w:t>Frequency domain resource assignment</w:t>
            </w:r>
          </w:p>
        </w:tc>
        <w:tc>
          <w:tcPr>
            <w:tcW w:w="3565" w:type="dxa"/>
            <w:gridSpan w:val="2"/>
          </w:tcPr>
          <w:p w14:paraId="200C3D70" w14:textId="77777777" w:rsidR="00BA36CA" w:rsidRPr="00931575" w:rsidRDefault="00BA36CA" w:rsidP="00333C5F">
            <w:pPr>
              <w:pStyle w:val="TAL"/>
            </w:pPr>
            <w:r w:rsidRPr="00931575">
              <w:t>RB assignment</w:t>
            </w:r>
          </w:p>
        </w:tc>
        <w:tc>
          <w:tcPr>
            <w:tcW w:w="2412" w:type="dxa"/>
          </w:tcPr>
          <w:p w14:paraId="109DBF9E" w14:textId="77777777" w:rsidR="00BA36CA" w:rsidRPr="00931575" w:rsidRDefault="00BA36CA" w:rsidP="00333C5F">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333C5F">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333C5F">
            <w:pPr>
              <w:pStyle w:val="TAL"/>
            </w:pPr>
          </w:p>
        </w:tc>
        <w:tc>
          <w:tcPr>
            <w:tcW w:w="3565" w:type="dxa"/>
            <w:gridSpan w:val="2"/>
          </w:tcPr>
          <w:p w14:paraId="6C85053D" w14:textId="77777777" w:rsidR="00BA36CA" w:rsidRPr="00931575" w:rsidRDefault="00BA36CA" w:rsidP="00333C5F">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333C5F">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333C5F">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333C5F">
            <w:pPr>
              <w:pStyle w:val="TAL"/>
            </w:pPr>
          </w:p>
        </w:tc>
        <w:tc>
          <w:tcPr>
            <w:tcW w:w="3565" w:type="dxa"/>
            <w:gridSpan w:val="2"/>
          </w:tcPr>
          <w:p w14:paraId="2CD82E35" w14:textId="77777777" w:rsidR="00BA36CA" w:rsidRPr="00931575" w:rsidRDefault="00BA36CA" w:rsidP="00333C5F">
            <w:pPr>
              <w:pStyle w:val="TAL"/>
            </w:pPr>
            <w:r w:rsidRPr="00931575">
              <w:t>Frequency hopping</w:t>
            </w:r>
          </w:p>
        </w:tc>
        <w:tc>
          <w:tcPr>
            <w:tcW w:w="4826" w:type="dxa"/>
            <w:gridSpan w:val="2"/>
          </w:tcPr>
          <w:p w14:paraId="7C717999" w14:textId="77777777" w:rsidR="00BA36CA" w:rsidRPr="00931575" w:rsidRDefault="00BA36CA" w:rsidP="00333C5F">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333C5F">
            <w:pPr>
              <w:pStyle w:val="TAL"/>
            </w:pPr>
            <w:r w:rsidRPr="00931575">
              <w:t>Code block group based PUSCH transmission</w:t>
            </w:r>
          </w:p>
        </w:tc>
        <w:tc>
          <w:tcPr>
            <w:tcW w:w="4826" w:type="dxa"/>
            <w:gridSpan w:val="2"/>
          </w:tcPr>
          <w:p w14:paraId="2E3DEC89" w14:textId="77777777" w:rsidR="00BA36CA" w:rsidRPr="00931575" w:rsidRDefault="00BA36CA" w:rsidP="00333C5F">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333C5F">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333C5F">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333C5F">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333C5F">
            <w:pPr>
              <w:pStyle w:val="TAL"/>
              <w:rPr>
                <w:lang w:eastAsia="zh-CN"/>
              </w:rPr>
            </w:pPr>
          </w:p>
        </w:tc>
        <w:tc>
          <w:tcPr>
            <w:tcW w:w="2412" w:type="dxa"/>
          </w:tcPr>
          <w:p w14:paraId="12170919" w14:textId="77777777" w:rsidR="00BA36CA" w:rsidRPr="00931575" w:rsidRDefault="00BA36CA" w:rsidP="00333C5F">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333C5F">
            <w:pPr>
              <w:pStyle w:val="TAC"/>
              <w:rPr>
                <w:lang w:eastAsia="zh-CN"/>
              </w:rPr>
            </w:pPr>
            <w:r w:rsidRPr="00931575">
              <w:rPr>
                <w:lang w:eastAsia="zh-CN"/>
              </w:rPr>
              <w:t>30 kHz SCS: 0:0.1:2</w:t>
            </w:r>
          </w:p>
        </w:tc>
        <w:tc>
          <w:tcPr>
            <w:tcW w:w="2414" w:type="dxa"/>
          </w:tcPr>
          <w:p w14:paraId="501E5F76" w14:textId="77777777" w:rsidR="00BA36CA" w:rsidRPr="00931575" w:rsidRDefault="00BA36CA" w:rsidP="00333C5F">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333C5F">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C36D87">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7365A6">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D92C28">
      <w:pPr>
        <w:ind w:left="568" w:hanging="284"/>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BA36CA">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333C5F">
            <w:pPr>
              <w:pStyle w:val="TAH"/>
              <w:rPr>
                <w:rFonts w:eastAsia="‚c‚e‚o“Á‘¾ƒSƒVƒbƒN‘Ì"/>
              </w:rPr>
            </w:pPr>
            <w:r w:rsidRPr="00931575">
              <w:t>BS type</w:t>
            </w:r>
          </w:p>
        </w:tc>
        <w:tc>
          <w:tcPr>
            <w:tcW w:w="1959" w:type="dxa"/>
          </w:tcPr>
          <w:p w14:paraId="7447854F" w14:textId="77777777" w:rsidR="00BA36CA" w:rsidRPr="00931575" w:rsidRDefault="00BA36CA" w:rsidP="00333C5F">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333C5F">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333C5F">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561BAB">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561BAB">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561BAB">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561BAB">
            <w:pPr>
              <w:pStyle w:val="TAC"/>
              <w:rPr>
                <w:rFonts w:eastAsia="‚c‚e‚o“Á‘¾ƒSƒVƒbƒN‘Ì"/>
                <w:i/>
                <w:iCs/>
              </w:rPr>
            </w:pPr>
          </w:p>
        </w:tc>
        <w:tc>
          <w:tcPr>
            <w:tcW w:w="1959" w:type="dxa"/>
          </w:tcPr>
          <w:p w14:paraId="3CC087CE"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561BAB">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561BAB">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561BAB">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561BAB" w:rsidRPr="00931575" w:rsidRDefault="00561BAB" w:rsidP="00561BAB">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561BAB">
            <w:pPr>
              <w:pStyle w:val="TAC"/>
              <w:rPr>
                <w:lang w:eastAsia="zh-CN"/>
              </w:rPr>
            </w:pPr>
            <w:r>
              <w:rPr>
                <w:rFonts w:eastAsia="‚c‚e‚o“Á‘¾ƒSƒVƒbƒN‘Ì"/>
              </w:rPr>
              <w:t>50</w:t>
            </w:r>
          </w:p>
        </w:tc>
        <w:tc>
          <w:tcPr>
            <w:tcW w:w="3402" w:type="dxa"/>
          </w:tcPr>
          <w:p w14:paraId="69135113" w14:textId="11EBC85D" w:rsidR="00561BAB" w:rsidRPr="00931575" w:rsidRDefault="00561BAB" w:rsidP="00561BAB">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700DBD">
            <w:pPr>
              <w:pStyle w:val="TAC"/>
              <w:rPr>
                <w:rFonts w:eastAsia="‚c‚e‚o“Á‘¾ƒSƒVƒbƒN‘Ì"/>
                <w:i/>
                <w:iCs/>
              </w:rPr>
            </w:pPr>
          </w:p>
        </w:tc>
        <w:tc>
          <w:tcPr>
            <w:tcW w:w="1959" w:type="dxa"/>
          </w:tcPr>
          <w:p w14:paraId="6583483A" w14:textId="77777777" w:rsidR="00700DBD" w:rsidRPr="00931575" w:rsidRDefault="00700DBD" w:rsidP="00700DBD">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700DBD">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700DBD">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561BAB">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561BAB">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5pt" o:ole="">
            <v:imagedata r:id="rId63" o:title=""/>
          </v:shape>
          <o:OLEObject Type="Embed" ProgID="Visio.Drawing.11" ShapeID="_x0000_i1045" DrawAspect="Content" ObjectID="_1700565592"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5pt" o:ole="">
            <v:imagedata r:id="rId65" o:title=""/>
          </v:shape>
          <o:OLEObject Type="Embed" ProgID="Visio.Drawing.11" ShapeID="_x0000_i1046" DrawAspect="Content" ObjectID="_1700565593"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5pt" o:ole="">
            <v:imagedata r:id="rId67" o:title=""/>
          </v:shape>
          <o:OLEObject Type="Embed" ProgID="Visio.Drawing.11" ShapeID="_x0000_i1047" DrawAspect="Content" ObjectID="_1700565594"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5pt" o:ole="">
            <v:imagedata r:id="rId69" o:title=""/>
          </v:shape>
          <o:OLEObject Type="Embed" ProgID="Visio.Drawing.11" ShapeID="_x0000_i1048" DrawAspect="Content" ObjectID="_1700565595"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590" w:name="_Toc58915991"/>
      <w:bookmarkStart w:id="9591" w:name="_Toc58918172"/>
      <w:bookmarkStart w:id="9592" w:name="_Toc66694042"/>
      <w:bookmarkStart w:id="9593" w:name="_Toc74916009"/>
      <w:bookmarkStart w:id="9594" w:name="_Toc76114634"/>
      <w:bookmarkStart w:id="9595" w:name="_Toc76544520"/>
      <w:bookmarkStart w:id="9596" w:name="_Toc82536642"/>
      <w:bookmarkStart w:id="9597" w:name="_Toc89952935"/>
      <w:r w:rsidRPr="00931575">
        <w:t>8.2.</w:t>
      </w:r>
      <w:r w:rsidRPr="00931575">
        <w:rPr>
          <w:lang w:eastAsia="zh-CN"/>
        </w:rPr>
        <w:t>9</w:t>
      </w:r>
      <w:r w:rsidRPr="00931575">
        <w:t>.5</w:t>
      </w:r>
      <w:r w:rsidRPr="00931575">
        <w:tab/>
        <w:t>Test Requirement</w:t>
      </w:r>
      <w:bookmarkEnd w:id="9590"/>
      <w:bookmarkEnd w:id="9591"/>
      <w:bookmarkEnd w:id="9592"/>
      <w:bookmarkEnd w:id="9593"/>
      <w:bookmarkEnd w:id="9594"/>
      <w:bookmarkEnd w:id="9595"/>
      <w:bookmarkEnd w:id="9596"/>
      <w:bookmarkEnd w:id="9597"/>
    </w:p>
    <w:p w14:paraId="13D11B7C" w14:textId="7F49D1B4" w:rsidR="00BA36CA" w:rsidRPr="00931575" w:rsidRDefault="00BA36CA" w:rsidP="00BA36CA">
      <w:pPr>
        <w:pStyle w:val="Heading5"/>
        <w:rPr>
          <w:i/>
        </w:rPr>
      </w:pPr>
      <w:bookmarkStart w:id="9598" w:name="_Toc58915992"/>
      <w:bookmarkStart w:id="9599" w:name="_Toc58918173"/>
      <w:bookmarkStart w:id="9600" w:name="_Toc66694043"/>
      <w:bookmarkStart w:id="9601" w:name="_Toc74916010"/>
      <w:bookmarkStart w:id="9602" w:name="_Toc76114635"/>
      <w:bookmarkStart w:id="9603" w:name="_Toc76544521"/>
      <w:bookmarkStart w:id="9604" w:name="_Toc82536643"/>
      <w:bookmarkStart w:id="9605" w:name="_Toc8995293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598"/>
      <w:bookmarkEnd w:id="9599"/>
      <w:bookmarkEnd w:id="9600"/>
      <w:bookmarkEnd w:id="9601"/>
      <w:bookmarkEnd w:id="9602"/>
      <w:bookmarkEnd w:id="9603"/>
      <w:bookmarkEnd w:id="9604"/>
      <w:bookmarkEnd w:id="9605"/>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B46302">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3EBC84D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032259">
            <w:pPr>
              <w:keepNext/>
              <w:keepLines/>
              <w:spacing w:after="0"/>
              <w:jc w:val="center"/>
              <w:rPr>
                <w:rFonts w:ascii="Arial" w:hAnsi="Arial"/>
                <w:sz w:val="18"/>
              </w:rPr>
            </w:pPr>
            <w:r w:rsidRPr="00931575">
              <w:rPr>
                <w:rFonts w:ascii="Arial" w:hAnsi="Arial"/>
                <w:sz w:val="18"/>
              </w:rPr>
              <w:t>1</w:t>
            </w:r>
          </w:p>
        </w:tc>
        <w:tc>
          <w:tcPr>
            <w:tcW w:w="1044" w:type="dxa"/>
            <w:vAlign w:val="center"/>
          </w:tcPr>
          <w:p w14:paraId="12B9CEBB"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032259" w:rsidRPr="00931575" w:rsidRDefault="00032259" w:rsidP="0003225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65D48D9" w14:textId="77777777" w:rsidR="00032259" w:rsidRPr="00BF5400" w:rsidRDefault="00032259" w:rsidP="00032259">
            <w:pPr>
              <w:keepNext/>
              <w:keepLines/>
              <w:spacing w:after="0"/>
              <w:jc w:val="center"/>
              <w:rPr>
                <w:rFonts w:ascii="Arial" w:hAnsi="Arial"/>
                <w:sz w:val="18"/>
                <w:lang w:eastAsia="zh-CN"/>
              </w:rPr>
            </w:pPr>
            <w:r w:rsidRPr="00BF5400">
              <w:rPr>
                <w:rFonts w:ascii="Arial" w:hAnsi="Arial"/>
                <w:sz w:val="18"/>
                <w:lang w:eastAsia="zh-CN"/>
              </w:rPr>
              <w:t>G-FR1-A8-1, or</w:t>
            </w:r>
          </w:p>
          <w:p w14:paraId="100BBACE" w14:textId="4A94B012" w:rsidR="00032259" w:rsidRPr="00931575" w:rsidRDefault="00032259" w:rsidP="0003225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6F17B49A" w:rsidR="00032259" w:rsidRPr="00931575" w:rsidRDefault="00032259" w:rsidP="0003225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7B814750" w14:textId="76C2F73A" w:rsidR="00032259" w:rsidRPr="00931575" w:rsidRDefault="00032259" w:rsidP="0003225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BA36CA">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1F18945C"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1533AAC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2790C">
            <w:pPr>
              <w:keepNext/>
              <w:keepLines/>
              <w:spacing w:after="0"/>
              <w:jc w:val="center"/>
              <w:rPr>
                <w:rFonts w:ascii="Arial" w:hAnsi="Arial"/>
                <w:sz w:val="18"/>
              </w:rPr>
            </w:pPr>
            <w:r w:rsidRPr="00931575">
              <w:rPr>
                <w:rFonts w:ascii="Arial" w:hAnsi="Arial"/>
                <w:sz w:val="18"/>
              </w:rPr>
              <w:t>1</w:t>
            </w:r>
          </w:p>
        </w:tc>
        <w:tc>
          <w:tcPr>
            <w:tcW w:w="1044" w:type="dxa"/>
            <w:vAlign w:val="center"/>
          </w:tcPr>
          <w:p w14:paraId="3FD9E1FC"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22790C" w:rsidRPr="00931575" w:rsidRDefault="0022790C" w:rsidP="0022790C">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7BC2DF3" w14:textId="0D004AB7" w:rsidR="0022790C" w:rsidRPr="00BF5400"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35D5D657" w14:textId="5F3F1849" w:rsidR="0022790C" w:rsidRPr="00931575" w:rsidRDefault="0022790C" w:rsidP="0022790C">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2E329919" w:rsidR="0022790C" w:rsidRPr="00931575" w:rsidRDefault="0022790C" w:rsidP="0022790C">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1A8493CB" w14:textId="5BB409CF" w:rsidR="0022790C" w:rsidRPr="00931575" w:rsidRDefault="0022790C" w:rsidP="0022790C">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BA36CA">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36DDF64B"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F51466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950D49">
            <w:pPr>
              <w:keepNext/>
              <w:keepLines/>
              <w:spacing w:after="0"/>
              <w:jc w:val="center"/>
              <w:rPr>
                <w:rFonts w:ascii="Arial" w:hAnsi="Arial"/>
                <w:sz w:val="18"/>
              </w:rPr>
            </w:pPr>
            <w:r w:rsidRPr="00931575">
              <w:rPr>
                <w:rFonts w:ascii="Arial" w:hAnsi="Arial"/>
                <w:sz w:val="18"/>
              </w:rPr>
              <w:t>1</w:t>
            </w:r>
          </w:p>
        </w:tc>
        <w:tc>
          <w:tcPr>
            <w:tcW w:w="1044" w:type="dxa"/>
            <w:vAlign w:val="center"/>
          </w:tcPr>
          <w:p w14:paraId="2E695E28"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950D49" w:rsidRPr="00931575" w:rsidRDefault="00950D49" w:rsidP="00950D49">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68DB99" w14:textId="77777777" w:rsidR="00950D49" w:rsidRPr="00BF5400" w:rsidRDefault="00950D49" w:rsidP="00950D49">
            <w:pPr>
              <w:keepNext/>
              <w:keepLines/>
              <w:spacing w:after="0"/>
              <w:jc w:val="center"/>
              <w:rPr>
                <w:rFonts w:ascii="Arial" w:hAnsi="Arial"/>
                <w:sz w:val="18"/>
                <w:lang w:eastAsia="zh-CN"/>
              </w:rPr>
            </w:pPr>
            <w:r w:rsidRPr="00BF5400">
              <w:rPr>
                <w:rFonts w:ascii="Arial" w:hAnsi="Arial"/>
                <w:sz w:val="18"/>
                <w:lang w:eastAsia="zh-CN"/>
              </w:rPr>
              <w:t>G-FR1-A8-1, or</w:t>
            </w:r>
          </w:p>
          <w:p w14:paraId="3CFAE1FF" w14:textId="20B092F1" w:rsidR="00950D49" w:rsidRPr="00931575" w:rsidRDefault="00950D49" w:rsidP="00950D49">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1C6477DE" w:rsidR="00950D49" w:rsidRPr="00931575" w:rsidRDefault="00950D49" w:rsidP="00950D49">
            <w:pPr>
              <w:keepNext/>
              <w:keepLines/>
              <w:spacing w:after="0"/>
              <w:jc w:val="center"/>
              <w:rPr>
                <w:rFonts w:ascii="Arial" w:hAnsi="Arial" w:cs="Arial"/>
                <w:sz w:val="18"/>
                <w:szCs w:val="18"/>
              </w:rPr>
            </w:pPr>
            <w:r w:rsidRPr="00BF5400">
              <w:rPr>
                <w:rFonts w:ascii="Arial" w:hAnsi="Arial" w:cs="Arial"/>
                <w:sz w:val="18"/>
                <w:szCs w:val="18"/>
              </w:rPr>
              <w:t>0, 0.2, 3.8</w:t>
            </w:r>
          </w:p>
        </w:tc>
        <w:tc>
          <w:tcPr>
            <w:tcW w:w="754" w:type="dxa"/>
            <w:vAlign w:val="center"/>
          </w:tcPr>
          <w:p w14:paraId="06A56FB5" w14:textId="33A23743" w:rsidR="00950D49" w:rsidRPr="00931575" w:rsidRDefault="00950D49" w:rsidP="00950D49">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BA36CA">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2A944328"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TX antennas</w:t>
            </w:r>
          </w:p>
        </w:tc>
        <w:tc>
          <w:tcPr>
            <w:tcW w:w="1044" w:type="dxa"/>
          </w:tcPr>
          <w:p w14:paraId="2601A70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333C5F">
            <w:pPr>
              <w:keepNext/>
              <w:keepLines/>
              <w:spacing w:after="0"/>
              <w:jc w:val="center"/>
              <w:rPr>
                <w:rFonts w:ascii="Arial" w:hAnsi="Arial"/>
                <w:b/>
                <w:sz w:val="18"/>
              </w:rPr>
            </w:pPr>
            <w:r w:rsidRPr="00931575">
              <w:rPr>
                <w:rFonts w:ascii="Arial" w:hAnsi="Arial"/>
                <w:b/>
                <w:sz w:val="18"/>
              </w:rPr>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E910F2">
            <w:pPr>
              <w:keepNext/>
              <w:keepLines/>
              <w:spacing w:after="0"/>
              <w:jc w:val="center"/>
              <w:rPr>
                <w:rFonts w:ascii="Arial" w:hAnsi="Arial"/>
                <w:sz w:val="18"/>
              </w:rPr>
            </w:pPr>
            <w:r w:rsidRPr="00931575">
              <w:rPr>
                <w:rFonts w:ascii="Arial" w:hAnsi="Arial"/>
                <w:sz w:val="18"/>
              </w:rPr>
              <w:t>1</w:t>
            </w:r>
          </w:p>
        </w:tc>
        <w:tc>
          <w:tcPr>
            <w:tcW w:w="1044" w:type="dxa"/>
            <w:vAlign w:val="center"/>
          </w:tcPr>
          <w:p w14:paraId="5B7B3645"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E910F2" w:rsidRPr="00931575" w:rsidRDefault="00E910F2" w:rsidP="00E910F2">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0149BBFE" w14:textId="14E12362" w:rsidR="00E910F2" w:rsidRPr="00BF5400"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Pr="00BF5400">
              <w:rPr>
                <w:rFonts w:ascii="Arial" w:hAnsi="Arial"/>
                <w:sz w:val="18"/>
                <w:lang w:eastAsia="zh-CN"/>
              </w:rPr>
              <w:t>, or</w:t>
            </w:r>
          </w:p>
          <w:p w14:paraId="2ABAF50D" w14:textId="1C1735E1" w:rsidR="00E910F2" w:rsidRPr="00931575" w:rsidRDefault="00E910F2" w:rsidP="00E910F2">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5E76DE82" w:rsidR="00E910F2" w:rsidRPr="00931575" w:rsidRDefault="00E910F2" w:rsidP="00E910F2">
            <w:pPr>
              <w:keepNext/>
              <w:keepLines/>
              <w:spacing w:after="0"/>
              <w:jc w:val="center"/>
              <w:rPr>
                <w:rFonts w:ascii="Arial" w:hAnsi="Arial" w:cs="Arial"/>
                <w:sz w:val="18"/>
                <w:szCs w:val="18"/>
              </w:rPr>
            </w:pPr>
            <w:r w:rsidRPr="00BF5400">
              <w:rPr>
                <w:rFonts w:ascii="Arial" w:hAnsi="Arial" w:cs="Arial"/>
                <w:sz w:val="18"/>
                <w:szCs w:val="18"/>
              </w:rPr>
              <w:t>0, 0.1, 2.0</w:t>
            </w:r>
          </w:p>
        </w:tc>
        <w:tc>
          <w:tcPr>
            <w:tcW w:w="754" w:type="dxa"/>
            <w:vAlign w:val="center"/>
          </w:tcPr>
          <w:p w14:paraId="7E8D34F7" w14:textId="25149938" w:rsidR="00E910F2" w:rsidRPr="00931575" w:rsidRDefault="00E910F2" w:rsidP="00E910F2">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BA36CA">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9606" w:name="_Toc58915993"/>
      <w:bookmarkStart w:id="9607" w:name="_Toc58918174"/>
      <w:bookmarkStart w:id="9608" w:name="_Toc66694044"/>
      <w:bookmarkStart w:id="9609" w:name="_Toc74916011"/>
      <w:bookmarkStart w:id="9610" w:name="_Toc76114636"/>
      <w:bookmarkStart w:id="9611" w:name="_Toc76544522"/>
      <w:bookmarkStart w:id="9612" w:name="_Toc82536644"/>
      <w:bookmarkStart w:id="9613" w:name="_Toc89952937"/>
      <w:r w:rsidRPr="00931575">
        <w:t>8.2.9</w:t>
      </w:r>
      <w:r w:rsidRPr="00931575">
        <w:rPr>
          <w:rFonts w:hint="eastAsia"/>
        </w:rPr>
        <w:t>.5</w:t>
      </w:r>
      <w:r w:rsidRPr="00931575">
        <w:t>.2</w:t>
      </w:r>
      <w:r w:rsidRPr="00931575">
        <w:tab/>
        <w:t xml:space="preserve">Test Requirement for </w:t>
      </w:r>
      <w:r w:rsidRPr="00931575">
        <w:rPr>
          <w:i/>
        </w:rPr>
        <w:t>BS type 2-O</w:t>
      </w:r>
      <w:bookmarkEnd w:id="9606"/>
      <w:bookmarkEnd w:id="9607"/>
      <w:bookmarkEnd w:id="9608"/>
      <w:bookmarkEnd w:id="9609"/>
      <w:bookmarkEnd w:id="9610"/>
      <w:bookmarkEnd w:id="9611"/>
      <w:bookmarkEnd w:id="9612"/>
      <w:bookmarkEnd w:id="9613"/>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C737AF">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C737AF">
            <w:pPr>
              <w:pStyle w:val="TAH"/>
            </w:pPr>
            <w:r w:rsidRPr="00931575">
              <w:t>Number of TX antennas</w:t>
            </w:r>
          </w:p>
        </w:tc>
        <w:tc>
          <w:tcPr>
            <w:tcW w:w="1044" w:type="dxa"/>
          </w:tcPr>
          <w:p w14:paraId="68E09404" w14:textId="77777777" w:rsidR="00BA36CA" w:rsidRPr="00931575" w:rsidRDefault="00BA36CA" w:rsidP="00C737AF">
            <w:pPr>
              <w:pStyle w:val="TAH"/>
            </w:pPr>
            <w:r w:rsidRPr="00931575">
              <w:t>Number of RX demodulation branches</w:t>
            </w:r>
          </w:p>
        </w:tc>
        <w:tc>
          <w:tcPr>
            <w:tcW w:w="870" w:type="dxa"/>
          </w:tcPr>
          <w:p w14:paraId="0A9B4BD3" w14:textId="77777777" w:rsidR="00BA36CA" w:rsidRPr="00931575" w:rsidRDefault="00BA36CA" w:rsidP="00C737AF">
            <w:pPr>
              <w:pStyle w:val="TAH"/>
            </w:pPr>
            <w:r w:rsidRPr="00931575">
              <w:t>Cyclic prefix</w:t>
            </w:r>
          </w:p>
        </w:tc>
        <w:tc>
          <w:tcPr>
            <w:tcW w:w="2204" w:type="dxa"/>
          </w:tcPr>
          <w:p w14:paraId="02B8A67D" w14:textId="77777777" w:rsidR="00BA36CA" w:rsidRPr="00931575" w:rsidRDefault="00BA36CA" w:rsidP="00C737AF">
            <w:pPr>
              <w:pStyle w:val="TAH"/>
            </w:pPr>
            <w:r w:rsidRPr="00931575">
              <w:t xml:space="preserve">Propagation conditions </w:t>
            </w:r>
          </w:p>
          <w:p w14:paraId="00D7ABCE" w14:textId="77777777" w:rsidR="00BA36CA" w:rsidRPr="00931575" w:rsidRDefault="00BA36CA" w:rsidP="00C737AF">
            <w:pPr>
              <w:pStyle w:val="TAH"/>
            </w:pPr>
            <w:r w:rsidRPr="00931575">
              <w:t>(Annex G)</w:t>
            </w:r>
          </w:p>
        </w:tc>
        <w:tc>
          <w:tcPr>
            <w:tcW w:w="1219" w:type="dxa"/>
          </w:tcPr>
          <w:p w14:paraId="6CE6BF9F" w14:textId="77777777" w:rsidR="00BA36CA" w:rsidRPr="00931575" w:rsidRDefault="00BA36CA" w:rsidP="00C737AF">
            <w:pPr>
              <w:pStyle w:val="TAH"/>
            </w:pPr>
            <w:r w:rsidRPr="00931575">
              <w:t>BLER</w:t>
            </w:r>
          </w:p>
        </w:tc>
        <w:tc>
          <w:tcPr>
            <w:tcW w:w="1334" w:type="dxa"/>
          </w:tcPr>
          <w:p w14:paraId="6B523A07" w14:textId="77777777" w:rsidR="00BA36CA" w:rsidRPr="00931575" w:rsidRDefault="00BA36CA" w:rsidP="00C737AF">
            <w:pPr>
              <w:pStyle w:val="TAH"/>
            </w:pPr>
            <w:r w:rsidRPr="00931575">
              <w:t>FRC</w:t>
            </w:r>
          </w:p>
          <w:p w14:paraId="4C8914B4" w14:textId="77777777" w:rsidR="00BA36CA" w:rsidRPr="00931575" w:rsidRDefault="00BA36CA" w:rsidP="00C737AF">
            <w:pPr>
              <w:pStyle w:val="TAH"/>
            </w:pPr>
            <w:r w:rsidRPr="00931575">
              <w:t>(Annex A)</w:t>
            </w:r>
          </w:p>
        </w:tc>
        <w:tc>
          <w:tcPr>
            <w:tcW w:w="1160" w:type="dxa"/>
          </w:tcPr>
          <w:p w14:paraId="41EC2877" w14:textId="77777777" w:rsidR="00BA36CA" w:rsidRPr="00931575" w:rsidRDefault="00BA36CA" w:rsidP="00C737AF">
            <w:pPr>
              <w:pStyle w:val="TAH"/>
            </w:pPr>
            <w:r w:rsidRPr="00931575">
              <w:t>Time offset (Note 1)</w:t>
            </w:r>
          </w:p>
        </w:tc>
        <w:tc>
          <w:tcPr>
            <w:tcW w:w="754" w:type="dxa"/>
          </w:tcPr>
          <w:p w14:paraId="1BD9265D" w14:textId="77777777" w:rsidR="00BA36CA" w:rsidRPr="00931575" w:rsidRDefault="00BA36CA" w:rsidP="00C737AF">
            <w:pPr>
              <w:pStyle w:val="TAH"/>
            </w:pPr>
            <w:r w:rsidRPr="00931575">
              <w:t>SNR</w:t>
            </w:r>
          </w:p>
          <w:p w14:paraId="74A17C0C" w14:textId="77777777" w:rsidR="00BA36CA" w:rsidRPr="00931575" w:rsidRDefault="00BA36CA" w:rsidP="00C737AF">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C737AF">
            <w:pPr>
              <w:pStyle w:val="TAC"/>
            </w:pPr>
            <w:r w:rsidRPr="00931575">
              <w:t>1</w:t>
            </w:r>
          </w:p>
        </w:tc>
        <w:tc>
          <w:tcPr>
            <w:tcW w:w="1044" w:type="dxa"/>
            <w:vAlign w:val="center"/>
          </w:tcPr>
          <w:p w14:paraId="16FCA6ED" w14:textId="77777777" w:rsidR="00D95DE3" w:rsidRPr="00931575" w:rsidRDefault="00D95DE3" w:rsidP="00C737AF">
            <w:pPr>
              <w:pStyle w:val="TAC"/>
              <w:rPr>
                <w:rFonts w:cs="Arial"/>
                <w:szCs w:val="18"/>
              </w:rPr>
            </w:pPr>
            <w:r w:rsidRPr="00931575">
              <w:rPr>
                <w:rFonts w:cs="Arial"/>
                <w:szCs w:val="18"/>
              </w:rPr>
              <w:t>2</w:t>
            </w:r>
          </w:p>
        </w:tc>
        <w:tc>
          <w:tcPr>
            <w:tcW w:w="870" w:type="dxa"/>
            <w:vAlign w:val="center"/>
          </w:tcPr>
          <w:p w14:paraId="759C9442" w14:textId="77777777" w:rsidR="00D95DE3" w:rsidRPr="00931575" w:rsidRDefault="00D95DE3" w:rsidP="00C737AF">
            <w:pPr>
              <w:pStyle w:val="TAC"/>
              <w:rPr>
                <w:rFonts w:cs="Arial"/>
                <w:szCs w:val="18"/>
              </w:rPr>
            </w:pPr>
            <w:r w:rsidRPr="00931575">
              <w:rPr>
                <w:rFonts w:cs="Arial"/>
                <w:szCs w:val="18"/>
              </w:rPr>
              <w:t>Normal</w:t>
            </w:r>
          </w:p>
        </w:tc>
        <w:tc>
          <w:tcPr>
            <w:tcW w:w="2204" w:type="dxa"/>
            <w:vAlign w:val="center"/>
          </w:tcPr>
          <w:p w14:paraId="12F090BB" w14:textId="4E991784" w:rsidR="00D95DE3" w:rsidRPr="00931575" w:rsidRDefault="00D95DE3"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31ED0703" w14:textId="29824B75" w:rsidR="00D95DE3" w:rsidRPr="00931575" w:rsidRDefault="00D95DE3" w:rsidP="00C737AF">
            <w:pPr>
              <w:pStyle w:val="TAC"/>
              <w:rPr>
                <w:rFonts w:cs="Arial"/>
                <w:szCs w:val="18"/>
              </w:rPr>
            </w:pPr>
            <w:r w:rsidRPr="00BF5400">
              <w:rPr>
                <w:rFonts w:cs="Arial"/>
                <w:szCs w:val="18"/>
              </w:rPr>
              <w:t>1%</w:t>
            </w:r>
          </w:p>
        </w:tc>
        <w:tc>
          <w:tcPr>
            <w:tcW w:w="1334" w:type="dxa"/>
            <w:vAlign w:val="center"/>
          </w:tcPr>
          <w:p w14:paraId="6D32D6F4" w14:textId="364744D2" w:rsidR="00D95DE3" w:rsidRPr="00931575" w:rsidRDefault="00D95DE3" w:rsidP="00C737AF">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C737AF">
            <w:pPr>
              <w:pStyle w:val="TAC"/>
              <w:rPr>
                <w:rFonts w:cs="Arial"/>
                <w:szCs w:val="18"/>
              </w:rPr>
            </w:pPr>
            <w:r w:rsidRPr="00BF5400">
              <w:rPr>
                <w:rFonts w:cs="Arial"/>
                <w:szCs w:val="18"/>
              </w:rPr>
              <w:t>0, 0.1, 0.6</w:t>
            </w:r>
          </w:p>
        </w:tc>
        <w:tc>
          <w:tcPr>
            <w:tcW w:w="754" w:type="dxa"/>
            <w:vAlign w:val="center"/>
          </w:tcPr>
          <w:p w14:paraId="43296C3D" w14:textId="345D72DB" w:rsidR="00D95DE3" w:rsidRPr="00931575" w:rsidRDefault="00D95DE3" w:rsidP="00C737AF">
            <w:pPr>
              <w:pStyle w:val="TAC"/>
              <w:rPr>
                <w:rFonts w:cs="Arial"/>
                <w:szCs w:val="18"/>
                <w:lang w:eastAsia="zh-CN"/>
              </w:rPr>
            </w:pPr>
            <w:r w:rsidRPr="00BF5400">
              <w:rPr>
                <w:rFonts w:cs="Arial"/>
                <w:szCs w:val="18"/>
                <w:lang w:eastAsia="zh-CN"/>
              </w:rPr>
              <w:t>9.</w:t>
            </w:r>
            <w:r>
              <w:rPr>
                <w:rFonts w:cs="Arial"/>
                <w:szCs w:val="18"/>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BA36CA">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BA36CA">
      <w:pPr>
        <w:rPr>
          <w:rFonts w:eastAsia="Malgun Gothic"/>
          <w:lang w:eastAsia="ko-KR"/>
        </w:rPr>
      </w:pPr>
    </w:p>
    <w:p w14:paraId="1757CD79" w14:textId="77777777" w:rsidR="00C737AF" w:rsidRPr="00931575" w:rsidRDefault="00C737AF" w:rsidP="00C737AF">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C737AF">
            <w:pPr>
              <w:pStyle w:val="TAH"/>
            </w:pPr>
            <w:r w:rsidRPr="00931575">
              <w:t>Number of TX antennas</w:t>
            </w:r>
          </w:p>
        </w:tc>
        <w:tc>
          <w:tcPr>
            <w:tcW w:w="1044" w:type="dxa"/>
          </w:tcPr>
          <w:p w14:paraId="26201CFE" w14:textId="77777777" w:rsidR="00C737AF" w:rsidRPr="00931575" w:rsidRDefault="00C737AF" w:rsidP="00C737AF">
            <w:pPr>
              <w:pStyle w:val="TAH"/>
            </w:pPr>
            <w:r w:rsidRPr="00931575">
              <w:t>Number of RX demodulation branches</w:t>
            </w:r>
          </w:p>
        </w:tc>
        <w:tc>
          <w:tcPr>
            <w:tcW w:w="870" w:type="dxa"/>
          </w:tcPr>
          <w:p w14:paraId="390506FA" w14:textId="77777777" w:rsidR="00C737AF" w:rsidRPr="00931575" w:rsidRDefault="00C737AF" w:rsidP="00C737AF">
            <w:pPr>
              <w:pStyle w:val="TAH"/>
            </w:pPr>
            <w:r w:rsidRPr="00931575">
              <w:t>Cyclic prefix</w:t>
            </w:r>
          </w:p>
        </w:tc>
        <w:tc>
          <w:tcPr>
            <w:tcW w:w="2204" w:type="dxa"/>
          </w:tcPr>
          <w:p w14:paraId="10E98256" w14:textId="77777777" w:rsidR="00C737AF" w:rsidRPr="00931575" w:rsidRDefault="00C737AF" w:rsidP="00C737AF">
            <w:pPr>
              <w:pStyle w:val="TAH"/>
            </w:pPr>
            <w:r w:rsidRPr="00931575">
              <w:t xml:space="preserve">Propagation conditions </w:t>
            </w:r>
          </w:p>
          <w:p w14:paraId="6939C4BA" w14:textId="77777777" w:rsidR="00C737AF" w:rsidRPr="00931575" w:rsidRDefault="00C737AF" w:rsidP="00C737AF">
            <w:pPr>
              <w:pStyle w:val="TAH"/>
            </w:pPr>
            <w:r w:rsidRPr="00931575">
              <w:t>(Annex G)</w:t>
            </w:r>
          </w:p>
        </w:tc>
        <w:tc>
          <w:tcPr>
            <w:tcW w:w="1219" w:type="dxa"/>
          </w:tcPr>
          <w:p w14:paraId="683D0935" w14:textId="77777777" w:rsidR="00C737AF" w:rsidRPr="00931575" w:rsidRDefault="00C737AF" w:rsidP="00C737AF">
            <w:pPr>
              <w:pStyle w:val="TAH"/>
            </w:pPr>
            <w:r w:rsidRPr="00931575">
              <w:t>BLER</w:t>
            </w:r>
          </w:p>
        </w:tc>
        <w:tc>
          <w:tcPr>
            <w:tcW w:w="1334" w:type="dxa"/>
          </w:tcPr>
          <w:p w14:paraId="089716D7" w14:textId="77777777" w:rsidR="00C737AF" w:rsidRPr="00931575" w:rsidRDefault="00C737AF" w:rsidP="00C737AF">
            <w:pPr>
              <w:pStyle w:val="TAH"/>
            </w:pPr>
            <w:r w:rsidRPr="00931575">
              <w:t>FRC</w:t>
            </w:r>
          </w:p>
          <w:p w14:paraId="2753EEC1" w14:textId="77777777" w:rsidR="00C737AF" w:rsidRPr="00931575" w:rsidRDefault="00C737AF" w:rsidP="00C737AF">
            <w:pPr>
              <w:pStyle w:val="TAH"/>
            </w:pPr>
            <w:r w:rsidRPr="00931575">
              <w:t>(Annex A)</w:t>
            </w:r>
          </w:p>
        </w:tc>
        <w:tc>
          <w:tcPr>
            <w:tcW w:w="1160" w:type="dxa"/>
          </w:tcPr>
          <w:p w14:paraId="59FB21E0" w14:textId="77777777" w:rsidR="00C737AF" w:rsidRPr="00931575" w:rsidRDefault="00C737AF" w:rsidP="00C737AF">
            <w:pPr>
              <w:pStyle w:val="TAH"/>
            </w:pPr>
            <w:r w:rsidRPr="00931575">
              <w:t>Time offset (Note 1)</w:t>
            </w:r>
          </w:p>
        </w:tc>
        <w:tc>
          <w:tcPr>
            <w:tcW w:w="754" w:type="dxa"/>
          </w:tcPr>
          <w:p w14:paraId="124F7E52" w14:textId="77777777" w:rsidR="00C737AF" w:rsidRPr="00931575" w:rsidRDefault="00C737AF" w:rsidP="00C737AF">
            <w:pPr>
              <w:pStyle w:val="TAH"/>
            </w:pPr>
            <w:r w:rsidRPr="00931575">
              <w:t>SNR</w:t>
            </w:r>
          </w:p>
          <w:p w14:paraId="0EADD181" w14:textId="77777777" w:rsidR="00C737AF" w:rsidRPr="00931575" w:rsidRDefault="00C737AF" w:rsidP="00C737AF">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C737AF">
            <w:pPr>
              <w:pStyle w:val="TAC"/>
            </w:pPr>
            <w:r w:rsidRPr="00931575">
              <w:t>1</w:t>
            </w:r>
          </w:p>
        </w:tc>
        <w:tc>
          <w:tcPr>
            <w:tcW w:w="1044" w:type="dxa"/>
            <w:vAlign w:val="center"/>
          </w:tcPr>
          <w:p w14:paraId="73CEB273" w14:textId="77777777" w:rsidR="00C737AF" w:rsidRPr="00931575" w:rsidRDefault="00C737AF" w:rsidP="00C737AF">
            <w:pPr>
              <w:pStyle w:val="TAC"/>
              <w:rPr>
                <w:rFonts w:cs="Arial"/>
                <w:szCs w:val="18"/>
              </w:rPr>
            </w:pPr>
            <w:r w:rsidRPr="00931575">
              <w:rPr>
                <w:rFonts w:cs="Arial"/>
                <w:szCs w:val="18"/>
              </w:rPr>
              <w:t>2</w:t>
            </w:r>
          </w:p>
        </w:tc>
        <w:tc>
          <w:tcPr>
            <w:tcW w:w="870" w:type="dxa"/>
            <w:vAlign w:val="center"/>
          </w:tcPr>
          <w:p w14:paraId="5BA0ED53" w14:textId="77777777" w:rsidR="00C737AF" w:rsidRPr="00931575" w:rsidRDefault="00C737AF" w:rsidP="00C737AF">
            <w:pPr>
              <w:pStyle w:val="TAC"/>
              <w:rPr>
                <w:rFonts w:cs="Arial"/>
                <w:szCs w:val="18"/>
              </w:rPr>
            </w:pPr>
            <w:r w:rsidRPr="00931575">
              <w:rPr>
                <w:rFonts w:cs="Arial"/>
                <w:szCs w:val="18"/>
              </w:rPr>
              <w:t>Normal</w:t>
            </w:r>
          </w:p>
        </w:tc>
        <w:tc>
          <w:tcPr>
            <w:tcW w:w="2204" w:type="dxa"/>
            <w:vAlign w:val="center"/>
          </w:tcPr>
          <w:p w14:paraId="47BD5ECC" w14:textId="77777777" w:rsidR="00C737AF" w:rsidRPr="00931575" w:rsidRDefault="00C737AF" w:rsidP="00C737AF">
            <w:pPr>
              <w:pStyle w:val="TAC"/>
              <w:rPr>
                <w:rFonts w:cs="Arial"/>
                <w:szCs w:val="18"/>
              </w:rPr>
            </w:pPr>
            <w:r w:rsidRPr="00BF5400">
              <w:rPr>
                <w:rFonts w:cs="Arial"/>
                <w:szCs w:val="18"/>
              </w:rPr>
              <w:t>TDL</w:t>
            </w:r>
            <w:r>
              <w:rPr>
                <w:rFonts w:cs="Arial"/>
                <w:szCs w:val="18"/>
              </w:rPr>
              <w:t>A</w:t>
            </w:r>
            <w:r w:rsidRPr="00BF5400">
              <w:rPr>
                <w:rFonts w:cs="Arial"/>
                <w:szCs w:val="18"/>
              </w:rPr>
              <w:t>30-</w:t>
            </w:r>
            <w:r>
              <w:rPr>
                <w:rFonts w:cs="Arial"/>
                <w:szCs w:val="18"/>
              </w:rPr>
              <w:t>3</w:t>
            </w:r>
            <w:r w:rsidRPr="00BF5400">
              <w:rPr>
                <w:rFonts w:cs="Arial"/>
                <w:szCs w:val="18"/>
              </w:rPr>
              <w:t>00</w:t>
            </w:r>
          </w:p>
        </w:tc>
        <w:tc>
          <w:tcPr>
            <w:tcW w:w="1219" w:type="dxa"/>
            <w:vAlign w:val="center"/>
          </w:tcPr>
          <w:p w14:paraId="46EA8330" w14:textId="77777777" w:rsidR="00C737AF" w:rsidRPr="00931575" w:rsidRDefault="00C737AF" w:rsidP="00C737AF">
            <w:pPr>
              <w:pStyle w:val="TAC"/>
              <w:rPr>
                <w:rFonts w:cs="Arial"/>
                <w:szCs w:val="18"/>
              </w:rPr>
            </w:pPr>
            <w:r w:rsidRPr="00BF5400">
              <w:rPr>
                <w:rFonts w:cs="Arial"/>
                <w:szCs w:val="18"/>
              </w:rPr>
              <w:t>1%</w:t>
            </w:r>
          </w:p>
        </w:tc>
        <w:tc>
          <w:tcPr>
            <w:tcW w:w="1334" w:type="dxa"/>
            <w:vAlign w:val="center"/>
          </w:tcPr>
          <w:p w14:paraId="2DB7A26E" w14:textId="77777777" w:rsidR="00C737AF" w:rsidRPr="00931575" w:rsidRDefault="00C737AF" w:rsidP="00C737AF">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C737AF">
            <w:pPr>
              <w:pStyle w:val="TAC"/>
              <w:rPr>
                <w:rFonts w:cs="Arial"/>
                <w:szCs w:val="18"/>
              </w:rPr>
            </w:pPr>
            <w:r w:rsidRPr="00BF5400">
              <w:rPr>
                <w:rFonts w:cs="Arial"/>
                <w:szCs w:val="18"/>
              </w:rPr>
              <w:t>0, 0.1, 0.5</w:t>
            </w:r>
          </w:p>
        </w:tc>
        <w:tc>
          <w:tcPr>
            <w:tcW w:w="754" w:type="dxa"/>
            <w:vAlign w:val="center"/>
          </w:tcPr>
          <w:p w14:paraId="20573567" w14:textId="77777777" w:rsidR="00C737AF" w:rsidRPr="00931575" w:rsidRDefault="00C737AF" w:rsidP="00C737AF">
            <w:pPr>
              <w:pStyle w:val="TAC"/>
              <w:rPr>
                <w:rFonts w:cs="Arial"/>
                <w:szCs w:val="18"/>
                <w:lang w:eastAsia="zh-CN"/>
              </w:rPr>
            </w:pPr>
            <w:r w:rsidRPr="00BF5400">
              <w:rPr>
                <w:rFonts w:cs="Arial"/>
                <w:szCs w:val="18"/>
                <w:lang w:eastAsia="zh-CN"/>
              </w:rPr>
              <w:t>8.</w:t>
            </w:r>
            <w:r>
              <w:rPr>
                <w:rFonts w:cs="Arial"/>
                <w:szCs w:val="18"/>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AB48FC">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C737AF"/>
    <w:p w14:paraId="22733899" w14:textId="483D94B9" w:rsidR="00E27907" w:rsidRDefault="00E27907" w:rsidP="00E27907">
      <w:pPr>
        <w:pStyle w:val="Heading3"/>
      </w:pPr>
      <w:bookmarkStart w:id="9614" w:name="_Toc61178968"/>
      <w:bookmarkStart w:id="9615" w:name="_Toc61179438"/>
      <w:bookmarkStart w:id="9616" w:name="_Toc74916012"/>
      <w:bookmarkStart w:id="9617" w:name="_Toc76114637"/>
      <w:bookmarkStart w:id="9618" w:name="_Toc76544523"/>
      <w:bookmarkStart w:id="9619" w:name="_Toc82536645"/>
      <w:bookmarkStart w:id="9620" w:name="_Toc89952938"/>
      <w:r>
        <w:t>8.2.10</w:t>
      </w:r>
      <w:r>
        <w:tab/>
        <w:t>Requirements for interlaced PUSCH</w:t>
      </w:r>
      <w:bookmarkEnd w:id="9614"/>
      <w:bookmarkEnd w:id="9615"/>
      <w:bookmarkEnd w:id="9616"/>
      <w:bookmarkEnd w:id="9617"/>
      <w:bookmarkEnd w:id="9618"/>
      <w:bookmarkEnd w:id="9619"/>
      <w:bookmarkEnd w:id="9620"/>
    </w:p>
    <w:p w14:paraId="394F1B3A" w14:textId="1A33EEE1" w:rsidR="00E27907" w:rsidRDefault="00E27907" w:rsidP="00E27907">
      <w:pPr>
        <w:pStyle w:val="Heading4"/>
      </w:pPr>
      <w:bookmarkStart w:id="9621" w:name="_Toc61178969"/>
      <w:bookmarkStart w:id="9622" w:name="_Toc61179439"/>
      <w:bookmarkStart w:id="9623" w:name="_Toc74916013"/>
      <w:bookmarkStart w:id="9624" w:name="_Toc76114638"/>
      <w:bookmarkStart w:id="9625" w:name="_Toc76544524"/>
      <w:bookmarkStart w:id="9626" w:name="_Toc82536646"/>
      <w:bookmarkStart w:id="9627" w:name="OLE_LINK64"/>
      <w:bookmarkStart w:id="9628" w:name="_Toc89952939"/>
      <w:r>
        <w:t>8.2.10.1</w:t>
      </w:r>
      <w:r>
        <w:tab/>
        <w:t>Definition and applicability</w:t>
      </w:r>
      <w:bookmarkEnd w:id="9621"/>
      <w:bookmarkEnd w:id="9622"/>
      <w:bookmarkEnd w:id="9623"/>
      <w:bookmarkEnd w:id="9624"/>
      <w:bookmarkEnd w:id="9625"/>
      <w:bookmarkEnd w:id="9626"/>
      <w:bookmarkEnd w:id="9628"/>
    </w:p>
    <w:bookmarkEnd w:id="9627"/>
    <w:p w14:paraId="2AD44B26" w14:textId="77777777" w:rsidR="00E27907" w:rsidRDefault="00E27907" w:rsidP="00E27907">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E27907">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629" w:name="_Toc74916014"/>
      <w:bookmarkStart w:id="9630" w:name="_Toc76114639"/>
      <w:bookmarkStart w:id="9631" w:name="_Toc76544525"/>
      <w:bookmarkStart w:id="9632" w:name="_Toc82536647"/>
      <w:bookmarkStart w:id="9633" w:name="OLE_LINK6"/>
      <w:bookmarkStart w:id="9634" w:name="_Toc89952940"/>
      <w:r>
        <w:t>8.2.10.2</w:t>
      </w:r>
      <w:r>
        <w:tab/>
        <w:t>M</w:t>
      </w:r>
      <w:r>
        <w:rPr>
          <w:lang w:eastAsia="zh-CN"/>
        </w:rPr>
        <w:t>inimum Requirement</w:t>
      </w:r>
      <w:bookmarkEnd w:id="9629"/>
      <w:bookmarkEnd w:id="9630"/>
      <w:bookmarkEnd w:id="9631"/>
      <w:bookmarkEnd w:id="9632"/>
      <w:bookmarkEnd w:id="9634"/>
    </w:p>
    <w:bookmarkEnd w:id="9633"/>
    <w:p w14:paraId="0FE24D36" w14:textId="77777777" w:rsidR="00E27907" w:rsidRDefault="00E27907" w:rsidP="00E27907">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E27907">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635" w:name="_Toc74916015"/>
      <w:bookmarkStart w:id="9636" w:name="_Toc76114640"/>
      <w:bookmarkStart w:id="9637" w:name="_Toc76544526"/>
      <w:bookmarkStart w:id="9638" w:name="_Toc82536648"/>
      <w:bookmarkStart w:id="9639" w:name="_Toc89952941"/>
      <w:r>
        <w:t>8.2.10.3</w:t>
      </w:r>
      <w:r>
        <w:tab/>
        <w:t>Test Purpose</w:t>
      </w:r>
      <w:bookmarkEnd w:id="9635"/>
      <w:bookmarkEnd w:id="9636"/>
      <w:bookmarkEnd w:id="9637"/>
      <w:bookmarkEnd w:id="9638"/>
      <w:bookmarkEnd w:id="9639"/>
    </w:p>
    <w:p w14:paraId="1224B9DF" w14:textId="0BE3058D" w:rsidR="00E27907" w:rsidRDefault="00E27907" w:rsidP="00E27907">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640" w:name="_Toc74916016"/>
      <w:bookmarkStart w:id="9641" w:name="_Toc76114641"/>
      <w:bookmarkStart w:id="9642" w:name="_Toc76544527"/>
      <w:bookmarkStart w:id="9643" w:name="_Toc82536649"/>
      <w:bookmarkStart w:id="9644" w:name="_Toc89952942"/>
      <w:r>
        <w:t>8.2.10.4</w:t>
      </w:r>
      <w:r>
        <w:tab/>
        <w:t>M</w:t>
      </w:r>
      <w:r>
        <w:rPr>
          <w:lang w:eastAsia="zh-CN"/>
        </w:rPr>
        <w:t>ethod of test</w:t>
      </w:r>
      <w:bookmarkEnd w:id="9640"/>
      <w:bookmarkEnd w:id="9641"/>
      <w:bookmarkEnd w:id="9642"/>
      <w:bookmarkEnd w:id="9643"/>
      <w:bookmarkEnd w:id="9644"/>
    </w:p>
    <w:p w14:paraId="377C400A" w14:textId="77777777" w:rsidR="00E27907" w:rsidRDefault="00E27907" w:rsidP="00E27907">
      <w:pPr>
        <w:pStyle w:val="Heading5"/>
      </w:pPr>
      <w:bookmarkStart w:id="9645" w:name="_Toc21100113"/>
      <w:bookmarkStart w:id="9646" w:name="_Toc29809911"/>
      <w:bookmarkStart w:id="9647" w:name="_Toc36645296"/>
      <w:bookmarkStart w:id="9648" w:name="_Toc37272350"/>
      <w:bookmarkStart w:id="9649" w:name="_Toc45884596"/>
      <w:bookmarkStart w:id="9650" w:name="_Toc53182620"/>
      <w:bookmarkStart w:id="9651" w:name="_Toc58860364"/>
      <w:bookmarkStart w:id="9652" w:name="_Toc58862868"/>
      <w:bookmarkStart w:id="9653" w:name="_Toc61182861"/>
      <w:bookmarkStart w:id="9654" w:name="_Toc74916017"/>
      <w:bookmarkStart w:id="9655" w:name="_Toc76114642"/>
      <w:bookmarkStart w:id="9656" w:name="_Toc76544528"/>
      <w:bookmarkStart w:id="9657" w:name="_Toc82536650"/>
      <w:bookmarkStart w:id="9658" w:name="_Toc89952943"/>
      <w:r>
        <w:t>8.2.10.4.1</w:t>
      </w:r>
      <w:r>
        <w:tab/>
        <w:t>Initial Conditions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34B18012" w14:textId="77777777" w:rsidR="00E27907" w:rsidRDefault="00E27907" w:rsidP="00E27907">
      <w:r>
        <w:t>Test environment: Normal, see annex B.2.</w:t>
      </w:r>
    </w:p>
    <w:p w14:paraId="188B1479" w14:textId="77777777" w:rsidR="00E27907" w:rsidRDefault="00E27907" w:rsidP="00E27907">
      <w:r>
        <w:t>RF channels to be tested for single carrier: M</w:t>
      </w:r>
      <w:r>
        <w:rPr>
          <w:lang w:eastAsia="zh-CN"/>
        </w:rPr>
        <w:t>,</w:t>
      </w:r>
      <w:r>
        <w:t xml:space="preserve"> see clause 4.9.1.</w:t>
      </w:r>
    </w:p>
    <w:p w14:paraId="2A9D28F2" w14:textId="77777777" w:rsidR="00E27907" w:rsidRDefault="00E27907" w:rsidP="00E27907">
      <w:r>
        <w:t>RF channels to be tested for carrier aggregation: M</w:t>
      </w:r>
      <w:r>
        <w:rPr>
          <w:vertAlign w:val="subscript"/>
        </w:rPr>
        <w:t>BW Channel CA</w:t>
      </w:r>
      <w:r>
        <w:t>; see clause 4.9.1.</w:t>
      </w:r>
    </w:p>
    <w:p w14:paraId="6A388E39" w14:textId="77777777" w:rsidR="00E27907" w:rsidRDefault="00E27907" w:rsidP="00E27907">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659" w:name="_Toc29809912"/>
      <w:bookmarkStart w:id="9660" w:name="_Toc36645297"/>
      <w:bookmarkStart w:id="9661" w:name="_Toc37272351"/>
      <w:bookmarkStart w:id="9662" w:name="_Toc45884597"/>
      <w:bookmarkStart w:id="9663" w:name="_Toc53182621"/>
      <w:bookmarkStart w:id="9664" w:name="_Toc58860365"/>
      <w:bookmarkStart w:id="9665" w:name="_Toc58862869"/>
      <w:bookmarkStart w:id="9666" w:name="_Toc61182862"/>
      <w:bookmarkStart w:id="9667" w:name="_Toc74916018"/>
      <w:bookmarkStart w:id="9668" w:name="_Toc76114643"/>
      <w:bookmarkStart w:id="9669" w:name="_Toc76544529"/>
      <w:bookmarkStart w:id="9670" w:name="_Toc82536651"/>
      <w:bookmarkStart w:id="9671" w:name="_Toc89952944"/>
      <w:r>
        <w:lastRenderedPageBreak/>
        <w:t>8.2.10.4.2</w:t>
      </w:r>
      <w:r>
        <w:tab/>
        <w:t>Procedure</w:t>
      </w:r>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3C4F4CBE" w14:textId="77777777" w:rsidR="00E27907" w:rsidRDefault="00E27907" w:rsidP="00E27907">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E27907">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E27907">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E27907">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E27907">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E27907">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9923FA">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9923FA">
            <w:pPr>
              <w:pStyle w:val="TAH"/>
            </w:pPr>
            <w:r>
              <w:rPr>
                <w:rFonts w:cs="Arial"/>
              </w:rP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9923FA">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9923FA">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9923FA">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9923FA">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9923FA">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9923FA">
            <w:pPr>
              <w:pStyle w:val="TAC"/>
            </w:pPr>
            <w:r>
              <w:t>15 kHz SCS:</w:t>
            </w:r>
          </w:p>
          <w:p w14:paraId="003B6685" w14:textId="77777777" w:rsidR="00E27907" w:rsidRDefault="00E27907" w:rsidP="009923FA">
            <w:pPr>
              <w:pStyle w:val="TAC"/>
            </w:pPr>
            <w:r>
              <w:t>3D1S1U, S=10D:2G:2U</w:t>
            </w:r>
          </w:p>
          <w:p w14:paraId="01D8AEBF" w14:textId="77777777" w:rsidR="00E27907" w:rsidRDefault="00E27907" w:rsidP="009923FA">
            <w:pPr>
              <w:pStyle w:val="TAC"/>
            </w:pPr>
            <w:r>
              <w:t>30 kHz SCS:</w:t>
            </w:r>
          </w:p>
          <w:p w14:paraId="70B4923A" w14:textId="77777777" w:rsidR="00E27907" w:rsidRDefault="00E27907" w:rsidP="009923FA">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9923FA">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9923FA">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9923FA">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9923FA">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9923FA">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9923FA">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9923FA">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9923FA">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9923FA">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9923FA">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9923FA">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9923FA">
            <w:pPr>
              <w:pStyle w:val="TAC"/>
            </w:pPr>
            <w:r>
              <w:rPr>
                <w:rFonts w:cs="Arial"/>
              </w:rPr>
              <w:t>pos</w:t>
            </w:r>
            <w:r>
              <w:t>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9923FA">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9923FA">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9923FA">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9923FA">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9923FA">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9923FA">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9923FA">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9923FA">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9923FA">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9923FA">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9923FA">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9923FA">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9923FA">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9923FA">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9923FA">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9923FA">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9923FA">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9923FA">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9923FA">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9923FA">
            <w:pPr>
              <w:pStyle w:val="TAL"/>
            </w:pPr>
            <w:r>
              <w:t>Full applicable test bandwidth.</w:t>
            </w:r>
          </w:p>
          <w:p w14:paraId="33BE335F" w14:textId="77777777" w:rsidR="00E27907" w:rsidRDefault="00E27907" w:rsidP="009923FA">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9923FA">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9923FA">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9923FA">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9923FA">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9923FA">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9923FA">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E27907"/>
    <w:p w14:paraId="7E892EA6" w14:textId="77777777" w:rsidR="00E27907" w:rsidRDefault="00E27907" w:rsidP="00E27907">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E27907">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E27907">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E27907">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9923FA">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9923FA">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9923FA">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9923FA">
            <w:pPr>
              <w:pStyle w:val="TAC"/>
              <w:rPr>
                <w:iCs/>
              </w:rPr>
            </w:pPr>
            <w:r>
              <w:rPr>
                <w:iCs/>
              </w:rP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9923FA">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9923FA">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9923FA">
            <w:pPr>
              <w:spacing w:after="0"/>
              <w:rPr>
                <w:rFonts w:ascii="Arial" w:hAnsi="Arial"/>
                <w:iCs/>
                <w:sz w:val="18"/>
              </w:rPr>
            </w:pPr>
          </w:p>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9923FA">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9923FA">
            <w:pPr>
              <w:pStyle w:val="TAC"/>
              <w:rPr>
                <w:rFonts w:eastAsia="‚c‚e‚o“Á‘¾ƒSƒVƒbƒN‘Ì" w:cs="v5.0.0"/>
              </w:rPr>
            </w:pPr>
            <w:r>
              <w:rPr>
                <w:rFonts w:eastAsia="‚c‚e‚o“Á‘¾ƒSƒVƒbƒN‘Ì" w:cs="v5.0.0"/>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9923FA">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9923FA">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E27907"/>
    <w:p w14:paraId="573BC380" w14:textId="77777777" w:rsidR="00E27907" w:rsidRDefault="00E27907" w:rsidP="00E27907">
      <w:pPr>
        <w:pStyle w:val="Heading4"/>
      </w:pPr>
      <w:bookmarkStart w:id="9672" w:name="_Toc74916019"/>
      <w:bookmarkStart w:id="9673" w:name="_Toc76114644"/>
      <w:bookmarkStart w:id="9674" w:name="_Toc76544530"/>
      <w:bookmarkStart w:id="9675" w:name="_Toc82536652"/>
      <w:bookmarkStart w:id="9676" w:name="_Toc89952945"/>
      <w:r>
        <w:t>8.2.10.5</w:t>
      </w:r>
      <w:r>
        <w:tab/>
        <w:t>Test Requirement</w:t>
      </w:r>
      <w:bookmarkEnd w:id="9672"/>
      <w:bookmarkEnd w:id="9673"/>
      <w:bookmarkEnd w:id="9674"/>
      <w:bookmarkEnd w:id="9675"/>
      <w:bookmarkEnd w:id="9676"/>
    </w:p>
    <w:p w14:paraId="2AC7EACE" w14:textId="77777777" w:rsidR="00E27907" w:rsidRDefault="00E27907" w:rsidP="00E27907">
      <w:pPr>
        <w:pStyle w:val="Heading5"/>
        <w:rPr>
          <w:rFonts w:cs="Arial"/>
          <w:i/>
          <w:iCs/>
          <w:szCs w:val="22"/>
          <w:lang w:eastAsia="zh-CN"/>
        </w:rPr>
      </w:pPr>
      <w:bookmarkStart w:id="9677" w:name="_Toc74916020"/>
      <w:bookmarkStart w:id="9678" w:name="_Toc76114645"/>
      <w:bookmarkStart w:id="9679" w:name="_Toc76544531"/>
      <w:bookmarkStart w:id="9680" w:name="_Toc82536653"/>
      <w:bookmarkStart w:id="9681" w:name="_Toc89952946"/>
      <w:r>
        <w:t>8.2</w:t>
      </w:r>
      <w:bookmarkStart w:id="9682" w:name="OLE_LINK56"/>
      <w:r>
        <w:t>.</w:t>
      </w:r>
      <w:bookmarkEnd w:id="9682"/>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677"/>
      <w:bookmarkEnd w:id="9678"/>
      <w:bookmarkEnd w:id="9679"/>
      <w:bookmarkEnd w:id="9680"/>
      <w:bookmarkEnd w:id="9681"/>
    </w:p>
    <w:p w14:paraId="5287AA7D" w14:textId="77777777" w:rsidR="00E27907" w:rsidRDefault="00E27907" w:rsidP="00E27907">
      <w:r>
        <w:t>The throughput measured according to clause 8.2.10.4.2 shall not be below the limits for the SNR levels specified in table 8.2.10.5-1.</w:t>
      </w:r>
    </w:p>
    <w:p w14:paraId="39A46C74" w14:textId="77777777" w:rsidR="00E27907" w:rsidRDefault="00E27907" w:rsidP="00E27907">
      <w:pPr>
        <w:pStyle w:val="TH"/>
        <w:rPr>
          <w:lang w:eastAsia="zh-CN"/>
        </w:rPr>
      </w:pPr>
      <w:bookmarkStart w:id="9683"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9923FA">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9923FA">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Default="00E27907" w:rsidP="009923FA">
            <w:pPr>
              <w:pStyle w:val="TAH"/>
              <w:rPr>
                <w:lang w:eastAsia="zh-CN"/>
              </w:rPr>
            </w:pPr>
            <w: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9923FA">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9923FA">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9923FA">
            <w:pPr>
              <w:pStyle w:val="TAH"/>
            </w:pPr>
            <w:r>
              <w:t>SNR</w:t>
            </w:r>
          </w:p>
          <w:p w14:paraId="7C9DC5AD" w14:textId="77777777" w:rsidR="00E27907" w:rsidRDefault="00E27907" w:rsidP="009923FA">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0B2B53">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0B2B53">
            <w:pPr>
              <w:pStyle w:val="TAC"/>
              <w:rPr>
                <w:b/>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0B2B53">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0B2B53">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0B2B53">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0B2B53">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0B2B53">
            <w:pPr>
              <w:pStyle w:val="TAC"/>
              <w:rPr>
                <w:lang w:eastAsia="zh-CN"/>
              </w:rPr>
            </w:pPr>
            <w:r>
              <w:t>pos1</w:t>
            </w:r>
          </w:p>
        </w:tc>
        <w:tc>
          <w:tcPr>
            <w:tcW w:w="709" w:type="dxa"/>
            <w:hideMark/>
          </w:tcPr>
          <w:p w14:paraId="01B73F9D" w14:textId="538FB185" w:rsidR="000B2B53" w:rsidRDefault="000B2B53" w:rsidP="000B2B53">
            <w:pPr>
              <w:pStyle w:val="TAC"/>
              <w:rPr>
                <w:lang w:eastAsia="zh-CN"/>
              </w:rPr>
            </w:pPr>
            <w:r>
              <w:t>12.9</w:t>
            </w:r>
          </w:p>
        </w:tc>
      </w:tr>
      <w:bookmarkEnd w:id="9683"/>
    </w:tbl>
    <w:p w14:paraId="7A96C447" w14:textId="77777777" w:rsidR="00E27907" w:rsidRDefault="00E27907" w:rsidP="00E27907">
      <w:pPr>
        <w:rPr>
          <w:lang w:eastAsia="zh-CN"/>
        </w:rPr>
      </w:pPr>
    </w:p>
    <w:p w14:paraId="04F4E197" w14:textId="77777777" w:rsidR="00E27907" w:rsidRDefault="00E27907" w:rsidP="00E27907">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9923FA">
            <w:pPr>
              <w:pStyle w:val="TAH"/>
            </w:pPr>
            <w:r>
              <w:t>SNR</w:t>
            </w:r>
          </w:p>
          <w:p w14:paraId="0E6356D7" w14:textId="77777777" w:rsidR="00E27907" w:rsidRDefault="00E27907" w:rsidP="009923FA">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9923FA">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9923FA">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9923FA">
            <w:pPr>
              <w:pStyle w:val="TAC"/>
              <w:rPr>
                <w:lang w:eastAsia="zh-CN"/>
              </w:rPr>
            </w:pPr>
            <w:r>
              <w:rPr>
                <w:lang w:eastAsia="zh-CN"/>
              </w:rPr>
              <w:t>12.8</w:t>
            </w:r>
          </w:p>
        </w:tc>
      </w:tr>
    </w:tbl>
    <w:p w14:paraId="264A47E3" w14:textId="77777777" w:rsidR="00E27907" w:rsidRDefault="00E27907" w:rsidP="00E27907">
      <w:pPr>
        <w:rPr>
          <w:lang w:eastAsia="zh-CN"/>
        </w:rPr>
      </w:pPr>
    </w:p>
    <w:p w14:paraId="0AB497B3" w14:textId="77777777" w:rsidR="00E27907" w:rsidRDefault="00E27907" w:rsidP="00E27907">
      <w:pPr>
        <w:pStyle w:val="TH"/>
        <w:rPr>
          <w:lang w:eastAsia="zh-CN"/>
        </w:rPr>
      </w:pPr>
      <w:bookmarkStart w:id="968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684"/>
          <w:p w14:paraId="4D2C6566"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9923FA">
            <w:pPr>
              <w:pStyle w:val="TAH"/>
            </w:pPr>
            <w:r>
              <w:t>SNR</w:t>
            </w:r>
          </w:p>
          <w:p w14:paraId="60F09C0A" w14:textId="77777777" w:rsidR="00E27907" w:rsidRDefault="00E27907" w:rsidP="009923FA">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9923FA">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9923FA">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9923FA">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9923FA">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9923FA">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9923FA">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9923FA">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9923FA">
            <w:pPr>
              <w:pStyle w:val="TAC"/>
              <w:rPr>
                <w:lang w:eastAsia="zh-CN"/>
              </w:rPr>
            </w:pPr>
            <w:r>
              <w:rPr>
                <w:lang w:eastAsia="zh-CN"/>
              </w:rPr>
              <w:t>12.9</w:t>
            </w:r>
          </w:p>
        </w:tc>
      </w:tr>
    </w:tbl>
    <w:p w14:paraId="702FD2A8" w14:textId="77777777" w:rsidR="00E27907" w:rsidRDefault="00E27907" w:rsidP="00E27907">
      <w:pPr>
        <w:rPr>
          <w:lang w:eastAsia="zh-CN"/>
        </w:rPr>
      </w:pPr>
    </w:p>
    <w:p w14:paraId="75B17954" w14:textId="77777777" w:rsidR="00E27907" w:rsidRDefault="00E27907" w:rsidP="00E27907">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9923FA">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9923FA">
            <w:pPr>
              <w:pStyle w:val="TAH"/>
            </w:pPr>
            <w:r>
              <w:t xml:space="preserve">Number of </w:t>
            </w:r>
            <w:r>
              <w:rPr>
                <w:rFonts w:eastAsiaTheme="minorEastAsia"/>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9923FA">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Default="00E27907" w:rsidP="009923FA">
            <w:pPr>
              <w:pStyle w:val="TAH"/>
              <w:rPr>
                <w:lang w:eastAsia="zh-CN"/>
              </w:rPr>
            </w:pPr>
            <w: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9923FA">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9923FA">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9923FA">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9923FA">
            <w:pPr>
              <w:pStyle w:val="TAH"/>
            </w:pPr>
            <w:r>
              <w:t>SNR</w:t>
            </w:r>
          </w:p>
          <w:p w14:paraId="5401434C" w14:textId="77777777" w:rsidR="00E27907" w:rsidRDefault="00E27907" w:rsidP="009923FA">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9923FA">
            <w:pPr>
              <w:pStyle w:val="TAC"/>
              <w:rPr>
                <w:b/>
              </w:rPr>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9923FA">
            <w:pPr>
              <w:pStyle w:val="TAC"/>
              <w:rPr>
                <w:b/>
              </w:rPr>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9923FA">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9923FA">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9923FA">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9923FA">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9923FA">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9923FA">
            <w:pPr>
              <w:pStyle w:val="TAC"/>
              <w:rPr>
                <w:b/>
              </w:rPr>
            </w:pPr>
            <w:r>
              <w:t>12.8</w:t>
            </w:r>
          </w:p>
        </w:tc>
      </w:tr>
    </w:tbl>
    <w:p w14:paraId="6478E6D0" w14:textId="77777777" w:rsidR="00E27907" w:rsidRDefault="00E27907" w:rsidP="00E27907"/>
    <w:p w14:paraId="0D3B9B1F" w14:textId="77777777" w:rsidR="00E27907" w:rsidRDefault="00E27907" w:rsidP="00E27907">
      <w:pPr>
        <w:pStyle w:val="NO"/>
        <w:rPr>
          <w:lang w:eastAsia="zh-CN"/>
        </w:rPr>
      </w:pPr>
      <w:r>
        <w:t>NOTE:</w:t>
      </w:r>
      <w:r>
        <w:tab/>
      </w:r>
      <w:bookmarkStart w:id="9685"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685"/>
    </w:p>
    <w:p w14:paraId="42BABAC5" w14:textId="77777777" w:rsidR="00E27907" w:rsidRDefault="00E27907" w:rsidP="00E27907">
      <w:pPr>
        <w:pStyle w:val="Heading3"/>
        <w:rPr>
          <w:rFonts w:eastAsia="SimSun"/>
        </w:rPr>
      </w:pPr>
      <w:bookmarkStart w:id="9686" w:name="_Toc66701076"/>
      <w:bookmarkStart w:id="9687" w:name="_Toc68697233"/>
      <w:bookmarkStart w:id="9688" w:name="_Toc74916021"/>
      <w:bookmarkStart w:id="9689" w:name="_Toc76114646"/>
      <w:bookmarkStart w:id="9690" w:name="_Toc76544532"/>
      <w:bookmarkStart w:id="9691" w:name="_Toc82536654"/>
      <w:bookmarkStart w:id="9692" w:name="_Toc89952947"/>
      <w:r>
        <w:rPr>
          <w:rFonts w:eastAsia="SimSun"/>
        </w:rPr>
        <w:lastRenderedPageBreak/>
        <w:t>8.2.11</w:t>
      </w:r>
      <w:r>
        <w:rPr>
          <w:rFonts w:eastAsia="SimSun"/>
        </w:rPr>
        <w:tab/>
        <w:t>Performance requirements for CG-UCI multiplexed on interlaced PUSCH</w:t>
      </w:r>
      <w:bookmarkEnd w:id="9686"/>
      <w:bookmarkEnd w:id="9687"/>
      <w:bookmarkEnd w:id="9688"/>
      <w:bookmarkEnd w:id="9689"/>
      <w:bookmarkEnd w:id="9690"/>
      <w:bookmarkEnd w:id="9691"/>
      <w:bookmarkEnd w:id="9692"/>
    </w:p>
    <w:p w14:paraId="109BEE7D" w14:textId="77777777" w:rsidR="00E27907" w:rsidRDefault="00E27907" w:rsidP="00E27907">
      <w:pPr>
        <w:pStyle w:val="Heading4"/>
      </w:pPr>
      <w:bookmarkStart w:id="9693" w:name="_Toc66701077"/>
      <w:bookmarkStart w:id="9694" w:name="_Toc68697234"/>
      <w:bookmarkStart w:id="9695" w:name="_Toc74916022"/>
      <w:bookmarkStart w:id="9696" w:name="_Toc76114647"/>
      <w:bookmarkStart w:id="9697" w:name="_Toc76544533"/>
      <w:bookmarkStart w:id="9698" w:name="_Toc82536655"/>
      <w:bookmarkStart w:id="9699" w:name="_Toc89952948"/>
      <w:r>
        <w:t>8.2.11.1</w:t>
      </w:r>
      <w:r>
        <w:tab/>
        <w:t>Definition and applicability</w:t>
      </w:r>
      <w:bookmarkEnd w:id="9693"/>
      <w:bookmarkEnd w:id="9694"/>
      <w:bookmarkEnd w:id="9695"/>
      <w:bookmarkEnd w:id="9696"/>
      <w:bookmarkEnd w:id="9697"/>
      <w:bookmarkEnd w:id="9698"/>
      <w:bookmarkEnd w:id="9699"/>
    </w:p>
    <w:p w14:paraId="4918D97F" w14:textId="77777777" w:rsidR="00E27907" w:rsidRDefault="00E27907" w:rsidP="00E27907">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E27907">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E27907">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E27907">
      <w:pPr>
        <w:rPr>
          <w:lang w:eastAsia="zh-CN"/>
        </w:rPr>
      </w:pPr>
      <w:r>
        <w:rPr>
          <w:lang w:eastAsia="zh-CN"/>
        </w:rPr>
        <w:t>The number of UCI information bit payload per slot is defined as 18 bits.</w:t>
      </w:r>
    </w:p>
    <w:p w14:paraId="381EA0EF" w14:textId="5D64E1D1" w:rsidR="00E27907" w:rsidRDefault="00E27907" w:rsidP="00E27907">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8C6BAD">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E27907">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E27907">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700" w:name="_Toc66701078"/>
      <w:bookmarkStart w:id="9701" w:name="_Toc68697235"/>
      <w:bookmarkStart w:id="9702" w:name="_Toc74916023"/>
      <w:bookmarkStart w:id="9703" w:name="_Toc76114648"/>
      <w:bookmarkStart w:id="9704" w:name="_Toc76544534"/>
      <w:bookmarkStart w:id="9705" w:name="_Toc82536656"/>
      <w:bookmarkStart w:id="9706" w:name="_Toc89952949"/>
      <w:r>
        <w:t>8.2.11.2</w:t>
      </w:r>
      <w:r>
        <w:tab/>
        <w:t>Minimum Requirement</w:t>
      </w:r>
      <w:bookmarkEnd w:id="9700"/>
      <w:bookmarkEnd w:id="9701"/>
      <w:bookmarkEnd w:id="9702"/>
      <w:bookmarkEnd w:id="9703"/>
      <w:bookmarkEnd w:id="9704"/>
      <w:bookmarkEnd w:id="9705"/>
      <w:bookmarkEnd w:id="9706"/>
    </w:p>
    <w:p w14:paraId="5A54A791" w14:textId="77777777" w:rsidR="00E27907" w:rsidRDefault="00E27907" w:rsidP="00E27907">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707" w:name="_Toc66701079"/>
      <w:bookmarkStart w:id="9708" w:name="_Toc68697236"/>
      <w:bookmarkStart w:id="9709" w:name="_Toc74916024"/>
      <w:bookmarkStart w:id="9710" w:name="_Toc76114649"/>
      <w:bookmarkStart w:id="9711" w:name="_Toc76544535"/>
      <w:bookmarkStart w:id="9712" w:name="_Toc82536657"/>
      <w:bookmarkStart w:id="9713" w:name="_Toc89952950"/>
      <w:r>
        <w:t>8.2.11.3</w:t>
      </w:r>
      <w:r>
        <w:tab/>
        <w:t>Test purpose</w:t>
      </w:r>
      <w:bookmarkEnd w:id="9707"/>
      <w:bookmarkEnd w:id="9708"/>
      <w:bookmarkEnd w:id="9709"/>
      <w:bookmarkEnd w:id="9710"/>
      <w:bookmarkEnd w:id="9711"/>
      <w:bookmarkEnd w:id="9712"/>
      <w:bookmarkEnd w:id="9713"/>
    </w:p>
    <w:p w14:paraId="1FD760B1" w14:textId="77777777" w:rsidR="00E27907" w:rsidRDefault="00E27907" w:rsidP="00E27907">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714" w:name="_Toc66701080"/>
      <w:bookmarkStart w:id="9715" w:name="_Toc68697237"/>
      <w:bookmarkStart w:id="9716" w:name="_Toc74916025"/>
      <w:bookmarkStart w:id="9717" w:name="_Toc76114650"/>
      <w:bookmarkStart w:id="9718" w:name="_Toc76544536"/>
      <w:bookmarkStart w:id="9719" w:name="_Toc82536658"/>
      <w:bookmarkStart w:id="9720" w:name="_Toc89952951"/>
      <w:r>
        <w:t>8.2.11.4</w:t>
      </w:r>
      <w:r>
        <w:tab/>
        <w:t>Method of test</w:t>
      </w:r>
      <w:bookmarkEnd w:id="9714"/>
      <w:bookmarkEnd w:id="9715"/>
      <w:bookmarkEnd w:id="9716"/>
      <w:bookmarkEnd w:id="9717"/>
      <w:bookmarkEnd w:id="9718"/>
      <w:bookmarkEnd w:id="9719"/>
      <w:bookmarkEnd w:id="9720"/>
    </w:p>
    <w:p w14:paraId="716404B7" w14:textId="77777777" w:rsidR="00E27907" w:rsidRDefault="00E27907" w:rsidP="00E27907">
      <w:pPr>
        <w:pStyle w:val="Heading5"/>
      </w:pPr>
      <w:bookmarkStart w:id="9721" w:name="_Toc66701081"/>
      <w:bookmarkStart w:id="9722" w:name="_Toc68697238"/>
      <w:bookmarkStart w:id="9723" w:name="_Toc74916026"/>
      <w:bookmarkStart w:id="9724" w:name="_Toc76114651"/>
      <w:bookmarkStart w:id="9725" w:name="_Toc76544537"/>
      <w:bookmarkStart w:id="9726" w:name="_Toc82536659"/>
      <w:bookmarkStart w:id="9727" w:name="_Toc89952952"/>
      <w:r>
        <w:t>8.2.11.4.1</w:t>
      </w:r>
      <w:r>
        <w:tab/>
        <w:t>Initial conditions</w:t>
      </w:r>
      <w:bookmarkEnd w:id="9721"/>
      <w:bookmarkEnd w:id="9722"/>
      <w:bookmarkEnd w:id="9723"/>
      <w:bookmarkEnd w:id="9724"/>
      <w:bookmarkEnd w:id="9725"/>
      <w:bookmarkEnd w:id="9726"/>
      <w:bookmarkEnd w:id="9727"/>
    </w:p>
    <w:p w14:paraId="2515D0F3" w14:textId="77777777" w:rsidR="00E27907" w:rsidRDefault="00E27907" w:rsidP="00E27907">
      <w:pPr>
        <w:rPr>
          <w:lang w:val="en-US"/>
        </w:rPr>
      </w:pPr>
      <w:r>
        <w:rPr>
          <w:lang w:val="en-US"/>
        </w:rPr>
        <w:t>Test environment: Normal; see annex B.2.</w:t>
      </w:r>
    </w:p>
    <w:p w14:paraId="50FDC67B" w14:textId="77777777" w:rsidR="00E27907" w:rsidRDefault="00E27907" w:rsidP="00E27907">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E27907">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9728" w:name="_Toc66701082"/>
      <w:bookmarkStart w:id="9729" w:name="_Toc68697239"/>
      <w:bookmarkStart w:id="9730" w:name="_Toc74916027"/>
      <w:bookmarkStart w:id="9731" w:name="_Toc76114652"/>
      <w:bookmarkStart w:id="9732" w:name="_Toc76544538"/>
      <w:bookmarkStart w:id="9733" w:name="_Toc82536660"/>
      <w:bookmarkStart w:id="9734" w:name="_Toc89952953"/>
      <w:r>
        <w:t>8.2.11.4.2</w:t>
      </w:r>
      <w:r>
        <w:tab/>
        <w:t>Procedure</w:t>
      </w:r>
      <w:bookmarkEnd w:id="9728"/>
      <w:bookmarkEnd w:id="9729"/>
      <w:bookmarkEnd w:id="9730"/>
      <w:bookmarkEnd w:id="9731"/>
      <w:bookmarkEnd w:id="9732"/>
      <w:bookmarkEnd w:id="9733"/>
      <w:bookmarkEnd w:id="9734"/>
    </w:p>
    <w:p w14:paraId="1D52CB49" w14:textId="77777777" w:rsidR="00E27907" w:rsidRDefault="00E27907" w:rsidP="00E27907">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E27907">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E27907">
      <w:pPr>
        <w:pStyle w:val="B1"/>
        <w:rPr>
          <w:lang w:val="en-US"/>
        </w:rPr>
      </w:pPr>
      <w:r>
        <w:rPr>
          <w:lang w:val="en-US"/>
        </w:rPr>
        <w:t>3)</w:t>
      </w:r>
      <w:r>
        <w:rPr>
          <w:lang w:val="en-US"/>
        </w:rPr>
        <w:tab/>
        <w:t>Set the BS in the declared direction to be tested.</w:t>
      </w:r>
    </w:p>
    <w:p w14:paraId="6BCA8310" w14:textId="77777777" w:rsidR="00E27907" w:rsidRDefault="00E27907" w:rsidP="00E27907">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E27907">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E27907">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9923FA">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9923FA">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9923FA">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9923FA">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9923FA">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9923FA">
            <w:pPr>
              <w:pStyle w:val="TAC"/>
            </w:pPr>
            <w:r>
              <w:t>30 kHz SCS:</w:t>
            </w:r>
          </w:p>
          <w:p w14:paraId="02B50789" w14:textId="77777777" w:rsidR="00E27907" w:rsidRDefault="00E27907" w:rsidP="009923FA">
            <w:pPr>
              <w:pStyle w:val="TAC"/>
            </w:pPr>
            <w:r>
              <w:t>7D1S2U, S=6D:4G:4U</w:t>
            </w:r>
          </w:p>
          <w:p w14:paraId="75EEBC0D" w14:textId="77777777" w:rsidR="00E27907" w:rsidRDefault="00E27907" w:rsidP="009923FA">
            <w:pPr>
              <w:pStyle w:val="TAC"/>
            </w:pPr>
          </w:p>
          <w:p w14:paraId="62B14226" w14:textId="77777777" w:rsidR="00E27907" w:rsidRDefault="00E27907" w:rsidP="009923FA">
            <w:pPr>
              <w:pStyle w:val="TAC"/>
            </w:pPr>
            <w:r>
              <w:t xml:space="preserve">15 kHz SCS: </w:t>
            </w:r>
          </w:p>
          <w:p w14:paraId="45438D49" w14:textId="77777777" w:rsidR="00E27907" w:rsidRDefault="00E27907" w:rsidP="009923FA">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9923FA">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9923FA">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9923FA">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9923FA">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9923FA">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9923FA">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9923FA">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9923FA">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9923FA">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9923FA">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9923FA">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9923FA">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9923FA">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9923FA">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9923FA">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9923FA">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9923FA">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9923FA">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9923FA">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9923FA">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9923FA">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9923FA">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9923FA">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9923FA">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9923FA">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9923FA">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9923FA">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9923FA">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9923FA">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9923FA">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9923FA">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9923FA">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9923FA">
            <w:pPr>
              <w:pStyle w:val="TAL"/>
            </w:pPr>
            <w:r>
              <w:t>Full applicable test bandwidth.</w:t>
            </w:r>
          </w:p>
          <w:p w14:paraId="724F93DF" w14:textId="77777777" w:rsidR="00E27907" w:rsidRDefault="00E27907" w:rsidP="009923FA">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9923FA">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9923FA">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9923FA">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9923FA">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9923FA">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9923FA">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9923FA">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9923FA">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9923FA">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9923FA">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9923FA">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9923FA">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9923FA">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9923FA">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9923FA">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9923FA">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9923FA">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9923FA">
            <w:pPr>
              <w:pStyle w:val="TAC"/>
              <w:rPr>
                <w:lang w:eastAsia="zh-CN"/>
              </w:rPr>
            </w:pPr>
            <w:r>
              <w:rPr>
                <w:lang w:eastAsia="zh-CN"/>
              </w:rPr>
              <w:t>Disabled</w:t>
            </w:r>
          </w:p>
        </w:tc>
      </w:tr>
    </w:tbl>
    <w:p w14:paraId="01BC55C7" w14:textId="77777777" w:rsidR="00E27907" w:rsidRDefault="00E27907" w:rsidP="00E27907">
      <w:pPr>
        <w:pStyle w:val="B1"/>
        <w:rPr>
          <w:lang w:val="en-US" w:eastAsia="zh-CN"/>
        </w:rPr>
      </w:pPr>
    </w:p>
    <w:p w14:paraId="3133753B" w14:textId="77777777" w:rsidR="00E27907" w:rsidRDefault="00E27907" w:rsidP="00E27907">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E27907">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E27907">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E27907">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9923FA">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9923FA">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9923FA">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9923FA">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9923FA">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9923FA">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9923FA">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9923FA">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9923FA">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9923FA">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9923FA">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9923FA">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E27907">
      <w:pPr>
        <w:rPr>
          <w:lang w:eastAsia="zh-CN"/>
        </w:rPr>
      </w:pPr>
    </w:p>
    <w:p w14:paraId="6128BA81" w14:textId="77777777" w:rsidR="00E27907" w:rsidRDefault="00E27907" w:rsidP="00E27907">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9735" w:name="_Toc66701083"/>
      <w:bookmarkStart w:id="9736" w:name="_Toc68697240"/>
      <w:bookmarkStart w:id="9737" w:name="_Toc74916028"/>
      <w:bookmarkStart w:id="9738" w:name="_Toc76114653"/>
      <w:bookmarkStart w:id="9739" w:name="_Toc76544539"/>
      <w:bookmarkStart w:id="9740" w:name="_Toc82536661"/>
      <w:bookmarkStart w:id="9741" w:name="_Toc89952954"/>
      <w:r>
        <w:lastRenderedPageBreak/>
        <w:t>8.2.11.5</w:t>
      </w:r>
      <w:r>
        <w:tab/>
        <w:t>Test Requirement</w:t>
      </w:r>
      <w:bookmarkEnd w:id="9735"/>
      <w:bookmarkEnd w:id="9736"/>
      <w:bookmarkEnd w:id="9737"/>
      <w:bookmarkEnd w:id="9738"/>
      <w:bookmarkEnd w:id="9739"/>
      <w:bookmarkEnd w:id="9740"/>
      <w:bookmarkEnd w:id="9741"/>
    </w:p>
    <w:p w14:paraId="61177B99" w14:textId="77777777" w:rsidR="00E27907" w:rsidRDefault="00E27907" w:rsidP="00E27907">
      <w:pPr>
        <w:pStyle w:val="Heading5"/>
        <w:rPr>
          <w:rFonts w:cs="Arial"/>
          <w:i/>
          <w:iCs/>
          <w:szCs w:val="22"/>
          <w:lang w:eastAsia="zh-CN"/>
        </w:rPr>
      </w:pPr>
      <w:bookmarkStart w:id="9742" w:name="_Toc66701111"/>
      <w:bookmarkStart w:id="9743" w:name="_Toc68697268"/>
      <w:bookmarkStart w:id="9744" w:name="_Toc74916029"/>
      <w:bookmarkStart w:id="9745" w:name="_Toc76114654"/>
      <w:bookmarkStart w:id="9746" w:name="_Toc76544540"/>
      <w:bookmarkStart w:id="9747" w:name="_Toc82536662"/>
      <w:bookmarkStart w:id="9748" w:name="_Toc66701084"/>
      <w:bookmarkStart w:id="9749" w:name="_Toc68697241"/>
      <w:bookmarkStart w:id="9750" w:name="_Toc89952955"/>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742"/>
      <w:bookmarkEnd w:id="9743"/>
      <w:bookmarkEnd w:id="9744"/>
      <w:bookmarkEnd w:id="9745"/>
      <w:bookmarkEnd w:id="9746"/>
      <w:bookmarkEnd w:id="9747"/>
      <w:bookmarkEnd w:id="9750"/>
    </w:p>
    <w:bookmarkEnd w:id="9748"/>
    <w:bookmarkEnd w:id="9749"/>
    <w:p w14:paraId="5CED8C26" w14:textId="77777777" w:rsidR="00E27907" w:rsidRDefault="00E27907" w:rsidP="00E27907">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9923FA">
            <w:pPr>
              <w:pStyle w:val="TAH"/>
            </w:pPr>
            <w:r>
              <w:t>FRC</w:t>
            </w:r>
          </w:p>
          <w:p w14:paraId="2FCF6F1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9923FA">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9923FA">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9923FA">
            <w:pPr>
              <w:pStyle w:val="TAC"/>
            </w:pPr>
            <w:r>
              <w:rPr>
                <w:lang w:eastAsia="zh-CN"/>
              </w:rPr>
              <w:t>5.2</w:t>
            </w:r>
          </w:p>
        </w:tc>
      </w:tr>
    </w:tbl>
    <w:p w14:paraId="43C14EDB" w14:textId="77777777" w:rsidR="00E27907" w:rsidRDefault="00E27907" w:rsidP="00E27907">
      <w:pPr>
        <w:rPr>
          <w:lang w:eastAsia="zh-CN"/>
        </w:rPr>
      </w:pPr>
    </w:p>
    <w:p w14:paraId="69FAF482"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9923FA">
            <w:pPr>
              <w:pStyle w:val="TAH"/>
            </w:pPr>
            <w:r>
              <w:t>FRC</w:t>
            </w:r>
          </w:p>
          <w:p w14:paraId="56205058"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9923FA">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0B2B53">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0B2B53">
            <w:pPr>
              <w:pStyle w:val="TAC"/>
            </w:pPr>
            <w:r>
              <w:rPr>
                <w:lang w:eastAsia="zh-CN"/>
              </w:rPr>
              <w:t>5.3</w:t>
            </w:r>
          </w:p>
        </w:tc>
      </w:tr>
    </w:tbl>
    <w:p w14:paraId="196C5C6E" w14:textId="77777777" w:rsidR="00E27907" w:rsidRDefault="00E27907" w:rsidP="00E27907">
      <w:pPr>
        <w:rPr>
          <w:rFonts w:eastAsia="DengXian"/>
          <w:lang w:eastAsia="zh-CN"/>
        </w:rPr>
      </w:pPr>
    </w:p>
    <w:p w14:paraId="6D22989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9923FA">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9923FA">
            <w:pPr>
              <w:pStyle w:val="TAH"/>
            </w:pPr>
            <w:r>
              <w:t>FRC</w:t>
            </w:r>
          </w:p>
          <w:p w14:paraId="401AE98B"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9923FA">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0B2B53">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0B2B53">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0B2B53">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0B2B53">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0B2B53">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0B2B53">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0B2B53">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0B2B53">
            <w:pPr>
              <w:pStyle w:val="TAC"/>
            </w:pPr>
            <w:r>
              <w:rPr>
                <w:lang w:eastAsia="zh-CN"/>
              </w:rPr>
              <w:t>5.2</w:t>
            </w:r>
          </w:p>
        </w:tc>
      </w:tr>
    </w:tbl>
    <w:p w14:paraId="4287C803" w14:textId="77777777" w:rsidR="00E27907" w:rsidRDefault="00E27907" w:rsidP="00E27907">
      <w:pPr>
        <w:rPr>
          <w:rFonts w:eastAsia="DengXian"/>
          <w:lang w:eastAsia="zh-CN"/>
        </w:rPr>
      </w:pPr>
    </w:p>
    <w:p w14:paraId="6E110556" w14:textId="77777777" w:rsidR="00E27907" w:rsidRDefault="00E27907" w:rsidP="00E27907">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9923FA">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9923FA">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9923FA">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Default="00E27907" w:rsidP="009923FA">
            <w:pPr>
              <w:pStyle w:val="TAH"/>
              <w:rPr>
                <w:rFonts w:eastAsia="Malgun Gothic"/>
              </w:rPr>
            </w:pPr>
            <w:r>
              <w:rPr>
                <w:rFonts w:eastAsia="Malgun Gothic"/>
              </w:rPr>
              <w:t xml:space="preserve">Propagation conditions and correlation matrix (Annex </w:t>
            </w:r>
            <w:r>
              <w:rPr>
                <w:rFonts w:eastAsia="SimSun"/>
              </w:rPr>
              <w:t>J</w:t>
            </w:r>
            <w:r>
              <w:rPr>
                <w:rFonts w:eastAsia="Malgun Gothic"/>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9923FA">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9923FA">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9923FA">
            <w:pPr>
              <w:pStyle w:val="TAH"/>
            </w:pPr>
            <w:r>
              <w:t>FRC</w:t>
            </w:r>
          </w:p>
          <w:p w14:paraId="40A8F3FC" w14:textId="77777777" w:rsidR="00E27907" w:rsidRDefault="00E27907" w:rsidP="009923FA">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9923FA">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9923FA">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9923FA">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9923FA">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9923FA">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9923FA">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9923FA">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9923FA">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9923FA">
            <w:pPr>
              <w:pStyle w:val="TAC"/>
            </w:pPr>
            <w:r>
              <w:rPr>
                <w:lang w:eastAsia="zh-CN"/>
              </w:rPr>
              <w:t>5.6</w:t>
            </w:r>
          </w:p>
        </w:tc>
      </w:tr>
    </w:tbl>
    <w:p w14:paraId="0847CF45" w14:textId="77777777" w:rsidR="00E27907" w:rsidRPr="00931575" w:rsidRDefault="00E27907" w:rsidP="00BA36CA">
      <w:pPr>
        <w:rPr>
          <w:rFonts w:eastAsia="Malgun Gothic"/>
          <w:lang w:eastAsia="ko-KR"/>
        </w:rPr>
      </w:pPr>
    </w:p>
    <w:p w14:paraId="3C5DAB04" w14:textId="77777777" w:rsidR="00C45907" w:rsidRPr="00931575" w:rsidRDefault="00C45907" w:rsidP="00C45907">
      <w:pPr>
        <w:pStyle w:val="Heading2"/>
      </w:pPr>
      <w:bookmarkStart w:id="9751" w:name="_Toc58915994"/>
      <w:bookmarkStart w:id="9752" w:name="_Toc58918175"/>
      <w:bookmarkStart w:id="9753" w:name="_Toc66694045"/>
      <w:bookmarkStart w:id="9754" w:name="_Toc74916030"/>
      <w:bookmarkStart w:id="9755" w:name="_Toc76114655"/>
      <w:bookmarkStart w:id="9756" w:name="_Toc76544541"/>
      <w:bookmarkStart w:id="9757" w:name="_Toc82536663"/>
      <w:bookmarkStart w:id="9758" w:name="_Toc89952956"/>
      <w:r w:rsidRPr="00931575">
        <w:t>8.3</w:t>
      </w:r>
      <w:r w:rsidRPr="00931575">
        <w:tab/>
        <w:t>OTA performance requirements for PUCCH</w:t>
      </w:r>
      <w:bookmarkEnd w:id="9114"/>
      <w:bookmarkEnd w:id="9115"/>
      <w:bookmarkEnd w:id="9297"/>
      <w:bookmarkEnd w:id="9298"/>
      <w:bookmarkEnd w:id="9299"/>
      <w:bookmarkEnd w:id="9300"/>
      <w:bookmarkEnd w:id="9751"/>
      <w:bookmarkEnd w:id="9752"/>
      <w:bookmarkEnd w:id="9753"/>
      <w:bookmarkEnd w:id="9754"/>
      <w:bookmarkEnd w:id="9755"/>
      <w:bookmarkEnd w:id="9756"/>
      <w:bookmarkEnd w:id="9757"/>
      <w:bookmarkEnd w:id="9758"/>
    </w:p>
    <w:p w14:paraId="70767A8A" w14:textId="77777777" w:rsidR="00C45907" w:rsidRPr="00931575" w:rsidRDefault="00C45907" w:rsidP="00C45907">
      <w:pPr>
        <w:pStyle w:val="Heading3"/>
        <w:rPr>
          <w:lang w:eastAsia="zh-CN"/>
        </w:rPr>
      </w:pPr>
      <w:bookmarkStart w:id="9759" w:name="_Toc21102964"/>
      <w:bookmarkStart w:id="9760" w:name="_Toc29810813"/>
      <w:bookmarkStart w:id="9761" w:name="_Toc36636173"/>
      <w:bookmarkStart w:id="9762" w:name="_Toc37273119"/>
      <w:bookmarkStart w:id="9763" w:name="_Toc45886207"/>
      <w:bookmarkStart w:id="9764" w:name="_Toc53183286"/>
      <w:bookmarkStart w:id="9765" w:name="_Toc58915995"/>
      <w:bookmarkStart w:id="9766" w:name="_Toc58918176"/>
      <w:bookmarkStart w:id="9767" w:name="_Toc66694046"/>
      <w:bookmarkStart w:id="9768" w:name="_Toc74916031"/>
      <w:bookmarkStart w:id="9769" w:name="_Toc76114656"/>
      <w:bookmarkStart w:id="9770" w:name="_Toc76544542"/>
      <w:bookmarkStart w:id="9771" w:name="_Toc82536664"/>
      <w:bookmarkStart w:id="9772" w:name="_Toc89952957"/>
      <w:r w:rsidRPr="00931575">
        <w:t>8.3.1</w:t>
      </w:r>
      <w:r w:rsidRPr="00931575">
        <w:tab/>
        <w:t xml:space="preserve">Performance requirements for PUCCH format </w:t>
      </w:r>
      <w:r w:rsidRPr="00931575">
        <w:rPr>
          <w:rFonts w:hint="eastAsia"/>
          <w:lang w:eastAsia="zh-CN"/>
        </w:rPr>
        <w:t>0</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0C47E1EB" w14:textId="77777777" w:rsidR="00C45907" w:rsidRPr="00931575" w:rsidRDefault="00C45907" w:rsidP="00C45907">
      <w:pPr>
        <w:pStyle w:val="Heading4"/>
      </w:pPr>
      <w:bookmarkStart w:id="9773" w:name="_Toc21102965"/>
      <w:bookmarkStart w:id="9774" w:name="_Toc29810814"/>
      <w:bookmarkStart w:id="9775" w:name="_Toc36636174"/>
      <w:bookmarkStart w:id="9776" w:name="_Toc37273120"/>
      <w:bookmarkStart w:id="9777" w:name="_Toc45886208"/>
      <w:bookmarkStart w:id="9778" w:name="_Toc53183287"/>
      <w:bookmarkStart w:id="9779" w:name="_Toc58915996"/>
      <w:bookmarkStart w:id="9780" w:name="_Toc58918177"/>
      <w:bookmarkStart w:id="9781" w:name="_Toc66694047"/>
      <w:bookmarkStart w:id="9782" w:name="_Toc74916032"/>
      <w:bookmarkStart w:id="9783" w:name="_Toc76114657"/>
      <w:bookmarkStart w:id="9784" w:name="_Toc76544543"/>
      <w:bookmarkStart w:id="9785" w:name="_Toc82536665"/>
      <w:bookmarkStart w:id="9786" w:name="_Toc89952958"/>
      <w:r w:rsidRPr="00931575">
        <w:t>8.3.1.1</w:t>
      </w:r>
      <w:r w:rsidRPr="00931575">
        <w:tab/>
        <w:t>Definition and applicability</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lastRenderedPageBreak/>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787" w:name="_Toc21102966"/>
      <w:bookmarkStart w:id="9788" w:name="_Toc29810815"/>
      <w:bookmarkStart w:id="9789" w:name="_Toc36636175"/>
      <w:bookmarkStart w:id="9790" w:name="_Toc37273121"/>
      <w:bookmarkStart w:id="9791" w:name="_Toc45886209"/>
      <w:bookmarkStart w:id="9792" w:name="_Toc53183288"/>
      <w:bookmarkStart w:id="9793" w:name="_Toc58915997"/>
      <w:bookmarkStart w:id="9794" w:name="_Toc58918178"/>
      <w:bookmarkStart w:id="9795" w:name="_Toc66694048"/>
      <w:bookmarkStart w:id="9796" w:name="_Toc74916033"/>
      <w:bookmarkStart w:id="9797" w:name="_Toc76114658"/>
      <w:bookmarkStart w:id="9798" w:name="_Toc76544544"/>
      <w:bookmarkStart w:id="9799" w:name="_Toc82536666"/>
      <w:bookmarkStart w:id="9800" w:name="_Toc89952959"/>
      <w:r w:rsidRPr="00931575">
        <w:t>8.3.1.2</w:t>
      </w:r>
      <w:r w:rsidRPr="00931575">
        <w:tab/>
        <w:t>Minimum Requirement</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801" w:name="_Toc21102967"/>
      <w:bookmarkStart w:id="9802" w:name="_Toc29810816"/>
      <w:bookmarkStart w:id="9803" w:name="_Toc36636176"/>
      <w:bookmarkStart w:id="9804" w:name="_Toc37273122"/>
      <w:bookmarkStart w:id="9805" w:name="_Toc45886210"/>
      <w:bookmarkStart w:id="9806" w:name="_Toc53183289"/>
      <w:bookmarkStart w:id="9807" w:name="_Toc58915998"/>
      <w:bookmarkStart w:id="9808" w:name="_Toc58918179"/>
      <w:bookmarkStart w:id="9809" w:name="_Toc66694049"/>
      <w:bookmarkStart w:id="9810" w:name="_Toc74916034"/>
      <w:bookmarkStart w:id="9811" w:name="_Toc76114659"/>
      <w:bookmarkStart w:id="9812" w:name="_Toc76544545"/>
      <w:bookmarkStart w:id="9813" w:name="_Toc82536667"/>
      <w:bookmarkStart w:id="9814" w:name="_Toc89952960"/>
      <w:r w:rsidRPr="00931575">
        <w:t>8.3.1.3</w:t>
      </w:r>
      <w:r w:rsidRPr="00931575">
        <w:tab/>
        <w:t>Test purpose</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815" w:name="_Toc21102968"/>
      <w:bookmarkStart w:id="9816" w:name="_Toc29810817"/>
      <w:bookmarkStart w:id="9817" w:name="_Toc36636177"/>
      <w:bookmarkStart w:id="9818" w:name="_Toc37273123"/>
      <w:bookmarkStart w:id="9819" w:name="_Toc45886211"/>
      <w:bookmarkStart w:id="9820" w:name="_Toc53183290"/>
      <w:bookmarkStart w:id="9821" w:name="_Toc58915999"/>
      <w:bookmarkStart w:id="9822" w:name="_Toc58918180"/>
      <w:bookmarkStart w:id="9823" w:name="_Toc66694050"/>
      <w:bookmarkStart w:id="9824" w:name="_Toc74916035"/>
      <w:bookmarkStart w:id="9825" w:name="_Toc76114660"/>
      <w:bookmarkStart w:id="9826" w:name="_Toc76544546"/>
      <w:bookmarkStart w:id="9827" w:name="_Toc82536668"/>
      <w:bookmarkStart w:id="9828" w:name="_Toc89952961"/>
      <w:r w:rsidRPr="00931575">
        <w:t>8.3.1.4</w:t>
      </w:r>
      <w:r w:rsidRPr="00931575">
        <w:tab/>
        <w:t>Method of test</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p>
    <w:p w14:paraId="09C9BE1A" w14:textId="77777777" w:rsidR="00C45907" w:rsidRPr="00931575" w:rsidRDefault="00C45907" w:rsidP="00C45907">
      <w:pPr>
        <w:pStyle w:val="Heading5"/>
      </w:pPr>
      <w:bookmarkStart w:id="9829" w:name="_Toc21102969"/>
      <w:bookmarkStart w:id="9830" w:name="_Toc29810818"/>
      <w:bookmarkStart w:id="9831" w:name="_Toc36636178"/>
      <w:bookmarkStart w:id="9832" w:name="_Toc37273124"/>
      <w:bookmarkStart w:id="9833" w:name="_Toc45886212"/>
      <w:bookmarkStart w:id="9834" w:name="_Toc53183291"/>
      <w:bookmarkStart w:id="9835" w:name="_Toc58916000"/>
      <w:bookmarkStart w:id="9836" w:name="_Toc58918181"/>
      <w:bookmarkStart w:id="9837" w:name="_Toc66694051"/>
      <w:bookmarkStart w:id="9838" w:name="_Toc74916036"/>
      <w:bookmarkStart w:id="9839" w:name="_Toc76114661"/>
      <w:bookmarkStart w:id="9840" w:name="_Toc76544547"/>
      <w:bookmarkStart w:id="9841" w:name="_Toc82536669"/>
      <w:bookmarkStart w:id="9842" w:name="_Toc89952962"/>
      <w:r w:rsidRPr="00931575">
        <w:t>8.3.1.4.1</w:t>
      </w:r>
      <w:r w:rsidRPr="00931575">
        <w:tab/>
        <w:t>Initial conditions</w:t>
      </w:r>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9843"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844" w:name="_Toc29810819"/>
      <w:bookmarkStart w:id="9845" w:name="_Toc36636179"/>
      <w:bookmarkStart w:id="9846" w:name="_Toc37273125"/>
      <w:bookmarkStart w:id="9847" w:name="_Toc45886213"/>
      <w:bookmarkStart w:id="9848" w:name="_Toc53183292"/>
      <w:bookmarkStart w:id="9849" w:name="_Toc58916001"/>
      <w:bookmarkStart w:id="9850" w:name="_Toc58918182"/>
      <w:bookmarkStart w:id="9851" w:name="_Toc66694052"/>
      <w:bookmarkStart w:id="9852" w:name="_Toc74916037"/>
      <w:bookmarkStart w:id="9853" w:name="_Toc76114662"/>
      <w:bookmarkStart w:id="9854" w:name="_Toc76544548"/>
      <w:bookmarkStart w:id="9855" w:name="_Toc82536670"/>
      <w:bookmarkStart w:id="9856" w:name="_Toc89952963"/>
      <w:r w:rsidRPr="00931575">
        <w:t>8.3.1.4.2</w:t>
      </w:r>
      <w:r w:rsidRPr="00931575">
        <w:tab/>
        <w:t>Procedure</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lastRenderedPageBreak/>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561BAB">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561BAB">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561BAB">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561BAB">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561BAB">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561BAB">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561BAB">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561BAB">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561BAB">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561BAB">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561BAB">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561BAB">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561BAB">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561BAB">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561BAB">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561BAB">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561BAB">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561BAB">
            <w:pPr>
              <w:pStyle w:val="TAC"/>
              <w:rPr>
                <w:rFonts w:eastAsia="‚c‚e‚o“Á‘¾ƒSƒVƒbƒN‘Ì"/>
              </w:rPr>
            </w:pPr>
          </w:p>
        </w:tc>
        <w:tc>
          <w:tcPr>
            <w:tcW w:w="2268" w:type="dxa"/>
          </w:tcPr>
          <w:p w14:paraId="6769DCFD" w14:textId="77777777" w:rsidR="00561BAB" w:rsidRPr="00931575" w:rsidRDefault="00561BAB" w:rsidP="00561BAB">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561BAB">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561BAB">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561BAB">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561BAB">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561BAB">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25.5pt" o:ole="" fillcolor="window">
            <v:imagedata r:id="rId71" o:title=""/>
          </v:shape>
          <o:OLEObject Type="Embed" ProgID="Word.Picture.8" ShapeID="_x0000_i1049" DrawAspect="Content" ObjectID="_1700565596"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9857" w:name="_Toc21102971"/>
      <w:bookmarkStart w:id="9858" w:name="_Toc29810820"/>
      <w:bookmarkStart w:id="9859" w:name="_Toc36636180"/>
      <w:bookmarkStart w:id="9860" w:name="_Toc37273126"/>
      <w:bookmarkStart w:id="9861" w:name="_Toc45886214"/>
      <w:bookmarkStart w:id="9862" w:name="_Toc53183293"/>
      <w:bookmarkStart w:id="9863" w:name="_Toc58916002"/>
      <w:bookmarkStart w:id="9864" w:name="_Toc58918183"/>
      <w:bookmarkStart w:id="9865" w:name="_Toc66694053"/>
      <w:bookmarkStart w:id="9866" w:name="_Toc74916038"/>
      <w:bookmarkStart w:id="9867" w:name="_Toc76114663"/>
      <w:bookmarkStart w:id="9868" w:name="_Toc76544549"/>
      <w:bookmarkStart w:id="9869" w:name="_Toc82536671"/>
      <w:bookmarkStart w:id="9870" w:name="_Toc89952964"/>
      <w:r w:rsidRPr="00931575">
        <w:t>8.3.1.5</w:t>
      </w:r>
      <w:r w:rsidRPr="00931575">
        <w:tab/>
        <w:t>Test Requirement</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48BB0FD3" w14:textId="77777777" w:rsidR="00C45907" w:rsidRPr="00931575" w:rsidRDefault="00C45907" w:rsidP="00C45907">
      <w:pPr>
        <w:pStyle w:val="Heading5"/>
        <w:rPr>
          <w:i/>
          <w:iCs/>
          <w:lang w:eastAsia="zh-CN"/>
        </w:rPr>
      </w:pPr>
      <w:bookmarkStart w:id="9871" w:name="_Toc21102972"/>
      <w:bookmarkStart w:id="9872" w:name="_Toc29810821"/>
      <w:bookmarkStart w:id="9873" w:name="_Toc36636181"/>
      <w:bookmarkStart w:id="9874" w:name="_Toc37273127"/>
      <w:bookmarkStart w:id="9875" w:name="_Toc45886215"/>
      <w:bookmarkStart w:id="9876" w:name="_Toc53183294"/>
      <w:bookmarkStart w:id="9877" w:name="_Toc58916003"/>
      <w:bookmarkStart w:id="9878" w:name="_Toc58918184"/>
      <w:bookmarkStart w:id="9879" w:name="_Toc66694054"/>
      <w:bookmarkStart w:id="9880" w:name="_Toc74916039"/>
      <w:bookmarkStart w:id="9881" w:name="_Toc76114664"/>
      <w:bookmarkStart w:id="9882" w:name="_Toc76544550"/>
      <w:bookmarkStart w:id="9883" w:name="_Toc82536672"/>
      <w:bookmarkStart w:id="9884" w:name="_Toc8995296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9885" w:name="_Toc21102973"/>
      <w:bookmarkStart w:id="9886" w:name="_Toc29810822"/>
      <w:bookmarkStart w:id="9887" w:name="_Toc36636182"/>
      <w:bookmarkStart w:id="9888" w:name="_Toc37273128"/>
      <w:bookmarkStart w:id="9889" w:name="_Toc45886216"/>
      <w:bookmarkStart w:id="9890" w:name="_Toc53183295"/>
      <w:bookmarkStart w:id="9891" w:name="_Toc58916004"/>
      <w:bookmarkStart w:id="9892" w:name="_Toc58918185"/>
      <w:bookmarkStart w:id="9893" w:name="_Toc66694055"/>
      <w:bookmarkStart w:id="9894" w:name="_Toc74916040"/>
      <w:bookmarkStart w:id="9895" w:name="_Toc76114665"/>
      <w:bookmarkStart w:id="9896" w:name="_Toc76544551"/>
      <w:bookmarkStart w:id="9897" w:name="_Toc82536673"/>
      <w:bookmarkStart w:id="9898" w:name="_Toc8995296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9899" w:name="_Toc21102974"/>
      <w:bookmarkStart w:id="9900" w:name="_Toc29810823"/>
      <w:bookmarkStart w:id="9901" w:name="_Toc36636183"/>
      <w:bookmarkStart w:id="9902" w:name="_Toc37273129"/>
      <w:bookmarkStart w:id="9903" w:name="_Toc45886217"/>
      <w:bookmarkStart w:id="9904" w:name="_Toc53183296"/>
      <w:bookmarkStart w:id="9905" w:name="_Toc58916005"/>
      <w:bookmarkStart w:id="9906" w:name="_Toc58918186"/>
      <w:bookmarkStart w:id="9907" w:name="_Toc66694056"/>
      <w:bookmarkStart w:id="9908" w:name="_Toc74916041"/>
      <w:bookmarkStart w:id="9909" w:name="_Toc76114666"/>
      <w:bookmarkStart w:id="9910" w:name="_Toc76544552"/>
      <w:bookmarkStart w:id="9911" w:name="_Toc82536674"/>
      <w:bookmarkStart w:id="9912" w:name="_Toc89952967"/>
      <w:r w:rsidRPr="00931575">
        <w:rPr>
          <w:lang w:val="en-US"/>
        </w:rPr>
        <w:t>8.3.2</w:t>
      </w:r>
      <w:r w:rsidRPr="00931575">
        <w:tab/>
      </w:r>
      <w:r w:rsidRPr="00931575">
        <w:rPr>
          <w:lang w:val="en-US"/>
        </w:rPr>
        <w:t>Performance requirements for PUCCH format 1</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0DF4EBDD" w14:textId="77777777" w:rsidR="00C45907" w:rsidRPr="00931575" w:rsidRDefault="00C45907" w:rsidP="00C45907">
      <w:pPr>
        <w:pStyle w:val="Heading4"/>
        <w:rPr>
          <w:lang w:val="en-US"/>
        </w:rPr>
      </w:pPr>
      <w:bookmarkStart w:id="9913" w:name="_Toc21102975"/>
      <w:bookmarkStart w:id="9914" w:name="_Toc29810824"/>
      <w:bookmarkStart w:id="9915" w:name="_Toc36636184"/>
      <w:bookmarkStart w:id="9916" w:name="_Toc37273130"/>
      <w:bookmarkStart w:id="9917" w:name="_Toc45886218"/>
      <w:bookmarkStart w:id="9918" w:name="_Toc53183297"/>
      <w:bookmarkStart w:id="9919" w:name="_Toc58916006"/>
      <w:bookmarkStart w:id="9920" w:name="_Toc58918187"/>
      <w:bookmarkStart w:id="9921" w:name="_Toc66694057"/>
      <w:bookmarkStart w:id="9922" w:name="_Toc74916042"/>
      <w:bookmarkStart w:id="9923" w:name="_Toc76114667"/>
      <w:bookmarkStart w:id="9924" w:name="_Toc76544553"/>
      <w:bookmarkStart w:id="9925" w:name="_Toc82536675"/>
      <w:bookmarkStart w:id="9926" w:name="_Toc89952968"/>
      <w:r w:rsidRPr="00931575">
        <w:rPr>
          <w:lang w:val="en-US"/>
        </w:rPr>
        <w:t>8.3.2.1</w:t>
      </w:r>
      <w:r w:rsidRPr="00931575">
        <w:rPr>
          <w:lang w:val="en-US"/>
        </w:rPr>
        <w:tab/>
        <w:t>NACK to ACK detection</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08093795" w14:textId="77777777" w:rsidR="00C45907" w:rsidRPr="00931575" w:rsidRDefault="00C45907" w:rsidP="00C45907">
      <w:pPr>
        <w:pStyle w:val="Heading5"/>
        <w:rPr>
          <w:lang w:val="en-US"/>
        </w:rPr>
      </w:pPr>
      <w:bookmarkStart w:id="9927" w:name="_Toc21102976"/>
      <w:bookmarkStart w:id="9928" w:name="_Toc29810825"/>
      <w:bookmarkStart w:id="9929" w:name="_Toc36636185"/>
      <w:bookmarkStart w:id="9930" w:name="_Toc37273131"/>
      <w:bookmarkStart w:id="9931" w:name="_Toc45886219"/>
      <w:bookmarkStart w:id="9932" w:name="_Toc53183298"/>
      <w:bookmarkStart w:id="9933" w:name="_Toc58916007"/>
      <w:bookmarkStart w:id="9934" w:name="_Toc58918188"/>
      <w:bookmarkStart w:id="9935" w:name="_Toc66694058"/>
      <w:bookmarkStart w:id="9936" w:name="_Toc74916043"/>
      <w:bookmarkStart w:id="9937" w:name="_Toc76114668"/>
      <w:bookmarkStart w:id="9938" w:name="_Toc76544554"/>
      <w:bookmarkStart w:id="9939" w:name="_Toc82536676"/>
      <w:bookmarkStart w:id="9940" w:name="_Toc89952969"/>
      <w:r w:rsidRPr="00931575">
        <w:rPr>
          <w:lang w:val="en-US"/>
        </w:rPr>
        <w:t>8.3.2.1.1</w:t>
      </w:r>
      <w:r w:rsidRPr="00931575">
        <w:rPr>
          <w:lang w:val="en-US"/>
        </w:rPr>
        <w:tab/>
        <w:t>Definition and applicability</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941" w:name="_Toc21102977"/>
      <w:bookmarkStart w:id="9942" w:name="_Toc29810826"/>
      <w:bookmarkStart w:id="9943" w:name="_Toc36636186"/>
      <w:bookmarkStart w:id="9944" w:name="_Toc37273132"/>
      <w:bookmarkStart w:id="9945" w:name="_Toc45886220"/>
      <w:bookmarkStart w:id="9946" w:name="_Toc53183299"/>
      <w:bookmarkStart w:id="9947" w:name="_Toc58916008"/>
      <w:bookmarkStart w:id="9948" w:name="_Toc58918189"/>
      <w:bookmarkStart w:id="9949" w:name="_Toc66694059"/>
      <w:bookmarkStart w:id="9950" w:name="_Toc74916044"/>
      <w:bookmarkStart w:id="9951" w:name="_Toc76114669"/>
      <w:bookmarkStart w:id="9952" w:name="_Toc76544555"/>
      <w:bookmarkStart w:id="9953" w:name="_Toc82536677"/>
      <w:bookmarkStart w:id="9954" w:name="_Toc89952970"/>
      <w:r w:rsidRPr="00931575">
        <w:rPr>
          <w:lang w:val="en-US"/>
        </w:rPr>
        <w:t>8.3.2.1.2</w:t>
      </w:r>
      <w:r w:rsidRPr="00931575">
        <w:rPr>
          <w:lang w:val="en-US"/>
        </w:rPr>
        <w:tab/>
        <w:t>Minimum Requirement</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955" w:name="_Toc21102978"/>
      <w:bookmarkStart w:id="9956" w:name="_Toc29810827"/>
      <w:bookmarkStart w:id="9957" w:name="_Toc36636187"/>
      <w:bookmarkStart w:id="9958" w:name="_Toc37273133"/>
      <w:bookmarkStart w:id="9959" w:name="_Toc45886221"/>
      <w:bookmarkStart w:id="9960" w:name="_Toc53183300"/>
      <w:bookmarkStart w:id="9961" w:name="_Toc58916009"/>
      <w:bookmarkStart w:id="9962" w:name="_Toc58918190"/>
      <w:bookmarkStart w:id="9963" w:name="_Toc66694060"/>
      <w:bookmarkStart w:id="9964" w:name="_Toc74916045"/>
      <w:bookmarkStart w:id="9965" w:name="_Toc76114670"/>
      <w:bookmarkStart w:id="9966" w:name="_Toc76544556"/>
      <w:bookmarkStart w:id="9967" w:name="_Toc82536678"/>
      <w:bookmarkStart w:id="9968" w:name="_Toc89952971"/>
      <w:r w:rsidRPr="00931575">
        <w:rPr>
          <w:lang w:val="en-US"/>
        </w:rPr>
        <w:t>8.3.2.1.3</w:t>
      </w:r>
      <w:r w:rsidRPr="00931575">
        <w:rPr>
          <w:lang w:val="en-US"/>
        </w:rPr>
        <w:tab/>
        <w:t>Test purpose</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969" w:name="_Toc21102979"/>
      <w:bookmarkStart w:id="9970" w:name="_Toc29810828"/>
      <w:bookmarkStart w:id="9971" w:name="_Toc36636188"/>
      <w:bookmarkStart w:id="9972" w:name="_Toc37273134"/>
      <w:bookmarkStart w:id="9973" w:name="_Toc45886222"/>
      <w:bookmarkStart w:id="9974" w:name="_Toc53183301"/>
      <w:bookmarkStart w:id="9975" w:name="_Toc58916010"/>
      <w:bookmarkStart w:id="9976" w:name="_Toc58918191"/>
      <w:bookmarkStart w:id="9977" w:name="_Toc66694061"/>
      <w:bookmarkStart w:id="9978" w:name="_Toc74916046"/>
      <w:bookmarkStart w:id="9979" w:name="_Toc76114671"/>
      <w:bookmarkStart w:id="9980" w:name="_Toc76544557"/>
      <w:bookmarkStart w:id="9981" w:name="_Toc82536679"/>
      <w:bookmarkStart w:id="9982" w:name="_Toc89952972"/>
      <w:r w:rsidRPr="00931575">
        <w:rPr>
          <w:lang w:val="en-US"/>
        </w:rPr>
        <w:t>8.3.2.1.4</w:t>
      </w:r>
      <w:r w:rsidRPr="00931575">
        <w:rPr>
          <w:lang w:val="en-US"/>
        </w:rPr>
        <w:tab/>
        <w:t>Method of test</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16F7FD37" w14:textId="77777777" w:rsidR="00C45907" w:rsidRPr="00931575" w:rsidRDefault="00C45907" w:rsidP="005624C7">
      <w:pPr>
        <w:pStyle w:val="H6"/>
        <w:rPr>
          <w:lang w:val="en-US"/>
        </w:rPr>
      </w:pPr>
      <w:bookmarkStart w:id="9983" w:name="_Toc21102980"/>
      <w:bookmarkStart w:id="9984" w:name="_Toc29810829"/>
      <w:bookmarkStart w:id="9985" w:name="_Toc36636189"/>
      <w:bookmarkStart w:id="9986" w:name="_Toc37273135"/>
      <w:bookmarkStart w:id="9987" w:name="_Toc45886223"/>
      <w:r w:rsidRPr="00931575">
        <w:rPr>
          <w:lang w:val="en-US"/>
        </w:rPr>
        <w:t>8.3.2.1.4.1</w:t>
      </w:r>
      <w:r w:rsidRPr="00931575">
        <w:rPr>
          <w:lang w:val="en-US"/>
        </w:rPr>
        <w:tab/>
        <w:t>Initial Conditions</w:t>
      </w:r>
      <w:bookmarkEnd w:id="9983"/>
      <w:bookmarkEnd w:id="9984"/>
      <w:bookmarkEnd w:id="9985"/>
      <w:bookmarkEnd w:id="9986"/>
      <w:bookmarkEnd w:id="9987"/>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988" w:name="_Toc21102981"/>
      <w:bookmarkStart w:id="9989" w:name="_Toc29810830"/>
      <w:bookmarkStart w:id="9990" w:name="_Toc36636190"/>
      <w:bookmarkStart w:id="9991" w:name="_Toc37273136"/>
      <w:bookmarkStart w:id="9992" w:name="_Toc45886224"/>
      <w:r w:rsidRPr="00931575">
        <w:rPr>
          <w:lang w:val="en-US"/>
        </w:rPr>
        <w:t>8.3.2.1.4.2</w:t>
      </w:r>
      <w:r w:rsidRPr="00931575">
        <w:rPr>
          <w:lang w:val="en-US"/>
        </w:rPr>
        <w:tab/>
        <w:t>Procedure</w:t>
      </w:r>
      <w:bookmarkEnd w:id="9988"/>
      <w:bookmarkEnd w:id="9989"/>
      <w:bookmarkEnd w:id="9990"/>
      <w:bookmarkEnd w:id="9991"/>
      <w:bookmarkEnd w:id="9992"/>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lastRenderedPageBreak/>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561BAB">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561BAB">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561BAB">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561BAB">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561BAB">
            <w:pPr>
              <w:pStyle w:val="TAC"/>
              <w:rPr>
                <w:lang w:eastAsia="zh-CN"/>
              </w:rPr>
            </w:pPr>
          </w:p>
        </w:tc>
        <w:tc>
          <w:tcPr>
            <w:tcW w:w="1890" w:type="dxa"/>
            <w:tcBorders>
              <w:bottom w:val="single" w:sz="4" w:space="0" w:color="auto"/>
            </w:tcBorders>
          </w:tcPr>
          <w:p w14:paraId="37B4B911"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561BAB">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561BAB">
            <w:pPr>
              <w:pStyle w:val="TAC"/>
              <w:rPr>
                <w:lang w:eastAsia="zh-CN"/>
              </w:rPr>
            </w:pPr>
          </w:p>
        </w:tc>
        <w:tc>
          <w:tcPr>
            <w:tcW w:w="1890" w:type="dxa"/>
            <w:tcBorders>
              <w:bottom w:val="single" w:sz="4" w:space="0" w:color="auto"/>
            </w:tcBorders>
          </w:tcPr>
          <w:p w14:paraId="033BC240"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561BAB">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561BAB">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561BAB">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561BAB">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561BAB">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561BAB">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561BAB">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561BAB">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561BAB">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561BAB">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561BAB">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561BAB">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561BAB">
            <w:pPr>
              <w:pStyle w:val="TAC"/>
              <w:rPr>
                <w:rFonts w:eastAsia="‚c‚e‚o“Á‘¾ƒSƒVƒbƒN‘Ì"/>
              </w:rPr>
            </w:pPr>
          </w:p>
        </w:tc>
        <w:tc>
          <w:tcPr>
            <w:tcW w:w="1890" w:type="dxa"/>
          </w:tcPr>
          <w:p w14:paraId="6762B9B8" w14:textId="77777777" w:rsidR="00561BAB" w:rsidRPr="00931575" w:rsidRDefault="00561BAB" w:rsidP="00561BAB">
            <w:pPr>
              <w:pStyle w:val="TAC"/>
              <w:rPr>
                <w:lang w:val="en-US"/>
              </w:rPr>
            </w:pPr>
            <w:r w:rsidRPr="00931575">
              <w:rPr>
                <w:lang w:val="en-US"/>
              </w:rPr>
              <w:t>100</w:t>
            </w:r>
          </w:p>
        </w:tc>
        <w:tc>
          <w:tcPr>
            <w:tcW w:w="3780" w:type="dxa"/>
          </w:tcPr>
          <w:p w14:paraId="517BB756" w14:textId="77777777" w:rsidR="00561BAB" w:rsidRPr="00931575" w:rsidRDefault="00561BAB" w:rsidP="00561BAB">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561BAB">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561BAB">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136C94">
            <w:pPr>
              <w:pStyle w:val="TAC"/>
              <w:rPr>
                <w:rFonts w:eastAsia="‚c‚e‚o“Á‘¾ƒSƒVƒbƒN‘Ì"/>
              </w:rPr>
            </w:pPr>
          </w:p>
        </w:tc>
        <w:tc>
          <w:tcPr>
            <w:tcW w:w="1890" w:type="dxa"/>
          </w:tcPr>
          <w:p w14:paraId="0765E465"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136C94">
            <w:pPr>
              <w:pStyle w:val="TAC"/>
              <w:rPr>
                <w:rFonts w:eastAsia="‚c‚e‚o“Á‘¾ƒSƒVƒbƒN‘Ì"/>
              </w:rPr>
            </w:pPr>
          </w:p>
        </w:tc>
        <w:tc>
          <w:tcPr>
            <w:tcW w:w="1890" w:type="dxa"/>
          </w:tcPr>
          <w:p w14:paraId="6559A91E" w14:textId="77777777" w:rsidR="007F4304" w:rsidRPr="00931575" w:rsidRDefault="007F4304" w:rsidP="00136C94">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993" w:name="_Toc21102982"/>
      <w:bookmarkStart w:id="9994" w:name="_Toc29810831"/>
      <w:bookmarkStart w:id="9995" w:name="_Toc36636191"/>
      <w:bookmarkStart w:id="9996" w:name="_Toc37273137"/>
      <w:bookmarkStart w:id="9997" w:name="_Toc45886225"/>
      <w:bookmarkStart w:id="9998" w:name="_Toc53183302"/>
      <w:bookmarkStart w:id="9999" w:name="_Toc58916011"/>
      <w:bookmarkStart w:id="10000" w:name="_Toc58918192"/>
      <w:bookmarkStart w:id="10001" w:name="_Toc66694062"/>
      <w:bookmarkStart w:id="10002" w:name="_Toc74916047"/>
      <w:bookmarkStart w:id="10003" w:name="_Toc76114672"/>
      <w:bookmarkStart w:id="10004" w:name="_Toc76544558"/>
      <w:bookmarkStart w:id="10005" w:name="_Toc82536680"/>
      <w:bookmarkStart w:id="10006" w:name="_Toc89952973"/>
      <w:r w:rsidRPr="00931575">
        <w:rPr>
          <w:lang w:val="en-US"/>
        </w:rPr>
        <w:t>8.3.2.1.5</w:t>
      </w:r>
      <w:r w:rsidRPr="00931575">
        <w:rPr>
          <w:lang w:val="en-US"/>
        </w:rPr>
        <w:tab/>
        <w:t>Test Requirement</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699306B" w14:textId="77777777" w:rsidR="00C45907" w:rsidRPr="00931575" w:rsidRDefault="00C45907" w:rsidP="005624C7">
      <w:pPr>
        <w:pStyle w:val="H6"/>
        <w:rPr>
          <w:lang w:val="en-US"/>
        </w:rPr>
      </w:pPr>
      <w:bookmarkStart w:id="10007" w:name="_Toc21102983"/>
      <w:bookmarkStart w:id="10008" w:name="_Toc29810832"/>
      <w:bookmarkStart w:id="10009" w:name="_Toc36636192"/>
      <w:bookmarkStart w:id="10010" w:name="_Toc37273138"/>
      <w:bookmarkStart w:id="10011" w:name="_Toc45886226"/>
      <w:r w:rsidRPr="00931575">
        <w:rPr>
          <w:lang w:val="en-US"/>
        </w:rPr>
        <w:t>8.3.2.1.5.1</w:t>
      </w:r>
      <w:r w:rsidRPr="00931575">
        <w:rPr>
          <w:lang w:val="en-US"/>
        </w:rPr>
        <w:tab/>
        <w:t xml:space="preserve">Test Requirement for </w:t>
      </w:r>
      <w:r w:rsidRPr="00931575">
        <w:rPr>
          <w:i/>
          <w:lang w:val="en-US"/>
        </w:rPr>
        <w:t>BS type 1-O</w:t>
      </w:r>
      <w:bookmarkEnd w:id="10007"/>
      <w:bookmarkEnd w:id="10008"/>
      <w:bookmarkEnd w:id="10009"/>
      <w:bookmarkEnd w:id="10010"/>
      <w:bookmarkEnd w:id="10011"/>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10012" w:name="_Toc21102984"/>
      <w:bookmarkStart w:id="10013" w:name="_Toc29810833"/>
      <w:bookmarkStart w:id="10014" w:name="_Toc36636193"/>
      <w:bookmarkStart w:id="10015" w:name="_Toc37273139"/>
      <w:bookmarkStart w:id="10016" w:name="_Toc45886227"/>
      <w:r w:rsidRPr="00931575">
        <w:rPr>
          <w:lang w:val="en-US"/>
        </w:rPr>
        <w:t>8.3.2.1.5.2</w:t>
      </w:r>
      <w:r w:rsidRPr="00931575">
        <w:rPr>
          <w:lang w:val="en-US"/>
        </w:rPr>
        <w:tab/>
        <w:t>Test Requirement for BS type 2-O</w:t>
      </w:r>
      <w:bookmarkEnd w:id="10012"/>
      <w:bookmarkEnd w:id="10013"/>
      <w:bookmarkEnd w:id="10014"/>
      <w:bookmarkEnd w:id="10015"/>
      <w:bookmarkEnd w:id="10016"/>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10017" w:name="_Toc21102985"/>
      <w:bookmarkStart w:id="10018" w:name="_Toc29810834"/>
      <w:bookmarkStart w:id="10019" w:name="_Toc36636194"/>
      <w:bookmarkStart w:id="10020" w:name="_Toc37273140"/>
      <w:bookmarkStart w:id="10021" w:name="_Toc45886228"/>
      <w:bookmarkStart w:id="10022" w:name="_Toc53183303"/>
      <w:bookmarkStart w:id="10023" w:name="_Toc58916012"/>
      <w:bookmarkStart w:id="10024" w:name="_Toc58918193"/>
      <w:bookmarkStart w:id="10025" w:name="_Toc66694063"/>
      <w:bookmarkStart w:id="10026" w:name="_Toc74916048"/>
      <w:bookmarkStart w:id="10027" w:name="_Toc76114673"/>
      <w:bookmarkStart w:id="10028" w:name="_Toc76544559"/>
      <w:bookmarkStart w:id="10029" w:name="_Toc82536681"/>
      <w:bookmarkStart w:id="10030" w:name="_Toc89952974"/>
      <w:r w:rsidRPr="00931575">
        <w:rPr>
          <w:lang w:val="en-US"/>
        </w:rPr>
        <w:t>8.3.2.2</w:t>
      </w:r>
      <w:r w:rsidRPr="00931575">
        <w:rPr>
          <w:lang w:val="en-US"/>
        </w:rPr>
        <w:tab/>
        <w:t>ACK missed detection</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p>
    <w:p w14:paraId="7E4D3CC1" w14:textId="77777777" w:rsidR="00C45907" w:rsidRPr="00931575" w:rsidRDefault="00C45907" w:rsidP="00C45907">
      <w:pPr>
        <w:pStyle w:val="Heading5"/>
        <w:rPr>
          <w:lang w:val="en-US"/>
        </w:rPr>
      </w:pPr>
      <w:bookmarkStart w:id="10031" w:name="_Toc21102986"/>
      <w:bookmarkStart w:id="10032" w:name="_Toc29810835"/>
      <w:bookmarkStart w:id="10033" w:name="_Toc36636195"/>
      <w:bookmarkStart w:id="10034" w:name="_Toc37273141"/>
      <w:bookmarkStart w:id="10035" w:name="_Toc45886229"/>
      <w:bookmarkStart w:id="10036" w:name="_Toc53183304"/>
      <w:bookmarkStart w:id="10037" w:name="_Toc58916013"/>
      <w:bookmarkStart w:id="10038" w:name="_Toc58918194"/>
      <w:bookmarkStart w:id="10039" w:name="_Toc66694064"/>
      <w:bookmarkStart w:id="10040" w:name="_Toc74916049"/>
      <w:bookmarkStart w:id="10041" w:name="_Toc76114674"/>
      <w:bookmarkStart w:id="10042" w:name="_Toc76544560"/>
      <w:bookmarkStart w:id="10043" w:name="_Toc82536682"/>
      <w:bookmarkStart w:id="10044" w:name="_Toc89952975"/>
      <w:r w:rsidRPr="00931575">
        <w:rPr>
          <w:lang w:val="en-US"/>
        </w:rPr>
        <w:t>8.3.2.2.1</w:t>
      </w:r>
      <w:r w:rsidRPr="00931575">
        <w:rPr>
          <w:lang w:val="en-US"/>
        </w:rPr>
        <w:tab/>
        <w:t>Definition and applicability</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045" w:name="_Toc21102987"/>
      <w:bookmarkStart w:id="10046" w:name="_Toc29810836"/>
      <w:bookmarkStart w:id="10047" w:name="_Toc36636196"/>
      <w:bookmarkStart w:id="10048" w:name="_Toc37273142"/>
      <w:bookmarkStart w:id="10049" w:name="_Toc45886230"/>
      <w:bookmarkStart w:id="10050" w:name="_Toc53183305"/>
      <w:bookmarkStart w:id="10051" w:name="_Toc58916014"/>
      <w:bookmarkStart w:id="10052" w:name="_Toc58918195"/>
      <w:bookmarkStart w:id="10053" w:name="_Toc66694065"/>
      <w:bookmarkStart w:id="10054" w:name="_Toc74916050"/>
      <w:bookmarkStart w:id="10055" w:name="_Toc76114675"/>
      <w:bookmarkStart w:id="10056" w:name="_Toc76544561"/>
      <w:bookmarkStart w:id="10057" w:name="_Toc82536683"/>
      <w:bookmarkStart w:id="10058" w:name="_Toc89952976"/>
      <w:r w:rsidRPr="00931575">
        <w:rPr>
          <w:lang w:val="en-US"/>
        </w:rPr>
        <w:t>8.3.2.2.2</w:t>
      </w:r>
      <w:r w:rsidRPr="00931575">
        <w:rPr>
          <w:lang w:val="en-US"/>
        </w:rPr>
        <w:tab/>
        <w:t>Minimum Requirement</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059" w:name="_Toc21102988"/>
      <w:bookmarkStart w:id="10060" w:name="_Toc29810837"/>
      <w:bookmarkStart w:id="10061" w:name="_Toc36636197"/>
      <w:bookmarkStart w:id="10062" w:name="_Toc37273143"/>
      <w:bookmarkStart w:id="10063" w:name="_Toc45886231"/>
      <w:bookmarkStart w:id="10064" w:name="_Toc53183306"/>
      <w:bookmarkStart w:id="10065" w:name="_Toc58916015"/>
      <w:bookmarkStart w:id="10066" w:name="_Toc58918196"/>
      <w:bookmarkStart w:id="10067" w:name="_Toc66694066"/>
      <w:bookmarkStart w:id="10068" w:name="_Toc74916051"/>
      <w:bookmarkStart w:id="10069" w:name="_Toc76114676"/>
      <w:bookmarkStart w:id="10070" w:name="_Toc76544562"/>
      <w:bookmarkStart w:id="10071" w:name="_Toc82536684"/>
      <w:bookmarkStart w:id="10072" w:name="_Toc89952977"/>
      <w:r w:rsidRPr="00931575">
        <w:rPr>
          <w:lang w:val="en-US"/>
        </w:rPr>
        <w:t>8.3.2.2.3</w:t>
      </w:r>
      <w:r w:rsidRPr="00931575">
        <w:rPr>
          <w:lang w:val="en-US"/>
        </w:rPr>
        <w:tab/>
        <w:t>Test purpose</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073" w:name="_Toc21102989"/>
      <w:bookmarkStart w:id="10074" w:name="_Toc29810838"/>
      <w:bookmarkStart w:id="10075" w:name="_Toc36636198"/>
      <w:bookmarkStart w:id="10076" w:name="_Toc37273144"/>
      <w:bookmarkStart w:id="10077" w:name="_Toc45886232"/>
      <w:bookmarkStart w:id="10078" w:name="_Toc53183307"/>
      <w:bookmarkStart w:id="10079" w:name="_Toc58916016"/>
      <w:bookmarkStart w:id="10080" w:name="_Toc58918197"/>
      <w:bookmarkStart w:id="10081" w:name="_Toc66694067"/>
      <w:bookmarkStart w:id="10082" w:name="_Toc74916052"/>
      <w:bookmarkStart w:id="10083" w:name="_Toc76114677"/>
      <w:bookmarkStart w:id="10084" w:name="_Toc76544563"/>
      <w:bookmarkStart w:id="10085" w:name="_Toc82536685"/>
      <w:bookmarkStart w:id="10086" w:name="_Toc89952978"/>
      <w:r w:rsidRPr="00931575">
        <w:rPr>
          <w:lang w:val="en-US"/>
        </w:rPr>
        <w:lastRenderedPageBreak/>
        <w:t>8.3.2.2.4</w:t>
      </w:r>
      <w:r w:rsidRPr="00931575">
        <w:rPr>
          <w:lang w:val="en-US"/>
        </w:rPr>
        <w:tab/>
        <w:t>Method of test</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067624AF" w14:textId="77777777" w:rsidR="00C45907" w:rsidRPr="00931575" w:rsidRDefault="00C45907" w:rsidP="005624C7">
      <w:pPr>
        <w:pStyle w:val="H6"/>
        <w:rPr>
          <w:lang w:val="en-US"/>
        </w:rPr>
      </w:pPr>
      <w:bookmarkStart w:id="10087" w:name="_Toc21102990"/>
      <w:bookmarkStart w:id="10088" w:name="_Toc29810839"/>
      <w:bookmarkStart w:id="10089" w:name="_Toc36636199"/>
      <w:bookmarkStart w:id="10090" w:name="_Toc37273145"/>
      <w:bookmarkStart w:id="10091" w:name="_Toc45886233"/>
      <w:r w:rsidRPr="00931575">
        <w:rPr>
          <w:lang w:val="en-US"/>
        </w:rPr>
        <w:t>8.3.2.2.4.1</w:t>
      </w:r>
      <w:r w:rsidRPr="00931575">
        <w:rPr>
          <w:lang w:val="en-US"/>
        </w:rPr>
        <w:tab/>
        <w:t>Initial Conditions</w:t>
      </w:r>
      <w:bookmarkEnd w:id="10087"/>
      <w:bookmarkEnd w:id="10088"/>
      <w:bookmarkEnd w:id="10089"/>
      <w:bookmarkEnd w:id="10090"/>
      <w:bookmarkEnd w:id="10091"/>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092" w:name="_Toc21102991"/>
      <w:bookmarkStart w:id="10093" w:name="_Toc29810840"/>
      <w:bookmarkStart w:id="10094" w:name="_Toc36636200"/>
      <w:bookmarkStart w:id="10095" w:name="_Toc37273146"/>
      <w:bookmarkStart w:id="10096" w:name="_Toc45886234"/>
      <w:r w:rsidRPr="00931575">
        <w:rPr>
          <w:lang w:val="en-US"/>
        </w:rPr>
        <w:t>8.3.2.2.4.2</w:t>
      </w:r>
      <w:r w:rsidRPr="00931575">
        <w:rPr>
          <w:lang w:val="en-US"/>
        </w:rPr>
        <w:tab/>
        <w:t>Procedure</w:t>
      </w:r>
      <w:bookmarkEnd w:id="10092"/>
      <w:bookmarkEnd w:id="10093"/>
      <w:bookmarkEnd w:id="10094"/>
      <w:bookmarkEnd w:id="10095"/>
      <w:bookmarkEnd w:id="10096"/>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046864">
            <w:pPr>
              <w:pStyle w:val="TAH"/>
              <w:rPr>
                <w:lang w:eastAsia="zh-CN"/>
              </w:rPr>
            </w:pPr>
            <w:r w:rsidRPr="00931575">
              <w:rPr>
                <w:lang w:eastAsia="zh-CN"/>
              </w:rPr>
              <w:t>Parameter</w:t>
            </w:r>
          </w:p>
        </w:tc>
        <w:tc>
          <w:tcPr>
            <w:tcW w:w="2019" w:type="dxa"/>
          </w:tcPr>
          <w:p w14:paraId="2558A47D" w14:textId="7CECE104" w:rsidR="00046864" w:rsidRPr="00931575" w:rsidRDefault="00046864" w:rsidP="00046864">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046864">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046864">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046864">
            <w:pPr>
              <w:pStyle w:val="TAL"/>
              <w:rPr>
                <w:rFonts w:eastAsia="?? ??" w:cs="Arial"/>
              </w:rPr>
            </w:pPr>
            <w:r w:rsidRPr="00931575">
              <w:t>Number of PRBs</w:t>
            </w:r>
          </w:p>
        </w:tc>
        <w:tc>
          <w:tcPr>
            <w:tcW w:w="2019" w:type="dxa"/>
          </w:tcPr>
          <w:p w14:paraId="6811A873" w14:textId="77777777" w:rsidR="00046864" w:rsidRPr="00931575" w:rsidRDefault="00046864" w:rsidP="00046864">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046864">
            <w:pPr>
              <w:pStyle w:val="TAL"/>
              <w:rPr>
                <w:rFonts w:eastAsia="?? ??" w:cs="Arial"/>
              </w:rPr>
            </w:pPr>
            <w:r w:rsidRPr="00931575">
              <w:t>Number of symbols</w:t>
            </w:r>
          </w:p>
        </w:tc>
        <w:tc>
          <w:tcPr>
            <w:tcW w:w="2019" w:type="dxa"/>
          </w:tcPr>
          <w:p w14:paraId="502FDDB6" w14:textId="77777777" w:rsidR="00046864" w:rsidRPr="00931575" w:rsidRDefault="00046864" w:rsidP="00046864">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046864">
            <w:pPr>
              <w:pStyle w:val="TAL"/>
            </w:pPr>
            <w:r w:rsidRPr="00931575">
              <w:t>First PRB prior to frequency hopping</w:t>
            </w:r>
          </w:p>
        </w:tc>
        <w:tc>
          <w:tcPr>
            <w:tcW w:w="2019" w:type="dxa"/>
          </w:tcPr>
          <w:p w14:paraId="61DCAA04" w14:textId="77777777" w:rsidR="00046864" w:rsidRPr="00931575" w:rsidRDefault="00046864" w:rsidP="00046864">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046864">
            <w:pPr>
              <w:pStyle w:val="TAL"/>
            </w:pPr>
            <w:r w:rsidRPr="00931575">
              <w:t>Intra-slot frequency hopping</w:t>
            </w:r>
          </w:p>
        </w:tc>
        <w:tc>
          <w:tcPr>
            <w:tcW w:w="2019" w:type="dxa"/>
          </w:tcPr>
          <w:p w14:paraId="008891A3" w14:textId="77777777" w:rsidR="00046864" w:rsidRPr="00931575" w:rsidRDefault="00046864" w:rsidP="00046864">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046864">
            <w:pPr>
              <w:pStyle w:val="TAL"/>
            </w:pPr>
            <w:r w:rsidRPr="00931575">
              <w:t>First PRB after frequency hopping</w:t>
            </w:r>
          </w:p>
        </w:tc>
        <w:tc>
          <w:tcPr>
            <w:tcW w:w="2019" w:type="dxa"/>
          </w:tcPr>
          <w:p w14:paraId="26BB559B" w14:textId="77777777" w:rsidR="00046864" w:rsidRPr="00931575" w:rsidRDefault="00046864" w:rsidP="00046864">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046864">
            <w:pPr>
              <w:pStyle w:val="TAL"/>
            </w:pPr>
            <w:r w:rsidRPr="00931575">
              <w:t>Group and sequence hopping</w:t>
            </w:r>
          </w:p>
        </w:tc>
        <w:tc>
          <w:tcPr>
            <w:tcW w:w="2019" w:type="dxa"/>
          </w:tcPr>
          <w:p w14:paraId="6F1C4C8A" w14:textId="77777777" w:rsidR="00046864" w:rsidRPr="00931575" w:rsidRDefault="00046864" w:rsidP="00046864">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046864">
            <w:pPr>
              <w:pStyle w:val="TAL"/>
            </w:pPr>
            <w:r w:rsidRPr="00931575">
              <w:t>Hopping ID</w:t>
            </w:r>
          </w:p>
        </w:tc>
        <w:tc>
          <w:tcPr>
            <w:tcW w:w="2019" w:type="dxa"/>
          </w:tcPr>
          <w:p w14:paraId="0B44AEC2" w14:textId="77777777" w:rsidR="00046864" w:rsidRPr="00931575" w:rsidRDefault="00046864" w:rsidP="00046864">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046864">
            <w:pPr>
              <w:pStyle w:val="TAL"/>
            </w:pPr>
            <w:r w:rsidRPr="00931575">
              <w:t>Initial cyclic shift</w:t>
            </w:r>
          </w:p>
        </w:tc>
        <w:tc>
          <w:tcPr>
            <w:tcW w:w="2019" w:type="dxa"/>
          </w:tcPr>
          <w:p w14:paraId="598DC6EC" w14:textId="77777777" w:rsidR="00046864" w:rsidRPr="00931575" w:rsidRDefault="00046864" w:rsidP="00046864">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046864">
            <w:pPr>
              <w:pStyle w:val="TAL"/>
            </w:pPr>
            <w:r w:rsidRPr="00931575">
              <w:t>First symbol</w:t>
            </w:r>
          </w:p>
        </w:tc>
        <w:tc>
          <w:tcPr>
            <w:tcW w:w="2019" w:type="dxa"/>
          </w:tcPr>
          <w:p w14:paraId="0C7CC89A" w14:textId="77777777" w:rsidR="00046864" w:rsidRPr="00931575" w:rsidRDefault="00046864" w:rsidP="00046864">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046864">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04686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561BAB">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561BAB">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561BAB">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561BAB">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561BAB">
            <w:pPr>
              <w:pStyle w:val="TAC"/>
              <w:rPr>
                <w:lang w:eastAsia="zh-CN"/>
              </w:rPr>
            </w:pPr>
          </w:p>
        </w:tc>
        <w:tc>
          <w:tcPr>
            <w:tcW w:w="1800" w:type="dxa"/>
            <w:tcBorders>
              <w:bottom w:val="single" w:sz="4" w:space="0" w:color="auto"/>
            </w:tcBorders>
          </w:tcPr>
          <w:p w14:paraId="702EF740"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561BAB">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561BAB">
            <w:pPr>
              <w:pStyle w:val="TAC"/>
              <w:rPr>
                <w:lang w:eastAsia="zh-CN"/>
              </w:rPr>
            </w:pPr>
          </w:p>
        </w:tc>
        <w:tc>
          <w:tcPr>
            <w:tcW w:w="1800" w:type="dxa"/>
            <w:tcBorders>
              <w:bottom w:val="single" w:sz="4" w:space="0" w:color="auto"/>
            </w:tcBorders>
          </w:tcPr>
          <w:p w14:paraId="0E1EECDE"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561BAB">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561BAB">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561BAB">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561BAB">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561BAB">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561BAB">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561BAB">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561BAB">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561BAB">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561BAB">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561BAB">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561BAB">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561BAB">
            <w:pPr>
              <w:pStyle w:val="TAC"/>
              <w:rPr>
                <w:rFonts w:eastAsia="‚c‚e‚o“Á‘¾ƒSƒVƒbƒN‘Ì"/>
              </w:rPr>
            </w:pPr>
          </w:p>
        </w:tc>
        <w:tc>
          <w:tcPr>
            <w:tcW w:w="1800" w:type="dxa"/>
          </w:tcPr>
          <w:p w14:paraId="14EFA819" w14:textId="77777777" w:rsidR="00561BAB" w:rsidRPr="00931575" w:rsidRDefault="00561BAB" w:rsidP="00561BAB">
            <w:pPr>
              <w:pStyle w:val="TAC"/>
              <w:rPr>
                <w:lang w:eastAsia="zh-CN"/>
              </w:rPr>
            </w:pPr>
            <w:r w:rsidRPr="00931575">
              <w:rPr>
                <w:lang w:eastAsia="zh-CN"/>
              </w:rPr>
              <w:t>100</w:t>
            </w:r>
          </w:p>
        </w:tc>
        <w:tc>
          <w:tcPr>
            <w:tcW w:w="3600" w:type="dxa"/>
          </w:tcPr>
          <w:p w14:paraId="491085B9" w14:textId="77777777" w:rsidR="00561BAB" w:rsidRPr="00931575" w:rsidRDefault="00561BAB" w:rsidP="00561BAB">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561BAB">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561BAB">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561BAB">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561BAB">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136C94">
            <w:pPr>
              <w:pStyle w:val="TAC"/>
              <w:rPr>
                <w:rFonts w:eastAsia="‚c‚e‚o“Á‘¾ƒSƒVƒbƒN‘Ì"/>
              </w:rPr>
            </w:pPr>
          </w:p>
        </w:tc>
        <w:tc>
          <w:tcPr>
            <w:tcW w:w="1800" w:type="dxa"/>
          </w:tcPr>
          <w:p w14:paraId="0944F736"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136C94">
            <w:pPr>
              <w:pStyle w:val="TAC"/>
              <w:rPr>
                <w:rFonts w:eastAsia="‚c‚e‚o“Á‘¾ƒSƒVƒbƒN‘Ì"/>
              </w:rPr>
            </w:pPr>
          </w:p>
        </w:tc>
        <w:tc>
          <w:tcPr>
            <w:tcW w:w="1800" w:type="dxa"/>
          </w:tcPr>
          <w:p w14:paraId="462D5670" w14:textId="77777777" w:rsidR="007F4304" w:rsidRPr="00931575" w:rsidRDefault="007F4304" w:rsidP="00136C94">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136C94">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136C94">
            <w:pPr>
              <w:pStyle w:val="TAC"/>
              <w:rPr>
                <w:rFonts w:eastAsia="‚c‚e‚o“Á‘¾ƒSƒVƒbƒN‘Ì"/>
              </w:rPr>
            </w:pPr>
          </w:p>
        </w:tc>
        <w:tc>
          <w:tcPr>
            <w:tcW w:w="1800" w:type="dxa"/>
          </w:tcPr>
          <w:p w14:paraId="7A2D4D82" w14:textId="77777777" w:rsidR="007F4304" w:rsidRPr="00931575" w:rsidRDefault="007F4304" w:rsidP="00136C94">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136C94">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136C94">
            <w:pPr>
              <w:pStyle w:val="TAC"/>
              <w:rPr>
                <w:rFonts w:eastAsia="‚c‚e‚o“Á‘¾ƒSƒVƒbƒN‘Ì"/>
              </w:rPr>
            </w:pPr>
          </w:p>
        </w:tc>
        <w:tc>
          <w:tcPr>
            <w:tcW w:w="1800" w:type="dxa"/>
          </w:tcPr>
          <w:p w14:paraId="12DBD21F" w14:textId="77777777" w:rsidR="007F4304" w:rsidRPr="00931575" w:rsidRDefault="007F4304" w:rsidP="00136C94">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561BAB">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561BA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10097" w:name="_Toc21102992"/>
      <w:bookmarkStart w:id="10098" w:name="_Toc29810841"/>
      <w:bookmarkStart w:id="10099" w:name="_Toc36636201"/>
      <w:bookmarkStart w:id="10100" w:name="_Toc37273147"/>
      <w:bookmarkStart w:id="10101" w:name="_Toc45886235"/>
      <w:bookmarkStart w:id="10102" w:name="_Toc53183308"/>
      <w:bookmarkStart w:id="10103" w:name="_Toc58916017"/>
      <w:bookmarkStart w:id="10104" w:name="_Toc58918198"/>
      <w:bookmarkStart w:id="10105" w:name="_Toc66694068"/>
      <w:bookmarkStart w:id="10106" w:name="_Toc74916053"/>
      <w:bookmarkStart w:id="10107" w:name="_Toc76114678"/>
      <w:bookmarkStart w:id="10108" w:name="_Toc76544564"/>
      <w:bookmarkStart w:id="10109" w:name="_Toc82536686"/>
      <w:bookmarkStart w:id="10110" w:name="_Toc89952979"/>
      <w:r w:rsidRPr="00931575">
        <w:rPr>
          <w:lang w:val="en-US"/>
        </w:rPr>
        <w:t>8.3.2.2.5</w:t>
      </w:r>
      <w:r w:rsidRPr="00931575">
        <w:rPr>
          <w:lang w:val="en-US"/>
        </w:rPr>
        <w:tab/>
        <w:t>Test Requirement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38AEEA6" w14:textId="528B4035" w:rsidR="00C45907" w:rsidRPr="00931575" w:rsidRDefault="00C45907" w:rsidP="005624C7">
      <w:pPr>
        <w:pStyle w:val="H6"/>
        <w:rPr>
          <w:lang w:val="en-US"/>
        </w:rPr>
      </w:pPr>
      <w:bookmarkStart w:id="10111" w:name="_Toc21102993"/>
      <w:bookmarkStart w:id="10112" w:name="_Toc29810842"/>
      <w:bookmarkStart w:id="10113" w:name="_Toc36636202"/>
      <w:bookmarkStart w:id="10114" w:name="_Toc37273148"/>
      <w:bookmarkStart w:id="10115"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111"/>
      <w:bookmarkEnd w:id="10112"/>
      <w:bookmarkEnd w:id="10113"/>
      <w:bookmarkEnd w:id="10114"/>
      <w:bookmarkEnd w:id="10115"/>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10116" w:name="_Toc21102994"/>
      <w:bookmarkStart w:id="10117" w:name="_Toc29810843"/>
      <w:bookmarkStart w:id="10118" w:name="_Toc36636203"/>
      <w:bookmarkStart w:id="10119" w:name="_Toc37273149"/>
      <w:bookmarkStart w:id="10120" w:name="_Toc45886237"/>
      <w:r w:rsidRPr="00931575">
        <w:rPr>
          <w:lang w:val="en-US"/>
        </w:rPr>
        <w:t>8.3.2.2.5.2</w:t>
      </w:r>
      <w:r w:rsidRPr="00931575">
        <w:rPr>
          <w:lang w:val="en-US"/>
        </w:rPr>
        <w:tab/>
        <w:t>Test Requirement for BS type 2-O</w:t>
      </w:r>
      <w:bookmarkEnd w:id="10116"/>
      <w:bookmarkEnd w:id="10117"/>
      <w:bookmarkEnd w:id="10118"/>
      <w:bookmarkEnd w:id="10119"/>
      <w:bookmarkEnd w:id="10120"/>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10121" w:name="_Toc21102995"/>
      <w:bookmarkStart w:id="10122" w:name="_Toc29810844"/>
      <w:bookmarkStart w:id="10123" w:name="_Toc36636204"/>
      <w:bookmarkStart w:id="10124" w:name="_Toc37273150"/>
      <w:bookmarkStart w:id="10125" w:name="_Toc45886238"/>
      <w:bookmarkStart w:id="10126" w:name="_Toc53183309"/>
      <w:bookmarkStart w:id="10127" w:name="_Toc58916018"/>
      <w:bookmarkStart w:id="10128" w:name="_Toc58918199"/>
      <w:bookmarkStart w:id="10129" w:name="_Toc66694069"/>
      <w:bookmarkStart w:id="10130" w:name="_Toc74916054"/>
      <w:bookmarkStart w:id="10131" w:name="_Toc76114679"/>
      <w:bookmarkStart w:id="10132" w:name="_Toc76544565"/>
      <w:bookmarkStart w:id="10133" w:name="_Toc82536687"/>
      <w:bookmarkStart w:id="10134" w:name="_Toc89952980"/>
      <w:r w:rsidRPr="00931575">
        <w:t>8.3.3</w:t>
      </w:r>
      <w:r w:rsidRPr="00931575">
        <w:tab/>
        <w:t>Performance requirements for PUCCH format 2</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14:paraId="483D0D4C" w14:textId="77777777" w:rsidR="00C45907" w:rsidRPr="00931575" w:rsidRDefault="00C45907" w:rsidP="00C45907">
      <w:pPr>
        <w:pStyle w:val="Heading4"/>
      </w:pPr>
      <w:bookmarkStart w:id="10135" w:name="_Toc21102996"/>
      <w:bookmarkStart w:id="10136" w:name="_Toc29810845"/>
      <w:bookmarkStart w:id="10137" w:name="_Toc36636205"/>
      <w:bookmarkStart w:id="10138" w:name="_Toc37273151"/>
      <w:bookmarkStart w:id="10139" w:name="_Toc45886239"/>
      <w:bookmarkStart w:id="10140" w:name="_Toc53183310"/>
      <w:bookmarkStart w:id="10141" w:name="_Toc58916019"/>
      <w:bookmarkStart w:id="10142" w:name="_Toc58918200"/>
      <w:bookmarkStart w:id="10143" w:name="_Toc66694070"/>
      <w:bookmarkStart w:id="10144" w:name="_Toc74916055"/>
      <w:bookmarkStart w:id="10145" w:name="_Toc76114680"/>
      <w:bookmarkStart w:id="10146" w:name="_Toc76544566"/>
      <w:bookmarkStart w:id="10147" w:name="_Toc82536688"/>
      <w:bookmarkStart w:id="10148" w:name="_Toc89952981"/>
      <w:r w:rsidRPr="00931575">
        <w:t>8.3.3.1</w:t>
      </w:r>
      <w:r w:rsidRPr="00931575">
        <w:tab/>
        <w:t>ACK missed detection performance requirements</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6933E703" w14:textId="77777777" w:rsidR="00C45907" w:rsidRPr="00931575" w:rsidRDefault="00C45907" w:rsidP="00C45907">
      <w:pPr>
        <w:pStyle w:val="Heading5"/>
      </w:pPr>
      <w:bookmarkStart w:id="10149" w:name="_Toc21102997"/>
      <w:bookmarkStart w:id="10150" w:name="_Toc29810846"/>
      <w:bookmarkStart w:id="10151" w:name="_Toc36636206"/>
      <w:bookmarkStart w:id="10152" w:name="_Toc37273152"/>
      <w:bookmarkStart w:id="10153" w:name="_Toc45886240"/>
      <w:bookmarkStart w:id="10154" w:name="_Toc53183311"/>
      <w:bookmarkStart w:id="10155" w:name="_Toc58916020"/>
      <w:bookmarkStart w:id="10156" w:name="_Toc58918201"/>
      <w:bookmarkStart w:id="10157" w:name="_Toc66694071"/>
      <w:bookmarkStart w:id="10158" w:name="_Toc74916056"/>
      <w:bookmarkStart w:id="10159" w:name="_Toc76114681"/>
      <w:bookmarkStart w:id="10160" w:name="_Toc76544567"/>
      <w:bookmarkStart w:id="10161" w:name="_Toc82536689"/>
      <w:bookmarkStart w:id="10162" w:name="_Toc89952982"/>
      <w:r w:rsidRPr="00931575">
        <w:t>8.3.3.1.1</w:t>
      </w:r>
      <w:r w:rsidRPr="00931575">
        <w:tab/>
        <w:t>Definition and applicability</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10163"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10164" w:name="_Toc29810847"/>
      <w:bookmarkStart w:id="10165" w:name="_Toc36636207"/>
      <w:bookmarkStart w:id="10166" w:name="_Toc37273153"/>
      <w:bookmarkStart w:id="10167" w:name="_Toc45886241"/>
      <w:bookmarkStart w:id="10168" w:name="_Toc53183312"/>
      <w:bookmarkStart w:id="10169" w:name="_Toc58916021"/>
      <w:bookmarkStart w:id="10170" w:name="_Toc58918202"/>
      <w:bookmarkStart w:id="10171" w:name="_Toc66694072"/>
      <w:bookmarkStart w:id="10172" w:name="_Toc74916057"/>
      <w:bookmarkStart w:id="10173" w:name="_Toc76114682"/>
      <w:bookmarkStart w:id="10174" w:name="_Toc76544568"/>
      <w:bookmarkStart w:id="10175" w:name="_Toc82536690"/>
      <w:bookmarkStart w:id="10176" w:name="_Toc89952983"/>
      <w:r w:rsidRPr="00931575">
        <w:t>8.3.3.1.2</w:t>
      </w:r>
      <w:r w:rsidRPr="00931575">
        <w:tab/>
        <w:t>Minimum Requirement</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177" w:name="_Toc21102999"/>
      <w:bookmarkStart w:id="10178" w:name="_Toc29810848"/>
      <w:bookmarkStart w:id="10179" w:name="_Toc36636208"/>
      <w:bookmarkStart w:id="10180" w:name="_Toc37273154"/>
      <w:bookmarkStart w:id="10181" w:name="_Toc45886242"/>
      <w:bookmarkStart w:id="10182" w:name="_Toc53183313"/>
      <w:bookmarkStart w:id="10183" w:name="_Toc58916022"/>
      <w:bookmarkStart w:id="10184" w:name="_Toc58918203"/>
      <w:bookmarkStart w:id="10185" w:name="_Toc66694073"/>
      <w:bookmarkStart w:id="10186" w:name="_Toc74916058"/>
      <w:bookmarkStart w:id="10187" w:name="_Toc76114683"/>
      <w:bookmarkStart w:id="10188" w:name="_Toc76544569"/>
      <w:bookmarkStart w:id="10189" w:name="_Toc82536691"/>
      <w:bookmarkStart w:id="10190" w:name="_Toc89952984"/>
      <w:r w:rsidRPr="00931575">
        <w:lastRenderedPageBreak/>
        <w:t>8.3.3.1.3</w:t>
      </w:r>
      <w:r w:rsidRPr="00931575">
        <w:tab/>
        <w:t>Test Purpose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191" w:name="_Toc21103000"/>
      <w:bookmarkStart w:id="10192" w:name="_Toc29810849"/>
      <w:bookmarkStart w:id="10193" w:name="_Toc36636209"/>
      <w:bookmarkStart w:id="10194" w:name="_Toc37273155"/>
      <w:bookmarkStart w:id="10195" w:name="_Toc45886243"/>
      <w:bookmarkStart w:id="10196" w:name="_Toc53183314"/>
      <w:bookmarkStart w:id="10197" w:name="_Toc58916023"/>
      <w:bookmarkStart w:id="10198" w:name="_Toc58918204"/>
      <w:bookmarkStart w:id="10199" w:name="_Toc66694074"/>
      <w:bookmarkStart w:id="10200" w:name="_Toc74916059"/>
      <w:bookmarkStart w:id="10201" w:name="_Toc76114684"/>
      <w:bookmarkStart w:id="10202" w:name="_Toc76544570"/>
      <w:bookmarkStart w:id="10203" w:name="_Toc82536692"/>
      <w:bookmarkStart w:id="10204" w:name="_Toc89952985"/>
      <w:r w:rsidRPr="00931575">
        <w:t>8.3.3.1.4</w:t>
      </w:r>
      <w:r w:rsidRPr="00931575">
        <w:tab/>
        <w:t>Method of test</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6774FBB6" w14:textId="77777777" w:rsidR="00C45907" w:rsidRPr="00931575" w:rsidRDefault="00C45907" w:rsidP="005624C7">
      <w:pPr>
        <w:pStyle w:val="H6"/>
      </w:pPr>
      <w:bookmarkStart w:id="10205" w:name="_Toc21103001"/>
      <w:bookmarkStart w:id="10206" w:name="_Toc29810850"/>
      <w:bookmarkStart w:id="10207" w:name="_Toc36636210"/>
      <w:bookmarkStart w:id="10208" w:name="_Toc37273156"/>
      <w:bookmarkStart w:id="10209" w:name="_Toc45886244"/>
      <w:r w:rsidRPr="00931575">
        <w:t>8.3.3.1.4.1</w:t>
      </w:r>
      <w:r w:rsidRPr="00931575">
        <w:tab/>
        <w:t>Initial conditions</w:t>
      </w:r>
      <w:bookmarkEnd w:id="10205"/>
      <w:bookmarkEnd w:id="10206"/>
      <w:bookmarkEnd w:id="10207"/>
      <w:bookmarkEnd w:id="10208"/>
      <w:bookmarkEnd w:id="10209"/>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1021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211" w:name="_Toc29810851"/>
      <w:bookmarkStart w:id="10212" w:name="_Toc36636211"/>
      <w:bookmarkStart w:id="10213" w:name="_Toc37273157"/>
      <w:bookmarkStart w:id="1021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210"/>
      <w:bookmarkEnd w:id="10211"/>
      <w:bookmarkEnd w:id="10212"/>
      <w:bookmarkEnd w:id="10213"/>
      <w:bookmarkEnd w:id="10214"/>
    </w:p>
    <w:p w14:paraId="1E23D2AD" w14:textId="77777777" w:rsidR="00C45907" w:rsidRPr="00931575" w:rsidRDefault="00C45907" w:rsidP="00136C94">
      <w:pPr>
        <w:pStyle w:val="B1"/>
        <w:rPr>
          <w:rFonts w:eastAsia="DengXian"/>
        </w:rPr>
      </w:pPr>
      <w:bookmarkStart w:id="10215" w:name="_MON_1283843391"/>
      <w:bookmarkEnd w:id="1021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561BAB">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561BAB">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561BAB">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561BAB">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561BAB">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561BAB">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561BAB">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561BAB">
            <w:pPr>
              <w:pStyle w:val="TAC"/>
              <w:rPr>
                <w:lang w:eastAsia="zh-CN"/>
              </w:rPr>
            </w:pPr>
          </w:p>
        </w:tc>
        <w:tc>
          <w:tcPr>
            <w:tcW w:w="1969" w:type="dxa"/>
            <w:tcBorders>
              <w:bottom w:val="nil"/>
            </w:tcBorders>
            <w:shd w:val="clear" w:color="auto" w:fill="auto"/>
          </w:tcPr>
          <w:p w14:paraId="46D1CCA0" w14:textId="77777777" w:rsidR="00561BAB" w:rsidRPr="00931575" w:rsidRDefault="00561BAB" w:rsidP="00561BAB">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561BAB">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561BA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561BAB">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561BAB">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561BAB">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561BAB">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561BAB">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561BAB">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561BAB">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561BAB">
            <w:pPr>
              <w:pStyle w:val="TAC"/>
              <w:rPr>
                <w:rFonts w:eastAsia="‚c‚e‚o“Á‘¾ƒSƒVƒbƒN‘Ì"/>
              </w:rPr>
            </w:pPr>
          </w:p>
        </w:tc>
        <w:tc>
          <w:tcPr>
            <w:tcW w:w="1575" w:type="dxa"/>
          </w:tcPr>
          <w:p w14:paraId="23F0C0D5" w14:textId="77777777" w:rsidR="00561BAB" w:rsidRPr="00931575" w:rsidRDefault="00561BAB" w:rsidP="00561BAB">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561BAB">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561BAB">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561BAB">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561BAB">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561BAB">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561BA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561BA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561BAB">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216" w:name="_MON_1290324379"/>
    <w:bookmarkEnd w:id="10216"/>
    <w:p w14:paraId="3F61C38F" w14:textId="77777777" w:rsidR="00C45907" w:rsidRPr="00931575" w:rsidRDefault="00C45907" w:rsidP="00136C94">
      <w:pPr>
        <w:pStyle w:val="TH"/>
      </w:pPr>
      <w:r w:rsidRPr="00931575">
        <w:object w:dxaOrig="8670" w:dyaOrig="570" w14:anchorId="7F01573C">
          <v:shape id="_x0000_i1050" type="#_x0000_t75" style="width:6in;height:25.5pt" o:ole="" fillcolor="window">
            <v:imagedata r:id="rId71" o:title=""/>
          </v:shape>
          <o:OLEObject Type="Embed" ProgID="Word.Picture.8" ShapeID="_x0000_i1050" DrawAspect="Content" ObjectID="_1700565597"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217" w:name="_Toc21103003"/>
      <w:bookmarkStart w:id="10218" w:name="_Toc29810852"/>
      <w:bookmarkStart w:id="10219" w:name="_Toc36636212"/>
      <w:bookmarkStart w:id="10220" w:name="_Toc37273158"/>
      <w:bookmarkStart w:id="10221" w:name="_Toc45886246"/>
      <w:bookmarkStart w:id="10222" w:name="_Toc53183315"/>
      <w:bookmarkStart w:id="10223" w:name="_Toc58916024"/>
      <w:bookmarkStart w:id="10224" w:name="_Toc58918205"/>
      <w:bookmarkStart w:id="10225" w:name="_Toc66694075"/>
      <w:bookmarkStart w:id="10226" w:name="_Toc74916060"/>
      <w:bookmarkStart w:id="10227" w:name="_Toc76114685"/>
      <w:bookmarkStart w:id="10228" w:name="_Toc76544571"/>
      <w:bookmarkStart w:id="10229" w:name="_Toc82536693"/>
      <w:bookmarkStart w:id="10230" w:name="_Toc89952986"/>
      <w:r w:rsidRPr="00931575">
        <w:t>8.3.3.1.5</w:t>
      </w:r>
      <w:r w:rsidRPr="00931575">
        <w:tab/>
        <w:t>Test requirement</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12192768" w14:textId="77777777" w:rsidR="00C45907" w:rsidRPr="00931575" w:rsidRDefault="00C45907" w:rsidP="005624C7">
      <w:pPr>
        <w:pStyle w:val="H6"/>
      </w:pPr>
      <w:bookmarkStart w:id="10231" w:name="_Toc21103004"/>
      <w:bookmarkStart w:id="10232" w:name="_Toc29810853"/>
      <w:bookmarkStart w:id="10233" w:name="_Toc36636213"/>
      <w:bookmarkStart w:id="10234" w:name="_Toc37273159"/>
      <w:bookmarkStart w:id="1023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231"/>
      <w:bookmarkEnd w:id="10232"/>
      <w:bookmarkEnd w:id="10233"/>
      <w:bookmarkEnd w:id="10234"/>
      <w:bookmarkEnd w:id="10235"/>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10236" w:name="_Toc21103005"/>
      <w:bookmarkStart w:id="10237" w:name="_Toc29810854"/>
      <w:bookmarkStart w:id="10238" w:name="_Toc36636214"/>
      <w:bookmarkStart w:id="10239" w:name="_Toc37273160"/>
      <w:bookmarkStart w:id="1024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236"/>
      <w:bookmarkEnd w:id="10237"/>
      <w:bookmarkEnd w:id="10238"/>
      <w:bookmarkEnd w:id="10239"/>
      <w:bookmarkEnd w:id="10240"/>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10241"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10241"/>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10242" w:name="_Toc21103006"/>
      <w:bookmarkStart w:id="10243" w:name="_Toc29810855"/>
      <w:bookmarkStart w:id="10244" w:name="_Toc36636215"/>
      <w:bookmarkStart w:id="10245" w:name="_Toc37273161"/>
      <w:bookmarkStart w:id="10246" w:name="_Toc45886249"/>
      <w:bookmarkStart w:id="10247" w:name="_Toc53183316"/>
      <w:bookmarkStart w:id="10248" w:name="_Toc58916025"/>
      <w:bookmarkStart w:id="10249" w:name="_Toc58918206"/>
      <w:bookmarkStart w:id="10250" w:name="_Toc66694076"/>
      <w:bookmarkStart w:id="10251" w:name="_Toc74916061"/>
      <w:bookmarkStart w:id="10252" w:name="_Toc76114686"/>
      <w:bookmarkStart w:id="10253" w:name="_Toc76544572"/>
      <w:bookmarkStart w:id="10254" w:name="_Toc82536694"/>
      <w:bookmarkStart w:id="10255" w:name="_Toc89952987"/>
      <w:r w:rsidRPr="00931575">
        <w:t>8.3.3.2</w:t>
      </w:r>
      <w:r w:rsidRPr="00931575">
        <w:tab/>
        <w:t>UCI BLER performance requirements</w:t>
      </w:r>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4C16B05F" w14:textId="77777777" w:rsidR="00C45907" w:rsidRPr="00931575" w:rsidRDefault="00C45907" w:rsidP="00C45907">
      <w:pPr>
        <w:pStyle w:val="Heading5"/>
      </w:pPr>
      <w:bookmarkStart w:id="10256" w:name="_Toc21103007"/>
      <w:bookmarkStart w:id="10257" w:name="_Toc29810856"/>
      <w:bookmarkStart w:id="10258" w:name="_Toc36636216"/>
      <w:bookmarkStart w:id="10259" w:name="_Toc37273162"/>
      <w:bookmarkStart w:id="10260" w:name="_Toc45886250"/>
      <w:bookmarkStart w:id="10261" w:name="_Toc53183317"/>
      <w:bookmarkStart w:id="10262" w:name="_Toc58916026"/>
      <w:bookmarkStart w:id="10263" w:name="_Toc58918207"/>
      <w:bookmarkStart w:id="10264" w:name="_Toc66694077"/>
      <w:bookmarkStart w:id="10265" w:name="_Toc74916062"/>
      <w:bookmarkStart w:id="10266" w:name="_Toc76114687"/>
      <w:bookmarkStart w:id="10267" w:name="_Toc76544573"/>
      <w:bookmarkStart w:id="10268" w:name="_Toc82536695"/>
      <w:bookmarkStart w:id="10269" w:name="_Toc89952988"/>
      <w:r w:rsidRPr="00931575">
        <w:t>8.3.3.2.1</w:t>
      </w:r>
      <w:r w:rsidRPr="00931575">
        <w:tab/>
        <w:t>Definition and applicability</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270" w:name="OLE_LINK14"/>
    </w:p>
    <w:p w14:paraId="6E263439" w14:textId="77777777" w:rsidR="00C45907" w:rsidRPr="00931575" w:rsidRDefault="00C45907" w:rsidP="00C45907">
      <w:pPr>
        <w:pStyle w:val="Heading5"/>
      </w:pPr>
      <w:bookmarkStart w:id="10271" w:name="_Toc21103008"/>
      <w:bookmarkStart w:id="10272" w:name="_Toc29810857"/>
      <w:bookmarkStart w:id="10273" w:name="_Toc36636217"/>
      <w:bookmarkStart w:id="10274" w:name="_Toc37273163"/>
      <w:bookmarkStart w:id="10275" w:name="_Toc45886251"/>
      <w:bookmarkStart w:id="10276" w:name="_Toc53183318"/>
      <w:bookmarkStart w:id="10277" w:name="_Toc58916027"/>
      <w:bookmarkStart w:id="10278" w:name="_Toc58918208"/>
      <w:bookmarkStart w:id="10279" w:name="_Toc66694078"/>
      <w:bookmarkStart w:id="10280" w:name="_Toc74916063"/>
      <w:bookmarkStart w:id="10281" w:name="_Toc76114688"/>
      <w:bookmarkStart w:id="10282" w:name="_Toc76544574"/>
      <w:bookmarkStart w:id="10283" w:name="_Toc82536696"/>
      <w:bookmarkStart w:id="10284" w:name="_Toc89952989"/>
      <w:bookmarkEnd w:id="10270"/>
      <w:r w:rsidRPr="00931575">
        <w:t>8.3.3.2.2</w:t>
      </w:r>
      <w:r w:rsidRPr="00931575">
        <w:tab/>
        <w:t>Minimum Requirement</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285" w:name="_Toc21103009"/>
      <w:bookmarkStart w:id="10286" w:name="_Toc29810858"/>
      <w:bookmarkStart w:id="10287" w:name="_Toc36636218"/>
      <w:bookmarkStart w:id="10288" w:name="_Toc37273164"/>
      <w:bookmarkStart w:id="10289" w:name="_Toc45886252"/>
      <w:bookmarkStart w:id="10290" w:name="_Toc53183319"/>
      <w:bookmarkStart w:id="10291" w:name="_Toc58916028"/>
      <w:bookmarkStart w:id="10292" w:name="_Toc58918209"/>
      <w:bookmarkStart w:id="10293" w:name="_Toc66694079"/>
      <w:bookmarkStart w:id="10294" w:name="_Toc74916064"/>
      <w:bookmarkStart w:id="10295" w:name="_Toc76114689"/>
      <w:bookmarkStart w:id="10296" w:name="_Toc76544575"/>
      <w:bookmarkStart w:id="10297" w:name="_Toc82536697"/>
      <w:bookmarkStart w:id="10298" w:name="_Toc89952990"/>
      <w:r w:rsidRPr="00931575">
        <w:t>8.3.3.2.3</w:t>
      </w:r>
      <w:r w:rsidRPr="00931575">
        <w:tab/>
        <w:t>Test Purpose</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299" w:name="_Toc21103010"/>
      <w:bookmarkStart w:id="10300" w:name="_Toc29810859"/>
      <w:bookmarkStart w:id="10301" w:name="_Toc36636219"/>
      <w:bookmarkStart w:id="10302" w:name="_Toc37273165"/>
      <w:bookmarkStart w:id="10303" w:name="_Toc45886253"/>
      <w:bookmarkStart w:id="10304" w:name="_Toc53183320"/>
      <w:bookmarkStart w:id="10305" w:name="_Toc58916029"/>
      <w:bookmarkStart w:id="10306" w:name="_Toc58918210"/>
      <w:bookmarkStart w:id="10307" w:name="_Toc66694080"/>
      <w:bookmarkStart w:id="10308" w:name="_Toc74916065"/>
      <w:bookmarkStart w:id="10309" w:name="_Toc76114690"/>
      <w:bookmarkStart w:id="10310" w:name="_Toc76544576"/>
      <w:bookmarkStart w:id="10311" w:name="_Toc82536698"/>
      <w:bookmarkStart w:id="10312" w:name="_Toc89952991"/>
      <w:r w:rsidRPr="00931575">
        <w:t>8.3.3.2.4</w:t>
      </w:r>
      <w:r w:rsidRPr="00931575">
        <w:tab/>
        <w:t>Method of test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05E6659C" w14:textId="77777777" w:rsidR="00C45907" w:rsidRPr="00931575" w:rsidRDefault="00C45907" w:rsidP="005624C7">
      <w:pPr>
        <w:pStyle w:val="H6"/>
      </w:pPr>
      <w:bookmarkStart w:id="10313" w:name="_Toc21103011"/>
      <w:bookmarkStart w:id="10314" w:name="_Toc29810860"/>
      <w:bookmarkStart w:id="10315" w:name="_Toc36636220"/>
      <w:bookmarkStart w:id="10316" w:name="_Toc37273166"/>
      <w:bookmarkStart w:id="1031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313"/>
      <w:bookmarkEnd w:id="10314"/>
      <w:bookmarkEnd w:id="10315"/>
      <w:bookmarkEnd w:id="10316"/>
      <w:bookmarkEnd w:id="10317"/>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1031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319" w:name="_Toc29810861"/>
      <w:bookmarkStart w:id="10320" w:name="_Toc36636221"/>
      <w:bookmarkStart w:id="10321" w:name="_Toc37273167"/>
      <w:bookmarkStart w:id="1032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318"/>
      <w:bookmarkEnd w:id="10319"/>
      <w:bookmarkEnd w:id="10320"/>
      <w:bookmarkEnd w:id="10321"/>
      <w:bookmarkEnd w:id="10322"/>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D6396B">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D6396B">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D6396B">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D6396B">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D6396B">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D6396B">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D6396B">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D6396B">
            <w:pPr>
              <w:pStyle w:val="TAC"/>
              <w:rPr>
                <w:lang w:eastAsia="zh-CN"/>
              </w:rPr>
            </w:pPr>
          </w:p>
        </w:tc>
        <w:tc>
          <w:tcPr>
            <w:tcW w:w="2126" w:type="dxa"/>
            <w:tcBorders>
              <w:bottom w:val="nil"/>
            </w:tcBorders>
            <w:shd w:val="clear" w:color="auto" w:fill="auto"/>
          </w:tcPr>
          <w:p w14:paraId="4DAAFAC2" w14:textId="77777777" w:rsidR="00D6396B" w:rsidRPr="00931575" w:rsidRDefault="00D6396B" w:rsidP="00D6396B">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D6396B">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D6396B">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D6396B">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D6396B">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D6396B">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D6396B">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D6396B">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D6396B">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D6396B">
            <w:pPr>
              <w:pStyle w:val="TAC"/>
              <w:rPr>
                <w:rFonts w:eastAsia="‚c‚e‚o“Á‘¾ƒSƒVƒbƒN‘Ì"/>
              </w:rPr>
            </w:pPr>
          </w:p>
        </w:tc>
        <w:tc>
          <w:tcPr>
            <w:tcW w:w="1984" w:type="dxa"/>
          </w:tcPr>
          <w:p w14:paraId="31BF1344" w14:textId="77777777" w:rsidR="00D6396B" w:rsidRPr="00931575" w:rsidRDefault="00D6396B" w:rsidP="00D6396B">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D6396B">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D6396B">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D6396B">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D6396B">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D6396B">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D6396B">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D6396B">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323" w:name="_MON_1281253042"/>
    <w:bookmarkEnd w:id="10323"/>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25.5pt" o:ole="" fillcolor="window">
            <v:imagedata r:id="rId74" o:title=""/>
          </v:shape>
          <o:OLEObject Type="Embed" ProgID="Word.Picture.8" ShapeID="_x0000_i1051" DrawAspect="Content" ObjectID="_1700565598"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324" w:name="_Toc21103013"/>
      <w:bookmarkStart w:id="10325" w:name="_Toc29810862"/>
      <w:bookmarkStart w:id="10326" w:name="_Toc36636222"/>
      <w:bookmarkStart w:id="10327" w:name="_Toc37273168"/>
      <w:bookmarkStart w:id="10328" w:name="_Toc45886256"/>
      <w:bookmarkStart w:id="10329" w:name="_Toc53183321"/>
      <w:bookmarkStart w:id="10330" w:name="_Toc58916030"/>
      <w:bookmarkStart w:id="10331" w:name="_Toc58918211"/>
      <w:bookmarkStart w:id="10332" w:name="_Toc66694081"/>
      <w:bookmarkStart w:id="10333" w:name="_Toc74916066"/>
      <w:bookmarkStart w:id="10334" w:name="_Toc76114691"/>
      <w:bookmarkStart w:id="10335" w:name="_Toc76544577"/>
      <w:bookmarkStart w:id="10336" w:name="_Toc82536699"/>
      <w:bookmarkStart w:id="10337" w:name="_Toc89952992"/>
      <w:r w:rsidRPr="00931575">
        <w:t>8.3.3.2.5</w:t>
      </w:r>
      <w:r w:rsidRPr="00931575">
        <w:tab/>
        <w:t>Test requirement</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1600ACC6" w14:textId="77777777" w:rsidR="00C45907" w:rsidRPr="00931575" w:rsidRDefault="00C45907" w:rsidP="005624C7">
      <w:pPr>
        <w:pStyle w:val="H6"/>
      </w:pPr>
      <w:bookmarkStart w:id="10338" w:name="_Toc21103014"/>
      <w:bookmarkStart w:id="10339" w:name="_Toc29810863"/>
      <w:bookmarkStart w:id="10340" w:name="_Toc36636223"/>
      <w:bookmarkStart w:id="10341" w:name="_Toc37273169"/>
      <w:bookmarkStart w:id="10342" w:name="_Toc45886257"/>
      <w:r w:rsidRPr="00931575">
        <w:t>8.3.3.2.5.1</w:t>
      </w:r>
      <w:r w:rsidRPr="00931575">
        <w:tab/>
        <w:t>Requirements for BS type 1-O</w:t>
      </w:r>
      <w:bookmarkEnd w:id="10338"/>
      <w:bookmarkEnd w:id="10339"/>
      <w:bookmarkEnd w:id="10340"/>
      <w:bookmarkEnd w:id="10341"/>
      <w:bookmarkEnd w:id="10342"/>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10343" w:name="_Toc21103015"/>
      <w:bookmarkStart w:id="10344" w:name="_Toc29810864"/>
      <w:bookmarkStart w:id="10345" w:name="_Toc36636224"/>
      <w:bookmarkStart w:id="10346" w:name="_Toc37273170"/>
      <w:bookmarkStart w:id="10347"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343"/>
      <w:bookmarkEnd w:id="10344"/>
      <w:bookmarkEnd w:id="10345"/>
      <w:bookmarkEnd w:id="10346"/>
      <w:bookmarkEnd w:id="10347"/>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10348" w:name="_Toc21103016"/>
      <w:bookmarkStart w:id="10349" w:name="_Toc29810865"/>
      <w:bookmarkStart w:id="10350" w:name="_Toc36636225"/>
      <w:bookmarkStart w:id="10351" w:name="_Toc37273171"/>
      <w:bookmarkStart w:id="10352" w:name="_Toc45886259"/>
      <w:bookmarkStart w:id="10353" w:name="_Toc53183322"/>
      <w:bookmarkStart w:id="10354" w:name="_Toc58916031"/>
      <w:bookmarkStart w:id="10355" w:name="_Toc58918212"/>
      <w:bookmarkStart w:id="10356" w:name="_Toc66694082"/>
      <w:bookmarkStart w:id="10357" w:name="_Toc74916067"/>
      <w:bookmarkStart w:id="10358" w:name="_Toc76114692"/>
      <w:bookmarkStart w:id="10359" w:name="_Toc76544578"/>
      <w:bookmarkStart w:id="10360" w:name="_Toc82536700"/>
      <w:bookmarkStart w:id="10361" w:name="_Toc89952993"/>
      <w:r w:rsidRPr="00931575">
        <w:t>8.3.4</w:t>
      </w:r>
      <w:r w:rsidRPr="00931575">
        <w:tab/>
        <w:t>Performance requirements for PUCCH format 3</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p>
    <w:p w14:paraId="259364FD" w14:textId="77777777" w:rsidR="00C45907" w:rsidRPr="00931575" w:rsidRDefault="00C45907" w:rsidP="00C45907">
      <w:pPr>
        <w:pStyle w:val="Heading4"/>
      </w:pPr>
      <w:bookmarkStart w:id="10362" w:name="_Toc21103017"/>
      <w:bookmarkStart w:id="10363" w:name="_Toc29810866"/>
      <w:bookmarkStart w:id="10364" w:name="_Toc36636226"/>
      <w:bookmarkStart w:id="10365" w:name="_Toc37273172"/>
      <w:bookmarkStart w:id="10366" w:name="_Toc45886260"/>
      <w:bookmarkStart w:id="10367" w:name="_Toc53183323"/>
      <w:bookmarkStart w:id="10368" w:name="_Toc58916032"/>
      <w:bookmarkStart w:id="10369" w:name="_Toc58918213"/>
      <w:bookmarkStart w:id="10370" w:name="_Toc66694083"/>
      <w:bookmarkStart w:id="10371" w:name="_Toc74916068"/>
      <w:bookmarkStart w:id="10372" w:name="_Toc76114693"/>
      <w:bookmarkStart w:id="10373" w:name="_Toc76544579"/>
      <w:bookmarkStart w:id="10374" w:name="_Toc82536701"/>
      <w:bookmarkStart w:id="10375" w:name="_Toc89952994"/>
      <w:r w:rsidRPr="00931575">
        <w:t>8.3.4.1</w:t>
      </w:r>
      <w:r w:rsidRPr="00931575">
        <w:tab/>
        <w:t>Definition and applicability</w:t>
      </w:r>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376" w:name="_Toc21103018"/>
      <w:bookmarkStart w:id="10377" w:name="_Toc29810867"/>
      <w:bookmarkStart w:id="10378" w:name="_Toc36636227"/>
      <w:bookmarkStart w:id="10379" w:name="_Toc37273173"/>
      <w:bookmarkStart w:id="10380" w:name="_Toc45886261"/>
      <w:bookmarkStart w:id="10381" w:name="_Toc53183324"/>
      <w:bookmarkStart w:id="10382" w:name="_Toc58916033"/>
      <w:bookmarkStart w:id="10383" w:name="_Toc58918214"/>
      <w:bookmarkStart w:id="10384" w:name="_Toc66694084"/>
      <w:bookmarkStart w:id="10385" w:name="_Toc74916069"/>
      <w:bookmarkStart w:id="10386" w:name="_Toc76114694"/>
      <w:bookmarkStart w:id="10387" w:name="_Toc76544580"/>
      <w:bookmarkStart w:id="10388" w:name="_Toc82536702"/>
      <w:bookmarkStart w:id="10389" w:name="_Toc89952995"/>
      <w:r w:rsidRPr="00931575">
        <w:t>8.3.4.2</w:t>
      </w:r>
      <w:r w:rsidRPr="00931575">
        <w:tab/>
        <w:t>Minimum requirement</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390" w:name="_Toc21103019"/>
      <w:bookmarkStart w:id="10391" w:name="_Toc29810868"/>
      <w:bookmarkStart w:id="10392" w:name="_Toc36636228"/>
      <w:bookmarkStart w:id="10393" w:name="_Toc37273174"/>
      <w:bookmarkStart w:id="10394" w:name="_Toc45886262"/>
      <w:bookmarkStart w:id="10395" w:name="_Toc53183325"/>
      <w:bookmarkStart w:id="10396" w:name="_Toc58916034"/>
      <w:bookmarkStart w:id="10397" w:name="_Toc58918215"/>
      <w:bookmarkStart w:id="10398" w:name="_Toc66694085"/>
      <w:bookmarkStart w:id="10399" w:name="_Toc74916070"/>
      <w:bookmarkStart w:id="10400" w:name="_Toc76114695"/>
      <w:bookmarkStart w:id="10401" w:name="_Toc76544581"/>
      <w:bookmarkStart w:id="10402" w:name="_Toc82536703"/>
      <w:bookmarkStart w:id="10403" w:name="_Toc89952996"/>
      <w:r w:rsidRPr="00931575">
        <w:t>8.3.4.3</w:t>
      </w:r>
      <w:r w:rsidRPr="00931575">
        <w:tab/>
        <w:t>Test purpose</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404" w:name="_Toc21103020"/>
      <w:bookmarkStart w:id="10405" w:name="_Toc29810869"/>
      <w:bookmarkStart w:id="10406" w:name="_Toc36636229"/>
      <w:bookmarkStart w:id="10407" w:name="_Toc37273175"/>
      <w:bookmarkStart w:id="10408" w:name="_Toc45886263"/>
      <w:bookmarkStart w:id="10409" w:name="_Toc53183326"/>
      <w:bookmarkStart w:id="10410" w:name="_Toc58916035"/>
      <w:bookmarkStart w:id="10411" w:name="_Toc58918216"/>
      <w:bookmarkStart w:id="10412" w:name="_Toc66694086"/>
      <w:bookmarkStart w:id="10413" w:name="_Toc74916071"/>
      <w:bookmarkStart w:id="10414" w:name="_Toc76114696"/>
      <w:bookmarkStart w:id="10415" w:name="_Toc76544582"/>
      <w:bookmarkStart w:id="10416" w:name="_Toc82536704"/>
      <w:bookmarkStart w:id="10417" w:name="_Toc89952997"/>
      <w:r w:rsidRPr="00931575">
        <w:t>8.3.4.4</w:t>
      </w:r>
      <w:r w:rsidRPr="00931575">
        <w:tab/>
        <w:t>Method of test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12973DB5" w14:textId="77777777" w:rsidR="00C45907" w:rsidRPr="00931575" w:rsidRDefault="00C45907" w:rsidP="00C45907">
      <w:pPr>
        <w:pStyle w:val="Heading5"/>
      </w:pPr>
      <w:bookmarkStart w:id="10418" w:name="_Toc21103021"/>
      <w:bookmarkStart w:id="10419" w:name="_Toc29810870"/>
      <w:bookmarkStart w:id="10420" w:name="_Toc36636230"/>
      <w:bookmarkStart w:id="10421" w:name="_Toc37273176"/>
      <w:bookmarkStart w:id="10422" w:name="_Toc45886264"/>
      <w:bookmarkStart w:id="10423" w:name="_Toc53183327"/>
      <w:bookmarkStart w:id="10424" w:name="_Toc58916036"/>
      <w:bookmarkStart w:id="10425" w:name="_Toc58918217"/>
      <w:bookmarkStart w:id="10426" w:name="_Toc66694087"/>
      <w:bookmarkStart w:id="10427" w:name="_Toc74916072"/>
      <w:bookmarkStart w:id="10428" w:name="_Toc76114697"/>
      <w:bookmarkStart w:id="10429" w:name="_Toc76544583"/>
      <w:bookmarkStart w:id="10430" w:name="_Toc82536705"/>
      <w:bookmarkStart w:id="10431" w:name="_Toc89952998"/>
      <w:r w:rsidRPr="00931575">
        <w:t>8.3.4.4.1</w:t>
      </w:r>
      <w:r w:rsidRPr="00931575">
        <w:tab/>
        <w:t>Initial conditions</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10432"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433" w:name="_Toc29810871"/>
      <w:bookmarkStart w:id="10434" w:name="_Toc36636231"/>
      <w:bookmarkStart w:id="10435" w:name="_Toc37273177"/>
      <w:bookmarkStart w:id="10436" w:name="_Toc45886265"/>
      <w:bookmarkStart w:id="10437" w:name="_Toc53183328"/>
      <w:bookmarkStart w:id="10438" w:name="_Toc58916037"/>
      <w:bookmarkStart w:id="10439" w:name="_Toc58918218"/>
      <w:bookmarkStart w:id="10440" w:name="_Toc66694088"/>
      <w:bookmarkStart w:id="10441" w:name="_Toc74916073"/>
      <w:bookmarkStart w:id="10442" w:name="_Toc76114698"/>
      <w:bookmarkStart w:id="10443" w:name="_Toc76544584"/>
      <w:bookmarkStart w:id="10444" w:name="_Toc82536706"/>
      <w:bookmarkStart w:id="10445" w:name="_Toc89952999"/>
      <w:r w:rsidRPr="00931575">
        <w:lastRenderedPageBreak/>
        <w:t>8.3.4.4.2</w:t>
      </w:r>
      <w:r w:rsidRPr="00931575">
        <w:tab/>
        <w:t>Procedure</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D6396B">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D6396B">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D6396B">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D6396B">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D6396B">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D6396B">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D6396B">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D6396B">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D6396B">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D6396B">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D6396B">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D6396B">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D6396B">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D6396B">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D6396B">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D6396B">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D6396B">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D6396B">
            <w:pPr>
              <w:pStyle w:val="TAC"/>
              <w:rPr>
                <w:rFonts w:eastAsia="‚c‚e‚o“Á‘¾ƒSƒVƒbƒN‘Ì"/>
              </w:rPr>
            </w:pPr>
          </w:p>
        </w:tc>
        <w:tc>
          <w:tcPr>
            <w:tcW w:w="1984" w:type="dxa"/>
          </w:tcPr>
          <w:p w14:paraId="26152B17" w14:textId="77777777" w:rsidR="00D6396B" w:rsidRPr="00931575" w:rsidRDefault="00D6396B" w:rsidP="00D6396B">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D6396B">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D6396B">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D6396B">
            <w:pPr>
              <w:pStyle w:val="TAC"/>
              <w:rPr>
                <w:lang w:eastAsia="zh-CN"/>
              </w:rPr>
            </w:pPr>
            <w:r w:rsidRPr="00931575">
              <w:rPr>
                <w:lang w:eastAsia="zh-CN"/>
              </w:rPr>
              <w:t>60</w:t>
            </w:r>
          </w:p>
        </w:tc>
        <w:tc>
          <w:tcPr>
            <w:tcW w:w="1984" w:type="dxa"/>
          </w:tcPr>
          <w:p w14:paraId="2AFBFF21" w14:textId="77777777" w:rsidR="00D6396B" w:rsidRPr="00931575" w:rsidRDefault="00D6396B" w:rsidP="00D6396B">
            <w:pPr>
              <w:pStyle w:val="TAC"/>
              <w:rPr>
                <w:lang w:eastAsia="zh-CN"/>
              </w:rPr>
            </w:pPr>
            <w:r w:rsidRPr="00931575">
              <w:rPr>
                <w:lang w:eastAsia="zh-CN"/>
              </w:rPr>
              <w:t>50</w:t>
            </w:r>
          </w:p>
        </w:tc>
        <w:tc>
          <w:tcPr>
            <w:tcW w:w="3540" w:type="dxa"/>
          </w:tcPr>
          <w:p w14:paraId="20775A00"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D6396B">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3981047F"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D6396B">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10446" w:name="_Toc21103023"/>
      <w:bookmarkStart w:id="10447" w:name="_Toc29810872"/>
      <w:bookmarkStart w:id="10448" w:name="_Toc36636232"/>
      <w:bookmarkStart w:id="10449" w:name="_Toc37273178"/>
      <w:bookmarkStart w:id="10450" w:name="_Toc45886266"/>
      <w:bookmarkStart w:id="10451" w:name="_Toc53183329"/>
      <w:bookmarkStart w:id="10452" w:name="_Toc58916038"/>
      <w:bookmarkStart w:id="10453" w:name="_Toc58918219"/>
      <w:bookmarkStart w:id="10454" w:name="_Toc66694089"/>
      <w:bookmarkStart w:id="10455" w:name="_Toc74916074"/>
      <w:bookmarkStart w:id="10456" w:name="_Toc76114699"/>
      <w:bookmarkStart w:id="10457" w:name="_Toc76544585"/>
      <w:bookmarkStart w:id="10458" w:name="_Toc82536707"/>
      <w:bookmarkStart w:id="10459" w:name="_Toc89953000"/>
      <w:r w:rsidRPr="00931575">
        <w:t>8.3.4.5</w:t>
      </w:r>
      <w:r w:rsidRPr="00931575">
        <w:tab/>
        <w:t>Test requirement</w:t>
      </w:r>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6C390B50" w14:textId="77777777" w:rsidR="00C45907" w:rsidRPr="00931575" w:rsidRDefault="00C45907" w:rsidP="00C45907">
      <w:pPr>
        <w:pStyle w:val="Heading5"/>
        <w:rPr>
          <w:rFonts w:cs="Arial"/>
          <w:i/>
          <w:iCs/>
          <w:szCs w:val="22"/>
          <w:lang w:eastAsia="zh-CN"/>
        </w:rPr>
      </w:pPr>
      <w:bookmarkStart w:id="10460" w:name="_Toc21103024"/>
      <w:bookmarkStart w:id="10461" w:name="_Toc29810873"/>
      <w:bookmarkStart w:id="10462" w:name="_Toc36636233"/>
      <w:bookmarkStart w:id="10463" w:name="_Toc37273179"/>
      <w:bookmarkStart w:id="10464" w:name="_Toc45886267"/>
      <w:bookmarkStart w:id="10465" w:name="_Toc53183330"/>
      <w:bookmarkStart w:id="10466" w:name="_Toc58916039"/>
      <w:bookmarkStart w:id="10467" w:name="_Toc58918220"/>
      <w:bookmarkStart w:id="10468" w:name="_Toc66694090"/>
      <w:bookmarkStart w:id="10469" w:name="_Toc74916075"/>
      <w:bookmarkStart w:id="10470" w:name="_Toc76114700"/>
      <w:bookmarkStart w:id="10471" w:name="_Toc76544586"/>
      <w:bookmarkStart w:id="10472" w:name="_Toc82536708"/>
      <w:bookmarkStart w:id="10473" w:name="_Toc8995300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10474" w:name="_Toc21103025"/>
      <w:bookmarkStart w:id="10475" w:name="_Toc29810874"/>
      <w:bookmarkStart w:id="10476" w:name="_Toc36636234"/>
      <w:bookmarkStart w:id="10477" w:name="_Toc37273180"/>
      <w:bookmarkStart w:id="10478" w:name="_Toc45886268"/>
      <w:bookmarkStart w:id="10479" w:name="_Toc53183331"/>
      <w:bookmarkStart w:id="10480" w:name="_Toc58916040"/>
      <w:bookmarkStart w:id="10481" w:name="_Toc58918221"/>
      <w:bookmarkStart w:id="10482" w:name="_Toc66694091"/>
      <w:bookmarkStart w:id="10483" w:name="_Toc74916076"/>
      <w:bookmarkStart w:id="10484" w:name="_Toc76114701"/>
      <w:bookmarkStart w:id="10485" w:name="_Toc76544587"/>
      <w:bookmarkStart w:id="10486" w:name="_Toc82536709"/>
      <w:bookmarkStart w:id="10487" w:name="_Toc8995300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10488" w:name="_Toc21103026"/>
      <w:bookmarkStart w:id="10489" w:name="_Toc29810875"/>
      <w:bookmarkStart w:id="10490" w:name="_Toc36636235"/>
      <w:bookmarkStart w:id="10491" w:name="_Toc37273181"/>
      <w:bookmarkStart w:id="10492" w:name="_Toc45886269"/>
      <w:bookmarkStart w:id="10493" w:name="_Toc53183332"/>
      <w:bookmarkStart w:id="10494" w:name="_Toc58916041"/>
      <w:bookmarkStart w:id="10495" w:name="_Toc58918222"/>
      <w:bookmarkStart w:id="10496" w:name="_Toc66694092"/>
      <w:bookmarkStart w:id="10497" w:name="_Toc74916077"/>
      <w:bookmarkStart w:id="10498" w:name="_Toc76114702"/>
      <w:bookmarkStart w:id="10499" w:name="_Toc76544588"/>
      <w:bookmarkStart w:id="10500" w:name="_Toc82536710"/>
      <w:bookmarkStart w:id="10501" w:name="_Toc89953003"/>
      <w:r w:rsidRPr="00931575">
        <w:t>8.3.5</w:t>
      </w:r>
      <w:r w:rsidRPr="00931575">
        <w:tab/>
        <w:t>Performance requirements for PUCCH format 4</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73C59C84" w14:textId="77777777" w:rsidR="00C45907" w:rsidRPr="00931575" w:rsidRDefault="00C45907" w:rsidP="00C45907">
      <w:pPr>
        <w:pStyle w:val="Heading4"/>
      </w:pPr>
      <w:bookmarkStart w:id="10502" w:name="_Toc21103027"/>
      <w:bookmarkStart w:id="10503" w:name="_Toc29810876"/>
      <w:bookmarkStart w:id="10504" w:name="_Toc36636236"/>
      <w:bookmarkStart w:id="10505" w:name="_Toc37273182"/>
      <w:bookmarkStart w:id="10506" w:name="_Toc45886270"/>
      <w:bookmarkStart w:id="10507" w:name="_Toc53183333"/>
      <w:bookmarkStart w:id="10508" w:name="_Toc58916042"/>
      <w:bookmarkStart w:id="10509" w:name="_Toc58918223"/>
      <w:bookmarkStart w:id="10510" w:name="_Toc66694093"/>
      <w:bookmarkStart w:id="10511" w:name="_Toc74916078"/>
      <w:bookmarkStart w:id="10512" w:name="_Toc76114703"/>
      <w:bookmarkStart w:id="10513" w:name="_Toc76544589"/>
      <w:bookmarkStart w:id="10514" w:name="_Toc82536711"/>
      <w:bookmarkStart w:id="10515" w:name="_Toc89953004"/>
      <w:r w:rsidRPr="00931575">
        <w:t>8.3.5.1</w:t>
      </w:r>
      <w:r w:rsidRPr="00931575">
        <w:tab/>
        <w:t>Definition and applicability</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516" w:name="_Toc21103028"/>
      <w:bookmarkStart w:id="10517" w:name="_Toc29810877"/>
      <w:bookmarkStart w:id="10518" w:name="_Toc36636237"/>
      <w:bookmarkStart w:id="10519" w:name="_Toc37273183"/>
      <w:bookmarkStart w:id="10520" w:name="_Toc45886271"/>
      <w:bookmarkStart w:id="10521" w:name="_Toc53183334"/>
      <w:bookmarkStart w:id="10522" w:name="_Toc58916043"/>
      <w:bookmarkStart w:id="10523" w:name="_Toc58918224"/>
      <w:bookmarkStart w:id="10524" w:name="_Toc66694094"/>
      <w:bookmarkStart w:id="10525" w:name="_Toc74916079"/>
      <w:bookmarkStart w:id="10526" w:name="_Toc76114704"/>
      <w:bookmarkStart w:id="10527" w:name="_Toc76544590"/>
      <w:bookmarkStart w:id="10528" w:name="_Toc82536712"/>
      <w:bookmarkStart w:id="10529" w:name="_Toc89953005"/>
      <w:r w:rsidRPr="00931575">
        <w:t>8.3.5.2</w:t>
      </w:r>
      <w:r w:rsidRPr="00931575">
        <w:tab/>
        <w:t>Minimum requirement</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530" w:name="_Toc21103029"/>
      <w:bookmarkStart w:id="10531" w:name="_Toc29810878"/>
      <w:bookmarkStart w:id="10532" w:name="_Toc36636238"/>
      <w:bookmarkStart w:id="10533" w:name="_Toc37273184"/>
      <w:bookmarkStart w:id="10534" w:name="_Toc45886272"/>
      <w:bookmarkStart w:id="10535" w:name="_Toc53183335"/>
      <w:bookmarkStart w:id="10536" w:name="_Toc58916044"/>
      <w:bookmarkStart w:id="10537" w:name="_Toc58918225"/>
      <w:bookmarkStart w:id="10538" w:name="_Toc66694095"/>
      <w:bookmarkStart w:id="10539" w:name="_Toc74916080"/>
      <w:bookmarkStart w:id="10540" w:name="_Toc76114705"/>
      <w:bookmarkStart w:id="10541" w:name="_Toc76544591"/>
      <w:bookmarkStart w:id="10542" w:name="_Toc82536713"/>
      <w:bookmarkStart w:id="10543" w:name="_Toc89953006"/>
      <w:r w:rsidRPr="00931575">
        <w:t>8.3.5.3</w:t>
      </w:r>
      <w:r w:rsidRPr="00931575">
        <w:tab/>
        <w:t>Test purpose</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544" w:name="_Toc21103030"/>
      <w:bookmarkStart w:id="10545" w:name="_Toc29810879"/>
      <w:bookmarkStart w:id="10546" w:name="_Toc36636239"/>
      <w:bookmarkStart w:id="10547" w:name="_Toc37273185"/>
      <w:bookmarkStart w:id="10548" w:name="_Toc45886273"/>
      <w:bookmarkStart w:id="10549" w:name="_Toc53183336"/>
      <w:bookmarkStart w:id="10550" w:name="_Toc58916045"/>
      <w:bookmarkStart w:id="10551" w:name="_Toc58918226"/>
      <w:bookmarkStart w:id="10552" w:name="_Toc66694096"/>
      <w:bookmarkStart w:id="10553" w:name="_Toc74916081"/>
      <w:bookmarkStart w:id="10554" w:name="_Toc76114706"/>
      <w:bookmarkStart w:id="10555" w:name="_Toc76544592"/>
      <w:bookmarkStart w:id="10556" w:name="_Toc82536714"/>
      <w:bookmarkStart w:id="10557" w:name="_Toc89953007"/>
      <w:r w:rsidRPr="00931575">
        <w:t>8.3.5.4</w:t>
      </w:r>
      <w:r w:rsidRPr="00931575">
        <w:tab/>
        <w:t>Method of test</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5B690729" w14:textId="77777777" w:rsidR="00C45907" w:rsidRPr="00931575" w:rsidRDefault="00C45907" w:rsidP="00C45907">
      <w:pPr>
        <w:pStyle w:val="Heading5"/>
      </w:pPr>
      <w:bookmarkStart w:id="10558" w:name="_Toc21103031"/>
      <w:bookmarkStart w:id="10559" w:name="_Toc29810880"/>
      <w:bookmarkStart w:id="10560" w:name="_Toc36636240"/>
      <w:bookmarkStart w:id="10561" w:name="_Toc37273186"/>
      <w:bookmarkStart w:id="10562" w:name="_Toc45886274"/>
      <w:bookmarkStart w:id="10563" w:name="_Toc53183337"/>
      <w:bookmarkStart w:id="10564" w:name="_Toc58916046"/>
      <w:bookmarkStart w:id="10565" w:name="_Toc58918227"/>
      <w:bookmarkStart w:id="10566" w:name="_Toc66694097"/>
      <w:bookmarkStart w:id="10567" w:name="_Toc74916082"/>
      <w:bookmarkStart w:id="10568" w:name="_Toc76114707"/>
      <w:bookmarkStart w:id="10569" w:name="_Toc76544593"/>
      <w:bookmarkStart w:id="10570" w:name="_Toc82536715"/>
      <w:bookmarkStart w:id="10571" w:name="_Toc89953008"/>
      <w:r w:rsidRPr="00931575">
        <w:t>8.3.5.4.1</w:t>
      </w:r>
      <w:r w:rsidRPr="00931575">
        <w:tab/>
        <w:t>Initial conditions</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10572"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573" w:name="_Toc29810881"/>
      <w:bookmarkStart w:id="10574" w:name="_Toc36636241"/>
      <w:bookmarkStart w:id="10575" w:name="_Toc37273187"/>
      <w:bookmarkStart w:id="10576" w:name="_Toc45886275"/>
      <w:bookmarkStart w:id="10577" w:name="_Toc53183338"/>
      <w:bookmarkStart w:id="10578" w:name="_Toc58916047"/>
      <w:bookmarkStart w:id="10579" w:name="_Toc58918228"/>
      <w:bookmarkStart w:id="10580" w:name="_Toc66694098"/>
      <w:bookmarkStart w:id="10581" w:name="_Toc74916083"/>
      <w:bookmarkStart w:id="10582" w:name="_Toc76114708"/>
      <w:bookmarkStart w:id="10583" w:name="_Toc76544594"/>
      <w:bookmarkStart w:id="10584" w:name="_Toc82536716"/>
      <w:bookmarkStart w:id="10585" w:name="_Toc89953009"/>
      <w:r w:rsidRPr="00931575">
        <w:t>8.3.5.4.2</w:t>
      </w:r>
      <w:r w:rsidRPr="00931575">
        <w:tab/>
        <w:t>Procedure</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136C94">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136C94">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136C94">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136C94">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136C94">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136C94">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136C94">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136C94">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136C94">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136C94">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136C94">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136C94">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136C94">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136C94">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136C94">
            <w:pPr>
              <w:pStyle w:val="TAC"/>
              <w:rPr>
                <w:rFonts w:eastAsia="‚c‚e‚o“Á‘¾ƒSƒVƒbƒN‘Ì"/>
              </w:rPr>
            </w:pPr>
          </w:p>
        </w:tc>
        <w:tc>
          <w:tcPr>
            <w:tcW w:w="1984" w:type="dxa"/>
          </w:tcPr>
          <w:p w14:paraId="3D92E6A4" w14:textId="77777777" w:rsidR="00671831" w:rsidRPr="00931575" w:rsidRDefault="00671831" w:rsidP="00136C94">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136C94">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136C94">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136C94">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136C94">
            <w:pPr>
              <w:pStyle w:val="TAN"/>
              <w:rPr>
                <w:lang w:eastAsia="en-GB"/>
              </w:rPr>
            </w:pPr>
            <w:r w:rsidRPr="00931575">
              <w:t>NOTE 3</w:t>
            </w:r>
            <w:r w:rsidR="00C45907" w:rsidRPr="00931575">
              <w:t>:</w:t>
            </w:r>
            <w:r w:rsidR="00C45907" w:rsidRPr="00931575">
              <w:tab/>
            </w:r>
            <w:r w:rsidR="00C45907" w:rsidRPr="00931575">
              <w:rPr>
                <w:lang w:eastAsia="en-GB"/>
              </w:rPr>
              <w:t>EIS</w:t>
            </w:r>
            <w:r w:rsidR="00C45907" w:rsidRPr="00931575">
              <w:rPr>
                <w:vertAlign w:val="subscript"/>
                <w:lang w:eastAsia="en-GB"/>
              </w:rPr>
              <w:t xml:space="preserve">REFSENS_50M </w:t>
            </w:r>
            <w:r w:rsidR="00C45907" w:rsidRPr="00931575">
              <w:t>as declared in D.28 in table 4.6-1.</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10586" w:name="_Toc21103033"/>
      <w:bookmarkStart w:id="10587" w:name="_Toc29810882"/>
      <w:bookmarkStart w:id="10588" w:name="_Toc36636242"/>
      <w:bookmarkStart w:id="10589" w:name="_Toc37273188"/>
      <w:bookmarkStart w:id="10590" w:name="_Toc45886276"/>
      <w:bookmarkStart w:id="10591" w:name="_Toc53183339"/>
      <w:bookmarkStart w:id="10592" w:name="_Toc58916048"/>
      <w:bookmarkStart w:id="10593" w:name="_Toc58918229"/>
      <w:bookmarkStart w:id="10594" w:name="_Toc66694099"/>
      <w:bookmarkStart w:id="10595" w:name="_Toc74916084"/>
      <w:bookmarkStart w:id="10596" w:name="_Toc76114709"/>
      <w:bookmarkStart w:id="10597" w:name="_Toc76544595"/>
      <w:bookmarkStart w:id="10598" w:name="_Toc82536717"/>
      <w:bookmarkStart w:id="10599" w:name="_Toc89953010"/>
      <w:r w:rsidRPr="00931575">
        <w:t>8.3.5.5</w:t>
      </w:r>
      <w:r w:rsidRPr="00931575">
        <w:tab/>
        <w:t>Test requirement</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2CCD3B76" w14:textId="77777777" w:rsidR="00C45907" w:rsidRPr="00931575" w:rsidRDefault="00C45907" w:rsidP="00C45907">
      <w:pPr>
        <w:pStyle w:val="Heading5"/>
        <w:rPr>
          <w:rFonts w:cs="Arial"/>
          <w:i/>
          <w:iCs/>
          <w:szCs w:val="22"/>
          <w:lang w:eastAsia="zh-CN"/>
        </w:rPr>
      </w:pPr>
      <w:bookmarkStart w:id="10600" w:name="_Toc21103034"/>
      <w:bookmarkStart w:id="10601" w:name="_Toc29810883"/>
      <w:bookmarkStart w:id="10602" w:name="_Toc36636243"/>
      <w:bookmarkStart w:id="10603" w:name="_Toc37273189"/>
      <w:bookmarkStart w:id="10604" w:name="_Toc45886277"/>
      <w:bookmarkStart w:id="10605" w:name="_Toc53183340"/>
      <w:bookmarkStart w:id="10606" w:name="_Toc58916049"/>
      <w:bookmarkStart w:id="10607" w:name="_Toc58918230"/>
      <w:bookmarkStart w:id="10608" w:name="_Toc66694100"/>
      <w:bookmarkStart w:id="10609" w:name="_Toc74916085"/>
      <w:bookmarkStart w:id="10610" w:name="_Toc76114710"/>
      <w:bookmarkStart w:id="10611" w:name="_Toc76544596"/>
      <w:bookmarkStart w:id="10612" w:name="_Toc82536718"/>
      <w:bookmarkStart w:id="10613" w:name="_Toc8995301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10614" w:name="_Toc21103035"/>
      <w:bookmarkStart w:id="10615" w:name="_Toc29810884"/>
      <w:bookmarkStart w:id="10616" w:name="_Toc36636244"/>
      <w:bookmarkStart w:id="10617" w:name="_Toc37273190"/>
      <w:bookmarkStart w:id="10618" w:name="_Toc45886278"/>
      <w:bookmarkStart w:id="10619" w:name="_Toc53183341"/>
      <w:bookmarkStart w:id="10620" w:name="_Toc58916050"/>
      <w:bookmarkStart w:id="10621" w:name="_Toc58918231"/>
      <w:bookmarkStart w:id="10622" w:name="_Toc66694101"/>
      <w:bookmarkStart w:id="10623" w:name="_Toc74916086"/>
      <w:bookmarkStart w:id="10624" w:name="_Toc76114711"/>
      <w:bookmarkStart w:id="10625" w:name="_Toc76544597"/>
      <w:bookmarkStart w:id="10626" w:name="_Toc82536719"/>
      <w:bookmarkStart w:id="10627" w:name="_Toc89953012"/>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10628" w:name="_Toc21103036"/>
      <w:bookmarkStart w:id="10629" w:name="_Toc29810885"/>
      <w:bookmarkStart w:id="10630" w:name="_Toc36636245"/>
      <w:bookmarkStart w:id="10631" w:name="_Toc37273191"/>
      <w:bookmarkStart w:id="10632" w:name="_Toc45886279"/>
      <w:bookmarkStart w:id="10633" w:name="_Toc53183342"/>
      <w:bookmarkStart w:id="10634" w:name="_Toc58916051"/>
      <w:bookmarkStart w:id="10635" w:name="_Toc58918232"/>
      <w:bookmarkStart w:id="10636" w:name="_Toc66694102"/>
      <w:bookmarkStart w:id="10637" w:name="_Toc74916087"/>
      <w:bookmarkStart w:id="10638" w:name="_Toc76114712"/>
      <w:bookmarkStart w:id="10639" w:name="_Toc76544598"/>
      <w:bookmarkStart w:id="10640" w:name="_Toc82536720"/>
      <w:bookmarkStart w:id="10641" w:name="_Toc89953013"/>
      <w:r w:rsidRPr="00931575">
        <w:rPr>
          <w:lang w:val="en-US"/>
        </w:rPr>
        <w:t>8.3.6</w:t>
      </w:r>
      <w:r w:rsidRPr="00931575">
        <w:tab/>
      </w:r>
      <w:r w:rsidRPr="00931575">
        <w:rPr>
          <w:lang w:val="en-US"/>
        </w:rPr>
        <w:t>Performance requirements for multi-slot PUCCH format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1F7C22CB" w14:textId="77777777" w:rsidR="00C45907" w:rsidRPr="00931575" w:rsidRDefault="00C45907" w:rsidP="00C45907">
      <w:pPr>
        <w:pStyle w:val="Heading4"/>
        <w:rPr>
          <w:lang w:val="en-US"/>
        </w:rPr>
      </w:pPr>
      <w:bookmarkStart w:id="10642" w:name="_Toc21103037"/>
      <w:bookmarkStart w:id="10643" w:name="_Toc29810886"/>
      <w:bookmarkStart w:id="10644" w:name="_Toc36636246"/>
      <w:bookmarkStart w:id="10645" w:name="_Toc37273192"/>
      <w:bookmarkStart w:id="10646" w:name="_Toc45886280"/>
      <w:bookmarkStart w:id="10647" w:name="_Toc53183343"/>
      <w:bookmarkStart w:id="10648" w:name="_Toc58916052"/>
      <w:bookmarkStart w:id="10649" w:name="_Toc58918233"/>
      <w:bookmarkStart w:id="10650" w:name="_Toc66694103"/>
      <w:bookmarkStart w:id="10651" w:name="_Toc74916088"/>
      <w:bookmarkStart w:id="10652" w:name="_Toc76114713"/>
      <w:bookmarkStart w:id="10653" w:name="_Toc76544599"/>
      <w:bookmarkStart w:id="10654" w:name="_Toc82536721"/>
      <w:bookmarkStart w:id="10655" w:name="_Toc89953014"/>
      <w:r w:rsidRPr="00931575">
        <w:rPr>
          <w:lang w:val="en-US"/>
        </w:rPr>
        <w:t>8.3.6.1</w:t>
      </w:r>
      <w:r w:rsidRPr="00931575">
        <w:rPr>
          <w:lang w:val="en-US"/>
        </w:rPr>
        <w:tab/>
        <w:t>Performance requirements for multi-slot PUCCH format 1</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784F7745" w14:textId="77777777" w:rsidR="00C45907" w:rsidRPr="00931575" w:rsidRDefault="00C45907" w:rsidP="00C45907">
      <w:pPr>
        <w:pStyle w:val="Heading5"/>
        <w:rPr>
          <w:lang w:val="en-US"/>
        </w:rPr>
      </w:pPr>
      <w:bookmarkStart w:id="10656" w:name="_Toc21103038"/>
      <w:bookmarkStart w:id="10657" w:name="_Toc29810887"/>
      <w:bookmarkStart w:id="10658" w:name="_Toc36636247"/>
      <w:bookmarkStart w:id="10659" w:name="_Toc37273193"/>
      <w:bookmarkStart w:id="10660" w:name="_Toc45886281"/>
      <w:bookmarkStart w:id="10661" w:name="_Toc53183344"/>
      <w:bookmarkStart w:id="10662" w:name="_Toc58916053"/>
      <w:bookmarkStart w:id="10663" w:name="_Toc58918234"/>
      <w:bookmarkStart w:id="10664" w:name="_Toc66694104"/>
      <w:bookmarkStart w:id="10665" w:name="_Toc74916089"/>
      <w:bookmarkStart w:id="10666" w:name="_Toc76114714"/>
      <w:bookmarkStart w:id="10667" w:name="_Toc76544600"/>
      <w:bookmarkStart w:id="10668" w:name="_Toc82536722"/>
      <w:bookmarkStart w:id="10669" w:name="_Toc89953015"/>
      <w:r w:rsidRPr="00931575">
        <w:rPr>
          <w:lang w:val="en-US"/>
        </w:rPr>
        <w:t>8.3.6.1.1</w:t>
      </w:r>
      <w:r w:rsidRPr="00931575">
        <w:rPr>
          <w:lang w:val="en-US"/>
        </w:rPr>
        <w:tab/>
        <w:t>NACK to ACK detection</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p>
    <w:p w14:paraId="1B9F94BE" w14:textId="77777777" w:rsidR="00C45907" w:rsidRPr="00931575" w:rsidRDefault="00C45907" w:rsidP="005624C7">
      <w:pPr>
        <w:pStyle w:val="H6"/>
        <w:rPr>
          <w:lang w:eastAsia="zh-CN"/>
        </w:rPr>
      </w:pPr>
      <w:bookmarkStart w:id="10670" w:name="_Toc21103039"/>
      <w:bookmarkStart w:id="10671" w:name="_Toc29810888"/>
      <w:bookmarkStart w:id="10672" w:name="_Toc36636248"/>
      <w:bookmarkStart w:id="10673" w:name="_Toc37273194"/>
      <w:bookmarkStart w:id="10674" w:name="_Toc45886282"/>
      <w:r w:rsidRPr="00931575">
        <w:rPr>
          <w:lang w:val="en-US"/>
        </w:rPr>
        <w:t>8.3.6.1.1.1</w:t>
      </w:r>
      <w:r w:rsidRPr="00931575">
        <w:rPr>
          <w:lang w:val="en-US"/>
        </w:rPr>
        <w:tab/>
        <w:t>Definition and applicability</w:t>
      </w:r>
      <w:bookmarkEnd w:id="10670"/>
      <w:bookmarkEnd w:id="10671"/>
      <w:bookmarkEnd w:id="10672"/>
      <w:bookmarkEnd w:id="10673"/>
      <w:bookmarkEnd w:id="10674"/>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1067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676" w:name="_Toc29810889"/>
      <w:bookmarkStart w:id="10677" w:name="_Toc36636249"/>
      <w:bookmarkStart w:id="10678" w:name="_Toc37273195"/>
      <w:bookmarkStart w:id="10679" w:name="_Toc45886283"/>
      <w:r w:rsidRPr="00931575">
        <w:rPr>
          <w:lang w:eastAsia="zh-CN"/>
        </w:rPr>
        <w:t>8.3.6.1.1.2</w:t>
      </w:r>
      <w:r w:rsidRPr="00931575">
        <w:rPr>
          <w:lang w:eastAsia="zh-CN"/>
        </w:rPr>
        <w:tab/>
        <w:t>Minimum Requirement</w:t>
      </w:r>
      <w:bookmarkEnd w:id="10675"/>
      <w:bookmarkEnd w:id="10676"/>
      <w:bookmarkEnd w:id="10677"/>
      <w:bookmarkEnd w:id="10678"/>
      <w:bookmarkEnd w:id="10679"/>
    </w:p>
    <w:p w14:paraId="5CC62614" w14:textId="6A9E8E90" w:rsidR="00C45907" w:rsidRPr="00931575" w:rsidRDefault="00C45907" w:rsidP="00136C94">
      <w:pPr>
        <w:rPr>
          <w:lang w:eastAsia="zh-CN"/>
        </w:rPr>
      </w:pPr>
      <w:bookmarkStart w:id="1068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681" w:name="_Toc29810890"/>
      <w:bookmarkStart w:id="10682" w:name="_Toc36636250"/>
      <w:bookmarkStart w:id="10683" w:name="_Toc37273196"/>
      <w:bookmarkStart w:id="10684" w:name="_Toc45886284"/>
      <w:r w:rsidRPr="00931575">
        <w:rPr>
          <w:lang w:val="en-US"/>
        </w:rPr>
        <w:t>8.3.6.1.1.3</w:t>
      </w:r>
      <w:r w:rsidRPr="00931575">
        <w:rPr>
          <w:lang w:val="en-US"/>
        </w:rPr>
        <w:tab/>
        <w:t>Test purpose</w:t>
      </w:r>
      <w:bookmarkEnd w:id="10680"/>
      <w:bookmarkEnd w:id="10681"/>
      <w:bookmarkEnd w:id="10682"/>
      <w:bookmarkEnd w:id="10683"/>
      <w:bookmarkEnd w:id="10684"/>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685" w:name="_Toc21103042"/>
      <w:bookmarkStart w:id="10686" w:name="_Toc29810891"/>
      <w:bookmarkStart w:id="10687" w:name="_Toc36636251"/>
      <w:bookmarkStart w:id="10688" w:name="_Toc37273197"/>
      <w:bookmarkStart w:id="10689" w:name="_Toc45886285"/>
      <w:r w:rsidRPr="00931575">
        <w:rPr>
          <w:lang w:val="en-US"/>
        </w:rPr>
        <w:lastRenderedPageBreak/>
        <w:t>8.3.6.1.1</w:t>
      </w:r>
      <w:r w:rsidRPr="00931575">
        <w:rPr>
          <w:lang w:val="en-US" w:eastAsia="zh-CN"/>
        </w:rPr>
        <w:t>.4</w:t>
      </w:r>
      <w:r w:rsidRPr="00931575">
        <w:rPr>
          <w:lang w:val="en-US" w:eastAsia="zh-CN"/>
        </w:rPr>
        <w:tab/>
        <w:t>Method of test</w:t>
      </w:r>
      <w:bookmarkEnd w:id="10685"/>
      <w:bookmarkEnd w:id="10686"/>
      <w:bookmarkEnd w:id="10687"/>
      <w:bookmarkEnd w:id="10688"/>
      <w:bookmarkEnd w:id="10689"/>
    </w:p>
    <w:p w14:paraId="62844157" w14:textId="77777777" w:rsidR="00C45907" w:rsidRPr="00931575" w:rsidRDefault="00C45907" w:rsidP="005624C7">
      <w:pPr>
        <w:pStyle w:val="H6"/>
        <w:rPr>
          <w:lang w:val="en-US" w:eastAsia="zh-CN"/>
        </w:rPr>
      </w:pPr>
      <w:bookmarkStart w:id="10690" w:name="_Toc21103043"/>
      <w:bookmarkStart w:id="10691" w:name="_Toc29810892"/>
      <w:bookmarkStart w:id="10692" w:name="_Toc36636252"/>
      <w:bookmarkStart w:id="10693" w:name="_Toc37273198"/>
      <w:bookmarkStart w:id="10694" w:name="_Toc45886286"/>
      <w:r w:rsidRPr="00931575">
        <w:rPr>
          <w:lang w:val="en-US"/>
        </w:rPr>
        <w:t>8.3.6.1.1</w:t>
      </w:r>
      <w:r w:rsidRPr="00931575">
        <w:rPr>
          <w:lang w:val="en-US" w:eastAsia="zh-CN"/>
        </w:rPr>
        <w:t>.4.1</w:t>
      </w:r>
      <w:r w:rsidRPr="00931575">
        <w:rPr>
          <w:lang w:val="en-US" w:eastAsia="zh-CN"/>
        </w:rPr>
        <w:tab/>
        <w:t>Initial conditions</w:t>
      </w:r>
      <w:bookmarkEnd w:id="10690"/>
      <w:bookmarkEnd w:id="10691"/>
      <w:bookmarkEnd w:id="10692"/>
      <w:bookmarkEnd w:id="10693"/>
      <w:bookmarkEnd w:id="10694"/>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695" w:name="_Toc21103044"/>
      <w:bookmarkStart w:id="10696" w:name="_Toc29810893"/>
      <w:bookmarkStart w:id="10697" w:name="_Toc36636253"/>
      <w:bookmarkStart w:id="10698" w:name="_Toc37273199"/>
      <w:bookmarkStart w:id="10699" w:name="_Toc45886287"/>
      <w:r w:rsidRPr="00931575">
        <w:rPr>
          <w:lang w:val="en-US"/>
        </w:rPr>
        <w:t>8.3.6.1.1</w:t>
      </w:r>
      <w:r w:rsidRPr="00931575">
        <w:rPr>
          <w:lang w:val="en-US" w:eastAsia="zh-CN"/>
        </w:rPr>
        <w:t>.4.2</w:t>
      </w:r>
      <w:r w:rsidRPr="00931575">
        <w:rPr>
          <w:lang w:val="en-US" w:eastAsia="zh-CN"/>
        </w:rPr>
        <w:tab/>
        <w:t>Procedure</w:t>
      </w:r>
      <w:bookmarkEnd w:id="10695"/>
      <w:bookmarkEnd w:id="10696"/>
      <w:bookmarkEnd w:id="10697"/>
      <w:bookmarkEnd w:id="10698"/>
      <w:bookmarkEnd w:id="10699"/>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7183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71831">
            <w:pPr>
              <w:pStyle w:val="TAC"/>
              <w:rPr>
                <w:lang w:eastAsia="zh-CN"/>
              </w:rPr>
            </w:pPr>
          </w:p>
        </w:tc>
        <w:tc>
          <w:tcPr>
            <w:tcW w:w="1890" w:type="dxa"/>
            <w:tcBorders>
              <w:bottom w:val="single" w:sz="4" w:space="0" w:color="auto"/>
            </w:tcBorders>
          </w:tcPr>
          <w:p w14:paraId="549C89D6"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71831">
            <w:pPr>
              <w:pStyle w:val="TAC"/>
              <w:rPr>
                <w:lang w:eastAsia="zh-CN"/>
              </w:rPr>
            </w:pPr>
          </w:p>
        </w:tc>
        <w:tc>
          <w:tcPr>
            <w:tcW w:w="1890" w:type="dxa"/>
            <w:tcBorders>
              <w:bottom w:val="single" w:sz="4" w:space="0" w:color="auto"/>
            </w:tcBorders>
          </w:tcPr>
          <w:p w14:paraId="430B373D"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71831">
            <w:pPr>
              <w:pStyle w:val="TAC"/>
              <w:rPr>
                <w:rFonts w:eastAsia="‚c‚e‚o“Á‘¾ƒSƒVƒbƒN‘Ì"/>
              </w:rPr>
            </w:pPr>
          </w:p>
        </w:tc>
        <w:tc>
          <w:tcPr>
            <w:tcW w:w="1890" w:type="dxa"/>
          </w:tcPr>
          <w:p w14:paraId="0D6FE787" w14:textId="77777777" w:rsidR="00671831" w:rsidRPr="00931575" w:rsidRDefault="00671831" w:rsidP="00671831">
            <w:pPr>
              <w:pStyle w:val="TAC"/>
              <w:rPr>
                <w:lang w:val="en-US"/>
              </w:rPr>
            </w:pPr>
            <w:r w:rsidRPr="00931575">
              <w:rPr>
                <w:lang w:val="en-US"/>
              </w:rPr>
              <w:t>100</w:t>
            </w:r>
          </w:p>
        </w:tc>
        <w:tc>
          <w:tcPr>
            <w:tcW w:w="3780" w:type="dxa"/>
          </w:tcPr>
          <w:p w14:paraId="1911DEB1"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D6396B">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D6396B">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700" w:name="_Toc21103045"/>
      <w:bookmarkStart w:id="10701" w:name="_Toc29810894"/>
      <w:bookmarkStart w:id="10702" w:name="_Toc36636254"/>
      <w:bookmarkStart w:id="10703" w:name="_Toc37273200"/>
      <w:bookmarkStart w:id="10704" w:name="_Toc45886288"/>
      <w:r w:rsidRPr="00931575">
        <w:rPr>
          <w:lang w:val="en-US"/>
        </w:rPr>
        <w:t>8.3.6.1.1.5</w:t>
      </w:r>
      <w:r w:rsidRPr="00931575">
        <w:rPr>
          <w:lang w:val="en-US"/>
        </w:rPr>
        <w:tab/>
        <w:t>Test Requirement</w:t>
      </w:r>
      <w:bookmarkEnd w:id="10700"/>
      <w:bookmarkEnd w:id="10701"/>
      <w:bookmarkEnd w:id="10702"/>
      <w:bookmarkEnd w:id="10703"/>
      <w:bookmarkEnd w:id="10704"/>
    </w:p>
    <w:p w14:paraId="7B5A2302" w14:textId="77777777" w:rsidR="00C45907" w:rsidRPr="00931575" w:rsidRDefault="00C45907" w:rsidP="005624C7">
      <w:pPr>
        <w:pStyle w:val="H6"/>
        <w:rPr>
          <w:lang w:val="en-US"/>
        </w:rPr>
      </w:pPr>
      <w:bookmarkStart w:id="10705" w:name="_Toc21103046"/>
      <w:bookmarkStart w:id="10706" w:name="_Toc29810895"/>
      <w:bookmarkStart w:id="10707" w:name="_Toc36636255"/>
      <w:bookmarkStart w:id="10708" w:name="_Toc37273201"/>
      <w:bookmarkStart w:id="10709" w:name="_Toc45886289"/>
      <w:r w:rsidRPr="00931575">
        <w:rPr>
          <w:lang w:val="en-US"/>
        </w:rPr>
        <w:t>8.3.6.1.1.5.1</w:t>
      </w:r>
      <w:r w:rsidRPr="00931575">
        <w:rPr>
          <w:lang w:val="en-US"/>
        </w:rPr>
        <w:tab/>
        <w:t xml:space="preserve">Test Requirement for </w:t>
      </w:r>
      <w:r w:rsidRPr="00931575">
        <w:rPr>
          <w:i/>
          <w:lang w:val="en-US"/>
        </w:rPr>
        <w:t>BS type 1-O</w:t>
      </w:r>
      <w:bookmarkEnd w:id="10705"/>
      <w:bookmarkEnd w:id="10706"/>
      <w:bookmarkEnd w:id="10707"/>
      <w:bookmarkEnd w:id="10708"/>
      <w:bookmarkEnd w:id="10709"/>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10710" w:name="_Toc21103047"/>
      <w:bookmarkStart w:id="10711" w:name="_Toc29810896"/>
      <w:bookmarkStart w:id="10712" w:name="_Toc36636256"/>
      <w:bookmarkStart w:id="10713" w:name="_Toc37273202"/>
      <w:bookmarkStart w:id="10714" w:name="_Toc45886290"/>
      <w:r w:rsidRPr="00931575">
        <w:rPr>
          <w:lang w:val="en-US"/>
        </w:rPr>
        <w:t>8.3.6.1.1.5.2</w:t>
      </w:r>
      <w:r w:rsidRPr="00931575">
        <w:rPr>
          <w:lang w:val="en-US"/>
        </w:rPr>
        <w:tab/>
      </w:r>
      <w:bookmarkEnd w:id="10710"/>
      <w:r w:rsidRPr="00931575">
        <w:rPr>
          <w:lang w:val="en-US"/>
        </w:rPr>
        <w:t>Void</w:t>
      </w:r>
      <w:bookmarkEnd w:id="10711"/>
      <w:bookmarkEnd w:id="10712"/>
      <w:bookmarkEnd w:id="10713"/>
      <w:bookmarkEnd w:id="10714"/>
    </w:p>
    <w:p w14:paraId="7BB8C3B5" w14:textId="77777777" w:rsidR="00C45907" w:rsidRPr="00931575" w:rsidRDefault="00C45907" w:rsidP="00C45907">
      <w:pPr>
        <w:pStyle w:val="Heading5"/>
        <w:rPr>
          <w:lang w:eastAsia="zh-CN"/>
        </w:rPr>
      </w:pPr>
      <w:bookmarkStart w:id="10715" w:name="_Toc21103048"/>
      <w:bookmarkStart w:id="10716" w:name="_Toc29810897"/>
      <w:bookmarkStart w:id="10717" w:name="_Toc36636257"/>
      <w:bookmarkStart w:id="10718" w:name="_Toc37273203"/>
      <w:bookmarkStart w:id="10719" w:name="_Toc45886291"/>
      <w:bookmarkStart w:id="10720" w:name="_Toc53183345"/>
      <w:bookmarkStart w:id="10721" w:name="_Toc58916054"/>
      <w:bookmarkStart w:id="10722" w:name="_Toc58918235"/>
      <w:bookmarkStart w:id="10723" w:name="_Toc66694105"/>
      <w:bookmarkStart w:id="10724" w:name="_Toc74916090"/>
      <w:bookmarkStart w:id="10725" w:name="_Toc76114715"/>
      <w:bookmarkStart w:id="10726" w:name="_Toc76544601"/>
      <w:bookmarkStart w:id="10727" w:name="_Toc82536723"/>
      <w:bookmarkStart w:id="10728" w:name="_Toc89953016"/>
      <w:r w:rsidRPr="00931575">
        <w:rPr>
          <w:lang w:eastAsia="zh-CN"/>
        </w:rPr>
        <w:t>8.3.6.1.2</w:t>
      </w:r>
      <w:r w:rsidRPr="00931575">
        <w:rPr>
          <w:lang w:eastAsia="zh-CN"/>
        </w:rPr>
        <w:tab/>
        <w:t>ACK missed detection</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7A38F4C8" w14:textId="77777777" w:rsidR="00C45907" w:rsidRPr="00931575" w:rsidRDefault="00C45907" w:rsidP="005624C7">
      <w:pPr>
        <w:pStyle w:val="H6"/>
        <w:rPr>
          <w:lang w:eastAsia="zh-CN"/>
        </w:rPr>
      </w:pPr>
      <w:bookmarkStart w:id="10729" w:name="_Toc21103049"/>
      <w:bookmarkStart w:id="10730" w:name="_Toc29810898"/>
      <w:bookmarkStart w:id="10731" w:name="_Toc36636258"/>
      <w:bookmarkStart w:id="10732" w:name="_Toc37273204"/>
      <w:bookmarkStart w:id="10733" w:name="_Toc45886292"/>
      <w:r w:rsidRPr="00931575">
        <w:rPr>
          <w:lang w:eastAsia="zh-CN"/>
        </w:rPr>
        <w:t>8.3.6.1.2.1</w:t>
      </w:r>
      <w:r w:rsidRPr="00931575">
        <w:rPr>
          <w:lang w:eastAsia="zh-CN"/>
        </w:rPr>
        <w:tab/>
        <w:t>Definition and applicability</w:t>
      </w:r>
      <w:bookmarkEnd w:id="10729"/>
      <w:bookmarkEnd w:id="10730"/>
      <w:bookmarkEnd w:id="10731"/>
      <w:bookmarkEnd w:id="10732"/>
      <w:bookmarkEnd w:id="10733"/>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734" w:name="_Toc21103050"/>
      <w:bookmarkStart w:id="10735" w:name="_Toc29810899"/>
      <w:bookmarkStart w:id="10736" w:name="_Toc36636259"/>
      <w:bookmarkStart w:id="10737" w:name="_Toc37273205"/>
      <w:bookmarkStart w:id="10738" w:name="_Toc45886293"/>
      <w:r w:rsidRPr="00931575">
        <w:rPr>
          <w:lang w:eastAsia="zh-CN"/>
        </w:rPr>
        <w:t>8.3.6.1.2.2</w:t>
      </w:r>
      <w:r w:rsidRPr="00931575">
        <w:rPr>
          <w:lang w:eastAsia="zh-CN"/>
        </w:rPr>
        <w:tab/>
        <w:t>Minimum Requirement</w:t>
      </w:r>
      <w:bookmarkEnd w:id="10734"/>
      <w:bookmarkEnd w:id="10735"/>
      <w:bookmarkEnd w:id="10736"/>
      <w:bookmarkEnd w:id="10737"/>
      <w:bookmarkEnd w:id="10738"/>
    </w:p>
    <w:p w14:paraId="3439565E" w14:textId="5CBA91FC" w:rsidR="00C45907" w:rsidRPr="00931575" w:rsidRDefault="00C45907" w:rsidP="00136C94">
      <w:pPr>
        <w:rPr>
          <w:lang w:eastAsia="zh-CN"/>
        </w:rPr>
      </w:pPr>
      <w:bookmarkStart w:id="1073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740" w:name="_Toc29810900"/>
      <w:bookmarkStart w:id="10741" w:name="_Toc36636260"/>
      <w:bookmarkStart w:id="10742" w:name="_Toc37273206"/>
      <w:bookmarkStart w:id="10743" w:name="_Toc45886294"/>
      <w:r w:rsidRPr="00931575">
        <w:rPr>
          <w:lang w:eastAsia="zh-CN"/>
        </w:rPr>
        <w:lastRenderedPageBreak/>
        <w:t>8.3.6.1.2.3</w:t>
      </w:r>
      <w:r w:rsidRPr="00931575">
        <w:rPr>
          <w:lang w:eastAsia="zh-CN"/>
        </w:rPr>
        <w:tab/>
        <w:t>Test purpose</w:t>
      </w:r>
      <w:bookmarkEnd w:id="10739"/>
      <w:bookmarkEnd w:id="10740"/>
      <w:bookmarkEnd w:id="10741"/>
      <w:bookmarkEnd w:id="10742"/>
      <w:bookmarkEnd w:id="10743"/>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744" w:name="_Toc21103052"/>
      <w:bookmarkStart w:id="10745" w:name="_Toc29810901"/>
      <w:bookmarkStart w:id="10746" w:name="_Toc36636261"/>
      <w:bookmarkStart w:id="10747" w:name="_Toc37273207"/>
      <w:bookmarkStart w:id="10748" w:name="_Toc45886295"/>
      <w:r w:rsidRPr="00931575">
        <w:rPr>
          <w:lang w:eastAsia="zh-CN"/>
        </w:rPr>
        <w:t>8.3.6.1.2.4</w:t>
      </w:r>
      <w:r w:rsidRPr="00931575">
        <w:rPr>
          <w:lang w:eastAsia="zh-CN"/>
        </w:rPr>
        <w:tab/>
        <w:t>Method of test</w:t>
      </w:r>
      <w:bookmarkEnd w:id="10744"/>
      <w:bookmarkEnd w:id="10745"/>
      <w:bookmarkEnd w:id="10746"/>
      <w:bookmarkEnd w:id="10747"/>
      <w:bookmarkEnd w:id="10748"/>
    </w:p>
    <w:p w14:paraId="76CF7156" w14:textId="77777777" w:rsidR="00C45907" w:rsidRPr="00931575" w:rsidRDefault="00C45907" w:rsidP="005624C7">
      <w:pPr>
        <w:pStyle w:val="H6"/>
        <w:rPr>
          <w:lang w:val="en-US"/>
        </w:rPr>
      </w:pPr>
      <w:bookmarkStart w:id="10749" w:name="_Toc21103053"/>
      <w:bookmarkStart w:id="10750" w:name="_Toc29810902"/>
      <w:bookmarkStart w:id="10751" w:name="_Toc36636262"/>
      <w:bookmarkStart w:id="10752" w:name="_Toc37273208"/>
      <w:bookmarkStart w:id="10753" w:name="_Toc45886296"/>
      <w:r w:rsidRPr="00931575">
        <w:rPr>
          <w:lang w:eastAsia="zh-CN"/>
        </w:rPr>
        <w:t>8.3.6.1.2.4</w:t>
      </w:r>
      <w:r w:rsidRPr="00931575">
        <w:rPr>
          <w:lang w:val="en-US"/>
        </w:rPr>
        <w:t>.1</w:t>
      </w:r>
      <w:r w:rsidRPr="00931575">
        <w:rPr>
          <w:lang w:val="en-US"/>
        </w:rPr>
        <w:tab/>
        <w:t>Initial Conditions</w:t>
      </w:r>
      <w:bookmarkEnd w:id="10749"/>
      <w:bookmarkEnd w:id="10750"/>
      <w:bookmarkEnd w:id="10751"/>
      <w:bookmarkEnd w:id="10752"/>
      <w:bookmarkEnd w:id="10753"/>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754" w:name="_Toc21103054"/>
      <w:bookmarkStart w:id="10755" w:name="_Toc29810903"/>
      <w:bookmarkStart w:id="10756" w:name="_Toc36636263"/>
      <w:bookmarkStart w:id="10757" w:name="_Toc37273209"/>
      <w:bookmarkStart w:id="10758" w:name="_Toc45886297"/>
      <w:r w:rsidRPr="00931575">
        <w:rPr>
          <w:lang w:eastAsia="zh-CN"/>
        </w:rPr>
        <w:t>8.3.6.1.2.4</w:t>
      </w:r>
      <w:r w:rsidRPr="00931575">
        <w:rPr>
          <w:lang w:val="en-US"/>
        </w:rPr>
        <w:t>.2</w:t>
      </w:r>
      <w:r w:rsidRPr="00931575">
        <w:rPr>
          <w:lang w:val="en-US"/>
        </w:rPr>
        <w:tab/>
        <w:t>Procedure</w:t>
      </w:r>
      <w:bookmarkEnd w:id="10754"/>
      <w:bookmarkEnd w:id="10755"/>
      <w:bookmarkEnd w:id="10756"/>
      <w:bookmarkEnd w:id="10757"/>
      <w:bookmarkEnd w:id="10758"/>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04686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046864">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136C94">
      <w:pPr>
        <w:pStyle w:val="B1"/>
        <w:rPr>
          <w:lang w:eastAsia="zh-CN"/>
        </w:rPr>
      </w:pPr>
      <w:r w:rsidRPr="00931575">
        <w:rPr>
          <w:lang w:val="en-US"/>
        </w:rPr>
        <w:t>.</w:t>
      </w:r>
    </w:p>
    <w:p w14:paraId="66ADF2CB" w14:textId="77777777" w:rsidR="00C45907" w:rsidRPr="00931575" w:rsidRDefault="00C45907" w:rsidP="00136C94">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136C94">
            <w:pPr>
              <w:pStyle w:val="TAH"/>
              <w:rPr>
                <w:rFonts w:eastAsia="?? ??"/>
              </w:rPr>
            </w:pPr>
            <w:r w:rsidRPr="00931575">
              <w:rPr>
                <w:rFonts w:eastAsia="?? ??"/>
              </w:rPr>
              <w:t>Parameter</w:t>
            </w:r>
          </w:p>
        </w:tc>
        <w:tc>
          <w:tcPr>
            <w:tcW w:w="3685" w:type="dxa"/>
          </w:tcPr>
          <w:p w14:paraId="7F2275FA" w14:textId="4C088FA4" w:rsidR="00C45907" w:rsidRPr="00931575" w:rsidRDefault="00046864" w:rsidP="00136C94">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7A158BE8" w14:textId="7F7B65BC" w:rsidR="00046864" w:rsidRPr="00931575" w:rsidRDefault="00046864" w:rsidP="00046864">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25.5pt" o:ole="" fillcolor="window">
            <v:imagedata r:id="rId71" o:title=""/>
          </v:shape>
          <o:OLEObject Type="Embed" ProgID="Word.Picture.8" ShapeID="_x0000_i1052" DrawAspect="Content" ObjectID="_1700565599"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759" w:name="_Toc21103055"/>
      <w:bookmarkStart w:id="10760" w:name="_Toc29810904"/>
      <w:bookmarkStart w:id="10761" w:name="_Toc36636264"/>
      <w:bookmarkStart w:id="10762" w:name="_Toc37273210"/>
      <w:bookmarkStart w:id="10763" w:name="_Toc45886298"/>
      <w:r w:rsidRPr="00931575">
        <w:rPr>
          <w:lang w:val="en-US"/>
        </w:rPr>
        <w:t>8.3.6.1.2.5</w:t>
      </w:r>
      <w:r w:rsidRPr="00931575">
        <w:rPr>
          <w:lang w:val="en-US"/>
        </w:rPr>
        <w:tab/>
        <w:t>Test Requirement</w:t>
      </w:r>
      <w:bookmarkEnd w:id="10759"/>
      <w:bookmarkEnd w:id="10760"/>
      <w:bookmarkEnd w:id="10761"/>
      <w:bookmarkEnd w:id="10762"/>
      <w:bookmarkEnd w:id="10763"/>
    </w:p>
    <w:p w14:paraId="052C6829" w14:textId="77777777" w:rsidR="00C45907" w:rsidRPr="00931575" w:rsidRDefault="00C45907" w:rsidP="005624C7">
      <w:pPr>
        <w:pStyle w:val="H6"/>
        <w:rPr>
          <w:lang w:val="en-US"/>
        </w:rPr>
      </w:pPr>
      <w:bookmarkStart w:id="10764" w:name="_Toc21103056"/>
      <w:bookmarkStart w:id="10765" w:name="_Toc29810905"/>
      <w:bookmarkStart w:id="10766" w:name="_Toc36636265"/>
      <w:bookmarkStart w:id="10767" w:name="_Toc37273211"/>
      <w:bookmarkStart w:id="10768" w:name="_Toc45886299"/>
      <w:r w:rsidRPr="00931575">
        <w:rPr>
          <w:lang w:val="en-US"/>
        </w:rPr>
        <w:t>8.3.6.1.2.5.1</w:t>
      </w:r>
      <w:r w:rsidRPr="00931575">
        <w:rPr>
          <w:lang w:val="en-US"/>
        </w:rPr>
        <w:tab/>
        <w:t>Test Requirement for BS type 1-O</w:t>
      </w:r>
      <w:bookmarkEnd w:id="10764"/>
      <w:bookmarkEnd w:id="10765"/>
      <w:bookmarkEnd w:id="10766"/>
      <w:bookmarkEnd w:id="10767"/>
      <w:bookmarkEnd w:id="10768"/>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10769" w:name="_Toc21103057"/>
      <w:bookmarkStart w:id="10770" w:name="_Toc29810906"/>
      <w:bookmarkStart w:id="10771" w:name="_Toc36636266"/>
      <w:bookmarkStart w:id="10772" w:name="_Toc37273212"/>
      <w:bookmarkStart w:id="10773" w:name="_Toc45886300"/>
      <w:r w:rsidRPr="00931575">
        <w:rPr>
          <w:lang w:val="en-US"/>
        </w:rPr>
        <w:t>8.3.6.1.2.5.2</w:t>
      </w:r>
      <w:r w:rsidRPr="00931575">
        <w:rPr>
          <w:lang w:val="en-US"/>
        </w:rPr>
        <w:tab/>
      </w:r>
      <w:bookmarkEnd w:id="10769"/>
      <w:r w:rsidRPr="00931575">
        <w:rPr>
          <w:lang w:val="en-US"/>
        </w:rPr>
        <w:t>Void</w:t>
      </w:r>
      <w:bookmarkEnd w:id="10770"/>
      <w:bookmarkEnd w:id="10771"/>
      <w:bookmarkEnd w:id="10772"/>
      <w:bookmarkEnd w:id="10773"/>
    </w:p>
    <w:p w14:paraId="0650E268" w14:textId="2994A081" w:rsidR="00671831" w:rsidRDefault="00671831" w:rsidP="00671831">
      <w:pPr>
        <w:rPr>
          <w:lang w:val="en-US"/>
        </w:rPr>
      </w:pPr>
    </w:p>
    <w:p w14:paraId="4FC1B932" w14:textId="77777777" w:rsidR="00E335AD" w:rsidRDefault="00E335AD" w:rsidP="00E335AD">
      <w:pPr>
        <w:pStyle w:val="Heading3"/>
        <w:rPr>
          <w:lang w:eastAsia="zh-CN"/>
        </w:rPr>
      </w:pPr>
      <w:bookmarkStart w:id="10774" w:name="_Toc74916091"/>
      <w:bookmarkStart w:id="10775" w:name="_Toc76114716"/>
      <w:bookmarkStart w:id="10776" w:name="_Toc76544602"/>
      <w:bookmarkStart w:id="10777" w:name="_Toc82536724"/>
      <w:bookmarkStart w:id="10778" w:name="_Toc89953017"/>
      <w:r>
        <w:t>8.3.7</w:t>
      </w:r>
      <w:r>
        <w:tab/>
        <w:t xml:space="preserve">Performance requirements for interlaced PUCCH format </w:t>
      </w:r>
      <w:r>
        <w:rPr>
          <w:lang w:eastAsia="zh-CN"/>
        </w:rPr>
        <w:t>0</w:t>
      </w:r>
      <w:bookmarkEnd w:id="10774"/>
      <w:bookmarkEnd w:id="10775"/>
      <w:bookmarkEnd w:id="10776"/>
      <w:bookmarkEnd w:id="10777"/>
      <w:bookmarkEnd w:id="10778"/>
    </w:p>
    <w:p w14:paraId="55EA8B47" w14:textId="77777777" w:rsidR="00E335AD" w:rsidRDefault="00E335AD" w:rsidP="00E335AD">
      <w:pPr>
        <w:pStyle w:val="Heading4"/>
      </w:pPr>
      <w:bookmarkStart w:id="10779" w:name="_Toc74916092"/>
      <w:bookmarkStart w:id="10780" w:name="_Toc76114717"/>
      <w:bookmarkStart w:id="10781" w:name="_Toc76544603"/>
      <w:bookmarkStart w:id="10782" w:name="_Toc82536725"/>
      <w:bookmarkStart w:id="10783" w:name="_Toc89953018"/>
      <w:r>
        <w:t>8.3.7.1</w:t>
      </w:r>
      <w:r>
        <w:tab/>
        <w:t>Definition and applicability</w:t>
      </w:r>
      <w:bookmarkEnd w:id="10779"/>
      <w:bookmarkEnd w:id="10780"/>
      <w:bookmarkEnd w:id="10781"/>
      <w:bookmarkEnd w:id="10782"/>
      <w:bookmarkEnd w:id="10783"/>
    </w:p>
    <w:p w14:paraId="21EE1403" w14:textId="77777777" w:rsidR="00E335AD" w:rsidRDefault="00E335AD" w:rsidP="00E335AD">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E335AD">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E335AD">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E335AD">
      <w:pPr>
        <w:rPr>
          <w:rFonts w:eastAsia="?c?e?o“A‘??S?V?b?N‘I"/>
        </w:rPr>
      </w:pPr>
      <w:r>
        <w:rPr>
          <w:rFonts w:eastAsia="?c?e?o“A‘??S?V?b?N‘I" w:cs="v4.2.0"/>
          <w:lang w:eastAsia="ko-KR"/>
        </w:rPr>
        <w:t>The ACK missed de</w:t>
      </w:r>
      <w:r w:rsidR="009E5CC4">
        <w:rPr>
          <w:rFonts w:eastAsia="?c?e?o“A‘??S?V?b?N‘I" w:cs="v4.2.0"/>
          <w:lang w:eastAsia="ko-KR"/>
        </w:rPr>
        <w:t>t</w:t>
      </w:r>
      <w:r>
        <w:rPr>
          <w:rFonts w:eastAsia="?c?e?o“A‘??S?V?b?N‘I" w:cs="v4.2.0"/>
          <w:lang w:eastAsia="ko-KR"/>
        </w:rPr>
        <w:t>ection requirement only applies to the PUCCH format 0 with 1 UCI bits. The UCI information only contains ACK information</w:t>
      </w:r>
    </w:p>
    <w:p w14:paraId="3D8B3815" w14:textId="77777777" w:rsidR="00E335AD" w:rsidRDefault="00E335AD" w:rsidP="00E335AD">
      <w:r>
        <w:t>The 1bit UCI information is further defined with bitmap as [1].</w:t>
      </w:r>
    </w:p>
    <w:p w14:paraId="20F359CB" w14:textId="77777777" w:rsidR="00E335AD" w:rsidRDefault="00E335AD" w:rsidP="00E335AD">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0784" w:name="_Toc74916093"/>
      <w:bookmarkStart w:id="10785" w:name="_Toc76114718"/>
      <w:bookmarkStart w:id="10786" w:name="_Toc76544604"/>
      <w:bookmarkStart w:id="10787" w:name="_Toc82536726"/>
      <w:bookmarkStart w:id="10788" w:name="_Toc89953019"/>
      <w:r>
        <w:t>8.3.7.2</w:t>
      </w:r>
      <w:r>
        <w:tab/>
        <w:t>Minimum Requirement</w:t>
      </w:r>
      <w:bookmarkEnd w:id="10784"/>
      <w:bookmarkEnd w:id="10785"/>
      <w:bookmarkEnd w:id="10786"/>
      <w:bookmarkEnd w:id="10787"/>
      <w:bookmarkEnd w:id="10788"/>
    </w:p>
    <w:p w14:paraId="5186A4B4" w14:textId="77777777" w:rsidR="00E335AD" w:rsidRDefault="00E335AD" w:rsidP="00E335AD">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0789" w:name="_Toc74916094"/>
      <w:bookmarkStart w:id="10790" w:name="_Toc76114719"/>
      <w:bookmarkStart w:id="10791" w:name="_Toc76544605"/>
      <w:bookmarkStart w:id="10792" w:name="_Toc82536727"/>
      <w:bookmarkStart w:id="10793" w:name="_Toc89953020"/>
      <w:r>
        <w:t>8.3.7.3</w:t>
      </w:r>
      <w:r>
        <w:tab/>
        <w:t>Test purpose</w:t>
      </w:r>
      <w:bookmarkEnd w:id="10789"/>
      <w:bookmarkEnd w:id="10790"/>
      <w:bookmarkEnd w:id="10791"/>
      <w:bookmarkEnd w:id="10792"/>
      <w:bookmarkEnd w:id="10793"/>
    </w:p>
    <w:p w14:paraId="27AA141B" w14:textId="77777777" w:rsidR="00E335AD" w:rsidRDefault="00E335AD" w:rsidP="00E335AD">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0794" w:name="_Toc74916095"/>
      <w:bookmarkStart w:id="10795" w:name="_Toc76114720"/>
      <w:bookmarkStart w:id="10796" w:name="_Toc76544606"/>
      <w:bookmarkStart w:id="10797" w:name="_Toc82536728"/>
      <w:bookmarkStart w:id="10798" w:name="_Toc89953021"/>
      <w:r>
        <w:t>8.3.7.4</w:t>
      </w:r>
      <w:r>
        <w:tab/>
        <w:t>Method of test</w:t>
      </w:r>
      <w:bookmarkEnd w:id="10794"/>
      <w:bookmarkEnd w:id="10795"/>
      <w:bookmarkEnd w:id="10796"/>
      <w:bookmarkEnd w:id="10797"/>
      <w:bookmarkEnd w:id="10798"/>
    </w:p>
    <w:p w14:paraId="138357C1" w14:textId="77777777" w:rsidR="00E335AD" w:rsidRDefault="00E335AD" w:rsidP="00E335AD">
      <w:pPr>
        <w:pStyle w:val="Heading5"/>
      </w:pPr>
      <w:bookmarkStart w:id="10799" w:name="_Toc74916096"/>
      <w:bookmarkStart w:id="10800" w:name="_Toc76114721"/>
      <w:bookmarkStart w:id="10801" w:name="_Toc76544607"/>
      <w:bookmarkStart w:id="10802" w:name="_Toc82536729"/>
      <w:bookmarkStart w:id="10803" w:name="_Toc89953022"/>
      <w:r>
        <w:t>8.3.7.4.1</w:t>
      </w:r>
      <w:r>
        <w:tab/>
        <w:t>Initial conditions</w:t>
      </w:r>
      <w:bookmarkEnd w:id="10799"/>
      <w:bookmarkEnd w:id="10800"/>
      <w:bookmarkEnd w:id="10801"/>
      <w:bookmarkEnd w:id="10802"/>
      <w:bookmarkEnd w:id="10803"/>
    </w:p>
    <w:p w14:paraId="30CA52DE" w14:textId="77777777" w:rsidR="00E335AD" w:rsidRDefault="00E335AD" w:rsidP="00E335AD">
      <w:r>
        <w:t>Test environment:</w:t>
      </w:r>
      <w:r>
        <w:tab/>
        <w:t>Normal, see annex B.2.</w:t>
      </w:r>
    </w:p>
    <w:p w14:paraId="5CD9DAA0" w14:textId="77777777" w:rsidR="00E335AD" w:rsidRDefault="00E335AD" w:rsidP="00E335AD">
      <w:r>
        <w:t>RF channels to be tested:</w:t>
      </w:r>
      <w:r>
        <w:tab/>
        <w:t>single carrier  M; see clause 4.9.1.</w:t>
      </w:r>
    </w:p>
    <w:p w14:paraId="2CA50D02" w14:textId="77777777" w:rsidR="00E335AD" w:rsidRDefault="00E335AD" w:rsidP="00E335AD">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0804" w:name="_Toc74916097"/>
      <w:bookmarkStart w:id="10805" w:name="_Toc76114722"/>
      <w:bookmarkStart w:id="10806" w:name="_Toc76544608"/>
      <w:bookmarkStart w:id="10807" w:name="_Toc82536730"/>
      <w:bookmarkStart w:id="10808" w:name="_Toc89953023"/>
      <w:r>
        <w:t>8.3.7.4.2</w:t>
      </w:r>
      <w:r>
        <w:tab/>
        <w:t>Procedure</w:t>
      </w:r>
      <w:bookmarkEnd w:id="10804"/>
      <w:bookmarkEnd w:id="10805"/>
      <w:bookmarkEnd w:id="10806"/>
      <w:bookmarkEnd w:id="10807"/>
      <w:bookmarkEnd w:id="10808"/>
    </w:p>
    <w:p w14:paraId="7CF17887" w14:textId="77777777" w:rsidR="00E335AD" w:rsidRDefault="00E335AD" w:rsidP="00E335AD">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E335AD">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E335AD">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E335AD">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E335AD">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E335AD">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AB48FC">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AB48FC">
            <w:pPr>
              <w:pStyle w:val="TAH"/>
              <w:rPr>
                <w:rFonts w:eastAsia="?? ??" w:cs="Arial"/>
              </w:rPr>
            </w:pPr>
            <w:r>
              <w:rPr>
                <w:rFonts w:eastAsia="?? ??" w:cs="Arial"/>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AB48FC">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AB48FC">
            <w:pPr>
              <w:pStyle w:val="TAC"/>
              <w:rPr>
                <w:rFonts w:eastAsia="?? ??" w:cs="Arial"/>
              </w:rPr>
            </w:pPr>
            <w:r>
              <w:rPr>
                <w:rFonts w:eastAsia="?? ??" w:cs="Arial"/>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AB48FC">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AB48FC">
            <w:pPr>
              <w:pStyle w:val="TAC"/>
              <w:rPr>
                <w:rFonts w:eastAsia="?? ??" w:cs="Arial"/>
              </w:rPr>
            </w:pPr>
            <w:r>
              <w:rPr>
                <w:rFonts w:eastAsia="?? ??" w:cs="Arial"/>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AB48FC">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AB48FC">
            <w:pPr>
              <w:pStyle w:val="TAC"/>
              <w:rPr>
                <w:rFonts w:eastAsia="?? ??" w:cs="Arial"/>
              </w:rPr>
            </w:pPr>
            <w:r>
              <w:rPr>
                <w:rFonts w:eastAsia="?? ??" w:cs="Arial"/>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AB48FC">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AB48FC">
            <w:pPr>
              <w:pStyle w:val="TAC"/>
              <w:rPr>
                <w:rFonts w:eastAsia="?? ??" w:cs="Arial"/>
              </w:rPr>
            </w:pPr>
            <w:r>
              <w:rPr>
                <w:rFonts w:eastAsia="?? ??" w:cs="Arial"/>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AB48FC">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AB48FC">
            <w:pPr>
              <w:pStyle w:val="TAC"/>
              <w:rPr>
                <w:rFonts w:eastAsia="?? ??" w:cs="Arial"/>
              </w:rPr>
            </w:pPr>
            <w:r>
              <w:rPr>
                <w:rFonts w:eastAsia="?? ??" w:cs="Arial"/>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AB48FC">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AB48FC">
            <w:pPr>
              <w:pStyle w:val="TAC"/>
              <w:rPr>
                <w:rFonts w:eastAsia="?? ??" w:cs="Arial"/>
              </w:rPr>
            </w:pPr>
            <w:r>
              <w:rPr>
                <w:rFonts w:eastAsia="?? ??" w:cs="Arial"/>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AB48FC">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AB48FC">
            <w:pPr>
              <w:pStyle w:val="TAC"/>
              <w:rPr>
                <w:rFonts w:eastAsia="?? ??" w:cs="Arial"/>
              </w:rPr>
            </w:pPr>
            <w:r>
              <w:rPr>
                <w:rFonts w:eastAsia="?? ??" w:cs="Arial"/>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AB48FC">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AB48FC">
            <w:pPr>
              <w:pStyle w:val="TAC"/>
              <w:rPr>
                <w:rFonts w:eastAsia="?? ??" w:cs="Arial"/>
              </w:rPr>
            </w:pPr>
            <w:r>
              <w:rPr>
                <w:rFonts w:eastAsia="?? ??" w:cs="Arial"/>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AB48FC">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AB48FC">
            <w:pPr>
              <w:pStyle w:val="TAC"/>
              <w:rPr>
                <w:rFonts w:eastAsia="?? ??" w:cs="Arial"/>
                <w:vertAlign w:val="superscript"/>
              </w:rPr>
            </w:pPr>
            <w:r>
              <w:rPr>
                <w:rFonts w:eastAsia="?? ??" w:cs="Arial"/>
              </w:rPr>
              <w:t>0</w:t>
            </w:r>
            <w:r>
              <w:rPr>
                <w:rFonts w:eastAsia="?? ??" w:cs="Arial"/>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E335AD"/>
    <w:p w14:paraId="65E91AA0" w14:textId="77777777" w:rsidR="00E335AD" w:rsidRDefault="00E335AD" w:rsidP="00E335AD">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E335AD">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E335AD">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E335AD">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AB48FC">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AB48FC">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AB48FC">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AB48FC">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AB48FC">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AB48FC">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AB48FC">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AB48FC">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AB48FC">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AB48FC">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AB48FC">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E335AD"/>
    <w:p w14:paraId="5C73D9B9" w14:textId="77777777" w:rsidR="00E335AD" w:rsidRDefault="00E335AD" w:rsidP="00E335AD">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E335AD">
      <w:pPr>
        <w:pStyle w:val="TH"/>
      </w:pPr>
      <w:r>
        <w:object w:dxaOrig="8640" w:dyaOrig="630" w14:anchorId="7E96A63E">
          <v:shape id="_x0000_i1053" type="#_x0000_t75" style="width:6in;height:31.5pt" o:ole="" fillcolor="window">
            <v:imagedata r:id="rId71" o:title=""/>
          </v:shape>
          <o:OLEObject Type="Embed" ProgID="Word.Picture.8" ShapeID="_x0000_i1053" DrawAspect="Content" ObjectID="_1700565600" r:id="rId77"/>
        </w:object>
      </w:r>
    </w:p>
    <w:p w14:paraId="0588D1DC" w14:textId="77777777" w:rsidR="00E335AD" w:rsidRDefault="00E335AD" w:rsidP="00E335AD">
      <w:pPr>
        <w:pStyle w:val="TF"/>
      </w:pPr>
      <w:r>
        <w:t>Figure 8.3.7.4.2-1: Test signal pattern for single user interlaced PUCCH format 0 demodulation tests</w:t>
      </w:r>
    </w:p>
    <w:p w14:paraId="6CE7A13D" w14:textId="77777777" w:rsidR="00E335AD" w:rsidRDefault="00E335AD" w:rsidP="00E335AD"/>
    <w:p w14:paraId="0D218378" w14:textId="77777777" w:rsidR="00E335AD" w:rsidRDefault="00E335AD" w:rsidP="00E335AD">
      <w:pPr>
        <w:pStyle w:val="Heading4"/>
      </w:pPr>
      <w:bookmarkStart w:id="10809" w:name="_Toc74916098"/>
      <w:bookmarkStart w:id="10810" w:name="_Toc76114723"/>
      <w:bookmarkStart w:id="10811" w:name="_Toc76544609"/>
      <w:bookmarkStart w:id="10812" w:name="_Toc82536731"/>
      <w:bookmarkStart w:id="10813" w:name="_Toc89953024"/>
      <w:r>
        <w:t>8.3.7.5</w:t>
      </w:r>
      <w:r>
        <w:tab/>
        <w:t>Test Requirement</w:t>
      </w:r>
      <w:bookmarkEnd w:id="10809"/>
      <w:bookmarkEnd w:id="10810"/>
      <w:bookmarkEnd w:id="10811"/>
      <w:bookmarkEnd w:id="10812"/>
      <w:bookmarkEnd w:id="10813"/>
    </w:p>
    <w:p w14:paraId="59BD520F" w14:textId="77777777" w:rsidR="00E335AD" w:rsidRDefault="00E335AD" w:rsidP="00E335AD">
      <w:pPr>
        <w:pStyle w:val="Heading5"/>
        <w:rPr>
          <w:i/>
          <w:iCs/>
          <w:lang w:eastAsia="zh-CN"/>
        </w:rPr>
      </w:pPr>
      <w:bookmarkStart w:id="10814" w:name="_Toc74916099"/>
      <w:bookmarkStart w:id="10815" w:name="_Toc76114724"/>
      <w:bookmarkStart w:id="10816" w:name="_Toc76544610"/>
      <w:bookmarkStart w:id="10817" w:name="_Toc82536732"/>
      <w:bookmarkStart w:id="10818" w:name="_Toc89953025"/>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0814"/>
      <w:bookmarkEnd w:id="10815"/>
      <w:bookmarkEnd w:id="10816"/>
      <w:bookmarkEnd w:id="10817"/>
      <w:bookmarkEnd w:id="10818"/>
    </w:p>
    <w:p w14:paraId="4F01DD85" w14:textId="77777777" w:rsidR="00E335AD" w:rsidRDefault="00E335AD" w:rsidP="00E335AD">
      <w:r>
        <w:t>The fraction of falsely detected ACKs shall be less than 1% and the fraction of correctly detected ACKs shall be larger than 99% for the SNR listed in table 8.3.7.5.1-1.</w:t>
      </w:r>
    </w:p>
    <w:p w14:paraId="159C0984" w14:textId="77777777" w:rsidR="00E335AD" w:rsidRDefault="00E335AD" w:rsidP="00E335AD">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AB48FC">
            <w:pPr>
              <w:pStyle w:val="TAH"/>
            </w:pPr>
            <w:r>
              <w:t>Number of</w:t>
            </w:r>
          </w:p>
          <w:p w14:paraId="73E28E93"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AB48FC">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AB48FC">
            <w:pPr>
              <w:pStyle w:val="TAC"/>
            </w:pPr>
            <w:r>
              <w:rPr>
                <w:lang w:eastAsia="zh-CN"/>
              </w:rPr>
              <w:t>-2.2</w:t>
            </w:r>
          </w:p>
        </w:tc>
      </w:tr>
    </w:tbl>
    <w:p w14:paraId="5C1CB2E0" w14:textId="77777777" w:rsidR="00E335AD" w:rsidRDefault="00E335AD" w:rsidP="00E335AD"/>
    <w:p w14:paraId="54072878" w14:textId="77777777" w:rsidR="00E335AD" w:rsidRDefault="00E335AD" w:rsidP="00E335AD">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AB48FC">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AB48FC">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Default="00E335AD" w:rsidP="00AB48FC">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AB48FC">
            <w:pPr>
              <w:pStyle w:val="TAH"/>
            </w:pPr>
            <w:r>
              <w:t>Number of</w:t>
            </w:r>
          </w:p>
          <w:p w14:paraId="6C8A27E0" w14:textId="77777777" w:rsidR="00E335AD" w:rsidRDefault="00E335AD" w:rsidP="00AB48FC">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AB48FC">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AB48FC">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AB48FC">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AB48FC">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AB48FC">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AB48FC">
            <w:pPr>
              <w:pStyle w:val="TAC"/>
            </w:pPr>
            <w:r>
              <w:rPr>
                <w:lang w:eastAsia="zh-CN"/>
              </w:rPr>
              <w:t>-1.4</w:t>
            </w:r>
          </w:p>
        </w:tc>
      </w:tr>
    </w:tbl>
    <w:p w14:paraId="59A29D1F" w14:textId="77777777" w:rsidR="00E335AD" w:rsidRDefault="00E335AD" w:rsidP="00E335AD"/>
    <w:p w14:paraId="4E728747" w14:textId="77777777" w:rsidR="00E335AD" w:rsidRDefault="00E335AD" w:rsidP="00E335AD">
      <w:pPr>
        <w:pStyle w:val="Heading3"/>
        <w:rPr>
          <w:lang w:val="en-US"/>
        </w:rPr>
      </w:pPr>
      <w:bookmarkStart w:id="10819" w:name="_Toc74916100"/>
      <w:bookmarkStart w:id="10820" w:name="_Toc76114725"/>
      <w:bookmarkStart w:id="10821" w:name="_Toc76544611"/>
      <w:bookmarkStart w:id="10822" w:name="_Toc82536733"/>
      <w:bookmarkStart w:id="10823" w:name="_Toc89953026"/>
      <w:r>
        <w:rPr>
          <w:lang w:val="en-US"/>
        </w:rPr>
        <w:t>8.3.8</w:t>
      </w:r>
      <w:r>
        <w:tab/>
      </w:r>
      <w:r>
        <w:rPr>
          <w:lang w:val="en-US"/>
        </w:rPr>
        <w:t>Performance requirements for interlaced PUCCH format 1</w:t>
      </w:r>
      <w:bookmarkEnd w:id="10819"/>
      <w:bookmarkEnd w:id="10820"/>
      <w:bookmarkEnd w:id="10821"/>
      <w:bookmarkEnd w:id="10822"/>
      <w:bookmarkEnd w:id="10823"/>
    </w:p>
    <w:p w14:paraId="1ABC808B" w14:textId="77777777" w:rsidR="00E335AD" w:rsidRDefault="00E335AD" w:rsidP="00E335AD">
      <w:pPr>
        <w:pStyle w:val="Heading4"/>
        <w:rPr>
          <w:lang w:val="en-US"/>
        </w:rPr>
      </w:pPr>
      <w:bookmarkStart w:id="10824" w:name="_Toc74916101"/>
      <w:bookmarkStart w:id="10825" w:name="_Toc76114726"/>
      <w:bookmarkStart w:id="10826" w:name="_Toc76544612"/>
      <w:bookmarkStart w:id="10827" w:name="_Toc82536734"/>
      <w:bookmarkStart w:id="10828" w:name="_Toc89953027"/>
      <w:r>
        <w:rPr>
          <w:lang w:val="en-US"/>
        </w:rPr>
        <w:t>8.3.8.1</w:t>
      </w:r>
      <w:r>
        <w:rPr>
          <w:lang w:val="en-US"/>
        </w:rPr>
        <w:tab/>
        <w:t>NACK to ACK detection</w:t>
      </w:r>
      <w:bookmarkEnd w:id="10824"/>
      <w:bookmarkEnd w:id="10825"/>
      <w:bookmarkEnd w:id="10826"/>
      <w:bookmarkEnd w:id="10827"/>
      <w:bookmarkEnd w:id="10828"/>
    </w:p>
    <w:p w14:paraId="4C9C0E7D" w14:textId="77777777" w:rsidR="00E335AD" w:rsidRDefault="00E335AD" w:rsidP="00E335AD">
      <w:pPr>
        <w:pStyle w:val="Heading5"/>
        <w:rPr>
          <w:lang w:val="en-US"/>
        </w:rPr>
      </w:pPr>
      <w:bookmarkStart w:id="10829" w:name="_Toc74916102"/>
      <w:bookmarkStart w:id="10830" w:name="_Toc76114727"/>
      <w:bookmarkStart w:id="10831" w:name="_Toc76544613"/>
      <w:bookmarkStart w:id="10832" w:name="_Toc82536735"/>
      <w:bookmarkStart w:id="10833" w:name="_Toc89953028"/>
      <w:r>
        <w:rPr>
          <w:lang w:val="en-US"/>
        </w:rPr>
        <w:t>8.3.8.1.1</w:t>
      </w:r>
      <w:r>
        <w:rPr>
          <w:lang w:val="en-US"/>
        </w:rPr>
        <w:tab/>
        <w:t>Definition and applicability</w:t>
      </w:r>
      <w:bookmarkEnd w:id="10829"/>
      <w:bookmarkEnd w:id="10830"/>
      <w:bookmarkEnd w:id="10831"/>
      <w:bookmarkEnd w:id="10832"/>
      <w:bookmarkEnd w:id="10833"/>
    </w:p>
    <w:p w14:paraId="19E4C1E1" w14:textId="77777777" w:rsidR="00E335AD" w:rsidRDefault="00E335AD" w:rsidP="00E335AD">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E335AD">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9E5CC4">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9E5CC4">
      <w:pPr>
        <w:rPr>
          <w:lang w:val="en-US"/>
        </w:rPr>
      </w:pPr>
      <w:r>
        <w:rPr>
          <w:rFonts w:eastAsia="?c?e?o“A‘??S?V?b?N‘I" w:cs="v4.2.0"/>
          <w:lang w:eastAsia="ko-KR"/>
        </w:rPr>
        <w:t>The NACK to ACK detection requirement only applies to the PUCCH format 1 with 2 UCI bits. The UCI information only contains ACK/NACK information.</w:t>
      </w:r>
    </w:p>
    <w:p w14:paraId="23CB986C" w14:textId="77777777" w:rsidR="009E5CC4" w:rsidRDefault="009E5CC4" w:rsidP="009E5CC4">
      <w:r>
        <w:t>The 2bits UCI information is further defined with bitmap as [0 1].</w:t>
      </w:r>
    </w:p>
    <w:p w14:paraId="403AD6E4" w14:textId="77777777" w:rsidR="00E335AD" w:rsidRDefault="00E335AD" w:rsidP="00E335AD">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0834" w:name="_Toc74916103"/>
      <w:bookmarkStart w:id="10835" w:name="_Toc76114728"/>
      <w:bookmarkStart w:id="10836" w:name="_Toc76544614"/>
      <w:bookmarkStart w:id="10837" w:name="_Toc82536736"/>
      <w:bookmarkStart w:id="10838" w:name="_Toc89953029"/>
      <w:r>
        <w:rPr>
          <w:lang w:val="en-US"/>
        </w:rPr>
        <w:t>8.3.8.1.2</w:t>
      </w:r>
      <w:r>
        <w:rPr>
          <w:lang w:val="en-US"/>
        </w:rPr>
        <w:tab/>
        <w:t>Minimum Requirement</w:t>
      </w:r>
      <w:bookmarkEnd w:id="10834"/>
      <w:bookmarkEnd w:id="10835"/>
      <w:bookmarkEnd w:id="10836"/>
      <w:bookmarkEnd w:id="10837"/>
      <w:bookmarkEnd w:id="10838"/>
    </w:p>
    <w:p w14:paraId="7DA9CFCC" w14:textId="77777777" w:rsidR="00E335AD" w:rsidRDefault="00E335AD" w:rsidP="00E335AD">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0839" w:name="_Toc74916104"/>
      <w:bookmarkStart w:id="10840" w:name="_Toc76114729"/>
      <w:bookmarkStart w:id="10841" w:name="_Toc76544615"/>
      <w:bookmarkStart w:id="10842" w:name="_Toc82536737"/>
      <w:bookmarkStart w:id="10843" w:name="_Toc89953030"/>
      <w:r>
        <w:rPr>
          <w:lang w:val="en-US"/>
        </w:rPr>
        <w:t>8.3.8.1.3</w:t>
      </w:r>
      <w:r>
        <w:rPr>
          <w:lang w:val="en-US"/>
        </w:rPr>
        <w:tab/>
        <w:t>Test purpose</w:t>
      </w:r>
      <w:bookmarkEnd w:id="10839"/>
      <w:bookmarkEnd w:id="10840"/>
      <w:bookmarkEnd w:id="10841"/>
      <w:bookmarkEnd w:id="10842"/>
      <w:bookmarkEnd w:id="10843"/>
    </w:p>
    <w:p w14:paraId="6C93EACD" w14:textId="77777777" w:rsidR="00E335AD" w:rsidRDefault="00E335AD" w:rsidP="00E335AD">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0844" w:name="_Toc74916105"/>
      <w:bookmarkStart w:id="10845" w:name="_Toc76114730"/>
      <w:bookmarkStart w:id="10846" w:name="_Toc76544616"/>
      <w:bookmarkStart w:id="10847" w:name="_Toc82536738"/>
      <w:bookmarkStart w:id="10848" w:name="_Toc89953031"/>
      <w:r>
        <w:rPr>
          <w:lang w:val="en-US"/>
        </w:rPr>
        <w:t>8.3.8.1.4</w:t>
      </w:r>
      <w:r>
        <w:rPr>
          <w:lang w:val="en-US"/>
        </w:rPr>
        <w:tab/>
        <w:t>Method of test</w:t>
      </w:r>
      <w:bookmarkEnd w:id="10844"/>
      <w:bookmarkEnd w:id="10845"/>
      <w:bookmarkEnd w:id="10846"/>
      <w:bookmarkEnd w:id="10847"/>
      <w:bookmarkEnd w:id="1084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E335AD">
      <w:pPr>
        <w:rPr>
          <w:lang w:val="en-US"/>
        </w:rPr>
      </w:pPr>
      <w:r>
        <w:rPr>
          <w:lang w:val="en-US"/>
        </w:rPr>
        <w:t>Test environment: Normal; see annex B.2.</w:t>
      </w:r>
    </w:p>
    <w:p w14:paraId="273B6E26" w14:textId="77777777" w:rsidR="00E335AD" w:rsidRDefault="00E335AD" w:rsidP="00E335AD">
      <w:pPr>
        <w:rPr>
          <w:lang w:val="en-US"/>
        </w:rPr>
      </w:pPr>
      <w:r>
        <w:rPr>
          <w:lang w:val="en-US"/>
        </w:rPr>
        <w:t>RF channels to be tested for single carrier: M; see clause 4.9.1</w:t>
      </w:r>
    </w:p>
    <w:p w14:paraId="2DFD7BA7" w14:textId="77777777" w:rsidR="00E335AD" w:rsidRDefault="00E335AD" w:rsidP="00E335AD">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E335AD">
      <w:pPr>
        <w:pStyle w:val="B1"/>
        <w:rPr>
          <w:lang w:val="en-US"/>
        </w:rPr>
      </w:pPr>
      <w:r>
        <w:rPr>
          <w:lang w:val="en-US"/>
        </w:rPr>
        <w:t>3)</w:t>
      </w:r>
      <w:r>
        <w:rPr>
          <w:lang w:val="en-US"/>
        </w:rPr>
        <w:tab/>
        <w:t>Set the BS in the declared direction to be tested.</w:t>
      </w:r>
    </w:p>
    <w:p w14:paraId="6DB9A822"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E335AD">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AB48FC">
            <w:pPr>
              <w:pStyle w:val="TAH"/>
              <w:rPr>
                <w:rFonts w:eastAsia="?? ??" w:cs="Arial"/>
                <w:bCs/>
              </w:rPr>
            </w:pPr>
            <w:r>
              <w:rPr>
                <w:rFonts w:eastAsia="?? ??" w:cs="Arial"/>
                <w:bCs/>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AB48FC">
            <w:pPr>
              <w:pStyle w:val="TAC"/>
              <w:rPr>
                <w:rFonts w:eastAsia="?? ??" w:cs="Arial"/>
              </w:rPr>
            </w:pPr>
            <w:r>
              <w:rPr>
                <w:rFonts w:eastAsia="?? ??" w:cs="Arial"/>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AB48FC">
            <w:pPr>
              <w:pStyle w:val="TAC"/>
              <w:rPr>
                <w:rFonts w:eastAsia="?? ??" w:cs="Arial"/>
              </w:rPr>
            </w:pPr>
            <w:r>
              <w:rPr>
                <w:rFonts w:eastAsia="?? ??" w:cs="Arial"/>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AB48FC">
            <w:pPr>
              <w:pStyle w:val="TAC"/>
              <w:rPr>
                <w:rFonts w:eastAsia="?? ??" w:cs="Arial"/>
              </w:rPr>
            </w:pPr>
            <w:r>
              <w:rPr>
                <w:rFonts w:eastAsia="?? ??" w:cs="Arial"/>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AB48FC">
            <w:pPr>
              <w:pStyle w:val="TAC"/>
              <w:rPr>
                <w:rFonts w:eastAsia="?? ??" w:cs="Arial"/>
              </w:rPr>
            </w:pPr>
            <w:r>
              <w:rPr>
                <w:rFonts w:eastAsia="?? ??" w:cs="Arial"/>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AB48FC">
            <w:pPr>
              <w:pStyle w:val="TAC"/>
              <w:rPr>
                <w:rFonts w:eastAsia="?? ??" w:cs="Arial"/>
              </w:rPr>
            </w:pPr>
            <w:r>
              <w:rPr>
                <w:rFonts w:eastAsia="?? ??" w:cs="Arial"/>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AB48FC">
            <w:pPr>
              <w:pStyle w:val="TAC"/>
              <w:rPr>
                <w:rFonts w:eastAsia="?? ??" w:cs="Arial"/>
              </w:rPr>
            </w:pPr>
            <w:r>
              <w:rPr>
                <w:rFonts w:eastAsia="?? ??" w:cs="Arial"/>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AB48FC">
            <w:pPr>
              <w:pStyle w:val="TAC"/>
              <w:rPr>
                <w:rFonts w:eastAsia="?? ??" w:cs="Arial"/>
              </w:rPr>
            </w:pPr>
            <w:r>
              <w:rPr>
                <w:rFonts w:eastAsia="?? ??" w:cs="Arial"/>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AB48FC">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AB48FC">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E335AD"/>
    <w:p w14:paraId="62A8AF06" w14:textId="77777777" w:rsidR="00E335AD" w:rsidRDefault="00E335AD" w:rsidP="00E335AD">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E335AD">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E335AD">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AB48FC">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AB48FC">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AB48FC">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AB48FC">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AB48FC">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AB48FC">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AB48FC">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AB48FC">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AB48FC">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AB48FC">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AB48FC">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E335AD">
      <w:pPr>
        <w:rPr>
          <w:lang w:val="en-US"/>
        </w:rPr>
      </w:pPr>
    </w:p>
    <w:p w14:paraId="4C492CC6" w14:textId="77777777" w:rsidR="00E335AD" w:rsidRDefault="00E335AD" w:rsidP="00E335AD">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0849" w:name="_Toc74916106"/>
      <w:bookmarkStart w:id="10850" w:name="_Toc76114731"/>
      <w:bookmarkStart w:id="10851" w:name="_Toc76544617"/>
      <w:bookmarkStart w:id="10852" w:name="_Toc82536739"/>
      <w:bookmarkStart w:id="10853" w:name="_Toc89953032"/>
      <w:r>
        <w:rPr>
          <w:lang w:val="en-US"/>
        </w:rPr>
        <w:t>8.3.8.1.5</w:t>
      </w:r>
      <w:r>
        <w:rPr>
          <w:lang w:val="en-US"/>
        </w:rPr>
        <w:tab/>
        <w:t>Test Requirement</w:t>
      </w:r>
      <w:bookmarkEnd w:id="10849"/>
      <w:bookmarkEnd w:id="10850"/>
      <w:bookmarkEnd w:id="10851"/>
      <w:bookmarkEnd w:id="10852"/>
      <w:bookmarkEnd w:id="10853"/>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E335AD">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E335AD">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AB48FC">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AB48FC">
            <w:pPr>
              <w:pStyle w:val="TAC"/>
            </w:pPr>
            <w:r>
              <w:rPr>
                <w:lang w:eastAsia="zh-CN"/>
              </w:rPr>
              <w:t>-13.2</w:t>
            </w:r>
          </w:p>
        </w:tc>
      </w:tr>
    </w:tbl>
    <w:p w14:paraId="5CA5AFEE" w14:textId="77777777" w:rsidR="00E335AD" w:rsidRDefault="00E335AD" w:rsidP="00E335AD"/>
    <w:p w14:paraId="5B5B1ABF" w14:textId="77777777" w:rsidR="00E335AD" w:rsidRDefault="00E335AD" w:rsidP="00E335AD">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AB48FC">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AB48FC">
            <w:pPr>
              <w:pStyle w:val="TAC"/>
            </w:pPr>
            <w:r>
              <w:rPr>
                <w:lang w:eastAsia="zh-CN"/>
              </w:rPr>
              <w:t>-12.7</w:t>
            </w:r>
          </w:p>
        </w:tc>
      </w:tr>
    </w:tbl>
    <w:p w14:paraId="29F42DFB" w14:textId="77777777" w:rsidR="00E335AD" w:rsidRDefault="00E335AD" w:rsidP="00E335AD"/>
    <w:p w14:paraId="1794BE1E" w14:textId="77777777" w:rsidR="00E335AD" w:rsidRDefault="00E335AD" w:rsidP="00E335AD">
      <w:pPr>
        <w:pStyle w:val="Heading4"/>
        <w:rPr>
          <w:lang w:val="en-US"/>
        </w:rPr>
      </w:pPr>
      <w:bookmarkStart w:id="10854" w:name="_Toc74916107"/>
      <w:bookmarkStart w:id="10855" w:name="_Toc76114732"/>
      <w:bookmarkStart w:id="10856" w:name="_Toc76544618"/>
      <w:bookmarkStart w:id="10857" w:name="_Toc82536740"/>
      <w:bookmarkStart w:id="10858" w:name="_Toc89953033"/>
      <w:r>
        <w:rPr>
          <w:lang w:val="en-US"/>
        </w:rPr>
        <w:t>8.3.8.2</w:t>
      </w:r>
      <w:r>
        <w:rPr>
          <w:lang w:val="en-US"/>
        </w:rPr>
        <w:tab/>
        <w:t>ACK missed detection</w:t>
      </w:r>
      <w:bookmarkEnd w:id="10854"/>
      <w:bookmarkEnd w:id="10855"/>
      <w:bookmarkEnd w:id="10856"/>
      <w:bookmarkEnd w:id="10857"/>
      <w:bookmarkEnd w:id="10858"/>
    </w:p>
    <w:p w14:paraId="404E46C3" w14:textId="77777777" w:rsidR="00E335AD" w:rsidRDefault="00E335AD" w:rsidP="00E335AD">
      <w:pPr>
        <w:pStyle w:val="Heading5"/>
        <w:rPr>
          <w:lang w:val="en-US"/>
        </w:rPr>
      </w:pPr>
      <w:bookmarkStart w:id="10859" w:name="_Toc74916108"/>
      <w:bookmarkStart w:id="10860" w:name="_Toc76114733"/>
      <w:bookmarkStart w:id="10861" w:name="_Toc76544619"/>
      <w:bookmarkStart w:id="10862" w:name="_Toc82536741"/>
      <w:bookmarkStart w:id="10863" w:name="_Toc89953034"/>
      <w:r>
        <w:rPr>
          <w:lang w:val="en-US"/>
        </w:rPr>
        <w:t>8.3.8.2.1</w:t>
      </w:r>
      <w:r>
        <w:rPr>
          <w:lang w:val="en-US"/>
        </w:rPr>
        <w:tab/>
        <w:t>Definition and applicability</w:t>
      </w:r>
      <w:bookmarkEnd w:id="10859"/>
      <w:bookmarkEnd w:id="10860"/>
      <w:bookmarkEnd w:id="10861"/>
      <w:bookmarkEnd w:id="10862"/>
      <w:bookmarkEnd w:id="10863"/>
    </w:p>
    <w:p w14:paraId="15FD73B8" w14:textId="77777777" w:rsidR="00E335AD" w:rsidRDefault="00E335AD" w:rsidP="00E335AD">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E335AD">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9E5CC4">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9E5CC4">
      <w:pPr>
        <w:rPr>
          <w:lang w:val="en-US"/>
        </w:rPr>
      </w:pPr>
      <w:r>
        <w:rPr>
          <w:rFonts w:eastAsia="?c?e?o“A‘??S?V?b?N‘I" w:cs="v4.2.0"/>
          <w:lang w:eastAsia="ko-KR"/>
        </w:rPr>
        <w:t>The ACK missed detection requirement only applies to the PUCCH format 1 with 2 UCI bits. The UCI information only contains ACK/NACK information.</w:t>
      </w:r>
    </w:p>
    <w:p w14:paraId="5EFA4B69" w14:textId="77777777" w:rsidR="009E5CC4" w:rsidRDefault="009E5CC4" w:rsidP="009E5CC4">
      <w:r>
        <w:t>The 2bits UCI information is further defined with bitmap as [0 1].</w:t>
      </w:r>
    </w:p>
    <w:p w14:paraId="1AB4A747" w14:textId="77777777" w:rsidR="00E335AD" w:rsidRDefault="00E335AD" w:rsidP="00E335AD">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0864" w:name="_Toc74916109"/>
      <w:bookmarkStart w:id="10865" w:name="_Toc76114734"/>
      <w:bookmarkStart w:id="10866" w:name="_Toc76544620"/>
      <w:bookmarkStart w:id="10867" w:name="_Toc82536742"/>
      <w:bookmarkStart w:id="10868" w:name="_Toc89953035"/>
      <w:r>
        <w:rPr>
          <w:lang w:val="en-US"/>
        </w:rPr>
        <w:t>8.3.8.2.2</w:t>
      </w:r>
      <w:r>
        <w:rPr>
          <w:lang w:val="en-US"/>
        </w:rPr>
        <w:tab/>
        <w:t>Minimum Requirement</w:t>
      </w:r>
      <w:bookmarkEnd w:id="10864"/>
      <w:bookmarkEnd w:id="10865"/>
      <w:bookmarkEnd w:id="10866"/>
      <w:bookmarkEnd w:id="10867"/>
      <w:bookmarkEnd w:id="10868"/>
    </w:p>
    <w:p w14:paraId="5DD991FB" w14:textId="77777777" w:rsidR="00E335AD" w:rsidRDefault="00E335AD" w:rsidP="00E335AD">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0869" w:name="_Toc74916110"/>
      <w:bookmarkStart w:id="10870" w:name="_Toc76114735"/>
      <w:bookmarkStart w:id="10871" w:name="_Toc76544621"/>
      <w:bookmarkStart w:id="10872" w:name="_Toc82536743"/>
      <w:bookmarkStart w:id="10873" w:name="_Toc89953036"/>
      <w:r>
        <w:rPr>
          <w:lang w:val="en-US"/>
        </w:rPr>
        <w:t>8.3.8.2.3</w:t>
      </w:r>
      <w:r>
        <w:rPr>
          <w:lang w:val="en-US"/>
        </w:rPr>
        <w:tab/>
        <w:t>Test purpose</w:t>
      </w:r>
      <w:bookmarkEnd w:id="10869"/>
      <w:bookmarkEnd w:id="10870"/>
      <w:bookmarkEnd w:id="10871"/>
      <w:bookmarkEnd w:id="10872"/>
      <w:bookmarkEnd w:id="10873"/>
    </w:p>
    <w:p w14:paraId="7BBE4B63" w14:textId="77777777" w:rsidR="00E335AD" w:rsidRDefault="00E335AD" w:rsidP="00E335AD">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0874" w:name="_Toc74916111"/>
      <w:bookmarkStart w:id="10875" w:name="_Toc76114736"/>
      <w:bookmarkStart w:id="10876" w:name="_Toc76544622"/>
      <w:bookmarkStart w:id="10877" w:name="_Toc82536744"/>
      <w:bookmarkStart w:id="10878" w:name="_Toc89953037"/>
      <w:r>
        <w:rPr>
          <w:lang w:val="en-US"/>
        </w:rPr>
        <w:t>8.3.8.2.4</w:t>
      </w:r>
      <w:r>
        <w:rPr>
          <w:lang w:val="en-US"/>
        </w:rPr>
        <w:tab/>
        <w:t>Method of test</w:t>
      </w:r>
      <w:bookmarkEnd w:id="10874"/>
      <w:bookmarkEnd w:id="10875"/>
      <w:bookmarkEnd w:id="10876"/>
      <w:bookmarkEnd w:id="10877"/>
      <w:bookmarkEnd w:id="10878"/>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E335AD">
      <w:pPr>
        <w:rPr>
          <w:lang w:val="en-US"/>
        </w:rPr>
      </w:pPr>
      <w:r>
        <w:rPr>
          <w:lang w:val="en-US"/>
        </w:rPr>
        <w:t>Test environment: Normal; see annex B.2.</w:t>
      </w:r>
    </w:p>
    <w:p w14:paraId="39760A2C" w14:textId="77777777" w:rsidR="00E335AD" w:rsidRDefault="00E335AD" w:rsidP="00E335AD">
      <w:pPr>
        <w:rPr>
          <w:lang w:val="en-US"/>
        </w:rPr>
      </w:pPr>
      <w:r>
        <w:rPr>
          <w:lang w:val="en-US"/>
        </w:rPr>
        <w:t>RF channels to be tested for single carrier: M; see clause 4.9.1</w:t>
      </w:r>
    </w:p>
    <w:p w14:paraId="0070FB2D" w14:textId="77777777" w:rsidR="00E335AD" w:rsidRDefault="00E335AD" w:rsidP="00E335AD">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E335AD">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E335AD">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E335AD">
      <w:pPr>
        <w:pStyle w:val="B1"/>
        <w:rPr>
          <w:lang w:val="en-US"/>
        </w:rPr>
      </w:pPr>
      <w:r>
        <w:rPr>
          <w:lang w:val="en-US"/>
        </w:rPr>
        <w:t>3)</w:t>
      </w:r>
      <w:r>
        <w:rPr>
          <w:lang w:val="en-US"/>
        </w:rPr>
        <w:tab/>
        <w:t>Set the BS in the declared direction to be tested.</w:t>
      </w:r>
    </w:p>
    <w:p w14:paraId="70D23546" w14:textId="77777777" w:rsidR="00E335AD" w:rsidRDefault="00E335AD" w:rsidP="00E335AD">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E335AD">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E335AD">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AB48FC">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AB48FC">
            <w:pPr>
              <w:pStyle w:val="TAH"/>
              <w:rPr>
                <w:rFonts w:eastAsia="?? ??" w:cs="Arial"/>
                <w:bCs/>
              </w:rPr>
            </w:pPr>
            <w:r>
              <w:rPr>
                <w:rFonts w:eastAsia="?? ??" w:cs="Arial"/>
                <w:bCs/>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AB48FC">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AB48FC">
            <w:pPr>
              <w:pStyle w:val="TAC"/>
              <w:rPr>
                <w:rFonts w:eastAsia="?? ??" w:cs="Arial"/>
              </w:rPr>
            </w:pPr>
            <w:r>
              <w:rPr>
                <w:rFonts w:eastAsia="?? ??" w:cs="Arial"/>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AB48FC">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AB48FC">
            <w:pPr>
              <w:pStyle w:val="TAC"/>
              <w:rPr>
                <w:rFonts w:eastAsia="?? ??" w:cs="Arial"/>
              </w:rPr>
            </w:pPr>
            <w:r>
              <w:rPr>
                <w:rFonts w:eastAsia="?? ??" w:cs="Arial"/>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AB48FC">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AB48FC">
            <w:pPr>
              <w:pStyle w:val="TAC"/>
              <w:rPr>
                <w:rFonts w:eastAsia="?? ??" w:cs="Arial"/>
              </w:rPr>
            </w:pPr>
            <w:r>
              <w:rPr>
                <w:rFonts w:eastAsia="?? ??" w:cs="Arial"/>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AB48FC">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AB48FC">
            <w:pPr>
              <w:pStyle w:val="TAC"/>
              <w:rPr>
                <w:rFonts w:eastAsia="?? ??" w:cs="Arial"/>
              </w:rPr>
            </w:pPr>
            <w:r>
              <w:rPr>
                <w:rFonts w:eastAsia="?? ??" w:cs="Arial"/>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AB48FC">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AB48FC">
            <w:pPr>
              <w:pStyle w:val="TAC"/>
              <w:rPr>
                <w:rFonts w:eastAsia="?? ??" w:cs="Arial"/>
              </w:rPr>
            </w:pPr>
            <w:r>
              <w:rPr>
                <w:rFonts w:eastAsia="?? ??" w:cs="Arial"/>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AB48FC">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AB48FC">
            <w:pPr>
              <w:pStyle w:val="TAC"/>
              <w:rPr>
                <w:rFonts w:eastAsia="?? ??" w:cs="Arial"/>
              </w:rPr>
            </w:pPr>
            <w:r>
              <w:rPr>
                <w:rFonts w:eastAsia="?? ??" w:cs="Arial"/>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AB48FC">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AB48FC">
            <w:pPr>
              <w:pStyle w:val="TAC"/>
              <w:rPr>
                <w:rFonts w:eastAsia="?? ??" w:cs="Arial"/>
              </w:rPr>
            </w:pPr>
            <w:r>
              <w:rPr>
                <w:rFonts w:eastAsia="?? ??" w:cs="Arial"/>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AB48FC">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AB48FC">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AB48FC">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AB48FC">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AB48FC">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AB48FC">
            <w:pPr>
              <w:pStyle w:val="TAC"/>
            </w:pPr>
            <w:r>
              <w:rPr>
                <w:rFonts w:eastAsia="?? ??" w:cs="Arial"/>
              </w:rPr>
              <w:t>0</w:t>
            </w:r>
            <w:r>
              <w:rPr>
                <w:rFonts w:eastAsia="?? ??" w:cs="Arial"/>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AB48FC">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E335AD"/>
    <w:p w14:paraId="3AA78EA4" w14:textId="77777777" w:rsidR="00E335AD" w:rsidRDefault="00E335AD" w:rsidP="00E335AD">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E335AD">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E335AD">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E335AD">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AB48FC">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AB48FC">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AB48FC">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AB48FC">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AB48FC">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AB48FC">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AB48FC">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AB48FC">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AB48FC">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AB48FC">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AB48FC">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AB48FC">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AB48FC">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E335AD">
      <w:pPr>
        <w:rPr>
          <w:lang w:val="en-US"/>
        </w:rPr>
      </w:pPr>
    </w:p>
    <w:p w14:paraId="7C18D726" w14:textId="77777777" w:rsidR="00E335AD" w:rsidRDefault="00E335AD" w:rsidP="00E335AD">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E335AD">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0879" w:name="_Toc74916112"/>
      <w:bookmarkStart w:id="10880" w:name="_Toc76114737"/>
      <w:bookmarkStart w:id="10881" w:name="_Toc76544623"/>
      <w:bookmarkStart w:id="10882" w:name="_Toc82536745"/>
      <w:bookmarkStart w:id="10883" w:name="_Toc89953038"/>
      <w:r>
        <w:rPr>
          <w:lang w:val="en-US"/>
        </w:rPr>
        <w:t>8.3.8.2.5</w:t>
      </w:r>
      <w:r>
        <w:rPr>
          <w:lang w:val="en-US"/>
        </w:rPr>
        <w:tab/>
        <w:t>Test Requirement</w:t>
      </w:r>
      <w:bookmarkEnd w:id="10879"/>
      <w:bookmarkEnd w:id="10880"/>
      <w:bookmarkEnd w:id="10881"/>
      <w:bookmarkEnd w:id="10882"/>
      <w:bookmarkEnd w:id="10883"/>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E335AD">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E335AD">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AB48FC">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AB48FC">
            <w:pPr>
              <w:pStyle w:val="TAC"/>
            </w:pPr>
            <w:r>
              <w:rPr>
                <w:lang w:eastAsia="zh-CN"/>
              </w:rPr>
              <w:t>-13.8</w:t>
            </w:r>
          </w:p>
        </w:tc>
      </w:tr>
    </w:tbl>
    <w:p w14:paraId="503A9B46" w14:textId="77777777" w:rsidR="00E335AD" w:rsidRDefault="00E335AD" w:rsidP="00E335AD"/>
    <w:p w14:paraId="7363A7FD" w14:textId="77777777" w:rsidR="00E335AD" w:rsidRDefault="00E335AD" w:rsidP="00E335AD">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AB48FC">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AB48FC">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AB48FC">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Default="00E335AD" w:rsidP="00AB48FC">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AB48FC">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AB48FC">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AB48FC">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AB48FC">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AB48FC">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AB48FC">
            <w:pPr>
              <w:pStyle w:val="TAC"/>
            </w:pPr>
            <w:r>
              <w:rPr>
                <w:lang w:eastAsia="zh-CN"/>
              </w:rPr>
              <w:t>-13.5</w:t>
            </w:r>
          </w:p>
        </w:tc>
      </w:tr>
    </w:tbl>
    <w:p w14:paraId="4E8B11FE" w14:textId="77777777" w:rsidR="00E335AD" w:rsidRDefault="00E335AD" w:rsidP="00E335AD">
      <w:pPr>
        <w:rPr>
          <w:lang w:val="en-US"/>
        </w:rPr>
      </w:pPr>
    </w:p>
    <w:p w14:paraId="483E1ADC" w14:textId="77777777" w:rsidR="00E335AD" w:rsidRDefault="00E335AD" w:rsidP="00E335AD">
      <w:pPr>
        <w:pStyle w:val="Heading3"/>
      </w:pPr>
      <w:bookmarkStart w:id="10884" w:name="_Toc74916113"/>
      <w:bookmarkStart w:id="10885" w:name="_Toc76114738"/>
      <w:bookmarkStart w:id="10886" w:name="_Toc76544624"/>
      <w:bookmarkStart w:id="10887" w:name="_Toc82536746"/>
      <w:bookmarkStart w:id="10888" w:name="_Toc89953039"/>
      <w:r>
        <w:t>8.3.9</w:t>
      </w:r>
      <w:r>
        <w:tab/>
        <w:t>Performance requirements for interlaced PUCCH format 2</w:t>
      </w:r>
      <w:bookmarkEnd w:id="10884"/>
      <w:bookmarkEnd w:id="10885"/>
      <w:bookmarkEnd w:id="10886"/>
      <w:bookmarkEnd w:id="10887"/>
      <w:bookmarkEnd w:id="10888"/>
    </w:p>
    <w:p w14:paraId="11993EBE" w14:textId="517C5616" w:rsidR="00E335AD" w:rsidRDefault="00E335AD" w:rsidP="00E335AD">
      <w:pPr>
        <w:pStyle w:val="Heading4"/>
      </w:pPr>
      <w:bookmarkStart w:id="10889" w:name="_Toc66701166"/>
      <w:bookmarkStart w:id="10890" w:name="_Toc74916114"/>
      <w:bookmarkStart w:id="10891" w:name="_Toc76114739"/>
      <w:bookmarkStart w:id="10892" w:name="_Toc76544625"/>
      <w:bookmarkStart w:id="10893" w:name="_Toc82536747"/>
      <w:bookmarkStart w:id="10894" w:name="_Toc89953040"/>
      <w:r>
        <w:t>8.3.9.1</w:t>
      </w:r>
      <w:r>
        <w:tab/>
      </w:r>
      <w:bookmarkEnd w:id="10889"/>
      <w:bookmarkEnd w:id="10890"/>
      <w:bookmarkEnd w:id="10891"/>
      <w:bookmarkEnd w:id="10892"/>
      <w:r w:rsidR="00984F37" w:rsidRPr="00C47711">
        <w:t>Definition and applicability</w:t>
      </w:r>
      <w:bookmarkEnd w:id="10893"/>
      <w:bookmarkEnd w:id="10894"/>
    </w:p>
    <w:p w14:paraId="3F08CA2D" w14:textId="77777777" w:rsidR="00E335AD" w:rsidRDefault="00E335AD" w:rsidP="00E335AD">
      <w:pPr>
        <w:rPr>
          <w:lang w:eastAsia="zh-CN"/>
        </w:rPr>
      </w:pPr>
      <w:r>
        <w:rPr>
          <w:lang w:eastAsia="zh-CN"/>
        </w:rPr>
        <w:t>The performance is measured by the required SNR at UCI block error probability not exceeding.</w:t>
      </w:r>
    </w:p>
    <w:p w14:paraId="4F41014E" w14:textId="77777777" w:rsidR="00E335AD" w:rsidRDefault="00E335AD" w:rsidP="00E335AD">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E335AD">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E335AD">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984F37">
      <w:pPr>
        <w:rPr>
          <w:rFonts w:eastAsia="DengXian"/>
          <w:lang w:eastAsia="zh-CN"/>
        </w:rPr>
      </w:pPr>
      <w:bookmarkStart w:id="10895" w:name="_Toc66701168"/>
      <w:bookmarkStart w:id="10896" w:name="_Toc74916115"/>
      <w:bookmarkStart w:id="10897" w:name="_Toc76114740"/>
      <w:bookmarkStart w:id="10898"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0899" w:name="_Toc82536748"/>
      <w:bookmarkStart w:id="10900" w:name="_Toc89953041"/>
      <w:r>
        <w:t>8.3.9.2</w:t>
      </w:r>
      <w:r>
        <w:tab/>
        <w:t>Minimum Requirement</w:t>
      </w:r>
      <w:bookmarkEnd w:id="10895"/>
      <w:bookmarkEnd w:id="10896"/>
      <w:bookmarkEnd w:id="10897"/>
      <w:bookmarkEnd w:id="10898"/>
      <w:bookmarkEnd w:id="10899"/>
      <w:bookmarkEnd w:id="10900"/>
    </w:p>
    <w:p w14:paraId="0ED1A78F"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0901" w:name="_Toc66701169"/>
      <w:bookmarkStart w:id="10902" w:name="_Toc74916116"/>
      <w:bookmarkStart w:id="10903" w:name="_Toc76114741"/>
      <w:bookmarkStart w:id="10904" w:name="_Toc76544627"/>
      <w:bookmarkStart w:id="10905" w:name="_Toc82536749"/>
      <w:bookmarkStart w:id="10906" w:name="_Toc89953042"/>
      <w:r>
        <w:t>8.3.9.3</w:t>
      </w:r>
      <w:r>
        <w:tab/>
        <w:t>Test Purpose</w:t>
      </w:r>
      <w:bookmarkEnd w:id="10901"/>
      <w:bookmarkEnd w:id="10902"/>
      <w:bookmarkEnd w:id="10903"/>
      <w:bookmarkEnd w:id="10904"/>
      <w:bookmarkEnd w:id="10905"/>
      <w:bookmarkEnd w:id="10906"/>
    </w:p>
    <w:p w14:paraId="0A4AAF0B" w14:textId="77777777" w:rsidR="00E335AD" w:rsidRDefault="00E335AD" w:rsidP="00E335AD">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0907" w:name="_Toc66701170"/>
      <w:bookmarkStart w:id="10908" w:name="_Toc74916117"/>
      <w:bookmarkStart w:id="10909" w:name="_Toc76114742"/>
      <w:bookmarkStart w:id="10910" w:name="_Toc76544628"/>
      <w:bookmarkStart w:id="10911" w:name="_Toc82536750"/>
      <w:bookmarkStart w:id="10912" w:name="_Toc89953043"/>
      <w:r>
        <w:t>8.3.9.4</w:t>
      </w:r>
      <w:r>
        <w:tab/>
        <w:t>Method of test</w:t>
      </w:r>
      <w:bookmarkEnd w:id="10907"/>
      <w:bookmarkEnd w:id="10908"/>
      <w:bookmarkEnd w:id="10909"/>
      <w:bookmarkEnd w:id="10910"/>
      <w:bookmarkEnd w:id="10911"/>
      <w:bookmarkEnd w:id="10912"/>
    </w:p>
    <w:p w14:paraId="5805DF47" w14:textId="77777777" w:rsidR="00E335AD" w:rsidRDefault="00E335AD" w:rsidP="00E335AD">
      <w:pPr>
        <w:pStyle w:val="Heading5"/>
      </w:pPr>
      <w:bookmarkStart w:id="10913" w:name="_Toc74916118"/>
      <w:bookmarkStart w:id="10914" w:name="_Toc76114743"/>
      <w:bookmarkStart w:id="10915" w:name="_Toc76544629"/>
      <w:bookmarkStart w:id="10916" w:name="_Toc82536751"/>
      <w:bookmarkStart w:id="10917" w:name="_Toc89953044"/>
      <w:r>
        <w:t>8.3.9.4.1</w:t>
      </w:r>
      <w:r>
        <w:tab/>
        <w:t>Initial conditions</w:t>
      </w:r>
      <w:bookmarkEnd w:id="10913"/>
      <w:bookmarkEnd w:id="10914"/>
      <w:bookmarkEnd w:id="10915"/>
      <w:bookmarkEnd w:id="10916"/>
      <w:bookmarkEnd w:id="10917"/>
    </w:p>
    <w:p w14:paraId="7453802E"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0918" w:name="_Toc74916119"/>
      <w:bookmarkStart w:id="10919" w:name="_Toc76114744"/>
      <w:bookmarkStart w:id="10920" w:name="_Toc76544630"/>
      <w:bookmarkStart w:id="10921" w:name="_Toc82536752"/>
      <w:bookmarkStart w:id="10922" w:name="_Toc89953045"/>
      <w:r>
        <w:t>8.3.9.4.2</w:t>
      </w:r>
      <w:r>
        <w:tab/>
        <w:t>Procedure</w:t>
      </w:r>
      <w:bookmarkEnd w:id="10918"/>
      <w:bookmarkEnd w:id="10919"/>
      <w:bookmarkEnd w:id="10920"/>
      <w:bookmarkEnd w:id="10921"/>
      <w:bookmarkEnd w:id="10922"/>
    </w:p>
    <w:p w14:paraId="1EBC74BE"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E335AD">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E335AD">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AB48FC">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AB48FC">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AB48FC">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AB48FC">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AB48FC">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AB48FC">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AB48FC">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AB48FC">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AB48FC">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AB48FC">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AB48FC">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AB48FC">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AB48FC">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AB48FC">
            <w:pPr>
              <w:pStyle w:val="TAC"/>
              <w:rPr>
                <w:rFonts w:eastAsia="SimSun"/>
                <w:i/>
                <w:iCs/>
                <w:lang w:eastAsia="zh-CN"/>
              </w:rPr>
            </w:pPr>
            <w:r>
              <w:rPr>
                <w:rFonts w:eastAsia="DengXian"/>
                <w:i/>
                <w:iCs/>
              </w:rPr>
              <w:t>N</w:t>
            </w:r>
            <w:r>
              <w:rPr>
                <w:rFonts w:eastAsia="DengXian"/>
                <w:i/>
                <w:iCs/>
                <w:vertAlign w:val="subscript"/>
              </w:rPr>
              <w:t>ID</w:t>
            </w:r>
            <w:r>
              <w:rPr>
                <w:rFonts w:eastAsia="DengXian"/>
                <w:i/>
                <w:iCs/>
                <w:vertAlign w:val="superscript"/>
              </w:rPr>
              <w:t>0</w:t>
            </w:r>
            <w:r>
              <w:rPr>
                <w:rFonts w:eastAsia="DengXian"/>
                <w:i/>
                <w:iCs/>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AB48FC">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AB48FC">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AB48FC">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AB48FC">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AB48FC">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AB48FC">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AB48FC">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E335AD"/>
    <w:p w14:paraId="7648C961"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E335AD">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AB48FC">
            <w:pPr>
              <w:pStyle w:val="TAH"/>
              <w:rPr>
                <w:lang w:eastAsia="zh-CN"/>
              </w:rPr>
            </w:pPr>
            <w:r>
              <w:rPr>
                <w:rFonts w:eastAsia="‚c‚e‚o“Á‘¾ƒSƒVƒbƒN‘Ì"/>
              </w:rPr>
              <w:t>Sub-carrier spacing</w:t>
            </w:r>
          </w:p>
          <w:p w14:paraId="134D817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AB48FC">
            <w:pPr>
              <w:pStyle w:val="TAH"/>
              <w:rPr>
                <w:lang w:eastAsia="zh-CN"/>
              </w:rPr>
            </w:pPr>
            <w:r>
              <w:rPr>
                <w:rFonts w:eastAsia="‚c‚e‚o“Á‘¾ƒSƒVƒbƒN‘Ì"/>
              </w:rPr>
              <w:t>Channel bandwidth</w:t>
            </w:r>
          </w:p>
          <w:p w14:paraId="79A953FB"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AB48FC">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AB48FC">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E335AD">
      <w:pPr>
        <w:rPr>
          <w:rFonts w:eastAsia="DengXian"/>
        </w:rPr>
      </w:pPr>
    </w:p>
    <w:p w14:paraId="462167C2"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E335AD">
      <w:pPr>
        <w:pStyle w:val="TH"/>
      </w:pPr>
      <w:r>
        <w:object w:dxaOrig="8640" w:dyaOrig="555" w14:anchorId="74748AC9">
          <v:shape id="_x0000_i1054" type="#_x0000_t75" style="width:6in;height:27.5pt" o:ole="" fillcolor="window">
            <v:imagedata r:id="rId74" o:title=""/>
          </v:shape>
          <o:OLEObject Type="Embed" ProgID="Word.Picture.8" ShapeID="_x0000_i1054" DrawAspect="Content" ObjectID="_1700565601" r:id="rId78"/>
        </w:object>
      </w:r>
    </w:p>
    <w:p w14:paraId="42FA031C" w14:textId="77777777" w:rsidR="00E335AD" w:rsidRDefault="00E335AD" w:rsidP="00E335AD">
      <w:pPr>
        <w:pStyle w:val="TF"/>
      </w:pPr>
      <w:r>
        <w:t>Figure 8.3.9.4.2-1: Test signal pattern for interlaced PUCCH format 2 demodulation tests</w:t>
      </w:r>
    </w:p>
    <w:p w14:paraId="0C561A8C" w14:textId="77777777" w:rsidR="00E335AD" w:rsidRDefault="00E335AD" w:rsidP="00E335AD">
      <w:pPr>
        <w:pStyle w:val="Heading4"/>
      </w:pPr>
      <w:bookmarkStart w:id="10923" w:name="_Toc66701171"/>
      <w:bookmarkStart w:id="10924" w:name="_Toc74916120"/>
      <w:bookmarkStart w:id="10925" w:name="_Toc76114745"/>
      <w:bookmarkStart w:id="10926" w:name="_Toc76544631"/>
      <w:bookmarkStart w:id="10927" w:name="_Toc82536753"/>
      <w:bookmarkStart w:id="10928" w:name="_Toc89953046"/>
      <w:r>
        <w:t>8.3.9.5</w:t>
      </w:r>
      <w:r>
        <w:tab/>
        <w:t>Test requirement</w:t>
      </w:r>
      <w:bookmarkEnd w:id="10923"/>
      <w:bookmarkEnd w:id="10924"/>
      <w:bookmarkEnd w:id="10925"/>
      <w:bookmarkEnd w:id="10926"/>
      <w:bookmarkEnd w:id="10927"/>
      <w:bookmarkEnd w:id="10928"/>
    </w:p>
    <w:p w14:paraId="5E452A60" w14:textId="77777777" w:rsidR="00E335AD" w:rsidRDefault="00E335AD" w:rsidP="00E335AD">
      <w:pPr>
        <w:rPr>
          <w:rFonts w:eastAsia="SimSun"/>
        </w:rPr>
      </w:pPr>
      <w:r>
        <w:t>The fraction of incorrectly decoded UCI is shall be less than 1% for the SNR listed in table 8.3.9.5-1 and table 8.3.9.5-2.</w:t>
      </w:r>
    </w:p>
    <w:p w14:paraId="1E778396" w14:textId="77777777" w:rsidR="00E335AD" w:rsidRDefault="00E335AD" w:rsidP="00E335AD">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AB48FC">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AB48FC">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4C63A557"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AB48FC">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AB48FC">
            <w:pPr>
              <w:pStyle w:val="TAC"/>
              <w:rPr>
                <w:rFonts w:eastAsia="DengXian"/>
                <w:lang w:eastAsia="zh-CN"/>
              </w:rPr>
            </w:pPr>
            <w:r>
              <w:rPr>
                <w:rFonts w:eastAsia="DengXian"/>
                <w:lang w:eastAsia="zh-CN"/>
              </w:rPr>
              <w:t>4.1</w:t>
            </w:r>
          </w:p>
        </w:tc>
      </w:tr>
    </w:tbl>
    <w:p w14:paraId="69E4D51F" w14:textId="77777777" w:rsidR="00E335AD" w:rsidRDefault="00E335AD" w:rsidP="00E335AD">
      <w:pPr>
        <w:rPr>
          <w:rFonts w:eastAsia="DengXian"/>
        </w:rPr>
      </w:pPr>
    </w:p>
    <w:p w14:paraId="0AD0EB58" w14:textId="77777777" w:rsidR="00E335AD" w:rsidRDefault="00E335AD" w:rsidP="00E335AD">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AB48FC">
            <w:pPr>
              <w:pStyle w:val="TAH"/>
              <w:rPr>
                <w:rFonts w:eastAsia="DengXian"/>
                <w:b w:val="0"/>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AB48FC">
            <w:pPr>
              <w:pStyle w:val="TAH"/>
              <w:rPr>
                <w:rFonts w:eastAsia="DengXian"/>
                <w:b w:val="0"/>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AB48FC">
            <w:pPr>
              <w:pStyle w:val="TAH"/>
              <w:rPr>
                <w:rFonts w:eastAsia="DengXian"/>
                <w:b w:val="0"/>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Default="00E335AD" w:rsidP="00AB48FC">
            <w:pPr>
              <w:pStyle w:val="TAH"/>
              <w:rPr>
                <w:rFonts w:eastAsia="DengXian"/>
                <w:b w:val="0"/>
              </w:rPr>
            </w:pPr>
            <w:r>
              <w:rPr>
                <w:rFonts w:eastAsia="DengXian"/>
              </w:rPr>
              <w:t>Propagation conditions and correlation matrix</w:t>
            </w:r>
          </w:p>
          <w:p w14:paraId="1CE5B90B" w14:textId="77777777" w:rsidR="00E335AD" w:rsidRDefault="00E335AD" w:rsidP="00AB48FC">
            <w:pPr>
              <w:pStyle w:val="TAH"/>
              <w:rPr>
                <w:rFonts w:eastAsia="DengXian"/>
                <w:b w:val="0"/>
              </w:rPr>
            </w:pPr>
            <w:r>
              <w:rPr>
                <w:rFonts w:eastAsia="DengXian"/>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AB48FC">
            <w:pPr>
              <w:pStyle w:val="TAH"/>
              <w:rPr>
                <w:rFonts w:eastAsia="DengXian"/>
                <w:b w:val="0"/>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AB48FC">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AB48FC">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AB48FC">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AB48FC">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AB48FC">
            <w:pPr>
              <w:pStyle w:val="TAC"/>
              <w:rPr>
                <w:rFonts w:eastAsia="DengXian"/>
                <w:lang w:eastAsia="zh-CN"/>
              </w:rPr>
            </w:pPr>
            <w:r>
              <w:rPr>
                <w:rFonts w:eastAsia="DengXian"/>
                <w:lang w:eastAsia="zh-CN"/>
              </w:rPr>
              <w:t>4.5</w:t>
            </w:r>
          </w:p>
        </w:tc>
      </w:tr>
    </w:tbl>
    <w:p w14:paraId="46492A29" w14:textId="77777777" w:rsidR="00E335AD" w:rsidRDefault="00E335AD" w:rsidP="00E335AD">
      <w:pPr>
        <w:rPr>
          <w:noProof/>
          <w:lang w:eastAsia="zh-CN"/>
        </w:rPr>
      </w:pPr>
    </w:p>
    <w:p w14:paraId="7FE340BB" w14:textId="77777777" w:rsidR="00E335AD" w:rsidRDefault="00E335AD" w:rsidP="00E335AD">
      <w:pPr>
        <w:pStyle w:val="Heading3"/>
      </w:pPr>
      <w:bookmarkStart w:id="10929" w:name="_Toc74916121"/>
      <w:bookmarkStart w:id="10930" w:name="_Toc76114746"/>
      <w:bookmarkStart w:id="10931" w:name="_Toc76544632"/>
      <w:bookmarkStart w:id="10932" w:name="_Toc82536754"/>
      <w:bookmarkStart w:id="10933" w:name="_Toc89953047"/>
      <w:r>
        <w:t>8.3.10</w:t>
      </w:r>
      <w:r>
        <w:tab/>
        <w:t>Performance requirements for interlaced PUCCH format 3</w:t>
      </w:r>
      <w:bookmarkEnd w:id="10929"/>
      <w:bookmarkEnd w:id="10930"/>
      <w:bookmarkEnd w:id="10931"/>
      <w:bookmarkEnd w:id="10932"/>
      <w:bookmarkEnd w:id="10933"/>
    </w:p>
    <w:p w14:paraId="4C373DF8" w14:textId="7556FAD1" w:rsidR="00E335AD" w:rsidRDefault="00E335AD" w:rsidP="00E335AD">
      <w:pPr>
        <w:pStyle w:val="Heading4"/>
      </w:pPr>
      <w:bookmarkStart w:id="10934" w:name="_Toc74916122"/>
      <w:bookmarkStart w:id="10935" w:name="_Toc76114747"/>
      <w:bookmarkStart w:id="10936" w:name="_Toc76544633"/>
      <w:bookmarkStart w:id="10937" w:name="_Toc82536755"/>
      <w:bookmarkStart w:id="10938" w:name="_Toc89953048"/>
      <w:r>
        <w:t>8.3.10.1</w:t>
      </w:r>
      <w:r>
        <w:tab/>
      </w:r>
      <w:bookmarkEnd w:id="10934"/>
      <w:bookmarkEnd w:id="10935"/>
      <w:bookmarkEnd w:id="10936"/>
      <w:r w:rsidR="00984F37" w:rsidRPr="00C47711">
        <w:t>Definition and applicability</w:t>
      </w:r>
      <w:bookmarkEnd w:id="10937"/>
      <w:bookmarkEnd w:id="10938"/>
    </w:p>
    <w:p w14:paraId="7E512CA1" w14:textId="77777777" w:rsidR="00E335AD" w:rsidRDefault="00E335AD" w:rsidP="00E335AD">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E335AD">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E335AD">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984F37">
      <w:pPr>
        <w:rPr>
          <w:rFonts w:eastAsia="?c?e?o“A‘??S?V?b?N‘I" w:cs="v4.2.0"/>
          <w:lang w:eastAsia="ko-KR"/>
        </w:rPr>
      </w:pPr>
      <w:r w:rsidRPr="00C47711">
        <w:rPr>
          <w:rFonts w:eastAsia="?c?e?o“A‘??S?V?b?N‘I" w:cs="v4.2.0"/>
          <w:lang w:eastAsia="ko-KR"/>
        </w:rPr>
        <w:t>The ACK missed detection requirement only applies to the PUCCH format 3 with 4 UCI bits. The UCI information only contains ACK information.</w:t>
      </w:r>
    </w:p>
    <w:p w14:paraId="29179D20" w14:textId="77777777" w:rsidR="00E335AD" w:rsidRDefault="00E335AD" w:rsidP="00E335AD">
      <w:pPr>
        <w:rPr>
          <w:rFonts w:eastAsia="?c?e?o“A‘??S?V?b?N‘I" w:cs="v4.2.0"/>
          <w:lang w:eastAsia="ko-KR"/>
        </w:rPr>
      </w:pPr>
      <w:r>
        <w:rPr>
          <w:rFonts w:eastAsia="?c?e?o“A‘??S?V?b?N‘I" w:cs="v4.2.0"/>
          <w:lang w:eastAsia="ko-KR"/>
        </w:rPr>
        <w:t>The 4bits UCI information case is further defined with the bitmap as [1 1 1 1].</w:t>
      </w:r>
    </w:p>
    <w:p w14:paraId="4D3B6438" w14:textId="1BC62AAE" w:rsidR="00984F37" w:rsidRPr="00C47711" w:rsidRDefault="00984F37" w:rsidP="00984F37">
      <w:pPr>
        <w:rPr>
          <w:rFonts w:eastAsia="DengXian"/>
          <w:lang w:eastAsia="zh-CN"/>
        </w:rPr>
      </w:pPr>
      <w:bookmarkStart w:id="10939" w:name="_Toc74916123"/>
      <w:bookmarkStart w:id="10940" w:name="_Toc76114748"/>
      <w:bookmarkStart w:id="10941"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0942" w:name="_Toc82536756"/>
      <w:bookmarkStart w:id="10943" w:name="_Toc89953049"/>
      <w:r>
        <w:t>8.3.10.2</w:t>
      </w:r>
      <w:r>
        <w:tab/>
        <w:t>Minimum Requirement</w:t>
      </w:r>
      <w:bookmarkEnd w:id="10939"/>
      <w:bookmarkEnd w:id="10940"/>
      <w:bookmarkEnd w:id="10941"/>
      <w:bookmarkEnd w:id="10942"/>
      <w:bookmarkEnd w:id="10943"/>
    </w:p>
    <w:p w14:paraId="66847021" w14:textId="77777777" w:rsidR="00E335AD" w:rsidRDefault="00E335AD" w:rsidP="00E335AD">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0944" w:name="_Toc74916124"/>
      <w:bookmarkStart w:id="10945" w:name="_Toc76114749"/>
      <w:bookmarkStart w:id="10946" w:name="_Toc76544635"/>
      <w:bookmarkStart w:id="10947" w:name="_Toc82536757"/>
      <w:bookmarkStart w:id="10948" w:name="_Toc89953050"/>
      <w:r>
        <w:t>8.3.10.3</w:t>
      </w:r>
      <w:r>
        <w:tab/>
        <w:t>Test Purpose</w:t>
      </w:r>
      <w:bookmarkEnd w:id="10944"/>
      <w:bookmarkEnd w:id="10945"/>
      <w:bookmarkEnd w:id="10946"/>
      <w:bookmarkEnd w:id="10947"/>
      <w:bookmarkEnd w:id="10948"/>
    </w:p>
    <w:p w14:paraId="6DA45551" w14:textId="77777777" w:rsidR="00E335AD" w:rsidRDefault="00E335AD" w:rsidP="00E335AD">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0949" w:name="_Toc74916125"/>
      <w:bookmarkStart w:id="10950" w:name="_Toc76114750"/>
      <w:bookmarkStart w:id="10951" w:name="_Toc76544636"/>
      <w:bookmarkStart w:id="10952" w:name="_Toc82536758"/>
      <w:bookmarkStart w:id="10953" w:name="_Toc89953051"/>
      <w:r>
        <w:t>8.3.10.4</w:t>
      </w:r>
      <w:r>
        <w:tab/>
        <w:t>Method of test</w:t>
      </w:r>
      <w:bookmarkEnd w:id="10949"/>
      <w:bookmarkEnd w:id="10950"/>
      <w:bookmarkEnd w:id="10951"/>
      <w:bookmarkEnd w:id="10952"/>
      <w:bookmarkEnd w:id="10953"/>
    </w:p>
    <w:p w14:paraId="012C8995" w14:textId="77777777" w:rsidR="00E335AD" w:rsidRDefault="00E335AD" w:rsidP="00E335AD">
      <w:pPr>
        <w:pStyle w:val="Heading5"/>
      </w:pPr>
      <w:bookmarkStart w:id="10954" w:name="_Toc74916126"/>
      <w:bookmarkStart w:id="10955" w:name="_Toc76114751"/>
      <w:bookmarkStart w:id="10956" w:name="_Toc76544637"/>
      <w:bookmarkStart w:id="10957" w:name="_Toc82536759"/>
      <w:bookmarkStart w:id="10958" w:name="_Toc89953052"/>
      <w:r>
        <w:t>8.3.10.4.1</w:t>
      </w:r>
      <w:r>
        <w:tab/>
        <w:t>Initial conditions</w:t>
      </w:r>
      <w:bookmarkEnd w:id="10954"/>
      <w:bookmarkEnd w:id="10955"/>
      <w:bookmarkEnd w:id="10956"/>
      <w:bookmarkEnd w:id="10957"/>
      <w:bookmarkEnd w:id="10958"/>
    </w:p>
    <w:p w14:paraId="24A6CF14" w14:textId="77777777" w:rsidR="00E335AD" w:rsidRDefault="00E335AD" w:rsidP="00E335AD">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E335AD">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E335AD">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0959" w:name="_Toc74916127"/>
      <w:bookmarkStart w:id="10960" w:name="_Toc76114752"/>
      <w:bookmarkStart w:id="10961" w:name="_Toc76544638"/>
      <w:bookmarkStart w:id="10962" w:name="_Toc82536760"/>
      <w:bookmarkStart w:id="10963" w:name="_Toc89953053"/>
      <w:r>
        <w:t>8.3.10.4.2</w:t>
      </w:r>
      <w:r>
        <w:tab/>
        <w:t>Procedure</w:t>
      </w:r>
      <w:bookmarkEnd w:id="10959"/>
      <w:bookmarkEnd w:id="10960"/>
      <w:bookmarkEnd w:id="10961"/>
      <w:bookmarkEnd w:id="10962"/>
      <w:bookmarkEnd w:id="10963"/>
    </w:p>
    <w:p w14:paraId="0BA7F7A3" w14:textId="77777777" w:rsidR="00E335AD" w:rsidRDefault="00E335AD" w:rsidP="00E335AD">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E335AD">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E335AD">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E335AD">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E335AD">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E335AD">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AB48FC">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AB48FC">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AB48FC">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AB48FC">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AB48FC">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AB48FC">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AB48FC">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AB48FC">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AB48FC">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AB48FC">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AB48FC">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AB48FC">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AB48FC">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AB48FC">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AB48FC">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AB48FC">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AB48FC">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AB48FC">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AB48FC">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AB48FC">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AB48FC">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AB48FC">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AB48FC">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AB48FC">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E335AD"/>
    <w:p w14:paraId="4BC045DB" w14:textId="77777777" w:rsidR="00E335AD" w:rsidRDefault="00E335AD" w:rsidP="00E335AD">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E335AD">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E335AD">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E335AD">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AB48FC">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AB48FC">
            <w:pPr>
              <w:pStyle w:val="TAH"/>
              <w:rPr>
                <w:lang w:eastAsia="zh-CN"/>
              </w:rPr>
            </w:pPr>
            <w:r>
              <w:rPr>
                <w:rFonts w:eastAsia="‚c‚e‚o“Á‘¾ƒSƒVƒbƒN‘Ì"/>
              </w:rPr>
              <w:t>Sub-carrier spacing</w:t>
            </w:r>
          </w:p>
          <w:p w14:paraId="6CF509C1" w14:textId="77777777" w:rsidR="00E335AD" w:rsidRDefault="00E335AD" w:rsidP="00AB48FC">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AB48FC">
            <w:pPr>
              <w:pStyle w:val="TAH"/>
              <w:rPr>
                <w:lang w:eastAsia="zh-CN"/>
              </w:rPr>
            </w:pPr>
            <w:r>
              <w:rPr>
                <w:rFonts w:eastAsia="‚c‚e‚o“Á‘¾ƒSƒVƒbƒN‘Ì"/>
              </w:rPr>
              <w:t>Channel bandwidth</w:t>
            </w:r>
          </w:p>
          <w:p w14:paraId="5D3F63ED" w14:textId="77777777" w:rsidR="00E335AD" w:rsidRDefault="00E335AD" w:rsidP="00AB48FC">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AB48FC">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AB48FC">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AB48FC">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AB48FC">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AB48FC">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AB48FC">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AB48FC">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AB48FC">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AB48FC">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AB48FC">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AB48FC">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E335AD">
      <w:pPr>
        <w:rPr>
          <w:rFonts w:eastAsia="DengXian"/>
        </w:rPr>
      </w:pPr>
    </w:p>
    <w:p w14:paraId="63B23449" w14:textId="77777777" w:rsidR="00E335AD" w:rsidRDefault="00E335AD" w:rsidP="00E335AD">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E335AD">
      <w:pPr>
        <w:pStyle w:val="TH"/>
      </w:pPr>
      <w:r>
        <w:object w:dxaOrig="8640" w:dyaOrig="555" w14:anchorId="35FD415F">
          <v:shape id="_x0000_i1055" type="#_x0000_t75" style="width:6in;height:27.5pt" o:ole="" fillcolor="window">
            <v:imagedata r:id="rId71" o:title=""/>
          </v:shape>
          <o:OLEObject Type="Embed" ProgID="Word.Picture.8" ShapeID="_x0000_i1055" DrawAspect="Content" ObjectID="_1700565602" r:id="rId79"/>
        </w:object>
      </w:r>
    </w:p>
    <w:p w14:paraId="1E998AA1" w14:textId="77777777" w:rsidR="00E335AD" w:rsidRDefault="00E335AD" w:rsidP="00E335AD">
      <w:pPr>
        <w:pStyle w:val="TF"/>
      </w:pPr>
      <w:r>
        <w:t>Figure 8.3.10.4.2-1: Test signal pattern for interlaced PUCCH format 3 demodulation tests</w:t>
      </w:r>
    </w:p>
    <w:p w14:paraId="03680DA5" w14:textId="77777777" w:rsidR="00E335AD" w:rsidRDefault="00E335AD" w:rsidP="00E335AD">
      <w:pPr>
        <w:pStyle w:val="Heading4"/>
      </w:pPr>
      <w:bookmarkStart w:id="10964" w:name="_Toc74916128"/>
      <w:bookmarkStart w:id="10965" w:name="_Toc76114753"/>
      <w:bookmarkStart w:id="10966" w:name="_Toc76544639"/>
      <w:bookmarkStart w:id="10967" w:name="_Toc82536761"/>
      <w:bookmarkStart w:id="10968" w:name="_Toc89953054"/>
      <w:r>
        <w:t>8.3.10.5</w:t>
      </w:r>
      <w:r>
        <w:tab/>
        <w:t>Test requirement</w:t>
      </w:r>
      <w:bookmarkEnd w:id="10964"/>
      <w:bookmarkEnd w:id="10965"/>
      <w:bookmarkEnd w:id="10966"/>
      <w:bookmarkEnd w:id="10967"/>
      <w:bookmarkEnd w:id="10968"/>
    </w:p>
    <w:p w14:paraId="49E02D89" w14:textId="77777777" w:rsidR="00E335AD" w:rsidRDefault="00E335AD" w:rsidP="00E335AD">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E335AD">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AB48FC">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6A5FEE89"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AB48FC">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5855A371" w14:textId="77777777" w:rsidR="00E335AD" w:rsidRDefault="00E335AD" w:rsidP="00AB48FC">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AB48FC">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AB48FC">
            <w:pPr>
              <w:pStyle w:val="TAC"/>
              <w:rPr>
                <w:rFonts w:eastAsia="DengXian"/>
                <w:lang w:eastAsia="zh-CN"/>
              </w:rPr>
            </w:pPr>
            <w:r>
              <w:rPr>
                <w:rFonts w:eastAsia="DengXian"/>
                <w:lang w:eastAsia="zh-CN"/>
              </w:rPr>
              <w:t>-5.4</w:t>
            </w:r>
          </w:p>
        </w:tc>
      </w:tr>
    </w:tbl>
    <w:p w14:paraId="6B0254A4" w14:textId="77777777" w:rsidR="00E335AD" w:rsidRDefault="00E335AD" w:rsidP="00E335AD">
      <w:pPr>
        <w:rPr>
          <w:rFonts w:eastAsia="DengXian"/>
        </w:rPr>
      </w:pPr>
    </w:p>
    <w:p w14:paraId="53760C17" w14:textId="77777777" w:rsidR="00E335AD" w:rsidRDefault="00E335AD" w:rsidP="00E335AD">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AB48FC">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AB48FC">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AB48FC">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Default="00E335AD" w:rsidP="00AB48FC">
            <w:pPr>
              <w:pStyle w:val="TAH"/>
              <w:rPr>
                <w:rFonts w:eastAsia="DengXian"/>
                <w:lang w:eastAsia="zh-CN"/>
              </w:rPr>
            </w:pPr>
            <w:r>
              <w:rPr>
                <w:rFonts w:eastAsia="DengXian"/>
                <w:lang w:eastAsia="zh-CN"/>
              </w:rPr>
              <w:t>Propagation conditions and correlation matrix</w:t>
            </w:r>
          </w:p>
          <w:p w14:paraId="11F3CA69" w14:textId="77777777" w:rsidR="00E335AD" w:rsidRDefault="00E335AD" w:rsidP="00AB48FC">
            <w:pPr>
              <w:pStyle w:val="TAH"/>
              <w:rPr>
                <w:rFonts w:eastAsia="DengXian"/>
                <w:lang w:eastAsia="zh-CN"/>
              </w:rPr>
            </w:pPr>
            <w:r>
              <w:rPr>
                <w:rFonts w:eastAsia="DengXian"/>
                <w:lang w:eastAsia="zh-CN"/>
              </w:rPr>
              <w:t>(</w:t>
            </w:r>
            <w:r>
              <w:rPr>
                <w:rFonts w:eastAsia="DengXian"/>
              </w:rPr>
              <w:t>Annex</w:t>
            </w:r>
            <w:r>
              <w:rPr>
                <w:rFonts w:eastAsia="DengXian"/>
                <w:lang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AB48FC">
            <w:pPr>
              <w:pStyle w:val="TAH"/>
              <w:rPr>
                <w:rFonts w:eastAsia="DengXian"/>
                <w:lang w:eastAsia="zh-CN"/>
              </w:rPr>
            </w:pPr>
            <w:r>
              <w:rPr>
                <w:rFonts w:eastAsia="DengXian"/>
                <w:lang w:eastAsia="zh-CN"/>
              </w:rPr>
              <w:t>Additional</w:t>
            </w:r>
          </w:p>
          <w:p w14:paraId="79F9D5D9" w14:textId="77777777" w:rsidR="00E335AD" w:rsidRDefault="00E335AD" w:rsidP="00AB48FC">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AB48FC">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AB48FC">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AB48FC">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AB48FC">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AB48FC">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AB48FC">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AB48FC">
            <w:pPr>
              <w:pStyle w:val="TAC"/>
              <w:rPr>
                <w:rFonts w:eastAsia="DengXian"/>
                <w:lang w:eastAsia="zh-CN"/>
              </w:rPr>
            </w:pPr>
            <w:r>
              <w:rPr>
                <w:rFonts w:eastAsia="DengXian"/>
                <w:lang w:eastAsia="zh-CN"/>
              </w:rPr>
              <w:t>-4.8</w:t>
            </w:r>
          </w:p>
        </w:tc>
      </w:tr>
    </w:tbl>
    <w:bookmarkStart w:id="10969" w:name="MCCQCTEMPBM_00000053"/>
    <w:p w14:paraId="284B12AD" w14:textId="77777777" w:rsidR="00E335AD" w:rsidRDefault="00E335AD" w:rsidP="00E335AD">
      <w:pPr>
        <w:rPr>
          <w:lang w:val="en-US"/>
        </w:rPr>
      </w:pPr>
      <w:r>
        <w:fldChar w:fldCharType="begin"/>
      </w:r>
      <w:r>
        <w:fldChar w:fldCharType="end"/>
      </w:r>
      <w:bookmarkStart w:id="10970" w:name="MCCQCTEMPBM_00000054"/>
      <w:bookmarkEnd w:id="10969"/>
      <w:r>
        <w:fldChar w:fldCharType="begin"/>
      </w:r>
      <w:r>
        <w:fldChar w:fldCharType="end"/>
      </w:r>
      <w:bookmarkStart w:id="10971" w:name="MCCQCTEMPBM_00000055"/>
      <w:bookmarkEnd w:id="10970"/>
      <w:r>
        <w:fldChar w:fldCharType="begin"/>
      </w:r>
      <w:r>
        <w:fldChar w:fldCharType="end"/>
      </w:r>
      <w:bookmarkEnd w:id="10971"/>
    </w:p>
    <w:p w14:paraId="45DE3779" w14:textId="77777777" w:rsidR="00E335AD" w:rsidRPr="00931575" w:rsidRDefault="00E335AD" w:rsidP="00671831">
      <w:pPr>
        <w:rPr>
          <w:lang w:val="en-US"/>
        </w:rPr>
      </w:pPr>
    </w:p>
    <w:p w14:paraId="37FD6FC7" w14:textId="77777777" w:rsidR="00C45907" w:rsidRPr="00931575" w:rsidRDefault="00C45907" w:rsidP="00C45907">
      <w:pPr>
        <w:pStyle w:val="Heading2"/>
      </w:pPr>
      <w:bookmarkStart w:id="10972" w:name="_Toc21103058"/>
      <w:bookmarkStart w:id="10973" w:name="_Toc29810907"/>
      <w:bookmarkStart w:id="10974" w:name="_Toc36636267"/>
      <w:bookmarkStart w:id="10975" w:name="_Toc37273213"/>
      <w:bookmarkStart w:id="10976" w:name="_Toc45886301"/>
      <w:bookmarkStart w:id="10977" w:name="_Toc53183346"/>
      <w:bookmarkStart w:id="10978" w:name="_Toc58916055"/>
      <w:bookmarkStart w:id="10979" w:name="_Toc58918236"/>
      <w:bookmarkStart w:id="10980" w:name="_Toc66694106"/>
      <w:bookmarkStart w:id="10981" w:name="_Toc74916129"/>
      <w:bookmarkStart w:id="10982" w:name="_Toc76114754"/>
      <w:bookmarkStart w:id="10983" w:name="_Toc76544640"/>
      <w:bookmarkStart w:id="10984" w:name="_Toc82536762"/>
      <w:bookmarkStart w:id="10985" w:name="_Toc89953055"/>
      <w:r w:rsidRPr="00931575">
        <w:t>8.4</w:t>
      </w:r>
      <w:r w:rsidRPr="00931575">
        <w:tab/>
        <w:t>OTA performance requirements for PRACH</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10B5FE76" w14:textId="77777777" w:rsidR="00C45907" w:rsidRPr="00931575" w:rsidRDefault="00C45907" w:rsidP="00C45907">
      <w:pPr>
        <w:pStyle w:val="Heading3"/>
      </w:pPr>
      <w:bookmarkStart w:id="10986" w:name="_Toc21103059"/>
      <w:bookmarkStart w:id="10987" w:name="_Toc29810908"/>
      <w:bookmarkStart w:id="10988" w:name="_Toc36636268"/>
      <w:bookmarkStart w:id="10989" w:name="_Toc37273214"/>
      <w:bookmarkStart w:id="10990" w:name="_Toc45886302"/>
      <w:bookmarkStart w:id="10991" w:name="_Toc53183347"/>
      <w:bookmarkStart w:id="10992" w:name="_Toc58916056"/>
      <w:bookmarkStart w:id="10993" w:name="_Toc58918237"/>
      <w:bookmarkStart w:id="10994" w:name="_Toc66694107"/>
      <w:bookmarkStart w:id="10995" w:name="_Toc74916130"/>
      <w:bookmarkStart w:id="10996" w:name="_Toc76114755"/>
      <w:bookmarkStart w:id="10997" w:name="_Toc76544641"/>
      <w:bookmarkStart w:id="10998" w:name="_Toc82536763"/>
      <w:bookmarkStart w:id="10999" w:name="_Toc89953056"/>
      <w:r w:rsidRPr="00931575">
        <w:t>8.4.1</w:t>
      </w:r>
      <w:r w:rsidRPr="00931575">
        <w:tab/>
        <w:t>PRACH false alarm probability and missed detection</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30EFAE30" w14:textId="77777777" w:rsidR="00C45907" w:rsidRPr="00931575" w:rsidRDefault="00C45907" w:rsidP="00C45907">
      <w:pPr>
        <w:pStyle w:val="Heading4"/>
        <w:rPr>
          <w:lang w:eastAsia="zh-CN"/>
        </w:rPr>
      </w:pPr>
      <w:bookmarkStart w:id="11000" w:name="_Toc21103060"/>
      <w:bookmarkStart w:id="11001" w:name="_Toc29810909"/>
      <w:bookmarkStart w:id="11002" w:name="_Toc36636269"/>
      <w:bookmarkStart w:id="11003" w:name="_Toc37273215"/>
      <w:bookmarkStart w:id="11004" w:name="_Toc45886303"/>
      <w:bookmarkStart w:id="11005" w:name="_Toc53183348"/>
      <w:bookmarkStart w:id="11006" w:name="_Toc58916057"/>
      <w:bookmarkStart w:id="11007" w:name="_Toc58918238"/>
      <w:bookmarkStart w:id="11008" w:name="_Toc66694108"/>
      <w:bookmarkStart w:id="11009" w:name="_Toc74916131"/>
      <w:bookmarkStart w:id="11010" w:name="_Toc76114756"/>
      <w:bookmarkStart w:id="11011" w:name="_Toc76544642"/>
      <w:bookmarkStart w:id="11012" w:name="_Toc82536764"/>
      <w:bookmarkStart w:id="11013" w:name="_Toc89953057"/>
      <w:r w:rsidRPr="00931575">
        <w:t>8.4.1.1</w:t>
      </w:r>
      <w:r w:rsidRPr="00931575">
        <w:tab/>
        <w:t>Definition and applicability</w:t>
      </w:r>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AB48FC">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AB48FC">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AB48FC">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AB48FC">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AB48FC">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AB48FC">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AB48FC">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AB48FC">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AB48FC">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AB48FC">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AB48FC">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AB48FC">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AB48FC">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AB48FC">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AB48FC">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AB48FC">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AB48FC">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AB48FC">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AB48FC">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AB48FC">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AB48FC">
            <w:pPr>
              <w:pStyle w:val="TAC"/>
              <w:rPr>
                <w:lang w:eastAsia="zh-CN"/>
              </w:rPr>
            </w:pPr>
            <w:r>
              <w:rPr>
                <w:rFonts w:cs="v5.0.0"/>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AB48FC">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AB48FC">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AB48FC">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AB48FC">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AB48FC">
            <w:pPr>
              <w:pStyle w:val="TAC"/>
              <w:rPr>
                <w:lang w:eastAsia="zh-CN"/>
              </w:rPr>
            </w:pPr>
            <w:r>
              <w:rPr>
                <w:rFonts w:cs="v5.0.0"/>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AB48FC">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AB48FC">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AB48FC">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AB48FC">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AB48FC">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AB48FC">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AB48FC">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AB48FC">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AB48FC">
            <w:pPr>
              <w:pStyle w:val="TAC"/>
              <w:rPr>
                <w:lang w:eastAsia="zh-CN"/>
              </w:rPr>
            </w:pPr>
            <w:r>
              <w:rPr>
                <w:lang w:eastAsia="zh-CN"/>
              </w:rPr>
              <w:t>0.22 us</w:t>
            </w:r>
          </w:p>
        </w:tc>
      </w:tr>
    </w:tbl>
    <w:p w14:paraId="00F5D953" w14:textId="77777777" w:rsidR="00AB48FC" w:rsidRPr="00931575" w:rsidRDefault="00AB48FC" w:rsidP="00136C94">
      <w:pPr>
        <w:rPr>
          <w:lang w:eastAsia="zh-CN"/>
        </w:rPr>
      </w:pPr>
    </w:p>
    <w:p w14:paraId="18B53510" w14:textId="248666E8" w:rsidR="009D0ED3" w:rsidRPr="00931575" w:rsidRDefault="009D0ED3" w:rsidP="00136C94">
      <w:pPr>
        <w:rPr>
          <w:lang w:eastAsia="zh-CN"/>
        </w:rPr>
      </w:pPr>
      <w:bookmarkStart w:id="11014" w:name="_Toc21103061"/>
      <w:bookmarkStart w:id="11015" w:name="_Toc29810910"/>
      <w:bookmarkStart w:id="11016"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33448E6" w14:textId="77777777" w:rsidR="00AB48FC" w:rsidRDefault="00AB48FC" w:rsidP="00AB48FC">
      <w:pPr>
        <w:rPr>
          <w:lang w:val="en-US" w:eastAsia="zh-CN"/>
        </w:rPr>
      </w:pPr>
      <w:bookmarkStart w:id="11017" w:name="_Toc37273216"/>
      <w:bookmarkStart w:id="11018" w:name="_Toc45886304"/>
      <w:bookmarkStart w:id="11019" w:name="_Toc53183349"/>
      <w:bookmarkStart w:id="11020" w:name="_Toc58916058"/>
      <w:bookmarkStart w:id="11021" w:name="_Toc58918239"/>
      <w:bookmarkStart w:id="11022" w:name="_Toc66694109"/>
      <w:r>
        <w:rPr>
          <w:lang w:val="en-US" w:eastAsia="zh-CN"/>
        </w:rPr>
        <w:lastRenderedPageBreak/>
        <w:t xml:space="preserve">Which specific test(s) are applicable to BS is based on the test applicability rules defined in clause 8.1.2. The performance requirements for high speed train (table 8.4.1.6.1-1 to 8.4.1.6.1-4) are optional. </w:t>
      </w:r>
      <w:r>
        <w:rPr>
          <w:lang w:eastAsia="zh-CN"/>
        </w:rPr>
        <w:t xml:space="preserve">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8862579" w14:textId="77777777" w:rsidR="00C45907" w:rsidRPr="00931575" w:rsidRDefault="00C45907" w:rsidP="00C45907">
      <w:pPr>
        <w:pStyle w:val="Heading4"/>
        <w:rPr>
          <w:lang w:eastAsia="zh-CN"/>
        </w:rPr>
      </w:pPr>
      <w:bookmarkStart w:id="11023" w:name="_Toc74916132"/>
      <w:bookmarkStart w:id="11024" w:name="_Toc76114757"/>
      <w:bookmarkStart w:id="11025" w:name="_Toc76544643"/>
      <w:bookmarkStart w:id="11026" w:name="_Toc82536765"/>
      <w:bookmarkStart w:id="11027" w:name="_Toc89953058"/>
      <w:r w:rsidRPr="00931575">
        <w:t>8.4.1.</w:t>
      </w:r>
      <w:r w:rsidRPr="00931575">
        <w:rPr>
          <w:rFonts w:hint="eastAsia"/>
        </w:rPr>
        <w:t>2</w:t>
      </w:r>
      <w:r w:rsidRPr="00931575">
        <w:tab/>
        <w:t>Minimum requirement</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028" w:name="_Toc21103062"/>
      <w:bookmarkStart w:id="11029" w:name="_Toc29810911"/>
      <w:bookmarkStart w:id="11030" w:name="_Toc36636271"/>
      <w:bookmarkStart w:id="11031" w:name="_Toc37273217"/>
      <w:bookmarkStart w:id="11032" w:name="_Toc45886305"/>
      <w:bookmarkStart w:id="11033" w:name="_Toc53183350"/>
      <w:bookmarkStart w:id="11034" w:name="_Toc58916059"/>
      <w:bookmarkStart w:id="11035" w:name="_Toc58918240"/>
      <w:bookmarkStart w:id="11036" w:name="_Toc66694110"/>
      <w:bookmarkStart w:id="11037" w:name="_Toc74916133"/>
      <w:bookmarkStart w:id="11038" w:name="_Toc76114758"/>
      <w:bookmarkStart w:id="11039" w:name="_Toc76544644"/>
      <w:bookmarkStart w:id="11040" w:name="_Toc82536766"/>
      <w:bookmarkStart w:id="11041" w:name="_Toc89953059"/>
      <w:r w:rsidRPr="00931575">
        <w:t>8.4.1.3</w:t>
      </w:r>
      <w:r w:rsidRPr="00931575">
        <w:tab/>
        <w:t>Test purpose</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042" w:name="_Toc21103063"/>
      <w:bookmarkStart w:id="11043" w:name="_Toc29810912"/>
      <w:bookmarkStart w:id="11044" w:name="_Toc36636272"/>
      <w:bookmarkStart w:id="11045" w:name="_Toc37273218"/>
      <w:bookmarkStart w:id="11046" w:name="_Toc45886306"/>
      <w:bookmarkStart w:id="11047" w:name="_Toc53183351"/>
      <w:bookmarkStart w:id="11048" w:name="_Toc58916060"/>
      <w:bookmarkStart w:id="11049" w:name="_Toc58918241"/>
      <w:bookmarkStart w:id="11050" w:name="_Toc66694111"/>
      <w:bookmarkStart w:id="11051" w:name="_Toc74916134"/>
      <w:bookmarkStart w:id="11052" w:name="_Toc76114759"/>
      <w:bookmarkStart w:id="11053" w:name="_Toc76544645"/>
      <w:bookmarkStart w:id="11054" w:name="_Toc82536767"/>
      <w:bookmarkStart w:id="11055" w:name="_Toc89953060"/>
      <w:r w:rsidRPr="00931575">
        <w:t>8.4.1.4</w:t>
      </w:r>
      <w:r w:rsidRPr="00931575">
        <w:tab/>
        <w:t>Method of test</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90AC8DA" w14:textId="77777777" w:rsidR="00C45907" w:rsidRPr="00931575" w:rsidRDefault="00C45907" w:rsidP="00C45907">
      <w:pPr>
        <w:pStyle w:val="Heading5"/>
        <w:rPr>
          <w:lang w:eastAsia="zh-CN"/>
        </w:rPr>
      </w:pPr>
      <w:bookmarkStart w:id="11056" w:name="_Toc21103064"/>
      <w:bookmarkStart w:id="11057" w:name="_Toc29810913"/>
      <w:bookmarkStart w:id="11058" w:name="_Toc36636273"/>
      <w:bookmarkStart w:id="11059" w:name="_Toc37273219"/>
      <w:bookmarkStart w:id="11060" w:name="_Toc45886307"/>
      <w:bookmarkStart w:id="11061" w:name="_Toc53183352"/>
      <w:bookmarkStart w:id="11062" w:name="_Toc58916061"/>
      <w:bookmarkStart w:id="11063" w:name="_Toc58918242"/>
      <w:bookmarkStart w:id="11064" w:name="_Toc66694112"/>
      <w:bookmarkStart w:id="11065" w:name="_Toc74916135"/>
      <w:bookmarkStart w:id="11066" w:name="_Toc76114760"/>
      <w:bookmarkStart w:id="11067" w:name="_Toc76544646"/>
      <w:bookmarkStart w:id="11068" w:name="_Toc82536768"/>
      <w:bookmarkStart w:id="11069" w:name="_Toc89953061"/>
      <w:r w:rsidRPr="00931575">
        <w:t>8.4.1.4.1</w:t>
      </w:r>
      <w:r w:rsidRPr="00931575">
        <w:tab/>
        <w:t>Initial conditions</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11070"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071" w:name="_Toc29810914"/>
      <w:bookmarkStart w:id="11072" w:name="_Toc36636274"/>
      <w:bookmarkStart w:id="11073" w:name="_Toc37273220"/>
      <w:bookmarkStart w:id="11074" w:name="_Toc45886308"/>
      <w:bookmarkStart w:id="11075" w:name="_Toc53183353"/>
      <w:bookmarkStart w:id="11076" w:name="_Toc58916062"/>
      <w:bookmarkStart w:id="11077" w:name="_Toc58918243"/>
      <w:bookmarkStart w:id="11078" w:name="_Toc66694113"/>
      <w:bookmarkStart w:id="11079" w:name="_Toc74916136"/>
      <w:bookmarkStart w:id="11080" w:name="_Toc76114761"/>
      <w:bookmarkStart w:id="11081" w:name="_Toc76544647"/>
      <w:bookmarkStart w:id="11082" w:name="_Toc82536769"/>
      <w:bookmarkStart w:id="11083" w:name="_Toc89953062"/>
      <w:r w:rsidRPr="00931575">
        <w:t>8.4.1.4.2</w:t>
      </w:r>
      <w:r w:rsidRPr="00931575">
        <w:tab/>
        <w:t>Procedure</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D6396B">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D6396B">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D6396B">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D6396B">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D6396B">
            <w:pPr>
              <w:pStyle w:val="TAC"/>
              <w:rPr>
                <w:lang w:eastAsia="zh-CN"/>
              </w:rPr>
            </w:pPr>
          </w:p>
        </w:tc>
        <w:tc>
          <w:tcPr>
            <w:tcW w:w="2126" w:type="dxa"/>
            <w:tcBorders>
              <w:bottom w:val="single" w:sz="4" w:space="0" w:color="auto"/>
            </w:tcBorders>
          </w:tcPr>
          <w:p w14:paraId="479902F0" w14:textId="77777777" w:rsidR="00D6396B" w:rsidRPr="00931575" w:rsidRDefault="00D6396B" w:rsidP="00D6396B">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D6396B">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D6396B">
            <w:pPr>
              <w:pStyle w:val="TAC"/>
              <w:rPr>
                <w:lang w:eastAsia="zh-CN"/>
              </w:rPr>
            </w:pPr>
          </w:p>
        </w:tc>
        <w:tc>
          <w:tcPr>
            <w:tcW w:w="2126" w:type="dxa"/>
            <w:tcBorders>
              <w:bottom w:val="single" w:sz="4" w:space="0" w:color="auto"/>
            </w:tcBorders>
          </w:tcPr>
          <w:p w14:paraId="66EBD541" w14:textId="77777777" w:rsidR="00D6396B" w:rsidRPr="00931575" w:rsidRDefault="00D6396B" w:rsidP="00D6396B">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D6396B">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D6396B">
            <w:pPr>
              <w:pStyle w:val="TAC"/>
              <w:rPr>
                <w:lang w:eastAsia="zh-CN"/>
              </w:rPr>
            </w:pPr>
          </w:p>
        </w:tc>
        <w:tc>
          <w:tcPr>
            <w:tcW w:w="1985" w:type="dxa"/>
            <w:tcBorders>
              <w:bottom w:val="nil"/>
            </w:tcBorders>
            <w:shd w:val="clear" w:color="auto" w:fill="auto"/>
          </w:tcPr>
          <w:p w14:paraId="1B41A734" w14:textId="77777777" w:rsidR="00D6396B" w:rsidRPr="00931575" w:rsidRDefault="00D6396B" w:rsidP="00D6396B">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D6396B">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D6396B">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D6396B">
            <w:pPr>
              <w:pStyle w:val="TAC"/>
              <w:rPr>
                <w:lang w:eastAsia="zh-CN"/>
              </w:rPr>
            </w:pPr>
          </w:p>
        </w:tc>
        <w:tc>
          <w:tcPr>
            <w:tcW w:w="2126" w:type="dxa"/>
            <w:tcBorders>
              <w:bottom w:val="single" w:sz="4" w:space="0" w:color="auto"/>
            </w:tcBorders>
          </w:tcPr>
          <w:p w14:paraId="61CCD4DD" w14:textId="77777777" w:rsidR="00D6396B" w:rsidRPr="00931575" w:rsidRDefault="00D6396B" w:rsidP="00D6396B">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D6396B">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D6396B">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D6396B">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D6396B">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D6396B">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D6396B">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D6396B">
            <w:pPr>
              <w:pStyle w:val="TAC"/>
              <w:rPr>
                <w:lang w:eastAsia="zh-CN"/>
              </w:rPr>
            </w:pPr>
          </w:p>
        </w:tc>
        <w:tc>
          <w:tcPr>
            <w:tcW w:w="2126" w:type="dxa"/>
            <w:tcBorders>
              <w:bottom w:val="single" w:sz="4" w:space="0" w:color="auto"/>
            </w:tcBorders>
          </w:tcPr>
          <w:p w14:paraId="10FF257F" w14:textId="77777777" w:rsidR="00D6396B" w:rsidRPr="00931575" w:rsidRDefault="00D6396B" w:rsidP="00D6396B">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D6396B">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D6396B">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D6396B">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D6396B">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D6396B">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D6396B">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D6396B">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D6396B">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7E49A187" w14:textId="77777777" w:rsidR="00F354FF" w:rsidRDefault="00F354FF" w:rsidP="00F354FF">
      <w:pPr>
        <w:pStyle w:val="B1"/>
      </w:pPr>
      <w:r>
        <w:rPr>
          <w:lang w:eastAsia="zh-CN"/>
        </w:rPr>
        <w:t>8)</w:t>
      </w:r>
      <w:r>
        <w:rPr>
          <w:lang w:eastAsia="zh-CN"/>
        </w:rPr>
        <w:tab/>
      </w:r>
      <w:r>
        <w:t>Adjust the frequency offset of the test signal according to table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w:t>
      </w:r>
      <w:r>
        <w:t>.</w:t>
      </w:r>
    </w:p>
    <w:p w14:paraId="69C6BE89" w14:textId="77777777" w:rsidR="00F354FF" w:rsidRDefault="00F354FF" w:rsidP="00F354FF">
      <w:pPr>
        <w:pStyle w:val="B1"/>
        <w:rPr>
          <w:lang w:eastAsia="zh-CN"/>
        </w:rPr>
      </w:pPr>
      <w:r>
        <w:rPr>
          <w:lang w:eastAsia="zh-CN"/>
        </w:rPr>
        <w:t>9)</w:t>
      </w:r>
      <w:r>
        <w:rPr>
          <w:lang w:eastAsia="zh-CN"/>
        </w:rPr>
        <w:tab/>
        <w:t>Adjust the equipment so that the SNR specified in table</w:t>
      </w:r>
      <w:r>
        <w:t xml:space="preserve"> 8.4.1.5</w:t>
      </w:r>
      <w:r>
        <w:rPr>
          <w:lang w:eastAsia="zh-CN"/>
        </w:rPr>
        <w:t>.1</w:t>
      </w:r>
      <w:r>
        <w:t>-1</w:t>
      </w:r>
      <w:r>
        <w:rPr>
          <w:lang w:eastAsia="zh-CN"/>
        </w:rPr>
        <w:t xml:space="preserve"> or </w:t>
      </w:r>
      <w:r>
        <w:t>8.4.1.5</w:t>
      </w:r>
      <w:r>
        <w:rPr>
          <w:lang w:eastAsia="zh-CN"/>
        </w:rPr>
        <w:t>.1</w:t>
      </w:r>
      <w:r>
        <w:t>-</w:t>
      </w:r>
      <w:r>
        <w:rPr>
          <w:lang w:eastAsia="zh-CN"/>
        </w:rPr>
        <w:t xml:space="preserve">2 or </w:t>
      </w:r>
      <w:r>
        <w:t>8.4.1.5</w:t>
      </w:r>
      <w:r>
        <w:rPr>
          <w:lang w:eastAsia="zh-CN"/>
        </w:rPr>
        <w:t>.1</w:t>
      </w:r>
      <w:r>
        <w:t>-</w:t>
      </w:r>
      <w:r>
        <w:rPr>
          <w:lang w:eastAsia="zh-CN"/>
        </w:rPr>
        <w:t xml:space="preserve">3  or 8.4.1.6.1-1 or 8.4.1.6.1-2 or 8.4.1.6.1-3 or 8.4.1.6.1-4 or </w:t>
      </w:r>
      <w:r>
        <w:t>8.4.1.5</w:t>
      </w:r>
      <w:r>
        <w:rPr>
          <w:lang w:eastAsia="zh-CN"/>
        </w:rPr>
        <w:t>.2</w:t>
      </w:r>
      <w:r>
        <w:t>-1</w:t>
      </w:r>
      <w:r>
        <w:rPr>
          <w:lang w:eastAsia="zh-CN"/>
        </w:rPr>
        <w:t xml:space="preserve"> or </w:t>
      </w:r>
      <w:r>
        <w:t>8.4.1.5</w:t>
      </w:r>
      <w:r>
        <w:rPr>
          <w:lang w:eastAsia="zh-CN"/>
        </w:rPr>
        <w:t>.2</w:t>
      </w:r>
      <w:r>
        <w:t>-</w:t>
      </w:r>
      <w:r>
        <w:rPr>
          <w:lang w:eastAsia="zh-CN"/>
        </w:rPr>
        <w:t>2 or 8.4.1.7.1-1 or 8.4.1.7.1-2  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25.5pt" o:ole="" fillcolor="window">
            <v:imagedata r:id="rId80" o:title=""/>
          </v:shape>
          <o:OLEObject Type="Embed" ProgID="Word.Picture.8" ShapeID="_x0000_i1056" DrawAspect="Content" ObjectID="_1700565603"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5pt" o:ole="">
            <v:imagedata r:id="rId82" o:title=""/>
          </v:shape>
          <o:OLEObject Type="Embed" ProgID="Visio.Drawing.11" ShapeID="_x0000_i1057" DrawAspect="Content" ObjectID="_1700565604"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5pt;height:128.5pt" o:ole="">
            <v:imagedata r:id="rId84" o:title=""/>
          </v:shape>
          <o:OLEObject Type="Embed" ProgID="Visio.Drawing.11" ShapeID="_x0000_i1058" DrawAspect="Content" ObjectID="_1700565605"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1084" w:name="_Toc21103066"/>
      <w:bookmarkStart w:id="11085" w:name="_Toc29810915"/>
      <w:bookmarkStart w:id="11086" w:name="_Toc36636275"/>
      <w:bookmarkStart w:id="11087" w:name="_Toc37273221"/>
      <w:bookmarkStart w:id="11088" w:name="_Toc45886309"/>
      <w:bookmarkStart w:id="11089" w:name="_Toc53183354"/>
      <w:bookmarkStart w:id="11090" w:name="_Toc58916063"/>
      <w:bookmarkStart w:id="11091" w:name="_Toc58918244"/>
      <w:bookmarkStart w:id="11092" w:name="_Toc66694114"/>
      <w:bookmarkStart w:id="11093" w:name="_Toc74916137"/>
      <w:bookmarkStart w:id="11094" w:name="_Toc76114762"/>
      <w:bookmarkStart w:id="11095" w:name="_Toc76544648"/>
      <w:bookmarkStart w:id="11096" w:name="_Toc82536770"/>
      <w:bookmarkStart w:id="11097" w:name="_Toc89953063"/>
      <w:r w:rsidRPr="00931575">
        <w:t>8.4.1.5</w:t>
      </w:r>
      <w:r w:rsidRPr="00931575">
        <w:tab/>
        <w:t>Test requirement</w:t>
      </w:r>
      <w:bookmarkEnd w:id="11084"/>
      <w:bookmarkEnd w:id="11085"/>
      <w:bookmarkEnd w:id="11086"/>
      <w:bookmarkEnd w:id="11087"/>
      <w:r w:rsidR="00E25B82" w:rsidRPr="00931575">
        <w:t xml:space="preserve"> for Normal Mode</w:t>
      </w:r>
      <w:bookmarkEnd w:id="11088"/>
      <w:bookmarkEnd w:id="11089"/>
      <w:bookmarkEnd w:id="11090"/>
      <w:bookmarkEnd w:id="11091"/>
      <w:bookmarkEnd w:id="11092"/>
      <w:bookmarkEnd w:id="11093"/>
      <w:bookmarkEnd w:id="11094"/>
      <w:bookmarkEnd w:id="11095"/>
      <w:bookmarkEnd w:id="11096"/>
      <w:bookmarkEnd w:id="11097"/>
    </w:p>
    <w:p w14:paraId="79F833FE" w14:textId="77777777" w:rsidR="00C45907" w:rsidRPr="00931575" w:rsidRDefault="00C45907" w:rsidP="00C45907">
      <w:pPr>
        <w:pStyle w:val="Heading5"/>
        <w:rPr>
          <w:rFonts w:cs="Arial"/>
          <w:i/>
          <w:iCs/>
          <w:szCs w:val="22"/>
          <w:lang w:eastAsia="zh-CN"/>
        </w:rPr>
      </w:pPr>
      <w:bookmarkStart w:id="11098" w:name="_Toc21103067"/>
      <w:bookmarkStart w:id="11099" w:name="_Toc29810916"/>
      <w:bookmarkStart w:id="11100" w:name="_Toc36636276"/>
      <w:bookmarkStart w:id="11101" w:name="_Toc37273222"/>
      <w:bookmarkStart w:id="11102" w:name="_Toc45886310"/>
      <w:bookmarkStart w:id="11103" w:name="_Toc53183355"/>
      <w:bookmarkStart w:id="11104" w:name="_Toc58916064"/>
      <w:bookmarkStart w:id="11105" w:name="_Toc58918245"/>
      <w:bookmarkStart w:id="11106" w:name="_Toc66694115"/>
      <w:bookmarkStart w:id="11107" w:name="_Toc74916138"/>
      <w:bookmarkStart w:id="11108" w:name="_Toc76114763"/>
      <w:bookmarkStart w:id="11109" w:name="_Toc76544649"/>
      <w:bookmarkStart w:id="11110" w:name="_Toc82536771"/>
      <w:bookmarkStart w:id="11111" w:name="_Toc8995306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1112" w:name="_Toc21103068"/>
      <w:bookmarkStart w:id="11113" w:name="_Toc29810917"/>
      <w:bookmarkStart w:id="11114" w:name="_Toc36636277"/>
      <w:bookmarkStart w:id="11115" w:name="_Toc37273223"/>
      <w:bookmarkStart w:id="11116" w:name="_Toc45886313"/>
      <w:bookmarkStart w:id="11117" w:name="_Toc53183358"/>
      <w:bookmarkStart w:id="11118" w:name="_Toc58916067"/>
      <w:bookmarkStart w:id="11119" w:name="_Toc58918248"/>
      <w:bookmarkStart w:id="11120" w:name="_Toc66694118"/>
      <w:bookmarkStart w:id="11121" w:name="_Toc74916139"/>
      <w:bookmarkStart w:id="11122" w:name="_Toc76114764"/>
      <w:bookmarkStart w:id="11123" w:name="_Toc76544650"/>
      <w:bookmarkStart w:id="11124" w:name="_Toc82536772"/>
      <w:bookmarkStart w:id="11125" w:name="_Toc8995306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6C108909" w14:textId="77777777" w:rsidR="00AB48FC" w:rsidRPr="00931575" w:rsidRDefault="00AB48FC" w:rsidP="00AB48FC">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AB48FC">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AB48FC">
            <w:pPr>
              <w:pStyle w:val="TAH"/>
            </w:pPr>
            <w:r w:rsidRPr="00931575">
              <w:t>Frequency</w:t>
            </w:r>
          </w:p>
        </w:tc>
        <w:tc>
          <w:tcPr>
            <w:tcW w:w="4662" w:type="dxa"/>
            <w:gridSpan w:val="6"/>
          </w:tcPr>
          <w:p w14:paraId="546735EF" w14:textId="77777777" w:rsidR="00AB48FC" w:rsidRPr="00931575" w:rsidRDefault="00AB48FC" w:rsidP="00AB48FC">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C1BCB43"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5151D2AF" w14:textId="77777777" w:rsidR="00AB48FC" w:rsidRPr="00931575" w:rsidRDefault="00AB48FC" w:rsidP="00AB48FC">
            <w:pPr>
              <w:pStyle w:val="TAH"/>
            </w:pPr>
            <w:r w:rsidRPr="00931575">
              <w:t>offset</w:t>
            </w:r>
          </w:p>
        </w:tc>
        <w:tc>
          <w:tcPr>
            <w:tcW w:w="777" w:type="dxa"/>
          </w:tcPr>
          <w:p w14:paraId="4B0C5B77"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AB48FC">
            <w:pPr>
              <w:pStyle w:val="TAC"/>
            </w:pPr>
            <w:r w:rsidRPr="00931575">
              <w:t>1</w:t>
            </w:r>
          </w:p>
        </w:tc>
        <w:tc>
          <w:tcPr>
            <w:tcW w:w="1396" w:type="dxa"/>
            <w:tcBorders>
              <w:bottom w:val="nil"/>
            </w:tcBorders>
            <w:shd w:val="clear" w:color="auto" w:fill="auto"/>
          </w:tcPr>
          <w:p w14:paraId="73522BF3" w14:textId="77777777" w:rsidR="00AB48FC" w:rsidRPr="00931575" w:rsidRDefault="00AB48FC" w:rsidP="00AB48FC">
            <w:pPr>
              <w:pStyle w:val="TAC"/>
            </w:pPr>
            <w:r w:rsidRPr="00931575">
              <w:t>2</w:t>
            </w:r>
          </w:p>
        </w:tc>
        <w:tc>
          <w:tcPr>
            <w:tcW w:w="1438" w:type="dxa"/>
          </w:tcPr>
          <w:p w14:paraId="326D0CC7"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AB48FC">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AB48FC">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AB48FC">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AB48FC">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AB48FC">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AB48FC">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AB48FC">
            <w:pPr>
              <w:pStyle w:val="TAC"/>
            </w:pPr>
          </w:p>
        </w:tc>
        <w:tc>
          <w:tcPr>
            <w:tcW w:w="1396" w:type="dxa"/>
            <w:tcBorders>
              <w:top w:val="nil"/>
            </w:tcBorders>
            <w:shd w:val="clear" w:color="auto" w:fill="auto"/>
          </w:tcPr>
          <w:p w14:paraId="7A130807" w14:textId="77777777" w:rsidR="00AB48FC" w:rsidRPr="00931575" w:rsidRDefault="00AB48FC" w:rsidP="00AB48FC">
            <w:pPr>
              <w:pStyle w:val="TAC"/>
            </w:pPr>
          </w:p>
        </w:tc>
        <w:tc>
          <w:tcPr>
            <w:tcW w:w="1438" w:type="dxa"/>
          </w:tcPr>
          <w:p w14:paraId="4727F618"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AB48FC">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AB48FC">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AB48FC">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AB48FC">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AB48FC">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AB48FC">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AB48FC">
      <w:pPr>
        <w:rPr>
          <w:noProof/>
          <w:lang w:eastAsia="zh-CN"/>
        </w:rPr>
      </w:pPr>
    </w:p>
    <w:p w14:paraId="393808C3" w14:textId="77777777" w:rsidR="00AB48FC" w:rsidRPr="00931575" w:rsidRDefault="00AB48FC" w:rsidP="00AB48FC">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AB48FC">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AB48FC">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AB48FC">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AB48FC">
            <w:pPr>
              <w:pStyle w:val="TAH"/>
            </w:pPr>
            <w:r w:rsidRPr="00931575">
              <w:t>Frequency</w:t>
            </w:r>
          </w:p>
        </w:tc>
        <w:tc>
          <w:tcPr>
            <w:tcW w:w="4662" w:type="dxa"/>
            <w:gridSpan w:val="6"/>
          </w:tcPr>
          <w:p w14:paraId="58F72625" w14:textId="77777777" w:rsidR="00AB48FC" w:rsidRPr="00931575" w:rsidRDefault="00AB48FC" w:rsidP="00AB48FC">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AB48FC">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AB48FC">
            <w:pPr>
              <w:pStyle w:val="TAH"/>
            </w:pPr>
            <w:r w:rsidRPr="00931575">
              <w:t>demodulation branches</w:t>
            </w:r>
          </w:p>
        </w:tc>
        <w:tc>
          <w:tcPr>
            <w:tcW w:w="1438" w:type="dxa"/>
            <w:tcBorders>
              <w:top w:val="nil"/>
            </w:tcBorders>
            <w:shd w:val="clear" w:color="auto" w:fill="auto"/>
          </w:tcPr>
          <w:p w14:paraId="7ACF7CD5" w14:textId="77777777" w:rsidR="00AB48FC" w:rsidRPr="00931575" w:rsidRDefault="00AB48FC" w:rsidP="00AB48FC">
            <w:pPr>
              <w:pStyle w:val="TAH"/>
            </w:pPr>
            <w:r w:rsidRPr="00931575">
              <w:t>conditions and correlation matrix (annex J)</w:t>
            </w:r>
          </w:p>
        </w:tc>
        <w:tc>
          <w:tcPr>
            <w:tcW w:w="1127" w:type="dxa"/>
            <w:tcBorders>
              <w:top w:val="nil"/>
            </w:tcBorders>
            <w:shd w:val="clear" w:color="auto" w:fill="auto"/>
          </w:tcPr>
          <w:p w14:paraId="04F4F81C" w14:textId="77777777" w:rsidR="00AB48FC" w:rsidRPr="00931575" w:rsidRDefault="00AB48FC" w:rsidP="00AB48FC">
            <w:pPr>
              <w:pStyle w:val="TAH"/>
            </w:pPr>
            <w:r w:rsidRPr="00931575">
              <w:t>offset</w:t>
            </w:r>
          </w:p>
        </w:tc>
        <w:tc>
          <w:tcPr>
            <w:tcW w:w="777" w:type="dxa"/>
          </w:tcPr>
          <w:p w14:paraId="44DF000C" w14:textId="77777777" w:rsidR="00AB48FC" w:rsidRPr="00931575" w:rsidRDefault="00AB48FC" w:rsidP="00AB48FC">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AB48FC">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AB48FC">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AB48FC">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AB48FC">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AB48FC">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AB48FC">
            <w:pPr>
              <w:pStyle w:val="TAC"/>
            </w:pPr>
            <w:r w:rsidRPr="00931575">
              <w:t>1</w:t>
            </w:r>
          </w:p>
        </w:tc>
        <w:tc>
          <w:tcPr>
            <w:tcW w:w="1396" w:type="dxa"/>
            <w:tcBorders>
              <w:bottom w:val="nil"/>
            </w:tcBorders>
            <w:shd w:val="clear" w:color="auto" w:fill="auto"/>
          </w:tcPr>
          <w:p w14:paraId="152EC702" w14:textId="77777777" w:rsidR="00AB48FC" w:rsidRPr="00931575" w:rsidRDefault="00AB48FC" w:rsidP="00AB48FC">
            <w:pPr>
              <w:pStyle w:val="TAC"/>
            </w:pPr>
            <w:r w:rsidRPr="00931575">
              <w:t>2</w:t>
            </w:r>
          </w:p>
        </w:tc>
        <w:tc>
          <w:tcPr>
            <w:tcW w:w="1438" w:type="dxa"/>
          </w:tcPr>
          <w:p w14:paraId="3E95583E" w14:textId="77777777" w:rsidR="00AB48FC" w:rsidRPr="00931575" w:rsidRDefault="00AB48FC" w:rsidP="00AB48FC">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AB48FC">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AB48FC">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AB48FC">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AB48FC">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AB48FC">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AB48FC">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AB48FC">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AB48FC">
            <w:pPr>
              <w:pStyle w:val="TAC"/>
            </w:pPr>
          </w:p>
        </w:tc>
        <w:tc>
          <w:tcPr>
            <w:tcW w:w="1396" w:type="dxa"/>
            <w:tcBorders>
              <w:top w:val="nil"/>
            </w:tcBorders>
            <w:shd w:val="clear" w:color="auto" w:fill="auto"/>
          </w:tcPr>
          <w:p w14:paraId="44CC57D2" w14:textId="77777777" w:rsidR="00AB48FC" w:rsidRPr="00931575" w:rsidRDefault="00AB48FC" w:rsidP="00AB48FC">
            <w:pPr>
              <w:pStyle w:val="TAC"/>
            </w:pPr>
          </w:p>
        </w:tc>
        <w:tc>
          <w:tcPr>
            <w:tcW w:w="1438" w:type="dxa"/>
          </w:tcPr>
          <w:p w14:paraId="6E51DB4B" w14:textId="77777777" w:rsidR="00AB48FC" w:rsidRPr="00931575" w:rsidRDefault="00AB48FC" w:rsidP="00AB48FC">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AB48FC">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AB48FC">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AB48FC">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AB48FC">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AB48FC">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AB48FC">
            <w:pPr>
              <w:pStyle w:val="TAC"/>
              <w:rPr>
                <w:lang w:eastAsia="zh-CN"/>
              </w:rPr>
            </w:pPr>
            <w:r w:rsidRPr="00931575">
              <w:rPr>
                <w:lang w:eastAsia="zh-CN"/>
              </w:rPr>
              <w:t>1.8</w:t>
            </w:r>
          </w:p>
        </w:tc>
        <w:tc>
          <w:tcPr>
            <w:tcW w:w="777" w:type="dxa"/>
          </w:tcPr>
          <w:p w14:paraId="34A216B6" w14:textId="77777777" w:rsidR="00AB48FC" w:rsidRPr="00931575" w:rsidRDefault="00AB48FC" w:rsidP="00AB48FC">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AB48FC"/>
    <w:p w14:paraId="40241F62" w14:textId="77777777" w:rsidR="002C0692" w:rsidRPr="00931575" w:rsidRDefault="002C0692" w:rsidP="002C0692">
      <w:pPr>
        <w:pStyle w:val="Heading4"/>
        <w:rPr>
          <w:lang w:eastAsia="zh-CN"/>
        </w:rPr>
      </w:pPr>
      <w:bookmarkStart w:id="11126" w:name="_Toc45886311"/>
      <w:bookmarkStart w:id="11127" w:name="_Toc53183356"/>
      <w:bookmarkStart w:id="11128" w:name="_Toc58916065"/>
      <w:bookmarkStart w:id="11129" w:name="_Toc58918246"/>
      <w:bookmarkStart w:id="11130" w:name="_Toc66694116"/>
      <w:bookmarkStart w:id="11131" w:name="_Toc74916140"/>
      <w:bookmarkStart w:id="11132" w:name="_Toc76114765"/>
      <w:bookmarkStart w:id="11133" w:name="_Toc76544651"/>
      <w:bookmarkStart w:id="11134" w:name="_Toc82536773"/>
      <w:bookmarkStart w:id="11135" w:name="_Toc89953066"/>
      <w:r w:rsidRPr="00931575">
        <w:lastRenderedPageBreak/>
        <w:t>8.4.1.6</w:t>
      </w:r>
      <w:r w:rsidRPr="00931575">
        <w:tab/>
        <w:t>Test requirement for high speed train</w:t>
      </w:r>
      <w:bookmarkEnd w:id="11126"/>
      <w:bookmarkEnd w:id="11127"/>
      <w:bookmarkEnd w:id="11128"/>
      <w:bookmarkEnd w:id="11129"/>
      <w:bookmarkEnd w:id="11130"/>
      <w:bookmarkEnd w:id="11131"/>
      <w:bookmarkEnd w:id="11132"/>
      <w:bookmarkEnd w:id="11133"/>
      <w:bookmarkEnd w:id="11134"/>
      <w:bookmarkEnd w:id="11135"/>
    </w:p>
    <w:p w14:paraId="44D4CB18" w14:textId="77777777" w:rsidR="002C0692" w:rsidRPr="00931575" w:rsidRDefault="002C0692" w:rsidP="0096131C">
      <w:pPr>
        <w:pStyle w:val="Heading5"/>
        <w:rPr>
          <w:rFonts w:cs="Arial"/>
          <w:i/>
          <w:iCs/>
          <w:szCs w:val="22"/>
        </w:rPr>
      </w:pPr>
      <w:bookmarkStart w:id="11136" w:name="_Toc45886312"/>
      <w:bookmarkStart w:id="11137" w:name="_Toc53183357"/>
      <w:bookmarkStart w:id="11138" w:name="_Toc58916066"/>
      <w:bookmarkStart w:id="11139" w:name="_Toc58918247"/>
      <w:bookmarkStart w:id="11140" w:name="_Toc66694117"/>
      <w:bookmarkStart w:id="11141" w:name="_Toc74916141"/>
      <w:bookmarkStart w:id="11142" w:name="_Toc76114766"/>
      <w:bookmarkStart w:id="11143" w:name="_Toc76544652"/>
      <w:bookmarkStart w:id="11144" w:name="_Toc82536774"/>
      <w:bookmarkStart w:id="11145" w:name="_Toc8995306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136"/>
      <w:bookmarkEnd w:id="11137"/>
      <w:bookmarkEnd w:id="11138"/>
      <w:bookmarkEnd w:id="11139"/>
      <w:bookmarkEnd w:id="11140"/>
      <w:bookmarkEnd w:id="11141"/>
      <w:bookmarkEnd w:id="11142"/>
      <w:bookmarkEnd w:id="11143"/>
      <w:bookmarkEnd w:id="11144"/>
      <w:bookmarkEnd w:id="11145"/>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333C5F">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333C5F">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333C5F">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333C5F">
            <w:pPr>
              <w:pStyle w:val="TAH"/>
            </w:pPr>
            <w:r w:rsidRPr="00931575">
              <w:t>Frequency offset</w:t>
            </w:r>
          </w:p>
        </w:tc>
        <w:tc>
          <w:tcPr>
            <w:tcW w:w="1498" w:type="dxa"/>
          </w:tcPr>
          <w:p w14:paraId="15187F4E" w14:textId="77777777" w:rsidR="00063EAF" w:rsidRPr="00931575" w:rsidRDefault="00063EAF" w:rsidP="00333C5F">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333C5F">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333C5F">
            <w:pPr>
              <w:pStyle w:val="TAH"/>
            </w:pPr>
            <w:r w:rsidRPr="00931575">
              <w:t>branches</w:t>
            </w:r>
          </w:p>
        </w:tc>
        <w:tc>
          <w:tcPr>
            <w:tcW w:w="2923" w:type="dxa"/>
            <w:tcBorders>
              <w:top w:val="nil"/>
            </w:tcBorders>
            <w:shd w:val="clear" w:color="auto" w:fill="auto"/>
          </w:tcPr>
          <w:p w14:paraId="111650C4" w14:textId="77777777" w:rsidR="00063EAF" w:rsidRPr="00931575" w:rsidRDefault="00063EAF" w:rsidP="00333C5F">
            <w:pPr>
              <w:pStyle w:val="TAH"/>
            </w:pPr>
          </w:p>
        </w:tc>
        <w:tc>
          <w:tcPr>
            <w:tcW w:w="1580" w:type="dxa"/>
            <w:tcBorders>
              <w:top w:val="nil"/>
            </w:tcBorders>
            <w:shd w:val="clear" w:color="auto" w:fill="auto"/>
          </w:tcPr>
          <w:p w14:paraId="202516C4" w14:textId="77777777" w:rsidR="00063EAF" w:rsidRPr="00931575" w:rsidRDefault="00063EAF" w:rsidP="00333C5F">
            <w:pPr>
              <w:pStyle w:val="TAH"/>
            </w:pPr>
          </w:p>
        </w:tc>
        <w:tc>
          <w:tcPr>
            <w:tcW w:w="1498" w:type="dxa"/>
          </w:tcPr>
          <w:p w14:paraId="49E73372" w14:textId="77777777" w:rsidR="00063EAF" w:rsidRPr="00931575" w:rsidRDefault="00063EAF" w:rsidP="00333C5F">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333C5F">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333C5F">
            <w:pPr>
              <w:pStyle w:val="TAC"/>
              <w:rPr>
                <w:lang w:eastAsia="zh-CN"/>
              </w:rPr>
            </w:pPr>
            <w:r w:rsidRPr="00931575">
              <w:rPr>
                <w:lang w:eastAsia="zh-CN"/>
              </w:rPr>
              <w:t>2</w:t>
            </w:r>
          </w:p>
        </w:tc>
        <w:tc>
          <w:tcPr>
            <w:tcW w:w="2923" w:type="dxa"/>
          </w:tcPr>
          <w:p w14:paraId="2DF549F8" w14:textId="77777777" w:rsidR="00063EAF" w:rsidRPr="00931575" w:rsidRDefault="00063EAF" w:rsidP="00333C5F">
            <w:pPr>
              <w:pStyle w:val="TAC"/>
              <w:rPr>
                <w:lang w:eastAsia="zh-CN"/>
              </w:rPr>
            </w:pPr>
            <w:r w:rsidRPr="00931575">
              <w:rPr>
                <w:lang w:eastAsia="zh-CN"/>
              </w:rPr>
              <w:t>AWGN</w:t>
            </w:r>
          </w:p>
        </w:tc>
        <w:tc>
          <w:tcPr>
            <w:tcW w:w="1580" w:type="dxa"/>
          </w:tcPr>
          <w:p w14:paraId="362372AE" w14:textId="77777777" w:rsidR="00063EAF" w:rsidRPr="00931575" w:rsidRDefault="00063EAF" w:rsidP="00333C5F">
            <w:pPr>
              <w:pStyle w:val="TAC"/>
              <w:rPr>
                <w:lang w:eastAsia="zh-CN"/>
              </w:rPr>
            </w:pPr>
            <w:r w:rsidRPr="00931575">
              <w:rPr>
                <w:lang w:eastAsia="zh-CN"/>
              </w:rPr>
              <w:t>625 Hz</w:t>
            </w:r>
          </w:p>
        </w:tc>
        <w:tc>
          <w:tcPr>
            <w:tcW w:w="1498" w:type="dxa"/>
          </w:tcPr>
          <w:p w14:paraId="08F350E9" w14:textId="77777777" w:rsidR="00063EAF" w:rsidRPr="00931575" w:rsidRDefault="00063EAF" w:rsidP="00333C5F">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333C5F">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333C5F">
            <w:pPr>
              <w:pStyle w:val="TAC"/>
              <w:rPr>
                <w:lang w:eastAsia="zh-CN"/>
              </w:rPr>
            </w:pPr>
          </w:p>
        </w:tc>
        <w:tc>
          <w:tcPr>
            <w:tcW w:w="2923" w:type="dxa"/>
          </w:tcPr>
          <w:p w14:paraId="57A27EEC" w14:textId="77777777" w:rsidR="00063EAF" w:rsidRPr="00931575" w:rsidRDefault="00063EAF" w:rsidP="00333C5F">
            <w:pPr>
              <w:pStyle w:val="TAC"/>
              <w:rPr>
                <w:lang w:eastAsia="zh-CN"/>
              </w:rPr>
            </w:pPr>
            <w:r w:rsidRPr="00931575">
              <w:rPr>
                <w:lang w:eastAsia="zh-CN"/>
              </w:rPr>
              <w:t>AWGN</w:t>
            </w:r>
          </w:p>
        </w:tc>
        <w:tc>
          <w:tcPr>
            <w:tcW w:w="1580" w:type="dxa"/>
          </w:tcPr>
          <w:p w14:paraId="0FEC13C1" w14:textId="77777777" w:rsidR="00063EAF" w:rsidRPr="00931575" w:rsidRDefault="00063EAF" w:rsidP="00333C5F">
            <w:pPr>
              <w:pStyle w:val="TAC"/>
              <w:rPr>
                <w:lang w:eastAsia="zh-CN"/>
              </w:rPr>
            </w:pPr>
            <w:r w:rsidRPr="00931575">
              <w:rPr>
                <w:lang w:eastAsia="zh-CN"/>
              </w:rPr>
              <w:t>1340 Hz</w:t>
            </w:r>
          </w:p>
        </w:tc>
        <w:tc>
          <w:tcPr>
            <w:tcW w:w="1498" w:type="dxa"/>
          </w:tcPr>
          <w:p w14:paraId="6EBE9BCB" w14:textId="77777777" w:rsidR="00063EAF" w:rsidRPr="00931575" w:rsidRDefault="00063EAF" w:rsidP="00333C5F">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333C5F">
            <w:pPr>
              <w:pStyle w:val="TAC"/>
              <w:rPr>
                <w:lang w:eastAsia="zh-CN"/>
              </w:rPr>
            </w:pPr>
          </w:p>
        </w:tc>
        <w:tc>
          <w:tcPr>
            <w:tcW w:w="1693" w:type="dxa"/>
            <w:tcBorders>
              <w:top w:val="nil"/>
            </w:tcBorders>
            <w:shd w:val="clear" w:color="auto" w:fill="auto"/>
          </w:tcPr>
          <w:p w14:paraId="00E05DCF" w14:textId="77777777" w:rsidR="00063EAF" w:rsidRPr="00931575" w:rsidRDefault="00063EAF" w:rsidP="00333C5F">
            <w:pPr>
              <w:pStyle w:val="TAC"/>
              <w:rPr>
                <w:lang w:eastAsia="zh-CN"/>
              </w:rPr>
            </w:pPr>
          </w:p>
        </w:tc>
        <w:tc>
          <w:tcPr>
            <w:tcW w:w="2923" w:type="dxa"/>
          </w:tcPr>
          <w:p w14:paraId="3A7B704B"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1DBFEB2D" w:rsidR="00063EAF" w:rsidRPr="00931575" w:rsidRDefault="00C77D4A" w:rsidP="00333C5F">
            <w:pPr>
              <w:pStyle w:val="TAC"/>
              <w:rPr>
                <w:lang w:eastAsia="zh-CN"/>
              </w:rPr>
            </w:pPr>
            <w:del w:id="11146" w:author="CR0376" w:date="2021-11-30T16:31:00Z">
              <w:r>
                <w:rPr>
                  <w:lang w:eastAsia="zh-CN"/>
                </w:rPr>
                <w:delText>[</w:delText>
              </w:r>
            </w:del>
            <w:r>
              <w:rPr>
                <w:lang w:eastAsia="zh-CN"/>
              </w:rPr>
              <w:t>-5.7</w:t>
            </w:r>
            <w:del w:id="11147" w:author="CR0376" w:date="2021-11-30T16:31:00Z">
              <w:r>
                <w:rPr>
                  <w:lang w:eastAsia="zh-CN"/>
                </w:rPr>
                <w:delText>]</w:delText>
              </w:r>
            </w:del>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333C5F">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333C5F">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333C5F">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333C5F">
            <w:pPr>
              <w:pStyle w:val="TAH"/>
            </w:pPr>
            <w:r w:rsidRPr="00931575">
              <w:t>Frequency offset</w:t>
            </w:r>
          </w:p>
        </w:tc>
        <w:tc>
          <w:tcPr>
            <w:tcW w:w="1502" w:type="dxa"/>
          </w:tcPr>
          <w:p w14:paraId="48175F83" w14:textId="77777777" w:rsidR="00063EAF" w:rsidRPr="00931575" w:rsidRDefault="00063EAF" w:rsidP="00333C5F">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333C5F">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333C5F">
            <w:pPr>
              <w:pStyle w:val="TAH"/>
            </w:pPr>
            <w:r w:rsidRPr="00931575">
              <w:t>branches</w:t>
            </w:r>
          </w:p>
        </w:tc>
        <w:tc>
          <w:tcPr>
            <w:tcW w:w="2939" w:type="dxa"/>
            <w:tcBorders>
              <w:top w:val="nil"/>
            </w:tcBorders>
            <w:shd w:val="clear" w:color="auto" w:fill="auto"/>
          </w:tcPr>
          <w:p w14:paraId="3CFC4B70" w14:textId="77777777" w:rsidR="00063EAF" w:rsidRPr="00931575" w:rsidRDefault="00063EAF" w:rsidP="00333C5F">
            <w:pPr>
              <w:pStyle w:val="TAH"/>
            </w:pPr>
          </w:p>
        </w:tc>
        <w:tc>
          <w:tcPr>
            <w:tcW w:w="1573" w:type="dxa"/>
            <w:tcBorders>
              <w:top w:val="nil"/>
            </w:tcBorders>
            <w:shd w:val="clear" w:color="auto" w:fill="auto"/>
          </w:tcPr>
          <w:p w14:paraId="35E6CA60" w14:textId="77777777" w:rsidR="00063EAF" w:rsidRPr="00931575" w:rsidRDefault="00063EAF" w:rsidP="00333C5F">
            <w:pPr>
              <w:pStyle w:val="TAH"/>
            </w:pPr>
          </w:p>
        </w:tc>
        <w:tc>
          <w:tcPr>
            <w:tcW w:w="1502" w:type="dxa"/>
          </w:tcPr>
          <w:p w14:paraId="71EE91AC" w14:textId="77777777" w:rsidR="00063EAF" w:rsidRPr="00931575" w:rsidRDefault="00063EAF" w:rsidP="00333C5F">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333C5F">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333C5F">
            <w:pPr>
              <w:pStyle w:val="TAC"/>
              <w:rPr>
                <w:lang w:eastAsia="zh-CN"/>
              </w:rPr>
            </w:pPr>
            <w:r w:rsidRPr="00931575">
              <w:rPr>
                <w:lang w:eastAsia="zh-CN"/>
              </w:rPr>
              <w:t>2</w:t>
            </w:r>
          </w:p>
        </w:tc>
        <w:tc>
          <w:tcPr>
            <w:tcW w:w="2939" w:type="dxa"/>
          </w:tcPr>
          <w:p w14:paraId="7F0D210B" w14:textId="77777777" w:rsidR="00063EAF" w:rsidRPr="00931575" w:rsidRDefault="00063EAF" w:rsidP="00333C5F">
            <w:pPr>
              <w:pStyle w:val="TAC"/>
              <w:rPr>
                <w:lang w:eastAsia="zh-CN"/>
              </w:rPr>
            </w:pPr>
            <w:r w:rsidRPr="00931575">
              <w:rPr>
                <w:lang w:eastAsia="zh-CN"/>
              </w:rPr>
              <w:t>AWGN</w:t>
            </w:r>
          </w:p>
        </w:tc>
        <w:tc>
          <w:tcPr>
            <w:tcW w:w="1573" w:type="dxa"/>
          </w:tcPr>
          <w:p w14:paraId="35B98E72" w14:textId="77777777" w:rsidR="00063EAF" w:rsidRPr="00931575" w:rsidRDefault="00063EAF" w:rsidP="00333C5F">
            <w:pPr>
              <w:pStyle w:val="TAC"/>
              <w:rPr>
                <w:lang w:eastAsia="zh-CN"/>
              </w:rPr>
            </w:pPr>
            <w:r w:rsidRPr="00931575">
              <w:rPr>
                <w:lang w:eastAsia="zh-CN"/>
              </w:rPr>
              <w:t>625 Hz</w:t>
            </w:r>
          </w:p>
        </w:tc>
        <w:tc>
          <w:tcPr>
            <w:tcW w:w="1502" w:type="dxa"/>
          </w:tcPr>
          <w:p w14:paraId="2A9A712D" w14:textId="77777777" w:rsidR="00063EAF" w:rsidRPr="00931575" w:rsidRDefault="00063EAF" w:rsidP="00333C5F">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333C5F">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333C5F">
            <w:pPr>
              <w:pStyle w:val="TAC"/>
              <w:rPr>
                <w:lang w:eastAsia="zh-CN"/>
              </w:rPr>
            </w:pPr>
          </w:p>
        </w:tc>
        <w:tc>
          <w:tcPr>
            <w:tcW w:w="2939" w:type="dxa"/>
          </w:tcPr>
          <w:p w14:paraId="0456DFE1" w14:textId="77777777" w:rsidR="00063EAF" w:rsidRPr="00931575" w:rsidRDefault="00063EAF" w:rsidP="00333C5F">
            <w:pPr>
              <w:pStyle w:val="TAC"/>
              <w:rPr>
                <w:lang w:eastAsia="zh-CN"/>
              </w:rPr>
            </w:pPr>
            <w:r w:rsidRPr="00931575">
              <w:rPr>
                <w:lang w:eastAsia="zh-CN"/>
              </w:rPr>
              <w:t>AWGN</w:t>
            </w:r>
          </w:p>
        </w:tc>
        <w:tc>
          <w:tcPr>
            <w:tcW w:w="1573" w:type="dxa"/>
          </w:tcPr>
          <w:p w14:paraId="13D77B8E" w14:textId="77777777" w:rsidR="00063EAF" w:rsidRPr="00931575" w:rsidRDefault="00063EAF" w:rsidP="00333C5F">
            <w:pPr>
              <w:pStyle w:val="TAC"/>
              <w:rPr>
                <w:lang w:eastAsia="zh-CN"/>
              </w:rPr>
            </w:pPr>
            <w:r w:rsidRPr="00931575">
              <w:rPr>
                <w:lang w:eastAsia="zh-CN"/>
              </w:rPr>
              <w:t>2334 Hz</w:t>
            </w:r>
          </w:p>
        </w:tc>
        <w:tc>
          <w:tcPr>
            <w:tcW w:w="1502" w:type="dxa"/>
          </w:tcPr>
          <w:p w14:paraId="4CABAEA2" w14:textId="77777777" w:rsidR="00063EAF" w:rsidRPr="00931575" w:rsidRDefault="00063EAF" w:rsidP="00333C5F">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333C5F">
            <w:pPr>
              <w:pStyle w:val="TAC"/>
              <w:rPr>
                <w:lang w:eastAsia="zh-CN"/>
              </w:rPr>
            </w:pPr>
          </w:p>
        </w:tc>
        <w:tc>
          <w:tcPr>
            <w:tcW w:w="1707" w:type="dxa"/>
            <w:tcBorders>
              <w:top w:val="nil"/>
            </w:tcBorders>
            <w:shd w:val="clear" w:color="auto" w:fill="auto"/>
          </w:tcPr>
          <w:p w14:paraId="26C32A6F" w14:textId="77777777" w:rsidR="00063EAF" w:rsidRPr="00931575" w:rsidRDefault="00063EAF" w:rsidP="00333C5F">
            <w:pPr>
              <w:pStyle w:val="TAC"/>
              <w:rPr>
                <w:lang w:eastAsia="zh-CN"/>
              </w:rPr>
            </w:pPr>
          </w:p>
        </w:tc>
        <w:tc>
          <w:tcPr>
            <w:tcW w:w="2939" w:type="dxa"/>
          </w:tcPr>
          <w:p w14:paraId="283FA703" w14:textId="77777777" w:rsidR="00063EAF" w:rsidRPr="00931575" w:rsidRDefault="00063EAF" w:rsidP="00333C5F">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333C5F">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49960D87" w:rsidR="00063EAF" w:rsidRPr="00931575" w:rsidRDefault="00C77D4A" w:rsidP="00333C5F">
            <w:pPr>
              <w:pStyle w:val="TAC"/>
              <w:rPr>
                <w:lang w:eastAsia="zh-CN"/>
              </w:rPr>
            </w:pPr>
            <w:del w:id="11148" w:author="CR0376" w:date="2021-11-30T16:31:00Z">
              <w:r>
                <w:rPr>
                  <w:lang w:eastAsia="zh-CN"/>
                </w:rPr>
                <w:delText>[</w:delText>
              </w:r>
            </w:del>
            <w:r>
              <w:rPr>
                <w:lang w:eastAsia="zh-CN"/>
              </w:rPr>
              <w:t>-5.4</w:t>
            </w:r>
            <w:del w:id="11149" w:author="CR0376" w:date="2021-11-30T16:31:00Z">
              <w:r>
                <w:rPr>
                  <w:lang w:eastAsia="zh-CN"/>
                </w:rPr>
                <w:delText>]</w:delText>
              </w:r>
            </w:del>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1C5CF222" w:rsidR="002C0692" w:rsidRDefault="002C0692" w:rsidP="00136C94">
      <w:pPr>
        <w:rPr>
          <w:noProof/>
        </w:rPr>
      </w:pPr>
    </w:p>
    <w:p w14:paraId="38653497" w14:textId="77777777" w:rsidR="00AB48FC" w:rsidRDefault="00AB48FC" w:rsidP="00AB48FC">
      <w:pPr>
        <w:pStyle w:val="Heading4"/>
        <w:rPr>
          <w:lang w:eastAsia="zh-CN"/>
        </w:rPr>
      </w:pPr>
      <w:bookmarkStart w:id="11150" w:name="_Toc74916142"/>
      <w:bookmarkStart w:id="11151" w:name="_Toc76114767"/>
      <w:bookmarkStart w:id="11152" w:name="_Toc76544653"/>
      <w:bookmarkStart w:id="11153" w:name="_Toc82536775"/>
      <w:bookmarkStart w:id="11154" w:name="_Toc8995306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150"/>
      <w:bookmarkEnd w:id="11151"/>
      <w:bookmarkEnd w:id="11152"/>
      <w:bookmarkEnd w:id="11153"/>
      <w:bookmarkEnd w:id="11154"/>
    </w:p>
    <w:p w14:paraId="1D9F5568" w14:textId="77777777" w:rsidR="00AB48FC" w:rsidRDefault="00AB48FC" w:rsidP="00AB48FC">
      <w:pPr>
        <w:pStyle w:val="Heading5"/>
        <w:rPr>
          <w:rFonts w:cs="Arial"/>
          <w:i/>
          <w:iCs/>
          <w:szCs w:val="22"/>
        </w:rPr>
      </w:pPr>
      <w:bookmarkStart w:id="11155" w:name="_Toc74916143"/>
      <w:bookmarkStart w:id="11156" w:name="_Toc76114768"/>
      <w:bookmarkStart w:id="11157" w:name="_Toc76544654"/>
      <w:bookmarkStart w:id="11158" w:name="_Toc82536776"/>
      <w:bookmarkStart w:id="11159" w:name="_Toc89953069"/>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155"/>
      <w:bookmarkEnd w:id="11156"/>
      <w:bookmarkEnd w:id="11157"/>
      <w:bookmarkEnd w:id="11158"/>
      <w:bookmarkEnd w:id="11159"/>
    </w:p>
    <w:p w14:paraId="049C3460" w14:textId="77777777" w:rsidR="00AB48FC" w:rsidRDefault="00AB48FC" w:rsidP="00AB48FC">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AB48FC">
      <w:pPr>
        <w:pStyle w:val="TH"/>
        <w:rPr>
          <w:lang w:eastAsia="zh-CN"/>
        </w:rPr>
      </w:pPr>
      <w:r>
        <w:lastRenderedPageBreak/>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AB48FC">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AB48FC">
            <w:pPr>
              <w:pStyle w:val="TAH"/>
              <w:rPr>
                <w:rFonts w:cs="Arial"/>
              </w:rPr>
            </w:pPr>
            <w:r>
              <w:rPr>
                <w:rFonts w:cs="Arial"/>
              </w:rP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984F37">
            <w:pPr>
              <w:pStyle w:val="TAC"/>
            </w:pPr>
            <w:r>
              <w:rPr>
                <w:rFonts w:cs="Arial"/>
                <w:lang w:eastAsia="zh-CN"/>
              </w:rPr>
              <w:t>0</w:t>
            </w:r>
          </w:p>
        </w:tc>
        <w:tc>
          <w:tcPr>
            <w:tcW w:w="1371" w:type="dxa"/>
            <w:hideMark/>
          </w:tcPr>
          <w:p w14:paraId="2A8FD48C" w14:textId="39687462" w:rsidR="00984F37" w:rsidRDefault="00984F37" w:rsidP="00984F37">
            <w:pPr>
              <w:pStyle w:val="TAC"/>
            </w:pPr>
            <w:r w:rsidRPr="002877B7">
              <w:t>-20.8</w:t>
            </w:r>
          </w:p>
        </w:tc>
        <w:tc>
          <w:tcPr>
            <w:tcW w:w="1371" w:type="dxa"/>
            <w:hideMark/>
          </w:tcPr>
          <w:p w14:paraId="6AD9B973" w14:textId="48B3D2D2" w:rsidR="00984F37" w:rsidRDefault="00984F37" w:rsidP="00984F37">
            <w:pPr>
              <w:pStyle w:val="TAC"/>
            </w:pPr>
            <w:r w:rsidRPr="002877B7">
              <w:t>-24.8</w:t>
            </w:r>
          </w:p>
        </w:tc>
        <w:tc>
          <w:tcPr>
            <w:tcW w:w="1371" w:type="dxa"/>
            <w:hideMark/>
          </w:tcPr>
          <w:p w14:paraId="3DAC72A1" w14:textId="16998CBF" w:rsidR="00984F37" w:rsidRDefault="00984F37" w:rsidP="00984F37">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984F37">
            <w:pPr>
              <w:pStyle w:val="TAC"/>
            </w:pPr>
            <w:r>
              <w:rPr>
                <w:rFonts w:cs="Arial"/>
                <w:lang w:eastAsia="zh-CN"/>
              </w:rPr>
              <w:t>400 Hz</w:t>
            </w:r>
          </w:p>
        </w:tc>
        <w:tc>
          <w:tcPr>
            <w:tcW w:w="1371" w:type="dxa"/>
            <w:hideMark/>
          </w:tcPr>
          <w:p w14:paraId="600BC70F" w14:textId="2A30A6FE" w:rsidR="00984F37" w:rsidRDefault="00984F37" w:rsidP="00984F37">
            <w:pPr>
              <w:pStyle w:val="TAC"/>
            </w:pPr>
            <w:r w:rsidRPr="002877B7">
              <w:t>-14.5</w:t>
            </w:r>
          </w:p>
        </w:tc>
        <w:tc>
          <w:tcPr>
            <w:tcW w:w="1371" w:type="dxa"/>
            <w:hideMark/>
          </w:tcPr>
          <w:p w14:paraId="3EE08375" w14:textId="6F2C4C4B" w:rsidR="00984F37" w:rsidRDefault="00984F37" w:rsidP="00984F37">
            <w:pPr>
              <w:pStyle w:val="TAC"/>
            </w:pPr>
            <w:r w:rsidRPr="002877B7">
              <w:t>-17.7</w:t>
            </w:r>
          </w:p>
        </w:tc>
        <w:tc>
          <w:tcPr>
            <w:tcW w:w="1371" w:type="dxa"/>
            <w:hideMark/>
          </w:tcPr>
          <w:p w14:paraId="462006C1" w14:textId="3A3A8C6D" w:rsidR="00984F37" w:rsidRDefault="00984F37" w:rsidP="00984F37">
            <w:pPr>
              <w:pStyle w:val="TAC"/>
            </w:pPr>
            <w:r w:rsidRPr="002877B7">
              <w:t>-14.6</w:t>
            </w:r>
          </w:p>
        </w:tc>
      </w:tr>
    </w:tbl>
    <w:p w14:paraId="5BE95565" w14:textId="77777777" w:rsidR="00AB48FC" w:rsidRDefault="00AB48FC" w:rsidP="00AB48FC"/>
    <w:p w14:paraId="217DEE9E" w14:textId="77777777" w:rsidR="00AB48FC" w:rsidRDefault="00AB48FC" w:rsidP="00AB48FC">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AB48FC">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AB48FC">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AB48FC">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AB48FC">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AB48FC">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AB48FC">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AB48FC">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AB48FC">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AB48FC">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AB48FC">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AB48FC">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AB48FC">
            <w:pPr>
              <w:pStyle w:val="TAH"/>
              <w:rPr>
                <w:rFonts w:cs="Arial"/>
              </w:rPr>
            </w:pPr>
            <w:r>
              <w:rPr>
                <w:rFonts w:cs="Arial"/>
              </w:rP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984F37">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984F37">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984F37">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984F37">
            <w:pPr>
              <w:pStyle w:val="TAC"/>
            </w:pPr>
            <w:r>
              <w:rPr>
                <w:rFonts w:cs="Arial"/>
                <w:lang w:eastAsia="zh-CN"/>
              </w:rPr>
              <w:t>0</w:t>
            </w:r>
          </w:p>
        </w:tc>
        <w:tc>
          <w:tcPr>
            <w:tcW w:w="1371" w:type="dxa"/>
            <w:hideMark/>
          </w:tcPr>
          <w:p w14:paraId="19AE0996" w14:textId="2EE03B0B" w:rsidR="00984F37" w:rsidRDefault="00984F37" w:rsidP="00984F37">
            <w:pPr>
              <w:pStyle w:val="TAC"/>
            </w:pPr>
            <w:r w:rsidRPr="002877B7">
              <w:t>-17.8</w:t>
            </w:r>
          </w:p>
        </w:tc>
        <w:tc>
          <w:tcPr>
            <w:tcW w:w="1371" w:type="dxa"/>
            <w:hideMark/>
          </w:tcPr>
          <w:p w14:paraId="44B27A9C" w14:textId="7161C205" w:rsidR="00984F37" w:rsidRDefault="00984F37" w:rsidP="00984F37">
            <w:pPr>
              <w:pStyle w:val="TAC"/>
            </w:pPr>
            <w:r w:rsidRPr="002877B7">
              <w:t>-21.7</w:t>
            </w:r>
          </w:p>
        </w:tc>
        <w:tc>
          <w:tcPr>
            <w:tcW w:w="1371" w:type="dxa"/>
            <w:hideMark/>
          </w:tcPr>
          <w:p w14:paraId="0E169894" w14:textId="67E9B62F" w:rsidR="00984F37" w:rsidRDefault="00984F37" w:rsidP="00984F37">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984F37">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984F37">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984F37">
            <w:pPr>
              <w:pStyle w:val="TAC"/>
            </w:pPr>
            <w:r>
              <w:rPr>
                <w:rFonts w:cs="Arial"/>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984F37">
            <w:pPr>
              <w:pStyle w:val="TAC"/>
            </w:pPr>
            <w:r>
              <w:rPr>
                <w:rFonts w:cs="Arial"/>
                <w:lang w:eastAsia="zh-CN"/>
              </w:rPr>
              <w:t>400 Hz</w:t>
            </w:r>
          </w:p>
        </w:tc>
        <w:tc>
          <w:tcPr>
            <w:tcW w:w="1371" w:type="dxa"/>
            <w:hideMark/>
          </w:tcPr>
          <w:p w14:paraId="2A4D09FC" w14:textId="54CB9264" w:rsidR="00984F37" w:rsidRDefault="00984F37" w:rsidP="00984F37">
            <w:pPr>
              <w:pStyle w:val="TAC"/>
            </w:pPr>
            <w:r w:rsidRPr="002877B7">
              <w:t>-11.5</w:t>
            </w:r>
          </w:p>
        </w:tc>
        <w:tc>
          <w:tcPr>
            <w:tcW w:w="1371" w:type="dxa"/>
            <w:hideMark/>
          </w:tcPr>
          <w:p w14:paraId="6884C1A4" w14:textId="61C78C79" w:rsidR="00984F37" w:rsidRDefault="00984F37" w:rsidP="00984F37">
            <w:pPr>
              <w:pStyle w:val="TAC"/>
            </w:pPr>
            <w:r w:rsidRPr="002877B7">
              <w:t>-15.2</w:t>
            </w:r>
          </w:p>
        </w:tc>
        <w:tc>
          <w:tcPr>
            <w:tcW w:w="1371" w:type="dxa"/>
            <w:hideMark/>
          </w:tcPr>
          <w:p w14:paraId="48059A27" w14:textId="1E40F60C" w:rsidR="00984F37" w:rsidRDefault="00984F37" w:rsidP="00984F37">
            <w:pPr>
              <w:pStyle w:val="TAC"/>
            </w:pPr>
            <w:r w:rsidRPr="002877B7">
              <w:t>-11.5</w:t>
            </w:r>
          </w:p>
        </w:tc>
      </w:tr>
    </w:tbl>
    <w:p w14:paraId="4BF716ED" w14:textId="77777777" w:rsidR="00AB48FC" w:rsidRDefault="00AB48FC" w:rsidP="00AB48FC"/>
    <w:p w14:paraId="04499A9B" w14:textId="77777777" w:rsidR="00C45907" w:rsidRPr="00931575" w:rsidRDefault="00C45907" w:rsidP="00C45907">
      <w:pPr>
        <w:pStyle w:val="Heading8"/>
      </w:pPr>
      <w:bookmarkStart w:id="11160" w:name="_Toc21103069"/>
      <w:bookmarkStart w:id="11161" w:name="_Toc29810918"/>
      <w:bookmarkStart w:id="11162" w:name="_Toc36636278"/>
      <w:bookmarkStart w:id="11163" w:name="_Toc37273224"/>
      <w:bookmarkStart w:id="11164" w:name="_Toc45886314"/>
      <w:bookmarkStart w:id="11165" w:name="_Toc53183359"/>
      <w:bookmarkStart w:id="11166" w:name="_Toc58916068"/>
      <w:bookmarkStart w:id="11167" w:name="_Toc58918249"/>
      <w:bookmarkStart w:id="11168" w:name="_Toc66694119"/>
      <w:bookmarkStart w:id="11169" w:name="_Toc74916144"/>
      <w:bookmarkStart w:id="11170" w:name="_Toc76114769"/>
      <w:bookmarkStart w:id="11171" w:name="_Toc76544655"/>
      <w:bookmarkStart w:id="11172" w:name="_Toc82536777"/>
      <w:bookmarkStart w:id="11173" w:name="_Toc89953070"/>
      <w:r w:rsidRPr="00931575">
        <w:t>Annex A (normative):</w:t>
      </w:r>
      <w:r w:rsidRPr="00931575">
        <w:br/>
        <w:t>Reference measurement channels</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16BCCEDA" w14:textId="77777777" w:rsidR="00C45907" w:rsidRPr="00931575" w:rsidRDefault="00C45907" w:rsidP="00C45907">
      <w:pPr>
        <w:pStyle w:val="Heading1"/>
      </w:pPr>
      <w:bookmarkStart w:id="11174" w:name="_Toc21103070"/>
      <w:bookmarkStart w:id="11175" w:name="_Toc29810919"/>
      <w:bookmarkStart w:id="11176" w:name="_Toc36636279"/>
      <w:bookmarkStart w:id="11177" w:name="_Toc37273225"/>
      <w:bookmarkStart w:id="11178" w:name="_Toc45886315"/>
      <w:bookmarkStart w:id="11179" w:name="_Toc53183360"/>
      <w:bookmarkStart w:id="11180" w:name="_Toc58916069"/>
      <w:bookmarkStart w:id="11181" w:name="_Toc58918250"/>
      <w:bookmarkStart w:id="11182" w:name="_Toc66694120"/>
      <w:bookmarkStart w:id="11183" w:name="_Toc74916145"/>
      <w:bookmarkStart w:id="11184" w:name="_Toc76114770"/>
      <w:bookmarkStart w:id="11185" w:name="_Toc76544656"/>
      <w:bookmarkStart w:id="11186" w:name="_Toc82536778"/>
      <w:bookmarkStart w:id="11187" w:name="_Toc8995307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645850EB" w14:textId="77777777" w:rsidR="00C45907" w:rsidRPr="00931575" w:rsidRDefault="00C45907" w:rsidP="00136C94">
      <w:bookmarkStart w:id="11188" w:name="OLE_LINK15"/>
      <w:bookmarkStart w:id="1118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188"/>
      <w:bookmarkEnd w:id="111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11190" w:name="OLE_LINK11"/>
            <w:bookmarkStart w:id="11191" w:name="OLE_LINK12"/>
            <w:bookmarkStart w:id="11192" w:name="OLE_LINK13"/>
            <w:r w:rsidRPr="00931575">
              <w:t>Reference channel</w:t>
            </w:r>
          </w:p>
        </w:tc>
        <w:tc>
          <w:tcPr>
            <w:tcW w:w="923" w:type="dxa"/>
          </w:tcPr>
          <w:p w14:paraId="57E5AD3B" w14:textId="77777777" w:rsidR="00C45907" w:rsidRPr="00931575" w:rsidRDefault="00C45907" w:rsidP="00136C94">
            <w:pPr>
              <w:pStyle w:val="TAH"/>
            </w:pPr>
            <w:bookmarkStart w:id="11193" w:name="OLE_LINK32"/>
            <w:bookmarkStart w:id="11194" w:name="OLE_LINK33"/>
            <w:bookmarkStart w:id="11195" w:name="OLE_LINK40"/>
            <w:bookmarkStart w:id="11196" w:name="OLE_LINK41"/>
            <w:r w:rsidRPr="00931575">
              <w:rPr>
                <w:lang w:eastAsia="zh-CN"/>
              </w:rPr>
              <w:t>G-FR1-A1-1</w:t>
            </w:r>
            <w:bookmarkEnd w:id="11193"/>
            <w:bookmarkEnd w:id="11194"/>
            <w:bookmarkEnd w:id="11195"/>
            <w:bookmarkEnd w:id="1119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11197" w:name="OLE_LINK19"/>
            <w:r w:rsidRPr="00931575">
              <w:rPr>
                <w:lang w:eastAsia="zh-CN"/>
              </w:rPr>
              <w:t>1</w:t>
            </w:r>
            <w:bookmarkEnd w:id="1119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1119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190"/>
      <w:bookmarkEnd w:id="11191"/>
      <w:bookmarkEnd w:id="11192"/>
      <w:bookmarkEnd w:id="11198"/>
    </w:tbl>
    <w:p w14:paraId="128CB7FB" w14:textId="2BE85009" w:rsidR="00C45907" w:rsidRDefault="00C45907" w:rsidP="00136C94">
      <w:pPr>
        <w:rPr>
          <w:lang w:eastAsia="zh-CN"/>
        </w:rPr>
      </w:pPr>
    </w:p>
    <w:p w14:paraId="50BEB512" w14:textId="77777777" w:rsidR="001677D3" w:rsidRDefault="001677D3" w:rsidP="001677D3">
      <w:pPr>
        <w:pStyle w:val="TH"/>
        <w:rPr>
          <w:lang w:eastAsia="zh-CN"/>
        </w:rPr>
      </w:pPr>
      <w:bookmarkStart w:id="11199" w:name="_Hlk74911322"/>
      <w:r>
        <w:rPr>
          <w:lang w:eastAsia="zh-CN"/>
        </w:rPr>
        <w:lastRenderedPageBreak/>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086DDF">
            <w:pPr>
              <w:pStyle w:val="TAH"/>
            </w:pPr>
            <w:r>
              <w:t>Reference channel</w:t>
            </w:r>
          </w:p>
        </w:tc>
        <w:tc>
          <w:tcPr>
            <w:tcW w:w="1070" w:type="dxa"/>
          </w:tcPr>
          <w:p w14:paraId="7C75E1EE" w14:textId="77777777" w:rsidR="001677D3" w:rsidRDefault="001677D3" w:rsidP="00086DDF">
            <w:pPr>
              <w:pStyle w:val="TAH"/>
            </w:pPr>
            <w:r>
              <w:rPr>
                <w:rFonts w:cs="Arial"/>
                <w:lang w:eastAsia="zh-CN"/>
              </w:rPr>
              <w:t>G-FR1-A1-12</w:t>
            </w:r>
          </w:p>
        </w:tc>
        <w:tc>
          <w:tcPr>
            <w:tcW w:w="1071" w:type="dxa"/>
          </w:tcPr>
          <w:p w14:paraId="516969D6" w14:textId="77777777" w:rsidR="001677D3" w:rsidRDefault="001677D3" w:rsidP="00086DDF">
            <w:pPr>
              <w:pStyle w:val="TAH"/>
            </w:pPr>
            <w:r>
              <w:rPr>
                <w:rFonts w:cs="Arial"/>
                <w:lang w:eastAsia="zh-CN"/>
              </w:rPr>
              <w:t>G-FR1-A1-13</w:t>
            </w:r>
          </w:p>
        </w:tc>
        <w:tc>
          <w:tcPr>
            <w:tcW w:w="1070" w:type="dxa"/>
          </w:tcPr>
          <w:p w14:paraId="540E12AE" w14:textId="77777777" w:rsidR="001677D3" w:rsidRDefault="001677D3" w:rsidP="00086DDF">
            <w:pPr>
              <w:pStyle w:val="TAH"/>
            </w:pPr>
            <w:r>
              <w:rPr>
                <w:rFonts w:cs="Arial"/>
                <w:lang w:eastAsia="zh-CN"/>
              </w:rPr>
              <w:t>G-FR1-A1-14</w:t>
            </w:r>
          </w:p>
        </w:tc>
        <w:tc>
          <w:tcPr>
            <w:tcW w:w="1071" w:type="dxa"/>
          </w:tcPr>
          <w:p w14:paraId="3AEF722E" w14:textId="77777777" w:rsidR="001677D3" w:rsidRDefault="001677D3" w:rsidP="00086DDF">
            <w:pPr>
              <w:pStyle w:val="TAH"/>
            </w:pPr>
            <w:r>
              <w:rPr>
                <w:rFonts w:cs="Arial"/>
                <w:lang w:eastAsia="zh-CN"/>
              </w:rPr>
              <w:t>G-FR1-A1-15</w:t>
            </w:r>
          </w:p>
        </w:tc>
        <w:tc>
          <w:tcPr>
            <w:tcW w:w="1070" w:type="dxa"/>
          </w:tcPr>
          <w:p w14:paraId="0EFC27CE" w14:textId="77777777" w:rsidR="001677D3" w:rsidRDefault="001677D3" w:rsidP="00086DDF">
            <w:pPr>
              <w:pStyle w:val="TAH"/>
              <w:rPr>
                <w:lang w:eastAsia="zh-CN"/>
              </w:rPr>
            </w:pPr>
            <w:r>
              <w:rPr>
                <w:rFonts w:cs="Arial"/>
                <w:lang w:eastAsia="zh-CN"/>
              </w:rPr>
              <w:t>G-FR1-A1-16</w:t>
            </w:r>
          </w:p>
        </w:tc>
        <w:tc>
          <w:tcPr>
            <w:tcW w:w="1070" w:type="dxa"/>
          </w:tcPr>
          <w:p w14:paraId="7A8FBC2F" w14:textId="77777777" w:rsidR="001677D3" w:rsidRDefault="001677D3" w:rsidP="00086DDF">
            <w:pPr>
              <w:pStyle w:val="TAH"/>
            </w:pPr>
            <w:r>
              <w:rPr>
                <w:rFonts w:cs="Arial"/>
                <w:lang w:eastAsia="zh-CN"/>
              </w:rPr>
              <w:t>G-FR1-A1-17</w:t>
            </w:r>
          </w:p>
        </w:tc>
        <w:tc>
          <w:tcPr>
            <w:tcW w:w="1071" w:type="dxa"/>
          </w:tcPr>
          <w:p w14:paraId="773359AC" w14:textId="77777777" w:rsidR="001677D3" w:rsidRDefault="001677D3" w:rsidP="00086DDF">
            <w:pPr>
              <w:pStyle w:val="TAH"/>
            </w:pPr>
            <w:r>
              <w:rPr>
                <w:rFonts w:cs="Arial"/>
                <w:lang w:eastAsia="zh-CN"/>
              </w:rPr>
              <w:t>G-FR1-A1-18</w:t>
            </w:r>
          </w:p>
        </w:tc>
        <w:tc>
          <w:tcPr>
            <w:tcW w:w="1071" w:type="dxa"/>
          </w:tcPr>
          <w:p w14:paraId="08040C68" w14:textId="77777777" w:rsidR="001677D3" w:rsidRDefault="001677D3" w:rsidP="00086DDF">
            <w:pPr>
              <w:pStyle w:val="TAH"/>
              <w:rPr>
                <w:lang w:eastAsia="zh-CN"/>
              </w:rPr>
            </w:pPr>
            <w:r>
              <w:rPr>
                <w:rFonts w:cs="Arial"/>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086DDF">
            <w:pPr>
              <w:pStyle w:val="TAC"/>
              <w:rPr>
                <w:lang w:eastAsia="zh-CN"/>
              </w:rPr>
            </w:pPr>
            <w:r>
              <w:rPr>
                <w:rFonts w:cs="Arial"/>
                <w:lang w:eastAsia="zh-CN"/>
              </w:rPr>
              <w:t>Channel bandwidth (MHz)</w:t>
            </w:r>
          </w:p>
        </w:tc>
        <w:tc>
          <w:tcPr>
            <w:tcW w:w="1070" w:type="dxa"/>
          </w:tcPr>
          <w:p w14:paraId="1369C691" w14:textId="77777777" w:rsidR="001677D3" w:rsidRDefault="001677D3" w:rsidP="00086DDF">
            <w:pPr>
              <w:pStyle w:val="TAC"/>
              <w:rPr>
                <w:lang w:eastAsia="zh-CN"/>
              </w:rPr>
            </w:pPr>
            <w:r>
              <w:rPr>
                <w:rFonts w:cs="Arial"/>
                <w:lang w:eastAsia="zh-CN"/>
              </w:rPr>
              <w:t>10</w:t>
            </w:r>
          </w:p>
        </w:tc>
        <w:tc>
          <w:tcPr>
            <w:tcW w:w="1071" w:type="dxa"/>
          </w:tcPr>
          <w:p w14:paraId="5BF36A50" w14:textId="77777777" w:rsidR="001677D3" w:rsidRDefault="001677D3" w:rsidP="00086DDF">
            <w:pPr>
              <w:pStyle w:val="TAC"/>
            </w:pPr>
            <w:r>
              <w:rPr>
                <w:rFonts w:cs="Arial"/>
                <w:lang w:eastAsia="zh-CN"/>
              </w:rPr>
              <w:t>10</w:t>
            </w:r>
          </w:p>
        </w:tc>
        <w:tc>
          <w:tcPr>
            <w:tcW w:w="1070" w:type="dxa"/>
          </w:tcPr>
          <w:p w14:paraId="24425D66" w14:textId="77777777" w:rsidR="001677D3" w:rsidRDefault="001677D3" w:rsidP="00086DDF">
            <w:pPr>
              <w:pStyle w:val="TAC"/>
            </w:pPr>
            <w:r>
              <w:rPr>
                <w:rFonts w:cs="Arial"/>
                <w:lang w:eastAsia="zh-CN"/>
              </w:rPr>
              <w:t>20</w:t>
            </w:r>
          </w:p>
        </w:tc>
        <w:tc>
          <w:tcPr>
            <w:tcW w:w="1071" w:type="dxa"/>
          </w:tcPr>
          <w:p w14:paraId="2105DFD5" w14:textId="77777777" w:rsidR="001677D3" w:rsidRDefault="001677D3" w:rsidP="00086DDF">
            <w:pPr>
              <w:pStyle w:val="TAC"/>
            </w:pPr>
            <w:r>
              <w:rPr>
                <w:rFonts w:cs="Arial"/>
                <w:lang w:eastAsia="zh-CN"/>
              </w:rPr>
              <w:t>20</w:t>
            </w:r>
          </w:p>
        </w:tc>
        <w:tc>
          <w:tcPr>
            <w:tcW w:w="1070" w:type="dxa"/>
          </w:tcPr>
          <w:p w14:paraId="7968B6AE" w14:textId="77777777" w:rsidR="001677D3" w:rsidRDefault="001677D3" w:rsidP="00086DDF">
            <w:pPr>
              <w:pStyle w:val="TAC"/>
              <w:rPr>
                <w:lang w:eastAsia="zh-CN"/>
              </w:rPr>
            </w:pPr>
            <w:r>
              <w:rPr>
                <w:rFonts w:cs="Arial"/>
                <w:lang w:eastAsia="zh-CN"/>
              </w:rPr>
              <w:t>40</w:t>
            </w:r>
          </w:p>
        </w:tc>
        <w:tc>
          <w:tcPr>
            <w:tcW w:w="1070" w:type="dxa"/>
          </w:tcPr>
          <w:p w14:paraId="41353C47" w14:textId="77777777" w:rsidR="001677D3" w:rsidRDefault="001677D3" w:rsidP="00086DDF">
            <w:pPr>
              <w:pStyle w:val="TAC"/>
            </w:pPr>
            <w:r>
              <w:rPr>
                <w:rFonts w:cs="Arial"/>
                <w:lang w:eastAsia="zh-CN"/>
              </w:rPr>
              <w:t>40</w:t>
            </w:r>
          </w:p>
        </w:tc>
        <w:tc>
          <w:tcPr>
            <w:tcW w:w="1071" w:type="dxa"/>
          </w:tcPr>
          <w:p w14:paraId="32564E6E" w14:textId="77777777" w:rsidR="001677D3" w:rsidRDefault="001677D3" w:rsidP="00086DDF">
            <w:pPr>
              <w:pStyle w:val="TAC"/>
            </w:pPr>
            <w:r>
              <w:rPr>
                <w:rFonts w:cs="Arial"/>
                <w:lang w:eastAsia="zh-CN"/>
              </w:rPr>
              <w:t>60</w:t>
            </w:r>
          </w:p>
        </w:tc>
        <w:tc>
          <w:tcPr>
            <w:tcW w:w="1071" w:type="dxa"/>
          </w:tcPr>
          <w:p w14:paraId="340B953F" w14:textId="77777777" w:rsidR="001677D3" w:rsidRDefault="001677D3" w:rsidP="00086DDF">
            <w:pPr>
              <w:pStyle w:val="TAC"/>
            </w:pPr>
            <w:r>
              <w:rPr>
                <w:rFonts w:cs="Arial"/>
                <w:lang w:eastAsia="zh-CN"/>
              </w:rPr>
              <w:t>80</w:t>
            </w:r>
          </w:p>
        </w:tc>
      </w:tr>
      <w:tr w:rsidR="001677D3" w14:paraId="1A34327C" w14:textId="77777777" w:rsidTr="00086DDF">
        <w:trPr>
          <w:cantSplit/>
          <w:jc w:val="center"/>
        </w:trPr>
        <w:tc>
          <w:tcPr>
            <w:tcW w:w="2421" w:type="dxa"/>
          </w:tcPr>
          <w:p w14:paraId="56FD48BD" w14:textId="77777777" w:rsidR="001677D3" w:rsidRDefault="001677D3" w:rsidP="00086DDF">
            <w:pPr>
              <w:pStyle w:val="TAC"/>
            </w:pPr>
            <w:r>
              <w:rPr>
                <w:rFonts w:cs="Arial"/>
                <w:lang w:eastAsia="zh-CN"/>
              </w:rPr>
              <w:t>Subcarrier spacing (kHz)</w:t>
            </w:r>
          </w:p>
        </w:tc>
        <w:tc>
          <w:tcPr>
            <w:tcW w:w="1070" w:type="dxa"/>
          </w:tcPr>
          <w:p w14:paraId="4DDC7192" w14:textId="77777777" w:rsidR="001677D3" w:rsidRDefault="001677D3" w:rsidP="00086DDF">
            <w:pPr>
              <w:pStyle w:val="TAC"/>
              <w:rPr>
                <w:rFonts w:eastAsia="Yu Mincho"/>
              </w:rPr>
            </w:pPr>
            <w:r>
              <w:rPr>
                <w:rFonts w:cs="Arial"/>
                <w:lang w:eastAsia="zh-CN"/>
              </w:rPr>
              <w:t>15</w:t>
            </w:r>
          </w:p>
        </w:tc>
        <w:tc>
          <w:tcPr>
            <w:tcW w:w="1071" w:type="dxa"/>
          </w:tcPr>
          <w:p w14:paraId="1CFDD1FF" w14:textId="77777777" w:rsidR="001677D3" w:rsidRDefault="001677D3" w:rsidP="00086DDF">
            <w:pPr>
              <w:pStyle w:val="TAC"/>
              <w:rPr>
                <w:rFonts w:eastAsia="Yu Mincho"/>
              </w:rPr>
            </w:pPr>
            <w:r>
              <w:rPr>
                <w:rFonts w:cs="Arial"/>
                <w:lang w:eastAsia="zh-CN"/>
              </w:rPr>
              <w:t>30</w:t>
            </w:r>
          </w:p>
        </w:tc>
        <w:tc>
          <w:tcPr>
            <w:tcW w:w="1070" w:type="dxa"/>
          </w:tcPr>
          <w:p w14:paraId="506DE2F3" w14:textId="77777777" w:rsidR="001677D3" w:rsidRDefault="001677D3" w:rsidP="00086DDF">
            <w:pPr>
              <w:pStyle w:val="TAC"/>
              <w:rPr>
                <w:lang w:eastAsia="zh-CN"/>
              </w:rPr>
            </w:pPr>
            <w:r>
              <w:rPr>
                <w:rFonts w:cs="Arial"/>
                <w:lang w:eastAsia="zh-CN"/>
              </w:rPr>
              <w:t>15</w:t>
            </w:r>
          </w:p>
        </w:tc>
        <w:tc>
          <w:tcPr>
            <w:tcW w:w="1071" w:type="dxa"/>
          </w:tcPr>
          <w:p w14:paraId="22A870C7" w14:textId="77777777" w:rsidR="001677D3" w:rsidRDefault="001677D3" w:rsidP="00086DDF">
            <w:pPr>
              <w:pStyle w:val="TAC"/>
              <w:rPr>
                <w:rFonts w:eastAsia="Yu Mincho"/>
              </w:rPr>
            </w:pPr>
            <w:r>
              <w:rPr>
                <w:rFonts w:cs="Arial"/>
                <w:lang w:eastAsia="zh-CN"/>
              </w:rPr>
              <w:t>30</w:t>
            </w:r>
          </w:p>
        </w:tc>
        <w:tc>
          <w:tcPr>
            <w:tcW w:w="1070" w:type="dxa"/>
          </w:tcPr>
          <w:p w14:paraId="32FB365F" w14:textId="77777777" w:rsidR="001677D3" w:rsidRDefault="001677D3" w:rsidP="00086DDF">
            <w:pPr>
              <w:pStyle w:val="TAC"/>
              <w:rPr>
                <w:rFonts w:eastAsia="Yu Mincho"/>
              </w:rPr>
            </w:pPr>
            <w:r>
              <w:rPr>
                <w:rFonts w:cs="Arial"/>
                <w:lang w:eastAsia="zh-CN"/>
              </w:rPr>
              <w:t>15</w:t>
            </w:r>
          </w:p>
        </w:tc>
        <w:tc>
          <w:tcPr>
            <w:tcW w:w="1070" w:type="dxa"/>
          </w:tcPr>
          <w:p w14:paraId="6A619734" w14:textId="77777777" w:rsidR="001677D3" w:rsidRDefault="001677D3" w:rsidP="00086DDF">
            <w:pPr>
              <w:pStyle w:val="TAC"/>
              <w:rPr>
                <w:rFonts w:eastAsia="Yu Mincho"/>
              </w:rPr>
            </w:pPr>
            <w:r>
              <w:rPr>
                <w:rFonts w:cs="Arial"/>
                <w:lang w:eastAsia="zh-CN"/>
              </w:rPr>
              <w:t>30</w:t>
            </w:r>
          </w:p>
        </w:tc>
        <w:tc>
          <w:tcPr>
            <w:tcW w:w="1071" w:type="dxa"/>
          </w:tcPr>
          <w:p w14:paraId="3CF284AD" w14:textId="77777777" w:rsidR="001677D3" w:rsidRDefault="001677D3" w:rsidP="00086DDF">
            <w:pPr>
              <w:pStyle w:val="TAC"/>
              <w:rPr>
                <w:rFonts w:eastAsia="Yu Mincho"/>
              </w:rPr>
            </w:pPr>
            <w:r>
              <w:rPr>
                <w:rFonts w:cs="Arial"/>
                <w:lang w:eastAsia="zh-CN"/>
              </w:rPr>
              <w:t>30</w:t>
            </w:r>
          </w:p>
        </w:tc>
        <w:tc>
          <w:tcPr>
            <w:tcW w:w="1071" w:type="dxa"/>
          </w:tcPr>
          <w:p w14:paraId="3ED8B212" w14:textId="77777777" w:rsidR="001677D3" w:rsidRDefault="001677D3" w:rsidP="00086DDF">
            <w:pPr>
              <w:pStyle w:val="TAC"/>
              <w:rPr>
                <w:rFonts w:eastAsia="Yu Mincho"/>
              </w:rPr>
            </w:pPr>
            <w:r>
              <w:rPr>
                <w:rFonts w:cs="Arial"/>
                <w:lang w:eastAsia="zh-CN"/>
              </w:rPr>
              <w:t>30</w:t>
            </w:r>
          </w:p>
        </w:tc>
      </w:tr>
      <w:tr w:rsidR="001677D3" w14:paraId="55D5974D" w14:textId="77777777" w:rsidTr="00086DDF">
        <w:trPr>
          <w:cantSplit/>
          <w:jc w:val="center"/>
        </w:trPr>
        <w:tc>
          <w:tcPr>
            <w:tcW w:w="2421" w:type="dxa"/>
          </w:tcPr>
          <w:p w14:paraId="5F817FA2" w14:textId="77777777" w:rsidR="001677D3" w:rsidRDefault="001677D3" w:rsidP="00086DDF">
            <w:pPr>
              <w:pStyle w:val="TAC"/>
              <w:rPr>
                <w:rFonts w:cs="Arial"/>
                <w:lang w:eastAsia="zh-CN"/>
              </w:rPr>
            </w:pPr>
            <w:r>
              <w:rPr>
                <w:rFonts w:cs="Arial"/>
              </w:rPr>
              <w:t>Allocated resource blocks</w:t>
            </w:r>
          </w:p>
        </w:tc>
        <w:tc>
          <w:tcPr>
            <w:tcW w:w="1070" w:type="dxa"/>
          </w:tcPr>
          <w:p w14:paraId="060A59B9" w14:textId="77777777" w:rsidR="001677D3" w:rsidRDefault="001677D3" w:rsidP="00086DDF">
            <w:pPr>
              <w:pStyle w:val="TAC"/>
              <w:rPr>
                <w:rFonts w:cs="Arial"/>
                <w:lang w:eastAsia="zh-CN"/>
              </w:rPr>
            </w:pPr>
            <w:r>
              <w:rPr>
                <w:rFonts w:cs="Arial"/>
                <w:lang w:eastAsia="zh-CN"/>
              </w:rPr>
              <w:t>5</w:t>
            </w:r>
          </w:p>
        </w:tc>
        <w:tc>
          <w:tcPr>
            <w:tcW w:w="1071" w:type="dxa"/>
          </w:tcPr>
          <w:p w14:paraId="5620C8F3" w14:textId="77777777" w:rsidR="001677D3" w:rsidRDefault="001677D3" w:rsidP="00086DDF">
            <w:pPr>
              <w:pStyle w:val="TAC"/>
              <w:rPr>
                <w:rFonts w:cs="Arial"/>
                <w:lang w:eastAsia="zh-CN"/>
              </w:rPr>
            </w:pPr>
            <w:r>
              <w:rPr>
                <w:rFonts w:cs="Arial"/>
                <w:lang w:eastAsia="zh-CN"/>
              </w:rPr>
              <w:t>4</w:t>
            </w:r>
          </w:p>
        </w:tc>
        <w:tc>
          <w:tcPr>
            <w:tcW w:w="1070" w:type="dxa"/>
          </w:tcPr>
          <w:p w14:paraId="42C9FBB4" w14:textId="77777777" w:rsidR="001677D3" w:rsidRDefault="001677D3" w:rsidP="00086DDF">
            <w:pPr>
              <w:pStyle w:val="TAC"/>
              <w:rPr>
                <w:rFonts w:cs="Arial"/>
                <w:lang w:eastAsia="zh-CN"/>
              </w:rPr>
            </w:pPr>
            <w:r>
              <w:rPr>
                <w:rFonts w:cs="Arial"/>
                <w:lang w:eastAsia="zh-CN"/>
              </w:rPr>
              <w:t>10</w:t>
            </w:r>
          </w:p>
        </w:tc>
        <w:tc>
          <w:tcPr>
            <w:tcW w:w="1071" w:type="dxa"/>
          </w:tcPr>
          <w:p w14:paraId="59C9F1AB" w14:textId="77777777" w:rsidR="001677D3" w:rsidRDefault="001677D3" w:rsidP="00086DDF">
            <w:pPr>
              <w:pStyle w:val="TAC"/>
              <w:rPr>
                <w:rFonts w:cs="Arial"/>
                <w:lang w:eastAsia="zh-CN"/>
              </w:rPr>
            </w:pPr>
            <w:r>
              <w:rPr>
                <w:rFonts w:cs="Arial"/>
                <w:lang w:eastAsia="zh-CN"/>
              </w:rPr>
              <w:t>10</w:t>
            </w:r>
          </w:p>
        </w:tc>
        <w:tc>
          <w:tcPr>
            <w:tcW w:w="1070" w:type="dxa"/>
          </w:tcPr>
          <w:p w14:paraId="33491FB0" w14:textId="77777777" w:rsidR="001677D3" w:rsidRDefault="001677D3" w:rsidP="00086DDF">
            <w:pPr>
              <w:pStyle w:val="TAC"/>
              <w:rPr>
                <w:rFonts w:cs="Arial"/>
                <w:lang w:eastAsia="zh-CN"/>
              </w:rPr>
            </w:pPr>
            <w:r>
              <w:rPr>
                <w:rFonts w:cs="Arial"/>
                <w:lang w:eastAsia="zh-CN"/>
              </w:rPr>
              <w:t>21</w:t>
            </w:r>
          </w:p>
        </w:tc>
        <w:tc>
          <w:tcPr>
            <w:tcW w:w="1070" w:type="dxa"/>
          </w:tcPr>
          <w:p w14:paraId="1751725D" w14:textId="77777777" w:rsidR="001677D3" w:rsidRDefault="001677D3" w:rsidP="00086DDF">
            <w:pPr>
              <w:pStyle w:val="TAC"/>
              <w:rPr>
                <w:rFonts w:cs="Arial"/>
                <w:lang w:eastAsia="zh-CN"/>
              </w:rPr>
            </w:pPr>
            <w:r>
              <w:rPr>
                <w:rFonts w:cs="Arial"/>
                <w:lang w:eastAsia="zh-CN"/>
              </w:rPr>
              <w:t>21</w:t>
            </w:r>
          </w:p>
        </w:tc>
        <w:tc>
          <w:tcPr>
            <w:tcW w:w="1071" w:type="dxa"/>
          </w:tcPr>
          <w:p w14:paraId="2A9D21F1" w14:textId="77777777" w:rsidR="001677D3" w:rsidRDefault="001677D3" w:rsidP="00086DDF">
            <w:pPr>
              <w:pStyle w:val="TAC"/>
              <w:rPr>
                <w:rFonts w:cs="Arial"/>
                <w:lang w:eastAsia="zh-CN"/>
              </w:rPr>
            </w:pPr>
            <w:r>
              <w:rPr>
                <w:rFonts w:cs="Arial"/>
                <w:lang w:eastAsia="zh-CN"/>
              </w:rPr>
              <w:t>32</w:t>
            </w:r>
          </w:p>
        </w:tc>
        <w:tc>
          <w:tcPr>
            <w:tcW w:w="1071" w:type="dxa"/>
          </w:tcPr>
          <w:p w14:paraId="692BF151" w14:textId="77777777" w:rsidR="001677D3" w:rsidRDefault="001677D3" w:rsidP="00086DDF">
            <w:pPr>
              <w:pStyle w:val="TAC"/>
              <w:rPr>
                <w:rFonts w:cs="Arial"/>
                <w:lang w:eastAsia="zh-CN"/>
              </w:rPr>
            </w:pPr>
            <w:r>
              <w:rPr>
                <w:rFonts w:cs="Arial"/>
                <w:lang w:eastAsia="zh-CN"/>
              </w:rPr>
              <w:t>43</w:t>
            </w:r>
          </w:p>
        </w:tc>
      </w:tr>
      <w:tr w:rsidR="001677D3" w14:paraId="67CDB8B8" w14:textId="77777777" w:rsidTr="00086DDF">
        <w:trPr>
          <w:cantSplit/>
          <w:jc w:val="center"/>
        </w:trPr>
        <w:tc>
          <w:tcPr>
            <w:tcW w:w="2421" w:type="dxa"/>
          </w:tcPr>
          <w:p w14:paraId="7E1A4DDE" w14:textId="77777777" w:rsidR="001677D3" w:rsidRDefault="001677D3" w:rsidP="00086DDF">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22A493D" w14:textId="77777777" w:rsidR="001677D3" w:rsidRDefault="001677D3" w:rsidP="00086DDF">
            <w:pPr>
              <w:pStyle w:val="TAC"/>
              <w:rPr>
                <w:rFonts w:cs="Arial"/>
                <w:lang w:eastAsia="zh-CN"/>
              </w:rPr>
            </w:pPr>
            <w:r>
              <w:rPr>
                <w:rFonts w:cs="Arial"/>
                <w:lang w:eastAsia="zh-CN"/>
              </w:rPr>
              <w:t>12</w:t>
            </w:r>
          </w:p>
        </w:tc>
        <w:tc>
          <w:tcPr>
            <w:tcW w:w="1071" w:type="dxa"/>
          </w:tcPr>
          <w:p w14:paraId="3B489249" w14:textId="77777777" w:rsidR="001677D3" w:rsidRDefault="001677D3" w:rsidP="00086DDF">
            <w:pPr>
              <w:pStyle w:val="TAC"/>
              <w:rPr>
                <w:rFonts w:cs="Arial"/>
                <w:lang w:eastAsia="zh-CN"/>
              </w:rPr>
            </w:pPr>
            <w:r>
              <w:rPr>
                <w:rFonts w:cs="Arial"/>
                <w:lang w:eastAsia="zh-CN"/>
              </w:rPr>
              <w:t>12</w:t>
            </w:r>
          </w:p>
        </w:tc>
        <w:tc>
          <w:tcPr>
            <w:tcW w:w="1070" w:type="dxa"/>
          </w:tcPr>
          <w:p w14:paraId="6A20CE4A" w14:textId="77777777" w:rsidR="001677D3" w:rsidRDefault="001677D3" w:rsidP="00086DDF">
            <w:pPr>
              <w:pStyle w:val="TAC"/>
              <w:rPr>
                <w:rFonts w:cs="Arial"/>
                <w:lang w:eastAsia="zh-CN"/>
              </w:rPr>
            </w:pPr>
            <w:r>
              <w:rPr>
                <w:rFonts w:cs="Arial"/>
                <w:lang w:eastAsia="zh-CN"/>
              </w:rPr>
              <w:t>12</w:t>
            </w:r>
          </w:p>
        </w:tc>
        <w:tc>
          <w:tcPr>
            <w:tcW w:w="1071" w:type="dxa"/>
          </w:tcPr>
          <w:p w14:paraId="0796C993" w14:textId="77777777" w:rsidR="001677D3" w:rsidRDefault="001677D3" w:rsidP="00086DDF">
            <w:pPr>
              <w:pStyle w:val="TAC"/>
              <w:rPr>
                <w:rFonts w:cs="Arial"/>
                <w:lang w:eastAsia="zh-CN"/>
              </w:rPr>
            </w:pPr>
            <w:r>
              <w:rPr>
                <w:rFonts w:cs="Arial"/>
                <w:lang w:eastAsia="zh-CN"/>
              </w:rPr>
              <w:t>12</w:t>
            </w:r>
          </w:p>
        </w:tc>
        <w:tc>
          <w:tcPr>
            <w:tcW w:w="1070" w:type="dxa"/>
          </w:tcPr>
          <w:p w14:paraId="3EBFB3F7" w14:textId="77777777" w:rsidR="001677D3" w:rsidRDefault="001677D3" w:rsidP="00086DDF">
            <w:pPr>
              <w:pStyle w:val="TAC"/>
              <w:rPr>
                <w:rFonts w:cs="Arial"/>
                <w:lang w:eastAsia="zh-CN"/>
              </w:rPr>
            </w:pPr>
            <w:r>
              <w:rPr>
                <w:rFonts w:cs="Arial"/>
                <w:lang w:eastAsia="zh-CN"/>
              </w:rPr>
              <w:t>12</w:t>
            </w:r>
          </w:p>
        </w:tc>
        <w:tc>
          <w:tcPr>
            <w:tcW w:w="1070" w:type="dxa"/>
          </w:tcPr>
          <w:p w14:paraId="5B67E0F9" w14:textId="77777777" w:rsidR="001677D3" w:rsidRDefault="001677D3" w:rsidP="00086DDF">
            <w:pPr>
              <w:pStyle w:val="TAC"/>
              <w:rPr>
                <w:rFonts w:cs="Arial"/>
                <w:lang w:eastAsia="zh-CN"/>
              </w:rPr>
            </w:pPr>
            <w:r>
              <w:rPr>
                <w:rFonts w:cs="Arial"/>
                <w:lang w:eastAsia="zh-CN"/>
              </w:rPr>
              <w:t>12</w:t>
            </w:r>
          </w:p>
        </w:tc>
        <w:tc>
          <w:tcPr>
            <w:tcW w:w="1071" w:type="dxa"/>
          </w:tcPr>
          <w:p w14:paraId="3B2E8CEB" w14:textId="77777777" w:rsidR="001677D3" w:rsidRDefault="001677D3" w:rsidP="00086DDF">
            <w:pPr>
              <w:pStyle w:val="TAC"/>
              <w:rPr>
                <w:rFonts w:cs="Arial"/>
                <w:lang w:eastAsia="zh-CN"/>
              </w:rPr>
            </w:pPr>
            <w:r>
              <w:rPr>
                <w:rFonts w:cs="Arial"/>
                <w:lang w:eastAsia="zh-CN"/>
              </w:rPr>
              <w:t>12</w:t>
            </w:r>
          </w:p>
        </w:tc>
        <w:tc>
          <w:tcPr>
            <w:tcW w:w="1071" w:type="dxa"/>
          </w:tcPr>
          <w:p w14:paraId="03E0F2C2" w14:textId="77777777" w:rsidR="001677D3" w:rsidRDefault="001677D3" w:rsidP="00086DDF">
            <w:pPr>
              <w:pStyle w:val="TAC"/>
              <w:rPr>
                <w:rFonts w:cs="Arial"/>
                <w:lang w:eastAsia="zh-CN"/>
              </w:rPr>
            </w:pPr>
            <w:r>
              <w:rPr>
                <w:rFonts w:cs="Arial"/>
                <w:lang w:eastAsia="zh-CN"/>
              </w:rPr>
              <w:t>12</w:t>
            </w:r>
          </w:p>
        </w:tc>
      </w:tr>
      <w:tr w:rsidR="001677D3" w14:paraId="379ED6C2" w14:textId="77777777" w:rsidTr="00086DDF">
        <w:trPr>
          <w:cantSplit/>
          <w:jc w:val="center"/>
        </w:trPr>
        <w:tc>
          <w:tcPr>
            <w:tcW w:w="2421" w:type="dxa"/>
          </w:tcPr>
          <w:p w14:paraId="5A34462E" w14:textId="77777777" w:rsidR="001677D3" w:rsidRDefault="001677D3" w:rsidP="00086DDF">
            <w:pPr>
              <w:pStyle w:val="TAC"/>
              <w:rPr>
                <w:rFonts w:cs="Arial"/>
                <w:lang w:eastAsia="zh-CN"/>
              </w:rPr>
            </w:pPr>
            <w:r>
              <w:rPr>
                <w:rFonts w:cs="Arial"/>
              </w:rPr>
              <w:t>Modulation</w:t>
            </w:r>
          </w:p>
        </w:tc>
        <w:tc>
          <w:tcPr>
            <w:tcW w:w="1070" w:type="dxa"/>
          </w:tcPr>
          <w:p w14:paraId="22753CA9" w14:textId="77777777" w:rsidR="001677D3" w:rsidRDefault="001677D3" w:rsidP="00086DDF">
            <w:pPr>
              <w:pStyle w:val="TAC"/>
              <w:rPr>
                <w:rFonts w:cs="Arial"/>
                <w:lang w:eastAsia="zh-CN"/>
              </w:rPr>
            </w:pPr>
            <w:r>
              <w:rPr>
                <w:rFonts w:cs="Arial"/>
                <w:lang w:eastAsia="zh-CN"/>
              </w:rPr>
              <w:t>QPSK</w:t>
            </w:r>
          </w:p>
        </w:tc>
        <w:tc>
          <w:tcPr>
            <w:tcW w:w="1071" w:type="dxa"/>
          </w:tcPr>
          <w:p w14:paraId="06A4F318" w14:textId="77777777" w:rsidR="001677D3" w:rsidRDefault="001677D3" w:rsidP="00086DDF">
            <w:pPr>
              <w:pStyle w:val="TAC"/>
              <w:rPr>
                <w:rFonts w:cs="Arial"/>
                <w:lang w:eastAsia="zh-CN"/>
              </w:rPr>
            </w:pPr>
            <w:r>
              <w:rPr>
                <w:rFonts w:cs="Arial"/>
                <w:lang w:eastAsia="zh-CN"/>
              </w:rPr>
              <w:t>QPSK</w:t>
            </w:r>
          </w:p>
        </w:tc>
        <w:tc>
          <w:tcPr>
            <w:tcW w:w="1070" w:type="dxa"/>
          </w:tcPr>
          <w:p w14:paraId="010E8F14" w14:textId="77777777" w:rsidR="001677D3" w:rsidRDefault="001677D3" w:rsidP="00086DDF">
            <w:pPr>
              <w:pStyle w:val="TAC"/>
              <w:rPr>
                <w:rFonts w:cs="Arial"/>
                <w:lang w:eastAsia="zh-CN"/>
              </w:rPr>
            </w:pPr>
            <w:r>
              <w:rPr>
                <w:rFonts w:cs="Arial"/>
                <w:lang w:eastAsia="zh-CN"/>
              </w:rPr>
              <w:t>QPSK</w:t>
            </w:r>
          </w:p>
        </w:tc>
        <w:tc>
          <w:tcPr>
            <w:tcW w:w="1071" w:type="dxa"/>
          </w:tcPr>
          <w:p w14:paraId="26939DF3" w14:textId="77777777" w:rsidR="001677D3" w:rsidRDefault="001677D3" w:rsidP="00086DDF">
            <w:pPr>
              <w:pStyle w:val="TAC"/>
              <w:rPr>
                <w:rFonts w:cs="Arial"/>
                <w:lang w:eastAsia="zh-CN"/>
              </w:rPr>
            </w:pPr>
            <w:r>
              <w:rPr>
                <w:rFonts w:cs="Arial"/>
                <w:lang w:eastAsia="zh-CN"/>
              </w:rPr>
              <w:t>QPSK</w:t>
            </w:r>
          </w:p>
        </w:tc>
        <w:tc>
          <w:tcPr>
            <w:tcW w:w="1070" w:type="dxa"/>
          </w:tcPr>
          <w:p w14:paraId="081F4926" w14:textId="77777777" w:rsidR="001677D3" w:rsidRDefault="001677D3" w:rsidP="00086DDF">
            <w:pPr>
              <w:pStyle w:val="TAC"/>
              <w:rPr>
                <w:rFonts w:cs="Arial"/>
                <w:lang w:eastAsia="zh-CN"/>
              </w:rPr>
            </w:pPr>
            <w:r>
              <w:rPr>
                <w:rFonts w:cs="Arial"/>
                <w:lang w:eastAsia="zh-CN"/>
              </w:rPr>
              <w:t>QPSK</w:t>
            </w:r>
          </w:p>
        </w:tc>
        <w:tc>
          <w:tcPr>
            <w:tcW w:w="1070" w:type="dxa"/>
          </w:tcPr>
          <w:p w14:paraId="3345FBED" w14:textId="77777777" w:rsidR="001677D3" w:rsidRDefault="001677D3" w:rsidP="00086DDF">
            <w:pPr>
              <w:pStyle w:val="TAC"/>
              <w:rPr>
                <w:rFonts w:cs="Arial"/>
                <w:lang w:eastAsia="zh-CN"/>
              </w:rPr>
            </w:pPr>
            <w:r>
              <w:rPr>
                <w:rFonts w:cs="Arial"/>
                <w:lang w:eastAsia="zh-CN"/>
              </w:rPr>
              <w:t>QPSK</w:t>
            </w:r>
          </w:p>
        </w:tc>
        <w:tc>
          <w:tcPr>
            <w:tcW w:w="1071" w:type="dxa"/>
          </w:tcPr>
          <w:p w14:paraId="1EDE8F60" w14:textId="77777777" w:rsidR="001677D3" w:rsidRDefault="001677D3" w:rsidP="00086DDF">
            <w:pPr>
              <w:pStyle w:val="TAC"/>
              <w:rPr>
                <w:rFonts w:cs="Arial"/>
                <w:lang w:eastAsia="zh-CN"/>
              </w:rPr>
            </w:pPr>
            <w:r>
              <w:rPr>
                <w:rFonts w:cs="Arial"/>
                <w:lang w:eastAsia="zh-CN"/>
              </w:rPr>
              <w:t>QPSK</w:t>
            </w:r>
          </w:p>
        </w:tc>
        <w:tc>
          <w:tcPr>
            <w:tcW w:w="1071" w:type="dxa"/>
          </w:tcPr>
          <w:p w14:paraId="5B2F10A8" w14:textId="77777777" w:rsidR="001677D3" w:rsidRDefault="001677D3" w:rsidP="00086DDF">
            <w:pPr>
              <w:pStyle w:val="TAC"/>
              <w:rPr>
                <w:rFonts w:cs="Arial"/>
                <w:lang w:eastAsia="zh-CN"/>
              </w:rPr>
            </w:pPr>
            <w:r>
              <w:rPr>
                <w:rFonts w:cs="Arial"/>
                <w:lang w:eastAsia="zh-CN"/>
              </w:rPr>
              <w:t>QPSK</w:t>
            </w:r>
          </w:p>
        </w:tc>
      </w:tr>
      <w:tr w:rsidR="001677D3" w14:paraId="636C2D8D" w14:textId="77777777" w:rsidTr="00086DDF">
        <w:trPr>
          <w:cantSplit/>
          <w:jc w:val="center"/>
        </w:trPr>
        <w:tc>
          <w:tcPr>
            <w:tcW w:w="2421" w:type="dxa"/>
          </w:tcPr>
          <w:p w14:paraId="63A1AAD7" w14:textId="77777777" w:rsidR="001677D3" w:rsidRDefault="001677D3" w:rsidP="00086DDF">
            <w:pPr>
              <w:pStyle w:val="TAC"/>
              <w:rPr>
                <w:rFonts w:cs="Arial"/>
              </w:rPr>
            </w:pPr>
            <w:r>
              <w:rPr>
                <w:rFonts w:cs="Arial"/>
              </w:rPr>
              <w:t>Code rate</w:t>
            </w:r>
            <w:r>
              <w:rPr>
                <w:rFonts w:cs="Arial"/>
                <w:lang w:eastAsia="zh-CN"/>
              </w:rPr>
              <w:t xml:space="preserve"> (Note 2)</w:t>
            </w:r>
          </w:p>
        </w:tc>
        <w:tc>
          <w:tcPr>
            <w:tcW w:w="1070" w:type="dxa"/>
          </w:tcPr>
          <w:p w14:paraId="4C23D631" w14:textId="77777777" w:rsidR="001677D3" w:rsidRDefault="001677D3" w:rsidP="00086DDF">
            <w:pPr>
              <w:pStyle w:val="TAC"/>
              <w:rPr>
                <w:rFonts w:cs="Arial"/>
                <w:lang w:eastAsia="zh-CN"/>
              </w:rPr>
            </w:pPr>
            <w:r>
              <w:rPr>
                <w:rFonts w:cs="Arial"/>
                <w:lang w:eastAsia="zh-CN"/>
              </w:rPr>
              <w:t>1/3</w:t>
            </w:r>
          </w:p>
        </w:tc>
        <w:tc>
          <w:tcPr>
            <w:tcW w:w="1071" w:type="dxa"/>
          </w:tcPr>
          <w:p w14:paraId="15DCF8B6" w14:textId="77777777" w:rsidR="001677D3" w:rsidRDefault="001677D3" w:rsidP="00086DDF">
            <w:pPr>
              <w:pStyle w:val="TAC"/>
              <w:rPr>
                <w:rFonts w:cs="Arial"/>
                <w:lang w:eastAsia="zh-CN"/>
              </w:rPr>
            </w:pPr>
            <w:r>
              <w:rPr>
                <w:rFonts w:cs="Arial"/>
                <w:lang w:eastAsia="zh-CN"/>
              </w:rPr>
              <w:t>1/3</w:t>
            </w:r>
          </w:p>
        </w:tc>
        <w:tc>
          <w:tcPr>
            <w:tcW w:w="1070" w:type="dxa"/>
          </w:tcPr>
          <w:p w14:paraId="593E089A" w14:textId="77777777" w:rsidR="001677D3" w:rsidRDefault="001677D3" w:rsidP="00086DDF">
            <w:pPr>
              <w:pStyle w:val="TAC"/>
              <w:rPr>
                <w:rFonts w:cs="Arial"/>
                <w:lang w:eastAsia="zh-CN"/>
              </w:rPr>
            </w:pPr>
            <w:r>
              <w:rPr>
                <w:rFonts w:cs="Arial"/>
                <w:lang w:eastAsia="zh-CN"/>
              </w:rPr>
              <w:t>1/3</w:t>
            </w:r>
          </w:p>
        </w:tc>
        <w:tc>
          <w:tcPr>
            <w:tcW w:w="1071" w:type="dxa"/>
          </w:tcPr>
          <w:p w14:paraId="3BDCD569" w14:textId="77777777" w:rsidR="001677D3" w:rsidRDefault="001677D3" w:rsidP="00086DDF">
            <w:pPr>
              <w:pStyle w:val="TAC"/>
              <w:rPr>
                <w:rFonts w:cs="Arial"/>
                <w:lang w:eastAsia="zh-CN"/>
              </w:rPr>
            </w:pPr>
            <w:r>
              <w:rPr>
                <w:rFonts w:cs="Arial"/>
                <w:lang w:eastAsia="zh-CN"/>
              </w:rPr>
              <w:t>1/3</w:t>
            </w:r>
          </w:p>
        </w:tc>
        <w:tc>
          <w:tcPr>
            <w:tcW w:w="1070" w:type="dxa"/>
          </w:tcPr>
          <w:p w14:paraId="21F3F257" w14:textId="77777777" w:rsidR="001677D3" w:rsidRDefault="001677D3" w:rsidP="00086DDF">
            <w:pPr>
              <w:pStyle w:val="TAC"/>
              <w:rPr>
                <w:rFonts w:cs="Arial"/>
                <w:lang w:eastAsia="zh-CN"/>
              </w:rPr>
            </w:pPr>
            <w:r>
              <w:rPr>
                <w:rFonts w:cs="Arial"/>
                <w:lang w:eastAsia="zh-CN"/>
              </w:rPr>
              <w:t>1/3</w:t>
            </w:r>
          </w:p>
        </w:tc>
        <w:tc>
          <w:tcPr>
            <w:tcW w:w="1070" w:type="dxa"/>
          </w:tcPr>
          <w:p w14:paraId="26A4BB3D" w14:textId="77777777" w:rsidR="001677D3" w:rsidRDefault="001677D3" w:rsidP="00086DDF">
            <w:pPr>
              <w:pStyle w:val="TAC"/>
              <w:rPr>
                <w:rFonts w:cs="Arial"/>
                <w:lang w:eastAsia="zh-CN"/>
              </w:rPr>
            </w:pPr>
            <w:r>
              <w:rPr>
                <w:rFonts w:cs="Arial"/>
                <w:lang w:eastAsia="zh-CN"/>
              </w:rPr>
              <w:t>1/3</w:t>
            </w:r>
          </w:p>
        </w:tc>
        <w:tc>
          <w:tcPr>
            <w:tcW w:w="1071" w:type="dxa"/>
          </w:tcPr>
          <w:p w14:paraId="18AFDF84" w14:textId="77777777" w:rsidR="001677D3" w:rsidRDefault="001677D3" w:rsidP="00086DDF">
            <w:pPr>
              <w:pStyle w:val="TAC"/>
              <w:rPr>
                <w:rFonts w:cs="Arial"/>
                <w:lang w:eastAsia="zh-CN"/>
              </w:rPr>
            </w:pPr>
            <w:r>
              <w:rPr>
                <w:rFonts w:cs="Arial"/>
                <w:lang w:eastAsia="zh-CN"/>
              </w:rPr>
              <w:t>1/3</w:t>
            </w:r>
          </w:p>
        </w:tc>
        <w:tc>
          <w:tcPr>
            <w:tcW w:w="1071" w:type="dxa"/>
          </w:tcPr>
          <w:p w14:paraId="2E1E81F4" w14:textId="77777777" w:rsidR="001677D3" w:rsidRDefault="001677D3" w:rsidP="00086DDF">
            <w:pPr>
              <w:pStyle w:val="TAC"/>
              <w:rPr>
                <w:rFonts w:cs="Arial"/>
                <w:lang w:eastAsia="zh-CN"/>
              </w:rPr>
            </w:pPr>
            <w:r>
              <w:rPr>
                <w:rFonts w:cs="Arial"/>
                <w:lang w:eastAsia="zh-CN"/>
              </w:rPr>
              <w:t>1/3</w:t>
            </w:r>
          </w:p>
        </w:tc>
      </w:tr>
      <w:tr w:rsidR="001677D3" w14:paraId="4E881129" w14:textId="77777777" w:rsidTr="00086DDF">
        <w:trPr>
          <w:cantSplit/>
          <w:jc w:val="center"/>
        </w:trPr>
        <w:tc>
          <w:tcPr>
            <w:tcW w:w="2421" w:type="dxa"/>
          </w:tcPr>
          <w:p w14:paraId="481C781A" w14:textId="77777777" w:rsidR="001677D3" w:rsidRDefault="001677D3" w:rsidP="00086DDF">
            <w:pPr>
              <w:pStyle w:val="TAC"/>
              <w:rPr>
                <w:rFonts w:cs="Arial"/>
              </w:rPr>
            </w:pPr>
            <w:r>
              <w:rPr>
                <w:rFonts w:cs="Arial"/>
              </w:rPr>
              <w:t>Payload size (bits)</w:t>
            </w:r>
          </w:p>
        </w:tc>
        <w:tc>
          <w:tcPr>
            <w:tcW w:w="1070" w:type="dxa"/>
          </w:tcPr>
          <w:p w14:paraId="07385D48" w14:textId="77777777" w:rsidR="001677D3" w:rsidRDefault="001677D3" w:rsidP="00086DDF">
            <w:pPr>
              <w:pStyle w:val="TAC"/>
              <w:rPr>
                <w:rFonts w:cs="Arial"/>
                <w:lang w:eastAsia="zh-CN"/>
              </w:rPr>
            </w:pPr>
            <w:r>
              <w:rPr>
                <w:rFonts w:cs="Arial"/>
                <w:lang w:eastAsia="zh-CN"/>
              </w:rPr>
              <w:t>432</w:t>
            </w:r>
          </w:p>
        </w:tc>
        <w:tc>
          <w:tcPr>
            <w:tcW w:w="1071" w:type="dxa"/>
          </w:tcPr>
          <w:p w14:paraId="185F52D9" w14:textId="77777777" w:rsidR="001677D3" w:rsidRDefault="001677D3" w:rsidP="00086DDF">
            <w:pPr>
              <w:pStyle w:val="TAC"/>
              <w:rPr>
                <w:rFonts w:cs="Arial"/>
                <w:lang w:eastAsia="zh-CN"/>
              </w:rPr>
            </w:pPr>
            <w:r>
              <w:rPr>
                <w:rFonts w:cs="Arial"/>
                <w:lang w:eastAsia="zh-CN"/>
              </w:rPr>
              <w:t>352</w:t>
            </w:r>
          </w:p>
        </w:tc>
        <w:tc>
          <w:tcPr>
            <w:tcW w:w="1070" w:type="dxa"/>
          </w:tcPr>
          <w:p w14:paraId="1BFA1172" w14:textId="77777777" w:rsidR="001677D3" w:rsidRDefault="001677D3" w:rsidP="00086DDF">
            <w:pPr>
              <w:pStyle w:val="TAC"/>
              <w:rPr>
                <w:rFonts w:cs="Arial"/>
                <w:lang w:eastAsia="zh-CN"/>
              </w:rPr>
            </w:pPr>
            <w:r>
              <w:rPr>
                <w:rFonts w:cs="Arial"/>
                <w:lang w:eastAsia="zh-CN"/>
              </w:rPr>
              <w:t>888</w:t>
            </w:r>
          </w:p>
        </w:tc>
        <w:tc>
          <w:tcPr>
            <w:tcW w:w="1071" w:type="dxa"/>
          </w:tcPr>
          <w:p w14:paraId="637C083F" w14:textId="77777777" w:rsidR="001677D3" w:rsidRDefault="001677D3" w:rsidP="00086DDF">
            <w:pPr>
              <w:pStyle w:val="TAC"/>
              <w:rPr>
                <w:rFonts w:cs="Arial"/>
                <w:lang w:eastAsia="zh-CN"/>
              </w:rPr>
            </w:pPr>
            <w:r>
              <w:rPr>
                <w:rFonts w:cs="Arial"/>
                <w:lang w:eastAsia="zh-CN"/>
              </w:rPr>
              <w:t>888</w:t>
            </w:r>
          </w:p>
        </w:tc>
        <w:tc>
          <w:tcPr>
            <w:tcW w:w="1070" w:type="dxa"/>
          </w:tcPr>
          <w:p w14:paraId="28553DD1" w14:textId="77777777" w:rsidR="001677D3" w:rsidRDefault="001677D3" w:rsidP="00086DDF">
            <w:pPr>
              <w:pStyle w:val="TAC"/>
              <w:rPr>
                <w:rFonts w:cs="Arial"/>
                <w:lang w:eastAsia="zh-CN"/>
              </w:rPr>
            </w:pPr>
            <w:r>
              <w:rPr>
                <w:rFonts w:cs="Arial"/>
                <w:lang w:eastAsia="zh-CN"/>
              </w:rPr>
              <w:t>1864</w:t>
            </w:r>
          </w:p>
        </w:tc>
        <w:tc>
          <w:tcPr>
            <w:tcW w:w="1070" w:type="dxa"/>
          </w:tcPr>
          <w:p w14:paraId="6931481A" w14:textId="77777777" w:rsidR="001677D3" w:rsidRDefault="001677D3" w:rsidP="00086DDF">
            <w:pPr>
              <w:pStyle w:val="TAC"/>
              <w:rPr>
                <w:rFonts w:cs="Arial"/>
                <w:lang w:eastAsia="zh-CN"/>
              </w:rPr>
            </w:pPr>
            <w:r>
              <w:rPr>
                <w:rFonts w:cs="Arial"/>
                <w:lang w:eastAsia="zh-CN"/>
              </w:rPr>
              <w:t>1864</w:t>
            </w:r>
          </w:p>
        </w:tc>
        <w:tc>
          <w:tcPr>
            <w:tcW w:w="1071" w:type="dxa"/>
          </w:tcPr>
          <w:p w14:paraId="22A7EABC" w14:textId="77777777" w:rsidR="001677D3" w:rsidRDefault="001677D3" w:rsidP="00086DDF">
            <w:pPr>
              <w:pStyle w:val="TAC"/>
              <w:rPr>
                <w:rFonts w:cs="Arial"/>
                <w:lang w:eastAsia="zh-CN"/>
              </w:rPr>
            </w:pPr>
            <w:r>
              <w:rPr>
                <w:rFonts w:cs="Arial"/>
                <w:lang w:eastAsia="zh-CN"/>
              </w:rPr>
              <w:t>2792</w:t>
            </w:r>
          </w:p>
        </w:tc>
        <w:tc>
          <w:tcPr>
            <w:tcW w:w="1071" w:type="dxa"/>
          </w:tcPr>
          <w:p w14:paraId="1EE4E73F" w14:textId="77777777" w:rsidR="001677D3" w:rsidRDefault="001677D3" w:rsidP="00086DDF">
            <w:pPr>
              <w:pStyle w:val="TAC"/>
              <w:rPr>
                <w:rFonts w:cs="Arial"/>
                <w:lang w:eastAsia="zh-CN"/>
              </w:rPr>
            </w:pPr>
            <w:r>
              <w:rPr>
                <w:rFonts w:cs="Arial"/>
                <w:lang w:eastAsia="zh-CN"/>
              </w:rPr>
              <w:t>3752</w:t>
            </w:r>
          </w:p>
        </w:tc>
      </w:tr>
      <w:tr w:rsidR="001677D3" w14:paraId="4F165167" w14:textId="77777777" w:rsidTr="00086DDF">
        <w:trPr>
          <w:cantSplit/>
          <w:jc w:val="center"/>
        </w:trPr>
        <w:tc>
          <w:tcPr>
            <w:tcW w:w="2421" w:type="dxa"/>
          </w:tcPr>
          <w:p w14:paraId="5507315A" w14:textId="77777777" w:rsidR="001677D3" w:rsidRDefault="001677D3" w:rsidP="00086DDF">
            <w:pPr>
              <w:pStyle w:val="TAC"/>
              <w:rPr>
                <w:rFonts w:cs="Arial"/>
              </w:rPr>
            </w:pPr>
            <w:r>
              <w:rPr>
                <w:rFonts w:cs="Arial"/>
                <w:szCs w:val="22"/>
              </w:rPr>
              <w:t>Transport block CRC (bits)</w:t>
            </w:r>
          </w:p>
        </w:tc>
        <w:tc>
          <w:tcPr>
            <w:tcW w:w="1070" w:type="dxa"/>
          </w:tcPr>
          <w:p w14:paraId="0FFD3346" w14:textId="77777777" w:rsidR="001677D3" w:rsidRDefault="001677D3" w:rsidP="00086DDF">
            <w:pPr>
              <w:pStyle w:val="TAC"/>
              <w:rPr>
                <w:rFonts w:cs="Arial"/>
                <w:lang w:eastAsia="zh-CN"/>
              </w:rPr>
            </w:pPr>
            <w:r>
              <w:rPr>
                <w:rFonts w:cs="Arial"/>
                <w:lang w:eastAsia="zh-CN"/>
              </w:rPr>
              <w:t>16</w:t>
            </w:r>
          </w:p>
        </w:tc>
        <w:tc>
          <w:tcPr>
            <w:tcW w:w="1071" w:type="dxa"/>
          </w:tcPr>
          <w:p w14:paraId="7FA4B548" w14:textId="77777777" w:rsidR="001677D3" w:rsidRDefault="001677D3" w:rsidP="00086DDF">
            <w:pPr>
              <w:pStyle w:val="TAC"/>
              <w:rPr>
                <w:rFonts w:cs="Arial"/>
                <w:lang w:eastAsia="zh-CN"/>
              </w:rPr>
            </w:pPr>
            <w:r>
              <w:rPr>
                <w:rFonts w:cs="Arial"/>
                <w:lang w:eastAsia="zh-CN"/>
              </w:rPr>
              <w:t>16</w:t>
            </w:r>
          </w:p>
        </w:tc>
        <w:tc>
          <w:tcPr>
            <w:tcW w:w="1070" w:type="dxa"/>
          </w:tcPr>
          <w:p w14:paraId="6CCB757A" w14:textId="77777777" w:rsidR="001677D3" w:rsidRDefault="001677D3" w:rsidP="00086DDF">
            <w:pPr>
              <w:pStyle w:val="TAC"/>
              <w:rPr>
                <w:rFonts w:cs="Arial"/>
                <w:lang w:eastAsia="zh-CN"/>
              </w:rPr>
            </w:pPr>
            <w:r>
              <w:rPr>
                <w:rFonts w:cs="Arial"/>
                <w:lang w:eastAsia="zh-CN"/>
              </w:rPr>
              <w:t>16</w:t>
            </w:r>
          </w:p>
        </w:tc>
        <w:tc>
          <w:tcPr>
            <w:tcW w:w="1071" w:type="dxa"/>
          </w:tcPr>
          <w:p w14:paraId="5466BFEE" w14:textId="77777777" w:rsidR="001677D3" w:rsidRDefault="001677D3" w:rsidP="00086DDF">
            <w:pPr>
              <w:pStyle w:val="TAC"/>
              <w:rPr>
                <w:rFonts w:cs="Arial"/>
                <w:lang w:eastAsia="zh-CN"/>
              </w:rPr>
            </w:pPr>
            <w:r>
              <w:rPr>
                <w:rFonts w:cs="Arial"/>
                <w:lang w:eastAsia="zh-CN"/>
              </w:rPr>
              <w:t>16</w:t>
            </w:r>
          </w:p>
        </w:tc>
        <w:tc>
          <w:tcPr>
            <w:tcW w:w="1070" w:type="dxa"/>
          </w:tcPr>
          <w:p w14:paraId="04DDFBFC" w14:textId="77777777" w:rsidR="001677D3" w:rsidRDefault="001677D3" w:rsidP="00086DDF">
            <w:pPr>
              <w:pStyle w:val="TAC"/>
              <w:rPr>
                <w:rFonts w:cs="Arial"/>
                <w:lang w:eastAsia="zh-CN"/>
              </w:rPr>
            </w:pPr>
            <w:r>
              <w:rPr>
                <w:rFonts w:cs="Arial"/>
                <w:lang w:eastAsia="zh-CN"/>
              </w:rPr>
              <w:t>16</w:t>
            </w:r>
          </w:p>
        </w:tc>
        <w:tc>
          <w:tcPr>
            <w:tcW w:w="1070" w:type="dxa"/>
          </w:tcPr>
          <w:p w14:paraId="5318A2F3" w14:textId="77777777" w:rsidR="001677D3" w:rsidRDefault="001677D3" w:rsidP="00086DDF">
            <w:pPr>
              <w:pStyle w:val="TAC"/>
              <w:rPr>
                <w:rFonts w:cs="Arial"/>
                <w:lang w:eastAsia="zh-CN"/>
              </w:rPr>
            </w:pPr>
            <w:r>
              <w:rPr>
                <w:rFonts w:cs="Arial"/>
                <w:lang w:eastAsia="zh-CN"/>
              </w:rPr>
              <w:t>16</w:t>
            </w:r>
          </w:p>
        </w:tc>
        <w:tc>
          <w:tcPr>
            <w:tcW w:w="1071" w:type="dxa"/>
          </w:tcPr>
          <w:p w14:paraId="73302B27" w14:textId="77777777" w:rsidR="001677D3" w:rsidRDefault="001677D3" w:rsidP="00086DDF">
            <w:pPr>
              <w:pStyle w:val="TAC"/>
              <w:rPr>
                <w:rFonts w:cs="Arial"/>
                <w:lang w:eastAsia="zh-CN"/>
              </w:rPr>
            </w:pPr>
            <w:r>
              <w:rPr>
                <w:rFonts w:cs="Arial"/>
                <w:lang w:eastAsia="zh-CN"/>
              </w:rPr>
              <w:t>16</w:t>
            </w:r>
          </w:p>
        </w:tc>
        <w:tc>
          <w:tcPr>
            <w:tcW w:w="1071" w:type="dxa"/>
          </w:tcPr>
          <w:p w14:paraId="19F46012" w14:textId="77777777" w:rsidR="001677D3" w:rsidRDefault="001677D3" w:rsidP="00086DDF">
            <w:pPr>
              <w:pStyle w:val="TAC"/>
              <w:rPr>
                <w:rFonts w:cs="Arial"/>
                <w:lang w:eastAsia="zh-CN"/>
              </w:rPr>
            </w:pPr>
            <w:r>
              <w:rPr>
                <w:rFonts w:cs="Arial"/>
                <w:lang w:eastAsia="zh-CN"/>
              </w:rPr>
              <w:t>16</w:t>
            </w:r>
          </w:p>
        </w:tc>
      </w:tr>
      <w:tr w:rsidR="001677D3" w14:paraId="261B8749" w14:textId="77777777" w:rsidTr="00086DDF">
        <w:trPr>
          <w:cantSplit/>
          <w:jc w:val="center"/>
        </w:trPr>
        <w:tc>
          <w:tcPr>
            <w:tcW w:w="2421" w:type="dxa"/>
          </w:tcPr>
          <w:p w14:paraId="263DC578" w14:textId="77777777" w:rsidR="001677D3" w:rsidRDefault="001677D3" w:rsidP="00086DDF">
            <w:pPr>
              <w:pStyle w:val="TAC"/>
              <w:rPr>
                <w:rFonts w:cs="Arial"/>
                <w:szCs w:val="22"/>
              </w:rPr>
            </w:pPr>
            <w:r>
              <w:rPr>
                <w:rFonts w:cs="Arial"/>
              </w:rPr>
              <w:t>Code block CRC size (bits)</w:t>
            </w:r>
          </w:p>
        </w:tc>
        <w:tc>
          <w:tcPr>
            <w:tcW w:w="1070" w:type="dxa"/>
          </w:tcPr>
          <w:p w14:paraId="2ACD5966" w14:textId="77777777" w:rsidR="001677D3" w:rsidRDefault="001677D3" w:rsidP="00086DDF">
            <w:pPr>
              <w:pStyle w:val="TAC"/>
              <w:rPr>
                <w:rFonts w:cs="Arial"/>
                <w:lang w:eastAsia="zh-CN"/>
              </w:rPr>
            </w:pPr>
            <w:r>
              <w:rPr>
                <w:rFonts w:cs="Arial"/>
                <w:lang w:eastAsia="zh-CN"/>
              </w:rPr>
              <w:t>-</w:t>
            </w:r>
          </w:p>
        </w:tc>
        <w:tc>
          <w:tcPr>
            <w:tcW w:w="1071" w:type="dxa"/>
          </w:tcPr>
          <w:p w14:paraId="22EB5880" w14:textId="77777777" w:rsidR="001677D3" w:rsidRDefault="001677D3" w:rsidP="00086DDF">
            <w:pPr>
              <w:pStyle w:val="TAC"/>
              <w:rPr>
                <w:rFonts w:cs="Arial"/>
                <w:lang w:eastAsia="zh-CN"/>
              </w:rPr>
            </w:pPr>
            <w:r>
              <w:rPr>
                <w:rFonts w:cs="Arial"/>
                <w:lang w:eastAsia="zh-CN"/>
              </w:rPr>
              <w:t>-</w:t>
            </w:r>
          </w:p>
        </w:tc>
        <w:tc>
          <w:tcPr>
            <w:tcW w:w="1070" w:type="dxa"/>
          </w:tcPr>
          <w:p w14:paraId="39AEF40D" w14:textId="77777777" w:rsidR="001677D3" w:rsidRDefault="001677D3" w:rsidP="00086DDF">
            <w:pPr>
              <w:pStyle w:val="TAC"/>
              <w:rPr>
                <w:rFonts w:cs="Arial"/>
                <w:lang w:eastAsia="zh-CN"/>
              </w:rPr>
            </w:pPr>
            <w:r>
              <w:rPr>
                <w:rFonts w:cs="Arial"/>
                <w:lang w:eastAsia="zh-CN"/>
              </w:rPr>
              <w:t>-</w:t>
            </w:r>
          </w:p>
        </w:tc>
        <w:tc>
          <w:tcPr>
            <w:tcW w:w="1071" w:type="dxa"/>
          </w:tcPr>
          <w:p w14:paraId="07D5707E" w14:textId="77777777" w:rsidR="001677D3" w:rsidRDefault="001677D3" w:rsidP="00086DDF">
            <w:pPr>
              <w:pStyle w:val="TAC"/>
              <w:rPr>
                <w:rFonts w:cs="Arial"/>
                <w:lang w:eastAsia="zh-CN"/>
              </w:rPr>
            </w:pPr>
            <w:r>
              <w:rPr>
                <w:rFonts w:cs="Arial"/>
                <w:lang w:eastAsia="zh-CN"/>
              </w:rPr>
              <w:t>-</w:t>
            </w:r>
          </w:p>
        </w:tc>
        <w:tc>
          <w:tcPr>
            <w:tcW w:w="1070" w:type="dxa"/>
          </w:tcPr>
          <w:p w14:paraId="2249361E" w14:textId="77777777" w:rsidR="001677D3" w:rsidRDefault="001677D3" w:rsidP="00086DDF">
            <w:pPr>
              <w:pStyle w:val="TAC"/>
              <w:rPr>
                <w:rFonts w:cs="Arial"/>
                <w:lang w:eastAsia="zh-CN"/>
              </w:rPr>
            </w:pPr>
            <w:r>
              <w:rPr>
                <w:rFonts w:cs="Arial"/>
                <w:lang w:eastAsia="zh-CN"/>
              </w:rPr>
              <w:t>-</w:t>
            </w:r>
          </w:p>
        </w:tc>
        <w:tc>
          <w:tcPr>
            <w:tcW w:w="1070" w:type="dxa"/>
          </w:tcPr>
          <w:p w14:paraId="6DADD40B" w14:textId="77777777" w:rsidR="001677D3" w:rsidRDefault="001677D3" w:rsidP="00086DDF">
            <w:pPr>
              <w:pStyle w:val="TAC"/>
              <w:rPr>
                <w:rFonts w:cs="Arial"/>
                <w:lang w:eastAsia="zh-CN"/>
              </w:rPr>
            </w:pPr>
            <w:r>
              <w:rPr>
                <w:rFonts w:cs="Arial"/>
                <w:lang w:eastAsia="zh-CN"/>
              </w:rPr>
              <w:t>-</w:t>
            </w:r>
          </w:p>
        </w:tc>
        <w:tc>
          <w:tcPr>
            <w:tcW w:w="1071" w:type="dxa"/>
          </w:tcPr>
          <w:p w14:paraId="40AC9E36" w14:textId="77777777" w:rsidR="001677D3" w:rsidRDefault="001677D3" w:rsidP="00086DDF">
            <w:pPr>
              <w:pStyle w:val="TAC"/>
              <w:rPr>
                <w:rFonts w:cs="Arial"/>
                <w:lang w:eastAsia="zh-CN"/>
              </w:rPr>
            </w:pPr>
            <w:r>
              <w:rPr>
                <w:rFonts w:cs="Arial"/>
                <w:lang w:eastAsia="zh-CN"/>
              </w:rPr>
              <w:t>-</w:t>
            </w:r>
          </w:p>
        </w:tc>
        <w:tc>
          <w:tcPr>
            <w:tcW w:w="1071" w:type="dxa"/>
          </w:tcPr>
          <w:p w14:paraId="393E4CF8" w14:textId="77777777" w:rsidR="001677D3" w:rsidRDefault="001677D3" w:rsidP="00086DDF">
            <w:pPr>
              <w:pStyle w:val="TAC"/>
              <w:rPr>
                <w:rFonts w:cs="Arial"/>
                <w:lang w:eastAsia="zh-CN"/>
              </w:rPr>
            </w:pPr>
            <w:r>
              <w:rPr>
                <w:rFonts w:cs="Arial"/>
                <w:lang w:eastAsia="zh-CN"/>
              </w:rPr>
              <w:t>-</w:t>
            </w:r>
          </w:p>
        </w:tc>
      </w:tr>
      <w:tr w:rsidR="001677D3" w14:paraId="682D60FA" w14:textId="77777777" w:rsidTr="00086DDF">
        <w:trPr>
          <w:cantSplit/>
          <w:jc w:val="center"/>
        </w:trPr>
        <w:tc>
          <w:tcPr>
            <w:tcW w:w="2421" w:type="dxa"/>
          </w:tcPr>
          <w:p w14:paraId="0921B00C" w14:textId="77777777" w:rsidR="001677D3" w:rsidRDefault="001677D3" w:rsidP="00086DDF">
            <w:pPr>
              <w:pStyle w:val="TAC"/>
              <w:rPr>
                <w:rFonts w:cs="Arial"/>
              </w:rPr>
            </w:pPr>
            <w:r>
              <w:rPr>
                <w:rFonts w:cs="Arial"/>
              </w:rPr>
              <w:t>Number of code blocks - C</w:t>
            </w:r>
          </w:p>
        </w:tc>
        <w:tc>
          <w:tcPr>
            <w:tcW w:w="1070" w:type="dxa"/>
          </w:tcPr>
          <w:p w14:paraId="6C6B7C7F" w14:textId="77777777" w:rsidR="001677D3" w:rsidRDefault="001677D3" w:rsidP="00086DDF">
            <w:pPr>
              <w:pStyle w:val="TAC"/>
              <w:rPr>
                <w:rFonts w:cs="Arial"/>
                <w:lang w:eastAsia="zh-CN"/>
              </w:rPr>
            </w:pPr>
            <w:r>
              <w:rPr>
                <w:rFonts w:cs="Arial"/>
                <w:lang w:eastAsia="zh-CN"/>
              </w:rPr>
              <w:t>1</w:t>
            </w:r>
          </w:p>
        </w:tc>
        <w:tc>
          <w:tcPr>
            <w:tcW w:w="1071" w:type="dxa"/>
          </w:tcPr>
          <w:p w14:paraId="7294008E" w14:textId="77777777" w:rsidR="001677D3" w:rsidRDefault="001677D3" w:rsidP="00086DDF">
            <w:pPr>
              <w:pStyle w:val="TAC"/>
              <w:rPr>
                <w:rFonts w:cs="Arial"/>
                <w:lang w:eastAsia="zh-CN"/>
              </w:rPr>
            </w:pPr>
            <w:r>
              <w:rPr>
                <w:rFonts w:cs="Arial"/>
                <w:lang w:eastAsia="zh-CN"/>
              </w:rPr>
              <w:t>1</w:t>
            </w:r>
          </w:p>
        </w:tc>
        <w:tc>
          <w:tcPr>
            <w:tcW w:w="1070" w:type="dxa"/>
          </w:tcPr>
          <w:p w14:paraId="32E6417F" w14:textId="77777777" w:rsidR="001677D3" w:rsidRDefault="001677D3" w:rsidP="00086DDF">
            <w:pPr>
              <w:pStyle w:val="TAC"/>
              <w:rPr>
                <w:rFonts w:cs="Arial"/>
                <w:lang w:eastAsia="zh-CN"/>
              </w:rPr>
            </w:pPr>
            <w:r>
              <w:rPr>
                <w:rFonts w:cs="Arial"/>
                <w:lang w:eastAsia="zh-CN"/>
              </w:rPr>
              <w:t>1</w:t>
            </w:r>
          </w:p>
        </w:tc>
        <w:tc>
          <w:tcPr>
            <w:tcW w:w="1071" w:type="dxa"/>
          </w:tcPr>
          <w:p w14:paraId="466B6CFE" w14:textId="77777777" w:rsidR="001677D3" w:rsidRDefault="001677D3" w:rsidP="00086DDF">
            <w:pPr>
              <w:pStyle w:val="TAC"/>
              <w:rPr>
                <w:rFonts w:cs="Arial"/>
                <w:lang w:eastAsia="zh-CN"/>
              </w:rPr>
            </w:pPr>
            <w:r>
              <w:rPr>
                <w:rFonts w:cs="Arial"/>
                <w:lang w:eastAsia="zh-CN"/>
              </w:rPr>
              <w:t>1</w:t>
            </w:r>
          </w:p>
        </w:tc>
        <w:tc>
          <w:tcPr>
            <w:tcW w:w="1070" w:type="dxa"/>
          </w:tcPr>
          <w:p w14:paraId="22412D88" w14:textId="77777777" w:rsidR="001677D3" w:rsidRDefault="001677D3" w:rsidP="00086DDF">
            <w:pPr>
              <w:pStyle w:val="TAC"/>
              <w:rPr>
                <w:rFonts w:cs="Arial"/>
                <w:lang w:eastAsia="zh-CN"/>
              </w:rPr>
            </w:pPr>
            <w:r>
              <w:rPr>
                <w:rFonts w:cs="Arial"/>
                <w:lang w:eastAsia="zh-CN"/>
              </w:rPr>
              <w:t>1</w:t>
            </w:r>
          </w:p>
        </w:tc>
        <w:tc>
          <w:tcPr>
            <w:tcW w:w="1070" w:type="dxa"/>
          </w:tcPr>
          <w:p w14:paraId="397C8B68" w14:textId="77777777" w:rsidR="001677D3" w:rsidRDefault="001677D3" w:rsidP="00086DDF">
            <w:pPr>
              <w:pStyle w:val="TAC"/>
              <w:rPr>
                <w:rFonts w:cs="Arial"/>
                <w:lang w:eastAsia="zh-CN"/>
              </w:rPr>
            </w:pPr>
            <w:r>
              <w:rPr>
                <w:rFonts w:cs="Arial"/>
                <w:lang w:eastAsia="zh-CN"/>
              </w:rPr>
              <w:t>1</w:t>
            </w:r>
          </w:p>
        </w:tc>
        <w:tc>
          <w:tcPr>
            <w:tcW w:w="1071" w:type="dxa"/>
          </w:tcPr>
          <w:p w14:paraId="79FCD5D1" w14:textId="77777777" w:rsidR="001677D3" w:rsidRDefault="001677D3" w:rsidP="00086DDF">
            <w:pPr>
              <w:pStyle w:val="TAC"/>
              <w:rPr>
                <w:rFonts w:cs="Arial"/>
                <w:lang w:eastAsia="zh-CN"/>
              </w:rPr>
            </w:pPr>
            <w:r>
              <w:rPr>
                <w:rFonts w:cs="Arial"/>
                <w:lang w:eastAsia="zh-CN"/>
              </w:rPr>
              <w:t>1</w:t>
            </w:r>
          </w:p>
        </w:tc>
        <w:tc>
          <w:tcPr>
            <w:tcW w:w="1071" w:type="dxa"/>
          </w:tcPr>
          <w:p w14:paraId="73A3A63D" w14:textId="77777777" w:rsidR="001677D3" w:rsidRDefault="001677D3" w:rsidP="00086DDF">
            <w:pPr>
              <w:pStyle w:val="TAC"/>
              <w:rPr>
                <w:rFonts w:cs="Arial"/>
                <w:lang w:eastAsia="zh-CN"/>
              </w:rPr>
            </w:pPr>
            <w:r>
              <w:rPr>
                <w:rFonts w:cs="Arial"/>
                <w:lang w:eastAsia="zh-CN"/>
              </w:rPr>
              <w:t>1</w:t>
            </w:r>
          </w:p>
        </w:tc>
      </w:tr>
      <w:tr w:rsidR="001677D3" w14:paraId="40FEFD2E" w14:textId="77777777" w:rsidTr="00086DDF">
        <w:trPr>
          <w:cantSplit/>
          <w:jc w:val="center"/>
        </w:trPr>
        <w:tc>
          <w:tcPr>
            <w:tcW w:w="2421" w:type="dxa"/>
          </w:tcPr>
          <w:p w14:paraId="2FEE4989" w14:textId="77777777" w:rsidR="001677D3" w:rsidRDefault="001677D3" w:rsidP="00086DDF">
            <w:pPr>
              <w:pStyle w:val="TAC"/>
              <w:rPr>
                <w:rFonts w:cs="Arial"/>
              </w:rPr>
            </w:pPr>
            <w:r>
              <w:rPr>
                <w:rFonts w:cs="Arial"/>
              </w:rPr>
              <w:t xml:space="preserve">Code block size </w:t>
            </w:r>
            <w:r>
              <w:t xml:space="preserve">including CRC </w:t>
            </w:r>
            <w:r>
              <w:rPr>
                <w:rFonts w:cs="Arial"/>
              </w:rPr>
              <w:t>(bits) (Note 3)</w:t>
            </w:r>
          </w:p>
        </w:tc>
        <w:tc>
          <w:tcPr>
            <w:tcW w:w="1070" w:type="dxa"/>
          </w:tcPr>
          <w:p w14:paraId="6387EA21" w14:textId="77777777" w:rsidR="001677D3" w:rsidRDefault="001677D3" w:rsidP="00086DDF">
            <w:pPr>
              <w:pStyle w:val="TAC"/>
              <w:rPr>
                <w:rFonts w:cs="Arial"/>
                <w:lang w:eastAsia="zh-CN"/>
              </w:rPr>
            </w:pPr>
            <w:r>
              <w:rPr>
                <w:rFonts w:cs="Arial"/>
                <w:lang w:eastAsia="zh-CN"/>
              </w:rPr>
              <w:t>448</w:t>
            </w:r>
          </w:p>
        </w:tc>
        <w:tc>
          <w:tcPr>
            <w:tcW w:w="1071" w:type="dxa"/>
          </w:tcPr>
          <w:p w14:paraId="702DDA43" w14:textId="77777777" w:rsidR="001677D3" w:rsidRDefault="001677D3" w:rsidP="00086DDF">
            <w:pPr>
              <w:pStyle w:val="TAC"/>
              <w:rPr>
                <w:rFonts w:cs="Arial"/>
                <w:lang w:eastAsia="zh-CN"/>
              </w:rPr>
            </w:pPr>
            <w:r>
              <w:rPr>
                <w:rFonts w:cs="Arial"/>
                <w:lang w:eastAsia="zh-CN"/>
              </w:rPr>
              <w:t>368</w:t>
            </w:r>
          </w:p>
        </w:tc>
        <w:tc>
          <w:tcPr>
            <w:tcW w:w="1070" w:type="dxa"/>
          </w:tcPr>
          <w:p w14:paraId="2A1B3A39" w14:textId="77777777" w:rsidR="001677D3" w:rsidRDefault="001677D3" w:rsidP="00086DDF">
            <w:pPr>
              <w:pStyle w:val="TAC"/>
              <w:rPr>
                <w:rFonts w:cs="Arial"/>
                <w:lang w:eastAsia="zh-CN"/>
              </w:rPr>
            </w:pPr>
            <w:r>
              <w:rPr>
                <w:rFonts w:cs="Arial"/>
                <w:lang w:eastAsia="zh-CN"/>
              </w:rPr>
              <w:t>904</w:t>
            </w:r>
          </w:p>
        </w:tc>
        <w:tc>
          <w:tcPr>
            <w:tcW w:w="1071" w:type="dxa"/>
          </w:tcPr>
          <w:p w14:paraId="7195562D" w14:textId="77777777" w:rsidR="001677D3" w:rsidRDefault="001677D3" w:rsidP="00086DDF">
            <w:pPr>
              <w:pStyle w:val="TAC"/>
              <w:rPr>
                <w:rFonts w:cs="Arial"/>
                <w:lang w:eastAsia="zh-CN"/>
              </w:rPr>
            </w:pPr>
            <w:r>
              <w:rPr>
                <w:rFonts w:cs="Arial"/>
                <w:lang w:eastAsia="zh-CN"/>
              </w:rPr>
              <w:t>904</w:t>
            </w:r>
          </w:p>
        </w:tc>
        <w:tc>
          <w:tcPr>
            <w:tcW w:w="1070" w:type="dxa"/>
          </w:tcPr>
          <w:p w14:paraId="0917E267" w14:textId="77777777" w:rsidR="001677D3" w:rsidRDefault="001677D3" w:rsidP="00086DDF">
            <w:pPr>
              <w:pStyle w:val="TAC"/>
              <w:rPr>
                <w:rFonts w:cs="Arial"/>
                <w:lang w:eastAsia="zh-CN"/>
              </w:rPr>
            </w:pPr>
            <w:r>
              <w:rPr>
                <w:rFonts w:cs="Arial"/>
                <w:lang w:eastAsia="zh-CN"/>
              </w:rPr>
              <w:t>1880</w:t>
            </w:r>
          </w:p>
        </w:tc>
        <w:tc>
          <w:tcPr>
            <w:tcW w:w="1070" w:type="dxa"/>
          </w:tcPr>
          <w:p w14:paraId="74554C2D" w14:textId="77777777" w:rsidR="001677D3" w:rsidRDefault="001677D3" w:rsidP="00086DDF">
            <w:pPr>
              <w:pStyle w:val="TAC"/>
              <w:rPr>
                <w:rFonts w:cs="Arial"/>
                <w:lang w:eastAsia="zh-CN"/>
              </w:rPr>
            </w:pPr>
            <w:r>
              <w:rPr>
                <w:rFonts w:cs="Arial"/>
                <w:lang w:eastAsia="zh-CN"/>
              </w:rPr>
              <w:t>1880</w:t>
            </w:r>
          </w:p>
        </w:tc>
        <w:tc>
          <w:tcPr>
            <w:tcW w:w="1071" w:type="dxa"/>
          </w:tcPr>
          <w:p w14:paraId="0758547C" w14:textId="77777777" w:rsidR="001677D3" w:rsidRDefault="001677D3" w:rsidP="00086DDF">
            <w:pPr>
              <w:pStyle w:val="TAC"/>
              <w:rPr>
                <w:rFonts w:cs="Arial"/>
                <w:lang w:eastAsia="zh-CN"/>
              </w:rPr>
            </w:pPr>
            <w:r>
              <w:rPr>
                <w:rFonts w:cs="Arial"/>
                <w:lang w:eastAsia="zh-CN"/>
              </w:rPr>
              <w:t>2808</w:t>
            </w:r>
          </w:p>
        </w:tc>
        <w:tc>
          <w:tcPr>
            <w:tcW w:w="1071" w:type="dxa"/>
          </w:tcPr>
          <w:p w14:paraId="62ADCF85" w14:textId="77777777" w:rsidR="001677D3" w:rsidRDefault="001677D3" w:rsidP="00086DDF">
            <w:pPr>
              <w:pStyle w:val="TAC"/>
              <w:rPr>
                <w:rFonts w:cs="Arial"/>
                <w:lang w:eastAsia="zh-CN"/>
              </w:rPr>
            </w:pPr>
            <w:r>
              <w:rPr>
                <w:rFonts w:cs="Arial"/>
                <w:lang w:eastAsia="zh-CN"/>
              </w:rPr>
              <w:t>3768</w:t>
            </w:r>
          </w:p>
        </w:tc>
      </w:tr>
      <w:tr w:rsidR="001677D3" w14:paraId="67C9A968" w14:textId="77777777" w:rsidTr="00086DDF">
        <w:trPr>
          <w:cantSplit/>
          <w:jc w:val="center"/>
        </w:trPr>
        <w:tc>
          <w:tcPr>
            <w:tcW w:w="2421" w:type="dxa"/>
          </w:tcPr>
          <w:p w14:paraId="11439BB7" w14:textId="77777777" w:rsidR="001677D3" w:rsidRDefault="001677D3" w:rsidP="00086DDF">
            <w:pPr>
              <w:pStyle w:val="TAC"/>
              <w:rPr>
                <w:rFonts w:cs="Arial"/>
              </w:rPr>
            </w:pPr>
            <w:r>
              <w:rPr>
                <w:rFonts w:cs="Arial"/>
              </w:rPr>
              <w:t xml:space="preserve">Total number of bits per </w:t>
            </w:r>
            <w:r>
              <w:rPr>
                <w:rFonts w:cs="Arial"/>
                <w:lang w:eastAsia="zh-CN"/>
              </w:rPr>
              <w:t>slot</w:t>
            </w:r>
          </w:p>
        </w:tc>
        <w:tc>
          <w:tcPr>
            <w:tcW w:w="1070" w:type="dxa"/>
          </w:tcPr>
          <w:p w14:paraId="69B97253" w14:textId="77777777" w:rsidR="001677D3" w:rsidRDefault="001677D3" w:rsidP="00086DDF">
            <w:pPr>
              <w:pStyle w:val="TAC"/>
              <w:rPr>
                <w:rFonts w:cs="Arial"/>
                <w:lang w:eastAsia="zh-CN"/>
              </w:rPr>
            </w:pPr>
            <w:r>
              <w:rPr>
                <w:rFonts w:cs="Arial"/>
                <w:lang w:eastAsia="zh-CN"/>
              </w:rPr>
              <w:t>1440</w:t>
            </w:r>
          </w:p>
        </w:tc>
        <w:tc>
          <w:tcPr>
            <w:tcW w:w="1071" w:type="dxa"/>
          </w:tcPr>
          <w:p w14:paraId="0A63D8DC" w14:textId="77777777" w:rsidR="001677D3" w:rsidRDefault="001677D3" w:rsidP="00086DDF">
            <w:pPr>
              <w:pStyle w:val="TAC"/>
              <w:rPr>
                <w:rFonts w:cs="Arial"/>
                <w:lang w:eastAsia="zh-CN"/>
              </w:rPr>
            </w:pPr>
            <w:r>
              <w:rPr>
                <w:rFonts w:cs="Arial"/>
                <w:lang w:eastAsia="zh-CN"/>
              </w:rPr>
              <w:t>1152</w:t>
            </w:r>
          </w:p>
        </w:tc>
        <w:tc>
          <w:tcPr>
            <w:tcW w:w="1070" w:type="dxa"/>
          </w:tcPr>
          <w:p w14:paraId="33832951" w14:textId="77777777" w:rsidR="001677D3" w:rsidRDefault="001677D3" w:rsidP="00086DDF">
            <w:pPr>
              <w:pStyle w:val="TAC"/>
              <w:rPr>
                <w:rFonts w:cs="Arial"/>
                <w:lang w:eastAsia="zh-CN"/>
              </w:rPr>
            </w:pPr>
            <w:r>
              <w:rPr>
                <w:rFonts w:cs="Arial"/>
                <w:lang w:eastAsia="zh-CN"/>
              </w:rPr>
              <w:t>2880</w:t>
            </w:r>
          </w:p>
        </w:tc>
        <w:tc>
          <w:tcPr>
            <w:tcW w:w="1071" w:type="dxa"/>
          </w:tcPr>
          <w:p w14:paraId="49D4E782" w14:textId="77777777" w:rsidR="001677D3" w:rsidRDefault="001677D3" w:rsidP="00086DDF">
            <w:pPr>
              <w:pStyle w:val="TAC"/>
              <w:rPr>
                <w:rFonts w:cs="Arial"/>
                <w:lang w:eastAsia="zh-CN"/>
              </w:rPr>
            </w:pPr>
            <w:r>
              <w:rPr>
                <w:rFonts w:cs="Arial"/>
                <w:lang w:eastAsia="zh-CN"/>
              </w:rPr>
              <w:t>2880</w:t>
            </w:r>
          </w:p>
        </w:tc>
        <w:tc>
          <w:tcPr>
            <w:tcW w:w="1070" w:type="dxa"/>
          </w:tcPr>
          <w:p w14:paraId="07C25353" w14:textId="77777777" w:rsidR="001677D3" w:rsidRDefault="001677D3" w:rsidP="00086DDF">
            <w:pPr>
              <w:pStyle w:val="TAC"/>
              <w:rPr>
                <w:rFonts w:cs="Arial"/>
                <w:lang w:eastAsia="zh-CN"/>
              </w:rPr>
            </w:pPr>
            <w:r>
              <w:rPr>
                <w:rFonts w:cs="Arial"/>
                <w:lang w:eastAsia="zh-CN"/>
              </w:rPr>
              <w:t>6048</w:t>
            </w:r>
          </w:p>
        </w:tc>
        <w:tc>
          <w:tcPr>
            <w:tcW w:w="1070" w:type="dxa"/>
          </w:tcPr>
          <w:p w14:paraId="45035C9C" w14:textId="77777777" w:rsidR="001677D3" w:rsidRDefault="001677D3" w:rsidP="00086DDF">
            <w:pPr>
              <w:pStyle w:val="TAC"/>
              <w:rPr>
                <w:rFonts w:cs="Arial"/>
                <w:lang w:eastAsia="zh-CN"/>
              </w:rPr>
            </w:pPr>
            <w:r>
              <w:rPr>
                <w:rFonts w:cs="Arial"/>
                <w:lang w:eastAsia="zh-CN"/>
              </w:rPr>
              <w:t>6048</w:t>
            </w:r>
          </w:p>
        </w:tc>
        <w:tc>
          <w:tcPr>
            <w:tcW w:w="1071" w:type="dxa"/>
          </w:tcPr>
          <w:p w14:paraId="2D04B520" w14:textId="77777777" w:rsidR="001677D3" w:rsidRDefault="001677D3" w:rsidP="00086DDF">
            <w:pPr>
              <w:pStyle w:val="TAC"/>
              <w:rPr>
                <w:rFonts w:cs="Arial"/>
                <w:lang w:eastAsia="zh-CN"/>
              </w:rPr>
            </w:pPr>
            <w:r>
              <w:rPr>
                <w:rFonts w:cs="Arial"/>
                <w:lang w:eastAsia="zh-CN"/>
              </w:rPr>
              <w:t>9216</w:t>
            </w:r>
          </w:p>
        </w:tc>
        <w:tc>
          <w:tcPr>
            <w:tcW w:w="1071" w:type="dxa"/>
          </w:tcPr>
          <w:p w14:paraId="28A5480B" w14:textId="77777777" w:rsidR="001677D3" w:rsidRDefault="001677D3" w:rsidP="00086DDF">
            <w:pPr>
              <w:pStyle w:val="TAC"/>
              <w:rPr>
                <w:rFonts w:cs="Arial"/>
                <w:lang w:eastAsia="zh-CN"/>
              </w:rPr>
            </w:pPr>
            <w:r>
              <w:rPr>
                <w:rFonts w:cs="Arial"/>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086DDF">
            <w:pPr>
              <w:pStyle w:val="TAC"/>
              <w:rPr>
                <w:rFonts w:cs="Arial"/>
              </w:rPr>
            </w:pPr>
            <w:r>
              <w:rPr>
                <w:rFonts w:cs="Arial"/>
              </w:rPr>
              <w:t xml:space="preserve">Total symbols per </w:t>
            </w:r>
            <w:r>
              <w:rPr>
                <w:rFonts w:cs="Arial"/>
                <w:lang w:eastAsia="zh-CN"/>
              </w:rPr>
              <w:t>slot</w:t>
            </w:r>
          </w:p>
        </w:tc>
        <w:tc>
          <w:tcPr>
            <w:tcW w:w="1070" w:type="dxa"/>
          </w:tcPr>
          <w:p w14:paraId="2683019A" w14:textId="77777777" w:rsidR="001677D3" w:rsidRDefault="001677D3" w:rsidP="00086DDF">
            <w:pPr>
              <w:pStyle w:val="TAC"/>
              <w:rPr>
                <w:rFonts w:cs="Arial"/>
                <w:lang w:eastAsia="zh-CN"/>
              </w:rPr>
            </w:pPr>
            <w:r>
              <w:rPr>
                <w:rFonts w:cs="Arial"/>
                <w:lang w:eastAsia="zh-CN"/>
              </w:rPr>
              <w:t>720</w:t>
            </w:r>
          </w:p>
        </w:tc>
        <w:tc>
          <w:tcPr>
            <w:tcW w:w="1071" w:type="dxa"/>
          </w:tcPr>
          <w:p w14:paraId="0AE1470B" w14:textId="77777777" w:rsidR="001677D3" w:rsidRDefault="001677D3" w:rsidP="00086DDF">
            <w:pPr>
              <w:pStyle w:val="TAC"/>
              <w:rPr>
                <w:rFonts w:cs="Arial"/>
                <w:lang w:eastAsia="zh-CN"/>
              </w:rPr>
            </w:pPr>
            <w:r>
              <w:rPr>
                <w:rFonts w:cs="Arial"/>
                <w:lang w:eastAsia="zh-CN"/>
              </w:rPr>
              <w:t>576</w:t>
            </w:r>
          </w:p>
        </w:tc>
        <w:tc>
          <w:tcPr>
            <w:tcW w:w="1070" w:type="dxa"/>
          </w:tcPr>
          <w:p w14:paraId="7F6F1927" w14:textId="77777777" w:rsidR="001677D3" w:rsidRDefault="001677D3" w:rsidP="00086DDF">
            <w:pPr>
              <w:pStyle w:val="TAC"/>
              <w:rPr>
                <w:rFonts w:cs="Arial"/>
                <w:lang w:eastAsia="zh-CN"/>
              </w:rPr>
            </w:pPr>
            <w:r>
              <w:rPr>
                <w:rFonts w:cs="Arial"/>
                <w:lang w:eastAsia="zh-CN"/>
              </w:rPr>
              <w:t>1440</w:t>
            </w:r>
          </w:p>
        </w:tc>
        <w:tc>
          <w:tcPr>
            <w:tcW w:w="1071" w:type="dxa"/>
          </w:tcPr>
          <w:p w14:paraId="6424FB28" w14:textId="77777777" w:rsidR="001677D3" w:rsidRDefault="001677D3" w:rsidP="00086DDF">
            <w:pPr>
              <w:pStyle w:val="TAC"/>
              <w:rPr>
                <w:rFonts w:cs="Arial"/>
                <w:lang w:eastAsia="zh-CN"/>
              </w:rPr>
            </w:pPr>
            <w:r>
              <w:rPr>
                <w:rFonts w:cs="Arial"/>
                <w:lang w:eastAsia="zh-CN"/>
              </w:rPr>
              <w:t>1440</w:t>
            </w:r>
          </w:p>
        </w:tc>
        <w:tc>
          <w:tcPr>
            <w:tcW w:w="1070" w:type="dxa"/>
          </w:tcPr>
          <w:p w14:paraId="79C40F76" w14:textId="77777777" w:rsidR="001677D3" w:rsidRDefault="001677D3" w:rsidP="00086DDF">
            <w:pPr>
              <w:pStyle w:val="TAC"/>
              <w:rPr>
                <w:rFonts w:cs="Arial"/>
                <w:lang w:eastAsia="zh-CN"/>
              </w:rPr>
            </w:pPr>
            <w:r>
              <w:rPr>
                <w:rFonts w:cs="Arial"/>
                <w:lang w:eastAsia="zh-CN"/>
              </w:rPr>
              <w:t>3024</w:t>
            </w:r>
          </w:p>
        </w:tc>
        <w:tc>
          <w:tcPr>
            <w:tcW w:w="1070" w:type="dxa"/>
          </w:tcPr>
          <w:p w14:paraId="71920B37" w14:textId="77777777" w:rsidR="001677D3" w:rsidRDefault="001677D3" w:rsidP="00086DDF">
            <w:pPr>
              <w:pStyle w:val="TAC"/>
              <w:rPr>
                <w:rFonts w:cs="Arial"/>
                <w:lang w:eastAsia="zh-CN"/>
              </w:rPr>
            </w:pPr>
            <w:r>
              <w:rPr>
                <w:rFonts w:cs="Arial"/>
                <w:lang w:eastAsia="zh-CN"/>
              </w:rPr>
              <w:t>3024</w:t>
            </w:r>
          </w:p>
        </w:tc>
        <w:tc>
          <w:tcPr>
            <w:tcW w:w="1071" w:type="dxa"/>
          </w:tcPr>
          <w:p w14:paraId="0AC525CF" w14:textId="77777777" w:rsidR="001677D3" w:rsidRDefault="001677D3" w:rsidP="00086DDF">
            <w:pPr>
              <w:pStyle w:val="TAC"/>
              <w:rPr>
                <w:rFonts w:cs="Arial"/>
                <w:lang w:eastAsia="zh-CN"/>
              </w:rPr>
            </w:pPr>
            <w:r>
              <w:rPr>
                <w:rFonts w:cs="Arial"/>
                <w:lang w:eastAsia="zh-CN"/>
              </w:rPr>
              <w:t>4608</w:t>
            </w:r>
          </w:p>
        </w:tc>
        <w:tc>
          <w:tcPr>
            <w:tcW w:w="1071" w:type="dxa"/>
          </w:tcPr>
          <w:p w14:paraId="48482E2C" w14:textId="77777777" w:rsidR="001677D3" w:rsidRDefault="001677D3" w:rsidP="00086DDF">
            <w:pPr>
              <w:pStyle w:val="TAC"/>
              <w:rPr>
                <w:rFonts w:cs="Arial"/>
                <w:lang w:eastAsia="zh-CN"/>
              </w:rPr>
            </w:pPr>
            <w:r>
              <w:rPr>
                <w:rFonts w:cs="Arial"/>
                <w:lang w:eastAsia="zh-CN"/>
              </w:rPr>
              <w:t>6192</w:t>
            </w:r>
          </w:p>
        </w:tc>
      </w:tr>
      <w:tr w:rsidR="001677D3" w14:paraId="33B2C143" w14:textId="77777777" w:rsidTr="00086DDF">
        <w:trPr>
          <w:cantSplit/>
          <w:jc w:val="center"/>
        </w:trPr>
        <w:tc>
          <w:tcPr>
            <w:tcW w:w="10985" w:type="dxa"/>
            <w:gridSpan w:val="9"/>
          </w:tcPr>
          <w:p w14:paraId="2ED5D026" w14:textId="77777777" w:rsidR="001677D3" w:rsidRDefault="001677D3" w:rsidP="001677D3">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59" type="#_x0000_t75" style="width:5.5pt;height:12pt" o:ole="">
                  <v:imagedata r:id="rId86" o:title=""/>
                </v:shape>
                <o:OLEObject Type="Embed" ProgID="Equation.3" ShapeID="_x0000_i1059" DrawAspect="Content" ObjectID="_1700565606" r:id="rId87"/>
              </w:object>
            </w:r>
            <w:r>
              <w:rPr>
                <w:rFonts w:hint="eastAsia"/>
              </w:rPr>
              <w:t xml:space="preserve">= 2, </w:t>
            </w:r>
            <w:r>
              <w:object w:dxaOrig="120" w:dyaOrig="240" w14:anchorId="6B238D6B">
                <v:shape id="_x0000_i1060" type="#_x0000_t75" style="width:5.5pt;height:12pt" o:ole="">
                  <v:imagedata r:id="rId88" o:title=""/>
                </v:shape>
                <o:OLEObject Type="Embed" ProgID="Equation.3" ShapeID="_x0000_i1060" DrawAspect="Content" ObjectID="_1700565607"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5B9F0025" w14:textId="77777777" w:rsidR="001677D3" w:rsidRDefault="001677D3" w:rsidP="001677D3">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77777777" w:rsidR="001677D3" w:rsidRDefault="001677D3" w:rsidP="001677D3">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1" type="#_x0000_t75" style="width:12pt;height:12pt" o:ole="">
                  <v:imagedata r:id="rId90" o:title=""/>
                </v:shape>
                <o:OLEObject Type="Embed" ProgID="Equation.DSMT4" ShapeID="_x0000_i1061" DrawAspect="Content" ObjectID="_1700565608" r:id="rId91"/>
              </w:object>
            </w:r>
            <w:r>
              <w:rPr>
                <w:rFonts w:hint="eastAsia"/>
                <w:lang w:eastAsia="zh-CN"/>
              </w:rPr>
              <w:t xml:space="preserve"> in sub-clause </w:t>
            </w:r>
            <w:r>
              <w:rPr>
                <w:lang w:eastAsia="zh-CN"/>
              </w:rPr>
              <w:t>5.2.2</w:t>
            </w:r>
            <w:r>
              <w:rPr>
                <w:rFonts w:hint="eastAsia"/>
                <w:lang w:eastAsia="zh-CN"/>
              </w:rPr>
              <w:t xml:space="preserve"> of TS 38.212 [15].</w:t>
            </w:r>
          </w:p>
          <w:p w14:paraId="7F53448C" w14:textId="77777777" w:rsidR="001677D3" w:rsidRDefault="001677D3" w:rsidP="001677D3">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1677D3">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1677D3">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1677D3">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1677D3">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1677D3">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1677D3">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1677D3">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1677D3">
      <w:pPr>
        <w:rPr>
          <w:lang w:eastAsia="zh-CN"/>
        </w:rPr>
      </w:pPr>
    </w:p>
    <w:bookmarkEnd w:id="11199"/>
    <w:p w14:paraId="0A532E35" w14:textId="77777777" w:rsidR="001677D3" w:rsidRPr="00931575" w:rsidRDefault="001677D3" w:rsidP="00136C94">
      <w:pPr>
        <w:rPr>
          <w:lang w:eastAsia="zh-CN"/>
        </w:rPr>
      </w:pPr>
    </w:p>
    <w:p w14:paraId="3B7AD6B1" w14:textId="77777777" w:rsidR="00C45907" w:rsidRPr="00931575" w:rsidRDefault="00C45907" w:rsidP="00136C94">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11200"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200"/>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11201" w:name="_Toc21103071"/>
      <w:bookmarkStart w:id="11202" w:name="_Toc29810920"/>
      <w:bookmarkStart w:id="11203" w:name="_Toc36636280"/>
      <w:bookmarkStart w:id="11204" w:name="_Toc37273226"/>
      <w:bookmarkStart w:id="11205" w:name="_Toc45886316"/>
      <w:bookmarkStart w:id="11206" w:name="_Toc53183361"/>
      <w:bookmarkStart w:id="11207" w:name="_Toc58916070"/>
      <w:bookmarkStart w:id="11208" w:name="_Toc58918251"/>
      <w:bookmarkStart w:id="11209" w:name="_Toc66694121"/>
      <w:bookmarkStart w:id="11210" w:name="_Toc74916146"/>
      <w:bookmarkStart w:id="11211" w:name="_Toc76114771"/>
      <w:bookmarkStart w:id="11212" w:name="_Toc76544657"/>
      <w:bookmarkStart w:id="11213" w:name="_Toc82536779"/>
      <w:bookmarkStart w:id="11214" w:name="_Toc89953072"/>
      <w:r w:rsidRPr="00931575">
        <w:t>A.2</w:t>
      </w:r>
      <w:r w:rsidRPr="00931575">
        <w:tab/>
        <w:t>Fixed Reference Channels for OTA dynamic range (16QAM, R=2/3)</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11215" w:name="OLE_LINK104"/>
            <w:bookmarkStart w:id="11216" w:name="OLE_LINK105"/>
            <w:r w:rsidRPr="00931575">
              <w:rPr>
                <w:lang w:eastAsia="zh-CN"/>
              </w:rPr>
              <w:t xml:space="preserve">slot </w:t>
            </w:r>
            <w:bookmarkEnd w:id="11215"/>
            <w:bookmarkEnd w:id="11216"/>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11217" w:name="_Hlk498674609"/>
            <w:bookmarkStart w:id="11218"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11217"/>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11219"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11219"/>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218"/>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11220" w:name="_Toc21103072"/>
      <w:bookmarkStart w:id="11221" w:name="_Toc29810921"/>
      <w:bookmarkStart w:id="11222" w:name="_Toc36636281"/>
      <w:bookmarkStart w:id="11223" w:name="_Toc37273227"/>
      <w:bookmarkStart w:id="11224" w:name="_Toc45886317"/>
      <w:bookmarkStart w:id="11225" w:name="_Toc53183362"/>
      <w:bookmarkStart w:id="11226" w:name="_Toc58916071"/>
      <w:bookmarkStart w:id="11227" w:name="_Toc58918252"/>
      <w:bookmarkStart w:id="11228" w:name="_Toc66694122"/>
      <w:bookmarkStart w:id="11229" w:name="_Toc74916147"/>
      <w:bookmarkStart w:id="11230" w:name="_Toc76114772"/>
      <w:bookmarkStart w:id="11231" w:name="_Toc76544658"/>
      <w:bookmarkStart w:id="11232" w:name="_Toc82536780"/>
      <w:bookmarkStart w:id="11233" w:name="_Toc8995307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333C5F">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333C5F">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333C5F">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333C5F">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333C5F">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333C5F">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333C5F">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333C5F">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333C5F">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333C5F">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333C5F">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333C5F">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333C5F">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333C5F">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333C5F">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333C5F">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333C5F">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333C5F">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333C5F">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333C5F">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333C5F">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333C5F">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333C5F">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333C5F">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333C5F">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333C5F">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333C5F">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333C5F">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333C5F">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333C5F">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333C5F">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333C5F">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333C5F">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333C5F">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333C5F">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333C5F">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333C5F">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333C5F">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333C5F">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333C5F">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333C5F">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333C5F">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333C5F">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333C5F">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333C5F">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333C5F">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333C5F">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333C5F">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333C5F">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333C5F">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333C5F">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333C5F">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333C5F">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333C5F">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234" w:name="_Hlk58913395"/>
            <w:r w:rsidR="00C45907" w:rsidRPr="00931575">
              <w:rPr>
                <w:rFonts w:hint="eastAsia"/>
              </w:rPr>
              <w:tab/>
            </w:r>
            <w:bookmarkEnd w:id="11234"/>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333C5F">
            <w:pPr>
              <w:pStyle w:val="TAH"/>
            </w:pPr>
            <w:r w:rsidRPr="00931575">
              <w:t>Reference channel</w:t>
            </w:r>
          </w:p>
        </w:tc>
        <w:tc>
          <w:tcPr>
            <w:tcW w:w="2268" w:type="dxa"/>
          </w:tcPr>
          <w:p w14:paraId="12DD9A5D"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333C5F">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333C5F">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333C5F">
            <w:pPr>
              <w:pStyle w:val="TAC"/>
              <w:rPr>
                <w:lang w:eastAsia="zh-CN"/>
              </w:rPr>
            </w:pPr>
            <w:r w:rsidRPr="00931575">
              <w:rPr>
                <w:lang w:eastAsia="zh-CN"/>
              </w:rPr>
              <w:t>60</w:t>
            </w:r>
          </w:p>
        </w:tc>
        <w:tc>
          <w:tcPr>
            <w:tcW w:w="2312" w:type="dxa"/>
          </w:tcPr>
          <w:p w14:paraId="0D921C27" w14:textId="77777777" w:rsidR="00C4499B" w:rsidRPr="00931575" w:rsidRDefault="00C4499B" w:rsidP="00333C5F">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333C5F">
            <w:pPr>
              <w:pStyle w:val="TAC"/>
            </w:pPr>
            <w:r w:rsidRPr="00931575">
              <w:t>Allocated resource blocks</w:t>
            </w:r>
          </w:p>
        </w:tc>
        <w:tc>
          <w:tcPr>
            <w:tcW w:w="2268" w:type="dxa"/>
          </w:tcPr>
          <w:p w14:paraId="060B98E9" w14:textId="77777777" w:rsidR="00C4499B" w:rsidRPr="00931575" w:rsidRDefault="00C4499B" w:rsidP="00333C5F">
            <w:pPr>
              <w:pStyle w:val="TAC"/>
              <w:rPr>
                <w:rFonts w:eastAsia="Yu Mincho"/>
              </w:rPr>
            </w:pPr>
            <w:r w:rsidRPr="00931575">
              <w:rPr>
                <w:lang w:eastAsia="zh-CN"/>
              </w:rPr>
              <w:t>2</w:t>
            </w:r>
          </w:p>
        </w:tc>
        <w:tc>
          <w:tcPr>
            <w:tcW w:w="2312" w:type="dxa"/>
          </w:tcPr>
          <w:p w14:paraId="05F5E183" w14:textId="77777777" w:rsidR="00C4499B" w:rsidRPr="00931575" w:rsidRDefault="00C4499B" w:rsidP="00333C5F">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333C5F">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333C5F">
            <w:pPr>
              <w:pStyle w:val="TAC"/>
              <w:rPr>
                <w:lang w:eastAsia="zh-CN"/>
              </w:rPr>
            </w:pPr>
            <w:r w:rsidRPr="00931575">
              <w:rPr>
                <w:lang w:eastAsia="zh-CN"/>
              </w:rPr>
              <w:t>8</w:t>
            </w:r>
          </w:p>
        </w:tc>
        <w:tc>
          <w:tcPr>
            <w:tcW w:w="2312" w:type="dxa"/>
          </w:tcPr>
          <w:p w14:paraId="120E7719" w14:textId="77777777" w:rsidR="00C4499B" w:rsidRPr="00931575" w:rsidRDefault="00C4499B" w:rsidP="00333C5F">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333C5F">
            <w:pPr>
              <w:pStyle w:val="TAC"/>
            </w:pPr>
            <w:r w:rsidRPr="00931575">
              <w:t>Modulation</w:t>
            </w:r>
          </w:p>
        </w:tc>
        <w:tc>
          <w:tcPr>
            <w:tcW w:w="2268" w:type="dxa"/>
          </w:tcPr>
          <w:p w14:paraId="4BFCFB43" w14:textId="77777777" w:rsidR="00C4499B" w:rsidRPr="00931575" w:rsidRDefault="00C4499B" w:rsidP="00333C5F">
            <w:pPr>
              <w:pStyle w:val="TAC"/>
              <w:rPr>
                <w:lang w:eastAsia="zh-CN"/>
              </w:rPr>
            </w:pPr>
            <w:r w:rsidRPr="00931575">
              <w:rPr>
                <w:lang w:eastAsia="zh-CN"/>
              </w:rPr>
              <w:t>QPSK</w:t>
            </w:r>
          </w:p>
        </w:tc>
        <w:tc>
          <w:tcPr>
            <w:tcW w:w="2312" w:type="dxa"/>
          </w:tcPr>
          <w:p w14:paraId="43400731" w14:textId="77777777" w:rsidR="00C4499B" w:rsidRPr="00931575" w:rsidRDefault="00C4499B" w:rsidP="00333C5F">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333C5F">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333C5F">
            <w:pPr>
              <w:pStyle w:val="TAC"/>
              <w:rPr>
                <w:lang w:eastAsia="zh-CN"/>
              </w:rPr>
            </w:pPr>
            <w:r w:rsidRPr="00931575">
              <w:rPr>
                <w:lang w:eastAsia="zh-CN"/>
              </w:rPr>
              <w:t>193/1024</w:t>
            </w:r>
          </w:p>
        </w:tc>
        <w:tc>
          <w:tcPr>
            <w:tcW w:w="2312" w:type="dxa"/>
          </w:tcPr>
          <w:p w14:paraId="7794DE36" w14:textId="77777777" w:rsidR="00C4499B" w:rsidRPr="00931575" w:rsidRDefault="00C4499B" w:rsidP="00333C5F">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333C5F">
            <w:pPr>
              <w:pStyle w:val="TAC"/>
            </w:pPr>
            <w:r w:rsidRPr="00931575">
              <w:t>Payload size (bits)</w:t>
            </w:r>
          </w:p>
        </w:tc>
        <w:tc>
          <w:tcPr>
            <w:tcW w:w="2268" w:type="dxa"/>
          </w:tcPr>
          <w:p w14:paraId="2F569E3A" w14:textId="77777777" w:rsidR="00C4499B" w:rsidRPr="00931575" w:rsidRDefault="00C4499B" w:rsidP="00333C5F">
            <w:pPr>
              <w:pStyle w:val="TAC"/>
            </w:pPr>
            <w:r w:rsidRPr="00931575">
              <w:rPr>
                <w:lang w:eastAsia="zh-CN"/>
              </w:rPr>
              <w:t>72</w:t>
            </w:r>
          </w:p>
        </w:tc>
        <w:tc>
          <w:tcPr>
            <w:tcW w:w="2312" w:type="dxa"/>
          </w:tcPr>
          <w:p w14:paraId="2900D8A2" w14:textId="77777777" w:rsidR="00C4499B" w:rsidRPr="00931575" w:rsidRDefault="00C4499B" w:rsidP="00333C5F">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333C5F">
            <w:pPr>
              <w:pStyle w:val="TAC"/>
            </w:pPr>
            <w:r w:rsidRPr="00931575">
              <w:t>Transport block CRC (bits)</w:t>
            </w:r>
          </w:p>
        </w:tc>
        <w:tc>
          <w:tcPr>
            <w:tcW w:w="2268" w:type="dxa"/>
          </w:tcPr>
          <w:p w14:paraId="2EDD7675" w14:textId="77777777" w:rsidR="00C4499B" w:rsidRPr="00931575" w:rsidRDefault="00C4499B" w:rsidP="00333C5F">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333C5F">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333C5F">
            <w:pPr>
              <w:pStyle w:val="TAC"/>
            </w:pPr>
            <w:r w:rsidRPr="00931575">
              <w:t>Code block CRC size (bits)</w:t>
            </w:r>
          </w:p>
        </w:tc>
        <w:tc>
          <w:tcPr>
            <w:tcW w:w="2268" w:type="dxa"/>
          </w:tcPr>
          <w:p w14:paraId="470507E6" w14:textId="77777777" w:rsidR="00C4499B" w:rsidRPr="00931575" w:rsidRDefault="00C4499B" w:rsidP="00333C5F">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333C5F">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333C5F">
            <w:pPr>
              <w:pStyle w:val="TAC"/>
            </w:pPr>
            <w:r w:rsidRPr="00931575">
              <w:t>Number of code blocks - C</w:t>
            </w:r>
          </w:p>
        </w:tc>
        <w:tc>
          <w:tcPr>
            <w:tcW w:w="2268" w:type="dxa"/>
          </w:tcPr>
          <w:p w14:paraId="38737CE4" w14:textId="77777777" w:rsidR="00C4499B" w:rsidRPr="00931575" w:rsidRDefault="00C4499B" w:rsidP="00333C5F">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333C5F">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333C5F">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333C5F">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333C5F">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333C5F">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333C5F">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333C5F">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333C5F">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333C5F">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11235" w:name="_Toc58916072"/>
      <w:bookmarkStart w:id="11236" w:name="_Toc58918253"/>
      <w:bookmarkStart w:id="11237" w:name="_Toc66694123"/>
      <w:bookmarkStart w:id="11238" w:name="_Toc74916148"/>
      <w:bookmarkStart w:id="11239" w:name="_Toc76114773"/>
      <w:bookmarkStart w:id="11240" w:name="_Toc76544659"/>
      <w:bookmarkStart w:id="11241" w:name="_Toc82536781"/>
      <w:bookmarkStart w:id="11242" w:name="_Toc8995307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235"/>
      <w:bookmarkEnd w:id="11236"/>
      <w:bookmarkEnd w:id="11237"/>
      <w:bookmarkEnd w:id="11238"/>
      <w:bookmarkEnd w:id="11239"/>
      <w:bookmarkEnd w:id="11240"/>
      <w:bookmarkEnd w:id="11241"/>
      <w:bookmarkEnd w:id="11242"/>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CA0A47">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CA0A4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333C5F">
            <w:pPr>
              <w:pStyle w:val="TAH"/>
            </w:pPr>
            <w:r w:rsidRPr="00931575">
              <w:t>Reference channel</w:t>
            </w:r>
          </w:p>
        </w:tc>
        <w:tc>
          <w:tcPr>
            <w:tcW w:w="1397" w:type="dxa"/>
          </w:tcPr>
          <w:p w14:paraId="38C64493" w14:textId="77777777" w:rsidR="007F5CD7" w:rsidRPr="00931575" w:rsidRDefault="007F5CD7" w:rsidP="00333C5F">
            <w:pPr>
              <w:pStyle w:val="TAH"/>
              <w:rPr>
                <w:lang w:eastAsia="zh-CN"/>
              </w:rPr>
            </w:pPr>
            <w:r w:rsidRPr="00931575">
              <w:rPr>
                <w:lang w:eastAsia="zh-CN"/>
              </w:rPr>
              <w:t>G-FR1-A3A-1</w:t>
            </w:r>
          </w:p>
        </w:tc>
        <w:tc>
          <w:tcPr>
            <w:tcW w:w="1397" w:type="dxa"/>
          </w:tcPr>
          <w:p w14:paraId="29417BD8" w14:textId="77777777" w:rsidR="007F5CD7" w:rsidRPr="00931575" w:rsidRDefault="007F5CD7" w:rsidP="00333C5F">
            <w:pPr>
              <w:pStyle w:val="TAH"/>
            </w:pPr>
            <w:r w:rsidRPr="00931575">
              <w:rPr>
                <w:lang w:eastAsia="zh-CN"/>
              </w:rPr>
              <w:t>G-FR1-A3A-2</w:t>
            </w:r>
          </w:p>
        </w:tc>
        <w:tc>
          <w:tcPr>
            <w:tcW w:w="1417" w:type="dxa"/>
          </w:tcPr>
          <w:p w14:paraId="5038C909" w14:textId="77777777" w:rsidR="007F5CD7" w:rsidRPr="00931575" w:rsidRDefault="007F5CD7" w:rsidP="00333C5F">
            <w:pPr>
              <w:pStyle w:val="TAH"/>
              <w:rPr>
                <w:lang w:eastAsia="zh-CN"/>
              </w:rPr>
            </w:pPr>
            <w:r w:rsidRPr="00931575">
              <w:rPr>
                <w:lang w:eastAsia="zh-CN"/>
              </w:rPr>
              <w:t>G-FR1-A3A-3</w:t>
            </w:r>
          </w:p>
        </w:tc>
        <w:tc>
          <w:tcPr>
            <w:tcW w:w="1417" w:type="dxa"/>
          </w:tcPr>
          <w:p w14:paraId="2D85479F" w14:textId="77777777" w:rsidR="007F5CD7" w:rsidRPr="00931575" w:rsidRDefault="007F5CD7" w:rsidP="00333C5F">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333C5F">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333C5F">
            <w:pPr>
              <w:pStyle w:val="TAC"/>
              <w:rPr>
                <w:lang w:eastAsia="zh-CN"/>
              </w:rPr>
            </w:pPr>
            <w:r w:rsidRPr="00931575">
              <w:rPr>
                <w:lang w:eastAsia="zh-CN"/>
              </w:rPr>
              <w:t>15</w:t>
            </w:r>
          </w:p>
        </w:tc>
        <w:tc>
          <w:tcPr>
            <w:tcW w:w="1397" w:type="dxa"/>
          </w:tcPr>
          <w:p w14:paraId="713886F0" w14:textId="77777777" w:rsidR="007F5CD7" w:rsidRPr="00931575" w:rsidRDefault="007F5CD7" w:rsidP="00333C5F">
            <w:pPr>
              <w:pStyle w:val="TAC"/>
            </w:pPr>
            <w:r w:rsidRPr="00931575">
              <w:rPr>
                <w:lang w:eastAsia="zh-CN"/>
              </w:rPr>
              <w:t>15</w:t>
            </w:r>
          </w:p>
        </w:tc>
        <w:tc>
          <w:tcPr>
            <w:tcW w:w="1417" w:type="dxa"/>
          </w:tcPr>
          <w:p w14:paraId="209DA78E" w14:textId="77777777" w:rsidR="007F5CD7" w:rsidRPr="00931575" w:rsidRDefault="007F5CD7" w:rsidP="00333C5F">
            <w:pPr>
              <w:pStyle w:val="TAC"/>
              <w:rPr>
                <w:lang w:eastAsia="zh-CN"/>
              </w:rPr>
            </w:pPr>
            <w:r w:rsidRPr="00931575">
              <w:rPr>
                <w:lang w:eastAsia="zh-CN"/>
              </w:rPr>
              <w:t>30</w:t>
            </w:r>
          </w:p>
        </w:tc>
        <w:tc>
          <w:tcPr>
            <w:tcW w:w="1417" w:type="dxa"/>
          </w:tcPr>
          <w:p w14:paraId="5B31BF63" w14:textId="77777777" w:rsidR="007F5CD7" w:rsidRPr="00931575" w:rsidRDefault="007F5CD7" w:rsidP="00333C5F">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333C5F">
            <w:pPr>
              <w:pStyle w:val="TAC"/>
            </w:pPr>
            <w:r w:rsidRPr="00931575">
              <w:t>Allocated resource blocks</w:t>
            </w:r>
          </w:p>
        </w:tc>
        <w:tc>
          <w:tcPr>
            <w:tcW w:w="1397" w:type="dxa"/>
          </w:tcPr>
          <w:p w14:paraId="61D3DE7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333C5F">
            <w:pPr>
              <w:pStyle w:val="TAC"/>
              <w:rPr>
                <w:rFonts w:eastAsia="Yu Mincho"/>
              </w:rPr>
            </w:pPr>
            <w:r w:rsidRPr="00931575">
              <w:rPr>
                <w:rFonts w:eastAsia="Yu Mincho"/>
              </w:rPr>
              <w:t>52</w:t>
            </w:r>
          </w:p>
        </w:tc>
        <w:tc>
          <w:tcPr>
            <w:tcW w:w="1417" w:type="dxa"/>
          </w:tcPr>
          <w:p w14:paraId="462AC832"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333C5F">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333C5F">
            <w:pPr>
              <w:pStyle w:val="TAC"/>
              <w:rPr>
                <w:lang w:eastAsia="zh-CN"/>
              </w:rPr>
            </w:pPr>
            <w:r w:rsidRPr="00931575">
              <w:rPr>
                <w:lang w:eastAsia="zh-CN"/>
              </w:rPr>
              <w:t>12</w:t>
            </w:r>
          </w:p>
        </w:tc>
        <w:tc>
          <w:tcPr>
            <w:tcW w:w="1397" w:type="dxa"/>
          </w:tcPr>
          <w:p w14:paraId="0C79EF43" w14:textId="77777777" w:rsidR="007F5CD7" w:rsidRPr="00931575" w:rsidRDefault="007F5CD7" w:rsidP="00333C5F">
            <w:pPr>
              <w:pStyle w:val="TAC"/>
            </w:pPr>
            <w:r w:rsidRPr="00931575">
              <w:rPr>
                <w:lang w:eastAsia="zh-CN"/>
              </w:rPr>
              <w:t>12</w:t>
            </w:r>
          </w:p>
        </w:tc>
        <w:tc>
          <w:tcPr>
            <w:tcW w:w="1417" w:type="dxa"/>
          </w:tcPr>
          <w:p w14:paraId="3CDC984F" w14:textId="77777777" w:rsidR="007F5CD7" w:rsidRPr="00931575" w:rsidRDefault="007F5CD7" w:rsidP="00333C5F">
            <w:pPr>
              <w:pStyle w:val="TAC"/>
              <w:rPr>
                <w:lang w:eastAsia="zh-CN"/>
              </w:rPr>
            </w:pPr>
            <w:r w:rsidRPr="00931575">
              <w:rPr>
                <w:lang w:eastAsia="zh-CN"/>
              </w:rPr>
              <w:t>12</w:t>
            </w:r>
          </w:p>
        </w:tc>
        <w:tc>
          <w:tcPr>
            <w:tcW w:w="1417" w:type="dxa"/>
          </w:tcPr>
          <w:p w14:paraId="75CBE6A9" w14:textId="77777777" w:rsidR="007F5CD7" w:rsidRPr="00931575" w:rsidRDefault="007F5CD7" w:rsidP="00333C5F">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333C5F">
            <w:pPr>
              <w:pStyle w:val="TAC"/>
            </w:pPr>
            <w:r w:rsidRPr="00931575">
              <w:t>Modulation</w:t>
            </w:r>
          </w:p>
        </w:tc>
        <w:tc>
          <w:tcPr>
            <w:tcW w:w="1397" w:type="dxa"/>
          </w:tcPr>
          <w:p w14:paraId="4021A119" w14:textId="77777777" w:rsidR="007F5CD7" w:rsidRPr="00931575" w:rsidRDefault="007F5CD7" w:rsidP="00333C5F">
            <w:pPr>
              <w:pStyle w:val="TAC"/>
              <w:rPr>
                <w:lang w:eastAsia="zh-CN"/>
              </w:rPr>
            </w:pPr>
            <w:r w:rsidRPr="00931575">
              <w:rPr>
                <w:lang w:eastAsia="zh-CN"/>
              </w:rPr>
              <w:t>QPSK</w:t>
            </w:r>
          </w:p>
        </w:tc>
        <w:tc>
          <w:tcPr>
            <w:tcW w:w="1397" w:type="dxa"/>
          </w:tcPr>
          <w:p w14:paraId="652E0F07" w14:textId="77777777" w:rsidR="007F5CD7" w:rsidRPr="00931575" w:rsidRDefault="007F5CD7" w:rsidP="00333C5F">
            <w:pPr>
              <w:pStyle w:val="TAC"/>
              <w:rPr>
                <w:lang w:eastAsia="zh-CN"/>
              </w:rPr>
            </w:pPr>
            <w:r w:rsidRPr="00931575">
              <w:rPr>
                <w:lang w:eastAsia="zh-CN"/>
              </w:rPr>
              <w:t>QPSK</w:t>
            </w:r>
          </w:p>
        </w:tc>
        <w:tc>
          <w:tcPr>
            <w:tcW w:w="1417" w:type="dxa"/>
          </w:tcPr>
          <w:p w14:paraId="33035C4E" w14:textId="77777777" w:rsidR="007F5CD7" w:rsidRPr="00931575" w:rsidRDefault="007F5CD7" w:rsidP="00333C5F">
            <w:pPr>
              <w:pStyle w:val="TAC"/>
              <w:rPr>
                <w:lang w:eastAsia="zh-CN"/>
              </w:rPr>
            </w:pPr>
            <w:r w:rsidRPr="00931575">
              <w:rPr>
                <w:lang w:eastAsia="zh-CN"/>
              </w:rPr>
              <w:t>QPSK</w:t>
            </w:r>
          </w:p>
        </w:tc>
        <w:tc>
          <w:tcPr>
            <w:tcW w:w="1417" w:type="dxa"/>
          </w:tcPr>
          <w:p w14:paraId="22F8F13B" w14:textId="77777777" w:rsidR="007F5CD7" w:rsidRPr="00931575" w:rsidRDefault="007F5CD7" w:rsidP="00333C5F">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333C5F">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333C5F">
            <w:pPr>
              <w:pStyle w:val="TAC"/>
              <w:rPr>
                <w:lang w:eastAsia="zh-CN"/>
              </w:rPr>
            </w:pPr>
            <w:r w:rsidRPr="00931575">
              <w:rPr>
                <w:lang w:eastAsia="zh-CN"/>
              </w:rPr>
              <w:t>99/1024</w:t>
            </w:r>
          </w:p>
        </w:tc>
        <w:tc>
          <w:tcPr>
            <w:tcW w:w="1397" w:type="dxa"/>
          </w:tcPr>
          <w:p w14:paraId="3749DE15" w14:textId="77777777" w:rsidR="007F5CD7" w:rsidRPr="00931575" w:rsidRDefault="007F5CD7" w:rsidP="00333C5F">
            <w:pPr>
              <w:pStyle w:val="TAC"/>
              <w:rPr>
                <w:lang w:eastAsia="zh-CN"/>
              </w:rPr>
            </w:pPr>
            <w:r w:rsidRPr="00931575">
              <w:rPr>
                <w:lang w:eastAsia="zh-CN"/>
              </w:rPr>
              <w:t>99/1024</w:t>
            </w:r>
          </w:p>
        </w:tc>
        <w:tc>
          <w:tcPr>
            <w:tcW w:w="1417" w:type="dxa"/>
          </w:tcPr>
          <w:p w14:paraId="27D9A8D7" w14:textId="77777777" w:rsidR="007F5CD7" w:rsidRPr="00931575" w:rsidRDefault="007F5CD7" w:rsidP="00333C5F">
            <w:pPr>
              <w:pStyle w:val="TAC"/>
              <w:rPr>
                <w:lang w:eastAsia="zh-CN"/>
              </w:rPr>
            </w:pPr>
            <w:r w:rsidRPr="00931575">
              <w:rPr>
                <w:lang w:eastAsia="zh-CN"/>
              </w:rPr>
              <w:t>99/1024</w:t>
            </w:r>
          </w:p>
        </w:tc>
        <w:tc>
          <w:tcPr>
            <w:tcW w:w="1417" w:type="dxa"/>
          </w:tcPr>
          <w:p w14:paraId="642F1872" w14:textId="77777777" w:rsidR="007F5CD7" w:rsidRPr="00931575" w:rsidRDefault="007F5CD7" w:rsidP="00333C5F">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333C5F">
            <w:pPr>
              <w:pStyle w:val="TAC"/>
            </w:pPr>
            <w:r w:rsidRPr="00931575">
              <w:t>Payload size (bits)</w:t>
            </w:r>
          </w:p>
        </w:tc>
        <w:tc>
          <w:tcPr>
            <w:tcW w:w="1397" w:type="dxa"/>
          </w:tcPr>
          <w:p w14:paraId="0FDD8959" w14:textId="77777777" w:rsidR="007F5CD7" w:rsidRPr="00931575" w:rsidRDefault="007F5CD7" w:rsidP="00333C5F">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333C5F">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333C5F">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333C5F">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333C5F">
            <w:pPr>
              <w:pStyle w:val="TAC"/>
              <w:rPr>
                <w:szCs w:val="22"/>
              </w:rPr>
            </w:pPr>
            <w:r w:rsidRPr="00931575">
              <w:rPr>
                <w:szCs w:val="22"/>
              </w:rPr>
              <w:t>Transport block CRC (bits)</w:t>
            </w:r>
          </w:p>
        </w:tc>
        <w:tc>
          <w:tcPr>
            <w:tcW w:w="1397" w:type="dxa"/>
          </w:tcPr>
          <w:p w14:paraId="3357566F"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333C5F">
            <w:pPr>
              <w:pStyle w:val="TAC"/>
              <w:rPr>
                <w:lang w:eastAsia="zh-CN"/>
              </w:rPr>
            </w:pPr>
            <w:r w:rsidRPr="00931575">
              <w:rPr>
                <w:lang w:eastAsia="zh-CN"/>
              </w:rPr>
              <w:t>16</w:t>
            </w:r>
          </w:p>
        </w:tc>
        <w:tc>
          <w:tcPr>
            <w:tcW w:w="1417" w:type="dxa"/>
          </w:tcPr>
          <w:p w14:paraId="467BAEE0" w14:textId="77777777" w:rsidR="007F5CD7" w:rsidRPr="00931575" w:rsidRDefault="007F5CD7" w:rsidP="00333C5F">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333C5F">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333C5F">
            <w:pPr>
              <w:pStyle w:val="TAC"/>
            </w:pPr>
            <w:r w:rsidRPr="00931575">
              <w:t>Code block CRC size (bits)</w:t>
            </w:r>
          </w:p>
        </w:tc>
        <w:tc>
          <w:tcPr>
            <w:tcW w:w="1397" w:type="dxa"/>
            <w:vAlign w:val="center"/>
          </w:tcPr>
          <w:p w14:paraId="7A1F97FE" w14:textId="77777777" w:rsidR="007F5CD7" w:rsidRPr="00931575" w:rsidRDefault="007F5CD7" w:rsidP="00333C5F">
            <w:pPr>
              <w:pStyle w:val="TAC"/>
              <w:rPr>
                <w:lang w:eastAsia="zh-CN"/>
              </w:rPr>
            </w:pPr>
            <w:r w:rsidRPr="00931575">
              <w:rPr>
                <w:lang w:eastAsia="zh-CN"/>
              </w:rPr>
              <w:t>-</w:t>
            </w:r>
          </w:p>
        </w:tc>
        <w:tc>
          <w:tcPr>
            <w:tcW w:w="1397" w:type="dxa"/>
            <w:vAlign w:val="center"/>
          </w:tcPr>
          <w:p w14:paraId="2916F033" w14:textId="77777777" w:rsidR="007F5CD7" w:rsidRPr="00931575" w:rsidRDefault="007F5CD7" w:rsidP="00333C5F">
            <w:pPr>
              <w:pStyle w:val="TAC"/>
              <w:rPr>
                <w:lang w:eastAsia="zh-CN"/>
              </w:rPr>
            </w:pPr>
            <w:r w:rsidRPr="00931575">
              <w:rPr>
                <w:lang w:eastAsia="zh-CN"/>
              </w:rPr>
              <w:t>-</w:t>
            </w:r>
          </w:p>
        </w:tc>
        <w:tc>
          <w:tcPr>
            <w:tcW w:w="1417" w:type="dxa"/>
            <w:vAlign w:val="center"/>
          </w:tcPr>
          <w:p w14:paraId="700990FE" w14:textId="77777777" w:rsidR="007F5CD7" w:rsidRPr="00931575" w:rsidRDefault="007F5CD7" w:rsidP="00333C5F">
            <w:pPr>
              <w:pStyle w:val="TAC"/>
              <w:rPr>
                <w:lang w:eastAsia="zh-CN"/>
              </w:rPr>
            </w:pPr>
            <w:r w:rsidRPr="00931575">
              <w:rPr>
                <w:lang w:eastAsia="zh-CN"/>
              </w:rPr>
              <w:t>-</w:t>
            </w:r>
          </w:p>
        </w:tc>
        <w:tc>
          <w:tcPr>
            <w:tcW w:w="1417" w:type="dxa"/>
          </w:tcPr>
          <w:p w14:paraId="3A0C5084" w14:textId="77777777" w:rsidR="007F5CD7" w:rsidRPr="00931575" w:rsidRDefault="007F5CD7" w:rsidP="00333C5F">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333C5F">
            <w:pPr>
              <w:pStyle w:val="TAC"/>
            </w:pPr>
            <w:r w:rsidRPr="00931575">
              <w:t>Number of code blocks - C</w:t>
            </w:r>
          </w:p>
        </w:tc>
        <w:tc>
          <w:tcPr>
            <w:tcW w:w="1397" w:type="dxa"/>
            <w:vAlign w:val="center"/>
          </w:tcPr>
          <w:p w14:paraId="7E668692" w14:textId="77777777" w:rsidR="007F5CD7" w:rsidRPr="00931575" w:rsidRDefault="007F5CD7" w:rsidP="00333C5F">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333C5F">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333C5F">
            <w:pPr>
              <w:pStyle w:val="TAC"/>
              <w:rPr>
                <w:lang w:eastAsia="zh-CN"/>
              </w:rPr>
            </w:pPr>
            <w:r w:rsidRPr="00931575">
              <w:rPr>
                <w:lang w:eastAsia="zh-CN"/>
              </w:rPr>
              <w:t>1</w:t>
            </w:r>
          </w:p>
        </w:tc>
        <w:tc>
          <w:tcPr>
            <w:tcW w:w="1417" w:type="dxa"/>
          </w:tcPr>
          <w:p w14:paraId="65563912" w14:textId="77777777" w:rsidR="007F5CD7" w:rsidRPr="00931575" w:rsidRDefault="007F5CD7" w:rsidP="00333C5F">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333C5F">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333C5F">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333C5F">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333C5F">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333C5F">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333C5F">
            <w:pPr>
              <w:pStyle w:val="TAC"/>
              <w:rPr>
                <w:lang w:eastAsia="zh-CN"/>
              </w:rPr>
            </w:pPr>
            <w:r w:rsidRPr="00931575">
              <w:rPr>
                <w:lang w:eastAsia="zh-CN"/>
              </w:rPr>
              <w:t>14976</w:t>
            </w:r>
          </w:p>
        </w:tc>
        <w:tc>
          <w:tcPr>
            <w:tcW w:w="1417" w:type="dxa"/>
          </w:tcPr>
          <w:p w14:paraId="7516424F" w14:textId="77777777" w:rsidR="007F5CD7" w:rsidRPr="00931575" w:rsidRDefault="007F5CD7" w:rsidP="00333C5F">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333C5F">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333C5F">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333C5F">
            <w:pPr>
              <w:pStyle w:val="TAC"/>
              <w:rPr>
                <w:lang w:eastAsia="zh-CN"/>
              </w:rPr>
            </w:pPr>
            <w:r w:rsidRPr="00931575">
              <w:rPr>
                <w:lang w:eastAsia="zh-CN"/>
              </w:rPr>
              <w:t>7488</w:t>
            </w:r>
          </w:p>
        </w:tc>
        <w:tc>
          <w:tcPr>
            <w:tcW w:w="1417" w:type="dxa"/>
          </w:tcPr>
          <w:p w14:paraId="7EBBCEEB" w14:textId="77777777" w:rsidR="007F5CD7" w:rsidRPr="00931575" w:rsidRDefault="007F5CD7" w:rsidP="00333C5F">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333C5F">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7F5CD7">
      <w:pPr>
        <w:rPr>
          <w:rFonts w:eastAsia="DengXian"/>
          <w:noProof/>
          <w:lang w:eastAsia="zh-CN"/>
        </w:rPr>
      </w:pPr>
    </w:p>
    <w:p w14:paraId="301F35C6" w14:textId="77777777" w:rsidR="00835626" w:rsidRPr="00F17C84" w:rsidRDefault="00835626" w:rsidP="00856606">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9923FA">
            <w:pPr>
              <w:pStyle w:val="TAH"/>
            </w:pPr>
            <w:r w:rsidRPr="00E26D09">
              <w:t>Reference channel</w:t>
            </w:r>
          </w:p>
        </w:tc>
        <w:tc>
          <w:tcPr>
            <w:tcW w:w="1571" w:type="dxa"/>
          </w:tcPr>
          <w:p w14:paraId="24336550" w14:textId="77777777" w:rsidR="00835626" w:rsidRDefault="00835626" w:rsidP="009923FA">
            <w:pPr>
              <w:pStyle w:val="TAH"/>
              <w:rPr>
                <w:lang w:eastAsia="zh-CN"/>
              </w:rPr>
            </w:pPr>
            <w:r>
              <w:rPr>
                <w:lang w:eastAsia="zh-CN"/>
              </w:rPr>
              <w:t>G-FR2-A3A-1</w:t>
            </w:r>
          </w:p>
        </w:tc>
        <w:tc>
          <w:tcPr>
            <w:tcW w:w="1348" w:type="dxa"/>
          </w:tcPr>
          <w:p w14:paraId="62C279AA" w14:textId="77777777" w:rsidR="00835626" w:rsidRDefault="00835626" w:rsidP="009923FA">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9923FA">
            <w:pPr>
              <w:pStyle w:val="TAH"/>
            </w:pPr>
            <w:r>
              <w:rPr>
                <w:lang w:eastAsia="zh-CN"/>
              </w:rPr>
              <w:t>G-FR2-A3A-3</w:t>
            </w:r>
          </w:p>
        </w:tc>
        <w:tc>
          <w:tcPr>
            <w:tcW w:w="1435" w:type="dxa"/>
          </w:tcPr>
          <w:p w14:paraId="0EFD3506" w14:textId="77777777" w:rsidR="00835626" w:rsidRDefault="00835626" w:rsidP="009923FA">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9923FA">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9923FA">
            <w:pPr>
              <w:pStyle w:val="TAC"/>
              <w:rPr>
                <w:lang w:eastAsia="zh-CN"/>
              </w:rPr>
            </w:pPr>
            <w:r>
              <w:rPr>
                <w:lang w:eastAsia="zh-CN"/>
              </w:rPr>
              <w:t>60</w:t>
            </w:r>
          </w:p>
        </w:tc>
        <w:tc>
          <w:tcPr>
            <w:tcW w:w="1348" w:type="dxa"/>
          </w:tcPr>
          <w:p w14:paraId="34DA6075" w14:textId="77777777" w:rsidR="00835626" w:rsidRDefault="00835626" w:rsidP="009923FA">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9923FA">
            <w:pPr>
              <w:pStyle w:val="TAC"/>
            </w:pPr>
            <w:r>
              <w:rPr>
                <w:lang w:eastAsia="zh-CN"/>
              </w:rPr>
              <w:t>120</w:t>
            </w:r>
          </w:p>
        </w:tc>
        <w:tc>
          <w:tcPr>
            <w:tcW w:w="1435" w:type="dxa"/>
          </w:tcPr>
          <w:p w14:paraId="506C76FC" w14:textId="77777777" w:rsidR="00835626" w:rsidRDefault="00835626" w:rsidP="009923FA">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9923FA">
            <w:pPr>
              <w:pStyle w:val="TAC"/>
            </w:pPr>
            <w:r w:rsidRPr="00E26D09">
              <w:t>Allocated resource blocks</w:t>
            </w:r>
          </w:p>
        </w:tc>
        <w:tc>
          <w:tcPr>
            <w:tcW w:w="1571" w:type="dxa"/>
          </w:tcPr>
          <w:p w14:paraId="2FFD29D4" w14:textId="77777777" w:rsidR="00835626" w:rsidRPr="00AB6CA6" w:rsidRDefault="00835626" w:rsidP="009923FA">
            <w:pPr>
              <w:pStyle w:val="TAC"/>
              <w:rPr>
                <w:lang w:eastAsia="zh-CN"/>
              </w:rPr>
            </w:pPr>
            <w:r>
              <w:rPr>
                <w:lang w:eastAsia="zh-CN"/>
              </w:rPr>
              <w:t>66</w:t>
            </w:r>
          </w:p>
        </w:tc>
        <w:tc>
          <w:tcPr>
            <w:tcW w:w="1348" w:type="dxa"/>
          </w:tcPr>
          <w:p w14:paraId="1E3A691C" w14:textId="77777777" w:rsidR="00835626" w:rsidRPr="002559E4" w:rsidRDefault="00835626" w:rsidP="009923FA">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9923FA">
            <w:pPr>
              <w:pStyle w:val="TAC"/>
              <w:rPr>
                <w:rFonts w:eastAsia="Yu Mincho"/>
              </w:rPr>
            </w:pPr>
            <w:r>
              <w:rPr>
                <w:rFonts w:eastAsia="Yu Mincho"/>
              </w:rPr>
              <w:t>32</w:t>
            </w:r>
          </w:p>
        </w:tc>
        <w:tc>
          <w:tcPr>
            <w:tcW w:w="1435" w:type="dxa"/>
          </w:tcPr>
          <w:p w14:paraId="245217DC" w14:textId="77777777" w:rsidR="00835626" w:rsidRPr="002559E4" w:rsidRDefault="00835626" w:rsidP="009923FA">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9923FA">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9923FA">
            <w:pPr>
              <w:pStyle w:val="TAC"/>
              <w:rPr>
                <w:lang w:eastAsia="zh-CN"/>
              </w:rPr>
            </w:pPr>
            <w:r>
              <w:rPr>
                <w:lang w:eastAsia="zh-CN"/>
              </w:rPr>
              <w:t>3</w:t>
            </w:r>
          </w:p>
        </w:tc>
        <w:tc>
          <w:tcPr>
            <w:tcW w:w="1348" w:type="dxa"/>
          </w:tcPr>
          <w:p w14:paraId="0B88A13C" w14:textId="77777777" w:rsidR="00835626" w:rsidRDefault="00835626" w:rsidP="009923FA">
            <w:pPr>
              <w:pStyle w:val="TAC"/>
              <w:rPr>
                <w:lang w:eastAsia="zh-CN"/>
              </w:rPr>
            </w:pPr>
            <w:r>
              <w:rPr>
                <w:rFonts w:hint="eastAsia"/>
                <w:lang w:eastAsia="zh-CN"/>
              </w:rPr>
              <w:t>3</w:t>
            </w:r>
          </w:p>
        </w:tc>
        <w:tc>
          <w:tcPr>
            <w:tcW w:w="1573" w:type="dxa"/>
          </w:tcPr>
          <w:p w14:paraId="139E419B" w14:textId="61566115" w:rsidR="00835626" w:rsidRPr="00E26D09" w:rsidRDefault="00835626" w:rsidP="009923FA">
            <w:pPr>
              <w:pStyle w:val="TAC"/>
            </w:pPr>
            <w:r>
              <w:rPr>
                <w:lang w:eastAsia="zh-CN"/>
              </w:rPr>
              <w:t>3</w:t>
            </w:r>
          </w:p>
        </w:tc>
        <w:tc>
          <w:tcPr>
            <w:tcW w:w="1435" w:type="dxa"/>
          </w:tcPr>
          <w:p w14:paraId="3947A3BC" w14:textId="77777777" w:rsidR="00835626" w:rsidRDefault="00835626" w:rsidP="009923FA">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9923FA">
            <w:pPr>
              <w:pStyle w:val="TAC"/>
            </w:pPr>
            <w:r w:rsidRPr="00E26D09">
              <w:t>Modulation</w:t>
            </w:r>
          </w:p>
        </w:tc>
        <w:tc>
          <w:tcPr>
            <w:tcW w:w="1571" w:type="dxa"/>
          </w:tcPr>
          <w:p w14:paraId="72EF4D0B" w14:textId="77777777" w:rsidR="00835626" w:rsidRPr="00E26D09" w:rsidRDefault="00835626" w:rsidP="009923FA">
            <w:pPr>
              <w:pStyle w:val="TAC"/>
              <w:rPr>
                <w:lang w:eastAsia="zh-CN"/>
              </w:rPr>
            </w:pPr>
            <w:r w:rsidRPr="00E26D09">
              <w:rPr>
                <w:lang w:eastAsia="zh-CN"/>
              </w:rPr>
              <w:t>QPSK</w:t>
            </w:r>
          </w:p>
        </w:tc>
        <w:tc>
          <w:tcPr>
            <w:tcW w:w="1348" w:type="dxa"/>
          </w:tcPr>
          <w:p w14:paraId="616BA1AB" w14:textId="77777777" w:rsidR="00835626" w:rsidRPr="00E26D09" w:rsidRDefault="00835626" w:rsidP="009923FA">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9923FA">
            <w:pPr>
              <w:pStyle w:val="TAC"/>
              <w:rPr>
                <w:lang w:eastAsia="zh-CN"/>
              </w:rPr>
            </w:pPr>
            <w:r w:rsidRPr="00E26D09">
              <w:rPr>
                <w:lang w:eastAsia="zh-CN"/>
              </w:rPr>
              <w:t>QPSK</w:t>
            </w:r>
          </w:p>
        </w:tc>
        <w:tc>
          <w:tcPr>
            <w:tcW w:w="1435" w:type="dxa"/>
          </w:tcPr>
          <w:p w14:paraId="44FDD94F"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9923FA">
            <w:pPr>
              <w:pStyle w:val="TAC"/>
            </w:pPr>
            <w:r w:rsidRPr="00E26D09">
              <w:t>Code rate</w:t>
            </w:r>
            <w:r w:rsidRPr="00E26D09">
              <w:rPr>
                <w:lang w:eastAsia="zh-CN"/>
              </w:rPr>
              <w:t xml:space="preserve"> (Note 2)</w:t>
            </w:r>
          </w:p>
        </w:tc>
        <w:tc>
          <w:tcPr>
            <w:tcW w:w="1571" w:type="dxa"/>
          </w:tcPr>
          <w:p w14:paraId="704D3EE9" w14:textId="77777777" w:rsidR="00835626" w:rsidRDefault="00835626" w:rsidP="009923FA">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9923FA">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9923FA">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9923FA">
            <w:pPr>
              <w:pStyle w:val="TAC"/>
            </w:pPr>
            <w:r w:rsidRPr="00E26D09">
              <w:t>Payload size (bits)</w:t>
            </w:r>
          </w:p>
        </w:tc>
        <w:tc>
          <w:tcPr>
            <w:tcW w:w="1571" w:type="dxa"/>
          </w:tcPr>
          <w:p w14:paraId="03A5F5CB" w14:textId="47049099" w:rsidR="00835626" w:rsidRDefault="00835626" w:rsidP="009923FA">
            <w:pPr>
              <w:pStyle w:val="TAC"/>
              <w:rPr>
                <w:lang w:eastAsia="zh-CN"/>
              </w:rPr>
            </w:pPr>
            <w:r>
              <w:rPr>
                <w:lang w:eastAsia="zh-CN"/>
              </w:rPr>
              <w:t>456</w:t>
            </w:r>
          </w:p>
        </w:tc>
        <w:tc>
          <w:tcPr>
            <w:tcW w:w="1348" w:type="dxa"/>
          </w:tcPr>
          <w:p w14:paraId="10D30EC4" w14:textId="77777777" w:rsidR="00835626" w:rsidRDefault="00835626" w:rsidP="009923FA">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9923FA">
            <w:pPr>
              <w:pStyle w:val="TAC"/>
              <w:rPr>
                <w:lang w:eastAsia="zh-CN"/>
              </w:rPr>
            </w:pPr>
            <w:r>
              <w:rPr>
                <w:lang w:eastAsia="zh-CN"/>
              </w:rPr>
              <w:t>224</w:t>
            </w:r>
          </w:p>
        </w:tc>
        <w:tc>
          <w:tcPr>
            <w:tcW w:w="1435" w:type="dxa"/>
          </w:tcPr>
          <w:p w14:paraId="33D38E1B" w14:textId="77777777" w:rsidR="00835626" w:rsidRDefault="00835626" w:rsidP="009923FA">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9923FA">
            <w:pPr>
              <w:pStyle w:val="TAC"/>
              <w:rPr>
                <w:szCs w:val="22"/>
              </w:rPr>
            </w:pPr>
            <w:r w:rsidRPr="00E26D09">
              <w:rPr>
                <w:szCs w:val="22"/>
              </w:rPr>
              <w:t>Transport block CRC (bits)</w:t>
            </w:r>
          </w:p>
        </w:tc>
        <w:tc>
          <w:tcPr>
            <w:tcW w:w="1571" w:type="dxa"/>
          </w:tcPr>
          <w:p w14:paraId="7725C092" w14:textId="77777777" w:rsidR="00835626" w:rsidRDefault="00835626" w:rsidP="009923FA">
            <w:pPr>
              <w:pStyle w:val="TAC"/>
              <w:rPr>
                <w:lang w:eastAsia="zh-CN"/>
              </w:rPr>
            </w:pPr>
            <w:r>
              <w:rPr>
                <w:lang w:eastAsia="zh-CN"/>
              </w:rPr>
              <w:t>16</w:t>
            </w:r>
          </w:p>
        </w:tc>
        <w:tc>
          <w:tcPr>
            <w:tcW w:w="1348" w:type="dxa"/>
          </w:tcPr>
          <w:p w14:paraId="7E5999D2" w14:textId="77777777" w:rsidR="00835626" w:rsidRDefault="00835626" w:rsidP="009923FA">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9923FA">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9923FA">
            <w:pPr>
              <w:pStyle w:val="TAC"/>
            </w:pPr>
            <w:r w:rsidRPr="00E26D09">
              <w:t>Code block CRC size (bits)</w:t>
            </w:r>
          </w:p>
        </w:tc>
        <w:tc>
          <w:tcPr>
            <w:tcW w:w="1571" w:type="dxa"/>
            <w:vAlign w:val="center"/>
          </w:tcPr>
          <w:p w14:paraId="02A433DF" w14:textId="77777777" w:rsidR="00835626" w:rsidRDefault="00835626" w:rsidP="009923FA">
            <w:pPr>
              <w:pStyle w:val="TAC"/>
              <w:rPr>
                <w:lang w:eastAsia="zh-CN"/>
              </w:rPr>
            </w:pPr>
            <w:r>
              <w:rPr>
                <w:rFonts w:hint="eastAsia"/>
                <w:lang w:eastAsia="zh-CN"/>
              </w:rPr>
              <w:t>-</w:t>
            </w:r>
          </w:p>
        </w:tc>
        <w:tc>
          <w:tcPr>
            <w:tcW w:w="1348" w:type="dxa"/>
          </w:tcPr>
          <w:p w14:paraId="7066AF60" w14:textId="77777777" w:rsidR="00835626" w:rsidRDefault="00835626" w:rsidP="009923FA">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9923FA">
            <w:pPr>
              <w:pStyle w:val="TAC"/>
              <w:rPr>
                <w:lang w:eastAsia="zh-CN"/>
              </w:rPr>
            </w:pPr>
            <w:r>
              <w:rPr>
                <w:rFonts w:hint="eastAsia"/>
                <w:lang w:eastAsia="zh-CN"/>
              </w:rPr>
              <w:t>-</w:t>
            </w:r>
          </w:p>
        </w:tc>
        <w:tc>
          <w:tcPr>
            <w:tcW w:w="1435" w:type="dxa"/>
          </w:tcPr>
          <w:p w14:paraId="242B75AA" w14:textId="77777777" w:rsidR="00835626" w:rsidRDefault="00835626" w:rsidP="009923FA">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9923FA">
            <w:pPr>
              <w:pStyle w:val="TAC"/>
            </w:pPr>
            <w:r w:rsidRPr="00E26D09">
              <w:t>Number of code blocks - C</w:t>
            </w:r>
          </w:p>
        </w:tc>
        <w:tc>
          <w:tcPr>
            <w:tcW w:w="1571" w:type="dxa"/>
            <w:vAlign w:val="center"/>
          </w:tcPr>
          <w:p w14:paraId="526BF3D4" w14:textId="77777777" w:rsidR="00835626" w:rsidRDefault="00835626" w:rsidP="009923FA">
            <w:pPr>
              <w:pStyle w:val="TAC"/>
              <w:rPr>
                <w:lang w:eastAsia="zh-CN"/>
              </w:rPr>
            </w:pPr>
            <w:r>
              <w:rPr>
                <w:lang w:eastAsia="zh-CN"/>
              </w:rPr>
              <w:t>1</w:t>
            </w:r>
          </w:p>
        </w:tc>
        <w:tc>
          <w:tcPr>
            <w:tcW w:w="1348" w:type="dxa"/>
          </w:tcPr>
          <w:p w14:paraId="1275F3A5" w14:textId="77777777" w:rsidR="00835626" w:rsidRDefault="00835626" w:rsidP="009923FA">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9923FA">
            <w:pPr>
              <w:pStyle w:val="TAC"/>
              <w:rPr>
                <w:lang w:eastAsia="zh-CN"/>
              </w:rPr>
            </w:pPr>
            <w:r>
              <w:rPr>
                <w:rFonts w:hint="eastAsia"/>
                <w:lang w:eastAsia="zh-CN"/>
              </w:rPr>
              <w:t>1</w:t>
            </w:r>
          </w:p>
        </w:tc>
        <w:tc>
          <w:tcPr>
            <w:tcW w:w="1435" w:type="dxa"/>
          </w:tcPr>
          <w:p w14:paraId="6719D0B4" w14:textId="77777777" w:rsidR="00835626" w:rsidRDefault="00835626" w:rsidP="009923FA">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9923FA">
            <w:pPr>
              <w:pStyle w:val="TAC"/>
              <w:rPr>
                <w:lang w:eastAsia="zh-CN"/>
              </w:rPr>
            </w:pPr>
            <w:r>
              <w:rPr>
                <w:lang w:eastAsia="zh-CN"/>
              </w:rPr>
              <w:t>472</w:t>
            </w:r>
          </w:p>
        </w:tc>
        <w:tc>
          <w:tcPr>
            <w:tcW w:w="1348" w:type="dxa"/>
            <w:vAlign w:val="center"/>
          </w:tcPr>
          <w:p w14:paraId="29C9870E" w14:textId="77777777" w:rsidR="00835626" w:rsidRDefault="00835626" w:rsidP="009923FA">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9923FA">
            <w:pPr>
              <w:pStyle w:val="TAC"/>
              <w:rPr>
                <w:lang w:eastAsia="zh-CN"/>
              </w:rPr>
            </w:pPr>
            <w:r>
              <w:rPr>
                <w:lang w:eastAsia="zh-CN"/>
              </w:rPr>
              <w:t>240</w:t>
            </w:r>
          </w:p>
        </w:tc>
        <w:tc>
          <w:tcPr>
            <w:tcW w:w="1435" w:type="dxa"/>
            <w:vAlign w:val="center"/>
          </w:tcPr>
          <w:p w14:paraId="750945F4" w14:textId="77777777" w:rsidR="00835626" w:rsidRDefault="00835626" w:rsidP="009923FA">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9923FA">
            <w:pPr>
              <w:pStyle w:val="TAC"/>
              <w:rPr>
                <w:lang w:eastAsia="zh-CN"/>
              </w:rPr>
            </w:pPr>
            <w:r>
              <w:rPr>
                <w:lang w:eastAsia="zh-CN"/>
              </w:rPr>
              <w:t>4752</w:t>
            </w:r>
          </w:p>
        </w:tc>
        <w:tc>
          <w:tcPr>
            <w:tcW w:w="1348" w:type="dxa"/>
          </w:tcPr>
          <w:p w14:paraId="4F93986A" w14:textId="77777777" w:rsidR="00835626" w:rsidRDefault="00835626" w:rsidP="009923FA">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9923FA">
            <w:pPr>
              <w:pStyle w:val="TAC"/>
              <w:rPr>
                <w:lang w:eastAsia="zh-CN"/>
              </w:rPr>
            </w:pPr>
            <w:r>
              <w:rPr>
                <w:lang w:eastAsia="zh-CN"/>
              </w:rPr>
              <w:t>2304</w:t>
            </w:r>
          </w:p>
        </w:tc>
        <w:tc>
          <w:tcPr>
            <w:tcW w:w="1435" w:type="dxa"/>
          </w:tcPr>
          <w:p w14:paraId="14477817" w14:textId="77777777" w:rsidR="00835626" w:rsidRDefault="00835626" w:rsidP="009923FA">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9923FA">
            <w:pPr>
              <w:pStyle w:val="TAC"/>
              <w:rPr>
                <w:lang w:eastAsia="zh-CN"/>
              </w:rPr>
            </w:pPr>
            <w:r>
              <w:rPr>
                <w:lang w:eastAsia="zh-CN"/>
              </w:rPr>
              <w:t>2376</w:t>
            </w:r>
          </w:p>
        </w:tc>
        <w:tc>
          <w:tcPr>
            <w:tcW w:w="1348" w:type="dxa"/>
          </w:tcPr>
          <w:p w14:paraId="6533C6FD" w14:textId="77777777" w:rsidR="00835626" w:rsidRDefault="00835626" w:rsidP="009923FA">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9923FA">
            <w:pPr>
              <w:pStyle w:val="TAC"/>
              <w:rPr>
                <w:lang w:eastAsia="zh-CN"/>
              </w:rPr>
            </w:pPr>
            <w:r>
              <w:rPr>
                <w:lang w:eastAsia="zh-CN"/>
              </w:rPr>
              <w:t>1152</w:t>
            </w:r>
          </w:p>
        </w:tc>
        <w:tc>
          <w:tcPr>
            <w:tcW w:w="1435" w:type="dxa"/>
          </w:tcPr>
          <w:p w14:paraId="726BB5DD" w14:textId="77777777" w:rsidR="00835626" w:rsidRDefault="00835626" w:rsidP="009923FA">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9923FA">
            <w:pPr>
              <w:keepNext/>
              <w:keepLines/>
              <w:spacing w:after="0"/>
              <w:ind w:left="851" w:hanging="851"/>
              <w:rPr>
                <w:rFonts w:ascii="Arial" w:eastAsia="DengXian" w:hAnsi="Arial"/>
                <w:sz w:val="18"/>
                <w:lang w:eastAsia="zh-CN"/>
              </w:rPr>
            </w:pPr>
            <w:r w:rsidRPr="001E46D7">
              <w:rPr>
                <w:rFonts w:ascii="Arial" w:eastAsia="DengXian" w:hAnsi="Arial" w:hint="eastAsia"/>
                <w:sz w:val="18"/>
              </w:rPr>
              <w:t>NOTE 1:</w:t>
            </w:r>
            <w:r w:rsidRPr="001E46D7">
              <w:rPr>
                <w:rFonts w:ascii="Arial" w:eastAsia="DengXian" w:hAnsi="Arial" w:hint="eastAsia"/>
                <w:sz w:val="18"/>
              </w:rPr>
              <w:tab/>
            </w:r>
            <w:r w:rsidRPr="001E46D7">
              <w:rPr>
                <w:rFonts w:ascii="Arial" w:eastAsia="DengXian" w:hAnsi="Arial" w:hint="eastAsia"/>
                <w:sz w:val="18"/>
                <w:lang w:eastAsia="zh-CN"/>
              </w:rPr>
              <w:t>DM-RS configuration type</w:t>
            </w:r>
            <w:r w:rsidRPr="001E46D7" w:rsidDel="00540035">
              <w:rPr>
                <w:rFonts w:ascii="Arial" w:eastAsia="DengXian" w:hAnsi="Arial"/>
                <w:i/>
                <w:sz w:val="18"/>
              </w:rPr>
              <w:t xml:space="preserve"> </w:t>
            </w:r>
            <w:r w:rsidRPr="001E46D7">
              <w:rPr>
                <w:rFonts w:ascii="Arial" w:eastAsia="DengXian" w:hAnsi="Arial" w:hint="eastAsia"/>
                <w:sz w:val="18"/>
              </w:rPr>
              <w:t xml:space="preserve">= 1 with </w:t>
            </w:r>
            <w:r w:rsidRPr="001E46D7">
              <w:rPr>
                <w:rFonts w:ascii="Arial" w:eastAsia="DengXian" w:hAnsi="Arial"/>
                <w:sz w:val="18"/>
              </w:rPr>
              <w:t>DM-RS duration = single-symbol DM-RS</w:t>
            </w:r>
            <w:r w:rsidRPr="001E46D7">
              <w:rPr>
                <w:rFonts w:ascii="Arial" w:eastAsia="DengXian" w:hAnsi="Arial" w:hint="eastAsia"/>
                <w:sz w:val="18"/>
                <w:lang w:eastAsia="zh-CN"/>
              </w:rPr>
              <w:t xml:space="preserve"> and the n</w:t>
            </w:r>
            <w:r w:rsidRPr="001E46D7">
              <w:rPr>
                <w:rFonts w:ascii="Arial" w:eastAsia="DengXian" w:hAnsi="Arial"/>
                <w:sz w:val="18"/>
                <w:lang w:eastAsia="zh-CN"/>
              </w:rPr>
              <w:t>umber of DM-RS CDM groups without data</w:t>
            </w:r>
            <w:r w:rsidRPr="001E46D7">
              <w:rPr>
                <w:rFonts w:ascii="Arial" w:eastAsia="DengXian" w:hAnsi="Arial" w:hint="eastAsia"/>
                <w:sz w:val="18"/>
                <w:lang w:eastAsia="zh-CN"/>
              </w:rPr>
              <w:t xml:space="preserve"> is </w:t>
            </w:r>
            <w:r>
              <w:rPr>
                <w:rFonts w:ascii="Arial" w:eastAsia="DengXian" w:hAnsi="Arial"/>
                <w:sz w:val="18"/>
                <w:lang w:eastAsia="zh-CN"/>
              </w:rPr>
              <w:t>2</w:t>
            </w:r>
            <w:r w:rsidRPr="001E46D7">
              <w:rPr>
                <w:rFonts w:ascii="Arial" w:eastAsia="DengXian" w:hAnsi="Arial" w:hint="eastAsia"/>
                <w:sz w:val="18"/>
              </w:rPr>
              <w:t xml:space="preserve">, </w:t>
            </w:r>
            <w:r w:rsidRPr="001E46D7">
              <w:rPr>
                <w:rFonts w:ascii="Arial" w:eastAsia="DengXian" w:hAnsi="Arial" w:hint="eastAsia"/>
                <w:sz w:val="18"/>
                <w:lang w:eastAsia="zh-CN"/>
              </w:rPr>
              <w:t>a</w:t>
            </w:r>
            <w:r w:rsidRPr="001E46D7">
              <w:rPr>
                <w:rFonts w:ascii="Arial" w:eastAsia="DengXian" w:hAnsi="Arial"/>
                <w:sz w:val="18"/>
                <w:lang w:eastAsia="zh-CN"/>
              </w:rPr>
              <w:t>dditional DM-RS position</w:t>
            </w:r>
            <w:r>
              <w:rPr>
                <w:rFonts w:ascii="Arial" w:eastAsia="DengXian" w:hAnsi="Arial" w:hint="eastAsia"/>
                <w:sz w:val="18"/>
                <w:lang w:eastAsia="zh-CN"/>
              </w:rPr>
              <w:t xml:space="preserve"> = pos</w:t>
            </w:r>
            <w:r>
              <w:rPr>
                <w:rFonts w:ascii="Arial" w:eastAsia="DengXian" w:hAnsi="Arial"/>
                <w:sz w:val="18"/>
                <w:lang w:eastAsia="zh-CN"/>
              </w:rPr>
              <w:t>0</w:t>
            </w:r>
            <w:r w:rsidRPr="001E46D7">
              <w:rPr>
                <w:rFonts w:ascii="Arial" w:eastAsia="DengXian" w:hAnsi="Arial"/>
                <w:sz w:val="18"/>
                <w:lang w:eastAsia="zh-CN"/>
              </w:rPr>
              <w:t xml:space="preserve">, </w:t>
            </w:r>
            <w:r w:rsidRPr="001E46D7">
              <w:rPr>
                <w:rFonts w:ascii="Arial" w:eastAsia="DengXian" w:hAnsi="Arial"/>
                <w:i/>
                <w:sz w:val="18"/>
                <w:lang w:eastAsia="zh-CN"/>
              </w:rPr>
              <w:t>l</w:t>
            </w:r>
            <w:r w:rsidRPr="001E46D7">
              <w:rPr>
                <w:rFonts w:ascii="Arial" w:eastAsia="DengXian" w:hAnsi="Arial"/>
                <w:i/>
                <w:sz w:val="18"/>
                <w:vertAlign w:val="subscript"/>
                <w:lang w:eastAsia="zh-CN"/>
              </w:rPr>
              <w:t>0</w:t>
            </w:r>
            <w:r w:rsidRPr="001E46D7">
              <w:rPr>
                <w:rFonts w:ascii="Arial" w:eastAsia="DengXian" w:hAnsi="Arial" w:hint="eastAsia"/>
                <w:sz w:val="18"/>
              </w:rPr>
              <w:t xml:space="preserve">= </w:t>
            </w:r>
            <w:r w:rsidRPr="001E46D7">
              <w:rPr>
                <w:rFonts w:ascii="Arial" w:eastAsia="DengXian" w:hAnsi="Arial" w:hint="eastAsia"/>
                <w:sz w:val="18"/>
                <w:lang w:eastAsia="zh-CN"/>
              </w:rPr>
              <w:t xml:space="preserve">0 </w:t>
            </w:r>
            <w:r w:rsidRPr="001E46D7">
              <w:rPr>
                <w:rFonts w:ascii="Arial" w:eastAsia="DengXian" w:hAnsi="Arial" w:hint="eastAsia"/>
                <w:sz w:val="18"/>
              </w:rPr>
              <w:t xml:space="preserve">as per table </w:t>
            </w:r>
            <w:r w:rsidRPr="001E46D7">
              <w:rPr>
                <w:rFonts w:ascii="Arial" w:eastAsia="DengXian" w:hAnsi="Arial"/>
                <w:sz w:val="18"/>
              </w:rPr>
              <w:t>6.4.1.1.3-3</w:t>
            </w:r>
            <w:r w:rsidRPr="001E46D7">
              <w:rPr>
                <w:rFonts w:ascii="Arial" w:eastAsia="DengXian" w:hAnsi="Arial" w:hint="eastAsia"/>
                <w:sz w:val="18"/>
              </w:rPr>
              <w:t xml:space="preserve"> of TS 38.211 [20].</w:t>
            </w:r>
          </w:p>
          <w:p w14:paraId="36106928" w14:textId="77777777" w:rsidR="00835626" w:rsidRPr="001E46D7" w:rsidRDefault="00835626" w:rsidP="00856606">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835626">
      <w:pPr>
        <w:pStyle w:val="B1"/>
      </w:pPr>
    </w:p>
    <w:p w14:paraId="60C2F84C" w14:textId="77777777" w:rsidR="00835626" w:rsidRPr="00F17C84" w:rsidRDefault="00835626" w:rsidP="00901933">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9923FA">
            <w:pPr>
              <w:pStyle w:val="TAH"/>
            </w:pPr>
            <w:r w:rsidRPr="00E26D09">
              <w:t>Reference channel</w:t>
            </w:r>
          </w:p>
        </w:tc>
        <w:tc>
          <w:tcPr>
            <w:tcW w:w="1566" w:type="dxa"/>
          </w:tcPr>
          <w:p w14:paraId="015749BA" w14:textId="7DB947E2" w:rsidR="00835626" w:rsidRDefault="00835626" w:rsidP="009923FA">
            <w:pPr>
              <w:pStyle w:val="TAH"/>
              <w:rPr>
                <w:lang w:eastAsia="zh-CN"/>
              </w:rPr>
            </w:pPr>
            <w:r>
              <w:rPr>
                <w:lang w:eastAsia="zh-CN"/>
              </w:rPr>
              <w:t>G-FR2-A3A-5</w:t>
            </w:r>
          </w:p>
        </w:tc>
        <w:tc>
          <w:tcPr>
            <w:tcW w:w="1343" w:type="dxa"/>
          </w:tcPr>
          <w:p w14:paraId="0CB4041E" w14:textId="77777777" w:rsidR="00835626" w:rsidRDefault="00835626" w:rsidP="009923FA">
            <w:pPr>
              <w:pStyle w:val="TAH"/>
              <w:rPr>
                <w:lang w:eastAsia="zh-CN"/>
              </w:rPr>
            </w:pPr>
            <w:r>
              <w:rPr>
                <w:lang w:eastAsia="zh-CN"/>
              </w:rPr>
              <w:t>G-FR2-A3A-6</w:t>
            </w:r>
          </w:p>
        </w:tc>
        <w:tc>
          <w:tcPr>
            <w:tcW w:w="1566" w:type="dxa"/>
          </w:tcPr>
          <w:p w14:paraId="710EB86E" w14:textId="7940BE1A" w:rsidR="00835626" w:rsidRPr="00E26D09" w:rsidRDefault="00835626" w:rsidP="009923FA">
            <w:pPr>
              <w:pStyle w:val="TAH"/>
            </w:pPr>
            <w:r>
              <w:rPr>
                <w:lang w:eastAsia="zh-CN"/>
              </w:rPr>
              <w:t>G-FR2-A3A-7</w:t>
            </w:r>
          </w:p>
        </w:tc>
        <w:tc>
          <w:tcPr>
            <w:tcW w:w="1428" w:type="dxa"/>
          </w:tcPr>
          <w:p w14:paraId="5CC64EE1" w14:textId="77777777" w:rsidR="00835626" w:rsidRDefault="00835626" w:rsidP="009923FA">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9923FA">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9923FA">
            <w:pPr>
              <w:pStyle w:val="TAC"/>
              <w:rPr>
                <w:lang w:eastAsia="zh-CN"/>
              </w:rPr>
            </w:pPr>
            <w:r>
              <w:rPr>
                <w:lang w:eastAsia="zh-CN"/>
              </w:rPr>
              <w:t>60</w:t>
            </w:r>
          </w:p>
        </w:tc>
        <w:tc>
          <w:tcPr>
            <w:tcW w:w="1343" w:type="dxa"/>
          </w:tcPr>
          <w:p w14:paraId="260313C7" w14:textId="77777777" w:rsidR="00835626" w:rsidRDefault="00835626" w:rsidP="00901933">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901933">
            <w:pPr>
              <w:pStyle w:val="TAC"/>
            </w:pPr>
            <w:r>
              <w:rPr>
                <w:lang w:eastAsia="zh-CN"/>
              </w:rPr>
              <w:t>120</w:t>
            </w:r>
          </w:p>
        </w:tc>
        <w:tc>
          <w:tcPr>
            <w:tcW w:w="1428" w:type="dxa"/>
          </w:tcPr>
          <w:p w14:paraId="18C7D9D2" w14:textId="77777777" w:rsidR="00835626" w:rsidRDefault="00835626" w:rsidP="00901933">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9923FA">
            <w:pPr>
              <w:pStyle w:val="TAC"/>
            </w:pPr>
            <w:r w:rsidRPr="00E26D09">
              <w:t>Allocated resource blocks</w:t>
            </w:r>
          </w:p>
        </w:tc>
        <w:tc>
          <w:tcPr>
            <w:tcW w:w="1566" w:type="dxa"/>
          </w:tcPr>
          <w:p w14:paraId="58BFE65D" w14:textId="77777777" w:rsidR="00835626" w:rsidRPr="00AB6CA6" w:rsidRDefault="00835626" w:rsidP="009923FA">
            <w:pPr>
              <w:pStyle w:val="TAC"/>
              <w:rPr>
                <w:lang w:eastAsia="zh-CN"/>
              </w:rPr>
            </w:pPr>
            <w:r>
              <w:rPr>
                <w:lang w:eastAsia="zh-CN"/>
              </w:rPr>
              <w:t>66</w:t>
            </w:r>
          </w:p>
        </w:tc>
        <w:tc>
          <w:tcPr>
            <w:tcW w:w="1343" w:type="dxa"/>
          </w:tcPr>
          <w:p w14:paraId="54F55DEB" w14:textId="77777777" w:rsidR="00835626" w:rsidRPr="002559E4" w:rsidRDefault="00835626" w:rsidP="00901933">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901933">
            <w:pPr>
              <w:pStyle w:val="TAC"/>
              <w:rPr>
                <w:rFonts w:eastAsia="Yu Mincho"/>
              </w:rPr>
            </w:pPr>
            <w:r>
              <w:rPr>
                <w:rFonts w:eastAsia="Yu Mincho"/>
              </w:rPr>
              <w:t>32</w:t>
            </w:r>
          </w:p>
        </w:tc>
        <w:tc>
          <w:tcPr>
            <w:tcW w:w="1428" w:type="dxa"/>
          </w:tcPr>
          <w:p w14:paraId="5BA23850" w14:textId="77777777" w:rsidR="00835626" w:rsidRPr="002559E4" w:rsidRDefault="00835626" w:rsidP="00901933">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9923FA">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9923FA">
            <w:pPr>
              <w:pStyle w:val="TAC"/>
              <w:rPr>
                <w:lang w:eastAsia="zh-CN"/>
              </w:rPr>
            </w:pPr>
            <w:r>
              <w:rPr>
                <w:lang w:eastAsia="zh-CN"/>
              </w:rPr>
              <w:t>8</w:t>
            </w:r>
          </w:p>
        </w:tc>
        <w:tc>
          <w:tcPr>
            <w:tcW w:w="1343" w:type="dxa"/>
          </w:tcPr>
          <w:p w14:paraId="37EC83B7" w14:textId="77777777" w:rsidR="00835626" w:rsidRDefault="00835626" w:rsidP="00901933">
            <w:pPr>
              <w:pStyle w:val="TAC"/>
              <w:rPr>
                <w:lang w:eastAsia="zh-CN"/>
              </w:rPr>
            </w:pPr>
            <w:r>
              <w:rPr>
                <w:rFonts w:hint="eastAsia"/>
                <w:lang w:eastAsia="zh-CN"/>
              </w:rPr>
              <w:t>8</w:t>
            </w:r>
          </w:p>
        </w:tc>
        <w:tc>
          <w:tcPr>
            <w:tcW w:w="1566" w:type="dxa"/>
          </w:tcPr>
          <w:p w14:paraId="0785E4F7" w14:textId="77777777" w:rsidR="00835626" w:rsidRPr="00E26D09" w:rsidRDefault="00835626" w:rsidP="00901933">
            <w:pPr>
              <w:pStyle w:val="TAC"/>
            </w:pPr>
            <w:r>
              <w:rPr>
                <w:lang w:eastAsia="zh-CN"/>
              </w:rPr>
              <w:t>8</w:t>
            </w:r>
          </w:p>
        </w:tc>
        <w:tc>
          <w:tcPr>
            <w:tcW w:w="1428" w:type="dxa"/>
          </w:tcPr>
          <w:p w14:paraId="36AD9745" w14:textId="77777777" w:rsidR="00835626" w:rsidRDefault="00835626" w:rsidP="00901933">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9923FA">
            <w:pPr>
              <w:pStyle w:val="TAC"/>
            </w:pPr>
            <w:r w:rsidRPr="00E26D09">
              <w:t>Modulation</w:t>
            </w:r>
          </w:p>
        </w:tc>
        <w:tc>
          <w:tcPr>
            <w:tcW w:w="1566" w:type="dxa"/>
          </w:tcPr>
          <w:p w14:paraId="47FFCC48" w14:textId="77777777" w:rsidR="00835626" w:rsidRPr="00E26D09" w:rsidRDefault="00835626" w:rsidP="009923FA">
            <w:pPr>
              <w:pStyle w:val="TAC"/>
              <w:rPr>
                <w:lang w:eastAsia="zh-CN"/>
              </w:rPr>
            </w:pPr>
            <w:r w:rsidRPr="00E26D09">
              <w:rPr>
                <w:lang w:eastAsia="zh-CN"/>
              </w:rPr>
              <w:t>QPSK</w:t>
            </w:r>
          </w:p>
        </w:tc>
        <w:tc>
          <w:tcPr>
            <w:tcW w:w="1343" w:type="dxa"/>
          </w:tcPr>
          <w:p w14:paraId="3B4CBA60" w14:textId="77777777" w:rsidR="00835626" w:rsidRPr="00E26D09" w:rsidRDefault="00835626" w:rsidP="009923FA">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9923FA">
            <w:pPr>
              <w:pStyle w:val="TAC"/>
              <w:rPr>
                <w:lang w:eastAsia="zh-CN"/>
              </w:rPr>
            </w:pPr>
            <w:r w:rsidRPr="00E26D09">
              <w:rPr>
                <w:lang w:eastAsia="zh-CN"/>
              </w:rPr>
              <w:t>QPSK</w:t>
            </w:r>
          </w:p>
        </w:tc>
        <w:tc>
          <w:tcPr>
            <w:tcW w:w="1428" w:type="dxa"/>
          </w:tcPr>
          <w:p w14:paraId="7A768949" w14:textId="77777777" w:rsidR="00835626" w:rsidRPr="00E26D09" w:rsidRDefault="00835626" w:rsidP="009923FA">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9923FA">
            <w:pPr>
              <w:pStyle w:val="TAC"/>
            </w:pPr>
            <w:r w:rsidRPr="00E26D09">
              <w:t>Code rate</w:t>
            </w:r>
            <w:r w:rsidRPr="00E26D09">
              <w:rPr>
                <w:lang w:eastAsia="zh-CN"/>
              </w:rPr>
              <w:t xml:space="preserve"> (Note 2)</w:t>
            </w:r>
          </w:p>
        </w:tc>
        <w:tc>
          <w:tcPr>
            <w:tcW w:w="1566" w:type="dxa"/>
          </w:tcPr>
          <w:p w14:paraId="28C83DF8" w14:textId="77777777" w:rsidR="00835626" w:rsidRDefault="00835626" w:rsidP="009923FA">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9923FA">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9923FA">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9923FA">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9923FA">
            <w:pPr>
              <w:pStyle w:val="TAC"/>
            </w:pPr>
            <w:r w:rsidRPr="00E26D09">
              <w:t>Payload size (bits)</w:t>
            </w:r>
          </w:p>
        </w:tc>
        <w:tc>
          <w:tcPr>
            <w:tcW w:w="1566" w:type="dxa"/>
          </w:tcPr>
          <w:p w14:paraId="2746AA57" w14:textId="77777777" w:rsidR="00835626" w:rsidRDefault="00835626" w:rsidP="009923FA">
            <w:pPr>
              <w:pStyle w:val="TAC"/>
              <w:rPr>
                <w:lang w:eastAsia="zh-CN"/>
              </w:rPr>
            </w:pPr>
            <w:r>
              <w:rPr>
                <w:lang w:eastAsia="zh-CN"/>
              </w:rPr>
              <w:t>1224</w:t>
            </w:r>
          </w:p>
        </w:tc>
        <w:tc>
          <w:tcPr>
            <w:tcW w:w="1343" w:type="dxa"/>
          </w:tcPr>
          <w:p w14:paraId="5D018440" w14:textId="77777777" w:rsidR="00835626" w:rsidRDefault="00835626" w:rsidP="009923FA">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9923FA">
            <w:pPr>
              <w:pStyle w:val="TAC"/>
              <w:rPr>
                <w:lang w:eastAsia="zh-CN"/>
              </w:rPr>
            </w:pPr>
            <w:r>
              <w:rPr>
                <w:lang w:eastAsia="zh-CN"/>
              </w:rPr>
              <w:t>608</w:t>
            </w:r>
          </w:p>
        </w:tc>
        <w:tc>
          <w:tcPr>
            <w:tcW w:w="1428" w:type="dxa"/>
          </w:tcPr>
          <w:p w14:paraId="69795FD1" w14:textId="77777777" w:rsidR="00835626" w:rsidRDefault="00835626" w:rsidP="009923FA">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9923FA">
            <w:pPr>
              <w:pStyle w:val="TAC"/>
              <w:rPr>
                <w:szCs w:val="22"/>
              </w:rPr>
            </w:pPr>
            <w:r w:rsidRPr="00E26D09">
              <w:rPr>
                <w:szCs w:val="22"/>
              </w:rPr>
              <w:t>Transport block CRC (bits)</w:t>
            </w:r>
          </w:p>
        </w:tc>
        <w:tc>
          <w:tcPr>
            <w:tcW w:w="1566" w:type="dxa"/>
          </w:tcPr>
          <w:p w14:paraId="49E80FFD" w14:textId="77777777" w:rsidR="00835626" w:rsidRDefault="00835626" w:rsidP="009923FA">
            <w:pPr>
              <w:pStyle w:val="TAC"/>
              <w:rPr>
                <w:lang w:eastAsia="zh-CN"/>
              </w:rPr>
            </w:pPr>
            <w:r>
              <w:rPr>
                <w:lang w:eastAsia="zh-CN"/>
              </w:rPr>
              <w:t>16</w:t>
            </w:r>
          </w:p>
        </w:tc>
        <w:tc>
          <w:tcPr>
            <w:tcW w:w="1343" w:type="dxa"/>
          </w:tcPr>
          <w:p w14:paraId="66BA4BF4" w14:textId="77777777" w:rsidR="00835626" w:rsidRDefault="00835626" w:rsidP="009923FA">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9923FA">
            <w:pPr>
              <w:pStyle w:val="TAC"/>
              <w:rPr>
                <w:lang w:eastAsia="zh-CN"/>
              </w:rPr>
            </w:pPr>
            <w:r>
              <w:rPr>
                <w:lang w:eastAsia="zh-CN"/>
              </w:rPr>
              <w:t>16</w:t>
            </w:r>
          </w:p>
        </w:tc>
        <w:tc>
          <w:tcPr>
            <w:tcW w:w="1428" w:type="dxa"/>
          </w:tcPr>
          <w:p w14:paraId="798C58AE" w14:textId="77777777" w:rsidR="00835626" w:rsidRDefault="00835626" w:rsidP="009923FA">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9923FA">
            <w:pPr>
              <w:pStyle w:val="TAC"/>
            </w:pPr>
            <w:r w:rsidRPr="00E26D09">
              <w:t>Code block CRC size (bits)</w:t>
            </w:r>
          </w:p>
        </w:tc>
        <w:tc>
          <w:tcPr>
            <w:tcW w:w="1566" w:type="dxa"/>
            <w:vAlign w:val="center"/>
          </w:tcPr>
          <w:p w14:paraId="37847B26" w14:textId="77777777" w:rsidR="00835626" w:rsidRDefault="00835626" w:rsidP="009923FA">
            <w:pPr>
              <w:pStyle w:val="TAC"/>
              <w:rPr>
                <w:lang w:eastAsia="zh-CN"/>
              </w:rPr>
            </w:pPr>
            <w:r>
              <w:rPr>
                <w:lang w:eastAsia="zh-CN"/>
              </w:rPr>
              <w:t>-</w:t>
            </w:r>
          </w:p>
        </w:tc>
        <w:tc>
          <w:tcPr>
            <w:tcW w:w="1343" w:type="dxa"/>
          </w:tcPr>
          <w:p w14:paraId="707536BF" w14:textId="77777777" w:rsidR="00835626" w:rsidRDefault="00835626" w:rsidP="009923FA">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9923FA">
            <w:pPr>
              <w:pStyle w:val="TAC"/>
              <w:rPr>
                <w:lang w:eastAsia="zh-CN"/>
              </w:rPr>
            </w:pPr>
            <w:r>
              <w:rPr>
                <w:lang w:eastAsia="zh-CN"/>
              </w:rPr>
              <w:t>-</w:t>
            </w:r>
          </w:p>
        </w:tc>
        <w:tc>
          <w:tcPr>
            <w:tcW w:w="1428" w:type="dxa"/>
          </w:tcPr>
          <w:p w14:paraId="41F8E743" w14:textId="77777777" w:rsidR="00835626" w:rsidRDefault="00835626" w:rsidP="009923FA">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9923FA">
            <w:pPr>
              <w:pStyle w:val="TAC"/>
            </w:pPr>
            <w:r w:rsidRPr="00E26D09">
              <w:t>Number of code blocks - C</w:t>
            </w:r>
          </w:p>
        </w:tc>
        <w:tc>
          <w:tcPr>
            <w:tcW w:w="1566" w:type="dxa"/>
            <w:vAlign w:val="center"/>
          </w:tcPr>
          <w:p w14:paraId="23ED7508" w14:textId="77777777" w:rsidR="00835626" w:rsidRDefault="00835626" w:rsidP="009923FA">
            <w:pPr>
              <w:pStyle w:val="TAC"/>
              <w:rPr>
                <w:lang w:eastAsia="zh-CN"/>
              </w:rPr>
            </w:pPr>
            <w:r>
              <w:rPr>
                <w:lang w:eastAsia="zh-CN"/>
              </w:rPr>
              <w:t>1</w:t>
            </w:r>
          </w:p>
        </w:tc>
        <w:tc>
          <w:tcPr>
            <w:tcW w:w="1343" w:type="dxa"/>
          </w:tcPr>
          <w:p w14:paraId="67AF7910" w14:textId="77777777" w:rsidR="00835626" w:rsidRDefault="00835626" w:rsidP="009923FA">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9923FA">
            <w:pPr>
              <w:pStyle w:val="TAC"/>
              <w:rPr>
                <w:lang w:eastAsia="zh-CN"/>
              </w:rPr>
            </w:pPr>
            <w:r>
              <w:rPr>
                <w:lang w:eastAsia="zh-CN"/>
              </w:rPr>
              <w:t>1</w:t>
            </w:r>
          </w:p>
        </w:tc>
        <w:tc>
          <w:tcPr>
            <w:tcW w:w="1428" w:type="dxa"/>
          </w:tcPr>
          <w:p w14:paraId="72E7B103" w14:textId="77777777" w:rsidR="00835626" w:rsidRDefault="00835626" w:rsidP="009923FA">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9923FA">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9923FA">
            <w:pPr>
              <w:pStyle w:val="TAC"/>
              <w:rPr>
                <w:lang w:eastAsia="zh-CN"/>
              </w:rPr>
            </w:pPr>
            <w:r>
              <w:rPr>
                <w:lang w:eastAsia="zh-CN"/>
              </w:rPr>
              <w:t>1240</w:t>
            </w:r>
          </w:p>
        </w:tc>
        <w:tc>
          <w:tcPr>
            <w:tcW w:w="1343" w:type="dxa"/>
            <w:vAlign w:val="center"/>
          </w:tcPr>
          <w:p w14:paraId="14FEE545" w14:textId="77777777" w:rsidR="00835626" w:rsidRDefault="00835626" w:rsidP="009923FA">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9923FA">
            <w:pPr>
              <w:pStyle w:val="TAC"/>
              <w:rPr>
                <w:lang w:eastAsia="zh-CN"/>
              </w:rPr>
            </w:pPr>
            <w:r>
              <w:rPr>
                <w:lang w:eastAsia="zh-CN"/>
              </w:rPr>
              <w:t>624</w:t>
            </w:r>
          </w:p>
        </w:tc>
        <w:tc>
          <w:tcPr>
            <w:tcW w:w="1428" w:type="dxa"/>
            <w:vAlign w:val="center"/>
          </w:tcPr>
          <w:p w14:paraId="674B5158" w14:textId="77777777" w:rsidR="00835626" w:rsidRDefault="00835626" w:rsidP="009923FA">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9923FA">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9923FA">
            <w:pPr>
              <w:pStyle w:val="TAC"/>
              <w:rPr>
                <w:lang w:eastAsia="zh-CN"/>
              </w:rPr>
            </w:pPr>
            <w:r>
              <w:rPr>
                <w:lang w:eastAsia="zh-CN"/>
              </w:rPr>
              <w:t>12672</w:t>
            </w:r>
          </w:p>
        </w:tc>
        <w:tc>
          <w:tcPr>
            <w:tcW w:w="1343" w:type="dxa"/>
          </w:tcPr>
          <w:p w14:paraId="49838DC6" w14:textId="77777777" w:rsidR="00835626" w:rsidRDefault="00835626" w:rsidP="009923FA">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9923FA">
            <w:pPr>
              <w:pStyle w:val="TAC"/>
              <w:rPr>
                <w:lang w:eastAsia="zh-CN"/>
              </w:rPr>
            </w:pPr>
            <w:r>
              <w:rPr>
                <w:lang w:eastAsia="zh-CN"/>
              </w:rPr>
              <w:t>6144</w:t>
            </w:r>
          </w:p>
        </w:tc>
        <w:tc>
          <w:tcPr>
            <w:tcW w:w="1428" w:type="dxa"/>
          </w:tcPr>
          <w:p w14:paraId="52111082" w14:textId="77777777" w:rsidR="00835626" w:rsidRDefault="00835626" w:rsidP="009923FA">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9923FA">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9923FA">
            <w:pPr>
              <w:pStyle w:val="TAC"/>
              <w:rPr>
                <w:lang w:eastAsia="zh-CN"/>
              </w:rPr>
            </w:pPr>
            <w:r>
              <w:rPr>
                <w:lang w:eastAsia="zh-CN"/>
              </w:rPr>
              <w:t>6336</w:t>
            </w:r>
          </w:p>
        </w:tc>
        <w:tc>
          <w:tcPr>
            <w:tcW w:w="1343" w:type="dxa"/>
          </w:tcPr>
          <w:p w14:paraId="5CC32C31" w14:textId="77777777" w:rsidR="00835626" w:rsidRDefault="00835626" w:rsidP="009923FA">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9923FA">
            <w:pPr>
              <w:pStyle w:val="TAC"/>
              <w:rPr>
                <w:lang w:eastAsia="zh-CN"/>
              </w:rPr>
            </w:pPr>
            <w:r>
              <w:rPr>
                <w:lang w:eastAsia="zh-CN"/>
              </w:rPr>
              <w:t>3072</w:t>
            </w:r>
          </w:p>
        </w:tc>
        <w:tc>
          <w:tcPr>
            <w:tcW w:w="1428" w:type="dxa"/>
          </w:tcPr>
          <w:p w14:paraId="3615493A" w14:textId="77777777" w:rsidR="00835626" w:rsidRDefault="00835626" w:rsidP="009923FA">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901933">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901933">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7F5CD7">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243" w:name="_Toc58916073"/>
      <w:bookmarkStart w:id="11244" w:name="_Toc58918254"/>
      <w:bookmarkStart w:id="11245" w:name="_Toc66694124"/>
      <w:bookmarkStart w:id="11246" w:name="_Toc74916149"/>
      <w:bookmarkStart w:id="11247" w:name="_Toc76114774"/>
      <w:bookmarkStart w:id="11248" w:name="_Toc76544660"/>
      <w:bookmarkStart w:id="11249" w:name="_Toc82536782"/>
      <w:bookmarkStart w:id="11250" w:name="_Toc8995307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243"/>
      <w:bookmarkEnd w:id="11244"/>
      <w:bookmarkEnd w:id="11245"/>
      <w:bookmarkEnd w:id="11246"/>
      <w:bookmarkEnd w:id="11247"/>
      <w:bookmarkEnd w:id="11248"/>
      <w:bookmarkEnd w:id="11249"/>
      <w:bookmarkEnd w:id="11250"/>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333C5F">
            <w:pPr>
              <w:pStyle w:val="TAH"/>
            </w:pPr>
            <w:r w:rsidRPr="00931575">
              <w:t>Reference channel</w:t>
            </w:r>
          </w:p>
        </w:tc>
        <w:tc>
          <w:tcPr>
            <w:tcW w:w="1526" w:type="dxa"/>
          </w:tcPr>
          <w:p w14:paraId="6026233E" w14:textId="77777777" w:rsidR="007F5CD7" w:rsidRPr="00931575" w:rsidRDefault="007F5CD7" w:rsidP="00333C5F">
            <w:pPr>
              <w:pStyle w:val="TAH"/>
              <w:rPr>
                <w:lang w:eastAsia="zh-CN"/>
              </w:rPr>
            </w:pPr>
            <w:r w:rsidRPr="00931575">
              <w:rPr>
                <w:lang w:eastAsia="zh-CN"/>
              </w:rPr>
              <w:t>G-FR1-A3B-1</w:t>
            </w:r>
          </w:p>
        </w:tc>
        <w:tc>
          <w:tcPr>
            <w:tcW w:w="1526" w:type="dxa"/>
          </w:tcPr>
          <w:p w14:paraId="3222DEF6" w14:textId="77777777" w:rsidR="007F5CD7" w:rsidRPr="00931575" w:rsidRDefault="007F5CD7" w:rsidP="00333C5F">
            <w:pPr>
              <w:pStyle w:val="TAH"/>
            </w:pPr>
            <w:r w:rsidRPr="00931575">
              <w:rPr>
                <w:lang w:eastAsia="zh-CN"/>
              </w:rPr>
              <w:t>G-FR1-A3B-2</w:t>
            </w:r>
          </w:p>
        </w:tc>
        <w:tc>
          <w:tcPr>
            <w:tcW w:w="1418" w:type="dxa"/>
          </w:tcPr>
          <w:p w14:paraId="7ED04A3F" w14:textId="77777777" w:rsidR="007F5CD7" w:rsidRPr="00931575" w:rsidRDefault="007F5CD7" w:rsidP="00333C5F">
            <w:pPr>
              <w:pStyle w:val="TAH"/>
              <w:rPr>
                <w:lang w:eastAsia="zh-CN"/>
              </w:rPr>
            </w:pPr>
            <w:r w:rsidRPr="00931575">
              <w:rPr>
                <w:lang w:eastAsia="zh-CN"/>
              </w:rPr>
              <w:t>G-FR1-A3B-3</w:t>
            </w:r>
          </w:p>
        </w:tc>
        <w:tc>
          <w:tcPr>
            <w:tcW w:w="1418" w:type="dxa"/>
          </w:tcPr>
          <w:p w14:paraId="17BD4CA6" w14:textId="77777777" w:rsidR="007F5CD7" w:rsidRPr="00931575" w:rsidRDefault="007F5CD7" w:rsidP="00333C5F">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333C5F">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333C5F">
            <w:pPr>
              <w:pStyle w:val="TAC"/>
              <w:rPr>
                <w:lang w:eastAsia="zh-CN"/>
              </w:rPr>
            </w:pPr>
            <w:r w:rsidRPr="00931575">
              <w:rPr>
                <w:lang w:eastAsia="zh-CN"/>
              </w:rPr>
              <w:t>15</w:t>
            </w:r>
          </w:p>
        </w:tc>
        <w:tc>
          <w:tcPr>
            <w:tcW w:w="1526" w:type="dxa"/>
          </w:tcPr>
          <w:p w14:paraId="0DF75BF3" w14:textId="77777777" w:rsidR="007F5CD7" w:rsidRPr="00931575" w:rsidRDefault="007F5CD7" w:rsidP="00333C5F">
            <w:pPr>
              <w:pStyle w:val="TAC"/>
            </w:pPr>
            <w:r w:rsidRPr="00931575">
              <w:rPr>
                <w:lang w:eastAsia="zh-CN"/>
              </w:rPr>
              <w:t>15</w:t>
            </w:r>
          </w:p>
        </w:tc>
        <w:tc>
          <w:tcPr>
            <w:tcW w:w="1418" w:type="dxa"/>
          </w:tcPr>
          <w:p w14:paraId="658F22B6" w14:textId="77777777" w:rsidR="007F5CD7" w:rsidRPr="00931575" w:rsidRDefault="007F5CD7" w:rsidP="00333C5F">
            <w:pPr>
              <w:pStyle w:val="TAC"/>
              <w:rPr>
                <w:lang w:eastAsia="zh-CN"/>
              </w:rPr>
            </w:pPr>
            <w:r w:rsidRPr="00931575">
              <w:rPr>
                <w:lang w:eastAsia="zh-CN"/>
              </w:rPr>
              <w:t>30</w:t>
            </w:r>
          </w:p>
        </w:tc>
        <w:tc>
          <w:tcPr>
            <w:tcW w:w="1418" w:type="dxa"/>
          </w:tcPr>
          <w:p w14:paraId="3F338B1D" w14:textId="77777777" w:rsidR="007F5CD7" w:rsidRPr="00931575" w:rsidRDefault="007F5CD7" w:rsidP="00333C5F">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333C5F">
            <w:pPr>
              <w:pStyle w:val="TAC"/>
            </w:pPr>
            <w:r w:rsidRPr="00931575">
              <w:t>Allocated resource blocks</w:t>
            </w:r>
          </w:p>
        </w:tc>
        <w:tc>
          <w:tcPr>
            <w:tcW w:w="1526" w:type="dxa"/>
          </w:tcPr>
          <w:p w14:paraId="3DA8C3D2" w14:textId="77777777" w:rsidR="007F5CD7" w:rsidRPr="00931575" w:rsidRDefault="007F5CD7" w:rsidP="00333C5F">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333C5F">
            <w:pPr>
              <w:pStyle w:val="TAC"/>
              <w:rPr>
                <w:rFonts w:eastAsia="Yu Mincho"/>
              </w:rPr>
            </w:pPr>
            <w:r w:rsidRPr="00931575">
              <w:rPr>
                <w:rFonts w:eastAsia="Yu Mincho"/>
              </w:rPr>
              <w:t>52</w:t>
            </w:r>
          </w:p>
        </w:tc>
        <w:tc>
          <w:tcPr>
            <w:tcW w:w="1418" w:type="dxa"/>
          </w:tcPr>
          <w:p w14:paraId="0A93A266" w14:textId="77777777" w:rsidR="007F5CD7" w:rsidRPr="00931575" w:rsidRDefault="007F5CD7" w:rsidP="00333C5F">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333C5F">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333C5F">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333C5F">
            <w:pPr>
              <w:pStyle w:val="TAC"/>
              <w:rPr>
                <w:lang w:eastAsia="zh-CN"/>
              </w:rPr>
            </w:pPr>
            <w:r w:rsidRPr="00931575">
              <w:rPr>
                <w:lang w:eastAsia="zh-CN"/>
              </w:rPr>
              <w:t>1</w:t>
            </w:r>
          </w:p>
        </w:tc>
        <w:tc>
          <w:tcPr>
            <w:tcW w:w="1526" w:type="dxa"/>
          </w:tcPr>
          <w:p w14:paraId="42EA7DCE" w14:textId="77777777" w:rsidR="007F5CD7" w:rsidRPr="00931575" w:rsidRDefault="007F5CD7" w:rsidP="00333C5F">
            <w:pPr>
              <w:pStyle w:val="TAC"/>
            </w:pPr>
            <w:r w:rsidRPr="00931575">
              <w:rPr>
                <w:lang w:eastAsia="zh-CN"/>
              </w:rPr>
              <w:t>1</w:t>
            </w:r>
          </w:p>
        </w:tc>
        <w:tc>
          <w:tcPr>
            <w:tcW w:w="1418" w:type="dxa"/>
          </w:tcPr>
          <w:p w14:paraId="38E9305D" w14:textId="77777777" w:rsidR="007F5CD7" w:rsidRPr="00931575" w:rsidRDefault="007F5CD7" w:rsidP="00333C5F">
            <w:pPr>
              <w:pStyle w:val="TAC"/>
              <w:rPr>
                <w:lang w:eastAsia="zh-CN"/>
              </w:rPr>
            </w:pPr>
            <w:r w:rsidRPr="00931575">
              <w:rPr>
                <w:lang w:eastAsia="zh-CN"/>
              </w:rPr>
              <w:t>1</w:t>
            </w:r>
          </w:p>
        </w:tc>
        <w:tc>
          <w:tcPr>
            <w:tcW w:w="1418" w:type="dxa"/>
          </w:tcPr>
          <w:p w14:paraId="64F1222B" w14:textId="77777777" w:rsidR="007F5CD7" w:rsidRPr="00931575" w:rsidRDefault="007F5CD7" w:rsidP="00333C5F">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333C5F">
            <w:pPr>
              <w:pStyle w:val="TAC"/>
            </w:pPr>
            <w:r w:rsidRPr="00931575">
              <w:t>Modulation</w:t>
            </w:r>
          </w:p>
        </w:tc>
        <w:tc>
          <w:tcPr>
            <w:tcW w:w="1526" w:type="dxa"/>
          </w:tcPr>
          <w:p w14:paraId="3A7A4C43" w14:textId="77777777" w:rsidR="007F5CD7" w:rsidRPr="00931575" w:rsidRDefault="007F5CD7" w:rsidP="00333C5F">
            <w:pPr>
              <w:pStyle w:val="TAC"/>
              <w:rPr>
                <w:lang w:eastAsia="zh-CN"/>
              </w:rPr>
            </w:pPr>
            <w:r w:rsidRPr="00931575">
              <w:rPr>
                <w:lang w:eastAsia="zh-CN"/>
              </w:rPr>
              <w:t>QPSK</w:t>
            </w:r>
          </w:p>
        </w:tc>
        <w:tc>
          <w:tcPr>
            <w:tcW w:w="1526" w:type="dxa"/>
          </w:tcPr>
          <w:p w14:paraId="00CC67E8" w14:textId="77777777" w:rsidR="007F5CD7" w:rsidRPr="00931575" w:rsidRDefault="007F5CD7" w:rsidP="00333C5F">
            <w:pPr>
              <w:pStyle w:val="TAC"/>
              <w:rPr>
                <w:lang w:eastAsia="zh-CN"/>
              </w:rPr>
            </w:pPr>
            <w:r w:rsidRPr="00931575">
              <w:rPr>
                <w:lang w:eastAsia="zh-CN"/>
              </w:rPr>
              <w:t>QPSK</w:t>
            </w:r>
          </w:p>
        </w:tc>
        <w:tc>
          <w:tcPr>
            <w:tcW w:w="1418" w:type="dxa"/>
          </w:tcPr>
          <w:p w14:paraId="3CBAE049" w14:textId="77777777" w:rsidR="007F5CD7" w:rsidRPr="00931575" w:rsidRDefault="007F5CD7" w:rsidP="00333C5F">
            <w:pPr>
              <w:pStyle w:val="TAC"/>
              <w:rPr>
                <w:lang w:eastAsia="zh-CN"/>
              </w:rPr>
            </w:pPr>
            <w:r w:rsidRPr="00931575">
              <w:rPr>
                <w:lang w:eastAsia="zh-CN"/>
              </w:rPr>
              <w:t>QPSK</w:t>
            </w:r>
          </w:p>
        </w:tc>
        <w:tc>
          <w:tcPr>
            <w:tcW w:w="1418" w:type="dxa"/>
          </w:tcPr>
          <w:p w14:paraId="683B226A" w14:textId="77777777" w:rsidR="007F5CD7" w:rsidRPr="00931575" w:rsidRDefault="007F5CD7" w:rsidP="00333C5F">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333C5F">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333C5F">
            <w:pPr>
              <w:pStyle w:val="TAC"/>
              <w:rPr>
                <w:lang w:eastAsia="zh-CN"/>
              </w:rPr>
            </w:pPr>
            <w:r w:rsidRPr="00931575">
              <w:rPr>
                <w:lang w:eastAsia="zh-CN"/>
              </w:rPr>
              <w:t>308/1024</w:t>
            </w:r>
          </w:p>
        </w:tc>
        <w:tc>
          <w:tcPr>
            <w:tcW w:w="1526" w:type="dxa"/>
          </w:tcPr>
          <w:p w14:paraId="5A2FA9B7" w14:textId="77777777" w:rsidR="007F5CD7" w:rsidRPr="00931575" w:rsidRDefault="007F5CD7" w:rsidP="00333C5F">
            <w:pPr>
              <w:pStyle w:val="TAC"/>
              <w:rPr>
                <w:lang w:eastAsia="zh-CN"/>
              </w:rPr>
            </w:pPr>
            <w:r w:rsidRPr="00931575">
              <w:rPr>
                <w:lang w:eastAsia="zh-CN"/>
              </w:rPr>
              <w:t>308/1024</w:t>
            </w:r>
          </w:p>
        </w:tc>
        <w:tc>
          <w:tcPr>
            <w:tcW w:w="1418" w:type="dxa"/>
          </w:tcPr>
          <w:p w14:paraId="718EBF8C" w14:textId="77777777" w:rsidR="007F5CD7" w:rsidRPr="00931575" w:rsidRDefault="007F5CD7" w:rsidP="00333C5F">
            <w:pPr>
              <w:pStyle w:val="TAC"/>
              <w:rPr>
                <w:lang w:eastAsia="zh-CN"/>
              </w:rPr>
            </w:pPr>
            <w:r w:rsidRPr="00931575">
              <w:rPr>
                <w:lang w:eastAsia="zh-CN"/>
              </w:rPr>
              <w:t>308/1024</w:t>
            </w:r>
          </w:p>
        </w:tc>
        <w:tc>
          <w:tcPr>
            <w:tcW w:w="1418" w:type="dxa"/>
          </w:tcPr>
          <w:p w14:paraId="0C57578C" w14:textId="77777777" w:rsidR="007F5CD7" w:rsidRPr="00931575" w:rsidRDefault="007F5CD7" w:rsidP="00333C5F">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333C5F">
            <w:pPr>
              <w:pStyle w:val="TAC"/>
            </w:pPr>
            <w:r w:rsidRPr="00931575">
              <w:t>Payload size (bits)</w:t>
            </w:r>
          </w:p>
        </w:tc>
        <w:tc>
          <w:tcPr>
            <w:tcW w:w="1526" w:type="dxa"/>
          </w:tcPr>
          <w:p w14:paraId="7D9F5045" w14:textId="77777777" w:rsidR="007F5CD7" w:rsidRPr="00931575" w:rsidRDefault="007F5CD7" w:rsidP="00333C5F">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333C5F">
            <w:pPr>
              <w:pStyle w:val="TAC"/>
              <w:rPr>
                <w:lang w:eastAsia="zh-CN"/>
              </w:rPr>
            </w:pPr>
            <w:r w:rsidRPr="00931575">
              <w:rPr>
                <w:lang w:eastAsia="zh-CN"/>
              </w:rPr>
              <w:t>368</w:t>
            </w:r>
          </w:p>
        </w:tc>
        <w:tc>
          <w:tcPr>
            <w:tcW w:w="1418" w:type="dxa"/>
          </w:tcPr>
          <w:p w14:paraId="57710CF5" w14:textId="77777777" w:rsidR="007F5CD7" w:rsidRPr="00931575" w:rsidRDefault="007F5CD7" w:rsidP="00333C5F">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333C5F">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333C5F">
            <w:pPr>
              <w:pStyle w:val="TAC"/>
              <w:rPr>
                <w:szCs w:val="22"/>
              </w:rPr>
            </w:pPr>
            <w:r w:rsidRPr="00931575">
              <w:rPr>
                <w:szCs w:val="22"/>
              </w:rPr>
              <w:t>Transport block CRC (bits)</w:t>
            </w:r>
          </w:p>
        </w:tc>
        <w:tc>
          <w:tcPr>
            <w:tcW w:w="1526" w:type="dxa"/>
          </w:tcPr>
          <w:p w14:paraId="0B9E4522" w14:textId="77777777" w:rsidR="007F5CD7" w:rsidRPr="00931575" w:rsidRDefault="007F5CD7" w:rsidP="00333C5F">
            <w:pPr>
              <w:pStyle w:val="TAC"/>
              <w:rPr>
                <w:lang w:eastAsia="zh-CN"/>
              </w:rPr>
            </w:pPr>
            <w:r w:rsidRPr="00931575">
              <w:rPr>
                <w:lang w:eastAsia="zh-CN"/>
              </w:rPr>
              <w:t>16</w:t>
            </w:r>
          </w:p>
        </w:tc>
        <w:tc>
          <w:tcPr>
            <w:tcW w:w="1526" w:type="dxa"/>
          </w:tcPr>
          <w:p w14:paraId="51CECFDD" w14:textId="77777777" w:rsidR="007F5CD7" w:rsidRPr="00931575" w:rsidRDefault="007F5CD7" w:rsidP="00333C5F">
            <w:pPr>
              <w:pStyle w:val="TAC"/>
              <w:rPr>
                <w:lang w:eastAsia="zh-CN"/>
              </w:rPr>
            </w:pPr>
            <w:r w:rsidRPr="00931575">
              <w:rPr>
                <w:lang w:eastAsia="zh-CN"/>
              </w:rPr>
              <w:t>16</w:t>
            </w:r>
          </w:p>
        </w:tc>
        <w:tc>
          <w:tcPr>
            <w:tcW w:w="1418" w:type="dxa"/>
          </w:tcPr>
          <w:p w14:paraId="06093911" w14:textId="77777777" w:rsidR="007F5CD7" w:rsidRPr="00931575" w:rsidRDefault="007F5CD7" w:rsidP="00333C5F">
            <w:pPr>
              <w:pStyle w:val="TAC"/>
              <w:rPr>
                <w:lang w:eastAsia="zh-CN"/>
              </w:rPr>
            </w:pPr>
            <w:r w:rsidRPr="00931575">
              <w:rPr>
                <w:lang w:eastAsia="zh-CN"/>
              </w:rPr>
              <w:t>16</w:t>
            </w:r>
          </w:p>
        </w:tc>
        <w:tc>
          <w:tcPr>
            <w:tcW w:w="1418" w:type="dxa"/>
          </w:tcPr>
          <w:p w14:paraId="2ADEE43E" w14:textId="77777777" w:rsidR="007F5CD7" w:rsidRPr="00931575" w:rsidRDefault="007F5CD7" w:rsidP="00333C5F">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333C5F">
            <w:pPr>
              <w:pStyle w:val="TAC"/>
            </w:pPr>
            <w:r w:rsidRPr="00931575">
              <w:t>Code block CRC size (bits)</w:t>
            </w:r>
          </w:p>
        </w:tc>
        <w:tc>
          <w:tcPr>
            <w:tcW w:w="1526" w:type="dxa"/>
            <w:vAlign w:val="center"/>
          </w:tcPr>
          <w:p w14:paraId="0306DE76" w14:textId="77777777" w:rsidR="007F5CD7" w:rsidRPr="00931575" w:rsidRDefault="007F5CD7" w:rsidP="00333C5F">
            <w:pPr>
              <w:pStyle w:val="TAC"/>
              <w:rPr>
                <w:lang w:eastAsia="zh-CN"/>
              </w:rPr>
            </w:pPr>
            <w:r w:rsidRPr="00931575">
              <w:rPr>
                <w:lang w:eastAsia="zh-CN"/>
              </w:rPr>
              <w:t>-</w:t>
            </w:r>
          </w:p>
        </w:tc>
        <w:tc>
          <w:tcPr>
            <w:tcW w:w="1526" w:type="dxa"/>
            <w:vAlign w:val="center"/>
          </w:tcPr>
          <w:p w14:paraId="3990FE3A" w14:textId="77777777" w:rsidR="007F5CD7" w:rsidRPr="00931575" w:rsidRDefault="007F5CD7" w:rsidP="00333C5F">
            <w:pPr>
              <w:pStyle w:val="TAC"/>
              <w:rPr>
                <w:lang w:eastAsia="zh-CN"/>
              </w:rPr>
            </w:pPr>
            <w:r w:rsidRPr="00931575">
              <w:rPr>
                <w:lang w:eastAsia="zh-CN"/>
              </w:rPr>
              <w:t>-</w:t>
            </w:r>
          </w:p>
        </w:tc>
        <w:tc>
          <w:tcPr>
            <w:tcW w:w="1418" w:type="dxa"/>
            <w:vAlign w:val="center"/>
          </w:tcPr>
          <w:p w14:paraId="0A75DB1B" w14:textId="77777777" w:rsidR="007F5CD7" w:rsidRPr="00931575" w:rsidRDefault="007F5CD7" w:rsidP="00333C5F">
            <w:pPr>
              <w:pStyle w:val="TAC"/>
              <w:rPr>
                <w:lang w:eastAsia="zh-CN"/>
              </w:rPr>
            </w:pPr>
            <w:r w:rsidRPr="00931575">
              <w:rPr>
                <w:lang w:eastAsia="zh-CN"/>
              </w:rPr>
              <w:t>-</w:t>
            </w:r>
          </w:p>
        </w:tc>
        <w:tc>
          <w:tcPr>
            <w:tcW w:w="1418" w:type="dxa"/>
          </w:tcPr>
          <w:p w14:paraId="666351BB" w14:textId="77777777" w:rsidR="007F5CD7" w:rsidRPr="00931575" w:rsidRDefault="007F5CD7" w:rsidP="00333C5F">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333C5F">
            <w:pPr>
              <w:pStyle w:val="TAC"/>
            </w:pPr>
            <w:r w:rsidRPr="00931575">
              <w:t>Number of code blocks - C</w:t>
            </w:r>
          </w:p>
        </w:tc>
        <w:tc>
          <w:tcPr>
            <w:tcW w:w="1526" w:type="dxa"/>
            <w:vAlign w:val="center"/>
          </w:tcPr>
          <w:p w14:paraId="7528345A" w14:textId="77777777" w:rsidR="007F5CD7" w:rsidRPr="00931575" w:rsidRDefault="007F5CD7" w:rsidP="00333C5F">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333C5F">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333C5F">
            <w:pPr>
              <w:pStyle w:val="TAC"/>
              <w:rPr>
                <w:lang w:eastAsia="zh-CN"/>
              </w:rPr>
            </w:pPr>
            <w:r w:rsidRPr="00931575">
              <w:rPr>
                <w:lang w:eastAsia="zh-CN"/>
              </w:rPr>
              <w:t>1</w:t>
            </w:r>
          </w:p>
        </w:tc>
        <w:tc>
          <w:tcPr>
            <w:tcW w:w="1418" w:type="dxa"/>
          </w:tcPr>
          <w:p w14:paraId="50CB6459" w14:textId="77777777" w:rsidR="007F5CD7" w:rsidRPr="00931575" w:rsidRDefault="007F5CD7" w:rsidP="00333C5F">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333C5F">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333C5F">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333C5F">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333C5F">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333C5F">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333C5F">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333C5F">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333C5F">
            <w:pPr>
              <w:pStyle w:val="TAC"/>
              <w:rPr>
                <w:lang w:eastAsia="zh-CN"/>
              </w:rPr>
            </w:pPr>
            <w:r w:rsidRPr="00931575">
              <w:rPr>
                <w:lang w:eastAsia="zh-CN"/>
              </w:rPr>
              <w:t>1248</w:t>
            </w:r>
          </w:p>
        </w:tc>
        <w:tc>
          <w:tcPr>
            <w:tcW w:w="1418" w:type="dxa"/>
          </w:tcPr>
          <w:p w14:paraId="38E29F1A" w14:textId="77777777" w:rsidR="007F5CD7" w:rsidRPr="00931575" w:rsidRDefault="007F5CD7" w:rsidP="00333C5F">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333C5F">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333C5F">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333C5F">
            <w:pPr>
              <w:pStyle w:val="TAC"/>
              <w:rPr>
                <w:lang w:eastAsia="zh-CN"/>
              </w:rPr>
            </w:pPr>
            <w:r w:rsidRPr="00931575">
              <w:rPr>
                <w:lang w:eastAsia="zh-CN"/>
              </w:rPr>
              <w:t>300</w:t>
            </w:r>
          </w:p>
        </w:tc>
        <w:tc>
          <w:tcPr>
            <w:tcW w:w="1526" w:type="dxa"/>
          </w:tcPr>
          <w:p w14:paraId="5B816847" w14:textId="77777777" w:rsidR="007F5CD7" w:rsidRPr="00931575" w:rsidRDefault="007F5CD7" w:rsidP="00333C5F">
            <w:pPr>
              <w:pStyle w:val="TAC"/>
              <w:rPr>
                <w:lang w:eastAsia="zh-CN"/>
              </w:rPr>
            </w:pPr>
            <w:r w:rsidRPr="00931575">
              <w:rPr>
                <w:lang w:eastAsia="zh-CN"/>
              </w:rPr>
              <w:t>624</w:t>
            </w:r>
          </w:p>
        </w:tc>
        <w:tc>
          <w:tcPr>
            <w:tcW w:w="1418" w:type="dxa"/>
          </w:tcPr>
          <w:p w14:paraId="0E8A4C14" w14:textId="77777777" w:rsidR="007F5CD7" w:rsidRPr="00931575" w:rsidRDefault="007F5CD7" w:rsidP="00333C5F">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333C5F">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11251" w:name="_Toc21103073"/>
      <w:bookmarkStart w:id="11252" w:name="_Toc29810922"/>
      <w:bookmarkStart w:id="11253" w:name="_Toc36636282"/>
      <w:bookmarkStart w:id="11254" w:name="_Toc37273228"/>
      <w:bookmarkStart w:id="11255" w:name="_Toc45886318"/>
      <w:bookmarkStart w:id="11256" w:name="_Toc53183363"/>
      <w:bookmarkStart w:id="11257" w:name="_Toc58916074"/>
      <w:bookmarkStart w:id="11258" w:name="_Toc58918255"/>
      <w:bookmarkStart w:id="11259" w:name="_Toc66694125"/>
      <w:bookmarkStart w:id="11260" w:name="_Toc74916150"/>
      <w:bookmarkStart w:id="11261" w:name="_Toc76114775"/>
      <w:bookmarkStart w:id="11262" w:name="_Toc76544661"/>
      <w:bookmarkStart w:id="11263" w:name="_Toc82536783"/>
      <w:bookmarkStart w:id="11264" w:name="_Toc89953076"/>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77777777" w:rsidR="001E1052" w:rsidRPr="00C6449B" w:rsidRDefault="001E1052" w:rsidP="001E1052">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50EA75CD" w14:textId="77777777" w:rsidR="001E1052" w:rsidRDefault="001E1052" w:rsidP="001E1052">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DB618B5" w:rsidR="00C45907" w:rsidRPr="00931575" w:rsidRDefault="001E1052" w:rsidP="001E1052">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333C5F">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333C5F">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333C5F">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333C5F">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333C5F">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333C5F">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333C5F">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333C5F">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333C5F">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333C5F">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333C5F">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333C5F">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333C5F">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333C5F">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333C5F">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333C5F">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333C5F">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333C5F">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333C5F">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333C5F">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333C5F">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333C5F">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333C5F">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333C5F">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333C5F">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333C5F">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333C5F">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333C5F">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333C5F">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333C5F">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333C5F">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333C5F">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333C5F">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333C5F">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333C5F">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333C5F">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333C5F">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333C5F">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333C5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333C5F">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064276">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064276">
            <w:pPr>
              <w:pStyle w:val="TAC"/>
            </w:pPr>
            <w:r w:rsidRPr="00931575">
              <w:t>24</w:t>
            </w:r>
          </w:p>
        </w:tc>
        <w:tc>
          <w:tcPr>
            <w:tcW w:w="905" w:type="dxa"/>
          </w:tcPr>
          <w:p w14:paraId="2940B95C" w14:textId="3D2BE39B" w:rsidR="00064276" w:rsidRPr="00931575" w:rsidRDefault="00064276" w:rsidP="00064276">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064276">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064276">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064276">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064276">
            <w:pPr>
              <w:pStyle w:val="TAC"/>
            </w:pPr>
            <w:r w:rsidRPr="00931575">
              <w:t>3</w:t>
            </w:r>
          </w:p>
        </w:tc>
        <w:tc>
          <w:tcPr>
            <w:tcW w:w="905" w:type="dxa"/>
          </w:tcPr>
          <w:p w14:paraId="743C7FC2" w14:textId="57C78274" w:rsidR="00064276" w:rsidRPr="00931575" w:rsidRDefault="00064276" w:rsidP="00064276">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064276">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064276">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064276">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064276">
            <w:pPr>
              <w:pStyle w:val="TAC"/>
            </w:pPr>
            <w:r w:rsidRPr="00931575">
              <w:t>5840</w:t>
            </w:r>
          </w:p>
        </w:tc>
        <w:tc>
          <w:tcPr>
            <w:tcW w:w="905" w:type="dxa"/>
          </w:tcPr>
          <w:p w14:paraId="78B95264" w14:textId="1BE4917B" w:rsidR="00064276" w:rsidRPr="00931575" w:rsidRDefault="00064276" w:rsidP="00064276">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064276">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064276" w:rsidRPr="00931575" w:rsidRDefault="00064276" w:rsidP="00064276">
            <w:pPr>
              <w:pStyle w:val="TAC"/>
            </w:pPr>
            <w:r w:rsidRPr="00931575">
              <w:rPr>
                <w:rFonts w:hint="eastAsia"/>
              </w:rPr>
              <w:t>8080</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333C5F">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333C5F">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333C5F">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333C5F">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333C5F">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333C5F">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333C5F">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333C5F">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333C5F">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333C5F">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333C5F">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333C5F">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AB710F">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AB710F">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AB710F">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AB710F">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AB710F">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333C5F">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333C5F">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333C5F">
            <w:pPr>
              <w:pStyle w:val="TAC"/>
              <w:rPr>
                <w:lang w:eastAsia="zh-CN"/>
              </w:rPr>
            </w:pPr>
            <w:r w:rsidRPr="00931575">
              <w:rPr>
                <w:lang w:eastAsia="zh-CN"/>
              </w:rPr>
              <w:t>15</w:t>
            </w:r>
          </w:p>
        </w:tc>
        <w:tc>
          <w:tcPr>
            <w:tcW w:w="1631" w:type="dxa"/>
          </w:tcPr>
          <w:p w14:paraId="1FFA7C31" w14:textId="77777777" w:rsidR="002A669B" w:rsidRPr="00931575" w:rsidRDefault="002A669B" w:rsidP="00333C5F">
            <w:pPr>
              <w:pStyle w:val="TAC"/>
              <w:rPr>
                <w:lang w:eastAsia="zh-CN"/>
              </w:rPr>
            </w:pPr>
            <w:r w:rsidRPr="00931575">
              <w:rPr>
                <w:lang w:eastAsia="zh-CN"/>
              </w:rPr>
              <w:t>30</w:t>
            </w:r>
          </w:p>
        </w:tc>
        <w:tc>
          <w:tcPr>
            <w:tcW w:w="1548" w:type="dxa"/>
          </w:tcPr>
          <w:p w14:paraId="677B394B" w14:textId="77777777" w:rsidR="002A669B" w:rsidRPr="00931575" w:rsidRDefault="002A669B" w:rsidP="00333C5F">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333C5F">
            <w:pPr>
              <w:pStyle w:val="TAC"/>
            </w:pPr>
            <w:r w:rsidRPr="00931575">
              <w:t>Allocated resource blocks</w:t>
            </w:r>
          </w:p>
        </w:tc>
        <w:tc>
          <w:tcPr>
            <w:tcW w:w="1630" w:type="dxa"/>
          </w:tcPr>
          <w:p w14:paraId="629F641E" w14:textId="77777777" w:rsidR="002A669B" w:rsidRPr="00931575" w:rsidRDefault="002A669B" w:rsidP="00333C5F">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333C5F">
            <w:pPr>
              <w:pStyle w:val="TAC"/>
              <w:rPr>
                <w:rFonts w:eastAsia="Yu Mincho"/>
              </w:rPr>
            </w:pPr>
            <w:r w:rsidRPr="00931575">
              <w:rPr>
                <w:rFonts w:eastAsia="Yu Mincho"/>
              </w:rPr>
              <w:t>25</w:t>
            </w:r>
          </w:p>
        </w:tc>
        <w:tc>
          <w:tcPr>
            <w:tcW w:w="1631" w:type="dxa"/>
          </w:tcPr>
          <w:p w14:paraId="3C4BB727" w14:textId="77777777" w:rsidR="002A669B" w:rsidRPr="00931575" w:rsidRDefault="002A669B" w:rsidP="00333C5F">
            <w:pPr>
              <w:pStyle w:val="TAC"/>
              <w:rPr>
                <w:rFonts w:eastAsia="Yu Mincho"/>
              </w:rPr>
            </w:pPr>
            <w:r w:rsidRPr="00931575">
              <w:rPr>
                <w:lang w:eastAsia="zh-CN"/>
              </w:rPr>
              <w:t>12</w:t>
            </w:r>
          </w:p>
        </w:tc>
        <w:tc>
          <w:tcPr>
            <w:tcW w:w="1548" w:type="dxa"/>
          </w:tcPr>
          <w:p w14:paraId="3FBE1481" w14:textId="77777777" w:rsidR="002A669B" w:rsidRPr="00931575" w:rsidRDefault="002A669B" w:rsidP="00333C5F">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333C5F">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333C5F">
            <w:pPr>
              <w:pStyle w:val="TAC"/>
              <w:rPr>
                <w:lang w:eastAsia="zh-CN"/>
              </w:rPr>
            </w:pPr>
            <w:r w:rsidRPr="00931575">
              <w:rPr>
                <w:lang w:eastAsia="zh-CN"/>
              </w:rPr>
              <w:t>11</w:t>
            </w:r>
          </w:p>
        </w:tc>
        <w:tc>
          <w:tcPr>
            <w:tcW w:w="1631" w:type="dxa"/>
          </w:tcPr>
          <w:p w14:paraId="04C2753C" w14:textId="77777777" w:rsidR="002A669B" w:rsidRPr="00931575" w:rsidRDefault="002A669B" w:rsidP="00333C5F">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333C5F">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333C5F">
            <w:pPr>
              <w:pStyle w:val="TAC"/>
            </w:pPr>
            <w:r w:rsidRPr="00931575">
              <w:t>Modulation</w:t>
            </w:r>
          </w:p>
        </w:tc>
        <w:tc>
          <w:tcPr>
            <w:tcW w:w="1630" w:type="dxa"/>
          </w:tcPr>
          <w:p w14:paraId="03B0CF82"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333C5F">
            <w:pPr>
              <w:pStyle w:val="TAC"/>
              <w:rPr>
                <w:lang w:eastAsia="zh-CN"/>
              </w:rPr>
            </w:pPr>
            <w:r w:rsidRPr="00931575">
              <w:rPr>
                <w:lang w:eastAsia="zh-CN"/>
              </w:rPr>
              <w:t>16QAM</w:t>
            </w:r>
          </w:p>
        </w:tc>
        <w:tc>
          <w:tcPr>
            <w:tcW w:w="1631" w:type="dxa"/>
          </w:tcPr>
          <w:p w14:paraId="1997877E" w14:textId="77777777" w:rsidR="002A669B" w:rsidRPr="00931575" w:rsidRDefault="002A669B" w:rsidP="00333C5F">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333C5F">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333C5F">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333C5F">
            <w:pPr>
              <w:pStyle w:val="TAC"/>
              <w:rPr>
                <w:lang w:eastAsia="zh-CN"/>
              </w:rPr>
            </w:pPr>
            <w:r w:rsidRPr="00931575">
              <w:rPr>
                <w:lang w:eastAsia="zh-CN"/>
              </w:rPr>
              <w:t>658/1024</w:t>
            </w:r>
          </w:p>
        </w:tc>
        <w:tc>
          <w:tcPr>
            <w:tcW w:w="1548" w:type="dxa"/>
          </w:tcPr>
          <w:p w14:paraId="341D6D5E" w14:textId="77777777" w:rsidR="002A669B" w:rsidRPr="00931575" w:rsidRDefault="002A669B" w:rsidP="00333C5F">
            <w:pPr>
              <w:pStyle w:val="TAC"/>
              <w:rPr>
                <w:lang w:eastAsia="zh-CN"/>
              </w:rPr>
            </w:pPr>
            <w:r w:rsidRPr="00931575">
              <w:rPr>
                <w:lang w:eastAsia="zh-CN"/>
              </w:rPr>
              <w:t>658/1024</w:t>
            </w:r>
          </w:p>
        </w:tc>
        <w:tc>
          <w:tcPr>
            <w:tcW w:w="1631" w:type="dxa"/>
          </w:tcPr>
          <w:p w14:paraId="67F978BA" w14:textId="77777777" w:rsidR="002A669B" w:rsidRPr="00931575" w:rsidRDefault="002A669B" w:rsidP="00333C5F">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333C5F">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333C5F">
            <w:pPr>
              <w:pStyle w:val="TAC"/>
            </w:pPr>
            <w:r w:rsidRPr="00931575">
              <w:t>Payload size (bits)</w:t>
            </w:r>
          </w:p>
        </w:tc>
        <w:tc>
          <w:tcPr>
            <w:tcW w:w="1630" w:type="dxa"/>
          </w:tcPr>
          <w:p w14:paraId="20F4612E"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333C5F">
            <w:pPr>
              <w:pStyle w:val="TAC"/>
              <w:rPr>
                <w:lang w:eastAsia="zh-CN"/>
              </w:rPr>
            </w:pPr>
            <w:r w:rsidRPr="00931575">
              <w:rPr>
                <w:lang w:eastAsia="zh-CN"/>
              </w:rPr>
              <w:t>8456</w:t>
            </w:r>
          </w:p>
        </w:tc>
        <w:tc>
          <w:tcPr>
            <w:tcW w:w="1631" w:type="dxa"/>
          </w:tcPr>
          <w:p w14:paraId="05591770" w14:textId="77777777" w:rsidR="002A669B" w:rsidRPr="00931575" w:rsidRDefault="002A669B" w:rsidP="00333C5F">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333C5F">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333C5F">
            <w:pPr>
              <w:pStyle w:val="TAC"/>
            </w:pPr>
            <w:r w:rsidRPr="00931575">
              <w:t>Transport block CRC (bits)</w:t>
            </w:r>
          </w:p>
        </w:tc>
        <w:tc>
          <w:tcPr>
            <w:tcW w:w="1630" w:type="dxa"/>
          </w:tcPr>
          <w:p w14:paraId="55B62F59"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333C5F">
            <w:pPr>
              <w:pStyle w:val="TAC"/>
              <w:rPr>
                <w:lang w:eastAsia="zh-CN"/>
              </w:rPr>
            </w:pPr>
            <w:r w:rsidRPr="00931575">
              <w:rPr>
                <w:lang w:eastAsia="zh-CN"/>
              </w:rPr>
              <w:t>24</w:t>
            </w:r>
          </w:p>
        </w:tc>
        <w:tc>
          <w:tcPr>
            <w:tcW w:w="1631" w:type="dxa"/>
          </w:tcPr>
          <w:p w14:paraId="355216B3" w14:textId="77777777" w:rsidR="002A669B" w:rsidRPr="00931575" w:rsidRDefault="002A669B" w:rsidP="00333C5F">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333C5F">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333C5F">
            <w:pPr>
              <w:pStyle w:val="TAC"/>
            </w:pPr>
            <w:r w:rsidRPr="00931575">
              <w:t>Code block CRC size (bits)</w:t>
            </w:r>
          </w:p>
        </w:tc>
        <w:tc>
          <w:tcPr>
            <w:tcW w:w="1630" w:type="dxa"/>
          </w:tcPr>
          <w:p w14:paraId="309F9489" w14:textId="77777777" w:rsidR="002A669B" w:rsidRPr="00931575" w:rsidRDefault="002A669B" w:rsidP="00333C5F">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333C5F">
            <w:pPr>
              <w:pStyle w:val="TAC"/>
              <w:rPr>
                <w:lang w:eastAsia="zh-CN"/>
              </w:rPr>
            </w:pPr>
            <w:r w:rsidRPr="00931575">
              <w:rPr>
                <w:lang w:eastAsia="zh-CN"/>
              </w:rPr>
              <w:t>24</w:t>
            </w:r>
          </w:p>
        </w:tc>
        <w:tc>
          <w:tcPr>
            <w:tcW w:w="1631" w:type="dxa"/>
          </w:tcPr>
          <w:p w14:paraId="53E64718" w14:textId="77777777" w:rsidR="002A669B" w:rsidRPr="00931575" w:rsidRDefault="002A669B" w:rsidP="00333C5F">
            <w:pPr>
              <w:pStyle w:val="TAC"/>
              <w:rPr>
                <w:lang w:eastAsia="zh-CN"/>
              </w:rPr>
            </w:pPr>
            <w:r w:rsidRPr="00931575">
              <w:rPr>
                <w:lang w:eastAsia="zh-CN"/>
              </w:rPr>
              <w:t>-</w:t>
            </w:r>
          </w:p>
        </w:tc>
        <w:tc>
          <w:tcPr>
            <w:tcW w:w="1548" w:type="dxa"/>
          </w:tcPr>
          <w:p w14:paraId="4442419B" w14:textId="77777777" w:rsidR="002A669B" w:rsidRPr="00931575" w:rsidRDefault="002A669B" w:rsidP="00333C5F">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333C5F">
            <w:pPr>
              <w:pStyle w:val="TAC"/>
            </w:pPr>
            <w:r w:rsidRPr="00931575">
              <w:t>Number of code blocks - C</w:t>
            </w:r>
          </w:p>
        </w:tc>
        <w:tc>
          <w:tcPr>
            <w:tcW w:w="1630" w:type="dxa"/>
          </w:tcPr>
          <w:p w14:paraId="0E861259"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333C5F">
            <w:pPr>
              <w:pStyle w:val="TAC"/>
              <w:rPr>
                <w:lang w:eastAsia="zh-CN"/>
              </w:rPr>
            </w:pPr>
            <w:r w:rsidRPr="00931575">
              <w:rPr>
                <w:lang w:eastAsia="zh-CN"/>
              </w:rPr>
              <w:t>2</w:t>
            </w:r>
          </w:p>
        </w:tc>
        <w:tc>
          <w:tcPr>
            <w:tcW w:w="1631" w:type="dxa"/>
          </w:tcPr>
          <w:p w14:paraId="1FA81357" w14:textId="77777777" w:rsidR="002A669B" w:rsidRPr="00931575" w:rsidRDefault="002A669B" w:rsidP="00333C5F">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333C5F">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333C5F">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333C5F">
            <w:pPr>
              <w:pStyle w:val="TAC"/>
              <w:rPr>
                <w:lang w:eastAsia="zh-CN"/>
              </w:rPr>
            </w:pPr>
            <w:r w:rsidRPr="00931575">
              <w:t>4264</w:t>
            </w:r>
          </w:p>
        </w:tc>
        <w:tc>
          <w:tcPr>
            <w:tcW w:w="1631" w:type="dxa"/>
          </w:tcPr>
          <w:p w14:paraId="01F10D28" w14:textId="77777777" w:rsidR="002A669B" w:rsidRPr="00931575" w:rsidRDefault="002A669B" w:rsidP="00333C5F">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333C5F">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333C5F">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333C5F">
            <w:pPr>
              <w:pStyle w:val="TAC"/>
              <w:rPr>
                <w:lang w:eastAsia="zh-CN"/>
              </w:rPr>
            </w:pPr>
            <w:r w:rsidRPr="00931575">
              <w:rPr>
                <w:lang w:eastAsia="zh-CN"/>
              </w:rPr>
              <w:t>13200</w:t>
            </w:r>
          </w:p>
        </w:tc>
        <w:tc>
          <w:tcPr>
            <w:tcW w:w="1631" w:type="dxa"/>
          </w:tcPr>
          <w:p w14:paraId="394160E3" w14:textId="77777777" w:rsidR="002A669B" w:rsidRPr="00931575" w:rsidRDefault="002A669B" w:rsidP="00333C5F">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333C5F">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333C5F">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333C5F">
            <w:pPr>
              <w:pStyle w:val="TAC"/>
              <w:rPr>
                <w:lang w:eastAsia="zh-CN"/>
              </w:rPr>
            </w:pPr>
            <w:r w:rsidRPr="00931575">
              <w:rPr>
                <w:lang w:eastAsia="zh-CN"/>
              </w:rPr>
              <w:t>3300</w:t>
            </w:r>
          </w:p>
        </w:tc>
        <w:tc>
          <w:tcPr>
            <w:tcW w:w="1631" w:type="dxa"/>
          </w:tcPr>
          <w:p w14:paraId="7AC15D4E" w14:textId="77777777" w:rsidR="002A669B" w:rsidRPr="00931575" w:rsidRDefault="002A669B" w:rsidP="00333C5F">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333C5F">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77777777" w:rsidR="002A669B" w:rsidRPr="00931575" w:rsidRDefault="002A669B" w:rsidP="00333C5F">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333C5F">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064276">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064276">
            <w:pPr>
              <w:pStyle w:val="TAC"/>
            </w:pPr>
            <w:r w:rsidRPr="00C6449B">
              <w:t>28512</w:t>
            </w:r>
          </w:p>
        </w:tc>
        <w:tc>
          <w:tcPr>
            <w:tcW w:w="1077" w:type="dxa"/>
            <w:vAlign w:val="center"/>
          </w:tcPr>
          <w:p w14:paraId="5A0863EC" w14:textId="63427F6E" w:rsidR="00064276" w:rsidRPr="00931575" w:rsidRDefault="00064276" w:rsidP="00064276">
            <w:pPr>
              <w:pStyle w:val="TAC"/>
            </w:pPr>
            <w:r w:rsidRPr="00C6449B">
              <w:t>57024</w:t>
            </w:r>
          </w:p>
        </w:tc>
        <w:tc>
          <w:tcPr>
            <w:tcW w:w="1076" w:type="dxa"/>
            <w:vAlign w:val="center"/>
          </w:tcPr>
          <w:p w14:paraId="0EEE3BEA" w14:textId="1A16435E" w:rsidR="00064276" w:rsidRPr="00931575" w:rsidRDefault="00064276" w:rsidP="00064276">
            <w:pPr>
              <w:pStyle w:val="TAC"/>
            </w:pPr>
            <w:r w:rsidRPr="00C6449B">
              <w:t>13824</w:t>
            </w:r>
          </w:p>
        </w:tc>
        <w:tc>
          <w:tcPr>
            <w:tcW w:w="1077" w:type="dxa"/>
            <w:vAlign w:val="center"/>
          </w:tcPr>
          <w:p w14:paraId="647D380D" w14:textId="58144FDC" w:rsidR="00064276" w:rsidRPr="00931575" w:rsidRDefault="00064276" w:rsidP="00064276">
            <w:pPr>
              <w:pStyle w:val="TAC"/>
            </w:pPr>
            <w:r w:rsidRPr="00C6449B">
              <w:t>28512</w:t>
            </w:r>
          </w:p>
        </w:tc>
        <w:tc>
          <w:tcPr>
            <w:tcW w:w="1077" w:type="dxa"/>
            <w:vAlign w:val="center"/>
          </w:tcPr>
          <w:p w14:paraId="32DC45D5" w14:textId="639D8A85" w:rsidR="00064276" w:rsidRPr="00931575" w:rsidRDefault="00064276" w:rsidP="00064276">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064276">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064276">
            <w:pPr>
              <w:pStyle w:val="TAC"/>
            </w:pPr>
            <w:r>
              <w:rPr>
                <w:lang w:eastAsia="zh-CN"/>
              </w:rPr>
              <w:t>27324</w:t>
            </w:r>
          </w:p>
        </w:tc>
        <w:tc>
          <w:tcPr>
            <w:tcW w:w="1077" w:type="dxa"/>
            <w:vAlign w:val="center"/>
          </w:tcPr>
          <w:p w14:paraId="6CBA31E5" w14:textId="3165593C" w:rsidR="00064276" w:rsidRPr="00931575" w:rsidRDefault="00064276" w:rsidP="00064276">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064276">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064276">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064276">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064276">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064276">
            <w:pPr>
              <w:pStyle w:val="TAC"/>
            </w:pPr>
            <w:r w:rsidRPr="00C6449B">
              <w:t>7128</w:t>
            </w:r>
          </w:p>
        </w:tc>
        <w:tc>
          <w:tcPr>
            <w:tcW w:w="1077" w:type="dxa"/>
            <w:vAlign w:val="center"/>
          </w:tcPr>
          <w:p w14:paraId="11B9A019" w14:textId="5BD401D8" w:rsidR="00064276" w:rsidRPr="00931575" w:rsidRDefault="00064276" w:rsidP="00064276">
            <w:pPr>
              <w:pStyle w:val="TAC"/>
            </w:pPr>
            <w:r w:rsidRPr="00C6449B">
              <w:t>14256</w:t>
            </w:r>
          </w:p>
        </w:tc>
        <w:tc>
          <w:tcPr>
            <w:tcW w:w="1076" w:type="dxa"/>
            <w:vAlign w:val="center"/>
          </w:tcPr>
          <w:p w14:paraId="193F98DB" w14:textId="12129AD1" w:rsidR="00064276" w:rsidRPr="00931575" w:rsidRDefault="00064276" w:rsidP="00064276">
            <w:pPr>
              <w:pStyle w:val="TAC"/>
            </w:pPr>
            <w:r w:rsidRPr="00C6449B">
              <w:t>3456</w:t>
            </w:r>
          </w:p>
        </w:tc>
        <w:tc>
          <w:tcPr>
            <w:tcW w:w="1077" w:type="dxa"/>
            <w:vAlign w:val="center"/>
          </w:tcPr>
          <w:p w14:paraId="37D7BEC2" w14:textId="56FC66E1" w:rsidR="00064276" w:rsidRPr="00931575" w:rsidRDefault="00064276" w:rsidP="00064276">
            <w:pPr>
              <w:pStyle w:val="TAC"/>
            </w:pPr>
            <w:r w:rsidRPr="00C6449B">
              <w:t>7128</w:t>
            </w:r>
          </w:p>
        </w:tc>
        <w:tc>
          <w:tcPr>
            <w:tcW w:w="1077" w:type="dxa"/>
            <w:vAlign w:val="center"/>
          </w:tcPr>
          <w:p w14:paraId="6ABDF0F7" w14:textId="2435A99C" w:rsidR="00064276" w:rsidRPr="00931575" w:rsidRDefault="00064276" w:rsidP="00064276">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064276">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064276">
            <w:pPr>
              <w:pStyle w:val="TAC"/>
            </w:pPr>
            <w:r>
              <w:rPr>
                <w:lang w:eastAsia="zh-CN"/>
              </w:rPr>
              <w:t>6831</w:t>
            </w:r>
          </w:p>
        </w:tc>
        <w:tc>
          <w:tcPr>
            <w:tcW w:w="1077" w:type="dxa"/>
            <w:vAlign w:val="center"/>
          </w:tcPr>
          <w:p w14:paraId="53DD605F" w14:textId="199FA960" w:rsidR="00064276" w:rsidRPr="00931575" w:rsidRDefault="00064276" w:rsidP="00064276">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064276">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064276">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064276">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06427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064276">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064276">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C21CB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C21CBC">
            <w:pPr>
              <w:pStyle w:val="TAC"/>
            </w:pPr>
            <w:r w:rsidRPr="00C6449B">
              <w:t>57024</w:t>
            </w:r>
          </w:p>
        </w:tc>
        <w:tc>
          <w:tcPr>
            <w:tcW w:w="1077" w:type="dxa"/>
            <w:vAlign w:val="center"/>
          </w:tcPr>
          <w:p w14:paraId="3CEB0652" w14:textId="3799C4DA" w:rsidR="00C21CBC" w:rsidRPr="00931575" w:rsidRDefault="00C21CBC" w:rsidP="00C21CBC">
            <w:pPr>
              <w:pStyle w:val="TAC"/>
            </w:pPr>
            <w:r w:rsidRPr="00C6449B">
              <w:t>114048</w:t>
            </w:r>
          </w:p>
        </w:tc>
        <w:tc>
          <w:tcPr>
            <w:tcW w:w="1076" w:type="dxa"/>
            <w:vAlign w:val="center"/>
          </w:tcPr>
          <w:p w14:paraId="1F5E4DE2" w14:textId="24882E2B" w:rsidR="00C21CBC" w:rsidRPr="00931575" w:rsidRDefault="00C21CBC" w:rsidP="00C21CBC">
            <w:pPr>
              <w:pStyle w:val="TAC"/>
            </w:pPr>
            <w:r w:rsidRPr="00C6449B">
              <w:t>27648</w:t>
            </w:r>
          </w:p>
        </w:tc>
        <w:tc>
          <w:tcPr>
            <w:tcW w:w="1077" w:type="dxa"/>
            <w:vAlign w:val="center"/>
          </w:tcPr>
          <w:p w14:paraId="7FDEA59F" w14:textId="58056A78" w:rsidR="00C21CBC" w:rsidRPr="00931575" w:rsidRDefault="00C21CBC" w:rsidP="00C21CBC">
            <w:pPr>
              <w:pStyle w:val="TAC"/>
            </w:pPr>
            <w:r w:rsidRPr="00C6449B">
              <w:t>57024</w:t>
            </w:r>
          </w:p>
        </w:tc>
        <w:tc>
          <w:tcPr>
            <w:tcW w:w="1077" w:type="dxa"/>
            <w:vAlign w:val="center"/>
          </w:tcPr>
          <w:p w14:paraId="1B84D2C1" w14:textId="3EA41EA1" w:rsidR="00C21CBC" w:rsidRPr="00931575" w:rsidRDefault="00C21CBC" w:rsidP="00C21CBC">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C21CB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C21CBC">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C21CBC">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C21CBC">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C21CBC">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C21CB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C21CBC">
            <w:pPr>
              <w:pStyle w:val="TAC"/>
            </w:pPr>
            <w:r w:rsidRPr="00C6449B">
              <w:t>14256</w:t>
            </w:r>
          </w:p>
        </w:tc>
        <w:tc>
          <w:tcPr>
            <w:tcW w:w="1077" w:type="dxa"/>
            <w:vAlign w:val="center"/>
          </w:tcPr>
          <w:p w14:paraId="0C3F9974" w14:textId="0B80BD1D" w:rsidR="00C21CBC" w:rsidRPr="00931575" w:rsidRDefault="00C21CBC" w:rsidP="00C21CBC">
            <w:pPr>
              <w:pStyle w:val="TAC"/>
            </w:pPr>
            <w:r w:rsidRPr="00C6449B">
              <w:t>28512</w:t>
            </w:r>
          </w:p>
        </w:tc>
        <w:tc>
          <w:tcPr>
            <w:tcW w:w="1076" w:type="dxa"/>
            <w:vAlign w:val="center"/>
          </w:tcPr>
          <w:p w14:paraId="7EEEAE36" w14:textId="0D4DF528" w:rsidR="00C21CBC" w:rsidRPr="00931575" w:rsidRDefault="00C21CBC" w:rsidP="00C21CBC">
            <w:pPr>
              <w:pStyle w:val="TAC"/>
            </w:pPr>
            <w:r w:rsidRPr="00C6449B">
              <w:t>6912</w:t>
            </w:r>
          </w:p>
        </w:tc>
        <w:tc>
          <w:tcPr>
            <w:tcW w:w="1077" w:type="dxa"/>
            <w:vAlign w:val="center"/>
          </w:tcPr>
          <w:p w14:paraId="259E3ADD" w14:textId="0109D489" w:rsidR="00C21CBC" w:rsidRPr="00931575" w:rsidRDefault="00C21CBC" w:rsidP="00C21CBC">
            <w:pPr>
              <w:pStyle w:val="TAC"/>
            </w:pPr>
            <w:r w:rsidRPr="00C6449B">
              <w:t>14256</w:t>
            </w:r>
          </w:p>
        </w:tc>
        <w:tc>
          <w:tcPr>
            <w:tcW w:w="1077" w:type="dxa"/>
            <w:vAlign w:val="center"/>
          </w:tcPr>
          <w:p w14:paraId="424503D5" w14:textId="2099B9EA" w:rsidR="00C21CBC" w:rsidRPr="00931575" w:rsidRDefault="00C21CBC" w:rsidP="00C21CBC">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C21CBC">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C21CBC">
            <w:pPr>
              <w:pStyle w:val="TAC"/>
            </w:pPr>
            <w:r>
              <w:t>13662</w:t>
            </w:r>
          </w:p>
        </w:tc>
        <w:tc>
          <w:tcPr>
            <w:tcW w:w="1077" w:type="dxa"/>
            <w:vAlign w:val="center"/>
          </w:tcPr>
          <w:p w14:paraId="0309C80F" w14:textId="77A9A75E" w:rsidR="00C21CBC" w:rsidRPr="00931575" w:rsidRDefault="00C21CBC" w:rsidP="00C21CBC">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C21CBC">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C21CBC">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C21CBC">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C21CBC">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C21CBC">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C25CB9">
            <w:pPr>
              <w:pStyle w:val="TAC"/>
            </w:pPr>
            <w:r w:rsidRPr="00C6449B">
              <w:t>25344</w:t>
            </w:r>
          </w:p>
        </w:tc>
        <w:tc>
          <w:tcPr>
            <w:tcW w:w="1077" w:type="dxa"/>
            <w:vAlign w:val="center"/>
          </w:tcPr>
          <w:p w14:paraId="1293BA1F" w14:textId="7F5BE72F" w:rsidR="00C25CB9" w:rsidRPr="00931575" w:rsidRDefault="00C25CB9" w:rsidP="00C25CB9">
            <w:pPr>
              <w:pStyle w:val="TAC"/>
            </w:pPr>
            <w:r w:rsidRPr="00C6449B">
              <w:t>50688</w:t>
            </w:r>
          </w:p>
        </w:tc>
        <w:tc>
          <w:tcPr>
            <w:tcW w:w="1076" w:type="dxa"/>
            <w:vAlign w:val="center"/>
          </w:tcPr>
          <w:p w14:paraId="4857E4EE" w14:textId="1D728B02" w:rsidR="00C25CB9" w:rsidRPr="00931575" w:rsidRDefault="00C25CB9" w:rsidP="00C25CB9">
            <w:pPr>
              <w:pStyle w:val="TAC"/>
            </w:pPr>
            <w:r w:rsidRPr="00C6449B">
              <w:t>12288</w:t>
            </w:r>
          </w:p>
        </w:tc>
        <w:tc>
          <w:tcPr>
            <w:tcW w:w="1077" w:type="dxa"/>
            <w:vAlign w:val="center"/>
          </w:tcPr>
          <w:p w14:paraId="6EF6605A" w14:textId="41D19A43" w:rsidR="00C25CB9" w:rsidRPr="00931575" w:rsidRDefault="00C25CB9" w:rsidP="00C25CB9">
            <w:pPr>
              <w:pStyle w:val="TAC"/>
            </w:pPr>
            <w:r w:rsidRPr="00C6449B">
              <w:t>25344</w:t>
            </w:r>
          </w:p>
        </w:tc>
        <w:tc>
          <w:tcPr>
            <w:tcW w:w="1077" w:type="dxa"/>
            <w:vAlign w:val="center"/>
          </w:tcPr>
          <w:p w14:paraId="7CDB55C7" w14:textId="281C2FEE" w:rsidR="00C25CB9" w:rsidRPr="00931575" w:rsidRDefault="00C25CB9" w:rsidP="00C25CB9">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C25CB9">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C25CB9">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C25CB9">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C25CB9">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C25CB9">
            <w:pPr>
              <w:pStyle w:val="TAC"/>
            </w:pPr>
            <w:r w:rsidRPr="00C6449B">
              <w:t>6336</w:t>
            </w:r>
          </w:p>
        </w:tc>
        <w:tc>
          <w:tcPr>
            <w:tcW w:w="1077" w:type="dxa"/>
            <w:vAlign w:val="center"/>
          </w:tcPr>
          <w:p w14:paraId="6A222E4E" w14:textId="320B1ED5" w:rsidR="00C25CB9" w:rsidRPr="00931575" w:rsidRDefault="00C25CB9" w:rsidP="00C25CB9">
            <w:pPr>
              <w:pStyle w:val="TAC"/>
            </w:pPr>
            <w:r w:rsidRPr="00C6449B">
              <w:t>12672</w:t>
            </w:r>
          </w:p>
        </w:tc>
        <w:tc>
          <w:tcPr>
            <w:tcW w:w="1076" w:type="dxa"/>
          </w:tcPr>
          <w:p w14:paraId="3C575A07" w14:textId="0057E1F4" w:rsidR="00C25CB9" w:rsidRPr="00931575" w:rsidRDefault="00C25CB9" w:rsidP="00C25CB9">
            <w:pPr>
              <w:pStyle w:val="TAC"/>
            </w:pPr>
            <w:r w:rsidRPr="00C6449B">
              <w:t>3072</w:t>
            </w:r>
          </w:p>
        </w:tc>
        <w:tc>
          <w:tcPr>
            <w:tcW w:w="1077" w:type="dxa"/>
            <w:vAlign w:val="center"/>
          </w:tcPr>
          <w:p w14:paraId="7E258366" w14:textId="4FA4BF29" w:rsidR="00C25CB9" w:rsidRPr="00931575" w:rsidRDefault="00C25CB9" w:rsidP="00C25CB9">
            <w:pPr>
              <w:pStyle w:val="TAC"/>
            </w:pPr>
            <w:r w:rsidRPr="00C6449B">
              <w:t>6336</w:t>
            </w:r>
          </w:p>
        </w:tc>
        <w:tc>
          <w:tcPr>
            <w:tcW w:w="1077" w:type="dxa"/>
            <w:vAlign w:val="center"/>
          </w:tcPr>
          <w:p w14:paraId="002EDD7D" w14:textId="6CF7FCC7" w:rsidR="00C25CB9" w:rsidRPr="00931575" w:rsidRDefault="00C25CB9" w:rsidP="00C25CB9">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C25CB9">
            <w:pPr>
              <w:pStyle w:val="TAC"/>
            </w:pPr>
            <w:r>
              <w:t>6072</w:t>
            </w:r>
          </w:p>
        </w:tc>
        <w:tc>
          <w:tcPr>
            <w:tcW w:w="1077" w:type="dxa"/>
            <w:vAlign w:val="center"/>
          </w:tcPr>
          <w:p w14:paraId="7A650FE7" w14:textId="61D3D5E3" w:rsidR="00C25CB9" w:rsidRPr="00931575" w:rsidRDefault="00C25CB9" w:rsidP="00C25CB9">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C25CB9">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C25CB9">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C25CB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C25CB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C25CB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C25CB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C25CB9">
            <w:pPr>
              <w:pStyle w:val="TAC"/>
            </w:pPr>
            <w:r w:rsidRPr="00C6449B">
              <w:t>50688</w:t>
            </w:r>
          </w:p>
        </w:tc>
        <w:tc>
          <w:tcPr>
            <w:tcW w:w="1077" w:type="dxa"/>
            <w:vAlign w:val="center"/>
          </w:tcPr>
          <w:p w14:paraId="471BBCE4" w14:textId="64C806B2" w:rsidR="00C25CB9" w:rsidRPr="00931575" w:rsidRDefault="00C25CB9" w:rsidP="00C25CB9">
            <w:pPr>
              <w:pStyle w:val="TAC"/>
            </w:pPr>
            <w:r w:rsidRPr="00C6449B">
              <w:t>101376</w:t>
            </w:r>
          </w:p>
        </w:tc>
        <w:tc>
          <w:tcPr>
            <w:tcW w:w="1076" w:type="dxa"/>
          </w:tcPr>
          <w:p w14:paraId="0E2A505F" w14:textId="2263D64A" w:rsidR="00C25CB9" w:rsidRPr="00931575" w:rsidRDefault="00C25CB9" w:rsidP="00C25CB9">
            <w:pPr>
              <w:pStyle w:val="TAC"/>
            </w:pPr>
            <w:r w:rsidRPr="00C6449B">
              <w:t>24576</w:t>
            </w:r>
          </w:p>
        </w:tc>
        <w:tc>
          <w:tcPr>
            <w:tcW w:w="1077" w:type="dxa"/>
            <w:vAlign w:val="center"/>
          </w:tcPr>
          <w:p w14:paraId="085A0250" w14:textId="5D801C09" w:rsidR="00C25CB9" w:rsidRPr="00931575" w:rsidRDefault="00C25CB9" w:rsidP="00C25CB9">
            <w:pPr>
              <w:pStyle w:val="TAC"/>
            </w:pPr>
            <w:r w:rsidRPr="00C6449B">
              <w:t>50688</w:t>
            </w:r>
          </w:p>
        </w:tc>
        <w:tc>
          <w:tcPr>
            <w:tcW w:w="1077" w:type="dxa"/>
            <w:vAlign w:val="center"/>
          </w:tcPr>
          <w:p w14:paraId="00177A94" w14:textId="703262A1" w:rsidR="00C25CB9" w:rsidRPr="00931575" w:rsidRDefault="00C25CB9" w:rsidP="00C25CB9">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C25CB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C25CB9">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C25CB9">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C25CB9">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C25CB9">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C25CB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C25CB9">
            <w:pPr>
              <w:pStyle w:val="TAC"/>
            </w:pPr>
            <w:r w:rsidRPr="00C6449B">
              <w:t>12672</w:t>
            </w:r>
          </w:p>
        </w:tc>
        <w:tc>
          <w:tcPr>
            <w:tcW w:w="1077" w:type="dxa"/>
            <w:vAlign w:val="center"/>
          </w:tcPr>
          <w:p w14:paraId="320F00CA" w14:textId="4B068B02" w:rsidR="00C25CB9" w:rsidRPr="00931575" w:rsidRDefault="00C25CB9" w:rsidP="00C25CB9">
            <w:pPr>
              <w:pStyle w:val="TAC"/>
            </w:pPr>
            <w:r w:rsidRPr="00C6449B">
              <w:t>25344</w:t>
            </w:r>
          </w:p>
        </w:tc>
        <w:tc>
          <w:tcPr>
            <w:tcW w:w="1076" w:type="dxa"/>
          </w:tcPr>
          <w:p w14:paraId="049E24D8" w14:textId="55FEA9F3" w:rsidR="00C25CB9" w:rsidRPr="00931575" w:rsidRDefault="00C25CB9" w:rsidP="00C25CB9">
            <w:pPr>
              <w:pStyle w:val="TAC"/>
            </w:pPr>
            <w:r w:rsidRPr="00C6449B">
              <w:t>6144</w:t>
            </w:r>
          </w:p>
        </w:tc>
        <w:tc>
          <w:tcPr>
            <w:tcW w:w="1077" w:type="dxa"/>
            <w:vAlign w:val="center"/>
          </w:tcPr>
          <w:p w14:paraId="41F835AE" w14:textId="6A0EBDD8" w:rsidR="00C25CB9" w:rsidRPr="00931575" w:rsidRDefault="00C25CB9" w:rsidP="00C25CB9">
            <w:pPr>
              <w:pStyle w:val="TAC"/>
            </w:pPr>
            <w:r w:rsidRPr="00C6449B">
              <w:t>12672</w:t>
            </w:r>
          </w:p>
        </w:tc>
        <w:tc>
          <w:tcPr>
            <w:tcW w:w="1077" w:type="dxa"/>
            <w:vAlign w:val="center"/>
          </w:tcPr>
          <w:p w14:paraId="6A302B6D" w14:textId="5FE7EC35" w:rsidR="00C25CB9" w:rsidRPr="00931575" w:rsidRDefault="00C25CB9" w:rsidP="00C25CB9">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C25CB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C25CB9">
            <w:pPr>
              <w:pStyle w:val="TAC"/>
            </w:pPr>
            <w:r>
              <w:t>12144</w:t>
            </w:r>
          </w:p>
        </w:tc>
        <w:tc>
          <w:tcPr>
            <w:tcW w:w="1077" w:type="dxa"/>
            <w:vAlign w:val="center"/>
          </w:tcPr>
          <w:p w14:paraId="15955B60" w14:textId="056BE24B" w:rsidR="00C25CB9" w:rsidRPr="00931575" w:rsidRDefault="00C25CB9" w:rsidP="00C25CB9">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C25CB9">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C25CB9">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C25CB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11265" w:name="_Toc21103074"/>
      <w:bookmarkStart w:id="11266" w:name="_Toc29810923"/>
      <w:bookmarkStart w:id="11267" w:name="_Toc36636283"/>
      <w:bookmarkStart w:id="11268" w:name="_Toc37273229"/>
      <w:bookmarkStart w:id="11269" w:name="_Toc45886319"/>
      <w:bookmarkStart w:id="11270" w:name="_Toc53183364"/>
      <w:bookmarkStart w:id="11271" w:name="_Toc58916075"/>
      <w:bookmarkStart w:id="11272" w:name="_Toc58918256"/>
      <w:bookmarkStart w:id="11273" w:name="_Toc66694126"/>
      <w:bookmarkStart w:id="11274" w:name="_Toc74916151"/>
      <w:bookmarkStart w:id="11275" w:name="_Toc76114776"/>
      <w:bookmarkStart w:id="11276" w:name="_Toc76544662"/>
      <w:bookmarkStart w:id="11277" w:name="_Toc82536784"/>
      <w:bookmarkStart w:id="11278" w:name="_Toc8995307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143BAC">
            <w:pPr>
              <w:pStyle w:val="TAC"/>
            </w:pPr>
            <w:r w:rsidRPr="00C6449B">
              <w:t>42768</w:t>
            </w:r>
          </w:p>
        </w:tc>
        <w:tc>
          <w:tcPr>
            <w:tcW w:w="1077" w:type="dxa"/>
            <w:vAlign w:val="center"/>
          </w:tcPr>
          <w:p w14:paraId="769291F7" w14:textId="17C5352C" w:rsidR="00143BAC" w:rsidRPr="00931575" w:rsidRDefault="00143BAC" w:rsidP="00143BAC">
            <w:pPr>
              <w:pStyle w:val="TAC"/>
            </w:pPr>
            <w:r w:rsidRPr="00C6449B">
              <w:t>85536</w:t>
            </w:r>
          </w:p>
        </w:tc>
        <w:tc>
          <w:tcPr>
            <w:tcW w:w="1076" w:type="dxa"/>
            <w:vAlign w:val="center"/>
          </w:tcPr>
          <w:p w14:paraId="6FF6B786" w14:textId="1BEF7465" w:rsidR="00143BAC" w:rsidRPr="00931575" w:rsidRDefault="00143BAC" w:rsidP="00143BAC">
            <w:pPr>
              <w:pStyle w:val="TAC"/>
            </w:pPr>
            <w:r w:rsidRPr="00C6449B">
              <w:t>20736</w:t>
            </w:r>
          </w:p>
        </w:tc>
        <w:tc>
          <w:tcPr>
            <w:tcW w:w="1077" w:type="dxa"/>
            <w:vAlign w:val="center"/>
          </w:tcPr>
          <w:p w14:paraId="66EB8730" w14:textId="5ADEE6AE" w:rsidR="00143BAC" w:rsidRPr="00931575" w:rsidRDefault="00143BAC" w:rsidP="00143BAC">
            <w:pPr>
              <w:pStyle w:val="TAC"/>
            </w:pPr>
            <w:r w:rsidRPr="00C6449B">
              <w:t>42768</w:t>
            </w:r>
          </w:p>
        </w:tc>
        <w:tc>
          <w:tcPr>
            <w:tcW w:w="1077" w:type="dxa"/>
            <w:vAlign w:val="center"/>
          </w:tcPr>
          <w:p w14:paraId="74AE31D9" w14:textId="41541D5A" w:rsidR="00143BAC" w:rsidRPr="00931575" w:rsidRDefault="00143BAC" w:rsidP="00143BAC">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143BAC">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143BAC">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143BAC">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143BAC">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143BAC">
            <w:pPr>
              <w:pStyle w:val="TAC"/>
            </w:pPr>
            <w:r w:rsidRPr="00C6449B">
              <w:rPr>
                <w:szCs w:val="18"/>
              </w:rPr>
              <w:t>7128</w:t>
            </w:r>
          </w:p>
        </w:tc>
        <w:tc>
          <w:tcPr>
            <w:tcW w:w="1077" w:type="dxa"/>
          </w:tcPr>
          <w:p w14:paraId="658D7B3C" w14:textId="6F35E958" w:rsidR="00143BAC" w:rsidRPr="00931575" w:rsidRDefault="00143BAC" w:rsidP="00143BAC">
            <w:pPr>
              <w:pStyle w:val="TAC"/>
            </w:pPr>
            <w:r w:rsidRPr="00C6449B">
              <w:rPr>
                <w:szCs w:val="18"/>
              </w:rPr>
              <w:t>14256</w:t>
            </w:r>
          </w:p>
        </w:tc>
        <w:tc>
          <w:tcPr>
            <w:tcW w:w="1076" w:type="dxa"/>
          </w:tcPr>
          <w:p w14:paraId="7FBD9516" w14:textId="49E503C4" w:rsidR="00143BAC" w:rsidRPr="00931575" w:rsidRDefault="00143BAC" w:rsidP="00143BAC">
            <w:pPr>
              <w:pStyle w:val="TAC"/>
            </w:pPr>
            <w:r w:rsidRPr="00C6449B">
              <w:rPr>
                <w:szCs w:val="18"/>
              </w:rPr>
              <w:t>3456</w:t>
            </w:r>
          </w:p>
        </w:tc>
        <w:tc>
          <w:tcPr>
            <w:tcW w:w="1077" w:type="dxa"/>
          </w:tcPr>
          <w:p w14:paraId="270D57EB" w14:textId="135D391D" w:rsidR="00143BAC" w:rsidRPr="00931575" w:rsidRDefault="00143BAC" w:rsidP="00143BAC">
            <w:pPr>
              <w:pStyle w:val="TAC"/>
            </w:pPr>
            <w:r w:rsidRPr="00C6449B">
              <w:rPr>
                <w:szCs w:val="18"/>
              </w:rPr>
              <w:t>7128</w:t>
            </w:r>
          </w:p>
        </w:tc>
        <w:tc>
          <w:tcPr>
            <w:tcW w:w="1077" w:type="dxa"/>
          </w:tcPr>
          <w:p w14:paraId="45F28DA4" w14:textId="0710D8F9" w:rsidR="00143BAC" w:rsidRPr="00931575" w:rsidRDefault="00143BAC" w:rsidP="00143BAC">
            <w:pPr>
              <w:pStyle w:val="TAC"/>
            </w:pPr>
            <w:r w:rsidRPr="00C6449B">
              <w:rPr>
                <w:szCs w:val="18"/>
              </w:rPr>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1196C63E" w14:textId="1F642006" w:rsidR="00143BAC" w:rsidRPr="00931575" w:rsidRDefault="00143BAC" w:rsidP="00143BAC">
            <w:pPr>
              <w:pStyle w:val="TAC"/>
            </w:pPr>
            <w:r>
              <w:rPr>
                <w:rFonts w:hint="eastAsia"/>
                <w:szCs w:val="18"/>
                <w:lang w:eastAsia="zh-CN"/>
              </w:rPr>
              <w:t>1</w:t>
            </w:r>
            <w:r>
              <w:rPr>
                <w:szCs w:val="18"/>
                <w:lang w:eastAsia="zh-CN"/>
              </w:rPr>
              <w:t>3662</w:t>
            </w:r>
          </w:p>
        </w:tc>
        <w:tc>
          <w:tcPr>
            <w:tcW w:w="1076" w:type="dxa"/>
          </w:tcPr>
          <w:p w14:paraId="603FF2BB" w14:textId="5F2D3ED3" w:rsidR="00143BAC" w:rsidRPr="00931575" w:rsidRDefault="00143BAC" w:rsidP="00143BAC">
            <w:pPr>
              <w:pStyle w:val="TAC"/>
            </w:pPr>
            <w:r>
              <w:rPr>
                <w:rFonts w:hint="eastAsia"/>
                <w:szCs w:val="18"/>
                <w:lang w:eastAsia="zh-CN"/>
              </w:rPr>
              <w:t>3</w:t>
            </w:r>
            <w:r>
              <w:rPr>
                <w:szCs w:val="18"/>
                <w:lang w:eastAsia="zh-CN"/>
              </w:rPr>
              <w:t>312</w:t>
            </w:r>
          </w:p>
        </w:tc>
        <w:tc>
          <w:tcPr>
            <w:tcW w:w="1077" w:type="dxa"/>
          </w:tcPr>
          <w:p w14:paraId="104FE610" w14:textId="65D00AC7" w:rsidR="00143BAC" w:rsidRPr="00931575" w:rsidRDefault="00143BAC" w:rsidP="00143BAC">
            <w:pPr>
              <w:pStyle w:val="TAC"/>
            </w:pPr>
            <w:r>
              <w:rPr>
                <w:rFonts w:hint="eastAsia"/>
                <w:szCs w:val="18"/>
                <w:lang w:eastAsia="zh-CN"/>
              </w:rPr>
              <w:t>6</w:t>
            </w:r>
            <w:r>
              <w:rPr>
                <w:szCs w:val="18"/>
                <w:lang w:eastAsia="zh-CN"/>
              </w:rPr>
              <w:t>831</w:t>
            </w:r>
          </w:p>
        </w:tc>
        <w:tc>
          <w:tcPr>
            <w:tcW w:w="1077" w:type="dxa"/>
          </w:tcPr>
          <w:p w14:paraId="6439A1D1" w14:textId="793A643C" w:rsidR="00143BAC" w:rsidRPr="00931575" w:rsidRDefault="00143BAC" w:rsidP="00143BAC">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143BAC">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143BAC">
            <w:pPr>
              <w:pStyle w:val="TAC"/>
            </w:pPr>
            <w:r w:rsidRPr="00C6449B">
              <w:t>38016</w:t>
            </w:r>
          </w:p>
        </w:tc>
        <w:tc>
          <w:tcPr>
            <w:tcW w:w="1077" w:type="dxa"/>
            <w:vAlign w:val="center"/>
          </w:tcPr>
          <w:p w14:paraId="66960379" w14:textId="501F3E1A" w:rsidR="00143BAC" w:rsidRPr="00931575" w:rsidRDefault="00143BAC" w:rsidP="00143BAC">
            <w:pPr>
              <w:pStyle w:val="TAC"/>
            </w:pPr>
            <w:r w:rsidRPr="00C6449B">
              <w:t>76032</w:t>
            </w:r>
          </w:p>
        </w:tc>
        <w:tc>
          <w:tcPr>
            <w:tcW w:w="1076" w:type="dxa"/>
            <w:vAlign w:val="center"/>
          </w:tcPr>
          <w:p w14:paraId="24102515" w14:textId="2A3BF784" w:rsidR="00143BAC" w:rsidRPr="00931575" w:rsidRDefault="00143BAC" w:rsidP="00143BAC">
            <w:pPr>
              <w:pStyle w:val="TAC"/>
            </w:pPr>
            <w:r w:rsidRPr="00C6449B">
              <w:t>18432</w:t>
            </w:r>
          </w:p>
        </w:tc>
        <w:tc>
          <w:tcPr>
            <w:tcW w:w="1077" w:type="dxa"/>
            <w:vAlign w:val="center"/>
          </w:tcPr>
          <w:p w14:paraId="1A6B4E3A" w14:textId="055BA96C" w:rsidR="00143BAC" w:rsidRPr="00931575" w:rsidRDefault="00143BAC" w:rsidP="00143BAC">
            <w:pPr>
              <w:pStyle w:val="TAC"/>
            </w:pPr>
            <w:r w:rsidRPr="00C6449B">
              <w:t>38016</w:t>
            </w:r>
          </w:p>
        </w:tc>
        <w:tc>
          <w:tcPr>
            <w:tcW w:w="1077" w:type="dxa"/>
            <w:vAlign w:val="center"/>
          </w:tcPr>
          <w:p w14:paraId="21A4D85F" w14:textId="35DDA391" w:rsidR="00143BAC" w:rsidRPr="00931575" w:rsidRDefault="00143BAC" w:rsidP="00143BAC">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143BAC">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143BAC">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143BAC">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143BAC">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143BAC">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143BAC">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143BAC">
            <w:pPr>
              <w:pStyle w:val="TAC"/>
            </w:pPr>
            <w:r w:rsidRPr="00C6449B">
              <w:t>6336</w:t>
            </w:r>
          </w:p>
        </w:tc>
        <w:tc>
          <w:tcPr>
            <w:tcW w:w="1077" w:type="dxa"/>
          </w:tcPr>
          <w:p w14:paraId="646DC3DA" w14:textId="3B109799" w:rsidR="00143BAC" w:rsidRPr="00931575" w:rsidRDefault="00143BAC" w:rsidP="00143BAC">
            <w:pPr>
              <w:pStyle w:val="TAC"/>
            </w:pPr>
            <w:r w:rsidRPr="00C6449B">
              <w:t>12672</w:t>
            </w:r>
          </w:p>
        </w:tc>
        <w:tc>
          <w:tcPr>
            <w:tcW w:w="1076" w:type="dxa"/>
          </w:tcPr>
          <w:p w14:paraId="61FF7D60" w14:textId="0B95C409" w:rsidR="00143BAC" w:rsidRPr="00931575" w:rsidRDefault="00143BAC" w:rsidP="00143BAC">
            <w:pPr>
              <w:pStyle w:val="TAC"/>
            </w:pPr>
            <w:r w:rsidRPr="00C6449B">
              <w:t>3072</w:t>
            </w:r>
          </w:p>
        </w:tc>
        <w:tc>
          <w:tcPr>
            <w:tcW w:w="1077" w:type="dxa"/>
          </w:tcPr>
          <w:p w14:paraId="2179BD65" w14:textId="6C31273A" w:rsidR="00143BAC" w:rsidRPr="00931575" w:rsidRDefault="00143BAC" w:rsidP="00143BAC">
            <w:pPr>
              <w:pStyle w:val="TAC"/>
            </w:pPr>
            <w:r w:rsidRPr="00C6449B">
              <w:t>6336</w:t>
            </w:r>
          </w:p>
        </w:tc>
        <w:tc>
          <w:tcPr>
            <w:tcW w:w="1077" w:type="dxa"/>
          </w:tcPr>
          <w:p w14:paraId="56638649" w14:textId="7E9E86D0" w:rsidR="00143BAC" w:rsidRPr="00931575" w:rsidRDefault="00143BAC" w:rsidP="00143BAC">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143BAC">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143BAC">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143BAC">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143BAC">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143BAC">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143BAC">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136C94">
      <w:pPr>
        <w:rPr>
          <w:noProof/>
          <w:lang w:eastAsia="zh-CN"/>
        </w:rPr>
      </w:pPr>
    </w:p>
    <w:p w14:paraId="35F5878E" w14:textId="77777777" w:rsidR="00AB48FC" w:rsidRDefault="00AB48FC" w:rsidP="00AB48FC">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AB48FC">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AB48FC">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AB48FC">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AB48FC">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AB48FC">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AB48FC">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AB48FC">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AB48FC">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AB48FC">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AB48FC">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AB48FC">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AB48FC">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AB48FC">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AB48FC">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AB48FC">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AB48FC">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AB48FC">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AB48FC">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AB48FC">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AB48FC">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AB48FC">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AB48FC">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AB48FC">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AB48FC">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AB48FC">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AB48FC">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AB48FC">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AB48FC">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AB48FC">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AB48FC">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AB48FC">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AB48FC">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143BAC">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143BAC">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143BAC">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143BAC">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143BAC">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143BAC">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77777777" w:rsidR="00AB48FC" w:rsidRDefault="00AB48FC" w:rsidP="00AB48FC">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211A6024" w14:textId="77777777" w:rsidR="00AB48FC" w:rsidRDefault="00AB48FC" w:rsidP="00AB48FC">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7FA5CB18" w14:textId="683B3149" w:rsidR="00143BAC" w:rsidRDefault="00143BAC" w:rsidP="00AB48FC">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136C94">
      <w:pPr>
        <w:rPr>
          <w:noProof/>
          <w:lang w:eastAsia="zh-CN"/>
        </w:rPr>
      </w:pPr>
    </w:p>
    <w:p w14:paraId="74E7B21E" w14:textId="77777777" w:rsidR="00C45907" w:rsidRPr="00931575" w:rsidRDefault="00C45907" w:rsidP="00C45907">
      <w:pPr>
        <w:pStyle w:val="Heading1"/>
      </w:pPr>
      <w:bookmarkStart w:id="11279" w:name="_Toc21103075"/>
      <w:bookmarkStart w:id="11280" w:name="_Toc29810924"/>
      <w:bookmarkStart w:id="11281" w:name="_Toc36636284"/>
      <w:bookmarkStart w:id="11282" w:name="_Toc37273230"/>
      <w:bookmarkStart w:id="11283" w:name="_Toc45886320"/>
      <w:bookmarkStart w:id="11284" w:name="_Toc53183365"/>
      <w:bookmarkStart w:id="11285" w:name="_Toc58916076"/>
      <w:bookmarkStart w:id="11286" w:name="_Toc58918257"/>
      <w:bookmarkStart w:id="11287" w:name="_Toc66694127"/>
      <w:bookmarkStart w:id="11288" w:name="_Toc74916152"/>
      <w:bookmarkStart w:id="11289" w:name="_Toc76114777"/>
      <w:bookmarkStart w:id="11290" w:name="_Toc76544663"/>
      <w:bookmarkStart w:id="11291" w:name="_Toc82536785"/>
      <w:bookmarkStart w:id="11292" w:name="_Toc89953078"/>
      <w:r w:rsidRPr="00931575">
        <w:lastRenderedPageBreak/>
        <w:t>A.6</w:t>
      </w:r>
      <w:r w:rsidRPr="00931575">
        <w:tab/>
        <w:t>PRACH Test preambles</w:t>
      </w:r>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7644CFEB" w:rsidR="009D0ED3" w:rsidRDefault="009D0ED3" w:rsidP="00136C94"/>
    <w:p w14:paraId="318C9051" w14:textId="77777777" w:rsidR="007747F7" w:rsidRDefault="007747F7" w:rsidP="007747F7">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AB710F">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AB710F">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AB710F">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AB710F">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AB710F">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AB710F">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AB710F">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AB710F">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AB710F">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AB710F">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AB710F">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AB710F">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AB710F">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AB710F">
            <w:pPr>
              <w:pStyle w:val="TAC"/>
            </w:pPr>
            <w:r>
              <w:t>0</w:t>
            </w:r>
          </w:p>
        </w:tc>
      </w:tr>
    </w:tbl>
    <w:p w14:paraId="48E961E2" w14:textId="77777777" w:rsidR="007747F7" w:rsidRPr="00931575" w:rsidRDefault="007747F7" w:rsidP="00136C94"/>
    <w:p w14:paraId="0898684D" w14:textId="77777777" w:rsidR="00C45907" w:rsidRPr="00931575" w:rsidRDefault="00C45907" w:rsidP="00C45907">
      <w:pPr>
        <w:pStyle w:val="Heading1"/>
        <w:rPr>
          <w:lang w:eastAsia="zh-CN"/>
        </w:rPr>
      </w:pPr>
      <w:bookmarkStart w:id="11293" w:name="_Toc36636285"/>
      <w:bookmarkStart w:id="11294" w:name="_Toc37273231"/>
      <w:bookmarkStart w:id="11295" w:name="_Toc45886321"/>
      <w:bookmarkStart w:id="11296" w:name="_Toc53183366"/>
      <w:bookmarkStart w:id="11297" w:name="_Toc58916077"/>
      <w:bookmarkStart w:id="11298" w:name="_Toc58918258"/>
      <w:bookmarkStart w:id="11299" w:name="_Toc66694128"/>
      <w:bookmarkStart w:id="11300" w:name="_Toc74916153"/>
      <w:bookmarkStart w:id="11301" w:name="_Toc76114778"/>
      <w:bookmarkStart w:id="11302" w:name="_Toc76544664"/>
      <w:bookmarkStart w:id="11303" w:name="_Toc82536786"/>
      <w:bookmarkStart w:id="11304" w:name="_Toc8995307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143BAC">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143BAC">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143BAC">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143BAC">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143BAC">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143BAC">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143BAC">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143BAC">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143BAC">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143BAC">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143BAC">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143BAC">
            <w:pPr>
              <w:pStyle w:val="TAC"/>
              <w:rPr>
                <w:lang w:eastAsia="zh-CN"/>
              </w:rPr>
            </w:pPr>
            <w:r w:rsidRPr="00F95B02">
              <w:rPr>
                <w:szCs w:val="18"/>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143BAC">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143BAC">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143BAC">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143BAC">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143BAC">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143BAC">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143BAC">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143BAC">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143BAC">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143BAC">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143BAC">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143BAC">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143BAC">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143BAC">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143BAC">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143BAC">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143BAC">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143BAC">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143BAC">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143BAC">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143BAC">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143BAC">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143BAC">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143BAC">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143BAC">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11305" w:name="_Toc58916078"/>
      <w:bookmarkStart w:id="11306" w:name="_Toc58918259"/>
      <w:bookmarkStart w:id="11307" w:name="_Toc66694129"/>
      <w:bookmarkStart w:id="11308" w:name="_Toc74916154"/>
      <w:bookmarkStart w:id="11309" w:name="_Toc76114779"/>
      <w:bookmarkStart w:id="11310" w:name="_Toc76544665"/>
      <w:bookmarkStart w:id="11311" w:name="_Toc82536787"/>
      <w:bookmarkStart w:id="11312" w:name="_Toc37260495"/>
      <w:bookmarkStart w:id="11313" w:name="_Toc37267883"/>
      <w:bookmarkStart w:id="11314" w:name="_Toc44712490"/>
      <w:bookmarkStart w:id="11315" w:name="_Toc45893802"/>
      <w:bookmarkStart w:id="11316" w:name="_Toc89953080"/>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1305"/>
      <w:bookmarkEnd w:id="11306"/>
      <w:bookmarkEnd w:id="11307"/>
      <w:bookmarkEnd w:id="11308"/>
      <w:bookmarkEnd w:id="11309"/>
      <w:bookmarkEnd w:id="11310"/>
      <w:bookmarkEnd w:id="11311"/>
      <w:bookmarkEnd w:id="11316"/>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1312"/>
    <w:bookmarkEnd w:id="11313"/>
    <w:bookmarkEnd w:id="11314"/>
    <w:bookmarkEnd w:id="11315"/>
    <w:p w14:paraId="4BC510A1" w14:textId="77777777" w:rsidR="00C4499B" w:rsidRPr="00931575" w:rsidRDefault="00C4499B" w:rsidP="00C4499B">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333C5F">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333C5F">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333C5F">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333C5F">
            <w:pPr>
              <w:pStyle w:val="TAC"/>
              <w:spacing w:line="254" w:lineRule="auto"/>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333C5F">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333C5F">
            <w:pPr>
              <w:pStyle w:val="TAC"/>
              <w:spacing w:line="254" w:lineRule="auto"/>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333C5F">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333C5F">
            <w:pPr>
              <w:pStyle w:val="TAC"/>
              <w:spacing w:line="254" w:lineRule="auto"/>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333C5F">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333C5F">
            <w:pPr>
              <w:pStyle w:val="TAC"/>
              <w:spacing w:line="254" w:lineRule="auto"/>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333C5F">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333C5F">
            <w:pPr>
              <w:pStyle w:val="TAC"/>
              <w:spacing w:line="254" w:lineRule="auto"/>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333C5F">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333C5F">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333C5F">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333C5F">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333C5F">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333C5F">
            <w:pPr>
              <w:pStyle w:val="TAC"/>
              <w:spacing w:line="254" w:lineRule="auto"/>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333C5F">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333C5F">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333C5F">
            <w:pPr>
              <w:pStyle w:val="TAC"/>
              <w:spacing w:line="254" w:lineRule="auto"/>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333C5F">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333C5F">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333C5F">
            <w:pPr>
              <w:pStyle w:val="TAC"/>
              <w:spacing w:line="254" w:lineRule="auto"/>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333C5F">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333C5F">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333C5F">
            <w:pPr>
              <w:pStyle w:val="TAC"/>
              <w:spacing w:line="254" w:lineRule="auto"/>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333C5F">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333C5F">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333C5F">
            <w:pPr>
              <w:pStyle w:val="TAC"/>
              <w:spacing w:line="254" w:lineRule="auto"/>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333C5F">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333C5F">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333C5F">
            <w:pPr>
              <w:pStyle w:val="TAC"/>
              <w:spacing w:line="254" w:lineRule="auto"/>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333C5F">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333C5F">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333C5F">
            <w:pPr>
              <w:pStyle w:val="TAC"/>
              <w:spacing w:line="254" w:lineRule="auto"/>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333C5F">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333C5F">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333C5F">
            <w:pPr>
              <w:pStyle w:val="TAC"/>
              <w:spacing w:line="254" w:lineRule="auto"/>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333C5F">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333C5F">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333C5F">
            <w:pPr>
              <w:pStyle w:val="TAC"/>
              <w:spacing w:line="254" w:lineRule="auto"/>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333C5F">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333C5F">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333C5F">
            <w:pPr>
              <w:pStyle w:val="TAC"/>
              <w:spacing w:line="254" w:lineRule="auto"/>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333C5F">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333C5F">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333C5F">
            <w:pPr>
              <w:pStyle w:val="TAC"/>
              <w:spacing w:line="254" w:lineRule="auto"/>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333C5F">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333C5F">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333C5F">
            <w:pPr>
              <w:pStyle w:val="TAC"/>
              <w:spacing w:line="254" w:lineRule="auto"/>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11317" w:name="_Toc21103076"/>
      <w:bookmarkStart w:id="11318" w:name="_Toc29810925"/>
      <w:bookmarkStart w:id="11319" w:name="_Toc36636286"/>
      <w:bookmarkStart w:id="11320" w:name="_Toc37273232"/>
      <w:bookmarkStart w:id="11321" w:name="_Toc45886322"/>
      <w:bookmarkStart w:id="11322" w:name="_Toc53183367"/>
      <w:bookmarkStart w:id="11323" w:name="_Toc58916079"/>
      <w:bookmarkStart w:id="11324" w:name="_Toc58918260"/>
      <w:bookmarkStart w:id="11325" w:name="_Toc66694130"/>
      <w:bookmarkStart w:id="11326" w:name="_Toc74916155"/>
      <w:bookmarkStart w:id="11327" w:name="_Toc76114780"/>
      <w:bookmarkStart w:id="11328" w:name="_Toc76544666"/>
      <w:bookmarkStart w:id="11329" w:name="_Toc82536788"/>
      <w:bookmarkStart w:id="11330" w:name="_Toc89953081"/>
      <w:r w:rsidRPr="00931575">
        <w:lastRenderedPageBreak/>
        <w:t>Annex B (normative):</w:t>
      </w:r>
      <w:r w:rsidRPr="00931575">
        <w:br/>
        <w:t>Environmental requirements for the BS equipment</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648936E3" w14:textId="77777777" w:rsidR="00C45907" w:rsidRPr="00931575" w:rsidRDefault="00C45907" w:rsidP="00C45907">
      <w:pPr>
        <w:pStyle w:val="Heading1"/>
      </w:pPr>
      <w:bookmarkStart w:id="11331" w:name="_Toc21103077"/>
      <w:bookmarkStart w:id="11332" w:name="_Toc29810926"/>
      <w:bookmarkStart w:id="11333" w:name="_Toc36636287"/>
      <w:bookmarkStart w:id="11334" w:name="_Toc37273233"/>
      <w:bookmarkStart w:id="11335" w:name="_Toc45886323"/>
      <w:bookmarkStart w:id="11336" w:name="_Toc53183368"/>
      <w:bookmarkStart w:id="11337" w:name="_Toc58916080"/>
      <w:bookmarkStart w:id="11338" w:name="_Toc58918261"/>
      <w:bookmarkStart w:id="11339" w:name="_Toc66694131"/>
      <w:bookmarkStart w:id="11340" w:name="_Toc74916156"/>
      <w:bookmarkStart w:id="11341" w:name="_Toc76114781"/>
      <w:bookmarkStart w:id="11342" w:name="_Toc76544667"/>
      <w:bookmarkStart w:id="11343" w:name="_Toc82536789"/>
      <w:bookmarkStart w:id="11344" w:name="_Toc89953082"/>
      <w:r w:rsidRPr="00931575">
        <w:t>B.1</w:t>
      </w:r>
      <w:r w:rsidRPr="00931575">
        <w:tab/>
        <w:t>General</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1345" w:name="_Toc21103078"/>
      <w:bookmarkStart w:id="11346" w:name="_Toc29810927"/>
      <w:bookmarkStart w:id="11347" w:name="_Toc36636288"/>
      <w:bookmarkStart w:id="11348" w:name="_Toc37273234"/>
      <w:bookmarkStart w:id="11349" w:name="_Toc45886324"/>
      <w:bookmarkStart w:id="11350" w:name="_Toc53183369"/>
      <w:bookmarkStart w:id="11351" w:name="_Toc58916081"/>
      <w:bookmarkStart w:id="11352" w:name="_Toc58918262"/>
      <w:bookmarkStart w:id="11353" w:name="_Toc66694132"/>
      <w:bookmarkStart w:id="11354" w:name="_Toc74916157"/>
      <w:bookmarkStart w:id="11355" w:name="_Toc76114782"/>
      <w:bookmarkStart w:id="11356" w:name="_Toc76544668"/>
      <w:bookmarkStart w:id="11357" w:name="_Toc82536790"/>
      <w:bookmarkStart w:id="11358" w:name="_Toc89953083"/>
      <w:r w:rsidRPr="00931575">
        <w:t>B.2</w:t>
      </w:r>
      <w:r w:rsidRPr="00931575">
        <w:tab/>
      </w:r>
      <w:r w:rsidRPr="00931575">
        <w:rPr>
          <w:rFonts w:cs="v4.2.0"/>
        </w:rPr>
        <w:t>Normal test environment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1359" w:name="_Toc21103079"/>
      <w:bookmarkStart w:id="11360" w:name="_Toc29810928"/>
      <w:bookmarkStart w:id="11361" w:name="_Toc36636289"/>
      <w:bookmarkStart w:id="11362" w:name="_Toc37273235"/>
      <w:bookmarkStart w:id="11363" w:name="_Toc45886325"/>
      <w:bookmarkStart w:id="11364" w:name="_Toc53183370"/>
      <w:bookmarkStart w:id="11365" w:name="_Toc58916082"/>
      <w:bookmarkStart w:id="11366" w:name="_Toc58918263"/>
      <w:bookmarkStart w:id="11367" w:name="_Toc66694133"/>
      <w:bookmarkStart w:id="11368" w:name="_Toc74916158"/>
      <w:bookmarkStart w:id="11369" w:name="_Toc76114783"/>
      <w:bookmarkStart w:id="11370" w:name="_Toc76544669"/>
      <w:bookmarkStart w:id="11371" w:name="_Toc82536791"/>
      <w:bookmarkStart w:id="11372" w:name="_Toc89953084"/>
      <w:r w:rsidRPr="00931575">
        <w:t>B.3</w:t>
      </w:r>
      <w:r w:rsidRPr="00931575">
        <w:tab/>
      </w:r>
      <w:r w:rsidRPr="00931575">
        <w:rPr>
          <w:rFonts w:cs="v4.2.0"/>
        </w:rPr>
        <w:t>Extreme test environment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1373" w:name="_Toc21103080"/>
      <w:bookmarkStart w:id="11374" w:name="_Toc29810929"/>
      <w:bookmarkStart w:id="11375" w:name="_Toc36636290"/>
      <w:bookmarkStart w:id="11376" w:name="_Toc37273236"/>
      <w:bookmarkStart w:id="11377" w:name="_Toc45886326"/>
      <w:bookmarkStart w:id="11378" w:name="_Toc53183371"/>
      <w:bookmarkStart w:id="11379" w:name="_Toc58916083"/>
      <w:bookmarkStart w:id="11380" w:name="_Toc58918264"/>
      <w:bookmarkStart w:id="11381" w:name="_Toc66694134"/>
      <w:bookmarkStart w:id="11382" w:name="_Toc74916159"/>
      <w:bookmarkStart w:id="11383" w:name="_Toc76114784"/>
      <w:bookmarkStart w:id="11384" w:name="_Toc76544670"/>
      <w:bookmarkStart w:id="11385" w:name="_Toc82536792"/>
      <w:bookmarkStart w:id="11386" w:name="_Toc89953085"/>
      <w:r w:rsidRPr="00931575">
        <w:t>B.3.1</w:t>
      </w:r>
      <w:r w:rsidRPr="00931575">
        <w:tab/>
        <w:t>Extreme temperature</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lastRenderedPageBreak/>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1387" w:name="_Toc21103081"/>
      <w:bookmarkStart w:id="11388" w:name="_Toc29810930"/>
      <w:bookmarkStart w:id="11389" w:name="_Toc36636291"/>
      <w:bookmarkStart w:id="11390" w:name="_Toc37273237"/>
      <w:bookmarkStart w:id="11391" w:name="_Toc45886327"/>
      <w:bookmarkStart w:id="11392" w:name="_Toc53183372"/>
      <w:bookmarkStart w:id="11393" w:name="_Toc58916084"/>
      <w:bookmarkStart w:id="11394" w:name="_Toc58918265"/>
      <w:bookmarkStart w:id="11395" w:name="_Toc66694135"/>
      <w:bookmarkStart w:id="11396" w:name="_Toc74916160"/>
      <w:bookmarkStart w:id="11397" w:name="_Toc76114785"/>
      <w:bookmarkStart w:id="11398" w:name="_Toc76544671"/>
      <w:bookmarkStart w:id="11399" w:name="_Toc82536793"/>
      <w:bookmarkStart w:id="11400" w:name="_Toc89953086"/>
      <w:r w:rsidRPr="00931575">
        <w:t>B.4</w:t>
      </w:r>
      <w:r w:rsidRPr="00931575">
        <w:tab/>
      </w:r>
      <w:r w:rsidRPr="00931575">
        <w:rPr>
          <w:rFonts w:cs="v4.2.0"/>
        </w:rPr>
        <w:t>Vibration</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1401" w:name="_Toc21103082"/>
      <w:bookmarkStart w:id="11402" w:name="_Toc29810931"/>
      <w:bookmarkStart w:id="11403" w:name="_Toc36636292"/>
      <w:bookmarkStart w:id="11404" w:name="_Toc37273238"/>
      <w:bookmarkStart w:id="11405" w:name="_Toc45886328"/>
      <w:bookmarkStart w:id="11406" w:name="_Toc53183373"/>
      <w:bookmarkStart w:id="11407" w:name="_Toc58916085"/>
      <w:bookmarkStart w:id="11408" w:name="_Toc58918266"/>
      <w:bookmarkStart w:id="11409" w:name="_Toc66694136"/>
      <w:bookmarkStart w:id="11410" w:name="_Toc74916161"/>
      <w:bookmarkStart w:id="11411" w:name="_Toc76114786"/>
      <w:bookmarkStart w:id="11412" w:name="_Toc76544672"/>
      <w:bookmarkStart w:id="11413" w:name="_Toc82536794"/>
      <w:bookmarkStart w:id="11414" w:name="_Toc89953087"/>
      <w:r w:rsidRPr="00931575">
        <w:t>B.5</w:t>
      </w:r>
      <w:r w:rsidRPr="00931575">
        <w:tab/>
      </w:r>
      <w:r w:rsidRPr="00931575">
        <w:rPr>
          <w:rFonts w:cs="v4.2.0"/>
        </w:rPr>
        <w:t>Power supply</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1415" w:name="_Toc21103083"/>
      <w:bookmarkStart w:id="11416" w:name="_Toc29810932"/>
      <w:bookmarkStart w:id="11417" w:name="_Toc36636293"/>
      <w:bookmarkStart w:id="11418" w:name="_Toc37273239"/>
      <w:bookmarkStart w:id="11419" w:name="_Toc45886329"/>
      <w:bookmarkStart w:id="11420" w:name="_Toc53183374"/>
      <w:bookmarkStart w:id="11421" w:name="_Toc58916086"/>
      <w:bookmarkStart w:id="11422" w:name="_Toc58918267"/>
      <w:bookmarkStart w:id="11423" w:name="_Toc66694137"/>
      <w:bookmarkStart w:id="11424" w:name="_Toc74916162"/>
      <w:bookmarkStart w:id="11425" w:name="_Toc76114787"/>
      <w:bookmarkStart w:id="11426" w:name="_Toc76544673"/>
      <w:bookmarkStart w:id="11427" w:name="_Toc82536795"/>
      <w:bookmarkStart w:id="11428" w:name="_Toc89953088"/>
      <w:r w:rsidRPr="00931575">
        <w:rPr>
          <w:lang w:eastAsia="sv-SE"/>
        </w:rPr>
        <w:t>B.6</w:t>
      </w:r>
      <w:r w:rsidRPr="00931575">
        <w:rPr>
          <w:lang w:eastAsia="sv-SE"/>
        </w:rPr>
        <w:tab/>
        <w:t>Measurement of test environments</w:t>
      </w:r>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1429" w:name="_Toc21103084"/>
      <w:bookmarkStart w:id="11430" w:name="_Toc29810933"/>
      <w:bookmarkStart w:id="11431" w:name="_Toc36636294"/>
      <w:bookmarkStart w:id="11432" w:name="_Toc37273240"/>
      <w:bookmarkStart w:id="11433" w:name="_Toc45886330"/>
      <w:bookmarkStart w:id="11434" w:name="_Toc53183375"/>
      <w:bookmarkStart w:id="11435" w:name="_Toc58916087"/>
      <w:bookmarkStart w:id="11436" w:name="_Toc58918268"/>
      <w:bookmarkStart w:id="11437" w:name="_Toc66694138"/>
      <w:bookmarkStart w:id="11438" w:name="_Toc74916163"/>
      <w:bookmarkStart w:id="11439" w:name="_Toc76114788"/>
      <w:bookmarkStart w:id="11440" w:name="_Toc76544674"/>
      <w:bookmarkStart w:id="11441" w:name="_Toc82536796"/>
      <w:bookmarkStart w:id="11442" w:name="_Toc89953089"/>
      <w:r w:rsidRPr="00931575">
        <w:rPr>
          <w:lang w:eastAsia="sv-SE"/>
        </w:rPr>
        <w:lastRenderedPageBreak/>
        <w:t>B.7</w:t>
      </w:r>
      <w:r w:rsidRPr="00931575">
        <w:rPr>
          <w:lang w:eastAsia="sv-SE"/>
        </w:rPr>
        <w:tab/>
        <w:t>OTA extreme test methods</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7FAD6199" w14:textId="77777777" w:rsidR="00C45907" w:rsidRPr="00931575" w:rsidRDefault="00C45907" w:rsidP="00C45907">
      <w:pPr>
        <w:pStyle w:val="Heading2"/>
        <w:rPr>
          <w:lang w:eastAsia="sv-SE"/>
        </w:rPr>
      </w:pPr>
      <w:bookmarkStart w:id="11443" w:name="_Toc21103085"/>
      <w:bookmarkStart w:id="11444" w:name="_Toc29810934"/>
      <w:bookmarkStart w:id="11445" w:name="_Toc36636295"/>
      <w:bookmarkStart w:id="11446" w:name="_Toc37273241"/>
      <w:bookmarkStart w:id="11447" w:name="_Toc45886331"/>
      <w:bookmarkStart w:id="11448" w:name="_Toc53183376"/>
      <w:bookmarkStart w:id="11449" w:name="_Toc58916088"/>
      <w:bookmarkStart w:id="11450" w:name="_Toc58918269"/>
      <w:bookmarkStart w:id="11451" w:name="_Toc66694139"/>
      <w:bookmarkStart w:id="11452" w:name="_Toc74916164"/>
      <w:bookmarkStart w:id="11453" w:name="_Toc76114789"/>
      <w:bookmarkStart w:id="11454" w:name="_Toc76544675"/>
      <w:bookmarkStart w:id="11455" w:name="_Toc82536797"/>
      <w:bookmarkStart w:id="11456" w:name="_Toc89953090"/>
      <w:r w:rsidRPr="00931575">
        <w:rPr>
          <w:lang w:eastAsia="sv-SE"/>
        </w:rPr>
        <w:t>B.7.1</w:t>
      </w:r>
      <w:r w:rsidRPr="00931575">
        <w:rPr>
          <w:lang w:eastAsia="sv-SE"/>
        </w:rPr>
        <w:tab/>
        <w:t>Direct far field method</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1457" w:name="_Toc21103086"/>
      <w:bookmarkStart w:id="11458" w:name="_Toc29810935"/>
      <w:bookmarkStart w:id="11459" w:name="_Toc36636296"/>
      <w:bookmarkStart w:id="11460" w:name="_Toc37273242"/>
      <w:bookmarkStart w:id="11461" w:name="_Toc45886332"/>
      <w:bookmarkStart w:id="11462" w:name="_Toc53183377"/>
      <w:bookmarkStart w:id="11463" w:name="_Toc58916089"/>
      <w:bookmarkStart w:id="11464" w:name="_Toc58918270"/>
      <w:bookmarkStart w:id="11465" w:name="_Toc66694140"/>
      <w:bookmarkStart w:id="11466" w:name="_Toc74916165"/>
      <w:bookmarkStart w:id="11467" w:name="_Toc76114790"/>
      <w:bookmarkStart w:id="11468" w:name="_Toc76544676"/>
      <w:bookmarkStart w:id="11469" w:name="_Toc82536798"/>
      <w:bookmarkStart w:id="11470" w:name="_Toc89953091"/>
      <w:r w:rsidRPr="00931575">
        <w:rPr>
          <w:lang w:eastAsia="sv-SE"/>
        </w:rPr>
        <w:t>B.7.</w:t>
      </w:r>
      <w:r w:rsidRPr="00931575">
        <w:rPr>
          <w:lang w:val="en-US" w:eastAsia="sv-SE"/>
        </w:rPr>
        <w:t>2</w:t>
      </w:r>
      <w:r w:rsidRPr="00931575">
        <w:rPr>
          <w:lang w:eastAsia="sv-SE"/>
        </w:rPr>
        <w:tab/>
        <w:t>Relative method</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11471" w:name="_Toc21103087"/>
      <w:bookmarkStart w:id="11472" w:name="_Toc29810936"/>
      <w:bookmarkStart w:id="11473" w:name="_Toc36636297"/>
      <w:bookmarkStart w:id="11474" w:name="_Toc37273243"/>
      <w:bookmarkStart w:id="11475" w:name="_Toc45886333"/>
      <w:bookmarkStart w:id="11476" w:name="_Toc53183378"/>
      <w:bookmarkStart w:id="11477" w:name="_Toc58916090"/>
      <w:bookmarkStart w:id="11478" w:name="_Toc58918271"/>
      <w:bookmarkStart w:id="11479" w:name="_Toc66694141"/>
      <w:bookmarkStart w:id="11480" w:name="_Toc74916166"/>
      <w:bookmarkStart w:id="11481" w:name="_Toc76114791"/>
      <w:bookmarkStart w:id="11482" w:name="_Toc76544677"/>
      <w:bookmarkStart w:id="11483" w:name="_Toc82536799"/>
      <w:bookmarkStart w:id="11484" w:name="_Toc89953092"/>
      <w:r w:rsidRPr="00931575">
        <w:lastRenderedPageBreak/>
        <w:t>Annex C (informative):</w:t>
      </w:r>
      <w:r w:rsidRPr="00931575">
        <w:br/>
        <w:t>Test tolerances and derivation of test requirements</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1485" w:name="_Toc21103088"/>
      <w:bookmarkStart w:id="11486" w:name="_Toc29810937"/>
      <w:bookmarkStart w:id="11487" w:name="_Toc36636298"/>
      <w:bookmarkStart w:id="11488" w:name="_Toc37273244"/>
      <w:bookmarkStart w:id="11489" w:name="_Toc45886334"/>
      <w:bookmarkStart w:id="11490" w:name="_Toc53183379"/>
      <w:bookmarkStart w:id="11491" w:name="_Toc58916091"/>
      <w:bookmarkStart w:id="11492" w:name="_Toc58918272"/>
      <w:bookmarkStart w:id="11493" w:name="_Toc66694142"/>
      <w:bookmarkStart w:id="11494" w:name="_Toc74916167"/>
      <w:bookmarkStart w:id="11495" w:name="_Toc76114792"/>
      <w:bookmarkStart w:id="11496" w:name="_Toc76544678"/>
      <w:bookmarkStart w:id="11497" w:name="_Toc82536800"/>
      <w:bookmarkStart w:id="11498" w:name="_Toc89953093"/>
      <w:r w:rsidRPr="00931575">
        <w:lastRenderedPageBreak/>
        <w:t>C.1</w:t>
      </w:r>
      <w:r w:rsidRPr="00931575">
        <w:tab/>
      </w:r>
      <w:r w:rsidRPr="00931575">
        <w:rPr>
          <w:lang w:eastAsia="sv-SE"/>
        </w:rPr>
        <w:t>Measurement of t</w:t>
      </w:r>
      <w:r w:rsidRPr="00931575">
        <w:t>ransmitter</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136C94">
            <w:pPr>
              <w:pStyle w:val="TAH"/>
            </w:pPr>
            <w:r w:rsidRPr="00931575">
              <w:lastRenderedPageBreak/>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EC7EFC">
            <w:pPr>
              <w:pStyle w:val="TAL"/>
            </w:pPr>
            <w:r w:rsidRPr="00931575">
              <w:t>6.7.4</w:t>
            </w:r>
            <w:r w:rsidRPr="00931575">
              <w:tab/>
              <w:t>OTA operating band unwanted emissions</w:t>
            </w:r>
          </w:p>
        </w:tc>
        <w:tc>
          <w:tcPr>
            <w:tcW w:w="2377" w:type="dxa"/>
          </w:tcPr>
          <w:p w14:paraId="12367654" w14:textId="0227B02C" w:rsidR="00EC7EFC" w:rsidRPr="00E5754E" w:rsidRDefault="00EC7EFC" w:rsidP="00EC7EFC">
            <w:pPr>
              <w:pStyle w:val="TAL"/>
              <w:rPr>
                <w:color w:val="auto"/>
              </w:rPr>
            </w:pPr>
            <w:r w:rsidRPr="00E5754E">
              <w:rPr>
                <w:color w:val="auto"/>
              </w:rPr>
              <w:t>See TS 38.104 [2], clause 9.</w:t>
            </w:r>
            <w:r w:rsidRPr="00E5754E">
              <w:rPr>
                <w:rFonts w:hint="eastAsia"/>
                <w:color w:val="auto"/>
              </w:rPr>
              <w:t>7.4</w:t>
            </w:r>
          </w:p>
        </w:tc>
        <w:tc>
          <w:tcPr>
            <w:tcW w:w="2675" w:type="dxa"/>
          </w:tcPr>
          <w:p w14:paraId="1CCEEA5F" w14:textId="77777777" w:rsidR="00EC7EFC" w:rsidRPr="00E5754E" w:rsidRDefault="00EC7EFC" w:rsidP="00EC7EFC">
            <w:pPr>
              <w:pStyle w:val="TAL"/>
              <w:rPr>
                <w:noProof/>
                <w:color w:val="auto"/>
              </w:rPr>
            </w:pPr>
            <w:r w:rsidRPr="00E5754E">
              <w:rPr>
                <w:noProof/>
                <w:color w:val="auto"/>
              </w:rPr>
              <w:t>Offsets &lt; 10MHz</w:t>
            </w:r>
          </w:p>
          <w:p w14:paraId="4901FD27" w14:textId="77777777" w:rsidR="00EC7EFC" w:rsidRPr="00E5754E" w:rsidRDefault="00EC7EFC" w:rsidP="00EC7EFC">
            <w:pPr>
              <w:pStyle w:val="TAL"/>
              <w:rPr>
                <w:rFonts w:cs="Arial"/>
                <w:color w:val="auto"/>
              </w:rPr>
            </w:pPr>
            <w:r w:rsidRPr="00E5754E">
              <w:rPr>
                <w:rFonts w:cs="Arial" w:hint="eastAsia"/>
                <w:noProof/>
                <w:color w:val="auto"/>
              </w:rPr>
              <w:t>1.8</w:t>
            </w:r>
            <w:r w:rsidRPr="00E5754E">
              <w:rPr>
                <w:rFonts w:cs="Arial"/>
                <w:noProof/>
                <w:color w:val="auto"/>
              </w:rPr>
              <w:t xml:space="preserve"> dB</w:t>
            </w:r>
            <w:r w:rsidRPr="00E5754E">
              <w:rPr>
                <w:color w:val="auto"/>
              </w:rPr>
              <w:t xml:space="preserve">, f </w:t>
            </w:r>
            <w:r w:rsidRPr="00E5754E">
              <w:rPr>
                <w:rFonts w:cs="Arial"/>
                <w:color w:val="auto"/>
              </w:rPr>
              <w:t>≤</w:t>
            </w:r>
            <w:r w:rsidRPr="00E5754E">
              <w:rPr>
                <w:color w:val="auto"/>
              </w:rPr>
              <w:t xml:space="preserve"> 3.0GHz</w:t>
            </w:r>
          </w:p>
          <w:p w14:paraId="6C59954F" w14:textId="77777777" w:rsidR="00EC7EFC" w:rsidRPr="00E5754E" w:rsidRDefault="00EC7EFC" w:rsidP="00EC7EFC">
            <w:pPr>
              <w:pStyle w:val="TAL"/>
              <w:rPr>
                <w:color w:val="auto"/>
              </w:rPr>
            </w:pPr>
            <w:r w:rsidRPr="00E5754E">
              <w:rPr>
                <w:rFonts w:cs="Arial"/>
                <w:noProof/>
                <w:color w:val="auto"/>
              </w:rPr>
              <w:t>2</w:t>
            </w:r>
            <w:r w:rsidRPr="00E5754E">
              <w:rPr>
                <w:rFonts w:cs="Arial" w:hint="eastAsia"/>
                <w:noProof/>
                <w:color w:val="auto"/>
              </w:rPr>
              <w:t xml:space="preserve"> </w:t>
            </w:r>
            <w:r w:rsidRPr="00E5754E">
              <w:rPr>
                <w:rFonts w:cs="Arial"/>
                <w:noProof/>
                <w:color w:val="auto"/>
              </w:rPr>
              <w:t>dB</w:t>
            </w:r>
            <w:r w:rsidRPr="00E5754E">
              <w:rPr>
                <w:color w:val="auto"/>
              </w:rPr>
              <w:t xml:space="preserve">, 3.0GHz &lt; f </w:t>
            </w:r>
            <w:r w:rsidRPr="00E5754E">
              <w:rPr>
                <w:rFonts w:cs="Arial"/>
                <w:color w:val="auto"/>
              </w:rPr>
              <w:t>≤</w:t>
            </w:r>
            <w:r w:rsidRPr="00E5754E">
              <w:rPr>
                <w:color w:val="auto"/>
              </w:rPr>
              <w:t xml:space="preserve"> 4.2GHz</w:t>
            </w:r>
          </w:p>
          <w:p w14:paraId="43C1F73A" w14:textId="77777777" w:rsidR="00EC7EFC" w:rsidRPr="00E5754E" w:rsidRDefault="00EC7EFC" w:rsidP="00EC7EFC">
            <w:pPr>
              <w:pStyle w:val="TAL"/>
              <w:rPr>
                <w:color w:val="auto"/>
              </w:rPr>
            </w:pPr>
            <w:r w:rsidRPr="00E5754E">
              <w:rPr>
                <w:color w:val="auto"/>
              </w:rPr>
              <w:t>2</w:t>
            </w:r>
            <w:r w:rsidRPr="00E5754E">
              <w:rPr>
                <w:rFonts w:hint="eastAsia"/>
                <w:color w:val="auto"/>
              </w:rPr>
              <w:t xml:space="preserve"> dB, 4</w:t>
            </w:r>
            <w:r w:rsidRPr="00E5754E">
              <w:rPr>
                <w:color w:val="auto"/>
              </w:rPr>
              <w:t>.</w:t>
            </w:r>
            <w:r w:rsidRPr="00E5754E">
              <w:rPr>
                <w:rFonts w:hint="eastAsia"/>
                <w:color w:val="auto"/>
              </w:rPr>
              <w:t>2</w:t>
            </w:r>
            <w:r w:rsidRPr="00E5754E">
              <w:rPr>
                <w:color w:val="auto"/>
              </w:rPr>
              <w:t xml:space="preserve">GHz &lt; f </w:t>
            </w:r>
            <w:r w:rsidRPr="00E5754E">
              <w:rPr>
                <w:rFonts w:cs="Arial"/>
                <w:color w:val="auto"/>
              </w:rPr>
              <w:t>≤</w:t>
            </w:r>
            <w:r w:rsidRPr="00E5754E">
              <w:rPr>
                <w:color w:val="auto"/>
              </w:rPr>
              <w:t xml:space="preserve"> </w:t>
            </w:r>
            <w:r w:rsidRPr="00E5754E">
              <w:rPr>
                <w:rFonts w:hint="eastAsia"/>
                <w:color w:val="auto"/>
              </w:rPr>
              <w:t>6.0</w:t>
            </w:r>
            <w:r w:rsidRPr="00E5754E">
              <w:rPr>
                <w:color w:val="auto"/>
              </w:rPr>
              <w:t>GHz</w:t>
            </w:r>
          </w:p>
          <w:p w14:paraId="03364BE8" w14:textId="77777777" w:rsidR="00EC7EFC" w:rsidRPr="00E5754E" w:rsidRDefault="00EC7EFC" w:rsidP="00EC7EFC">
            <w:pPr>
              <w:pStyle w:val="TAL"/>
              <w:rPr>
                <w:noProof/>
                <w:color w:val="auto"/>
              </w:rPr>
            </w:pPr>
          </w:p>
          <w:p w14:paraId="550AC2F8" w14:textId="77777777" w:rsidR="00EC7EFC" w:rsidRPr="00E5754E" w:rsidRDefault="00EC7EFC" w:rsidP="00EC7EFC">
            <w:pPr>
              <w:pStyle w:val="TAL"/>
              <w:rPr>
                <w:color w:val="auto"/>
              </w:rPr>
            </w:pPr>
            <w:r w:rsidRPr="00E5754E">
              <w:rPr>
                <w:noProof/>
                <w:color w:val="auto"/>
              </w:rPr>
              <w:t xml:space="preserve">Offsets ≥ 10MHz: </w:t>
            </w:r>
            <w:r w:rsidRPr="00E5754E">
              <w:rPr>
                <w:color w:val="auto"/>
              </w:rPr>
              <w:t>0</w:t>
            </w:r>
            <w:r w:rsidRPr="00E5754E">
              <w:rPr>
                <w:rFonts w:hint="eastAsia"/>
                <w:color w:val="auto"/>
              </w:rPr>
              <w:t xml:space="preserve"> dB</w:t>
            </w:r>
          </w:p>
          <w:p w14:paraId="18E68D13" w14:textId="77777777" w:rsidR="00EC7EFC" w:rsidRPr="00E5754E" w:rsidRDefault="00EC7EFC" w:rsidP="00EC7EFC">
            <w:pPr>
              <w:pStyle w:val="TAL"/>
              <w:rPr>
                <w:color w:val="auto"/>
              </w:rPr>
            </w:pPr>
          </w:p>
          <w:p w14:paraId="0822A69D" w14:textId="5FBEC860" w:rsidR="00EC7EFC" w:rsidRPr="00E5754E" w:rsidRDefault="00EC7EFC" w:rsidP="00EC7EFC">
            <w:pPr>
              <w:pStyle w:val="TAL"/>
              <w:rPr>
                <w:color w:val="auto"/>
              </w:rPr>
            </w:pPr>
            <w:r w:rsidRPr="00E5754E">
              <w:rPr>
                <w:noProof/>
                <w:color w:val="auto"/>
              </w:rPr>
              <w:t>Additional limits for bands n50, n51, n74, n75, n76:   0 dB</w:t>
            </w:r>
          </w:p>
        </w:tc>
        <w:tc>
          <w:tcPr>
            <w:tcW w:w="2821" w:type="dxa"/>
            <w:tcBorders>
              <w:bottom w:val="single" w:sz="4" w:space="0" w:color="auto"/>
            </w:tcBorders>
          </w:tcPr>
          <w:p w14:paraId="345E8A29" w14:textId="77777777" w:rsidR="00EC7EFC" w:rsidRPr="00931575" w:rsidRDefault="00EC7EFC" w:rsidP="00EC7EFC">
            <w:pPr>
              <w:pStyle w:val="TAL"/>
            </w:pPr>
            <w:r w:rsidRPr="00931575">
              <w:t>Formula:</w:t>
            </w:r>
          </w:p>
          <w:p w14:paraId="29E7186B" w14:textId="77777777" w:rsidR="00EC7EFC" w:rsidRPr="00931575" w:rsidRDefault="00EC7EFC" w:rsidP="00EC7EFC">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EC7EFC">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EC7EFC">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EC7EFC">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EC7EFC">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77777777" w:rsidR="00EC7EFC" w:rsidRPr="00931575" w:rsidRDefault="00EC7EFC" w:rsidP="00EC7EFC">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7341688B" w14:textId="77777777" w:rsidR="00EC7EFC" w:rsidRPr="00931575" w:rsidRDefault="00EC7EFC" w:rsidP="00EC7EFC">
            <w:pPr>
              <w:pStyle w:val="TAL"/>
            </w:pPr>
          </w:p>
          <w:p w14:paraId="2F548001" w14:textId="77777777" w:rsidR="00EC7EFC" w:rsidRPr="00931575" w:rsidRDefault="00EC7EFC" w:rsidP="00EC7EFC">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EC7EFC">
            <w:pPr>
              <w:pStyle w:val="TAL"/>
              <w:rPr>
                <w:color w:val="auto"/>
              </w:rPr>
            </w:pPr>
            <w:r w:rsidRPr="00931575">
              <w:t>0</w:t>
            </w:r>
            <w:r w:rsidRPr="00931575">
              <w:rPr>
                <w:rFonts w:hint="eastAsia"/>
              </w:rPr>
              <w:t xml:space="preserve"> dB</w:t>
            </w:r>
          </w:p>
          <w:p w14:paraId="6428504A" w14:textId="77777777" w:rsidR="00EC7EFC" w:rsidRPr="00E5754E" w:rsidRDefault="00EC7EFC" w:rsidP="00EC7EFC">
            <w:pPr>
              <w:pStyle w:val="TAL"/>
              <w:rPr>
                <w:color w:val="auto"/>
              </w:rPr>
            </w:pPr>
          </w:p>
          <w:p w14:paraId="60B92486" w14:textId="799D256F" w:rsidR="00EC7EFC" w:rsidRPr="00931575" w:rsidRDefault="00EC7EFC" w:rsidP="00EC7EFC">
            <w:pPr>
              <w:pStyle w:val="TAL"/>
            </w:pPr>
            <w:r w:rsidRPr="00E5754E">
              <w:rPr>
                <w:noProof/>
                <w:color w:val="auto"/>
              </w:rPr>
              <w:t>Additional limits for bands n50, n51, n74, n75, n76:   0 dB</w:t>
            </w:r>
          </w:p>
        </w:tc>
        <w:tc>
          <w:tcPr>
            <w:tcW w:w="2821" w:type="dxa"/>
            <w:tcBorders>
              <w:bottom w:val="single" w:sz="4" w:space="0" w:color="auto"/>
            </w:tcBorders>
          </w:tcPr>
          <w:p w14:paraId="39BB04EB" w14:textId="77777777" w:rsidR="00EC7EFC" w:rsidRPr="00931575" w:rsidRDefault="00EC7EFC" w:rsidP="00EC7EFC">
            <w:pPr>
              <w:pStyle w:val="TAL"/>
            </w:pPr>
            <w:r w:rsidRPr="00931575">
              <w:t>Formula:</w:t>
            </w:r>
          </w:p>
          <w:p w14:paraId="56B875D9" w14:textId="77777777" w:rsidR="00EC7EFC" w:rsidRPr="00931575" w:rsidRDefault="00EC7EFC" w:rsidP="00EC7EFC">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136C94">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136C94">
            <w:pPr>
              <w:pStyle w:val="TAH"/>
            </w:pPr>
            <w:r w:rsidRPr="00931575">
              <w:lastRenderedPageBreak/>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E5754E">
            <w:pPr>
              <w:pStyle w:val="TAL"/>
            </w:pPr>
            <w:r w:rsidRPr="00931575">
              <w:t>6.2 Radiated transmit power</w:t>
            </w:r>
          </w:p>
        </w:tc>
        <w:tc>
          <w:tcPr>
            <w:tcW w:w="2377" w:type="dxa"/>
          </w:tcPr>
          <w:p w14:paraId="50B94866" w14:textId="0B4E2F97" w:rsidR="00E5754E" w:rsidRPr="00931575" w:rsidRDefault="00E5754E" w:rsidP="00E5754E">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E5754E">
            <w:pPr>
              <w:pStyle w:val="TAL"/>
              <w:rPr>
                <w:lang w:val="fr-FR"/>
              </w:rPr>
            </w:pPr>
            <w:r>
              <w:rPr>
                <w:lang w:val="fr-FR"/>
              </w:rPr>
              <w:t>Normal conditions:</w:t>
            </w:r>
          </w:p>
          <w:p w14:paraId="55A4DE3F" w14:textId="77777777" w:rsidR="00E5754E" w:rsidRDefault="00E5754E" w:rsidP="00E5754E">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E5754E">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E5754E">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E5754E">
            <w:pPr>
              <w:pStyle w:val="TAL"/>
              <w:rPr>
                <w:lang w:val="fr-FR"/>
              </w:rPr>
            </w:pPr>
            <w:r>
              <w:rPr>
                <w:lang w:val="fr-FR"/>
              </w:rPr>
              <w:t>Extreme conditions:</w:t>
            </w:r>
          </w:p>
          <w:p w14:paraId="58ED1379" w14:textId="77777777" w:rsidR="00E5754E" w:rsidRDefault="00E5754E" w:rsidP="00E5754E">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E5754E">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E5754E">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E5754E">
            <w:pPr>
              <w:pStyle w:val="TAL"/>
            </w:pPr>
            <w:r w:rsidRPr="00931575">
              <w:t>Formula:</w:t>
            </w:r>
          </w:p>
          <w:p w14:paraId="40BF0470" w14:textId="77777777" w:rsidR="00E5754E" w:rsidRPr="00931575" w:rsidRDefault="00E5754E" w:rsidP="00E5754E">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E5754E">
            <w:pPr>
              <w:pStyle w:val="TAL"/>
            </w:pPr>
            <w:r w:rsidRPr="00931575">
              <w:t>6.3</w:t>
            </w:r>
            <w:r w:rsidRPr="00931575">
              <w:tab/>
              <w:t>OTA base station output power</w:t>
            </w:r>
          </w:p>
        </w:tc>
        <w:tc>
          <w:tcPr>
            <w:tcW w:w="2377" w:type="dxa"/>
          </w:tcPr>
          <w:p w14:paraId="49384747" w14:textId="0A7D855A" w:rsidR="00E5754E" w:rsidRPr="00931575" w:rsidRDefault="00E5754E" w:rsidP="00E5754E">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E5754E">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E5754E">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E5754E">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E5754E">
            <w:pPr>
              <w:pStyle w:val="TAL"/>
            </w:pPr>
            <w:r w:rsidRPr="00931575">
              <w:t>Formula:</w:t>
            </w:r>
          </w:p>
          <w:p w14:paraId="331A0E54" w14:textId="77777777" w:rsidR="00E5754E" w:rsidRPr="00931575" w:rsidRDefault="00E5754E" w:rsidP="00E5754E">
            <w:pPr>
              <w:pStyle w:val="TAL"/>
            </w:pPr>
            <w:r w:rsidRPr="00931575">
              <w:t>Upper limit + TT, Lower limit – TT</w:t>
            </w:r>
          </w:p>
          <w:p w14:paraId="09A46AB6" w14:textId="77777777" w:rsidR="00E5754E" w:rsidRPr="00931575" w:rsidRDefault="00E5754E" w:rsidP="00E5754E">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E5754E">
            <w:pPr>
              <w:pStyle w:val="TAL"/>
            </w:pPr>
            <w:r w:rsidRPr="00931575">
              <w:t>6.4</w:t>
            </w:r>
            <w:r w:rsidRPr="00931575">
              <w:tab/>
              <w:t>OTA output power dynamics</w:t>
            </w:r>
          </w:p>
        </w:tc>
        <w:tc>
          <w:tcPr>
            <w:tcW w:w="2377" w:type="dxa"/>
          </w:tcPr>
          <w:p w14:paraId="4F5C588E" w14:textId="6825210D" w:rsidR="00E5754E" w:rsidRPr="00931575" w:rsidRDefault="00E5754E" w:rsidP="00E5754E">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E5754E">
            <w:pPr>
              <w:pStyle w:val="TAL"/>
            </w:pPr>
            <w:r>
              <w:t>0.4 dB</w:t>
            </w:r>
          </w:p>
        </w:tc>
        <w:tc>
          <w:tcPr>
            <w:tcW w:w="2821" w:type="dxa"/>
          </w:tcPr>
          <w:p w14:paraId="2ECD9AA5" w14:textId="77777777" w:rsidR="00E5754E" w:rsidRPr="00931575" w:rsidRDefault="00E5754E" w:rsidP="00E5754E">
            <w:pPr>
              <w:pStyle w:val="TAL"/>
            </w:pPr>
            <w:r w:rsidRPr="00931575">
              <w:t>Formula:</w:t>
            </w:r>
          </w:p>
          <w:p w14:paraId="20B28808" w14:textId="77777777" w:rsidR="00E5754E" w:rsidRPr="00931575" w:rsidRDefault="00E5754E" w:rsidP="00E5754E">
            <w:pPr>
              <w:pStyle w:val="TAL"/>
            </w:pPr>
            <w:r w:rsidRPr="00931575">
              <w:t>Total power dynamic range – TT</w:t>
            </w:r>
          </w:p>
          <w:p w14:paraId="7C195772" w14:textId="77777777" w:rsidR="00E5754E" w:rsidRPr="00931575" w:rsidRDefault="00E5754E" w:rsidP="00E5754E">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E5754E">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E5754E">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E5754E">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E5754E">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E5754E">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E5754E">
            <w:pPr>
              <w:pStyle w:val="TAL"/>
              <w:rPr>
                <w:lang w:eastAsia="zh-CN"/>
              </w:rPr>
            </w:pPr>
            <w:r w:rsidRPr="00931575">
              <w:rPr>
                <w:lang w:eastAsia="zh-CN"/>
              </w:rPr>
              <w:t>Formula:</w:t>
            </w:r>
          </w:p>
          <w:p w14:paraId="06EFFF9F" w14:textId="77777777" w:rsidR="00E5754E" w:rsidRPr="00931575" w:rsidRDefault="00E5754E" w:rsidP="00E5754E">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E5754E">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E5754E">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E5754E">
            <w:pPr>
              <w:pStyle w:val="TAL"/>
            </w:pPr>
            <w:r>
              <w:t>12 Hz</w:t>
            </w:r>
          </w:p>
        </w:tc>
        <w:tc>
          <w:tcPr>
            <w:tcW w:w="2821" w:type="dxa"/>
          </w:tcPr>
          <w:p w14:paraId="7ABE2164" w14:textId="77777777" w:rsidR="00E5754E" w:rsidRPr="00931575" w:rsidRDefault="00E5754E" w:rsidP="00E5754E">
            <w:pPr>
              <w:pStyle w:val="TAL"/>
            </w:pPr>
            <w:r w:rsidRPr="00931575">
              <w:t>Formula:</w:t>
            </w:r>
          </w:p>
          <w:p w14:paraId="6B13F243" w14:textId="77777777" w:rsidR="00E5754E" w:rsidRPr="00931575" w:rsidRDefault="00E5754E" w:rsidP="00E5754E">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E5754E">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E5754E">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E5754E">
            <w:pPr>
              <w:pStyle w:val="TAL"/>
            </w:pPr>
            <w:r>
              <w:t>1 %</w:t>
            </w:r>
          </w:p>
        </w:tc>
        <w:tc>
          <w:tcPr>
            <w:tcW w:w="2821" w:type="dxa"/>
          </w:tcPr>
          <w:p w14:paraId="5C9EE6D1" w14:textId="77777777" w:rsidR="00E5754E" w:rsidRPr="00931575" w:rsidRDefault="00E5754E" w:rsidP="00E5754E">
            <w:pPr>
              <w:pStyle w:val="TAL"/>
            </w:pPr>
            <w:r w:rsidRPr="00931575">
              <w:t>Formula:</w:t>
            </w:r>
          </w:p>
          <w:p w14:paraId="5709C4EE" w14:textId="77777777" w:rsidR="00E5754E" w:rsidRPr="00931575" w:rsidRDefault="00E5754E" w:rsidP="00E5754E">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E5754E">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E5754E">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E5754E">
            <w:pPr>
              <w:pStyle w:val="TAL"/>
            </w:pPr>
            <w:r>
              <w:t>25 ns</w:t>
            </w:r>
          </w:p>
        </w:tc>
        <w:tc>
          <w:tcPr>
            <w:tcW w:w="2821" w:type="dxa"/>
          </w:tcPr>
          <w:p w14:paraId="4088B063" w14:textId="77777777" w:rsidR="00E5754E" w:rsidRPr="00931575" w:rsidRDefault="00E5754E" w:rsidP="00E5754E">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E5754E">
            <w:pPr>
              <w:pStyle w:val="TAL"/>
            </w:pPr>
            <w:r w:rsidRPr="00931575">
              <w:t>6.7.2</w:t>
            </w:r>
            <w:r w:rsidRPr="00931575">
              <w:tab/>
              <w:t>OTA occupied bandwidth</w:t>
            </w:r>
          </w:p>
        </w:tc>
        <w:tc>
          <w:tcPr>
            <w:tcW w:w="2377" w:type="dxa"/>
          </w:tcPr>
          <w:p w14:paraId="65BC8FEF" w14:textId="37E66D63" w:rsidR="00E5754E" w:rsidRPr="00931575" w:rsidRDefault="00E5754E" w:rsidP="00E5754E">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E5754E">
            <w:pPr>
              <w:pStyle w:val="TAL"/>
            </w:pPr>
            <w:r>
              <w:t>0 Hz</w:t>
            </w:r>
          </w:p>
        </w:tc>
        <w:tc>
          <w:tcPr>
            <w:tcW w:w="2821" w:type="dxa"/>
          </w:tcPr>
          <w:p w14:paraId="7F4FF62A" w14:textId="77777777" w:rsidR="00E5754E" w:rsidRPr="00931575" w:rsidRDefault="00E5754E" w:rsidP="00E5754E">
            <w:pPr>
              <w:pStyle w:val="TAL"/>
            </w:pPr>
            <w:r w:rsidRPr="00931575">
              <w:t>Formula:</w:t>
            </w:r>
          </w:p>
          <w:p w14:paraId="39A3A3C4" w14:textId="77777777" w:rsidR="00E5754E" w:rsidRPr="00931575" w:rsidRDefault="00E5754E" w:rsidP="00E5754E">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E5754E">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E5754E">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E5754E">
            <w:pPr>
              <w:pStyle w:val="TAL"/>
            </w:pPr>
            <w:r>
              <w:t>Relative:</w:t>
            </w:r>
          </w:p>
          <w:p w14:paraId="4094FE7A" w14:textId="77777777" w:rsidR="00E5754E" w:rsidRDefault="00E5754E" w:rsidP="00E5754E">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E5754E">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E5754E">
            <w:pPr>
              <w:pStyle w:val="TAL"/>
            </w:pPr>
            <w:r>
              <w:rPr>
                <w:lang w:val="fr-FR"/>
              </w:rPr>
              <w:t xml:space="preserve">2.8 dB, 43.5GHz &lt; f </w:t>
            </w:r>
            <w:r>
              <w:rPr>
                <w:rFonts w:ascii="MS Gothic" w:eastAsia="MS Gothic" w:hAnsi="MS Gothic" w:cs="MS Gothic" w:hint="eastAsia"/>
                <w:lang w:val="fr-FR"/>
              </w:rPr>
              <w:t>≦</w:t>
            </w:r>
            <w:r>
              <w:rPr>
                <w:lang w:val="fr-FR"/>
              </w:rPr>
              <w:t xml:space="preserve"> 48.2GHz</w:t>
            </w:r>
          </w:p>
          <w:p w14:paraId="5F0541AE" w14:textId="77777777" w:rsidR="00E5754E" w:rsidRDefault="00E5754E" w:rsidP="00E5754E">
            <w:pPr>
              <w:pStyle w:val="TAL"/>
            </w:pPr>
            <w:r>
              <w:t>Absolute:</w:t>
            </w:r>
          </w:p>
          <w:p w14:paraId="67B5A09A"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E5754E">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E5754E">
            <w:pPr>
              <w:pStyle w:val="TAL"/>
            </w:pPr>
            <w:r w:rsidRPr="00931575">
              <w:t>Formula:</w:t>
            </w:r>
          </w:p>
          <w:p w14:paraId="72BB5560" w14:textId="77777777" w:rsidR="00E5754E" w:rsidRPr="00931575" w:rsidRDefault="00E5754E" w:rsidP="00E5754E">
            <w:pPr>
              <w:pStyle w:val="TAL"/>
            </w:pPr>
            <w:r w:rsidRPr="00931575">
              <w:rPr>
                <w:rFonts w:hint="eastAsia"/>
              </w:rPr>
              <w:t>Relative limit</w:t>
            </w:r>
            <w:r w:rsidRPr="00931575">
              <w:t xml:space="preserve"> - TT</w:t>
            </w:r>
          </w:p>
          <w:p w14:paraId="17C72E20" w14:textId="77777777" w:rsidR="00E5754E" w:rsidRPr="00931575" w:rsidRDefault="00E5754E" w:rsidP="00E5754E">
            <w:pPr>
              <w:pStyle w:val="TAL"/>
            </w:pPr>
            <w:r w:rsidRPr="00931575">
              <w:t>Absolute limit +TT</w:t>
            </w:r>
          </w:p>
          <w:p w14:paraId="4F414AFB" w14:textId="77777777" w:rsidR="00E5754E" w:rsidRPr="00931575" w:rsidRDefault="00E5754E" w:rsidP="00E5754E">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E5754E">
            <w:pPr>
              <w:pStyle w:val="TAL"/>
            </w:pPr>
            <w:r w:rsidRPr="00931575">
              <w:t>6.7.4</w:t>
            </w:r>
            <w:r w:rsidRPr="00931575">
              <w:tab/>
              <w:t>OTA operating band unwanted emissions</w:t>
            </w:r>
          </w:p>
        </w:tc>
        <w:tc>
          <w:tcPr>
            <w:tcW w:w="2377" w:type="dxa"/>
          </w:tcPr>
          <w:p w14:paraId="13691052" w14:textId="6984AAF5" w:rsidR="00E5754E" w:rsidRPr="00931575" w:rsidRDefault="00E5754E" w:rsidP="00E5754E">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E5754E">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E5754E">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E5754E">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E5754E">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E5754E">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E5754E">
            <w:pPr>
              <w:pStyle w:val="TAL"/>
              <w:rPr>
                <w:rFonts w:cs="Arial"/>
              </w:rPr>
            </w:pPr>
            <w:r>
              <w:rPr>
                <w:lang w:val="en-US"/>
              </w:rPr>
              <w:t>0 dB</w:t>
            </w:r>
            <w:r>
              <w:rPr>
                <w:rFonts w:cs="Arial"/>
              </w:rPr>
              <w:t xml:space="preserve"> </w:t>
            </w:r>
          </w:p>
          <w:p w14:paraId="18D3886D" w14:textId="77777777" w:rsidR="00E5754E" w:rsidRDefault="00E5754E" w:rsidP="00E5754E">
            <w:pPr>
              <w:pStyle w:val="TAL"/>
            </w:pPr>
          </w:p>
          <w:p w14:paraId="30DB36BE" w14:textId="06257978" w:rsidR="00E5754E" w:rsidRPr="00931575" w:rsidRDefault="00E5754E" w:rsidP="00E5754E">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E5754E">
            <w:pPr>
              <w:pStyle w:val="TAL"/>
            </w:pPr>
            <w:r w:rsidRPr="00931575">
              <w:t>Formula:</w:t>
            </w:r>
          </w:p>
          <w:p w14:paraId="17CB464C" w14:textId="77777777" w:rsidR="00E5754E" w:rsidRPr="00931575" w:rsidRDefault="00E5754E" w:rsidP="00E5754E">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E5754E">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E5754E">
            <w:pPr>
              <w:pStyle w:val="TAL"/>
            </w:pPr>
            <w:r w:rsidRPr="00931575">
              <w:rPr>
                <w:rFonts w:hint="eastAsia"/>
              </w:rPr>
              <w:t>Category A</w:t>
            </w:r>
          </w:p>
        </w:tc>
        <w:tc>
          <w:tcPr>
            <w:tcW w:w="2377" w:type="dxa"/>
          </w:tcPr>
          <w:p w14:paraId="5E664F0F" w14:textId="39B27764"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E5754E">
            <w:pPr>
              <w:pStyle w:val="TAL"/>
              <w:rPr>
                <w:rFonts w:cs="Arial"/>
              </w:rPr>
            </w:pPr>
            <w:r>
              <w:rPr>
                <w:lang w:val="en-US"/>
              </w:rPr>
              <w:t>0 dB</w:t>
            </w:r>
          </w:p>
        </w:tc>
        <w:tc>
          <w:tcPr>
            <w:tcW w:w="2821" w:type="dxa"/>
          </w:tcPr>
          <w:p w14:paraId="4691D1CD" w14:textId="77777777" w:rsidR="00E5754E" w:rsidRPr="00931575" w:rsidRDefault="00E5754E" w:rsidP="00E5754E">
            <w:pPr>
              <w:pStyle w:val="TAL"/>
            </w:pPr>
            <w:r w:rsidRPr="00931575">
              <w:t>Formula:</w:t>
            </w:r>
          </w:p>
          <w:p w14:paraId="632A8F1F" w14:textId="77777777" w:rsidR="00E5754E" w:rsidRPr="00931575" w:rsidRDefault="00E5754E" w:rsidP="00E5754E">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E5754E">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E5754E">
            <w:pPr>
              <w:pStyle w:val="TAL"/>
            </w:pPr>
            <w:r w:rsidRPr="00931575">
              <w:rPr>
                <w:rFonts w:hint="eastAsia"/>
              </w:rPr>
              <w:t>Category B</w:t>
            </w:r>
          </w:p>
        </w:tc>
        <w:tc>
          <w:tcPr>
            <w:tcW w:w="2377" w:type="dxa"/>
          </w:tcPr>
          <w:p w14:paraId="37D0F1DF" w14:textId="16A01B68" w:rsidR="00E5754E" w:rsidRPr="00931575" w:rsidRDefault="00E5754E" w:rsidP="00E5754E">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E5754E">
            <w:pPr>
              <w:pStyle w:val="TAL"/>
              <w:rPr>
                <w:rFonts w:cs="Arial"/>
              </w:rPr>
            </w:pPr>
            <w:r>
              <w:rPr>
                <w:lang w:val="en-US"/>
              </w:rPr>
              <w:t>0 dB</w:t>
            </w:r>
          </w:p>
        </w:tc>
        <w:tc>
          <w:tcPr>
            <w:tcW w:w="2821" w:type="dxa"/>
          </w:tcPr>
          <w:p w14:paraId="3C874FF2" w14:textId="77777777" w:rsidR="00E5754E" w:rsidRPr="00931575" w:rsidRDefault="00E5754E" w:rsidP="00E5754E">
            <w:pPr>
              <w:pStyle w:val="TAL"/>
            </w:pPr>
            <w:r w:rsidRPr="00931575">
              <w:t>Formula:</w:t>
            </w:r>
          </w:p>
          <w:p w14:paraId="2E12D22E" w14:textId="77777777" w:rsidR="00E5754E" w:rsidRPr="00931575" w:rsidRDefault="00E5754E" w:rsidP="00E5754E">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E5754E">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E5754E">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E5754E">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E5754E">
            <w:pPr>
              <w:pStyle w:val="TAL"/>
            </w:pPr>
            <w:r w:rsidRPr="00931575">
              <w:t>Formula:</w:t>
            </w:r>
          </w:p>
          <w:p w14:paraId="511226E6" w14:textId="77777777" w:rsidR="00E5754E" w:rsidRPr="00931575" w:rsidRDefault="00E5754E" w:rsidP="00E5754E">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11499" w:name="_Toc21103089"/>
      <w:bookmarkStart w:id="11500" w:name="_Toc29810938"/>
      <w:bookmarkStart w:id="11501" w:name="_Toc36636299"/>
      <w:bookmarkStart w:id="11502" w:name="_Toc37273245"/>
      <w:bookmarkStart w:id="11503" w:name="_Toc45886335"/>
      <w:bookmarkStart w:id="11504" w:name="_Toc53183380"/>
      <w:bookmarkStart w:id="11505" w:name="_Toc58916092"/>
      <w:bookmarkStart w:id="11506" w:name="_Toc58918273"/>
      <w:bookmarkStart w:id="11507" w:name="_Toc66694143"/>
      <w:bookmarkStart w:id="11508" w:name="_Toc74916168"/>
      <w:bookmarkStart w:id="11509" w:name="_Toc76114793"/>
      <w:bookmarkStart w:id="11510" w:name="_Toc76544679"/>
      <w:bookmarkStart w:id="11511" w:name="_Toc82536801"/>
      <w:bookmarkStart w:id="11512" w:name="_Toc89953094"/>
      <w:r w:rsidRPr="00931575">
        <w:lastRenderedPageBreak/>
        <w:t>C.2</w:t>
      </w:r>
      <w:r w:rsidRPr="00931575">
        <w:tab/>
      </w:r>
      <w:r w:rsidRPr="00931575">
        <w:rPr>
          <w:lang w:eastAsia="sv-SE"/>
        </w:rPr>
        <w:t>Measurement of receiv</w:t>
      </w:r>
      <w:r w:rsidRPr="00931575">
        <w:t>er</w:t>
      </w:r>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E5754E">
            <w:pPr>
              <w:pStyle w:val="TAL"/>
            </w:pPr>
            <w:r w:rsidRPr="00931575">
              <w:t>7.3</w:t>
            </w:r>
            <w:r w:rsidRPr="00931575">
              <w:tab/>
              <w:t>OTA reference sensitivity level</w:t>
            </w:r>
          </w:p>
        </w:tc>
        <w:tc>
          <w:tcPr>
            <w:tcW w:w="2679" w:type="dxa"/>
          </w:tcPr>
          <w:p w14:paraId="30DBBFF2" w14:textId="43858144"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E5754E">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E5754E">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E5754E">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E5754E">
            <w:pPr>
              <w:pStyle w:val="TAL"/>
            </w:pPr>
            <w:r w:rsidRPr="00931575">
              <w:t>Formula:</w:t>
            </w:r>
          </w:p>
          <w:p w14:paraId="6DA57EB4" w14:textId="77777777" w:rsidR="00E5754E" w:rsidRPr="00931575" w:rsidRDefault="00E5754E" w:rsidP="00E5754E">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E5754E">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E5754E">
            <w:pPr>
              <w:pStyle w:val="TAL"/>
            </w:pPr>
            <w:r>
              <w:rPr>
                <w:rFonts w:eastAsia="SimSun"/>
              </w:rPr>
              <w:t xml:space="preserve">0 </w:t>
            </w:r>
            <w:r>
              <w:t>dB</w:t>
            </w:r>
          </w:p>
        </w:tc>
        <w:tc>
          <w:tcPr>
            <w:tcW w:w="2981" w:type="dxa"/>
          </w:tcPr>
          <w:p w14:paraId="760844C5" w14:textId="77777777" w:rsidR="00E5754E" w:rsidRPr="00931575" w:rsidRDefault="00E5754E" w:rsidP="00E5754E">
            <w:pPr>
              <w:pStyle w:val="TAL"/>
              <w:rPr>
                <w:noProof/>
              </w:rPr>
            </w:pPr>
            <w:r w:rsidRPr="00931575">
              <w:rPr>
                <w:noProof/>
              </w:rPr>
              <w:t>Formula:</w:t>
            </w:r>
          </w:p>
          <w:p w14:paraId="364327DD" w14:textId="77777777" w:rsidR="00E5754E" w:rsidRPr="00931575" w:rsidRDefault="00E5754E" w:rsidP="00E5754E">
            <w:pPr>
              <w:pStyle w:val="TAL"/>
              <w:rPr>
                <w:noProof/>
              </w:rPr>
            </w:pPr>
            <w:r w:rsidRPr="00931575">
              <w:rPr>
                <w:noProof/>
              </w:rPr>
              <w:t>Wanted signal power + TT</w:t>
            </w:r>
          </w:p>
          <w:p w14:paraId="495D0B26" w14:textId="77777777" w:rsidR="00E5754E" w:rsidRPr="00931575" w:rsidRDefault="00E5754E" w:rsidP="00E5754E">
            <w:pPr>
              <w:pStyle w:val="TAL"/>
            </w:pPr>
          </w:p>
          <w:p w14:paraId="11817DAF" w14:textId="77777777" w:rsidR="00E5754E" w:rsidRPr="00931575" w:rsidRDefault="00E5754E" w:rsidP="00E5754E">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E5754E">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E5754E">
            <w:pPr>
              <w:pStyle w:val="TAL"/>
            </w:pPr>
            <w:r>
              <w:rPr>
                <w:rFonts w:eastAsia="SimSun"/>
              </w:rPr>
              <w:t xml:space="preserve">0 </w:t>
            </w:r>
            <w:r>
              <w:t>dB</w:t>
            </w:r>
          </w:p>
        </w:tc>
        <w:tc>
          <w:tcPr>
            <w:tcW w:w="2981" w:type="dxa"/>
          </w:tcPr>
          <w:p w14:paraId="682544F1" w14:textId="77777777" w:rsidR="00E5754E" w:rsidRPr="00931575" w:rsidRDefault="00E5754E" w:rsidP="00E5754E">
            <w:pPr>
              <w:pStyle w:val="TAL"/>
              <w:rPr>
                <w:noProof/>
              </w:rPr>
            </w:pPr>
            <w:r w:rsidRPr="00931575">
              <w:rPr>
                <w:noProof/>
              </w:rPr>
              <w:t>Formula:</w:t>
            </w:r>
          </w:p>
          <w:p w14:paraId="78D2C7A2" w14:textId="77777777" w:rsidR="00E5754E" w:rsidRPr="00931575" w:rsidRDefault="00E5754E" w:rsidP="00E5754E">
            <w:pPr>
              <w:pStyle w:val="TAL"/>
              <w:rPr>
                <w:noProof/>
              </w:rPr>
            </w:pPr>
            <w:r w:rsidRPr="00931575">
              <w:rPr>
                <w:noProof/>
              </w:rPr>
              <w:t>Wanted signal power + TT</w:t>
            </w:r>
          </w:p>
          <w:p w14:paraId="49419C3E" w14:textId="77777777" w:rsidR="00E5754E" w:rsidRPr="00931575" w:rsidRDefault="00E5754E" w:rsidP="00E5754E">
            <w:pPr>
              <w:pStyle w:val="TAL"/>
              <w:rPr>
                <w:noProof/>
              </w:rPr>
            </w:pPr>
          </w:p>
          <w:p w14:paraId="7513E33E" w14:textId="77777777" w:rsidR="00E5754E" w:rsidRPr="00931575" w:rsidRDefault="00E5754E" w:rsidP="00E5754E">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E5754E">
            <w:pPr>
              <w:pStyle w:val="TAL"/>
            </w:pPr>
            <w:r w:rsidRPr="00931575">
              <w:t>7.6</w:t>
            </w:r>
            <w:r w:rsidRPr="00931575">
              <w:tab/>
              <w:t>OTA out-of-band blocking</w:t>
            </w:r>
          </w:p>
        </w:tc>
        <w:tc>
          <w:tcPr>
            <w:tcW w:w="2679" w:type="dxa"/>
          </w:tcPr>
          <w:p w14:paraId="7224A841" w14:textId="211791FB" w:rsidR="00E5754E" w:rsidRPr="00931575" w:rsidRDefault="00E5754E" w:rsidP="00E5754E">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E5754E">
            <w:pPr>
              <w:pStyle w:val="TAL"/>
            </w:pPr>
            <w:r>
              <w:t>0 dB</w:t>
            </w:r>
          </w:p>
        </w:tc>
        <w:tc>
          <w:tcPr>
            <w:tcW w:w="2981" w:type="dxa"/>
          </w:tcPr>
          <w:p w14:paraId="5530A401" w14:textId="77777777" w:rsidR="00E5754E" w:rsidRPr="00931575" w:rsidRDefault="00E5754E" w:rsidP="00E5754E">
            <w:pPr>
              <w:pStyle w:val="TAL"/>
              <w:rPr>
                <w:noProof/>
              </w:rPr>
            </w:pPr>
            <w:r w:rsidRPr="00931575">
              <w:rPr>
                <w:noProof/>
              </w:rPr>
              <w:t>Formula:</w:t>
            </w:r>
          </w:p>
          <w:p w14:paraId="4610A6DC" w14:textId="77777777" w:rsidR="00E5754E" w:rsidRPr="00931575" w:rsidRDefault="00E5754E" w:rsidP="00E5754E">
            <w:pPr>
              <w:pStyle w:val="TAL"/>
              <w:rPr>
                <w:noProof/>
              </w:rPr>
            </w:pPr>
            <w:r w:rsidRPr="00931575">
              <w:rPr>
                <w:noProof/>
              </w:rPr>
              <w:t>Wanted signal power + TT</w:t>
            </w:r>
          </w:p>
          <w:p w14:paraId="07DE205D" w14:textId="77777777" w:rsidR="00E5754E" w:rsidRPr="00931575" w:rsidRDefault="00E5754E" w:rsidP="00E5754E">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E5754E">
            <w:pPr>
              <w:pStyle w:val="TAL"/>
            </w:pPr>
            <w:r w:rsidRPr="00931575">
              <w:t>7.7</w:t>
            </w:r>
            <w:r w:rsidRPr="00931575">
              <w:tab/>
              <w:t>OTA receiver spurious emissions</w:t>
            </w:r>
          </w:p>
        </w:tc>
        <w:tc>
          <w:tcPr>
            <w:tcW w:w="2679" w:type="dxa"/>
          </w:tcPr>
          <w:p w14:paraId="726FB41A" w14:textId="7157E975" w:rsidR="00E5754E" w:rsidRPr="00931575" w:rsidRDefault="00E5754E" w:rsidP="00E5754E">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E5754E">
            <w:pPr>
              <w:pStyle w:val="TAL"/>
            </w:pPr>
            <w:r>
              <w:t>0 dB</w:t>
            </w:r>
          </w:p>
        </w:tc>
        <w:tc>
          <w:tcPr>
            <w:tcW w:w="2981" w:type="dxa"/>
          </w:tcPr>
          <w:p w14:paraId="1057F19F" w14:textId="77777777" w:rsidR="00E5754E" w:rsidRPr="00931575" w:rsidRDefault="00E5754E" w:rsidP="00E5754E">
            <w:pPr>
              <w:pStyle w:val="TAL"/>
            </w:pPr>
            <w:r w:rsidRPr="00931575">
              <w:t>Formula:</w:t>
            </w:r>
          </w:p>
          <w:p w14:paraId="18DD2D7E" w14:textId="77777777" w:rsidR="00E5754E" w:rsidRPr="00931575" w:rsidRDefault="00E5754E" w:rsidP="00E5754E">
            <w:pPr>
              <w:pStyle w:val="TAL"/>
            </w:pPr>
            <w:r w:rsidRPr="00931575">
              <w:t>Minimum Requirement + TT</w:t>
            </w:r>
          </w:p>
          <w:p w14:paraId="7826EE3F" w14:textId="77777777" w:rsidR="00E5754E" w:rsidRPr="00931575" w:rsidRDefault="00E5754E" w:rsidP="00E5754E">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E5754E">
            <w:pPr>
              <w:pStyle w:val="TAL"/>
            </w:pPr>
            <w:r w:rsidRPr="00931575">
              <w:t>7.8</w:t>
            </w:r>
            <w:r w:rsidRPr="00931575">
              <w:tab/>
              <w:t>OTA receiver intermodulation</w:t>
            </w:r>
          </w:p>
        </w:tc>
        <w:tc>
          <w:tcPr>
            <w:tcW w:w="2679" w:type="dxa"/>
          </w:tcPr>
          <w:p w14:paraId="77D7A297" w14:textId="547620A8" w:rsidR="00E5754E" w:rsidRPr="00931575" w:rsidRDefault="00E5754E" w:rsidP="00E5754E">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E5754E">
            <w:pPr>
              <w:pStyle w:val="TAL"/>
            </w:pPr>
            <w:r>
              <w:t>0 dB</w:t>
            </w:r>
          </w:p>
        </w:tc>
        <w:tc>
          <w:tcPr>
            <w:tcW w:w="2981" w:type="dxa"/>
          </w:tcPr>
          <w:p w14:paraId="667BE679" w14:textId="77777777" w:rsidR="00E5754E" w:rsidRPr="00931575" w:rsidRDefault="00E5754E" w:rsidP="00E5754E">
            <w:pPr>
              <w:pStyle w:val="TAL"/>
              <w:rPr>
                <w:noProof/>
              </w:rPr>
            </w:pPr>
            <w:r w:rsidRPr="00931575">
              <w:rPr>
                <w:noProof/>
              </w:rPr>
              <w:t>Formula:</w:t>
            </w:r>
          </w:p>
          <w:p w14:paraId="3A45AEE3" w14:textId="77777777" w:rsidR="00E5754E" w:rsidRPr="00931575" w:rsidRDefault="00E5754E" w:rsidP="00E5754E">
            <w:pPr>
              <w:pStyle w:val="TAL"/>
              <w:rPr>
                <w:noProof/>
              </w:rPr>
            </w:pPr>
            <w:r w:rsidRPr="00931575">
              <w:rPr>
                <w:noProof/>
              </w:rPr>
              <w:t>Wanted signal power + TT</w:t>
            </w:r>
          </w:p>
          <w:p w14:paraId="1E5308C4" w14:textId="77777777" w:rsidR="00E5754E" w:rsidRPr="00931575" w:rsidRDefault="00E5754E" w:rsidP="00E5754E">
            <w:pPr>
              <w:pStyle w:val="TAL"/>
              <w:rPr>
                <w:noProof/>
              </w:rPr>
            </w:pPr>
          </w:p>
          <w:p w14:paraId="728419EC" w14:textId="77777777" w:rsidR="00E5754E" w:rsidRPr="00931575" w:rsidRDefault="00E5754E" w:rsidP="00E5754E">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E5754E">
            <w:pPr>
              <w:pStyle w:val="TAL"/>
            </w:pPr>
            <w:r w:rsidRPr="00931575">
              <w:t>7.9</w:t>
            </w:r>
            <w:r w:rsidRPr="00931575">
              <w:tab/>
              <w:t>OTA in-channel selectivity</w:t>
            </w:r>
          </w:p>
        </w:tc>
        <w:tc>
          <w:tcPr>
            <w:tcW w:w="2679" w:type="dxa"/>
          </w:tcPr>
          <w:p w14:paraId="5354956C" w14:textId="0BCACC20" w:rsidR="00E5754E" w:rsidRPr="00931575" w:rsidRDefault="00E5754E" w:rsidP="00E5754E">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E5754E">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E5754E">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E5754E">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E5754E">
            <w:pPr>
              <w:pStyle w:val="TAL"/>
              <w:rPr>
                <w:noProof/>
              </w:rPr>
            </w:pPr>
            <w:r w:rsidRPr="00931575">
              <w:rPr>
                <w:noProof/>
              </w:rPr>
              <w:t>Formula:</w:t>
            </w:r>
          </w:p>
          <w:p w14:paraId="3B0E5F85" w14:textId="77777777" w:rsidR="00E5754E" w:rsidRPr="00931575" w:rsidRDefault="00E5754E" w:rsidP="00E5754E">
            <w:pPr>
              <w:pStyle w:val="TAL"/>
            </w:pPr>
            <w:r w:rsidRPr="00931575">
              <w:rPr>
                <w:noProof/>
              </w:rPr>
              <w:t>Wanted signal power + TT</w:t>
            </w:r>
          </w:p>
          <w:p w14:paraId="31734DDB" w14:textId="77777777" w:rsidR="00E5754E" w:rsidRPr="00931575" w:rsidRDefault="00E5754E" w:rsidP="00E5754E">
            <w:pPr>
              <w:pStyle w:val="TAL"/>
            </w:pPr>
          </w:p>
          <w:p w14:paraId="2F7E8A8C" w14:textId="77777777" w:rsidR="00E5754E" w:rsidRPr="00931575" w:rsidRDefault="00E5754E" w:rsidP="00E5754E">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11513" w:name="_Toc21103090"/>
      <w:bookmarkStart w:id="11514" w:name="_Toc29810939"/>
      <w:bookmarkStart w:id="11515" w:name="_Toc36636300"/>
      <w:bookmarkStart w:id="11516" w:name="_Toc37273246"/>
      <w:bookmarkStart w:id="11517" w:name="_Toc45886336"/>
      <w:bookmarkStart w:id="11518" w:name="_Toc53183381"/>
      <w:bookmarkStart w:id="11519" w:name="_Toc58916093"/>
      <w:bookmarkStart w:id="11520" w:name="_Toc58918274"/>
      <w:bookmarkStart w:id="11521" w:name="_Toc66694144"/>
      <w:bookmarkStart w:id="11522" w:name="_Toc74916169"/>
      <w:bookmarkStart w:id="11523" w:name="_Toc76114794"/>
      <w:bookmarkStart w:id="11524" w:name="_Toc76544680"/>
      <w:bookmarkStart w:id="11525" w:name="_Toc82536802"/>
      <w:bookmarkStart w:id="11526" w:name="_Toc89953095"/>
      <w:r w:rsidRPr="00931575">
        <w:t>C.3</w:t>
      </w:r>
      <w:r w:rsidRPr="00931575">
        <w:tab/>
      </w:r>
      <w:r w:rsidRPr="00931575">
        <w:rPr>
          <w:lang w:eastAsia="sv-SE"/>
        </w:rPr>
        <w:t>Measurement of performance requirements</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5C1240">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5C1240">
            <w:pPr>
              <w:pStyle w:val="TAL"/>
            </w:pPr>
            <w:r w:rsidRPr="00931575">
              <w:t>SNRs as specified</w:t>
            </w:r>
          </w:p>
        </w:tc>
        <w:tc>
          <w:tcPr>
            <w:tcW w:w="1368" w:type="dxa"/>
          </w:tcPr>
          <w:p w14:paraId="32B379D8" w14:textId="77777777" w:rsidR="005C1240" w:rsidRPr="00931575" w:rsidRDefault="005C1240" w:rsidP="005C1240">
            <w:pPr>
              <w:pStyle w:val="TAL"/>
              <w:rPr>
                <w:rFonts w:eastAsia="MS Mincho" w:cs="Arial"/>
              </w:rPr>
            </w:pPr>
            <w:r w:rsidRPr="00931575">
              <w:rPr>
                <w:rFonts w:cs="Arial"/>
              </w:rPr>
              <w:t>0.6 dB for fading cases</w:t>
            </w:r>
          </w:p>
          <w:p w14:paraId="4817F286" w14:textId="2A561050" w:rsidR="005C1240" w:rsidRPr="00931575" w:rsidRDefault="005C1240" w:rsidP="005C1240">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5C1240">
            <w:pPr>
              <w:pStyle w:val="TAL"/>
              <w:rPr>
                <w:rFonts w:cs="v4.2.0"/>
              </w:rPr>
            </w:pPr>
            <w:r w:rsidRPr="00931575">
              <w:rPr>
                <w:rFonts w:cs="v4.2.0"/>
              </w:rPr>
              <w:t>Formula: SNR + TT</w:t>
            </w:r>
          </w:p>
          <w:p w14:paraId="57705F37" w14:textId="77777777" w:rsidR="005C1240" w:rsidRPr="00931575" w:rsidRDefault="005C1240" w:rsidP="005C1240">
            <w:pPr>
              <w:pStyle w:val="TAL"/>
              <w:rPr>
                <w:rFonts w:cs="v4.2.0"/>
              </w:rPr>
            </w:pPr>
            <w:r w:rsidRPr="00931575">
              <w:rPr>
                <w:rFonts w:cs="v4.2.0"/>
              </w:rPr>
              <w:t>PRACH False detection limit unchanged</w:t>
            </w:r>
          </w:p>
          <w:p w14:paraId="10DC1348" w14:textId="0D0197AD" w:rsidR="005C1240" w:rsidRPr="00931575" w:rsidRDefault="005C1240" w:rsidP="005C1240">
            <w:pPr>
              <w:pStyle w:val="TAL"/>
            </w:pPr>
            <w:r w:rsidRPr="00931575">
              <w:rPr>
                <w:rFonts w:cs="v4.2.0"/>
              </w:rPr>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11527" w:name="_Toc21103091"/>
      <w:bookmarkStart w:id="11528" w:name="_Toc29810940"/>
      <w:bookmarkStart w:id="11529" w:name="_Toc36636301"/>
      <w:bookmarkStart w:id="11530" w:name="_Toc37273247"/>
      <w:bookmarkStart w:id="11531" w:name="_Toc45886337"/>
      <w:bookmarkStart w:id="11532" w:name="_Toc53183382"/>
      <w:bookmarkStart w:id="11533" w:name="_Toc58916094"/>
      <w:bookmarkStart w:id="11534" w:name="_Toc58918275"/>
      <w:bookmarkStart w:id="11535" w:name="_Toc66694145"/>
      <w:bookmarkStart w:id="11536" w:name="_Toc74916170"/>
      <w:bookmarkStart w:id="11537" w:name="_Toc76114795"/>
      <w:bookmarkStart w:id="11538" w:name="_Toc76544681"/>
      <w:bookmarkStart w:id="11539" w:name="_Toc82536803"/>
      <w:bookmarkStart w:id="11540" w:name="_Toc89953096"/>
      <w:r w:rsidRPr="00931575">
        <w:lastRenderedPageBreak/>
        <w:t>Annex D (normative):</w:t>
      </w:r>
      <w:r w:rsidRPr="00931575">
        <w:br/>
        <w:t>Calibration</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11541" w:name="_Toc21103092"/>
      <w:bookmarkStart w:id="11542" w:name="_Toc29810941"/>
      <w:bookmarkStart w:id="11543" w:name="_Toc36636302"/>
      <w:bookmarkStart w:id="11544" w:name="_Toc37273248"/>
      <w:bookmarkStart w:id="11545" w:name="_Toc45886338"/>
      <w:bookmarkStart w:id="11546" w:name="_Toc53183383"/>
      <w:bookmarkStart w:id="11547" w:name="_Toc58916095"/>
      <w:bookmarkStart w:id="11548" w:name="_Toc58918276"/>
      <w:bookmarkStart w:id="11549" w:name="_Toc66694146"/>
      <w:bookmarkStart w:id="11550" w:name="_Toc74916171"/>
      <w:bookmarkStart w:id="11551" w:name="_Toc76114796"/>
      <w:bookmarkStart w:id="11552" w:name="_Toc76544682"/>
      <w:bookmarkStart w:id="11553" w:name="_Toc82536804"/>
      <w:bookmarkStart w:id="11554" w:name="_Toc89953097"/>
      <w:r w:rsidRPr="00931575">
        <w:lastRenderedPageBreak/>
        <w:t>Annex E (informative):</w:t>
      </w:r>
      <w:r w:rsidRPr="00931575">
        <w:br/>
        <w:t>OTA measurement system set-up</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288F12D7" w14:textId="77777777" w:rsidR="00C45907" w:rsidRPr="00931575" w:rsidRDefault="00C45907" w:rsidP="00C45907">
      <w:pPr>
        <w:pStyle w:val="Heading1"/>
      </w:pPr>
      <w:bookmarkStart w:id="11555" w:name="_Toc21103093"/>
      <w:bookmarkStart w:id="11556" w:name="_Toc29810942"/>
      <w:bookmarkStart w:id="11557" w:name="_Toc36636303"/>
      <w:bookmarkStart w:id="11558" w:name="_Toc37273249"/>
      <w:bookmarkStart w:id="11559" w:name="_Toc45886339"/>
      <w:bookmarkStart w:id="11560" w:name="_Toc53183384"/>
      <w:bookmarkStart w:id="11561" w:name="_Toc58916096"/>
      <w:bookmarkStart w:id="11562" w:name="_Toc58918277"/>
      <w:bookmarkStart w:id="11563" w:name="_Toc66694147"/>
      <w:bookmarkStart w:id="11564" w:name="_Toc74916172"/>
      <w:bookmarkStart w:id="11565" w:name="_Toc76114797"/>
      <w:bookmarkStart w:id="11566" w:name="_Toc76544683"/>
      <w:bookmarkStart w:id="11567" w:name="_Toc82536805"/>
      <w:bookmarkStart w:id="11568" w:name="_Toc89953098"/>
      <w:r w:rsidRPr="00931575">
        <w:t>E.1</w:t>
      </w:r>
      <w:r w:rsidRPr="00931575">
        <w:tab/>
        <w:t>Transmitter</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3D28B2A" w14:textId="77777777" w:rsidR="00C45907" w:rsidRPr="00931575" w:rsidRDefault="00C45907" w:rsidP="00C45907">
      <w:pPr>
        <w:pStyle w:val="Heading2"/>
      </w:pPr>
      <w:bookmarkStart w:id="11569" w:name="_Toc21103094"/>
      <w:bookmarkStart w:id="11570" w:name="_Toc29810943"/>
      <w:bookmarkStart w:id="11571" w:name="_Toc36636304"/>
      <w:bookmarkStart w:id="11572" w:name="_Toc37273250"/>
      <w:bookmarkStart w:id="11573" w:name="_Toc45886340"/>
      <w:bookmarkStart w:id="11574" w:name="_Toc53183385"/>
      <w:bookmarkStart w:id="11575" w:name="_Toc58916097"/>
      <w:bookmarkStart w:id="11576" w:name="_Toc58918278"/>
      <w:bookmarkStart w:id="11577" w:name="_Toc66694148"/>
      <w:bookmarkStart w:id="11578" w:name="_Toc74916173"/>
      <w:bookmarkStart w:id="11579" w:name="_Toc76114798"/>
      <w:bookmarkStart w:id="11580" w:name="_Toc76544684"/>
      <w:bookmarkStart w:id="11581" w:name="_Toc82536806"/>
      <w:bookmarkStart w:id="11582" w:name="_Toc8995309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1583" w:name="_Toc21103095"/>
      <w:bookmarkStart w:id="11584" w:name="_Toc29810944"/>
      <w:bookmarkStart w:id="11585" w:name="_Toc36636305"/>
      <w:bookmarkStart w:id="11586" w:name="_Toc37273251"/>
      <w:bookmarkStart w:id="11587" w:name="_Toc45886341"/>
      <w:bookmarkStart w:id="11588" w:name="_Toc53183386"/>
      <w:bookmarkStart w:id="11589" w:name="_Toc58916098"/>
      <w:bookmarkStart w:id="11590" w:name="_Toc58918279"/>
      <w:bookmarkStart w:id="11591" w:name="_Toc66694149"/>
      <w:bookmarkStart w:id="11592" w:name="_Toc74916174"/>
      <w:bookmarkStart w:id="11593" w:name="_Toc76114799"/>
      <w:bookmarkStart w:id="11594" w:name="_Toc76544685"/>
      <w:bookmarkStart w:id="11595" w:name="_Toc82536807"/>
      <w:bookmarkStart w:id="11596" w:name="_Toc89953100"/>
      <w:r w:rsidRPr="00931575">
        <w:lastRenderedPageBreak/>
        <w:t>E.1.2</w:t>
      </w:r>
      <w:r w:rsidRPr="00931575">
        <w:tab/>
        <w:t>OTA base station</w:t>
      </w:r>
      <w:r w:rsidRPr="00931575" w:rsidDel="002421F5">
        <w:t xml:space="preserve"> </w:t>
      </w:r>
      <w:r w:rsidRPr="00931575">
        <w:t>output power, OTA ACLR, OTA operating band unwanted emissions</w:t>
      </w:r>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8402E1">
      <w:bookmarkStart w:id="11597" w:name="_Toc21103096"/>
      <w:bookmarkStart w:id="11598" w:name="_Toc29810945"/>
      <w:bookmarkStart w:id="11599" w:name="_Toc36636306"/>
      <w:bookmarkStart w:id="11600" w:name="_Toc37273252"/>
      <w:bookmarkStart w:id="11601" w:name="_Toc45886342"/>
      <w:bookmarkStart w:id="11602" w:name="_Toc53183387"/>
      <w:bookmarkStart w:id="11603" w:name="_Toc58916099"/>
      <w:bookmarkStart w:id="11604" w:name="_Toc58918280"/>
      <w:bookmarkStart w:id="11605" w:name="_Toc66694150"/>
      <w:bookmarkStart w:id="11606" w:name="_Toc74916175"/>
      <w:bookmarkStart w:id="11607" w:name="_Toc76114800"/>
      <w:bookmarkStart w:id="11608"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1609" w:name="_Toc82536808"/>
      <w:bookmarkStart w:id="11610" w:name="_Toc89953101"/>
      <w:r w:rsidRPr="00931575">
        <w:t>E.1.3</w:t>
      </w:r>
      <w:r w:rsidRPr="00931575">
        <w:tab/>
        <w:t>OTA spurious emissions</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1611" w:name="_Toc21103097"/>
      <w:bookmarkStart w:id="11612" w:name="_Toc29810946"/>
      <w:bookmarkStart w:id="11613" w:name="_Toc36636307"/>
      <w:bookmarkStart w:id="11614" w:name="_Toc37273253"/>
      <w:bookmarkStart w:id="11615" w:name="_Toc45886343"/>
      <w:bookmarkStart w:id="11616" w:name="_Toc53183388"/>
      <w:bookmarkStart w:id="11617" w:name="_Toc58916100"/>
      <w:bookmarkStart w:id="11618" w:name="_Toc58918281"/>
      <w:bookmarkStart w:id="11619" w:name="_Toc66694151"/>
      <w:bookmarkStart w:id="11620" w:name="_Toc74916176"/>
      <w:bookmarkStart w:id="11621" w:name="_Toc76114801"/>
      <w:bookmarkStart w:id="11622" w:name="_Toc76544687"/>
      <w:bookmarkStart w:id="11623" w:name="_Toc82536809"/>
      <w:bookmarkStart w:id="11624" w:name="_Toc89953102"/>
      <w:r w:rsidRPr="00931575">
        <w:lastRenderedPageBreak/>
        <w:t>E.1.4</w:t>
      </w:r>
      <w:r w:rsidRPr="00931575">
        <w:tab/>
        <w:t>OTA co-location emissions, OTA transmit ON/OFF power (</w:t>
      </w:r>
      <w:r w:rsidRPr="00931575">
        <w:rPr>
          <w:i/>
        </w:rPr>
        <w:t>BS type 1-O</w:t>
      </w:r>
      <w:r w:rsidRPr="00931575">
        <w:t>)</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ABF">
      <w:pPr>
        <w:rPr>
          <w:ins w:id="11625" w:author="CR0379" w:date="2021-11-30T16:31:00Z"/>
          <w:rFonts w:eastAsia="DengXian"/>
        </w:rPr>
      </w:pPr>
      <w:r w:rsidRPr="00796521">
        <w:t xml:space="preserve">The OTA chamber shown in figure E.1.4-1 is intended to be generic and can be replaced with any suitable OTA chamber (Far field anechoic chamber, CATR, Near field chamber, </w:t>
      </w:r>
      <w:ins w:id="11626" w:author="CR0379" w:date="2021-11-30T16:31:00Z">
        <w:r w:rsidRPr="00796521">
          <w:rPr>
            <w:rFonts w:eastAsia="DengXian"/>
          </w:rPr>
          <w:t>PWS</w:t>
        </w:r>
        <w:r w:rsidRPr="00796521">
          <w:t xml:space="preserve"> (NOTE)</w:t>
        </w:r>
        <w:r w:rsidRPr="00796521">
          <w:rPr>
            <w:rFonts w:eastAsia="DengXian"/>
          </w:rPr>
          <w:t xml:space="preserve">, </w:t>
        </w:r>
      </w:ins>
      <w:r w:rsidRPr="00796521">
        <w:t>etc.)</w:t>
      </w:r>
      <w:r>
        <w:rPr>
          <w:rFonts w:eastAsia="DengXian"/>
        </w:rPr>
        <w:t>.</w:t>
      </w:r>
    </w:p>
    <w:p w14:paraId="3D77196D" w14:textId="504F2599" w:rsidR="00C45907" w:rsidRPr="00931575" w:rsidRDefault="006F1ABF" w:rsidP="006F1ABF">
      <w:pPr>
        <w:pStyle w:val="NO"/>
      </w:pPr>
      <w:ins w:id="11627" w:author="CR0379" w:date="2021-11-30T16:31:00Z">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ins>
    </w:p>
    <w:p w14:paraId="1D174484" w14:textId="77777777" w:rsidR="00C45907" w:rsidRPr="00931575" w:rsidRDefault="00C45907" w:rsidP="00C45907">
      <w:pPr>
        <w:pStyle w:val="Heading2"/>
      </w:pPr>
      <w:bookmarkStart w:id="11628" w:name="_Toc21103098"/>
      <w:bookmarkStart w:id="11629" w:name="_Toc29810947"/>
      <w:bookmarkStart w:id="11630" w:name="_Toc36636308"/>
      <w:bookmarkStart w:id="11631" w:name="_Toc37273254"/>
      <w:bookmarkStart w:id="11632" w:name="_Toc45886344"/>
      <w:bookmarkStart w:id="11633" w:name="_Toc53183389"/>
      <w:bookmarkStart w:id="11634" w:name="_Toc58916101"/>
      <w:bookmarkStart w:id="11635" w:name="_Toc58918282"/>
      <w:bookmarkStart w:id="11636" w:name="_Toc66694152"/>
      <w:bookmarkStart w:id="11637" w:name="_Toc74916177"/>
      <w:bookmarkStart w:id="11638" w:name="_Toc76114802"/>
      <w:bookmarkStart w:id="11639" w:name="_Toc76544688"/>
      <w:bookmarkStart w:id="11640" w:name="_Toc82536810"/>
      <w:bookmarkStart w:id="11641" w:name="_Toc89953103"/>
      <w:r w:rsidRPr="00931575">
        <w:lastRenderedPageBreak/>
        <w:t>E.1.5</w:t>
      </w:r>
      <w:r w:rsidRPr="00931575">
        <w:tab/>
        <w:t>OTA transmitter intermodulation</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053B9D51" w14:textId="234E0B37" w:rsidR="006F1ABF" w:rsidRPr="00796521" w:rsidRDefault="006F1ABF" w:rsidP="006F1ABF">
      <w:pPr>
        <w:rPr>
          <w:ins w:id="11642" w:author="CR0379" w:date="2021-11-30T16:31:00Z"/>
          <w:rFonts w:eastAsia="DengXian"/>
        </w:rPr>
      </w:pPr>
      <w:bookmarkStart w:id="11643" w:name="_Toc21103099"/>
      <w:bookmarkStart w:id="11644" w:name="_Toc29810948"/>
      <w:bookmarkStart w:id="11645" w:name="_Toc36636309"/>
      <w:bookmarkStart w:id="11646" w:name="_Toc37273255"/>
      <w:bookmarkStart w:id="11647" w:name="_Toc45886345"/>
      <w:bookmarkStart w:id="11648" w:name="_Toc53183390"/>
      <w:bookmarkStart w:id="11649" w:name="_Toc58916102"/>
      <w:bookmarkStart w:id="11650" w:name="_Toc58918283"/>
      <w:bookmarkStart w:id="11651" w:name="_Toc66694153"/>
      <w:bookmarkStart w:id="11652" w:name="_Toc74916178"/>
      <w:bookmarkStart w:id="11653" w:name="_Toc76114803"/>
      <w:bookmarkStart w:id="11654" w:name="_Toc76544689"/>
      <w:bookmarkStart w:id="11655" w:name="_Toc82536811"/>
      <w:r w:rsidRPr="00796521">
        <w:t xml:space="preserve">The OTA chamber shown in figure E.1.5-1 is intended to be generic and can be replaced with any suitable OTA chamber (Far field anechoic chamber, CATR, </w:t>
      </w:r>
      <w:ins w:id="11656" w:author="CR0379" w:date="2021-11-30T16:31:00Z">
        <w:r w:rsidRPr="00796521">
          <w:rPr>
            <w:rFonts w:eastAsia="DengXian"/>
          </w:rPr>
          <w:t xml:space="preserve">PWS </w:t>
        </w:r>
        <w:r w:rsidRPr="00796521">
          <w:t>(NOTE)</w:t>
        </w:r>
        <w:r w:rsidRPr="00796521">
          <w:rPr>
            <w:rFonts w:eastAsia="DengXian"/>
          </w:rPr>
          <w:t xml:space="preserve">, </w:t>
        </w:r>
      </w:ins>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ABF">
      <w:pPr>
        <w:pStyle w:val="NO"/>
        <w:rPr>
          <w:ins w:id="11657" w:author="CR0379" w:date="2021-11-30T16:31:00Z"/>
        </w:rPr>
        <w:pPrChange w:id="11658" w:author="CR0379" w:date="2021-11-30T16:31:00Z">
          <w:pPr>
            <w:ind w:left="284"/>
          </w:pPr>
        </w:pPrChange>
      </w:pPr>
      <w:ins w:id="11659" w:author="CR0379" w:date="2021-11-30T16:31:00Z">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ins>
    </w:p>
    <w:p w14:paraId="1EAED39A" w14:textId="77777777" w:rsidR="00C45907" w:rsidRPr="00931575" w:rsidRDefault="00C45907" w:rsidP="00C45907">
      <w:pPr>
        <w:pStyle w:val="Heading1"/>
      </w:pPr>
      <w:bookmarkStart w:id="11660" w:name="_Toc89953104"/>
      <w:r w:rsidRPr="00931575">
        <w:lastRenderedPageBreak/>
        <w:t>E.2</w:t>
      </w:r>
      <w:r w:rsidRPr="00931575">
        <w:tab/>
        <w:t>Receiver</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60"/>
    </w:p>
    <w:p w14:paraId="33F87757" w14:textId="77777777" w:rsidR="00C45907" w:rsidRPr="00931575" w:rsidRDefault="00C45907" w:rsidP="00C45907">
      <w:pPr>
        <w:pStyle w:val="Heading2"/>
      </w:pPr>
      <w:bookmarkStart w:id="11661" w:name="_Toc21103100"/>
      <w:bookmarkStart w:id="11662" w:name="_Toc29810949"/>
      <w:bookmarkStart w:id="11663" w:name="_Toc36636310"/>
      <w:bookmarkStart w:id="11664" w:name="_Toc37273256"/>
      <w:bookmarkStart w:id="11665" w:name="_Toc45886346"/>
      <w:bookmarkStart w:id="11666" w:name="_Toc53183391"/>
      <w:bookmarkStart w:id="11667" w:name="_Toc58916103"/>
      <w:bookmarkStart w:id="11668" w:name="_Toc58918284"/>
      <w:bookmarkStart w:id="11669" w:name="_Toc66694154"/>
      <w:bookmarkStart w:id="11670" w:name="_Toc74916179"/>
      <w:bookmarkStart w:id="11671" w:name="_Toc76114804"/>
      <w:bookmarkStart w:id="11672" w:name="_Toc76544690"/>
      <w:bookmarkStart w:id="11673" w:name="_Toc82536812"/>
      <w:bookmarkStart w:id="11674" w:name="_Toc89953105"/>
      <w:r w:rsidRPr="00931575">
        <w:t>E.2.1</w:t>
      </w:r>
      <w:r w:rsidRPr="00931575">
        <w:tab/>
        <w:t>OTA sensitivity and OTA reference sensitivity level</w:t>
      </w:r>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75B6559" w14:textId="77777777" w:rsidR="008402E1" w:rsidRPr="00931575" w:rsidRDefault="008402E1" w:rsidP="008402E1">
      <w:bookmarkStart w:id="11675" w:name="_Toc21103101"/>
      <w:bookmarkStart w:id="11676" w:name="_Toc29810950"/>
      <w:bookmarkStart w:id="11677" w:name="_Toc36636311"/>
      <w:bookmarkStart w:id="11678" w:name="_Toc37273257"/>
      <w:bookmarkStart w:id="11679" w:name="_Toc45886347"/>
      <w:bookmarkStart w:id="11680" w:name="_Toc53183392"/>
      <w:bookmarkStart w:id="11681" w:name="_Toc58916104"/>
      <w:bookmarkStart w:id="11682" w:name="_Toc58918285"/>
      <w:bookmarkStart w:id="11683" w:name="_Toc66694155"/>
      <w:bookmarkStart w:id="11684" w:name="_Toc74916180"/>
      <w:bookmarkStart w:id="11685" w:name="_Toc76114805"/>
      <w:bookmarkStart w:id="1168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1687" w:name="_Toc82536813"/>
      <w:bookmarkStart w:id="11688" w:name="_Toc89953106"/>
      <w:r w:rsidRPr="00931575">
        <w:t>E.2.2</w:t>
      </w:r>
      <w:r w:rsidRPr="00931575">
        <w:tab/>
        <w:t>OTA dynamic range</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5A6F112E" w14:textId="77777777" w:rsidR="008402E1" w:rsidRPr="00931575" w:rsidRDefault="008402E1" w:rsidP="008402E1">
      <w:bookmarkStart w:id="11689" w:name="_Toc21103102"/>
      <w:bookmarkStart w:id="11690" w:name="_Toc29810951"/>
      <w:bookmarkStart w:id="11691" w:name="_Toc36636312"/>
      <w:bookmarkStart w:id="11692" w:name="_Toc37273258"/>
      <w:bookmarkStart w:id="11693" w:name="_Toc45886348"/>
      <w:bookmarkStart w:id="11694" w:name="_Toc53183393"/>
      <w:bookmarkStart w:id="11695" w:name="_Toc58916105"/>
      <w:bookmarkStart w:id="11696" w:name="_Toc58918286"/>
      <w:bookmarkStart w:id="11697" w:name="_Toc66694156"/>
      <w:bookmarkStart w:id="11698" w:name="_Toc74916181"/>
      <w:bookmarkStart w:id="11699" w:name="_Toc76114806"/>
      <w:bookmarkStart w:id="11700"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1701" w:name="_Toc82536814"/>
      <w:bookmarkStart w:id="11702" w:name="_Toc89953107"/>
      <w:r w:rsidRPr="00931575">
        <w:lastRenderedPageBreak/>
        <w:t>E.2.3</w:t>
      </w:r>
      <w:r w:rsidRPr="00931575">
        <w:tab/>
        <w:t>OTA adjacent channel selectivity, general OTA blocking, and OTA narrowband blocking</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65C499B7" w14:textId="0A39240E" w:rsidR="00C45907" w:rsidRPr="00931575" w:rsidRDefault="008402E1" w:rsidP="00136C94">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8287197" w:rsidR="00C45907" w:rsidRPr="00931575" w:rsidRDefault="00C45907" w:rsidP="00136C94">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1703" w:name="_Toc21103103"/>
      <w:bookmarkStart w:id="11704" w:name="_Toc29810952"/>
      <w:bookmarkStart w:id="11705" w:name="_Toc36636313"/>
      <w:bookmarkStart w:id="11706" w:name="_Toc37273259"/>
      <w:bookmarkStart w:id="11707" w:name="_Toc45886349"/>
      <w:bookmarkStart w:id="11708" w:name="_Toc53183394"/>
      <w:bookmarkStart w:id="11709" w:name="_Toc58916106"/>
      <w:bookmarkStart w:id="11710" w:name="_Toc58918287"/>
      <w:bookmarkStart w:id="11711" w:name="_Toc66694157"/>
      <w:bookmarkStart w:id="11712" w:name="_Toc74916182"/>
      <w:bookmarkStart w:id="11713" w:name="_Toc76114807"/>
      <w:bookmarkStart w:id="11714" w:name="_Toc76544693"/>
      <w:bookmarkStart w:id="11715" w:name="_Toc82536815"/>
      <w:bookmarkStart w:id="11716" w:name="_Toc89953108"/>
      <w:r w:rsidRPr="00931575">
        <w:lastRenderedPageBreak/>
        <w:t>E.2.4</w:t>
      </w:r>
      <w:r w:rsidRPr="00931575">
        <w:tab/>
        <w:t>OTA blocking</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0485720D" w14:textId="77777777" w:rsidR="00C45907" w:rsidRPr="00931575" w:rsidRDefault="00C45907" w:rsidP="00C45907">
      <w:pPr>
        <w:pStyle w:val="Heading3"/>
        <w:rPr>
          <w:lang w:val="en-US"/>
        </w:rPr>
      </w:pPr>
      <w:bookmarkStart w:id="11717" w:name="_Toc21103104"/>
      <w:bookmarkStart w:id="11718" w:name="_Toc29810953"/>
      <w:bookmarkStart w:id="11719" w:name="_Toc36636314"/>
      <w:bookmarkStart w:id="11720" w:name="_Toc37273260"/>
      <w:bookmarkStart w:id="11721" w:name="_Toc45886350"/>
      <w:bookmarkStart w:id="11722" w:name="_Toc53183395"/>
      <w:bookmarkStart w:id="11723" w:name="_Toc58916107"/>
      <w:bookmarkStart w:id="11724" w:name="_Toc58918288"/>
      <w:bookmarkStart w:id="11725" w:name="_Toc66694158"/>
      <w:bookmarkStart w:id="11726" w:name="_Toc74916183"/>
      <w:bookmarkStart w:id="11727" w:name="_Toc76114808"/>
      <w:bookmarkStart w:id="11728" w:name="_Toc76544694"/>
      <w:bookmarkStart w:id="11729" w:name="_Toc82536816"/>
      <w:bookmarkStart w:id="11730" w:name="_Toc8995310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044ED6F5" w14:textId="5F2914B5" w:rsidR="00C45907" w:rsidRPr="00931575" w:rsidRDefault="008402E1" w:rsidP="00136C94">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1731" w:name="_Toc21103105"/>
      <w:bookmarkStart w:id="11732" w:name="_Toc29810954"/>
      <w:bookmarkStart w:id="11733" w:name="_Toc36636315"/>
      <w:bookmarkStart w:id="11734" w:name="_Toc37273261"/>
      <w:bookmarkStart w:id="11735" w:name="_Toc45886351"/>
      <w:bookmarkStart w:id="11736" w:name="_Toc53183396"/>
      <w:bookmarkStart w:id="11737" w:name="_Toc58916108"/>
      <w:bookmarkStart w:id="11738" w:name="_Toc58918289"/>
      <w:bookmarkStart w:id="11739" w:name="_Toc66694159"/>
      <w:bookmarkStart w:id="11740" w:name="_Toc74916184"/>
      <w:bookmarkStart w:id="11741" w:name="_Toc76114809"/>
      <w:bookmarkStart w:id="11742" w:name="_Toc76544695"/>
      <w:bookmarkStart w:id="11743" w:name="_Toc82536817"/>
      <w:bookmarkStart w:id="11744" w:name="_Toc8995311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773E1FAC" w14:textId="06F7CA9D" w:rsidR="006F1ABF" w:rsidRPr="00796521" w:rsidRDefault="006F1ABF" w:rsidP="006F1ABF">
      <w:bookmarkStart w:id="11745" w:name="_Toc21103106"/>
      <w:bookmarkStart w:id="11746" w:name="_Toc29810955"/>
      <w:bookmarkStart w:id="11747" w:name="_Toc36636316"/>
      <w:bookmarkStart w:id="11748" w:name="_Toc37273262"/>
      <w:bookmarkStart w:id="11749" w:name="_Toc45886352"/>
      <w:bookmarkStart w:id="11750" w:name="_Toc53183397"/>
      <w:bookmarkStart w:id="11751" w:name="_Toc58916109"/>
      <w:bookmarkStart w:id="11752" w:name="_Toc58918290"/>
      <w:bookmarkStart w:id="11753" w:name="_Toc66694160"/>
      <w:bookmarkStart w:id="11754" w:name="_Toc74916185"/>
      <w:bookmarkStart w:id="11755" w:name="_Toc76114810"/>
      <w:bookmarkStart w:id="11756" w:name="_Toc76544696"/>
      <w:bookmarkStart w:id="11757" w:name="_Toc82536818"/>
      <w:r w:rsidRPr="00796521">
        <w:lastRenderedPageBreak/>
        <w:t xml:space="preserve">The OTA chamber shown in figure E.2.4.2-1 is intended to be generic and can be replaced with any suitable OTA chamber (Far field anechoic chamber, CATR, </w:t>
      </w:r>
      <w:ins w:id="11758" w:author="CR0379" w:date="2021-11-30T16:31:00Z">
        <w:r w:rsidRPr="00796521">
          <w:rPr>
            <w:rFonts w:eastAsia="DengXian"/>
          </w:rPr>
          <w:t xml:space="preserve">PWS </w:t>
        </w:r>
        <w:r w:rsidRPr="00796521">
          <w:t>(NOTE)</w:t>
        </w:r>
        <w:r w:rsidRPr="00796521">
          <w:rPr>
            <w:rFonts w:eastAsia="DengXian"/>
          </w:rPr>
          <w:t xml:space="preserve">, </w:t>
        </w:r>
      </w:ins>
      <w:r w:rsidRPr="00796521">
        <w:t>etc.). For testing blocking far out-of-band several CLTAs might be needed.</w:t>
      </w:r>
    </w:p>
    <w:p w14:paraId="255208A4" w14:textId="7FE7BE96" w:rsidR="006F1ABF" w:rsidRPr="00796521" w:rsidRDefault="006F1ABF" w:rsidP="006F1ABF">
      <w:pPr>
        <w:pStyle w:val="NO"/>
        <w:rPr>
          <w:ins w:id="11759" w:author="CR0379" w:date="2021-11-30T16:31:00Z"/>
        </w:rPr>
        <w:pPrChange w:id="11760" w:author="CR0379" w:date="2021-11-30T16:31:00Z">
          <w:pPr>
            <w:ind w:left="284"/>
          </w:pPr>
        </w:pPrChange>
      </w:pPr>
      <w:ins w:id="11761" w:author="CR0379" w:date="2021-11-30T16:31:00Z">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ins>
    </w:p>
    <w:p w14:paraId="67D197EB" w14:textId="77777777" w:rsidR="00C45907" w:rsidRPr="00931575" w:rsidRDefault="00C45907" w:rsidP="00C45907">
      <w:pPr>
        <w:pStyle w:val="Heading2"/>
      </w:pPr>
      <w:bookmarkStart w:id="11762" w:name="_Toc89953111"/>
      <w:r w:rsidRPr="00931575">
        <w:t>E.2.5</w:t>
      </w:r>
      <w:r w:rsidRPr="00931575">
        <w:tab/>
        <w:t>OTA receiver spurious emissions</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62"/>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1763" w:name="_Toc21103107"/>
      <w:bookmarkStart w:id="11764" w:name="_Toc29810956"/>
      <w:bookmarkStart w:id="11765" w:name="_Toc36636317"/>
      <w:bookmarkStart w:id="11766" w:name="_Toc37273263"/>
      <w:bookmarkStart w:id="11767" w:name="_Toc45886353"/>
      <w:bookmarkStart w:id="11768" w:name="_Toc53183398"/>
      <w:bookmarkStart w:id="11769" w:name="_Toc58916110"/>
      <w:bookmarkStart w:id="11770" w:name="_Toc58918291"/>
      <w:bookmarkStart w:id="11771" w:name="_Toc66694161"/>
      <w:bookmarkStart w:id="11772" w:name="_Toc74916186"/>
      <w:bookmarkStart w:id="11773" w:name="_Toc76114811"/>
      <w:bookmarkStart w:id="11774" w:name="_Toc76544697"/>
      <w:bookmarkStart w:id="11775" w:name="_Toc82536819"/>
      <w:bookmarkStart w:id="11776" w:name="_Toc89953112"/>
      <w:r w:rsidRPr="00931575">
        <w:t>E.2.6</w:t>
      </w:r>
      <w:r w:rsidRPr="00931575">
        <w:tab/>
        <w:t>OTA receiver intermodulation</w:t>
      </w:r>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48C5ABDF" w14:textId="02342B36" w:rsidR="00C45907" w:rsidRPr="00931575" w:rsidRDefault="00B116FB" w:rsidP="00136C94">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1777" w:name="_Toc21103108"/>
      <w:bookmarkStart w:id="11778" w:name="_Toc29810957"/>
      <w:bookmarkStart w:id="11779" w:name="_Toc36636318"/>
      <w:bookmarkStart w:id="11780" w:name="_Toc37273264"/>
      <w:bookmarkStart w:id="11781" w:name="_Toc45886354"/>
      <w:bookmarkStart w:id="11782" w:name="_Toc53183399"/>
      <w:bookmarkStart w:id="11783" w:name="_Toc58916111"/>
      <w:bookmarkStart w:id="11784" w:name="_Toc58918292"/>
      <w:bookmarkStart w:id="11785" w:name="_Toc66694162"/>
      <w:bookmarkStart w:id="11786" w:name="_Toc74916187"/>
      <w:bookmarkStart w:id="11787" w:name="_Toc76114812"/>
      <w:bookmarkStart w:id="11788" w:name="_Toc76544698"/>
      <w:bookmarkStart w:id="11789" w:name="_Toc82536820"/>
      <w:bookmarkStart w:id="11790" w:name="_Toc89953113"/>
      <w:r w:rsidRPr="00931575">
        <w:t>E.2.7</w:t>
      </w:r>
      <w:r w:rsidRPr="00931575">
        <w:tab/>
        <w:t>OTA in-channel selectivity</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0CCE5020" w:rsidR="00C45907" w:rsidRPr="00931575" w:rsidRDefault="00B116FB"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1791" w:name="_Toc21103109"/>
      <w:bookmarkStart w:id="11792" w:name="_Toc29810958"/>
      <w:bookmarkStart w:id="11793" w:name="_Toc36636319"/>
      <w:bookmarkStart w:id="11794" w:name="_Toc37273265"/>
      <w:bookmarkStart w:id="11795" w:name="_Toc45886355"/>
      <w:bookmarkStart w:id="11796" w:name="_Toc53183400"/>
      <w:bookmarkStart w:id="11797" w:name="_Toc58916112"/>
      <w:bookmarkStart w:id="11798" w:name="_Toc58918293"/>
      <w:bookmarkStart w:id="11799" w:name="_Toc66694163"/>
      <w:bookmarkStart w:id="11800" w:name="_Toc74916188"/>
      <w:bookmarkStart w:id="11801" w:name="_Toc76114813"/>
      <w:bookmarkStart w:id="11802" w:name="_Toc76544699"/>
      <w:bookmarkStart w:id="11803" w:name="_Toc82536821"/>
      <w:bookmarkStart w:id="11804" w:name="_Toc89953114"/>
      <w:r w:rsidRPr="00931575">
        <w:t>E.3</w:t>
      </w:r>
      <w:r w:rsidRPr="00931575">
        <w:tab/>
        <w:t>Performance requirements</w:t>
      </w:r>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pt;height:175pt" o:ole="">
            <v:imagedata r:id="rId111" o:title=""/>
          </v:shape>
          <o:OLEObject Type="Embed" ProgID="Visio.Drawing.11" ShapeID="_x0000_i1062" DrawAspect="Content" ObjectID="_1700565609"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11805" w:name="_Toc21103110"/>
      <w:bookmarkStart w:id="11806" w:name="_Toc29810959"/>
      <w:bookmarkStart w:id="11807" w:name="_Toc36636320"/>
      <w:bookmarkStart w:id="11808" w:name="_Toc37273266"/>
      <w:bookmarkStart w:id="11809" w:name="_Toc45886356"/>
      <w:bookmarkStart w:id="11810"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1811" w:name="_Toc58916113"/>
      <w:bookmarkStart w:id="11812" w:name="_Toc58918294"/>
      <w:bookmarkStart w:id="11813" w:name="_Toc66694164"/>
      <w:bookmarkStart w:id="11814" w:name="_Toc74916189"/>
      <w:bookmarkStart w:id="11815" w:name="_Toc76114814"/>
      <w:bookmarkStart w:id="11816" w:name="_Toc76544700"/>
      <w:bookmarkStart w:id="11817" w:name="_Toc82536822"/>
      <w:bookmarkStart w:id="11818" w:name="_Toc89953115"/>
      <w:r w:rsidRPr="00931575">
        <w:t>Annex F (normative):</w:t>
      </w:r>
      <w:r w:rsidRPr="00931575">
        <w:br/>
        <w:t>Void</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11819" w:name="_Toc21103111"/>
      <w:bookmarkStart w:id="11820" w:name="_Toc29810960"/>
      <w:bookmarkStart w:id="11821" w:name="_Toc36636321"/>
      <w:bookmarkStart w:id="11822" w:name="_Toc37273267"/>
      <w:bookmarkStart w:id="11823" w:name="_Toc45886357"/>
      <w:bookmarkStart w:id="11824" w:name="_Toc53183402"/>
      <w:bookmarkStart w:id="11825" w:name="_Toc58916114"/>
      <w:bookmarkStart w:id="11826" w:name="_Toc58918295"/>
      <w:bookmarkStart w:id="11827" w:name="_Toc66694165"/>
      <w:bookmarkStart w:id="11828" w:name="_Toc74916190"/>
      <w:bookmarkStart w:id="11829" w:name="_Toc76114815"/>
      <w:bookmarkStart w:id="11830" w:name="_Toc76544701"/>
      <w:bookmarkStart w:id="11831" w:name="_Toc82536823"/>
      <w:bookmarkStart w:id="11832" w:name="_Toc89953116"/>
      <w:r w:rsidRPr="00931575">
        <w:lastRenderedPageBreak/>
        <w:t>Annex G (informative):</w:t>
      </w:r>
      <w:r w:rsidRPr="00931575">
        <w:br/>
        <w:t>Transmitter spatial emissions declaration</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40AAD1EC" w14:textId="77777777" w:rsidR="00C45907" w:rsidRPr="00931575" w:rsidRDefault="00C45907" w:rsidP="00C45907">
      <w:pPr>
        <w:pStyle w:val="Heading1"/>
      </w:pPr>
      <w:bookmarkStart w:id="11833" w:name="_Toc21103112"/>
      <w:bookmarkStart w:id="11834" w:name="_Toc29810961"/>
      <w:bookmarkStart w:id="11835" w:name="_Toc36636322"/>
      <w:bookmarkStart w:id="11836" w:name="_Toc37273268"/>
      <w:bookmarkStart w:id="11837" w:name="_Toc45886358"/>
      <w:bookmarkStart w:id="11838" w:name="_Toc53183403"/>
      <w:bookmarkStart w:id="11839" w:name="_Toc58916115"/>
      <w:bookmarkStart w:id="11840" w:name="_Toc58918296"/>
      <w:bookmarkStart w:id="11841" w:name="_Toc66694166"/>
      <w:bookmarkStart w:id="11842" w:name="_Toc74916191"/>
      <w:bookmarkStart w:id="11843" w:name="_Toc76114816"/>
      <w:bookmarkStart w:id="11844" w:name="_Toc76544702"/>
      <w:bookmarkStart w:id="11845" w:name="_Toc82536824"/>
      <w:bookmarkStart w:id="11846" w:name="_Toc89953117"/>
      <w:r w:rsidRPr="00931575">
        <w:t>G.1</w:t>
      </w:r>
      <w:r w:rsidRPr="00931575">
        <w:tab/>
        <w:t>General</w:t>
      </w:r>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1847" w:name="_Toc21103113"/>
      <w:bookmarkStart w:id="11848" w:name="_Toc29810962"/>
      <w:bookmarkStart w:id="11849" w:name="_Toc36636323"/>
      <w:bookmarkStart w:id="11850" w:name="_Toc37273269"/>
      <w:bookmarkStart w:id="11851" w:name="_Toc45886359"/>
      <w:bookmarkStart w:id="11852" w:name="_Toc53183404"/>
      <w:bookmarkStart w:id="11853" w:name="_Toc58916116"/>
      <w:bookmarkStart w:id="11854" w:name="_Toc58918297"/>
      <w:bookmarkStart w:id="11855" w:name="_Toc66694167"/>
      <w:bookmarkStart w:id="11856" w:name="_Toc74916192"/>
      <w:bookmarkStart w:id="11857" w:name="_Toc76114817"/>
      <w:bookmarkStart w:id="11858" w:name="_Toc76544703"/>
      <w:bookmarkStart w:id="11859" w:name="_Toc82536825"/>
      <w:bookmarkStart w:id="11860" w:name="_Toc89953118"/>
      <w:r w:rsidRPr="00931575">
        <w:lastRenderedPageBreak/>
        <w:t>G.2</w:t>
      </w:r>
      <w:r w:rsidRPr="00931575">
        <w:tab/>
        <w:t>Declarations</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11861" w:name="_Toc21103114"/>
      <w:bookmarkStart w:id="11862" w:name="_Toc29810963"/>
      <w:bookmarkStart w:id="11863" w:name="_Toc36636324"/>
      <w:bookmarkStart w:id="11864" w:name="_Toc37273270"/>
      <w:bookmarkStart w:id="11865" w:name="_Toc45886360"/>
      <w:bookmarkStart w:id="11866" w:name="_Toc53183405"/>
      <w:bookmarkStart w:id="11867" w:name="_Toc58916117"/>
      <w:bookmarkStart w:id="11868" w:name="_Toc58918298"/>
      <w:bookmarkStart w:id="11869" w:name="_Toc66694168"/>
      <w:bookmarkStart w:id="11870" w:name="_Toc74916193"/>
      <w:bookmarkStart w:id="11871" w:name="_Toc76114818"/>
      <w:bookmarkStart w:id="11872" w:name="_Toc76544704"/>
      <w:bookmarkStart w:id="11873" w:name="_Toc82536826"/>
      <w:bookmarkStart w:id="11874" w:name="_Toc89953119"/>
      <w:r w:rsidRPr="00931575">
        <w:lastRenderedPageBreak/>
        <w:t>Annex H (normative):</w:t>
      </w:r>
      <w:r w:rsidRPr="00931575">
        <w:br/>
        <w:t>Characteristics of the interfering signals</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11875" w:name="_Toc21103115"/>
      <w:bookmarkStart w:id="11876" w:name="_Toc29810964"/>
      <w:bookmarkStart w:id="11877" w:name="_Toc36636325"/>
      <w:bookmarkStart w:id="11878" w:name="_Toc37273271"/>
      <w:bookmarkStart w:id="11879" w:name="_Toc45886361"/>
      <w:bookmarkStart w:id="11880" w:name="_Toc53183406"/>
      <w:bookmarkStart w:id="11881" w:name="_Toc58916118"/>
      <w:bookmarkStart w:id="11882" w:name="_Toc58918299"/>
      <w:bookmarkStart w:id="11883" w:name="_Toc66694169"/>
      <w:bookmarkStart w:id="11884" w:name="_Toc74916194"/>
      <w:bookmarkStart w:id="11885" w:name="_Toc76114819"/>
      <w:bookmarkStart w:id="11886" w:name="_Toc76544705"/>
      <w:bookmarkStart w:id="11887" w:name="_Toc82536827"/>
      <w:bookmarkStart w:id="11888" w:name="_Toc89953120"/>
      <w:r w:rsidRPr="00931575">
        <w:lastRenderedPageBreak/>
        <w:t>Annex I (normative):</w:t>
      </w:r>
      <w:r w:rsidRPr="00931575">
        <w:br/>
        <w:t>TRP measurement procedures</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7C802D00" w14:textId="77777777" w:rsidR="00C45907" w:rsidRPr="00931575" w:rsidRDefault="00C45907" w:rsidP="00C45907">
      <w:pPr>
        <w:pStyle w:val="Heading1"/>
      </w:pPr>
      <w:bookmarkStart w:id="11889" w:name="_Toc21103116"/>
      <w:bookmarkStart w:id="11890" w:name="_Toc29810965"/>
      <w:bookmarkStart w:id="11891" w:name="_Toc36636326"/>
      <w:bookmarkStart w:id="11892" w:name="_Toc37273272"/>
      <w:bookmarkStart w:id="11893" w:name="_Toc45886362"/>
      <w:bookmarkStart w:id="11894" w:name="_Toc53183407"/>
      <w:bookmarkStart w:id="11895" w:name="_Toc58916119"/>
      <w:bookmarkStart w:id="11896" w:name="_Toc58918300"/>
      <w:bookmarkStart w:id="11897" w:name="_Toc66694170"/>
      <w:bookmarkStart w:id="11898" w:name="_Toc74916195"/>
      <w:bookmarkStart w:id="11899" w:name="_Toc76114820"/>
      <w:bookmarkStart w:id="11900" w:name="_Toc76544706"/>
      <w:bookmarkStart w:id="11901" w:name="_Toc82536828"/>
      <w:bookmarkStart w:id="11902" w:name="_Toc89953121"/>
      <w:r w:rsidRPr="00931575">
        <w:t>I.1</w:t>
      </w:r>
      <w:r w:rsidRPr="00931575">
        <w:tab/>
        <w:t>General</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1903" w:name="_Toc21103117"/>
      <w:bookmarkStart w:id="11904" w:name="_Toc29810966"/>
      <w:bookmarkStart w:id="11905" w:name="_Toc36636327"/>
      <w:bookmarkStart w:id="11906" w:name="_Toc37273273"/>
      <w:bookmarkStart w:id="11907" w:name="_Toc45886363"/>
      <w:bookmarkStart w:id="11908" w:name="_Toc53183408"/>
      <w:bookmarkStart w:id="11909" w:name="_Toc58916120"/>
      <w:bookmarkStart w:id="11910" w:name="_Toc58918301"/>
      <w:bookmarkStart w:id="11911" w:name="_Toc66694171"/>
      <w:bookmarkStart w:id="11912" w:name="_Toc74916196"/>
      <w:bookmarkStart w:id="11913" w:name="_Toc76114821"/>
      <w:bookmarkStart w:id="11914" w:name="_Toc76544707"/>
      <w:bookmarkStart w:id="11915" w:name="_Toc82536829"/>
      <w:bookmarkStart w:id="11916" w:name="_Toc89953122"/>
      <w:r w:rsidRPr="00931575">
        <w:t>I.2</w:t>
      </w:r>
      <w:r w:rsidRPr="00931575">
        <w:tab/>
        <w:t>Spherical equal angle grid</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681129E1" w14:textId="77777777" w:rsidR="00C45907" w:rsidRPr="00931575" w:rsidRDefault="00C45907" w:rsidP="00C45907">
      <w:pPr>
        <w:pStyle w:val="Heading2"/>
      </w:pPr>
      <w:bookmarkStart w:id="11917" w:name="_Toc21103118"/>
      <w:bookmarkStart w:id="11918" w:name="_Toc29810967"/>
      <w:bookmarkStart w:id="11919" w:name="_Toc36636328"/>
      <w:bookmarkStart w:id="11920" w:name="_Toc37273274"/>
      <w:bookmarkStart w:id="11921" w:name="_Toc45886364"/>
      <w:bookmarkStart w:id="11922" w:name="_Toc53183409"/>
      <w:bookmarkStart w:id="11923" w:name="_Toc58916121"/>
      <w:bookmarkStart w:id="11924" w:name="_Toc58918302"/>
      <w:bookmarkStart w:id="11925" w:name="_Toc66694172"/>
      <w:bookmarkStart w:id="11926" w:name="_Toc74916197"/>
      <w:bookmarkStart w:id="11927" w:name="_Toc76114822"/>
      <w:bookmarkStart w:id="11928" w:name="_Toc76544708"/>
      <w:bookmarkStart w:id="11929" w:name="_Toc82536830"/>
      <w:bookmarkStart w:id="11930" w:name="_Toc89953123"/>
      <w:r w:rsidRPr="00931575">
        <w:rPr>
          <w:rFonts w:hint="eastAsia"/>
          <w:lang w:eastAsia="zh-CN"/>
        </w:rPr>
        <w:t>I.2.</w:t>
      </w:r>
      <w:r w:rsidRPr="00931575">
        <w:rPr>
          <w:lang w:eastAsia="zh-CN"/>
        </w:rPr>
        <w:t>1</w:t>
      </w:r>
      <w:r w:rsidRPr="00931575">
        <w:rPr>
          <w:lang w:eastAsia="en-GB"/>
        </w:rPr>
        <w:tab/>
        <w:t>General</w:t>
      </w:r>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677899"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677899"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1931" w:name="_Toc21103119"/>
      <w:bookmarkStart w:id="11932" w:name="_Toc29810968"/>
      <w:bookmarkStart w:id="11933" w:name="_Toc36636329"/>
      <w:bookmarkStart w:id="11934" w:name="_Toc37273275"/>
      <w:bookmarkStart w:id="11935" w:name="_Toc45886365"/>
      <w:bookmarkStart w:id="11936" w:name="_Toc53183410"/>
      <w:bookmarkStart w:id="11937" w:name="_Toc58916122"/>
      <w:bookmarkStart w:id="11938" w:name="_Toc58918303"/>
      <w:bookmarkStart w:id="11939" w:name="_Toc66694173"/>
      <w:bookmarkStart w:id="11940" w:name="_Toc74916198"/>
      <w:bookmarkStart w:id="11941" w:name="_Toc76114823"/>
      <w:bookmarkStart w:id="11942" w:name="_Toc76544709"/>
      <w:bookmarkStart w:id="11943" w:name="_Toc82536831"/>
      <w:bookmarkStart w:id="11944" w:name="_Toc89953124"/>
      <w:r w:rsidRPr="00931575">
        <w:rPr>
          <w:rFonts w:hint="eastAsia"/>
          <w:lang w:eastAsia="zh-CN"/>
        </w:rPr>
        <w:t>I.2.2</w:t>
      </w:r>
      <w:r w:rsidRPr="00931575">
        <w:rPr>
          <w:lang w:eastAsia="en-GB"/>
        </w:rPr>
        <w:tab/>
        <w:t>Reference angular step criteria</w:t>
      </w:r>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5pt;height:15.5pt" o:ole="">
            <v:imagedata r:id="rId115" o:title=""/>
          </v:shape>
          <o:OLEObject Type="Embed" ProgID="Equation.3" ShapeID="_x0000_i1063" DrawAspect="Content" ObjectID="_1700565610"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1945" w:name="_Toc21103120"/>
      <w:bookmarkStart w:id="11946" w:name="_Toc29810969"/>
      <w:bookmarkStart w:id="11947" w:name="_Toc36636330"/>
      <w:bookmarkStart w:id="11948" w:name="_Toc37273276"/>
      <w:bookmarkStart w:id="11949" w:name="_Toc45886366"/>
      <w:bookmarkStart w:id="11950" w:name="_Toc53183411"/>
      <w:bookmarkStart w:id="11951" w:name="_Toc58916123"/>
      <w:bookmarkStart w:id="11952" w:name="_Toc58918304"/>
      <w:bookmarkStart w:id="11953" w:name="_Toc66694174"/>
      <w:bookmarkStart w:id="11954" w:name="_Toc74916199"/>
      <w:bookmarkStart w:id="11955" w:name="_Toc76114824"/>
      <w:bookmarkStart w:id="11956" w:name="_Toc76544710"/>
      <w:bookmarkStart w:id="11957" w:name="_Toc82536832"/>
      <w:bookmarkStart w:id="11958" w:name="_Toc89953125"/>
      <w:r w:rsidRPr="00931575">
        <w:t>I.3</w:t>
      </w:r>
      <w:r w:rsidRPr="00931575">
        <w:tab/>
        <w:t>Spherical equal area grid</w:t>
      </w:r>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7pt;height:35.5pt" o:ole="">
            <v:imagedata r:id="rId118" o:title=""/>
          </v:shape>
          <o:OLEObject Type="Embed" ProgID="Equation.3" ShapeID="_x0000_i1064" DrawAspect="Content" ObjectID="_1700565611"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1959" w:name="_Toc21103121"/>
      <w:bookmarkStart w:id="11960" w:name="_Toc29810970"/>
      <w:bookmarkStart w:id="11961" w:name="_Toc36636331"/>
      <w:bookmarkStart w:id="11962" w:name="_Toc37273277"/>
      <w:bookmarkStart w:id="11963" w:name="_Toc45886367"/>
      <w:bookmarkStart w:id="11964" w:name="_Toc53183412"/>
      <w:bookmarkStart w:id="11965" w:name="_Toc58916124"/>
      <w:bookmarkStart w:id="11966" w:name="_Toc58918305"/>
      <w:bookmarkStart w:id="11967" w:name="_Toc66694175"/>
      <w:bookmarkStart w:id="11968" w:name="_Toc74916200"/>
      <w:bookmarkStart w:id="11969" w:name="_Toc76114825"/>
      <w:bookmarkStart w:id="11970" w:name="_Toc76544711"/>
      <w:bookmarkStart w:id="11971" w:name="_Toc82536833"/>
      <w:bookmarkStart w:id="11972" w:name="_Toc89953126"/>
      <w:r w:rsidRPr="00931575">
        <w:lastRenderedPageBreak/>
        <w:t>I.4</w:t>
      </w:r>
      <w:r w:rsidRPr="00931575">
        <w:tab/>
        <w:t>Spherical Fibonacci grid</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7pt;height:35.5pt" o:ole="">
            <v:imagedata r:id="rId118" o:title=""/>
          </v:shape>
          <o:OLEObject Type="Embed" ProgID="Equation.3" ShapeID="_x0000_i1065" DrawAspect="Content" ObjectID="_1700565612"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677899"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677899"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1973" w:name="_Toc21103122"/>
      <w:bookmarkStart w:id="11974" w:name="_Toc29810971"/>
      <w:bookmarkStart w:id="11975" w:name="_Toc36636332"/>
      <w:bookmarkStart w:id="11976" w:name="_Toc37273278"/>
      <w:bookmarkStart w:id="11977" w:name="_Toc45886368"/>
      <w:bookmarkStart w:id="11978" w:name="_Toc53183413"/>
      <w:bookmarkStart w:id="11979" w:name="_Toc58916125"/>
      <w:bookmarkStart w:id="11980" w:name="_Toc58918306"/>
      <w:bookmarkStart w:id="11981" w:name="_Toc66694176"/>
      <w:bookmarkStart w:id="11982" w:name="_Toc74916201"/>
      <w:bookmarkStart w:id="11983" w:name="_Toc76114826"/>
      <w:bookmarkStart w:id="11984" w:name="_Toc76544712"/>
      <w:bookmarkStart w:id="11985" w:name="_Toc82536834"/>
      <w:bookmarkStart w:id="11986" w:name="_Toc89953127"/>
      <w:r w:rsidRPr="00931575">
        <w:t>I.5</w:t>
      </w:r>
      <w:r w:rsidRPr="00931575">
        <w:tab/>
        <w:t>Orthogonal cut grid</w:t>
      </w:r>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7761AEA7" w14:textId="77777777" w:rsidR="00C45907" w:rsidRPr="00931575" w:rsidRDefault="00C45907" w:rsidP="00C45907">
      <w:pPr>
        <w:pStyle w:val="Heading2"/>
      </w:pPr>
      <w:bookmarkStart w:id="11987" w:name="_Toc21103123"/>
      <w:bookmarkStart w:id="11988" w:name="_Toc29810972"/>
      <w:bookmarkStart w:id="11989" w:name="_Toc36636333"/>
      <w:bookmarkStart w:id="11990" w:name="_Toc37273279"/>
      <w:bookmarkStart w:id="11991" w:name="_Toc45886369"/>
      <w:bookmarkStart w:id="11992" w:name="_Toc53183414"/>
      <w:bookmarkStart w:id="11993" w:name="_Toc58916126"/>
      <w:bookmarkStart w:id="11994" w:name="_Toc58918307"/>
      <w:bookmarkStart w:id="11995" w:name="_Toc66694177"/>
      <w:bookmarkStart w:id="11996" w:name="_Toc74916202"/>
      <w:bookmarkStart w:id="11997" w:name="_Toc76114827"/>
      <w:bookmarkStart w:id="11998" w:name="_Toc76544713"/>
      <w:bookmarkStart w:id="11999" w:name="_Toc82536835"/>
      <w:bookmarkStart w:id="12000" w:name="_Toc89953128"/>
      <w:r w:rsidRPr="00931575">
        <w:t>I.5.1</w:t>
      </w:r>
      <w:r w:rsidRPr="00931575">
        <w:tab/>
        <w:t>General</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2001" w:name="_Toc21103124"/>
      <w:bookmarkStart w:id="12002" w:name="_Toc29810973"/>
      <w:bookmarkStart w:id="12003" w:name="_Toc36636334"/>
      <w:bookmarkStart w:id="12004" w:name="_Toc37273280"/>
      <w:bookmarkStart w:id="12005" w:name="_Toc45886370"/>
      <w:bookmarkStart w:id="12006" w:name="_Toc53183415"/>
      <w:bookmarkStart w:id="12007" w:name="_Toc58916127"/>
      <w:bookmarkStart w:id="12008" w:name="_Toc58918308"/>
      <w:bookmarkStart w:id="12009" w:name="_Toc66694178"/>
      <w:bookmarkStart w:id="12010" w:name="_Toc74916203"/>
      <w:bookmarkStart w:id="12011" w:name="_Toc76114828"/>
      <w:bookmarkStart w:id="12012" w:name="_Toc76544714"/>
      <w:bookmarkStart w:id="12013" w:name="_Toc82536836"/>
      <w:bookmarkStart w:id="12014" w:name="_Toc89953129"/>
      <w:r w:rsidRPr="00931575">
        <w:rPr>
          <w:lang w:val="en-US"/>
        </w:rPr>
        <w:t>I.5</w:t>
      </w:r>
      <w:r w:rsidRPr="00931575">
        <w:t>.2</w:t>
      </w:r>
      <w:r w:rsidRPr="00931575">
        <w:tab/>
      </w:r>
      <w:r w:rsidRPr="00931575">
        <w:rPr>
          <w:lang w:val="en-US"/>
        </w:rPr>
        <w:t>Operating band unwanted emissions</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2015" w:name="_Toc21103125"/>
      <w:bookmarkStart w:id="12016" w:name="_Toc29810974"/>
      <w:bookmarkStart w:id="12017" w:name="_Toc36636335"/>
      <w:bookmarkStart w:id="12018" w:name="_Toc37273281"/>
      <w:bookmarkStart w:id="12019" w:name="_Toc45886371"/>
      <w:bookmarkStart w:id="12020" w:name="_Toc53183416"/>
      <w:bookmarkStart w:id="12021" w:name="_Toc58916128"/>
      <w:bookmarkStart w:id="12022" w:name="_Toc58918309"/>
      <w:bookmarkStart w:id="12023" w:name="_Toc66694179"/>
      <w:bookmarkStart w:id="12024" w:name="_Toc74916204"/>
      <w:bookmarkStart w:id="12025" w:name="_Toc76114829"/>
      <w:bookmarkStart w:id="12026" w:name="_Toc76544715"/>
      <w:bookmarkStart w:id="12027" w:name="_Toc82536837"/>
      <w:bookmarkStart w:id="12028" w:name="_Toc89953130"/>
      <w:r w:rsidRPr="00931575">
        <w:rPr>
          <w:lang w:val="en-US"/>
        </w:rPr>
        <w:t>I.5.3</w:t>
      </w:r>
      <w:r w:rsidRPr="00931575">
        <w:tab/>
      </w:r>
      <w:r w:rsidRPr="00931575">
        <w:rPr>
          <w:lang w:val="en-US"/>
        </w:rPr>
        <w:t>Spurious unwanted emissions</w:t>
      </w:r>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12029" w:name="_Toc21103126"/>
      <w:bookmarkStart w:id="12030" w:name="_Toc29810975"/>
      <w:bookmarkStart w:id="12031" w:name="_Toc36636336"/>
      <w:bookmarkStart w:id="12032" w:name="_Toc37273282"/>
      <w:bookmarkStart w:id="12033" w:name="_Toc45886372"/>
      <w:bookmarkStart w:id="12034" w:name="_Toc53183417"/>
      <w:bookmarkStart w:id="12035" w:name="_Toc58916129"/>
      <w:bookmarkStart w:id="12036" w:name="_Toc58918310"/>
      <w:bookmarkStart w:id="12037" w:name="_Toc66694180"/>
      <w:bookmarkStart w:id="12038" w:name="_Toc74916205"/>
      <w:bookmarkStart w:id="12039" w:name="_Toc76114830"/>
      <w:bookmarkStart w:id="12040" w:name="_Toc76544716"/>
      <w:bookmarkStart w:id="12041" w:name="_Toc82536838"/>
      <w:bookmarkStart w:id="12042" w:name="_Toc89953131"/>
      <w:r w:rsidRPr="00931575">
        <w:lastRenderedPageBreak/>
        <w:t>I.6</w:t>
      </w:r>
      <w:r w:rsidRPr="00931575">
        <w:tab/>
        <w:t>Wave vector space grid</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2043" w:name="_Toc21103127"/>
      <w:bookmarkStart w:id="12044" w:name="_Toc29810976"/>
      <w:bookmarkStart w:id="12045" w:name="_Toc36636337"/>
      <w:bookmarkStart w:id="12046" w:name="_Toc37273283"/>
      <w:bookmarkStart w:id="12047" w:name="_Toc45886373"/>
      <w:bookmarkStart w:id="12048" w:name="_Toc53183418"/>
      <w:bookmarkStart w:id="12049" w:name="_Toc58916130"/>
      <w:bookmarkStart w:id="12050" w:name="_Toc58918311"/>
      <w:bookmarkStart w:id="12051" w:name="_Toc66694181"/>
      <w:bookmarkStart w:id="12052" w:name="_Toc74916206"/>
      <w:bookmarkStart w:id="12053" w:name="_Toc76114831"/>
      <w:bookmarkStart w:id="12054" w:name="_Toc76544717"/>
      <w:bookmarkStart w:id="12055" w:name="_Toc82536839"/>
      <w:bookmarkStart w:id="12056" w:name="_Toc89953132"/>
      <w:r w:rsidRPr="00931575">
        <w:t>I.7</w:t>
      </w:r>
      <w:r w:rsidRPr="00931575">
        <w:tab/>
        <w:t>Void</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64DF6200" w14:textId="77777777" w:rsidR="00C45907" w:rsidRPr="00931575" w:rsidRDefault="00C45907" w:rsidP="00C45907">
      <w:pPr>
        <w:pStyle w:val="Heading1"/>
      </w:pPr>
      <w:bookmarkStart w:id="12057" w:name="_Toc21103128"/>
      <w:bookmarkStart w:id="12058" w:name="_Toc29810977"/>
      <w:bookmarkStart w:id="12059" w:name="_Toc36636338"/>
      <w:bookmarkStart w:id="12060" w:name="_Toc37273284"/>
      <w:bookmarkStart w:id="12061" w:name="_Toc45886374"/>
      <w:bookmarkStart w:id="12062" w:name="_Toc53183419"/>
      <w:bookmarkStart w:id="12063" w:name="_Toc58916131"/>
      <w:bookmarkStart w:id="12064" w:name="_Toc58918312"/>
      <w:bookmarkStart w:id="12065" w:name="_Toc66694182"/>
      <w:bookmarkStart w:id="12066" w:name="_Toc74916207"/>
      <w:bookmarkStart w:id="12067" w:name="_Toc76114832"/>
      <w:bookmarkStart w:id="12068" w:name="_Toc76544718"/>
      <w:bookmarkStart w:id="12069" w:name="_Toc82536840"/>
      <w:bookmarkStart w:id="12070" w:name="_Toc89953133"/>
      <w:r w:rsidRPr="00931575">
        <w:t>I.8</w:t>
      </w:r>
      <w:r w:rsidRPr="00931575">
        <w:tab/>
        <w:t>Void</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68BF8153" w14:textId="77777777" w:rsidR="00C45907" w:rsidRPr="00931575" w:rsidRDefault="00C45907" w:rsidP="00C45907">
      <w:pPr>
        <w:pStyle w:val="Heading1"/>
      </w:pPr>
      <w:bookmarkStart w:id="12071" w:name="_Toc21103129"/>
      <w:bookmarkStart w:id="12072" w:name="_Toc29810978"/>
      <w:bookmarkStart w:id="12073" w:name="_Toc36636339"/>
      <w:bookmarkStart w:id="12074" w:name="_Toc37273285"/>
      <w:bookmarkStart w:id="12075" w:name="_Toc45886375"/>
      <w:bookmarkStart w:id="12076" w:name="_Toc53183420"/>
      <w:bookmarkStart w:id="12077" w:name="_Toc58916132"/>
      <w:bookmarkStart w:id="12078" w:name="_Toc58918313"/>
      <w:bookmarkStart w:id="12079" w:name="_Toc66694183"/>
      <w:bookmarkStart w:id="12080" w:name="_Toc74916208"/>
      <w:bookmarkStart w:id="12081" w:name="_Toc76114833"/>
      <w:bookmarkStart w:id="12082" w:name="_Toc76544719"/>
      <w:bookmarkStart w:id="12083" w:name="_Toc82536841"/>
      <w:bookmarkStart w:id="12084" w:name="_Toc89953134"/>
      <w:r w:rsidRPr="00931575">
        <w:t>I.9</w:t>
      </w:r>
      <w:r w:rsidRPr="00931575">
        <w:tab/>
        <w:t>Full sphere with sparse sampling</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12085"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2086" w:name="_Toc29810979"/>
      <w:bookmarkStart w:id="12087" w:name="_Toc36636340"/>
      <w:bookmarkStart w:id="12088" w:name="_Toc37273286"/>
      <w:bookmarkStart w:id="12089" w:name="_Toc45886376"/>
      <w:bookmarkStart w:id="12090" w:name="_Toc53183421"/>
      <w:bookmarkStart w:id="12091" w:name="_Toc58916133"/>
      <w:bookmarkStart w:id="12092" w:name="_Toc58918314"/>
      <w:bookmarkStart w:id="12093" w:name="_Toc66694184"/>
      <w:bookmarkStart w:id="12094" w:name="_Toc74916209"/>
      <w:bookmarkStart w:id="12095" w:name="_Toc76114834"/>
      <w:bookmarkStart w:id="12096" w:name="_Toc76544720"/>
      <w:bookmarkStart w:id="12097" w:name="_Toc82536842"/>
      <w:bookmarkStart w:id="12098" w:name="_Toc89953135"/>
      <w:r w:rsidRPr="00931575">
        <w:t>I.10</w:t>
      </w:r>
      <w:r w:rsidRPr="00931575">
        <w:tab/>
        <w:t>Beam-based directions</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677899"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2099" w:name="_Toc21103131"/>
      <w:bookmarkStart w:id="12100" w:name="_Toc29810980"/>
      <w:bookmarkStart w:id="12101" w:name="_Toc36636341"/>
      <w:bookmarkStart w:id="12102" w:name="_Toc37273287"/>
      <w:bookmarkStart w:id="12103" w:name="_Toc45886377"/>
      <w:bookmarkStart w:id="12104" w:name="_Toc53183422"/>
      <w:bookmarkStart w:id="12105" w:name="_Toc58916134"/>
      <w:bookmarkStart w:id="12106" w:name="_Toc58918315"/>
      <w:bookmarkStart w:id="12107" w:name="_Toc66694185"/>
      <w:bookmarkStart w:id="12108" w:name="_Toc74916210"/>
      <w:bookmarkStart w:id="12109" w:name="_Toc76114835"/>
      <w:bookmarkStart w:id="12110" w:name="_Toc76544721"/>
      <w:bookmarkStart w:id="12111" w:name="_Toc82536843"/>
      <w:bookmarkStart w:id="12112" w:name="_Toc89953136"/>
      <w:r w:rsidRPr="00931575">
        <w:t>I.11</w:t>
      </w:r>
      <w:r w:rsidRPr="00931575">
        <w:tab/>
        <w:t>Peak method</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2113" w:name="_Toc21103132"/>
      <w:bookmarkStart w:id="12114" w:name="_Toc29810981"/>
      <w:bookmarkStart w:id="12115" w:name="_Toc36636342"/>
      <w:bookmarkStart w:id="12116" w:name="_Toc37273288"/>
      <w:bookmarkStart w:id="12117" w:name="_Toc45886378"/>
      <w:bookmarkStart w:id="12118" w:name="_Toc53183423"/>
      <w:bookmarkStart w:id="12119" w:name="_Toc58916135"/>
      <w:bookmarkStart w:id="12120" w:name="_Toc58918316"/>
      <w:bookmarkStart w:id="12121" w:name="_Toc66694186"/>
      <w:bookmarkStart w:id="12122" w:name="_Toc74916211"/>
      <w:bookmarkStart w:id="12123" w:name="_Toc76114836"/>
      <w:bookmarkStart w:id="12124" w:name="_Toc76544722"/>
      <w:bookmarkStart w:id="12125" w:name="_Toc82536844"/>
      <w:bookmarkStart w:id="12126" w:name="_Toc89953137"/>
      <w:r w:rsidRPr="00931575">
        <w:t>I.12</w:t>
      </w:r>
      <w:r w:rsidRPr="00931575">
        <w:tab/>
        <w:t>Equal sector with peak average</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2127" w:name="_Toc21103133"/>
      <w:bookmarkStart w:id="12128" w:name="_Toc29810982"/>
      <w:bookmarkStart w:id="12129" w:name="_Toc36636343"/>
      <w:bookmarkStart w:id="12130" w:name="_Toc37273289"/>
      <w:bookmarkStart w:id="12131" w:name="_Toc45886379"/>
      <w:bookmarkStart w:id="12132" w:name="_Toc53183424"/>
      <w:bookmarkStart w:id="12133" w:name="_Toc58916136"/>
      <w:bookmarkStart w:id="12134" w:name="_Toc58918317"/>
      <w:bookmarkStart w:id="12135" w:name="_Toc66694187"/>
      <w:bookmarkStart w:id="12136" w:name="_Toc74916212"/>
      <w:bookmarkStart w:id="12137" w:name="_Toc76114837"/>
      <w:bookmarkStart w:id="12138" w:name="_Toc76544723"/>
      <w:bookmarkStart w:id="12139" w:name="_Toc82536845"/>
      <w:bookmarkStart w:id="12140" w:name="_Toc89953138"/>
      <w:r w:rsidRPr="00931575">
        <w:lastRenderedPageBreak/>
        <w:t>I.13</w:t>
      </w:r>
      <w:r w:rsidRPr="00931575">
        <w:tab/>
        <w:t>Pre-scan</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12141" w:name="_Toc21103134"/>
      <w:bookmarkStart w:id="12142" w:name="_Toc29810983"/>
      <w:bookmarkStart w:id="12143" w:name="_Toc36636344"/>
      <w:bookmarkStart w:id="12144" w:name="_Toc37273290"/>
      <w:bookmarkStart w:id="12145" w:name="_Toc45886380"/>
      <w:bookmarkStart w:id="12146" w:name="_Toc53183425"/>
      <w:bookmarkStart w:id="12147" w:name="_Toc58916137"/>
      <w:bookmarkStart w:id="12148" w:name="_Toc58918318"/>
      <w:bookmarkStart w:id="12149" w:name="_Toc66694188"/>
      <w:bookmarkStart w:id="12150" w:name="_Toc74916213"/>
      <w:bookmarkStart w:id="12151" w:name="_Toc76114838"/>
      <w:bookmarkStart w:id="12152" w:name="_Toc76544724"/>
      <w:bookmarkStart w:id="12153" w:name="_Toc82536846"/>
      <w:bookmarkStart w:id="12154" w:name="_Toc89953139"/>
      <w:r w:rsidRPr="00931575">
        <w:rPr>
          <w:lang w:val="fr-FR"/>
        </w:rPr>
        <w:lastRenderedPageBreak/>
        <w:t>Annex J (normative):</w:t>
      </w:r>
      <w:r w:rsidRPr="00931575">
        <w:rPr>
          <w:lang w:val="fr-FR"/>
        </w:rPr>
        <w:br/>
        <w:t>Propagation conditions</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57782CC0" w14:textId="77777777" w:rsidR="00C45907" w:rsidRPr="00931575" w:rsidRDefault="00C45907" w:rsidP="00C45907">
      <w:pPr>
        <w:pStyle w:val="Heading1"/>
      </w:pPr>
      <w:bookmarkStart w:id="12155" w:name="_Toc21103135"/>
      <w:bookmarkStart w:id="12156" w:name="_Toc29810984"/>
      <w:bookmarkStart w:id="12157" w:name="_Toc36636345"/>
      <w:bookmarkStart w:id="12158" w:name="_Toc37273291"/>
      <w:bookmarkStart w:id="12159" w:name="_Toc45886381"/>
      <w:bookmarkStart w:id="12160" w:name="_Toc53183426"/>
      <w:bookmarkStart w:id="12161" w:name="_Toc58916138"/>
      <w:bookmarkStart w:id="12162" w:name="_Toc58918319"/>
      <w:bookmarkStart w:id="12163" w:name="_Toc66694189"/>
      <w:bookmarkStart w:id="12164" w:name="_Toc74916214"/>
      <w:bookmarkStart w:id="12165" w:name="_Toc76114839"/>
      <w:bookmarkStart w:id="12166" w:name="_Toc76544725"/>
      <w:bookmarkStart w:id="12167" w:name="_Toc82536847"/>
      <w:bookmarkStart w:id="12168" w:name="_Toc89953140"/>
      <w:r w:rsidRPr="00931575">
        <w:t>J.1</w:t>
      </w:r>
      <w:r w:rsidRPr="00931575">
        <w:rPr>
          <w:rFonts w:hint="eastAsia"/>
        </w:rPr>
        <w:tab/>
      </w:r>
      <w:r w:rsidRPr="00931575">
        <w:t>Static propagation condition</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2169" w:name="_Toc21103136"/>
      <w:bookmarkStart w:id="12170" w:name="_Toc29810985"/>
      <w:bookmarkStart w:id="12171" w:name="_Toc36636346"/>
      <w:bookmarkStart w:id="12172" w:name="_Toc37273292"/>
      <w:bookmarkStart w:id="12173" w:name="_Toc45886382"/>
      <w:bookmarkStart w:id="12174" w:name="_Toc53183427"/>
      <w:bookmarkStart w:id="12175" w:name="_Toc58916139"/>
      <w:bookmarkStart w:id="12176" w:name="_Toc58918320"/>
      <w:bookmarkStart w:id="12177" w:name="_Toc66694190"/>
      <w:bookmarkStart w:id="12178" w:name="_Toc74916215"/>
      <w:bookmarkStart w:id="12179" w:name="_Toc76114840"/>
      <w:bookmarkStart w:id="12180" w:name="_Toc76544726"/>
      <w:bookmarkStart w:id="12181" w:name="_Toc82536848"/>
      <w:bookmarkStart w:id="12182" w:name="_Toc89953141"/>
      <w:r w:rsidRPr="00931575">
        <w:t>J.2</w:t>
      </w:r>
      <w:r w:rsidRPr="00931575">
        <w:tab/>
        <w:t>Multi-path fading propagation conditions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2183" w:name="_Toc21103137"/>
      <w:bookmarkStart w:id="12184" w:name="_Toc29810986"/>
      <w:bookmarkStart w:id="12185" w:name="_Toc36636347"/>
      <w:bookmarkStart w:id="12186" w:name="_Toc37273293"/>
      <w:bookmarkStart w:id="12187" w:name="_Toc45886383"/>
      <w:bookmarkStart w:id="12188" w:name="_Toc53183428"/>
      <w:bookmarkStart w:id="12189" w:name="_Toc58916140"/>
      <w:bookmarkStart w:id="12190" w:name="_Toc58918321"/>
      <w:bookmarkStart w:id="12191" w:name="_Toc66694191"/>
      <w:bookmarkStart w:id="12192" w:name="_Toc74916216"/>
      <w:bookmarkStart w:id="12193" w:name="_Toc76114841"/>
      <w:bookmarkStart w:id="12194" w:name="_Toc76544727"/>
      <w:bookmarkStart w:id="12195" w:name="_Toc82536849"/>
      <w:bookmarkStart w:id="12196" w:name="_Toc89953142"/>
      <w:r w:rsidRPr="00931575">
        <w:t>J.2.1</w:t>
      </w:r>
      <w:r w:rsidRPr="00931575">
        <w:tab/>
        <w:t>Delay profiles</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2197" w:name="_Toc21103138"/>
      <w:bookmarkStart w:id="12198" w:name="_Toc29810987"/>
      <w:bookmarkStart w:id="12199" w:name="_Toc36636348"/>
      <w:bookmarkStart w:id="12200" w:name="_Toc37273294"/>
      <w:bookmarkStart w:id="12201" w:name="_Toc45886384"/>
      <w:bookmarkStart w:id="12202" w:name="_Toc53183429"/>
      <w:bookmarkStart w:id="12203" w:name="_Toc58916141"/>
      <w:bookmarkStart w:id="12204" w:name="_Toc58918322"/>
      <w:bookmarkStart w:id="12205" w:name="_Toc66694192"/>
      <w:bookmarkStart w:id="12206" w:name="_Toc74916217"/>
      <w:bookmarkStart w:id="12207" w:name="_Toc76114842"/>
      <w:bookmarkStart w:id="12208" w:name="_Toc76544728"/>
      <w:bookmarkStart w:id="12209" w:name="_Toc82536850"/>
      <w:bookmarkStart w:id="12210" w:name="_Toc89953143"/>
      <w:r w:rsidRPr="00931575">
        <w:t>J.2.</w:t>
      </w:r>
      <w:r w:rsidRPr="00931575">
        <w:rPr>
          <w:rFonts w:hint="eastAsia"/>
        </w:rPr>
        <w:t>1</w:t>
      </w:r>
      <w:r w:rsidRPr="00931575">
        <w:t>.1</w:t>
      </w:r>
      <w:r w:rsidRPr="00931575">
        <w:tab/>
        <w:t>Delay profiles for FR1</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12211" w:name="_Toc21103139"/>
      <w:bookmarkStart w:id="12212" w:name="_Toc29810988"/>
      <w:bookmarkStart w:id="12213" w:name="_Toc36636349"/>
      <w:bookmarkStart w:id="12214" w:name="_Toc37273295"/>
      <w:bookmarkStart w:id="12215" w:name="_Toc45886385"/>
      <w:bookmarkStart w:id="12216" w:name="_Toc53183430"/>
      <w:bookmarkStart w:id="12217" w:name="_Toc58916142"/>
      <w:bookmarkStart w:id="12218" w:name="_Toc58918323"/>
      <w:bookmarkStart w:id="12219" w:name="_Toc66694193"/>
      <w:bookmarkStart w:id="12220" w:name="_Toc74916218"/>
      <w:bookmarkStart w:id="12221" w:name="_Toc76114843"/>
      <w:bookmarkStart w:id="12222" w:name="_Toc76544729"/>
      <w:bookmarkStart w:id="12223" w:name="_Toc82536851"/>
      <w:bookmarkStart w:id="12224" w:name="_Toc89953144"/>
      <w:r w:rsidRPr="00931575">
        <w:t>J.2.</w:t>
      </w:r>
      <w:r w:rsidRPr="00931575">
        <w:rPr>
          <w:rFonts w:hint="eastAsia"/>
        </w:rPr>
        <w:t>1</w:t>
      </w:r>
      <w:r w:rsidRPr="00931575">
        <w:t>.2</w:t>
      </w:r>
      <w:r w:rsidRPr="00931575">
        <w:tab/>
        <w:t>Delay profiles for FR2</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12225" w:name="_Toc21103140"/>
      <w:bookmarkStart w:id="12226" w:name="_Toc29810989"/>
      <w:bookmarkStart w:id="12227" w:name="_Toc36636350"/>
      <w:bookmarkStart w:id="12228" w:name="_Toc37273296"/>
      <w:bookmarkStart w:id="12229" w:name="_Toc45886386"/>
      <w:bookmarkStart w:id="12230" w:name="_Toc53183431"/>
      <w:bookmarkStart w:id="12231" w:name="_Toc58916143"/>
      <w:bookmarkStart w:id="12232" w:name="_Toc58918324"/>
      <w:bookmarkStart w:id="12233" w:name="_Toc66694194"/>
      <w:bookmarkStart w:id="12234" w:name="_Toc74916219"/>
      <w:bookmarkStart w:id="12235" w:name="_Toc76114844"/>
      <w:bookmarkStart w:id="12236" w:name="_Toc76544730"/>
      <w:bookmarkStart w:id="12237" w:name="_Toc82536852"/>
      <w:bookmarkStart w:id="12238" w:name="_Toc89953145"/>
      <w:r w:rsidRPr="00931575">
        <w:t>J.2.2</w:t>
      </w:r>
      <w:r w:rsidRPr="00931575">
        <w:tab/>
        <w:t>Combinations of channel model parameters</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333C5F">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333C5F">
            <w:pPr>
              <w:pStyle w:val="TAH"/>
            </w:pPr>
            <w:r w:rsidRPr="00931575">
              <w:t>Model</w:t>
            </w:r>
          </w:p>
        </w:tc>
        <w:tc>
          <w:tcPr>
            <w:tcW w:w="2687" w:type="dxa"/>
            <w:shd w:val="clear" w:color="auto" w:fill="auto"/>
          </w:tcPr>
          <w:p w14:paraId="6DEDE524" w14:textId="77777777" w:rsidR="007F5CD7" w:rsidRPr="00931575" w:rsidRDefault="007F5CD7" w:rsidP="00333C5F">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333C5F">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333C5F">
            <w:pPr>
              <w:pStyle w:val="TAC"/>
            </w:pPr>
            <w:r w:rsidRPr="00931575">
              <w:t>TDLA30</w:t>
            </w:r>
          </w:p>
        </w:tc>
        <w:tc>
          <w:tcPr>
            <w:tcW w:w="2687" w:type="dxa"/>
            <w:shd w:val="clear" w:color="auto" w:fill="auto"/>
          </w:tcPr>
          <w:p w14:paraId="5F0056DC" w14:textId="77777777" w:rsidR="007F5CD7" w:rsidRPr="00931575" w:rsidRDefault="007F5CD7" w:rsidP="00333C5F">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333C5F">
            <w:pPr>
              <w:pStyle w:val="TAC"/>
            </w:pPr>
            <w:r w:rsidRPr="00931575">
              <w:t>TDLA30-10</w:t>
            </w:r>
          </w:p>
        </w:tc>
        <w:tc>
          <w:tcPr>
            <w:tcW w:w="987" w:type="dxa"/>
            <w:shd w:val="clear" w:color="auto" w:fill="auto"/>
          </w:tcPr>
          <w:p w14:paraId="26967A09" w14:textId="77777777" w:rsidR="007F5CD7" w:rsidRPr="00931575" w:rsidRDefault="007F5CD7" w:rsidP="00333C5F">
            <w:pPr>
              <w:pStyle w:val="TAC"/>
            </w:pPr>
            <w:r w:rsidRPr="00931575">
              <w:t>TDLA30</w:t>
            </w:r>
          </w:p>
        </w:tc>
        <w:tc>
          <w:tcPr>
            <w:tcW w:w="2687" w:type="dxa"/>
            <w:shd w:val="clear" w:color="auto" w:fill="auto"/>
          </w:tcPr>
          <w:p w14:paraId="75D47ED0" w14:textId="77777777" w:rsidR="007F5CD7" w:rsidRPr="00931575" w:rsidRDefault="007F5CD7" w:rsidP="00333C5F">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333C5F">
            <w:pPr>
              <w:pStyle w:val="TAC"/>
            </w:pPr>
            <w:r w:rsidRPr="00931575">
              <w:t>TDLB100-400</w:t>
            </w:r>
          </w:p>
        </w:tc>
        <w:tc>
          <w:tcPr>
            <w:tcW w:w="987" w:type="dxa"/>
            <w:shd w:val="clear" w:color="auto" w:fill="auto"/>
          </w:tcPr>
          <w:p w14:paraId="1C6123EF" w14:textId="77777777" w:rsidR="007F5CD7" w:rsidRPr="00931575" w:rsidRDefault="007F5CD7" w:rsidP="00333C5F">
            <w:pPr>
              <w:pStyle w:val="TAC"/>
            </w:pPr>
            <w:r w:rsidRPr="00931575">
              <w:t>TDLB100</w:t>
            </w:r>
          </w:p>
        </w:tc>
        <w:tc>
          <w:tcPr>
            <w:tcW w:w="2687" w:type="dxa"/>
            <w:shd w:val="clear" w:color="auto" w:fill="auto"/>
          </w:tcPr>
          <w:p w14:paraId="55AC474A" w14:textId="77777777" w:rsidR="007F5CD7" w:rsidRPr="00931575" w:rsidRDefault="007F5CD7" w:rsidP="00333C5F">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333C5F">
            <w:pPr>
              <w:pStyle w:val="TAC"/>
            </w:pPr>
            <w:r w:rsidRPr="00931575">
              <w:t>TDLC300-100</w:t>
            </w:r>
          </w:p>
        </w:tc>
        <w:tc>
          <w:tcPr>
            <w:tcW w:w="987" w:type="dxa"/>
            <w:shd w:val="clear" w:color="auto" w:fill="auto"/>
          </w:tcPr>
          <w:p w14:paraId="1D07AC8D" w14:textId="77777777" w:rsidR="007F5CD7" w:rsidRPr="00931575" w:rsidRDefault="007F5CD7" w:rsidP="00333C5F">
            <w:pPr>
              <w:pStyle w:val="TAC"/>
            </w:pPr>
            <w:r w:rsidRPr="00931575">
              <w:t>TDLC300</w:t>
            </w:r>
          </w:p>
        </w:tc>
        <w:tc>
          <w:tcPr>
            <w:tcW w:w="2687" w:type="dxa"/>
            <w:shd w:val="clear" w:color="auto" w:fill="auto"/>
          </w:tcPr>
          <w:p w14:paraId="4A734E9A" w14:textId="77777777" w:rsidR="007F5CD7" w:rsidRPr="00931575" w:rsidRDefault="007F5CD7" w:rsidP="00333C5F">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333C5F">
            <w:pPr>
              <w:pStyle w:val="TAC"/>
            </w:pPr>
            <w:r w:rsidRPr="00931575">
              <w:t>TDLC300-600</w:t>
            </w:r>
          </w:p>
        </w:tc>
        <w:tc>
          <w:tcPr>
            <w:tcW w:w="987" w:type="dxa"/>
            <w:shd w:val="clear" w:color="auto" w:fill="auto"/>
          </w:tcPr>
          <w:p w14:paraId="6CA9E16B" w14:textId="77777777" w:rsidR="007F5CD7" w:rsidRPr="00931575" w:rsidRDefault="007F5CD7" w:rsidP="00333C5F">
            <w:pPr>
              <w:pStyle w:val="TAC"/>
            </w:pPr>
            <w:r w:rsidRPr="00931575">
              <w:t>TDLC300</w:t>
            </w:r>
          </w:p>
        </w:tc>
        <w:tc>
          <w:tcPr>
            <w:tcW w:w="2687" w:type="dxa"/>
            <w:shd w:val="clear" w:color="auto" w:fill="auto"/>
          </w:tcPr>
          <w:p w14:paraId="4C39A781" w14:textId="77777777" w:rsidR="007F5CD7" w:rsidRPr="00931575" w:rsidRDefault="007F5CD7" w:rsidP="00333C5F">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333C5F">
            <w:pPr>
              <w:pStyle w:val="TAC"/>
            </w:pPr>
            <w:r w:rsidRPr="00931575">
              <w:t>TDLC300-1200</w:t>
            </w:r>
          </w:p>
        </w:tc>
        <w:tc>
          <w:tcPr>
            <w:tcW w:w="987" w:type="dxa"/>
            <w:shd w:val="clear" w:color="auto" w:fill="auto"/>
          </w:tcPr>
          <w:p w14:paraId="485C8922" w14:textId="77777777" w:rsidR="007F5CD7" w:rsidRPr="00931575" w:rsidRDefault="007F5CD7" w:rsidP="00333C5F">
            <w:pPr>
              <w:pStyle w:val="TAC"/>
            </w:pPr>
            <w:r w:rsidRPr="00931575">
              <w:t>TDLC300</w:t>
            </w:r>
          </w:p>
        </w:tc>
        <w:tc>
          <w:tcPr>
            <w:tcW w:w="2687" w:type="dxa"/>
            <w:shd w:val="clear" w:color="auto" w:fill="auto"/>
          </w:tcPr>
          <w:p w14:paraId="2105BADD" w14:textId="77777777" w:rsidR="007F5CD7" w:rsidRPr="00931575" w:rsidRDefault="007F5CD7" w:rsidP="00333C5F">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12239" w:name="_Toc21103141"/>
      <w:bookmarkStart w:id="12240" w:name="_Toc29810990"/>
      <w:bookmarkStart w:id="12241" w:name="_Toc36636351"/>
      <w:bookmarkStart w:id="12242" w:name="_Toc37273297"/>
      <w:bookmarkStart w:id="12243" w:name="_Toc45886387"/>
      <w:bookmarkStart w:id="12244" w:name="_Toc53183432"/>
      <w:bookmarkStart w:id="12245" w:name="_Toc58916144"/>
      <w:bookmarkStart w:id="12246" w:name="_Toc58918325"/>
      <w:bookmarkStart w:id="12247" w:name="_Toc66694195"/>
      <w:bookmarkStart w:id="12248" w:name="_Toc74916220"/>
      <w:bookmarkStart w:id="12249" w:name="_Toc76114845"/>
      <w:bookmarkStart w:id="12250" w:name="_Toc76544731"/>
      <w:bookmarkStart w:id="12251" w:name="_Toc82536853"/>
      <w:bookmarkStart w:id="12252" w:name="_Toc89953146"/>
      <w:r w:rsidRPr="00931575">
        <w:t>J.2.</w:t>
      </w:r>
      <w:r w:rsidRPr="00931575">
        <w:rPr>
          <w:rFonts w:hint="eastAsia"/>
        </w:rPr>
        <w:t>3</w:t>
      </w:r>
      <w:r w:rsidRPr="00931575">
        <w:tab/>
        <w:t>MIMO channel correlation matrices</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2253" w:name="_Toc21103142"/>
      <w:bookmarkStart w:id="12254" w:name="_Toc29810991"/>
      <w:bookmarkStart w:id="12255" w:name="_Toc36636352"/>
      <w:bookmarkStart w:id="12256" w:name="_Toc37273298"/>
      <w:bookmarkStart w:id="12257" w:name="_Toc45886388"/>
      <w:bookmarkStart w:id="12258" w:name="_Toc53183433"/>
      <w:bookmarkStart w:id="12259" w:name="_Toc58916145"/>
      <w:bookmarkStart w:id="12260" w:name="_Toc58918326"/>
      <w:bookmarkStart w:id="12261" w:name="_Toc66694196"/>
      <w:bookmarkStart w:id="12262" w:name="_Toc74916221"/>
      <w:bookmarkStart w:id="12263" w:name="_Toc76114846"/>
      <w:bookmarkStart w:id="12264" w:name="_Toc76544732"/>
      <w:bookmarkStart w:id="12265" w:name="_Toc82536854"/>
      <w:bookmarkStart w:id="12266" w:name="_Toc8995314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2267" w:name="_Toc21103143"/>
      <w:bookmarkStart w:id="12268" w:name="_Toc29810992"/>
      <w:bookmarkStart w:id="12269" w:name="_Toc36636353"/>
      <w:bookmarkStart w:id="12270" w:name="_Toc37273299"/>
      <w:bookmarkStart w:id="12271" w:name="_Toc45886389"/>
      <w:bookmarkStart w:id="12272" w:name="_Toc53183434"/>
      <w:bookmarkStart w:id="12273" w:name="_Toc58916146"/>
      <w:bookmarkStart w:id="12274" w:name="_Toc58918327"/>
      <w:bookmarkStart w:id="12275" w:name="_Toc66694197"/>
      <w:bookmarkStart w:id="12276" w:name="_Toc74916222"/>
      <w:bookmarkStart w:id="12277" w:name="_Toc76114847"/>
      <w:bookmarkStart w:id="12278" w:name="_Toc76544733"/>
      <w:bookmarkStart w:id="12279" w:name="_Toc82536855"/>
      <w:bookmarkStart w:id="12280" w:name="_Toc8995314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pt;height:159.5pt" o:ole="">
                  <v:imagedata r:id="rId124" o:title=""/>
                </v:shape>
                <o:OLEObject Type="Embed" ProgID="Equation.DSMT4" ShapeID="_x0000_i1066" DrawAspect="Content" ObjectID="_1700565613"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2281" w:name="_Toc21103144"/>
      <w:bookmarkStart w:id="12282" w:name="_Toc29810993"/>
      <w:bookmarkStart w:id="12283" w:name="_Toc36636354"/>
      <w:bookmarkStart w:id="12284" w:name="_Toc37273300"/>
      <w:bookmarkStart w:id="12285" w:name="_Toc45886390"/>
      <w:bookmarkStart w:id="12286" w:name="_Toc53183435"/>
      <w:bookmarkStart w:id="12287" w:name="_Toc58916147"/>
      <w:bookmarkStart w:id="12288" w:name="_Toc58918328"/>
      <w:bookmarkStart w:id="12289" w:name="_Toc66694198"/>
      <w:bookmarkStart w:id="12290" w:name="_Toc74916223"/>
      <w:bookmarkStart w:id="12291" w:name="_Toc76114848"/>
      <w:bookmarkStart w:id="12292" w:name="_Toc76544734"/>
      <w:bookmarkStart w:id="12293" w:name="_Toc82536856"/>
      <w:bookmarkStart w:id="12294" w:name="_Toc8995314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5pt" o:ole="">
                  <v:imagedata r:id="rId151" o:title=""/>
                </v:shape>
                <o:OLEObject Type="Embed" ProgID="Equation.3" ShapeID="_x0000_i1067" DrawAspect="Content" ObjectID="_1700565614"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5pt;height:15.5pt" o:ole="">
                  <v:imagedata r:id="rId154" o:title=""/>
                </v:shape>
                <o:OLEObject Type="Embed" ProgID="Equation.3" ShapeID="_x0000_i1068" DrawAspect="Content" ObjectID="_1700565615"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2295" w:name="_Toc21103145"/>
      <w:bookmarkStart w:id="12296" w:name="_Toc29810994"/>
      <w:bookmarkStart w:id="12297" w:name="_Toc36636355"/>
      <w:bookmarkStart w:id="12298" w:name="_Toc37273301"/>
      <w:bookmarkStart w:id="12299" w:name="_Toc45886391"/>
      <w:bookmarkStart w:id="12300" w:name="_Toc53183436"/>
      <w:bookmarkStart w:id="12301" w:name="_Toc58916148"/>
      <w:bookmarkStart w:id="12302" w:name="_Toc58918329"/>
      <w:bookmarkStart w:id="12303" w:name="_Toc66694199"/>
      <w:bookmarkStart w:id="12304" w:name="_Toc74916224"/>
      <w:bookmarkStart w:id="12305" w:name="_Toc76114849"/>
      <w:bookmarkStart w:id="12306" w:name="_Toc76544735"/>
      <w:bookmarkStart w:id="12307" w:name="_Toc82536857"/>
      <w:bookmarkStart w:id="12308" w:name="_Toc89953150"/>
      <w:r w:rsidRPr="00931575">
        <w:t>J.2.</w:t>
      </w:r>
      <w:r w:rsidRPr="00931575">
        <w:rPr>
          <w:rFonts w:hint="eastAsia"/>
        </w:rPr>
        <w:t>3</w:t>
      </w:r>
      <w:r w:rsidRPr="00931575">
        <w:t>.2</w:t>
      </w:r>
      <w:r w:rsidRPr="00931575">
        <w:tab/>
        <w:t>Multi-antenna channel models using cross polarized antennas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2309" w:name="_Toc21103146"/>
      <w:bookmarkStart w:id="12310" w:name="_Toc29810995"/>
      <w:bookmarkStart w:id="12311" w:name="_Toc36636356"/>
      <w:bookmarkStart w:id="12312" w:name="_Toc37273302"/>
      <w:bookmarkStart w:id="12313" w:name="_Toc45886392"/>
      <w:bookmarkStart w:id="12314" w:name="_Toc53183437"/>
      <w:bookmarkStart w:id="12315" w:name="_Toc58916149"/>
      <w:bookmarkStart w:id="12316" w:name="_Toc58918330"/>
      <w:bookmarkStart w:id="12317" w:name="_Toc66694200"/>
      <w:bookmarkStart w:id="12318" w:name="_Toc74916225"/>
      <w:bookmarkStart w:id="12319" w:name="_Toc76114850"/>
      <w:bookmarkStart w:id="12320" w:name="_Toc76544736"/>
      <w:bookmarkStart w:id="12321" w:name="_Toc82536858"/>
      <w:bookmarkStart w:id="12322" w:name="_Toc89953151"/>
      <w:r w:rsidRPr="00931575">
        <w:rPr>
          <w:lang w:eastAsia="ko-KR"/>
        </w:rPr>
        <w:t>J.2.3.2.1</w:t>
      </w:r>
      <w:r w:rsidRPr="00931575">
        <w:rPr>
          <w:lang w:eastAsia="ko-KR"/>
        </w:rPr>
        <w:tab/>
        <w:t>Definition of MIMO correlation matrices using cross polarized antennas</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2323" w:name="_Toc21103147"/>
      <w:bookmarkStart w:id="12324" w:name="_Toc29810996"/>
      <w:bookmarkStart w:id="12325" w:name="_Toc36636357"/>
      <w:bookmarkStart w:id="12326" w:name="_Toc37273303"/>
      <w:bookmarkStart w:id="12327" w:name="_Toc45886393"/>
      <w:bookmarkStart w:id="12328" w:name="_Toc53183438"/>
      <w:bookmarkStart w:id="12329" w:name="_Toc58916150"/>
      <w:bookmarkStart w:id="12330" w:name="_Toc58918331"/>
      <w:bookmarkStart w:id="12331" w:name="_Toc66694201"/>
      <w:bookmarkStart w:id="12332" w:name="_Toc74916226"/>
      <w:bookmarkStart w:id="12333" w:name="_Toc76114851"/>
      <w:bookmarkStart w:id="12334" w:name="_Toc76544737"/>
      <w:bookmarkStart w:id="12335" w:name="_Toc82536859"/>
      <w:bookmarkStart w:id="12336" w:name="_Toc8995315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11C6060" w14:textId="77777777" w:rsidR="00C45907" w:rsidRPr="00931575" w:rsidRDefault="00C45907" w:rsidP="00C45907">
      <w:pPr>
        <w:pStyle w:val="Heading5"/>
      </w:pPr>
      <w:bookmarkStart w:id="12337" w:name="_Toc21103148"/>
      <w:bookmarkStart w:id="12338" w:name="_Toc29810997"/>
      <w:bookmarkStart w:id="12339" w:name="_Toc36636358"/>
      <w:bookmarkStart w:id="12340" w:name="_Toc37273304"/>
      <w:bookmarkStart w:id="12341" w:name="_Toc45886394"/>
      <w:bookmarkStart w:id="12342" w:name="_Toc53183439"/>
      <w:bookmarkStart w:id="12343" w:name="_Toc58916151"/>
      <w:bookmarkStart w:id="12344" w:name="_Toc58918332"/>
      <w:bookmarkStart w:id="12345" w:name="_Toc66694202"/>
      <w:bookmarkStart w:id="12346" w:name="_Toc74916227"/>
      <w:bookmarkStart w:id="12347" w:name="_Toc76114852"/>
      <w:bookmarkStart w:id="12348" w:name="_Toc76544738"/>
      <w:bookmarkStart w:id="12349" w:name="_Toc82536860"/>
      <w:bookmarkStart w:id="12350" w:name="_Toc89953153"/>
      <w:r w:rsidRPr="00931575">
        <w:t>J.2.3.2.2.1</w:t>
      </w:r>
      <w:r w:rsidRPr="00931575">
        <w:tab/>
        <w:t>Spatial correlation matrices at UE side</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2351" w:name="_Toc21103149"/>
      <w:bookmarkStart w:id="12352" w:name="_Toc29810998"/>
      <w:bookmarkStart w:id="12353" w:name="_Toc36636359"/>
      <w:bookmarkStart w:id="12354" w:name="_Toc37273305"/>
      <w:bookmarkStart w:id="12355" w:name="_Toc45886395"/>
      <w:bookmarkStart w:id="12356" w:name="_Toc53183440"/>
      <w:bookmarkStart w:id="12357" w:name="_Toc58916152"/>
      <w:bookmarkStart w:id="12358" w:name="_Toc58918333"/>
      <w:bookmarkStart w:id="12359" w:name="_Toc66694203"/>
      <w:bookmarkStart w:id="12360" w:name="_Toc74916228"/>
      <w:bookmarkStart w:id="12361" w:name="_Toc76114853"/>
      <w:bookmarkStart w:id="12362" w:name="_Toc76544739"/>
      <w:bookmarkStart w:id="12363" w:name="_Toc82536861"/>
      <w:bookmarkStart w:id="12364" w:name="_Toc89953154"/>
      <w:r w:rsidRPr="00931575">
        <w:t>J.2.3.2.2.2</w:t>
      </w:r>
      <w:r w:rsidRPr="00931575">
        <w:tab/>
        <w:t>Spatial correlation matrices at gNB side</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2365" w:name="_Toc21103150"/>
      <w:bookmarkStart w:id="12366" w:name="_Toc29810999"/>
      <w:bookmarkStart w:id="12367" w:name="_Toc36636360"/>
      <w:bookmarkStart w:id="12368" w:name="_Toc37273306"/>
      <w:bookmarkStart w:id="12369" w:name="_Toc45886396"/>
      <w:bookmarkStart w:id="12370" w:name="_Toc53183441"/>
      <w:bookmarkStart w:id="12371" w:name="_Toc58916153"/>
      <w:bookmarkStart w:id="12372" w:name="_Toc58918334"/>
      <w:bookmarkStart w:id="12373" w:name="_Toc66694204"/>
      <w:bookmarkStart w:id="12374" w:name="_Toc74916229"/>
      <w:bookmarkStart w:id="12375" w:name="_Toc76114854"/>
      <w:bookmarkStart w:id="12376" w:name="_Toc76544740"/>
      <w:bookmarkStart w:id="12377" w:name="_Toc82536862"/>
      <w:bookmarkStart w:id="12378" w:name="_Toc89953155"/>
      <w:r w:rsidRPr="00931575">
        <w:rPr>
          <w:rFonts w:hint="eastAsia"/>
          <w:lang w:eastAsia="ko-KR"/>
        </w:rPr>
        <w:t>J.2.3.2.3</w:t>
      </w:r>
      <w:r w:rsidRPr="00931575">
        <w:rPr>
          <w:lang w:eastAsia="ko-KR"/>
        </w:rPr>
        <w:tab/>
        <w:t>MIMO correlation matrices using cross polarized antennas</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2379" w:name="_Toc36636361"/>
      <w:bookmarkStart w:id="12380" w:name="_Toc37273307"/>
      <w:bookmarkStart w:id="12381" w:name="_Toc45886397"/>
      <w:bookmarkStart w:id="12382" w:name="_Toc53183442"/>
      <w:bookmarkStart w:id="12383" w:name="_Toc58916154"/>
      <w:bookmarkStart w:id="12384" w:name="_Toc58918335"/>
      <w:bookmarkStart w:id="12385" w:name="_Toc66694205"/>
      <w:bookmarkStart w:id="12386" w:name="_Toc74916230"/>
      <w:bookmarkStart w:id="12387" w:name="_Toc76114855"/>
      <w:bookmarkStart w:id="12388" w:name="_Toc76544741"/>
      <w:bookmarkStart w:id="12389" w:name="_Toc82536863"/>
      <w:bookmarkStart w:id="12390" w:name="_Toc89953156"/>
      <w:r w:rsidRPr="00931575">
        <w:t>J.3</w:t>
      </w:r>
      <w:r w:rsidRPr="00931575">
        <w:tab/>
        <w:t>High speed train condition</w:t>
      </w:r>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5pt;height:20.5pt" o:ole="">
            <v:imagedata r:id="rId176" o:title=""/>
          </v:shape>
          <o:OLEObject Type="Embed" ProgID="Equation.3" ShapeID="_x0000_i1069" DrawAspect="Content" ObjectID="_1700565616"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5pt;height:15.5pt" o:ole="">
            <v:imagedata r:id="rId178" o:title=""/>
          </v:shape>
          <o:OLEObject Type="Embed" ProgID="Equation.3" ShapeID="_x0000_i1070" DrawAspect="Content" ObjectID="_1700565617" r:id="rId179"/>
        </w:object>
      </w:r>
      <w:r w:rsidRPr="00931575">
        <w:t xml:space="preserve"> is the Doppler shift and </w:t>
      </w:r>
      <w:r w:rsidRPr="00931575">
        <w:rPr>
          <w:position w:val="-10"/>
        </w:rPr>
        <w:object w:dxaOrig="285" w:dyaOrig="285" w14:anchorId="28649224">
          <v:shape id="_x0000_i1071" type="#_x0000_t75" style="width:15.5pt;height:15.5pt" o:ole="">
            <v:imagedata r:id="rId180" o:title=""/>
          </v:shape>
          <o:OLEObject Type="Embed" ProgID="Equation.3" ShapeID="_x0000_i1071" DrawAspect="Content" ObjectID="_1700565618" r:id="rId181"/>
        </w:object>
      </w:r>
      <w:r w:rsidRPr="00931575">
        <w:t xml:space="preserve"> is the maximum Doppler frequency. The cosine of angle </w:t>
      </w:r>
      <w:r w:rsidRPr="00931575">
        <w:rPr>
          <w:position w:val="-10"/>
        </w:rPr>
        <w:object w:dxaOrig="435" w:dyaOrig="285" w14:anchorId="15F7DF9C">
          <v:shape id="_x0000_i1072" type="#_x0000_t75" style="width:20.5pt;height:15.5pt" o:ole="">
            <v:imagedata r:id="rId182" o:title=""/>
          </v:shape>
          <o:OLEObject Type="Embed" ProgID="Equation.3" ShapeID="_x0000_i1072" DrawAspect="Content" ObjectID="_1700565619"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pt;height:46.5pt" o:ole="">
            <v:imagedata r:id="rId184" o:title=""/>
          </v:shape>
          <o:OLEObject Type="Embed" ProgID="Equation.3" ShapeID="_x0000_i1073" DrawAspect="Content" ObjectID="_1700565620" r:id="rId185"/>
        </w:object>
      </w:r>
      <w:r w:rsidRPr="00931575">
        <w:t xml:space="preserve">, </w:t>
      </w:r>
      <w:r w:rsidRPr="00931575">
        <w:rPr>
          <w:position w:val="-10"/>
        </w:rPr>
        <w:object w:dxaOrig="1290" w:dyaOrig="435" w14:anchorId="5C459855">
          <v:shape id="_x0000_i1074" type="#_x0000_t75" style="width:67pt;height:20.5pt" o:ole="">
            <v:imagedata r:id="rId186" o:title=""/>
          </v:shape>
          <o:OLEObject Type="Embed" ProgID="Equation.3" ShapeID="_x0000_i1074" DrawAspect="Content" ObjectID="_1700565621"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5pt;height:46.5pt" o:ole="">
            <v:imagedata r:id="rId188" o:title=""/>
          </v:shape>
          <o:OLEObject Type="Embed" ProgID="Equation.3" ShapeID="_x0000_i1075" DrawAspect="Content" ObjectID="_1700565622" r:id="rId189"/>
        </w:object>
      </w:r>
      <w:r w:rsidRPr="00931575">
        <w:t xml:space="preserve">, </w:t>
      </w:r>
      <w:r w:rsidRPr="00931575">
        <w:rPr>
          <w:position w:val="-10"/>
        </w:rPr>
        <w:object w:dxaOrig="1875" w:dyaOrig="435" w14:anchorId="5106F0A6">
          <v:shape id="_x0000_i1076" type="#_x0000_t75" style="width:92.5pt;height:20.5pt" o:ole="">
            <v:imagedata r:id="rId190" o:title=""/>
          </v:shape>
          <o:OLEObject Type="Embed" ProgID="Equation.3" ShapeID="_x0000_i1076" DrawAspect="Content" ObjectID="_1700565623"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9pt;height:20.5pt" o:ole="">
            <v:imagedata r:id="rId192" o:title=""/>
          </v:shape>
          <o:OLEObject Type="Embed" ProgID="Equation.3" ShapeID="_x0000_i1077" DrawAspect="Content" ObjectID="_1700565624" r:id="rId193"/>
        </w:object>
      </w:r>
      <w:r w:rsidRPr="00931575">
        <w:t xml:space="preserve">, </w:t>
      </w:r>
      <w:r w:rsidRPr="00931575">
        <w:rPr>
          <w:position w:val="-12"/>
        </w:rPr>
        <w:object w:dxaOrig="1290" w:dyaOrig="435" w14:anchorId="500D0F6B">
          <v:shape id="_x0000_i1078" type="#_x0000_t75" style="width:67pt;height:20.5pt" o:ole="">
            <v:imagedata r:id="rId194" o:title=""/>
          </v:shape>
          <o:OLEObject Type="Embed" ProgID="Equation.3" ShapeID="_x0000_i1078" DrawAspect="Content" ObjectID="_1700565625"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25.5pt;height:15.5pt" o:ole="">
            <v:imagedata r:id="rId196" o:title=""/>
          </v:shape>
          <o:OLEObject Type="Embed" ProgID="Equation.3" ShapeID="_x0000_i1079" DrawAspect="Content" ObjectID="_1700565626" r:id="rId197"/>
        </w:object>
      </w:r>
      <w:r w:rsidRPr="00931575">
        <w:t xml:space="preserve"> is the initial distance in metres of the train from BS, and </w:t>
      </w:r>
      <w:r w:rsidRPr="00931575">
        <w:rPr>
          <w:position w:val="-10"/>
        </w:rPr>
        <w:object w:dxaOrig="460" w:dyaOrig="300" w14:anchorId="641A88BA">
          <v:shape id="_x0000_i1080" type="#_x0000_t75" style="width:25.5pt;height:15.5pt" o:ole="">
            <v:imagedata r:id="rId198" o:title=""/>
          </v:shape>
          <o:OLEObject Type="Embed" ProgID="Equation.3" ShapeID="_x0000_i1080" DrawAspect="Content" ObjectID="_1700565627"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5pt" o:ole="">
            <v:imagedata r:id="rId200" o:title=""/>
          </v:shape>
          <o:OLEObject Type="Embed" ProgID="Equation.3" ShapeID="_x0000_i1081" DrawAspect="Content" ObjectID="_1700565628" r:id="rId201"/>
        </w:object>
      </w:r>
      <w:r w:rsidRPr="00931575">
        <w:t xml:space="preserve"> is the velocity of the train in m/s, </w:t>
      </w:r>
      <w:r w:rsidRPr="00931575">
        <w:rPr>
          <w:position w:val="-6"/>
        </w:rPr>
        <w:object w:dxaOrig="139" w:dyaOrig="220" w14:anchorId="3BBF34BA">
          <v:shape id="_x0000_i1082" type="#_x0000_t75" style="width:5pt;height:15.5pt" o:ole="">
            <v:imagedata r:id="rId202" o:title=""/>
          </v:shape>
          <o:OLEObject Type="Embed" ProgID="Equation.3" ShapeID="_x0000_i1082" DrawAspect="Content" ObjectID="_1700565629"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5pt;height:20.5pt" o:ole="">
                  <v:imagedata r:id="rId204" o:title=""/>
                </v:shape>
                <o:OLEObject Type="Embed" ProgID="Equation.3" ShapeID="_x0000_i1083" DrawAspect="Content" ObjectID="_1700565630"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5pt;height:15.5pt" o:ole="">
                  <v:imagedata r:id="rId198" o:title=""/>
                </v:shape>
                <o:OLEObject Type="Embed" ProgID="Equation.3" ShapeID="_x0000_i1084" DrawAspect="Content" ObjectID="_1700565631"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00565632"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5pt;height:15.5pt" o:ole="">
                  <v:imagedata r:id="rId209" o:title=""/>
                </v:shape>
                <o:OLEObject Type="Embed" ProgID="Equation.3" ShapeID="_x0000_i1086" DrawAspect="Content" ObjectID="_1700565633"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5pt;height:20.5pt" o:ole="">
                  <v:imagedata r:id="rId204" o:title=""/>
                </v:shape>
                <o:OLEObject Type="Embed" ProgID="Equation.3" ShapeID="_x0000_i1087" DrawAspect="Content" ObjectID="_1700565634"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5pt;height:15.5pt" o:ole="">
                  <v:imagedata r:id="rId198" o:title=""/>
                </v:shape>
                <o:OLEObject Type="Embed" ProgID="Equation.3" ShapeID="_x0000_i1088" DrawAspect="Content" ObjectID="_1700565635"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00565636"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5pt;height:15.5pt" o:ole="">
                  <v:imagedata r:id="rId209" o:title=""/>
                </v:shape>
                <o:OLEObject Type="Embed" ProgID="Equation.3" ShapeID="_x0000_i1090" DrawAspect="Content" ObjectID="_1700565637"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lastRenderedPageBreak/>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lastRenderedPageBreak/>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2391" w:name="_Toc508717195"/>
      <w:bookmarkStart w:id="12392" w:name="_Toc45886398"/>
      <w:bookmarkStart w:id="12393" w:name="_Toc53183443"/>
      <w:bookmarkStart w:id="12394" w:name="_Toc58916155"/>
      <w:bookmarkStart w:id="12395" w:name="_Toc58918336"/>
      <w:bookmarkStart w:id="12396" w:name="_Toc66694206"/>
      <w:bookmarkStart w:id="12397" w:name="_Toc74916231"/>
      <w:bookmarkStart w:id="12398" w:name="_Toc76114856"/>
      <w:bookmarkStart w:id="12399" w:name="_Toc76544742"/>
      <w:bookmarkStart w:id="12400" w:name="_Toc82536864"/>
      <w:bookmarkStart w:id="12401" w:name="_Toc89953157"/>
      <w:r w:rsidRPr="00931575">
        <w:rPr>
          <w:rFonts w:hint="eastAsia"/>
          <w:noProof/>
          <w:lang w:eastAsia="zh-CN"/>
        </w:rPr>
        <w:lastRenderedPageBreak/>
        <w:t>J</w:t>
      </w:r>
      <w:r w:rsidRPr="00931575">
        <w:rPr>
          <w:noProof/>
        </w:rPr>
        <w:t>.4</w:t>
      </w:r>
      <w:r w:rsidRPr="00931575">
        <w:rPr>
          <w:noProof/>
        </w:rPr>
        <w:tab/>
        <w:t>Moving propagation conditions</w:t>
      </w:r>
      <w:bookmarkEnd w:id="12391"/>
      <w:bookmarkEnd w:id="12392"/>
      <w:bookmarkEnd w:id="12393"/>
      <w:bookmarkEnd w:id="12394"/>
      <w:bookmarkEnd w:id="12395"/>
      <w:bookmarkEnd w:id="12396"/>
      <w:bookmarkEnd w:id="12397"/>
      <w:bookmarkEnd w:id="12398"/>
      <w:bookmarkEnd w:id="12399"/>
      <w:bookmarkEnd w:id="12400"/>
      <w:bookmarkEnd w:id="12401"/>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2402" w:name="_MON_987703773"/>
    <w:bookmarkStart w:id="12403" w:name="_MON_989248841"/>
    <w:bookmarkStart w:id="12404" w:name="_MON_1280167238"/>
    <w:bookmarkStart w:id="12405" w:name="_MON_1280167446"/>
    <w:bookmarkStart w:id="12406" w:name="_MON_1280167494"/>
    <w:bookmarkStart w:id="12407" w:name="_MON_987700724"/>
    <w:bookmarkStart w:id="12408" w:name="_MON_987701350"/>
    <w:bookmarkStart w:id="12409" w:name="_MON_987701393"/>
    <w:bookmarkStart w:id="12410" w:name="_MON_987701529"/>
    <w:bookmarkStart w:id="12411" w:name="_MON_987701557"/>
    <w:bookmarkStart w:id="12412" w:name="_MON_987701658"/>
    <w:bookmarkStart w:id="12413" w:name="_MON_987701769"/>
    <w:bookmarkStart w:id="12414" w:name="_MON_987702060"/>
    <w:bookmarkStart w:id="12415" w:name="_MON_987702611"/>
    <w:bookmarkStart w:id="12416" w:name="_MON_98770363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Start w:id="12417" w:name="_MON_987703744"/>
    <w:bookmarkEnd w:id="12417"/>
    <w:p w14:paraId="4E4B2009" w14:textId="77777777" w:rsidR="009E21BD" w:rsidRPr="00931575" w:rsidRDefault="009E21BD" w:rsidP="00136C94">
      <w:pPr>
        <w:pStyle w:val="TH"/>
      </w:pPr>
      <w:r w:rsidRPr="00931575">
        <w:object w:dxaOrig="4317" w:dyaOrig="2878" w14:anchorId="444ED5CF">
          <v:shape id="_x0000_i1091" type="#_x0000_t75" style="width:267.5pt;height:108.5pt" o:ole="" fillcolor="window">
            <v:imagedata r:id="rId223" o:title=""/>
          </v:shape>
          <o:OLEObject Type="Embed" ProgID="Word.Picture.8" ShapeID="_x0000_i1091" DrawAspect="Content" ObjectID="_1700565638"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5pt;height:30.5pt" o:ole="">
            <v:imagedata r:id="rId225" o:title=""/>
          </v:shape>
          <o:OLEObject Type="Embed" ProgID="Equation.3" ShapeID="_x0000_i1092" DrawAspect="Content" ObjectID="_1700565639"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2418" w:name="_Toc21103151"/>
      <w:bookmarkStart w:id="12419" w:name="_Toc29811000"/>
      <w:bookmarkStart w:id="12420" w:name="_Toc36636362"/>
      <w:bookmarkStart w:id="12421" w:name="_Toc37273308"/>
      <w:bookmarkStart w:id="12422"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333C5F">
            <w:pPr>
              <w:pStyle w:val="TAH"/>
              <w:rPr>
                <w:lang w:eastAsia="en-GB"/>
              </w:rPr>
            </w:pPr>
            <w:r w:rsidRPr="00931575">
              <w:rPr>
                <w:lang w:eastAsia="en-GB"/>
              </w:rPr>
              <w:t>Parameter</w:t>
            </w:r>
          </w:p>
        </w:tc>
        <w:tc>
          <w:tcPr>
            <w:tcW w:w="2236" w:type="dxa"/>
          </w:tcPr>
          <w:p w14:paraId="1D2F07B4" w14:textId="77777777" w:rsidR="002A669B" w:rsidRPr="00931575" w:rsidRDefault="002A669B" w:rsidP="00333C5F">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333C5F">
            <w:pPr>
              <w:pStyle w:val="TAH"/>
              <w:rPr>
                <w:lang w:eastAsia="en-GB"/>
              </w:rPr>
            </w:pPr>
            <w:r w:rsidRPr="00931575">
              <w:rPr>
                <w:lang w:eastAsia="en-GB"/>
              </w:rPr>
              <w:t>Scenario Y</w:t>
            </w:r>
          </w:p>
        </w:tc>
        <w:tc>
          <w:tcPr>
            <w:tcW w:w="2236" w:type="dxa"/>
          </w:tcPr>
          <w:p w14:paraId="3919FB98" w14:textId="77777777" w:rsidR="002A669B" w:rsidRPr="00931575" w:rsidRDefault="002A669B" w:rsidP="00333C5F">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333C5F">
            <w:pPr>
              <w:pStyle w:val="TAC"/>
              <w:rPr>
                <w:lang w:eastAsia="en-GB"/>
              </w:rPr>
            </w:pPr>
            <w:r w:rsidRPr="00931575">
              <w:rPr>
                <w:lang w:eastAsia="en-GB"/>
              </w:rPr>
              <w:t>Channel model</w:t>
            </w:r>
          </w:p>
        </w:tc>
        <w:tc>
          <w:tcPr>
            <w:tcW w:w="2236" w:type="dxa"/>
          </w:tcPr>
          <w:p w14:paraId="464092EE"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333C5F">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333C5F">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333C5F">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333C5F">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333C5F">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333C5F">
            <w:pPr>
              <w:pStyle w:val="TAC"/>
              <w:rPr>
                <w:lang w:eastAsia="en-GB"/>
              </w:rPr>
            </w:pPr>
            <w:r w:rsidRPr="00931575">
              <w:rPr>
                <w:lang w:eastAsia="en-GB"/>
              </w:rPr>
              <w:t>UE speed</w:t>
            </w:r>
          </w:p>
        </w:tc>
        <w:tc>
          <w:tcPr>
            <w:tcW w:w="2236" w:type="dxa"/>
          </w:tcPr>
          <w:p w14:paraId="26B76FCE" w14:textId="77777777" w:rsidR="002A669B" w:rsidRPr="00931575" w:rsidRDefault="002A669B" w:rsidP="00333C5F">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333C5F">
            <w:pPr>
              <w:pStyle w:val="TAC"/>
              <w:rPr>
                <w:lang w:eastAsia="en-GB"/>
              </w:rPr>
            </w:pPr>
            <w:r w:rsidRPr="00931575">
              <w:rPr>
                <w:lang w:eastAsia="en-GB"/>
              </w:rPr>
              <w:t>350 km/h</w:t>
            </w:r>
          </w:p>
        </w:tc>
        <w:tc>
          <w:tcPr>
            <w:tcW w:w="2236" w:type="dxa"/>
          </w:tcPr>
          <w:p w14:paraId="1B37DEB0" w14:textId="77777777" w:rsidR="002A669B" w:rsidRPr="00931575" w:rsidRDefault="002A669B" w:rsidP="00333C5F">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333C5F">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333C5F">
            <w:pPr>
              <w:pStyle w:val="TAC"/>
              <w:rPr>
                <w:lang w:eastAsia="en-GB"/>
              </w:rPr>
            </w:pPr>
            <w:r w:rsidRPr="00931575">
              <w:rPr>
                <w:lang w:eastAsia="en-GB"/>
              </w:rPr>
              <w:t>Normal</w:t>
            </w:r>
          </w:p>
        </w:tc>
        <w:tc>
          <w:tcPr>
            <w:tcW w:w="2236" w:type="dxa"/>
          </w:tcPr>
          <w:p w14:paraId="048C7603" w14:textId="77777777" w:rsidR="002A669B" w:rsidRPr="00931575" w:rsidRDefault="002A669B" w:rsidP="00333C5F">
            <w:pPr>
              <w:pStyle w:val="TAC"/>
              <w:rPr>
                <w:lang w:eastAsia="en-GB"/>
              </w:rPr>
            </w:pPr>
            <w:r w:rsidRPr="00931575">
              <w:rPr>
                <w:lang w:eastAsia="en-GB"/>
              </w:rPr>
              <w:t>Normal</w:t>
            </w:r>
          </w:p>
        </w:tc>
        <w:tc>
          <w:tcPr>
            <w:tcW w:w="2236" w:type="dxa"/>
          </w:tcPr>
          <w:p w14:paraId="1B97FAC1" w14:textId="77777777" w:rsidR="002A669B" w:rsidRPr="00931575" w:rsidRDefault="002A669B" w:rsidP="00333C5F">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333C5F">
            <w:pPr>
              <w:pStyle w:val="TAC"/>
              <w:rPr>
                <w:lang w:eastAsia="en-GB"/>
              </w:rPr>
            </w:pPr>
            <w:r w:rsidRPr="00931575">
              <w:rPr>
                <w:lang w:eastAsia="en-GB"/>
              </w:rPr>
              <w:t>A</w:t>
            </w:r>
          </w:p>
        </w:tc>
        <w:tc>
          <w:tcPr>
            <w:tcW w:w="2236" w:type="dxa"/>
          </w:tcPr>
          <w:p w14:paraId="032C8FE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333C5F">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333C5F">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333C5F">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333C5F">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333C5F">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333C5F">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333C5F">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333C5F">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333C5F">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333C5F">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333C5F">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2423" w:name="_Toc53183444"/>
      <w:bookmarkStart w:id="12424" w:name="_Toc58916156"/>
      <w:bookmarkStart w:id="12425" w:name="_Toc58918337"/>
      <w:bookmarkStart w:id="12426" w:name="_Toc66694207"/>
      <w:bookmarkStart w:id="12427" w:name="_Toc74916232"/>
      <w:bookmarkStart w:id="12428" w:name="_Toc76114857"/>
      <w:bookmarkStart w:id="12429" w:name="_Toc76544743"/>
      <w:bookmarkStart w:id="12430" w:name="_Toc82536865"/>
      <w:bookmarkStart w:id="12431" w:name="_Toc89953158"/>
      <w:r w:rsidRPr="00931575">
        <w:lastRenderedPageBreak/>
        <w:t>Annex K (informative):</w:t>
      </w:r>
      <w:r w:rsidRPr="00931575">
        <w:br/>
        <w:t>Measuring noise close to noise-floor</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2432" w:name="_Hlk521396356"/>
      <w:r w:rsidR="00C45907" w:rsidRPr="00931575">
        <w:rPr>
          <w:rFonts w:ascii="Symbol" w:hAnsi="Symbol"/>
          <w:i/>
        </w:rPr>
        <w:t></w:t>
      </w:r>
      <w:r w:rsidR="00C45907" w:rsidRPr="00931575">
        <w:rPr>
          <w:i/>
          <w:vertAlign w:val="subscript"/>
        </w:rPr>
        <w:t>2</w:t>
      </w:r>
      <w:bookmarkEnd w:id="1243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2433" w:name="_Toc21103152"/>
      <w:bookmarkStart w:id="12434" w:name="_Toc29811001"/>
      <w:bookmarkStart w:id="12435" w:name="_Toc36636363"/>
      <w:bookmarkStart w:id="12436" w:name="_Toc37273309"/>
      <w:bookmarkStart w:id="12437" w:name="_Toc45886400"/>
      <w:r w:rsidRPr="00931575">
        <w:br w:type="page"/>
      </w:r>
    </w:p>
    <w:p w14:paraId="267ABAB9" w14:textId="0D61BE4D" w:rsidR="00C45907" w:rsidRPr="00931575" w:rsidRDefault="00C45907" w:rsidP="00C45907">
      <w:pPr>
        <w:pStyle w:val="Heading8"/>
      </w:pPr>
      <w:bookmarkStart w:id="12438" w:name="_Toc53183445"/>
      <w:bookmarkStart w:id="12439" w:name="_Toc58916157"/>
      <w:bookmarkStart w:id="12440" w:name="_Toc58918338"/>
      <w:bookmarkStart w:id="12441" w:name="_Toc66694208"/>
      <w:bookmarkStart w:id="12442" w:name="_Toc74916233"/>
      <w:bookmarkStart w:id="12443" w:name="_Toc76114858"/>
      <w:bookmarkStart w:id="12444" w:name="_Toc76544744"/>
      <w:bookmarkStart w:id="12445" w:name="_Toc82536866"/>
      <w:bookmarkStart w:id="12446" w:name="_Toc89953159"/>
      <w:r w:rsidRPr="00931575">
        <w:lastRenderedPageBreak/>
        <w:t>Annex L (normative):</w:t>
      </w:r>
      <w:r w:rsidRPr="00931575">
        <w:br/>
        <w:t>In-channel TX tests</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p>
    <w:p w14:paraId="4D5A0101" w14:textId="77777777" w:rsidR="00C45907" w:rsidRPr="00931575" w:rsidRDefault="00C45907" w:rsidP="00C45907">
      <w:pPr>
        <w:pStyle w:val="Heading1"/>
      </w:pPr>
      <w:bookmarkStart w:id="12447" w:name="_Toc21103153"/>
      <w:bookmarkStart w:id="12448" w:name="_Toc29811002"/>
      <w:bookmarkStart w:id="12449" w:name="_Toc36636364"/>
      <w:bookmarkStart w:id="12450" w:name="_Toc37273310"/>
      <w:bookmarkStart w:id="12451" w:name="_Toc45886401"/>
      <w:bookmarkStart w:id="12452" w:name="_Toc53183446"/>
      <w:bookmarkStart w:id="12453" w:name="_Toc58916158"/>
      <w:bookmarkStart w:id="12454" w:name="_Toc58918339"/>
      <w:bookmarkStart w:id="12455" w:name="_Toc66694209"/>
      <w:bookmarkStart w:id="12456" w:name="_Toc74916234"/>
      <w:bookmarkStart w:id="12457" w:name="_Toc76114859"/>
      <w:bookmarkStart w:id="12458" w:name="_Toc76544745"/>
      <w:bookmarkStart w:id="12459" w:name="_Toc82536867"/>
      <w:bookmarkStart w:id="12460" w:name="_Toc89953160"/>
      <w:r w:rsidRPr="00931575">
        <w:t>L.1</w:t>
      </w:r>
      <w:r w:rsidRPr="00931575">
        <w:tab/>
        <w:t>General</w:t>
      </w:r>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2461" w:name="_Toc21103154"/>
      <w:bookmarkStart w:id="12462" w:name="_Toc29811003"/>
      <w:bookmarkStart w:id="12463" w:name="_Toc36636365"/>
      <w:bookmarkStart w:id="12464" w:name="_Toc37273311"/>
      <w:bookmarkStart w:id="12465" w:name="_Toc45886402"/>
      <w:bookmarkStart w:id="12466" w:name="_Toc53183447"/>
      <w:bookmarkStart w:id="12467" w:name="_Toc58916159"/>
      <w:bookmarkStart w:id="12468" w:name="_Toc58918340"/>
      <w:bookmarkStart w:id="12469" w:name="_Toc66694210"/>
      <w:bookmarkStart w:id="12470" w:name="_Toc74916235"/>
      <w:bookmarkStart w:id="12471" w:name="_Toc76114860"/>
      <w:bookmarkStart w:id="12472" w:name="_Toc76544746"/>
      <w:bookmarkStart w:id="12473" w:name="_Toc82536868"/>
      <w:bookmarkStart w:id="12474" w:name="_Toc89953161"/>
      <w:r w:rsidRPr="00931575">
        <w:t>L.2</w:t>
      </w:r>
      <w:r w:rsidRPr="00931575">
        <w:tab/>
        <w:t>Basic principles</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2475" w:name="_Toc21103155"/>
      <w:bookmarkStart w:id="12476" w:name="_Toc29811004"/>
      <w:bookmarkStart w:id="12477" w:name="_Toc36636366"/>
      <w:bookmarkStart w:id="12478" w:name="_Toc37273312"/>
      <w:bookmarkStart w:id="12479" w:name="_Toc45886403"/>
      <w:bookmarkStart w:id="12480" w:name="_Toc53183448"/>
      <w:bookmarkStart w:id="12481" w:name="_Toc58916160"/>
      <w:bookmarkStart w:id="12482" w:name="_Toc58918341"/>
      <w:bookmarkStart w:id="12483" w:name="_Toc66694211"/>
      <w:bookmarkStart w:id="12484" w:name="_Toc74916236"/>
      <w:bookmarkStart w:id="12485" w:name="_Toc76114861"/>
      <w:bookmarkStart w:id="12486" w:name="_Toc76544747"/>
      <w:bookmarkStart w:id="12487" w:name="_Toc82536869"/>
      <w:bookmarkStart w:id="12488" w:name="_Toc89953162"/>
      <w:r w:rsidRPr="00931575">
        <w:t>L.2.1</w:t>
      </w:r>
      <w:r w:rsidRPr="00931575">
        <w:tab/>
        <w:t>Output signal of the TX under test</w:t>
      </w:r>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2489" w:name="_Toc21103156"/>
      <w:bookmarkStart w:id="12490" w:name="_Toc29811005"/>
      <w:bookmarkStart w:id="12491" w:name="_Toc36636367"/>
      <w:bookmarkStart w:id="12492" w:name="_Toc37273313"/>
      <w:bookmarkStart w:id="12493" w:name="_Toc45886404"/>
      <w:bookmarkStart w:id="12494" w:name="_Toc53183449"/>
      <w:bookmarkStart w:id="12495" w:name="_Toc58916161"/>
      <w:bookmarkStart w:id="12496" w:name="_Toc58918342"/>
      <w:bookmarkStart w:id="12497" w:name="_Toc66694212"/>
      <w:bookmarkStart w:id="12498" w:name="_Toc74916237"/>
      <w:bookmarkStart w:id="12499" w:name="_Toc76114862"/>
      <w:bookmarkStart w:id="12500" w:name="_Toc76544748"/>
      <w:bookmarkStart w:id="12501" w:name="_Toc82536870"/>
      <w:bookmarkStart w:id="12502" w:name="_Toc89953163"/>
      <w:r w:rsidRPr="00931575">
        <w:t>L.2.2</w:t>
      </w:r>
      <w:r w:rsidRPr="00931575">
        <w:tab/>
        <w:t>Ideal signal</w:t>
      </w:r>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2503" w:name="_Toc21103157"/>
      <w:bookmarkStart w:id="12504" w:name="_Toc29811006"/>
      <w:bookmarkStart w:id="12505" w:name="_Toc36636368"/>
      <w:bookmarkStart w:id="12506" w:name="_Toc37273314"/>
      <w:bookmarkStart w:id="12507" w:name="_Toc45886405"/>
      <w:bookmarkStart w:id="12508" w:name="_Toc53183450"/>
      <w:bookmarkStart w:id="12509" w:name="_Toc58916162"/>
      <w:bookmarkStart w:id="12510" w:name="_Toc58918343"/>
      <w:bookmarkStart w:id="12511" w:name="_Toc66694213"/>
      <w:bookmarkStart w:id="12512" w:name="_Toc74916238"/>
      <w:bookmarkStart w:id="12513" w:name="_Toc76114863"/>
      <w:bookmarkStart w:id="12514" w:name="_Toc76544749"/>
      <w:bookmarkStart w:id="12515" w:name="_Toc82536871"/>
      <w:bookmarkStart w:id="12516" w:name="_Toc89953164"/>
      <w:r w:rsidRPr="00931575">
        <w:t>L.2.3</w:t>
      </w:r>
      <w:r w:rsidRPr="00931575">
        <w:tab/>
        <w:t>Measurement results</w:t>
      </w:r>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2517" w:name="_Toc21103158"/>
      <w:bookmarkStart w:id="12518" w:name="_Toc29811007"/>
      <w:bookmarkStart w:id="12519" w:name="_Toc36636369"/>
      <w:bookmarkStart w:id="12520" w:name="_Toc37273315"/>
      <w:bookmarkStart w:id="12521" w:name="_Toc45886406"/>
      <w:bookmarkStart w:id="12522" w:name="_Toc53183451"/>
      <w:bookmarkStart w:id="12523" w:name="_Toc58916163"/>
      <w:bookmarkStart w:id="12524" w:name="_Toc58918344"/>
      <w:bookmarkStart w:id="12525" w:name="_Toc66694214"/>
      <w:bookmarkStart w:id="12526" w:name="_Toc74916239"/>
      <w:bookmarkStart w:id="12527" w:name="_Toc76114864"/>
      <w:bookmarkStart w:id="12528" w:name="_Toc76544750"/>
      <w:bookmarkStart w:id="12529" w:name="_Toc82536872"/>
      <w:bookmarkStart w:id="12530" w:name="_Toc89953165"/>
      <w:r w:rsidRPr="00931575">
        <w:t>L.2.4</w:t>
      </w:r>
      <w:r w:rsidRPr="00931575">
        <w:tab/>
        <w:t>Measurement points</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1pt" o:ole="">
            <v:imagedata r:id="rId229" o:title=""/>
          </v:shape>
          <o:OLEObject Type="Embed" ProgID="Word.Picture.8" ShapeID="_x0000_i1093" DrawAspect="Content" ObjectID="_1700565640"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5pt;height:201pt" o:ole="">
            <v:imagedata r:id="rId231" o:title=""/>
          </v:shape>
          <o:OLEObject Type="Embed" ProgID="Word.Picture.8" ShapeID="_x0000_i1094" DrawAspect="Content" ObjectID="_1700565641"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2531" w:name="_Toc21103159"/>
      <w:bookmarkStart w:id="12532" w:name="_Toc29811008"/>
      <w:bookmarkStart w:id="12533" w:name="_Toc36636370"/>
      <w:bookmarkStart w:id="12534" w:name="_Toc37273316"/>
      <w:bookmarkStart w:id="12535" w:name="_Toc45886407"/>
      <w:bookmarkStart w:id="12536" w:name="_Toc53183452"/>
      <w:bookmarkStart w:id="12537" w:name="_Toc58916164"/>
      <w:bookmarkStart w:id="12538" w:name="_Toc58918345"/>
      <w:bookmarkStart w:id="12539" w:name="_Toc66694215"/>
      <w:bookmarkStart w:id="12540" w:name="_Toc74916240"/>
      <w:bookmarkStart w:id="12541" w:name="_Toc76114865"/>
      <w:bookmarkStart w:id="12542" w:name="_Toc76544751"/>
      <w:bookmarkStart w:id="12543" w:name="_Toc82536873"/>
      <w:bookmarkStart w:id="12544" w:name="_Toc89953166"/>
      <w:r w:rsidRPr="00931575">
        <w:t>L.3</w:t>
      </w:r>
      <w:r w:rsidRPr="00931575">
        <w:tab/>
        <w:t>Pre-FFT minimization process</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2545" w:name="_Toc21103160"/>
      <w:bookmarkStart w:id="12546" w:name="_Toc29811009"/>
      <w:bookmarkStart w:id="12547" w:name="_Toc36636371"/>
      <w:bookmarkStart w:id="12548" w:name="_Toc37273317"/>
      <w:bookmarkStart w:id="12549" w:name="_Toc45886408"/>
      <w:bookmarkStart w:id="12550" w:name="_Toc53183453"/>
      <w:bookmarkStart w:id="12551" w:name="_Toc58916165"/>
      <w:bookmarkStart w:id="12552" w:name="_Toc58918346"/>
      <w:bookmarkStart w:id="12553" w:name="_Toc66694216"/>
      <w:bookmarkStart w:id="12554" w:name="_Toc74916241"/>
      <w:bookmarkStart w:id="12555" w:name="_Toc76114866"/>
      <w:bookmarkStart w:id="12556" w:name="_Toc76544752"/>
      <w:bookmarkStart w:id="12557" w:name="_Toc82536874"/>
      <w:bookmarkStart w:id="12558" w:name="_Toc89953167"/>
      <w:r w:rsidRPr="00931575">
        <w:t>L.4</w:t>
      </w:r>
      <w:r w:rsidRPr="00931575">
        <w:tab/>
        <w:t>Timing of the FFT window</w:t>
      </w:r>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lastRenderedPageBreak/>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2559" w:name="_Toc21103161"/>
      <w:bookmarkStart w:id="12560" w:name="_Toc29811010"/>
      <w:bookmarkStart w:id="12561" w:name="_Toc36636372"/>
      <w:bookmarkStart w:id="12562" w:name="_Toc37273318"/>
      <w:bookmarkStart w:id="12563" w:name="_Toc45886409"/>
      <w:bookmarkStart w:id="12564" w:name="_Toc53183454"/>
      <w:bookmarkStart w:id="12565" w:name="_Toc58916166"/>
      <w:bookmarkStart w:id="12566" w:name="_Toc58918347"/>
      <w:bookmarkStart w:id="12567" w:name="_Toc66694217"/>
      <w:bookmarkStart w:id="12568" w:name="_Toc74916242"/>
      <w:bookmarkStart w:id="12569" w:name="_Toc76114867"/>
      <w:bookmarkStart w:id="12570" w:name="_Toc76544753"/>
      <w:bookmarkStart w:id="12571" w:name="_Toc82536875"/>
      <w:bookmarkStart w:id="12572" w:name="_Toc89953168"/>
      <w:r w:rsidRPr="00931575">
        <w:t>L.5</w:t>
      </w:r>
      <w:r w:rsidRPr="00931575">
        <w:tab/>
        <w:t>Resource element TX power</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2573" w:name="_Toc21103162"/>
      <w:bookmarkStart w:id="12574" w:name="_Toc29811011"/>
      <w:bookmarkStart w:id="12575" w:name="_Toc36636373"/>
      <w:bookmarkStart w:id="12576" w:name="_Toc37273319"/>
      <w:bookmarkStart w:id="12577" w:name="_Toc45886410"/>
      <w:bookmarkStart w:id="12578" w:name="_Toc53183455"/>
      <w:bookmarkStart w:id="12579" w:name="_Toc58916167"/>
      <w:bookmarkStart w:id="12580" w:name="_Toc58918348"/>
      <w:bookmarkStart w:id="12581" w:name="_Toc66694218"/>
      <w:bookmarkStart w:id="12582" w:name="_Toc74916243"/>
      <w:bookmarkStart w:id="12583" w:name="_Toc76114868"/>
      <w:bookmarkStart w:id="12584" w:name="_Toc76544754"/>
      <w:bookmarkStart w:id="12585" w:name="_Toc82536876"/>
      <w:bookmarkStart w:id="12586" w:name="_Toc89953169"/>
      <w:r w:rsidRPr="00931575">
        <w:t>L.6</w:t>
      </w:r>
      <w:r w:rsidRPr="00931575">
        <w:tab/>
        <w:t>Post-FFT equalisation</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2587" w:name="_MON_1587198493"/>
    <w:bookmarkEnd w:id="12587"/>
    <w:p w14:paraId="2DE346C7" w14:textId="1FA6FAF8" w:rsidR="005C1240" w:rsidRPr="00931575" w:rsidRDefault="005C1240" w:rsidP="00333C5F">
      <w:pPr>
        <w:pStyle w:val="TH"/>
      </w:pPr>
      <w:r w:rsidRPr="00931575">
        <w:object w:dxaOrig="9498" w:dyaOrig="7227" w14:anchorId="152E5799">
          <v:shape id="_x0000_i1095" type="#_x0000_t75" style="width:473.5pt;height:5in" o:ole="">
            <v:imagedata r:id="rId233" o:title=""/>
          </v:shape>
          <o:OLEObject Type="Embed" ProgID="Word.Picture.8" ShapeID="_x0000_i1095" DrawAspect="Content" ObjectID="_1700565642"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2588" w:name="_Toc21103163"/>
      <w:bookmarkStart w:id="12589" w:name="_Toc29811012"/>
      <w:bookmarkStart w:id="12590" w:name="_Toc36636374"/>
      <w:bookmarkStart w:id="12591" w:name="_Toc37273320"/>
      <w:bookmarkStart w:id="12592" w:name="_Toc45886411"/>
      <w:bookmarkStart w:id="12593" w:name="_Toc53183456"/>
      <w:bookmarkStart w:id="12594" w:name="_Toc58916168"/>
      <w:bookmarkStart w:id="12595" w:name="_Toc58918349"/>
      <w:bookmarkStart w:id="12596" w:name="_Toc66694219"/>
      <w:bookmarkStart w:id="12597" w:name="_Toc74916244"/>
      <w:bookmarkStart w:id="12598" w:name="_Toc76114869"/>
      <w:bookmarkStart w:id="12599" w:name="_Toc76544755"/>
      <w:bookmarkStart w:id="12600" w:name="_Toc82536877"/>
      <w:bookmarkStart w:id="12601" w:name="_Toc89953170"/>
      <w:r w:rsidRPr="00931575">
        <w:t>L.7</w:t>
      </w:r>
      <w:r w:rsidRPr="00931575">
        <w:tab/>
        <w:t>EVM</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A021DFD" w14:textId="77777777" w:rsidR="00C45907" w:rsidRPr="00931575" w:rsidRDefault="00C45907" w:rsidP="00C45907">
      <w:pPr>
        <w:pStyle w:val="Heading3"/>
        <w:rPr>
          <w:rFonts w:eastAsia="Osaka"/>
        </w:rPr>
      </w:pPr>
      <w:bookmarkStart w:id="12602" w:name="_Toc29811013"/>
      <w:bookmarkStart w:id="12603" w:name="_Toc36636375"/>
      <w:bookmarkStart w:id="12604" w:name="_Toc37273321"/>
      <w:bookmarkStart w:id="12605" w:name="_Toc45886412"/>
      <w:bookmarkStart w:id="12606" w:name="_Toc53183457"/>
      <w:bookmarkStart w:id="12607" w:name="_Toc58916169"/>
      <w:bookmarkStart w:id="12608" w:name="_Toc58918350"/>
      <w:bookmarkStart w:id="12609" w:name="_Toc66694220"/>
      <w:bookmarkStart w:id="12610" w:name="_Toc74916245"/>
      <w:bookmarkStart w:id="12611" w:name="_Toc76114870"/>
      <w:bookmarkStart w:id="12612" w:name="_Toc76544756"/>
      <w:bookmarkStart w:id="12613" w:name="_Toc82536878"/>
      <w:bookmarkStart w:id="12614" w:name="_Toc89953171"/>
      <w:r w:rsidRPr="00931575">
        <w:rPr>
          <w:rFonts w:eastAsia="Osaka"/>
        </w:rPr>
        <w:t>L.7.0</w:t>
      </w:r>
      <w:r w:rsidRPr="00931575">
        <w:rPr>
          <w:rFonts w:eastAsia="Osaka"/>
        </w:rPr>
        <w:tab/>
        <w:t>General</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2615" w:name="_Toc21103164"/>
      <w:bookmarkStart w:id="12616" w:name="_Toc29811014"/>
      <w:bookmarkStart w:id="12617" w:name="_Toc36636376"/>
      <w:bookmarkStart w:id="12618" w:name="_Toc37273322"/>
      <w:bookmarkStart w:id="12619" w:name="_Toc45886413"/>
      <w:bookmarkStart w:id="12620" w:name="_Toc53183458"/>
      <w:bookmarkStart w:id="12621" w:name="_Toc58916170"/>
      <w:bookmarkStart w:id="12622" w:name="_Toc58918351"/>
      <w:bookmarkStart w:id="12623" w:name="_Toc66694221"/>
      <w:bookmarkStart w:id="12624" w:name="_Toc74916246"/>
      <w:bookmarkStart w:id="12625" w:name="_Toc76114871"/>
      <w:bookmarkStart w:id="12626" w:name="_Toc76544757"/>
      <w:bookmarkStart w:id="12627" w:name="_Toc82536879"/>
      <w:bookmarkStart w:id="12628" w:name="_Toc89953172"/>
      <w:r w:rsidRPr="00931575">
        <w:rPr>
          <w:lang w:eastAsia="en-CA"/>
        </w:rPr>
        <w:t>L.7.1</w:t>
      </w:r>
      <w:r w:rsidRPr="00931575">
        <w:rPr>
          <w:lang w:eastAsia="en-CA"/>
        </w:rPr>
        <w:tab/>
        <w:t>Averaged EVM (FDD)</w:t>
      </w:r>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2629"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2630" w:name="_Toc29811015"/>
      <w:bookmarkStart w:id="12631" w:name="_Toc36636377"/>
      <w:bookmarkStart w:id="12632" w:name="_Toc37273323"/>
      <w:bookmarkStart w:id="12633" w:name="_Toc45886414"/>
      <w:bookmarkStart w:id="12634" w:name="_Toc53183459"/>
      <w:bookmarkStart w:id="12635" w:name="_Toc58916171"/>
      <w:bookmarkStart w:id="12636" w:name="_Toc58918352"/>
      <w:bookmarkStart w:id="12637" w:name="_Toc66694222"/>
      <w:bookmarkStart w:id="12638" w:name="_Toc74916247"/>
      <w:bookmarkStart w:id="12639" w:name="_Toc76114872"/>
      <w:bookmarkStart w:id="12640" w:name="_Toc76544758"/>
      <w:bookmarkStart w:id="12641" w:name="_Toc82536880"/>
      <w:bookmarkStart w:id="12642" w:name="_Toc89953173"/>
      <w:r w:rsidRPr="00931575">
        <w:t>L.7.2</w:t>
      </w:r>
      <w:r w:rsidRPr="00931575">
        <w:tab/>
        <w:t>Averaged EVM (TDD)</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677899"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2643" w:name="_Toc58916172"/>
      <w:bookmarkStart w:id="12644" w:name="_Toc58918353"/>
      <w:bookmarkStart w:id="12645" w:name="_Toc66694223"/>
      <w:bookmarkStart w:id="12646" w:name="_Toc74916248"/>
      <w:bookmarkStart w:id="12647" w:name="_Toc76114873"/>
      <w:bookmarkStart w:id="12648" w:name="_Toc76544759"/>
      <w:bookmarkStart w:id="12649" w:name="_Toc82536881"/>
      <w:bookmarkStart w:id="12650" w:name="_Toc89953174"/>
      <w:r w:rsidRPr="00931575">
        <w:rPr>
          <w:noProof/>
        </w:rPr>
        <w:lastRenderedPageBreak/>
        <w:t>Annex M (normative):</w:t>
      </w:r>
      <w:r w:rsidRPr="00931575">
        <w:rPr>
          <w:noProof/>
        </w:rPr>
        <w:br/>
        <w:t>General rules for statistical testing</w:t>
      </w:r>
      <w:bookmarkEnd w:id="12643"/>
      <w:bookmarkEnd w:id="12644"/>
      <w:bookmarkEnd w:id="12645"/>
      <w:bookmarkEnd w:id="12646"/>
      <w:bookmarkEnd w:id="12647"/>
      <w:bookmarkEnd w:id="12648"/>
      <w:bookmarkEnd w:id="12649"/>
      <w:bookmarkEnd w:id="12650"/>
    </w:p>
    <w:p w14:paraId="7822952F" w14:textId="77777777" w:rsidR="002C0395" w:rsidRPr="00931575" w:rsidRDefault="002C0395" w:rsidP="002C0395">
      <w:pPr>
        <w:pStyle w:val="Heading1"/>
      </w:pPr>
      <w:bookmarkStart w:id="12651" w:name="_Toc58916173"/>
      <w:bookmarkStart w:id="12652" w:name="_Toc58918354"/>
      <w:bookmarkStart w:id="12653" w:name="_Toc66694224"/>
      <w:bookmarkStart w:id="12654" w:name="_Toc74916249"/>
      <w:bookmarkStart w:id="12655" w:name="_Toc76114874"/>
      <w:bookmarkStart w:id="12656" w:name="_Toc76544760"/>
      <w:bookmarkStart w:id="12657" w:name="_Toc82536882"/>
      <w:bookmarkStart w:id="12658" w:name="_Toc89953175"/>
      <w:r w:rsidRPr="00931575">
        <w:t>M.1</w:t>
      </w:r>
      <w:r w:rsidRPr="00931575">
        <w:tab/>
        <w:t>Testing methodology of PUSCH performance requirements with 0.001% BLER</w:t>
      </w:r>
      <w:bookmarkEnd w:id="12651"/>
      <w:bookmarkEnd w:id="12652"/>
      <w:bookmarkEnd w:id="12653"/>
      <w:bookmarkEnd w:id="12654"/>
      <w:bookmarkEnd w:id="12655"/>
      <w:bookmarkEnd w:id="12656"/>
      <w:bookmarkEnd w:id="12657"/>
      <w:bookmarkEnd w:id="12658"/>
    </w:p>
    <w:p w14:paraId="61C23604" w14:textId="77777777" w:rsidR="002C0395" w:rsidRPr="00931575" w:rsidRDefault="002C0395" w:rsidP="002C0395">
      <w:pPr>
        <w:pStyle w:val="Heading2"/>
      </w:pPr>
      <w:bookmarkStart w:id="12659" w:name="_Toc58916174"/>
      <w:bookmarkStart w:id="12660" w:name="_Toc58918355"/>
      <w:bookmarkStart w:id="12661" w:name="_Toc66694225"/>
      <w:bookmarkStart w:id="12662" w:name="_Toc74916250"/>
      <w:bookmarkStart w:id="12663" w:name="_Toc76114875"/>
      <w:bookmarkStart w:id="12664" w:name="_Toc76544761"/>
      <w:bookmarkStart w:id="12665" w:name="_Toc82536883"/>
      <w:bookmarkStart w:id="12666" w:name="_Toc89953176"/>
      <w:r w:rsidRPr="00931575">
        <w:t>M.1.1</w:t>
      </w:r>
      <w:r w:rsidRPr="00931575">
        <w:tab/>
        <w:t>General</w:t>
      </w:r>
      <w:bookmarkEnd w:id="12659"/>
      <w:bookmarkEnd w:id="12660"/>
      <w:bookmarkEnd w:id="12661"/>
      <w:bookmarkEnd w:id="12662"/>
      <w:bookmarkEnd w:id="12663"/>
      <w:bookmarkEnd w:id="12664"/>
      <w:bookmarkEnd w:id="12665"/>
      <w:bookmarkEnd w:id="12666"/>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2667" w:name="_Toc58916175"/>
      <w:bookmarkStart w:id="12668" w:name="_Toc58918356"/>
      <w:bookmarkStart w:id="12669" w:name="_Toc66694226"/>
      <w:bookmarkStart w:id="12670" w:name="_Toc74916251"/>
      <w:bookmarkStart w:id="12671" w:name="_Toc76114876"/>
      <w:bookmarkStart w:id="12672" w:name="_Toc76544762"/>
      <w:bookmarkStart w:id="12673" w:name="_Toc82536884"/>
      <w:bookmarkStart w:id="12674" w:name="_Toc89953177"/>
      <w:r w:rsidRPr="00931575">
        <w:lastRenderedPageBreak/>
        <w:t>M.1.2</w:t>
      </w:r>
      <w:r w:rsidRPr="00931575">
        <w:tab/>
        <w:t>Numerical definition of the pass-fail limits for testing PUSCH 0.001% BLER</w:t>
      </w:r>
      <w:bookmarkEnd w:id="12667"/>
      <w:bookmarkEnd w:id="12668"/>
      <w:bookmarkEnd w:id="12669"/>
      <w:bookmarkEnd w:id="12670"/>
      <w:bookmarkEnd w:id="12671"/>
      <w:bookmarkEnd w:id="12672"/>
      <w:bookmarkEnd w:id="12673"/>
      <w:bookmarkEnd w:id="12674"/>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333C5F">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333C5F">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333C5F">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333C5F">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333C5F">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333C5F">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333C5F">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333C5F">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333C5F">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333C5F">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333C5F">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333C5F">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333C5F">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333C5F">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333C5F">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333C5F">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333C5F">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333C5F">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333C5F">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333C5F">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333C5F">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333C5F">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333C5F">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333C5F">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333C5F">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333C5F">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333C5F">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333C5F">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333C5F">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333C5F">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333C5F">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333C5F">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333C5F">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333C5F">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333C5F">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333C5F">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333C5F">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333C5F">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333C5F">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333C5F">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333C5F">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333C5F">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333C5F">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333C5F">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333C5F">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333C5F">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333C5F">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333C5F">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333C5F">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333C5F">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333C5F">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333C5F">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333C5F">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333C5F">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333C5F">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333C5F">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333C5F">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333C5F">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333C5F">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333C5F">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333C5F">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333C5F">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333C5F">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333C5F">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333C5F">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333C5F">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333C5F">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333C5F">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333C5F">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333C5F">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333C5F">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333C5F">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333C5F">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333C5F">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333C5F">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333C5F">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333C5F">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333C5F">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333C5F">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333C5F">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333C5F">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333C5F">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333C5F">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333C5F">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333C5F">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333C5F">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333C5F">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333C5F">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333C5F">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333C5F">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333C5F">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333C5F">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333C5F">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333C5F">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333C5F">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333C5F">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333C5F">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333C5F">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333C5F">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333C5F">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333C5F">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333C5F">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333C5F">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333C5F">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333C5F">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333C5F">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333C5F">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333C5F">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333C5F">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333C5F">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333C5F">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333C5F">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333C5F">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333C5F">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333C5F">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333C5F">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333C5F">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333C5F">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333C5F">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333C5F">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333C5F">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333C5F">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333C5F">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333C5F">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333C5F">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333C5F">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333C5F">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333C5F">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333C5F">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333C5F">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333C5F">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333C5F">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333C5F">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333C5F">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333C5F">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333C5F">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333C5F">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333C5F">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333C5F">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333C5F">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333C5F">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333C5F">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333C5F">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333C5F">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333C5F">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333C5F">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333C5F">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333C5F">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333C5F">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333C5F">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333C5F">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333C5F">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333C5F">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333C5F">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333C5F">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333C5F">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333C5F">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333C5F">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333C5F">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333C5F">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333C5F">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333C5F">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333C5F">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333C5F">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333C5F">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333C5F">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333C5F">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333C5F">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333C5F">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333C5F">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333C5F">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333C5F">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333C5F">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333C5F">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333C5F">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333C5F">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333C5F">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333C5F">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333C5F">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333C5F">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333C5F">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333C5F">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333C5F">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333C5F">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333C5F">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333C5F">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333C5F">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333C5F">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333C5F">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333C5F">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333C5F">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333C5F">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333C5F">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333C5F">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333C5F">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333C5F">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333C5F">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333C5F">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333C5F">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333C5F">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333C5F">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333C5F">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333C5F">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333C5F">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333C5F">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333C5F">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333C5F">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333C5F">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333C5F">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333C5F">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333C5F">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333C5F">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333C5F">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333C5F">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333C5F">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333C5F">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333C5F">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333C5F">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333C5F">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333C5F">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333C5F">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333C5F">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333C5F">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333C5F">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333C5F">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333C5F">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333C5F">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333C5F">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333C5F">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333C5F">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333C5F">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333C5F">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333C5F">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333C5F">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333C5F">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333C5F">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333C5F">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333C5F">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333C5F">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333C5F">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333C5F">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333C5F">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333C5F">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333C5F">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333C5F">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333C5F">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333C5F">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333C5F">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333C5F">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333C5F">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333C5F">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333C5F">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333C5F">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333C5F">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333C5F">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333C5F">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333C5F">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333C5F">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333C5F">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333C5F">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333C5F">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333C5F">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333C5F">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333C5F">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333C5F">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333C5F">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333C5F">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333C5F">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333C5F">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333C5F">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333C5F">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333C5F">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333C5F">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333C5F">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333C5F">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333C5F">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333C5F">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333C5F">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333C5F">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333C5F">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333C5F">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333C5F">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333C5F">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333C5F">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333C5F">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333C5F">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333C5F">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333C5F">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333C5F">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333C5F">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333C5F">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333C5F">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333C5F">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333C5F">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333C5F">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333C5F">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333C5F">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333C5F">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333C5F">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333C5F">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333C5F">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333C5F">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333C5F">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333C5F">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333C5F">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333C5F">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333C5F">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333C5F">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333C5F">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333C5F">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333C5F">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333C5F">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333C5F">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333C5F">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333C5F">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333C5F">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333C5F">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333C5F">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333C5F">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333C5F">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333C5F">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333C5F">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333C5F">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333C5F">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333C5F">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333C5F">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333C5F">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333C5F">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333C5F">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333C5F">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333C5F">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333C5F">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333C5F">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333C5F">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333C5F">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333C5F">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333C5F">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333C5F">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333C5F">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333C5F">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333C5F">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333C5F">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333C5F">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333C5F">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333C5F">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333C5F">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2675" w:name="_Toc58916176"/>
      <w:bookmarkStart w:id="12676" w:name="_Toc58918357"/>
      <w:bookmarkStart w:id="12677" w:name="_Toc66694227"/>
      <w:bookmarkStart w:id="12678" w:name="_Toc74916252"/>
      <w:bookmarkStart w:id="12679" w:name="_Toc76114877"/>
      <w:bookmarkStart w:id="12680" w:name="_Toc76544763"/>
      <w:bookmarkStart w:id="12681" w:name="_Toc82536885"/>
      <w:bookmarkStart w:id="12682" w:name="_Toc89953178"/>
      <w:r w:rsidRPr="00931575">
        <w:lastRenderedPageBreak/>
        <w:t>M.1.3</w:t>
      </w:r>
      <w:r w:rsidRPr="00931575">
        <w:tab/>
        <w:t>Theory to derive the early pass/fail limits in M.1.2 (informative)</w:t>
      </w:r>
      <w:bookmarkEnd w:id="12675"/>
      <w:bookmarkEnd w:id="12676"/>
      <w:bookmarkEnd w:id="12677"/>
      <w:bookmarkEnd w:id="12678"/>
      <w:bookmarkEnd w:id="12679"/>
      <w:bookmarkEnd w:id="12680"/>
      <w:bookmarkEnd w:id="12681"/>
      <w:bookmarkEnd w:id="12682"/>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2683" w:name="_Toc58916177"/>
      <w:bookmarkStart w:id="12684" w:name="_Toc58918358"/>
      <w:bookmarkStart w:id="12685" w:name="_Toc66694228"/>
      <w:bookmarkStart w:id="12686" w:name="_Toc74916253"/>
      <w:bookmarkStart w:id="12687" w:name="_Toc76114878"/>
      <w:bookmarkStart w:id="12688" w:name="_Toc76544764"/>
      <w:bookmarkStart w:id="12689" w:name="_Toc82536886"/>
      <w:bookmarkStart w:id="12690" w:name="_Toc89953179"/>
      <w:r w:rsidRPr="00931575">
        <w:t>M.1.3.1</w:t>
      </w:r>
      <w:r w:rsidRPr="00931575">
        <w:tab/>
        <w:t>Numerical definition of the pass-fail limits for testing PUSCH 0.001% BLER</w:t>
      </w:r>
      <w:bookmarkEnd w:id="12683"/>
      <w:bookmarkEnd w:id="12684"/>
      <w:bookmarkEnd w:id="12685"/>
      <w:bookmarkEnd w:id="12686"/>
      <w:bookmarkEnd w:id="12687"/>
      <w:bookmarkEnd w:id="12688"/>
      <w:bookmarkEnd w:id="12689"/>
      <w:bookmarkEnd w:id="12690"/>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2691" w:name="_Toc58916178"/>
      <w:bookmarkStart w:id="12692" w:name="_Toc58918359"/>
      <w:bookmarkStart w:id="12693" w:name="_Toc66694229"/>
      <w:bookmarkStart w:id="12694" w:name="_Toc74916254"/>
      <w:bookmarkStart w:id="12695" w:name="_Toc76114879"/>
      <w:bookmarkStart w:id="12696" w:name="_Toc76544765"/>
      <w:bookmarkStart w:id="12697" w:name="_Toc82536887"/>
      <w:bookmarkStart w:id="12698" w:name="_Toc89953180"/>
      <w:r w:rsidRPr="00931575">
        <w:t>M.1.3.2</w:t>
      </w:r>
      <w:r w:rsidRPr="00931575">
        <w:tab/>
        <w:t>Simulation to derive the pass-fail limits for testing PUSCH 0.001% BLER</w:t>
      </w:r>
      <w:bookmarkEnd w:id="12691"/>
      <w:bookmarkEnd w:id="12692"/>
      <w:bookmarkEnd w:id="12693"/>
      <w:bookmarkEnd w:id="12694"/>
      <w:bookmarkEnd w:id="12695"/>
      <w:bookmarkEnd w:id="12696"/>
      <w:bookmarkEnd w:id="12697"/>
      <w:bookmarkEnd w:id="12698"/>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5pt;height:97.5pt" o:ole="">
            <v:imagedata r:id="rId235" o:title=""/>
          </v:shape>
          <o:OLEObject Type="Embed" ProgID="Equation.DSMT4" ShapeID="_x0000_i1096" DrawAspect="Content" ObjectID="_1700565643"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2699" w:name="_Toc21103166"/>
      <w:bookmarkStart w:id="12700" w:name="_Toc29811016"/>
      <w:bookmarkStart w:id="12701" w:name="_Toc36636378"/>
      <w:bookmarkStart w:id="12702" w:name="_Toc37273324"/>
      <w:bookmarkStart w:id="12703" w:name="_Toc45886415"/>
      <w:r w:rsidRPr="00931575">
        <w:br w:type="page"/>
      </w:r>
    </w:p>
    <w:p w14:paraId="2089789B" w14:textId="3C07C161" w:rsidR="00C45907" w:rsidRPr="00931575" w:rsidRDefault="00C45907" w:rsidP="00C45907">
      <w:pPr>
        <w:pStyle w:val="Heading8"/>
      </w:pPr>
      <w:bookmarkStart w:id="12704" w:name="_Toc53183460"/>
      <w:bookmarkStart w:id="12705" w:name="_Toc58916179"/>
      <w:bookmarkStart w:id="12706" w:name="_Toc58918360"/>
      <w:bookmarkStart w:id="12707" w:name="_Toc66694230"/>
      <w:bookmarkStart w:id="12708" w:name="_Toc74916255"/>
      <w:bookmarkStart w:id="12709" w:name="_Toc76114880"/>
      <w:bookmarkStart w:id="12710" w:name="_Toc76544766"/>
      <w:bookmarkStart w:id="12711" w:name="_Toc82536888"/>
      <w:bookmarkStart w:id="12712" w:name="_Toc89953181"/>
      <w:r w:rsidRPr="00931575">
        <w:lastRenderedPageBreak/>
        <w:t xml:space="preserve">Annex </w:t>
      </w:r>
      <w:r w:rsidR="002C0395" w:rsidRPr="00931575">
        <w:t>N</w:t>
      </w:r>
      <w:r w:rsidRPr="00931575">
        <w:t xml:space="preserve"> (informative):</w:t>
      </w:r>
      <w:r w:rsidRPr="00931575">
        <w:br/>
        <w:t>Change history</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4541"/>
          <w:p w14:paraId="60518625" w14:textId="77777777" w:rsidR="00C45907" w:rsidRPr="00931575" w:rsidRDefault="00C45907" w:rsidP="00136C94">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lastRenderedPageBreak/>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lastRenderedPageBreak/>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lastRenderedPageBreak/>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lastRenderedPageBreak/>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lastRenderedPageBreak/>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lastRenderedPageBreak/>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lastRenderedPageBreak/>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lastRenderedPageBreak/>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lastRenderedPageBreak/>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lastRenderedPageBreak/>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2713" w:name="irecnoe"/>
            <w:bookmarkEnd w:id="12713"/>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lastRenderedPageBreak/>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333C5F" w:rsidRDefault="00DA47BF" w:rsidP="00DA47BF">
            <w:pPr>
              <w:pStyle w:val="TAL"/>
              <w:rPr>
                <w:rFonts w:cs="Arial"/>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333C5F" w:rsidRDefault="00DA47BF" w:rsidP="00DA47BF">
            <w:pPr>
              <w:pStyle w:val="TAL"/>
              <w:rPr>
                <w:rFonts w:cs="Arial"/>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333C5F" w:rsidRDefault="00DA47BF" w:rsidP="00DA47BF">
            <w:pPr>
              <w:pStyle w:val="TAL"/>
              <w:rPr>
                <w:rFonts w:cs="Arial"/>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333C5F" w:rsidRDefault="00DA47BF" w:rsidP="00DA47BF">
            <w:pPr>
              <w:pStyle w:val="TAL"/>
              <w:rPr>
                <w:rFonts w:cs="Arial"/>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3A23BBDD" w14:textId="3B6BD1FC"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7EAD140" w14:textId="7B411B72"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P-202451</w:t>
            </w:r>
          </w:p>
        </w:tc>
        <w:tc>
          <w:tcPr>
            <w:tcW w:w="521" w:type="dxa"/>
            <w:shd w:val="solid" w:color="FFFFFF" w:fill="auto"/>
          </w:tcPr>
          <w:p w14:paraId="566A2E0F" w14:textId="2BD587AE" w:rsidR="00333C5F" w:rsidRPr="00931575" w:rsidRDefault="00333C5F" w:rsidP="00333C5F">
            <w:pPr>
              <w:pStyle w:val="TAL"/>
              <w:rPr>
                <w:rFonts w:cs="Arial"/>
                <w:sz w:val="16"/>
                <w:szCs w:val="16"/>
              </w:rPr>
            </w:pPr>
            <w:r>
              <w:rPr>
                <w:rFonts w:cs="Arial"/>
                <w:sz w:val="16"/>
                <w:szCs w:val="16"/>
              </w:rPr>
              <w:t>0223</w:t>
            </w:r>
          </w:p>
        </w:tc>
        <w:tc>
          <w:tcPr>
            <w:tcW w:w="425" w:type="dxa"/>
            <w:shd w:val="solid" w:color="FFFFFF" w:fill="auto"/>
          </w:tcPr>
          <w:p w14:paraId="4275DCED" w14:textId="3A6BB506"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3EA94405" w14:textId="7262C6C7"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7EA33813" w14:textId="2E3A34F4" w:rsidR="00333C5F" w:rsidRPr="00931575" w:rsidRDefault="00333C5F" w:rsidP="00333C5F">
            <w:pPr>
              <w:pStyle w:val="TAL"/>
              <w:rPr>
                <w:rFonts w:cs="Arial"/>
                <w:sz w:val="16"/>
                <w:szCs w:val="16"/>
              </w:rPr>
            </w:pPr>
            <w:r w:rsidRPr="00333C5F">
              <w:rPr>
                <w:rFonts w:cs="Arial"/>
                <w:sz w:val="16"/>
                <w:szCs w:val="16"/>
              </w:rPr>
              <w:t>Introduction of 1880-1920MHz SUL band into Rel-17 TS 38.141-2</w:t>
            </w:r>
          </w:p>
        </w:tc>
        <w:tc>
          <w:tcPr>
            <w:tcW w:w="708" w:type="dxa"/>
            <w:shd w:val="solid" w:color="FFFFFF" w:fill="auto"/>
          </w:tcPr>
          <w:p w14:paraId="56AB1CF3" w14:textId="0C422515" w:rsidR="00333C5F" w:rsidRPr="00931575" w:rsidRDefault="00333C5F" w:rsidP="00333C5F">
            <w:pPr>
              <w:pStyle w:val="TAL"/>
              <w:rPr>
                <w:sz w:val="16"/>
                <w:szCs w:val="16"/>
              </w:rPr>
            </w:pPr>
            <w:r>
              <w:rPr>
                <w:sz w:val="16"/>
                <w:szCs w:val="16"/>
              </w:rP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687FD683" w14:textId="1DD7A1B5"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0B5554A2" w14:textId="095B5F01" w:rsidR="00333C5F" w:rsidRPr="00931575" w:rsidRDefault="00333C5F" w:rsidP="00333C5F">
            <w:pPr>
              <w:pStyle w:val="TAL"/>
              <w:rPr>
                <w:rFonts w:cs="Arial"/>
                <w:sz w:val="16"/>
                <w:szCs w:val="16"/>
              </w:rPr>
            </w:pPr>
            <w:r>
              <w:rPr>
                <w:rFonts w:cs="Arial"/>
                <w:sz w:val="16"/>
                <w:szCs w:val="16"/>
              </w:rPr>
              <w:t>R</w:t>
            </w:r>
            <w:r w:rsidRPr="00333C5F">
              <w:rPr>
                <w:rFonts w:cs="Arial"/>
                <w:sz w:val="16"/>
                <w:szCs w:val="16"/>
              </w:rPr>
              <w:t>P-20245</w:t>
            </w:r>
            <w:r>
              <w:rPr>
                <w:rFonts w:cs="Arial"/>
                <w:sz w:val="16"/>
                <w:szCs w:val="16"/>
              </w:rPr>
              <w:t>2</w:t>
            </w:r>
          </w:p>
        </w:tc>
        <w:tc>
          <w:tcPr>
            <w:tcW w:w="521" w:type="dxa"/>
            <w:shd w:val="solid" w:color="FFFFFF" w:fill="auto"/>
          </w:tcPr>
          <w:p w14:paraId="639C73B0" w14:textId="727FF562" w:rsidR="00333C5F" w:rsidRPr="00931575" w:rsidRDefault="00333C5F" w:rsidP="00333C5F">
            <w:pPr>
              <w:pStyle w:val="TAL"/>
              <w:rPr>
                <w:rFonts w:cs="Arial"/>
                <w:sz w:val="16"/>
                <w:szCs w:val="16"/>
              </w:rPr>
            </w:pPr>
            <w:r>
              <w:rPr>
                <w:rFonts w:cs="Arial"/>
                <w:sz w:val="16"/>
                <w:szCs w:val="16"/>
              </w:rPr>
              <w:t>0225</w:t>
            </w:r>
          </w:p>
        </w:tc>
        <w:tc>
          <w:tcPr>
            <w:tcW w:w="425" w:type="dxa"/>
            <w:shd w:val="solid" w:color="FFFFFF" w:fill="auto"/>
          </w:tcPr>
          <w:p w14:paraId="040F008E" w14:textId="510C6AB0"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4E95045A" w14:textId="142F3F08"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45D4D673" w14:textId="33B911A2" w:rsidR="00333C5F" w:rsidRPr="00931575" w:rsidRDefault="00333C5F" w:rsidP="00333C5F">
            <w:pPr>
              <w:pStyle w:val="TAL"/>
              <w:rPr>
                <w:rFonts w:cs="Arial"/>
                <w:sz w:val="16"/>
                <w:szCs w:val="16"/>
              </w:rPr>
            </w:pPr>
            <w:r w:rsidRPr="00333C5F">
              <w:rPr>
                <w:rFonts w:cs="Arial"/>
                <w:sz w:val="16"/>
                <w:szCs w:val="16"/>
              </w:rPr>
              <w:t xml:space="preserve">Introduction of </w:t>
            </w:r>
            <w:r w:rsidRPr="00333C5F">
              <w:rPr>
                <w:rFonts w:cs="Arial" w:hint="eastAsia"/>
                <w:sz w:val="16"/>
                <w:szCs w:val="16"/>
              </w:rPr>
              <w:t>2300</w:t>
            </w:r>
            <w:r w:rsidRPr="00333C5F">
              <w:rPr>
                <w:rFonts w:cs="Arial"/>
                <w:sz w:val="16"/>
                <w:szCs w:val="16"/>
              </w:rPr>
              <w:t>-</w:t>
            </w:r>
            <w:r w:rsidRPr="00333C5F">
              <w:rPr>
                <w:rFonts w:cs="Arial" w:hint="eastAsia"/>
                <w:sz w:val="16"/>
                <w:szCs w:val="16"/>
              </w:rPr>
              <w:t>2400</w:t>
            </w:r>
            <w:r w:rsidRPr="00333C5F">
              <w:rPr>
                <w:rFonts w:cs="Arial"/>
                <w:sz w:val="16"/>
                <w:szCs w:val="16"/>
              </w:rPr>
              <w:t>MHz SUL band into Rel-17 TS 38.141-2</w:t>
            </w:r>
          </w:p>
        </w:tc>
        <w:tc>
          <w:tcPr>
            <w:tcW w:w="708" w:type="dxa"/>
            <w:shd w:val="solid" w:color="FFFFFF" w:fill="auto"/>
          </w:tcPr>
          <w:p w14:paraId="1133C6E2" w14:textId="26D7F5E4" w:rsidR="00333C5F" w:rsidRPr="00931575" w:rsidRDefault="00333C5F" w:rsidP="00333C5F">
            <w:pPr>
              <w:pStyle w:val="TAL"/>
              <w:rPr>
                <w:sz w:val="16"/>
                <w:szCs w:val="16"/>
              </w:rPr>
            </w:pPr>
            <w:r>
              <w:rPr>
                <w:sz w:val="16"/>
                <w:szCs w:val="16"/>
              </w:rP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333C5F">
            <w:pPr>
              <w:pStyle w:val="TAL"/>
              <w:rPr>
                <w:sz w:val="16"/>
                <w:szCs w:val="16"/>
              </w:rPr>
            </w:pPr>
            <w:r w:rsidRPr="00931575">
              <w:rPr>
                <w:sz w:val="16"/>
                <w:szCs w:val="16"/>
              </w:rPr>
              <w:t>2020-12</w:t>
            </w:r>
          </w:p>
        </w:tc>
        <w:tc>
          <w:tcPr>
            <w:tcW w:w="800" w:type="dxa"/>
            <w:shd w:val="solid" w:color="FFFFFF" w:fill="auto"/>
          </w:tcPr>
          <w:p w14:paraId="4C108B37" w14:textId="1487136E" w:rsidR="00333C5F" w:rsidRPr="00931575" w:rsidRDefault="00333C5F" w:rsidP="00333C5F">
            <w:pPr>
              <w:pStyle w:val="TAL"/>
              <w:rPr>
                <w:sz w:val="16"/>
                <w:szCs w:val="16"/>
              </w:rPr>
            </w:pPr>
            <w:r w:rsidRPr="00931575">
              <w:rPr>
                <w:sz w:val="16"/>
                <w:szCs w:val="16"/>
              </w:rPr>
              <w:t>RAN#90</w:t>
            </w:r>
          </w:p>
        </w:tc>
        <w:tc>
          <w:tcPr>
            <w:tcW w:w="998" w:type="dxa"/>
            <w:shd w:val="solid" w:color="FFFFFF" w:fill="auto"/>
          </w:tcPr>
          <w:p w14:paraId="31B99FF6" w14:textId="548C77BF" w:rsidR="00333C5F" w:rsidRPr="00931575" w:rsidRDefault="00333C5F" w:rsidP="00333C5F">
            <w:pPr>
              <w:pStyle w:val="TAL"/>
              <w:rPr>
                <w:rFonts w:cs="Arial"/>
                <w:sz w:val="16"/>
                <w:szCs w:val="16"/>
              </w:rPr>
            </w:pPr>
            <w:r w:rsidRPr="00333C5F">
              <w:rPr>
                <w:rFonts w:cs="Arial"/>
                <w:sz w:val="16"/>
                <w:szCs w:val="16"/>
              </w:rPr>
              <w:t>RP-202448</w:t>
            </w:r>
          </w:p>
        </w:tc>
        <w:tc>
          <w:tcPr>
            <w:tcW w:w="521" w:type="dxa"/>
            <w:shd w:val="solid" w:color="FFFFFF" w:fill="auto"/>
          </w:tcPr>
          <w:p w14:paraId="393A782F" w14:textId="36A413DD" w:rsidR="00333C5F" w:rsidRPr="00931575" w:rsidRDefault="00333C5F" w:rsidP="00333C5F">
            <w:pPr>
              <w:pStyle w:val="TAL"/>
              <w:rPr>
                <w:rFonts w:cs="Arial"/>
                <w:sz w:val="16"/>
                <w:szCs w:val="16"/>
              </w:rPr>
            </w:pPr>
            <w:r>
              <w:rPr>
                <w:rFonts w:cs="Arial"/>
                <w:sz w:val="16"/>
                <w:szCs w:val="16"/>
              </w:rPr>
              <w:t>0241</w:t>
            </w:r>
          </w:p>
        </w:tc>
        <w:tc>
          <w:tcPr>
            <w:tcW w:w="425" w:type="dxa"/>
            <w:shd w:val="solid" w:color="FFFFFF" w:fill="auto"/>
          </w:tcPr>
          <w:p w14:paraId="1321786C" w14:textId="6465D507" w:rsidR="00333C5F" w:rsidRPr="00931575" w:rsidRDefault="00333C5F" w:rsidP="00333C5F">
            <w:pPr>
              <w:pStyle w:val="TAL"/>
              <w:rPr>
                <w:rFonts w:cs="Arial"/>
                <w:sz w:val="16"/>
                <w:szCs w:val="16"/>
              </w:rPr>
            </w:pPr>
            <w:r w:rsidRPr="00931575">
              <w:rPr>
                <w:rFonts w:cs="Arial"/>
                <w:sz w:val="16"/>
                <w:szCs w:val="16"/>
              </w:rPr>
              <w:t> </w:t>
            </w:r>
          </w:p>
        </w:tc>
        <w:tc>
          <w:tcPr>
            <w:tcW w:w="425" w:type="dxa"/>
            <w:shd w:val="solid" w:color="FFFFFF" w:fill="auto"/>
          </w:tcPr>
          <w:p w14:paraId="06157671" w14:textId="4A270B86" w:rsidR="00333C5F" w:rsidRPr="00931575" w:rsidRDefault="00333C5F" w:rsidP="00333C5F">
            <w:pPr>
              <w:pStyle w:val="TAL"/>
              <w:rPr>
                <w:rFonts w:cs="Arial"/>
                <w:sz w:val="16"/>
                <w:szCs w:val="16"/>
              </w:rPr>
            </w:pPr>
            <w:r>
              <w:rPr>
                <w:rFonts w:cs="Arial"/>
                <w:sz w:val="16"/>
                <w:szCs w:val="16"/>
              </w:rPr>
              <w:t>B</w:t>
            </w:r>
          </w:p>
        </w:tc>
        <w:tc>
          <w:tcPr>
            <w:tcW w:w="4962" w:type="dxa"/>
            <w:shd w:val="solid" w:color="FFFFFF" w:fill="auto"/>
          </w:tcPr>
          <w:p w14:paraId="006D912A" w14:textId="38B0C219" w:rsidR="00333C5F" w:rsidRPr="00931575" w:rsidRDefault="00333C5F" w:rsidP="00333C5F">
            <w:pPr>
              <w:pStyle w:val="TAL"/>
              <w:rPr>
                <w:rFonts w:cs="Arial"/>
                <w:sz w:val="16"/>
                <w:szCs w:val="16"/>
              </w:rPr>
            </w:pPr>
            <w:r w:rsidRPr="00333C5F">
              <w:rPr>
                <w:rFonts w:cs="Arial"/>
                <w:sz w:val="16"/>
                <w:szCs w:val="16"/>
              </w:rPr>
              <w:t>CR to TS 38.141-2: introduction of NR band n13</w:t>
            </w:r>
          </w:p>
        </w:tc>
        <w:tc>
          <w:tcPr>
            <w:tcW w:w="708" w:type="dxa"/>
            <w:shd w:val="solid" w:color="FFFFFF" w:fill="auto"/>
          </w:tcPr>
          <w:p w14:paraId="0666B002" w14:textId="4600E812" w:rsidR="00333C5F" w:rsidRPr="00931575" w:rsidRDefault="00333C5F" w:rsidP="00333C5F">
            <w:pPr>
              <w:pStyle w:val="TAL"/>
              <w:rPr>
                <w:sz w:val="16"/>
                <w:szCs w:val="16"/>
              </w:rPr>
            </w:pPr>
            <w:r>
              <w:rPr>
                <w:sz w:val="16"/>
                <w:szCs w:val="16"/>
              </w:rP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333C5F">
            <w:pPr>
              <w:pStyle w:val="TAL"/>
              <w:rPr>
                <w:sz w:val="16"/>
                <w:szCs w:val="16"/>
              </w:rPr>
            </w:pPr>
            <w:r>
              <w:rPr>
                <w:sz w:val="16"/>
                <w:szCs w:val="16"/>
              </w:rPr>
              <w:t>2021-03</w:t>
            </w:r>
          </w:p>
        </w:tc>
        <w:tc>
          <w:tcPr>
            <w:tcW w:w="800" w:type="dxa"/>
            <w:shd w:val="solid" w:color="FFFFFF" w:fill="auto"/>
          </w:tcPr>
          <w:p w14:paraId="2C119AA7" w14:textId="409C3376" w:rsidR="00AA0CD3" w:rsidRPr="00931575" w:rsidRDefault="00AA0CD3" w:rsidP="00333C5F">
            <w:pPr>
              <w:pStyle w:val="TAL"/>
              <w:rPr>
                <w:sz w:val="16"/>
                <w:szCs w:val="16"/>
              </w:rPr>
            </w:pPr>
            <w:r>
              <w:rPr>
                <w:sz w:val="16"/>
                <w:szCs w:val="16"/>
              </w:rPr>
              <w:t>RAN#91</w:t>
            </w:r>
          </w:p>
        </w:tc>
        <w:tc>
          <w:tcPr>
            <w:tcW w:w="998" w:type="dxa"/>
            <w:shd w:val="solid" w:color="FFFFFF" w:fill="auto"/>
          </w:tcPr>
          <w:p w14:paraId="3A66D4C1" w14:textId="7DD1AA13" w:rsidR="00AA0CD3" w:rsidRPr="00333C5F" w:rsidRDefault="00B009D8" w:rsidP="00333C5F">
            <w:pPr>
              <w:pStyle w:val="TAL"/>
              <w:rPr>
                <w:rFonts w:cs="Arial"/>
                <w:sz w:val="16"/>
                <w:szCs w:val="16"/>
              </w:rPr>
            </w:pPr>
            <w:r>
              <w:rPr>
                <w:rFonts w:cs="Arial"/>
                <w:sz w:val="16"/>
                <w:szCs w:val="16"/>
              </w:rPr>
              <w:t>RP-210097</w:t>
            </w:r>
          </w:p>
        </w:tc>
        <w:tc>
          <w:tcPr>
            <w:tcW w:w="521" w:type="dxa"/>
            <w:shd w:val="solid" w:color="FFFFFF" w:fill="auto"/>
          </w:tcPr>
          <w:p w14:paraId="15FCD306" w14:textId="6660877B" w:rsidR="00AA0CD3" w:rsidRDefault="0015419E" w:rsidP="00333C5F">
            <w:pPr>
              <w:pStyle w:val="TAL"/>
              <w:rPr>
                <w:rFonts w:cs="Arial"/>
                <w:sz w:val="16"/>
                <w:szCs w:val="16"/>
              </w:rPr>
            </w:pPr>
            <w:r>
              <w:rPr>
                <w:rFonts w:cs="Arial"/>
                <w:sz w:val="16"/>
                <w:szCs w:val="16"/>
              </w:rPr>
              <w:t>0259</w:t>
            </w:r>
          </w:p>
        </w:tc>
        <w:tc>
          <w:tcPr>
            <w:tcW w:w="425" w:type="dxa"/>
            <w:shd w:val="solid" w:color="FFFFFF" w:fill="auto"/>
          </w:tcPr>
          <w:p w14:paraId="1F3837AB" w14:textId="77777777" w:rsidR="00AA0CD3" w:rsidRPr="00931575" w:rsidRDefault="00AA0CD3" w:rsidP="00333C5F">
            <w:pPr>
              <w:pStyle w:val="TAL"/>
              <w:rPr>
                <w:rFonts w:cs="Arial"/>
                <w:sz w:val="16"/>
                <w:szCs w:val="16"/>
              </w:rPr>
            </w:pPr>
          </w:p>
        </w:tc>
        <w:tc>
          <w:tcPr>
            <w:tcW w:w="425" w:type="dxa"/>
            <w:shd w:val="solid" w:color="FFFFFF" w:fill="auto"/>
          </w:tcPr>
          <w:p w14:paraId="4ABC4E39" w14:textId="2EAEF28D" w:rsidR="00AA0CD3" w:rsidRDefault="0015419E" w:rsidP="00333C5F">
            <w:pPr>
              <w:pStyle w:val="TAL"/>
              <w:rPr>
                <w:rFonts w:cs="Arial"/>
                <w:sz w:val="16"/>
                <w:szCs w:val="16"/>
              </w:rPr>
            </w:pPr>
            <w:r>
              <w:rPr>
                <w:rFonts w:cs="Arial"/>
                <w:sz w:val="16"/>
                <w:szCs w:val="16"/>
              </w:rPr>
              <w:t>B</w:t>
            </w:r>
          </w:p>
        </w:tc>
        <w:tc>
          <w:tcPr>
            <w:tcW w:w="4962" w:type="dxa"/>
            <w:shd w:val="solid" w:color="FFFFFF" w:fill="auto"/>
          </w:tcPr>
          <w:p w14:paraId="3511B5E7" w14:textId="78415DBE" w:rsidR="00AA0CD3" w:rsidRPr="00333C5F" w:rsidRDefault="00B009D8" w:rsidP="00333C5F">
            <w:pPr>
              <w:pStyle w:val="TAL"/>
              <w:rPr>
                <w:rFonts w:cs="Arial"/>
                <w:sz w:val="16"/>
                <w:szCs w:val="16"/>
              </w:rPr>
            </w:pPr>
            <w:r>
              <w:rPr>
                <w:rFonts w:cs="Arial"/>
                <w:sz w:val="16"/>
                <w:szCs w:val="16"/>
              </w:rPr>
              <w:t>CR fo</w:t>
            </w:r>
            <w:r w:rsidR="001E35D2">
              <w:rPr>
                <w:rFonts w:cs="Arial"/>
                <w:sz w:val="16"/>
                <w:szCs w:val="16"/>
              </w:rPr>
              <w:t>r</w:t>
            </w:r>
            <w:r>
              <w:rPr>
                <w:rFonts w:cs="Arial"/>
                <w:sz w:val="16"/>
                <w:szCs w:val="16"/>
              </w:rPr>
              <w:t xml:space="preserve"> 38.141-2 introduction of NR band n24</w:t>
            </w:r>
          </w:p>
        </w:tc>
        <w:tc>
          <w:tcPr>
            <w:tcW w:w="708" w:type="dxa"/>
            <w:shd w:val="solid" w:color="FFFFFF" w:fill="auto"/>
          </w:tcPr>
          <w:p w14:paraId="037C268E" w14:textId="11357ED7" w:rsidR="00AA0CD3" w:rsidRDefault="00AA0CD3" w:rsidP="00333C5F">
            <w:pPr>
              <w:pStyle w:val="TAL"/>
              <w:rPr>
                <w:sz w:val="16"/>
                <w:szCs w:val="16"/>
              </w:rPr>
            </w:pPr>
            <w:r>
              <w:rPr>
                <w:sz w:val="16"/>
                <w:szCs w:val="16"/>
              </w:rP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AA0CD3">
            <w:pPr>
              <w:pStyle w:val="TAL"/>
              <w:rPr>
                <w:sz w:val="16"/>
                <w:szCs w:val="16"/>
              </w:rPr>
            </w:pPr>
            <w:r>
              <w:rPr>
                <w:sz w:val="16"/>
                <w:szCs w:val="16"/>
              </w:rPr>
              <w:t>2021-03</w:t>
            </w:r>
          </w:p>
        </w:tc>
        <w:tc>
          <w:tcPr>
            <w:tcW w:w="800" w:type="dxa"/>
            <w:shd w:val="solid" w:color="FFFFFF" w:fill="auto"/>
          </w:tcPr>
          <w:p w14:paraId="40555A81" w14:textId="0D6E9A97" w:rsidR="00AA0CD3" w:rsidRPr="00931575" w:rsidRDefault="00AA0CD3" w:rsidP="00AA0CD3">
            <w:pPr>
              <w:pStyle w:val="TAL"/>
              <w:rPr>
                <w:sz w:val="16"/>
                <w:szCs w:val="16"/>
              </w:rPr>
            </w:pPr>
            <w:r>
              <w:rPr>
                <w:sz w:val="16"/>
                <w:szCs w:val="16"/>
              </w:rPr>
              <w:t>RAN#91</w:t>
            </w:r>
          </w:p>
        </w:tc>
        <w:tc>
          <w:tcPr>
            <w:tcW w:w="998" w:type="dxa"/>
            <w:shd w:val="solid" w:color="FFFFFF" w:fill="auto"/>
          </w:tcPr>
          <w:p w14:paraId="257DE50D" w14:textId="7FCCED5F" w:rsidR="00AA0CD3" w:rsidRPr="00333C5F" w:rsidRDefault="00C50FDE" w:rsidP="00AA0CD3">
            <w:pPr>
              <w:pStyle w:val="TAL"/>
              <w:rPr>
                <w:rFonts w:cs="Arial"/>
                <w:sz w:val="16"/>
                <w:szCs w:val="16"/>
              </w:rPr>
            </w:pPr>
            <w:r>
              <w:rPr>
                <w:rFonts w:cs="Arial"/>
                <w:sz w:val="16"/>
                <w:szCs w:val="16"/>
              </w:rPr>
              <w:t>RP-210096</w:t>
            </w:r>
          </w:p>
        </w:tc>
        <w:tc>
          <w:tcPr>
            <w:tcW w:w="521" w:type="dxa"/>
            <w:shd w:val="solid" w:color="FFFFFF" w:fill="auto"/>
          </w:tcPr>
          <w:p w14:paraId="69C8E38F" w14:textId="2A089F01" w:rsidR="00AA0CD3" w:rsidRDefault="001D4B3B" w:rsidP="00AA0CD3">
            <w:pPr>
              <w:pStyle w:val="TAL"/>
              <w:rPr>
                <w:rFonts w:cs="Arial"/>
                <w:sz w:val="16"/>
                <w:szCs w:val="16"/>
              </w:rPr>
            </w:pPr>
            <w:r>
              <w:rPr>
                <w:rFonts w:cs="Arial"/>
                <w:sz w:val="16"/>
                <w:szCs w:val="16"/>
              </w:rPr>
              <w:t>0260</w:t>
            </w:r>
          </w:p>
        </w:tc>
        <w:tc>
          <w:tcPr>
            <w:tcW w:w="425" w:type="dxa"/>
            <w:shd w:val="solid" w:color="FFFFFF" w:fill="auto"/>
          </w:tcPr>
          <w:p w14:paraId="5ACEDBDC" w14:textId="77777777" w:rsidR="00AA0CD3" w:rsidRPr="00931575" w:rsidRDefault="00AA0CD3" w:rsidP="00AA0CD3">
            <w:pPr>
              <w:pStyle w:val="TAL"/>
              <w:rPr>
                <w:rFonts w:cs="Arial"/>
                <w:sz w:val="16"/>
                <w:szCs w:val="16"/>
              </w:rPr>
            </w:pPr>
          </w:p>
        </w:tc>
        <w:tc>
          <w:tcPr>
            <w:tcW w:w="425" w:type="dxa"/>
            <w:shd w:val="solid" w:color="FFFFFF" w:fill="auto"/>
          </w:tcPr>
          <w:p w14:paraId="4CD56AE0" w14:textId="6B9C76D4" w:rsidR="00AA0CD3" w:rsidRDefault="001D4B3B" w:rsidP="00AA0CD3">
            <w:pPr>
              <w:pStyle w:val="TAL"/>
              <w:rPr>
                <w:rFonts w:cs="Arial"/>
                <w:sz w:val="16"/>
                <w:szCs w:val="16"/>
              </w:rPr>
            </w:pPr>
            <w:r>
              <w:rPr>
                <w:rFonts w:cs="Arial"/>
                <w:sz w:val="16"/>
                <w:szCs w:val="16"/>
              </w:rPr>
              <w:t>B</w:t>
            </w:r>
          </w:p>
        </w:tc>
        <w:tc>
          <w:tcPr>
            <w:tcW w:w="4962" w:type="dxa"/>
            <w:shd w:val="solid" w:color="FFFFFF" w:fill="auto"/>
          </w:tcPr>
          <w:p w14:paraId="3271F90E" w14:textId="7170DCEE" w:rsidR="00AA0CD3" w:rsidRPr="00333C5F" w:rsidRDefault="001D4B3B" w:rsidP="00AA0CD3">
            <w:pPr>
              <w:pStyle w:val="TAL"/>
              <w:rPr>
                <w:rFonts w:cs="Arial"/>
                <w:sz w:val="16"/>
                <w:szCs w:val="16"/>
              </w:rPr>
            </w:pPr>
            <w:r>
              <w:rPr>
                <w:rFonts w:cs="Arial"/>
                <w:sz w:val="16"/>
                <w:szCs w:val="16"/>
              </w:rPr>
              <w:t>CR to 38</w:t>
            </w:r>
            <w:r w:rsidR="008A7CE6">
              <w:rPr>
                <w:rFonts w:cs="Arial"/>
                <w:sz w:val="16"/>
                <w:szCs w:val="16"/>
              </w:rPr>
              <w:t>.14</w:t>
            </w:r>
            <w:r w:rsidR="001E35D2">
              <w:rPr>
                <w:rFonts w:cs="Arial"/>
                <w:sz w:val="16"/>
                <w:szCs w:val="16"/>
              </w:rPr>
              <w:t>1</w:t>
            </w:r>
            <w:r w:rsidR="008A7CE6">
              <w:rPr>
                <w:rFonts w:cs="Arial"/>
                <w:sz w:val="16"/>
                <w:szCs w:val="16"/>
              </w:rPr>
              <w:t>-2</w:t>
            </w:r>
            <w:r w:rsidR="005F61A1">
              <w:rPr>
                <w:rFonts w:cs="Arial"/>
                <w:sz w:val="16"/>
                <w:szCs w:val="16"/>
              </w:rPr>
              <w:t xml:space="preserve"> on introducing new SUL band n99</w:t>
            </w:r>
          </w:p>
        </w:tc>
        <w:tc>
          <w:tcPr>
            <w:tcW w:w="708" w:type="dxa"/>
            <w:shd w:val="solid" w:color="FFFFFF" w:fill="auto"/>
          </w:tcPr>
          <w:p w14:paraId="596C5438" w14:textId="7884B32A" w:rsidR="00AA0CD3" w:rsidRDefault="00AA0CD3" w:rsidP="00AA0CD3">
            <w:pPr>
              <w:pStyle w:val="TAL"/>
              <w:rPr>
                <w:sz w:val="16"/>
                <w:szCs w:val="16"/>
              </w:rPr>
            </w:pPr>
            <w:r>
              <w:rPr>
                <w:sz w:val="16"/>
                <w:szCs w:val="16"/>
              </w:rP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AA0CD3">
            <w:pPr>
              <w:pStyle w:val="TAL"/>
              <w:rPr>
                <w:sz w:val="16"/>
                <w:szCs w:val="16"/>
              </w:rPr>
            </w:pPr>
            <w:r>
              <w:rPr>
                <w:sz w:val="16"/>
                <w:szCs w:val="16"/>
              </w:rPr>
              <w:t>2021-03</w:t>
            </w:r>
          </w:p>
        </w:tc>
        <w:tc>
          <w:tcPr>
            <w:tcW w:w="800" w:type="dxa"/>
            <w:shd w:val="solid" w:color="FFFFFF" w:fill="auto"/>
          </w:tcPr>
          <w:p w14:paraId="08D34780" w14:textId="50A2D795" w:rsidR="00AA0CD3" w:rsidRPr="00931575" w:rsidRDefault="00AA0CD3" w:rsidP="00AA0CD3">
            <w:pPr>
              <w:pStyle w:val="TAL"/>
              <w:rPr>
                <w:sz w:val="16"/>
                <w:szCs w:val="16"/>
              </w:rPr>
            </w:pPr>
            <w:r>
              <w:rPr>
                <w:sz w:val="16"/>
                <w:szCs w:val="16"/>
              </w:rPr>
              <w:t>RAN#91</w:t>
            </w:r>
          </w:p>
        </w:tc>
        <w:tc>
          <w:tcPr>
            <w:tcW w:w="998" w:type="dxa"/>
            <w:shd w:val="solid" w:color="FFFFFF" w:fill="auto"/>
          </w:tcPr>
          <w:p w14:paraId="2C6A9C0B" w14:textId="290B15EF" w:rsidR="00AA0CD3" w:rsidRPr="00333C5F" w:rsidRDefault="00B21DC3" w:rsidP="00AA0CD3">
            <w:pPr>
              <w:pStyle w:val="TAL"/>
              <w:rPr>
                <w:rFonts w:cs="Arial"/>
                <w:sz w:val="16"/>
                <w:szCs w:val="16"/>
              </w:rPr>
            </w:pPr>
            <w:r>
              <w:rPr>
                <w:rFonts w:cs="Arial"/>
                <w:sz w:val="16"/>
                <w:szCs w:val="16"/>
              </w:rPr>
              <w:t>RP-210116</w:t>
            </w:r>
          </w:p>
        </w:tc>
        <w:tc>
          <w:tcPr>
            <w:tcW w:w="521" w:type="dxa"/>
            <w:shd w:val="solid" w:color="FFFFFF" w:fill="auto"/>
          </w:tcPr>
          <w:p w14:paraId="10F121B9" w14:textId="052C656C" w:rsidR="00AA0CD3" w:rsidRDefault="00C01408" w:rsidP="00AA0CD3">
            <w:pPr>
              <w:pStyle w:val="TAL"/>
              <w:rPr>
                <w:rFonts w:cs="Arial"/>
                <w:sz w:val="16"/>
                <w:szCs w:val="16"/>
              </w:rPr>
            </w:pPr>
            <w:r>
              <w:rPr>
                <w:rFonts w:cs="Arial"/>
                <w:sz w:val="16"/>
                <w:szCs w:val="16"/>
              </w:rPr>
              <w:t>0265</w:t>
            </w:r>
          </w:p>
        </w:tc>
        <w:tc>
          <w:tcPr>
            <w:tcW w:w="425" w:type="dxa"/>
            <w:shd w:val="solid" w:color="FFFFFF" w:fill="auto"/>
          </w:tcPr>
          <w:p w14:paraId="0DA773E0" w14:textId="77777777" w:rsidR="00AA0CD3" w:rsidRPr="00931575" w:rsidRDefault="00AA0CD3" w:rsidP="00AA0CD3">
            <w:pPr>
              <w:pStyle w:val="TAL"/>
              <w:rPr>
                <w:rFonts w:cs="Arial"/>
                <w:sz w:val="16"/>
                <w:szCs w:val="16"/>
              </w:rPr>
            </w:pPr>
          </w:p>
        </w:tc>
        <w:tc>
          <w:tcPr>
            <w:tcW w:w="425" w:type="dxa"/>
            <w:shd w:val="solid" w:color="FFFFFF" w:fill="auto"/>
          </w:tcPr>
          <w:p w14:paraId="6C151EA8" w14:textId="6CD6122E" w:rsidR="00AA0CD3" w:rsidRDefault="00C01408" w:rsidP="00AA0CD3">
            <w:pPr>
              <w:pStyle w:val="TAL"/>
              <w:rPr>
                <w:rFonts w:cs="Arial"/>
                <w:sz w:val="16"/>
                <w:szCs w:val="16"/>
              </w:rPr>
            </w:pPr>
            <w:r>
              <w:rPr>
                <w:rFonts w:cs="Arial"/>
                <w:sz w:val="16"/>
                <w:szCs w:val="16"/>
              </w:rPr>
              <w:t>A</w:t>
            </w:r>
          </w:p>
        </w:tc>
        <w:tc>
          <w:tcPr>
            <w:tcW w:w="4962" w:type="dxa"/>
            <w:shd w:val="solid" w:color="FFFFFF" w:fill="auto"/>
          </w:tcPr>
          <w:p w14:paraId="0145FB69" w14:textId="5FCA6A44" w:rsidR="00AA0CD3" w:rsidRPr="00333C5F" w:rsidRDefault="005F4E89" w:rsidP="00AA0CD3">
            <w:pPr>
              <w:pStyle w:val="TAL"/>
              <w:rPr>
                <w:rFonts w:cs="Arial"/>
                <w:sz w:val="16"/>
                <w:szCs w:val="16"/>
              </w:rPr>
            </w:pPr>
            <w:r>
              <w:rPr>
                <w:rFonts w:cs="Arial"/>
                <w:sz w:val="16"/>
                <w:szCs w:val="16"/>
              </w:rPr>
              <w:t>CR for TS 38.142-2: Correction on definition for the out-of-band CLTA (Rel-17)</w:t>
            </w:r>
          </w:p>
        </w:tc>
        <w:tc>
          <w:tcPr>
            <w:tcW w:w="708" w:type="dxa"/>
            <w:shd w:val="solid" w:color="FFFFFF" w:fill="auto"/>
          </w:tcPr>
          <w:p w14:paraId="74CA9FAB" w14:textId="6A22A162" w:rsidR="00AA0CD3" w:rsidRDefault="00AA0CD3" w:rsidP="00AA0CD3">
            <w:pPr>
              <w:pStyle w:val="TAL"/>
              <w:rPr>
                <w:sz w:val="16"/>
                <w:szCs w:val="16"/>
              </w:rPr>
            </w:pPr>
            <w:r>
              <w:rPr>
                <w:sz w:val="16"/>
                <w:szCs w:val="16"/>
              </w:rP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AA0CD3">
            <w:pPr>
              <w:pStyle w:val="TAL"/>
              <w:rPr>
                <w:sz w:val="16"/>
                <w:szCs w:val="16"/>
              </w:rPr>
            </w:pPr>
            <w:r>
              <w:rPr>
                <w:sz w:val="16"/>
                <w:szCs w:val="16"/>
              </w:rPr>
              <w:t>2021-03</w:t>
            </w:r>
          </w:p>
        </w:tc>
        <w:tc>
          <w:tcPr>
            <w:tcW w:w="800" w:type="dxa"/>
            <w:shd w:val="solid" w:color="FFFFFF" w:fill="auto"/>
          </w:tcPr>
          <w:p w14:paraId="4B029BA1" w14:textId="4297A73A" w:rsidR="00AA0CD3" w:rsidRPr="00931575" w:rsidRDefault="00AA0CD3" w:rsidP="00AA0CD3">
            <w:pPr>
              <w:pStyle w:val="TAL"/>
              <w:rPr>
                <w:sz w:val="16"/>
                <w:szCs w:val="16"/>
              </w:rPr>
            </w:pPr>
            <w:r>
              <w:rPr>
                <w:sz w:val="16"/>
                <w:szCs w:val="16"/>
              </w:rPr>
              <w:t>RAN#91</w:t>
            </w:r>
          </w:p>
        </w:tc>
        <w:tc>
          <w:tcPr>
            <w:tcW w:w="998" w:type="dxa"/>
            <w:shd w:val="solid" w:color="FFFFFF" w:fill="auto"/>
          </w:tcPr>
          <w:p w14:paraId="3E1941D6" w14:textId="72E75ED3" w:rsidR="00AA0CD3" w:rsidRPr="00333C5F" w:rsidRDefault="00CC0322" w:rsidP="00AA0CD3">
            <w:pPr>
              <w:pStyle w:val="TAL"/>
              <w:rPr>
                <w:rFonts w:cs="Arial"/>
                <w:sz w:val="16"/>
                <w:szCs w:val="16"/>
              </w:rPr>
            </w:pPr>
            <w:r>
              <w:rPr>
                <w:rFonts w:cs="Arial"/>
                <w:sz w:val="16"/>
                <w:szCs w:val="16"/>
              </w:rPr>
              <w:t>RP-210116</w:t>
            </w:r>
          </w:p>
        </w:tc>
        <w:tc>
          <w:tcPr>
            <w:tcW w:w="521" w:type="dxa"/>
            <w:shd w:val="solid" w:color="FFFFFF" w:fill="auto"/>
          </w:tcPr>
          <w:p w14:paraId="69FF7A1E" w14:textId="61842BE7" w:rsidR="00AA0CD3" w:rsidRDefault="00BA4E60" w:rsidP="00AA0CD3">
            <w:pPr>
              <w:pStyle w:val="TAL"/>
              <w:rPr>
                <w:rFonts w:cs="Arial"/>
                <w:sz w:val="16"/>
                <w:szCs w:val="16"/>
              </w:rPr>
            </w:pPr>
            <w:r>
              <w:rPr>
                <w:rFonts w:cs="Arial"/>
                <w:sz w:val="16"/>
                <w:szCs w:val="16"/>
              </w:rPr>
              <w:t>0268</w:t>
            </w:r>
          </w:p>
        </w:tc>
        <w:tc>
          <w:tcPr>
            <w:tcW w:w="425" w:type="dxa"/>
            <w:shd w:val="solid" w:color="FFFFFF" w:fill="auto"/>
          </w:tcPr>
          <w:p w14:paraId="08FCC6C4" w14:textId="77777777" w:rsidR="00AA0CD3" w:rsidRPr="00931575" w:rsidRDefault="00AA0CD3" w:rsidP="00AA0CD3">
            <w:pPr>
              <w:pStyle w:val="TAL"/>
              <w:rPr>
                <w:rFonts w:cs="Arial"/>
                <w:sz w:val="16"/>
                <w:szCs w:val="16"/>
              </w:rPr>
            </w:pPr>
          </w:p>
        </w:tc>
        <w:tc>
          <w:tcPr>
            <w:tcW w:w="425" w:type="dxa"/>
            <w:shd w:val="solid" w:color="FFFFFF" w:fill="auto"/>
          </w:tcPr>
          <w:p w14:paraId="6461F5F6" w14:textId="600678CE" w:rsidR="00AA0CD3" w:rsidRDefault="00BA4E60" w:rsidP="00AA0CD3">
            <w:pPr>
              <w:pStyle w:val="TAL"/>
              <w:rPr>
                <w:rFonts w:cs="Arial"/>
                <w:sz w:val="16"/>
                <w:szCs w:val="16"/>
              </w:rPr>
            </w:pPr>
            <w:r>
              <w:rPr>
                <w:rFonts w:cs="Arial"/>
                <w:sz w:val="16"/>
                <w:szCs w:val="16"/>
              </w:rPr>
              <w:t>A</w:t>
            </w:r>
          </w:p>
        </w:tc>
        <w:tc>
          <w:tcPr>
            <w:tcW w:w="4962" w:type="dxa"/>
            <w:shd w:val="solid" w:color="FFFFFF" w:fill="auto"/>
          </w:tcPr>
          <w:p w14:paraId="1D25D761" w14:textId="680F8FEF" w:rsidR="00AA0CD3" w:rsidRPr="00333C5F" w:rsidRDefault="00A7636B" w:rsidP="00AA0CD3">
            <w:pPr>
              <w:pStyle w:val="TAL"/>
              <w:rPr>
                <w:rFonts w:cs="Arial"/>
                <w:sz w:val="16"/>
                <w:szCs w:val="16"/>
              </w:rPr>
            </w:pPr>
            <w:r>
              <w:rPr>
                <w:rFonts w:cs="Arial"/>
                <w:sz w:val="16"/>
                <w:szCs w:val="16"/>
              </w:rPr>
              <w:t>CR for 38.141-2: BS demodulation different channel bandwidths applicability rules</w:t>
            </w:r>
          </w:p>
        </w:tc>
        <w:tc>
          <w:tcPr>
            <w:tcW w:w="708" w:type="dxa"/>
            <w:shd w:val="solid" w:color="FFFFFF" w:fill="auto"/>
          </w:tcPr>
          <w:p w14:paraId="4FC46520" w14:textId="5299E2AD" w:rsidR="00AA0CD3" w:rsidRDefault="00AA0CD3" w:rsidP="00AA0CD3">
            <w:pPr>
              <w:pStyle w:val="TAL"/>
              <w:rPr>
                <w:sz w:val="16"/>
                <w:szCs w:val="16"/>
              </w:rPr>
            </w:pPr>
            <w:r>
              <w:rPr>
                <w:sz w:val="16"/>
                <w:szCs w:val="16"/>
              </w:rP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AA0CD3">
            <w:pPr>
              <w:pStyle w:val="TAL"/>
              <w:rPr>
                <w:sz w:val="16"/>
                <w:szCs w:val="16"/>
              </w:rPr>
            </w:pPr>
            <w:r>
              <w:rPr>
                <w:sz w:val="16"/>
                <w:szCs w:val="16"/>
              </w:rPr>
              <w:t>2021-03</w:t>
            </w:r>
          </w:p>
        </w:tc>
        <w:tc>
          <w:tcPr>
            <w:tcW w:w="800" w:type="dxa"/>
            <w:shd w:val="solid" w:color="FFFFFF" w:fill="auto"/>
          </w:tcPr>
          <w:p w14:paraId="685F78F0" w14:textId="2239C85D" w:rsidR="00AA0CD3" w:rsidRPr="00931575" w:rsidRDefault="00AA0CD3" w:rsidP="00AA0CD3">
            <w:pPr>
              <w:pStyle w:val="TAL"/>
              <w:rPr>
                <w:sz w:val="16"/>
                <w:szCs w:val="16"/>
              </w:rPr>
            </w:pPr>
            <w:r>
              <w:rPr>
                <w:sz w:val="16"/>
                <w:szCs w:val="16"/>
              </w:rPr>
              <w:t>RAN#91</w:t>
            </w:r>
          </w:p>
        </w:tc>
        <w:tc>
          <w:tcPr>
            <w:tcW w:w="998" w:type="dxa"/>
            <w:shd w:val="solid" w:color="FFFFFF" w:fill="auto"/>
          </w:tcPr>
          <w:p w14:paraId="31AF7444" w14:textId="79536970" w:rsidR="00AA0CD3" w:rsidRPr="00333C5F" w:rsidRDefault="00D73B05" w:rsidP="00AA0CD3">
            <w:pPr>
              <w:pStyle w:val="TAL"/>
              <w:rPr>
                <w:rFonts w:cs="Arial"/>
                <w:sz w:val="16"/>
                <w:szCs w:val="16"/>
              </w:rPr>
            </w:pPr>
            <w:r>
              <w:rPr>
                <w:rFonts w:cs="Arial"/>
                <w:sz w:val="16"/>
                <w:szCs w:val="16"/>
              </w:rPr>
              <w:t>RP-210068</w:t>
            </w:r>
          </w:p>
        </w:tc>
        <w:tc>
          <w:tcPr>
            <w:tcW w:w="521" w:type="dxa"/>
            <w:shd w:val="solid" w:color="FFFFFF" w:fill="auto"/>
          </w:tcPr>
          <w:p w14:paraId="330C2FD1" w14:textId="7FA29A39" w:rsidR="00AA0CD3" w:rsidRDefault="00A61928" w:rsidP="00AA0CD3">
            <w:pPr>
              <w:pStyle w:val="TAL"/>
              <w:rPr>
                <w:rFonts w:cs="Arial"/>
                <w:sz w:val="16"/>
                <w:szCs w:val="16"/>
              </w:rPr>
            </w:pPr>
            <w:r>
              <w:rPr>
                <w:rFonts w:cs="Arial"/>
                <w:sz w:val="16"/>
                <w:szCs w:val="16"/>
              </w:rPr>
              <w:t>0270</w:t>
            </w:r>
          </w:p>
        </w:tc>
        <w:tc>
          <w:tcPr>
            <w:tcW w:w="425" w:type="dxa"/>
            <w:shd w:val="solid" w:color="FFFFFF" w:fill="auto"/>
          </w:tcPr>
          <w:p w14:paraId="759339F7" w14:textId="77777777" w:rsidR="00AA0CD3" w:rsidRPr="00931575" w:rsidRDefault="00AA0CD3" w:rsidP="00AA0CD3">
            <w:pPr>
              <w:pStyle w:val="TAL"/>
              <w:rPr>
                <w:rFonts w:cs="Arial"/>
                <w:sz w:val="16"/>
                <w:szCs w:val="16"/>
              </w:rPr>
            </w:pPr>
          </w:p>
        </w:tc>
        <w:tc>
          <w:tcPr>
            <w:tcW w:w="425" w:type="dxa"/>
            <w:shd w:val="solid" w:color="FFFFFF" w:fill="auto"/>
          </w:tcPr>
          <w:p w14:paraId="2C23BF27" w14:textId="04C53801" w:rsidR="00AA0CD3" w:rsidRDefault="00A61928" w:rsidP="00AA0CD3">
            <w:pPr>
              <w:pStyle w:val="TAL"/>
              <w:rPr>
                <w:rFonts w:cs="Arial"/>
                <w:sz w:val="16"/>
                <w:szCs w:val="16"/>
              </w:rPr>
            </w:pPr>
            <w:r>
              <w:rPr>
                <w:rFonts w:cs="Arial"/>
                <w:sz w:val="16"/>
                <w:szCs w:val="16"/>
              </w:rPr>
              <w:t>A</w:t>
            </w:r>
          </w:p>
        </w:tc>
        <w:tc>
          <w:tcPr>
            <w:tcW w:w="4962" w:type="dxa"/>
            <w:shd w:val="solid" w:color="FFFFFF" w:fill="auto"/>
          </w:tcPr>
          <w:p w14:paraId="72690FE9" w14:textId="555808E8" w:rsidR="00AA0CD3" w:rsidRPr="00333C5F" w:rsidRDefault="00A61928" w:rsidP="00AA0CD3">
            <w:pPr>
              <w:pStyle w:val="TAL"/>
              <w:rPr>
                <w:rFonts w:cs="Arial"/>
                <w:sz w:val="16"/>
                <w:szCs w:val="16"/>
              </w:rPr>
            </w:pPr>
            <w:r>
              <w:rPr>
                <w:rFonts w:cs="Arial"/>
                <w:sz w:val="16"/>
                <w:szCs w:val="16"/>
              </w:rPr>
              <w:t xml:space="preserve">CR on FRC for URLLC BS radiated performace </w:t>
            </w:r>
            <w:r w:rsidR="00D73B05">
              <w:rPr>
                <w:rFonts w:cs="Arial"/>
                <w:sz w:val="16"/>
                <w:szCs w:val="16"/>
              </w:rPr>
              <w:t>requirement for TS 38.141-2</w:t>
            </w:r>
          </w:p>
        </w:tc>
        <w:tc>
          <w:tcPr>
            <w:tcW w:w="708" w:type="dxa"/>
            <w:shd w:val="solid" w:color="FFFFFF" w:fill="auto"/>
          </w:tcPr>
          <w:p w14:paraId="43944831" w14:textId="5359E461" w:rsidR="00AA0CD3" w:rsidRDefault="00AA0CD3" w:rsidP="00AA0CD3">
            <w:pPr>
              <w:pStyle w:val="TAL"/>
              <w:rPr>
                <w:sz w:val="16"/>
                <w:szCs w:val="16"/>
              </w:rPr>
            </w:pPr>
            <w:r>
              <w:rPr>
                <w:sz w:val="16"/>
                <w:szCs w:val="16"/>
              </w:rP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AA0CD3">
            <w:pPr>
              <w:pStyle w:val="TAL"/>
              <w:rPr>
                <w:sz w:val="16"/>
                <w:szCs w:val="16"/>
              </w:rPr>
            </w:pPr>
            <w:r>
              <w:rPr>
                <w:sz w:val="16"/>
                <w:szCs w:val="16"/>
              </w:rPr>
              <w:t>2021-03</w:t>
            </w:r>
          </w:p>
        </w:tc>
        <w:tc>
          <w:tcPr>
            <w:tcW w:w="800" w:type="dxa"/>
            <w:shd w:val="solid" w:color="FFFFFF" w:fill="auto"/>
          </w:tcPr>
          <w:p w14:paraId="3AA5E205" w14:textId="31A579F4" w:rsidR="00AA0CD3" w:rsidRPr="00931575" w:rsidRDefault="00AA0CD3" w:rsidP="00AA0CD3">
            <w:pPr>
              <w:pStyle w:val="TAL"/>
              <w:rPr>
                <w:sz w:val="16"/>
                <w:szCs w:val="16"/>
              </w:rPr>
            </w:pPr>
            <w:r>
              <w:rPr>
                <w:sz w:val="16"/>
                <w:szCs w:val="16"/>
              </w:rPr>
              <w:t>RAN#91</w:t>
            </w:r>
          </w:p>
        </w:tc>
        <w:tc>
          <w:tcPr>
            <w:tcW w:w="998" w:type="dxa"/>
            <w:shd w:val="solid" w:color="FFFFFF" w:fill="auto"/>
          </w:tcPr>
          <w:p w14:paraId="08DCBAA1" w14:textId="31A1DF78" w:rsidR="00AA0CD3" w:rsidRPr="00333C5F" w:rsidRDefault="006A2945" w:rsidP="00AA0CD3">
            <w:pPr>
              <w:pStyle w:val="TAL"/>
              <w:rPr>
                <w:rFonts w:cs="Arial"/>
                <w:sz w:val="16"/>
                <w:szCs w:val="16"/>
              </w:rPr>
            </w:pPr>
            <w:r>
              <w:rPr>
                <w:rFonts w:cs="Arial"/>
                <w:sz w:val="16"/>
                <w:szCs w:val="16"/>
              </w:rPr>
              <w:t>RP-210073</w:t>
            </w:r>
          </w:p>
        </w:tc>
        <w:tc>
          <w:tcPr>
            <w:tcW w:w="521" w:type="dxa"/>
            <w:shd w:val="solid" w:color="FFFFFF" w:fill="auto"/>
          </w:tcPr>
          <w:p w14:paraId="16F059AE" w14:textId="7DB49B3A" w:rsidR="00AA0CD3" w:rsidRDefault="000F7496" w:rsidP="00AA0CD3">
            <w:pPr>
              <w:pStyle w:val="TAL"/>
              <w:rPr>
                <w:rFonts w:cs="Arial"/>
                <w:sz w:val="16"/>
                <w:szCs w:val="16"/>
              </w:rPr>
            </w:pPr>
            <w:r>
              <w:rPr>
                <w:rFonts w:cs="Arial"/>
                <w:sz w:val="16"/>
                <w:szCs w:val="16"/>
              </w:rPr>
              <w:t>0272</w:t>
            </w:r>
          </w:p>
        </w:tc>
        <w:tc>
          <w:tcPr>
            <w:tcW w:w="425" w:type="dxa"/>
            <w:shd w:val="solid" w:color="FFFFFF" w:fill="auto"/>
          </w:tcPr>
          <w:p w14:paraId="1DAD1B9D" w14:textId="77777777" w:rsidR="00AA0CD3" w:rsidRPr="00931575" w:rsidRDefault="00AA0CD3" w:rsidP="00AA0CD3">
            <w:pPr>
              <w:pStyle w:val="TAL"/>
              <w:rPr>
                <w:rFonts w:cs="Arial"/>
                <w:sz w:val="16"/>
                <w:szCs w:val="16"/>
              </w:rPr>
            </w:pPr>
          </w:p>
        </w:tc>
        <w:tc>
          <w:tcPr>
            <w:tcW w:w="425" w:type="dxa"/>
            <w:shd w:val="solid" w:color="FFFFFF" w:fill="auto"/>
          </w:tcPr>
          <w:p w14:paraId="150920BE" w14:textId="0296E501" w:rsidR="00AA0CD3" w:rsidRDefault="00FF2B35" w:rsidP="00AA0CD3">
            <w:pPr>
              <w:pStyle w:val="TAL"/>
              <w:rPr>
                <w:rFonts w:cs="Arial"/>
                <w:sz w:val="16"/>
                <w:szCs w:val="16"/>
              </w:rPr>
            </w:pPr>
            <w:r>
              <w:rPr>
                <w:rFonts w:cs="Arial"/>
                <w:sz w:val="16"/>
                <w:szCs w:val="16"/>
              </w:rPr>
              <w:t>A</w:t>
            </w:r>
          </w:p>
        </w:tc>
        <w:tc>
          <w:tcPr>
            <w:tcW w:w="4962" w:type="dxa"/>
            <w:shd w:val="solid" w:color="FFFFFF" w:fill="auto"/>
          </w:tcPr>
          <w:p w14:paraId="1A39D02C" w14:textId="07971871" w:rsidR="00AA0CD3" w:rsidRPr="00333C5F" w:rsidRDefault="00FF2B35" w:rsidP="00AA0CD3">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36F3F5D6" w14:textId="536C8DD3" w:rsidR="00AA0CD3" w:rsidRDefault="00AA0CD3" w:rsidP="00AA0CD3">
            <w:pPr>
              <w:pStyle w:val="TAL"/>
              <w:rPr>
                <w:sz w:val="16"/>
                <w:szCs w:val="16"/>
              </w:rPr>
            </w:pPr>
            <w:r>
              <w:rPr>
                <w:sz w:val="16"/>
                <w:szCs w:val="16"/>
              </w:rP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AA0CD3">
            <w:pPr>
              <w:pStyle w:val="TAL"/>
              <w:rPr>
                <w:sz w:val="16"/>
                <w:szCs w:val="16"/>
              </w:rPr>
            </w:pPr>
            <w:r>
              <w:rPr>
                <w:sz w:val="16"/>
                <w:szCs w:val="16"/>
              </w:rPr>
              <w:t>2021-03</w:t>
            </w:r>
          </w:p>
        </w:tc>
        <w:tc>
          <w:tcPr>
            <w:tcW w:w="800" w:type="dxa"/>
            <w:shd w:val="solid" w:color="FFFFFF" w:fill="auto"/>
          </w:tcPr>
          <w:p w14:paraId="5F94FC47" w14:textId="71196A3D" w:rsidR="00AA0CD3" w:rsidRPr="00931575" w:rsidRDefault="00AA0CD3" w:rsidP="00AA0CD3">
            <w:pPr>
              <w:pStyle w:val="TAL"/>
              <w:rPr>
                <w:sz w:val="16"/>
                <w:szCs w:val="16"/>
              </w:rPr>
            </w:pPr>
            <w:r>
              <w:rPr>
                <w:sz w:val="16"/>
                <w:szCs w:val="16"/>
              </w:rPr>
              <w:t>RAN#91</w:t>
            </w:r>
          </w:p>
        </w:tc>
        <w:tc>
          <w:tcPr>
            <w:tcW w:w="998" w:type="dxa"/>
            <w:shd w:val="solid" w:color="FFFFFF" w:fill="auto"/>
          </w:tcPr>
          <w:p w14:paraId="719F15EB" w14:textId="02644614" w:rsidR="00AA0CD3" w:rsidRPr="00333C5F" w:rsidRDefault="00F6024C" w:rsidP="00AA0CD3">
            <w:pPr>
              <w:pStyle w:val="TAL"/>
              <w:rPr>
                <w:rFonts w:cs="Arial"/>
                <w:sz w:val="16"/>
                <w:szCs w:val="16"/>
              </w:rPr>
            </w:pPr>
            <w:r>
              <w:rPr>
                <w:rFonts w:cs="Arial"/>
                <w:sz w:val="16"/>
                <w:szCs w:val="16"/>
              </w:rPr>
              <w:t>RP-210078</w:t>
            </w:r>
          </w:p>
        </w:tc>
        <w:tc>
          <w:tcPr>
            <w:tcW w:w="521" w:type="dxa"/>
            <w:shd w:val="solid" w:color="FFFFFF" w:fill="auto"/>
          </w:tcPr>
          <w:p w14:paraId="7F18C84F" w14:textId="1A7E83FF" w:rsidR="00AA0CD3" w:rsidRDefault="002F165D" w:rsidP="00AA0CD3">
            <w:pPr>
              <w:pStyle w:val="TAL"/>
              <w:rPr>
                <w:rFonts w:cs="Arial"/>
                <w:sz w:val="16"/>
                <w:szCs w:val="16"/>
              </w:rPr>
            </w:pPr>
            <w:r>
              <w:rPr>
                <w:rFonts w:cs="Arial"/>
                <w:sz w:val="16"/>
                <w:szCs w:val="16"/>
              </w:rPr>
              <w:t>0274</w:t>
            </w:r>
          </w:p>
        </w:tc>
        <w:tc>
          <w:tcPr>
            <w:tcW w:w="425" w:type="dxa"/>
            <w:shd w:val="solid" w:color="FFFFFF" w:fill="auto"/>
          </w:tcPr>
          <w:p w14:paraId="74C98D49" w14:textId="1D588492" w:rsidR="00AA0CD3" w:rsidRPr="00931575" w:rsidRDefault="002201FA" w:rsidP="00AA0CD3">
            <w:pPr>
              <w:pStyle w:val="TAL"/>
              <w:rPr>
                <w:rFonts w:cs="Arial"/>
                <w:sz w:val="16"/>
                <w:szCs w:val="16"/>
              </w:rPr>
            </w:pPr>
            <w:r>
              <w:rPr>
                <w:rFonts w:cs="Arial"/>
                <w:sz w:val="16"/>
                <w:szCs w:val="16"/>
              </w:rPr>
              <w:t>1</w:t>
            </w:r>
          </w:p>
        </w:tc>
        <w:tc>
          <w:tcPr>
            <w:tcW w:w="425" w:type="dxa"/>
            <w:shd w:val="solid" w:color="FFFFFF" w:fill="auto"/>
          </w:tcPr>
          <w:p w14:paraId="733E1CD5" w14:textId="7F977D1F" w:rsidR="00AA0CD3" w:rsidRDefault="002201FA" w:rsidP="00AA0CD3">
            <w:pPr>
              <w:pStyle w:val="TAL"/>
              <w:rPr>
                <w:rFonts w:cs="Arial"/>
                <w:sz w:val="16"/>
                <w:szCs w:val="16"/>
              </w:rPr>
            </w:pPr>
            <w:r>
              <w:rPr>
                <w:rFonts w:cs="Arial"/>
                <w:sz w:val="16"/>
                <w:szCs w:val="16"/>
              </w:rPr>
              <w:t>A</w:t>
            </w:r>
          </w:p>
        </w:tc>
        <w:tc>
          <w:tcPr>
            <w:tcW w:w="4962" w:type="dxa"/>
            <w:shd w:val="solid" w:color="FFFFFF" w:fill="auto"/>
          </w:tcPr>
          <w:p w14:paraId="30E50633" w14:textId="27734BFB" w:rsidR="00AA0CD3" w:rsidRPr="00333C5F" w:rsidRDefault="001C0CA2" w:rsidP="00AA0CD3">
            <w:pPr>
              <w:pStyle w:val="TAL"/>
              <w:rPr>
                <w:rFonts w:cs="Arial"/>
                <w:sz w:val="16"/>
                <w:szCs w:val="16"/>
              </w:rPr>
            </w:pPr>
            <w:r>
              <w:rPr>
                <w:rFonts w:cs="Arial"/>
                <w:sz w:val="16"/>
                <w:szCs w:val="16"/>
              </w:rPr>
              <w:t>Finalize SNR values for HST PUSCH</w:t>
            </w:r>
          </w:p>
        </w:tc>
        <w:tc>
          <w:tcPr>
            <w:tcW w:w="708" w:type="dxa"/>
            <w:shd w:val="solid" w:color="FFFFFF" w:fill="auto"/>
          </w:tcPr>
          <w:p w14:paraId="5D2B9EE1" w14:textId="5B2CDD89" w:rsidR="00AA0CD3" w:rsidRDefault="00AA0CD3" w:rsidP="00AA0CD3">
            <w:pPr>
              <w:pStyle w:val="TAL"/>
              <w:rPr>
                <w:sz w:val="16"/>
                <w:szCs w:val="16"/>
              </w:rPr>
            </w:pPr>
            <w:r>
              <w:rPr>
                <w:sz w:val="16"/>
                <w:szCs w:val="16"/>
              </w:rP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AA0CD3">
            <w:pPr>
              <w:pStyle w:val="TAL"/>
              <w:rPr>
                <w:sz w:val="16"/>
                <w:szCs w:val="16"/>
              </w:rPr>
            </w:pPr>
            <w:r>
              <w:rPr>
                <w:sz w:val="16"/>
                <w:szCs w:val="16"/>
              </w:rPr>
              <w:t>2021-03</w:t>
            </w:r>
          </w:p>
        </w:tc>
        <w:tc>
          <w:tcPr>
            <w:tcW w:w="800" w:type="dxa"/>
            <w:shd w:val="solid" w:color="FFFFFF" w:fill="auto"/>
          </w:tcPr>
          <w:p w14:paraId="6E82A503" w14:textId="3F8A3A7C" w:rsidR="00AA0CD3" w:rsidRPr="00931575" w:rsidRDefault="00AA0CD3" w:rsidP="00AA0CD3">
            <w:pPr>
              <w:pStyle w:val="TAL"/>
              <w:rPr>
                <w:sz w:val="16"/>
                <w:szCs w:val="16"/>
              </w:rPr>
            </w:pPr>
            <w:r>
              <w:rPr>
                <w:sz w:val="16"/>
                <w:szCs w:val="16"/>
              </w:rPr>
              <w:t>RAN#91</w:t>
            </w:r>
          </w:p>
        </w:tc>
        <w:tc>
          <w:tcPr>
            <w:tcW w:w="998" w:type="dxa"/>
            <w:shd w:val="solid" w:color="FFFFFF" w:fill="auto"/>
          </w:tcPr>
          <w:p w14:paraId="25014AE5" w14:textId="7BC3E897" w:rsidR="00AA0CD3" w:rsidRPr="00333C5F" w:rsidRDefault="00E80174" w:rsidP="00AA0CD3">
            <w:pPr>
              <w:pStyle w:val="TAL"/>
              <w:rPr>
                <w:rFonts w:cs="Arial"/>
                <w:sz w:val="16"/>
                <w:szCs w:val="16"/>
              </w:rPr>
            </w:pPr>
            <w:r>
              <w:rPr>
                <w:rFonts w:cs="Arial"/>
                <w:sz w:val="16"/>
                <w:szCs w:val="16"/>
              </w:rPr>
              <w:t>RP-210068</w:t>
            </w:r>
          </w:p>
        </w:tc>
        <w:tc>
          <w:tcPr>
            <w:tcW w:w="521" w:type="dxa"/>
            <w:shd w:val="solid" w:color="FFFFFF" w:fill="auto"/>
          </w:tcPr>
          <w:p w14:paraId="3DA2EEC3" w14:textId="21C1A657" w:rsidR="00AA0CD3" w:rsidRDefault="008801FC" w:rsidP="00AA0CD3">
            <w:pPr>
              <w:pStyle w:val="TAL"/>
              <w:rPr>
                <w:rFonts w:cs="Arial"/>
                <w:sz w:val="16"/>
                <w:szCs w:val="16"/>
              </w:rPr>
            </w:pPr>
            <w:r>
              <w:rPr>
                <w:rFonts w:cs="Arial"/>
                <w:sz w:val="16"/>
                <w:szCs w:val="16"/>
              </w:rPr>
              <w:t>0276</w:t>
            </w:r>
          </w:p>
        </w:tc>
        <w:tc>
          <w:tcPr>
            <w:tcW w:w="425" w:type="dxa"/>
            <w:shd w:val="solid" w:color="FFFFFF" w:fill="auto"/>
          </w:tcPr>
          <w:p w14:paraId="2EAE71D4" w14:textId="77777777" w:rsidR="00AA0CD3" w:rsidRPr="00931575" w:rsidRDefault="00AA0CD3" w:rsidP="00AA0CD3">
            <w:pPr>
              <w:pStyle w:val="TAL"/>
              <w:rPr>
                <w:rFonts w:cs="Arial"/>
                <w:sz w:val="16"/>
                <w:szCs w:val="16"/>
              </w:rPr>
            </w:pPr>
          </w:p>
        </w:tc>
        <w:tc>
          <w:tcPr>
            <w:tcW w:w="425" w:type="dxa"/>
            <w:shd w:val="solid" w:color="FFFFFF" w:fill="auto"/>
          </w:tcPr>
          <w:p w14:paraId="75519453" w14:textId="4F744925" w:rsidR="00AA0CD3" w:rsidRDefault="008801FC" w:rsidP="00AA0CD3">
            <w:pPr>
              <w:pStyle w:val="TAL"/>
              <w:rPr>
                <w:rFonts w:cs="Arial"/>
                <w:sz w:val="16"/>
                <w:szCs w:val="16"/>
              </w:rPr>
            </w:pPr>
            <w:r>
              <w:rPr>
                <w:rFonts w:cs="Arial"/>
                <w:sz w:val="16"/>
                <w:szCs w:val="16"/>
              </w:rPr>
              <w:t>A</w:t>
            </w:r>
          </w:p>
        </w:tc>
        <w:tc>
          <w:tcPr>
            <w:tcW w:w="4962" w:type="dxa"/>
            <w:shd w:val="solid" w:color="FFFFFF" w:fill="auto"/>
          </w:tcPr>
          <w:p w14:paraId="55B42AD6" w14:textId="0368CB73" w:rsidR="00AA0CD3" w:rsidRPr="00333C5F" w:rsidRDefault="00155C52" w:rsidP="00AA0CD3">
            <w:pPr>
              <w:pStyle w:val="TAL"/>
              <w:rPr>
                <w:rFonts w:cs="Arial"/>
                <w:sz w:val="16"/>
                <w:szCs w:val="16"/>
              </w:rPr>
            </w:pPr>
            <w:r>
              <w:rPr>
                <w:rFonts w:cs="Arial"/>
                <w:sz w:val="16"/>
                <w:szCs w:val="16"/>
              </w:rPr>
              <w:t>CR for TS 38.141-2</w:t>
            </w:r>
            <w:r w:rsidR="00FE7DA7">
              <w:rPr>
                <w:rFonts w:cs="Arial"/>
                <w:sz w:val="16"/>
                <w:szCs w:val="16"/>
              </w:rPr>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AA0CD3">
            <w:pPr>
              <w:pStyle w:val="TAL"/>
              <w:rPr>
                <w:sz w:val="16"/>
                <w:szCs w:val="16"/>
              </w:rPr>
            </w:pPr>
            <w:r>
              <w:rPr>
                <w:sz w:val="16"/>
                <w:szCs w:val="16"/>
              </w:rP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AA0CD3">
            <w:pPr>
              <w:pStyle w:val="TAL"/>
              <w:rPr>
                <w:sz w:val="16"/>
                <w:szCs w:val="16"/>
              </w:rPr>
            </w:pPr>
            <w:r>
              <w:rPr>
                <w:sz w:val="16"/>
                <w:szCs w:val="16"/>
              </w:rPr>
              <w:t>2021-03</w:t>
            </w:r>
          </w:p>
        </w:tc>
        <w:tc>
          <w:tcPr>
            <w:tcW w:w="800" w:type="dxa"/>
            <w:shd w:val="solid" w:color="FFFFFF" w:fill="auto"/>
          </w:tcPr>
          <w:p w14:paraId="51130ECB" w14:textId="4C38DEE8" w:rsidR="00AA0CD3" w:rsidRPr="00931575" w:rsidRDefault="00AA0CD3" w:rsidP="00AA0CD3">
            <w:pPr>
              <w:pStyle w:val="TAL"/>
              <w:rPr>
                <w:sz w:val="16"/>
                <w:szCs w:val="16"/>
              </w:rPr>
            </w:pPr>
            <w:r>
              <w:rPr>
                <w:sz w:val="16"/>
                <w:szCs w:val="16"/>
              </w:rPr>
              <w:t>RAN#91</w:t>
            </w:r>
          </w:p>
        </w:tc>
        <w:tc>
          <w:tcPr>
            <w:tcW w:w="998" w:type="dxa"/>
            <w:shd w:val="solid" w:color="FFFFFF" w:fill="auto"/>
          </w:tcPr>
          <w:p w14:paraId="632B6DF1" w14:textId="218CF55A" w:rsidR="00AA0CD3" w:rsidRPr="00333C5F" w:rsidRDefault="004E7FD8" w:rsidP="00AA0CD3">
            <w:pPr>
              <w:pStyle w:val="TAL"/>
              <w:rPr>
                <w:rFonts w:cs="Arial"/>
                <w:sz w:val="16"/>
                <w:szCs w:val="16"/>
              </w:rPr>
            </w:pPr>
            <w:r>
              <w:rPr>
                <w:rFonts w:cs="Arial"/>
                <w:sz w:val="16"/>
                <w:szCs w:val="16"/>
              </w:rPr>
              <w:t>RP-210</w:t>
            </w:r>
            <w:r w:rsidR="007471AD">
              <w:rPr>
                <w:rFonts w:cs="Arial"/>
                <w:sz w:val="16"/>
                <w:szCs w:val="16"/>
              </w:rPr>
              <w:t>1</w:t>
            </w:r>
            <w:r>
              <w:rPr>
                <w:rFonts w:cs="Arial"/>
                <w:sz w:val="16"/>
                <w:szCs w:val="16"/>
              </w:rPr>
              <w:t>16</w:t>
            </w:r>
          </w:p>
        </w:tc>
        <w:tc>
          <w:tcPr>
            <w:tcW w:w="521" w:type="dxa"/>
            <w:shd w:val="solid" w:color="FFFFFF" w:fill="auto"/>
          </w:tcPr>
          <w:p w14:paraId="14259B7B" w14:textId="3F8C050B" w:rsidR="00AA0CD3" w:rsidRDefault="004E7FD8" w:rsidP="00AA0CD3">
            <w:pPr>
              <w:pStyle w:val="TAL"/>
              <w:rPr>
                <w:rFonts w:cs="Arial"/>
                <w:sz w:val="16"/>
                <w:szCs w:val="16"/>
              </w:rPr>
            </w:pPr>
            <w:r>
              <w:rPr>
                <w:rFonts w:cs="Arial"/>
                <w:sz w:val="16"/>
                <w:szCs w:val="16"/>
              </w:rPr>
              <w:t>0279</w:t>
            </w:r>
          </w:p>
        </w:tc>
        <w:tc>
          <w:tcPr>
            <w:tcW w:w="425" w:type="dxa"/>
            <w:shd w:val="solid" w:color="FFFFFF" w:fill="auto"/>
          </w:tcPr>
          <w:p w14:paraId="01CA8ADD" w14:textId="77777777" w:rsidR="00AA0CD3" w:rsidRPr="00931575" w:rsidRDefault="00AA0CD3" w:rsidP="00AA0CD3">
            <w:pPr>
              <w:pStyle w:val="TAL"/>
              <w:rPr>
                <w:rFonts w:cs="Arial"/>
                <w:sz w:val="16"/>
                <w:szCs w:val="16"/>
              </w:rPr>
            </w:pPr>
          </w:p>
        </w:tc>
        <w:tc>
          <w:tcPr>
            <w:tcW w:w="425" w:type="dxa"/>
            <w:shd w:val="solid" w:color="FFFFFF" w:fill="auto"/>
          </w:tcPr>
          <w:p w14:paraId="523DF735" w14:textId="0941F521" w:rsidR="00AA0CD3" w:rsidRDefault="004E7FD8" w:rsidP="00AA0CD3">
            <w:pPr>
              <w:pStyle w:val="TAL"/>
              <w:rPr>
                <w:rFonts w:cs="Arial"/>
                <w:sz w:val="16"/>
                <w:szCs w:val="16"/>
              </w:rPr>
            </w:pPr>
            <w:r>
              <w:rPr>
                <w:rFonts w:cs="Arial"/>
                <w:sz w:val="16"/>
                <w:szCs w:val="16"/>
              </w:rPr>
              <w:t>A</w:t>
            </w:r>
          </w:p>
        </w:tc>
        <w:tc>
          <w:tcPr>
            <w:tcW w:w="4962" w:type="dxa"/>
            <w:shd w:val="solid" w:color="FFFFFF" w:fill="auto"/>
          </w:tcPr>
          <w:p w14:paraId="2E418B91" w14:textId="6586FAC7" w:rsidR="00AA0CD3" w:rsidRPr="00333C5F" w:rsidRDefault="004E7FD8" w:rsidP="00AA0CD3">
            <w:pPr>
              <w:pStyle w:val="TAL"/>
              <w:rPr>
                <w:rFonts w:cs="Arial"/>
                <w:sz w:val="16"/>
                <w:szCs w:val="16"/>
              </w:rPr>
            </w:pPr>
            <w:r>
              <w:rPr>
                <w:rFonts w:cs="Arial"/>
                <w:sz w:val="16"/>
                <w:szCs w:val="16"/>
              </w:rPr>
              <w:t>CR to TS 38.141-2: Additions of regional requirements for n41 and n90 in Japan, Rel-17</w:t>
            </w:r>
          </w:p>
        </w:tc>
        <w:tc>
          <w:tcPr>
            <w:tcW w:w="708" w:type="dxa"/>
            <w:shd w:val="solid" w:color="FFFFFF" w:fill="auto"/>
          </w:tcPr>
          <w:p w14:paraId="239405F4" w14:textId="0F681AD1" w:rsidR="00AA0CD3" w:rsidRDefault="00AA0CD3" w:rsidP="00AA0CD3">
            <w:pPr>
              <w:pStyle w:val="TAL"/>
              <w:rPr>
                <w:sz w:val="16"/>
                <w:szCs w:val="16"/>
              </w:rPr>
            </w:pPr>
            <w:r>
              <w:rPr>
                <w:sz w:val="16"/>
                <w:szCs w:val="16"/>
              </w:rP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AA0CD3">
            <w:pPr>
              <w:pStyle w:val="TAL"/>
              <w:rPr>
                <w:sz w:val="16"/>
                <w:szCs w:val="16"/>
              </w:rPr>
            </w:pPr>
            <w:r>
              <w:rPr>
                <w:sz w:val="16"/>
                <w:szCs w:val="16"/>
              </w:rPr>
              <w:t>2021-03</w:t>
            </w:r>
          </w:p>
        </w:tc>
        <w:tc>
          <w:tcPr>
            <w:tcW w:w="800" w:type="dxa"/>
            <w:shd w:val="solid" w:color="FFFFFF" w:fill="auto"/>
          </w:tcPr>
          <w:p w14:paraId="2828087B" w14:textId="57C05656" w:rsidR="00AA0CD3" w:rsidRPr="00931575" w:rsidRDefault="00AA0CD3" w:rsidP="00AA0CD3">
            <w:pPr>
              <w:pStyle w:val="TAL"/>
              <w:rPr>
                <w:sz w:val="16"/>
                <w:szCs w:val="16"/>
              </w:rPr>
            </w:pPr>
            <w:r>
              <w:rPr>
                <w:sz w:val="16"/>
                <w:szCs w:val="16"/>
              </w:rPr>
              <w:t>RAN#91</w:t>
            </w:r>
          </w:p>
        </w:tc>
        <w:tc>
          <w:tcPr>
            <w:tcW w:w="998" w:type="dxa"/>
            <w:shd w:val="solid" w:color="FFFFFF" w:fill="auto"/>
          </w:tcPr>
          <w:p w14:paraId="22DA1F24" w14:textId="1938D252" w:rsidR="00AA0CD3" w:rsidRPr="00333C5F" w:rsidRDefault="00D951D6" w:rsidP="00AA0CD3">
            <w:pPr>
              <w:pStyle w:val="TAL"/>
              <w:rPr>
                <w:rFonts w:cs="Arial"/>
                <w:sz w:val="16"/>
                <w:szCs w:val="16"/>
              </w:rPr>
            </w:pPr>
            <w:r>
              <w:rPr>
                <w:rFonts w:cs="Arial"/>
                <w:sz w:val="16"/>
                <w:szCs w:val="16"/>
              </w:rPr>
              <w:t>RP-210068</w:t>
            </w:r>
          </w:p>
        </w:tc>
        <w:tc>
          <w:tcPr>
            <w:tcW w:w="521" w:type="dxa"/>
            <w:shd w:val="solid" w:color="FFFFFF" w:fill="auto"/>
          </w:tcPr>
          <w:p w14:paraId="24E9745B" w14:textId="5EC1D4B4" w:rsidR="00AA0CD3" w:rsidRDefault="000F0553" w:rsidP="00AA0CD3">
            <w:pPr>
              <w:pStyle w:val="TAL"/>
              <w:rPr>
                <w:rFonts w:cs="Arial"/>
                <w:sz w:val="16"/>
                <w:szCs w:val="16"/>
              </w:rPr>
            </w:pPr>
            <w:r>
              <w:rPr>
                <w:rFonts w:cs="Arial"/>
                <w:sz w:val="16"/>
                <w:szCs w:val="16"/>
              </w:rPr>
              <w:t>0281</w:t>
            </w:r>
          </w:p>
        </w:tc>
        <w:tc>
          <w:tcPr>
            <w:tcW w:w="425" w:type="dxa"/>
            <w:shd w:val="solid" w:color="FFFFFF" w:fill="auto"/>
          </w:tcPr>
          <w:p w14:paraId="2B219D74" w14:textId="77777777" w:rsidR="00AA0CD3" w:rsidRPr="00931575" w:rsidRDefault="00AA0CD3" w:rsidP="00AA0CD3">
            <w:pPr>
              <w:pStyle w:val="TAL"/>
              <w:rPr>
                <w:rFonts w:cs="Arial"/>
                <w:sz w:val="16"/>
                <w:szCs w:val="16"/>
              </w:rPr>
            </w:pPr>
          </w:p>
        </w:tc>
        <w:tc>
          <w:tcPr>
            <w:tcW w:w="425" w:type="dxa"/>
            <w:shd w:val="solid" w:color="FFFFFF" w:fill="auto"/>
          </w:tcPr>
          <w:p w14:paraId="43A22F2D" w14:textId="67BA6F3A" w:rsidR="00AA0CD3" w:rsidRDefault="000F0553" w:rsidP="00AA0CD3">
            <w:pPr>
              <w:pStyle w:val="TAL"/>
              <w:rPr>
                <w:rFonts w:cs="Arial"/>
                <w:sz w:val="16"/>
                <w:szCs w:val="16"/>
              </w:rPr>
            </w:pPr>
            <w:r>
              <w:rPr>
                <w:rFonts w:cs="Arial"/>
                <w:sz w:val="16"/>
                <w:szCs w:val="16"/>
              </w:rPr>
              <w:t>A</w:t>
            </w:r>
          </w:p>
        </w:tc>
        <w:tc>
          <w:tcPr>
            <w:tcW w:w="4962" w:type="dxa"/>
            <w:shd w:val="solid" w:color="FFFFFF" w:fill="auto"/>
          </w:tcPr>
          <w:p w14:paraId="3FF8A87D" w14:textId="5228A087" w:rsidR="00AA0CD3" w:rsidRPr="00333C5F" w:rsidRDefault="000F0553" w:rsidP="00AA0CD3">
            <w:pPr>
              <w:pStyle w:val="TAL"/>
              <w:rPr>
                <w:rFonts w:cs="Arial"/>
                <w:sz w:val="16"/>
                <w:szCs w:val="16"/>
              </w:rPr>
            </w:pPr>
            <w:r>
              <w:rPr>
                <w:rFonts w:cs="Arial"/>
                <w:sz w:val="16"/>
                <w:szCs w:val="16"/>
              </w:rPr>
              <w:t>CR on FR2 requirements for PUSCH mapping Type B with low number of symbols (Rel-17)</w:t>
            </w:r>
          </w:p>
        </w:tc>
        <w:tc>
          <w:tcPr>
            <w:tcW w:w="708" w:type="dxa"/>
            <w:shd w:val="solid" w:color="FFFFFF" w:fill="auto"/>
          </w:tcPr>
          <w:p w14:paraId="4164A6C4" w14:textId="636ADEA8" w:rsidR="00AA0CD3" w:rsidRDefault="00AA0CD3" w:rsidP="00AA0CD3">
            <w:pPr>
              <w:pStyle w:val="TAL"/>
              <w:rPr>
                <w:sz w:val="16"/>
                <w:szCs w:val="16"/>
              </w:rPr>
            </w:pPr>
            <w:r>
              <w:rPr>
                <w:sz w:val="16"/>
                <w:szCs w:val="16"/>
              </w:rP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AA0CD3">
            <w:pPr>
              <w:pStyle w:val="TAL"/>
              <w:rPr>
                <w:sz w:val="16"/>
                <w:szCs w:val="16"/>
              </w:rPr>
            </w:pPr>
            <w:r>
              <w:rPr>
                <w:sz w:val="16"/>
                <w:szCs w:val="16"/>
              </w:rPr>
              <w:t>2021-03</w:t>
            </w:r>
          </w:p>
        </w:tc>
        <w:tc>
          <w:tcPr>
            <w:tcW w:w="800" w:type="dxa"/>
            <w:shd w:val="solid" w:color="FFFFFF" w:fill="auto"/>
          </w:tcPr>
          <w:p w14:paraId="769A1799" w14:textId="087532A9" w:rsidR="00AA0CD3" w:rsidRPr="00931575" w:rsidRDefault="00AA0CD3" w:rsidP="00AA0CD3">
            <w:pPr>
              <w:pStyle w:val="TAL"/>
              <w:rPr>
                <w:sz w:val="16"/>
                <w:szCs w:val="16"/>
              </w:rPr>
            </w:pPr>
            <w:r>
              <w:rPr>
                <w:sz w:val="16"/>
                <w:szCs w:val="16"/>
              </w:rPr>
              <w:t>RAN#91</w:t>
            </w:r>
          </w:p>
        </w:tc>
        <w:tc>
          <w:tcPr>
            <w:tcW w:w="998" w:type="dxa"/>
            <w:shd w:val="solid" w:color="FFFFFF" w:fill="auto"/>
          </w:tcPr>
          <w:p w14:paraId="108847D0" w14:textId="0D58EC0D" w:rsidR="00AA0CD3" w:rsidRPr="00333C5F" w:rsidRDefault="00F34C88" w:rsidP="00AA0CD3">
            <w:pPr>
              <w:pStyle w:val="TAL"/>
              <w:rPr>
                <w:rFonts w:cs="Arial"/>
                <w:sz w:val="16"/>
                <w:szCs w:val="16"/>
              </w:rPr>
            </w:pPr>
            <w:r>
              <w:rPr>
                <w:rFonts w:cs="Arial"/>
                <w:sz w:val="16"/>
                <w:szCs w:val="16"/>
              </w:rPr>
              <w:t>RP-210073</w:t>
            </w:r>
          </w:p>
        </w:tc>
        <w:tc>
          <w:tcPr>
            <w:tcW w:w="521" w:type="dxa"/>
            <w:shd w:val="solid" w:color="FFFFFF" w:fill="auto"/>
          </w:tcPr>
          <w:p w14:paraId="5737BA85" w14:textId="6A13C5DB" w:rsidR="00AA0CD3" w:rsidRDefault="00837C7F" w:rsidP="00AA0CD3">
            <w:pPr>
              <w:pStyle w:val="TAL"/>
              <w:rPr>
                <w:rFonts w:cs="Arial"/>
                <w:sz w:val="16"/>
                <w:szCs w:val="16"/>
              </w:rPr>
            </w:pPr>
            <w:r>
              <w:rPr>
                <w:rFonts w:cs="Arial"/>
                <w:sz w:val="16"/>
                <w:szCs w:val="16"/>
              </w:rPr>
              <w:t>0283</w:t>
            </w:r>
          </w:p>
        </w:tc>
        <w:tc>
          <w:tcPr>
            <w:tcW w:w="425" w:type="dxa"/>
            <w:shd w:val="solid" w:color="FFFFFF" w:fill="auto"/>
          </w:tcPr>
          <w:p w14:paraId="0FFB76DB" w14:textId="77777777" w:rsidR="00AA0CD3" w:rsidRPr="00931575" w:rsidRDefault="00AA0CD3" w:rsidP="00AA0CD3">
            <w:pPr>
              <w:pStyle w:val="TAL"/>
              <w:rPr>
                <w:rFonts w:cs="Arial"/>
                <w:sz w:val="16"/>
                <w:szCs w:val="16"/>
              </w:rPr>
            </w:pPr>
          </w:p>
        </w:tc>
        <w:tc>
          <w:tcPr>
            <w:tcW w:w="425" w:type="dxa"/>
            <w:shd w:val="solid" w:color="FFFFFF" w:fill="auto"/>
          </w:tcPr>
          <w:p w14:paraId="3D0B70AC" w14:textId="2054CF31" w:rsidR="00AA0CD3" w:rsidRDefault="008E53F3" w:rsidP="00AA0CD3">
            <w:pPr>
              <w:pStyle w:val="TAL"/>
              <w:rPr>
                <w:rFonts w:cs="Arial"/>
                <w:sz w:val="16"/>
                <w:szCs w:val="16"/>
              </w:rPr>
            </w:pPr>
            <w:r>
              <w:rPr>
                <w:rFonts w:cs="Arial"/>
                <w:sz w:val="16"/>
                <w:szCs w:val="16"/>
              </w:rPr>
              <w:t>A</w:t>
            </w:r>
          </w:p>
        </w:tc>
        <w:tc>
          <w:tcPr>
            <w:tcW w:w="4962" w:type="dxa"/>
            <w:shd w:val="solid" w:color="FFFFFF" w:fill="auto"/>
          </w:tcPr>
          <w:p w14:paraId="7AEE4A67" w14:textId="37C6BC28" w:rsidR="00AA0CD3" w:rsidRPr="00333C5F" w:rsidRDefault="008E53F3" w:rsidP="00AA0CD3">
            <w:pPr>
              <w:pStyle w:val="TAL"/>
              <w:rPr>
                <w:rFonts w:cs="Arial"/>
                <w:sz w:val="16"/>
                <w:szCs w:val="16"/>
              </w:rPr>
            </w:pPr>
            <w:r>
              <w:rPr>
                <w:rFonts w:cs="Arial"/>
                <w:sz w:val="16"/>
                <w:szCs w:val="16"/>
              </w:rPr>
              <w:t>CR on update applicability rule for 2-step RACH in 38.141-2 (Rel-17)</w:t>
            </w:r>
          </w:p>
        </w:tc>
        <w:tc>
          <w:tcPr>
            <w:tcW w:w="708" w:type="dxa"/>
            <w:shd w:val="solid" w:color="FFFFFF" w:fill="auto"/>
          </w:tcPr>
          <w:p w14:paraId="22A93C0B" w14:textId="23119702" w:rsidR="00AA0CD3" w:rsidRDefault="00AA0CD3" w:rsidP="00AA0CD3">
            <w:pPr>
              <w:pStyle w:val="TAL"/>
              <w:rPr>
                <w:sz w:val="16"/>
                <w:szCs w:val="16"/>
              </w:rPr>
            </w:pPr>
            <w:r>
              <w:rPr>
                <w:sz w:val="16"/>
                <w:szCs w:val="16"/>
              </w:rP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AA0CD3">
            <w:pPr>
              <w:pStyle w:val="TAL"/>
              <w:rPr>
                <w:sz w:val="16"/>
                <w:szCs w:val="16"/>
              </w:rPr>
            </w:pPr>
            <w:r>
              <w:rPr>
                <w:sz w:val="16"/>
                <w:szCs w:val="16"/>
              </w:rPr>
              <w:t>2021-03</w:t>
            </w:r>
          </w:p>
        </w:tc>
        <w:tc>
          <w:tcPr>
            <w:tcW w:w="800" w:type="dxa"/>
            <w:shd w:val="solid" w:color="FFFFFF" w:fill="auto"/>
          </w:tcPr>
          <w:p w14:paraId="3DB93B33" w14:textId="34682A86" w:rsidR="00AA0CD3" w:rsidRPr="00931575" w:rsidRDefault="00AA0CD3" w:rsidP="00AA0CD3">
            <w:pPr>
              <w:pStyle w:val="TAL"/>
              <w:rPr>
                <w:sz w:val="16"/>
                <w:szCs w:val="16"/>
              </w:rPr>
            </w:pPr>
            <w:r>
              <w:rPr>
                <w:sz w:val="16"/>
                <w:szCs w:val="16"/>
              </w:rPr>
              <w:t>RAN#91</w:t>
            </w:r>
          </w:p>
        </w:tc>
        <w:tc>
          <w:tcPr>
            <w:tcW w:w="998" w:type="dxa"/>
            <w:shd w:val="solid" w:color="FFFFFF" w:fill="auto"/>
          </w:tcPr>
          <w:p w14:paraId="0620F084" w14:textId="75999DFC" w:rsidR="00AA0CD3" w:rsidRPr="00333C5F" w:rsidRDefault="006C7D7A" w:rsidP="00AA0CD3">
            <w:pPr>
              <w:pStyle w:val="TAL"/>
              <w:rPr>
                <w:rFonts w:cs="Arial"/>
                <w:sz w:val="16"/>
                <w:szCs w:val="16"/>
              </w:rPr>
            </w:pPr>
            <w:r>
              <w:rPr>
                <w:rFonts w:cs="Arial"/>
                <w:sz w:val="16"/>
                <w:szCs w:val="16"/>
              </w:rPr>
              <w:t>RP-210078</w:t>
            </w:r>
          </w:p>
        </w:tc>
        <w:tc>
          <w:tcPr>
            <w:tcW w:w="521" w:type="dxa"/>
            <w:shd w:val="solid" w:color="FFFFFF" w:fill="auto"/>
          </w:tcPr>
          <w:p w14:paraId="38B7BB64" w14:textId="3D0D1223" w:rsidR="00AA0CD3" w:rsidRDefault="00AB4B53" w:rsidP="00AA0CD3">
            <w:pPr>
              <w:pStyle w:val="TAL"/>
              <w:rPr>
                <w:rFonts w:cs="Arial"/>
                <w:sz w:val="16"/>
                <w:szCs w:val="16"/>
              </w:rPr>
            </w:pPr>
            <w:r>
              <w:rPr>
                <w:rFonts w:cs="Arial"/>
                <w:sz w:val="16"/>
                <w:szCs w:val="16"/>
              </w:rPr>
              <w:t>0285</w:t>
            </w:r>
          </w:p>
        </w:tc>
        <w:tc>
          <w:tcPr>
            <w:tcW w:w="425" w:type="dxa"/>
            <w:shd w:val="solid" w:color="FFFFFF" w:fill="auto"/>
          </w:tcPr>
          <w:p w14:paraId="7B9CB115" w14:textId="77777777" w:rsidR="00AA0CD3" w:rsidRPr="00931575" w:rsidRDefault="00AA0CD3" w:rsidP="00AA0CD3">
            <w:pPr>
              <w:pStyle w:val="TAL"/>
              <w:rPr>
                <w:rFonts w:cs="Arial"/>
                <w:sz w:val="16"/>
                <w:szCs w:val="16"/>
              </w:rPr>
            </w:pPr>
          </w:p>
        </w:tc>
        <w:tc>
          <w:tcPr>
            <w:tcW w:w="425" w:type="dxa"/>
            <w:shd w:val="solid" w:color="FFFFFF" w:fill="auto"/>
          </w:tcPr>
          <w:p w14:paraId="454276F4" w14:textId="5A4A67AA" w:rsidR="00AA0CD3" w:rsidRDefault="00AB4B53" w:rsidP="00AA0CD3">
            <w:pPr>
              <w:pStyle w:val="TAL"/>
              <w:rPr>
                <w:rFonts w:cs="Arial"/>
                <w:sz w:val="16"/>
                <w:szCs w:val="16"/>
              </w:rPr>
            </w:pPr>
            <w:r>
              <w:rPr>
                <w:rFonts w:cs="Arial"/>
                <w:sz w:val="16"/>
                <w:szCs w:val="16"/>
              </w:rPr>
              <w:t>A</w:t>
            </w:r>
          </w:p>
        </w:tc>
        <w:tc>
          <w:tcPr>
            <w:tcW w:w="4962" w:type="dxa"/>
            <w:shd w:val="solid" w:color="FFFFFF" w:fill="auto"/>
          </w:tcPr>
          <w:p w14:paraId="21DA4017" w14:textId="0E986C7F" w:rsidR="00AA0CD3" w:rsidRPr="00333C5F" w:rsidRDefault="00AB4B53" w:rsidP="00AA0CD3">
            <w:pPr>
              <w:pStyle w:val="TAL"/>
              <w:rPr>
                <w:rFonts w:cs="Arial"/>
                <w:sz w:val="16"/>
                <w:szCs w:val="16"/>
              </w:rPr>
            </w:pPr>
            <w:r>
              <w:rPr>
                <w:rFonts w:cs="Arial"/>
                <w:sz w:val="16"/>
                <w:szCs w:val="16"/>
              </w:rPr>
              <w:t>CR for 38.141-2 Cleanup of conformance testing for NR HST PRACH under fading channel (Rel-17)</w:t>
            </w:r>
          </w:p>
        </w:tc>
        <w:tc>
          <w:tcPr>
            <w:tcW w:w="708" w:type="dxa"/>
            <w:shd w:val="solid" w:color="FFFFFF" w:fill="auto"/>
          </w:tcPr>
          <w:p w14:paraId="4CD976D7" w14:textId="0242C6F7" w:rsidR="00AA0CD3" w:rsidRDefault="00AA0CD3" w:rsidP="00AA0CD3">
            <w:pPr>
              <w:pStyle w:val="TAL"/>
              <w:rPr>
                <w:sz w:val="16"/>
                <w:szCs w:val="16"/>
              </w:rPr>
            </w:pPr>
            <w:r>
              <w:rPr>
                <w:sz w:val="16"/>
                <w:szCs w:val="16"/>
              </w:rP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AA0CD3">
            <w:pPr>
              <w:pStyle w:val="TAL"/>
              <w:rPr>
                <w:sz w:val="16"/>
                <w:szCs w:val="16"/>
              </w:rPr>
            </w:pPr>
            <w:r>
              <w:rPr>
                <w:sz w:val="16"/>
                <w:szCs w:val="16"/>
              </w:rPr>
              <w:t>2021-03</w:t>
            </w:r>
          </w:p>
        </w:tc>
        <w:tc>
          <w:tcPr>
            <w:tcW w:w="800" w:type="dxa"/>
            <w:shd w:val="solid" w:color="FFFFFF" w:fill="auto"/>
          </w:tcPr>
          <w:p w14:paraId="0534BECB" w14:textId="368595A8" w:rsidR="00AA0CD3" w:rsidRPr="00931575" w:rsidRDefault="00AA0CD3" w:rsidP="00AA0CD3">
            <w:pPr>
              <w:pStyle w:val="TAL"/>
              <w:rPr>
                <w:sz w:val="16"/>
                <w:szCs w:val="16"/>
              </w:rPr>
            </w:pPr>
            <w:r>
              <w:rPr>
                <w:sz w:val="16"/>
                <w:szCs w:val="16"/>
              </w:rPr>
              <w:t>RAN#91</w:t>
            </w:r>
          </w:p>
        </w:tc>
        <w:tc>
          <w:tcPr>
            <w:tcW w:w="998" w:type="dxa"/>
            <w:shd w:val="solid" w:color="FFFFFF" w:fill="auto"/>
          </w:tcPr>
          <w:p w14:paraId="53881D5A" w14:textId="6787B747" w:rsidR="00AA0CD3" w:rsidRPr="00333C5F" w:rsidRDefault="001C1409" w:rsidP="00AA0CD3">
            <w:pPr>
              <w:pStyle w:val="TAL"/>
              <w:rPr>
                <w:rFonts w:cs="Arial"/>
                <w:sz w:val="16"/>
                <w:szCs w:val="16"/>
              </w:rPr>
            </w:pPr>
            <w:r>
              <w:rPr>
                <w:rFonts w:cs="Arial"/>
                <w:sz w:val="16"/>
                <w:szCs w:val="16"/>
              </w:rPr>
              <w:t>RP-210068</w:t>
            </w:r>
          </w:p>
        </w:tc>
        <w:tc>
          <w:tcPr>
            <w:tcW w:w="521" w:type="dxa"/>
            <w:shd w:val="solid" w:color="FFFFFF" w:fill="auto"/>
          </w:tcPr>
          <w:p w14:paraId="27DAFAF6" w14:textId="30F5E4ED" w:rsidR="00AA0CD3" w:rsidRDefault="007E5009" w:rsidP="00AA0CD3">
            <w:pPr>
              <w:pStyle w:val="TAL"/>
              <w:rPr>
                <w:rFonts w:cs="Arial"/>
                <w:sz w:val="16"/>
                <w:szCs w:val="16"/>
              </w:rPr>
            </w:pPr>
            <w:r>
              <w:rPr>
                <w:rFonts w:cs="Arial"/>
                <w:sz w:val="16"/>
                <w:szCs w:val="16"/>
              </w:rPr>
              <w:t>0287</w:t>
            </w:r>
          </w:p>
        </w:tc>
        <w:tc>
          <w:tcPr>
            <w:tcW w:w="425" w:type="dxa"/>
            <w:shd w:val="solid" w:color="FFFFFF" w:fill="auto"/>
          </w:tcPr>
          <w:p w14:paraId="16DA6D1C" w14:textId="77777777" w:rsidR="00AA0CD3" w:rsidRPr="00931575" w:rsidRDefault="00AA0CD3" w:rsidP="00AA0CD3">
            <w:pPr>
              <w:pStyle w:val="TAL"/>
              <w:rPr>
                <w:rFonts w:cs="Arial"/>
                <w:sz w:val="16"/>
                <w:szCs w:val="16"/>
              </w:rPr>
            </w:pPr>
          </w:p>
        </w:tc>
        <w:tc>
          <w:tcPr>
            <w:tcW w:w="425" w:type="dxa"/>
            <w:shd w:val="solid" w:color="FFFFFF" w:fill="auto"/>
          </w:tcPr>
          <w:p w14:paraId="5498986C" w14:textId="47A1D024" w:rsidR="00AA0CD3" w:rsidRDefault="007E5009" w:rsidP="00AA0CD3">
            <w:pPr>
              <w:pStyle w:val="TAL"/>
              <w:rPr>
                <w:rFonts w:cs="Arial"/>
                <w:sz w:val="16"/>
                <w:szCs w:val="16"/>
              </w:rPr>
            </w:pPr>
            <w:r>
              <w:rPr>
                <w:rFonts w:cs="Arial"/>
                <w:sz w:val="16"/>
                <w:szCs w:val="16"/>
              </w:rPr>
              <w:t>A</w:t>
            </w:r>
          </w:p>
        </w:tc>
        <w:tc>
          <w:tcPr>
            <w:tcW w:w="4962" w:type="dxa"/>
            <w:shd w:val="solid" w:color="FFFFFF" w:fill="auto"/>
          </w:tcPr>
          <w:p w14:paraId="7D1C4B7C" w14:textId="7FE91ECC" w:rsidR="00AA0CD3" w:rsidRPr="00333C5F" w:rsidRDefault="001C1409" w:rsidP="00AA0CD3">
            <w:pPr>
              <w:pStyle w:val="TAL"/>
              <w:rPr>
                <w:rFonts w:cs="Arial"/>
                <w:sz w:val="16"/>
                <w:szCs w:val="16"/>
              </w:rPr>
            </w:pPr>
            <w:r>
              <w:rPr>
                <w:rFonts w:cs="Arial"/>
                <w:sz w:val="16"/>
                <w:szCs w:val="16"/>
              </w:rPr>
              <w:t>CR to TS38.141-2 Correction of BS conformance testing for FR2 URLLC PUSCH repetition Type A (Rel-17)</w:t>
            </w:r>
          </w:p>
        </w:tc>
        <w:tc>
          <w:tcPr>
            <w:tcW w:w="708" w:type="dxa"/>
            <w:shd w:val="solid" w:color="FFFFFF" w:fill="auto"/>
          </w:tcPr>
          <w:p w14:paraId="4188D599" w14:textId="0095A968" w:rsidR="00AA0CD3" w:rsidRDefault="00AA0CD3" w:rsidP="00AA0CD3">
            <w:pPr>
              <w:pStyle w:val="TAL"/>
              <w:rPr>
                <w:sz w:val="16"/>
                <w:szCs w:val="16"/>
              </w:rPr>
            </w:pPr>
            <w:r>
              <w:rPr>
                <w:sz w:val="16"/>
                <w:szCs w:val="16"/>
              </w:rP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AA0CD3">
            <w:pPr>
              <w:pStyle w:val="TAL"/>
              <w:rPr>
                <w:sz w:val="16"/>
                <w:szCs w:val="16"/>
              </w:rPr>
            </w:pPr>
            <w:r>
              <w:rPr>
                <w:sz w:val="16"/>
                <w:szCs w:val="16"/>
              </w:rPr>
              <w:t>2021-03</w:t>
            </w:r>
          </w:p>
        </w:tc>
        <w:tc>
          <w:tcPr>
            <w:tcW w:w="800" w:type="dxa"/>
            <w:shd w:val="solid" w:color="FFFFFF" w:fill="auto"/>
          </w:tcPr>
          <w:p w14:paraId="1E0F6E65" w14:textId="02AF8AC0" w:rsidR="00AA0CD3" w:rsidRPr="00931575" w:rsidRDefault="00AA0CD3" w:rsidP="00AA0CD3">
            <w:pPr>
              <w:pStyle w:val="TAL"/>
              <w:rPr>
                <w:sz w:val="16"/>
                <w:szCs w:val="16"/>
              </w:rPr>
            </w:pPr>
            <w:r>
              <w:rPr>
                <w:sz w:val="16"/>
                <w:szCs w:val="16"/>
              </w:rPr>
              <w:t>RAN#91</w:t>
            </w:r>
          </w:p>
        </w:tc>
        <w:tc>
          <w:tcPr>
            <w:tcW w:w="998" w:type="dxa"/>
            <w:shd w:val="solid" w:color="FFFFFF" w:fill="auto"/>
          </w:tcPr>
          <w:p w14:paraId="510ACBCB" w14:textId="58B87D6F" w:rsidR="00AA0CD3" w:rsidRPr="00333C5F" w:rsidRDefault="00E342A6" w:rsidP="00AA0CD3">
            <w:pPr>
              <w:pStyle w:val="TAL"/>
              <w:rPr>
                <w:rFonts w:cs="Arial"/>
                <w:sz w:val="16"/>
                <w:szCs w:val="16"/>
              </w:rPr>
            </w:pPr>
            <w:r>
              <w:rPr>
                <w:rFonts w:cs="Arial"/>
                <w:sz w:val="16"/>
                <w:szCs w:val="16"/>
              </w:rPr>
              <w:t>RP-210116</w:t>
            </w:r>
          </w:p>
        </w:tc>
        <w:tc>
          <w:tcPr>
            <w:tcW w:w="521" w:type="dxa"/>
            <w:shd w:val="solid" w:color="FFFFFF" w:fill="auto"/>
          </w:tcPr>
          <w:p w14:paraId="2638FFF1" w14:textId="559F9DDC" w:rsidR="00AA0CD3" w:rsidRDefault="00702E96" w:rsidP="00AA0CD3">
            <w:pPr>
              <w:pStyle w:val="TAL"/>
              <w:rPr>
                <w:rFonts w:cs="Arial"/>
                <w:sz w:val="16"/>
                <w:szCs w:val="16"/>
              </w:rPr>
            </w:pPr>
            <w:r>
              <w:rPr>
                <w:rFonts w:cs="Arial"/>
                <w:sz w:val="16"/>
                <w:szCs w:val="16"/>
              </w:rPr>
              <w:t>0295</w:t>
            </w:r>
          </w:p>
        </w:tc>
        <w:tc>
          <w:tcPr>
            <w:tcW w:w="425" w:type="dxa"/>
            <w:shd w:val="solid" w:color="FFFFFF" w:fill="auto"/>
          </w:tcPr>
          <w:p w14:paraId="73BF882E" w14:textId="77777777" w:rsidR="00AA0CD3" w:rsidRPr="00931575" w:rsidRDefault="00AA0CD3" w:rsidP="00AA0CD3">
            <w:pPr>
              <w:pStyle w:val="TAL"/>
              <w:rPr>
                <w:rFonts w:cs="Arial"/>
                <w:sz w:val="16"/>
                <w:szCs w:val="16"/>
              </w:rPr>
            </w:pPr>
          </w:p>
        </w:tc>
        <w:tc>
          <w:tcPr>
            <w:tcW w:w="425" w:type="dxa"/>
            <w:shd w:val="solid" w:color="FFFFFF" w:fill="auto"/>
          </w:tcPr>
          <w:p w14:paraId="15D83F6E" w14:textId="6768CA75" w:rsidR="00AA0CD3" w:rsidRDefault="00B20409" w:rsidP="00AA0CD3">
            <w:pPr>
              <w:pStyle w:val="TAL"/>
              <w:rPr>
                <w:rFonts w:cs="Arial"/>
                <w:sz w:val="16"/>
                <w:szCs w:val="16"/>
              </w:rPr>
            </w:pPr>
            <w:r>
              <w:rPr>
                <w:rFonts w:cs="Arial"/>
                <w:sz w:val="16"/>
                <w:szCs w:val="16"/>
              </w:rPr>
              <w:t>A</w:t>
            </w:r>
          </w:p>
        </w:tc>
        <w:tc>
          <w:tcPr>
            <w:tcW w:w="4962" w:type="dxa"/>
            <w:shd w:val="solid" w:color="FFFFFF" w:fill="auto"/>
          </w:tcPr>
          <w:p w14:paraId="24061609" w14:textId="13281239" w:rsidR="00AA0CD3" w:rsidRPr="00333C5F" w:rsidRDefault="00B20409" w:rsidP="00AA0CD3">
            <w:pPr>
              <w:pStyle w:val="TAL"/>
              <w:rPr>
                <w:rFonts w:cs="Arial"/>
                <w:sz w:val="16"/>
                <w:szCs w:val="16"/>
              </w:rPr>
            </w:pPr>
            <w:r>
              <w:rPr>
                <w:rFonts w:cs="Arial"/>
                <w:sz w:val="16"/>
                <w:szCs w:val="16"/>
              </w:rPr>
              <w:t>CR to TS 38.141-2 clarification on PN23</w:t>
            </w:r>
            <w:r w:rsidR="006B6DB7">
              <w:rPr>
                <w:rFonts w:cs="Arial"/>
                <w:sz w:val="16"/>
                <w:szCs w:val="16"/>
              </w:rPr>
              <w:t xml:space="preserve"> seq</w:t>
            </w:r>
            <w:r w:rsidR="00F63D47">
              <w:rPr>
                <w:rFonts w:cs="Arial"/>
                <w:sz w:val="16"/>
                <w:szCs w:val="16"/>
              </w:rPr>
              <w:t>uence generation</w:t>
            </w:r>
          </w:p>
        </w:tc>
        <w:tc>
          <w:tcPr>
            <w:tcW w:w="708" w:type="dxa"/>
            <w:shd w:val="solid" w:color="FFFFFF" w:fill="auto"/>
          </w:tcPr>
          <w:p w14:paraId="18881E28" w14:textId="0EACCA4C" w:rsidR="00AA0CD3" w:rsidRDefault="00AA0CD3" w:rsidP="00AA0CD3">
            <w:pPr>
              <w:pStyle w:val="TAL"/>
              <w:rPr>
                <w:sz w:val="16"/>
                <w:szCs w:val="16"/>
              </w:rPr>
            </w:pPr>
            <w:r>
              <w:rPr>
                <w:sz w:val="16"/>
                <w:szCs w:val="16"/>
              </w:rP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AA0CD3">
            <w:pPr>
              <w:pStyle w:val="TAL"/>
              <w:rPr>
                <w:sz w:val="16"/>
                <w:szCs w:val="16"/>
              </w:rPr>
            </w:pPr>
            <w:r>
              <w:rPr>
                <w:sz w:val="16"/>
                <w:szCs w:val="16"/>
              </w:rPr>
              <w:t>2021-03</w:t>
            </w:r>
          </w:p>
        </w:tc>
        <w:tc>
          <w:tcPr>
            <w:tcW w:w="800" w:type="dxa"/>
            <w:shd w:val="solid" w:color="FFFFFF" w:fill="auto"/>
          </w:tcPr>
          <w:p w14:paraId="3EDCCDD9" w14:textId="390E7F50" w:rsidR="00AA0CD3" w:rsidRPr="00931575" w:rsidRDefault="00AA0CD3" w:rsidP="00AA0CD3">
            <w:pPr>
              <w:pStyle w:val="TAL"/>
              <w:rPr>
                <w:sz w:val="16"/>
                <w:szCs w:val="16"/>
              </w:rPr>
            </w:pPr>
            <w:r>
              <w:rPr>
                <w:sz w:val="16"/>
                <w:szCs w:val="16"/>
              </w:rPr>
              <w:t>RAN#91</w:t>
            </w:r>
          </w:p>
        </w:tc>
        <w:tc>
          <w:tcPr>
            <w:tcW w:w="998" w:type="dxa"/>
            <w:shd w:val="solid" w:color="FFFFFF" w:fill="auto"/>
          </w:tcPr>
          <w:p w14:paraId="37D1D234" w14:textId="75A44F27" w:rsidR="00AA0CD3" w:rsidRPr="00333C5F" w:rsidRDefault="001202A5" w:rsidP="00AA0CD3">
            <w:pPr>
              <w:pStyle w:val="TAL"/>
              <w:rPr>
                <w:rFonts w:cs="Arial"/>
                <w:sz w:val="16"/>
                <w:szCs w:val="16"/>
              </w:rPr>
            </w:pPr>
            <w:r>
              <w:rPr>
                <w:rFonts w:cs="Arial"/>
                <w:sz w:val="16"/>
                <w:szCs w:val="16"/>
              </w:rPr>
              <w:t>RP-210116</w:t>
            </w:r>
          </w:p>
        </w:tc>
        <w:tc>
          <w:tcPr>
            <w:tcW w:w="521" w:type="dxa"/>
            <w:shd w:val="solid" w:color="FFFFFF" w:fill="auto"/>
          </w:tcPr>
          <w:p w14:paraId="0779DC9A" w14:textId="180B44F9" w:rsidR="00AA0CD3" w:rsidRDefault="006A111A" w:rsidP="00AA0CD3">
            <w:pPr>
              <w:pStyle w:val="TAL"/>
              <w:rPr>
                <w:rFonts w:cs="Arial"/>
                <w:sz w:val="16"/>
                <w:szCs w:val="16"/>
              </w:rPr>
            </w:pPr>
            <w:r>
              <w:rPr>
                <w:rFonts w:cs="Arial"/>
                <w:sz w:val="16"/>
                <w:szCs w:val="16"/>
              </w:rPr>
              <w:t>0298</w:t>
            </w:r>
          </w:p>
        </w:tc>
        <w:tc>
          <w:tcPr>
            <w:tcW w:w="425" w:type="dxa"/>
            <w:shd w:val="solid" w:color="FFFFFF" w:fill="auto"/>
          </w:tcPr>
          <w:p w14:paraId="6910ACE6" w14:textId="77777777" w:rsidR="00AA0CD3" w:rsidRPr="00931575" w:rsidRDefault="00AA0CD3" w:rsidP="00AA0CD3">
            <w:pPr>
              <w:pStyle w:val="TAL"/>
              <w:rPr>
                <w:rFonts w:cs="Arial"/>
                <w:sz w:val="16"/>
                <w:szCs w:val="16"/>
              </w:rPr>
            </w:pPr>
          </w:p>
        </w:tc>
        <w:tc>
          <w:tcPr>
            <w:tcW w:w="425" w:type="dxa"/>
            <w:shd w:val="solid" w:color="FFFFFF" w:fill="auto"/>
          </w:tcPr>
          <w:p w14:paraId="3FC5F328" w14:textId="0652E6EE" w:rsidR="00AA0CD3" w:rsidRDefault="006A111A" w:rsidP="00AA0CD3">
            <w:pPr>
              <w:pStyle w:val="TAL"/>
              <w:rPr>
                <w:rFonts w:cs="Arial"/>
                <w:sz w:val="16"/>
                <w:szCs w:val="16"/>
              </w:rPr>
            </w:pPr>
            <w:r>
              <w:rPr>
                <w:rFonts w:cs="Arial"/>
                <w:sz w:val="16"/>
                <w:szCs w:val="16"/>
              </w:rPr>
              <w:t>A</w:t>
            </w:r>
          </w:p>
        </w:tc>
        <w:tc>
          <w:tcPr>
            <w:tcW w:w="4962" w:type="dxa"/>
            <w:shd w:val="solid" w:color="FFFFFF" w:fill="auto"/>
          </w:tcPr>
          <w:p w14:paraId="280E2C2F" w14:textId="6F20A605" w:rsidR="00AA0CD3" w:rsidRPr="00333C5F" w:rsidRDefault="001202A5" w:rsidP="00AA0CD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42C1DB12" w14:textId="5BDE4EBB" w:rsidR="00AA0CD3" w:rsidRDefault="00AA0CD3" w:rsidP="00AA0CD3">
            <w:pPr>
              <w:pStyle w:val="TAL"/>
              <w:rPr>
                <w:sz w:val="16"/>
                <w:szCs w:val="16"/>
              </w:rPr>
            </w:pPr>
            <w:r>
              <w:rPr>
                <w:sz w:val="16"/>
                <w:szCs w:val="16"/>
              </w:rP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AA0CD3">
            <w:pPr>
              <w:pStyle w:val="TAL"/>
              <w:rPr>
                <w:sz w:val="16"/>
                <w:szCs w:val="16"/>
              </w:rPr>
            </w:pPr>
            <w:r>
              <w:rPr>
                <w:sz w:val="16"/>
                <w:szCs w:val="16"/>
              </w:rPr>
              <w:t>2021-03</w:t>
            </w:r>
          </w:p>
        </w:tc>
        <w:tc>
          <w:tcPr>
            <w:tcW w:w="800" w:type="dxa"/>
            <w:shd w:val="solid" w:color="FFFFFF" w:fill="auto"/>
          </w:tcPr>
          <w:p w14:paraId="734B005A" w14:textId="6A2AE7A7" w:rsidR="00AA0CD3" w:rsidRPr="00931575" w:rsidRDefault="00AA0CD3" w:rsidP="00AA0CD3">
            <w:pPr>
              <w:pStyle w:val="TAL"/>
              <w:rPr>
                <w:sz w:val="16"/>
                <w:szCs w:val="16"/>
              </w:rPr>
            </w:pPr>
            <w:r>
              <w:rPr>
                <w:sz w:val="16"/>
                <w:szCs w:val="16"/>
              </w:rPr>
              <w:t>RAN#91</w:t>
            </w:r>
          </w:p>
        </w:tc>
        <w:tc>
          <w:tcPr>
            <w:tcW w:w="998" w:type="dxa"/>
            <w:shd w:val="solid" w:color="FFFFFF" w:fill="auto"/>
          </w:tcPr>
          <w:p w14:paraId="1F5974F5" w14:textId="00CF30E5" w:rsidR="00AA0CD3" w:rsidRPr="00333C5F" w:rsidRDefault="009F16F8" w:rsidP="00AA0CD3">
            <w:pPr>
              <w:pStyle w:val="TAL"/>
              <w:rPr>
                <w:rFonts w:cs="Arial"/>
                <w:sz w:val="16"/>
                <w:szCs w:val="16"/>
              </w:rPr>
            </w:pPr>
            <w:r>
              <w:rPr>
                <w:rFonts w:cs="Arial"/>
                <w:sz w:val="16"/>
                <w:szCs w:val="16"/>
              </w:rPr>
              <w:t>RP-210116</w:t>
            </w:r>
          </w:p>
        </w:tc>
        <w:tc>
          <w:tcPr>
            <w:tcW w:w="521" w:type="dxa"/>
            <w:shd w:val="solid" w:color="FFFFFF" w:fill="auto"/>
          </w:tcPr>
          <w:p w14:paraId="45E8A303" w14:textId="182C7667" w:rsidR="00AA0CD3" w:rsidRDefault="006A5E56" w:rsidP="00AA0CD3">
            <w:pPr>
              <w:pStyle w:val="TAL"/>
              <w:rPr>
                <w:rFonts w:cs="Arial"/>
                <w:sz w:val="16"/>
                <w:szCs w:val="16"/>
              </w:rPr>
            </w:pPr>
            <w:r>
              <w:rPr>
                <w:rFonts w:cs="Arial"/>
                <w:sz w:val="16"/>
                <w:szCs w:val="16"/>
              </w:rPr>
              <w:t>0301</w:t>
            </w:r>
          </w:p>
        </w:tc>
        <w:tc>
          <w:tcPr>
            <w:tcW w:w="425" w:type="dxa"/>
            <w:shd w:val="solid" w:color="FFFFFF" w:fill="auto"/>
          </w:tcPr>
          <w:p w14:paraId="08C272ED" w14:textId="77777777" w:rsidR="00AA0CD3" w:rsidRPr="00931575" w:rsidRDefault="00AA0CD3" w:rsidP="00AA0CD3">
            <w:pPr>
              <w:pStyle w:val="TAL"/>
              <w:rPr>
                <w:rFonts w:cs="Arial"/>
                <w:sz w:val="16"/>
                <w:szCs w:val="16"/>
              </w:rPr>
            </w:pPr>
          </w:p>
        </w:tc>
        <w:tc>
          <w:tcPr>
            <w:tcW w:w="425" w:type="dxa"/>
            <w:shd w:val="solid" w:color="FFFFFF" w:fill="auto"/>
          </w:tcPr>
          <w:p w14:paraId="26BF907E" w14:textId="60A31982" w:rsidR="00AA0CD3" w:rsidRDefault="006A5E56" w:rsidP="00AA0CD3">
            <w:pPr>
              <w:pStyle w:val="TAL"/>
              <w:rPr>
                <w:rFonts w:cs="Arial"/>
                <w:sz w:val="16"/>
                <w:szCs w:val="16"/>
              </w:rPr>
            </w:pPr>
            <w:r>
              <w:rPr>
                <w:rFonts w:cs="Arial"/>
                <w:sz w:val="16"/>
                <w:szCs w:val="16"/>
              </w:rPr>
              <w:t>A</w:t>
            </w:r>
          </w:p>
        </w:tc>
        <w:tc>
          <w:tcPr>
            <w:tcW w:w="4962" w:type="dxa"/>
            <w:shd w:val="solid" w:color="FFFFFF" w:fill="auto"/>
          </w:tcPr>
          <w:p w14:paraId="1E16F390" w14:textId="258D806E" w:rsidR="00AA0CD3" w:rsidRPr="00333C5F" w:rsidRDefault="006A5E56" w:rsidP="00AA0CD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718AA138" w14:textId="3C5C97BF" w:rsidR="00AA0CD3" w:rsidRDefault="00AA0CD3" w:rsidP="00AA0CD3">
            <w:pPr>
              <w:pStyle w:val="TAL"/>
              <w:rPr>
                <w:sz w:val="16"/>
                <w:szCs w:val="16"/>
              </w:rPr>
            </w:pPr>
            <w:r>
              <w:rPr>
                <w:sz w:val="16"/>
                <w:szCs w:val="16"/>
              </w:rP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AA0CD3">
            <w:pPr>
              <w:pStyle w:val="TAL"/>
              <w:rPr>
                <w:sz w:val="16"/>
                <w:szCs w:val="16"/>
              </w:rPr>
            </w:pPr>
            <w:r>
              <w:rPr>
                <w:sz w:val="16"/>
                <w:szCs w:val="16"/>
              </w:rPr>
              <w:t>2021-03</w:t>
            </w:r>
          </w:p>
        </w:tc>
        <w:tc>
          <w:tcPr>
            <w:tcW w:w="800" w:type="dxa"/>
            <w:shd w:val="solid" w:color="FFFFFF" w:fill="auto"/>
          </w:tcPr>
          <w:p w14:paraId="3913D27D" w14:textId="4F5CAD8A" w:rsidR="00AA0CD3" w:rsidRPr="00931575" w:rsidRDefault="00AA0CD3" w:rsidP="00AA0CD3">
            <w:pPr>
              <w:pStyle w:val="TAL"/>
              <w:rPr>
                <w:sz w:val="16"/>
                <w:szCs w:val="16"/>
              </w:rPr>
            </w:pPr>
            <w:r>
              <w:rPr>
                <w:sz w:val="16"/>
                <w:szCs w:val="16"/>
              </w:rPr>
              <w:t>RAN#91</w:t>
            </w:r>
          </w:p>
        </w:tc>
        <w:tc>
          <w:tcPr>
            <w:tcW w:w="998" w:type="dxa"/>
            <w:shd w:val="solid" w:color="FFFFFF" w:fill="auto"/>
          </w:tcPr>
          <w:p w14:paraId="487EC6F9" w14:textId="181051C1" w:rsidR="00AA0CD3" w:rsidRPr="00333C5F" w:rsidRDefault="00C66A8C" w:rsidP="00AA0CD3">
            <w:pPr>
              <w:pStyle w:val="TAL"/>
              <w:rPr>
                <w:rFonts w:cs="Arial"/>
                <w:sz w:val="16"/>
                <w:szCs w:val="16"/>
              </w:rPr>
            </w:pPr>
            <w:r>
              <w:rPr>
                <w:rFonts w:cs="Arial"/>
                <w:sz w:val="16"/>
                <w:szCs w:val="16"/>
              </w:rPr>
              <w:t>RP-210068</w:t>
            </w:r>
          </w:p>
        </w:tc>
        <w:tc>
          <w:tcPr>
            <w:tcW w:w="521" w:type="dxa"/>
            <w:shd w:val="solid" w:color="FFFFFF" w:fill="auto"/>
          </w:tcPr>
          <w:p w14:paraId="42A415D3" w14:textId="4515FBF0" w:rsidR="00AA0CD3" w:rsidRDefault="00C66A8C" w:rsidP="00AA0CD3">
            <w:pPr>
              <w:pStyle w:val="TAL"/>
              <w:rPr>
                <w:rFonts w:cs="Arial"/>
                <w:sz w:val="16"/>
                <w:szCs w:val="16"/>
              </w:rPr>
            </w:pPr>
            <w:r>
              <w:rPr>
                <w:rFonts w:cs="Arial"/>
                <w:sz w:val="16"/>
                <w:szCs w:val="16"/>
              </w:rPr>
              <w:t>0303</w:t>
            </w:r>
          </w:p>
        </w:tc>
        <w:tc>
          <w:tcPr>
            <w:tcW w:w="425" w:type="dxa"/>
            <w:shd w:val="solid" w:color="FFFFFF" w:fill="auto"/>
          </w:tcPr>
          <w:p w14:paraId="2BE6118D" w14:textId="77777777" w:rsidR="00AA0CD3" w:rsidRPr="00931575" w:rsidRDefault="00AA0CD3" w:rsidP="00AA0CD3">
            <w:pPr>
              <w:pStyle w:val="TAL"/>
              <w:rPr>
                <w:rFonts w:cs="Arial"/>
                <w:sz w:val="16"/>
                <w:szCs w:val="16"/>
              </w:rPr>
            </w:pPr>
          </w:p>
        </w:tc>
        <w:tc>
          <w:tcPr>
            <w:tcW w:w="425" w:type="dxa"/>
            <w:shd w:val="solid" w:color="FFFFFF" w:fill="auto"/>
          </w:tcPr>
          <w:p w14:paraId="343C1628" w14:textId="3C28C0B6" w:rsidR="00AA0CD3" w:rsidRDefault="00C66A8C" w:rsidP="00AA0CD3">
            <w:pPr>
              <w:pStyle w:val="TAL"/>
              <w:rPr>
                <w:rFonts w:cs="Arial"/>
                <w:sz w:val="16"/>
                <w:szCs w:val="16"/>
              </w:rPr>
            </w:pPr>
            <w:r>
              <w:rPr>
                <w:rFonts w:cs="Arial"/>
                <w:sz w:val="16"/>
                <w:szCs w:val="16"/>
              </w:rPr>
              <w:t>A</w:t>
            </w:r>
          </w:p>
        </w:tc>
        <w:tc>
          <w:tcPr>
            <w:tcW w:w="4962" w:type="dxa"/>
            <w:shd w:val="solid" w:color="FFFFFF" w:fill="auto"/>
          </w:tcPr>
          <w:p w14:paraId="002ABE66" w14:textId="4253CE51" w:rsidR="00AA0CD3" w:rsidRPr="00333C5F" w:rsidRDefault="00C66A8C" w:rsidP="00AA0CD3">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02D6F592" w14:textId="05B325AC" w:rsidR="00AA0CD3" w:rsidRDefault="00AA0CD3" w:rsidP="00AA0CD3">
            <w:pPr>
              <w:pStyle w:val="TAL"/>
              <w:rPr>
                <w:sz w:val="16"/>
                <w:szCs w:val="16"/>
              </w:rPr>
            </w:pPr>
            <w:r>
              <w:rPr>
                <w:sz w:val="16"/>
                <w:szCs w:val="16"/>
              </w:rP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AA0CD3">
            <w:pPr>
              <w:pStyle w:val="TAL"/>
              <w:rPr>
                <w:sz w:val="16"/>
                <w:szCs w:val="16"/>
              </w:rPr>
            </w:pPr>
            <w:r>
              <w:rPr>
                <w:sz w:val="16"/>
                <w:szCs w:val="16"/>
              </w:rPr>
              <w:t>2021-03</w:t>
            </w:r>
          </w:p>
        </w:tc>
        <w:tc>
          <w:tcPr>
            <w:tcW w:w="800" w:type="dxa"/>
            <w:shd w:val="solid" w:color="FFFFFF" w:fill="auto"/>
          </w:tcPr>
          <w:p w14:paraId="1C07C95F" w14:textId="71A27DFF" w:rsidR="00AA0CD3" w:rsidRPr="00931575" w:rsidRDefault="00AA0CD3" w:rsidP="00AA0CD3">
            <w:pPr>
              <w:pStyle w:val="TAL"/>
              <w:rPr>
                <w:sz w:val="16"/>
                <w:szCs w:val="16"/>
              </w:rPr>
            </w:pPr>
            <w:r>
              <w:rPr>
                <w:sz w:val="16"/>
                <w:szCs w:val="16"/>
              </w:rPr>
              <w:t>RAN#91</w:t>
            </w:r>
          </w:p>
        </w:tc>
        <w:tc>
          <w:tcPr>
            <w:tcW w:w="998" w:type="dxa"/>
            <w:shd w:val="solid" w:color="FFFFFF" w:fill="auto"/>
          </w:tcPr>
          <w:p w14:paraId="71C50E63" w14:textId="0109E29F" w:rsidR="00AA0CD3" w:rsidRPr="00333C5F" w:rsidRDefault="005D7563" w:rsidP="00AA0CD3">
            <w:pPr>
              <w:pStyle w:val="TAL"/>
              <w:rPr>
                <w:rFonts w:cs="Arial"/>
                <w:sz w:val="16"/>
                <w:szCs w:val="16"/>
              </w:rPr>
            </w:pPr>
            <w:r>
              <w:rPr>
                <w:rFonts w:cs="Arial"/>
                <w:sz w:val="16"/>
                <w:szCs w:val="16"/>
              </w:rPr>
              <w:t>RP-210116</w:t>
            </w:r>
          </w:p>
        </w:tc>
        <w:tc>
          <w:tcPr>
            <w:tcW w:w="521" w:type="dxa"/>
            <w:shd w:val="solid" w:color="FFFFFF" w:fill="auto"/>
          </w:tcPr>
          <w:p w14:paraId="2FC5D3BE" w14:textId="4F0330EA" w:rsidR="00AA0CD3" w:rsidRDefault="005D7563" w:rsidP="00AA0CD3">
            <w:pPr>
              <w:pStyle w:val="TAL"/>
              <w:rPr>
                <w:rFonts w:cs="Arial"/>
                <w:sz w:val="16"/>
                <w:szCs w:val="16"/>
              </w:rPr>
            </w:pPr>
            <w:r>
              <w:rPr>
                <w:rFonts w:cs="Arial"/>
                <w:sz w:val="16"/>
                <w:szCs w:val="16"/>
              </w:rPr>
              <w:t>0314</w:t>
            </w:r>
          </w:p>
        </w:tc>
        <w:tc>
          <w:tcPr>
            <w:tcW w:w="425" w:type="dxa"/>
            <w:shd w:val="solid" w:color="FFFFFF" w:fill="auto"/>
          </w:tcPr>
          <w:p w14:paraId="5358E987" w14:textId="77777777" w:rsidR="00AA0CD3" w:rsidRPr="00931575" w:rsidRDefault="00AA0CD3" w:rsidP="00AA0CD3">
            <w:pPr>
              <w:pStyle w:val="TAL"/>
              <w:rPr>
                <w:rFonts w:cs="Arial"/>
                <w:sz w:val="16"/>
                <w:szCs w:val="16"/>
              </w:rPr>
            </w:pPr>
          </w:p>
        </w:tc>
        <w:tc>
          <w:tcPr>
            <w:tcW w:w="425" w:type="dxa"/>
            <w:shd w:val="solid" w:color="FFFFFF" w:fill="auto"/>
          </w:tcPr>
          <w:p w14:paraId="1503C127" w14:textId="25D93734" w:rsidR="00AA0CD3" w:rsidRDefault="005D7563" w:rsidP="00AA0CD3">
            <w:pPr>
              <w:pStyle w:val="TAL"/>
              <w:rPr>
                <w:rFonts w:cs="Arial"/>
                <w:sz w:val="16"/>
                <w:szCs w:val="16"/>
              </w:rPr>
            </w:pPr>
            <w:r>
              <w:rPr>
                <w:rFonts w:cs="Arial"/>
                <w:sz w:val="16"/>
                <w:szCs w:val="16"/>
              </w:rPr>
              <w:t>A</w:t>
            </w:r>
          </w:p>
        </w:tc>
        <w:tc>
          <w:tcPr>
            <w:tcW w:w="4962" w:type="dxa"/>
            <w:shd w:val="solid" w:color="FFFFFF" w:fill="auto"/>
          </w:tcPr>
          <w:p w14:paraId="4C15B83A" w14:textId="3FB328A2" w:rsidR="00AA0CD3" w:rsidRPr="00333C5F" w:rsidRDefault="005D7563" w:rsidP="00AA0CD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84978B6" w14:textId="576F9A34" w:rsidR="00AA0CD3" w:rsidRDefault="00AA0CD3" w:rsidP="00AA0CD3">
            <w:pPr>
              <w:pStyle w:val="TAL"/>
              <w:rPr>
                <w:sz w:val="16"/>
                <w:szCs w:val="16"/>
              </w:rPr>
            </w:pPr>
            <w:r>
              <w:rPr>
                <w:sz w:val="16"/>
                <w:szCs w:val="16"/>
              </w:rPr>
              <w:t>17.1.0</w:t>
            </w:r>
          </w:p>
        </w:tc>
      </w:tr>
      <w:tr w:rsidR="00A937C4" w:rsidRPr="00931575" w14:paraId="3B96D55F" w14:textId="77777777" w:rsidTr="00BC5054">
        <w:tc>
          <w:tcPr>
            <w:tcW w:w="800" w:type="dxa"/>
            <w:shd w:val="solid" w:color="FFFFFF" w:fill="auto"/>
          </w:tcPr>
          <w:p w14:paraId="1A0E4763" w14:textId="23895829" w:rsidR="00A937C4" w:rsidRDefault="00A937C4" w:rsidP="00A937C4">
            <w:pPr>
              <w:pStyle w:val="TAL"/>
              <w:rPr>
                <w:sz w:val="16"/>
                <w:szCs w:val="16"/>
              </w:rPr>
            </w:pPr>
            <w:r>
              <w:rPr>
                <w:sz w:val="16"/>
                <w:szCs w:val="16"/>
              </w:rPr>
              <w:t>2021-06</w:t>
            </w:r>
          </w:p>
        </w:tc>
        <w:tc>
          <w:tcPr>
            <w:tcW w:w="800" w:type="dxa"/>
            <w:shd w:val="solid" w:color="FFFFFF" w:fill="auto"/>
          </w:tcPr>
          <w:p w14:paraId="30D56168" w14:textId="49BA0A65" w:rsidR="00A937C4" w:rsidRDefault="00A937C4" w:rsidP="00A937C4">
            <w:pPr>
              <w:pStyle w:val="TAL"/>
              <w:rPr>
                <w:sz w:val="16"/>
                <w:szCs w:val="16"/>
              </w:rPr>
            </w:pPr>
            <w:r>
              <w:rPr>
                <w:sz w:val="16"/>
                <w:szCs w:val="16"/>
              </w:rPr>
              <w:t>RAN#92</w:t>
            </w:r>
          </w:p>
        </w:tc>
        <w:tc>
          <w:tcPr>
            <w:tcW w:w="998" w:type="dxa"/>
            <w:shd w:val="solid" w:color="FFFFFF" w:fill="auto"/>
          </w:tcPr>
          <w:p w14:paraId="05068E5A" w14:textId="0C43A140" w:rsidR="00A937C4" w:rsidRPr="00A937C4" w:rsidRDefault="00A937C4" w:rsidP="00A937C4">
            <w:pPr>
              <w:pStyle w:val="TAL"/>
              <w:rPr>
                <w:rFonts w:cs="Arial"/>
                <w:sz w:val="16"/>
                <w:szCs w:val="16"/>
              </w:rPr>
            </w:pPr>
            <w:r w:rsidRPr="00A937C4">
              <w:rPr>
                <w:sz w:val="16"/>
                <w:szCs w:val="16"/>
              </w:rPr>
              <w:t>RP-211104</w:t>
            </w:r>
          </w:p>
        </w:tc>
        <w:tc>
          <w:tcPr>
            <w:tcW w:w="521" w:type="dxa"/>
            <w:shd w:val="solid" w:color="FFFFFF" w:fill="auto"/>
          </w:tcPr>
          <w:p w14:paraId="678FD5AE" w14:textId="00739BC3" w:rsidR="00A937C4" w:rsidRPr="00A937C4" w:rsidRDefault="00A937C4" w:rsidP="00A937C4">
            <w:pPr>
              <w:pStyle w:val="TAL"/>
              <w:rPr>
                <w:rFonts w:cs="Arial"/>
                <w:sz w:val="16"/>
                <w:szCs w:val="16"/>
              </w:rPr>
            </w:pPr>
            <w:r w:rsidRPr="00A937C4">
              <w:rPr>
                <w:sz w:val="16"/>
                <w:szCs w:val="16"/>
              </w:rPr>
              <w:t>0318</w:t>
            </w:r>
          </w:p>
        </w:tc>
        <w:tc>
          <w:tcPr>
            <w:tcW w:w="425" w:type="dxa"/>
            <w:shd w:val="solid" w:color="FFFFFF" w:fill="auto"/>
          </w:tcPr>
          <w:p w14:paraId="14055CE4" w14:textId="77777777" w:rsidR="00A937C4" w:rsidRPr="00A937C4" w:rsidRDefault="00A937C4" w:rsidP="00A937C4">
            <w:pPr>
              <w:pStyle w:val="TAL"/>
              <w:rPr>
                <w:rFonts w:cs="Arial"/>
                <w:sz w:val="16"/>
                <w:szCs w:val="16"/>
              </w:rPr>
            </w:pPr>
          </w:p>
        </w:tc>
        <w:tc>
          <w:tcPr>
            <w:tcW w:w="425" w:type="dxa"/>
            <w:shd w:val="solid" w:color="FFFFFF" w:fill="auto"/>
          </w:tcPr>
          <w:p w14:paraId="2CC940CA" w14:textId="6E2B2E9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FC7546F" w14:textId="1B41BFB2" w:rsidR="00A937C4" w:rsidRPr="00A937C4" w:rsidRDefault="00A937C4" w:rsidP="00A937C4">
            <w:pPr>
              <w:pStyle w:val="TAL"/>
              <w:rPr>
                <w:rFonts w:cs="Arial"/>
                <w:sz w:val="16"/>
                <w:szCs w:val="16"/>
              </w:rPr>
            </w:pPr>
            <w:r w:rsidRPr="00A937C4">
              <w:rPr>
                <w:sz w:val="16"/>
                <w:szCs w:val="16"/>
              </w:rPr>
              <w:t>CR for TS 38.141-2: Introduction of NR PUSCH UL TA performance requirement(Rel-17)</w:t>
            </w:r>
          </w:p>
        </w:tc>
        <w:tc>
          <w:tcPr>
            <w:tcW w:w="708" w:type="dxa"/>
            <w:shd w:val="solid" w:color="FFFFFF" w:fill="auto"/>
          </w:tcPr>
          <w:p w14:paraId="5CFEF200" w14:textId="3B7089C6" w:rsidR="00A937C4" w:rsidRDefault="00A937C4" w:rsidP="00A937C4">
            <w:pPr>
              <w:pStyle w:val="TAL"/>
              <w:rPr>
                <w:sz w:val="16"/>
                <w:szCs w:val="16"/>
              </w:rPr>
            </w:pPr>
            <w:r>
              <w:rPr>
                <w:sz w:val="16"/>
                <w:szCs w:val="16"/>
              </w:rP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4EA7D9A" w14:textId="1474AB38"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2E177FB" w14:textId="198DD13F"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6EC4A0DD" w14:textId="09A6C876" w:rsidR="00A937C4" w:rsidRPr="00A937C4" w:rsidRDefault="00A937C4" w:rsidP="00A937C4">
            <w:pPr>
              <w:pStyle w:val="TAL"/>
              <w:rPr>
                <w:rFonts w:cs="Arial"/>
                <w:sz w:val="16"/>
                <w:szCs w:val="16"/>
              </w:rPr>
            </w:pPr>
            <w:r w:rsidRPr="00A937C4">
              <w:rPr>
                <w:sz w:val="16"/>
                <w:szCs w:val="16"/>
              </w:rPr>
              <w:t>0320</w:t>
            </w:r>
          </w:p>
        </w:tc>
        <w:tc>
          <w:tcPr>
            <w:tcW w:w="425" w:type="dxa"/>
            <w:shd w:val="solid" w:color="FFFFFF" w:fill="auto"/>
          </w:tcPr>
          <w:p w14:paraId="085C1F79" w14:textId="77777777" w:rsidR="00A937C4" w:rsidRPr="00A937C4" w:rsidRDefault="00A937C4" w:rsidP="00A937C4">
            <w:pPr>
              <w:pStyle w:val="TAL"/>
              <w:rPr>
                <w:rFonts w:cs="Arial"/>
                <w:sz w:val="16"/>
                <w:szCs w:val="16"/>
              </w:rPr>
            </w:pPr>
          </w:p>
        </w:tc>
        <w:tc>
          <w:tcPr>
            <w:tcW w:w="425" w:type="dxa"/>
            <w:shd w:val="solid" w:color="FFFFFF" w:fill="auto"/>
          </w:tcPr>
          <w:p w14:paraId="513008B2" w14:textId="5E6503E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CA8728" w14:textId="4463C863" w:rsidR="00A937C4" w:rsidRPr="00A937C4" w:rsidRDefault="00A937C4" w:rsidP="00A937C4">
            <w:pPr>
              <w:pStyle w:val="TAL"/>
              <w:rPr>
                <w:rFonts w:cs="Arial"/>
                <w:sz w:val="16"/>
                <w:szCs w:val="16"/>
              </w:rPr>
            </w:pPr>
            <w:r w:rsidRPr="00A937C4">
              <w:rPr>
                <w:sz w:val="16"/>
                <w:szCs w:val="16"/>
              </w:rPr>
              <w:t>Big CR for NR-U BS radiated conformance testing in TS 38.141-2</w:t>
            </w:r>
          </w:p>
        </w:tc>
        <w:tc>
          <w:tcPr>
            <w:tcW w:w="708" w:type="dxa"/>
            <w:shd w:val="solid" w:color="FFFFFF" w:fill="auto"/>
          </w:tcPr>
          <w:p w14:paraId="06AFD1FE" w14:textId="417D7ED2" w:rsidR="00A937C4" w:rsidRDefault="00A937C4" w:rsidP="00A937C4">
            <w:pPr>
              <w:pStyle w:val="TAL"/>
              <w:rPr>
                <w:sz w:val="16"/>
                <w:szCs w:val="16"/>
              </w:rPr>
            </w:pPr>
            <w:r>
              <w:rPr>
                <w:sz w:val="16"/>
                <w:szCs w:val="16"/>
              </w:rP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8A3754" w14:textId="5D6601F0"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A7984AE" w14:textId="70A10BD1"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62E3E817" w14:textId="64536EC3" w:rsidR="00A937C4" w:rsidRPr="00A937C4" w:rsidRDefault="00A937C4" w:rsidP="00A937C4">
            <w:pPr>
              <w:pStyle w:val="TAL"/>
              <w:rPr>
                <w:rFonts w:cs="Arial"/>
                <w:sz w:val="16"/>
                <w:szCs w:val="16"/>
              </w:rPr>
            </w:pPr>
            <w:r w:rsidRPr="00A937C4">
              <w:rPr>
                <w:sz w:val="16"/>
                <w:szCs w:val="16"/>
              </w:rPr>
              <w:t>0322</w:t>
            </w:r>
          </w:p>
        </w:tc>
        <w:tc>
          <w:tcPr>
            <w:tcW w:w="425" w:type="dxa"/>
            <w:shd w:val="solid" w:color="FFFFFF" w:fill="auto"/>
          </w:tcPr>
          <w:p w14:paraId="5C4BB53D" w14:textId="77777777" w:rsidR="00A937C4" w:rsidRPr="00A937C4" w:rsidRDefault="00A937C4" w:rsidP="00A937C4">
            <w:pPr>
              <w:pStyle w:val="TAL"/>
              <w:rPr>
                <w:rFonts w:cs="Arial"/>
                <w:sz w:val="16"/>
                <w:szCs w:val="16"/>
              </w:rPr>
            </w:pPr>
          </w:p>
        </w:tc>
        <w:tc>
          <w:tcPr>
            <w:tcW w:w="425" w:type="dxa"/>
            <w:shd w:val="solid" w:color="FFFFFF" w:fill="auto"/>
          </w:tcPr>
          <w:p w14:paraId="5F74BACD" w14:textId="6FCD115E"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C2F3BEB" w14:textId="430B44B3" w:rsidR="00A937C4" w:rsidRPr="00A937C4" w:rsidRDefault="00A937C4" w:rsidP="00A937C4">
            <w:pPr>
              <w:pStyle w:val="TAL"/>
              <w:rPr>
                <w:rFonts w:cs="Arial"/>
                <w:sz w:val="16"/>
                <w:szCs w:val="16"/>
              </w:rPr>
            </w:pPr>
            <w:r w:rsidRPr="00A937C4">
              <w:rPr>
                <w:sz w:val="16"/>
                <w:szCs w:val="16"/>
              </w:rPr>
              <w:t>CR for TS38.141-2 remove SNR brackets for HST PUSCH demodulation (catA)</w:t>
            </w:r>
          </w:p>
        </w:tc>
        <w:tc>
          <w:tcPr>
            <w:tcW w:w="708" w:type="dxa"/>
            <w:shd w:val="solid" w:color="FFFFFF" w:fill="auto"/>
          </w:tcPr>
          <w:p w14:paraId="5B1A59FF" w14:textId="79C65D8F" w:rsidR="00A937C4" w:rsidRDefault="00A937C4" w:rsidP="00A937C4">
            <w:pPr>
              <w:pStyle w:val="TAL"/>
              <w:rPr>
                <w:sz w:val="16"/>
                <w:szCs w:val="16"/>
              </w:rPr>
            </w:pPr>
            <w:r>
              <w:rPr>
                <w:sz w:val="16"/>
                <w:szCs w:val="16"/>
              </w:rP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456253E" w14:textId="1FF97951"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27DFA6BF" w14:textId="6D4F3806" w:rsidR="00A937C4" w:rsidRPr="00A937C4" w:rsidRDefault="00A937C4" w:rsidP="00A937C4">
            <w:pPr>
              <w:pStyle w:val="TAL"/>
              <w:rPr>
                <w:rFonts w:cs="Arial"/>
                <w:sz w:val="16"/>
                <w:szCs w:val="16"/>
              </w:rPr>
            </w:pPr>
            <w:r w:rsidRPr="00A937C4">
              <w:rPr>
                <w:sz w:val="16"/>
                <w:szCs w:val="16"/>
              </w:rPr>
              <w:t>RP-211105</w:t>
            </w:r>
          </w:p>
        </w:tc>
        <w:tc>
          <w:tcPr>
            <w:tcW w:w="521" w:type="dxa"/>
            <w:shd w:val="solid" w:color="FFFFFF" w:fill="auto"/>
          </w:tcPr>
          <w:p w14:paraId="4A0CC487" w14:textId="29203DE2" w:rsidR="00A937C4" w:rsidRPr="00A937C4" w:rsidRDefault="00A937C4" w:rsidP="00A937C4">
            <w:pPr>
              <w:pStyle w:val="TAL"/>
              <w:rPr>
                <w:rFonts w:cs="Arial"/>
                <w:sz w:val="16"/>
                <w:szCs w:val="16"/>
              </w:rPr>
            </w:pPr>
            <w:r w:rsidRPr="00A937C4">
              <w:rPr>
                <w:sz w:val="16"/>
                <w:szCs w:val="16"/>
              </w:rPr>
              <w:t>0326</w:t>
            </w:r>
          </w:p>
        </w:tc>
        <w:tc>
          <w:tcPr>
            <w:tcW w:w="425" w:type="dxa"/>
            <w:shd w:val="solid" w:color="FFFFFF" w:fill="auto"/>
          </w:tcPr>
          <w:p w14:paraId="66DC5265" w14:textId="77777777" w:rsidR="00A937C4" w:rsidRPr="00A937C4" w:rsidRDefault="00A937C4" w:rsidP="00A937C4">
            <w:pPr>
              <w:pStyle w:val="TAL"/>
              <w:rPr>
                <w:rFonts w:cs="Arial"/>
                <w:sz w:val="16"/>
                <w:szCs w:val="16"/>
              </w:rPr>
            </w:pPr>
          </w:p>
        </w:tc>
        <w:tc>
          <w:tcPr>
            <w:tcW w:w="425" w:type="dxa"/>
            <w:shd w:val="solid" w:color="FFFFFF" w:fill="auto"/>
          </w:tcPr>
          <w:p w14:paraId="2D51E75A" w14:textId="54F2CEF5"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A25286F" w14:textId="22574C7D" w:rsidR="00A937C4" w:rsidRPr="00A937C4" w:rsidRDefault="00A937C4" w:rsidP="00A937C4">
            <w:pPr>
              <w:pStyle w:val="TAL"/>
              <w:rPr>
                <w:rFonts w:cs="Arial"/>
                <w:sz w:val="16"/>
                <w:szCs w:val="16"/>
              </w:rPr>
            </w:pPr>
            <w:r w:rsidRPr="00A937C4">
              <w:rPr>
                <w:sz w:val="16"/>
                <w:szCs w:val="16"/>
              </w:rPr>
              <w:t>CR for TS 38.141-2 Updates of performance requirements of PUSCH repetition type A for URLLC</w:t>
            </w:r>
          </w:p>
        </w:tc>
        <w:tc>
          <w:tcPr>
            <w:tcW w:w="708" w:type="dxa"/>
            <w:shd w:val="solid" w:color="FFFFFF" w:fill="auto"/>
          </w:tcPr>
          <w:p w14:paraId="3E8D01C4" w14:textId="745EBC91" w:rsidR="00A937C4" w:rsidRDefault="00A937C4" w:rsidP="00A937C4">
            <w:pPr>
              <w:pStyle w:val="TAL"/>
              <w:rPr>
                <w:sz w:val="16"/>
                <w:szCs w:val="16"/>
              </w:rPr>
            </w:pPr>
            <w:r>
              <w:rPr>
                <w:sz w:val="16"/>
                <w:szCs w:val="16"/>
              </w:rP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025E9A39" w14:textId="36E2C3EA"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24F31C3" w14:textId="13253BF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3334AA09" w14:textId="01FA6E44" w:rsidR="00A937C4" w:rsidRPr="00A937C4" w:rsidRDefault="00A937C4" w:rsidP="00A937C4">
            <w:pPr>
              <w:pStyle w:val="TAL"/>
              <w:rPr>
                <w:rFonts w:cs="Arial"/>
                <w:sz w:val="16"/>
                <w:szCs w:val="16"/>
              </w:rPr>
            </w:pPr>
            <w:r w:rsidRPr="00A937C4">
              <w:rPr>
                <w:sz w:val="16"/>
                <w:szCs w:val="16"/>
              </w:rPr>
              <w:t>0327</w:t>
            </w:r>
          </w:p>
        </w:tc>
        <w:tc>
          <w:tcPr>
            <w:tcW w:w="425" w:type="dxa"/>
            <w:shd w:val="solid" w:color="FFFFFF" w:fill="auto"/>
          </w:tcPr>
          <w:p w14:paraId="066BDB7B" w14:textId="7F64D155"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2CFC310" w14:textId="59BFB7A5"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277B44A9" w14:textId="0A1E1980" w:rsidR="00A937C4" w:rsidRPr="00A937C4" w:rsidRDefault="00A937C4" w:rsidP="00A937C4">
            <w:pPr>
              <w:pStyle w:val="TAL"/>
              <w:rPr>
                <w:rFonts w:cs="Arial"/>
                <w:sz w:val="16"/>
                <w:szCs w:val="16"/>
              </w:rPr>
            </w:pPr>
            <w:r w:rsidRPr="00A937C4">
              <w:rPr>
                <w:sz w:val="16"/>
                <w:szCs w:val="16"/>
              </w:rPr>
              <w:t>CR to TS 38.141-2: Introduction of band n67</w:t>
            </w:r>
          </w:p>
        </w:tc>
        <w:tc>
          <w:tcPr>
            <w:tcW w:w="708" w:type="dxa"/>
            <w:shd w:val="solid" w:color="FFFFFF" w:fill="auto"/>
          </w:tcPr>
          <w:p w14:paraId="3F05C702" w14:textId="4590E9C3" w:rsidR="00A937C4" w:rsidRPr="00A937C4" w:rsidRDefault="00A937C4" w:rsidP="00A937C4">
            <w:pPr>
              <w:pStyle w:val="TAL"/>
              <w:rPr>
                <w:sz w:val="16"/>
                <w:szCs w:val="16"/>
              </w:rPr>
            </w:pPr>
            <w:r w:rsidRPr="00A937C4">
              <w:rPr>
                <w:sz w:val="16"/>
                <w:szCs w:val="16"/>
              </w:rPr>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5FDACE" w14:textId="14AD120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759E189" w14:textId="167B0B7D" w:rsidR="00A937C4" w:rsidRPr="00A937C4" w:rsidRDefault="00A937C4" w:rsidP="00A937C4">
            <w:pPr>
              <w:pStyle w:val="TAL"/>
              <w:rPr>
                <w:rFonts w:cs="Arial"/>
                <w:sz w:val="16"/>
                <w:szCs w:val="16"/>
              </w:rPr>
            </w:pPr>
            <w:r w:rsidRPr="00A937C4">
              <w:rPr>
                <w:sz w:val="16"/>
                <w:szCs w:val="16"/>
              </w:rPr>
              <w:t>RP-211116</w:t>
            </w:r>
          </w:p>
        </w:tc>
        <w:tc>
          <w:tcPr>
            <w:tcW w:w="521" w:type="dxa"/>
            <w:shd w:val="solid" w:color="FFFFFF" w:fill="auto"/>
          </w:tcPr>
          <w:p w14:paraId="5E2E104C" w14:textId="2AF518F9" w:rsidR="00A937C4" w:rsidRPr="00A937C4" w:rsidRDefault="00A937C4" w:rsidP="00A937C4">
            <w:pPr>
              <w:pStyle w:val="TAL"/>
              <w:rPr>
                <w:rFonts w:cs="Arial"/>
                <w:sz w:val="16"/>
                <w:szCs w:val="16"/>
              </w:rPr>
            </w:pPr>
            <w:r w:rsidRPr="00A937C4">
              <w:rPr>
                <w:sz w:val="16"/>
                <w:szCs w:val="16"/>
              </w:rPr>
              <w:t>0328</w:t>
            </w:r>
          </w:p>
        </w:tc>
        <w:tc>
          <w:tcPr>
            <w:tcW w:w="425" w:type="dxa"/>
            <w:shd w:val="solid" w:color="FFFFFF" w:fill="auto"/>
          </w:tcPr>
          <w:p w14:paraId="2834110C" w14:textId="17CBCEBE" w:rsidR="00A937C4" w:rsidRPr="00A937C4" w:rsidRDefault="00A937C4" w:rsidP="00A937C4">
            <w:pPr>
              <w:pStyle w:val="TAL"/>
              <w:rPr>
                <w:rFonts w:cs="Arial"/>
                <w:sz w:val="16"/>
                <w:szCs w:val="16"/>
              </w:rPr>
            </w:pPr>
            <w:r w:rsidRPr="00A937C4">
              <w:rPr>
                <w:sz w:val="16"/>
                <w:szCs w:val="16"/>
              </w:rPr>
              <w:t>1</w:t>
            </w:r>
          </w:p>
        </w:tc>
        <w:tc>
          <w:tcPr>
            <w:tcW w:w="425" w:type="dxa"/>
            <w:shd w:val="solid" w:color="FFFFFF" w:fill="auto"/>
          </w:tcPr>
          <w:p w14:paraId="707EC03D" w14:textId="00C7110A" w:rsidR="00A937C4" w:rsidRPr="00A937C4" w:rsidRDefault="00A937C4" w:rsidP="00A937C4">
            <w:pPr>
              <w:pStyle w:val="TAL"/>
              <w:rPr>
                <w:rFonts w:cs="Arial"/>
                <w:sz w:val="16"/>
                <w:szCs w:val="16"/>
              </w:rPr>
            </w:pPr>
            <w:r w:rsidRPr="00A937C4">
              <w:rPr>
                <w:sz w:val="16"/>
                <w:szCs w:val="16"/>
              </w:rPr>
              <w:t>B</w:t>
            </w:r>
          </w:p>
        </w:tc>
        <w:tc>
          <w:tcPr>
            <w:tcW w:w="4962" w:type="dxa"/>
            <w:shd w:val="solid" w:color="FFFFFF" w:fill="auto"/>
          </w:tcPr>
          <w:p w14:paraId="49A1DDEB" w14:textId="3FC4FEEB" w:rsidR="00A937C4" w:rsidRPr="00A937C4" w:rsidRDefault="00A937C4" w:rsidP="00A937C4">
            <w:pPr>
              <w:pStyle w:val="TAL"/>
              <w:rPr>
                <w:rFonts w:cs="Arial"/>
                <w:sz w:val="16"/>
                <w:szCs w:val="16"/>
              </w:rPr>
            </w:pPr>
            <w:r w:rsidRPr="00A937C4">
              <w:rPr>
                <w:sz w:val="16"/>
                <w:szCs w:val="16"/>
              </w:rPr>
              <w:t>CR to TS 38.141-2: Introduction of band n85</w:t>
            </w:r>
          </w:p>
        </w:tc>
        <w:tc>
          <w:tcPr>
            <w:tcW w:w="708" w:type="dxa"/>
            <w:shd w:val="solid" w:color="FFFFFF" w:fill="auto"/>
          </w:tcPr>
          <w:p w14:paraId="61CB60A7" w14:textId="6364A64B" w:rsidR="00A937C4" w:rsidRPr="00A937C4" w:rsidRDefault="00A937C4" w:rsidP="00A937C4">
            <w:pPr>
              <w:pStyle w:val="TAL"/>
              <w:rPr>
                <w:sz w:val="16"/>
                <w:szCs w:val="16"/>
              </w:rPr>
            </w:pPr>
            <w:r w:rsidRPr="00A937C4">
              <w:rPr>
                <w:sz w:val="16"/>
                <w:szCs w:val="16"/>
              </w:rPr>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BC52018" w14:textId="6BAD9CF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746D0884" w14:textId="09748531" w:rsidR="00A937C4" w:rsidRPr="00A937C4" w:rsidRDefault="00A937C4" w:rsidP="00A937C4">
            <w:pPr>
              <w:pStyle w:val="TAL"/>
              <w:rPr>
                <w:rFonts w:cs="Arial"/>
                <w:sz w:val="16"/>
                <w:szCs w:val="16"/>
              </w:rPr>
            </w:pPr>
            <w:r w:rsidRPr="00A937C4">
              <w:rPr>
                <w:sz w:val="16"/>
                <w:szCs w:val="16"/>
              </w:rPr>
              <w:t>RP-211108</w:t>
            </w:r>
          </w:p>
        </w:tc>
        <w:tc>
          <w:tcPr>
            <w:tcW w:w="521" w:type="dxa"/>
            <w:shd w:val="solid" w:color="FFFFFF" w:fill="auto"/>
          </w:tcPr>
          <w:p w14:paraId="15EC9AF4" w14:textId="6FE56114" w:rsidR="00A937C4" w:rsidRPr="00A937C4" w:rsidRDefault="00A937C4" w:rsidP="00A937C4">
            <w:pPr>
              <w:pStyle w:val="TAL"/>
              <w:rPr>
                <w:rFonts w:cs="Arial"/>
                <w:sz w:val="16"/>
                <w:szCs w:val="16"/>
              </w:rPr>
            </w:pPr>
            <w:r w:rsidRPr="00A937C4">
              <w:rPr>
                <w:sz w:val="16"/>
                <w:szCs w:val="16"/>
              </w:rPr>
              <w:t>0336</w:t>
            </w:r>
          </w:p>
        </w:tc>
        <w:tc>
          <w:tcPr>
            <w:tcW w:w="425" w:type="dxa"/>
            <w:shd w:val="solid" w:color="FFFFFF" w:fill="auto"/>
          </w:tcPr>
          <w:p w14:paraId="310144CE" w14:textId="77777777" w:rsidR="00A937C4" w:rsidRPr="00A937C4" w:rsidRDefault="00A937C4" w:rsidP="00A937C4">
            <w:pPr>
              <w:pStyle w:val="TAL"/>
              <w:rPr>
                <w:rFonts w:cs="Arial"/>
                <w:sz w:val="16"/>
                <w:szCs w:val="16"/>
              </w:rPr>
            </w:pPr>
          </w:p>
        </w:tc>
        <w:tc>
          <w:tcPr>
            <w:tcW w:w="425" w:type="dxa"/>
            <w:shd w:val="solid" w:color="FFFFFF" w:fill="auto"/>
          </w:tcPr>
          <w:p w14:paraId="18B9553A" w14:textId="4DCA422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19074300" w14:textId="037458CA" w:rsidR="00A937C4" w:rsidRPr="00A937C4" w:rsidRDefault="00A937C4" w:rsidP="00A937C4">
            <w:pPr>
              <w:pStyle w:val="TAL"/>
              <w:rPr>
                <w:rFonts w:cs="Arial"/>
                <w:sz w:val="16"/>
                <w:szCs w:val="16"/>
              </w:rPr>
            </w:pPr>
            <w:r w:rsidRPr="00A937C4">
              <w:rPr>
                <w:sz w:val="16"/>
                <w:szCs w:val="16"/>
              </w:rPr>
              <w:t>CR for 38.141-2: HST demodulation specification maintenance</w:t>
            </w:r>
          </w:p>
        </w:tc>
        <w:tc>
          <w:tcPr>
            <w:tcW w:w="708" w:type="dxa"/>
            <w:shd w:val="solid" w:color="FFFFFF" w:fill="auto"/>
          </w:tcPr>
          <w:p w14:paraId="46A221EE" w14:textId="274C7DE3" w:rsidR="00A937C4" w:rsidRPr="00A937C4" w:rsidRDefault="00A937C4" w:rsidP="00A937C4">
            <w:pPr>
              <w:pStyle w:val="TAL"/>
              <w:rPr>
                <w:sz w:val="16"/>
                <w:szCs w:val="16"/>
              </w:rPr>
            </w:pPr>
            <w:r w:rsidRPr="00A937C4">
              <w:rPr>
                <w:sz w:val="16"/>
                <w:szCs w:val="16"/>
              </w:rPr>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B9BEE17" w14:textId="1CFD190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809DF7E" w14:textId="562666EA" w:rsidR="00A937C4" w:rsidRPr="00A937C4" w:rsidRDefault="00A937C4" w:rsidP="00A937C4">
            <w:pPr>
              <w:pStyle w:val="TAL"/>
              <w:rPr>
                <w:rFonts w:cs="Arial"/>
                <w:sz w:val="16"/>
                <w:szCs w:val="16"/>
              </w:rPr>
            </w:pPr>
            <w:r w:rsidRPr="00A937C4">
              <w:rPr>
                <w:sz w:val="16"/>
                <w:szCs w:val="16"/>
              </w:rPr>
              <w:t>RP-211109</w:t>
            </w:r>
          </w:p>
        </w:tc>
        <w:tc>
          <w:tcPr>
            <w:tcW w:w="521" w:type="dxa"/>
            <w:shd w:val="solid" w:color="FFFFFF" w:fill="auto"/>
          </w:tcPr>
          <w:p w14:paraId="0DCFB76C" w14:textId="63591B0D" w:rsidR="00A937C4" w:rsidRPr="00A937C4" w:rsidRDefault="00A937C4" w:rsidP="00A937C4">
            <w:pPr>
              <w:pStyle w:val="TAL"/>
              <w:rPr>
                <w:rFonts w:cs="Arial"/>
                <w:sz w:val="16"/>
                <w:szCs w:val="16"/>
              </w:rPr>
            </w:pPr>
            <w:r w:rsidRPr="00A937C4">
              <w:rPr>
                <w:sz w:val="16"/>
                <w:szCs w:val="16"/>
              </w:rPr>
              <w:t>0338</w:t>
            </w:r>
          </w:p>
        </w:tc>
        <w:tc>
          <w:tcPr>
            <w:tcW w:w="425" w:type="dxa"/>
            <w:shd w:val="solid" w:color="FFFFFF" w:fill="auto"/>
          </w:tcPr>
          <w:p w14:paraId="74BC6B1F" w14:textId="77777777" w:rsidR="00A937C4" w:rsidRPr="00A937C4" w:rsidRDefault="00A937C4" w:rsidP="00A937C4">
            <w:pPr>
              <w:pStyle w:val="TAL"/>
              <w:rPr>
                <w:rFonts w:cs="Arial"/>
                <w:sz w:val="16"/>
                <w:szCs w:val="16"/>
              </w:rPr>
            </w:pPr>
          </w:p>
        </w:tc>
        <w:tc>
          <w:tcPr>
            <w:tcW w:w="425" w:type="dxa"/>
            <w:shd w:val="solid" w:color="FFFFFF" w:fill="auto"/>
          </w:tcPr>
          <w:p w14:paraId="7B6669A3" w14:textId="6C6F9ABC"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22EF8947" w14:textId="217EE193" w:rsidR="00A937C4" w:rsidRPr="00A937C4" w:rsidRDefault="00A937C4" w:rsidP="00A937C4">
            <w:pPr>
              <w:pStyle w:val="TAL"/>
              <w:rPr>
                <w:rFonts w:cs="Arial"/>
                <w:sz w:val="16"/>
                <w:szCs w:val="16"/>
              </w:rPr>
            </w:pPr>
            <w:r w:rsidRPr="00A937C4">
              <w:rPr>
                <w:sz w:val="16"/>
                <w:szCs w:val="16"/>
              </w:rPr>
              <w:t>CR for 38.141-2: Demodulation performance enhancement specification maintenance</w:t>
            </w:r>
          </w:p>
        </w:tc>
        <w:tc>
          <w:tcPr>
            <w:tcW w:w="708" w:type="dxa"/>
            <w:shd w:val="solid" w:color="FFFFFF" w:fill="auto"/>
          </w:tcPr>
          <w:p w14:paraId="5A723465" w14:textId="3C8643DC" w:rsidR="00A937C4" w:rsidRPr="00A937C4" w:rsidRDefault="00A937C4" w:rsidP="00A937C4">
            <w:pPr>
              <w:pStyle w:val="TAL"/>
              <w:rPr>
                <w:sz w:val="16"/>
                <w:szCs w:val="16"/>
              </w:rPr>
            </w:pPr>
            <w:r w:rsidRPr="00A937C4">
              <w:rPr>
                <w:sz w:val="16"/>
                <w:szCs w:val="16"/>
              </w:rPr>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6F59923C" w14:textId="6BD1EB1D"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5A4C0AD8" w14:textId="1A470F1A" w:rsidR="00A937C4" w:rsidRPr="00A937C4" w:rsidRDefault="00A937C4" w:rsidP="00A937C4">
            <w:pPr>
              <w:pStyle w:val="TAL"/>
              <w:rPr>
                <w:rFonts w:cs="Arial"/>
                <w:sz w:val="16"/>
                <w:szCs w:val="16"/>
              </w:rPr>
            </w:pPr>
            <w:r w:rsidRPr="00A937C4">
              <w:rPr>
                <w:sz w:val="16"/>
                <w:szCs w:val="16"/>
              </w:rPr>
              <w:t>RP-211094</w:t>
            </w:r>
          </w:p>
        </w:tc>
        <w:tc>
          <w:tcPr>
            <w:tcW w:w="521" w:type="dxa"/>
            <w:shd w:val="solid" w:color="FFFFFF" w:fill="auto"/>
          </w:tcPr>
          <w:p w14:paraId="3248F4D5" w14:textId="10901669" w:rsidR="00A937C4" w:rsidRPr="00A937C4" w:rsidRDefault="00A937C4" w:rsidP="00A937C4">
            <w:pPr>
              <w:pStyle w:val="TAL"/>
              <w:rPr>
                <w:rFonts w:cs="Arial"/>
                <w:sz w:val="16"/>
                <w:szCs w:val="16"/>
              </w:rPr>
            </w:pPr>
            <w:r w:rsidRPr="00A937C4">
              <w:rPr>
                <w:sz w:val="16"/>
                <w:szCs w:val="16"/>
              </w:rPr>
              <w:t>0345</w:t>
            </w:r>
          </w:p>
        </w:tc>
        <w:tc>
          <w:tcPr>
            <w:tcW w:w="425" w:type="dxa"/>
            <w:shd w:val="solid" w:color="FFFFFF" w:fill="auto"/>
          </w:tcPr>
          <w:p w14:paraId="33E56C97" w14:textId="77777777" w:rsidR="00A937C4" w:rsidRPr="00A937C4" w:rsidRDefault="00A937C4" w:rsidP="00A937C4">
            <w:pPr>
              <w:pStyle w:val="TAL"/>
              <w:rPr>
                <w:rFonts w:cs="Arial"/>
                <w:sz w:val="16"/>
                <w:szCs w:val="16"/>
              </w:rPr>
            </w:pPr>
          </w:p>
        </w:tc>
        <w:tc>
          <w:tcPr>
            <w:tcW w:w="425" w:type="dxa"/>
            <w:shd w:val="solid" w:color="FFFFFF" w:fill="auto"/>
          </w:tcPr>
          <w:p w14:paraId="0383B533" w14:textId="02B8743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6ECB1EEB" w14:textId="1BA093FB" w:rsidR="00A937C4" w:rsidRPr="00A937C4" w:rsidRDefault="00A937C4" w:rsidP="00A937C4">
            <w:pPr>
              <w:pStyle w:val="TAL"/>
              <w:rPr>
                <w:rFonts w:cs="Arial"/>
                <w:sz w:val="16"/>
                <w:szCs w:val="16"/>
              </w:rPr>
            </w:pPr>
            <w:r w:rsidRPr="00A937C4">
              <w:rPr>
                <w:sz w:val="16"/>
                <w:szCs w:val="16"/>
              </w:rPr>
              <w:t>TS 38.141-2: Introduction of NR-U co-existence requirements</w:t>
            </w:r>
          </w:p>
        </w:tc>
        <w:tc>
          <w:tcPr>
            <w:tcW w:w="708" w:type="dxa"/>
            <w:shd w:val="solid" w:color="FFFFFF" w:fill="auto"/>
          </w:tcPr>
          <w:p w14:paraId="016E22D3" w14:textId="05E612F6" w:rsidR="00A937C4" w:rsidRPr="00A937C4" w:rsidRDefault="00A937C4" w:rsidP="00A937C4">
            <w:pPr>
              <w:pStyle w:val="TAL"/>
              <w:rPr>
                <w:sz w:val="16"/>
                <w:szCs w:val="16"/>
              </w:rPr>
            </w:pPr>
            <w:r w:rsidRPr="00A937C4">
              <w:rPr>
                <w:sz w:val="16"/>
                <w:szCs w:val="16"/>
              </w:rPr>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7DBC0B17" w14:textId="786F7B14"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320278D4" w14:textId="331B2818" w:rsidR="00A937C4" w:rsidRPr="00A937C4" w:rsidRDefault="00A937C4" w:rsidP="00A937C4">
            <w:pPr>
              <w:pStyle w:val="TAL"/>
              <w:rPr>
                <w:rFonts w:cs="Arial"/>
                <w:sz w:val="16"/>
                <w:szCs w:val="16"/>
              </w:rPr>
            </w:pPr>
            <w:r w:rsidRPr="00A937C4">
              <w:rPr>
                <w:sz w:val="16"/>
                <w:szCs w:val="16"/>
              </w:rPr>
              <w:t>RP-211089</w:t>
            </w:r>
          </w:p>
        </w:tc>
        <w:tc>
          <w:tcPr>
            <w:tcW w:w="521" w:type="dxa"/>
            <w:shd w:val="solid" w:color="FFFFFF" w:fill="auto"/>
          </w:tcPr>
          <w:p w14:paraId="23E22014" w14:textId="794F330D" w:rsidR="00A937C4" w:rsidRPr="00A937C4" w:rsidRDefault="00A937C4" w:rsidP="00A937C4">
            <w:pPr>
              <w:pStyle w:val="TAL"/>
              <w:rPr>
                <w:rFonts w:cs="Arial"/>
                <w:sz w:val="16"/>
                <w:szCs w:val="16"/>
              </w:rPr>
            </w:pPr>
            <w:r w:rsidRPr="00A937C4">
              <w:rPr>
                <w:sz w:val="16"/>
                <w:szCs w:val="16"/>
              </w:rPr>
              <w:t>0348</w:t>
            </w:r>
          </w:p>
        </w:tc>
        <w:tc>
          <w:tcPr>
            <w:tcW w:w="425" w:type="dxa"/>
            <w:shd w:val="solid" w:color="FFFFFF" w:fill="auto"/>
          </w:tcPr>
          <w:p w14:paraId="34F5688C" w14:textId="77777777" w:rsidR="00A937C4" w:rsidRPr="00A937C4" w:rsidRDefault="00A937C4" w:rsidP="00A937C4">
            <w:pPr>
              <w:pStyle w:val="TAL"/>
              <w:rPr>
                <w:rFonts w:cs="Arial"/>
                <w:sz w:val="16"/>
                <w:szCs w:val="16"/>
              </w:rPr>
            </w:pPr>
          </w:p>
        </w:tc>
        <w:tc>
          <w:tcPr>
            <w:tcW w:w="425" w:type="dxa"/>
            <w:shd w:val="solid" w:color="FFFFFF" w:fill="auto"/>
          </w:tcPr>
          <w:p w14:paraId="45B88F10" w14:textId="6E666818"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455283C" w14:textId="7A59B3E9" w:rsidR="00A937C4" w:rsidRPr="00A937C4" w:rsidRDefault="00A937C4" w:rsidP="00A937C4">
            <w:pPr>
              <w:pStyle w:val="TAL"/>
              <w:rPr>
                <w:rFonts w:cs="Arial"/>
                <w:sz w:val="16"/>
                <w:szCs w:val="16"/>
              </w:rPr>
            </w:pPr>
            <w:r w:rsidRPr="00A937C4">
              <w:rPr>
                <w:sz w:val="16"/>
                <w:szCs w:val="16"/>
              </w:rPr>
              <w:t>TS 38.141-2: Correction of additional spurious emission limits for bands 50, 51, 75, 76</w:t>
            </w:r>
          </w:p>
        </w:tc>
        <w:tc>
          <w:tcPr>
            <w:tcW w:w="708" w:type="dxa"/>
            <w:shd w:val="solid" w:color="FFFFFF" w:fill="auto"/>
          </w:tcPr>
          <w:p w14:paraId="61F57450" w14:textId="66721825" w:rsidR="00A937C4" w:rsidRPr="00A937C4" w:rsidRDefault="00A937C4" w:rsidP="00A937C4">
            <w:pPr>
              <w:pStyle w:val="TAL"/>
              <w:rPr>
                <w:sz w:val="16"/>
                <w:szCs w:val="16"/>
              </w:rPr>
            </w:pPr>
            <w:r w:rsidRPr="00A937C4">
              <w:rPr>
                <w:sz w:val="16"/>
                <w:szCs w:val="16"/>
              </w:rPr>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A937C4">
            <w:pPr>
              <w:pStyle w:val="TAL"/>
              <w:rPr>
                <w:sz w:val="16"/>
                <w:szCs w:val="16"/>
              </w:rPr>
            </w:pPr>
            <w:r w:rsidRPr="00A937C4">
              <w:rPr>
                <w:sz w:val="16"/>
                <w:szCs w:val="16"/>
              </w:rPr>
              <w:lastRenderedPageBreak/>
              <w:t>2021-06</w:t>
            </w:r>
          </w:p>
        </w:tc>
        <w:tc>
          <w:tcPr>
            <w:tcW w:w="800" w:type="dxa"/>
            <w:shd w:val="solid" w:color="FFFFFF" w:fill="auto"/>
          </w:tcPr>
          <w:p w14:paraId="784EE9BF" w14:textId="730AB8BC"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066A299E" w14:textId="33DDFDC8"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31CB5529" w14:textId="69B4408D" w:rsidR="00A937C4" w:rsidRPr="00A937C4" w:rsidRDefault="00A937C4" w:rsidP="00A937C4">
            <w:pPr>
              <w:pStyle w:val="TAL"/>
              <w:rPr>
                <w:rFonts w:cs="Arial"/>
                <w:sz w:val="16"/>
                <w:szCs w:val="16"/>
              </w:rPr>
            </w:pPr>
            <w:r w:rsidRPr="00A937C4">
              <w:rPr>
                <w:sz w:val="16"/>
                <w:szCs w:val="16"/>
              </w:rPr>
              <w:t>0351</w:t>
            </w:r>
          </w:p>
        </w:tc>
        <w:tc>
          <w:tcPr>
            <w:tcW w:w="425" w:type="dxa"/>
            <w:shd w:val="solid" w:color="FFFFFF" w:fill="auto"/>
          </w:tcPr>
          <w:p w14:paraId="608ED9AA" w14:textId="77777777" w:rsidR="00A937C4" w:rsidRPr="00A937C4" w:rsidRDefault="00A937C4" w:rsidP="00A937C4">
            <w:pPr>
              <w:pStyle w:val="TAL"/>
              <w:rPr>
                <w:rFonts w:cs="Arial"/>
                <w:sz w:val="16"/>
                <w:szCs w:val="16"/>
              </w:rPr>
            </w:pPr>
          </w:p>
        </w:tc>
        <w:tc>
          <w:tcPr>
            <w:tcW w:w="425" w:type="dxa"/>
            <w:shd w:val="solid" w:color="FFFFFF" w:fill="auto"/>
          </w:tcPr>
          <w:p w14:paraId="63412B71" w14:textId="431D475A"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2C8257" w14:textId="5E57E688" w:rsidR="00A937C4" w:rsidRPr="00A937C4" w:rsidRDefault="00A937C4" w:rsidP="00A937C4">
            <w:pPr>
              <w:pStyle w:val="TAL"/>
              <w:rPr>
                <w:rFonts w:cs="Arial"/>
                <w:sz w:val="16"/>
                <w:szCs w:val="16"/>
              </w:rPr>
            </w:pPr>
            <w:r w:rsidRPr="00A937C4">
              <w:rPr>
                <w:sz w:val="16"/>
                <w:szCs w:val="16"/>
              </w:rPr>
              <w:t>CR to 38.141-2: removal of outstanding TBDs, Rel-17</w:t>
            </w:r>
          </w:p>
        </w:tc>
        <w:tc>
          <w:tcPr>
            <w:tcW w:w="708" w:type="dxa"/>
            <w:shd w:val="solid" w:color="FFFFFF" w:fill="auto"/>
          </w:tcPr>
          <w:p w14:paraId="049119DA" w14:textId="421526CC" w:rsidR="00A937C4" w:rsidRPr="00A937C4" w:rsidRDefault="00A937C4" w:rsidP="00A937C4">
            <w:pPr>
              <w:pStyle w:val="TAL"/>
              <w:rPr>
                <w:sz w:val="16"/>
                <w:szCs w:val="16"/>
              </w:rPr>
            </w:pPr>
            <w:r w:rsidRPr="00A937C4">
              <w:rPr>
                <w:sz w:val="16"/>
                <w:szCs w:val="16"/>
              </w:rPr>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4AAAD518" w14:textId="17337E77"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6BDD50F" w14:textId="665DAC0F" w:rsidR="00A937C4" w:rsidRPr="00A937C4" w:rsidRDefault="00A937C4" w:rsidP="00A937C4">
            <w:pPr>
              <w:pStyle w:val="TAL"/>
              <w:rPr>
                <w:rFonts w:cs="Arial"/>
                <w:sz w:val="16"/>
                <w:szCs w:val="16"/>
              </w:rPr>
            </w:pPr>
            <w:r w:rsidRPr="00A937C4">
              <w:rPr>
                <w:sz w:val="16"/>
                <w:szCs w:val="16"/>
              </w:rPr>
              <w:t>RP-211090</w:t>
            </w:r>
          </w:p>
        </w:tc>
        <w:tc>
          <w:tcPr>
            <w:tcW w:w="521" w:type="dxa"/>
            <w:shd w:val="solid" w:color="FFFFFF" w:fill="auto"/>
          </w:tcPr>
          <w:p w14:paraId="0BA3640A" w14:textId="55471146" w:rsidR="00A937C4" w:rsidRPr="00A937C4" w:rsidRDefault="00A937C4" w:rsidP="00A937C4">
            <w:pPr>
              <w:pStyle w:val="TAL"/>
              <w:rPr>
                <w:rFonts w:cs="Arial"/>
                <w:sz w:val="16"/>
                <w:szCs w:val="16"/>
              </w:rPr>
            </w:pPr>
            <w:r w:rsidRPr="00A937C4">
              <w:rPr>
                <w:sz w:val="16"/>
                <w:szCs w:val="16"/>
              </w:rPr>
              <w:t>0354</w:t>
            </w:r>
          </w:p>
        </w:tc>
        <w:tc>
          <w:tcPr>
            <w:tcW w:w="425" w:type="dxa"/>
            <w:shd w:val="solid" w:color="FFFFFF" w:fill="auto"/>
          </w:tcPr>
          <w:p w14:paraId="164180F8" w14:textId="77777777" w:rsidR="00A937C4" w:rsidRPr="00A937C4" w:rsidRDefault="00A937C4" w:rsidP="00A937C4">
            <w:pPr>
              <w:pStyle w:val="TAL"/>
              <w:rPr>
                <w:rFonts w:cs="Arial"/>
                <w:sz w:val="16"/>
                <w:szCs w:val="16"/>
              </w:rPr>
            </w:pPr>
          </w:p>
        </w:tc>
        <w:tc>
          <w:tcPr>
            <w:tcW w:w="425" w:type="dxa"/>
            <w:shd w:val="solid" w:color="FFFFFF" w:fill="auto"/>
          </w:tcPr>
          <w:p w14:paraId="69FD5972" w14:textId="226E9282"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375D62D3" w14:textId="6D33D708" w:rsidR="00A937C4" w:rsidRPr="00A937C4" w:rsidRDefault="00A937C4" w:rsidP="00A937C4">
            <w:pPr>
              <w:pStyle w:val="TAL"/>
              <w:rPr>
                <w:rFonts w:cs="Arial"/>
                <w:sz w:val="16"/>
                <w:szCs w:val="16"/>
              </w:rPr>
            </w:pPr>
            <w:r w:rsidRPr="00A937C4">
              <w:rPr>
                <w:sz w:val="16"/>
                <w:szCs w:val="16"/>
              </w:rPr>
              <w:t>CR to 38.141-2: In-band blocking for multi-band Base Stations</w:t>
            </w:r>
          </w:p>
        </w:tc>
        <w:tc>
          <w:tcPr>
            <w:tcW w:w="708" w:type="dxa"/>
            <w:shd w:val="solid" w:color="FFFFFF" w:fill="auto"/>
          </w:tcPr>
          <w:p w14:paraId="14A50E86" w14:textId="407E3467" w:rsidR="00A937C4" w:rsidRPr="00A937C4" w:rsidRDefault="00A937C4" w:rsidP="00A937C4">
            <w:pPr>
              <w:pStyle w:val="TAL"/>
              <w:rPr>
                <w:sz w:val="16"/>
                <w:szCs w:val="16"/>
              </w:rPr>
            </w:pPr>
            <w:r w:rsidRPr="00A937C4">
              <w:rPr>
                <w:sz w:val="16"/>
                <w:szCs w:val="16"/>
              </w:rPr>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2AE66D51" w14:textId="3B8FBFAB"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64FC8302" w14:textId="329EA373" w:rsidR="00A937C4" w:rsidRPr="00A937C4" w:rsidRDefault="00A937C4" w:rsidP="00A937C4">
            <w:pPr>
              <w:pStyle w:val="TAL"/>
              <w:rPr>
                <w:rFonts w:cs="Arial"/>
                <w:sz w:val="16"/>
                <w:szCs w:val="16"/>
              </w:rPr>
            </w:pPr>
            <w:r w:rsidRPr="00A937C4">
              <w:rPr>
                <w:sz w:val="16"/>
                <w:szCs w:val="16"/>
              </w:rPr>
              <w:t>RP-211091</w:t>
            </w:r>
          </w:p>
        </w:tc>
        <w:tc>
          <w:tcPr>
            <w:tcW w:w="521" w:type="dxa"/>
            <w:shd w:val="solid" w:color="FFFFFF" w:fill="auto"/>
          </w:tcPr>
          <w:p w14:paraId="463AC19D" w14:textId="06F7442C" w:rsidR="00A937C4" w:rsidRPr="00A937C4" w:rsidRDefault="00A937C4" w:rsidP="00A937C4">
            <w:pPr>
              <w:pStyle w:val="TAL"/>
              <w:rPr>
                <w:rFonts w:cs="Arial"/>
                <w:sz w:val="16"/>
                <w:szCs w:val="16"/>
              </w:rPr>
            </w:pPr>
            <w:r w:rsidRPr="00A937C4">
              <w:rPr>
                <w:sz w:val="16"/>
                <w:szCs w:val="16"/>
              </w:rPr>
              <w:t>0355</w:t>
            </w:r>
          </w:p>
        </w:tc>
        <w:tc>
          <w:tcPr>
            <w:tcW w:w="425" w:type="dxa"/>
            <w:shd w:val="solid" w:color="FFFFFF" w:fill="auto"/>
          </w:tcPr>
          <w:p w14:paraId="57226E5D" w14:textId="77777777" w:rsidR="00A937C4" w:rsidRPr="00A937C4" w:rsidRDefault="00A937C4" w:rsidP="00A937C4">
            <w:pPr>
              <w:pStyle w:val="TAL"/>
              <w:rPr>
                <w:rFonts w:cs="Arial"/>
                <w:sz w:val="16"/>
                <w:szCs w:val="16"/>
              </w:rPr>
            </w:pPr>
          </w:p>
        </w:tc>
        <w:tc>
          <w:tcPr>
            <w:tcW w:w="425" w:type="dxa"/>
            <w:shd w:val="solid" w:color="FFFFFF" w:fill="auto"/>
          </w:tcPr>
          <w:p w14:paraId="5EF0C6D1" w14:textId="56FEEF46"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56082261" w14:textId="78CD2FC2" w:rsidR="00A937C4" w:rsidRPr="00A937C4" w:rsidRDefault="00A937C4" w:rsidP="00A937C4">
            <w:pPr>
              <w:pStyle w:val="TAL"/>
              <w:rPr>
                <w:rFonts w:cs="Arial"/>
                <w:sz w:val="16"/>
                <w:szCs w:val="16"/>
              </w:rPr>
            </w:pPr>
            <w:r w:rsidRPr="00A937C4">
              <w:rPr>
                <w:sz w:val="16"/>
                <w:szCs w:val="16"/>
              </w:rPr>
              <w:t>CR to 38.141-2: BS conformance test, FR2 Rx OOB test MU value correction (4.1.2.3)</w:t>
            </w:r>
          </w:p>
        </w:tc>
        <w:tc>
          <w:tcPr>
            <w:tcW w:w="708" w:type="dxa"/>
            <w:shd w:val="solid" w:color="FFFFFF" w:fill="auto"/>
          </w:tcPr>
          <w:p w14:paraId="111BD701" w14:textId="44AD3A85" w:rsidR="00A937C4" w:rsidRPr="00A937C4" w:rsidRDefault="00A937C4" w:rsidP="00A937C4">
            <w:pPr>
              <w:pStyle w:val="TAL"/>
              <w:rPr>
                <w:sz w:val="16"/>
                <w:szCs w:val="16"/>
              </w:rPr>
            </w:pPr>
            <w:r w:rsidRPr="00A937C4">
              <w:rPr>
                <w:sz w:val="16"/>
                <w:szCs w:val="16"/>
              </w:rPr>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140FF33A" w14:textId="1060F94E"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42F2AD92" w14:textId="0AF1511E" w:rsidR="00A937C4" w:rsidRPr="00A937C4" w:rsidRDefault="00A937C4" w:rsidP="00A937C4">
            <w:pPr>
              <w:pStyle w:val="TAL"/>
              <w:rPr>
                <w:rFonts w:cs="Arial"/>
                <w:sz w:val="16"/>
                <w:szCs w:val="16"/>
              </w:rPr>
            </w:pPr>
            <w:r w:rsidRPr="00A937C4">
              <w:rPr>
                <w:sz w:val="16"/>
                <w:szCs w:val="16"/>
              </w:rPr>
              <w:t>RP-211082</w:t>
            </w:r>
          </w:p>
        </w:tc>
        <w:tc>
          <w:tcPr>
            <w:tcW w:w="521" w:type="dxa"/>
            <w:shd w:val="solid" w:color="FFFFFF" w:fill="auto"/>
          </w:tcPr>
          <w:p w14:paraId="72F98809" w14:textId="0D2E3F7A" w:rsidR="00A937C4" w:rsidRPr="00A937C4" w:rsidRDefault="00A937C4" w:rsidP="00A937C4">
            <w:pPr>
              <w:pStyle w:val="TAL"/>
              <w:rPr>
                <w:rFonts w:cs="Arial"/>
                <w:sz w:val="16"/>
                <w:szCs w:val="16"/>
              </w:rPr>
            </w:pPr>
            <w:r w:rsidRPr="00A937C4">
              <w:rPr>
                <w:sz w:val="16"/>
                <w:szCs w:val="16"/>
              </w:rPr>
              <w:t>0359</w:t>
            </w:r>
          </w:p>
        </w:tc>
        <w:tc>
          <w:tcPr>
            <w:tcW w:w="425" w:type="dxa"/>
            <w:shd w:val="solid" w:color="FFFFFF" w:fill="auto"/>
          </w:tcPr>
          <w:p w14:paraId="69E4C4D7" w14:textId="77777777" w:rsidR="00A937C4" w:rsidRPr="00A937C4" w:rsidRDefault="00A937C4" w:rsidP="00A937C4">
            <w:pPr>
              <w:pStyle w:val="TAL"/>
              <w:rPr>
                <w:rFonts w:cs="Arial"/>
                <w:sz w:val="16"/>
                <w:szCs w:val="16"/>
              </w:rPr>
            </w:pPr>
          </w:p>
        </w:tc>
        <w:tc>
          <w:tcPr>
            <w:tcW w:w="425" w:type="dxa"/>
            <w:shd w:val="solid" w:color="FFFFFF" w:fill="auto"/>
          </w:tcPr>
          <w:p w14:paraId="08606AD0" w14:textId="4245E62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75EE66F4" w14:textId="72AE2E5E" w:rsidR="00A937C4" w:rsidRPr="00A937C4" w:rsidRDefault="00A937C4" w:rsidP="00A937C4">
            <w:pPr>
              <w:pStyle w:val="TAL"/>
              <w:rPr>
                <w:rFonts w:cs="Arial"/>
                <w:sz w:val="16"/>
                <w:szCs w:val="16"/>
              </w:rPr>
            </w:pPr>
            <w:r w:rsidRPr="00A937C4">
              <w:rPr>
                <w:sz w:val="16"/>
                <w:szCs w:val="16"/>
              </w:rPr>
              <w:t>CR to TS 38.141-2: Receiver IMD requirement corrections</w:t>
            </w:r>
          </w:p>
        </w:tc>
        <w:tc>
          <w:tcPr>
            <w:tcW w:w="708" w:type="dxa"/>
            <w:shd w:val="solid" w:color="FFFFFF" w:fill="auto"/>
          </w:tcPr>
          <w:p w14:paraId="55F0A416" w14:textId="44AAD7C2" w:rsidR="00A937C4" w:rsidRPr="00A937C4" w:rsidRDefault="00A937C4" w:rsidP="00A937C4">
            <w:pPr>
              <w:pStyle w:val="TAL"/>
              <w:rPr>
                <w:sz w:val="16"/>
                <w:szCs w:val="16"/>
              </w:rPr>
            </w:pPr>
            <w:r w:rsidRPr="00A937C4">
              <w:rPr>
                <w:sz w:val="16"/>
                <w:szCs w:val="16"/>
              </w:rPr>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A937C4">
            <w:pPr>
              <w:pStyle w:val="TAL"/>
              <w:rPr>
                <w:sz w:val="16"/>
                <w:szCs w:val="16"/>
              </w:rPr>
            </w:pPr>
            <w:r w:rsidRPr="00A937C4">
              <w:rPr>
                <w:sz w:val="16"/>
                <w:szCs w:val="16"/>
              </w:rPr>
              <w:t>2021-06</w:t>
            </w:r>
          </w:p>
        </w:tc>
        <w:tc>
          <w:tcPr>
            <w:tcW w:w="800" w:type="dxa"/>
            <w:shd w:val="solid" w:color="FFFFFF" w:fill="auto"/>
          </w:tcPr>
          <w:p w14:paraId="3262CF73" w14:textId="4D6A6CF5" w:rsidR="00A937C4" w:rsidRPr="00A937C4" w:rsidRDefault="00A937C4" w:rsidP="00A937C4">
            <w:pPr>
              <w:pStyle w:val="TAL"/>
              <w:rPr>
                <w:sz w:val="16"/>
                <w:szCs w:val="16"/>
              </w:rPr>
            </w:pPr>
            <w:r w:rsidRPr="00A937C4">
              <w:rPr>
                <w:sz w:val="16"/>
                <w:szCs w:val="16"/>
              </w:rPr>
              <w:t>RAN#92</w:t>
            </w:r>
          </w:p>
        </w:tc>
        <w:tc>
          <w:tcPr>
            <w:tcW w:w="998" w:type="dxa"/>
            <w:shd w:val="solid" w:color="FFFFFF" w:fill="auto"/>
          </w:tcPr>
          <w:p w14:paraId="13BD44DF" w14:textId="66C1934F" w:rsidR="00A937C4" w:rsidRPr="00A937C4" w:rsidRDefault="00A937C4" w:rsidP="00A937C4">
            <w:pPr>
              <w:pStyle w:val="TAL"/>
              <w:rPr>
                <w:rFonts w:cs="Arial"/>
                <w:sz w:val="16"/>
                <w:szCs w:val="16"/>
              </w:rPr>
            </w:pPr>
            <w:r w:rsidRPr="00A937C4">
              <w:rPr>
                <w:sz w:val="16"/>
                <w:szCs w:val="16"/>
              </w:rPr>
              <w:t>RP-211083</w:t>
            </w:r>
          </w:p>
        </w:tc>
        <w:tc>
          <w:tcPr>
            <w:tcW w:w="521" w:type="dxa"/>
            <w:shd w:val="solid" w:color="FFFFFF" w:fill="auto"/>
          </w:tcPr>
          <w:p w14:paraId="5F07ED89" w14:textId="0E9ABD1C" w:rsidR="00A937C4" w:rsidRPr="00A937C4" w:rsidRDefault="00A937C4" w:rsidP="00A937C4">
            <w:pPr>
              <w:pStyle w:val="TAL"/>
              <w:rPr>
                <w:rFonts w:cs="Arial"/>
                <w:sz w:val="16"/>
                <w:szCs w:val="16"/>
              </w:rPr>
            </w:pPr>
            <w:r w:rsidRPr="00A937C4">
              <w:rPr>
                <w:sz w:val="16"/>
                <w:szCs w:val="16"/>
              </w:rPr>
              <w:t>0362</w:t>
            </w:r>
          </w:p>
        </w:tc>
        <w:tc>
          <w:tcPr>
            <w:tcW w:w="425" w:type="dxa"/>
            <w:shd w:val="solid" w:color="FFFFFF" w:fill="auto"/>
          </w:tcPr>
          <w:p w14:paraId="4E308865" w14:textId="77777777" w:rsidR="00A937C4" w:rsidRPr="00A937C4" w:rsidRDefault="00A937C4" w:rsidP="00A937C4">
            <w:pPr>
              <w:pStyle w:val="TAL"/>
              <w:rPr>
                <w:rFonts w:cs="Arial"/>
                <w:sz w:val="16"/>
                <w:szCs w:val="16"/>
              </w:rPr>
            </w:pPr>
          </w:p>
        </w:tc>
        <w:tc>
          <w:tcPr>
            <w:tcW w:w="425" w:type="dxa"/>
            <w:shd w:val="solid" w:color="FFFFFF" w:fill="auto"/>
          </w:tcPr>
          <w:p w14:paraId="36ED6C8C" w14:textId="6155A054" w:rsidR="00A937C4" w:rsidRPr="00A937C4" w:rsidRDefault="00A937C4" w:rsidP="00A937C4">
            <w:pPr>
              <w:pStyle w:val="TAL"/>
              <w:rPr>
                <w:rFonts w:cs="Arial"/>
                <w:sz w:val="16"/>
                <w:szCs w:val="16"/>
              </w:rPr>
            </w:pPr>
            <w:r w:rsidRPr="00A937C4">
              <w:rPr>
                <w:sz w:val="16"/>
                <w:szCs w:val="16"/>
              </w:rPr>
              <w:t>A</w:t>
            </w:r>
          </w:p>
        </w:tc>
        <w:tc>
          <w:tcPr>
            <w:tcW w:w="4962" w:type="dxa"/>
            <w:shd w:val="solid" w:color="FFFFFF" w:fill="auto"/>
          </w:tcPr>
          <w:p w14:paraId="4D6A193D" w14:textId="1F35C6F5" w:rsidR="00A937C4" w:rsidRPr="00A937C4" w:rsidRDefault="00A937C4" w:rsidP="00A937C4">
            <w:pPr>
              <w:pStyle w:val="TAL"/>
              <w:rPr>
                <w:rFonts w:cs="Arial"/>
                <w:sz w:val="16"/>
                <w:szCs w:val="16"/>
              </w:rPr>
            </w:pPr>
            <w:r w:rsidRPr="00A937C4">
              <w:rPr>
                <w:sz w:val="16"/>
                <w:szCs w:val="16"/>
              </w:rPr>
              <w:t>CR for 38.141-2: Add AWGN Offset notes to FR1 and FR2 demod noise levels</w:t>
            </w:r>
          </w:p>
        </w:tc>
        <w:tc>
          <w:tcPr>
            <w:tcW w:w="708" w:type="dxa"/>
            <w:shd w:val="solid" w:color="FFFFFF" w:fill="auto"/>
          </w:tcPr>
          <w:p w14:paraId="7A5725F4" w14:textId="69240657" w:rsidR="00A937C4" w:rsidRPr="00A937C4" w:rsidRDefault="00A937C4" w:rsidP="00A937C4">
            <w:pPr>
              <w:pStyle w:val="TAL"/>
              <w:rPr>
                <w:sz w:val="16"/>
                <w:szCs w:val="16"/>
              </w:rPr>
            </w:pPr>
            <w:r w:rsidRPr="00A937C4">
              <w:rPr>
                <w:sz w:val="16"/>
                <w:szCs w:val="16"/>
              </w:rPr>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A937C4">
            <w:pPr>
              <w:pStyle w:val="TAL"/>
              <w:rPr>
                <w:sz w:val="16"/>
                <w:szCs w:val="16"/>
              </w:rPr>
            </w:pPr>
            <w:r>
              <w:rPr>
                <w:sz w:val="16"/>
                <w:szCs w:val="16"/>
              </w:rPr>
              <w:t>2021-09</w:t>
            </w:r>
          </w:p>
        </w:tc>
        <w:tc>
          <w:tcPr>
            <w:tcW w:w="800" w:type="dxa"/>
            <w:shd w:val="solid" w:color="FFFFFF" w:fill="auto"/>
          </w:tcPr>
          <w:p w14:paraId="25228327" w14:textId="2FD28C23" w:rsidR="00064276" w:rsidRPr="00A937C4" w:rsidRDefault="00064276" w:rsidP="00A937C4">
            <w:pPr>
              <w:pStyle w:val="TAL"/>
              <w:rPr>
                <w:sz w:val="16"/>
                <w:szCs w:val="16"/>
              </w:rPr>
            </w:pPr>
            <w:r>
              <w:rPr>
                <w:sz w:val="16"/>
                <w:szCs w:val="16"/>
              </w:rPr>
              <w:t>RAN#93</w:t>
            </w:r>
          </w:p>
        </w:tc>
        <w:tc>
          <w:tcPr>
            <w:tcW w:w="998" w:type="dxa"/>
            <w:shd w:val="solid" w:color="FFFFFF" w:fill="auto"/>
          </w:tcPr>
          <w:p w14:paraId="380E24E4" w14:textId="359D9962" w:rsidR="00064276" w:rsidRPr="00507592" w:rsidRDefault="00064276" w:rsidP="00507592">
            <w:pPr>
              <w:overflowPunct/>
              <w:autoSpaceDE/>
              <w:autoSpaceDN/>
              <w:adjustRightInd/>
              <w:spacing w:after="0"/>
              <w:textAlignment w:val="auto"/>
              <w:rPr>
                <w:rFonts w:cs="Arial"/>
                <w:color w:val="auto"/>
                <w:sz w:val="16"/>
                <w:szCs w:val="16"/>
                <w:lang w:eastAsia="en-GB"/>
              </w:rPr>
            </w:pPr>
            <w:r>
              <w:rPr>
                <w:rFonts w:ascii="Arial" w:hAnsi="Arial" w:cs="Arial"/>
                <w:sz w:val="16"/>
                <w:szCs w:val="16"/>
              </w:rPr>
              <w:t>RP-211909</w:t>
            </w:r>
          </w:p>
        </w:tc>
        <w:tc>
          <w:tcPr>
            <w:tcW w:w="521" w:type="dxa"/>
            <w:shd w:val="solid" w:color="FFFFFF" w:fill="auto"/>
          </w:tcPr>
          <w:p w14:paraId="11AA21BD" w14:textId="0BDCBB30" w:rsidR="00064276" w:rsidRPr="00A937C4" w:rsidRDefault="00064276" w:rsidP="00A937C4">
            <w:pPr>
              <w:pStyle w:val="TAL"/>
              <w:rPr>
                <w:sz w:val="16"/>
                <w:szCs w:val="16"/>
              </w:rPr>
            </w:pPr>
            <w:r>
              <w:rPr>
                <w:sz w:val="16"/>
                <w:szCs w:val="16"/>
              </w:rPr>
              <w:t>0365</w:t>
            </w:r>
          </w:p>
        </w:tc>
        <w:tc>
          <w:tcPr>
            <w:tcW w:w="425" w:type="dxa"/>
            <w:shd w:val="solid" w:color="FFFFFF" w:fill="auto"/>
          </w:tcPr>
          <w:p w14:paraId="46DCFA25" w14:textId="77777777" w:rsidR="00064276" w:rsidRPr="00A937C4" w:rsidRDefault="00064276" w:rsidP="00A937C4">
            <w:pPr>
              <w:pStyle w:val="TAL"/>
              <w:rPr>
                <w:rFonts w:cs="Arial"/>
                <w:sz w:val="16"/>
                <w:szCs w:val="16"/>
              </w:rPr>
            </w:pPr>
          </w:p>
        </w:tc>
        <w:tc>
          <w:tcPr>
            <w:tcW w:w="425" w:type="dxa"/>
            <w:shd w:val="solid" w:color="FFFFFF" w:fill="auto"/>
          </w:tcPr>
          <w:p w14:paraId="267536E8" w14:textId="4033F77D" w:rsidR="00064276" w:rsidRPr="00A937C4" w:rsidRDefault="00064276" w:rsidP="00A937C4">
            <w:pPr>
              <w:pStyle w:val="TAL"/>
              <w:rPr>
                <w:sz w:val="16"/>
                <w:szCs w:val="16"/>
              </w:rPr>
            </w:pPr>
            <w:r>
              <w:rPr>
                <w:sz w:val="16"/>
                <w:szCs w:val="16"/>
              </w:rPr>
              <w:t>B</w:t>
            </w:r>
          </w:p>
        </w:tc>
        <w:tc>
          <w:tcPr>
            <w:tcW w:w="4962" w:type="dxa"/>
            <w:shd w:val="solid" w:color="FFFFFF" w:fill="auto"/>
          </w:tcPr>
          <w:p w14:paraId="79C83779" w14:textId="02BAD9F3" w:rsidR="00064276" w:rsidRPr="00A937C4" w:rsidRDefault="00064276" w:rsidP="00A937C4">
            <w:pPr>
              <w:pStyle w:val="TAL"/>
              <w:rPr>
                <w:sz w:val="16"/>
                <w:szCs w:val="16"/>
              </w:rPr>
            </w:pPr>
            <w:r w:rsidRPr="00064276">
              <w:rPr>
                <w:sz w:val="16"/>
                <w:szCs w:val="16"/>
              </w:rPr>
              <w:t>CR to TS 38.141-2: Introduction of 35MHz and 45MHz</w:t>
            </w:r>
          </w:p>
        </w:tc>
        <w:tc>
          <w:tcPr>
            <w:tcW w:w="708" w:type="dxa"/>
            <w:shd w:val="solid" w:color="FFFFFF" w:fill="auto"/>
          </w:tcPr>
          <w:p w14:paraId="11050AF4" w14:textId="5CC37E83" w:rsidR="00064276" w:rsidRPr="00A937C4" w:rsidRDefault="00064276" w:rsidP="00A937C4">
            <w:pPr>
              <w:pStyle w:val="TAL"/>
              <w:rPr>
                <w:sz w:val="16"/>
                <w:szCs w:val="16"/>
              </w:rPr>
            </w:pPr>
            <w:r>
              <w:rPr>
                <w:sz w:val="16"/>
                <w:szCs w:val="16"/>
              </w:rP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A937C4">
            <w:pPr>
              <w:pStyle w:val="TAL"/>
              <w:rPr>
                <w:sz w:val="16"/>
                <w:szCs w:val="16"/>
              </w:rPr>
            </w:pPr>
            <w:r>
              <w:rPr>
                <w:sz w:val="16"/>
                <w:szCs w:val="16"/>
              </w:rPr>
              <w:t>2021-09</w:t>
            </w:r>
          </w:p>
        </w:tc>
        <w:tc>
          <w:tcPr>
            <w:tcW w:w="800" w:type="dxa"/>
            <w:shd w:val="solid" w:color="FFFFFF" w:fill="auto"/>
          </w:tcPr>
          <w:p w14:paraId="28004FC2" w14:textId="4A8E52C0" w:rsidR="00064276" w:rsidRPr="00A937C4" w:rsidRDefault="00064276" w:rsidP="00A937C4">
            <w:pPr>
              <w:pStyle w:val="TAL"/>
              <w:rPr>
                <w:sz w:val="16"/>
                <w:szCs w:val="16"/>
              </w:rPr>
            </w:pPr>
            <w:r>
              <w:rPr>
                <w:sz w:val="16"/>
                <w:szCs w:val="16"/>
              </w:rPr>
              <w:t>RAN#93</w:t>
            </w:r>
          </w:p>
        </w:tc>
        <w:tc>
          <w:tcPr>
            <w:tcW w:w="998" w:type="dxa"/>
            <w:shd w:val="solid" w:color="FFFFFF" w:fill="auto"/>
          </w:tcPr>
          <w:p w14:paraId="2F00888A" w14:textId="555892F1" w:rsidR="00064276" w:rsidRPr="00A937C4" w:rsidRDefault="00064276" w:rsidP="00A937C4">
            <w:pPr>
              <w:pStyle w:val="TAL"/>
              <w:rPr>
                <w:sz w:val="16"/>
                <w:szCs w:val="16"/>
              </w:rPr>
            </w:pPr>
            <w:r w:rsidRPr="00064276">
              <w:rPr>
                <w:sz w:val="16"/>
                <w:szCs w:val="16"/>
              </w:rPr>
              <w:t>RP-211898</w:t>
            </w:r>
          </w:p>
        </w:tc>
        <w:tc>
          <w:tcPr>
            <w:tcW w:w="521" w:type="dxa"/>
            <w:shd w:val="solid" w:color="FFFFFF" w:fill="auto"/>
          </w:tcPr>
          <w:p w14:paraId="4282DF6A" w14:textId="0A2F9DD2" w:rsidR="00064276" w:rsidRPr="00A937C4" w:rsidRDefault="00064276" w:rsidP="00A937C4">
            <w:pPr>
              <w:pStyle w:val="TAL"/>
              <w:rPr>
                <w:sz w:val="16"/>
                <w:szCs w:val="16"/>
              </w:rPr>
            </w:pPr>
            <w:r>
              <w:rPr>
                <w:sz w:val="16"/>
                <w:szCs w:val="16"/>
              </w:rPr>
              <w:t>0368</w:t>
            </w:r>
          </w:p>
        </w:tc>
        <w:tc>
          <w:tcPr>
            <w:tcW w:w="425" w:type="dxa"/>
            <w:shd w:val="solid" w:color="FFFFFF" w:fill="auto"/>
          </w:tcPr>
          <w:p w14:paraId="31C1B1B6" w14:textId="77777777" w:rsidR="00064276" w:rsidRPr="00A937C4" w:rsidRDefault="00064276" w:rsidP="00A937C4">
            <w:pPr>
              <w:pStyle w:val="TAL"/>
              <w:rPr>
                <w:rFonts w:cs="Arial"/>
                <w:sz w:val="16"/>
                <w:szCs w:val="16"/>
              </w:rPr>
            </w:pPr>
          </w:p>
        </w:tc>
        <w:tc>
          <w:tcPr>
            <w:tcW w:w="425" w:type="dxa"/>
            <w:shd w:val="solid" w:color="FFFFFF" w:fill="auto"/>
          </w:tcPr>
          <w:p w14:paraId="6ECB628A" w14:textId="24AA51F9" w:rsidR="00064276" w:rsidRPr="00A937C4" w:rsidRDefault="00064276" w:rsidP="00A937C4">
            <w:pPr>
              <w:pStyle w:val="TAL"/>
              <w:rPr>
                <w:sz w:val="16"/>
                <w:szCs w:val="16"/>
              </w:rPr>
            </w:pPr>
            <w:r>
              <w:rPr>
                <w:sz w:val="16"/>
                <w:szCs w:val="16"/>
              </w:rPr>
              <w:t>B</w:t>
            </w:r>
          </w:p>
        </w:tc>
        <w:tc>
          <w:tcPr>
            <w:tcW w:w="4962" w:type="dxa"/>
            <w:shd w:val="solid" w:color="FFFFFF" w:fill="auto"/>
          </w:tcPr>
          <w:p w14:paraId="0B9036A8" w14:textId="2F8BA550" w:rsidR="00064276" w:rsidRPr="00A937C4" w:rsidRDefault="00064276" w:rsidP="00A937C4">
            <w:pPr>
              <w:pStyle w:val="TAL"/>
              <w:rPr>
                <w:sz w:val="16"/>
                <w:szCs w:val="16"/>
              </w:rPr>
            </w:pPr>
            <w:r w:rsidRPr="00064276">
              <w:rPr>
                <w:sz w:val="16"/>
                <w:szCs w:val="16"/>
              </w:rPr>
              <w:t>CR to 38.141-2: Introduction of n262</w:t>
            </w:r>
          </w:p>
        </w:tc>
        <w:tc>
          <w:tcPr>
            <w:tcW w:w="708" w:type="dxa"/>
            <w:shd w:val="solid" w:color="FFFFFF" w:fill="auto"/>
          </w:tcPr>
          <w:p w14:paraId="368D7B83" w14:textId="2670E57B" w:rsidR="00064276" w:rsidRPr="00A937C4" w:rsidRDefault="00064276" w:rsidP="00A937C4">
            <w:pPr>
              <w:pStyle w:val="TAL"/>
              <w:rPr>
                <w:sz w:val="16"/>
                <w:szCs w:val="16"/>
              </w:rPr>
            </w:pPr>
            <w:r>
              <w:rPr>
                <w:sz w:val="16"/>
                <w:szCs w:val="16"/>
              </w:rP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A937C4">
            <w:pPr>
              <w:pStyle w:val="TAL"/>
              <w:rPr>
                <w:sz w:val="16"/>
                <w:szCs w:val="16"/>
              </w:rPr>
            </w:pPr>
            <w:r>
              <w:rPr>
                <w:sz w:val="16"/>
                <w:szCs w:val="16"/>
              </w:rPr>
              <w:t>2021-09</w:t>
            </w:r>
          </w:p>
        </w:tc>
        <w:tc>
          <w:tcPr>
            <w:tcW w:w="800" w:type="dxa"/>
            <w:shd w:val="solid" w:color="FFFFFF" w:fill="auto"/>
          </w:tcPr>
          <w:p w14:paraId="7E0CE561" w14:textId="3664BD3C" w:rsidR="00064276" w:rsidRPr="00A937C4" w:rsidRDefault="00064276" w:rsidP="00A937C4">
            <w:pPr>
              <w:pStyle w:val="TAL"/>
              <w:rPr>
                <w:sz w:val="16"/>
                <w:szCs w:val="16"/>
              </w:rPr>
            </w:pPr>
            <w:r>
              <w:rPr>
                <w:sz w:val="16"/>
                <w:szCs w:val="16"/>
              </w:rPr>
              <w:t>RAN#93</w:t>
            </w:r>
          </w:p>
        </w:tc>
        <w:tc>
          <w:tcPr>
            <w:tcW w:w="998" w:type="dxa"/>
            <w:shd w:val="solid" w:color="FFFFFF" w:fill="auto"/>
          </w:tcPr>
          <w:p w14:paraId="4FC8BC63" w14:textId="1D197CB2"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62F00F6F" w14:textId="2466A5ED" w:rsidR="00064276" w:rsidRPr="00A937C4" w:rsidRDefault="00064276" w:rsidP="00A937C4">
            <w:pPr>
              <w:pStyle w:val="TAL"/>
              <w:rPr>
                <w:sz w:val="16"/>
                <w:szCs w:val="16"/>
              </w:rPr>
            </w:pPr>
            <w:r>
              <w:rPr>
                <w:sz w:val="16"/>
                <w:szCs w:val="16"/>
              </w:rPr>
              <w:t>0371</w:t>
            </w:r>
          </w:p>
        </w:tc>
        <w:tc>
          <w:tcPr>
            <w:tcW w:w="425" w:type="dxa"/>
            <w:shd w:val="solid" w:color="FFFFFF" w:fill="auto"/>
          </w:tcPr>
          <w:p w14:paraId="2E8CFDA0" w14:textId="77777777" w:rsidR="00064276" w:rsidRPr="00A937C4" w:rsidRDefault="00064276" w:rsidP="00A937C4">
            <w:pPr>
              <w:pStyle w:val="TAL"/>
              <w:rPr>
                <w:rFonts w:cs="Arial"/>
                <w:sz w:val="16"/>
                <w:szCs w:val="16"/>
              </w:rPr>
            </w:pPr>
          </w:p>
        </w:tc>
        <w:tc>
          <w:tcPr>
            <w:tcW w:w="425" w:type="dxa"/>
            <w:shd w:val="solid" w:color="FFFFFF" w:fill="auto"/>
          </w:tcPr>
          <w:p w14:paraId="71EAB6F8" w14:textId="5E307544" w:rsidR="00064276" w:rsidRPr="00A937C4" w:rsidRDefault="00064276" w:rsidP="00A937C4">
            <w:pPr>
              <w:pStyle w:val="TAL"/>
              <w:rPr>
                <w:sz w:val="16"/>
                <w:szCs w:val="16"/>
              </w:rPr>
            </w:pPr>
            <w:r>
              <w:rPr>
                <w:sz w:val="16"/>
                <w:szCs w:val="16"/>
              </w:rPr>
              <w:t>A</w:t>
            </w:r>
          </w:p>
        </w:tc>
        <w:tc>
          <w:tcPr>
            <w:tcW w:w="4962" w:type="dxa"/>
            <w:shd w:val="solid" w:color="FFFFFF" w:fill="auto"/>
          </w:tcPr>
          <w:p w14:paraId="547A2BBF" w14:textId="56F767C1" w:rsidR="00064276" w:rsidRPr="00A937C4" w:rsidRDefault="00064276" w:rsidP="00A937C4">
            <w:pPr>
              <w:pStyle w:val="TAL"/>
              <w:rPr>
                <w:sz w:val="16"/>
                <w:szCs w:val="16"/>
              </w:rPr>
            </w:pPr>
            <w:r w:rsidRPr="00064276">
              <w:rPr>
                <w:sz w:val="16"/>
                <w:szCs w:val="16"/>
              </w:rPr>
              <w:t>Big CR for TS 38.141-2 Maintenance RF part (Rel-17, CAT A)</w:t>
            </w:r>
          </w:p>
        </w:tc>
        <w:tc>
          <w:tcPr>
            <w:tcW w:w="708" w:type="dxa"/>
            <w:shd w:val="solid" w:color="FFFFFF" w:fill="auto"/>
          </w:tcPr>
          <w:p w14:paraId="6DED2EB4" w14:textId="68028C94" w:rsidR="00064276" w:rsidRPr="00A937C4" w:rsidRDefault="00064276" w:rsidP="00A937C4">
            <w:pPr>
              <w:pStyle w:val="TAL"/>
              <w:rPr>
                <w:sz w:val="16"/>
                <w:szCs w:val="16"/>
              </w:rPr>
            </w:pPr>
            <w:r>
              <w:rPr>
                <w:sz w:val="16"/>
                <w:szCs w:val="16"/>
              </w:rPr>
              <w:t>17.3.0</w:t>
            </w:r>
          </w:p>
        </w:tc>
      </w:tr>
      <w:tr w:rsidR="00064276" w:rsidRPr="00931575" w14:paraId="15CA9E1E" w14:textId="77777777" w:rsidTr="00BC5054">
        <w:tc>
          <w:tcPr>
            <w:tcW w:w="800" w:type="dxa"/>
            <w:shd w:val="solid" w:color="FFFFFF" w:fill="auto"/>
          </w:tcPr>
          <w:p w14:paraId="27939B84" w14:textId="2F7923BB" w:rsidR="00064276" w:rsidRDefault="00064276" w:rsidP="00A937C4">
            <w:pPr>
              <w:pStyle w:val="TAL"/>
              <w:rPr>
                <w:sz w:val="16"/>
                <w:szCs w:val="16"/>
              </w:rPr>
            </w:pPr>
            <w:r>
              <w:rPr>
                <w:sz w:val="16"/>
                <w:szCs w:val="16"/>
              </w:rPr>
              <w:t>2021-09</w:t>
            </w:r>
          </w:p>
        </w:tc>
        <w:tc>
          <w:tcPr>
            <w:tcW w:w="800" w:type="dxa"/>
            <w:shd w:val="solid" w:color="FFFFFF" w:fill="auto"/>
          </w:tcPr>
          <w:p w14:paraId="64C1E181" w14:textId="797AB29D" w:rsidR="00064276" w:rsidRDefault="00064276" w:rsidP="00A937C4">
            <w:pPr>
              <w:pStyle w:val="TAL"/>
              <w:rPr>
                <w:sz w:val="16"/>
                <w:szCs w:val="16"/>
              </w:rPr>
            </w:pPr>
            <w:r>
              <w:rPr>
                <w:sz w:val="16"/>
                <w:szCs w:val="16"/>
              </w:rPr>
              <w:t>RAN#93</w:t>
            </w:r>
          </w:p>
        </w:tc>
        <w:tc>
          <w:tcPr>
            <w:tcW w:w="998" w:type="dxa"/>
            <w:shd w:val="solid" w:color="FFFFFF" w:fill="auto"/>
          </w:tcPr>
          <w:p w14:paraId="7CF507CC" w14:textId="3380CE8C" w:rsidR="00064276" w:rsidRPr="00A937C4" w:rsidRDefault="00064276" w:rsidP="00A937C4">
            <w:pPr>
              <w:pStyle w:val="TAL"/>
              <w:rPr>
                <w:sz w:val="16"/>
                <w:szCs w:val="16"/>
              </w:rPr>
            </w:pPr>
            <w:r w:rsidRPr="00064276">
              <w:rPr>
                <w:sz w:val="16"/>
                <w:szCs w:val="16"/>
              </w:rPr>
              <w:t>RP-211926</w:t>
            </w:r>
          </w:p>
        </w:tc>
        <w:tc>
          <w:tcPr>
            <w:tcW w:w="521" w:type="dxa"/>
            <w:shd w:val="solid" w:color="FFFFFF" w:fill="auto"/>
          </w:tcPr>
          <w:p w14:paraId="5F391990" w14:textId="349155AB" w:rsidR="00064276" w:rsidRPr="00A937C4" w:rsidRDefault="00064276" w:rsidP="00A937C4">
            <w:pPr>
              <w:pStyle w:val="TAL"/>
              <w:rPr>
                <w:sz w:val="16"/>
                <w:szCs w:val="16"/>
              </w:rPr>
            </w:pPr>
            <w:r>
              <w:rPr>
                <w:sz w:val="16"/>
                <w:szCs w:val="16"/>
              </w:rPr>
              <w:t>0374</w:t>
            </w:r>
          </w:p>
        </w:tc>
        <w:tc>
          <w:tcPr>
            <w:tcW w:w="425" w:type="dxa"/>
            <w:shd w:val="solid" w:color="FFFFFF" w:fill="auto"/>
          </w:tcPr>
          <w:p w14:paraId="2C969E47" w14:textId="77777777" w:rsidR="00064276" w:rsidRPr="00A937C4" w:rsidRDefault="00064276" w:rsidP="00A937C4">
            <w:pPr>
              <w:pStyle w:val="TAL"/>
              <w:rPr>
                <w:rFonts w:cs="Arial"/>
                <w:sz w:val="16"/>
                <w:szCs w:val="16"/>
              </w:rPr>
            </w:pPr>
          </w:p>
        </w:tc>
        <w:tc>
          <w:tcPr>
            <w:tcW w:w="425" w:type="dxa"/>
            <w:shd w:val="solid" w:color="FFFFFF" w:fill="auto"/>
          </w:tcPr>
          <w:p w14:paraId="2942D207" w14:textId="3E9025A4" w:rsidR="00064276" w:rsidRPr="00A937C4" w:rsidRDefault="00064276" w:rsidP="00A937C4">
            <w:pPr>
              <w:pStyle w:val="TAL"/>
              <w:rPr>
                <w:sz w:val="16"/>
                <w:szCs w:val="16"/>
              </w:rPr>
            </w:pPr>
            <w:r>
              <w:rPr>
                <w:sz w:val="16"/>
                <w:szCs w:val="16"/>
              </w:rPr>
              <w:t>A</w:t>
            </w:r>
          </w:p>
        </w:tc>
        <w:tc>
          <w:tcPr>
            <w:tcW w:w="4962" w:type="dxa"/>
            <w:shd w:val="solid" w:color="FFFFFF" w:fill="auto"/>
          </w:tcPr>
          <w:p w14:paraId="03800DEB" w14:textId="35DA6856" w:rsidR="00064276" w:rsidRPr="00A937C4" w:rsidRDefault="00064276" w:rsidP="00A937C4">
            <w:pPr>
              <w:pStyle w:val="TAL"/>
              <w:rPr>
                <w:sz w:val="16"/>
                <w:szCs w:val="16"/>
              </w:rPr>
            </w:pPr>
            <w:r w:rsidRPr="00064276">
              <w:rPr>
                <w:sz w:val="16"/>
                <w:szCs w:val="16"/>
              </w:rPr>
              <w:t>Big CR for TS 38.141-2 Maintenance Demod part (Rel-17, CAT A)</w:t>
            </w:r>
          </w:p>
        </w:tc>
        <w:tc>
          <w:tcPr>
            <w:tcW w:w="708" w:type="dxa"/>
            <w:shd w:val="solid" w:color="FFFFFF" w:fill="auto"/>
          </w:tcPr>
          <w:p w14:paraId="62A2ACC3" w14:textId="1F7B1B1E" w:rsidR="00064276" w:rsidRDefault="00064276" w:rsidP="00A937C4">
            <w:pPr>
              <w:pStyle w:val="TAL"/>
              <w:rPr>
                <w:sz w:val="16"/>
                <w:szCs w:val="16"/>
              </w:rPr>
            </w:pPr>
            <w:r>
              <w:rPr>
                <w:sz w:val="16"/>
                <w:szCs w:val="16"/>
              </w:rPr>
              <w:t>17.3.0</w:t>
            </w:r>
          </w:p>
        </w:tc>
      </w:tr>
      <w:tr w:rsidR="00622611" w:rsidRPr="00931575" w14:paraId="4D228AFA" w14:textId="77777777" w:rsidTr="00BC5054">
        <w:trPr>
          <w:ins w:id="12714" w:author="MCC" w:date="2021-12-09T13:52:00Z"/>
        </w:trPr>
        <w:tc>
          <w:tcPr>
            <w:tcW w:w="800" w:type="dxa"/>
            <w:shd w:val="solid" w:color="FFFFFF" w:fill="auto"/>
          </w:tcPr>
          <w:p w14:paraId="39F51A9B" w14:textId="3E7147EF" w:rsidR="00622611" w:rsidRDefault="00622611" w:rsidP="00A937C4">
            <w:pPr>
              <w:pStyle w:val="TAL"/>
              <w:rPr>
                <w:ins w:id="12715" w:author="MCC" w:date="2021-12-09T13:52:00Z"/>
                <w:sz w:val="16"/>
                <w:szCs w:val="16"/>
              </w:rPr>
            </w:pPr>
            <w:ins w:id="12716" w:author="MCC" w:date="2021-12-09T13:52:00Z">
              <w:r>
                <w:rPr>
                  <w:sz w:val="16"/>
                  <w:szCs w:val="16"/>
                </w:rPr>
                <w:t>2021-12</w:t>
              </w:r>
            </w:ins>
          </w:p>
        </w:tc>
        <w:tc>
          <w:tcPr>
            <w:tcW w:w="800" w:type="dxa"/>
            <w:shd w:val="solid" w:color="FFFFFF" w:fill="auto"/>
          </w:tcPr>
          <w:p w14:paraId="0B0A6C60" w14:textId="6EFFF7ED" w:rsidR="00622611" w:rsidRDefault="00622611" w:rsidP="00A937C4">
            <w:pPr>
              <w:pStyle w:val="TAL"/>
              <w:rPr>
                <w:ins w:id="12717" w:author="MCC" w:date="2021-12-09T13:52:00Z"/>
                <w:sz w:val="16"/>
                <w:szCs w:val="16"/>
              </w:rPr>
            </w:pPr>
            <w:ins w:id="12718" w:author="MCC" w:date="2021-12-09T13:52:00Z">
              <w:r>
                <w:rPr>
                  <w:sz w:val="16"/>
                  <w:szCs w:val="16"/>
                </w:rPr>
                <w:t>RAN#94</w:t>
              </w:r>
            </w:ins>
          </w:p>
        </w:tc>
        <w:tc>
          <w:tcPr>
            <w:tcW w:w="998" w:type="dxa"/>
            <w:shd w:val="solid" w:color="FFFFFF" w:fill="auto"/>
          </w:tcPr>
          <w:p w14:paraId="29EC5DF7" w14:textId="099CFDE1" w:rsidR="00622611" w:rsidRPr="00064276" w:rsidRDefault="00622611" w:rsidP="00A937C4">
            <w:pPr>
              <w:pStyle w:val="TAL"/>
              <w:rPr>
                <w:ins w:id="12719" w:author="MCC" w:date="2021-12-09T13:52:00Z"/>
                <w:sz w:val="16"/>
                <w:szCs w:val="16"/>
              </w:rPr>
            </w:pPr>
            <w:ins w:id="12720" w:author="MCC" w:date="2021-12-09T13:53:00Z">
              <w:r w:rsidRPr="00622611">
                <w:rPr>
                  <w:sz w:val="16"/>
                  <w:szCs w:val="16"/>
                </w:rPr>
                <w:t>RP-212850</w:t>
              </w:r>
            </w:ins>
          </w:p>
        </w:tc>
        <w:tc>
          <w:tcPr>
            <w:tcW w:w="521" w:type="dxa"/>
            <w:shd w:val="solid" w:color="FFFFFF" w:fill="auto"/>
          </w:tcPr>
          <w:p w14:paraId="6BDDA452" w14:textId="46A5E94E" w:rsidR="00622611" w:rsidRDefault="00622611" w:rsidP="00A937C4">
            <w:pPr>
              <w:pStyle w:val="TAL"/>
              <w:rPr>
                <w:ins w:id="12721" w:author="MCC" w:date="2021-12-09T13:52:00Z"/>
                <w:sz w:val="16"/>
                <w:szCs w:val="16"/>
              </w:rPr>
            </w:pPr>
            <w:ins w:id="12722" w:author="MCC" w:date="2021-12-09T13:53:00Z">
              <w:r w:rsidRPr="00622611">
                <w:rPr>
                  <w:sz w:val="16"/>
                  <w:szCs w:val="16"/>
                </w:rPr>
                <w:t>0376</w:t>
              </w:r>
            </w:ins>
          </w:p>
        </w:tc>
        <w:tc>
          <w:tcPr>
            <w:tcW w:w="425" w:type="dxa"/>
            <w:shd w:val="solid" w:color="FFFFFF" w:fill="auto"/>
          </w:tcPr>
          <w:p w14:paraId="30F5C498" w14:textId="77777777" w:rsidR="00622611" w:rsidRPr="00A937C4" w:rsidRDefault="00622611" w:rsidP="00A937C4">
            <w:pPr>
              <w:pStyle w:val="TAL"/>
              <w:rPr>
                <w:ins w:id="12723" w:author="MCC" w:date="2021-12-09T13:52:00Z"/>
                <w:rFonts w:cs="Arial"/>
                <w:sz w:val="16"/>
                <w:szCs w:val="16"/>
              </w:rPr>
            </w:pPr>
          </w:p>
        </w:tc>
        <w:tc>
          <w:tcPr>
            <w:tcW w:w="425" w:type="dxa"/>
            <w:shd w:val="solid" w:color="FFFFFF" w:fill="auto"/>
          </w:tcPr>
          <w:p w14:paraId="5F83B6C9" w14:textId="6188DC1C" w:rsidR="00622611" w:rsidRDefault="00622611" w:rsidP="00A937C4">
            <w:pPr>
              <w:pStyle w:val="TAL"/>
              <w:rPr>
                <w:ins w:id="12724" w:author="MCC" w:date="2021-12-09T13:52:00Z"/>
                <w:sz w:val="16"/>
                <w:szCs w:val="16"/>
              </w:rPr>
            </w:pPr>
            <w:ins w:id="12725" w:author="MCC" w:date="2021-12-09T13:53:00Z">
              <w:r>
                <w:rPr>
                  <w:sz w:val="16"/>
                  <w:szCs w:val="16"/>
                </w:rPr>
                <w:t>A</w:t>
              </w:r>
            </w:ins>
          </w:p>
        </w:tc>
        <w:tc>
          <w:tcPr>
            <w:tcW w:w="4962" w:type="dxa"/>
            <w:shd w:val="solid" w:color="FFFFFF" w:fill="auto"/>
          </w:tcPr>
          <w:p w14:paraId="5B08265E" w14:textId="7CA21A04" w:rsidR="00622611" w:rsidRPr="00064276" w:rsidRDefault="00622611" w:rsidP="00A937C4">
            <w:pPr>
              <w:pStyle w:val="TAL"/>
              <w:rPr>
                <w:ins w:id="12726" w:author="MCC" w:date="2021-12-09T13:52:00Z"/>
                <w:sz w:val="16"/>
                <w:szCs w:val="16"/>
              </w:rPr>
            </w:pPr>
            <w:ins w:id="12727" w:author="MCC" w:date="2021-12-09T13:53:00Z">
              <w:r w:rsidRPr="00622611">
                <w:rPr>
                  <w:sz w:val="16"/>
                  <w:szCs w:val="16"/>
                </w:rPr>
                <w:t>Big CR for TS 38.141-2 Maintenance Demod part (Rel-17, CAT A)</w:t>
              </w:r>
            </w:ins>
          </w:p>
        </w:tc>
        <w:tc>
          <w:tcPr>
            <w:tcW w:w="708" w:type="dxa"/>
            <w:shd w:val="solid" w:color="FFFFFF" w:fill="auto"/>
          </w:tcPr>
          <w:p w14:paraId="62B4CCD2" w14:textId="2002302C" w:rsidR="00622611" w:rsidRDefault="00622611" w:rsidP="00A937C4">
            <w:pPr>
              <w:pStyle w:val="TAL"/>
              <w:rPr>
                <w:ins w:id="12728" w:author="MCC" w:date="2021-12-09T13:52:00Z"/>
                <w:sz w:val="16"/>
                <w:szCs w:val="16"/>
              </w:rPr>
            </w:pPr>
            <w:ins w:id="12729" w:author="MCC" w:date="2021-12-09T13:52:00Z">
              <w:r>
                <w:rPr>
                  <w:sz w:val="16"/>
                  <w:szCs w:val="16"/>
                </w:rPr>
                <w:t>17.4.0</w:t>
              </w:r>
            </w:ins>
          </w:p>
        </w:tc>
      </w:tr>
      <w:tr w:rsidR="00622611" w:rsidRPr="00931575" w14:paraId="4F86E207" w14:textId="77777777" w:rsidTr="00BC5054">
        <w:trPr>
          <w:ins w:id="12730" w:author="MCC" w:date="2021-12-09T13:52:00Z"/>
        </w:trPr>
        <w:tc>
          <w:tcPr>
            <w:tcW w:w="800" w:type="dxa"/>
            <w:shd w:val="solid" w:color="FFFFFF" w:fill="auto"/>
          </w:tcPr>
          <w:p w14:paraId="2C7178BB" w14:textId="6C567EEC" w:rsidR="00622611" w:rsidRDefault="00622611" w:rsidP="00A937C4">
            <w:pPr>
              <w:pStyle w:val="TAL"/>
              <w:rPr>
                <w:ins w:id="12731" w:author="MCC" w:date="2021-12-09T13:52:00Z"/>
                <w:sz w:val="16"/>
                <w:szCs w:val="16"/>
              </w:rPr>
            </w:pPr>
            <w:ins w:id="12732" w:author="MCC" w:date="2021-12-09T13:52:00Z">
              <w:r>
                <w:rPr>
                  <w:sz w:val="16"/>
                  <w:szCs w:val="16"/>
                </w:rPr>
                <w:t>2021-12</w:t>
              </w:r>
            </w:ins>
          </w:p>
        </w:tc>
        <w:tc>
          <w:tcPr>
            <w:tcW w:w="800" w:type="dxa"/>
            <w:shd w:val="solid" w:color="FFFFFF" w:fill="auto"/>
          </w:tcPr>
          <w:p w14:paraId="183164E5" w14:textId="2398E3E3" w:rsidR="00622611" w:rsidRDefault="00622611" w:rsidP="00A937C4">
            <w:pPr>
              <w:pStyle w:val="TAL"/>
              <w:rPr>
                <w:ins w:id="12733" w:author="MCC" w:date="2021-12-09T13:52:00Z"/>
                <w:sz w:val="16"/>
                <w:szCs w:val="16"/>
              </w:rPr>
            </w:pPr>
            <w:ins w:id="12734" w:author="MCC" w:date="2021-12-09T13:52:00Z">
              <w:r>
                <w:rPr>
                  <w:sz w:val="16"/>
                  <w:szCs w:val="16"/>
                </w:rPr>
                <w:t>RAN#94</w:t>
              </w:r>
            </w:ins>
          </w:p>
        </w:tc>
        <w:tc>
          <w:tcPr>
            <w:tcW w:w="998" w:type="dxa"/>
            <w:shd w:val="solid" w:color="FFFFFF" w:fill="auto"/>
          </w:tcPr>
          <w:p w14:paraId="39F85931" w14:textId="6543713C" w:rsidR="00622611" w:rsidRPr="00064276" w:rsidRDefault="00622611" w:rsidP="00A937C4">
            <w:pPr>
              <w:pStyle w:val="TAL"/>
              <w:rPr>
                <w:ins w:id="12735" w:author="MCC" w:date="2021-12-09T13:52:00Z"/>
                <w:sz w:val="16"/>
                <w:szCs w:val="16"/>
              </w:rPr>
            </w:pPr>
            <w:ins w:id="12736" w:author="MCC" w:date="2021-12-09T13:53:00Z">
              <w:r w:rsidRPr="00622611">
                <w:rPr>
                  <w:sz w:val="16"/>
                  <w:szCs w:val="16"/>
                </w:rPr>
                <w:t>RP-212856</w:t>
              </w:r>
            </w:ins>
          </w:p>
        </w:tc>
        <w:tc>
          <w:tcPr>
            <w:tcW w:w="521" w:type="dxa"/>
            <w:shd w:val="solid" w:color="FFFFFF" w:fill="auto"/>
          </w:tcPr>
          <w:p w14:paraId="078288E4" w14:textId="58DFC029" w:rsidR="00622611" w:rsidRDefault="00622611" w:rsidP="00A937C4">
            <w:pPr>
              <w:pStyle w:val="TAL"/>
              <w:rPr>
                <w:ins w:id="12737" w:author="MCC" w:date="2021-12-09T13:52:00Z"/>
                <w:sz w:val="16"/>
                <w:szCs w:val="16"/>
              </w:rPr>
            </w:pPr>
            <w:ins w:id="12738" w:author="MCC" w:date="2021-12-09T13:53:00Z">
              <w:r w:rsidRPr="00622611">
                <w:rPr>
                  <w:sz w:val="16"/>
                  <w:szCs w:val="16"/>
                </w:rPr>
                <w:t>0379</w:t>
              </w:r>
            </w:ins>
          </w:p>
        </w:tc>
        <w:tc>
          <w:tcPr>
            <w:tcW w:w="425" w:type="dxa"/>
            <w:shd w:val="solid" w:color="FFFFFF" w:fill="auto"/>
          </w:tcPr>
          <w:p w14:paraId="35CA4F5F" w14:textId="77777777" w:rsidR="00622611" w:rsidRPr="00A937C4" w:rsidRDefault="00622611" w:rsidP="00A937C4">
            <w:pPr>
              <w:pStyle w:val="TAL"/>
              <w:rPr>
                <w:ins w:id="12739" w:author="MCC" w:date="2021-12-09T13:52:00Z"/>
                <w:rFonts w:cs="Arial"/>
                <w:sz w:val="16"/>
                <w:szCs w:val="16"/>
              </w:rPr>
            </w:pPr>
          </w:p>
        </w:tc>
        <w:tc>
          <w:tcPr>
            <w:tcW w:w="425" w:type="dxa"/>
            <w:shd w:val="solid" w:color="FFFFFF" w:fill="auto"/>
          </w:tcPr>
          <w:p w14:paraId="2D53C05C" w14:textId="05D41EC5" w:rsidR="00622611" w:rsidRDefault="00622611" w:rsidP="00A937C4">
            <w:pPr>
              <w:pStyle w:val="TAL"/>
              <w:rPr>
                <w:ins w:id="12740" w:author="MCC" w:date="2021-12-09T13:52:00Z"/>
                <w:sz w:val="16"/>
                <w:szCs w:val="16"/>
              </w:rPr>
            </w:pPr>
            <w:ins w:id="12741" w:author="MCC" w:date="2021-12-09T13:53:00Z">
              <w:r>
                <w:rPr>
                  <w:sz w:val="16"/>
                  <w:szCs w:val="16"/>
                </w:rPr>
                <w:t>A</w:t>
              </w:r>
            </w:ins>
          </w:p>
        </w:tc>
        <w:tc>
          <w:tcPr>
            <w:tcW w:w="4962" w:type="dxa"/>
            <w:shd w:val="solid" w:color="FFFFFF" w:fill="auto"/>
          </w:tcPr>
          <w:p w14:paraId="010762E4" w14:textId="08BCA63F" w:rsidR="00622611" w:rsidRPr="00064276" w:rsidRDefault="00622611" w:rsidP="00A937C4">
            <w:pPr>
              <w:pStyle w:val="TAL"/>
              <w:rPr>
                <w:ins w:id="12742" w:author="MCC" w:date="2021-12-09T13:52:00Z"/>
                <w:sz w:val="16"/>
                <w:szCs w:val="16"/>
              </w:rPr>
            </w:pPr>
            <w:ins w:id="12743" w:author="MCC" w:date="2021-12-09T13:53:00Z">
              <w:r w:rsidRPr="00622611">
                <w:rPr>
                  <w:sz w:val="16"/>
                  <w:szCs w:val="16"/>
                </w:rPr>
                <w:t>Big CR for TS 38.141-2 Maintenance RF part (Rel-17, CAT A)</w:t>
              </w:r>
            </w:ins>
          </w:p>
        </w:tc>
        <w:tc>
          <w:tcPr>
            <w:tcW w:w="708" w:type="dxa"/>
            <w:shd w:val="solid" w:color="FFFFFF" w:fill="auto"/>
          </w:tcPr>
          <w:p w14:paraId="136973A9" w14:textId="3066731E" w:rsidR="00622611" w:rsidRDefault="00622611" w:rsidP="00A937C4">
            <w:pPr>
              <w:pStyle w:val="TAL"/>
              <w:rPr>
                <w:ins w:id="12744" w:author="MCC" w:date="2021-12-09T13:52:00Z"/>
                <w:sz w:val="16"/>
                <w:szCs w:val="16"/>
              </w:rPr>
            </w:pPr>
            <w:ins w:id="12745" w:author="MCC" w:date="2021-12-09T13:52:00Z">
              <w:r>
                <w:rPr>
                  <w:sz w:val="16"/>
                  <w:szCs w:val="16"/>
                </w:rPr>
                <w:t>17.4.0</w:t>
              </w:r>
            </w:ins>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A20522" w14:textId="77777777" w:rsidR="00677899" w:rsidRDefault="00677899" w:rsidP="00136C94">
      <w:r>
        <w:separator/>
      </w:r>
    </w:p>
  </w:endnote>
  <w:endnote w:type="continuationSeparator" w:id="0">
    <w:p w14:paraId="77FB630F" w14:textId="77777777" w:rsidR="00677899" w:rsidRDefault="00677899"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37373D" w14:textId="77777777" w:rsidR="00677899" w:rsidRDefault="00677899" w:rsidP="00136C94">
      <w:r>
        <w:separator/>
      </w:r>
    </w:p>
  </w:footnote>
  <w:footnote w:type="continuationSeparator" w:id="0">
    <w:p w14:paraId="3A9F5316" w14:textId="77777777" w:rsidR="00677899" w:rsidRDefault="00677899"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962CC" w14:textId="6345E4CD" w:rsidR="00677899" w:rsidRPr="00294ACE" w:rsidRDefault="00677899" w:rsidP="002559E4">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Release 17</w:t>
    </w:r>
    <w:r w:rsidRPr="00294ACE">
      <w:rPr>
        <w:rFonts w:ascii="Arial" w:hAnsi="Arial" w:cs="Arial"/>
        <w:b/>
        <w:color w:val="auto"/>
        <w:sz w:val="18"/>
        <w:szCs w:val="18"/>
        <w:lang w:eastAsia="en-US"/>
      </w:rPr>
      <w:fldChar w:fldCharType="end"/>
    </w:r>
  </w:p>
  <w:p w14:paraId="10F8D213" w14:textId="77777777" w:rsidR="00677899" w:rsidRDefault="00677899" w:rsidP="002559E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7C66A71" w14:textId="1CD1EE70" w:rsidR="00677899" w:rsidRPr="00294ACE" w:rsidRDefault="00677899" w:rsidP="002559E4">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Pr>
        <w:rFonts w:ascii="Arial" w:hAnsi="Arial" w:cs="Arial"/>
        <w:b/>
        <w:noProof/>
        <w:color w:val="auto"/>
        <w:sz w:val="18"/>
        <w:szCs w:val="18"/>
        <w:lang w:eastAsia="en-US"/>
      </w:rPr>
      <w:t>3GPP TS 38.141-2 V17.4.0 (2021-12)</w:t>
    </w:r>
    <w:r w:rsidRPr="00294ACE">
      <w:rPr>
        <w:rFonts w:ascii="Arial" w:hAnsi="Arial" w:cs="Arial"/>
        <w:b/>
        <w:color w:val="auto"/>
        <w:sz w:val="18"/>
        <w:szCs w:val="18"/>
        <w:lang w:eastAsia="en-US"/>
      </w:rPr>
      <w:fldChar w:fldCharType="end"/>
    </w:r>
  </w:p>
  <w:p w14:paraId="36029BBD" w14:textId="0E200A8C" w:rsidR="00677899" w:rsidRDefault="006778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1"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1"/>
  </w:num>
  <w:num w:numId="2">
    <w:abstractNumId w:val="28"/>
  </w:num>
  <w:num w:numId="3">
    <w:abstractNumId w:val="17"/>
  </w:num>
  <w:num w:numId="4">
    <w:abstractNumId w:val="16"/>
  </w:num>
  <w:num w:numId="5">
    <w:abstractNumId w:val="20"/>
  </w:num>
  <w:num w:numId="6">
    <w:abstractNumId w:val="26"/>
  </w:num>
  <w:num w:numId="7">
    <w:abstractNumId w:val="18"/>
  </w:num>
  <w:num w:numId="8">
    <w:abstractNumId w:val="12"/>
  </w:num>
  <w:num w:numId="9">
    <w:abstractNumId w:val="9"/>
  </w:num>
  <w:num w:numId="10">
    <w:abstractNumId w:val="14"/>
  </w:num>
  <w:num w:numId="11">
    <w:abstractNumId w:val="15"/>
  </w:num>
  <w:num w:numId="12">
    <w:abstractNumId w:val="11"/>
  </w:num>
  <w:num w:numId="13">
    <w:abstractNumId w:val="22"/>
  </w:num>
  <w:num w:numId="14">
    <w:abstractNumId w:val="24"/>
  </w:num>
  <w:num w:numId="15">
    <w:abstractNumId w:val="7"/>
  </w:num>
  <w:num w:numId="16">
    <w:abstractNumId w:val="10"/>
  </w:num>
  <w:num w:numId="17">
    <w:abstractNumId w:val="23"/>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5"/>
  </w:num>
  <w:num w:numId="29">
    <w:abstractNumId w:val="30"/>
  </w:num>
  <w:num w:numId="30">
    <w:abstractNumId w:val="29"/>
  </w:num>
  <w:num w:numId="31">
    <w:abstractNumId w:val="19"/>
  </w:num>
  <w:num w:numId="32">
    <w:abstractNumId w:val="27"/>
  </w:num>
  <w:num w:numId="33">
    <w:abstractNumId w:val="13"/>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27506"/>
    <w:rsid w:val="00032259"/>
    <w:rsid w:val="00032A6E"/>
    <w:rsid w:val="00033397"/>
    <w:rsid w:val="00033DC2"/>
    <w:rsid w:val="00036AF6"/>
    <w:rsid w:val="00037800"/>
    <w:rsid w:val="00040095"/>
    <w:rsid w:val="00042A99"/>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6F72"/>
    <w:rsid w:val="00080512"/>
    <w:rsid w:val="00081572"/>
    <w:rsid w:val="0008405B"/>
    <w:rsid w:val="00086DDF"/>
    <w:rsid w:val="000876C3"/>
    <w:rsid w:val="000A147A"/>
    <w:rsid w:val="000A4E4B"/>
    <w:rsid w:val="000A6F3B"/>
    <w:rsid w:val="000B2B53"/>
    <w:rsid w:val="000C47C3"/>
    <w:rsid w:val="000C572E"/>
    <w:rsid w:val="000D24C3"/>
    <w:rsid w:val="000D4F50"/>
    <w:rsid w:val="000D55D2"/>
    <w:rsid w:val="000D58AB"/>
    <w:rsid w:val="000E0422"/>
    <w:rsid w:val="000E0E61"/>
    <w:rsid w:val="000E2F6E"/>
    <w:rsid w:val="000E3846"/>
    <w:rsid w:val="000E6EDC"/>
    <w:rsid w:val="000F0553"/>
    <w:rsid w:val="000F3455"/>
    <w:rsid w:val="000F5CC9"/>
    <w:rsid w:val="000F7496"/>
    <w:rsid w:val="00106409"/>
    <w:rsid w:val="0010672C"/>
    <w:rsid w:val="001168C2"/>
    <w:rsid w:val="001202A5"/>
    <w:rsid w:val="00123D5A"/>
    <w:rsid w:val="00127A24"/>
    <w:rsid w:val="00133525"/>
    <w:rsid w:val="00133A54"/>
    <w:rsid w:val="001360FC"/>
    <w:rsid w:val="00136C94"/>
    <w:rsid w:val="00143BAC"/>
    <w:rsid w:val="00147E50"/>
    <w:rsid w:val="001535BF"/>
    <w:rsid w:val="00154160"/>
    <w:rsid w:val="0015419E"/>
    <w:rsid w:val="00155C52"/>
    <w:rsid w:val="00160DD3"/>
    <w:rsid w:val="00166487"/>
    <w:rsid w:val="001677D3"/>
    <w:rsid w:val="0017614F"/>
    <w:rsid w:val="00191302"/>
    <w:rsid w:val="001A0A99"/>
    <w:rsid w:val="001A4C42"/>
    <w:rsid w:val="001A4E43"/>
    <w:rsid w:val="001A6D89"/>
    <w:rsid w:val="001A7420"/>
    <w:rsid w:val="001B1636"/>
    <w:rsid w:val="001B3BB9"/>
    <w:rsid w:val="001B439E"/>
    <w:rsid w:val="001B546D"/>
    <w:rsid w:val="001B6637"/>
    <w:rsid w:val="001C0CA2"/>
    <w:rsid w:val="001C1409"/>
    <w:rsid w:val="001C21C3"/>
    <w:rsid w:val="001C3A72"/>
    <w:rsid w:val="001C49A5"/>
    <w:rsid w:val="001D02C2"/>
    <w:rsid w:val="001D129D"/>
    <w:rsid w:val="001D4A40"/>
    <w:rsid w:val="001D4B3B"/>
    <w:rsid w:val="001D6DF8"/>
    <w:rsid w:val="001E007B"/>
    <w:rsid w:val="001E1052"/>
    <w:rsid w:val="001E3401"/>
    <w:rsid w:val="001E35D2"/>
    <w:rsid w:val="001E3FA6"/>
    <w:rsid w:val="001F0C1D"/>
    <w:rsid w:val="001F1132"/>
    <w:rsid w:val="001F168B"/>
    <w:rsid w:val="00201806"/>
    <w:rsid w:val="002042D9"/>
    <w:rsid w:val="00210D18"/>
    <w:rsid w:val="002129D6"/>
    <w:rsid w:val="002201FA"/>
    <w:rsid w:val="00223271"/>
    <w:rsid w:val="0022437A"/>
    <w:rsid w:val="00225B63"/>
    <w:rsid w:val="0022790C"/>
    <w:rsid w:val="002347A2"/>
    <w:rsid w:val="002366C4"/>
    <w:rsid w:val="00245181"/>
    <w:rsid w:val="00246E60"/>
    <w:rsid w:val="00253274"/>
    <w:rsid w:val="002559E4"/>
    <w:rsid w:val="002574B2"/>
    <w:rsid w:val="002666E0"/>
    <w:rsid w:val="002675F0"/>
    <w:rsid w:val="00271879"/>
    <w:rsid w:val="002840F7"/>
    <w:rsid w:val="00291ED8"/>
    <w:rsid w:val="002959D0"/>
    <w:rsid w:val="00296C46"/>
    <w:rsid w:val="002A5564"/>
    <w:rsid w:val="002A669B"/>
    <w:rsid w:val="002B6339"/>
    <w:rsid w:val="002C0395"/>
    <w:rsid w:val="002C0692"/>
    <w:rsid w:val="002C36E7"/>
    <w:rsid w:val="002C3F3C"/>
    <w:rsid w:val="002C64A9"/>
    <w:rsid w:val="002D1F5F"/>
    <w:rsid w:val="002D21CB"/>
    <w:rsid w:val="002D47CB"/>
    <w:rsid w:val="002D5610"/>
    <w:rsid w:val="002E00EE"/>
    <w:rsid w:val="002E126F"/>
    <w:rsid w:val="002E50DA"/>
    <w:rsid w:val="002E5DD2"/>
    <w:rsid w:val="002F165D"/>
    <w:rsid w:val="002F1C84"/>
    <w:rsid w:val="003043E5"/>
    <w:rsid w:val="00305AA1"/>
    <w:rsid w:val="00311046"/>
    <w:rsid w:val="0031725B"/>
    <w:rsid w:val="003172DC"/>
    <w:rsid w:val="00320A95"/>
    <w:rsid w:val="003274C2"/>
    <w:rsid w:val="0032776B"/>
    <w:rsid w:val="00331564"/>
    <w:rsid w:val="00332B26"/>
    <w:rsid w:val="00333C5F"/>
    <w:rsid w:val="003355B8"/>
    <w:rsid w:val="003376D3"/>
    <w:rsid w:val="0034261D"/>
    <w:rsid w:val="0034471E"/>
    <w:rsid w:val="00345EA3"/>
    <w:rsid w:val="00347AD1"/>
    <w:rsid w:val="00350431"/>
    <w:rsid w:val="00352535"/>
    <w:rsid w:val="00352D80"/>
    <w:rsid w:val="00352E7E"/>
    <w:rsid w:val="0035462D"/>
    <w:rsid w:val="003765B8"/>
    <w:rsid w:val="00380FCC"/>
    <w:rsid w:val="003837BB"/>
    <w:rsid w:val="00394B9C"/>
    <w:rsid w:val="003B06AC"/>
    <w:rsid w:val="003B2087"/>
    <w:rsid w:val="003C3971"/>
    <w:rsid w:val="003C75FB"/>
    <w:rsid w:val="003D3B2A"/>
    <w:rsid w:val="003D4D86"/>
    <w:rsid w:val="003D7565"/>
    <w:rsid w:val="003E6082"/>
    <w:rsid w:val="003E69D4"/>
    <w:rsid w:val="003F0955"/>
    <w:rsid w:val="003F43E0"/>
    <w:rsid w:val="003F7C33"/>
    <w:rsid w:val="00402543"/>
    <w:rsid w:val="00402A5F"/>
    <w:rsid w:val="00412419"/>
    <w:rsid w:val="00423334"/>
    <w:rsid w:val="00426523"/>
    <w:rsid w:val="004312FA"/>
    <w:rsid w:val="004345EC"/>
    <w:rsid w:val="00435568"/>
    <w:rsid w:val="0044191A"/>
    <w:rsid w:val="00445ED7"/>
    <w:rsid w:val="004518E7"/>
    <w:rsid w:val="004540A8"/>
    <w:rsid w:val="00455547"/>
    <w:rsid w:val="00455C50"/>
    <w:rsid w:val="004565D4"/>
    <w:rsid w:val="0045762B"/>
    <w:rsid w:val="00460864"/>
    <w:rsid w:val="00461187"/>
    <w:rsid w:val="00463521"/>
    <w:rsid w:val="00465515"/>
    <w:rsid w:val="00473705"/>
    <w:rsid w:val="00475407"/>
    <w:rsid w:val="00481912"/>
    <w:rsid w:val="00486C7B"/>
    <w:rsid w:val="0049615D"/>
    <w:rsid w:val="004C2EA2"/>
    <w:rsid w:val="004D3563"/>
    <w:rsid w:val="004D3578"/>
    <w:rsid w:val="004D7781"/>
    <w:rsid w:val="004E213A"/>
    <w:rsid w:val="004E6165"/>
    <w:rsid w:val="004E7FD8"/>
    <w:rsid w:val="004F0988"/>
    <w:rsid w:val="004F0BC8"/>
    <w:rsid w:val="004F0E23"/>
    <w:rsid w:val="004F317E"/>
    <w:rsid w:val="004F3340"/>
    <w:rsid w:val="004F3543"/>
    <w:rsid w:val="004F4261"/>
    <w:rsid w:val="00501103"/>
    <w:rsid w:val="00507592"/>
    <w:rsid w:val="005118E3"/>
    <w:rsid w:val="00513CD3"/>
    <w:rsid w:val="00522B87"/>
    <w:rsid w:val="00522E5F"/>
    <w:rsid w:val="0052552E"/>
    <w:rsid w:val="00532500"/>
    <w:rsid w:val="0053388B"/>
    <w:rsid w:val="00534CA7"/>
    <w:rsid w:val="00535773"/>
    <w:rsid w:val="00543E6C"/>
    <w:rsid w:val="0054672A"/>
    <w:rsid w:val="00547530"/>
    <w:rsid w:val="00552F54"/>
    <w:rsid w:val="00561BAB"/>
    <w:rsid w:val="005624C7"/>
    <w:rsid w:val="005631DC"/>
    <w:rsid w:val="005633B8"/>
    <w:rsid w:val="00563F1A"/>
    <w:rsid w:val="00565087"/>
    <w:rsid w:val="0057195B"/>
    <w:rsid w:val="00573C25"/>
    <w:rsid w:val="005744DA"/>
    <w:rsid w:val="00576041"/>
    <w:rsid w:val="00581194"/>
    <w:rsid w:val="00582894"/>
    <w:rsid w:val="00583202"/>
    <w:rsid w:val="005879C8"/>
    <w:rsid w:val="00591ED5"/>
    <w:rsid w:val="0059402D"/>
    <w:rsid w:val="00597B11"/>
    <w:rsid w:val="005A38B4"/>
    <w:rsid w:val="005A492D"/>
    <w:rsid w:val="005B3469"/>
    <w:rsid w:val="005B5DA1"/>
    <w:rsid w:val="005C1240"/>
    <w:rsid w:val="005C4A1D"/>
    <w:rsid w:val="005D2A97"/>
    <w:rsid w:val="005D2E01"/>
    <w:rsid w:val="005D626A"/>
    <w:rsid w:val="005D7526"/>
    <w:rsid w:val="005D7563"/>
    <w:rsid w:val="005E2A33"/>
    <w:rsid w:val="005E4BB2"/>
    <w:rsid w:val="005E53D9"/>
    <w:rsid w:val="005E5C08"/>
    <w:rsid w:val="005E5CA4"/>
    <w:rsid w:val="005F0AD6"/>
    <w:rsid w:val="005F4E89"/>
    <w:rsid w:val="005F61A1"/>
    <w:rsid w:val="005F6A5D"/>
    <w:rsid w:val="005F7778"/>
    <w:rsid w:val="00600C59"/>
    <w:rsid w:val="00602AEA"/>
    <w:rsid w:val="006069D4"/>
    <w:rsid w:val="00606FDE"/>
    <w:rsid w:val="00611DAB"/>
    <w:rsid w:val="00614775"/>
    <w:rsid w:val="00614FDF"/>
    <w:rsid w:val="006220E7"/>
    <w:rsid w:val="00622611"/>
    <w:rsid w:val="006243E5"/>
    <w:rsid w:val="00625275"/>
    <w:rsid w:val="006307A0"/>
    <w:rsid w:val="00631255"/>
    <w:rsid w:val="00632532"/>
    <w:rsid w:val="0063543D"/>
    <w:rsid w:val="00635720"/>
    <w:rsid w:val="00647114"/>
    <w:rsid w:val="00655DD0"/>
    <w:rsid w:val="00661CA1"/>
    <w:rsid w:val="006707A1"/>
    <w:rsid w:val="00670AFA"/>
    <w:rsid w:val="00671831"/>
    <w:rsid w:val="00673207"/>
    <w:rsid w:val="006759FF"/>
    <w:rsid w:val="006776BB"/>
    <w:rsid w:val="00677899"/>
    <w:rsid w:val="00687E32"/>
    <w:rsid w:val="006A111A"/>
    <w:rsid w:val="006A2945"/>
    <w:rsid w:val="006A323F"/>
    <w:rsid w:val="006A5E56"/>
    <w:rsid w:val="006A735A"/>
    <w:rsid w:val="006B105E"/>
    <w:rsid w:val="006B30D0"/>
    <w:rsid w:val="006B3328"/>
    <w:rsid w:val="006B37F6"/>
    <w:rsid w:val="006B6DB7"/>
    <w:rsid w:val="006C3D95"/>
    <w:rsid w:val="006C4F1F"/>
    <w:rsid w:val="006C6623"/>
    <w:rsid w:val="006C7D7A"/>
    <w:rsid w:val="006D18FA"/>
    <w:rsid w:val="006D1D7E"/>
    <w:rsid w:val="006D4434"/>
    <w:rsid w:val="006D6307"/>
    <w:rsid w:val="006E24A1"/>
    <w:rsid w:val="006E5C86"/>
    <w:rsid w:val="006F1ABF"/>
    <w:rsid w:val="006F2D4E"/>
    <w:rsid w:val="006F30CB"/>
    <w:rsid w:val="00700C1B"/>
    <w:rsid w:val="00700DBD"/>
    <w:rsid w:val="00701116"/>
    <w:rsid w:val="00702E96"/>
    <w:rsid w:val="00711392"/>
    <w:rsid w:val="00713C44"/>
    <w:rsid w:val="00715371"/>
    <w:rsid w:val="007221D0"/>
    <w:rsid w:val="00723396"/>
    <w:rsid w:val="007235CF"/>
    <w:rsid w:val="00730ED2"/>
    <w:rsid w:val="00731555"/>
    <w:rsid w:val="00734A5B"/>
    <w:rsid w:val="007365A6"/>
    <w:rsid w:val="0074026F"/>
    <w:rsid w:val="007429F6"/>
    <w:rsid w:val="00744E76"/>
    <w:rsid w:val="007471AD"/>
    <w:rsid w:val="0074783C"/>
    <w:rsid w:val="0075661D"/>
    <w:rsid w:val="00757CDB"/>
    <w:rsid w:val="00773E90"/>
    <w:rsid w:val="007747F7"/>
    <w:rsid w:val="00774DA4"/>
    <w:rsid w:val="0077744A"/>
    <w:rsid w:val="00781F0F"/>
    <w:rsid w:val="007939E9"/>
    <w:rsid w:val="00795969"/>
    <w:rsid w:val="007A1AB8"/>
    <w:rsid w:val="007A38FB"/>
    <w:rsid w:val="007B600E"/>
    <w:rsid w:val="007B7F0F"/>
    <w:rsid w:val="007C0A53"/>
    <w:rsid w:val="007E0BF3"/>
    <w:rsid w:val="007E5009"/>
    <w:rsid w:val="007E5354"/>
    <w:rsid w:val="007E6321"/>
    <w:rsid w:val="007E7A5F"/>
    <w:rsid w:val="007F0F4A"/>
    <w:rsid w:val="007F1CA4"/>
    <w:rsid w:val="007F331A"/>
    <w:rsid w:val="007F4304"/>
    <w:rsid w:val="007F5CD7"/>
    <w:rsid w:val="008028A4"/>
    <w:rsid w:val="00805C39"/>
    <w:rsid w:val="00811164"/>
    <w:rsid w:val="00813499"/>
    <w:rsid w:val="00816BE6"/>
    <w:rsid w:val="00822DDC"/>
    <w:rsid w:val="00822FB0"/>
    <w:rsid w:val="00824F29"/>
    <w:rsid w:val="0082707E"/>
    <w:rsid w:val="00830747"/>
    <w:rsid w:val="008312AB"/>
    <w:rsid w:val="00832AC9"/>
    <w:rsid w:val="00835626"/>
    <w:rsid w:val="00837C7F"/>
    <w:rsid w:val="008402E1"/>
    <w:rsid w:val="008456DD"/>
    <w:rsid w:val="00856606"/>
    <w:rsid w:val="00860FB8"/>
    <w:rsid w:val="008668EA"/>
    <w:rsid w:val="00867AF3"/>
    <w:rsid w:val="008733F6"/>
    <w:rsid w:val="008768CA"/>
    <w:rsid w:val="008801FC"/>
    <w:rsid w:val="008853D2"/>
    <w:rsid w:val="0089017E"/>
    <w:rsid w:val="00895D1F"/>
    <w:rsid w:val="0089751C"/>
    <w:rsid w:val="008A4997"/>
    <w:rsid w:val="008A4A59"/>
    <w:rsid w:val="008A7CE6"/>
    <w:rsid w:val="008A7FCA"/>
    <w:rsid w:val="008B2EE7"/>
    <w:rsid w:val="008B6B53"/>
    <w:rsid w:val="008C384C"/>
    <w:rsid w:val="008C6BAD"/>
    <w:rsid w:val="008D66B5"/>
    <w:rsid w:val="008E119B"/>
    <w:rsid w:val="008E36E0"/>
    <w:rsid w:val="008E53F3"/>
    <w:rsid w:val="008E56A3"/>
    <w:rsid w:val="008E5B01"/>
    <w:rsid w:val="008E6F26"/>
    <w:rsid w:val="00900C89"/>
    <w:rsid w:val="00901933"/>
    <w:rsid w:val="0090271F"/>
    <w:rsid w:val="00902E23"/>
    <w:rsid w:val="00906083"/>
    <w:rsid w:val="009114D7"/>
    <w:rsid w:val="009130DB"/>
    <w:rsid w:val="0091348E"/>
    <w:rsid w:val="00916147"/>
    <w:rsid w:val="00917A32"/>
    <w:rsid w:val="00917CCB"/>
    <w:rsid w:val="00923C90"/>
    <w:rsid w:val="00930A0E"/>
    <w:rsid w:val="00930E45"/>
    <w:rsid w:val="00931575"/>
    <w:rsid w:val="00942EC2"/>
    <w:rsid w:val="00943A33"/>
    <w:rsid w:val="00945F3D"/>
    <w:rsid w:val="00950D49"/>
    <w:rsid w:val="00954A58"/>
    <w:rsid w:val="00955ACA"/>
    <w:rsid w:val="0096131C"/>
    <w:rsid w:val="009639AD"/>
    <w:rsid w:val="00967525"/>
    <w:rsid w:val="00975519"/>
    <w:rsid w:val="009758FC"/>
    <w:rsid w:val="00980991"/>
    <w:rsid w:val="00981C90"/>
    <w:rsid w:val="00984F37"/>
    <w:rsid w:val="00985853"/>
    <w:rsid w:val="009905C5"/>
    <w:rsid w:val="00990EAF"/>
    <w:rsid w:val="009923FA"/>
    <w:rsid w:val="00997388"/>
    <w:rsid w:val="009A7395"/>
    <w:rsid w:val="009A79C0"/>
    <w:rsid w:val="009B00C1"/>
    <w:rsid w:val="009C0F66"/>
    <w:rsid w:val="009D0ED3"/>
    <w:rsid w:val="009D194F"/>
    <w:rsid w:val="009D3CA7"/>
    <w:rsid w:val="009D631F"/>
    <w:rsid w:val="009E21BD"/>
    <w:rsid w:val="009E2CBB"/>
    <w:rsid w:val="009E2E2F"/>
    <w:rsid w:val="009E5CC4"/>
    <w:rsid w:val="009E63ED"/>
    <w:rsid w:val="009E7C0E"/>
    <w:rsid w:val="009F16F8"/>
    <w:rsid w:val="009F3346"/>
    <w:rsid w:val="009F37B7"/>
    <w:rsid w:val="00A00A51"/>
    <w:rsid w:val="00A10F02"/>
    <w:rsid w:val="00A11D39"/>
    <w:rsid w:val="00A155EB"/>
    <w:rsid w:val="00A164B4"/>
    <w:rsid w:val="00A259C3"/>
    <w:rsid w:val="00A26956"/>
    <w:rsid w:val="00A27486"/>
    <w:rsid w:val="00A34679"/>
    <w:rsid w:val="00A36569"/>
    <w:rsid w:val="00A40B28"/>
    <w:rsid w:val="00A516DC"/>
    <w:rsid w:val="00A51F27"/>
    <w:rsid w:val="00A53724"/>
    <w:rsid w:val="00A56066"/>
    <w:rsid w:val="00A564E6"/>
    <w:rsid w:val="00A571CF"/>
    <w:rsid w:val="00A61928"/>
    <w:rsid w:val="00A65F23"/>
    <w:rsid w:val="00A71C17"/>
    <w:rsid w:val="00A72C7D"/>
    <w:rsid w:val="00A73129"/>
    <w:rsid w:val="00A73B8C"/>
    <w:rsid w:val="00A7636B"/>
    <w:rsid w:val="00A7683B"/>
    <w:rsid w:val="00A77608"/>
    <w:rsid w:val="00A81026"/>
    <w:rsid w:val="00A82346"/>
    <w:rsid w:val="00A87623"/>
    <w:rsid w:val="00A9154E"/>
    <w:rsid w:val="00A92BA1"/>
    <w:rsid w:val="00A92FAB"/>
    <w:rsid w:val="00A937C4"/>
    <w:rsid w:val="00A965CC"/>
    <w:rsid w:val="00AA0CD3"/>
    <w:rsid w:val="00AA74A6"/>
    <w:rsid w:val="00AB48FC"/>
    <w:rsid w:val="00AB4B53"/>
    <w:rsid w:val="00AB4C79"/>
    <w:rsid w:val="00AB710F"/>
    <w:rsid w:val="00AB7345"/>
    <w:rsid w:val="00AC6BC6"/>
    <w:rsid w:val="00AC6C70"/>
    <w:rsid w:val="00AD0587"/>
    <w:rsid w:val="00AD51BC"/>
    <w:rsid w:val="00AD7B14"/>
    <w:rsid w:val="00AE1357"/>
    <w:rsid w:val="00AE65E2"/>
    <w:rsid w:val="00AF0387"/>
    <w:rsid w:val="00AF3CED"/>
    <w:rsid w:val="00AF57BA"/>
    <w:rsid w:val="00AF77B0"/>
    <w:rsid w:val="00B009D8"/>
    <w:rsid w:val="00B04FEF"/>
    <w:rsid w:val="00B070E2"/>
    <w:rsid w:val="00B07D14"/>
    <w:rsid w:val="00B116FB"/>
    <w:rsid w:val="00B15449"/>
    <w:rsid w:val="00B16BBE"/>
    <w:rsid w:val="00B20409"/>
    <w:rsid w:val="00B21DC3"/>
    <w:rsid w:val="00B37E85"/>
    <w:rsid w:val="00B405DD"/>
    <w:rsid w:val="00B41757"/>
    <w:rsid w:val="00B43062"/>
    <w:rsid w:val="00B46302"/>
    <w:rsid w:val="00B516B3"/>
    <w:rsid w:val="00B60987"/>
    <w:rsid w:val="00B67211"/>
    <w:rsid w:val="00B71CC5"/>
    <w:rsid w:val="00B72DC2"/>
    <w:rsid w:val="00B7552D"/>
    <w:rsid w:val="00B7742F"/>
    <w:rsid w:val="00B82E7F"/>
    <w:rsid w:val="00B90D7C"/>
    <w:rsid w:val="00B920A7"/>
    <w:rsid w:val="00B93086"/>
    <w:rsid w:val="00B93B81"/>
    <w:rsid w:val="00B9424C"/>
    <w:rsid w:val="00B94F1B"/>
    <w:rsid w:val="00B9516C"/>
    <w:rsid w:val="00BA19ED"/>
    <w:rsid w:val="00BA2B20"/>
    <w:rsid w:val="00BA36CA"/>
    <w:rsid w:val="00BA4B8D"/>
    <w:rsid w:val="00BA4E60"/>
    <w:rsid w:val="00BA5E31"/>
    <w:rsid w:val="00BA6979"/>
    <w:rsid w:val="00BB161A"/>
    <w:rsid w:val="00BB39CC"/>
    <w:rsid w:val="00BB3F9D"/>
    <w:rsid w:val="00BB4012"/>
    <w:rsid w:val="00BC002C"/>
    <w:rsid w:val="00BC0F7D"/>
    <w:rsid w:val="00BC39EC"/>
    <w:rsid w:val="00BC5054"/>
    <w:rsid w:val="00BD1B0D"/>
    <w:rsid w:val="00BD3773"/>
    <w:rsid w:val="00BD4AA4"/>
    <w:rsid w:val="00BD7515"/>
    <w:rsid w:val="00BD77A3"/>
    <w:rsid w:val="00BD7D31"/>
    <w:rsid w:val="00BE3255"/>
    <w:rsid w:val="00BE3AD1"/>
    <w:rsid w:val="00BF128E"/>
    <w:rsid w:val="00C01408"/>
    <w:rsid w:val="00C074DD"/>
    <w:rsid w:val="00C07D17"/>
    <w:rsid w:val="00C1414D"/>
    <w:rsid w:val="00C1496A"/>
    <w:rsid w:val="00C21A05"/>
    <w:rsid w:val="00C21CBC"/>
    <w:rsid w:val="00C25CB9"/>
    <w:rsid w:val="00C2654E"/>
    <w:rsid w:val="00C278CD"/>
    <w:rsid w:val="00C33079"/>
    <w:rsid w:val="00C34BFC"/>
    <w:rsid w:val="00C36D87"/>
    <w:rsid w:val="00C412BD"/>
    <w:rsid w:val="00C43A1D"/>
    <w:rsid w:val="00C4499B"/>
    <w:rsid w:val="00C45231"/>
    <w:rsid w:val="00C45907"/>
    <w:rsid w:val="00C45C77"/>
    <w:rsid w:val="00C462E5"/>
    <w:rsid w:val="00C47D1F"/>
    <w:rsid w:val="00C50206"/>
    <w:rsid w:val="00C50FDE"/>
    <w:rsid w:val="00C61B51"/>
    <w:rsid w:val="00C62088"/>
    <w:rsid w:val="00C65C4A"/>
    <w:rsid w:val="00C66A8C"/>
    <w:rsid w:val="00C72295"/>
    <w:rsid w:val="00C72833"/>
    <w:rsid w:val="00C73281"/>
    <w:rsid w:val="00C73581"/>
    <w:rsid w:val="00C737AF"/>
    <w:rsid w:val="00C73C6A"/>
    <w:rsid w:val="00C77D4A"/>
    <w:rsid w:val="00C80F1D"/>
    <w:rsid w:val="00C8280F"/>
    <w:rsid w:val="00C83519"/>
    <w:rsid w:val="00C83DD4"/>
    <w:rsid w:val="00C8447A"/>
    <w:rsid w:val="00C87301"/>
    <w:rsid w:val="00C92935"/>
    <w:rsid w:val="00C9330A"/>
    <w:rsid w:val="00C93F40"/>
    <w:rsid w:val="00CA0A47"/>
    <w:rsid w:val="00CA3D0C"/>
    <w:rsid w:val="00CA52CD"/>
    <w:rsid w:val="00CB0CA0"/>
    <w:rsid w:val="00CB5A87"/>
    <w:rsid w:val="00CC0322"/>
    <w:rsid w:val="00CD430A"/>
    <w:rsid w:val="00CD4D58"/>
    <w:rsid w:val="00CD5FBA"/>
    <w:rsid w:val="00CD7180"/>
    <w:rsid w:val="00CD7422"/>
    <w:rsid w:val="00CE3128"/>
    <w:rsid w:val="00CE77BA"/>
    <w:rsid w:val="00CF608D"/>
    <w:rsid w:val="00D01630"/>
    <w:rsid w:val="00D17C9D"/>
    <w:rsid w:val="00D2163B"/>
    <w:rsid w:val="00D34B71"/>
    <w:rsid w:val="00D34FC7"/>
    <w:rsid w:val="00D52B1E"/>
    <w:rsid w:val="00D57972"/>
    <w:rsid w:val="00D613C8"/>
    <w:rsid w:val="00D6396B"/>
    <w:rsid w:val="00D6669D"/>
    <w:rsid w:val="00D675A9"/>
    <w:rsid w:val="00D70DA5"/>
    <w:rsid w:val="00D738D6"/>
    <w:rsid w:val="00D73B05"/>
    <w:rsid w:val="00D755EB"/>
    <w:rsid w:val="00D76048"/>
    <w:rsid w:val="00D81E53"/>
    <w:rsid w:val="00D87E00"/>
    <w:rsid w:val="00D9134D"/>
    <w:rsid w:val="00D92C28"/>
    <w:rsid w:val="00D939C6"/>
    <w:rsid w:val="00D951D6"/>
    <w:rsid w:val="00D95DE3"/>
    <w:rsid w:val="00D96262"/>
    <w:rsid w:val="00D9674E"/>
    <w:rsid w:val="00DA3371"/>
    <w:rsid w:val="00DA47BF"/>
    <w:rsid w:val="00DA7A03"/>
    <w:rsid w:val="00DB07F5"/>
    <w:rsid w:val="00DB1818"/>
    <w:rsid w:val="00DB2420"/>
    <w:rsid w:val="00DB51F3"/>
    <w:rsid w:val="00DB7051"/>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ABA"/>
    <w:rsid w:val="00E23C62"/>
    <w:rsid w:val="00E2437E"/>
    <w:rsid w:val="00E256F6"/>
    <w:rsid w:val="00E25B82"/>
    <w:rsid w:val="00E27907"/>
    <w:rsid w:val="00E335AD"/>
    <w:rsid w:val="00E342A6"/>
    <w:rsid w:val="00E346C7"/>
    <w:rsid w:val="00E369ED"/>
    <w:rsid w:val="00E4155B"/>
    <w:rsid w:val="00E42FA1"/>
    <w:rsid w:val="00E44582"/>
    <w:rsid w:val="00E44746"/>
    <w:rsid w:val="00E53697"/>
    <w:rsid w:val="00E55975"/>
    <w:rsid w:val="00E5754E"/>
    <w:rsid w:val="00E651D7"/>
    <w:rsid w:val="00E67AC6"/>
    <w:rsid w:val="00E67DF2"/>
    <w:rsid w:val="00E73599"/>
    <w:rsid w:val="00E74710"/>
    <w:rsid w:val="00E74B39"/>
    <w:rsid w:val="00E77645"/>
    <w:rsid w:val="00E77B36"/>
    <w:rsid w:val="00E80174"/>
    <w:rsid w:val="00E83179"/>
    <w:rsid w:val="00E910F2"/>
    <w:rsid w:val="00E94298"/>
    <w:rsid w:val="00EA15B0"/>
    <w:rsid w:val="00EA5AC7"/>
    <w:rsid w:val="00EA5EA7"/>
    <w:rsid w:val="00EA6792"/>
    <w:rsid w:val="00EB08B2"/>
    <w:rsid w:val="00EB1C45"/>
    <w:rsid w:val="00EB35A7"/>
    <w:rsid w:val="00EC4A25"/>
    <w:rsid w:val="00EC6DA7"/>
    <w:rsid w:val="00EC7EFC"/>
    <w:rsid w:val="00ED1CC3"/>
    <w:rsid w:val="00EE5060"/>
    <w:rsid w:val="00EF1E82"/>
    <w:rsid w:val="00EF63C1"/>
    <w:rsid w:val="00F025A2"/>
    <w:rsid w:val="00F04712"/>
    <w:rsid w:val="00F108CE"/>
    <w:rsid w:val="00F13360"/>
    <w:rsid w:val="00F22EC7"/>
    <w:rsid w:val="00F23A70"/>
    <w:rsid w:val="00F24717"/>
    <w:rsid w:val="00F271D9"/>
    <w:rsid w:val="00F325C8"/>
    <w:rsid w:val="00F33E7A"/>
    <w:rsid w:val="00F34C88"/>
    <w:rsid w:val="00F354FF"/>
    <w:rsid w:val="00F35793"/>
    <w:rsid w:val="00F3648D"/>
    <w:rsid w:val="00F36E20"/>
    <w:rsid w:val="00F50B92"/>
    <w:rsid w:val="00F55173"/>
    <w:rsid w:val="00F561D8"/>
    <w:rsid w:val="00F57EFA"/>
    <w:rsid w:val="00F6024C"/>
    <w:rsid w:val="00F60987"/>
    <w:rsid w:val="00F63D47"/>
    <w:rsid w:val="00F653B8"/>
    <w:rsid w:val="00F66508"/>
    <w:rsid w:val="00F66BF1"/>
    <w:rsid w:val="00F76F7D"/>
    <w:rsid w:val="00F9008D"/>
    <w:rsid w:val="00F911B9"/>
    <w:rsid w:val="00FA1266"/>
    <w:rsid w:val="00FA2D5F"/>
    <w:rsid w:val="00FA3CD1"/>
    <w:rsid w:val="00FA5751"/>
    <w:rsid w:val="00FB1B46"/>
    <w:rsid w:val="00FB1BE0"/>
    <w:rsid w:val="00FB57D9"/>
    <w:rsid w:val="00FC1192"/>
    <w:rsid w:val="00FC2656"/>
    <w:rsid w:val="00FC48A1"/>
    <w:rsid w:val="00FD1D7C"/>
    <w:rsid w:val="00FD542F"/>
    <w:rsid w:val="00FD5569"/>
    <w:rsid w:val="00FD7637"/>
    <w:rsid w:val="00FE23C6"/>
    <w:rsid w:val="00FE7DA7"/>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481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basedOn w:val="Header"/>
    <w:link w:val="FooterChar"/>
    <w:qFormat/>
    <w:rsid w:val="00136C94"/>
    <w:pPr>
      <w:jc w:val="center"/>
    </w:pPr>
    <w:rPr>
      <w:i/>
    </w:rPr>
  </w:style>
  <w:style w:type="character" w:customStyle="1" w:styleId="FooterChar">
    <w:name w:val="Footer Char"/>
    <w:link w:val="Footer"/>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uiPriority w:val="99"/>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uiPriority w:val="99"/>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qFormat/>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paragraph" w:styleId="ListNumber2">
    <w:name w:val="List Number 2"/>
    <w:basedOn w:val="ListNumber"/>
    <w:rsid w:val="00E335AD"/>
    <w:pPr>
      <w:overflowPunct/>
      <w:autoSpaceDE/>
      <w:autoSpaceDN/>
      <w:adjustRightInd/>
      <w:ind w:left="851"/>
      <w:textAlignment w:val="auto"/>
    </w:pPr>
    <w:rPr>
      <w:rFonts w:eastAsia="Times New Roman"/>
      <w:color w:val="auto"/>
      <w:lang w:eastAsia="en-US"/>
    </w:rPr>
  </w:style>
  <w:style w:type="paragraph" w:styleId="ListBullet2">
    <w:name w:val="List Bullet 2"/>
    <w:basedOn w:val="ListBullet"/>
    <w:rsid w:val="00E335AD"/>
    <w:pPr>
      <w:overflowPunct/>
      <w:autoSpaceDE/>
      <w:autoSpaceDN/>
      <w:adjustRightInd/>
      <w:ind w:left="851"/>
      <w:textAlignment w:val="auto"/>
    </w:pPr>
    <w:rPr>
      <w:rFonts w:eastAsia="Times New Roman"/>
      <w:color w:val="auto"/>
      <w:lang w:eastAsia="en-US"/>
    </w:rPr>
  </w:style>
  <w:style w:type="paragraph" w:styleId="ListBullet3">
    <w:name w:val="List Bullet 3"/>
    <w:basedOn w:val="ListBullet2"/>
    <w:rsid w:val="00E335AD"/>
    <w:pPr>
      <w:ind w:left="1135"/>
    </w:pPr>
  </w:style>
  <w:style w:type="paragraph" w:styleId="List3">
    <w:name w:val="List 3"/>
    <w:basedOn w:val="List2"/>
    <w:rsid w:val="00E335AD"/>
    <w:pPr>
      <w:ind w:left="1135" w:hanging="284"/>
      <w:contextualSpacing w:val="0"/>
    </w:pPr>
  </w:style>
  <w:style w:type="paragraph" w:styleId="List4">
    <w:name w:val="List 4"/>
    <w:basedOn w:val="List3"/>
    <w:rsid w:val="00E335AD"/>
    <w:pPr>
      <w:ind w:left="1418"/>
    </w:pPr>
  </w:style>
  <w:style w:type="paragraph" w:styleId="List5">
    <w:name w:val="List 5"/>
    <w:basedOn w:val="List4"/>
    <w:rsid w:val="00E335AD"/>
    <w:pPr>
      <w:ind w:left="1702"/>
    </w:pPr>
  </w:style>
  <w:style w:type="paragraph" w:styleId="ListBullet4">
    <w:name w:val="List Bullet 4"/>
    <w:basedOn w:val="ListBullet3"/>
    <w:rsid w:val="00E335AD"/>
    <w:pPr>
      <w:ind w:left="1418"/>
    </w:pPr>
  </w:style>
  <w:style w:type="paragraph" w:styleId="ListBullet5">
    <w:name w:val="List Bullet 5"/>
    <w:basedOn w:val="ListBullet4"/>
    <w:rsid w:val="00E335AD"/>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overflowPunct/>
      <w:autoSpaceDE/>
      <w:autoSpaceDN/>
      <w:adjustRightInd/>
      <w:spacing w:before="100" w:beforeAutospacing="1" w:after="100" w:afterAutospacing="1"/>
      <w:textAlignment w:val="auto"/>
    </w:pPr>
    <w:rPr>
      <w:color w:val="auto"/>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385</Pages>
  <Words>131861</Words>
  <Characters>751614</Characters>
  <Application>Microsoft Office Word</Application>
  <DocSecurity>0</DocSecurity>
  <Lines>6263</Lines>
  <Paragraphs>1763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881712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2021-09-30T23:44:00Z</dcterms:created>
  <dcterms:modified xsi:type="dcterms:W3CDTF">2021-12-09T13:29:00Z</dcterms:modified>
</cp:coreProperties>
</file>