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76D9B9" w14:textId="21768E67"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del w:id="1" w:author="MCC" w:date="2021-12-09T13:38:00Z">
        <w:r w:rsidR="00C5297E" w:rsidDel="0070038F">
          <w:delText>10</w:delText>
        </w:r>
      </w:del>
      <w:ins w:id="2" w:author="MCC" w:date="2021-12-09T13:38:00Z">
        <w:r w:rsidR="0070038F">
          <w:t>11</w:t>
        </w:r>
      </w:ins>
      <w:r w:rsidR="00EA205F" w:rsidRPr="00E33F60">
        <w:t>.</w:t>
      </w:r>
      <w:r w:rsidR="0098607D" w:rsidRPr="00E33F60">
        <w:t>0</w:t>
      </w:r>
      <w:r w:rsidRPr="00E33F60">
        <w:t xml:space="preserve"> </w:t>
      </w:r>
      <w:r w:rsidRPr="00E33F60">
        <w:rPr>
          <w:sz w:val="32"/>
        </w:rPr>
        <w:t>(</w:t>
      </w:r>
      <w:r w:rsidR="004A684D" w:rsidRPr="00E33F60">
        <w:rPr>
          <w:sz w:val="32"/>
        </w:rPr>
        <w:t>202</w:t>
      </w:r>
      <w:r w:rsidR="004A684D">
        <w:rPr>
          <w:sz w:val="32"/>
        </w:rPr>
        <w:t>1</w:t>
      </w:r>
      <w:r w:rsidRPr="00E33F60">
        <w:rPr>
          <w:sz w:val="32"/>
        </w:rPr>
        <w:t>-</w:t>
      </w:r>
      <w:del w:id="3" w:author="MCC" w:date="2021-12-09T13:38:00Z">
        <w:r w:rsidR="00C5297E" w:rsidRPr="00E33F60" w:rsidDel="0070038F">
          <w:rPr>
            <w:sz w:val="32"/>
          </w:rPr>
          <w:delText>0</w:delText>
        </w:r>
        <w:r w:rsidR="00C5297E" w:rsidDel="0070038F">
          <w:rPr>
            <w:sz w:val="32"/>
          </w:rPr>
          <w:delText>9</w:delText>
        </w:r>
      </w:del>
      <w:ins w:id="4" w:author="MCC" w:date="2021-12-09T13:38:00Z">
        <w:r w:rsidR="0070038F">
          <w:rPr>
            <w:sz w:val="32"/>
          </w:rPr>
          <w:t>12</w:t>
        </w:r>
      </w:ins>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5"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122AA1F7"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4A684D">
        <w:rPr>
          <w:noProof/>
          <w:sz w:val="18"/>
        </w:rPr>
        <w:t>1</w:t>
      </w:r>
      <w:r w:rsidRPr="00E33F60">
        <w:rPr>
          <w:noProof/>
          <w:sz w:val="18"/>
        </w:rPr>
        <w:t>, 3GPP Organizational Partners (ARIB, ATIS, CCSA, ETSI, TSDSI, TTA, TTC).</w:t>
      </w:r>
      <w:bookmarkStart w:id="6" w:name="copyrightaddon"/>
      <w:bookmarkEnd w:id="6"/>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5"/>
    <w:p w14:paraId="05258519" w14:textId="77777777" w:rsidR="00586B7C" w:rsidRPr="00E33F60" w:rsidRDefault="00586B7C" w:rsidP="00586B7C">
      <w:pPr>
        <w:pStyle w:val="TT"/>
      </w:pPr>
      <w:r w:rsidRPr="00E33F60">
        <w:br w:type="page"/>
      </w:r>
      <w:r w:rsidRPr="00E33F60">
        <w:lastRenderedPageBreak/>
        <w:t>Contents</w:t>
      </w:r>
    </w:p>
    <w:p w14:paraId="77FC835B" w14:textId="6667A78A" w:rsidR="001F7837" w:rsidRDefault="001F7837">
      <w:pPr>
        <w:pStyle w:val="TOC1"/>
        <w:rPr>
          <w:ins w:id="7" w:author="MCC" w:date="2021-12-09T14:36:00Z"/>
          <w:rFonts w:asciiTheme="minorHAnsi" w:hAnsiTheme="minorHAnsi" w:cstheme="minorBidi"/>
          <w:szCs w:val="22"/>
          <w:lang w:eastAsia="en-GB"/>
        </w:rPr>
      </w:pPr>
      <w:ins w:id="8" w:author="MCC" w:date="2021-12-09T14:36:00Z">
        <w:r>
          <w:fldChar w:fldCharType="begin"/>
        </w:r>
        <w:r>
          <w:instrText xml:space="preserve"> TOC \o "1-9" </w:instrText>
        </w:r>
      </w:ins>
      <w:r>
        <w:fldChar w:fldCharType="separate"/>
      </w:r>
      <w:ins w:id="9" w:author="MCC" w:date="2021-12-09T14:36:00Z">
        <w:r>
          <w:t>Foreword</w:t>
        </w:r>
        <w:r>
          <w:tab/>
        </w:r>
        <w:r>
          <w:fldChar w:fldCharType="begin"/>
        </w:r>
        <w:r>
          <w:instrText xml:space="preserve"> PAGEREF _Toc89952995 \h </w:instrText>
        </w:r>
      </w:ins>
      <w:ins w:id="10" w:author="MCC" w:date="2021-12-09T14:37:00Z"/>
      <w:r>
        <w:fldChar w:fldCharType="separate"/>
      </w:r>
      <w:ins w:id="11" w:author="MCC" w:date="2021-12-09T14:37:00Z">
        <w:r>
          <w:t>12</w:t>
        </w:r>
      </w:ins>
      <w:ins w:id="12" w:author="MCC" w:date="2021-12-09T14:36:00Z">
        <w:r>
          <w:fldChar w:fldCharType="end"/>
        </w:r>
      </w:ins>
    </w:p>
    <w:p w14:paraId="2D482788" w14:textId="10799CDC" w:rsidR="001F7837" w:rsidRDefault="001F7837">
      <w:pPr>
        <w:pStyle w:val="TOC1"/>
        <w:rPr>
          <w:ins w:id="13" w:author="MCC" w:date="2021-12-09T14:36:00Z"/>
          <w:rFonts w:asciiTheme="minorHAnsi" w:hAnsiTheme="minorHAnsi" w:cstheme="minorBidi"/>
          <w:szCs w:val="22"/>
          <w:lang w:eastAsia="en-GB"/>
        </w:rPr>
      </w:pPr>
      <w:ins w:id="14" w:author="MCC" w:date="2021-12-09T14:36:00Z">
        <w:r>
          <w:t>1</w:t>
        </w:r>
        <w:r>
          <w:rPr>
            <w:rFonts w:asciiTheme="minorHAnsi" w:hAnsiTheme="minorHAnsi" w:cstheme="minorBidi"/>
            <w:szCs w:val="22"/>
            <w:lang w:eastAsia="en-GB"/>
          </w:rPr>
          <w:tab/>
        </w:r>
        <w:r>
          <w:t>Scope</w:t>
        </w:r>
        <w:r>
          <w:tab/>
        </w:r>
        <w:r>
          <w:fldChar w:fldCharType="begin"/>
        </w:r>
        <w:r>
          <w:instrText xml:space="preserve"> PAGEREF _Toc89952996 \h </w:instrText>
        </w:r>
      </w:ins>
      <w:ins w:id="15" w:author="MCC" w:date="2021-12-09T14:37:00Z"/>
      <w:r>
        <w:fldChar w:fldCharType="separate"/>
      </w:r>
      <w:ins w:id="16" w:author="MCC" w:date="2021-12-09T14:37:00Z">
        <w:r>
          <w:t>13</w:t>
        </w:r>
      </w:ins>
      <w:ins w:id="17" w:author="MCC" w:date="2021-12-09T14:36:00Z">
        <w:r>
          <w:fldChar w:fldCharType="end"/>
        </w:r>
      </w:ins>
    </w:p>
    <w:p w14:paraId="44214E6B" w14:textId="6ADF4224" w:rsidR="001F7837" w:rsidRDefault="001F7837">
      <w:pPr>
        <w:pStyle w:val="TOC1"/>
        <w:rPr>
          <w:ins w:id="18" w:author="MCC" w:date="2021-12-09T14:36:00Z"/>
          <w:rFonts w:asciiTheme="minorHAnsi" w:hAnsiTheme="minorHAnsi" w:cstheme="minorBidi"/>
          <w:szCs w:val="22"/>
          <w:lang w:eastAsia="en-GB"/>
        </w:rPr>
      </w:pPr>
      <w:ins w:id="19" w:author="MCC" w:date="2021-12-09T14:36:00Z">
        <w:r>
          <w:t>2</w:t>
        </w:r>
        <w:r>
          <w:rPr>
            <w:rFonts w:asciiTheme="minorHAnsi" w:hAnsiTheme="minorHAnsi" w:cstheme="minorBidi"/>
            <w:szCs w:val="22"/>
            <w:lang w:eastAsia="en-GB"/>
          </w:rPr>
          <w:tab/>
        </w:r>
        <w:r>
          <w:t>References</w:t>
        </w:r>
        <w:r>
          <w:tab/>
        </w:r>
        <w:r>
          <w:fldChar w:fldCharType="begin"/>
        </w:r>
        <w:r>
          <w:instrText xml:space="preserve"> PAGEREF _Toc89952997 \h </w:instrText>
        </w:r>
      </w:ins>
      <w:ins w:id="20" w:author="MCC" w:date="2021-12-09T14:37:00Z"/>
      <w:r>
        <w:fldChar w:fldCharType="separate"/>
      </w:r>
      <w:ins w:id="21" w:author="MCC" w:date="2021-12-09T14:37:00Z">
        <w:r>
          <w:t>13</w:t>
        </w:r>
      </w:ins>
      <w:ins w:id="22" w:author="MCC" w:date="2021-12-09T14:36:00Z">
        <w:r>
          <w:fldChar w:fldCharType="end"/>
        </w:r>
      </w:ins>
    </w:p>
    <w:p w14:paraId="4CCA39AF" w14:textId="11581849" w:rsidR="001F7837" w:rsidRDefault="001F7837">
      <w:pPr>
        <w:pStyle w:val="TOC1"/>
        <w:rPr>
          <w:ins w:id="23" w:author="MCC" w:date="2021-12-09T14:36:00Z"/>
          <w:rFonts w:asciiTheme="minorHAnsi" w:hAnsiTheme="minorHAnsi" w:cstheme="minorBidi"/>
          <w:szCs w:val="22"/>
          <w:lang w:eastAsia="en-GB"/>
        </w:rPr>
      </w:pPr>
      <w:ins w:id="24" w:author="MCC" w:date="2021-12-09T14:36:00Z">
        <w:r>
          <w:t>3</w:t>
        </w:r>
        <w:r>
          <w:rPr>
            <w:rFonts w:asciiTheme="minorHAnsi" w:hAnsiTheme="minorHAnsi" w:cstheme="minorBidi"/>
            <w:szCs w:val="22"/>
            <w:lang w:eastAsia="en-GB"/>
          </w:rPr>
          <w:tab/>
        </w:r>
        <w:r>
          <w:t>Definitions, symbols and abbreviations</w:t>
        </w:r>
        <w:r>
          <w:tab/>
        </w:r>
        <w:r>
          <w:fldChar w:fldCharType="begin"/>
        </w:r>
        <w:r>
          <w:instrText xml:space="preserve"> PAGEREF _Toc89952998 \h </w:instrText>
        </w:r>
      </w:ins>
      <w:ins w:id="25" w:author="MCC" w:date="2021-12-09T14:37:00Z"/>
      <w:r>
        <w:fldChar w:fldCharType="separate"/>
      </w:r>
      <w:ins w:id="26" w:author="MCC" w:date="2021-12-09T14:37:00Z">
        <w:r>
          <w:t>15</w:t>
        </w:r>
      </w:ins>
      <w:ins w:id="27" w:author="MCC" w:date="2021-12-09T14:36:00Z">
        <w:r>
          <w:fldChar w:fldCharType="end"/>
        </w:r>
      </w:ins>
    </w:p>
    <w:p w14:paraId="0513CE1D" w14:textId="5D23F17E" w:rsidR="001F7837" w:rsidRDefault="001F7837">
      <w:pPr>
        <w:pStyle w:val="TOC2"/>
        <w:rPr>
          <w:ins w:id="28" w:author="MCC" w:date="2021-12-09T14:36:00Z"/>
          <w:rFonts w:asciiTheme="minorHAnsi" w:hAnsiTheme="minorHAnsi" w:cstheme="minorBidi"/>
          <w:sz w:val="22"/>
          <w:szCs w:val="22"/>
          <w:lang w:eastAsia="en-GB"/>
        </w:rPr>
      </w:pPr>
      <w:ins w:id="29" w:author="MCC" w:date="2021-12-09T14:36:00Z">
        <w:r>
          <w:t>3.1</w:t>
        </w:r>
        <w:r>
          <w:rPr>
            <w:rFonts w:asciiTheme="minorHAnsi" w:hAnsiTheme="minorHAnsi" w:cstheme="minorBidi"/>
            <w:sz w:val="22"/>
            <w:szCs w:val="22"/>
            <w:lang w:eastAsia="en-GB"/>
          </w:rPr>
          <w:tab/>
        </w:r>
        <w:r>
          <w:t>Definitions</w:t>
        </w:r>
        <w:r>
          <w:tab/>
        </w:r>
        <w:r>
          <w:fldChar w:fldCharType="begin"/>
        </w:r>
        <w:r>
          <w:instrText xml:space="preserve"> PAGEREF _Toc89952999 \h </w:instrText>
        </w:r>
      </w:ins>
      <w:ins w:id="30" w:author="MCC" w:date="2021-12-09T14:37:00Z"/>
      <w:r>
        <w:fldChar w:fldCharType="separate"/>
      </w:r>
      <w:ins w:id="31" w:author="MCC" w:date="2021-12-09T14:37:00Z">
        <w:r>
          <w:t>15</w:t>
        </w:r>
      </w:ins>
      <w:ins w:id="32" w:author="MCC" w:date="2021-12-09T14:36:00Z">
        <w:r>
          <w:fldChar w:fldCharType="end"/>
        </w:r>
      </w:ins>
    </w:p>
    <w:p w14:paraId="63D6D259" w14:textId="0950A424" w:rsidR="001F7837" w:rsidRDefault="001F7837">
      <w:pPr>
        <w:pStyle w:val="TOC2"/>
        <w:rPr>
          <w:ins w:id="33" w:author="MCC" w:date="2021-12-09T14:36:00Z"/>
          <w:rFonts w:asciiTheme="minorHAnsi" w:hAnsiTheme="minorHAnsi" w:cstheme="minorBidi"/>
          <w:sz w:val="22"/>
          <w:szCs w:val="22"/>
          <w:lang w:eastAsia="en-GB"/>
        </w:rPr>
      </w:pPr>
      <w:ins w:id="34" w:author="MCC" w:date="2021-12-09T14:36:00Z">
        <w:r>
          <w:t>3.2</w:t>
        </w:r>
        <w:r>
          <w:rPr>
            <w:rFonts w:asciiTheme="minorHAnsi" w:hAnsiTheme="minorHAnsi" w:cstheme="minorBidi"/>
            <w:sz w:val="22"/>
            <w:szCs w:val="22"/>
            <w:lang w:eastAsia="en-GB"/>
          </w:rPr>
          <w:tab/>
        </w:r>
        <w:r>
          <w:t>Symbols</w:t>
        </w:r>
        <w:r>
          <w:tab/>
        </w:r>
        <w:r>
          <w:fldChar w:fldCharType="begin"/>
        </w:r>
        <w:r>
          <w:instrText xml:space="preserve"> PAGEREF _Toc89953000 \h </w:instrText>
        </w:r>
      </w:ins>
      <w:ins w:id="35" w:author="MCC" w:date="2021-12-09T14:37:00Z"/>
      <w:r>
        <w:fldChar w:fldCharType="separate"/>
      </w:r>
      <w:ins w:id="36" w:author="MCC" w:date="2021-12-09T14:37:00Z">
        <w:r>
          <w:t>17</w:t>
        </w:r>
      </w:ins>
      <w:ins w:id="37" w:author="MCC" w:date="2021-12-09T14:36:00Z">
        <w:r>
          <w:fldChar w:fldCharType="end"/>
        </w:r>
      </w:ins>
    </w:p>
    <w:p w14:paraId="435099CA" w14:textId="05370866" w:rsidR="001F7837" w:rsidRDefault="001F7837">
      <w:pPr>
        <w:pStyle w:val="TOC2"/>
        <w:rPr>
          <w:ins w:id="38" w:author="MCC" w:date="2021-12-09T14:36:00Z"/>
          <w:rFonts w:asciiTheme="minorHAnsi" w:hAnsiTheme="minorHAnsi" w:cstheme="minorBidi"/>
          <w:sz w:val="22"/>
          <w:szCs w:val="22"/>
          <w:lang w:eastAsia="en-GB"/>
        </w:rPr>
      </w:pPr>
      <w:ins w:id="39" w:author="MCC" w:date="2021-12-09T14:36:00Z">
        <w:r>
          <w:t>3.3</w:t>
        </w:r>
        <w:r>
          <w:rPr>
            <w:rFonts w:asciiTheme="minorHAnsi" w:hAnsiTheme="minorHAnsi" w:cstheme="minorBidi"/>
            <w:sz w:val="22"/>
            <w:szCs w:val="22"/>
            <w:lang w:eastAsia="en-GB"/>
          </w:rPr>
          <w:tab/>
        </w:r>
        <w:r>
          <w:t>Abbreviations</w:t>
        </w:r>
        <w:r>
          <w:tab/>
        </w:r>
        <w:r>
          <w:fldChar w:fldCharType="begin"/>
        </w:r>
        <w:r>
          <w:instrText xml:space="preserve"> PAGEREF _Toc89953001 \h </w:instrText>
        </w:r>
      </w:ins>
      <w:ins w:id="40" w:author="MCC" w:date="2021-12-09T14:37:00Z"/>
      <w:r>
        <w:fldChar w:fldCharType="separate"/>
      </w:r>
      <w:ins w:id="41" w:author="MCC" w:date="2021-12-09T14:37:00Z">
        <w:r>
          <w:t>18</w:t>
        </w:r>
      </w:ins>
      <w:ins w:id="42" w:author="MCC" w:date="2021-12-09T14:36:00Z">
        <w:r>
          <w:fldChar w:fldCharType="end"/>
        </w:r>
      </w:ins>
    </w:p>
    <w:p w14:paraId="0628C516" w14:textId="74C03FA1" w:rsidR="001F7837" w:rsidRDefault="001F7837">
      <w:pPr>
        <w:pStyle w:val="TOC1"/>
        <w:rPr>
          <w:ins w:id="43" w:author="MCC" w:date="2021-12-09T14:36:00Z"/>
          <w:rFonts w:asciiTheme="minorHAnsi" w:hAnsiTheme="minorHAnsi" w:cstheme="minorBidi"/>
          <w:szCs w:val="22"/>
          <w:lang w:eastAsia="en-GB"/>
        </w:rPr>
      </w:pPr>
      <w:ins w:id="44" w:author="MCC" w:date="2021-12-09T14:36: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_Toc89953002 \h </w:instrText>
        </w:r>
      </w:ins>
      <w:ins w:id="45" w:author="MCC" w:date="2021-12-09T14:37:00Z"/>
      <w:r>
        <w:fldChar w:fldCharType="separate"/>
      </w:r>
      <w:ins w:id="46" w:author="MCC" w:date="2021-12-09T14:37:00Z">
        <w:r>
          <w:t>20</w:t>
        </w:r>
      </w:ins>
      <w:ins w:id="47" w:author="MCC" w:date="2021-12-09T14:36:00Z">
        <w:r>
          <w:fldChar w:fldCharType="end"/>
        </w:r>
      </w:ins>
    </w:p>
    <w:p w14:paraId="651D8347" w14:textId="38C0BE96" w:rsidR="001F7837" w:rsidRDefault="001F7837">
      <w:pPr>
        <w:pStyle w:val="TOC2"/>
        <w:rPr>
          <w:ins w:id="48" w:author="MCC" w:date="2021-12-09T14:36:00Z"/>
          <w:rFonts w:asciiTheme="minorHAnsi" w:hAnsiTheme="minorHAnsi" w:cstheme="minorBidi"/>
          <w:sz w:val="22"/>
          <w:szCs w:val="22"/>
          <w:lang w:eastAsia="en-GB"/>
        </w:rPr>
      </w:pPr>
      <w:ins w:id="49" w:author="MCC" w:date="2021-12-09T14:36: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_Toc89953003 \h </w:instrText>
        </w:r>
      </w:ins>
      <w:ins w:id="50" w:author="MCC" w:date="2021-12-09T14:37:00Z"/>
      <w:r>
        <w:fldChar w:fldCharType="separate"/>
      </w:r>
      <w:ins w:id="51" w:author="MCC" w:date="2021-12-09T14:37:00Z">
        <w:r>
          <w:t>20</w:t>
        </w:r>
      </w:ins>
      <w:ins w:id="52" w:author="MCC" w:date="2021-12-09T14:36:00Z">
        <w:r>
          <w:fldChar w:fldCharType="end"/>
        </w:r>
      </w:ins>
    </w:p>
    <w:p w14:paraId="38423407" w14:textId="514EA7F6" w:rsidR="001F7837" w:rsidRDefault="001F7837">
      <w:pPr>
        <w:pStyle w:val="TOC3"/>
        <w:rPr>
          <w:ins w:id="53" w:author="MCC" w:date="2021-12-09T14:36:00Z"/>
          <w:rFonts w:asciiTheme="minorHAnsi" w:hAnsiTheme="minorHAnsi" w:cstheme="minorBidi"/>
          <w:sz w:val="22"/>
          <w:szCs w:val="22"/>
          <w:lang w:eastAsia="en-GB"/>
        </w:rPr>
      </w:pPr>
      <w:ins w:id="54" w:author="MCC" w:date="2021-12-09T14:36:00Z">
        <w:r>
          <w:t>4.1.1</w:t>
        </w:r>
        <w:r>
          <w:rPr>
            <w:rFonts w:asciiTheme="minorHAnsi" w:hAnsiTheme="minorHAnsi" w:cstheme="minorBidi"/>
            <w:sz w:val="22"/>
            <w:szCs w:val="22"/>
            <w:lang w:eastAsia="en-GB"/>
          </w:rPr>
          <w:tab/>
        </w:r>
        <w:r>
          <w:t>General</w:t>
        </w:r>
        <w:r>
          <w:tab/>
        </w:r>
        <w:r>
          <w:fldChar w:fldCharType="begin"/>
        </w:r>
        <w:r>
          <w:instrText xml:space="preserve"> PAGEREF _Toc89953004 \h </w:instrText>
        </w:r>
      </w:ins>
      <w:ins w:id="55" w:author="MCC" w:date="2021-12-09T14:37:00Z"/>
      <w:r>
        <w:fldChar w:fldCharType="separate"/>
      </w:r>
      <w:ins w:id="56" w:author="MCC" w:date="2021-12-09T14:37:00Z">
        <w:r>
          <w:t>20</w:t>
        </w:r>
      </w:ins>
      <w:ins w:id="57" w:author="MCC" w:date="2021-12-09T14:36:00Z">
        <w:r>
          <w:fldChar w:fldCharType="end"/>
        </w:r>
      </w:ins>
    </w:p>
    <w:p w14:paraId="5ED2C656" w14:textId="167F0729" w:rsidR="001F7837" w:rsidRDefault="001F7837">
      <w:pPr>
        <w:pStyle w:val="TOC3"/>
        <w:rPr>
          <w:ins w:id="58" w:author="MCC" w:date="2021-12-09T14:36:00Z"/>
          <w:rFonts w:asciiTheme="minorHAnsi" w:hAnsiTheme="minorHAnsi" w:cstheme="minorBidi"/>
          <w:sz w:val="22"/>
          <w:szCs w:val="22"/>
          <w:lang w:eastAsia="en-GB"/>
        </w:rPr>
      </w:pPr>
      <w:ins w:id="59" w:author="MCC" w:date="2021-12-09T14:36: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_Toc89953005 \h </w:instrText>
        </w:r>
      </w:ins>
      <w:ins w:id="60" w:author="MCC" w:date="2021-12-09T14:37:00Z"/>
      <w:r>
        <w:fldChar w:fldCharType="separate"/>
      </w:r>
      <w:ins w:id="61" w:author="MCC" w:date="2021-12-09T14:37:00Z">
        <w:r>
          <w:t>20</w:t>
        </w:r>
      </w:ins>
      <w:ins w:id="62" w:author="MCC" w:date="2021-12-09T14:36:00Z">
        <w:r>
          <w:fldChar w:fldCharType="end"/>
        </w:r>
      </w:ins>
    </w:p>
    <w:p w14:paraId="570FAA42" w14:textId="7C8494C9" w:rsidR="001F7837" w:rsidRDefault="001F7837">
      <w:pPr>
        <w:pStyle w:val="TOC4"/>
        <w:rPr>
          <w:ins w:id="63" w:author="MCC" w:date="2021-12-09T14:36:00Z"/>
          <w:rFonts w:asciiTheme="minorHAnsi" w:hAnsiTheme="minorHAnsi" w:cstheme="minorBidi"/>
          <w:sz w:val="22"/>
          <w:szCs w:val="22"/>
          <w:lang w:eastAsia="en-GB"/>
        </w:rPr>
      </w:pPr>
      <w:ins w:id="64" w:author="MCC" w:date="2021-12-09T14:36:00Z">
        <w:r>
          <w:t>4.1.2.1</w:t>
        </w:r>
        <w:r>
          <w:rPr>
            <w:rFonts w:asciiTheme="minorHAnsi" w:hAnsiTheme="minorHAnsi" w:cstheme="minorBidi"/>
            <w:sz w:val="22"/>
            <w:szCs w:val="22"/>
            <w:lang w:eastAsia="en-GB"/>
          </w:rPr>
          <w:tab/>
        </w:r>
        <w:r>
          <w:t>General</w:t>
        </w:r>
        <w:r>
          <w:tab/>
        </w:r>
        <w:r>
          <w:fldChar w:fldCharType="begin"/>
        </w:r>
        <w:r>
          <w:instrText xml:space="preserve"> PAGEREF _Toc89953006 \h </w:instrText>
        </w:r>
      </w:ins>
      <w:ins w:id="65" w:author="MCC" w:date="2021-12-09T14:37:00Z"/>
      <w:r>
        <w:fldChar w:fldCharType="separate"/>
      </w:r>
      <w:ins w:id="66" w:author="MCC" w:date="2021-12-09T14:37:00Z">
        <w:r>
          <w:t>20</w:t>
        </w:r>
      </w:ins>
      <w:ins w:id="67" w:author="MCC" w:date="2021-12-09T14:36:00Z">
        <w:r>
          <w:fldChar w:fldCharType="end"/>
        </w:r>
      </w:ins>
    </w:p>
    <w:p w14:paraId="0F0377BA" w14:textId="22403AEA" w:rsidR="001F7837" w:rsidRDefault="001F7837">
      <w:pPr>
        <w:pStyle w:val="TOC4"/>
        <w:rPr>
          <w:ins w:id="68" w:author="MCC" w:date="2021-12-09T14:36:00Z"/>
          <w:rFonts w:asciiTheme="minorHAnsi" w:hAnsiTheme="minorHAnsi" w:cstheme="minorBidi"/>
          <w:sz w:val="22"/>
          <w:szCs w:val="22"/>
          <w:lang w:eastAsia="en-GB"/>
        </w:rPr>
      </w:pPr>
      <w:ins w:id="69" w:author="MCC" w:date="2021-12-09T14:36: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_Toc89953007 \h </w:instrText>
        </w:r>
      </w:ins>
      <w:ins w:id="70" w:author="MCC" w:date="2021-12-09T14:37:00Z"/>
      <w:r>
        <w:fldChar w:fldCharType="separate"/>
      </w:r>
      <w:ins w:id="71" w:author="MCC" w:date="2021-12-09T14:37:00Z">
        <w:r>
          <w:t>21</w:t>
        </w:r>
      </w:ins>
      <w:ins w:id="72" w:author="MCC" w:date="2021-12-09T14:36:00Z">
        <w:r>
          <w:fldChar w:fldCharType="end"/>
        </w:r>
      </w:ins>
    </w:p>
    <w:p w14:paraId="1314D491" w14:textId="40AF723D" w:rsidR="001F7837" w:rsidRDefault="001F7837">
      <w:pPr>
        <w:pStyle w:val="TOC4"/>
        <w:rPr>
          <w:ins w:id="73" w:author="MCC" w:date="2021-12-09T14:36:00Z"/>
          <w:rFonts w:asciiTheme="minorHAnsi" w:hAnsiTheme="minorHAnsi" w:cstheme="minorBidi"/>
          <w:sz w:val="22"/>
          <w:szCs w:val="22"/>
          <w:lang w:eastAsia="en-GB"/>
        </w:rPr>
      </w:pPr>
      <w:ins w:id="74" w:author="MCC" w:date="2021-12-09T14:36: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_Toc89953008 \h </w:instrText>
        </w:r>
      </w:ins>
      <w:ins w:id="75" w:author="MCC" w:date="2021-12-09T14:37:00Z"/>
      <w:r>
        <w:fldChar w:fldCharType="separate"/>
      </w:r>
      <w:ins w:id="76" w:author="MCC" w:date="2021-12-09T14:37:00Z">
        <w:r>
          <w:t>22</w:t>
        </w:r>
      </w:ins>
      <w:ins w:id="77" w:author="MCC" w:date="2021-12-09T14:36:00Z">
        <w:r>
          <w:fldChar w:fldCharType="end"/>
        </w:r>
      </w:ins>
    </w:p>
    <w:p w14:paraId="212B88C8" w14:textId="01AF09D4" w:rsidR="001F7837" w:rsidRDefault="001F7837">
      <w:pPr>
        <w:pStyle w:val="TOC4"/>
        <w:rPr>
          <w:ins w:id="78" w:author="MCC" w:date="2021-12-09T14:36:00Z"/>
          <w:rFonts w:asciiTheme="minorHAnsi" w:hAnsiTheme="minorHAnsi" w:cstheme="minorBidi"/>
          <w:sz w:val="22"/>
          <w:szCs w:val="22"/>
          <w:lang w:eastAsia="en-GB"/>
        </w:rPr>
      </w:pPr>
      <w:ins w:id="79" w:author="MCC" w:date="2021-12-09T14:36: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_Toc89953009 \h </w:instrText>
        </w:r>
      </w:ins>
      <w:ins w:id="80" w:author="MCC" w:date="2021-12-09T14:37:00Z"/>
      <w:r>
        <w:fldChar w:fldCharType="separate"/>
      </w:r>
      <w:ins w:id="81" w:author="MCC" w:date="2021-12-09T14:37:00Z">
        <w:r>
          <w:t>25</w:t>
        </w:r>
      </w:ins>
      <w:ins w:id="82" w:author="MCC" w:date="2021-12-09T14:36:00Z">
        <w:r>
          <w:fldChar w:fldCharType="end"/>
        </w:r>
      </w:ins>
    </w:p>
    <w:p w14:paraId="1E2B2CC9" w14:textId="30394589" w:rsidR="001F7837" w:rsidRDefault="001F7837">
      <w:pPr>
        <w:pStyle w:val="TOC3"/>
        <w:rPr>
          <w:ins w:id="83" w:author="MCC" w:date="2021-12-09T14:36:00Z"/>
          <w:rFonts w:asciiTheme="minorHAnsi" w:hAnsiTheme="minorHAnsi" w:cstheme="minorBidi"/>
          <w:sz w:val="22"/>
          <w:szCs w:val="22"/>
          <w:lang w:eastAsia="en-GB"/>
        </w:rPr>
      </w:pPr>
      <w:ins w:id="84" w:author="MCC" w:date="2021-12-09T14:36: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_Toc89953010 \h </w:instrText>
        </w:r>
      </w:ins>
      <w:ins w:id="85" w:author="MCC" w:date="2021-12-09T14:37:00Z"/>
      <w:r>
        <w:fldChar w:fldCharType="separate"/>
      </w:r>
      <w:ins w:id="86" w:author="MCC" w:date="2021-12-09T14:37:00Z">
        <w:r>
          <w:t>25</w:t>
        </w:r>
      </w:ins>
      <w:ins w:id="87" w:author="MCC" w:date="2021-12-09T14:36:00Z">
        <w:r>
          <w:fldChar w:fldCharType="end"/>
        </w:r>
      </w:ins>
    </w:p>
    <w:p w14:paraId="7961E379" w14:textId="5D421E21" w:rsidR="001F7837" w:rsidRDefault="001F7837">
      <w:pPr>
        <w:pStyle w:val="TOC2"/>
        <w:rPr>
          <w:ins w:id="88" w:author="MCC" w:date="2021-12-09T14:36:00Z"/>
          <w:rFonts w:asciiTheme="minorHAnsi" w:hAnsiTheme="minorHAnsi" w:cstheme="minorBidi"/>
          <w:sz w:val="22"/>
          <w:szCs w:val="22"/>
          <w:lang w:eastAsia="en-GB"/>
        </w:rPr>
      </w:pPr>
      <w:ins w:id="89" w:author="MCC" w:date="2021-12-09T14:36: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_Toc89953011 \h </w:instrText>
        </w:r>
      </w:ins>
      <w:ins w:id="90" w:author="MCC" w:date="2021-12-09T14:37:00Z"/>
      <w:r>
        <w:fldChar w:fldCharType="separate"/>
      </w:r>
      <w:ins w:id="91" w:author="MCC" w:date="2021-12-09T14:37:00Z">
        <w:r>
          <w:t>25</w:t>
        </w:r>
      </w:ins>
      <w:ins w:id="92" w:author="MCC" w:date="2021-12-09T14:36:00Z">
        <w:r>
          <w:fldChar w:fldCharType="end"/>
        </w:r>
      </w:ins>
    </w:p>
    <w:p w14:paraId="3B608B99" w14:textId="4DBBF734" w:rsidR="001F7837" w:rsidRDefault="001F7837">
      <w:pPr>
        <w:pStyle w:val="TOC3"/>
        <w:rPr>
          <w:ins w:id="93" w:author="MCC" w:date="2021-12-09T14:36:00Z"/>
          <w:rFonts w:asciiTheme="minorHAnsi" w:hAnsiTheme="minorHAnsi" w:cstheme="minorBidi"/>
          <w:sz w:val="22"/>
          <w:szCs w:val="22"/>
          <w:lang w:eastAsia="en-GB"/>
        </w:rPr>
      </w:pPr>
      <w:ins w:id="94" w:author="MCC" w:date="2021-12-09T14:36:00Z">
        <w:r>
          <w:t>4.2.1</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_Toc89953012 \h </w:instrText>
        </w:r>
      </w:ins>
      <w:ins w:id="95" w:author="MCC" w:date="2021-12-09T14:37:00Z"/>
      <w:r>
        <w:fldChar w:fldCharType="separate"/>
      </w:r>
      <w:ins w:id="96" w:author="MCC" w:date="2021-12-09T14:37:00Z">
        <w:r>
          <w:t>25</w:t>
        </w:r>
      </w:ins>
      <w:ins w:id="97" w:author="MCC" w:date="2021-12-09T14:36:00Z">
        <w:r>
          <w:fldChar w:fldCharType="end"/>
        </w:r>
      </w:ins>
    </w:p>
    <w:p w14:paraId="01D84321" w14:textId="2A9CEAF3" w:rsidR="001F7837" w:rsidRDefault="001F7837">
      <w:pPr>
        <w:pStyle w:val="TOC3"/>
        <w:rPr>
          <w:ins w:id="98" w:author="MCC" w:date="2021-12-09T14:36:00Z"/>
          <w:rFonts w:asciiTheme="minorHAnsi" w:hAnsiTheme="minorHAnsi" w:cstheme="minorBidi"/>
          <w:sz w:val="22"/>
          <w:szCs w:val="22"/>
          <w:lang w:eastAsia="en-GB"/>
        </w:rPr>
      </w:pPr>
      <w:ins w:id="99" w:author="MCC" w:date="2021-12-09T14:36:00Z">
        <w:r>
          <w:t>4.2.2</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_Toc89953013 \h </w:instrText>
        </w:r>
      </w:ins>
      <w:ins w:id="100" w:author="MCC" w:date="2021-12-09T14:37:00Z"/>
      <w:r>
        <w:fldChar w:fldCharType="separate"/>
      </w:r>
      <w:ins w:id="101" w:author="MCC" w:date="2021-12-09T14:37:00Z">
        <w:r>
          <w:t>26</w:t>
        </w:r>
      </w:ins>
      <w:ins w:id="102" w:author="MCC" w:date="2021-12-09T14:36:00Z">
        <w:r>
          <w:fldChar w:fldCharType="end"/>
        </w:r>
      </w:ins>
    </w:p>
    <w:p w14:paraId="6093F498" w14:textId="1A6A5D9F" w:rsidR="001F7837" w:rsidRDefault="001F7837">
      <w:pPr>
        <w:pStyle w:val="TOC2"/>
        <w:rPr>
          <w:ins w:id="103" w:author="MCC" w:date="2021-12-09T14:36:00Z"/>
          <w:rFonts w:asciiTheme="minorHAnsi" w:hAnsiTheme="minorHAnsi" w:cstheme="minorBidi"/>
          <w:sz w:val="22"/>
          <w:szCs w:val="22"/>
          <w:lang w:eastAsia="en-GB"/>
        </w:rPr>
      </w:pPr>
      <w:ins w:id="104" w:author="MCC" w:date="2021-12-09T14:36:00Z">
        <w:r w:rsidRPr="002056E2">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_Toc89953014 \h </w:instrText>
        </w:r>
      </w:ins>
      <w:ins w:id="105" w:author="MCC" w:date="2021-12-09T14:37:00Z"/>
      <w:r>
        <w:fldChar w:fldCharType="separate"/>
      </w:r>
      <w:ins w:id="106" w:author="MCC" w:date="2021-12-09T14:37:00Z">
        <w:r>
          <w:t>27</w:t>
        </w:r>
      </w:ins>
      <w:ins w:id="107" w:author="MCC" w:date="2021-12-09T14:36:00Z">
        <w:r>
          <w:fldChar w:fldCharType="end"/>
        </w:r>
      </w:ins>
    </w:p>
    <w:p w14:paraId="271B607C" w14:textId="260BAABC" w:rsidR="001F7837" w:rsidRDefault="001F7837">
      <w:pPr>
        <w:pStyle w:val="TOC2"/>
        <w:rPr>
          <w:ins w:id="108" w:author="MCC" w:date="2021-12-09T14:36:00Z"/>
          <w:rFonts w:asciiTheme="minorHAnsi" w:hAnsiTheme="minorHAnsi" w:cstheme="minorBidi"/>
          <w:sz w:val="22"/>
          <w:szCs w:val="22"/>
          <w:lang w:eastAsia="en-GB"/>
        </w:rPr>
      </w:pPr>
      <w:ins w:id="109" w:author="MCC" w:date="2021-12-09T14:36: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_Toc89953015 \h </w:instrText>
        </w:r>
      </w:ins>
      <w:ins w:id="110" w:author="MCC" w:date="2021-12-09T14:37:00Z"/>
      <w:r>
        <w:fldChar w:fldCharType="separate"/>
      </w:r>
      <w:ins w:id="111" w:author="MCC" w:date="2021-12-09T14:37:00Z">
        <w:r>
          <w:t>27</w:t>
        </w:r>
      </w:ins>
      <w:ins w:id="112" w:author="MCC" w:date="2021-12-09T14:36:00Z">
        <w:r>
          <w:fldChar w:fldCharType="end"/>
        </w:r>
      </w:ins>
    </w:p>
    <w:p w14:paraId="605149CA" w14:textId="5A259B26" w:rsidR="001F7837" w:rsidRDefault="001F7837">
      <w:pPr>
        <w:pStyle w:val="TOC2"/>
        <w:rPr>
          <w:ins w:id="113" w:author="MCC" w:date="2021-12-09T14:36:00Z"/>
          <w:rFonts w:asciiTheme="minorHAnsi" w:hAnsiTheme="minorHAnsi" w:cstheme="minorBidi"/>
          <w:sz w:val="22"/>
          <w:szCs w:val="22"/>
          <w:lang w:eastAsia="en-GB"/>
        </w:rPr>
      </w:pPr>
      <w:ins w:id="114" w:author="MCC" w:date="2021-12-09T14:36:00Z">
        <w:r w:rsidRPr="002056E2">
          <w:rPr>
            <w:rFonts w:cs="v4.2.0"/>
          </w:rPr>
          <w:t>4.5</w:t>
        </w:r>
        <w:r>
          <w:rPr>
            <w:rFonts w:asciiTheme="minorHAnsi" w:hAnsiTheme="minorHAnsi" w:cstheme="minorBidi"/>
            <w:sz w:val="22"/>
            <w:szCs w:val="22"/>
            <w:lang w:eastAsia="en-GB"/>
          </w:rPr>
          <w:tab/>
        </w:r>
        <w:r w:rsidRPr="002056E2">
          <w:rPr>
            <w:rFonts w:cs="v4.2.0"/>
          </w:rPr>
          <w:t>BS configurations</w:t>
        </w:r>
        <w:r>
          <w:tab/>
        </w:r>
        <w:r>
          <w:fldChar w:fldCharType="begin"/>
        </w:r>
        <w:r>
          <w:instrText xml:space="preserve"> PAGEREF _Toc89953016 \h </w:instrText>
        </w:r>
      </w:ins>
      <w:ins w:id="115" w:author="MCC" w:date="2021-12-09T14:37:00Z"/>
      <w:r>
        <w:fldChar w:fldCharType="separate"/>
      </w:r>
      <w:ins w:id="116" w:author="MCC" w:date="2021-12-09T14:37:00Z">
        <w:r>
          <w:t>28</w:t>
        </w:r>
      </w:ins>
      <w:ins w:id="117" w:author="MCC" w:date="2021-12-09T14:36:00Z">
        <w:r>
          <w:fldChar w:fldCharType="end"/>
        </w:r>
      </w:ins>
    </w:p>
    <w:p w14:paraId="2988B4EF" w14:textId="37BA1784" w:rsidR="001F7837" w:rsidRDefault="001F7837">
      <w:pPr>
        <w:pStyle w:val="TOC3"/>
        <w:rPr>
          <w:ins w:id="118" w:author="MCC" w:date="2021-12-09T14:36:00Z"/>
          <w:rFonts w:asciiTheme="minorHAnsi" w:hAnsiTheme="minorHAnsi" w:cstheme="minorBidi"/>
          <w:sz w:val="22"/>
          <w:szCs w:val="22"/>
          <w:lang w:eastAsia="en-GB"/>
        </w:rPr>
      </w:pPr>
      <w:ins w:id="119" w:author="MCC" w:date="2021-12-09T14:36:00Z">
        <w:r>
          <w:t>4.5.1</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_Toc89953017 \h </w:instrText>
        </w:r>
      </w:ins>
      <w:ins w:id="120" w:author="MCC" w:date="2021-12-09T14:37:00Z"/>
      <w:r>
        <w:fldChar w:fldCharType="separate"/>
      </w:r>
      <w:ins w:id="121" w:author="MCC" w:date="2021-12-09T14:37:00Z">
        <w:r>
          <w:t>28</w:t>
        </w:r>
      </w:ins>
      <w:ins w:id="122" w:author="MCC" w:date="2021-12-09T14:36:00Z">
        <w:r>
          <w:fldChar w:fldCharType="end"/>
        </w:r>
      </w:ins>
    </w:p>
    <w:p w14:paraId="7C91F389" w14:textId="492F37A2" w:rsidR="001F7837" w:rsidRDefault="001F7837">
      <w:pPr>
        <w:pStyle w:val="TOC4"/>
        <w:rPr>
          <w:ins w:id="123" w:author="MCC" w:date="2021-12-09T14:36:00Z"/>
          <w:rFonts w:asciiTheme="minorHAnsi" w:hAnsiTheme="minorHAnsi" w:cstheme="minorBidi"/>
          <w:sz w:val="22"/>
          <w:szCs w:val="22"/>
          <w:lang w:eastAsia="en-GB"/>
        </w:rPr>
      </w:pPr>
      <w:ins w:id="124" w:author="MCC" w:date="2021-12-09T14:36:00Z">
        <w:r>
          <w:t>4.5.1.1</w:t>
        </w:r>
        <w:r>
          <w:rPr>
            <w:rFonts w:asciiTheme="minorHAnsi" w:hAnsiTheme="minorHAnsi" w:cstheme="minorBidi"/>
            <w:sz w:val="22"/>
            <w:szCs w:val="22"/>
            <w:lang w:eastAsia="en-GB"/>
          </w:rPr>
          <w:tab/>
        </w:r>
        <w:r>
          <w:t>Transmit configurations</w:t>
        </w:r>
        <w:r>
          <w:tab/>
        </w:r>
        <w:r>
          <w:fldChar w:fldCharType="begin"/>
        </w:r>
        <w:r>
          <w:instrText xml:space="preserve"> PAGEREF _Toc89953018 \h </w:instrText>
        </w:r>
      </w:ins>
      <w:ins w:id="125" w:author="MCC" w:date="2021-12-09T14:37:00Z"/>
      <w:r>
        <w:fldChar w:fldCharType="separate"/>
      </w:r>
      <w:ins w:id="126" w:author="MCC" w:date="2021-12-09T14:37:00Z">
        <w:r>
          <w:t>28</w:t>
        </w:r>
      </w:ins>
      <w:ins w:id="127" w:author="MCC" w:date="2021-12-09T14:36:00Z">
        <w:r>
          <w:fldChar w:fldCharType="end"/>
        </w:r>
      </w:ins>
    </w:p>
    <w:p w14:paraId="0638D040" w14:textId="1E21E41C" w:rsidR="001F7837" w:rsidRDefault="001F7837">
      <w:pPr>
        <w:pStyle w:val="TOC5"/>
        <w:rPr>
          <w:ins w:id="128" w:author="MCC" w:date="2021-12-09T14:36:00Z"/>
          <w:rFonts w:asciiTheme="minorHAnsi" w:hAnsiTheme="minorHAnsi" w:cstheme="minorBidi"/>
          <w:sz w:val="22"/>
          <w:szCs w:val="22"/>
          <w:lang w:eastAsia="en-GB"/>
        </w:rPr>
      </w:pPr>
      <w:ins w:id="129" w:author="MCC" w:date="2021-12-09T14:36:00Z">
        <w:r>
          <w:t>4.5.1.1.1</w:t>
        </w:r>
        <w:r>
          <w:rPr>
            <w:rFonts w:asciiTheme="minorHAnsi" w:hAnsiTheme="minorHAnsi" w:cstheme="minorBidi"/>
            <w:sz w:val="22"/>
            <w:szCs w:val="22"/>
            <w:lang w:eastAsia="en-GB"/>
          </w:rPr>
          <w:tab/>
        </w:r>
        <w:r>
          <w:t>General</w:t>
        </w:r>
        <w:r>
          <w:tab/>
        </w:r>
        <w:r>
          <w:fldChar w:fldCharType="begin"/>
        </w:r>
        <w:r>
          <w:instrText xml:space="preserve"> PAGEREF _Toc89953019 \h </w:instrText>
        </w:r>
      </w:ins>
      <w:ins w:id="130" w:author="MCC" w:date="2021-12-09T14:37:00Z"/>
      <w:r>
        <w:fldChar w:fldCharType="separate"/>
      </w:r>
      <w:ins w:id="131" w:author="MCC" w:date="2021-12-09T14:37:00Z">
        <w:r>
          <w:t>28</w:t>
        </w:r>
      </w:ins>
      <w:ins w:id="132" w:author="MCC" w:date="2021-12-09T14:36:00Z">
        <w:r>
          <w:fldChar w:fldCharType="end"/>
        </w:r>
      </w:ins>
    </w:p>
    <w:p w14:paraId="4C99D5EE" w14:textId="46A1EE7E" w:rsidR="001F7837" w:rsidRDefault="001F7837">
      <w:pPr>
        <w:pStyle w:val="TOC5"/>
        <w:rPr>
          <w:ins w:id="133" w:author="MCC" w:date="2021-12-09T14:36:00Z"/>
          <w:rFonts w:asciiTheme="minorHAnsi" w:hAnsiTheme="minorHAnsi" w:cstheme="minorBidi"/>
          <w:sz w:val="22"/>
          <w:szCs w:val="22"/>
          <w:lang w:eastAsia="en-GB"/>
        </w:rPr>
      </w:pPr>
      <w:ins w:id="134" w:author="MCC" w:date="2021-12-09T14:36: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_Toc89953020 \h </w:instrText>
        </w:r>
      </w:ins>
      <w:ins w:id="135" w:author="MCC" w:date="2021-12-09T14:37:00Z"/>
      <w:r>
        <w:fldChar w:fldCharType="separate"/>
      </w:r>
      <w:ins w:id="136" w:author="MCC" w:date="2021-12-09T14:37:00Z">
        <w:r>
          <w:t>29</w:t>
        </w:r>
      </w:ins>
      <w:ins w:id="137" w:author="MCC" w:date="2021-12-09T14:36:00Z">
        <w:r>
          <w:fldChar w:fldCharType="end"/>
        </w:r>
      </w:ins>
    </w:p>
    <w:p w14:paraId="44B0EB85" w14:textId="1D9E9E81" w:rsidR="001F7837" w:rsidRDefault="001F7837">
      <w:pPr>
        <w:pStyle w:val="TOC4"/>
        <w:rPr>
          <w:ins w:id="138" w:author="MCC" w:date="2021-12-09T14:36:00Z"/>
          <w:rFonts w:asciiTheme="minorHAnsi" w:hAnsiTheme="minorHAnsi" w:cstheme="minorBidi"/>
          <w:sz w:val="22"/>
          <w:szCs w:val="22"/>
          <w:lang w:eastAsia="en-GB"/>
        </w:rPr>
      </w:pPr>
      <w:ins w:id="139" w:author="MCC" w:date="2021-12-09T14:36:00Z">
        <w:r>
          <w:t>4.5.1.2</w:t>
        </w:r>
        <w:r>
          <w:rPr>
            <w:rFonts w:asciiTheme="minorHAnsi" w:hAnsiTheme="minorHAnsi" w:cstheme="minorBidi"/>
            <w:sz w:val="22"/>
            <w:szCs w:val="22"/>
            <w:lang w:eastAsia="en-GB"/>
          </w:rPr>
          <w:tab/>
        </w:r>
        <w:r>
          <w:t>Receive configurations</w:t>
        </w:r>
        <w:r>
          <w:tab/>
        </w:r>
        <w:r>
          <w:fldChar w:fldCharType="begin"/>
        </w:r>
        <w:r>
          <w:instrText xml:space="preserve"> PAGEREF _Toc89953021 \h </w:instrText>
        </w:r>
      </w:ins>
      <w:ins w:id="140" w:author="MCC" w:date="2021-12-09T14:37:00Z"/>
      <w:r>
        <w:fldChar w:fldCharType="separate"/>
      </w:r>
      <w:ins w:id="141" w:author="MCC" w:date="2021-12-09T14:37:00Z">
        <w:r>
          <w:t>29</w:t>
        </w:r>
      </w:ins>
      <w:ins w:id="142" w:author="MCC" w:date="2021-12-09T14:36:00Z">
        <w:r>
          <w:fldChar w:fldCharType="end"/>
        </w:r>
      </w:ins>
    </w:p>
    <w:p w14:paraId="524821E9" w14:textId="04681AF4" w:rsidR="001F7837" w:rsidRDefault="001F7837">
      <w:pPr>
        <w:pStyle w:val="TOC5"/>
        <w:rPr>
          <w:ins w:id="143" w:author="MCC" w:date="2021-12-09T14:36:00Z"/>
          <w:rFonts w:asciiTheme="minorHAnsi" w:hAnsiTheme="minorHAnsi" w:cstheme="minorBidi"/>
          <w:sz w:val="22"/>
          <w:szCs w:val="22"/>
          <w:lang w:eastAsia="en-GB"/>
        </w:rPr>
      </w:pPr>
      <w:ins w:id="144" w:author="MCC" w:date="2021-12-09T14:36:00Z">
        <w:r>
          <w:t>4.5.1.2.1</w:t>
        </w:r>
        <w:r>
          <w:rPr>
            <w:rFonts w:asciiTheme="minorHAnsi" w:hAnsiTheme="minorHAnsi" w:cstheme="minorBidi"/>
            <w:sz w:val="22"/>
            <w:szCs w:val="22"/>
            <w:lang w:eastAsia="en-GB"/>
          </w:rPr>
          <w:tab/>
        </w:r>
        <w:r>
          <w:t>General</w:t>
        </w:r>
        <w:r>
          <w:tab/>
        </w:r>
        <w:r>
          <w:fldChar w:fldCharType="begin"/>
        </w:r>
        <w:r>
          <w:instrText xml:space="preserve"> PAGEREF _Toc89953022 \h </w:instrText>
        </w:r>
      </w:ins>
      <w:ins w:id="145" w:author="MCC" w:date="2021-12-09T14:37:00Z"/>
      <w:r>
        <w:fldChar w:fldCharType="separate"/>
      </w:r>
      <w:ins w:id="146" w:author="MCC" w:date="2021-12-09T14:37:00Z">
        <w:r>
          <w:t>29</w:t>
        </w:r>
      </w:ins>
      <w:ins w:id="147" w:author="MCC" w:date="2021-12-09T14:36:00Z">
        <w:r>
          <w:fldChar w:fldCharType="end"/>
        </w:r>
      </w:ins>
    </w:p>
    <w:p w14:paraId="3449C442" w14:textId="37FA5105" w:rsidR="001F7837" w:rsidRDefault="001F7837">
      <w:pPr>
        <w:pStyle w:val="TOC5"/>
        <w:rPr>
          <w:ins w:id="148" w:author="MCC" w:date="2021-12-09T14:36:00Z"/>
          <w:rFonts w:asciiTheme="minorHAnsi" w:hAnsiTheme="minorHAnsi" w:cstheme="minorBidi"/>
          <w:sz w:val="22"/>
          <w:szCs w:val="22"/>
          <w:lang w:eastAsia="en-GB"/>
        </w:rPr>
      </w:pPr>
      <w:ins w:id="149" w:author="MCC" w:date="2021-12-09T14:36: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_Toc89953023 \h </w:instrText>
        </w:r>
      </w:ins>
      <w:ins w:id="150" w:author="MCC" w:date="2021-12-09T14:37:00Z"/>
      <w:r>
        <w:fldChar w:fldCharType="separate"/>
      </w:r>
      <w:ins w:id="151" w:author="MCC" w:date="2021-12-09T14:37:00Z">
        <w:r>
          <w:t>29</w:t>
        </w:r>
      </w:ins>
      <w:ins w:id="152" w:author="MCC" w:date="2021-12-09T14:36:00Z">
        <w:r>
          <w:fldChar w:fldCharType="end"/>
        </w:r>
      </w:ins>
    </w:p>
    <w:p w14:paraId="0CFADEF0" w14:textId="4A581501" w:rsidR="001F7837" w:rsidRDefault="001F7837">
      <w:pPr>
        <w:pStyle w:val="TOC4"/>
        <w:rPr>
          <w:ins w:id="153" w:author="MCC" w:date="2021-12-09T14:36:00Z"/>
          <w:rFonts w:asciiTheme="minorHAnsi" w:hAnsiTheme="minorHAnsi" w:cstheme="minorBidi"/>
          <w:sz w:val="22"/>
          <w:szCs w:val="22"/>
          <w:lang w:eastAsia="en-GB"/>
        </w:rPr>
      </w:pPr>
      <w:ins w:id="154" w:author="MCC" w:date="2021-12-09T14:36:00Z">
        <w:r>
          <w:t>4.5.1.3</w:t>
        </w:r>
        <w:r>
          <w:rPr>
            <w:rFonts w:asciiTheme="minorHAnsi" w:hAnsiTheme="minorHAnsi" w:cstheme="minorBidi"/>
            <w:sz w:val="22"/>
            <w:szCs w:val="22"/>
            <w:lang w:eastAsia="en-GB"/>
          </w:rPr>
          <w:tab/>
        </w:r>
        <w:r>
          <w:t>Duplexers</w:t>
        </w:r>
        <w:r>
          <w:tab/>
        </w:r>
        <w:r>
          <w:fldChar w:fldCharType="begin"/>
        </w:r>
        <w:r>
          <w:instrText xml:space="preserve"> PAGEREF _Toc89953024 \h </w:instrText>
        </w:r>
      </w:ins>
      <w:ins w:id="155" w:author="MCC" w:date="2021-12-09T14:37:00Z"/>
      <w:r>
        <w:fldChar w:fldCharType="separate"/>
      </w:r>
      <w:ins w:id="156" w:author="MCC" w:date="2021-12-09T14:37:00Z">
        <w:r>
          <w:t>30</w:t>
        </w:r>
      </w:ins>
      <w:ins w:id="157" w:author="MCC" w:date="2021-12-09T14:36:00Z">
        <w:r>
          <w:fldChar w:fldCharType="end"/>
        </w:r>
      </w:ins>
    </w:p>
    <w:p w14:paraId="0F475131" w14:textId="71D73010" w:rsidR="001F7837" w:rsidRDefault="001F7837">
      <w:pPr>
        <w:pStyle w:val="TOC4"/>
        <w:rPr>
          <w:ins w:id="158" w:author="MCC" w:date="2021-12-09T14:36:00Z"/>
          <w:rFonts w:asciiTheme="minorHAnsi" w:hAnsiTheme="minorHAnsi" w:cstheme="minorBidi"/>
          <w:sz w:val="22"/>
          <w:szCs w:val="22"/>
          <w:lang w:eastAsia="en-GB"/>
        </w:rPr>
      </w:pPr>
      <w:ins w:id="159" w:author="MCC" w:date="2021-12-09T14:36:00Z">
        <w:r>
          <w:t>4.5.1.4</w:t>
        </w:r>
        <w:r>
          <w:rPr>
            <w:rFonts w:asciiTheme="minorHAnsi" w:hAnsiTheme="minorHAnsi" w:cstheme="minorBidi"/>
            <w:sz w:val="22"/>
            <w:szCs w:val="22"/>
            <w:lang w:eastAsia="en-GB"/>
          </w:rPr>
          <w:tab/>
        </w:r>
        <w:r>
          <w:t>Power supply options</w:t>
        </w:r>
        <w:r>
          <w:tab/>
        </w:r>
        <w:r>
          <w:fldChar w:fldCharType="begin"/>
        </w:r>
        <w:r>
          <w:instrText xml:space="preserve"> PAGEREF _Toc89953025 \h </w:instrText>
        </w:r>
      </w:ins>
      <w:ins w:id="160" w:author="MCC" w:date="2021-12-09T14:37:00Z"/>
      <w:r>
        <w:fldChar w:fldCharType="separate"/>
      </w:r>
      <w:ins w:id="161" w:author="MCC" w:date="2021-12-09T14:37:00Z">
        <w:r>
          <w:t>30</w:t>
        </w:r>
      </w:ins>
      <w:ins w:id="162" w:author="MCC" w:date="2021-12-09T14:36:00Z">
        <w:r>
          <w:fldChar w:fldCharType="end"/>
        </w:r>
      </w:ins>
    </w:p>
    <w:p w14:paraId="3E027A86" w14:textId="601EE7A0" w:rsidR="001F7837" w:rsidRDefault="001F7837">
      <w:pPr>
        <w:pStyle w:val="TOC4"/>
        <w:rPr>
          <w:ins w:id="163" w:author="MCC" w:date="2021-12-09T14:36:00Z"/>
          <w:rFonts w:asciiTheme="minorHAnsi" w:hAnsiTheme="minorHAnsi" w:cstheme="minorBidi"/>
          <w:sz w:val="22"/>
          <w:szCs w:val="22"/>
          <w:lang w:eastAsia="en-GB"/>
        </w:rPr>
      </w:pPr>
      <w:ins w:id="164" w:author="MCC" w:date="2021-12-09T14:36:00Z">
        <w:r>
          <w:t>4.5.1.5</w:t>
        </w:r>
        <w:r>
          <w:rPr>
            <w:rFonts w:asciiTheme="minorHAnsi" w:hAnsiTheme="minorHAnsi" w:cstheme="minorBidi"/>
            <w:sz w:val="22"/>
            <w:szCs w:val="22"/>
            <w:lang w:eastAsia="en-GB"/>
          </w:rPr>
          <w:tab/>
        </w:r>
        <w:r>
          <w:t>Ancillary RF amplifiers</w:t>
        </w:r>
        <w:r>
          <w:tab/>
        </w:r>
        <w:r>
          <w:fldChar w:fldCharType="begin"/>
        </w:r>
        <w:r>
          <w:instrText xml:space="preserve"> PAGEREF _Toc89953026 \h </w:instrText>
        </w:r>
      </w:ins>
      <w:ins w:id="165" w:author="MCC" w:date="2021-12-09T14:37:00Z"/>
      <w:r>
        <w:fldChar w:fldCharType="separate"/>
      </w:r>
      <w:ins w:id="166" w:author="MCC" w:date="2021-12-09T14:37:00Z">
        <w:r>
          <w:t>30</w:t>
        </w:r>
      </w:ins>
      <w:ins w:id="167" w:author="MCC" w:date="2021-12-09T14:36:00Z">
        <w:r>
          <w:fldChar w:fldCharType="end"/>
        </w:r>
      </w:ins>
    </w:p>
    <w:p w14:paraId="00234997" w14:textId="133DC787" w:rsidR="001F7837" w:rsidRDefault="001F7837">
      <w:pPr>
        <w:pStyle w:val="TOC3"/>
        <w:rPr>
          <w:ins w:id="168" w:author="MCC" w:date="2021-12-09T14:36:00Z"/>
          <w:rFonts w:asciiTheme="minorHAnsi" w:hAnsiTheme="minorHAnsi" w:cstheme="minorBidi"/>
          <w:sz w:val="22"/>
          <w:szCs w:val="22"/>
          <w:lang w:eastAsia="en-GB"/>
        </w:rPr>
      </w:pPr>
      <w:ins w:id="169" w:author="MCC" w:date="2021-12-09T14:36:00Z">
        <w:r>
          <w:t>4.5.2</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_Toc89953027 \h </w:instrText>
        </w:r>
      </w:ins>
      <w:ins w:id="170" w:author="MCC" w:date="2021-12-09T14:37:00Z"/>
      <w:r>
        <w:fldChar w:fldCharType="separate"/>
      </w:r>
      <w:ins w:id="171" w:author="MCC" w:date="2021-12-09T14:37:00Z">
        <w:r>
          <w:t>31</w:t>
        </w:r>
      </w:ins>
      <w:ins w:id="172" w:author="MCC" w:date="2021-12-09T14:36:00Z">
        <w:r>
          <w:fldChar w:fldCharType="end"/>
        </w:r>
      </w:ins>
    </w:p>
    <w:p w14:paraId="64CAD057" w14:textId="371F40DB" w:rsidR="001F7837" w:rsidRDefault="001F7837">
      <w:pPr>
        <w:pStyle w:val="TOC4"/>
        <w:rPr>
          <w:ins w:id="173" w:author="MCC" w:date="2021-12-09T14:36:00Z"/>
          <w:rFonts w:asciiTheme="minorHAnsi" w:hAnsiTheme="minorHAnsi" w:cstheme="minorBidi"/>
          <w:sz w:val="22"/>
          <w:szCs w:val="22"/>
          <w:lang w:eastAsia="en-GB"/>
        </w:rPr>
      </w:pPr>
      <w:ins w:id="174" w:author="MCC" w:date="2021-12-09T14:36:00Z">
        <w:r>
          <w:t>4.5.2.1</w:t>
        </w:r>
        <w:r>
          <w:rPr>
            <w:rFonts w:asciiTheme="minorHAnsi" w:hAnsiTheme="minorHAnsi" w:cstheme="minorBidi"/>
            <w:sz w:val="22"/>
            <w:szCs w:val="22"/>
            <w:lang w:eastAsia="en-GB"/>
          </w:rPr>
          <w:tab/>
        </w:r>
        <w:r>
          <w:t>Transmit configurations</w:t>
        </w:r>
        <w:r>
          <w:tab/>
        </w:r>
        <w:r>
          <w:fldChar w:fldCharType="begin"/>
        </w:r>
        <w:r>
          <w:instrText xml:space="preserve"> PAGEREF _Toc89953028 \h </w:instrText>
        </w:r>
      </w:ins>
      <w:ins w:id="175" w:author="MCC" w:date="2021-12-09T14:37:00Z"/>
      <w:r>
        <w:fldChar w:fldCharType="separate"/>
      </w:r>
      <w:ins w:id="176" w:author="MCC" w:date="2021-12-09T14:37:00Z">
        <w:r>
          <w:t>31</w:t>
        </w:r>
      </w:ins>
      <w:ins w:id="177" w:author="MCC" w:date="2021-12-09T14:36:00Z">
        <w:r>
          <w:fldChar w:fldCharType="end"/>
        </w:r>
      </w:ins>
    </w:p>
    <w:p w14:paraId="53A77312" w14:textId="65D3C0A3" w:rsidR="001F7837" w:rsidRDefault="001F7837">
      <w:pPr>
        <w:pStyle w:val="TOC4"/>
        <w:rPr>
          <w:ins w:id="178" w:author="MCC" w:date="2021-12-09T14:36:00Z"/>
          <w:rFonts w:asciiTheme="minorHAnsi" w:hAnsiTheme="minorHAnsi" w:cstheme="minorBidi"/>
          <w:sz w:val="22"/>
          <w:szCs w:val="22"/>
          <w:lang w:eastAsia="en-GB"/>
        </w:rPr>
      </w:pPr>
      <w:ins w:id="179" w:author="MCC" w:date="2021-12-09T14:36:00Z">
        <w:r>
          <w:t>4.5.2.2</w:t>
        </w:r>
        <w:r>
          <w:rPr>
            <w:rFonts w:asciiTheme="minorHAnsi" w:hAnsiTheme="minorHAnsi" w:cstheme="minorBidi"/>
            <w:sz w:val="22"/>
            <w:szCs w:val="22"/>
            <w:lang w:eastAsia="en-GB"/>
          </w:rPr>
          <w:tab/>
        </w:r>
        <w:r>
          <w:t>Receive configurations</w:t>
        </w:r>
        <w:r>
          <w:tab/>
        </w:r>
        <w:r>
          <w:fldChar w:fldCharType="begin"/>
        </w:r>
        <w:r>
          <w:instrText xml:space="preserve"> PAGEREF _Toc89953029 \h </w:instrText>
        </w:r>
      </w:ins>
      <w:ins w:id="180" w:author="MCC" w:date="2021-12-09T14:37:00Z"/>
      <w:r>
        <w:fldChar w:fldCharType="separate"/>
      </w:r>
      <w:ins w:id="181" w:author="MCC" w:date="2021-12-09T14:37:00Z">
        <w:r>
          <w:t>32</w:t>
        </w:r>
      </w:ins>
      <w:ins w:id="182" w:author="MCC" w:date="2021-12-09T14:36:00Z">
        <w:r>
          <w:fldChar w:fldCharType="end"/>
        </w:r>
      </w:ins>
    </w:p>
    <w:p w14:paraId="59F65D1E" w14:textId="7A6C0542" w:rsidR="001F7837" w:rsidRDefault="001F7837">
      <w:pPr>
        <w:pStyle w:val="TOC4"/>
        <w:rPr>
          <w:ins w:id="183" w:author="MCC" w:date="2021-12-09T14:36:00Z"/>
          <w:rFonts w:asciiTheme="minorHAnsi" w:hAnsiTheme="minorHAnsi" w:cstheme="minorBidi"/>
          <w:sz w:val="22"/>
          <w:szCs w:val="22"/>
          <w:lang w:eastAsia="en-GB"/>
        </w:rPr>
      </w:pPr>
      <w:ins w:id="184" w:author="MCC" w:date="2021-12-09T14:36:00Z">
        <w:r>
          <w:t>4.5.2.3</w:t>
        </w:r>
        <w:r>
          <w:rPr>
            <w:rFonts w:asciiTheme="minorHAnsi" w:hAnsiTheme="minorHAnsi" w:cstheme="minorBidi"/>
            <w:sz w:val="22"/>
            <w:szCs w:val="22"/>
            <w:lang w:eastAsia="en-GB"/>
          </w:rPr>
          <w:tab/>
        </w:r>
        <w:r>
          <w:t>Power supply options</w:t>
        </w:r>
        <w:r>
          <w:tab/>
        </w:r>
        <w:r>
          <w:fldChar w:fldCharType="begin"/>
        </w:r>
        <w:r>
          <w:instrText xml:space="preserve"> PAGEREF _Toc89953030 \h </w:instrText>
        </w:r>
      </w:ins>
      <w:ins w:id="185" w:author="MCC" w:date="2021-12-09T14:37:00Z"/>
      <w:r>
        <w:fldChar w:fldCharType="separate"/>
      </w:r>
      <w:ins w:id="186" w:author="MCC" w:date="2021-12-09T14:37:00Z">
        <w:r>
          <w:t>32</w:t>
        </w:r>
      </w:ins>
      <w:ins w:id="187" w:author="MCC" w:date="2021-12-09T14:36:00Z">
        <w:r>
          <w:fldChar w:fldCharType="end"/>
        </w:r>
      </w:ins>
    </w:p>
    <w:p w14:paraId="5B5F3119" w14:textId="7E91B8C5" w:rsidR="001F7837" w:rsidRDefault="001F7837">
      <w:pPr>
        <w:pStyle w:val="TOC3"/>
        <w:rPr>
          <w:ins w:id="188" w:author="MCC" w:date="2021-12-09T14:36:00Z"/>
          <w:rFonts w:asciiTheme="minorHAnsi" w:hAnsiTheme="minorHAnsi" w:cstheme="minorBidi"/>
          <w:sz w:val="22"/>
          <w:szCs w:val="22"/>
          <w:lang w:eastAsia="en-GB"/>
        </w:rPr>
      </w:pPr>
      <w:ins w:id="189" w:author="MCC" w:date="2021-12-09T14:36: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_Toc89953031 \h </w:instrText>
        </w:r>
      </w:ins>
      <w:ins w:id="190" w:author="MCC" w:date="2021-12-09T14:37:00Z"/>
      <w:r>
        <w:fldChar w:fldCharType="separate"/>
      </w:r>
      <w:ins w:id="191" w:author="MCC" w:date="2021-12-09T14:37:00Z">
        <w:r>
          <w:t>32</w:t>
        </w:r>
      </w:ins>
      <w:ins w:id="192" w:author="MCC" w:date="2021-12-09T14:36:00Z">
        <w:r>
          <w:fldChar w:fldCharType="end"/>
        </w:r>
      </w:ins>
    </w:p>
    <w:p w14:paraId="6DEB66D1" w14:textId="65C340EB" w:rsidR="001F7837" w:rsidRDefault="001F7837">
      <w:pPr>
        <w:pStyle w:val="TOC2"/>
        <w:rPr>
          <w:ins w:id="193" w:author="MCC" w:date="2021-12-09T14:36:00Z"/>
          <w:rFonts w:asciiTheme="minorHAnsi" w:hAnsiTheme="minorHAnsi" w:cstheme="minorBidi"/>
          <w:sz w:val="22"/>
          <w:szCs w:val="22"/>
          <w:lang w:eastAsia="en-GB"/>
        </w:rPr>
      </w:pPr>
      <w:ins w:id="194" w:author="MCC" w:date="2021-12-09T14:36:00Z">
        <w:r w:rsidRPr="002056E2">
          <w:rPr>
            <w:rFonts w:cs="v4.2.0"/>
          </w:rPr>
          <w:t>4.6</w:t>
        </w:r>
        <w:r>
          <w:rPr>
            <w:rFonts w:asciiTheme="minorHAnsi" w:hAnsiTheme="minorHAnsi" w:cstheme="minorBidi"/>
            <w:sz w:val="22"/>
            <w:szCs w:val="22"/>
            <w:lang w:eastAsia="en-GB"/>
          </w:rPr>
          <w:tab/>
        </w:r>
        <w:r w:rsidRPr="002056E2">
          <w:rPr>
            <w:rFonts w:cs="v4.2.0"/>
          </w:rPr>
          <w:t>Manufacturer declarations</w:t>
        </w:r>
        <w:r>
          <w:tab/>
        </w:r>
        <w:r>
          <w:fldChar w:fldCharType="begin"/>
        </w:r>
        <w:r>
          <w:instrText xml:space="preserve"> PAGEREF _Toc89953032 \h </w:instrText>
        </w:r>
      </w:ins>
      <w:ins w:id="195" w:author="MCC" w:date="2021-12-09T14:37:00Z"/>
      <w:r>
        <w:fldChar w:fldCharType="separate"/>
      </w:r>
      <w:ins w:id="196" w:author="MCC" w:date="2021-12-09T14:37:00Z">
        <w:r>
          <w:t>32</w:t>
        </w:r>
      </w:ins>
      <w:ins w:id="197" w:author="MCC" w:date="2021-12-09T14:36:00Z">
        <w:r>
          <w:fldChar w:fldCharType="end"/>
        </w:r>
      </w:ins>
    </w:p>
    <w:p w14:paraId="7AD45EDA" w14:textId="026FEAC0" w:rsidR="001F7837" w:rsidRDefault="001F7837">
      <w:pPr>
        <w:pStyle w:val="TOC2"/>
        <w:rPr>
          <w:ins w:id="198" w:author="MCC" w:date="2021-12-09T14:36:00Z"/>
          <w:rFonts w:asciiTheme="minorHAnsi" w:hAnsiTheme="minorHAnsi" w:cstheme="minorBidi"/>
          <w:sz w:val="22"/>
          <w:szCs w:val="22"/>
          <w:lang w:eastAsia="en-GB"/>
        </w:rPr>
      </w:pPr>
      <w:ins w:id="199" w:author="MCC" w:date="2021-12-09T14:36:00Z">
        <w:r>
          <w:t>4.7</w:t>
        </w:r>
        <w:r>
          <w:rPr>
            <w:rFonts w:asciiTheme="minorHAnsi" w:hAnsiTheme="minorHAnsi" w:cstheme="minorBidi"/>
            <w:sz w:val="22"/>
            <w:szCs w:val="22"/>
            <w:lang w:eastAsia="en-GB"/>
          </w:rPr>
          <w:tab/>
        </w:r>
        <w:r>
          <w:t>Test configurations</w:t>
        </w:r>
        <w:r>
          <w:tab/>
        </w:r>
        <w:r>
          <w:fldChar w:fldCharType="begin"/>
        </w:r>
        <w:r>
          <w:instrText xml:space="preserve"> PAGEREF _Toc89953033 \h </w:instrText>
        </w:r>
      </w:ins>
      <w:ins w:id="200" w:author="MCC" w:date="2021-12-09T14:37:00Z"/>
      <w:r>
        <w:fldChar w:fldCharType="separate"/>
      </w:r>
      <w:ins w:id="201" w:author="MCC" w:date="2021-12-09T14:37:00Z">
        <w:r>
          <w:t>37</w:t>
        </w:r>
      </w:ins>
      <w:ins w:id="202" w:author="MCC" w:date="2021-12-09T14:36:00Z">
        <w:r>
          <w:fldChar w:fldCharType="end"/>
        </w:r>
      </w:ins>
    </w:p>
    <w:p w14:paraId="4047C602" w14:textId="2944699B" w:rsidR="001F7837" w:rsidRDefault="001F7837">
      <w:pPr>
        <w:pStyle w:val="TOC3"/>
        <w:rPr>
          <w:ins w:id="203" w:author="MCC" w:date="2021-12-09T14:36:00Z"/>
          <w:rFonts w:asciiTheme="minorHAnsi" w:hAnsiTheme="minorHAnsi" w:cstheme="minorBidi"/>
          <w:sz w:val="22"/>
          <w:szCs w:val="22"/>
          <w:lang w:eastAsia="en-GB"/>
        </w:rPr>
      </w:pPr>
      <w:ins w:id="204" w:author="MCC" w:date="2021-12-09T14:36:00Z">
        <w:r>
          <w:t>4.7.1</w:t>
        </w:r>
        <w:r>
          <w:rPr>
            <w:rFonts w:asciiTheme="minorHAnsi" w:hAnsiTheme="minorHAnsi" w:cstheme="minorBidi"/>
            <w:sz w:val="22"/>
            <w:szCs w:val="22"/>
            <w:lang w:eastAsia="en-GB"/>
          </w:rPr>
          <w:tab/>
        </w:r>
        <w:r>
          <w:t>General</w:t>
        </w:r>
        <w:r>
          <w:tab/>
        </w:r>
        <w:r>
          <w:fldChar w:fldCharType="begin"/>
        </w:r>
        <w:r>
          <w:instrText xml:space="preserve"> PAGEREF _Toc89953034 \h </w:instrText>
        </w:r>
      </w:ins>
      <w:ins w:id="205" w:author="MCC" w:date="2021-12-09T14:37:00Z"/>
      <w:r>
        <w:fldChar w:fldCharType="separate"/>
      </w:r>
      <w:ins w:id="206" w:author="MCC" w:date="2021-12-09T14:37:00Z">
        <w:r>
          <w:t>37</w:t>
        </w:r>
      </w:ins>
      <w:ins w:id="207" w:author="MCC" w:date="2021-12-09T14:36:00Z">
        <w:r>
          <w:fldChar w:fldCharType="end"/>
        </w:r>
      </w:ins>
    </w:p>
    <w:p w14:paraId="1C841B76" w14:textId="3A594FD5" w:rsidR="001F7837" w:rsidRDefault="001F7837">
      <w:pPr>
        <w:pStyle w:val="TOC3"/>
        <w:rPr>
          <w:ins w:id="208" w:author="MCC" w:date="2021-12-09T14:36:00Z"/>
          <w:rFonts w:asciiTheme="minorHAnsi" w:hAnsiTheme="minorHAnsi" w:cstheme="minorBidi"/>
          <w:sz w:val="22"/>
          <w:szCs w:val="22"/>
          <w:lang w:eastAsia="en-GB"/>
        </w:rPr>
      </w:pPr>
      <w:ins w:id="209" w:author="MCC" w:date="2021-12-09T14:36: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_Toc89953035 \h </w:instrText>
        </w:r>
      </w:ins>
      <w:ins w:id="210" w:author="MCC" w:date="2021-12-09T14:37:00Z"/>
      <w:r>
        <w:fldChar w:fldCharType="separate"/>
      </w:r>
      <w:ins w:id="211" w:author="MCC" w:date="2021-12-09T14:37:00Z">
        <w:r>
          <w:t>37</w:t>
        </w:r>
      </w:ins>
      <w:ins w:id="212" w:author="MCC" w:date="2021-12-09T14:36:00Z">
        <w:r>
          <w:fldChar w:fldCharType="end"/>
        </w:r>
      </w:ins>
    </w:p>
    <w:p w14:paraId="131E4474" w14:textId="2802226D" w:rsidR="001F7837" w:rsidRDefault="001F7837">
      <w:pPr>
        <w:pStyle w:val="TOC3"/>
        <w:rPr>
          <w:ins w:id="213" w:author="MCC" w:date="2021-12-09T14:36:00Z"/>
          <w:rFonts w:asciiTheme="minorHAnsi" w:hAnsiTheme="minorHAnsi" w:cstheme="minorBidi"/>
          <w:sz w:val="22"/>
          <w:szCs w:val="22"/>
          <w:lang w:eastAsia="en-GB"/>
        </w:rPr>
      </w:pPr>
      <w:ins w:id="214" w:author="MCC" w:date="2021-12-09T14:36: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_Toc89953036 \h </w:instrText>
        </w:r>
      </w:ins>
      <w:ins w:id="215" w:author="MCC" w:date="2021-12-09T14:37:00Z"/>
      <w:r>
        <w:fldChar w:fldCharType="separate"/>
      </w:r>
      <w:ins w:id="216" w:author="MCC" w:date="2021-12-09T14:37:00Z">
        <w:r>
          <w:t>37</w:t>
        </w:r>
      </w:ins>
      <w:ins w:id="217" w:author="MCC" w:date="2021-12-09T14:36:00Z">
        <w:r>
          <w:fldChar w:fldCharType="end"/>
        </w:r>
      </w:ins>
    </w:p>
    <w:p w14:paraId="0B34CDAB" w14:textId="3F5E80A5" w:rsidR="001F7837" w:rsidRDefault="001F7837">
      <w:pPr>
        <w:pStyle w:val="TOC4"/>
        <w:rPr>
          <w:ins w:id="218" w:author="MCC" w:date="2021-12-09T14:36:00Z"/>
          <w:rFonts w:asciiTheme="minorHAnsi" w:hAnsiTheme="minorHAnsi" w:cstheme="minorBidi"/>
          <w:sz w:val="22"/>
          <w:szCs w:val="22"/>
          <w:lang w:eastAsia="en-GB"/>
        </w:rPr>
      </w:pPr>
      <w:ins w:id="219" w:author="MCC" w:date="2021-12-09T14:36: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_Toc89953037 \h </w:instrText>
        </w:r>
      </w:ins>
      <w:ins w:id="220" w:author="MCC" w:date="2021-12-09T14:37:00Z"/>
      <w:r>
        <w:fldChar w:fldCharType="separate"/>
      </w:r>
      <w:ins w:id="221" w:author="MCC" w:date="2021-12-09T14:37:00Z">
        <w:r>
          <w:t>37</w:t>
        </w:r>
      </w:ins>
      <w:ins w:id="222" w:author="MCC" w:date="2021-12-09T14:36:00Z">
        <w:r>
          <w:fldChar w:fldCharType="end"/>
        </w:r>
      </w:ins>
    </w:p>
    <w:p w14:paraId="03C2BD17" w14:textId="2186BE14" w:rsidR="001F7837" w:rsidRDefault="001F7837">
      <w:pPr>
        <w:pStyle w:val="TOC4"/>
        <w:rPr>
          <w:ins w:id="223" w:author="MCC" w:date="2021-12-09T14:36:00Z"/>
          <w:rFonts w:asciiTheme="minorHAnsi" w:hAnsiTheme="minorHAnsi" w:cstheme="minorBidi"/>
          <w:sz w:val="22"/>
          <w:szCs w:val="22"/>
          <w:lang w:eastAsia="en-GB"/>
        </w:rPr>
      </w:pPr>
      <w:ins w:id="224" w:author="MCC" w:date="2021-12-09T14:36: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_Toc89953038 \h </w:instrText>
        </w:r>
      </w:ins>
      <w:ins w:id="225" w:author="MCC" w:date="2021-12-09T14:37:00Z"/>
      <w:r>
        <w:fldChar w:fldCharType="separate"/>
      </w:r>
      <w:ins w:id="226" w:author="MCC" w:date="2021-12-09T14:37:00Z">
        <w:r>
          <w:t>38</w:t>
        </w:r>
      </w:ins>
      <w:ins w:id="227" w:author="MCC" w:date="2021-12-09T14:36:00Z">
        <w:r>
          <w:fldChar w:fldCharType="end"/>
        </w:r>
      </w:ins>
    </w:p>
    <w:p w14:paraId="60DCD606" w14:textId="164190E1" w:rsidR="001F7837" w:rsidRDefault="001F7837">
      <w:pPr>
        <w:pStyle w:val="TOC3"/>
        <w:rPr>
          <w:ins w:id="228" w:author="MCC" w:date="2021-12-09T14:36:00Z"/>
          <w:rFonts w:asciiTheme="minorHAnsi" w:hAnsiTheme="minorHAnsi" w:cstheme="minorBidi"/>
          <w:sz w:val="22"/>
          <w:szCs w:val="22"/>
          <w:lang w:eastAsia="en-GB"/>
        </w:rPr>
      </w:pPr>
      <w:ins w:id="229" w:author="MCC" w:date="2021-12-09T14:36: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_Toc89953039 \h </w:instrText>
        </w:r>
      </w:ins>
      <w:ins w:id="230" w:author="MCC" w:date="2021-12-09T14:37:00Z"/>
      <w:r>
        <w:fldChar w:fldCharType="separate"/>
      </w:r>
      <w:ins w:id="231" w:author="MCC" w:date="2021-12-09T14:37:00Z">
        <w:r>
          <w:t>38</w:t>
        </w:r>
      </w:ins>
      <w:ins w:id="232" w:author="MCC" w:date="2021-12-09T14:36:00Z">
        <w:r>
          <w:fldChar w:fldCharType="end"/>
        </w:r>
      </w:ins>
    </w:p>
    <w:p w14:paraId="130B86A3" w14:textId="1883ED25" w:rsidR="001F7837" w:rsidRDefault="001F7837">
      <w:pPr>
        <w:pStyle w:val="TOC4"/>
        <w:rPr>
          <w:ins w:id="233" w:author="MCC" w:date="2021-12-09T14:36:00Z"/>
          <w:rFonts w:asciiTheme="minorHAnsi" w:hAnsiTheme="minorHAnsi" w:cstheme="minorBidi"/>
          <w:sz w:val="22"/>
          <w:szCs w:val="22"/>
          <w:lang w:eastAsia="en-GB"/>
        </w:rPr>
      </w:pPr>
      <w:ins w:id="234" w:author="MCC" w:date="2021-12-09T14:36: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_Toc89953040 \h </w:instrText>
        </w:r>
      </w:ins>
      <w:ins w:id="235" w:author="MCC" w:date="2021-12-09T14:37:00Z"/>
      <w:r>
        <w:fldChar w:fldCharType="separate"/>
      </w:r>
      <w:ins w:id="236" w:author="MCC" w:date="2021-12-09T14:37:00Z">
        <w:r>
          <w:t>38</w:t>
        </w:r>
      </w:ins>
      <w:ins w:id="237" w:author="MCC" w:date="2021-12-09T14:36:00Z">
        <w:r>
          <w:fldChar w:fldCharType="end"/>
        </w:r>
      </w:ins>
    </w:p>
    <w:p w14:paraId="3C38E89E" w14:textId="119DE143" w:rsidR="001F7837" w:rsidRDefault="001F7837">
      <w:pPr>
        <w:pStyle w:val="TOC4"/>
        <w:rPr>
          <w:ins w:id="238" w:author="MCC" w:date="2021-12-09T14:36:00Z"/>
          <w:rFonts w:asciiTheme="minorHAnsi" w:hAnsiTheme="minorHAnsi" w:cstheme="minorBidi"/>
          <w:sz w:val="22"/>
          <w:szCs w:val="22"/>
          <w:lang w:eastAsia="en-GB"/>
        </w:rPr>
      </w:pPr>
      <w:ins w:id="239" w:author="MCC" w:date="2021-12-09T14:36: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_Toc89953041 \h </w:instrText>
        </w:r>
      </w:ins>
      <w:ins w:id="240" w:author="MCC" w:date="2021-12-09T14:37:00Z"/>
      <w:r>
        <w:fldChar w:fldCharType="separate"/>
      </w:r>
      <w:ins w:id="241" w:author="MCC" w:date="2021-12-09T14:37:00Z">
        <w:r>
          <w:t>38</w:t>
        </w:r>
      </w:ins>
      <w:ins w:id="242" w:author="MCC" w:date="2021-12-09T14:36:00Z">
        <w:r>
          <w:fldChar w:fldCharType="end"/>
        </w:r>
      </w:ins>
    </w:p>
    <w:p w14:paraId="6E40C139" w14:textId="433AD861" w:rsidR="001F7837" w:rsidRDefault="001F7837">
      <w:pPr>
        <w:pStyle w:val="TOC3"/>
        <w:rPr>
          <w:ins w:id="243" w:author="MCC" w:date="2021-12-09T14:36:00Z"/>
          <w:rFonts w:asciiTheme="minorHAnsi" w:hAnsiTheme="minorHAnsi" w:cstheme="minorBidi"/>
          <w:sz w:val="22"/>
          <w:szCs w:val="22"/>
          <w:lang w:eastAsia="en-GB"/>
        </w:rPr>
      </w:pPr>
      <w:ins w:id="244" w:author="MCC" w:date="2021-12-09T14:36: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_Toc89953042 \h </w:instrText>
        </w:r>
      </w:ins>
      <w:ins w:id="245" w:author="MCC" w:date="2021-12-09T14:37:00Z"/>
      <w:r>
        <w:fldChar w:fldCharType="separate"/>
      </w:r>
      <w:ins w:id="246" w:author="MCC" w:date="2021-12-09T14:37:00Z">
        <w:r>
          <w:t>39</w:t>
        </w:r>
      </w:ins>
      <w:ins w:id="247" w:author="MCC" w:date="2021-12-09T14:36:00Z">
        <w:r>
          <w:fldChar w:fldCharType="end"/>
        </w:r>
      </w:ins>
    </w:p>
    <w:p w14:paraId="4541A104" w14:textId="5E36676D" w:rsidR="001F7837" w:rsidRDefault="001F7837">
      <w:pPr>
        <w:pStyle w:val="TOC4"/>
        <w:rPr>
          <w:ins w:id="248" w:author="MCC" w:date="2021-12-09T14:36:00Z"/>
          <w:rFonts w:asciiTheme="minorHAnsi" w:hAnsiTheme="minorHAnsi" w:cstheme="minorBidi"/>
          <w:sz w:val="22"/>
          <w:szCs w:val="22"/>
          <w:lang w:eastAsia="en-GB"/>
        </w:rPr>
      </w:pPr>
      <w:ins w:id="249" w:author="MCC" w:date="2021-12-09T14:36:00Z">
        <w:r>
          <w:t>4.7.5.1</w:t>
        </w:r>
        <w:r>
          <w:rPr>
            <w:rFonts w:asciiTheme="minorHAnsi" w:hAnsiTheme="minorHAnsi" w:cstheme="minorBidi"/>
            <w:sz w:val="22"/>
            <w:szCs w:val="22"/>
            <w:lang w:eastAsia="en-GB"/>
          </w:rPr>
          <w:tab/>
        </w:r>
        <w:r>
          <w:t>NRTC3 generation</w:t>
        </w:r>
        <w:r>
          <w:tab/>
        </w:r>
        <w:r>
          <w:fldChar w:fldCharType="begin"/>
        </w:r>
        <w:r>
          <w:instrText xml:space="preserve"> PAGEREF _Toc89953043 \h </w:instrText>
        </w:r>
      </w:ins>
      <w:ins w:id="250" w:author="MCC" w:date="2021-12-09T14:37:00Z"/>
      <w:r>
        <w:fldChar w:fldCharType="separate"/>
      </w:r>
      <w:ins w:id="251" w:author="MCC" w:date="2021-12-09T14:37:00Z">
        <w:r>
          <w:t>39</w:t>
        </w:r>
      </w:ins>
      <w:ins w:id="252" w:author="MCC" w:date="2021-12-09T14:36:00Z">
        <w:r>
          <w:fldChar w:fldCharType="end"/>
        </w:r>
      </w:ins>
    </w:p>
    <w:p w14:paraId="01CAF34B" w14:textId="61431D0F" w:rsidR="001F7837" w:rsidRDefault="001F7837">
      <w:pPr>
        <w:pStyle w:val="TOC4"/>
        <w:rPr>
          <w:ins w:id="253" w:author="MCC" w:date="2021-12-09T14:36:00Z"/>
          <w:rFonts w:asciiTheme="minorHAnsi" w:hAnsiTheme="minorHAnsi" w:cstheme="minorBidi"/>
          <w:sz w:val="22"/>
          <w:szCs w:val="22"/>
          <w:lang w:eastAsia="en-GB"/>
        </w:rPr>
      </w:pPr>
      <w:ins w:id="254" w:author="MCC" w:date="2021-12-09T14:36: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_Toc89953044 \h </w:instrText>
        </w:r>
      </w:ins>
      <w:ins w:id="255" w:author="MCC" w:date="2021-12-09T14:37:00Z"/>
      <w:r>
        <w:fldChar w:fldCharType="separate"/>
      </w:r>
      <w:ins w:id="256" w:author="MCC" w:date="2021-12-09T14:37:00Z">
        <w:r>
          <w:t>39</w:t>
        </w:r>
      </w:ins>
      <w:ins w:id="257" w:author="MCC" w:date="2021-12-09T14:36:00Z">
        <w:r>
          <w:fldChar w:fldCharType="end"/>
        </w:r>
      </w:ins>
    </w:p>
    <w:p w14:paraId="61E439BE" w14:textId="04BB5D33" w:rsidR="001F7837" w:rsidRDefault="001F7837">
      <w:pPr>
        <w:pStyle w:val="TOC3"/>
        <w:rPr>
          <w:ins w:id="258" w:author="MCC" w:date="2021-12-09T14:36:00Z"/>
          <w:rFonts w:asciiTheme="minorHAnsi" w:hAnsiTheme="minorHAnsi" w:cstheme="minorBidi"/>
          <w:sz w:val="22"/>
          <w:szCs w:val="22"/>
          <w:lang w:eastAsia="en-GB"/>
        </w:rPr>
      </w:pPr>
      <w:ins w:id="259" w:author="MCC" w:date="2021-12-09T14:36: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_Toc89953045 \h </w:instrText>
        </w:r>
      </w:ins>
      <w:ins w:id="260" w:author="MCC" w:date="2021-12-09T14:37:00Z"/>
      <w:r>
        <w:fldChar w:fldCharType="separate"/>
      </w:r>
      <w:ins w:id="261" w:author="MCC" w:date="2021-12-09T14:37:00Z">
        <w:r>
          <w:t>39</w:t>
        </w:r>
      </w:ins>
      <w:ins w:id="262" w:author="MCC" w:date="2021-12-09T14:36:00Z">
        <w:r>
          <w:fldChar w:fldCharType="end"/>
        </w:r>
      </w:ins>
    </w:p>
    <w:p w14:paraId="0B882265" w14:textId="29E2C1A1" w:rsidR="001F7837" w:rsidRDefault="001F7837">
      <w:pPr>
        <w:pStyle w:val="TOC4"/>
        <w:rPr>
          <w:ins w:id="263" w:author="MCC" w:date="2021-12-09T14:36:00Z"/>
          <w:rFonts w:asciiTheme="minorHAnsi" w:hAnsiTheme="minorHAnsi" w:cstheme="minorBidi"/>
          <w:sz w:val="22"/>
          <w:szCs w:val="22"/>
          <w:lang w:eastAsia="en-GB"/>
        </w:rPr>
      </w:pPr>
      <w:ins w:id="264" w:author="MCC" w:date="2021-12-09T14:36: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_Toc89953046 \h </w:instrText>
        </w:r>
      </w:ins>
      <w:ins w:id="265" w:author="MCC" w:date="2021-12-09T14:37:00Z"/>
      <w:r>
        <w:fldChar w:fldCharType="separate"/>
      </w:r>
      <w:ins w:id="266" w:author="MCC" w:date="2021-12-09T14:37:00Z">
        <w:r>
          <w:t>39</w:t>
        </w:r>
      </w:ins>
      <w:ins w:id="267" w:author="MCC" w:date="2021-12-09T14:36:00Z">
        <w:r>
          <w:fldChar w:fldCharType="end"/>
        </w:r>
      </w:ins>
    </w:p>
    <w:p w14:paraId="009C242F" w14:textId="5D2B8AB0" w:rsidR="001F7837" w:rsidRDefault="001F7837">
      <w:pPr>
        <w:pStyle w:val="TOC4"/>
        <w:rPr>
          <w:ins w:id="268" w:author="MCC" w:date="2021-12-09T14:36:00Z"/>
          <w:rFonts w:asciiTheme="minorHAnsi" w:hAnsiTheme="minorHAnsi" w:cstheme="minorBidi"/>
          <w:sz w:val="22"/>
          <w:szCs w:val="22"/>
          <w:lang w:eastAsia="en-GB"/>
        </w:rPr>
      </w:pPr>
      <w:ins w:id="269" w:author="MCC" w:date="2021-12-09T14:36: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_Toc89953047 \h </w:instrText>
        </w:r>
      </w:ins>
      <w:ins w:id="270" w:author="MCC" w:date="2021-12-09T14:37:00Z"/>
      <w:r>
        <w:fldChar w:fldCharType="separate"/>
      </w:r>
      <w:ins w:id="271" w:author="MCC" w:date="2021-12-09T14:37:00Z">
        <w:r>
          <w:t>40</w:t>
        </w:r>
      </w:ins>
      <w:ins w:id="272" w:author="MCC" w:date="2021-12-09T14:36:00Z">
        <w:r>
          <w:fldChar w:fldCharType="end"/>
        </w:r>
      </w:ins>
    </w:p>
    <w:p w14:paraId="0124C7FD" w14:textId="71E885E4" w:rsidR="001F7837" w:rsidRDefault="001F7837">
      <w:pPr>
        <w:pStyle w:val="TOC3"/>
        <w:rPr>
          <w:ins w:id="273" w:author="MCC" w:date="2021-12-09T14:36:00Z"/>
          <w:rFonts w:asciiTheme="minorHAnsi" w:hAnsiTheme="minorHAnsi" w:cstheme="minorBidi"/>
          <w:sz w:val="22"/>
          <w:szCs w:val="22"/>
          <w:lang w:eastAsia="en-GB"/>
        </w:rPr>
      </w:pPr>
      <w:ins w:id="274" w:author="MCC" w:date="2021-12-09T14:36: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_Toc89953048 \h </w:instrText>
        </w:r>
      </w:ins>
      <w:ins w:id="275" w:author="MCC" w:date="2021-12-09T14:37:00Z"/>
      <w:r>
        <w:fldChar w:fldCharType="separate"/>
      </w:r>
      <w:ins w:id="276" w:author="MCC" w:date="2021-12-09T14:37:00Z">
        <w:r>
          <w:t>40</w:t>
        </w:r>
      </w:ins>
      <w:ins w:id="277" w:author="MCC" w:date="2021-12-09T14:36:00Z">
        <w:r>
          <w:fldChar w:fldCharType="end"/>
        </w:r>
      </w:ins>
    </w:p>
    <w:p w14:paraId="7B18EF21" w14:textId="323703D0" w:rsidR="001F7837" w:rsidRDefault="001F7837">
      <w:pPr>
        <w:pStyle w:val="TOC4"/>
        <w:rPr>
          <w:ins w:id="278" w:author="MCC" w:date="2021-12-09T14:36:00Z"/>
          <w:rFonts w:asciiTheme="minorHAnsi" w:hAnsiTheme="minorHAnsi" w:cstheme="minorBidi"/>
          <w:sz w:val="22"/>
          <w:szCs w:val="22"/>
          <w:lang w:eastAsia="en-GB"/>
        </w:rPr>
      </w:pPr>
      <w:ins w:id="279" w:author="MCC" w:date="2021-12-09T14:36: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_Toc89953049 \h </w:instrText>
        </w:r>
      </w:ins>
      <w:ins w:id="280" w:author="MCC" w:date="2021-12-09T14:37:00Z"/>
      <w:r>
        <w:fldChar w:fldCharType="separate"/>
      </w:r>
      <w:ins w:id="281" w:author="MCC" w:date="2021-12-09T14:37:00Z">
        <w:r>
          <w:t>40</w:t>
        </w:r>
      </w:ins>
      <w:ins w:id="282" w:author="MCC" w:date="2021-12-09T14:36:00Z">
        <w:r>
          <w:fldChar w:fldCharType="end"/>
        </w:r>
      </w:ins>
    </w:p>
    <w:p w14:paraId="069AAF80" w14:textId="7DA32A9C" w:rsidR="001F7837" w:rsidRDefault="001F7837">
      <w:pPr>
        <w:pStyle w:val="TOC4"/>
        <w:rPr>
          <w:ins w:id="283" w:author="MCC" w:date="2021-12-09T14:36:00Z"/>
          <w:rFonts w:asciiTheme="minorHAnsi" w:hAnsiTheme="minorHAnsi" w:cstheme="minorBidi"/>
          <w:sz w:val="22"/>
          <w:szCs w:val="22"/>
          <w:lang w:eastAsia="en-GB"/>
        </w:rPr>
      </w:pPr>
      <w:ins w:id="284" w:author="MCC" w:date="2021-12-09T14:36: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_Toc89953050 \h </w:instrText>
        </w:r>
      </w:ins>
      <w:ins w:id="285" w:author="MCC" w:date="2021-12-09T14:37:00Z"/>
      <w:r>
        <w:fldChar w:fldCharType="separate"/>
      </w:r>
      <w:ins w:id="286" w:author="MCC" w:date="2021-12-09T14:37:00Z">
        <w:r>
          <w:t>40</w:t>
        </w:r>
      </w:ins>
      <w:ins w:id="287" w:author="MCC" w:date="2021-12-09T14:36:00Z">
        <w:r>
          <w:fldChar w:fldCharType="end"/>
        </w:r>
      </w:ins>
    </w:p>
    <w:p w14:paraId="774B7905" w14:textId="45019F26" w:rsidR="001F7837" w:rsidRDefault="001F7837">
      <w:pPr>
        <w:pStyle w:val="TOC2"/>
        <w:rPr>
          <w:ins w:id="288" w:author="MCC" w:date="2021-12-09T14:36:00Z"/>
          <w:rFonts w:asciiTheme="minorHAnsi" w:hAnsiTheme="minorHAnsi" w:cstheme="minorBidi"/>
          <w:sz w:val="22"/>
          <w:szCs w:val="22"/>
          <w:lang w:eastAsia="en-GB"/>
        </w:rPr>
      </w:pPr>
      <w:ins w:id="289" w:author="MCC" w:date="2021-12-09T14:36: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_Toc89953051 \h </w:instrText>
        </w:r>
      </w:ins>
      <w:ins w:id="290" w:author="MCC" w:date="2021-12-09T14:37:00Z"/>
      <w:r>
        <w:fldChar w:fldCharType="separate"/>
      </w:r>
      <w:ins w:id="291" w:author="MCC" w:date="2021-12-09T14:37:00Z">
        <w:r>
          <w:t>41</w:t>
        </w:r>
      </w:ins>
      <w:ins w:id="292" w:author="MCC" w:date="2021-12-09T14:36:00Z">
        <w:r>
          <w:fldChar w:fldCharType="end"/>
        </w:r>
      </w:ins>
    </w:p>
    <w:p w14:paraId="256EA583" w14:textId="0D7551D8" w:rsidR="001F7837" w:rsidRDefault="001F7837">
      <w:pPr>
        <w:pStyle w:val="TOC3"/>
        <w:rPr>
          <w:ins w:id="293" w:author="MCC" w:date="2021-12-09T14:36:00Z"/>
          <w:rFonts w:asciiTheme="minorHAnsi" w:hAnsiTheme="minorHAnsi" w:cstheme="minorBidi"/>
          <w:sz w:val="22"/>
          <w:szCs w:val="22"/>
          <w:lang w:eastAsia="en-GB"/>
        </w:rPr>
      </w:pPr>
      <w:ins w:id="294" w:author="MCC" w:date="2021-12-09T14:36:00Z">
        <w:r>
          <w:t>4.8.1</w:t>
        </w:r>
        <w:r>
          <w:rPr>
            <w:rFonts w:asciiTheme="minorHAnsi" w:hAnsiTheme="minorHAnsi" w:cstheme="minorBidi"/>
            <w:sz w:val="22"/>
            <w:szCs w:val="22"/>
            <w:lang w:eastAsia="en-GB"/>
          </w:rPr>
          <w:tab/>
        </w:r>
        <w:r w:rsidRPr="002056E2">
          <w:rPr>
            <w:rFonts w:eastAsia="SimSun"/>
          </w:rPr>
          <w:t>General</w:t>
        </w:r>
        <w:r>
          <w:tab/>
        </w:r>
        <w:r>
          <w:fldChar w:fldCharType="begin"/>
        </w:r>
        <w:r>
          <w:instrText xml:space="preserve"> PAGEREF _Toc89953052 \h </w:instrText>
        </w:r>
      </w:ins>
      <w:ins w:id="295" w:author="MCC" w:date="2021-12-09T14:37:00Z"/>
      <w:r>
        <w:fldChar w:fldCharType="separate"/>
      </w:r>
      <w:ins w:id="296" w:author="MCC" w:date="2021-12-09T14:37:00Z">
        <w:r>
          <w:t>41</w:t>
        </w:r>
      </w:ins>
      <w:ins w:id="297" w:author="MCC" w:date="2021-12-09T14:36:00Z">
        <w:r>
          <w:fldChar w:fldCharType="end"/>
        </w:r>
      </w:ins>
    </w:p>
    <w:p w14:paraId="20D04D43" w14:textId="0AAF5BF1" w:rsidR="001F7837" w:rsidRDefault="001F7837">
      <w:pPr>
        <w:pStyle w:val="TOC3"/>
        <w:rPr>
          <w:ins w:id="298" w:author="MCC" w:date="2021-12-09T14:36:00Z"/>
          <w:rFonts w:asciiTheme="minorHAnsi" w:hAnsiTheme="minorHAnsi" w:cstheme="minorBidi"/>
          <w:sz w:val="22"/>
          <w:szCs w:val="22"/>
          <w:lang w:eastAsia="en-GB"/>
        </w:rPr>
      </w:pPr>
      <w:ins w:id="299" w:author="MCC" w:date="2021-12-09T14:36:00Z">
        <w:r>
          <w:t>4.8.2</w:t>
        </w:r>
        <w:r>
          <w:rPr>
            <w:rFonts w:asciiTheme="minorHAnsi" w:hAnsiTheme="minorHAnsi" w:cstheme="minorBidi"/>
            <w:sz w:val="22"/>
            <w:szCs w:val="22"/>
            <w:lang w:eastAsia="en-GB"/>
          </w:rPr>
          <w:tab/>
        </w:r>
        <w:r w:rsidRPr="002056E2">
          <w:rPr>
            <w:rFonts w:eastAsia="SimSun"/>
          </w:rPr>
          <w:t>Requirement set applicability</w:t>
        </w:r>
        <w:r>
          <w:tab/>
        </w:r>
        <w:r>
          <w:fldChar w:fldCharType="begin"/>
        </w:r>
        <w:r>
          <w:instrText xml:space="preserve"> PAGEREF _Toc89953053 \h </w:instrText>
        </w:r>
      </w:ins>
      <w:ins w:id="300" w:author="MCC" w:date="2021-12-09T14:37:00Z"/>
      <w:r>
        <w:fldChar w:fldCharType="separate"/>
      </w:r>
      <w:ins w:id="301" w:author="MCC" w:date="2021-12-09T14:37:00Z">
        <w:r>
          <w:t>41</w:t>
        </w:r>
      </w:ins>
      <w:ins w:id="302" w:author="MCC" w:date="2021-12-09T14:36:00Z">
        <w:r>
          <w:fldChar w:fldCharType="end"/>
        </w:r>
      </w:ins>
    </w:p>
    <w:p w14:paraId="7230BF6E" w14:textId="5CB36DA3" w:rsidR="001F7837" w:rsidRDefault="001F7837">
      <w:pPr>
        <w:pStyle w:val="TOC3"/>
        <w:rPr>
          <w:ins w:id="303" w:author="MCC" w:date="2021-12-09T14:36:00Z"/>
          <w:rFonts w:asciiTheme="minorHAnsi" w:hAnsiTheme="minorHAnsi" w:cstheme="minorBidi"/>
          <w:sz w:val="22"/>
          <w:szCs w:val="22"/>
          <w:lang w:eastAsia="en-GB"/>
        </w:rPr>
      </w:pPr>
      <w:ins w:id="304" w:author="MCC" w:date="2021-12-09T14:36:00Z">
        <w:r>
          <w:t>4.8.3</w:t>
        </w:r>
        <w:r>
          <w:rPr>
            <w:rFonts w:asciiTheme="minorHAnsi" w:hAnsiTheme="minorHAnsi" w:cstheme="minorBidi"/>
            <w:sz w:val="22"/>
            <w:szCs w:val="22"/>
            <w:lang w:eastAsia="en-GB"/>
          </w:rPr>
          <w:tab/>
        </w:r>
        <w:r>
          <w:t xml:space="preserve">Applicability of </w:t>
        </w:r>
        <w:r w:rsidRPr="002056E2">
          <w:rPr>
            <w:rFonts w:eastAsia="SimSun"/>
            <w:lang w:eastAsia="zh-CN"/>
          </w:rPr>
          <w:t>t</w:t>
        </w:r>
        <w:r w:rsidRPr="002056E2">
          <w:rPr>
            <w:rFonts w:eastAsia="SimSun"/>
          </w:rPr>
          <w:t xml:space="preserve">est configurations for </w:t>
        </w:r>
        <w:r w:rsidRPr="002056E2">
          <w:rPr>
            <w:snapToGrid w:val="0"/>
            <w:lang w:eastAsia="zh-CN"/>
          </w:rPr>
          <w:t>single-band</w:t>
        </w:r>
        <w:r w:rsidRPr="002056E2">
          <w:rPr>
            <w:i/>
            <w:snapToGrid w:val="0"/>
            <w:lang w:eastAsia="zh-CN"/>
          </w:rPr>
          <w:t xml:space="preserve"> </w:t>
        </w:r>
        <w:r w:rsidRPr="002056E2">
          <w:rPr>
            <w:rFonts w:eastAsia="SimSun"/>
          </w:rPr>
          <w:t>operation</w:t>
        </w:r>
        <w:r>
          <w:tab/>
        </w:r>
        <w:r>
          <w:fldChar w:fldCharType="begin"/>
        </w:r>
        <w:r>
          <w:instrText xml:space="preserve"> PAGEREF _Toc89953054 \h </w:instrText>
        </w:r>
      </w:ins>
      <w:ins w:id="305" w:author="MCC" w:date="2021-12-09T14:37:00Z"/>
      <w:r>
        <w:fldChar w:fldCharType="separate"/>
      </w:r>
      <w:ins w:id="306" w:author="MCC" w:date="2021-12-09T14:37:00Z">
        <w:r>
          <w:t>41</w:t>
        </w:r>
      </w:ins>
      <w:ins w:id="307" w:author="MCC" w:date="2021-12-09T14:36:00Z">
        <w:r>
          <w:fldChar w:fldCharType="end"/>
        </w:r>
      </w:ins>
    </w:p>
    <w:p w14:paraId="532CD2B9" w14:textId="10FA95F1" w:rsidR="001F7837" w:rsidRDefault="001F7837">
      <w:pPr>
        <w:pStyle w:val="TOC3"/>
        <w:rPr>
          <w:ins w:id="308" w:author="MCC" w:date="2021-12-09T14:36:00Z"/>
          <w:rFonts w:asciiTheme="minorHAnsi" w:hAnsiTheme="minorHAnsi" w:cstheme="minorBidi"/>
          <w:sz w:val="22"/>
          <w:szCs w:val="22"/>
          <w:lang w:eastAsia="en-GB"/>
        </w:rPr>
      </w:pPr>
      <w:ins w:id="309" w:author="MCC" w:date="2021-12-09T14:36:00Z">
        <w:r>
          <w:t>4.8.4</w:t>
        </w:r>
        <w:r>
          <w:rPr>
            <w:rFonts w:asciiTheme="minorHAnsi" w:hAnsiTheme="minorHAnsi" w:cstheme="minorBidi"/>
            <w:sz w:val="22"/>
            <w:szCs w:val="22"/>
            <w:lang w:eastAsia="en-GB"/>
          </w:rPr>
          <w:tab/>
        </w:r>
        <w:r>
          <w:t>Applicability of</w:t>
        </w:r>
        <w:r w:rsidRPr="002056E2">
          <w:rPr>
            <w:rFonts w:eastAsia="SimSun"/>
          </w:rPr>
          <w:t xml:space="preserve"> test configurations for </w:t>
        </w:r>
        <w:r w:rsidRPr="002056E2">
          <w:rPr>
            <w:iCs/>
            <w:lang w:val="en-US" w:eastAsia="zh-CN"/>
          </w:rPr>
          <w:t>multi-band</w:t>
        </w:r>
        <w:r w:rsidRPr="002056E2">
          <w:rPr>
            <w:i/>
            <w:iCs/>
            <w:lang w:val="en-US" w:eastAsia="zh-CN"/>
          </w:rPr>
          <w:t xml:space="preserve"> </w:t>
        </w:r>
        <w:r w:rsidRPr="002056E2">
          <w:rPr>
            <w:rFonts w:eastAsia="SimSun"/>
          </w:rPr>
          <w:t>operation</w:t>
        </w:r>
        <w:r>
          <w:tab/>
        </w:r>
        <w:r>
          <w:fldChar w:fldCharType="begin"/>
        </w:r>
        <w:r>
          <w:instrText xml:space="preserve"> PAGEREF _Toc89953055 \h </w:instrText>
        </w:r>
      </w:ins>
      <w:ins w:id="310" w:author="MCC" w:date="2021-12-09T14:37:00Z"/>
      <w:r>
        <w:fldChar w:fldCharType="separate"/>
      </w:r>
      <w:ins w:id="311" w:author="MCC" w:date="2021-12-09T14:37:00Z">
        <w:r>
          <w:t>42</w:t>
        </w:r>
      </w:ins>
      <w:ins w:id="312" w:author="MCC" w:date="2021-12-09T14:36:00Z">
        <w:r>
          <w:fldChar w:fldCharType="end"/>
        </w:r>
      </w:ins>
    </w:p>
    <w:p w14:paraId="799CF578" w14:textId="444AFAB9" w:rsidR="001F7837" w:rsidRDefault="001F7837">
      <w:pPr>
        <w:pStyle w:val="TOC2"/>
        <w:rPr>
          <w:ins w:id="313" w:author="MCC" w:date="2021-12-09T14:36:00Z"/>
          <w:rFonts w:asciiTheme="minorHAnsi" w:hAnsiTheme="minorHAnsi" w:cstheme="minorBidi"/>
          <w:sz w:val="22"/>
          <w:szCs w:val="22"/>
          <w:lang w:eastAsia="en-GB"/>
        </w:rPr>
      </w:pPr>
      <w:ins w:id="314" w:author="MCC" w:date="2021-12-09T14:36:00Z">
        <w:r>
          <w:t>4.9</w:t>
        </w:r>
        <w:r>
          <w:rPr>
            <w:rFonts w:asciiTheme="minorHAnsi" w:hAnsiTheme="minorHAnsi" w:cstheme="minorBidi"/>
            <w:sz w:val="22"/>
            <w:szCs w:val="22"/>
            <w:lang w:eastAsia="en-GB"/>
          </w:rPr>
          <w:tab/>
        </w:r>
        <w:r>
          <w:t>RF channels and test models</w:t>
        </w:r>
        <w:r>
          <w:tab/>
        </w:r>
        <w:r>
          <w:fldChar w:fldCharType="begin"/>
        </w:r>
        <w:r>
          <w:instrText xml:space="preserve"> PAGEREF _Toc89953056 \h </w:instrText>
        </w:r>
      </w:ins>
      <w:ins w:id="315" w:author="MCC" w:date="2021-12-09T14:37:00Z"/>
      <w:r>
        <w:fldChar w:fldCharType="separate"/>
      </w:r>
      <w:ins w:id="316" w:author="MCC" w:date="2021-12-09T14:37:00Z">
        <w:r>
          <w:t>43</w:t>
        </w:r>
      </w:ins>
      <w:ins w:id="317" w:author="MCC" w:date="2021-12-09T14:36:00Z">
        <w:r>
          <w:fldChar w:fldCharType="end"/>
        </w:r>
      </w:ins>
    </w:p>
    <w:p w14:paraId="1581FCE0" w14:textId="62E4EA65" w:rsidR="001F7837" w:rsidRDefault="001F7837">
      <w:pPr>
        <w:pStyle w:val="TOC3"/>
        <w:rPr>
          <w:ins w:id="318" w:author="MCC" w:date="2021-12-09T14:36:00Z"/>
          <w:rFonts w:asciiTheme="minorHAnsi" w:hAnsiTheme="minorHAnsi" w:cstheme="minorBidi"/>
          <w:sz w:val="22"/>
          <w:szCs w:val="22"/>
          <w:lang w:eastAsia="en-GB"/>
        </w:rPr>
      </w:pPr>
      <w:ins w:id="319" w:author="MCC" w:date="2021-12-09T14:36: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_Toc89953057 \h </w:instrText>
        </w:r>
      </w:ins>
      <w:ins w:id="320" w:author="MCC" w:date="2021-12-09T14:37:00Z"/>
      <w:r>
        <w:fldChar w:fldCharType="separate"/>
      </w:r>
      <w:ins w:id="321" w:author="MCC" w:date="2021-12-09T14:37:00Z">
        <w:r>
          <w:t>43</w:t>
        </w:r>
      </w:ins>
      <w:ins w:id="322" w:author="MCC" w:date="2021-12-09T14:36:00Z">
        <w:r>
          <w:fldChar w:fldCharType="end"/>
        </w:r>
      </w:ins>
    </w:p>
    <w:p w14:paraId="36CECFA7" w14:textId="2F6AE02D" w:rsidR="001F7837" w:rsidRDefault="001F7837">
      <w:pPr>
        <w:pStyle w:val="TOC3"/>
        <w:rPr>
          <w:ins w:id="323" w:author="MCC" w:date="2021-12-09T14:36:00Z"/>
          <w:rFonts w:asciiTheme="minorHAnsi" w:hAnsiTheme="minorHAnsi" w:cstheme="minorBidi"/>
          <w:sz w:val="22"/>
          <w:szCs w:val="22"/>
          <w:lang w:eastAsia="en-GB"/>
        </w:rPr>
      </w:pPr>
      <w:ins w:id="324" w:author="MCC" w:date="2021-12-09T14:36:00Z">
        <w:r>
          <w:t>4.9.2</w:t>
        </w:r>
        <w:r>
          <w:rPr>
            <w:rFonts w:asciiTheme="minorHAnsi" w:hAnsiTheme="minorHAnsi" w:cstheme="minorBidi"/>
            <w:sz w:val="22"/>
            <w:szCs w:val="22"/>
            <w:lang w:eastAsia="en-GB"/>
          </w:rPr>
          <w:tab/>
        </w:r>
        <w:r>
          <w:t>Test models</w:t>
        </w:r>
        <w:r>
          <w:tab/>
        </w:r>
        <w:r>
          <w:fldChar w:fldCharType="begin"/>
        </w:r>
        <w:r>
          <w:instrText xml:space="preserve"> PAGEREF _Toc89953058 \h </w:instrText>
        </w:r>
      </w:ins>
      <w:ins w:id="325" w:author="MCC" w:date="2021-12-09T14:37:00Z"/>
      <w:r>
        <w:fldChar w:fldCharType="separate"/>
      </w:r>
      <w:ins w:id="326" w:author="MCC" w:date="2021-12-09T14:37:00Z">
        <w:r>
          <w:t>44</w:t>
        </w:r>
      </w:ins>
      <w:ins w:id="327" w:author="MCC" w:date="2021-12-09T14:36:00Z">
        <w:r>
          <w:fldChar w:fldCharType="end"/>
        </w:r>
      </w:ins>
    </w:p>
    <w:p w14:paraId="37010EF0" w14:textId="4D412E6C" w:rsidR="001F7837" w:rsidRDefault="001F7837">
      <w:pPr>
        <w:pStyle w:val="TOC4"/>
        <w:rPr>
          <w:ins w:id="328" w:author="MCC" w:date="2021-12-09T14:36:00Z"/>
          <w:rFonts w:asciiTheme="minorHAnsi" w:hAnsiTheme="minorHAnsi" w:cstheme="minorBidi"/>
          <w:sz w:val="22"/>
          <w:szCs w:val="22"/>
          <w:lang w:eastAsia="en-GB"/>
        </w:rPr>
      </w:pPr>
      <w:ins w:id="329" w:author="MCC" w:date="2021-12-09T14:36:00Z">
        <w:r>
          <w:t>4.9.2.1</w:t>
        </w:r>
        <w:r>
          <w:rPr>
            <w:rFonts w:asciiTheme="minorHAnsi" w:hAnsiTheme="minorHAnsi" w:cstheme="minorBidi"/>
            <w:sz w:val="22"/>
            <w:szCs w:val="22"/>
            <w:lang w:eastAsia="en-GB"/>
          </w:rPr>
          <w:tab/>
        </w:r>
        <w:r>
          <w:t>General</w:t>
        </w:r>
        <w:r>
          <w:tab/>
        </w:r>
        <w:r>
          <w:fldChar w:fldCharType="begin"/>
        </w:r>
        <w:r>
          <w:instrText xml:space="preserve"> PAGEREF _Toc89953059 \h </w:instrText>
        </w:r>
      </w:ins>
      <w:ins w:id="330" w:author="MCC" w:date="2021-12-09T14:37:00Z"/>
      <w:r>
        <w:fldChar w:fldCharType="separate"/>
      </w:r>
      <w:ins w:id="331" w:author="MCC" w:date="2021-12-09T14:37:00Z">
        <w:r>
          <w:t>44</w:t>
        </w:r>
      </w:ins>
      <w:ins w:id="332" w:author="MCC" w:date="2021-12-09T14:36:00Z">
        <w:r>
          <w:fldChar w:fldCharType="end"/>
        </w:r>
      </w:ins>
    </w:p>
    <w:p w14:paraId="3EA6DBCA" w14:textId="074D4022" w:rsidR="001F7837" w:rsidRDefault="001F7837">
      <w:pPr>
        <w:pStyle w:val="TOC4"/>
        <w:rPr>
          <w:ins w:id="333" w:author="MCC" w:date="2021-12-09T14:36:00Z"/>
          <w:rFonts w:asciiTheme="minorHAnsi" w:hAnsiTheme="minorHAnsi" w:cstheme="minorBidi"/>
          <w:sz w:val="22"/>
          <w:szCs w:val="22"/>
          <w:lang w:eastAsia="en-GB"/>
        </w:rPr>
      </w:pPr>
      <w:ins w:id="334" w:author="MCC" w:date="2021-12-09T14:36:00Z">
        <w:r>
          <w:t>4.9.2.2</w:t>
        </w:r>
        <w:r>
          <w:rPr>
            <w:rFonts w:asciiTheme="minorHAnsi" w:hAnsiTheme="minorHAnsi" w:cstheme="minorBidi"/>
            <w:sz w:val="22"/>
            <w:szCs w:val="22"/>
            <w:lang w:eastAsia="en-GB"/>
          </w:rPr>
          <w:tab/>
        </w:r>
        <w:r>
          <w:t>FR1 test models</w:t>
        </w:r>
        <w:r>
          <w:tab/>
        </w:r>
        <w:r>
          <w:fldChar w:fldCharType="begin"/>
        </w:r>
        <w:r>
          <w:instrText xml:space="preserve"> PAGEREF _Toc89953060 \h </w:instrText>
        </w:r>
      </w:ins>
      <w:ins w:id="335" w:author="MCC" w:date="2021-12-09T14:37:00Z"/>
      <w:r>
        <w:fldChar w:fldCharType="separate"/>
      </w:r>
      <w:ins w:id="336" w:author="MCC" w:date="2021-12-09T14:37:00Z">
        <w:r>
          <w:t>45</w:t>
        </w:r>
      </w:ins>
      <w:ins w:id="337" w:author="MCC" w:date="2021-12-09T14:36:00Z">
        <w:r>
          <w:fldChar w:fldCharType="end"/>
        </w:r>
      </w:ins>
    </w:p>
    <w:p w14:paraId="224A9C9E" w14:textId="3B9EECED" w:rsidR="001F7837" w:rsidRDefault="001F7837">
      <w:pPr>
        <w:pStyle w:val="TOC5"/>
        <w:rPr>
          <w:ins w:id="338" w:author="MCC" w:date="2021-12-09T14:36:00Z"/>
          <w:rFonts w:asciiTheme="minorHAnsi" w:hAnsiTheme="minorHAnsi" w:cstheme="minorBidi"/>
          <w:sz w:val="22"/>
          <w:szCs w:val="22"/>
          <w:lang w:eastAsia="en-GB"/>
        </w:rPr>
      </w:pPr>
      <w:ins w:id="339" w:author="MCC" w:date="2021-12-09T14:36: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_Toc89953061 \h </w:instrText>
        </w:r>
      </w:ins>
      <w:ins w:id="340" w:author="MCC" w:date="2021-12-09T14:37:00Z"/>
      <w:r>
        <w:fldChar w:fldCharType="separate"/>
      </w:r>
      <w:ins w:id="341" w:author="MCC" w:date="2021-12-09T14:37:00Z">
        <w:r>
          <w:t>46</w:t>
        </w:r>
      </w:ins>
      <w:ins w:id="342" w:author="MCC" w:date="2021-12-09T14:36:00Z">
        <w:r>
          <w:fldChar w:fldCharType="end"/>
        </w:r>
      </w:ins>
    </w:p>
    <w:p w14:paraId="236710C6" w14:textId="69831239" w:rsidR="001F7837" w:rsidRDefault="001F7837">
      <w:pPr>
        <w:pStyle w:val="TOC5"/>
        <w:rPr>
          <w:ins w:id="343" w:author="MCC" w:date="2021-12-09T14:36:00Z"/>
          <w:rFonts w:asciiTheme="minorHAnsi" w:hAnsiTheme="minorHAnsi" w:cstheme="minorBidi"/>
          <w:sz w:val="22"/>
          <w:szCs w:val="22"/>
          <w:lang w:eastAsia="en-GB"/>
        </w:rPr>
      </w:pPr>
      <w:ins w:id="344" w:author="MCC" w:date="2021-12-09T14:36: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_Toc89953062 \h </w:instrText>
        </w:r>
      </w:ins>
      <w:ins w:id="345" w:author="MCC" w:date="2021-12-09T14:37:00Z"/>
      <w:r>
        <w:fldChar w:fldCharType="separate"/>
      </w:r>
      <w:ins w:id="346" w:author="MCC" w:date="2021-12-09T14:37:00Z">
        <w:r>
          <w:t>46</w:t>
        </w:r>
      </w:ins>
      <w:ins w:id="347" w:author="MCC" w:date="2021-12-09T14:36:00Z">
        <w:r>
          <w:fldChar w:fldCharType="end"/>
        </w:r>
      </w:ins>
    </w:p>
    <w:p w14:paraId="43FB3852" w14:textId="5ED8475D" w:rsidR="001F7837" w:rsidRDefault="001F7837">
      <w:pPr>
        <w:pStyle w:val="TOC5"/>
        <w:rPr>
          <w:ins w:id="348" w:author="MCC" w:date="2021-12-09T14:36:00Z"/>
          <w:rFonts w:asciiTheme="minorHAnsi" w:hAnsiTheme="minorHAnsi" w:cstheme="minorBidi"/>
          <w:sz w:val="22"/>
          <w:szCs w:val="22"/>
          <w:lang w:eastAsia="en-GB"/>
        </w:rPr>
      </w:pPr>
      <w:ins w:id="349" w:author="MCC" w:date="2021-12-09T14:36:00Z">
        <w:r>
          <w:t>4.9.2.2.3</w:t>
        </w:r>
        <w:r>
          <w:rPr>
            <w:rFonts w:asciiTheme="minorHAnsi" w:hAnsiTheme="minorHAnsi" w:cstheme="minorBidi"/>
            <w:sz w:val="22"/>
            <w:szCs w:val="22"/>
            <w:lang w:eastAsia="en-GB"/>
          </w:rPr>
          <w:tab/>
        </w:r>
        <w:r>
          <w:t>FR1 test model 2 (NR-FR1-TM2)</w:t>
        </w:r>
        <w:r>
          <w:tab/>
        </w:r>
        <w:r>
          <w:fldChar w:fldCharType="begin"/>
        </w:r>
        <w:r>
          <w:instrText xml:space="preserve"> PAGEREF _Toc89953063 \h </w:instrText>
        </w:r>
      </w:ins>
      <w:ins w:id="350" w:author="MCC" w:date="2021-12-09T14:37:00Z"/>
      <w:r>
        <w:fldChar w:fldCharType="separate"/>
      </w:r>
      <w:ins w:id="351" w:author="MCC" w:date="2021-12-09T14:37:00Z">
        <w:r>
          <w:t>47</w:t>
        </w:r>
      </w:ins>
      <w:ins w:id="352" w:author="MCC" w:date="2021-12-09T14:36:00Z">
        <w:r>
          <w:fldChar w:fldCharType="end"/>
        </w:r>
      </w:ins>
    </w:p>
    <w:p w14:paraId="17AC8B11" w14:textId="1DE0D647" w:rsidR="001F7837" w:rsidRDefault="001F7837">
      <w:pPr>
        <w:pStyle w:val="TOC5"/>
        <w:rPr>
          <w:ins w:id="353" w:author="MCC" w:date="2021-12-09T14:36:00Z"/>
          <w:rFonts w:asciiTheme="minorHAnsi" w:hAnsiTheme="minorHAnsi" w:cstheme="minorBidi"/>
          <w:sz w:val="22"/>
          <w:szCs w:val="22"/>
          <w:lang w:eastAsia="en-GB"/>
        </w:rPr>
      </w:pPr>
      <w:ins w:id="354" w:author="MCC" w:date="2021-12-09T14:36: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_Toc89953064 \h </w:instrText>
        </w:r>
      </w:ins>
      <w:ins w:id="355" w:author="MCC" w:date="2021-12-09T14:37:00Z"/>
      <w:r>
        <w:fldChar w:fldCharType="separate"/>
      </w:r>
      <w:ins w:id="356" w:author="MCC" w:date="2021-12-09T14:37:00Z">
        <w:r>
          <w:t>47</w:t>
        </w:r>
      </w:ins>
      <w:ins w:id="357" w:author="MCC" w:date="2021-12-09T14:36:00Z">
        <w:r>
          <w:fldChar w:fldCharType="end"/>
        </w:r>
      </w:ins>
    </w:p>
    <w:p w14:paraId="515FC685" w14:textId="30D0DAD9" w:rsidR="001F7837" w:rsidRDefault="001F7837">
      <w:pPr>
        <w:pStyle w:val="TOC5"/>
        <w:rPr>
          <w:ins w:id="358" w:author="MCC" w:date="2021-12-09T14:36:00Z"/>
          <w:rFonts w:asciiTheme="minorHAnsi" w:hAnsiTheme="minorHAnsi" w:cstheme="minorBidi"/>
          <w:sz w:val="22"/>
          <w:szCs w:val="22"/>
          <w:lang w:eastAsia="en-GB"/>
        </w:rPr>
      </w:pPr>
      <w:ins w:id="359" w:author="MCC" w:date="2021-12-09T14:36: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_Toc89953065 \h </w:instrText>
        </w:r>
      </w:ins>
      <w:ins w:id="360" w:author="MCC" w:date="2021-12-09T14:37:00Z"/>
      <w:r>
        <w:fldChar w:fldCharType="separate"/>
      </w:r>
      <w:ins w:id="361" w:author="MCC" w:date="2021-12-09T14:37:00Z">
        <w:r>
          <w:t>48</w:t>
        </w:r>
      </w:ins>
      <w:ins w:id="362" w:author="MCC" w:date="2021-12-09T14:36:00Z">
        <w:r>
          <w:fldChar w:fldCharType="end"/>
        </w:r>
      </w:ins>
    </w:p>
    <w:p w14:paraId="624FB0C2" w14:textId="5CFA33C5" w:rsidR="001F7837" w:rsidRDefault="001F7837">
      <w:pPr>
        <w:pStyle w:val="TOC5"/>
        <w:rPr>
          <w:ins w:id="363" w:author="MCC" w:date="2021-12-09T14:36:00Z"/>
          <w:rFonts w:asciiTheme="minorHAnsi" w:hAnsiTheme="minorHAnsi" w:cstheme="minorBidi"/>
          <w:sz w:val="22"/>
          <w:szCs w:val="22"/>
          <w:lang w:eastAsia="en-GB"/>
        </w:rPr>
      </w:pPr>
      <w:ins w:id="364" w:author="MCC" w:date="2021-12-09T14:36: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_Toc89953066 \h </w:instrText>
        </w:r>
      </w:ins>
      <w:ins w:id="365" w:author="MCC" w:date="2021-12-09T14:37:00Z"/>
      <w:r>
        <w:fldChar w:fldCharType="separate"/>
      </w:r>
      <w:ins w:id="366" w:author="MCC" w:date="2021-12-09T14:37:00Z">
        <w:r>
          <w:t>48</w:t>
        </w:r>
      </w:ins>
      <w:ins w:id="367" w:author="MCC" w:date="2021-12-09T14:36:00Z">
        <w:r>
          <w:fldChar w:fldCharType="end"/>
        </w:r>
      </w:ins>
    </w:p>
    <w:p w14:paraId="263CF784" w14:textId="5F42DAC7" w:rsidR="001F7837" w:rsidRDefault="001F7837">
      <w:pPr>
        <w:pStyle w:val="TOC5"/>
        <w:rPr>
          <w:ins w:id="368" w:author="MCC" w:date="2021-12-09T14:36:00Z"/>
          <w:rFonts w:asciiTheme="minorHAnsi" w:hAnsiTheme="minorHAnsi" w:cstheme="minorBidi"/>
          <w:sz w:val="22"/>
          <w:szCs w:val="22"/>
          <w:lang w:eastAsia="en-GB"/>
        </w:rPr>
      </w:pPr>
      <w:ins w:id="369" w:author="MCC" w:date="2021-12-09T14:36: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_Toc89953067 \h </w:instrText>
        </w:r>
      </w:ins>
      <w:ins w:id="370" w:author="MCC" w:date="2021-12-09T14:37:00Z"/>
      <w:r>
        <w:fldChar w:fldCharType="separate"/>
      </w:r>
      <w:ins w:id="371" w:author="MCC" w:date="2021-12-09T14:37:00Z">
        <w:r>
          <w:t>48</w:t>
        </w:r>
      </w:ins>
      <w:ins w:id="372" w:author="MCC" w:date="2021-12-09T14:36:00Z">
        <w:r>
          <w:fldChar w:fldCharType="end"/>
        </w:r>
      </w:ins>
    </w:p>
    <w:p w14:paraId="0BF05228" w14:textId="4599D1CA" w:rsidR="001F7837" w:rsidRDefault="001F7837">
      <w:pPr>
        <w:pStyle w:val="TOC5"/>
        <w:rPr>
          <w:ins w:id="373" w:author="MCC" w:date="2021-12-09T14:36:00Z"/>
          <w:rFonts w:asciiTheme="minorHAnsi" w:hAnsiTheme="minorHAnsi" w:cstheme="minorBidi"/>
          <w:sz w:val="22"/>
          <w:szCs w:val="22"/>
          <w:lang w:eastAsia="en-GB"/>
        </w:rPr>
      </w:pPr>
      <w:ins w:id="374" w:author="MCC" w:date="2021-12-09T14:36: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_Toc89953068 \h </w:instrText>
        </w:r>
      </w:ins>
      <w:ins w:id="375" w:author="MCC" w:date="2021-12-09T14:37:00Z"/>
      <w:r>
        <w:fldChar w:fldCharType="separate"/>
      </w:r>
      <w:ins w:id="376" w:author="MCC" w:date="2021-12-09T14:37:00Z">
        <w:r>
          <w:t>49</w:t>
        </w:r>
      </w:ins>
      <w:ins w:id="377" w:author="MCC" w:date="2021-12-09T14:36:00Z">
        <w:r>
          <w:fldChar w:fldCharType="end"/>
        </w:r>
      </w:ins>
    </w:p>
    <w:p w14:paraId="1D8C7BC9" w14:textId="7299C898" w:rsidR="001F7837" w:rsidRDefault="001F7837">
      <w:pPr>
        <w:pStyle w:val="TOC4"/>
        <w:rPr>
          <w:ins w:id="378" w:author="MCC" w:date="2021-12-09T14:36:00Z"/>
          <w:rFonts w:asciiTheme="minorHAnsi" w:hAnsiTheme="minorHAnsi" w:cstheme="minorBidi"/>
          <w:sz w:val="22"/>
          <w:szCs w:val="22"/>
          <w:lang w:eastAsia="en-GB"/>
        </w:rPr>
      </w:pPr>
      <w:ins w:id="379" w:author="MCC" w:date="2021-12-09T14:36: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_Toc89953069 \h </w:instrText>
        </w:r>
      </w:ins>
      <w:ins w:id="380" w:author="MCC" w:date="2021-12-09T14:37:00Z"/>
      <w:r>
        <w:fldChar w:fldCharType="separate"/>
      </w:r>
      <w:ins w:id="381" w:author="MCC" w:date="2021-12-09T14:37:00Z">
        <w:r>
          <w:t>50</w:t>
        </w:r>
      </w:ins>
      <w:ins w:id="382" w:author="MCC" w:date="2021-12-09T14:36:00Z">
        <w:r>
          <w:fldChar w:fldCharType="end"/>
        </w:r>
      </w:ins>
    </w:p>
    <w:p w14:paraId="31758ACA" w14:textId="249E2D34" w:rsidR="001F7837" w:rsidRDefault="001F7837">
      <w:pPr>
        <w:pStyle w:val="TOC5"/>
        <w:rPr>
          <w:ins w:id="383" w:author="MCC" w:date="2021-12-09T14:36:00Z"/>
          <w:rFonts w:asciiTheme="minorHAnsi" w:hAnsiTheme="minorHAnsi" w:cstheme="minorBidi"/>
          <w:sz w:val="22"/>
          <w:szCs w:val="22"/>
          <w:lang w:eastAsia="en-GB"/>
        </w:rPr>
      </w:pPr>
      <w:ins w:id="384" w:author="MCC" w:date="2021-12-09T14:36:00Z">
        <w:r>
          <w:t>4.9.2.3.1</w:t>
        </w:r>
        <w:r>
          <w:rPr>
            <w:rFonts w:asciiTheme="minorHAnsi" w:hAnsiTheme="minorHAnsi" w:cstheme="minorBidi"/>
            <w:sz w:val="22"/>
            <w:szCs w:val="22"/>
            <w:lang w:eastAsia="en-GB"/>
          </w:rPr>
          <w:tab/>
        </w:r>
        <w:r>
          <w:t>PDCCH</w:t>
        </w:r>
        <w:r>
          <w:tab/>
        </w:r>
        <w:r>
          <w:fldChar w:fldCharType="begin"/>
        </w:r>
        <w:r>
          <w:instrText xml:space="preserve"> PAGEREF _Toc89953070 \h </w:instrText>
        </w:r>
      </w:ins>
      <w:ins w:id="385" w:author="MCC" w:date="2021-12-09T14:37:00Z"/>
      <w:r>
        <w:fldChar w:fldCharType="separate"/>
      </w:r>
      <w:ins w:id="386" w:author="MCC" w:date="2021-12-09T14:37:00Z">
        <w:r>
          <w:t>50</w:t>
        </w:r>
      </w:ins>
      <w:ins w:id="387" w:author="MCC" w:date="2021-12-09T14:36:00Z">
        <w:r>
          <w:fldChar w:fldCharType="end"/>
        </w:r>
      </w:ins>
    </w:p>
    <w:p w14:paraId="055A26C7" w14:textId="66CBE66E" w:rsidR="001F7837" w:rsidRDefault="001F7837">
      <w:pPr>
        <w:pStyle w:val="TOC5"/>
        <w:rPr>
          <w:ins w:id="388" w:author="MCC" w:date="2021-12-09T14:36:00Z"/>
          <w:rFonts w:asciiTheme="minorHAnsi" w:hAnsiTheme="minorHAnsi" w:cstheme="minorBidi"/>
          <w:sz w:val="22"/>
          <w:szCs w:val="22"/>
          <w:lang w:eastAsia="en-GB"/>
        </w:rPr>
      </w:pPr>
      <w:ins w:id="389" w:author="MCC" w:date="2021-12-09T14:36:00Z">
        <w:r>
          <w:t>4.9.2.3.2</w:t>
        </w:r>
        <w:r>
          <w:rPr>
            <w:rFonts w:asciiTheme="minorHAnsi" w:hAnsiTheme="minorHAnsi" w:cstheme="minorBidi"/>
            <w:sz w:val="22"/>
            <w:szCs w:val="22"/>
            <w:lang w:eastAsia="en-GB"/>
          </w:rPr>
          <w:tab/>
        </w:r>
        <w:r>
          <w:t>PDSCH</w:t>
        </w:r>
        <w:r>
          <w:tab/>
        </w:r>
        <w:r>
          <w:fldChar w:fldCharType="begin"/>
        </w:r>
        <w:r>
          <w:instrText xml:space="preserve"> PAGEREF _Toc89953071 \h </w:instrText>
        </w:r>
      </w:ins>
      <w:ins w:id="390" w:author="MCC" w:date="2021-12-09T14:37:00Z"/>
      <w:r>
        <w:fldChar w:fldCharType="separate"/>
      </w:r>
      <w:ins w:id="391" w:author="MCC" w:date="2021-12-09T14:37:00Z">
        <w:r>
          <w:t>50</w:t>
        </w:r>
      </w:ins>
      <w:ins w:id="392" w:author="MCC" w:date="2021-12-09T14:36:00Z">
        <w:r>
          <w:fldChar w:fldCharType="end"/>
        </w:r>
      </w:ins>
    </w:p>
    <w:p w14:paraId="6E8E4707" w14:textId="4A34EA89" w:rsidR="001F7837" w:rsidRDefault="001F7837">
      <w:pPr>
        <w:pStyle w:val="TOC2"/>
        <w:rPr>
          <w:ins w:id="393" w:author="MCC" w:date="2021-12-09T14:36:00Z"/>
          <w:rFonts w:asciiTheme="minorHAnsi" w:hAnsiTheme="minorHAnsi" w:cstheme="minorBidi"/>
          <w:sz w:val="22"/>
          <w:szCs w:val="22"/>
          <w:lang w:eastAsia="en-GB"/>
        </w:rPr>
      </w:pPr>
      <w:ins w:id="394" w:author="MCC" w:date="2021-12-09T14:36:00Z">
        <w:r w:rsidRPr="002056E2">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_Toc89953072 \h </w:instrText>
        </w:r>
      </w:ins>
      <w:ins w:id="395" w:author="MCC" w:date="2021-12-09T14:37:00Z"/>
      <w:r>
        <w:fldChar w:fldCharType="separate"/>
      </w:r>
      <w:ins w:id="396" w:author="MCC" w:date="2021-12-09T14:37:00Z">
        <w:r>
          <w:t>51</w:t>
        </w:r>
      </w:ins>
      <w:ins w:id="397" w:author="MCC" w:date="2021-12-09T14:36:00Z">
        <w:r>
          <w:fldChar w:fldCharType="end"/>
        </w:r>
      </w:ins>
    </w:p>
    <w:p w14:paraId="6347D439" w14:textId="1D9A9CD7" w:rsidR="001F7837" w:rsidRDefault="001F7837">
      <w:pPr>
        <w:pStyle w:val="TOC2"/>
        <w:rPr>
          <w:ins w:id="398" w:author="MCC" w:date="2021-12-09T14:36:00Z"/>
          <w:rFonts w:asciiTheme="minorHAnsi" w:hAnsiTheme="minorHAnsi" w:cstheme="minorBidi"/>
          <w:sz w:val="22"/>
          <w:szCs w:val="22"/>
          <w:lang w:eastAsia="en-GB"/>
        </w:rPr>
      </w:pPr>
      <w:ins w:id="399" w:author="MCC" w:date="2021-12-09T14:36: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_Toc89953073 \h </w:instrText>
        </w:r>
      </w:ins>
      <w:ins w:id="400" w:author="MCC" w:date="2021-12-09T14:37:00Z"/>
      <w:r>
        <w:fldChar w:fldCharType="separate"/>
      </w:r>
      <w:ins w:id="401" w:author="MCC" w:date="2021-12-09T14:37:00Z">
        <w:r>
          <w:t>52</w:t>
        </w:r>
      </w:ins>
      <w:ins w:id="402" w:author="MCC" w:date="2021-12-09T14:36:00Z">
        <w:r>
          <w:fldChar w:fldCharType="end"/>
        </w:r>
      </w:ins>
    </w:p>
    <w:p w14:paraId="55A57223" w14:textId="1E1F4D2B" w:rsidR="001F7837" w:rsidRDefault="001F7837">
      <w:pPr>
        <w:pStyle w:val="TOC2"/>
        <w:rPr>
          <w:ins w:id="403" w:author="MCC" w:date="2021-12-09T14:36:00Z"/>
          <w:rFonts w:asciiTheme="minorHAnsi" w:hAnsiTheme="minorHAnsi" w:cstheme="minorBidi"/>
          <w:sz w:val="22"/>
          <w:szCs w:val="22"/>
          <w:lang w:eastAsia="en-GB"/>
        </w:rPr>
      </w:pPr>
      <w:ins w:id="404" w:author="MCC" w:date="2021-12-09T14:36: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_Toc89953074 \h </w:instrText>
        </w:r>
      </w:ins>
      <w:ins w:id="405" w:author="MCC" w:date="2021-12-09T14:37:00Z"/>
      <w:r>
        <w:fldChar w:fldCharType="separate"/>
      </w:r>
      <w:ins w:id="406" w:author="MCC" w:date="2021-12-09T14:37:00Z">
        <w:r>
          <w:t>52</w:t>
        </w:r>
      </w:ins>
      <w:ins w:id="407" w:author="MCC" w:date="2021-12-09T14:36:00Z">
        <w:r>
          <w:fldChar w:fldCharType="end"/>
        </w:r>
      </w:ins>
    </w:p>
    <w:p w14:paraId="471883FA" w14:textId="626166F2" w:rsidR="001F7837" w:rsidRDefault="001F7837">
      <w:pPr>
        <w:pStyle w:val="TOC1"/>
        <w:rPr>
          <w:ins w:id="408" w:author="MCC" w:date="2021-12-09T14:36:00Z"/>
          <w:rFonts w:asciiTheme="minorHAnsi" w:hAnsiTheme="minorHAnsi" w:cstheme="minorBidi"/>
          <w:szCs w:val="22"/>
          <w:lang w:eastAsia="en-GB"/>
        </w:rPr>
      </w:pPr>
      <w:ins w:id="409" w:author="MCC" w:date="2021-12-09T14:36: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_Toc89953075 \h </w:instrText>
        </w:r>
      </w:ins>
      <w:ins w:id="410" w:author="MCC" w:date="2021-12-09T14:37:00Z"/>
      <w:r>
        <w:fldChar w:fldCharType="separate"/>
      </w:r>
      <w:ins w:id="411" w:author="MCC" w:date="2021-12-09T14:37:00Z">
        <w:r>
          <w:t>53</w:t>
        </w:r>
      </w:ins>
      <w:ins w:id="412" w:author="MCC" w:date="2021-12-09T14:36:00Z">
        <w:r>
          <w:fldChar w:fldCharType="end"/>
        </w:r>
      </w:ins>
    </w:p>
    <w:p w14:paraId="128BF0CE" w14:textId="1B147906" w:rsidR="001F7837" w:rsidRDefault="001F7837">
      <w:pPr>
        <w:pStyle w:val="TOC1"/>
        <w:rPr>
          <w:ins w:id="413" w:author="MCC" w:date="2021-12-09T14:36:00Z"/>
          <w:rFonts w:asciiTheme="minorHAnsi" w:hAnsiTheme="minorHAnsi" w:cstheme="minorBidi"/>
          <w:szCs w:val="22"/>
          <w:lang w:eastAsia="en-GB"/>
        </w:rPr>
      </w:pPr>
      <w:ins w:id="414" w:author="MCC" w:date="2021-12-09T14:36:00Z">
        <w:r>
          <w:t>6</w:t>
        </w:r>
        <w:r>
          <w:rPr>
            <w:rFonts w:asciiTheme="minorHAnsi" w:hAnsiTheme="minorHAnsi" w:cstheme="minorBidi"/>
            <w:szCs w:val="22"/>
            <w:lang w:eastAsia="en-GB"/>
          </w:rPr>
          <w:tab/>
        </w:r>
        <w:r>
          <w:t>Conducted transmitter characteristics</w:t>
        </w:r>
        <w:r>
          <w:tab/>
        </w:r>
        <w:r>
          <w:fldChar w:fldCharType="begin"/>
        </w:r>
        <w:r>
          <w:instrText xml:space="preserve"> PAGEREF _Toc89953076 \h </w:instrText>
        </w:r>
      </w:ins>
      <w:ins w:id="415" w:author="MCC" w:date="2021-12-09T14:37:00Z"/>
      <w:r>
        <w:fldChar w:fldCharType="separate"/>
      </w:r>
      <w:ins w:id="416" w:author="MCC" w:date="2021-12-09T14:37:00Z">
        <w:r>
          <w:t>54</w:t>
        </w:r>
      </w:ins>
      <w:ins w:id="417" w:author="MCC" w:date="2021-12-09T14:36:00Z">
        <w:r>
          <w:fldChar w:fldCharType="end"/>
        </w:r>
      </w:ins>
    </w:p>
    <w:p w14:paraId="1DA1C04B" w14:textId="7DA5A971" w:rsidR="001F7837" w:rsidRDefault="001F7837">
      <w:pPr>
        <w:pStyle w:val="TOC2"/>
        <w:rPr>
          <w:ins w:id="418" w:author="MCC" w:date="2021-12-09T14:36:00Z"/>
          <w:rFonts w:asciiTheme="minorHAnsi" w:hAnsiTheme="minorHAnsi" w:cstheme="minorBidi"/>
          <w:sz w:val="22"/>
          <w:szCs w:val="22"/>
          <w:lang w:eastAsia="en-GB"/>
        </w:rPr>
      </w:pPr>
      <w:ins w:id="419" w:author="MCC" w:date="2021-12-09T14:36:00Z">
        <w:r>
          <w:t>6.1</w:t>
        </w:r>
        <w:r>
          <w:rPr>
            <w:rFonts w:asciiTheme="minorHAnsi" w:hAnsiTheme="minorHAnsi" w:cstheme="minorBidi"/>
            <w:sz w:val="22"/>
            <w:szCs w:val="22"/>
            <w:lang w:eastAsia="en-GB"/>
          </w:rPr>
          <w:tab/>
        </w:r>
        <w:r>
          <w:t>General</w:t>
        </w:r>
        <w:r>
          <w:tab/>
        </w:r>
        <w:r>
          <w:fldChar w:fldCharType="begin"/>
        </w:r>
        <w:r>
          <w:instrText xml:space="preserve"> PAGEREF _Toc89953077 \h </w:instrText>
        </w:r>
      </w:ins>
      <w:ins w:id="420" w:author="MCC" w:date="2021-12-09T14:37:00Z"/>
      <w:r>
        <w:fldChar w:fldCharType="separate"/>
      </w:r>
      <w:ins w:id="421" w:author="MCC" w:date="2021-12-09T14:37:00Z">
        <w:r>
          <w:t>54</w:t>
        </w:r>
      </w:ins>
      <w:ins w:id="422" w:author="MCC" w:date="2021-12-09T14:36:00Z">
        <w:r>
          <w:fldChar w:fldCharType="end"/>
        </w:r>
      </w:ins>
    </w:p>
    <w:p w14:paraId="615AAC39" w14:textId="4F157FC3" w:rsidR="001F7837" w:rsidRDefault="001F7837">
      <w:pPr>
        <w:pStyle w:val="TOC3"/>
        <w:rPr>
          <w:ins w:id="423" w:author="MCC" w:date="2021-12-09T14:36:00Z"/>
          <w:rFonts w:asciiTheme="minorHAnsi" w:hAnsiTheme="minorHAnsi" w:cstheme="minorBidi"/>
          <w:sz w:val="22"/>
          <w:szCs w:val="22"/>
          <w:lang w:eastAsia="en-GB"/>
        </w:rPr>
      </w:pPr>
      <w:ins w:id="424" w:author="MCC" w:date="2021-12-09T14:36:00Z">
        <w:r>
          <w:t>6.1.1</w:t>
        </w:r>
        <w:r>
          <w:rPr>
            <w:rFonts w:asciiTheme="minorHAnsi" w:hAnsiTheme="minorHAnsi" w:cstheme="minorBidi"/>
            <w:sz w:val="22"/>
            <w:szCs w:val="22"/>
            <w:lang w:eastAsia="en-GB"/>
          </w:rPr>
          <w:tab/>
        </w:r>
        <w:r>
          <w:t>BS type 1-C</w:t>
        </w:r>
        <w:r>
          <w:tab/>
        </w:r>
        <w:r>
          <w:fldChar w:fldCharType="begin"/>
        </w:r>
        <w:r>
          <w:instrText xml:space="preserve"> PAGEREF _Toc89953078 \h </w:instrText>
        </w:r>
      </w:ins>
      <w:ins w:id="425" w:author="MCC" w:date="2021-12-09T14:37:00Z"/>
      <w:r>
        <w:fldChar w:fldCharType="separate"/>
      </w:r>
      <w:ins w:id="426" w:author="MCC" w:date="2021-12-09T14:37:00Z">
        <w:r>
          <w:t>54</w:t>
        </w:r>
      </w:ins>
      <w:ins w:id="427" w:author="MCC" w:date="2021-12-09T14:36:00Z">
        <w:r>
          <w:fldChar w:fldCharType="end"/>
        </w:r>
      </w:ins>
    </w:p>
    <w:p w14:paraId="6E8E02A3" w14:textId="796AAACD" w:rsidR="001F7837" w:rsidRDefault="001F7837">
      <w:pPr>
        <w:pStyle w:val="TOC3"/>
        <w:rPr>
          <w:ins w:id="428" w:author="MCC" w:date="2021-12-09T14:36:00Z"/>
          <w:rFonts w:asciiTheme="minorHAnsi" w:hAnsiTheme="minorHAnsi" w:cstheme="minorBidi"/>
          <w:sz w:val="22"/>
          <w:szCs w:val="22"/>
          <w:lang w:eastAsia="en-GB"/>
        </w:rPr>
      </w:pPr>
      <w:ins w:id="429" w:author="MCC" w:date="2021-12-09T14:36:00Z">
        <w:r>
          <w:t>6.1.2</w:t>
        </w:r>
        <w:r>
          <w:rPr>
            <w:rFonts w:asciiTheme="minorHAnsi" w:hAnsiTheme="minorHAnsi" w:cstheme="minorBidi"/>
            <w:sz w:val="22"/>
            <w:szCs w:val="22"/>
            <w:lang w:eastAsia="en-GB"/>
          </w:rPr>
          <w:tab/>
        </w:r>
        <w:r>
          <w:t>BS type 1-H</w:t>
        </w:r>
        <w:r>
          <w:tab/>
        </w:r>
        <w:r>
          <w:fldChar w:fldCharType="begin"/>
        </w:r>
        <w:r>
          <w:instrText xml:space="preserve"> PAGEREF _Toc89953079 \h </w:instrText>
        </w:r>
      </w:ins>
      <w:ins w:id="430" w:author="MCC" w:date="2021-12-09T14:37:00Z"/>
      <w:r>
        <w:fldChar w:fldCharType="separate"/>
      </w:r>
      <w:ins w:id="431" w:author="MCC" w:date="2021-12-09T14:37:00Z">
        <w:r>
          <w:t>54</w:t>
        </w:r>
      </w:ins>
      <w:ins w:id="432" w:author="MCC" w:date="2021-12-09T14:36:00Z">
        <w:r>
          <w:fldChar w:fldCharType="end"/>
        </w:r>
      </w:ins>
    </w:p>
    <w:p w14:paraId="590811B0" w14:textId="17A34FFD" w:rsidR="001F7837" w:rsidRDefault="001F7837">
      <w:pPr>
        <w:pStyle w:val="TOC2"/>
        <w:rPr>
          <w:ins w:id="433" w:author="MCC" w:date="2021-12-09T14:36:00Z"/>
          <w:rFonts w:asciiTheme="minorHAnsi" w:hAnsiTheme="minorHAnsi" w:cstheme="minorBidi"/>
          <w:sz w:val="22"/>
          <w:szCs w:val="22"/>
          <w:lang w:eastAsia="en-GB"/>
        </w:rPr>
      </w:pPr>
      <w:ins w:id="434" w:author="MCC" w:date="2021-12-09T14:36:00Z">
        <w:r>
          <w:t>6.2</w:t>
        </w:r>
        <w:r>
          <w:rPr>
            <w:rFonts w:asciiTheme="minorHAnsi" w:hAnsiTheme="minorHAnsi" w:cstheme="minorBidi"/>
            <w:sz w:val="22"/>
            <w:szCs w:val="22"/>
            <w:lang w:eastAsia="en-GB"/>
          </w:rPr>
          <w:tab/>
        </w:r>
        <w:r>
          <w:t>Base station output power</w:t>
        </w:r>
        <w:r>
          <w:tab/>
        </w:r>
        <w:r>
          <w:fldChar w:fldCharType="begin"/>
        </w:r>
        <w:r>
          <w:instrText xml:space="preserve"> PAGEREF _Toc89953080 \h </w:instrText>
        </w:r>
      </w:ins>
      <w:ins w:id="435" w:author="MCC" w:date="2021-12-09T14:37:00Z"/>
      <w:r>
        <w:fldChar w:fldCharType="separate"/>
      </w:r>
      <w:ins w:id="436" w:author="MCC" w:date="2021-12-09T14:37:00Z">
        <w:r>
          <w:t>54</w:t>
        </w:r>
      </w:ins>
      <w:ins w:id="437" w:author="MCC" w:date="2021-12-09T14:36:00Z">
        <w:r>
          <w:fldChar w:fldCharType="end"/>
        </w:r>
      </w:ins>
    </w:p>
    <w:p w14:paraId="259B6B20" w14:textId="6B8E1EC4" w:rsidR="001F7837" w:rsidRDefault="001F7837">
      <w:pPr>
        <w:pStyle w:val="TOC3"/>
        <w:rPr>
          <w:ins w:id="438" w:author="MCC" w:date="2021-12-09T14:36:00Z"/>
          <w:rFonts w:asciiTheme="minorHAnsi" w:hAnsiTheme="minorHAnsi" w:cstheme="minorBidi"/>
          <w:sz w:val="22"/>
          <w:szCs w:val="22"/>
          <w:lang w:eastAsia="en-GB"/>
        </w:rPr>
      </w:pPr>
      <w:ins w:id="439" w:author="MCC" w:date="2021-12-09T14:36:00Z">
        <w:r>
          <w:t>6.2.1</w:t>
        </w:r>
        <w:r>
          <w:rPr>
            <w:rFonts w:asciiTheme="minorHAnsi" w:hAnsiTheme="minorHAnsi" w:cstheme="minorBidi"/>
            <w:sz w:val="22"/>
            <w:szCs w:val="22"/>
            <w:lang w:eastAsia="en-GB"/>
          </w:rPr>
          <w:tab/>
        </w:r>
        <w:r>
          <w:t>Definition and applicability</w:t>
        </w:r>
        <w:r>
          <w:tab/>
        </w:r>
        <w:r>
          <w:fldChar w:fldCharType="begin"/>
        </w:r>
        <w:r>
          <w:instrText xml:space="preserve"> PAGEREF _Toc89953081 \h </w:instrText>
        </w:r>
      </w:ins>
      <w:ins w:id="440" w:author="MCC" w:date="2021-12-09T14:37:00Z"/>
      <w:r>
        <w:fldChar w:fldCharType="separate"/>
      </w:r>
      <w:ins w:id="441" w:author="MCC" w:date="2021-12-09T14:37:00Z">
        <w:r>
          <w:t>54</w:t>
        </w:r>
      </w:ins>
      <w:ins w:id="442" w:author="MCC" w:date="2021-12-09T14:36:00Z">
        <w:r>
          <w:fldChar w:fldCharType="end"/>
        </w:r>
      </w:ins>
    </w:p>
    <w:p w14:paraId="56696A76" w14:textId="63AB16DD" w:rsidR="001F7837" w:rsidRDefault="001F7837">
      <w:pPr>
        <w:pStyle w:val="TOC3"/>
        <w:rPr>
          <w:ins w:id="443" w:author="MCC" w:date="2021-12-09T14:36:00Z"/>
          <w:rFonts w:asciiTheme="minorHAnsi" w:hAnsiTheme="minorHAnsi" w:cstheme="minorBidi"/>
          <w:sz w:val="22"/>
          <w:szCs w:val="22"/>
          <w:lang w:eastAsia="en-GB"/>
        </w:rPr>
      </w:pPr>
      <w:ins w:id="444" w:author="MCC" w:date="2021-12-09T14:36:00Z">
        <w:r>
          <w:t>6.2.2</w:t>
        </w:r>
        <w:r>
          <w:rPr>
            <w:rFonts w:asciiTheme="minorHAnsi" w:hAnsiTheme="minorHAnsi" w:cstheme="minorBidi"/>
            <w:sz w:val="22"/>
            <w:szCs w:val="22"/>
            <w:lang w:eastAsia="en-GB"/>
          </w:rPr>
          <w:tab/>
        </w:r>
        <w:r>
          <w:t>Minimum requirement</w:t>
        </w:r>
        <w:r>
          <w:tab/>
        </w:r>
        <w:r>
          <w:fldChar w:fldCharType="begin"/>
        </w:r>
        <w:r>
          <w:instrText xml:space="preserve"> PAGEREF _Toc89953082 \h </w:instrText>
        </w:r>
      </w:ins>
      <w:ins w:id="445" w:author="MCC" w:date="2021-12-09T14:37:00Z"/>
      <w:r>
        <w:fldChar w:fldCharType="separate"/>
      </w:r>
      <w:ins w:id="446" w:author="MCC" w:date="2021-12-09T14:37:00Z">
        <w:r>
          <w:t>55</w:t>
        </w:r>
      </w:ins>
      <w:ins w:id="447" w:author="MCC" w:date="2021-12-09T14:36:00Z">
        <w:r>
          <w:fldChar w:fldCharType="end"/>
        </w:r>
      </w:ins>
    </w:p>
    <w:p w14:paraId="252627C8" w14:textId="6CD31CD1" w:rsidR="001F7837" w:rsidRDefault="001F7837">
      <w:pPr>
        <w:pStyle w:val="TOC3"/>
        <w:rPr>
          <w:ins w:id="448" w:author="MCC" w:date="2021-12-09T14:36:00Z"/>
          <w:rFonts w:asciiTheme="minorHAnsi" w:hAnsiTheme="minorHAnsi" w:cstheme="minorBidi"/>
          <w:sz w:val="22"/>
          <w:szCs w:val="22"/>
          <w:lang w:eastAsia="en-GB"/>
        </w:rPr>
      </w:pPr>
      <w:ins w:id="449" w:author="MCC" w:date="2021-12-09T14:36:00Z">
        <w:r>
          <w:t>6.2.3</w:t>
        </w:r>
        <w:r>
          <w:rPr>
            <w:rFonts w:asciiTheme="minorHAnsi" w:hAnsiTheme="minorHAnsi" w:cstheme="minorBidi"/>
            <w:sz w:val="22"/>
            <w:szCs w:val="22"/>
            <w:lang w:eastAsia="en-GB"/>
          </w:rPr>
          <w:tab/>
        </w:r>
        <w:r>
          <w:t>Test purpose</w:t>
        </w:r>
        <w:r>
          <w:tab/>
        </w:r>
        <w:r>
          <w:fldChar w:fldCharType="begin"/>
        </w:r>
        <w:r>
          <w:instrText xml:space="preserve"> PAGEREF _Toc89953083 \h </w:instrText>
        </w:r>
      </w:ins>
      <w:ins w:id="450" w:author="MCC" w:date="2021-12-09T14:37:00Z"/>
      <w:r>
        <w:fldChar w:fldCharType="separate"/>
      </w:r>
      <w:ins w:id="451" w:author="MCC" w:date="2021-12-09T14:37:00Z">
        <w:r>
          <w:t>55</w:t>
        </w:r>
      </w:ins>
      <w:ins w:id="452" w:author="MCC" w:date="2021-12-09T14:36:00Z">
        <w:r>
          <w:fldChar w:fldCharType="end"/>
        </w:r>
      </w:ins>
    </w:p>
    <w:p w14:paraId="43D0E13F" w14:textId="2F26B8DF" w:rsidR="001F7837" w:rsidRDefault="001F7837">
      <w:pPr>
        <w:pStyle w:val="TOC3"/>
        <w:rPr>
          <w:ins w:id="453" w:author="MCC" w:date="2021-12-09T14:36:00Z"/>
          <w:rFonts w:asciiTheme="minorHAnsi" w:hAnsiTheme="minorHAnsi" w:cstheme="minorBidi"/>
          <w:sz w:val="22"/>
          <w:szCs w:val="22"/>
          <w:lang w:eastAsia="en-GB"/>
        </w:rPr>
      </w:pPr>
      <w:ins w:id="454" w:author="MCC" w:date="2021-12-09T14:36:00Z">
        <w:r>
          <w:t>6.2.4</w:t>
        </w:r>
        <w:r>
          <w:rPr>
            <w:rFonts w:asciiTheme="minorHAnsi" w:hAnsiTheme="minorHAnsi" w:cstheme="minorBidi"/>
            <w:sz w:val="22"/>
            <w:szCs w:val="22"/>
            <w:lang w:eastAsia="en-GB"/>
          </w:rPr>
          <w:tab/>
        </w:r>
        <w:r>
          <w:t>Method of test</w:t>
        </w:r>
        <w:r>
          <w:tab/>
        </w:r>
        <w:r>
          <w:fldChar w:fldCharType="begin"/>
        </w:r>
        <w:r>
          <w:instrText xml:space="preserve"> PAGEREF _Toc89953084 \h </w:instrText>
        </w:r>
      </w:ins>
      <w:ins w:id="455" w:author="MCC" w:date="2021-12-09T14:37:00Z"/>
      <w:r>
        <w:fldChar w:fldCharType="separate"/>
      </w:r>
      <w:ins w:id="456" w:author="MCC" w:date="2021-12-09T14:37:00Z">
        <w:r>
          <w:t>55</w:t>
        </w:r>
      </w:ins>
      <w:ins w:id="457" w:author="MCC" w:date="2021-12-09T14:36:00Z">
        <w:r>
          <w:fldChar w:fldCharType="end"/>
        </w:r>
      </w:ins>
    </w:p>
    <w:p w14:paraId="3F5E1391" w14:textId="54432BF7" w:rsidR="001F7837" w:rsidRDefault="001F7837">
      <w:pPr>
        <w:pStyle w:val="TOC4"/>
        <w:rPr>
          <w:ins w:id="458" w:author="MCC" w:date="2021-12-09T14:36:00Z"/>
          <w:rFonts w:asciiTheme="minorHAnsi" w:hAnsiTheme="minorHAnsi" w:cstheme="minorBidi"/>
          <w:sz w:val="22"/>
          <w:szCs w:val="22"/>
          <w:lang w:eastAsia="en-GB"/>
        </w:rPr>
      </w:pPr>
      <w:ins w:id="459" w:author="MCC" w:date="2021-12-09T14:36:00Z">
        <w:r>
          <w:t>6.2.4.1</w:t>
        </w:r>
        <w:r>
          <w:rPr>
            <w:rFonts w:asciiTheme="minorHAnsi" w:hAnsiTheme="minorHAnsi" w:cstheme="minorBidi"/>
            <w:sz w:val="22"/>
            <w:szCs w:val="22"/>
            <w:lang w:eastAsia="en-GB"/>
          </w:rPr>
          <w:tab/>
        </w:r>
        <w:r>
          <w:t>Initial conditions</w:t>
        </w:r>
        <w:r>
          <w:tab/>
        </w:r>
        <w:r>
          <w:fldChar w:fldCharType="begin"/>
        </w:r>
        <w:r>
          <w:instrText xml:space="preserve"> PAGEREF _Toc89953085 \h </w:instrText>
        </w:r>
      </w:ins>
      <w:ins w:id="460" w:author="MCC" w:date="2021-12-09T14:37:00Z"/>
      <w:r>
        <w:fldChar w:fldCharType="separate"/>
      </w:r>
      <w:ins w:id="461" w:author="MCC" w:date="2021-12-09T14:37:00Z">
        <w:r>
          <w:t>55</w:t>
        </w:r>
      </w:ins>
      <w:ins w:id="462" w:author="MCC" w:date="2021-12-09T14:36:00Z">
        <w:r>
          <w:fldChar w:fldCharType="end"/>
        </w:r>
      </w:ins>
    </w:p>
    <w:p w14:paraId="172167D0" w14:textId="51962D98" w:rsidR="001F7837" w:rsidRDefault="001F7837">
      <w:pPr>
        <w:pStyle w:val="TOC4"/>
        <w:rPr>
          <w:ins w:id="463" w:author="MCC" w:date="2021-12-09T14:36:00Z"/>
          <w:rFonts w:asciiTheme="minorHAnsi" w:hAnsiTheme="minorHAnsi" w:cstheme="minorBidi"/>
          <w:sz w:val="22"/>
          <w:szCs w:val="22"/>
          <w:lang w:eastAsia="en-GB"/>
        </w:rPr>
      </w:pPr>
      <w:ins w:id="464" w:author="MCC" w:date="2021-12-09T14:36:00Z">
        <w:r>
          <w:t>6.2.4.2</w:t>
        </w:r>
        <w:r>
          <w:rPr>
            <w:rFonts w:asciiTheme="minorHAnsi" w:hAnsiTheme="minorHAnsi" w:cstheme="minorBidi"/>
            <w:sz w:val="22"/>
            <w:szCs w:val="22"/>
            <w:lang w:eastAsia="en-GB"/>
          </w:rPr>
          <w:tab/>
        </w:r>
        <w:r>
          <w:t>Procedure</w:t>
        </w:r>
        <w:r>
          <w:tab/>
        </w:r>
        <w:r>
          <w:fldChar w:fldCharType="begin"/>
        </w:r>
        <w:r>
          <w:instrText xml:space="preserve"> PAGEREF _Toc89953086 \h </w:instrText>
        </w:r>
      </w:ins>
      <w:ins w:id="465" w:author="MCC" w:date="2021-12-09T14:37:00Z"/>
      <w:r>
        <w:fldChar w:fldCharType="separate"/>
      </w:r>
      <w:ins w:id="466" w:author="MCC" w:date="2021-12-09T14:37:00Z">
        <w:r>
          <w:t>55</w:t>
        </w:r>
      </w:ins>
      <w:ins w:id="467" w:author="MCC" w:date="2021-12-09T14:36:00Z">
        <w:r>
          <w:fldChar w:fldCharType="end"/>
        </w:r>
      </w:ins>
    </w:p>
    <w:p w14:paraId="77984AA2" w14:textId="7FA470FE" w:rsidR="001F7837" w:rsidRDefault="001F7837">
      <w:pPr>
        <w:pStyle w:val="TOC3"/>
        <w:rPr>
          <w:ins w:id="468" w:author="MCC" w:date="2021-12-09T14:36:00Z"/>
          <w:rFonts w:asciiTheme="minorHAnsi" w:hAnsiTheme="minorHAnsi" w:cstheme="minorBidi"/>
          <w:sz w:val="22"/>
          <w:szCs w:val="22"/>
          <w:lang w:eastAsia="en-GB"/>
        </w:rPr>
      </w:pPr>
      <w:ins w:id="469" w:author="MCC" w:date="2021-12-09T14:36:00Z">
        <w:r>
          <w:t>6.2.5</w:t>
        </w:r>
        <w:r>
          <w:rPr>
            <w:rFonts w:asciiTheme="minorHAnsi" w:hAnsiTheme="minorHAnsi" w:cstheme="minorBidi"/>
            <w:sz w:val="22"/>
            <w:szCs w:val="22"/>
            <w:lang w:eastAsia="en-GB"/>
          </w:rPr>
          <w:tab/>
        </w:r>
        <w:r>
          <w:t>Test requirement</w:t>
        </w:r>
        <w:r>
          <w:tab/>
        </w:r>
        <w:r>
          <w:fldChar w:fldCharType="begin"/>
        </w:r>
        <w:r>
          <w:instrText xml:space="preserve"> PAGEREF _Toc89953087 \h </w:instrText>
        </w:r>
      </w:ins>
      <w:ins w:id="470" w:author="MCC" w:date="2021-12-09T14:37:00Z"/>
      <w:r>
        <w:fldChar w:fldCharType="separate"/>
      </w:r>
      <w:ins w:id="471" w:author="MCC" w:date="2021-12-09T14:37:00Z">
        <w:r>
          <w:t>56</w:t>
        </w:r>
      </w:ins>
      <w:ins w:id="472" w:author="MCC" w:date="2021-12-09T14:36:00Z">
        <w:r>
          <w:fldChar w:fldCharType="end"/>
        </w:r>
      </w:ins>
    </w:p>
    <w:p w14:paraId="28743246" w14:textId="7E76CA11" w:rsidR="001F7837" w:rsidRDefault="001F7837">
      <w:pPr>
        <w:pStyle w:val="TOC2"/>
        <w:rPr>
          <w:ins w:id="473" w:author="MCC" w:date="2021-12-09T14:36:00Z"/>
          <w:rFonts w:asciiTheme="minorHAnsi" w:hAnsiTheme="minorHAnsi" w:cstheme="minorBidi"/>
          <w:sz w:val="22"/>
          <w:szCs w:val="22"/>
          <w:lang w:eastAsia="en-GB"/>
        </w:rPr>
      </w:pPr>
      <w:ins w:id="474" w:author="MCC" w:date="2021-12-09T14:36:00Z">
        <w:r>
          <w:t>6.3</w:t>
        </w:r>
        <w:r>
          <w:rPr>
            <w:rFonts w:asciiTheme="minorHAnsi" w:hAnsiTheme="minorHAnsi" w:cstheme="minorBidi"/>
            <w:sz w:val="22"/>
            <w:szCs w:val="22"/>
            <w:lang w:eastAsia="en-GB"/>
          </w:rPr>
          <w:tab/>
        </w:r>
        <w:r>
          <w:t>Output power dynamics</w:t>
        </w:r>
        <w:r>
          <w:tab/>
        </w:r>
        <w:r>
          <w:fldChar w:fldCharType="begin"/>
        </w:r>
        <w:r>
          <w:instrText xml:space="preserve"> PAGEREF _Toc89953088 \h </w:instrText>
        </w:r>
      </w:ins>
      <w:ins w:id="475" w:author="MCC" w:date="2021-12-09T14:37:00Z"/>
      <w:r>
        <w:fldChar w:fldCharType="separate"/>
      </w:r>
      <w:ins w:id="476" w:author="MCC" w:date="2021-12-09T14:37:00Z">
        <w:r>
          <w:t>56</w:t>
        </w:r>
      </w:ins>
      <w:ins w:id="477" w:author="MCC" w:date="2021-12-09T14:36:00Z">
        <w:r>
          <w:fldChar w:fldCharType="end"/>
        </w:r>
      </w:ins>
    </w:p>
    <w:p w14:paraId="0CB96001" w14:textId="2E0CA141" w:rsidR="001F7837" w:rsidRDefault="001F7837">
      <w:pPr>
        <w:pStyle w:val="TOC3"/>
        <w:rPr>
          <w:ins w:id="478" w:author="MCC" w:date="2021-12-09T14:36:00Z"/>
          <w:rFonts w:asciiTheme="minorHAnsi" w:hAnsiTheme="minorHAnsi" w:cstheme="minorBidi"/>
          <w:sz w:val="22"/>
          <w:szCs w:val="22"/>
          <w:lang w:eastAsia="en-GB"/>
        </w:rPr>
      </w:pPr>
      <w:ins w:id="479" w:author="MCC" w:date="2021-12-09T14:36:00Z">
        <w:r>
          <w:t>6.3.1</w:t>
        </w:r>
        <w:r>
          <w:rPr>
            <w:rFonts w:asciiTheme="minorHAnsi" w:hAnsiTheme="minorHAnsi" w:cstheme="minorBidi"/>
            <w:sz w:val="22"/>
            <w:szCs w:val="22"/>
            <w:lang w:eastAsia="en-GB"/>
          </w:rPr>
          <w:tab/>
        </w:r>
        <w:r>
          <w:t>General</w:t>
        </w:r>
        <w:r>
          <w:tab/>
        </w:r>
        <w:r>
          <w:fldChar w:fldCharType="begin"/>
        </w:r>
        <w:r>
          <w:instrText xml:space="preserve"> PAGEREF _Toc89953089 \h </w:instrText>
        </w:r>
      </w:ins>
      <w:ins w:id="480" w:author="MCC" w:date="2021-12-09T14:37:00Z"/>
      <w:r>
        <w:fldChar w:fldCharType="separate"/>
      </w:r>
      <w:ins w:id="481" w:author="MCC" w:date="2021-12-09T14:37:00Z">
        <w:r>
          <w:t>56</w:t>
        </w:r>
      </w:ins>
      <w:ins w:id="482" w:author="MCC" w:date="2021-12-09T14:36:00Z">
        <w:r>
          <w:fldChar w:fldCharType="end"/>
        </w:r>
      </w:ins>
    </w:p>
    <w:p w14:paraId="3EA4BF29" w14:textId="1CA7BDA4" w:rsidR="001F7837" w:rsidRDefault="001F7837">
      <w:pPr>
        <w:pStyle w:val="TOC3"/>
        <w:rPr>
          <w:ins w:id="483" w:author="MCC" w:date="2021-12-09T14:36:00Z"/>
          <w:rFonts w:asciiTheme="minorHAnsi" w:hAnsiTheme="minorHAnsi" w:cstheme="minorBidi"/>
          <w:sz w:val="22"/>
          <w:szCs w:val="22"/>
          <w:lang w:eastAsia="en-GB"/>
        </w:rPr>
      </w:pPr>
      <w:ins w:id="484" w:author="MCC" w:date="2021-12-09T14:36: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_Toc89953090 \h </w:instrText>
        </w:r>
      </w:ins>
      <w:ins w:id="485" w:author="MCC" w:date="2021-12-09T14:37:00Z"/>
      <w:r>
        <w:fldChar w:fldCharType="separate"/>
      </w:r>
      <w:ins w:id="486" w:author="MCC" w:date="2021-12-09T14:37:00Z">
        <w:r>
          <w:t>56</w:t>
        </w:r>
      </w:ins>
      <w:ins w:id="487" w:author="MCC" w:date="2021-12-09T14:36:00Z">
        <w:r>
          <w:fldChar w:fldCharType="end"/>
        </w:r>
      </w:ins>
    </w:p>
    <w:p w14:paraId="51465598" w14:textId="1F9D7D43" w:rsidR="001F7837" w:rsidRDefault="001F7837">
      <w:pPr>
        <w:pStyle w:val="TOC4"/>
        <w:rPr>
          <w:ins w:id="488" w:author="MCC" w:date="2021-12-09T14:36:00Z"/>
          <w:rFonts w:asciiTheme="minorHAnsi" w:hAnsiTheme="minorHAnsi" w:cstheme="minorBidi"/>
          <w:sz w:val="22"/>
          <w:szCs w:val="22"/>
          <w:lang w:eastAsia="en-GB"/>
        </w:rPr>
      </w:pPr>
      <w:ins w:id="489" w:author="MCC" w:date="2021-12-09T14:36: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_Toc89953091 \h </w:instrText>
        </w:r>
      </w:ins>
      <w:ins w:id="490" w:author="MCC" w:date="2021-12-09T14:37:00Z"/>
      <w:r>
        <w:fldChar w:fldCharType="separate"/>
      </w:r>
      <w:ins w:id="491" w:author="MCC" w:date="2021-12-09T14:37:00Z">
        <w:r>
          <w:t>56</w:t>
        </w:r>
      </w:ins>
      <w:ins w:id="492" w:author="MCC" w:date="2021-12-09T14:36:00Z">
        <w:r>
          <w:fldChar w:fldCharType="end"/>
        </w:r>
      </w:ins>
    </w:p>
    <w:p w14:paraId="124E8FEC" w14:textId="6E41D3E3" w:rsidR="001F7837" w:rsidRDefault="001F7837">
      <w:pPr>
        <w:pStyle w:val="TOC4"/>
        <w:rPr>
          <w:ins w:id="493" w:author="MCC" w:date="2021-12-09T14:36:00Z"/>
          <w:rFonts w:asciiTheme="minorHAnsi" w:hAnsiTheme="minorHAnsi" w:cstheme="minorBidi"/>
          <w:sz w:val="22"/>
          <w:szCs w:val="22"/>
          <w:lang w:eastAsia="en-GB"/>
        </w:rPr>
      </w:pPr>
      <w:ins w:id="494" w:author="MCC" w:date="2021-12-09T14:36:00Z">
        <w:r>
          <w:t>6.3.2.2</w:t>
        </w:r>
        <w:r>
          <w:rPr>
            <w:rFonts w:asciiTheme="minorHAnsi" w:hAnsiTheme="minorHAnsi" w:cstheme="minorBidi"/>
            <w:sz w:val="22"/>
            <w:szCs w:val="22"/>
            <w:lang w:eastAsia="en-GB"/>
          </w:rPr>
          <w:tab/>
        </w:r>
        <w:r>
          <w:t>Minimum requirement</w:t>
        </w:r>
        <w:r>
          <w:tab/>
        </w:r>
        <w:r>
          <w:fldChar w:fldCharType="begin"/>
        </w:r>
        <w:r>
          <w:instrText xml:space="preserve"> PAGEREF _Toc89953092 \h </w:instrText>
        </w:r>
      </w:ins>
      <w:ins w:id="495" w:author="MCC" w:date="2021-12-09T14:37:00Z"/>
      <w:r>
        <w:fldChar w:fldCharType="separate"/>
      </w:r>
      <w:ins w:id="496" w:author="MCC" w:date="2021-12-09T14:37:00Z">
        <w:r>
          <w:t>56</w:t>
        </w:r>
      </w:ins>
      <w:ins w:id="497" w:author="MCC" w:date="2021-12-09T14:36:00Z">
        <w:r>
          <w:fldChar w:fldCharType="end"/>
        </w:r>
      </w:ins>
    </w:p>
    <w:p w14:paraId="6AF41332" w14:textId="0AA65F70" w:rsidR="001F7837" w:rsidRDefault="001F7837">
      <w:pPr>
        <w:pStyle w:val="TOC4"/>
        <w:rPr>
          <w:ins w:id="498" w:author="MCC" w:date="2021-12-09T14:36:00Z"/>
          <w:rFonts w:asciiTheme="minorHAnsi" w:hAnsiTheme="minorHAnsi" w:cstheme="minorBidi"/>
          <w:sz w:val="22"/>
          <w:szCs w:val="22"/>
          <w:lang w:eastAsia="en-GB"/>
        </w:rPr>
      </w:pPr>
      <w:ins w:id="499" w:author="MCC" w:date="2021-12-09T14:36:00Z">
        <w:r>
          <w:t>6.3.2.3</w:t>
        </w:r>
        <w:r>
          <w:rPr>
            <w:rFonts w:asciiTheme="minorHAnsi" w:hAnsiTheme="minorHAnsi" w:cstheme="minorBidi"/>
            <w:sz w:val="22"/>
            <w:szCs w:val="22"/>
            <w:lang w:eastAsia="en-GB"/>
          </w:rPr>
          <w:tab/>
        </w:r>
        <w:r>
          <w:t>Test purpose</w:t>
        </w:r>
        <w:r>
          <w:tab/>
        </w:r>
        <w:r>
          <w:fldChar w:fldCharType="begin"/>
        </w:r>
        <w:r>
          <w:instrText xml:space="preserve"> PAGEREF _Toc89953093 \h </w:instrText>
        </w:r>
      </w:ins>
      <w:ins w:id="500" w:author="MCC" w:date="2021-12-09T14:37:00Z"/>
      <w:r>
        <w:fldChar w:fldCharType="separate"/>
      </w:r>
      <w:ins w:id="501" w:author="MCC" w:date="2021-12-09T14:37:00Z">
        <w:r>
          <w:t>57</w:t>
        </w:r>
      </w:ins>
      <w:ins w:id="502" w:author="MCC" w:date="2021-12-09T14:36:00Z">
        <w:r>
          <w:fldChar w:fldCharType="end"/>
        </w:r>
      </w:ins>
    </w:p>
    <w:p w14:paraId="3091436D" w14:textId="7D95BE16" w:rsidR="001F7837" w:rsidRDefault="001F7837">
      <w:pPr>
        <w:pStyle w:val="TOC3"/>
        <w:rPr>
          <w:ins w:id="503" w:author="MCC" w:date="2021-12-09T14:36:00Z"/>
          <w:rFonts w:asciiTheme="minorHAnsi" w:hAnsiTheme="minorHAnsi" w:cstheme="minorBidi"/>
          <w:sz w:val="22"/>
          <w:szCs w:val="22"/>
          <w:lang w:eastAsia="en-GB"/>
        </w:rPr>
      </w:pPr>
      <w:ins w:id="504" w:author="MCC" w:date="2021-12-09T14:36:00Z">
        <w:r>
          <w:t>6.3.3</w:t>
        </w:r>
        <w:r>
          <w:rPr>
            <w:rFonts w:asciiTheme="minorHAnsi" w:hAnsiTheme="minorHAnsi" w:cstheme="minorBidi"/>
            <w:sz w:val="22"/>
            <w:szCs w:val="22"/>
            <w:lang w:eastAsia="en-GB"/>
          </w:rPr>
          <w:tab/>
        </w:r>
        <w:r>
          <w:t>Total power dynamic range</w:t>
        </w:r>
        <w:r>
          <w:tab/>
        </w:r>
        <w:r>
          <w:fldChar w:fldCharType="begin"/>
        </w:r>
        <w:r>
          <w:instrText xml:space="preserve"> PAGEREF _Toc89953094 \h </w:instrText>
        </w:r>
      </w:ins>
      <w:ins w:id="505" w:author="MCC" w:date="2021-12-09T14:37:00Z"/>
      <w:r>
        <w:fldChar w:fldCharType="separate"/>
      </w:r>
      <w:ins w:id="506" w:author="MCC" w:date="2021-12-09T14:37:00Z">
        <w:r>
          <w:t>57</w:t>
        </w:r>
      </w:ins>
      <w:ins w:id="507" w:author="MCC" w:date="2021-12-09T14:36:00Z">
        <w:r>
          <w:fldChar w:fldCharType="end"/>
        </w:r>
      </w:ins>
    </w:p>
    <w:p w14:paraId="4FD4738E" w14:textId="6DC22F33" w:rsidR="001F7837" w:rsidRDefault="001F7837">
      <w:pPr>
        <w:pStyle w:val="TOC4"/>
        <w:rPr>
          <w:ins w:id="508" w:author="MCC" w:date="2021-12-09T14:36:00Z"/>
          <w:rFonts w:asciiTheme="minorHAnsi" w:hAnsiTheme="minorHAnsi" w:cstheme="minorBidi"/>
          <w:sz w:val="22"/>
          <w:szCs w:val="22"/>
          <w:lang w:eastAsia="en-GB"/>
        </w:rPr>
      </w:pPr>
      <w:ins w:id="509" w:author="MCC" w:date="2021-12-09T14:36: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_Toc89953095 \h </w:instrText>
        </w:r>
      </w:ins>
      <w:ins w:id="510" w:author="MCC" w:date="2021-12-09T14:37:00Z"/>
      <w:r>
        <w:fldChar w:fldCharType="separate"/>
      </w:r>
      <w:ins w:id="511" w:author="MCC" w:date="2021-12-09T14:37:00Z">
        <w:r>
          <w:t>57</w:t>
        </w:r>
      </w:ins>
      <w:ins w:id="512" w:author="MCC" w:date="2021-12-09T14:36:00Z">
        <w:r>
          <w:fldChar w:fldCharType="end"/>
        </w:r>
      </w:ins>
    </w:p>
    <w:p w14:paraId="2461E8F4" w14:textId="5087C3DC" w:rsidR="001F7837" w:rsidRDefault="001F7837">
      <w:pPr>
        <w:pStyle w:val="TOC4"/>
        <w:rPr>
          <w:ins w:id="513" w:author="MCC" w:date="2021-12-09T14:36:00Z"/>
          <w:rFonts w:asciiTheme="minorHAnsi" w:hAnsiTheme="minorHAnsi" w:cstheme="minorBidi"/>
          <w:sz w:val="22"/>
          <w:szCs w:val="22"/>
          <w:lang w:eastAsia="en-GB"/>
        </w:rPr>
      </w:pPr>
      <w:ins w:id="514" w:author="MCC" w:date="2021-12-09T14:36:00Z">
        <w:r>
          <w:t>6.3.3.2</w:t>
        </w:r>
        <w:r>
          <w:rPr>
            <w:rFonts w:asciiTheme="minorHAnsi" w:hAnsiTheme="minorHAnsi" w:cstheme="minorBidi"/>
            <w:sz w:val="22"/>
            <w:szCs w:val="22"/>
            <w:lang w:eastAsia="en-GB"/>
          </w:rPr>
          <w:tab/>
        </w:r>
        <w:r>
          <w:t>Minimum requirement</w:t>
        </w:r>
        <w:r>
          <w:tab/>
        </w:r>
        <w:r>
          <w:fldChar w:fldCharType="begin"/>
        </w:r>
        <w:r>
          <w:instrText xml:space="preserve"> PAGEREF _Toc89953096 \h </w:instrText>
        </w:r>
      </w:ins>
      <w:ins w:id="515" w:author="MCC" w:date="2021-12-09T14:37:00Z"/>
      <w:r>
        <w:fldChar w:fldCharType="separate"/>
      </w:r>
      <w:ins w:id="516" w:author="MCC" w:date="2021-12-09T14:37:00Z">
        <w:r>
          <w:t>57</w:t>
        </w:r>
      </w:ins>
      <w:ins w:id="517" w:author="MCC" w:date="2021-12-09T14:36:00Z">
        <w:r>
          <w:fldChar w:fldCharType="end"/>
        </w:r>
      </w:ins>
    </w:p>
    <w:p w14:paraId="5B328E5D" w14:textId="3A31F012" w:rsidR="001F7837" w:rsidRDefault="001F7837">
      <w:pPr>
        <w:pStyle w:val="TOC4"/>
        <w:rPr>
          <w:ins w:id="518" w:author="MCC" w:date="2021-12-09T14:36:00Z"/>
          <w:rFonts w:asciiTheme="minorHAnsi" w:hAnsiTheme="minorHAnsi" w:cstheme="minorBidi"/>
          <w:sz w:val="22"/>
          <w:szCs w:val="22"/>
          <w:lang w:eastAsia="en-GB"/>
        </w:rPr>
      </w:pPr>
      <w:ins w:id="519" w:author="MCC" w:date="2021-12-09T14:36:00Z">
        <w:r>
          <w:t>6.3.3.3</w:t>
        </w:r>
        <w:r>
          <w:rPr>
            <w:rFonts w:asciiTheme="minorHAnsi" w:hAnsiTheme="minorHAnsi" w:cstheme="minorBidi"/>
            <w:sz w:val="22"/>
            <w:szCs w:val="22"/>
            <w:lang w:eastAsia="en-GB"/>
          </w:rPr>
          <w:tab/>
        </w:r>
        <w:r>
          <w:t>Test purpose</w:t>
        </w:r>
        <w:r>
          <w:tab/>
        </w:r>
        <w:r>
          <w:fldChar w:fldCharType="begin"/>
        </w:r>
        <w:r>
          <w:instrText xml:space="preserve"> PAGEREF _Toc89953097 \h </w:instrText>
        </w:r>
      </w:ins>
      <w:ins w:id="520" w:author="MCC" w:date="2021-12-09T14:37:00Z"/>
      <w:r>
        <w:fldChar w:fldCharType="separate"/>
      </w:r>
      <w:ins w:id="521" w:author="MCC" w:date="2021-12-09T14:37:00Z">
        <w:r>
          <w:t>57</w:t>
        </w:r>
      </w:ins>
      <w:ins w:id="522" w:author="MCC" w:date="2021-12-09T14:36:00Z">
        <w:r>
          <w:fldChar w:fldCharType="end"/>
        </w:r>
      </w:ins>
    </w:p>
    <w:p w14:paraId="3D8C68B1" w14:textId="35EE5472" w:rsidR="001F7837" w:rsidRDefault="001F7837">
      <w:pPr>
        <w:pStyle w:val="TOC4"/>
        <w:rPr>
          <w:ins w:id="523" w:author="MCC" w:date="2021-12-09T14:36:00Z"/>
          <w:rFonts w:asciiTheme="minorHAnsi" w:hAnsiTheme="minorHAnsi" w:cstheme="minorBidi"/>
          <w:sz w:val="22"/>
          <w:szCs w:val="22"/>
          <w:lang w:eastAsia="en-GB"/>
        </w:rPr>
      </w:pPr>
      <w:ins w:id="524" w:author="MCC" w:date="2021-12-09T14:36:00Z">
        <w:r>
          <w:t>6.3.3.4</w:t>
        </w:r>
        <w:r>
          <w:rPr>
            <w:rFonts w:asciiTheme="minorHAnsi" w:hAnsiTheme="minorHAnsi" w:cstheme="minorBidi"/>
            <w:sz w:val="22"/>
            <w:szCs w:val="22"/>
            <w:lang w:eastAsia="en-GB"/>
          </w:rPr>
          <w:tab/>
        </w:r>
        <w:r>
          <w:t>Method of test</w:t>
        </w:r>
        <w:r>
          <w:tab/>
        </w:r>
        <w:r>
          <w:fldChar w:fldCharType="begin"/>
        </w:r>
        <w:r>
          <w:instrText xml:space="preserve"> PAGEREF _Toc89953098 \h </w:instrText>
        </w:r>
      </w:ins>
      <w:ins w:id="525" w:author="MCC" w:date="2021-12-09T14:37:00Z"/>
      <w:r>
        <w:fldChar w:fldCharType="separate"/>
      </w:r>
      <w:ins w:id="526" w:author="MCC" w:date="2021-12-09T14:37:00Z">
        <w:r>
          <w:t>57</w:t>
        </w:r>
      </w:ins>
      <w:ins w:id="527" w:author="MCC" w:date="2021-12-09T14:36:00Z">
        <w:r>
          <w:fldChar w:fldCharType="end"/>
        </w:r>
      </w:ins>
    </w:p>
    <w:p w14:paraId="4E991F26" w14:textId="25A18EF6" w:rsidR="001F7837" w:rsidRDefault="001F7837">
      <w:pPr>
        <w:pStyle w:val="TOC5"/>
        <w:rPr>
          <w:ins w:id="528" w:author="MCC" w:date="2021-12-09T14:36:00Z"/>
          <w:rFonts w:asciiTheme="minorHAnsi" w:hAnsiTheme="minorHAnsi" w:cstheme="minorBidi"/>
          <w:sz w:val="22"/>
          <w:szCs w:val="22"/>
          <w:lang w:eastAsia="en-GB"/>
        </w:rPr>
      </w:pPr>
      <w:ins w:id="529" w:author="MCC" w:date="2021-12-09T14:36:00Z">
        <w:r>
          <w:t>6.3.3.4.1</w:t>
        </w:r>
        <w:r>
          <w:rPr>
            <w:rFonts w:asciiTheme="minorHAnsi" w:hAnsiTheme="minorHAnsi" w:cstheme="minorBidi"/>
            <w:sz w:val="22"/>
            <w:szCs w:val="22"/>
            <w:lang w:eastAsia="en-GB"/>
          </w:rPr>
          <w:tab/>
        </w:r>
        <w:r>
          <w:t>Initial conditions</w:t>
        </w:r>
        <w:r>
          <w:tab/>
        </w:r>
        <w:r>
          <w:fldChar w:fldCharType="begin"/>
        </w:r>
        <w:r>
          <w:instrText xml:space="preserve"> PAGEREF _Toc89953099 \h </w:instrText>
        </w:r>
      </w:ins>
      <w:ins w:id="530" w:author="MCC" w:date="2021-12-09T14:37:00Z"/>
      <w:r>
        <w:fldChar w:fldCharType="separate"/>
      </w:r>
      <w:ins w:id="531" w:author="MCC" w:date="2021-12-09T14:37:00Z">
        <w:r>
          <w:t>57</w:t>
        </w:r>
      </w:ins>
      <w:ins w:id="532" w:author="MCC" w:date="2021-12-09T14:36:00Z">
        <w:r>
          <w:fldChar w:fldCharType="end"/>
        </w:r>
      </w:ins>
    </w:p>
    <w:p w14:paraId="634CCE44" w14:textId="4E082AC0" w:rsidR="001F7837" w:rsidRDefault="001F7837">
      <w:pPr>
        <w:pStyle w:val="TOC5"/>
        <w:rPr>
          <w:ins w:id="533" w:author="MCC" w:date="2021-12-09T14:36:00Z"/>
          <w:rFonts w:asciiTheme="minorHAnsi" w:hAnsiTheme="minorHAnsi" w:cstheme="minorBidi"/>
          <w:sz w:val="22"/>
          <w:szCs w:val="22"/>
          <w:lang w:eastAsia="en-GB"/>
        </w:rPr>
      </w:pPr>
      <w:ins w:id="534" w:author="MCC" w:date="2021-12-09T14:36:00Z">
        <w:r>
          <w:t>6.3.3.4.2</w:t>
        </w:r>
        <w:r>
          <w:rPr>
            <w:rFonts w:asciiTheme="minorHAnsi" w:hAnsiTheme="minorHAnsi" w:cstheme="minorBidi"/>
            <w:sz w:val="22"/>
            <w:szCs w:val="22"/>
            <w:lang w:eastAsia="en-GB"/>
          </w:rPr>
          <w:tab/>
        </w:r>
        <w:r>
          <w:t>Procedure</w:t>
        </w:r>
        <w:r>
          <w:tab/>
        </w:r>
        <w:r>
          <w:fldChar w:fldCharType="begin"/>
        </w:r>
        <w:r>
          <w:instrText xml:space="preserve"> PAGEREF _Toc89953100 \h </w:instrText>
        </w:r>
      </w:ins>
      <w:ins w:id="535" w:author="MCC" w:date="2021-12-09T14:37:00Z"/>
      <w:r>
        <w:fldChar w:fldCharType="separate"/>
      </w:r>
      <w:ins w:id="536" w:author="MCC" w:date="2021-12-09T14:37:00Z">
        <w:r>
          <w:t>57</w:t>
        </w:r>
      </w:ins>
      <w:ins w:id="537" w:author="MCC" w:date="2021-12-09T14:36:00Z">
        <w:r>
          <w:fldChar w:fldCharType="end"/>
        </w:r>
      </w:ins>
    </w:p>
    <w:p w14:paraId="14920243" w14:textId="368629B9" w:rsidR="001F7837" w:rsidRDefault="001F7837">
      <w:pPr>
        <w:pStyle w:val="TOC4"/>
        <w:rPr>
          <w:ins w:id="538" w:author="MCC" w:date="2021-12-09T14:36:00Z"/>
          <w:rFonts w:asciiTheme="minorHAnsi" w:hAnsiTheme="minorHAnsi" w:cstheme="minorBidi"/>
          <w:sz w:val="22"/>
          <w:szCs w:val="22"/>
          <w:lang w:eastAsia="en-GB"/>
        </w:rPr>
      </w:pPr>
      <w:ins w:id="539" w:author="MCC" w:date="2021-12-09T14:36:00Z">
        <w:r>
          <w:t>6.3.3.5</w:t>
        </w:r>
        <w:r>
          <w:rPr>
            <w:rFonts w:asciiTheme="minorHAnsi" w:hAnsiTheme="minorHAnsi" w:cstheme="minorBidi"/>
            <w:sz w:val="22"/>
            <w:szCs w:val="22"/>
            <w:lang w:eastAsia="en-GB"/>
          </w:rPr>
          <w:tab/>
        </w:r>
        <w:r>
          <w:t>Test requirements</w:t>
        </w:r>
        <w:r>
          <w:tab/>
        </w:r>
        <w:r>
          <w:fldChar w:fldCharType="begin"/>
        </w:r>
        <w:r>
          <w:instrText xml:space="preserve"> PAGEREF _Toc89953101 \h </w:instrText>
        </w:r>
      </w:ins>
      <w:ins w:id="540" w:author="MCC" w:date="2021-12-09T14:37:00Z"/>
      <w:r>
        <w:fldChar w:fldCharType="separate"/>
      </w:r>
      <w:ins w:id="541" w:author="MCC" w:date="2021-12-09T14:37:00Z">
        <w:r>
          <w:t>58</w:t>
        </w:r>
      </w:ins>
      <w:ins w:id="542" w:author="MCC" w:date="2021-12-09T14:36:00Z">
        <w:r>
          <w:fldChar w:fldCharType="end"/>
        </w:r>
      </w:ins>
    </w:p>
    <w:p w14:paraId="406D8BF9" w14:textId="475C08A4" w:rsidR="001F7837" w:rsidRDefault="001F7837">
      <w:pPr>
        <w:pStyle w:val="TOC2"/>
        <w:rPr>
          <w:ins w:id="543" w:author="MCC" w:date="2021-12-09T14:36:00Z"/>
          <w:rFonts w:asciiTheme="minorHAnsi" w:hAnsiTheme="minorHAnsi" w:cstheme="minorBidi"/>
          <w:sz w:val="22"/>
          <w:szCs w:val="22"/>
          <w:lang w:eastAsia="en-GB"/>
        </w:rPr>
      </w:pPr>
      <w:ins w:id="544" w:author="MCC" w:date="2021-12-09T14:36:00Z">
        <w:r>
          <w:t>6.4</w:t>
        </w:r>
        <w:r>
          <w:rPr>
            <w:rFonts w:asciiTheme="minorHAnsi" w:hAnsiTheme="minorHAnsi" w:cstheme="minorBidi"/>
            <w:sz w:val="22"/>
            <w:szCs w:val="22"/>
            <w:lang w:eastAsia="en-GB"/>
          </w:rPr>
          <w:tab/>
        </w:r>
        <w:r>
          <w:t>Transmit ON/OFF power</w:t>
        </w:r>
        <w:r>
          <w:tab/>
        </w:r>
        <w:r>
          <w:fldChar w:fldCharType="begin"/>
        </w:r>
        <w:r>
          <w:instrText xml:space="preserve"> PAGEREF _Toc89953102 \h </w:instrText>
        </w:r>
      </w:ins>
      <w:ins w:id="545" w:author="MCC" w:date="2021-12-09T14:37:00Z"/>
      <w:r>
        <w:fldChar w:fldCharType="separate"/>
      </w:r>
      <w:ins w:id="546" w:author="MCC" w:date="2021-12-09T14:37:00Z">
        <w:r>
          <w:t>58</w:t>
        </w:r>
      </w:ins>
      <w:ins w:id="547" w:author="MCC" w:date="2021-12-09T14:36:00Z">
        <w:r>
          <w:fldChar w:fldCharType="end"/>
        </w:r>
      </w:ins>
    </w:p>
    <w:p w14:paraId="459F9BCF" w14:textId="121477A4" w:rsidR="001F7837" w:rsidRDefault="001F7837">
      <w:pPr>
        <w:pStyle w:val="TOC3"/>
        <w:rPr>
          <w:ins w:id="548" w:author="MCC" w:date="2021-12-09T14:36:00Z"/>
          <w:rFonts w:asciiTheme="minorHAnsi" w:hAnsiTheme="minorHAnsi" w:cstheme="minorBidi"/>
          <w:sz w:val="22"/>
          <w:szCs w:val="22"/>
          <w:lang w:eastAsia="en-GB"/>
        </w:rPr>
      </w:pPr>
      <w:ins w:id="549" w:author="MCC" w:date="2021-12-09T14:36:00Z">
        <w:r w:rsidRPr="002056E2">
          <w:rPr>
            <w:lang w:val="en-US" w:eastAsia="zh-CN"/>
          </w:rPr>
          <w:t>6.4.1</w:t>
        </w:r>
        <w:r>
          <w:rPr>
            <w:rFonts w:asciiTheme="minorHAnsi" w:hAnsiTheme="minorHAnsi" w:cstheme="minorBidi"/>
            <w:sz w:val="22"/>
            <w:szCs w:val="22"/>
            <w:lang w:eastAsia="en-GB"/>
          </w:rPr>
          <w:tab/>
        </w:r>
        <w:r w:rsidRPr="002056E2">
          <w:rPr>
            <w:lang w:val="en-US" w:eastAsia="zh-CN"/>
          </w:rPr>
          <w:t>Transmitter OFF power</w:t>
        </w:r>
        <w:r>
          <w:tab/>
        </w:r>
        <w:r>
          <w:fldChar w:fldCharType="begin"/>
        </w:r>
        <w:r>
          <w:instrText xml:space="preserve"> PAGEREF _Toc89953103 \h </w:instrText>
        </w:r>
      </w:ins>
      <w:ins w:id="550" w:author="MCC" w:date="2021-12-09T14:37:00Z"/>
      <w:r>
        <w:fldChar w:fldCharType="separate"/>
      </w:r>
      <w:ins w:id="551" w:author="MCC" w:date="2021-12-09T14:37:00Z">
        <w:r>
          <w:t>58</w:t>
        </w:r>
      </w:ins>
      <w:ins w:id="552" w:author="MCC" w:date="2021-12-09T14:36:00Z">
        <w:r>
          <w:fldChar w:fldCharType="end"/>
        </w:r>
      </w:ins>
    </w:p>
    <w:p w14:paraId="17293190" w14:textId="6D069276" w:rsidR="001F7837" w:rsidRDefault="001F7837">
      <w:pPr>
        <w:pStyle w:val="TOC4"/>
        <w:rPr>
          <w:ins w:id="553" w:author="MCC" w:date="2021-12-09T14:36:00Z"/>
          <w:rFonts w:asciiTheme="minorHAnsi" w:hAnsiTheme="minorHAnsi" w:cstheme="minorBidi"/>
          <w:sz w:val="22"/>
          <w:szCs w:val="22"/>
          <w:lang w:eastAsia="en-GB"/>
        </w:rPr>
      </w:pPr>
      <w:ins w:id="554" w:author="MCC" w:date="2021-12-09T14:36:00Z">
        <w:r w:rsidRPr="002056E2">
          <w:rPr>
            <w:lang w:val="en-US" w:eastAsia="zh-CN"/>
          </w:rPr>
          <w:t>6.4.1.1</w:t>
        </w:r>
        <w:r>
          <w:rPr>
            <w:rFonts w:asciiTheme="minorHAnsi" w:hAnsiTheme="minorHAnsi" w:cstheme="minorBidi"/>
            <w:sz w:val="22"/>
            <w:szCs w:val="22"/>
            <w:lang w:eastAsia="en-GB"/>
          </w:rPr>
          <w:tab/>
        </w:r>
        <w:r w:rsidRPr="002056E2">
          <w:rPr>
            <w:lang w:val="en-US" w:eastAsia="zh-CN"/>
          </w:rPr>
          <w:t>Definition and applicability</w:t>
        </w:r>
        <w:r>
          <w:tab/>
        </w:r>
        <w:r>
          <w:fldChar w:fldCharType="begin"/>
        </w:r>
        <w:r>
          <w:instrText xml:space="preserve"> PAGEREF _Toc89953104 \h </w:instrText>
        </w:r>
      </w:ins>
      <w:ins w:id="555" w:author="MCC" w:date="2021-12-09T14:37:00Z"/>
      <w:r>
        <w:fldChar w:fldCharType="separate"/>
      </w:r>
      <w:ins w:id="556" w:author="MCC" w:date="2021-12-09T14:37:00Z">
        <w:r>
          <w:t>58</w:t>
        </w:r>
      </w:ins>
      <w:ins w:id="557" w:author="MCC" w:date="2021-12-09T14:36:00Z">
        <w:r>
          <w:fldChar w:fldCharType="end"/>
        </w:r>
      </w:ins>
    </w:p>
    <w:p w14:paraId="225F213A" w14:textId="42A0DDA9" w:rsidR="001F7837" w:rsidRDefault="001F7837">
      <w:pPr>
        <w:pStyle w:val="TOC4"/>
        <w:rPr>
          <w:ins w:id="558" w:author="MCC" w:date="2021-12-09T14:36:00Z"/>
          <w:rFonts w:asciiTheme="minorHAnsi" w:hAnsiTheme="minorHAnsi" w:cstheme="minorBidi"/>
          <w:sz w:val="22"/>
          <w:szCs w:val="22"/>
          <w:lang w:eastAsia="en-GB"/>
        </w:rPr>
      </w:pPr>
      <w:ins w:id="559" w:author="MCC" w:date="2021-12-09T14:36:00Z">
        <w:r w:rsidRPr="002056E2">
          <w:rPr>
            <w:lang w:val="en-US" w:eastAsia="zh-CN"/>
          </w:rPr>
          <w:t>6.4.1.2</w:t>
        </w:r>
        <w:r>
          <w:rPr>
            <w:rFonts w:asciiTheme="minorHAnsi" w:hAnsiTheme="minorHAnsi" w:cstheme="minorBidi"/>
            <w:sz w:val="22"/>
            <w:szCs w:val="22"/>
            <w:lang w:eastAsia="en-GB"/>
          </w:rPr>
          <w:tab/>
        </w:r>
        <w:r w:rsidRPr="002056E2">
          <w:rPr>
            <w:lang w:val="en-US" w:eastAsia="zh-CN"/>
          </w:rPr>
          <w:t>Minimum requirement</w:t>
        </w:r>
        <w:r>
          <w:tab/>
        </w:r>
        <w:r>
          <w:fldChar w:fldCharType="begin"/>
        </w:r>
        <w:r>
          <w:instrText xml:space="preserve"> PAGEREF _Toc89953105 \h </w:instrText>
        </w:r>
      </w:ins>
      <w:ins w:id="560" w:author="MCC" w:date="2021-12-09T14:37:00Z"/>
      <w:r>
        <w:fldChar w:fldCharType="separate"/>
      </w:r>
      <w:ins w:id="561" w:author="MCC" w:date="2021-12-09T14:37:00Z">
        <w:r>
          <w:t>58</w:t>
        </w:r>
      </w:ins>
      <w:ins w:id="562" w:author="MCC" w:date="2021-12-09T14:36:00Z">
        <w:r>
          <w:fldChar w:fldCharType="end"/>
        </w:r>
      </w:ins>
    </w:p>
    <w:p w14:paraId="368A8596" w14:textId="6E6B4094" w:rsidR="001F7837" w:rsidRDefault="001F7837">
      <w:pPr>
        <w:pStyle w:val="TOC4"/>
        <w:rPr>
          <w:ins w:id="563" w:author="MCC" w:date="2021-12-09T14:36:00Z"/>
          <w:rFonts w:asciiTheme="minorHAnsi" w:hAnsiTheme="minorHAnsi" w:cstheme="minorBidi"/>
          <w:sz w:val="22"/>
          <w:szCs w:val="22"/>
          <w:lang w:eastAsia="en-GB"/>
        </w:rPr>
      </w:pPr>
      <w:ins w:id="564" w:author="MCC" w:date="2021-12-09T14:36:00Z">
        <w:r w:rsidRPr="002056E2">
          <w:rPr>
            <w:lang w:val="en-US" w:eastAsia="zh-CN"/>
          </w:rPr>
          <w:t>6.4.1.3</w:t>
        </w:r>
        <w:r>
          <w:rPr>
            <w:rFonts w:asciiTheme="minorHAnsi" w:hAnsiTheme="minorHAnsi" w:cstheme="minorBidi"/>
            <w:sz w:val="22"/>
            <w:szCs w:val="22"/>
            <w:lang w:eastAsia="en-GB"/>
          </w:rPr>
          <w:tab/>
        </w:r>
        <w:r w:rsidRPr="002056E2">
          <w:rPr>
            <w:lang w:val="en-US" w:eastAsia="zh-CN"/>
          </w:rPr>
          <w:t>Test purpose</w:t>
        </w:r>
        <w:r>
          <w:tab/>
        </w:r>
        <w:r>
          <w:fldChar w:fldCharType="begin"/>
        </w:r>
        <w:r>
          <w:instrText xml:space="preserve"> PAGEREF _Toc89953106 \h </w:instrText>
        </w:r>
      </w:ins>
      <w:ins w:id="565" w:author="MCC" w:date="2021-12-09T14:37:00Z"/>
      <w:r>
        <w:fldChar w:fldCharType="separate"/>
      </w:r>
      <w:ins w:id="566" w:author="MCC" w:date="2021-12-09T14:37:00Z">
        <w:r>
          <w:t>59</w:t>
        </w:r>
      </w:ins>
      <w:ins w:id="567" w:author="MCC" w:date="2021-12-09T14:36:00Z">
        <w:r>
          <w:fldChar w:fldCharType="end"/>
        </w:r>
      </w:ins>
    </w:p>
    <w:p w14:paraId="7B33AB52" w14:textId="5C59B43F" w:rsidR="001F7837" w:rsidRDefault="001F7837">
      <w:pPr>
        <w:pStyle w:val="TOC4"/>
        <w:rPr>
          <w:ins w:id="568" w:author="MCC" w:date="2021-12-09T14:36:00Z"/>
          <w:rFonts w:asciiTheme="minorHAnsi" w:hAnsiTheme="minorHAnsi" w:cstheme="minorBidi"/>
          <w:sz w:val="22"/>
          <w:szCs w:val="22"/>
          <w:lang w:eastAsia="en-GB"/>
        </w:rPr>
      </w:pPr>
      <w:ins w:id="569" w:author="MCC" w:date="2021-12-09T14:36:00Z">
        <w:r w:rsidRPr="002056E2">
          <w:rPr>
            <w:lang w:val="en-US" w:eastAsia="zh-CN"/>
          </w:rPr>
          <w:t>6.4.1.4</w:t>
        </w:r>
        <w:r>
          <w:rPr>
            <w:rFonts w:asciiTheme="minorHAnsi" w:hAnsiTheme="minorHAnsi" w:cstheme="minorBidi"/>
            <w:sz w:val="22"/>
            <w:szCs w:val="22"/>
            <w:lang w:eastAsia="en-GB"/>
          </w:rPr>
          <w:tab/>
        </w:r>
        <w:r w:rsidRPr="002056E2">
          <w:rPr>
            <w:lang w:val="en-US" w:eastAsia="zh-CN"/>
          </w:rPr>
          <w:t>Method of test</w:t>
        </w:r>
        <w:r>
          <w:tab/>
        </w:r>
        <w:r>
          <w:fldChar w:fldCharType="begin"/>
        </w:r>
        <w:r>
          <w:instrText xml:space="preserve"> PAGEREF _Toc89953107 \h </w:instrText>
        </w:r>
      </w:ins>
      <w:ins w:id="570" w:author="MCC" w:date="2021-12-09T14:37:00Z"/>
      <w:r>
        <w:fldChar w:fldCharType="separate"/>
      </w:r>
      <w:ins w:id="571" w:author="MCC" w:date="2021-12-09T14:37:00Z">
        <w:r>
          <w:t>59</w:t>
        </w:r>
      </w:ins>
      <w:ins w:id="572" w:author="MCC" w:date="2021-12-09T14:36:00Z">
        <w:r>
          <w:fldChar w:fldCharType="end"/>
        </w:r>
      </w:ins>
    </w:p>
    <w:p w14:paraId="08407535" w14:textId="3C4EA183" w:rsidR="001F7837" w:rsidRDefault="001F7837">
      <w:pPr>
        <w:pStyle w:val="TOC4"/>
        <w:rPr>
          <w:ins w:id="573" w:author="MCC" w:date="2021-12-09T14:36:00Z"/>
          <w:rFonts w:asciiTheme="minorHAnsi" w:hAnsiTheme="minorHAnsi" w:cstheme="minorBidi"/>
          <w:sz w:val="22"/>
          <w:szCs w:val="22"/>
          <w:lang w:eastAsia="en-GB"/>
        </w:rPr>
      </w:pPr>
      <w:ins w:id="574" w:author="MCC" w:date="2021-12-09T14:36:00Z">
        <w:r w:rsidRPr="002056E2">
          <w:rPr>
            <w:lang w:val="en-US" w:eastAsia="zh-CN"/>
          </w:rPr>
          <w:t>6.4.1.5</w:t>
        </w:r>
        <w:r>
          <w:rPr>
            <w:rFonts w:asciiTheme="minorHAnsi" w:hAnsiTheme="minorHAnsi" w:cstheme="minorBidi"/>
            <w:sz w:val="22"/>
            <w:szCs w:val="22"/>
            <w:lang w:eastAsia="en-GB"/>
          </w:rPr>
          <w:tab/>
        </w:r>
        <w:r w:rsidRPr="002056E2">
          <w:rPr>
            <w:lang w:val="en-US" w:eastAsia="zh-CN"/>
          </w:rPr>
          <w:t>Test requirements</w:t>
        </w:r>
        <w:r>
          <w:tab/>
        </w:r>
        <w:r>
          <w:fldChar w:fldCharType="begin"/>
        </w:r>
        <w:r>
          <w:instrText xml:space="preserve"> PAGEREF _Toc89953108 \h </w:instrText>
        </w:r>
      </w:ins>
      <w:ins w:id="575" w:author="MCC" w:date="2021-12-09T14:37:00Z"/>
      <w:r>
        <w:fldChar w:fldCharType="separate"/>
      </w:r>
      <w:ins w:id="576" w:author="MCC" w:date="2021-12-09T14:37:00Z">
        <w:r>
          <w:t>59</w:t>
        </w:r>
      </w:ins>
      <w:ins w:id="577" w:author="MCC" w:date="2021-12-09T14:36:00Z">
        <w:r>
          <w:fldChar w:fldCharType="end"/>
        </w:r>
      </w:ins>
    </w:p>
    <w:p w14:paraId="2BDD3504" w14:textId="11A8C928" w:rsidR="001F7837" w:rsidRDefault="001F7837">
      <w:pPr>
        <w:pStyle w:val="TOC3"/>
        <w:rPr>
          <w:ins w:id="578" w:author="MCC" w:date="2021-12-09T14:36:00Z"/>
          <w:rFonts w:asciiTheme="minorHAnsi" w:hAnsiTheme="minorHAnsi" w:cstheme="minorBidi"/>
          <w:sz w:val="22"/>
          <w:szCs w:val="22"/>
          <w:lang w:eastAsia="en-GB"/>
        </w:rPr>
      </w:pPr>
      <w:ins w:id="579" w:author="MCC" w:date="2021-12-09T14:36:00Z">
        <w:r w:rsidRPr="002056E2">
          <w:rPr>
            <w:lang w:val="en-US" w:eastAsia="zh-CN"/>
          </w:rPr>
          <w:t>6.4.2</w:t>
        </w:r>
        <w:r>
          <w:rPr>
            <w:rFonts w:asciiTheme="minorHAnsi" w:hAnsiTheme="minorHAnsi" w:cstheme="minorBidi"/>
            <w:sz w:val="22"/>
            <w:szCs w:val="22"/>
            <w:lang w:eastAsia="en-GB"/>
          </w:rPr>
          <w:tab/>
        </w:r>
        <w:r w:rsidRPr="002056E2">
          <w:rPr>
            <w:lang w:val="en-US" w:eastAsia="zh-CN"/>
          </w:rPr>
          <w:t>Transmitter transient period</w:t>
        </w:r>
        <w:r>
          <w:tab/>
        </w:r>
        <w:r>
          <w:fldChar w:fldCharType="begin"/>
        </w:r>
        <w:r>
          <w:instrText xml:space="preserve"> PAGEREF _Toc89953109 \h </w:instrText>
        </w:r>
      </w:ins>
      <w:ins w:id="580" w:author="MCC" w:date="2021-12-09T14:37:00Z"/>
      <w:r>
        <w:fldChar w:fldCharType="separate"/>
      </w:r>
      <w:ins w:id="581" w:author="MCC" w:date="2021-12-09T14:37:00Z">
        <w:r>
          <w:t>59</w:t>
        </w:r>
      </w:ins>
      <w:ins w:id="582" w:author="MCC" w:date="2021-12-09T14:36:00Z">
        <w:r>
          <w:fldChar w:fldCharType="end"/>
        </w:r>
      </w:ins>
    </w:p>
    <w:p w14:paraId="6047AE39" w14:textId="0CA8CA04" w:rsidR="001F7837" w:rsidRDefault="001F7837">
      <w:pPr>
        <w:pStyle w:val="TOC4"/>
        <w:rPr>
          <w:ins w:id="583" w:author="MCC" w:date="2021-12-09T14:36:00Z"/>
          <w:rFonts w:asciiTheme="minorHAnsi" w:hAnsiTheme="minorHAnsi" w:cstheme="minorBidi"/>
          <w:sz w:val="22"/>
          <w:szCs w:val="22"/>
          <w:lang w:eastAsia="en-GB"/>
        </w:rPr>
      </w:pPr>
      <w:ins w:id="584" w:author="MCC" w:date="2021-12-09T14:36:00Z">
        <w:r w:rsidRPr="002056E2">
          <w:rPr>
            <w:lang w:val="en-US" w:eastAsia="zh-CN"/>
          </w:rPr>
          <w:t>6.4.2.1</w:t>
        </w:r>
        <w:r>
          <w:rPr>
            <w:rFonts w:asciiTheme="minorHAnsi" w:hAnsiTheme="minorHAnsi" w:cstheme="minorBidi"/>
            <w:sz w:val="22"/>
            <w:szCs w:val="22"/>
            <w:lang w:eastAsia="en-GB"/>
          </w:rPr>
          <w:tab/>
        </w:r>
        <w:r w:rsidRPr="002056E2">
          <w:rPr>
            <w:lang w:val="en-US" w:eastAsia="zh-CN"/>
          </w:rPr>
          <w:t>Definition and applicability</w:t>
        </w:r>
        <w:r>
          <w:tab/>
        </w:r>
        <w:r>
          <w:fldChar w:fldCharType="begin"/>
        </w:r>
        <w:r>
          <w:instrText xml:space="preserve"> PAGEREF _Toc89953110 \h </w:instrText>
        </w:r>
      </w:ins>
      <w:ins w:id="585" w:author="MCC" w:date="2021-12-09T14:37:00Z"/>
      <w:r>
        <w:fldChar w:fldCharType="separate"/>
      </w:r>
      <w:ins w:id="586" w:author="MCC" w:date="2021-12-09T14:37:00Z">
        <w:r>
          <w:t>59</w:t>
        </w:r>
      </w:ins>
      <w:ins w:id="587" w:author="MCC" w:date="2021-12-09T14:36:00Z">
        <w:r>
          <w:fldChar w:fldCharType="end"/>
        </w:r>
      </w:ins>
    </w:p>
    <w:p w14:paraId="38F39D65" w14:textId="5FD71384" w:rsidR="001F7837" w:rsidRDefault="001F7837">
      <w:pPr>
        <w:pStyle w:val="TOC4"/>
        <w:rPr>
          <w:ins w:id="588" w:author="MCC" w:date="2021-12-09T14:36:00Z"/>
          <w:rFonts w:asciiTheme="minorHAnsi" w:hAnsiTheme="minorHAnsi" w:cstheme="minorBidi"/>
          <w:sz w:val="22"/>
          <w:szCs w:val="22"/>
          <w:lang w:eastAsia="en-GB"/>
        </w:rPr>
      </w:pPr>
      <w:ins w:id="589" w:author="MCC" w:date="2021-12-09T14:36:00Z">
        <w:r w:rsidRPr="002056E2">
          <w:rPr>
            <w:lang w:val="en-US" w:eastAsia="zh-CN"/>
          </w:rPr>
          <w:lastRenderedPageBreak/>
          <w:t>6.4.2.2</w:t>
        </w:r>
        <w:r>
          <w:rPr>
            <w:rFonts w:asciiTheme="minorHAnsi" w:hAnsiTheme="minorHAnsi" w:cstheme="minorBidi"/>
            <w:sz w:val="22"/>
            <w:szCs w:val="22"/>
            <w:lang w:eastAsia="en-GB"/>
          </w:rPr>
          <w:tab/>
        </w:r>
        <w:r w:rsidRPr="002056E2">
          <w:rPr>
            <w:lang w:val="en-US" w:eastAsia="zh-CN"/>
          </w:rPr>
          <w:t>Minimum requirement</w:t>
        </w:r>
        <w:r>
          <w:tab/>
        </w:r>
        <w:r>
          <w:fldChar w:fldCharType="begin"/>
        </w:r>
        <w:r>
          <w:instrText xml:space="preserve"> PAGEREF _Toc89953111 \h </w:instrText>
        </w:r>
      </w:ins>
      <w:ins w:id="590" w:author="MCC" w:date="2021-12-09T14:37:00Z"/>
      <w:r>
        <w:fldChar w:fldCharType="separate"/>
      </w:r>
      <w:ins w:id="591" w:author="MCC" w:date="2021-12-09T14:37:00Z">
        <w:r>
          <w:t>59</w:t>
        </w:r>
      </w:ins>
      <w:ins w:id="592" w:author="MCC" w:date="2021-12-09T14:36:00Z">
        <w:r>
          <w:fldChar w:fldCharType="end"/>
        </w:r>
      </w:ins>
    </w:p>
    <w:p w14:paraId="74E9F99D" w14:textId="3C927D0F" w:rsidR="001F7837" w:rsidRDefault="001F7837">
      <w:pPr>
        <w:pStyle w:val="TOC4"/>
        <w:rPr>
          <w:ins w:id="593" w:author="MCC" w:date="2021-12-09T14:36:00Z"/>
          <w:rFonts w:asciiTheme="minorHAnsi" w:hAnsiTheme="minorHAnsi" w:cstheme="minorBidi"/>
          <w:sz w:val="22"/>
          <w:szCs w:val="22"/>
          <w:lang w:eastAsia="en-GB"/>
        </w:rPr>
      </w:pPr>
      <w:ins w:id="594" w:author="MCC" w:date="2021-12-09T14:36:00Z">
        <w:r w:rsidRPr="002056E2">
          <w:rPr>
            <w:lang w:val="en-US" w:eastAsia="zh-CN"/>
          </w:rPr>
          <w:t>6.4.2.3</w:t>
        </w:r>
        <w:r>
          <w:rPr>
            <w:rFonts w:asciiTheme="minorHAnsi" w:hAnsiTheme="minorHAnsi" w:cstheme="minorBidi"/>
            <w:sz w:val="22"/>
            <w:szCs w:val="22"/>
            <w:lang w:eastAsia="en-GB"/>
          </w:rPr>
          <w:tab/>
        </w:r>
        <w:r w:rsidRPr="002056E2">
          <w:rPr>
            <w:lang w:val="en-US" w:eastAsia="zh-CN"/>
          </w:rPr>
          <w:t>Test purpose</w:t>
        </w:r>
        <w:r>
          <w:tab/>
        </w:r>
        <w:r>
          <w:fldChar w:fldCharType="begin"/>
        </w:r>
        <w:r>
          <w:instrText xml:space="preserve"> PAGEREF _Toc89953112 \h </w:instrText>
        </w:r>
      </w:ins>
      <w:ins w:id="595" w:author="MCC" w:date="2021-12-09T14:37:00Z"/>
      <w:r>
        <w:fldChar w:fldCharType="separate"/>
      </w:r>
      <w:ins w:id="596" w:author="MCC" w:date="2021-12-09T14:37:00Z">
        <w:r>
          <w:t>59</w:t>
        </w:r>
      </w:ins>
      <w:ins w:id="597" w:author="MCC" w:date="2021-12-09T14:36:00Z">
        <w:r>
          <w:fldChar w:fldCharType="end"/>
        </w:r>
      </w:ins>
    </w:p>
    <w:p w14:paraId="4F19F8A4" w14:textId="18FE8ED4" w:rsidR="001F7837" w:rsidRDefault="001F7837">
      <w:pPr>
        <w:pStyle w:val="TOC4"/>
        <w:rPr>
          <w:ins w:id="598" w:author="MCC" w:date="2021-12-09T14:36:00Z"/>
          <w:rFonts w:asciiTheme="minorHAnsi" w:hAnsiTheme="minorHAnsi" w:cstheme="minorBidi"/>
          <w:sz w:val="22"/>
          <w:szCs w:val="22"/>
          <w:lang w:eastAsia="en-GB"/>
        </w:rPr>
      </w:pPr>
      <w:ins w:id="599" w:author="MCC" w:date="2021-12-09T14:36:00Z">
        <w:r w:rsidRPr="002056E2">
          <w:rPr>
            <w:lang w:val="en-US" w:eastAsia="zh-CN"/>
          </w:rPr>
          <w:t>6.4.2.4</w:t>
        </w:r>
        <w:r>
          <w:rPr>
            <w:rFonts w:asciiTheme="minorHAnsi" w:hAnsiTheme="minorHAnsi" w:cstheme="minorBidi"/>
            <w:sz w:val="22"/>
            <w:szCs w:val="22"/>
            <w:lang w:eastAsia="en-GB"/>
          </w:rPr>
          <w:tab/>
        </w:r>
        <w:r w:rsidRPr="002056E2">
          <w:rPr>
            <w:lang w:val="en-US" w:eastAsia="zh-CN"/>
          </w:rPr>
          <w:t>Method of test</w:t>
        </w:r>
        <w:r>
          <w:tab/>
        </w:r>
        <w:r>
          <w:fldChar w:fldCharType="begin"/>
        </w:r>
        <w:r>
          <w:instrText xml:space="preserve"> PAGEREF _Toc89953113 \h </w:instrText>
        </w:r>
      </w:ins>
      <w:ins w:id="600" w:author="MCC" w:date="2021-12-09T14:37:00Z"/>
      <w:r>
        <w:fldChar w:fldCharType="separate"/>
      </w:r>
      <w:ins w:id="601" w:author="MCC" w:date="2021-12-09T14:37:00Z">
        <w:r>
          <w:t>60</w:t>
        </w:r>
      </w:ins>
      <w:ins w:id="602" w:author="MCC" w:date="2021-12-09T14:36:00Z">
        <w:r>
          <w:fldChar w:fldCharType="end"/>
        </w:r>
      </w:ins>
    </w:p>
    <w:p w14:paraId="3264881E" w14:textId="27059235" w:rsidR="001F7837" w:rsidRDefault="001F7837">
      <w:pPr>
        <w:pStyle w:val="TOC5"/>
        <w:rPr>
          <w:ins w:id="603" w:author="MCC" w:date="2021-12-09T14:36:00Z"/>
          <w:rFonts w:asciiTheme="minorHAnsi" w:hAnsiTheme="minorHAnsi" w:cstheme="minorBidi"/>
          <w:sz w:val="22"/>
          <w:szCs w:val="22"/>
          <w:lang w:eastAsia="en-GB"/>
        </w:rPr>
      </w:pPr>
      <w:ins w:id="604" w:author="MCC" w:date="2021-12-09T14:36:00Z">
        <w:r w:rsidRPr="002056E2">
          <w:rPr>
            <w:lang w:val="en-US" w:eastAsia="zh-CN"/>
          </w:rPr>
          <w:t>6.4.2.4.1</w:t>
        </w:r>
        <w:r>
          <w:rPr>
            <w:rFonts w:asciiTheme="minorHAnsi" w:hAnsiTheme="minorHAnsi" w:cstheme="minorBidi"/>
            <w:sz w:val="22"/>
            <w:szCs w:val="22"/>
            <w:lang w:eastAsia="en-GB"/>
          </w:rPr>
          <w:tab/>
        </w:r>
        <w:r w:rsidRPr="002056E2">
          <w:rPr>
            <w:lang w:val="en-US" w:eastAsia="zh-CN"/>
          </w:rPr>
          <w:t>Initial conditions</w:t>
        </w:r>
        <w:r>
          <w:tab/>
        </w:r>
        <w:r>
          <w:fldChar w:fldCharType="begin"/>
        </w:r>
        <w:r>
          <w:instrText xml:space="preserve"> PAGEREF _Toc89953114 \h </w:instrText>
        </w:r>
      </w:ins>
      <w:ins w:id="605" w:author="MCC" w:date="2021-12-09T14:37:00Z"/>
      <w:r>
        <w:fldChar w:fldCharType="separate"/>
      </w:r>
      <w:ins w:id="606" w:author="MCC" w:date="2021-12-09T14:37:00Z">
        <w:r>
          <w:t>60</w:t>
        </w:r>
      </w:ins>
      <w:ins w:id="607" w:author="MCC" w:date="2021-12-09T14:36:00Z">
        <w:r>
          <w:fldChar w:fldCharType="end"/>
        </w:r>
      </w:ins>
    </w:p>
    <w:p w14:paraId="55C6A6E3" w14:textId="28E0B690" w:rsidR="001F7837" w:rsidRDefault="001F7837">
      <w:pPr>
        <w:pStyle w:val="TOC5"/>
        <w:rPr>
          <w:ins w:id="608" w:author="MCC" w:date="2021-12-09T14:36:00Z"/>
          <w:rFonts w:asciiTheme="minorHAnsi" w:hAnsiTheme="minorHAnsi" w:cstheme="minorBidi"/>
          <w:sz w:val="22"/>
          <w:szCs w:val="22"/>
          <w:lang w:eastAsia="en-GB"/>
        </w:rPr>
      </w:pPr>
      <w:ins w:id="609" w:author="MCC" w:date="2021-12-09T14:36:00Z">
        <w:r w:rsidRPr="002056E2">
          <w:rPr>
            <w:lang w:val="en-US" w:eastAsia="zh-CN"/>
          </w:rPr>
          <w:t>6.4.2.4.2</w:t>
        </w:r>
        <w:r>
          <w:rPr>
            <w:rFonts w:asciiTheme="minorHAnsi" w:hAnsiTheme="minorHAnsi" w:cstheme="minorBidi"/>
            <w:sz w:val="22"/>
            <w:szCs w:val="22"/>
            <w:lang w:eastAsia="en-GB"/>
          </w:rPr>
          <w:tab/>
        </w:r>
        <w:r w:rsidRPr="002056E2">
          <w:rPr>
            <w:lang w:val="en-US" w:eastAsia="zh-CN"/>
          </w:rPr>
          <w:t>Procedure</w:t>
        </w:r>
        <w:r>
          <w:tab/>
        </w:r>
        <w:r>
          <w:fldChar w:fldCharType="begin"/>
        </w:r>
        <w:r>
          <w:instrText xml:space="preserve"> PAGEREF _Toc89953115 \h </w:instrText>
        </w:r>
      </w:ins>
      <w:ins w:id="610" w:author="MCC" w:date="2021-12-09T14:37:00Z"/>
      <w:r>
        <w:fldChar w:fldCharType="separate"/>
      </w:r>
      <w:ins w:id="611" w:author="MCC" w:date="2021-12-09T14:37:00Z">
        <w:r>
          <w:t>60</w:t>
        </w:r>
      </w:ins>
      <w:ins w:id="612" w:author="MCC" w:date="2021-12-09T14:36:00Z">
        <w:r>
          <w:fldChar w:fldCharType="end"/>
        </w:r>
      </w:ins>
    </w:p>
    <w:p w14:paraId="40FD30F3" w14:textId="1F0E0EBE" w:rsidR="001F7837" w:rsidRDefault="001F7837">
      <w:pPr>
        <w:pStyle w:val="TOC4"/>
        <w:rPr>
          <w:ins w:id="613" w:author="MCC" w:date="2021-12-09T14:36:00Z"/>
          <w:rFonts w:asciiTheme="minorHAnsi" w:hAnsiTheme="minorHAnsi" w:cstheme="minorBidi"/>
          <w:sz w:val="22"/>
          <w:szCs w:val="22"/>
          <w:lang w:eastAsia="en-GB"/>
        </w:rPr>
      </w:pPr>
      <w:ins w:id="614" w:author="MCC" w:date="2021-12-09T14:36:00Z">
        <w:r w:rsidRPr="002056E2">
          <w:rPr>
            <w:lang w:val="en-US" w:eastAsia="zh-CN"/>
          </w:rPr>
          <w:t>6.4.2.5</w:t>
        </w:r>
        <w:r>
          <w:rPr>
            <w:rFonts w:asciiTheme="minorHAnsi" w:hAnsiTheme="minorHAnsi" w:cstheme="minorBidi"/>
            <w:sz w:val="22"/>
            <w:szCs w:val="22"/>
            <w:lang w:eastAsia="en-GB"/>
          </w:rPr>
          <w:tab/>
        </w:r>
        <w:r w:rsidRPr="002056E2">
          <w:rPr>
            <w:lang w:val="en-US" w:eastAsia="zh-CN"/>
          </w:rPr>
          <w:t>Test requirements</w:t>
        </w:r>
        <w:r>
          <w:tab/>
        </w:r>
        <w:r>
          <w:fldChar w:fldCharType="begin"/>
        </w:r>
        <w:r>
          <w:instrText xml:space="preserve"> PAGEREF _Toc89953116 \h </w:instrText>
        </w:r>
      </w:ins>
      <w:ins w:id="615" w:author="MCC" w:date="2021-12-09T14:37:00Z"/>
      <w:r>
        <w:fldChar w:fldCharType="separate"/>
      </w:r>
      <w:ins w:id="616" w:author="MCC" w:date="2021-12-09T14:37:00Z">
        <w:r>
          <w:t>60</w:t>
        </w:r>
      </w:ins>
      <w:ins w:id="617" w:author="MCC" w:date="2021-12-09T14:36:00Z">
        <w:r>
          <w:fldChar w:fldCharType="end"/>
        </w:r>
      </w:ins>
    </w:p>
    <w:p w14:paraId="4C4BB5FD" w14:textId="7DB713A9" w:rsidR="001F7837" w:rsidRDefault="001F7837">
      <w:pPr>
        <w:pStyle w:val="TOC2"/>
        <w:rPr>
          <w:ins w:id="618" w:author="MCC" w:date="2021-12-09T14:36:00Z"/>
          <w:rFonts w:asciiTheme="minorHAnsi" w:hAnsiTheme="minorHAnsi" w:cstheme="minorBidi"/>
          <w:sz w:val="22"/>
          <w:szCs w:val="22"/>
          <w:lang w:eastAsia="en-GB"/>
        </w:rPr>
      </w:pPr>
      <w:ins w:id="619" w:author="MCC" w:date="2021-12-09T14:36:00Z">
        <w:r>
          <w:t>6.5</w:t>
        </w:r>
        <w:r>
          <w:rPr>
            <w:rFonts w:asciiTheme="minorHAnsi" w:hAnsiTheme="minorHAnsi" w:cstheme="minorBidi"/>
            <w:sz w:val="22"/>
            <w:szCs w:val="22"/>
            <w:lang w:eastAsia="en-GB"/>
          </w:rPr>
          <w:tab/>
        </w:r>
        <w:r>
          <w:t>Transmitted signal quality</w:t>
        </w:r>
        <w:r>
          <w:tab/>
        </w:r>
        <w:r>
          <w:fldChar w:fldCharType="begin"/>
        </w:r>
        <w:r>
          <w:instrText xml:space="preserve"> PAGEREF _Toc89953117 \h </w:instrText>
        </w:r>
      </w:ins>
      <w:ins w:id="620" w:author="MCC" w:date="2021-12-09T14:37:00Z"/>
      <w:r>
        <w:fldChar w:fldCharType="separate"/>
      </w:r>
      <w:ins w:id="621" w:author="MCC" w:date="2021-12-09T14:37:00Z">
        <w:r>
          <w:t>61</w:t>
        </w:r>
      </w:ins>
      <w:ins w:id="622" w:author="MCC" w:date="2021-12-09T14:36:00Z">
        <w:r>
          <w:fldChar w:fldCharType="end"/>
        </w:r>
      </w:ins>
    </w:p>
    <w:p w14:paraId="0F919157" w14:textId="1EA8579E" w:rsidR="001F7837" w:rsidRDefault="001F7837">
      <w:pPr>
        <w:pStyle w:val="TOC3"/>
        <w:rPr>
          <w:ins w:id="623" w:author="MCC" w:date="2021-12-09T14:36:00Z"/>
          <w:rFonts w:asciiTheme="minorHAnsi" w:hAnsiTheme="minorHAnsi" w:cstheme="minorBidi"/>
          <w:sz w:val="22"/>
          <w:szCs w:val="22"/>
          <w:lang w:eastAsia="en-GB"/>
        </w:rPr>
      </w:pPr>
      <w:ins w:id="624" w:author="MCC" w:date="2021-12-09T14:36:00Z">
        <w:r>
          <w:t>6.5.1</w:t>
        </w:r>
        <w:r>
          <w:rPr>
            <w:rFonts w:asciiTheme="minorHAnsi" w:hAnsiTheme="minorHAnsi" w:cstheme="minorBidi"/>
            <w:sz w:val="22"/>
            <w:szCs w:val="22"/>
            <w:lang w:eastAsia="en-GB"/>
          </w:rPr>
          <w:tab/>
        </w:r>
        <w:r>
          <w:t>General</w:t>
        </w:r>
        <w:r>
          <w:tab/>
        </w:r>
        <w:r>
          <w:fldChar w:fldCharType="begin"/>
        </w:r>
        <w:r>
          <w:instrText xml:space="preserve"> PAGEREF _Toc89953118 \h </w:instrText>
        </w:r>
      </w:ins>
      <w:ins w:id="625" w:author="MCC" w:date="2021-12-09T14:37:00Z"/>
      <w:r>
        <w:fldChar w:fldCharType="separate"/>
      </w:r>
      <w:ins w:id="626" w:author="MCC" w:date="2021-12-09T14:37:00Z">
        <w:r>
          <w:t>61</w:t>
        </w:r>
      </w:ins>
      <w:ins w:id="627" w:author="MCC" w:date="2021-12-09T14:36:00Z">
        <w:r>
          <w:fldChar w:fldCharType="end"/>
        </w:r>
      </w:ins>
    </w:p>
    <w:p w14:paraId="5E8175B2" w14:textId="48ECB58C" w:rsidR="001F7837" w:rsidRDefault="001F7837">
      <w:pPr>
        <w:pStyle w:val="TOC3"/>
        <w:rPr>
          <w:ins w:id="628" w:author="MCC" w:date="2021-12-09T14:36:00Z"/>
          <w:rFonts w:asciiTheme="minorHAnsi" w:hAnsiTheme="minorHAnsi" w:cstheme="minorBidi"/>
          <w:sz w:val="22"/>
          <w:szCs w:val="22"/>
          <w:lang w:eastAsia="en-GB"/>
        </w:rPr>
      </w:pPr>
      <w:ins w:id="629" w:author="MCC" w:date="2021-12-09T14:36:00Z">
        <w:r>
          <w:t>6.5.2</w:t>
        </w:r>
        <w:r>
          <w:rPr>
            <w:rFonts w:asciiTheme="minorHAnsi" w:hAnsiTheme="minorHAnsi" w:cstheme="minorBidi"/>
            <w:sz w:val="22"/>
            <w:szCs w:val="22"/>
            <w:lang w:eastAsia="en-GB"/>
          </w:rPr>
          <w:tab/>
        </w:r>
        <w:r>
          <w:t>Frequency error</w:t>
        </w:r>
        <w:r>
          <w:tab/>
        </w:r>
        <w:r>
          <w:fldChar w:fldCharType="begin"/>
        </w:r>
        <w:r>
          <w:instrText xml:space="preserve"> PAGEREF _Toc89953119 \h </w:instrText>
        </w:r>
      </w:ins>
      <w:ins w:id="630" w:author="MCC" w:date="2021-12-09T14:37:00Z"/>
      <w:r>
        <w:fldChar w:fldCharType="separate"/>
      </w:r>
      <w:ins w:id="631" w:author="MCC" w:date="2021-12-09T14:37:00Z">
        <w:r>
          <w:t>61</w:t>
        </w:r>
      </w:ins>
      <w:ins w:id="632" w:author="MCC" w:date="2021-12-09T14:36:00Z">
        <w:r>
          <w:fldChar w:fldCharType="end"/>
        </w:r>
      </w:ins>
    </w:p>
    <w:p w14:paraId="278D0542" w14:textId="1B843D5E" w:rsidR="001F7837" w:rsidRDefault="001F7837">
      <w:pPr>
        <w:pStyle w:val="TOC4"/>
        <w:rPr>
          <w:ins w:id="633" w:author="MCC" w:date="2021-12-09T14:36:00Z"/>
          <w:rFonts w:asciiTheme="minorHAnsi" w:hAnsiTheme="minorHAnsi" w:cstheme="minorBidi"/>
          <w:sz w:val="22"/>
          <w:szCs w:val="22"/>
          <w:lang w:eastAsia="en-GB"/>
        </w:rPr>
      </w:pPr>
      <w:ins w:id="634" w:author="MCC" w:date="2021-12-09T14:36: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_Toc89953120 \h </w:instrText>
        </w:r>
      </w:ins>
      <w:ins w:id="635" w:author="MCC" w:date="2021-12-09T14:37:00Z"/>
      <w:r>
        <w:fldChar w:fldCharType="separate"/>
      </w:r>
      <w:ins w:id="636" w:author="MCC" w:date="2021-12-09T14:37:00Z">
        <w:r>
          <w:t>61</w:t>
        </w:r>
      </w:ins>
      <w:ins w:id="637" w:author="MCC" w:date="2021-12-09T14:36:00Z">
        <w:r>
          <w:fldChar w:fldCharType="end"/>
        </w:r>
      </w:ins>
    </w:p>
    <w:p w14:paraId="680F756A" w14:textId="0B9A7F24" w:rsidR="001F7837" w:rsidRDefault="001F7837">
      <w:pPr>
        <w:pStyle w:val="TOC4"/>
        <w:rPr>
          <w:ins w:id="638" w:author="MCC" w:date="2021-12-09T14:36:00Z"/>
          <w:rFonts w:asciiTheme="minorHAnsi" w:hAnsiTheme="minorHAnsi" w:cstheme="minorBidi"/>
          <w:sz w:val="22"/>
          <w:szCs w:val="22"/>
          <w:lang w:eastAsia="en-GB"/>
        </w:rPr>
      </w:pPr>
      <w:ins w:id="639" w:author="MCC" w:date="2021-12-09T14:36:00Z">
        <w:r>
          <w:t>6.5.2.2</w:t>
        </w:r>
        <w:r>
          <w:rPr>
            <w:rFonts w:asciiTheme="minorHAnsi" w:hAnsiTheme="minorHAnsi" w:cstheme="minorBidi"/>
            <w:sz w:val="22"/>
            <w:szCs w:val="22"/>
            <w:lang w:eastAsia="en-GB"/>
          </w:rPr>
          <w:tab/>
        </w:r>
        <w:r>
          <w:t>Minimum Requirement</w:t>
        </w:r>
        <w:r>
          <w:tab/>
        </w:r>
        <w:r>
          <w:fldChar w:fldCharType="begin"/>
        </w:r>
        <w:r>
          <w:instrText xml:space="preserve"> PAGEREF _Toc89953121 \h </w:instrText>
        </w:r>
      </w:ins>
      <w:ins w:id="640" w:author="MCC" w:date="2021-12-09T14:37:00Z"/>
      <w:r>
        <w:fldChar w:fldCharType="separate"/>
      </w:r>
      <w:ins w:id="641" w:author="MCC" w:date="2021-12-09T14:37:00Z">
        <w:r>
          <w:t>61</w:t>
        </w:r>
      </w:ins>
      <w:ins w:id="642" w:author="MCC" w:date="2021-12-09T14:36:00Z">
        <w:r>
          <w:fldChar w:fldCharType="end"/>
        </w:r>
      </w:ins>
    </w:p>
    <w:p w14:paraId="34184571" w14:textId="46E56D85" w:rsidR="001F7837" w:rsidRDefault="001F7837">
      <w:pPr>
        <w:pStyle w:val="TOC4"/>
        <w:rPr>
          <w:ins w:id="643" w:author="MCC" w:date="2021-12-09T14:36:00Z"/>
          <w:rFonts w:asciiTheme="minorHAnsi" w:hAnsiTheme="minorHAnsi" w:cstheme="minorBidi"/>
          <w:sz w:val="22"/>
          <w:szCs w:val="22"/>
          <w:lang w:eastAsia="en-GB"/>
        </w:rPr>
      </w:pPr>
      <w:ins w:id="644" w:author="MCC" w:date="2021-12-09T14:36:00Z">
        <w:r>
          <w:t>6.5.2.3</w:t>
        </w:r>
        <w:r>
          <w:rPr>
            <w:rFonts w:asciiTheme="minorHAnsi" w:hAnsiTheme="minorHAnsi" w:cstheme="minorBidi"/>
            <w:sz w:val="22"/>
            <w:szCs w:val="22"/>
            <w:lang w:eastAsia="en-GB"/>
          </w:rPr>
          <w:tab/>
        </w:r>
        <w:r>
          <w:t>Test purpose</w:t>
        </w:r>
        <w:r>
          <w:tab/>
        </w:r>
        <w:r>
          <w:fldChar w:fldCharType="begin"/>
        </w:r>
        <w:r>
          <w:instrText xml:space="preserve"> PAGEREF _Toc89953122 \h </w:instrText>
        </w:r>
      </w:ins>
      <w:ins w:id="645" w:author="MCC" w:date="2021-12-09T14:37:00Z"/>
      <w:r>
        <w:fldChar w:fldCharType="separate"/>
      </w:r>
      <w:ins w:id="646" w:author="MCC" w:date="2021-12-09T14:37:00Z">
        <w:r>
          <w:t>61</w:t>
        </w:r>
      </w:ins>
      <w:ins w:id="647" w:author="MCC" w:date="2021-12-09T14:36:00Z">
        <w:r>
          <w:fldChar w:fldCharType="end"/>
        </w:r>
      </w:ins>
    </w:p>
    <w:p w14:paraId="222CC30A" w14:textId="5AC17105" w:rsidR="001F7837" w:rsidRDefault="001F7837">
      <w:pPr>
        <w:pStyle w:val="TOC4"/>
        <w:rPr>
          <w:ins w:id="648" w:author="MCC" w:date="2021-12-09T14:36:00Z"/>
          <w:rFonts w:asciiTheme="minorHAnsi" w:hAnsiTheme="minorHAnsi" w:cstheme="minorBidi"/>
          <w:sz w:val="22"/>
          <w:szCs w:val="22"/>
          <w:lang w:eastAsia="en-GB"/>
        </w:rPr>
      </w:pPr>
      <w:ins w:id="649" w:author="MCC" w:date="2021-12-09T14:36:00Z">
        <w:r>
          <w:t>6.5.2.4</w:t>
        </w:r>
        <w:r>
          <w:rPr>
            <w:rFonts w:asciiTheme="minorHAnsi" w:hAnsiTheme="minorHAnsi" w:cstheme="minorBidi"/>
            <w:sz w:val="22"/>
            <w:szCs w:val="22"/>
            <w:lang w:eastAsia="en-GB"/>
          </w:rPr>
          <w:tab/>
        </w:r>
        <w:r>
          <w:t>Method of test</w:t>
        </w:r>
        <w:r>
          <w:tab/>
        </w:r>
        <w:r>
          <w:fldChar w:fldCharType="begin"/>
        </w:r>
        <w:r>
          <w:instrText xml:space="preserve"> PAGEREF _Toc89953123 \h </w:instrText>
        </w:r>
      </w:ins>
      <w:ins w:id="650" w:author="MCC" w:date="2021-12-09T14:37:00Z"/>
      <w:r>
        <w:fldChar w:fldCharType="separate"/>
      </w:r>
      <w:ins w:id="651" w:author="MCC" w:date="2021-12-09T14:37:00Z">
        <w:r>
          <w:t>61</w:t>
        </w:r>
      </w:ins>
      <w:ins w:id="652" w:author="MCC" w:date="2021-12-09T14:36:00Z">
        <w:r>
          <w:fldChar w:fldCharType="end"/>
        </w:r>
      </w:ins>
    </w:p>
    <w:p w14:paraId="2A4318F2" w14:textId="718FEC69" w:rsidR="001F7837" w:rsidRDefault="001F7837">
      <w:pPr>
        <w:pStyle w:val="TOC4"/>
        <w:rPr>
          <w:ins w:id="653" w:author="MCC" w:date="2021-12-09T14:36:00Z"/>
          <w:rFonts w:asciiTheme="minorHAnsi" w:hAnsiTheme="minorHAnsi" w:cstheme="minorBidi"/>
          <w:sz w:val="22"/>
          <w:szCs w:val="22"/>
          <w:lang w:eastAsia="en-GB"/>
        </w:rPr>
      </w:pPr>
      <w:ins w:id="654" w:author="MCC" w:date="2021-12-09T14:36:00Z">
        <w:r>
          <w:t>6.5.2.5</w:t>
        </w:r>
        <w:r>
          <w:rPr>
            <w:rFonts w:asciiTheme="minorHAnsi" w:hAnsiTheme="minorHAnsi" w:cstheme="minorBidi"/>
            <w:sz w:val="22"/>
            <w:szCs w:val="22"/>
            <w:lang w:eastAsia="en-GB"/>
          </w:rPr>
          <w:tab/>
        </w:r>
        <w:r>
          <w:t>Test Requirements</w:t>
        </w:r>
        <w:r>
          <w:tab/>
        </w:r>
        <w:r>
          <w:fldChar w:fldCharType="begin"/>
        </w:r>
        <w:r>
          <w:instrText xml:space="preserve"> PAGEREF _Toc89953124 \h </w:instrText>
        </w:r>
      </w:ins>
      <w:ins w:id="655" w:author="MCC" w:date="2021-12-09T14:37:00Z"/>
      <w:r>
        <w:fldChar w:fldCharType="separate"/>
      </w:r>
      <w:ins w:id="656" w:author="MCC" w:date="2021-12-09T14:37:00Z">
        <w:r>
          <w:t>61</w:t>
        </w:r>
      </w:ins>
      <w:ins w:id="657" w:author="MCC" w:date="2021-12-09T14:36:00Z">
        <w:r>
          <w:fldChar w:fldCharType="end"/>
        </w:r>
      </w:ins>
    </w:p>
    <w:p w14:paraId="6B20CC3C" w14:textId="3ECA86D1" w:rsidR="001F7837" w:rsidRDefault="001F7837">
      <w:pPr>
        <w:pStyle w:val="TOC3"/>
        <w:rPr>
          <w:ins w:id="658" w:author="MCC" w:date="2021-12-09T14:36:00Z"/>
          <w:rFonts w:asciiTheme="minorHAnsi" w:hAnsiTheme="minorHAnsi" w:cstheme="minorBidi"/>
          <w:sz w:val="22"/>
          <w:szCs w:val="22"/>
          <w:lang w:eastAsia="en-GB"/>
        </w:rPr>
      </w:pPr>
      <w:ins w:id="659" w:author="MCC" w:date="2021-12-09T14:36:00Z">
        <w:r>
          <w:t>6.5.3</w:t>
        </w:r>
        <w:r>
          <w:rPr>
            <w:rFonts w:asciiTheme="minorHAnsi" w:hAnsiTheme="minorHAnsi" w:cstheme="minorBidi"/>
            <w:sz w:val="22"/>
            <w:szCs w:val="22"/>
            <w:lang w:eastAsia="en-GB"/>
          </w:rPr>
          <w:tab/>
        </w:r>
        <w:r>
          <w:t>Modulation quality</w:t>
        </w:r>
        <w:r>
          <w:tab/>
        </w:r>
        <w:r>
          <w:fldChar w:fldCharType="begin"/>
        </w:r>
        <w:r>
          <w:instrText xml:space="preserve"> PAGEREF _Toc89953125 \h </w:instrText>
        </w:r>
      </w:ins>
      <w:ins w:id="660" w:author="MCC" w:date="2021-12-09T14:37:00Z"/>
      <w:r>
        <w:fldChar w:fldCharType="separate"/>
      </w:r>
      <w:ins w:id="661" w:author="MCC" w:date="2021-12-09T14:37:00Z">
        <w:r>
          <w:t>61</w:t>
        </w:r>
      </w:ins>
      <w:ins w:id="662" w:author="MCC" w:date="2021-12-09T14:36:00Z">
        <w:r>
          <w:fldChar w:fldCharType="end"/>
        </w:r>
      </w:ins>
    </w:p>
    <w:p w14:paraId="64480F35" w14:textId="7229221D" w:rsidR="001F7837" w:rsidRDefault="001F7837">
      <w:pPr>
        <w:pStyle w:val="TOC4"/>
        <w:rPr>
          <w:ins w:id="663" w:author="MCC" w:date="2021-12-09T14:36:00Z"/>
          <w:rFonts w:asciiTheme="minorHAnsi" w:hAnsiTheme="minorHAnsi" w:cstheme="minorBidi"/>
          <w:sz w:val="22"/>
          <w:szCs w:val="22"/>
          <w:lang w:eastAsia="en-GB"/>
        </w:rPr>
      </w:pPr>
      <w:ins w:id="664" w:author="MCC" w:date="2021-12-09T14:36: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_Toc89953126 \h </w:instrText>
        </w:r>
      </w:ins>
      <w:ins w:id="665" w:author="MCC" w:date="2021-12-09T14:37:00Z"/>
      <w:r>
        <w:fldChar w:fldCharType="separate"/>
      </w:r>
      <w:ins w:id="666" w:author="MCC" w:date="2021-12-09T14:37:00Z">
        <w:r>
          <w:t>61</w:t>
        </w:r>
      </w:ins>
      <w:ins w:id="667" w:author="MCC" w:date="2021-12-09T14:36:00Z">
        <w:r>
          <w:fldChar w:fldCharType="end"/>
        </w:r>
      </w:ins>
    </w:p>
    <w:p w14:paraId="3B7C565F" w14:textId="4460FEAD" w:rsidR="001F7837" w:rsidRDefault="001F7837">
      <w:pPr>
        <w:pStyle w:val="TOC4"/>
        <w:rPr>
          <w:ins w:id="668" w:author="MCC" w:date="2021-12-09T14:36:00Z"/>
          <w:rFonts w:asciiTheme="minorHAnsi" w:hAnsiTheme="minorHAnsi" w:cstheme="minorBidi"/>
          <w:sz w:val="22"/>
          <w:szCs w:val="22"/>
          <w:lang w:eastAsia="en-GB"/>
        </w:rPr>
      </w:pPr>
      <w:ins w:id="669" w:author="MCC" w:date="2021-12-09T14:36:00Z">
        <w:r>
          <w:t>6.5.3.2</w:t>
        </w:r>
        <w:r>
          <w:rPr>
            <w:rFonts w:asciiTheme="minorHAnsi" w:hAnsiTheme="minorHAnsi" w:cstheme="minorBidi"/>
            <w:sz w:val="22"/>
            <w:szCs w:val="22"/>
            <w:lang w:eastAsia="en-GB"/>
          </w:rPr>
          <w:tab/>
        </w:r>
        <w:r>
          <w:t>Minimum Requirement</w:t>
        </w:r>
        <w:r>
          <w:tab/>
        </w:r>
        <w:r>
          <w:fldChar w:fldCharType="begin"/>
        </w:r>
        <w:r>
          <w:instrText xml:space="preserve"> PAGEREF _Toc89953127 \h </w:instrText>
        </w:r>
      </w:ins>
      <w:ins w:id="670" w:author="MCC" w:date="2021-12-09T14:37:00Z"/>
      <w:r>
        <w:fldChar w:fldCharType="separate"/>
      </w:r>
      <w:ins w:id="671" w:author="MCC" w:date="2021-12-09T14:37:00Z">
        <w:r>
          <w:t>62</w:t>
        </w:r>
      </w:ins>
      <w:ins w:id="672" w:author="MCC" w:date="2021-12-09T14:36:00Z">
        <w:r>
          <w:fldChar w:fldCharType="end"/>
        </w:r>
      </w:ins>
    </w:p>
    <w:p w14:paraId="2C0A467E" w14:textId="4C728366" w:rsidR="001F7837" w:rsidRDefault="001F7837">
      <w:pPr>
        <w:pStyle w:val="TOC4"/>
        <w:rPr>
          <w:ins w:id="673" w:author="MCC" w:date="2021-12-09T14:36:00Z"/>
          <w:rFonts w:asciiTheme="minorHAnsi" w:hAnsiTheme="minorHAnsi" w:cstheme="minorBidi"/>
          <w:sz w:val="22"/>
          <w:szCs w:val="22"/>
          <w:lang w:eastAsia="en-GB"/>
        </w:rPr>
      </w:pPr>
      <w:ins w:id="674" w:author="MCC" w:date="2021-12-09T14:36:00Z">
        <w:r>
          <w:t>6.5.3.3</w:t>
        </w:r>
        <w:r>
          <w:rPr>
            <w:rFonts w:asciiTheme="minorHAnsi" w:hAnsiTheme="minorHAnsi" w:cstheme="minorBidi"/>
            <w:sz w:val="22"/>
            <w:szCs w:val="22"/>
            <w:lang w:eastAsia="en-GB"/>
          </w:rPr>
          <w:tab/>
        </w:r>
        <w:r>
          <w:t>Test purpose</w:t>
        </w:r>
        <w:r>
          <w:tab/>
        </w:r>
        <w:r>
          <w:fldChar w:fldCharType="begin"/>
        </w:r>
        <w:r>
          <w:instrText xml:space="preserve"> PAGEREF _Toc89953128 \h </w:instrText>
        </w:r>
      </w:ins>
      <w:ins w:id="675" w:author="MCC" w:date="2021-12-09T14:37:00Z"/>
      <w:r>
        <w:fldChar w:fldCharType="separate"/>
      </w:r>
      <w:ins w:id="676" w:author="MCC" w:date="2021-12-09T14:37:00Z">
        <w:r>
          <w:t>62</w:t>
        </w:r>
      </w:ins>
      <w:ins w:id="677" w:author="MCC" w:date="2021-12-09T14:36:00Z">
        <w:r>
          <w:fldChar w:fldCharType="end"/>
        </w:r>
      </w:ins>
    </w:p>
    <w:p w14:paraId="213F0A4B" w14:textId="0D575759" w:rsidR="001F7837" w:rsidRDefault="001F7837">
      <w:pPr>
        <w:pStyle w:val="TOC4"/>
        <w:rPr>
          <w:ins w:id="678" w:author="MCC" w:date="2021-12-09T14:36:00Z"/>
          <w:rFonts w:asciiTheme="minorHAnsi" w:hAnsiTheme="minorHAnsi" w:cstheme="minorBidi"/>
          <w:sz w:val="22"/>
          <w:szCs w:val="22"/>
          <w:lang w:eastAsia="en-GB"/>
        </w:rPr>
      </w:pPr>
      <w:ins w:id="679" w:author="MCC" w:date="2021-12-09T14:36:00Z">
        <w:r>
          <w:t>6.5.3.4</w:t>
        </w:r>
        <w:r>
          <w:rPr>
            <w:rFonts w:asciiTheme="minorHAnsi" w:hAnsiTheme="minorHAnsi" w:cstheme="minorBidi"/>
            <w:sz w:val="22"/>
            <w:szCs w:val="22"/>
            <w:lang w:eastAsia="en-GB"/>
          </w:rPr>
          <w:tab/>
        </w:r>
        <w:r>
          <w:t>Method of test</w:t>
        </w:r>
        <w:r>
          <w:tab/>
        </w:r>
        <w:r>
          <w:fldChar w:fldCharType="begin"/>
        </w:r>
        <w:r>
          <w:instrText xml:space="preserve"> PAGEREF _Toc89953129 \h </w:instrText>
        </w:r>
      </w:ins>
      <w:ins w:id="680" w:author="MCC" w:date="2021-12-09T14:37:00Z"/>
      <w:r>
        <w:fldChar w:fldCharType="separate"/>
      </w:r>
      <w:ins w:id="681" w:author="MCC" w:date="2021-12-09T14:37:00Z">
        <w:r>
          <w:t>62</w:t>
        </w:r>
      </w:ins>
      <w:ins w:id="682" w:author="MCC" w:date="2021-12-09T14:36:00Z">
        <w:r>
          <w:fldChar w:fldCharType="end"/>
        </w:r>
      </w:ins>
    </w:p>
    <w:p w14:paraId="0A7AB3C5" w14:textId="4CEF48B7" w:rsidR="001F7837" w:rsidRDefault="001F7837">
      <w:pPr>
        <w:pStyle w:val="TOC5"/>
        <w:rPr>
          <w:ins w:id="683" w:author="MCC" w:date="2021-12-09T14:36:00Z"/>
          <w:rFonts w:asciiTheme="minorHAnsi" w:hAnsiTheme="minorHAnsi" w:cstheme="minorBidi"/>
          <w:sz w:val="22"/>
          <w:szCs w:val="22"/>
          <w:lang w:eastAsia="en-GB"/>
        </w:rPr>
      </w:pPr>
      <w:ins w:id="684" w:author="MCC" w:date="2021-12-09T14:36:00Z">
        <w:r>
          <w:t>6.5.3.4.1</w:t>
        </w:r>
        <w:r>
          <w:rPr>
            <w:rFonts w:asciiTheme="minorHAnsi" w:hAnsiTheme="minorHAnsi" w:cstheme="minorBidi"/>
            <w:sz w:val="22"/>
            <w:szCs w:val="22"/>
            <w:lang w:eastAsia="en-GB"/>
          </w:rPr>
          <w:tab/>
        </w:r>
        <w:r>
          <w:t>Initial conditions</w:t>
        </w:r>
        <w:r>
          <w:tab/>
        </w:r>
        <w:r>
          <w:fldChar w:fldCharType="begin"/>
        </w:r>
        <w:r>
          <w:instrText xml:space="preserve"> PAGEREF _Toc89953130 \h </w:instrText>
        </w:r>
      </w:ins>
      <w:ins w:id="685" w:author="MCC" w:date="2021-12-09T14:37:00Z"/>
      <w:r>
        <w:fldChar w:fldCharType="separate"/>
      </w:r>
      <w:ins w:id="686" w:author="MCC" w:date="2021-12-09T14:37:00Z">
        <w:r>
          <w:t>62</w:t>
        </w:r>
      </w:ins>
      <w:ins w:id="687" w:author="MCC" w:date="2021-12-09T14:36:00Z">
        <w:r>
          <w:fldChar w:fldCharType="end"/>
        </w:r>
      </w:ins>
    </w:p>
    <w:p w14:paraId="204F3BD9" w14:textId="795A23C6" w:rsidR="001F7837" w:rsidRDefault="001F7837">
      <w:pPr>
        <w:pStyle w:val="TOC5"/>
        <w:rPr>
          <w:ins w:id="688" w:author="MCC" w:date="2021-12-09T14:36:00Z"/>
          <w:rFonts w:asciiTheme="minorHAnsi" w:hAnsiTheme="minorHAnsi" w:cstheme="minorBidi"/>
          <w:sz w:val="22"/>
          <w:szCs w:val="22"/>
          <w:lang w:eastAsia="en-GB"/>
        </w:rPr>
      </w:pPr>
      <w:ins w:id="689" w:author="MCC" w:date="2021-12-09T14:36:00Z">
        <w:r>
          <w:t>6.5.3.4.2</w:t>
        </w:r>
        <w:r>
          <w:rPr>
            <w:rFonts w:asciiTheme="minorHAnsi" w:hAnsiTheme="minorHAnsi" w:cstheme="minorBidi"/>
            <w:sz w:val="22"/>
            <w:szCs w:val="22"/>
            <w:lang w:eastAsia="en-GB"/>
          </w:rPr>
          <w:tab/>
        </w:r>
        <w:r>
          <w:t>Procedure</w:t>
        </w:r>
        <w:r>
          <w:tab/>
        </w:r>
        <w:r>
          <w:fldChar w:fldCharType="begin"/>
        </w:r>
        <w:r>
          <w:instrText xml:space="preserve"> PAGEREF _Toc89953131 \h </w:instrText>
        </w:r>
      </w:ins>
      <w:ins w:id="690" w:author="MCC" w:date="2021-12-09T14:37:00Z"/>
      <w:r>
        <w:fldChar w:fldCharType="separate"/>
      </w:r>
      <w:ins w:id="691" w:author="MCC" w:date="2021-12-09T14:37:00Z">
        <w:r>
          <w:t>62</w:t>
        </w:r>
      </w:ins>
      <w:ins w:id="692" w:author="MCC" w:date="2021-12-09T14:36:00Z">
        <w:r>
          <w:fldChar w:fldCharType="end"/>
        </w:r>
      </w:ins>
    </w:p>
    <w:p w14:paraId="1AB7BEEA" w14:textId="3AD79FF7" w:rsidR="001F7837" w:rsidRDefault="001F7837">
      <w:pPr>
        <w:pStyle w:val="TOC4"/>
        <w:rPr>
          <w:ins w:id="693" w:author="MCC" w:date="2021-12-09T14:36:00Z"/>
          <w:rFonts w:asciiTheme="minorHAnsi" w:hAnsiTheme="minorHAnsi" w:cstheme="minorBidi"/>
          <w:sz w:val="22"/>
          <w:szCs w:val="22"/>
          <w:lang w:eastAsia="en-GB"/>
        </w:rPr>
      </w:pPr>
      <w:ins w:id="694" w:author="MCC" w:date="2021-12-09T14:36:00Z">
        <w:r>
          <w:t>6.5.3.5</w:t>
        </w:r>
        <w:r>
          <w:rPr>
            <w:rFonts w:asciiTheme="minorHAnsi" w:hAnsiTheme="minorHAnsi" w:cstheme="minorBidi"/>
            <w:sz w:val="22"/>
            <w:szCs w:val="22"/>
            <w:lang w:eastAsia="en-GB"/>
          </w:rPr>
          <w:tab/>
        </w:r>
        <w:r>
          <w:t>Test requirements</w:t>
        </w:r>
        <w:r>
          <w:tab/>
        </w:r>
        <w:r>
          <w:fldChar w:fldCharType="begin"/>
        </w:r>
        <w:r>
          <w:instrText xml:space="preserve"> PAGEREF _Toc89953132 \h </w:instrText>
        </w:r>
      </w:ins>
      <w:ins w:id="695" w:author="MCC" w:date="2021-12-09T14:37:00Z"/>
      <w:r>
        <w:fldChar w:fldCharType="separate"/>
      </w:r>
      <w:ins w:id="696" w:author="MCC" w:date="2021-12-09T14:37:00Z">
        <w:r>
          <w:t>63</w:t>
        </w:r>
      </w:ins>
      <w:ins w:id="697" w:author="MCC" w:date="2021-12-09T14:36:00Z">
        <w:r>
          <w:fldChar w:fldCharType="end"/>
        </w:r>
      </w:ins>
    </w:p>
    <w:p w14:paraId="1623CAA3" w14:textId="1E876E4A" w:rsidR="001F7837" w:rsidRDefault="001F7837">
      <w:pPr>
        <w:pStyle w:val="TOC3"/>
        <w:rPr>
          <w:ins w:id="698" w:author="MCC" w:date="2021-12-09T14:36:00Z"/>
          <w:rFonts w:asciiTheme="minorHAnsi" w:hAnsiTheme="minorHAnsi" w:cstheme="minorBidi"/>
          <w:sz w:val="22"/>
          <w:szCs w:val="22"/>
          <w:lang w:eastAsia="en-GB"/>
        </w:rPr>
      </w:pPr>
      <w:ins w:id="699" w:author="MCC" w:date="2021-12-09T14:36:00Z">
        <w:r>
          <w:t>6.5.4</w:t>
        </w:r>
        <w:r>
          <w:rPr>
            <w:rFonts w:asciiTheme="minorHAnsi" w:hAnsiTheme="minorHAnsi" w:cstheme="minorBidi"/>
            <w:sz w:val="22"/>
            <w:szCs w:val="22"/>
            <w:lang w:eastAsia="en-GB"/>
          </w:rPr>
          <w:tab/>
        </w:r>
        <w:r>
          <w:t>Time alignment error</w:t>
        </w:r>
        <w:r>
          <w:tab/>
        </w:r>
        <w:r>
          <w:fldChar w:fldCharType="begin"/>
        </w:r>
        <w:r>
          <w:instrText xml:space="preserve"> PAGEREF _Toc89953133 \h </w:instrText>
        </w:r>
      </w:ins>
      <w:ins w:id="700" w:author="MCC" w:date="2021-12-09T14:37:00Z"/>
      <w:r>
        <w:fldChar w:fldCharType="separate"/>
      </w:r>
      <w:ins w:id="701" w:author="MCC" w:date="2021-12-09T14:37:00Z">
        <w:r>
          <w:t>64</w:t>
        </w:r>
      </w:ins>
      <w:ins w:id="702" w:author="MCC" w:date="2021-12-09T14:36:00Z">
        <w:r>
          <w:fldChar w:fldCharType="end"/>
        </w:r>
      </w:ins>
    </w:p>
    <w:p w14:paraId="76218875" w14:textId="4FDBA2D8" w:rsidR="001F7837" w:rsidRDefault="001F7837">
      <w:pPr>
        <w:pStyle w:val="TOC4"/>
        <w:rPr>
          <w:ins w:id="703" w:author="MCC" w:date="2021-12-09T14:36:00Z"/>
          <w:rFonts w:asciiTheme="minorHAnsi" w:hAnsiTheme="minorHAnsi" w:cstheme="minorBidi"/>
          <w:sz w:val="22"/>
          <w:szCs w:val="22"/>
          <w:lang w:eastAsia="en-GB"/>
        </w:rPr>
      </w:pPr>
      <w:ins w:id="704" w:author="MCC" w:date="2021-12-09T14:36: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_Toc89953134 \h </w:instrText>
        </w:r>
      </w:ins>
      <w:ins w:id="705" w:author="MCC" w:date="2021-12-09T14:37:00Z"/>
      <w:r>
        <w:fldChar w:fldCharType="separate"/>
      </w:r>
      <w:ins w:id="706" w:author="MCC" w:date="2021-12-09T14:37:00Z">
        <w:r>
          <w:t>64</w:t>
        </w:r>
      </w:ins>
      <w:ins w:id="707" w:author="MCC" w:date="2021-12-09T14:36:00Z">
        <w:r>
          <w:fldChar w:fldCharType="end"/>
        </w:r>
      </w:ins>
    </w:p>
    <w:p w14:paraId="7F7CE803" w14:textId="072643D4" w:rsidR="001F7837" w:rsidRDefault="001F7837">
      <w:pPr>
        <w:pStyle w:val="TOC4"/>
        <w:rPr>
          <w:ins w:id="708" w:author="MCC" w:date="2021-12-09T14:36:00Z"/>
          <w:rFonts w:asciiTheme="minorHAnsi" w:hAnsiTheme="minorHAnsi" w:cstheme="minorBidi"/>
          <w:sz w:val="22"/>
          <w:szCs w:val="22"/>
          <w:lang w:eastAsia="en-GB"/>
        </w:rPr>
      </w:pPr>
      <w:ins w:id="709" w:author="MCC" w:date="2021-12-09T14:36:00Z">
        <w:r>
          <w:t>6.5.4.2</w:t>
        </w:r>
        <w:r>
          <w:rPr>
            <w:rFonts w:asciiTheme="minorHAnsi" w:hAnsiTheme="minorHAnsi" w:cstheme="minorBidi"/>
            <w:sz w:val="22"/>
            <w:szCs w:val="22"/>
            <w:lang w:eastAsia="en-GB"/>
          </w:rPr>
          <w:tab/>
        </w:r>
        <w:r>
          <w:t>Minimum requirement</w:t>
        </w:r>
        <w:r>
          <w:tab/>
        </w:r>
        <w:r>
          <w:fldChar w:fldCharType="begin"/>
        </w:r>
        <w:r>
          <w:instrText xml:space="preserve"> PAGEREF _Toc89953135 \h </w:instrText>
        </w:r>
      </w:ins>
      <w:ins w:id="710" w:author="MCC" w:date="2021-12-09T14:37:00Z"/>
      <w:r>
        <w:fldChar w:fldCharType="separate"/>
      </w:r>
      <w:ins w:id="711" w:author="MCC" w:date="2021-12-09T14:37:00Z">
        <w:r>
          <w:t>64</w:t>
        </w:r>
      </w:ins>
      <w:ins w:id="712" w:author="MCC" w:date="2021-12-09T14:36:00Z">
        <w:r>
          <w:fldChar w:fldCharType="end"/>
        </w:r>
      </w:ins>
    </w:p>
    <w:p w14:paraId="75DDB080" w14:textId="3D34A6AE" w:rsidR="001F7837" w:rsidRDefault="001F7837">
      <w:pPr>
        <w:pStyle w:val="TOC4"/>
        <w:rPr>
          <w:ins w:id="713" w:author="MCC" w:date="2021-12-09T14:36:00Z"/>
          <w:rFonts w:asciiTheme="minorHAnsi" w:hAnsiTheme="minorHAnsi" w:cstheme="minorBidi"/>
          <w:sz w:val="22"/>
          <w:szCs w:val="22"/>
          <w:lang w:eastAsia="en-GB"/>
        </w:rPr>
      </w:pPr>
      <w:ins w:id="714" w:author="MCC" w:date="2021-12-09T14:36:00Z">
        <w:r>
          <w:t>6.5.4.3</w:t>
        </w:r>
        <w:r>
          <w:rPr>
            <w:rFonts w:asciiTheme="minorHAnsi" w:hAnsiTheme="minorHAnsi" w:cstheme="minorBidi"/>
            <w:sz w:val="22"/>
            <w:szCs w:val="22"/>
            <w:lang w:eastAsia="en-GB"/>
          </w:rPr>
          <w:tab/>
        </w:r>
        <w:r>
          <w:t>Test purpose</w:t>
        </w:r>
        <w:r>
          <w:tab/>
        </w:r>
        <w:r>
          <w:fldChar w:fldCharType="begin"/>
        </w:r>
        <w:r>
          <w:instrText xml:space="preserve"> PAGEREF _Toc89953136 \h </w:instrText>
        </w:r>
      </w:ins>
      <w:ins w:id="715" w:author="MCC" w:date="2021-12-09T14:37:00Z"/>
      <w:r>
        <w:fldChar w:fldCharType="separate"/>
      </w:r>
      <w:ins w:id="716" w:author="MCC" w:date="2021-12-09T14:37:00Z">
        <w:r>
          <w:t>65</w:t>
        </w:r>
      </w:ins>
      <w:ins w:id="717" w:author="MCC" w:date="2021-12-09T14:36:00Z">
        <w:r>
          <w:fldChar w:fldCharType="end"/>
        </w:r>
      </w:ins>
    </w:p>
    <w:p w14:paraId="54C9109D" w14:textId="6E79A14D" w:rsidR="001F7837" w:rsidRDefault="001F7837">
      <w:pPr>
        <w:pStyle w:val="TOC4"/>
        <w:rPr>
          <w:ins w:id="718" w:author="MCC" w:date="2021-12-09T14:36:00Z"/>
          <w:rFonts w:asciiTheme="minorHAnsi" w:hAnsiTheme="minorHAnsi" w:cstheme="minorBidi"/>
          <w:sz w:val="22"/>
          <w:szCs w:val="22"/>
          <w:lang w:eastAsia="en-GB"/>
        </w:rPr>
      </w:pPr>
      <w:ins w:id="719" w:author="MCC" w:date="2021-12-09T14:36:00Z">
        <w:r>
          <w:t>6.5.4.4</w:t>
        </w:r>
        <w:r>
          <w:rPr>
            <w:rFonts w:asciiTheme="minorHAnsi" w:hAnsiTheme="minorHAnsi" w:cstheme="minorBidi"/>
            <w:sz w:val="22"/>
            <w:szCs w:val="22"/>
            <w:lang w:eastAsia="en-GB"/>
          </w:rPr>
          <w:tab/>
        </w:r>
        <w:r>
          <w:t>Method of test</w:t>
        </w:r>
        <w:r>
          <w:tab/>
        </w:r>
        <w:r>
          <w:fldChar w:fldCharType="begin"/>
        </w:r>
        <w:r>
          <w:instrText xml:space="preserve"> PAGEREF _Toc89953137 \h </w:instrText>
        </w:r>
      </w:ins>
      <w:ins w:id="720" w:author="MCC" w:date="2021-12-09T14:37:00Z"/>
      <w:r>
        <w:fldChar w:fldCharType="separate"/>
      </w:r>
      <w:ins w:id="721" w:author="MCC" w:date="2021-12-09T14:37:00Z">
        <w:r>
          <w:t>65</w:t>
        </w:r>
      </w:ins>
      <w:ins w:id="722" w:author="MCC" w:date="2021-12-09T14:36:00Z">
        <w:r>
          <w:fldChar w:fldCharType="end"/>
        </w:r>
      </w:ins>
    </w:p>
    <w:p w14:paraId="408F4973" w14:textId="23AFD9FF" w:rsidR="001F7837" w:rsidRDefault="001F7837">
      <w:pPr>
        <w:pStyle w:val="TOC5"/>
        <w:rPr>
          <w:ins w:id="723" w:author="MCC" w:date="2021-12-09T14:36:00Z"/>
          <w:rFonts w:asciiTheme="minorHAnsi" w:hAnsiTheme="minorHAnsi" w:cstheme="minorBidi"/>
          <w:sz w:val="22"/>
          <w:szCs w:val="22"/>
          <w:lang w:eastAsia="en-GB"/>
        </w:rPr>
      </w:pPr>
      <w:ins w:id="724" w:author="MCC" w:date="2021-12-09T14:36:00Z">
        <w:r>
          <w:t>6.5.4.4.1</w:t>
        </w:r>
        <w:r>
          <w:rPr>
            <w:rFonts w:asciiTheme="minorHAnsi" w:hAnsiTheme="minorHAnsi" w:cstheme="minorBidi"/>
            <w:sz w:val="22"/>
            <w:szCs w:val="22"/>
            <w:lang w:eastAsia="en-GB"/>
          </w:rPr>
          <w:tab/>
        </w:r>
        <w:r>
          <w:t>Initial conditions</w:t>
        </w:r>
        <w:r>
          <w:tab/>
        </w:r>
        <w:r>
          <w:fldChar w:fldCharType="begin"/>
        </w:r>
        <w:r>
          <w:instrText xml:space="preserve"> PAGEREF _Toc89953138 \h </w:instrText>
        </w:r>
      </w:ins>
      <w:ins w:id="725" w:author="MCC" w:date="2021-12-09T14:37:00Z"/>
      <w:r>
        <w:fldChar w:fldCharType="separate"/>
      </w:r>
      <w:ins w:id="726" w:author="MCC" w:date="2021-12-09T14:37:00Z">
        <w:r>
          <w:t>65</w:t>
        </w:r>
      </w:ins>
      <w:ins w:id="727" w:author="MCC" w:date="2021-12-09T14:36:00Z">
        <w:r>
          <w:fldChar w:fldCharType="end"/>
        </w:r>
      </w:ins>
    </w:p>
    <w:p w14:paraId="5401A8A1" w14:textId="284DA8DE" w:rsidR="001F7837" w:rsidRDefault="001F7837">
      <w:pPr>
        <w:pStyle w:val="TOC5"/>
        <w:rPr>
          <w:ins w:id="728" w:author="MCC" w:date="2021-12-09T14:36:00Z"/>
          <w:rFonts w:asciiTheme="minorHAnsi" w:hAnsiTheme="minorHAnsi" w:cstheme="minorBidi"/>
          <w:sz w:val="22"/>
          <w:szCs w:val="22"/>
          <w:lang w:eastAsia="en-GB"/>
        </w:rPr>
      </w:pPr>
      <w:ins w:id="729" w:author="MCC" w:date="2021-12-09T14:36:00Z">
        <w:r>
          <w:t>6.5.4.4.2</w:t>
        </w:r>
        <w:r>
          <w:rPr>
            <w:rFonts w:asciiTheme="minorHAnsi" w:hAnsiTheme="minorHAnsi" w:cstheme="minorBidi"/>
            <w:sz w:val="22"/>
            <w:szCs w:val="22"/>
            <w:lang w:eastAsia="en-GB"/>
          </w:rPr>
          <w:tab/>
        </w:r>
        <w:r>
          <w:t>Procedure</w:t>
        </w:r>
        <w:r>
          <w:tab/>
        </w:r>
        <w:r>
          <w:fldChar w:fldCharType="begin"/>
        </w:r>
        <w:r>
          <w:instrText xml:space="preserve"> PAGEREF _Toc89953139 \h </w:instrText>
        </w:r>
      </w:ins>
      <w:ins w:id="730" w:author="MCC" w:date="2021-12-09T14:37:00Z"/>
      <w:r>
        <w:fldChar w:fldCharType="separate"/>
      </w:r>
      <w:ins w:id="731" w:author="MCC" w:date="2021-12-09T14:37:00Z">
        <w:r>
          <w:t>65</w:t>
        </w:r>
      </w:ins>
      <w:ins w:id="732" w:author="MCC" w:date="2021-12-09T14:36:00Z">
        <w:r>
          <w:fldChar w:fldCharType="end"/>
        </w:r>
      </w:ins>
    </w:p>
    <w:p w14:paraId="5EAEF8E3" w14:textId="0E62630E" w:rsidR="001F7837" w:rsidRDefault="001F7837">
      <w:pPr>
        <w:pStyle w:val="TOC4"/>
        <w:rPr>
          <w:ins w:id="733" w:author="MCC" w:date="2021-12-09T14:36:00Z"/>
          <w:rFonts w:asciiTheme="minorHAnsi" w:hAnsiTheme="minorHAnsi" w:cstheme="minorBidi"/>
          <w:sz w:val="22"/>
          <w:szCs w:val="22"/>
          <w:lang w:eastAsia="en-GB"/>
        </w:rPr>
      </w:pPr>
      <w:ins w:id="734" w:author="MCC" w:date="2021-12-09T14:36:00Z">
        <w:r>
          <w:t>6.5.4.5</w:t>
        </w:r>
        <w:r>
          <w:rPr>
            <w:rFonts w:asciiTheme="minorHAnsi" w:hAnsiTheme="minorHAnsi" w:cstheme="minorBidi"/>
            <w:sz w:val="22"/>
            <w:szCs w:val="22"/>
            <w:lang w:eastAsia="en-GB"/>
          </w:rPr>
          <w:tab/>
        </w:r>
        <w:r>
          <w:t>Test requirement</w:t>
        </w:r>
        <w:r>
          <w:tab/>
        </w:r>
        <w:r>
          <w:fldChar w:fldCharType="begin"/>
        </w:r>
        <w:r>
          <w:instrText xml:space="preserve"> PAGEREF _Toc89953140 \h </w:instrText>
        </w:r>
      </w:ins>
      <w:ins w:id="735" w:author="MCC" w:date="2021-12-09T14:37:00Z"/>
      <w:r>
        <w:fldChar w:fldCharType="separate"/>
      </w:r>
      <w:ins w:id="736" w:author="MCC" w:date="2021-12-09T14:37:00Z">
        <w:r>
          <w:t>66</w:t>
        </w:r>
      </w:ins>
      <w:ins w:id="737" w:author="MCC" w:date="2021-12-09T14:36:00Z">
        <w:r>
          <w:fldChar w:fldCharType="end"/>
        </w:r>
      </w:ins>
    </w:p>
    <w:p w14:paraId="798EF27B" w14:textId="34E21547" w:rsidR="001F7837" w:rsidRDefault="001F7837">
      <w:pPr>
        <w:pStyle w:val="TOC2"/>
        <w:rPr>
          <w:ins w:id="738" w:author="MCC" w:date="2021-12-09T14:36:00Z"/>
          <w:rFonts w:asciiTheme="minorHAnsi" w:hAnsiTheme="minorHAnsi" w:cstheme="minorBidi"/>
          <w:sz w:val="22"/>
          <w:szCs w:val="22"/>
          <w:lang w:eastAsia="en-GB"/>
        </w:rPr>
      </w:pPr>
      <w:ins w:id="739" w:author="MCC" w:date="2021-12-09T14:36:00Z">
        <w:r>
          <w:t>6.6</w:t>
        </w:r>
        <w:r>
          <w:rPr>
            <w:rFonts w:asciiTheme="minorHAnsi" w:hAnsiTheme="minorHAnsi" w:cstheme="minorBidi"/>
            <w:sz w:val="22"/>
            <w:szCs w:val="22"/>
            <w:lang w:eastAsia="en-GB"/>
          </w:rPr>
          <w:tab/>
        </w:r>
        <w:r>
          <w:t>Unwanted emissions</w:t>
        </w:r>
        <w:r>
          <w:tab/>
        </w:r>
        <w:r>
          <w:fldChar w:fldCharType="begin"/>
        </w:r>
        <w:r>
          <w:instrText xml:space="preserve"> PAGEREF _Toc89953141 \h </w:instrText>
        </w:r>
      </w:ins>
      <w:ins w:id="740" w:author="MCC" w:date="2021-12-09T14:37:00Z"/>
      <w:r>
        <w:fldChar w:fldCharType="separate"/>
      </w:r>
      <w:ins w:id="741" w:author="MCC" w:date="2021-12-09T14:37:00Z">
        <w:r>
          <w:t>66</w:t>
        </w:r>
      </w:ins>
      <w:ins w:id="742" w:author="MCC" w:date="2021-12-09T14:36:00Z">
        <w:r>
          <w:fldChar w:fldCharType="end"/>
        </w:r>
      </w:ins>
    </w:p>
    <w:p w14:paraId="7BF9469A" w14:textId="29380583" w:rsidR="001F7837" w:rsidRDefault="001F7837">
      <w:pPr>
        <w:pStyle w:val="TOC3"/>
        <w:rPr>
          <w:ins w:id="743" w:author="MCC" w:date="2021-12-09T14:36:00Z"/>
          <w:rFonts w:asciiTheme="minorHAnsi" w:hAnsiTheme="minorHAnsi" w:cstheme="minorBidi"/>
          <w:sz w:val="22"/>
          <w:szCs w:val="22"/>
          <w:lang w:eastAsia="en-GB"/>
        </w:rPr>
      </w:pPr>
      <w:ins w:id="744" w:author="MCC" w:date="2021-12-09T14:36:00Z">
        <w:r>
          <w:t>6.6.1</w:t>
        </w:r>
        <w:r>
          <w:rPr>
            <w:rFonts w:asciiTheme="minorHAnsi" w:hAnsiTheme="minorHAnsi" w:cstheme="minorBidi"/>
            <w:sz w:val="22"/>
            <w:szCs w:val="22"/>
            <w:lang w:eastAsia="en-GB"/>
          </w:rPr>
          <w:tab/>
        </w:r>
        <w:r>
          <w:t>General</w:t>
        </w:r>
        <w:r>
          <w:tab/>
        </w:r>
        <w:r>
          <w:fldChar w:fldCharType="begin"/>
        </w:r>
        <w:r>
          <w:instrText xml:space="preserve"> PAGEREF _Toc89953142 \h </w:instrText>
        </w:r>
      </w:ins>
      <w:ins w:id="745" w:author="MCC" w:date="2021-12-09T14:37:00Z"/>
      <w:r>
        <w:fldChar w:fldCharType="separate"/>
      </w:r>
      <w:ins w:id="746" w:author="MCC" w:date="2021-12-09T14:37:00Z">
        <w:r>
          <w:t>66</w:t>
        </w:r>
      </w:ins>
      <w:ins w:id="747" w:author="MCC" w:date="2021-12-09T14:36:00Z">
        <w:r>
          <w:fldChar w:fldCharType="end"/>
        </w:r>
      </w:ins>
    </w:p>
    <w:p w14:paraId="25166DC5" w14:textId="7495F75D" w:rsidR="001F7837" w:rsidRDefault="001F7837">
      <w:pPr>
        <w:pStyle w:val="TOC3"/>
        <w:rPr>
          <w:ins w:id="748" w:author="MCC" w:date="2021-12-09T14:36:00Z"/>
          <w:rFonts w:asciiTheme="minorHAnsi" w:hAnsiTheme="minorHAnsi" w:cstheme="minorBidi"/>
          <w:sz w:val="22"/>
          <w:szCs w:val="22"/>
          <w:lang w:eastAsia="en-GB"/>
        </w:rPr>
      </w:pPr>
      <w:ins w:id="749" w:author="MCC" w:date="2021-12-09T14:36:00Z">
        <w:r>
          <w:t>6.6.2</w:t>
        </w:r>
        <w:r>
          <w:rPr>
            <w:rFonts w:asciiTheme="minorHAnsi" w:hAnsiTheme="minorHAnsi" w:cstheme="minorBidi"/>
            <w:sz w:val="22"/>
            <w:szCs w:val="22"/>
            <w:lang w:eastAsia="en-GB"/>
          </w:rPr>
          <w:tab/>
        </w:r>
        <w:r>
          <w:t>Occupied bandwidth</w:t>
        </w:r>
        <w:r>
          <w:tab/>
        </w:r>
        <w:r>
          <w:fldChar w:fldCharType="begin"/>
        </w:r>
        <w:r>
          <w:instrText xml:space="preserve"> PAGEREF _Toc89953143 \h </w:instrText>
        </w:r>
      </w:ins>
      <w:ins w:id="750" w:author="MCC" w:date="2021-12-09T14:37:00Z"/>
      <w:r>
        <w:fldChar w:fldCharType="separate"/>
      </w:r>
      <w:ins w:id="751" w:author="MCC" w:date="2021-12-09T14:37:00Z">
        <w:r>
          <w:t>66</w:t>
        </w:r>
      </w:ins>
      <w:ins w:id="752" w:author="MCC" w:date="2021-12-09T14:36:00Z">
        <w:r>
          <w:fldChar w:fldCharType="end"/>
        </w:r>
      </w:ins>
    </w:p>
    <w:p w14:paraId="687DE0BA" w14:textId="00C8740D" w:rsidR="001F7837" w:rsidRDefault="001F7837">
      <w:pPr>
        <w:pStyle w:val="TOC4"/>
        <w:rPr>
          <w:ins w:id="753" w:author="MCC" w:date="2021-12-09T14:36:00Z"/>
          <w:rFonts w:asciiTheme="minorHAnsi" w:hAnsiTheme="minorHAnsi" w:cstheme="minorBidi"/>
          <w:sz w:val="22"/>
          <w:szCs w:val="22"/>
          <w:lang w:eastAsia="en-GB"/>
        </w:rPr>
      </w:pPr>
      <w:ins w:id="754" w:author="MCC" w:date="2021-12-09T14:36:00Z">
        <w:r w:rsidRPr="002056E2">
          <w:rPr>
            <w:rFonts w:eastAsia="MS P??" w:cs="v4.2.0"/>
            <w:lang w:eastAsia="zh-CN"/>
          </w:rPr>
          <w:t>6.6.2.1</w:t>
        </w:r>
        <w:r>
          <w:rPr>
            <w:rFonts w:asciiTheme="minorHAnsi" w:hAnsiTheme="minorHAnsi" w:cstheme="minorBidi"/>
            <w:sz w:val="22"/>
            <w:szCs w:val="22"/>
            <w:lang w:eastAsia="en-GB"/>
          </w:rPr>
          <w:tab/>
        </w:r>
        <w:r w:rsidRPr="002056E2">
          <w:rPr>
            <w:rFonts w:eastAsia="MS P??" w:cs="v4.2.0"/>
            <w:lang w:eastAsia="zh-CN"/>
          </w:rPr>
          <w:t>Definition and applicability</w:t>
        </w:r>
        <w:r>
          <w:tab/>
        </w:r>
        <w:r>
          <w:fldChar w:fldCharType="begin"/>
        </w:r>
        <w:r>
          <w:instrText xml:space="preserve"> PAGEREF _Toc89953144 \h </w:instrText>
        </w:r>
      </w:ins>
      <w:ins w:id="755" w:author="MCC" w:date="2021-12-09T14:37:00Z"/>
      <w:r>
        <w:fldChar w:fldCharType="separate"/>
      </w:r>
      <w:ins w:id="756" w:author="MCC" w:date="2021-12-09T14:37:00Z">
        <w:r>
          <w:t>66</w:t>
        </w:r>
      </w:ins>
      <w:ins w:id="757" w:author="MCC" w:date="2021-12-09T14:36:00Z">
        <w:r>
          <w:fldChar w:fldCharType="end"/>
        </w:r>
      </w:ins>
    </w:p>
    <w:p w14:paraId="40232852" w14:textId="14A118AD" w:rsidR="001F7837" w:rsidRDefault="001F7837">
      <w:pPr>
        <w:pStyle w:val="TOC4"/>
        <w:rPr>
          <w:ins w:id="758" w:author="MCC" w:date="2021-12-09T14:36:00Z"/>
          <w:rFonts w:asciiTheme="minorHAnsi" w:hAnsiTheme="minorHAnsi" w:cstheme="minorBidi"/>
          <w:sz w:val="22"/>
          <w:szCs w:val="22"/>
          <w:lang w:eastAsia="en-GB"/>
        </w:rPr>
      </w:pPr>
      <w:ins w:id="759" w:author="MCC" w:date="2021-12-09T14:36:00Z">
        <w:r w:rsidRPr="002056E2">
          <w:rPr>
            <w:rFonts w:eastAsia="MS P??" w:cs="v4.2.0"/>
            <w:lang w:eastAsia="zh-CN"/>
          </w:rPr>
          <w:t>6.6.2.2</w:t>
        </w:r>
        <w:r>
          <w:rPr>
            <w:rFonts w:asciiTheme="minorHAnsi" w:hAnsiTheme="minorHAnsi" w:cstheme="minorBidi"/>
            <w:sz w:val="22"/>
            <w:szCs w:val="22"/>
            <w:lang w:eastAsia="en-GB"/>
          </w:rPr>
          <w:tab/>
        </w:r>
        <w:r w:rsidRPr="002056E2">
          <w:rPr>
            <w:rFonts w:eastAsia="MS P??" w:cs="v4.2.0"/>
            <w:lang w:eastAsia="zh-CN"/>
          </w:rPr>
          <w:t>Minimum Requirements</w:t>
        </w:r>
        <w:r>
          <w:tab/>
        </w:r>
        <w:r>
          <w:fldChar w:fldCharType="begin"/>
        </w:r>
        <w:r>
          <w:instrText xml:space="preserve"> PAGEREF _Toc89953145 \h </w:instrText>
        </w:r>
      </w:ins>
      <w:ins w:id="760" w:author="MCC" w:date="2021-12-09T14:37:00Z"/>
      <w:r>
        <w:fldChar w:fldCharType="separate"/>
      </w:r>
      <w:ins w:id="761" w:author="MCC" w:date="2021-12-09T14:37:00Z">
        <w:r>
          <w:t>67</w:t>
        </w:r>
      </w:ins>
      <w:ins w:id="762" w:author="MCC" w:date="2021-12-09T14:36:00Z">
        <w:r>
          <w:fldChar w:fldCharType="end"/>
        </w:r>
      </w:ins>
    </w:p>
    <w:p w14:paraId="1FCEA915" w14:textId="5CD0CECE" w:rsidR="001F7837" w:rsidRDefault="001F7837">
      <w:pPr>
        <w:pStyle w:val="TOC4"/>
        <w:rPr>
          <w:ins w:id="763" w:author="MCC" w:date="2021-12-09T14:36:00Z"/>
          <w:rFonts w:asciiTheme="minorHAnsi" w:hAnsiTheme="minorHAnsi" w:cstheme="minorBidi"/>
          <w:sz w:val="22"/>
          <w:szCs w:val="22"/>
          <w:lang w:eastAsia="en-GB"/>
        </w:rPr>
      </w:pPr>
      <w:ins w:id="764" w:author="MCC" w:date="2021-12-09T14:36:00Z">
        <w:r w:rsidRPr="002056E2">
          <w:rPr>
            <w:rFonts w:cs="v4.2.0"/>
            <w:lang w:eastAsia="zh-CN"/>
          </w:rPr>
          <w:t>6.6.2.3</w:t>
        </w:r>
        <w:r>
          <w:rPr>
            <w:rFonts w:asciiTheme="minorHAnsi" w:hAnsiTheme="minorHAnsi" w:cstheme="minorBidi"/>
            <w:sz w:val="22"/>
            <w:szCs w:val="22"/>
            <w:lang w:eastAsia="en-GB"/>
          </w:rPr>
          <w:tab/>
        </w:r>
        <w:r w:rsidRPr="002056E2">
          <w:rPr>
            <w:rFonts w:cs="v4.2.0"/>
            <w:lang w:eastAsia="zh-CN"/>
          </w:rPr>
          <w:t>Test purpose</w:t>
        </w:r>
        <w:r>
          <w:tab/>
        </w:r>
        <w:r>
          <w:fldChar w:fldCharType="begin"/>
        </w:r>
        <w:r>
          <w:instrText xml:space="preserve"> PAGEREF _Toc89953146 \h </w:instrText>
        </w:r>
      </w:ins>
      <w:ins w:id="765" w:author="MCC" w:date="2021-12-09T14:37:00Z"/>
      <w:r>
        <w:fldChar w:fldCharType="separate"/>
      </w:r>
      <w:ins w:id="766" w:author="MCC" w:date="2021-12-09T14:37:00Z">
        <w:r>
          <w:t>67</w:t>
        </w:r>
      </w:ins>
      <w:ins w:id="767" w:author="MCC" w:date="2021-12-09T14:36:00Z">
        <w:r>
          <w:fldChar w:fldCharType="end"/>
        </w:r>
      </w:ins>
    </w:p>
    <w:p w14:paraId="5639558E" w14:textId="72951BEB" w:rsidR="001F7837" w:rsidRDefault="001F7837">
      <w:pPr>
        <w:pStyle w:val="TOC4"/>
        <w:rPr>
          <w:ins w:id="768" w:author="MCC" w:date="2021-12-09T14:36:00Z"/>
          <w:rFonts w:asciiTheme="minorHAnsi" w:hAnsiTheme="minorHAnsi" w:cstheme="minorBidi"/>
          <w:sz w:val="22"/>
          <w:szCs w:val="22"/>
          <w:lang w:eastAsia="en-GB"/>
        </w:rPr>
      </w:pPr>
      <w:ins w:id="769" w:author="MCC" w:date="2021-12-09T14:36:00Z">
        <w:r w:rsidRPr="002056E2">
          <w:rPr>
            <w:rFonts w:eastAsia="MS P??" w:cs="v4.2.0"/>
            <w:lang w:eastAsia="zh-CN"/>
          </w:rPr>
          <w:t>6.6.2.4</w:t>
        </w:r>
        <w:r>
          <w:rPr>
            <w:rFonts w:asciiTheme="minorHAnsi" w:hAnsiTheme="minorHAnsi" w:cstheme="minorBidi"/>
            <w:sz w:val="22"/>
            <w:szCs w:val="22"/>
            <w:lang w:eastAsia="en-GB"/>
          </w:rPr>
          <w:tab/>
        </w:r>
        <w:r w:rsidRPr="002056E2">
          <w:rPr>
            <w:rFonts w:eastAsia="MS P??" w:cs="v4.2.0"/>
            <w:lang w:eastAsia="zh-CN"/>
          </w:rPr>
          <w:t>Method of test</w:t>
        </w:r>
        <w:r>
          <w:tab/>
        </w:r>
        <w:r>
          <w:fldChar w:fldCharType="begin"/>
        </w:r>
        <w:r>
          <w:instrText xml:space="preserve"> PAGEREF _Toc89953147 \h </w:instrText>
        </w:r>
      </w:ins>
      <w:ins w:id="770" w:author="MCC" w:date="2021-12-09T14:37:00Z"/>
      <w:r>
        <w:fldChar w:fldCharType="separate"/>
      </w:r>
      <w:ins w:id="771" w:author="MCC" w:date="2021-12-09T14:37:00Z">
        <w:r>
          <w:t>67</w:t>
        </w:r>
      </w:ins>
      <w:ins w:id="772" w:author="MCC" w:date="2021-12-09T14:36:00Z">
        <w:r>
          <w:fldChar w:fldCharType="end"/>
        </w:r>
      </w:ins>
    </w:p>
    <w:p w14:paraId="70941B00" w14:textId="3440B920" w:rsidR="001F7837" w:rsidRDefault="001F7837">
      <w:pPr>
        <w:pStyle w:val="TOC5"/>
        <w:rPr>
          <w:ins w:id="773" w:author="MCC" w:date="2021-12-09T14:36:00Z"/>
          <w:rFonts w:asciiTheme="minorHAnsi" w:hAnsiTheme="minorHAnsi" w:cstheme="minorBidi"/>
          <w:sz w:val="22"/>
          <w:szCs w:val="22"/>
          <w:lang w:eastAsia="en-GB"/>
        </w:rPr>
      </w:pPr>
      <w:ins w:id="774" w:author="MCC" w:date="2021-12-09T14:36:00Z">
        <w:r w:rsidRPr="002056E2">
          <w:rPr>
            <w:rFonts w:cs="v4.2.0"/>
            <w:lang w:eastAsia="zh-CN"/>
          </w:rPr>
          <w:t>6.6.2.4.1</w:t>
        </w:r>
        <w:r>
          <w:rPr>
            <w:rFonts w:asciiTheme="minorHAnsi" w:hAnsiTheme="minorHAnsi" w:cstheme="minorBidi"/>
            <w:sz w:val="22"/>
            <w:szCs w:val="22"/>
            <w:lang w:eastAsia="en-GB"/>
          </w:rPr>
          <w:tab/>
        </w:r>
        <w:r w:rsidRPr="002056E2">
          <w:rPr>
            <w:rFonts w:cs="v4.2.0"/>
            <w:lang w:eastAsia="zh-CN"/>
          </w:rPr>
          <w:t>Initial conditions</w:t>
        </w:r>
        <w:r>
          <w:tab/>
        </w:r>
        <w:r>
          <w:fldChar w:fldCharType="begin"/>
        </w:r>
        <w:r>
          <w:instrText xml:space="preserve"> PAGEREF _Toc89953148 \h </w:instrText>
        </w:r>
      </w:ins>
      <w:ins w:id="775" w:author="MCC" w:date="2021-12-09T14:37:00Z"/>
      <w:r>
        <w:fldChar w:fldCharType="separate"/>
      </w:r>
      <w:ins w:id="776" w:author="MCC" w:date="2021-12-09T14:37:00Z">
        <w:r>
          <w:t>67</w:t>
        </w:r>
      </w:ins>
      <w:ins w:id="777" w:author="MCC" w:date="2021-12-09T14:36:00Z">
        <w:r>
          <w:fldChar w:fldCharType="end"/>
        </w:r>
      </w:ins>
    </w:p>
    <w:p w14:paraId="7CDCB6D9" w14:textId="2487AE20" w:rsidR="001F7837" w:rsidRDefault="001F7837">
      <w:pPr>
        <w:pStyle w:val="TOC5"/>
        <w:rPr>
          <w:ins w:id="778" w:author="MCC" w:date="2021-12-09T14:36:00Z"/>
          <w:rFonts w:asciiTheme="minorHAnsi" w:hAnsiTheme="minorHAnsi" w:cstheme="minorBidi"/>
          <w:sz w:val="22"/>
          <w:szCs w:val="22"/>
          <w:lang w:eastAsia="en-GB"/>
        </w:rPr>
      </w:pPr>
      <w:ins w:id="779" w:author="MCC" w:date="2021-12-09T14:36: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_Toc89953149 \h </w:instrText>
        </w:r>
      </w:ins>
      <w:ins w:id="780" w:author="MCC" w:date="2021-12-09T14:37:00Z"/>
      <w:r>
        <w:fldChar w:fldCharType="separate"/>
      </w:r>
      <w:ins w:id="781" w:author="MCC" w:date="2021-12-09T14:37:00Z">
        <w:r>
          <w:t>67</w:t>
        </w:r>
      </w:ins>
      <w:ins w:id="782" w:author="MCC" w:date="2021-12-09T14:36:00Z">
        <w:r>
          <w:fldChar w:fldCharType="end"/>
        </w:r>
      </w:ins>
    </w:p>
    <w:p w14:paraId="3A5F99BE" w14:textId="1F478D51" w:rsidR="001F7837" w:rsidRDefault="001F7837">
      <w:pPr>
        <w:pStyle w:val="TOC4"/>
        <w:rPr>
          <w:ins w:id="783" w:author="MCC" w:date="2021-12-09T14:36:00Z"/>
          <w:rFonts w:asciiTheme="minorHAnsi" w:hAnsiTheme="minorHAnsi" w:cstheme="minorBidi"/>
          <w:sz w:val="22"/>
          <w:szCs w:val="22"/>
          <w:lang w:eastAsia="en-GB"/>
        </w:rPr>
      </w:pPr>
      <w:ins w:id="784" w:author="MCC" w:date="2021-12-09T14:36:00Z">
        <w:r w:rsidRPr="002056E2">
          <w:rPr>
            <w:rFonts w:eastAsia="MS P??" w:cs="v4.2.0"/>
            <w:lang w:eastAsia="zh-CN"/>
          </w:rPr>
          <w:t>6.6.2.5</w:t>
        </w:r>
        <w:r>
          <w:rPr>
            <w:rFonts w:asciiTheme="minorHAnsi" w:hAnsiTheme="minorHAnsi" w:cstheme="minorBidi"/>
            <w:sz w:val="22"/>
            <w:szCs w:val="22"/>
            <w:lang w:eastAsia="en-GB"/>
          </w:rPr>
          <w:tab/>
        </w:r>
        <w:r w:rsidRPr="002056E2">
          <w:rPr>
            <w:rFonts w:eastAsia="MS P??" w:cs="v4.2.0"/>
            <w:lang w:eastAsia="zh-CN"/>
          </w:rPr>
          <w:t>Test requirements</w:t>
        </w:r>
        <w:r>
          <w:tab/>
        </w:r>
        <w:r>
          <w:fldChar w:fldCharType="begin"/>
        </w:r>
        <w:r>
          <w:instrText xml:space="preserve"> PAGEREF _Toc89953150 \h </w:instrText>
        </w:r>
      </w:ins>
      <w:ins w:id="785" w:author="MCC" w:date="2021-12-09T14:37:00Z"/>
      <w:r>
        <w:fldChar w:fldCharType="separate"/>
      </w:r>
      <w:ins w:id="786" w:author="MCC" w:date="2021-12-09T14:37:00Z">
        <w:r>
          <w:t>68</w:t>
        </w:r>
      </w:ins>
      <w:ins w:id="787" w:author="MCC" w:date="2021-12-09T14:36:00Z">
        <w:r>
          <w:fldChar w:fldCharType="end"/>
        </w:r>
      </w:ins>
    </w:p>
    <w:p w14:paraId="0099F20F" w14:textId="6A0CF848" w:rsidR="001F7837" w:rsidRDefault="001F7837">
      <w:pPr>
        <w:pStyle w:val="TOC3"/>
        <w:rPr>
          <w:ins w:id="788" w:author="MCC" w:date="2021-12-09T14:36:00Z"/>
          <w:rFonts w:asciiTheme="minorHAnsi" w:hAnsiTheme="minorHAnsi" w:cstheme="minorBidi"/>
          <w:sz w:val="22"/>
          <w:szCs w:val="22"/>
          <w:lang w:eastAsia="en-GB"/>
        </w:rPr>
      </w:pPr>
      <w:ins w:id="789" w:author="MCC" w:date="2021-12-09T14:36: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_Toc89953151 \h </w:instrText>
        </w:r>
      </w:ins>
      <w:ins w:id="790" w:author="MCC" w:date="2021-12-09T14:37:00Z"/>
      <w:r>
        <w:fldChar w:fldCharType="separate"/>
      </w:r>
      <w:ins w:id="791" w:author="MCC" w:date="2021-12-09T14:37:00Z">
        <w:r>
          <w:t>68</w:t>
        </w:r>
      </w:ins>
      <w:ins w:id="792" w:author="MCC" w:date="2021-12-09T14:36:00Z">
        <w:r>
          <w:fldChar w:fldCharType="end"/>
        </w:r>
      </w:ins>
    </w:p>
    <w:p w14:paraId="2CE7C95F" w14:textId="250D7A34" w:rsidR="001F7837" w:rsidRDefault="001F7837">
      <w:pPr>
        <w:pStyle w:val="TOC4"/>
        <w:rPr>
          <w:ins w:id="793" w:author="MCC" w:date="2021-12-09T14:36:00Z"/>
          <w:rFonts w:asciiTheme="minorHAnsi" w:hAnsiTheme="minorHAnsi" w:cstheme="minorBidi"/>
          <w:sz w:val="22"/>
          <w:szCs w:val="22"/>
          <w:lang w:eastAsia="en-GB"/>
        </w:rPr>
      </w:pPr>
      <w:ins w:id="794" w:author="MCC" w:date="2021-12-09T14:36: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_Toc89953152 \h </w:instrText>
        </w:r>
      </w:ins>
      <w:ins w:id="795" w:author="MCC" w:date="2021-12-09T14:37:00Z"/>
      <w:r>
        <w:fldChar w:fldCharType="separate"/>
      </w:r>
      <w:ins w:id="796" w:author="MCC" w:date="2021-12-09T14:37:00Z">
        <w:r>
          <w:t>68</w:t>
        </w:r>
      </w:ins>
      <w:ins w:id="797" w:author="MCC" w:date="2021-12-09T14:36:00Z">
        <w:r>
          <w:fldChar w:fldCharType="end"/>
        </w:r>
      </w:ins>
    </w:p>
    <w:p w14:paraId="53250386" w14:textId="12EEBB30" w:rsidR="001F7837" w:rsidRDefault="001F7837">
      <w:pPr>
        <w:pStyle w:val="TOC4"/>
        <w:rPr>
          <w:ins w:id="798" w:author="MCC" w:date="2021-12-09T14:36:00Z"/>
          <w:rFonts w:asciiTheme="minorHAnsi" w:hAnsiTheme="minorHAnsi" w:cstheme="minorBidi"/>
          <w:sz w:val="22"/>
          <w:szCs w:val="22"/>
          <w:lang w:eastAsia="en-GB"/>
        </w:rPr>
      </w:pPr>
      <w:ins w:id="799" w:author="MCC" w:date="2021-12-09T14:36:00Z">
        <w:r>
          <w:t>6.6.3.2</w:t>
        </w:r>
        <w:r>
          <w:rPr>
            <w:rFonts w:asciiTheme="minorHAnsi" w:hAnsiTheme="minorHAnsi" w:cstheme="minorBidi"/>
            <w:sz w:val="22"/>
            <w:szCs w:val="22"/>
            <w:lang w:eastAsia="en-GB"/>
          </w:rPr>
          <w:tab/>
        </w:r>
        <w:r>
          <w:t>Minimum requirement</w:t>
        </w:r>
        <w:r>
          <w:tab/>
        </w:r>
        <w:r>
          <w:fldChar w:fldCharType="begin"/>
        </w:r>
        <w:r>
          <w:instrText xml:space="preserve"> PAGEREF _Toc89953153 \h </w:instrText>
        </w:r>
      </w:ins>
      <w:ins w:id="800" w:author="MCC" w:date="2021-12-09T14:37:00Z"/>
      <w:r>
        <w:fldChar w:fldCharType="separate"/>
      </w:r>
      <w:ins w:id="801" w:author="MCC" w:date="2021-12-09T14:37:00Z">
        <w:r>
          <w:t>68</w:t>
        </w:r>
      </w:ins>
      <w:ins w:id="802" w:author="MCC" w:date="2021-12-09T14:36:00Z">
        <w:r>
          <w:fldChar w:fldCharType="end"/>
        </w:r>
      </w:ins>
    </w:p>
    <w:p w14:paraId="4E0511FE" w14:textId="7160B521" w:rsidR="001F7837" w:rsidRDefault="001F7837">
      <w:pPr>
        <w:pStyle w:val="TOC4"/>
        <w:rPr>
          <w:ins w:id="803" w:author="MCC" w:date="2021-12-09T14:36:00Z"/>
          <w:rFonts w:asciiTheme="minorHAnsi" w:hAnsiTheme="minorHAnsi" w:cstheme="minorBidi"/>
          <w:sz w:val="22"/>
          <w:szCs w:val="22"/>
          <w:lang w:eastAsia="en-GB"/>
        </w:rPr>
      </w:pPr>
      <w:ins w:id="804" w:author="MCC" w:date="2021-12-09T14:36:00Z">
        <w:r>
          <w:t>6.6.3.3</w:t>
        </w:r>
        <w:r>
          <w:rPr>
            <w:rFonts w:asciiTheme="minorHAnsi" w:hAnsiTheme="minorHAnsi" w:cstheme="minorBidi"/>
            <w:sz w:val="22"/>
            <w:szCs w:val="22"/>
            <w:lang w:eastAsia="en-GB"/>
          </w:rPr>
          <w:tab/>
        </w:r>
        <w:r>
          <w:t>Test purpose</w:t>
        </w:r>
        <w:r>
          <w:tab/>
        </w:r>
        <w:r>
          <w:fldChar w:fldCharType="begin"/>
        </w:r>
        <w:r>
          <w:instrText xml:space="preserve"> PAGEREF _Toc89953154 \h </w:instrText>
        </w:r>
      </w:ins>
      <w:ins w:id="805" w:author="MCC" w:date="2021-12-09T14:37:00Z"/>
      <w:r>
        <w:fldChar w:fldCharType="separate"/>
      </w:r>
      <w:ins w:id="806" w:author="MCC" w:date="2021-12-09T14:37:00Z">
        <w:r>
          <w:t>69</w:t>
        </w:r>
      </w:ins>
      <w:ins w:id="807" w:author="MCC" w:date="2021-12-09T14:36:00Z">
        <w:r>
          <w:fldChar w:fldCharType="end"/>
        </w:r>
      </w:ins>
    </w:p>
    <w:p w14:paraId="33902B6B" w14:textId="24A1CF24" w:rsidR="001F7837" w:rsidRDefault="001F7837">
      <w:pPr>
        <w:pStyle w:val="TOC4"/>
        <w:rPr>
          <w:ins w:id="808" w:author="MCC" w:date="2021-12-09T14:36:00Z"/>
          <w:rFonts w:asciiTheme="minorHAnsi" w:hAnsiTheme="minorHAnsi" w:cstheme="minorBidi"/>
          <w:sz w:val="22"/>
          <w:szCs w:val="22"/>
          <w:lang w:eastAsia="en-GB"/>
        </w:rPr>
      </w:pPr>
      <w:ins w:id="809" w:author="MCC" w:date="2021-12-09T14:36:00Z">
        <w:r>
          <w:t>6.6.3.4</w:t>
        </w:r>
        <w:r>
          <w:rPr>
            <w:rFonts w:asciiTheme="minorHAnsi" w:hAnsiTheme="minorHAnsi" w:cstheme="minorBidi"/>
            <w:sz w:val="22"/>
            <w:szCs w:val="22"/>
            <w:lang w:eastAsia="en-GB"/>
          </w:rPr>
          <w:tab/>
        </w:r>
        <w:r>
          <w:t>Method of test</w:t>
        </w:r>
        <w:r>
          <w:tab/>
        </w:r>
        <w:r>
          <w:fldChar w:fldCharType="begin"/>
        </w:r>
        <w:r>
          <w:instrText xml:space="preserve"> PAGEREF _Toc89953155 \h </w:instrText>
        </w:r>
      </w:ins>
      <w:ins w:id="810" w:author="MCC" w:date="2021-12-09T14:37:00Z"/>
      <w:r>
        <w:fldChar w:fldCharType="separate"/>
      </w:r>
      <w:ins w:id="811" w:author="MCC" w:date="2021-12-09T14:37:00Z">
        <w:r>
          <w:t>69</w:t>
        </w:r>
      </w:ins>
      <w:ins w:id="812" w:author="MCC" w:date="2021-12-09T14:36:00Z">
        <w:r>
          <w:fldChar w:fldCharType="end"/>
        </w:r>
      </w:ins>
    </w:p>
    <w:p w14:paraId="3CDE8229" w14:textId="21404C98" w:rsidR="001F7837" w:rsidRDefault="001F7837">
      <w:pPr>
        <w:pStyle w:val="TOC5"/>
        <w:rPr>
          <w:ins w:id="813" w:author="MCC" w:date="2021-12-09T14:36:00Z"/>
          <w:rFonts w:asciiTheme="minorHAnsi" w:hAnsiTheme="minorHAnsi" w:cstheme="minorBidi"/>
          <w:sz w:val="22"/>
          <w:szCs w:val="22"/>
          <w:lang w:eastAsia="en-GB"/>
        </w:rPr>
      </w:pPr>
      <w:ins w:id="814" w:author="MCC" w:date="2021-12-09T14:36:00Z">
        <w:r>
          <w:t>6.6.3.4.1</w:t>
        </w:r>
        <w:r>
          <w:rPr>
            <w:rFonts w:asciiTheme="minorHAnsi" w:hAnsiTheme="minorHAnsi" w:cstheme="minorBidi"/>
            <w:sz w:val="22"/>
            <w:szCs w:val="22"/>
            <w:lang w:eastAsia="en-GB"/>
          </w:rPr>
          <w:tab/>
        </w:r>
        <w:r>
          <w:t>Initial conditions</w:t>
        </w:r>
        <w:r>
          <w:tab/>
        </w:r>
        <w:r>
          <w:fldChar w:fldCharType="begin"/>
        </w:r>
        <w:r>
          <w:instrText xml:space="preserve"> PAGEREF _Toc89953156 \h </w:instrText>
        </w:r>
      </w:ins>
      <w:ins w:id="815" w:author="MCC" w:date="2021-12-09T14:37:00Z"/>
      <w:r>
        <w:fldChar w:fldCharType="separate"/>
      </w:r>
      <w:ins w:id="816" w:author="MCC" w:date="2021-12-09T14:37:00Z">
        <w:r>
          <w:t>69</w:t>
        </w:r>
      </w:ins>
      <w:ins w:id="817" w:author="MCC" w:date="2021-12-09T14:36:00Z">
        <w:r>
          <w:fldChar w:fldCharType="end"/>
        </w:r>
      </w:ins>
    </w:p>
    <w:p w14:paraId="3F343403" w14:textId="488BD7B0" w:rsidR="001F7837" w:rsidRDefault="001F7837">
      <w:pPr>
        <w:pStyle w:val="TOC5"/>
        <w:rPr>
          <w:ins w:id="818" w:author="MCC" w:date="2021-12-09T14:36:00Z"/>
          <w:rFonts w:asciiTheme="minorHAnsi" w:hAnsiTheme="minorHAnsi" w:cstheme="minorBidi"/>
          <w:sz w:val="22"/>
          <w:szCs w:val="22"/>
          <w:lang w:eastAsia="en-GB"/>
        </w:rPr>
      </w:pPr>
      <w:ins w:id="819" w:author="MCC" w:date="2021-12-09T14:36:00Z">
        <w:r>
          <w:t>6.6.3.4.2</w:t>
        </w:r>
        <w:r>
          <w:rPr>
            <w:rFonts w:asciiTheme="minorHAnsi" w:hAnsiTheme="minorHAnsi" w:cstheme="minorBidi"/>
            <w:sz w:val="22"/>
            <w:szCs w:val="22"/>
            <w:lang w:eastAsia="en-GB"/>
          </w:rPr>
          <w:tab/>
        </w:r>
        <w:r>
          <w:t>Procedure</w:t>
        </w:r>
        <w:r>
          <w:tab/>
        </w:r>
        <w:r>
          <w:fldChar w:fldCharType="begin"/>
        </w:r>
        <w:r>
          <w:instrText xml:space="preserve"> PAGEREF _Toc89953157 \h </w:instrText>
        </w:r>
      </w:ins>
      <w:ins w:id="820" w:author="MCC" w:date="2021-12-09T14:37:00Z"/>
      <w:r>
        <w:fldChar w:fldCharType="separate"/>
      </w:r>
      <w:ins w:id="821" w:author="MCC" w:date="2021-12-09T14:37:00Z">
        <w:r>
          <w:t>69</w:t>
        </w:r>
      </w:ins>
      <w:ins w:id="822" w:author="MCC" w:date="2021-12-09T14:36:00Z">
        <w:r>
          <w:fldChar w:fldCharType="end"/>
        </w:r>
      </w:ins>
    </w:p>
    <w:p w14:paraId="50BC3E1E" w14:textId="245EA652" w:rsidR="001F7837" w:rsidRDefault="001F7837">
      <w:pPr>
        <w:pStyle w:val="TOC4"/>
        <w:rPr>
          <w:ins w:id="823" w:author="MCC" w:date="2021-12-09T14:36:00Z"/>
          <w:rFonts w:asciiTheme="minorHAnsi" w:hAnsiTheme="minorHAnsi" w:cstheme="minorBidi"/>
          <w:sz w:val="22"/>
          <w:szCs w:val="22"/>
          <w:lang w:eastAsia="en-GB"/>
        </w:rPr>
      </w:pPr>
      <w:ins w:id="824" w:author="MCC" w:date="2021-12-09T14:36:00Z">
        <w:r>
          <w:t>6.6.3.5</w:t>
        </w:r>
        <w:r>
          <w:rPr>
            <w:rFonts w:asciiTheme="minorHAnsi" w:hAnsiTheme="minorHAnsi" w:cstheme="minorBidi"/>
            <w:sz w:val="22"/>
            <w:szCs w:val="22"/>
            <w:lang w:eastAsia="en-GB"/>
          </w:rPr>
          <w:tab/>
        </w:r>
        <w:r>
          <w:t>Test requirements</w:t>
        </w:r>
        <w:r>
          <w:tab/>
        </w:r>
        <w:r>
          <w:fldChar w:fldCharType="begin"/>
        </w:r>
        <w:r>
          <w:instrText xml:space="preserve"> PAGEREF _Toc89953158 \h </w:instrText>
        </w:r>
      </w:ins>
      <w:ins w:id="825" w:author="MCC" w:date="2021-12-09T14:37:00Z"/>
      <w:r>
        <w:fldChar w:fldCharType="separate"/>
      </w:r>
      <w:ins w:id="826" w:author="MCC" w:date="2021-12-09T14:37:00Z">
        <w:r>
          <w:t>70</w:t>
        </w:r>
      </w:ins>
      <w:ins w:id="827" w:author="MCC" w:date="2021-12-09T14:36:00Z">
        <w:r>
          <w:fldChar w:fldCharType="end"/>
        </w:r>
      </w:ins>
    </w:p>
    <w:p w14:paraId="60A7D55F" w14:textId="40FA4328" w:rsidR="001F7837" w:rsidRDefault="001F7837">
      <w:pPr>
        <w:pStyle w:val="TOC5"/>
        <w:rPr>
          <w:ins w:id="828" w:author="MCC" w:date="2021-12-09T14:36:00Z"/>
          <w:rFonts w:asciiTheme="minorHAnsi" w:hAnsiTheme="minorHAnsi" w:cstheme="minorBidi"/>
          <w:sz w:val="22"/>
          <w:szCs w:val="22"/>
          <w:lang w:eastAsia="en-GB"/>
        </w:rPr>
      </w:pPr>
      <w:ins w:id="829" w:author="MCC" w:date="2021-12-09T14:36:00Z">
        <w:r>
          <w:t>6.6.3.5.1</w:t>
        </w:r>
        <w:r>
          <w:rPr>
            <w:rFonts w:asciiTheme="minorHAnsi" w:hAnsiTheme="minorHAnsi" w:cstheme="minorBidi"/>
            <w:sz w:val="22"/>
            <w:szCs w:val="22"/>
            <w:lang w:eastAsia="en-GB"/>
          </w:rPr>
          <w:tab/>
        </w:r>
        <w:r>
          <w:t>General requirements</w:t>
        </w:r>
        <w:r>
          <w:tab/>
        </w:r>
        <w:r>
          <w:fldChar w:fldCharType="begin"/>
        </w:r>
        <w:r>
          <w:instrText xml:space="preserve"> PAGEREF _Toc89953159 \h </w:instrText>
        </w:r>
      </w:ins>
      <w:ins w:id="830" w:author="MCC" w:date="2021-12-09T14:37:00Z"/>
      <w:r>
        <w:fldChar w:fldCharType="separate"/>
      </w:r>
      <w:ins w:id="831" w:author="MCC" w:date="2021-12-09T14:37:00Z">
        <w:r>
          <w:t>70</w:t>
        </w:r>
      </w:ins>
      <w:ins w:id="832" w:author="MCC" w:date="2021-12-09T14:36:00Z">
        <w:r>
          <w:fldChar w:fldCharType="end"/>
        </w:r>
      </w:ins>
    </w:p>
    <w:p w14:paraId="21B17A80" w14:textId="0CC5A9A6" w:rsidR="001F7837" w:rsidRDefault="001F7837">
      <w:pPr>
        <w:pStyle w:val="TOC5"/>
        <w:rPr>
          <w:ins w:id="833" w:author="MCC" w:date="2021-12-09T14:36:00Z"/>
          <w:rFonts w:asciiTheme="minorHAnsi" w:hAnsiTheme="minorHAnsi" w:cstheme="minorBidi"/>
          <w:sz w:val="22"/>
          <w:szCs w:val="22"/>
          <w:lang w:eastAsia="en-GB"/>
        </w:rPr>
      </w:pPr>
      <w:ins w:id="834" w:author="MCC" w:date="2021-12-09T14:36:00Z">
        <w:r>
          <w:t>6.6.3.5.2</w:t>
        </w:r>
        <w:r>
          <w:rPr>
            <w:rFonts w:asciiTheme="minorHAnsi" w:hAnsiTheme="minorHAnsi" w:cstheme="minorBidi"/>
            <w:sz w:val="22"/>
            <w:szCs w:val="22"/>
            <w:lang w:eastAsia="en-GB"/>
          </w:rPr>
          <w:tab/>
        </w:r>
        <w:r w:rsidRPr="002056E2">
          <w:rPr>
            <w:lang w:val="en-US" w:eastAsia="zh-CN"/>
          </w:rPr>
          <w:t>Limits and</w:t>
        </w:r>
        <w:r>
          <w:t xml:space="preserve"> </w:t>
        </w:r>
        <w:r w:rsidRPr="002056E2">
          <w:rPr>
            <w:i/>
          </w:rPr>
          <w:t>basic limits</w:t>
        </w:r>
        <w:r>
          <w:tab/>
        </w:r>
        <w:r>
          <w:fldChar w:fldCharType="begin"/>
        </w:r>
        <w:r>
          <w:instrText xml:space="preserve"> PAGEREF _Toc89953160 \h </w:instrText>
        </w:r>
      </w:ins>
      <w:ins w:id="835" w:author="MCC" w:date="2021-12-09T14:37:00Z"/>
      <w:r>
        <w:fldChar w:fldCharType="separate"/>
      </w:r>
      <w:ins w:id="836" w:author="MCC" w:date="2021-12-09T14:37:00Z">
        <w:r>
          <w:t>70</w:t>
        </w:r>
      </w:ins>
      <w:ins w:id="837" w:author="MCC" w:date="2021-12-09T14:36:00Z">
        <w:r>
          <w:fldChar w:fldCharType="end"/>
        </w:r>
      </w:ins>
    </w:p>
    <w:p w14:paraId="30B543F0" w14:textId="192F7100" w:rsidR="001F7837" w:rsidRDefault="001F7837">
      <w:pPr>
        <w:pStyle w:val="TOC5"/>
        <w:rPr>
          <w:ins w:id="838" w:author="MCC" w:date="2021-12-09T14:36:00Z"/>
          <w:rFonts w:asciiTheme="minorHAnsi" w:hAnsiTheme="minorHAnsi" w:cstheme="minorBidi"/>
          <w:sz w:val="22"/>
          <w:szCs w:val="22"/>
          <w:lang w:eastAsia="en-GB"/>
        </w:rPr>
      </w:pPr>
      <w:ins w:id="839" w:author="MCC" w:date="2021-12-09T14:36:00Z">
        <w:r>
          <w:t>6.6.3.5.3</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_Toc89953161 \h </w:instrText>
        </w:r>
      </w:ins>
      <w:ins w:id="840" w:author="MCC" w:date="2021-12-09T14:37:00Z"/>
      <w:r>
        <w:fldChar w:fldCharType="separate"/>
      </w:r>
      <w:ins w:id="841" w:author="MCC" w:date="2021-12-09T14:37:00Z">
        <w:r>
          <w:t>72</w:t>
        </w:r>
      </w:ins>
      <w:ins w:id="842" w:author="MCC" w:date="2021-12-09T14:36:00Z">
        <w:r>
          <w:fldChar w:fldCharType="end"/>
        </w:r>
      </w:ins>
    </w:p>
    <w:p w14:paraId="34FC13F2" w14:textId="5AF8D314" w:rsidR="001F7837" w:rsidRDefault="001F7837">
      <w:pPr>
        <w:pStyle w:val="TOC5"/>
        <w:tabs>
          <w:tab w:val="left" w:pos="8741"/>
        </w:tabs>
        <w:rPr>
          <w:ins w:id="843" w:author="MCC" w:date="2021-12-09T14:36:00Z"/>
          <w:rFonts w:asciiTheme="minorHAnsi" w:hAnsiTheme="minorHAnsi" w:cstheme="minorBidi"/>
          <w:sz w:val="22"/>
          <w:szCs w:val="22"/>
          <w:lang w:eastAsia="en-GB"/>
        </w:rPr>
      </w:pPr>
      <w:ins w:id="844" w:author="MCC" w:date="2021-12-09T14:36:00Z">
        <w:r>
          <w:t>For Band n</w:t>
        </w:r>
        <w:r>
          <w:rPr>
            <w:lang w:eastAsia="zh-CN"/>
          </w:rPr>
          <w:t>41</w:t>
        </w:r>
        <w:r>
          <w:t xml:space="preserve"> operation in Japan</w:t>
        </w:r>
        <w:r w:rsidRPr="002056E2">
          <w:rPr>
            <w:rFonts w:cs="v5.0.0"/>
          </w:rPr>
          <w:t xml:space="preserve">, absolute ACLR limits shall be applied to the sum of the absolute ACLR power over all </w:t>
        </w:r>
        <w:r w:rsidRPr="002056E2">
          <w:rPr>
            <w:rFonts w:cs="v5.0.0"/>
            <w:i/>
            <w:iCs/>
          </w:rPr>
          <w:t>antenna connectors</w:t>
        </w:r>
        <w:r w:rsidRPr="002056E2">
          <w:rPr>
            <w:rFonts w:cs="v5.0.0"/>
          </w:rPr>
          <w:t xml:space="preserve"> for </w:t>
        </w:r>
        <w:r w:rsidRPr="002056E2">
          <w:rPr>
            <w:rFonts w:cs="v5.0.0"/>
            <w:i/>
          </w:rPr>
          <w:t>BS type 1-C</w:t>
        </w:r>
        <w:r w:rsidRPr="002056E2">
          <w:rPr>
            <w:rFonts w:cs="v5.0.0"/>
          </w:rPr>
          <w:t>.</w:t>
        </w:r>
        <w:r>
          <w:t>6.6.3.5.4</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_Toc89953162 \h </w:instrText>
        </w:r>
      </w:ins>
      <w:ins w:id="845" w:author="MCC" w:date="2021-12-09T14:37:00Z"/>
      <w:r>
        <w:fldChar w:fldCharType="separate"/>
      </w:r>
      <w:ins w:id="846" w:author="MCC" w:date="2021-12-09T14:37:00Z">
        <w:r>
          <w:t>73</w:t>
        </w:r>
      </w:ins>
      <w:ins w:id="847" w:author="MCC" w:date="2021-12-09T14:36:00Z">
        <w:r>
          <w:fldChar w:fldCharType="end"/>
        </w:r>
      </w:ins>
    </w:p>
    <w:p w14:paraId="459608E0" w14:textId="708615A5" w:rsidR="001F7837" w:rsidRDefault="001F7837">
      <w:pPr>
        <w:pStyle w:val="TOC3"/>
        <w:rPr>
          <w:ins w:id="848" w:author="MCC" w:date="2021-12-09T14:36:00Z"/>
          <w:rFonts w:asciiTheme="minorHAnsi" w:hAnsiTheme="minorHAnsi" w:cstheme="minorBidi"/>
          <w:sz w:val="22"/>
          <w:szCs w:val="22"/>
          <w:lang w:eastAsia="en-GB"/>
        </w:rPr>
      </w:pPr>
      <w:ins w:id="849" w:author="MCC" w:date="2021-12-09T14:36: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_Toc89953163 \h </w:instrText>
        </w:r>
      </w:ins>
      <w:ins w:id="850" w:author="MCC" w:date="2021-12-09T14:37:00Z"/>
      <w:r>
        <w:fldChar w:fldCharType="separate"/>
      </w:r>
      <w:ins w:id="851" w:author="MCC" w:date="2021-12-09T14:37:00Z">
        <w:r>
          <w:t>73</w:t>
        </w:r>
      </w:ins>
      <w:ins w:id="852" w:author="MCC" w:date="2021-12-09T14:36:00Z">
        <w:r>
          <w:fldChar w:fldCharType="end"/>
        </w:r>
      </w:ins>
    </w:p>
    <w:p w14:paraId="27DF4AAD" w14:textId="47FB0FB0" w:rsidR="001F7837" w:rsidRDefault="001F7837">
      <w:pPr>
        <w:pStyle w:val="TOC4"/>
        <w:rPr>
          <w:ins w:id="853" w:author="MCC" w:date="2021-12-09T14:36:00Z"/>
          <w:rFonts w:asciiTheme="minorHAnsi" w:hAnsiTheme="minorHAnsi" w:cstheme="minorBidi"/>
          <w:sz w:val="22"/>
          <w:szCs w:val="22"/>
          <w:lang w:eastAsia="en-GB"/>
        </w:rPr>
      </w:pPr>
      <w:ins w:id="854" w:author="MCC" w:date="2021-12-09T14:36: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_Toc89953164 \h </w:instrText>
        </w:r>
      </w:ins>
      <w:ins w:id="855" w:author="MCC" w:date="2021-12-09T14:37:00Z"/>
      <w:r>
        <w:fldChar w:fldCharType="separate"/>
      </w:r>
      <w:ins w:id="856" w:author="MCC" w:date="2021-12-09T14:37:00Z">
        <w:r>
          <w:t>73</w:t>
        </w:r>
      </w:ins>
      <w:ins w:id="857" w:author="MCC" w:date="2021-12-09T14:36:00Z">
        <w:r>
          <w:fldChar w:fldCharType="end"/>
        </w:r>
      </w:ins>
    </w:p>
    <w:p w14:paraId="3C408565" w14:textId="60EDF3E6" w:rsidR="001F7837" w:rsidRDefault="001F7837">
      <w:pPr>
        <w:pStyle w:val="TOC4"/>
        <w:rPr>
          <w:ins w:id="858" w:author="MCC" w:date="2021-12-09T14:36:00Z"/>
          <w:rFonts w:asciiTheme="minorHAnsi" w:hAnsiTheme="minorHAnsi" w:cstheme="minorBidi"/>
          <w:sz w:val="22"/>
          <w:szCs w:val="22"/>
          <w:lang w:eastAsia="en-GB"/>
        </w:rPr>
      </w:pPr>
      <w:ins w:id="859" w:author="MCC" w:date="2021-12-09T14:36:00Z">
        <w:r>
          <w:t>6.6.4.2</w:t>
        </w:r>
        <w:r>
          <w:rPr>
            <w:rFonts w:asciiTheme="minorHAnsi" w:hAnsiTheme="minorHAnsi" w:cstheme="minorBidi"/>
            <w:sz w:val="22"/>
            <w:szCs w:val="22"/>
            <w:lang w:eastAsia="en-GB"/>
          </w:rPr>
          <w:tab/>
        </w:r>
        <w:r>
          <w:t>Minimum requirement</w:t>
        </w:r>
        <w:r>
          <w:tab/>
        </w:r>
        <w:r>
          <w:fldChar w:fldCharType="begin"/>
        </w:r>
        <w:r>
          <w:instrText xml:space="preserve"> PAGEREF _Toc89953165 \h </w:instrText>
        </w:r>
      </w:ins>
      <w:ins w:id="860" w:author="MCC" w:date="2021-12-09T14:37:00Z"/>
      <w:r>
        <w:fldChar w:fldCharType="separate"/>
      </w:r>
      <w:ins w:id="861" w:author="MCC" w:date="2021-12-09T14:37:00Z">
        <w:r>
          <w:t>74</w:t>
        </w:r>
      </w:ins>
      <w:ins w:id="862" w:author="MCC" w:date="2021-12-09T14:36:00Z">
        <w:r>
          <w:fldChar w:fldCharType="end"/>
        </w:r>
      </w:ins>
    </w:p>
    <w:p w14:paraId="124A5686" w14:textId="7ADD930B" w:rsidR="001F7837" w:rsidRDefault="001F7837">
      <w:pPr>
        <w:pStyle w:val="TOC4"/>
        <w:rPr>
          <w:ins w:id="863" w:author="MCC" w:date="2021-12-09T14:36:00Z"/>
          <w:rFonts w:asciiTheme="minorHAnsi" w:hAnsiTheme="minorHAnsi" w:cstheme="minorBidi"/>
          <w:sz w:val="22"/>
          <w:szCs w:val="22"/>
          <w:lang w:eastAsia="en-GB"/>
        </w:rPr>
      </w:pPr>
      <w:ins w:id="864" w:author="MCC" w:date="2021-12-09T14:36:00Z">
        <w:r>
          <w:t>6.6.4.3</w:t>
        </w:r>
        <w:r>
          <w:rPr>
            <w:rFonts w:asciiTheme="minorHAnsi" w:hAnsiTheme="minorHAnsi" w:cstheme="minorBidi"/>
            <w:sz w:val="22"/>
            <w:szCs w:val="22"/>
            <w:lang w:eastAsia="en-GB"/>
          </w:rPr>
          <w:tab/>
        </w:r>
        <w:r>
          <w:t>Test purpose</w:t>
        </w:r>
        <w:r>
          <w:tab/>
        </w:r>
        <w:r>
          <w:fldChar w:fldCharType="begin"/>
        </w:r>
        <w:r>
          <w:instrText xml:space="preserve"> PAGEREF _Toc89953166 \h </w:instrText>
        </w:r>
      </w:ins>
      <w:ins w:id="865" w:author="MCC" w:date="2021-12-09T14:37:00Z"/>
      <w:r>
        <w:fldChar w:fldCharType="separate"/>
      </w:r>
      <w:ins w:id="866" w:author="MCC" w:date="2021-12-09T14:37:00Z">
        <w:r>
          <w:t>75</w:t>
        </w:r>
      </w:ins>
      <w:ins w:id="867" w:author="MCC" w:date="2021-12-09T14:36:00Z">
        <w:r>
          <w:fldChar w:fldCharType="end"/>
        </w:r>
      </w:ins>
    </w:p>
    <w:p w14:paraId="48E61C8F" w14:textId="15E0010C" w:rsidR="001F7837" w:rsidRDefault="001F7837">
      <w:pPr>
        <w:pStyle w:val="TOC4"/>
        <w:rPr>
          <w:ins w:id="868" w:author="MCC" w:date="2021-12-09T14:36:00Z"/>
          <w:rFonts w:asciiTheme="minorHAnsi" w:hAnsiTheme="minorHAnsi" w:cstheme="minorBidi"/>
          <w:sz w:val="22"/>
          <w:szCs w:val="22"/>
          <w:lang w:eastAsia="en-GB"/>
        </w:rPr>
      </w:pPr>
      <w:ins w:id="869" w:author="MCC" w:date="2021-12-09T14:36:00Z">
        <w:r>
          <w:t>6.6.4.4</w:t>
        </w:r>
        <w:r>
          <w:rPr>
            <w:rFonts w:asciiTheme="minorHAnsi" w:hAnsiTheme="minorHAnsi" w:cstheme="minorBidi"/>
            <w:sz w:val="22"/>
            <w:szCs w:val="22"/>
            <w:lang w:eastAsia="en-GB"/>
          </w:rPr>
          <w:tab/>
        </w:r>
        <w:r>
          <w:t>Method of test</w:t>
        </w:r>
        <w:r>
          <w:tab/>
        </w:r>
        <w:r>
          <w:fldChar w:fldCharType="begin"/>
        </w:r>
        <w:r>
          <w:instrText xml:space="preserve"> PAGEREF _Toc89953167 \h </w:instrText>
        </w:r>
      </w:ins>
      <w:ins w:id="870" w:author="MCC" w:date="2021-12-09T14:37:00Z"/>
      <w:r>
        <w:fldChar w:fldCharType="separate"/>
      </w:r>
      <w:ins w:id="871" w:author="MCC" w:date="2021-12-09T14:37:00Z">
        <w:r>
          <w:t>75</w:t>
        </w:r>
      </w:ins>
      <w:ins w:id="872" w:author="MCC" w:date="2021-12-09T14:36:00Z">
        <w:r>
          <w:fldChar w:fldCharType="end"/>
        </w:r>
      </w:ins>
    </w:p>
    <w:p w14:paraId="3EE27789" w14:textId="3BDD1B1E" w:rsidR="001F7837" w:rsidRDefault="001F7837">
      <w:pPr>
        <w:pStyle w:val="TOC5"/>
        <w:rPr>
          <w:ins w:id="873" w:author="MCC" w:date="2021-12-09T14:36:00Z"/>
          <w:rFonts w:asciiTheme="minorHAnsi" w:hAnsiTheme="minorHAnsi" w:cstheme="minorBidi"/>
          <w:sz w:val="22"/>
          <w:szCs w:val="22"/>
          <w:lang w:eastAsia="en-GB"/>
        </w:rPr>
      </w:pPr>
      <w:ins w:id="874" w:author="MCC" w:date="2021-12-09T14:36:00Z">
        <w:r>
          <w:t>6.6.4.4.1</w:t>
        </w:r>
        <w:r>
          <w:rPr>
            <w:rFonts w:asciiTheme="minorHAnsi" w:hAnsiTheme="minorHAnsi" w:cstheme="minorBidi"/>
            <w:sz w:val="22"/>
            <w:szCs w:val="22"/>
            <w:lang w:eastAsia="en-GB"/>
          </w:rPr>
          <w:tab/>
        </w:r>
        <w:r>
          <w:t>Initial conditions</w:t>
        </w:r>
        <w:r>
          <w:tab/>
        </w:r>
        <w:r>
          <w:fldChar w:fldCharType="begin"/>
        </w:r>
        <w:r>
          <w:instrText xml:space="preserve"> PAGEREF _Toc89953168 \h </w:instrText>
        </w:r>
      </w:ins>
      <w:ins w:id="875" w:author="MCC" w:date="2021-12-09T14:37:00Z"/>
      <w:r>
        <w:fldChar w:fldCharType="separate"/>
      </w:r>
      <w:ins w:id="876" w:author="MCC" w:date="2021-12-09T14:37:00Z">
        <w:r>
          <w:t>75</w:t>
        </w:r>
      </w:ins>
      <w:ins w:id="877" w:author="MCC" w:date="2021-12-09T14:36:00Z">
        <w:r>
          <w:fldChar w:fldCharType="end"/>
        </w:r>
      </w:ins>
    </w:p>
    <w:p w14:paraId="11109797" w14:textId="6101094F" w:rsidR="001F7837" w:rsidRDefault="001F7837">
      <w:pPr>
        <w:pStyle w:val="TOC5"/>
        <w:rPr>
          <w:ins w:id="878" w:author="MCC" w:date="2021-12-09T14:36:00Z"/>
          <w:rFonts w:asciiTheme="minorHAnsi" w:hAnsiTheme="minorHAnsi" w:cstheme="minorBidi"/>
          <w:sz w:val="22"/>
          <w:szCs w:val="22"/>
          <w:lang w:eastAsia="en-GB"/>
        </w:rPr>
      </w:pPr>
      <w:ins w:id="879" w:author="MCC" w:date="2021-12-09T14:36:00Z">
        <w:r>
          <w:t>6.6.4.4.2</w:t>
        </w:r>
        <w:r>
          <w:rPr>
            <w:rFonts w:asciiTheme="minorHAnsi" w:hAnsiTheme="minorHAnsi" w:cstheme="minorBidi"/>
            <w:sz w:val="22"/>
            <w:szCs w:val="22"/>
            <w:lang w:eastAsia="en-GB"/>
          </w:rPr>
          <w:tab/>
        </w:r>
        <w:r>
          <w:t>Procedure</w:t>
        </w:r>
        <w:r>
          <w:tab/>
        </w:r>
        <w:r>
          <w:fldChar w:fldCharType="begin"/>
        </w:r>
        <w:r>
          <w:instrText xml:space="preserve"> PAGEREF _Toc89953169 \h </w:instrText>
        </w:r>
      </w:ins>
      <w:ins w:id="880" w:author="MCC" w:date="2021-12-09T14:37:00Z"/>
      <w:r>
        <w:fldChar w:fldCharType="separate"/>
      </w:r>
      <w:ins w:id="881" w:author="MCC" w:date="2021-12-09T14:37:00Z">
        <w:r>
          <w:t>75</w:t>
        </w:r>
      </w:ins>
      <w:ins w:id="882" w:author="MCC" w:date="2021-12-09T14:36:00Z">
        <w:r>
          <w:fldChar w:fldCharType="end"/>
        </w:r>
      </w:ins>
    </w:p>
    <w:p w14:paraId="44944702" w14:textId="52AA6B90" w:rsidR="001F7837" w:rsidRDefault="001F7837">
      <w:pPr>
        <w:pStyle w:val="TOC4"/>
        <w:rPr>
          <w:ins w:id="883" w:author="MCC" w:date="2021-12-09T14:36:00Z"/>
          <w:rFonts w:asciiTheme="minorHAnsi" w:hAnsiTheme="minorHAnsi" w:cstheme="minorBidi"/>
          <w:sz w:val="22"/>
          <w:szCs w:val="22"/>
          <w:lang w:eastAsia="en-GB"/>
        </w:rPr>
      </w:pPr>
      <w:ins w:id="884" w:author="MCC" w:date="2021-12-09T14:36:00Z">
        <w:r>
          <w:t>6.6.4.5</w:t>
        </w:r>
        <w:r>
          <w:rPr>
            <w:rFonts w:asciiTheme="minorHAnsi" w:hAnsiTheme="minorHAnsi" w:cstheme="minorBidi"/>
            <w:sz w:val="22"/>
            <w:szCs w:val="22"/>
            <w:lang w:eastAsia="en-GB"/>
          </w:rPr>
          <w:tab/>
        </w:r>
        <w:r>
          <w:t>Test requirements</w:t>
        </w:r>
        <w:r>
          <w:tab/>
        </w:r>
        <w:r>
          <w:fldChar w:fldCharType="begin"/>
        </w:r>
        <w:r>
          <w:instrText xml:space="preserve"> PAGEREF _Toc89953170 \h </w:instrText>
        </w:r>
      </w:ins>
      <w:ins w:id="885" w:author="MCC" w:date="2021-12-09T14:37:00Z"/>
      <w:r>
        <w:fldChar w:fldCharType="separate"/>
      </w:r>
      <w:ins w:id="886" w:author="MCC" w:date="2021-12-09T14:37:00Z">
        <w:r>
          <w:t>76</w:t>
        </w:r>
      </w:ins>
      <w:ins w:id="887" w:author="MCC" w:date="2021-12-09T14:36:00Z">
        <w:r>
          <w:fldChar w:fldCharType="end"/>
        </w:r>
      </w:ins>
    </w:p>
    <w:p w14:paraId="0774F8B0" w14:textId="123EBE21" w:rsidR="001F7837" w:rsidRDefault="001F7837">
      <w:pPr>
        <w:pStyle w:val="TOC5"/>
        <w:rPr>
          <w:ins w:id="888" w:author="MCC" w:date="2021-12-09T14:36:00Z"/>
          <w:rFonts w:asciiTheme="minorHAnsi" w:hAnsiTheme="minorHAnsi" w:cstheme="minorBidi"/>
          <w:sz w:val="22"/>
          <w:szCs w:val="22"/>
          <w:lang w:eastAsia="en-GB"/>
        </w:rPr>
      </w:pPr>
      <w:ins w:id="889" w:author="MCC" w:date="2021-12-09T14:36:00Z">
        <w:r>
          <w:lastRenderedPageBreak/>
          <w:t>6.6.4.5.1</w:t>
        </w:r>
        <w:r>
          <w:rPr>
            <w:rFonts w:asciiTheme="minorHAnsi" w:hAnsiTheme="minorHAnsi" w:cstheme="minorBidi"/>
            <w:sz w:val="22"/>
            <w:szCs w:val="22"/>
            <w:lang w:eastAsia="en-GB"/>
          </w:rPr>
          <w:tab/>
        </w:r>
        <w:r>
          <w:t>General requirements</w:t>
        </w:r>
        <w:r>
          <w:tab/>
        </w:r>
        <w:r>
          <w:fldChar w:fldCharType="begin"/>
        </w:r>
        <w:r>
          <w:instrText xml:space="preserve"> PAGEREF _Toc89953171 \h </w:instrText>
        </w:r>
      </w:ins>
      <w:ins w:id="890" w:author="MCC" w:date="2021-12-09T14:37:00Z"/>
      <w:r>
        <w:fldChar w:fldCharType="separate"/>
      </w:r>
      <w:ins w:id="891" w:author="MCC" w:date="2021-12-09T14:37:00Z">
        <w:r>
          <w:t>76</w:t>
        </w:r>
      </w:ins>
      <w:ins w:id="892" w:author="MCC" w:date="2021-12-09T14:36:00Z">
        <w:r>
          <w:fldChar w:fldCharType="end"/>
        </w:r>
      </w:ins>
    </w:p>
    <w:p w14:paraId="2D752D10" w14:textId="2AC6EFD5" w:rsidR="001F7837" w:rsidRDefault="001F7837">
      <w:pPr>
        <w:pStyle w:val="TOC5"/>
        <w:rPr>
          <w:ins w:id="893" w:author="MCC" w:date="2021-12-09T14:36:00Z"/>
          <w:rFonts w:asciiTheme="minorHAnsi" w:hAnsiTheme="minorHAnsi" w:cstheme="minorBidi"/>
          <w:sz w:val="22"/>
          <w:szCs w:val="22"/>
          <w:lang w:eastAsia="en-GB"/>
        </w:rPr>
      </w:pPr>
      <w:ins w:id="894" w:author="MCC" w:date="2021-12-09T14:36: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_Toc89953172 \h </w:instrText>
        </w:r>
      </w:ins>
      <w:ins w:id="895" w:author="MCC" w:date="2021-12-09T14:37:00Z"/>
      <w:r>
        <w:fldChar w:fldCharType="separate"/>
      </w:r>
      <w:ins w:id="896" w:author="MCC" w:date="2021-12-09T14:37:00Z">
        <w:r>
          <w:t>76</w:t>
        </w:r>
      </w:ins>
      <w:ins w:id="897" w:author="MCC" w:date="2021-12-09T14:36:00Z">
        <w:r>
          <w:fldChar w:fldCharType="end"/>
        </w:r>
      </w:ins>
    </w:p>
    <w:p w14:paraId="034E9057" w14:textId="30A71525" w:rsidR="001F7837" w:rsidRDefault="001F7837">
      <w:pPr>
        <w:pStyle w:val="TOC5"/>
        <w:rPr>
          <w:ins w:id="898" w:author="MCC" w:date="2021-12-09T14:36:00Z"/>
          <w:rFonts w:asciiTheme="minorHAnsi" w:hAnsiTheme="minorHAnsi" w:cstheme="minorBidi"/>
          <w:sz w:val="22"/>
          <w:szCs w:val="22"/>
          <w:lang w:eastAsia="en-GB"/>
        </w:rPr>
      </w:pPr>
      <w:ins w:id="899" w:author="MCC" w:date="2021-12-09T14:36: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_Toc89953173 \h </w:instrText>
        </w:r>
      </w:ins>
      <w:ins w:id="900" w:author="MCC" w:date="2021-12-09T14:37:00Z"/>
      <w:r>
        <w:fldChar w:fldCharType="separate"/>
      </w:r>
      <w:ins w:id="901" w:author="MCC" w:date="2021-12-09T14:37:00Z">
        <w:r>
          <w:t>77</w:t>
        </w:r>
      </w:ins>
      <w:ins w:id="902" w:author="MCC" w:date="2021-12-09T14:36:00Z">
        <w:r>
          <w:fldChar w:fldCharType="end"/>
        </w:r>
      </w:ins>
    </w:p>
    <w:p w14:paraId="7803FEB1" w14:textId="40B23BE9" w:rsidR="001F7837" w:rsidRDefault="001F7837">
      <w:pPr>
        <w:pStyle w:val="TOC6"/>
        <w:rPr>
          <w:ins w:id="903" w:author="MCC" w:date="2021-12-09T14:36:00Z"/>
          <w:rFonts w:asciiTheme="minorHAnsi" w:hAnsiTheme="minorHAnsi" w:cstheme="minorBidi"/>
          <w:sz w:val="22"/>
          <w:szCs w:val="22"/>
          <w:lang w:eastAsia="en-GB"/>
        </w:rPr>
      </w:pPr>
      <w:ins w:id="904" w:author="MCC" w:date="2021-12-09T14:36: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_Toc89953174 \h </w:instrText>
        </w:r>
      </w:ins>
      <w:ins w:id="905" w:author="MCC" w:date="2021-12-09T14:37:00Z"/>
      <w:r>
        <w:fldChar w:fldCharType="separate"/>
      </w:r>
      <w:ins w:id="906" w:author="MCC" w:date="2021-12-09T14:37:00Z">
        <w:r>
          <w:t>77</w:t>
        </w:r>
      </w:ins>
      <w:ins w:id="907" w:author="MCC" w:date="2021-12-09T14:36:00Z">
        <w:r>
          <w:fldChar w:fldCharType="end"/>
        </w:r>
      </w:ins>
    </w:p>
    <w:p w14:paraId="4C4EC922" w14:textId="11A2BAC4" w:rsidR="001F7837" w:rsidRDefault="001F7837">
      <w:pPr>
        <w:pStyle w:val="TOC6"/>
        <w:rPr>
          <w:ins w:id="908" w:author="MCC" w:date="2021-12-09T14:36:00Z"/>
          <w:rFonts w:asciiTheme="minorHAnsi" w:hAnsiTheme="minorHAnsi" w:cstheme="minorBidi"/>
          <w:sz w:val="22"/>
          <w:szCs w:val="22"/>
          <w:lang w:eastAsia="en-GB"/>
        </w:rPr>
      </w:pPr>
      <w:ins w:id="909" w:author="MCC" w:date="2021-12-09T14:36: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_Toc89953175 \h </w:instrText>
        </w:r>
      </w:ins>
      <w:ins w:id="910" w:author="MCC" w:date="2021-12-09T14:37:00Z"/>
      <w:r>
        <w:fldChar w:fldCharType="separate"/>
      </w:r>
      <w:ins w:id="911" w:author="MCC" w:date="2021-12-09T14:37:00Z">
        <w:r>
          <w:t>78</w:t>
        </w:r>
      </w:ins>
      <w:ins w:id="912" w:author="MCC" w:date="2021-12-09T14:36:00Z">
        <w:r>
          <w:fldChar w:fldCharType="end"/>
        </w:r>
      </w:ins>
    </w:p>
    <w:p w14:paraId="0586FF70" w14:textId="662E7000" w:rsidR="001F7837" w:rsidRDefault="001F7837">
      <w:pPr>
        <w:pStyle w:val="TOC5"/>
        <w:rPr>
          <w:ins w:id="913" w:author="MCC" w:date="2021-12-09T14:36:00Z"/>
          <w:rFonts w:asciiTheme="minorHAnsi" w:hAnsiTheme="minorHAnsi" w:cstheme="minorBidi"/>
          <w:sz w:val="22"/>
          <w:szCs w:val="22"/>
          <w:lang w:eastAsia="en-GB"/>
        </w:rPr>
      </w:pPr>
      <w:ins w:id="914" w:author="MCC" w:date="2021-12-09T14:36: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_Toc89953176 \h </w:instrText>
        </w:r>
      </w:ins>
      <w:ins w:id="915" w:author="MCC" w:date="2021-12-09T14:37:00Z"/>
      <w:r>
        <w:fldChar w:fldCharType="separate"/>
      </w:r>
      <w:ins w:id="916" w:author="MCC" w:date="2021-12-09T14:37:00Z">
        <w:r>
          <w:t>79</w:t>
        </w:r>
      </w:ins>
      <w:ins w:id="917" w:author="MCC" w:date="2021-12-09T14:36:00Z">
        <w:r>
          <w:fldChar w:fldCharType="end"/>
        </w:r>
      </w:ins>
    </w:p>
    <w:p w14:paraId="27021640" w14:textId="3CA0E109" w:rsidR="001F7837" w:rsidRDefault="001F7837">
      <w:pPr>
        <w:pStyle w:val="TOC5"/>
        <w:rPr>
          <w:ins w:id="918" w:author="MCC" w:date="2021-12-09T14:36:00Z"/>
          <w:rFonts w:asciiTheme="minorHAnsi" w:hAnsiTheme="minorHAnsi" w:cstheme="minorBidi"/>
          <w:sz w:val="22"/>
          <w:szCs w:val="22"/>
          <w:lang w:eastAsia="en-GB"/>
        </w:rPr>
      </w:pPr>
      <w:ins w:id="919" w:author="MCC" w:date="2021-12-09T14:36: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_Toc89953177 \h </w:instrText>
        </w:r>
      </w:ins>
      <w:ins w:id="920" w:author="MCC" w:date="2021-12-09T14:37:00Z"/>
      <w:r>
        <w:fldChar w:fldCharType="separate"/>
      </w:r>
      <w:ins w:id="921" w:author="MCC" w:date="2021-12-09T14:37:00Z">
        <w:r>
          <w:t>81</w:t>
        </w:r>
      </w:ins>
      <w:ins w:id="922" w:author="MCC" w:date="2021-12-09T14:36:00Z">
        <w:r>
          <w:fldChar w:fldCharType="end"/>
        </w:r>
      </w:ins>
    </w:p>
    <w:p w14:paraId="161C4F53" w14:textId="6BD5586D" w:rsidR="001F7837" w:rsidRDefault="001F7837">
      <w:pPr>
        <w:pStyle w:val="TOC5"/>
        <w:rPr>
          <w:ins w:id="923" w:author="MCC" w:date="2021-12-09T14:36:00Z"/>
          <w:rFonts w:asciiTheme="minorHAnsi" w:hAnsiTheme="minorHAnsi" w:cstheme="minorBidi"/>
          <w:sz w:val="22"/>
          <w:szCs w:val="22"/>
          <w:lang w:eastAsia="en-GB"/>
        </w:rPr>
      </w:pPr>
      <w:ins w:id="924" w:author="MCC" w:date="2021-12-09T14:36: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_Toc89953178 \h </w:instrText>
        </w:r>
      </w:ins>
      <w:ins w:id="925" w:author="MCC" w:date="2021-12-09T14:37:00Z"/>
      <w:r>
        <w:fldChar w:fldCharType="separate"/>
      </w:r>
      <w:ins w:id="926" w:author="MCC" w:date="2021-12-09T14:37:00Z">
        <w:r>
          <w:t>82</w:t>
        </w:r>
      </w:ins>
      <w:ins w:id="927" w:author="MCC" w:date="2021-12-09T14:36:00Z">
        <w:r>
          <w:fldChar w:fldCharType="end"/>
        </w:r>
      </w:ins>
    </w:p>
    <w:p w14:paraId="571BCDDC" w14:textId="4AC62AF5" w:rsidR="001F7837" w:rsidRDefault="001F7837">
      <w:pPr>
        <w:pStyle w:val="TOC6"/>
        <w:rPr>
          <w:ins w:id="928" w:author="MCC" w:date="2021-12-09T14:36:00Z"/>
          <w:rFonts w:asciiTheme="minorHAnsi" w:hAnsiTheme="minorHAnsi" w:cstheme="minorBidi"/>
          <w:sz w:val="22"/>
          <w:szCs w:val="22"/>
          <w:lang w:eastAsia="en-GB"/>
        </w:rPr>
      </w:pPr>
      <w:ins w:id="929" w:author="MCC" w:date="2021-12-09T14:36:00Z">
        <w:r>
          <w:t>6.6.4.5.6.1</w:t>
        </w:r>
        <w:r>
          <w:rPr>
            <w:rFonts w:asciiTheme="minorHAnsi" w:hAnsiTheme="minorHAnsi" w:cstheme="minorBidi"/>
            <w:sz w:val="22"/>
            <w:szCs w:val="22"/>
            <w:lang w:eastAsia="en-GB"/>
          </w:rPr>
          <w:tab/>
        </w:r>
        <w:r>
          <w:t>Limits in FCC Title 47</w:t>
        </w:r>
        <w:r>
          <w:tab/>
        </w:r>
        <w:r>
          <w:fldChar w:fldCharType="begin"/>
        </w:r>
        <w:r>
          <w:instrText xml:space="preserve"> PAGEREF _Toc89953179 \h </w:instrText>
        </w:r>
      </w:ins>
      <w:ins w:id="930" w:author="MCC" w:date="2021-12-09T14:37:00Z"/>
      <w:r>
        <w:fldChar w:fldCharType="separate"/>
      </w:r>
      <w:ins w:id="931" w:author="MCC" w:date="2021-12-09T14:37:00Z">
        <w:r>
          <w:t>82</w:t>
        </w:r>
      </w:ins>
      <w:ins w:id="932" w:author="MCC" w:date="2021-12-09T14:36:00Z">
        <w:r>
          <w:fldChar w:fldCharType="end"/>
        </w:r>
      </w:ins>
    </w:p>
    <w:p w14:paraId="60B55F4A" w14:textId="0D704733" w:rsidR="001F7837" w:rsidRDefault="001F7837">
      <w:pPr>
        <w:pStyle w:val="TOC6"/>
        <w:rPr>
          <w:ins w:id="933" w:author="MCC" w:date="2021-12-09T14:36:00Z"/>
          <w:rFonts w:asciiTheme="minorHAnsi" w:hAnsiTheme="minorHAnsi" w:cstheme="minorBidi"/>
          <w:sz w:val="22"/>
          <w:szCs w:val="22"/>
          <w:lang w:eastAsia="en-GB"/>
        </w:rPr>
      </w:pPr>
      <w:ins w:id="934" w:author="MCC" w:date="2021-12-09T14:36:00Z">
        <w:r>
          <w:t>6.6.4.5.6.2</w:t>
        </w:r>
        <w:r>
          <w:rPr>
            <w:rFonts w:asciiTheme="minorHAnsi" w:hAnsiTheme="minorHAnsi" w:cstheme="minorBidi"/>
            <w:sz w:val="22"/>
            <w:szCs w:val="22"/>
            <w:lang w:eastAsia="en-GB"/>
          </w:rPr>
          <w:tab/>
        </w:r>
        <w:r>
          <w:t>Protection of DTT</w:t>
        </w:r>
        <w:r>
          <w:tab/>
        </w:r>
        <w:r>
          <w:fldChar w:fldCharType="begin"/>
        </w:r>
        <w:r>
          <w:instrText xml:space="preserve"> PAGEREF _Toc89953180 \h </w:instrText>
        </w:r>
      </w:ins>
      <w:ins w:id="935" w:author="MCC" w:date="2021-12-09T14:37:00Z"/>
      <w:r>
        <w:fldChar w:fldCharType="separate"/>
      </w:r>
      <w:ins w:id="936" w:author="MCC" w:date="2021-12-09T14:37:00Z">
        <w:r>
          <w:t>82</w:t>
        </w:r>
      </w:ins>
      <w:ins w:id="937" w:author="MCC" w:date="2021-12-09T14:36:00Z">
        <w:r>
          <w:fldChar w:fldCharType="end"/>
        </w:r>
      </w:ins>
    </w:p>
    <w:p w14:paraId="29158914" w14:textId="17C9CA4A" w:rsidR="001F7837" w:rsidRDefault="001F7837">
      <w:pPr>
        <w:pStyle w:val="TOC6"/>
        <w:rPr>
          <w:ins w:id="938" w:author="MCC" w:date="2021-12-09T14:36:00Z"/>
          <w:rFonts w:asciiTheme="minorHAnsi" w:hAnsiTheme="minorHAnsi" w:cstheme="minorBidi"/>
          <w:sz w:val="22"/>
          <w:szCs w:val="22"/>
          <w:lang w:eastAsia="en-GB"/>
        </w:rPr>
      </w:pPr>
      <w:ins w:id="939" w:author="MCC" w:date="2021-12-09T14:36:00Z">
        <w:r>
          <w:t>6.6.4.5.6.3</w:t>
        </w:r>
        <w:r>
          <w:rPr>
            <w:rFonts w:asciiTheme="minorHAnsi" w:hAnsiTheme="minorHAnsi" w:cstheme="minorBidi"/>
            <w:sz w:val="22"/>
            <w:szCs w:val="22"/>
            <w:lang w:eastAsia="en-GB"/>
          </w:rPr>
          <w:tab/>
        </w:r>
        <w:r>
          <w:t>(void)</w:t>
        </w:r>
        <w:r>
          <w:tab/>
        </w:r>
        <w:r>
          <w:fldChar w:fldCharType="begin"/>
        </w:r>
        <w:r>
          <w:instrText xml:space="preserve"> PAGEREF _Toc89953181 \h </w:instrText>
        </w:r>
      </w:ins>
      <w:ins w:id="940" w:author="MCC" w:date="2021-12-09T14:37:00Z"/>
      <w:r>
        <w:fldChar w:fldCharType="separate"/>
      </w:r>
      <w:ins w:id="941" w:author="MCC" w:date="2021-12-09T14:37:00Z">
        <w:r>
          <w:t>82</w:t>
        </w:r>
      </w:ins>
      <w:ins w:id="942" w:author="MCC" w:date="2021-12-09T14:36:00Z">
        <w:r>
          <w:fldChar w:fldCharType="end"/>
        </w:r>
      </w:ins>
    </w:p>
    <w:p w14:paraId="3A388D06" w14:textId="47B24733" w:rsidR="001F7837" w:rsidRDefault="001F7837">
      <w:pPr>
        <w:pStyle w:val="TOC5"/>
        <w:rPr>
          <w:ins w:id="943" w:author="MCC" w:date="2021-12-09T14:36:00Z"/>
          <w:rFonts w:asciiTheme="minorHAnsi" w:hAnsiTheme="minorHAnsi" w:cstheme="minorBidi"/>
          <w:sz w:val="22"/>
          <w:szCs w:val="22"/>
          <w:lang w:eastAsia="en-GB"/>
        </w:rPr>
      </w:pPr>
      <w:ins w:id="944" w:author="MCC" w:date="2021-12-09T14:36:00Z">
        <w:r>
          <w:t>6.6.4.5.7</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_Toc89953182 \h </w:instrText>
        </w:r>
      </w:ins>
      <w:ins w:id="945" w:author="MCC" w:date="2021-12-09T14:37:00Z"/>
      <w:r>
        <w:fldChar w:fldCharType="separate"/>
      </w:r>
      <w:ins w:id="946" w:author="MCC" w:date="2021-12-09T14:37:00Z">
        <w:r>
          <w:t>82</w:t>
        </w:r>
      </w:ins>
      <w:ins w:id="947" w:author="MCC" w:date="2021-12-09T14:36:00Z">
        <w:r>
          <w:fldChar w:fldCharType="end"/>
        </w:r>
      </w:ins>
    </w:p>
    <w:p w14:paraId="2686E0F8" w14:textId="4427FB07" w:rsidR="001F7837" w:rsidRDefault="001F7837">
      <w:pPr>
        <w:pStyle w:val="TOC5"/>
        <w:rPr>
          <w:ins w:id="948" w:author="MCC" w:date="2021-12-09T14:36:00Z"/>
          <w:rFonts w:asciiTheme="minorHAnsi" w:hAnsiTheme="minorHAnsi" w:cstheme="minorBidi"/>
          <w:sz w:val="22"/>
          <w:szCs w:val="22"/>
          <w:lang w:eastAsia="en-GB"/>
        </w:rPr>
      </w:pPr>
      <w:ins w:id="949" w:author="MCC" w:date="2021-12-09T14:36:00Z">
        <w:r>
          <w:t>6.6.4.5.8</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_Toc89953183 \h </w:instrText>
        </w:r>
      </w:ins>
      <w:ins w:id="950" w:author="MCC" w:date="2021-12-09T14:37:00Z"/>
      <w:r>
        <w:fldChar w:fldCharType="separate"/>
      </w:r>
      <w:ins w:id="951" w:author="MCC" w:date="2021-12-09T14:37:00Z">
        <w:r>
          <w:t>83</w:t>
        </w:r>
      </w:ins>
      <w:ins w:id="952" w:author="MCC" w:date="2021-12-09T14:36:00Z">
        <w:r>
          <w:fldChar w:fldCharType="end"/>
        </w:r>
      </w:ins>
    </w:p>
    <w:p w14:paraId="1F715001" w14:textId="60A5EE7D" w:rsidR="001F7837" w:rsidRDefault="001F7837">
      <w:pPr>
        <w:pStyle w:val="TOC3"/>
        <w:rPr>
          <w:ins w:id="953" w:author="MCC" w:date="2021-12-09T14:36:00Z"/>
          <w:rFonts w:asciiTheme="minorHAnsi" w:hAnsiTheme="minorHAnsi" w:cstheme="minorBidi"/>
          <w:sz w:val="22"/>
          <w:szCs w:val="22"/>
          <w:lang w:eastAsia="en-GB"/>
        </w:rPr>
      </w:pPr>
      <w:ins w:id="954" w:author="MCC" w:date="2021-12-09T14:36: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_Toc89953184 \h </w:instrText>
        </w:r>
      </w:ins>
      <w:ins w:id="955" w:author="MCC" w:date="2021-12-09T14:37:00Z"/>
      <w:r>
        <w:fldChar w:fldCharType="separate"/>
      </w:r>
      <w:ins w:id="956" w:author="MCC" w:date="2021-12-09T14:37:00Z">
        <w:r>
          <w:t>83</w:t>
        </w:r>
      </w:ins>
      <w:ins w:id="957" w:author="MCC" w:date="2021-12-09T14:36:00Z">
        <w:r>
          <w:fldChar w:fldCharType="end"/>
        </w:r>
      </w:ins>
    </w:p>
    <w:p w14:paraId="5916FBE5" w14:textId="7B108172" w:rsidR="001F7837" w:rsidRDefault="001F7837">
      <w:pPr>
        <w:pStyle w:val="TOC4"/>
        <w:rPr>
          <w:ins w:id="958" w:author="MCC" w:date="2021-12-09T14:36:00Z"/>
          <w:rFonts w:asciiTheme="minorHAnsi" w:hAnsiTheme="minorHAnsi" w:cstheme="minorBidi"/>
          <w:sz w:val="22"/>
          <w:szCs w:val="22"/>
          <w:lang w:eastAsia="en-GB"/>
        </w:rPr>
      </w:pPr>
      <w:ins w:id="959" w:author="MCC" w:date="2021-12-09T14:36: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_Toc89953185 \h </w:instrText>
        </w:r>
      </w:ins>
      <w:ins w:id="960" w:author="MCC" w:date="2021-12-09T14:37:00Z"/>
      <w:r>
        <w:fldChar w:fldCharType="separate"/>
      </w:r>
      <w:ins w:id="961" w:author="MCC" w:date="2021-12-09T14:37:00Z">
        <w:r>
          <w:t>83</w:t>
        </w:r>
      </w:ins>
      <w:ins w:id="962" w:author="MCC" w:date="2021-12-09T14:36:00Z">
        <w:r>
          <w:fldChar w:fldCharType="end"/>
        </w:r>
      </w:ins>
    </w:p>
    <w:p w14:paraId="61CA6F9C" w14:textId="78E19873" w:rsidR="001F7837" w:rsidRDefault="001F7837">
      <w:pPr>
        <w:pStyle w:val="TOC4"/>
        <w:rPr>
          <w:ins w:id="963" w:author="MCC" w:date="2021-12-09T14:36:00Z"/>
          <w:rFonts w:asciiTheme="minorHAnsi" w:hAnsiTheme="minorHAnsi" w:cstheme="minorBidi"/>
          <w:sz w:val="22"/>
          <w:szCs w:val="22"/>
          <w:lang w:eastAsia="en-GB"/>
        </w:rPr>
      </w:pPr>
      <w:ins w:id="964" w:author="MCC" w:date="2021-12-09T14:36:00Z">
        <w:r>
          <w:t>6.6.5.2</w:t>
        </w:r>
        <w:r>
          <w:rPr>
            <w:rFonts w:asciiTheme="minorHAnsi" w:hAnsiTheme="minorHAnsi" w:cstheme="minorBidi"/>
            <w:sz w:val="22"/>
            <w:szCs w:val="22"/>
            <w:lang w:eastAsia="en-GB"/>
          </w:rPr>
          <w:tab/>
        </w:r>
        <w:r>
          <w:t>Minimum requirement</w:t>
        </w:r>
        <w:r>
          <w:tab/>
        </w:r>
        <w:r>
          <w:fldChar w:fldCharType="begin"/>
        </w:r>
        <w:r>
          <w:instrText xml:space="preserve"> PAGEREF _Toc89953186 \h </w:instrText>
        </w:r>
      </w:ins>
      <w:ins w:id="965" w:author="MCC" w:date="2021-12-09T14:37:00Z"/>
      <w:r>
        <w:fldChar w:fldCharType="separate"/>
      </w:r>
      <w:ins w:id="966" w:author="MCC" w:date="2021-12-09T14:37:00Z">
        <w:r>
          <w:t>83</w:t>
        </w:r>
      </w:ins>
      <w:ins w:id="967" w:author="MCC" w:date="2021-12-09T14:36:00Z">
        <w:r>
          <w:fldChar w:fldCharType="end"/>
        </w:r>
      </w:ins>
    </w:p>
    <w:p w14:paraId="2E289155" w14:textId="79F8781E" w:rsidR="001F7837" w:rsidRDefault="001F7837">
      <w:pPr>
        <w:pStyle w:val="TOC4"/>
        <w:rPr>
          <w:ins w:id="968" w:author="MCC" w:date="2021-12-09T14:36:00Z"/>
          <w:rFonts w:asciiTheme="minorHAnsi" w:hAnsiTheme="minorHAnsi" w:cstheme="minorBidi"/>
          <w:sz w:val="22"/>
          <w:szCs w:val="22"/>
          <w:lang w:eastAsia="en-GB"/>
        </w:rPr>
      </w:pPr>
      <w:ins w:id="969" w:author="MCC" w:date="2021-12-09T14:36:00Z">
        <w:r>
          <w:t>6.6.5.3</w:t>
        </w:r>
        <w:r>
          <w:rPr>
            <w:rFonts w:asciiTheme="minorHAnsi" w:hAnsiTheme="minorHAnsi" w:cstheme="minorBidi"/>
            <w:sz w:val="22"/>
            <w:szCs w:val="22"/>
            <w:lang w:eastAsia="en-GB"/>
          </w:rPr>
          <w:tab/>
        </w:r>
        <w:r>
          <w:t>Test purpose</w:t>
        </w:r>
        <w:r>
          <w:tab/>
        </w:r>
        <w:r>
          <w:fldChar w:fldCharType="begin"/>
        </w:r>
        <w:r>
          <w:instrText xml:space="preserve"> PAGEREF _Toc89953187 \h </w:instrText>
        </w:r>
      </w:ins>
      <w:ins w:id="970" w:author="MCC" w:date="2021-12-09T14:37:00Z"/>
      <w:r>
        <w:fldChar w:fldCharType="separate"/>
      </w:r>
      <w:ins w:id="971" w:author="MCC" w:date="2021-12-09T14:37:00Z">
        <w:r>
          <w:t>83</w:t>
        </w:r>
      </w:ins>
      <w:ins w:id="972" w:author="MCC" w:date="2021-12-09T14:36:00Z">
        <w:r>
          <w:fldChar w:fldCharType="end"/>
        </w:r>
      </w:ins>
    </w:p>
    <w:p w14:paraId="655C45AA" w14:textId="47A4C3D2" w:rsidR="001F7837" w:rsidRDefault="001F7837">
      <w:pPr>
        <w:pStyle w:val="TOC4"/>
        <w:rPr>
          <w:ins w:id="973" w:author="MCC" w:date="2021-12-09T14:36:00Z"/>
          <w:rFonts w:asciiTheme="minorHAnsi" w:hAnsiTheme="minorHAnsi" w:cstheme="minorBidi"/>
          <w:sz w:val="22"/>
          <w:szCs w:val="22"/>
          <w:lang w:eastAsia="en-GB"/>
        </w:rPr>
      </w:pPr>
      <w:ins w:id="974" w:author="MCC" w:date="2021-12-09T14:36:00Z">
        <w:r>
          <w:t>6.6.5.4</w:t>
        </w:r>
        <w:r>
          <w:rPr>
            <w:rFonts w:asciiTheme="minorHAnsi" w:hAnsiTheme="minorHAnsi" w:cstheme="minorBidi"/>
            <w:sz w:val="22"/>
            <w:szCs w:val="22"/>
            <w:lang w:eastAsia="en-GB"/>
          </w:rPr>
          <w:tab/>
        </w:r>
        <w:r>
          <w:t>Method of test</w:t>
        </w:r>
        <w:r>
          <w:tab/>
        </w:r>
        <w:r>
          <w:fldChar w:fldCharType="begin"/>
        </w:r>
        <w:r>
          <w:instrText xml:space="preserve"> PAGEREF _Toc89953188 \h </w:instrText>
        </w:r>
      </w:ins>
      <w:ins w:id="975" w:author="MCC" w:date="2021-12-09T14:37:00Z"/>
      <w:r>
        <w:fldChar w:fldCharType="separate"/>
      </w:r>
      <w:ins w:id="976" w:author="MCC" w:date="2021-12-09T14:37:00Z">
        <w:r>
          <w:t>83</w:t>
        </w:r>
      </w:ins>
      <w:ins w:id="977" w:author="MCC" w:date="2021-12-09T14:36:00Z">
        <w:r>
          <w:fldChar w:fldCharType="end"/>
        </w:r>
      </w:ins>
    </w:p>
    <w:p w14:paraId="1FE97828" w14:textId="4349D0BF" w:rsidR="001F7837" w:rsidRDefault="001F7837">
      <w:pPr>
        <w:pStyle w:val="TOC5"/>
        <w:rPr>
          <w:ins w:id="978" w:author="MCC" w:date="2021-12-09T14:36:00Z"/>
          <w:rFonts w:asciiTheme="minorHAnsi" w:hAnsiTheme="minorHAnsi" w:cstheme="minorBidi"/>
          <w:sz w:val="22"/>
          <w:szCs w:val="22"/>
          <w:lang w:eastAsia="en-GB"/>
        </w:rPr>
      </w:pPr>
      <w:ins w:id="979" w:author="MCC" w:date="2021-12-09T14:36:00Z">
        <w:r>
          <w:t>6.6.5.4.1</w:t>
        </w:r>
        <w:r>
          <w:rPr>
            <w:rFonts w:asciiTheme="minorHAnsi" w:hAnsiTheme="minorHAnsi" w:cstheme="minorBidi"/>
            <w:sz w:val="22"/>
            <w:szCs w:val="22"/>
            <w:lang w:eastAsia="en-GB"/>
          </w:rPr>
          <w:tab/>
        </w:r>
        <w:r>
          <w:t>Initial conditions</w:t>
        </w:r>
        <w:r>
          <w:tab/>
        </w:r>
        <w:r>
          <w:fldChar w:fldCharType="begin"/>
        </w:r>
        <w:r>
          <w:instrText xml:space="preserve"> PAGEREF _Toc89953189 \h </w:instrText>
        </w:r>
      </w:ins>
      <w:ins w:id="980" w:author="MCC" w:date="2021-12-09T14:37:00Z"/>
      <w:r>
        <w:fldChar w:fldCharType="separate"/>
      </w:r>
      <w:ins w:id="981" w:author="MCC" w:date="2021-12-09T14:37:00Z">
        <w:r>
          <w:t>83</w:t>
        </w:r>
      </w:ins>
      <w:ins w:id="982" w:author="MCC" w:date="2021-12-09T14:36:00Z">
        <w:r>
          <w:fldChar w:fldCharType="end"/>
        </w:r>
      </w:ins>
    </w:p>
    <w:p w14:paraId="5AB35180" w14:textId="159D861C" w:rsidR="001F7837" w:rsidRDefault="001F7837">
      <w:pPr>
        <w:pStyle w:val="TOC5"/>
        <w:rPr>
          <w:ins w:id="983" w:author="MCC" w:date="2021-12-09T14:36:00Z"/>
          <w:rFonts w:asciiTheme="minorHAnsi" w:hAnsiTheme="minorHAnsi" w:cstheme="minorBidi"/>
          <w:sz w:val="22"/>
          <w:szCs w:val="22"/>
          <w:lang w:eastAsia="en-GB"/>
        </w:rPr>
      </w:pPr>
      <w:ins w:id="984" w:author="MCC" w:date="2021-12-09T14:36:00Z">
        <w:r>
          <w:t>6.6.5.4.2</w:t>
        </w:r>
        <w:r>
          <w:rPr>
            <w:rFonts w:asciiTheme="minorHAnsi" w:hAnsiTheme="minorHAnsi" w:cstheme="minorBidi"/>
            <w:sz w:val="22"/>
            <w:szCs w:val="22"/>
            <w:lang w:eastAsia="en-GB"/>
          </w:rPr>
          <w:tab/>
        </w:r>
        <w:r>
          <w:t>Procedure</w:t>
        </w:r>
        <w:r>
          <w:tab/>
        </w:r>
        <w:r>
          <w:fldChar w:fldCharType="begin"/>
        </w:r>
        <w:r>
          <w:instrText xml:space="preserve"> PAGEREF _Toc89953190 \h </w:instrText>
        </w:r>
      </w:ins>
      <w:ins w:id="985" w:author="MCC" w:date="2021-12-09T14:37:00Z"/>
      <w:r>
        <w:fldChar w:fldCharType="separate"/>
      </w:r>
      <w:ins w:id="986" w:author="MCC" w:date="2021-12-09T14:37:00Z">
        <w:r>
          <w:t>84</w:t>
        </w:r>
      </w:ins>
      <w:ins w:id="987" w:author="MCC" w:date="2021-12-09T14:36:00Z">
        <w:r>
          <w:fldChar w:fldCharType="end"/>
        </w:r>
      </w:ins>
    </w:p>
    <w:p w14:paraId="2C4A7378" w14:textId="08C6AB0A" w:rsidR="001F7837" w:rsidRDefault="001F7837">
      <w:pPr>
        <w:pStyle w:val="TOC4"/>
        <w:rPr>
          <w:ins w:id="988" w:author="MCC" w:date="2021-12-09T14:36:00Z"/>
          <w:rFonts w:asciiTheme="minorHAnsi" w:hAnsiTheme="minorHAnsi" w:cstheme="minorBidi"/>
          <w:sz w:val="22"/>
          <w:szCs w:val="22"/>
          <w:lang w:eastAsia="en-GB"/>
        </w:rPr>
      </w:pPr>
      <w:ins w:id="989" w:author="MCC" w:date="2021-12-09T14:36:00Z">
        <w:r>
          <w:t>6.6.5.5</w:t>
        </w:r>
        <w:r>
          <w:rPr>
            <w:rFonts w:asciiTheme="minorHAnsi" w:hAnsiTheme="minorHAnsi" w:cstheme="minorBidi"/>
            <w:sz w:val="22"/>
            <w:szCs w:val="22"/>
            <w:lang w:eastAsia="en-GB"/>
          </w:rPr>
          <w:tab/>
        </w:r>
        <w:r>
          <w:t>Test requirements</w:t>
        </w:r>
        <w:r>
          <w:tab/>
        </w:r>
        <w:r>
          <w:fldChar w:fldCharType="begin"/>
        </w:r>
        <w:r>
          <w:instrText xml:space="preserve"> PAGEREF _Toc89953191 \h </w:instrText>
        </w:r>
      </w:ins>
      <w:ins w:id="990" w:author="MCC" w:date="2021-12-09T14:37:00Z"/>
      <w:r>
        <w:fldChar w:fldCharType="separate"/>
      </w:r>
      <w:ins w:id="991" w:author="MCC" w:date="2021-12-09T14:37:00Z">
        <w:r>
          <w:t>85</w:t>
        </w:r>
      </w:ins>
      <w:ins w:id="992" w:author="MCC" w:date="2021-12-09T14:36:00Z">
        <w:r>
          <w:fldChar w:fldCharType="end"/>
        </w:r>
      </w:ins>
    </w:p>
    <w:p w14:paraId="3F3C7F83" w14:textId="708D69DF" w:rsidR="001F7837" w:rsidRDefault="001F7837">
      <w:pPr>
        <w:pStyle w:val="TOC5"/>
        <w:rPr>
          <w:ins w:id="993" w:author="MCC" w:date="2021-12-09T14:36:00Z"/>
          <w:rFonts w:asciiTheme="minorHAnsi" w:hAnsiTheme="minorHAnsi" w:cstheme="minorBidi"/>
          <w:sz w:val="22"/>
          <w:szCs w:val="22"/>
          <w:lang w:eastAsia="en-GB"/>
        </w:rPr>
      </w:pPr>
      <w:ins w:id="994" w:author="MCC" w:date="2021-12-09T14:36:00Z">
        <w:r>
          <w:t>6.6.5.5.1</w:t>
        </w:r>
        <w:r>
          <w:rPr>
            <w:rFonts w:asciiTheme="minorHAnsi" w:hAnsiTheme="minorHAnsi" w:cstheme="minorBidi"/>
            <w:sz w:val="22"/>
            <w:szCs w:val="22"/>
            <w:lang w:eastAsia="en-GB"/>
          </w:rPr>
          <w:tab/>
        </w:r>
        <w:r>
          <w:t>Basic limits</w:t>
        </w:r>
        <w:r>
          <w:tab/>
        </w:r>
        <w:r>
          <w:fldChar w:fldCharType="begin"/>
        </w:r>
        <w:r>
          <w:instrText xml:space="preserve"> PAGEREF _Toc89953192 \h </w:instrText>
        </w:r>
      </w:ins>
      <w:ins w:id="995" w:author="MCC" w:date="2021-12-09T14:37:00Z"/>
      <w:r>
        <w:fldChar w:fldCharType="separate"/>
      </w:r>
      <w:ins w:id="996" w:author="MCC" w:date="2021-12-09T14:37:00Z">
        <w:r>
          <w:t>85</w:t>
        </w:r>
      </w:ins>
      <w:ins w:id="997" w:author="MCC" w:date="2021-12-09T14:36:00Z">
        <w:r>
          <w:fldChar w:fldCharType="end"/>
        </w:r>
      </w:ins>
    </w:p>
    <w:p w14:paraId="0EF491EB" w14:textId="5903C307" w:rsidR="001F7837" w:rsidRDefault="001F7837">
      <w:pPr>
        <w:pStyle w:val="TOC6"/>
        <w:rPr>
          <w:ins w:id="998" w:author="MCC" w:date="2021-12-09T14:36:00Z"/>
          <w:rFonts w:asciiTheme="minorHAnsi" w:hAnsiTheme="minorHAnsi" w:cstheme="minorBidi"/>
          <w:sz w:val="22"/>
          <w:szCs w:val="22"/>
          <w:lang w:eastAsia="en-GB"/>
        </w:rPr>
      </w:pPr>
      <w:ins w:id="999" w:author="MCC" w:date="2021-12-09T14:36:00Z">
        <w:r>
          <w:t>6.6.5.5.1.1</w:t>
        </w:r>
        <w:r>
          <w:rPr>
            <w:rFonts w:asciiTheme="minorHAnsi" w:hAnsiTheme="minorHAnsi" w:cstheme="minorBidi"/>
            <w:sz w:val="22"/>
            <w:szCs w:val="22"/>
            <w:lang w:eastAsia="en-GB"/>
          </w:rPr>
          <w:tab/>
        </w:r>
        <w:r>
          <w:t>Tx spurious emissions</w:t>
        </w:r>
        <w:r>
          <w:tab/>
        </w:r>
        <w:r>
          <w:fldChar w:fldCharType="begin"/>
        </w:r>
        <w:r>
          <w:instrText xml:space="preserve"> PAGEREF _Toc89953193 \h </w:instrText>
        </w:r>
      </w:ins>
      <w:ins w:id="1000" w:author="MCC" w:date="2021-12-09T14:37:00Z"/>
      <w:r>
        <w:fldChar w:fldCharType="separate"/>
      </w:r>
      <w:ins w:id="1001" w:author="MCC" w:date="2021-12-09T14:37:00Z">
        <w:r>
          <w:t>85</w:t>
        </w:r>
      </w:ins>
      <w:ins w:id="1002" w:author="MCC" w:date="2021-12-09T14:36:00Z">
        <w:r>
          <w:fldChar w:fldCharType="end"/>
        </w:r>
      </w:ins>
    </w:p>
    <w:p w14:paraId="578EA93B" w14:textId="40D5ADAE" w:rsidR="001F7837" w:rsidRDefault="001F7837">
      <w:pPr>
        <w:pStyle w:val="TOC6"/>
        <w:rPr>
          <w:ins w:id="1003" w:author="MCC" w:date="2021-12-09T14:36:00Z"/>
          <w:rFonts w:asciiTheme="minorHAnsi" w:hAnsiTheme="minorHAnsi" w:cstheme="minorBidi"/>
          <w:sz w:val="22"/>
          <w:szCs w:val="22"/>
          <w:lang w:eastAsia="en-GB"/>
        </w:rPr>
      </w:pPr>
      <w:ins w:id="1004" w:author="MCC" w:date="2021-12-09T14:36: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_Toc89953194 \h </w:instrText>
        </w:r>
      </w:ins>
      <w:ins w:id="1005" w:author="MCC" w:date="2021-12-09T14:37:00Z"/>
      <w:r>
        <w:fldChar w:fldCharType="separate"/>
      </w:r>
      <w:ins w:id="1006" w:author="MCC" w:date="2021-12-09T14:37:00Z">
        <w:r>
          <w:t>85</w:t>
        </w:r>
      </w:ins>
      <w:ins w:id="1007" w:author="MCC" w:date="2021-12-09T14:36:00Z">
        <w:r>
          <w:fldChar w:fldCharType="end"/>
        </w:r>
      </w:ins>
    </w:p>
    <w:p w14:paraId="16FF1381" w14:textId="19A53C3F" w:rsidR="001F7837" w:rsidRDefault="001F7837">
      <w:pPr>
        <w:pStyle w:val="TOC6"/>
        <w:rPr>
          <w:ins w:id="1008" w:author="MCC" w:date="2021-12-09T14:36:00Z"/>
          <w:rFonts w:asciiTheme="minorHAnsi" w:hAnsiTheme="minorHAnsi" w:cstheme="minorBidi"/>
          <w:sz w:val="22"/>
          <w:szCs w:val="22"/>
          <w:lang w:eastAsia="en-GB"/>
        </w:rPr>
      </w:pPr>
      <w:ins w:id="1009" w:author="MCC" w:date="2021-12-09T14:36: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_Toc89953195 \h </w:instrText>
        </w:r>
      </w:ins>
      <w:ins w:id="1010" w:author="MCC" w:date="2021-12-09T14:37:00Z"/>
      <w:r>
        <w:fldChar w:fldCharType="separate"/>
      </w:r>
      <w:ins w:id="1011" w:author="MCC" w:date="2021-12-09T14:37:00Z">
        <w:r>
          <w:t>86</w:t>
        </w:r>
      </w:ins>
      <w:ins w:id="1012" w:author="MCC" w:date="2021-12-09T14:36:00Z">
        <w:r>
          <w:fldChar w:fldCharType="end"/>
        </w:r>
      </w:ins>
    </w:p>
    <w:p w14:paraId="529BF1E3" w14:textId="547718DE" w:rsidR="001F7837" w:rsidRDefault="001F7837">
      <w:pPr>
        <w:pStyle w:val="TOC6"/>
        <w:rPr>
          <w:ins w:id="1013" w:author="MCC" w:date="2021-12-09T14:36:00Z"/>
          <w:rFonts w:asciiTheme="minorHAnsi" w:hAnsiTheme="minorHAnsi" w:cstheme="minorBidi"/>
          <w:sz w:val="22"/>
          <w:szCs w:val="22"/>
          <w:lang w:eastAsia="en-GB"/>
        </w:rPr>
      </w:pPr>
      <w:ins w:id="1014" w:author="MCC" w:date="2021-12-09T14:36: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_Toc89953196 \h </w:instrText>
        </w:r>
      </w:ins>
      <w:ins w:id="1015" w:author="MCC" w:date="2021-12-09T14:37:00Z"/>
      <w:r>
        <w:fldChar w:fldCharType="separate"/>
      </w:r>
      <w:ins w:id="1016" w:author="MCC" w:date="2021-12-09T14:37:00Z">
        <w:r>
          <w:t>93</w:t>
        </w:r>
      </w:ins>
      <w:ins w:id="1017" w:author="MCC" w:date="2021-12-09T14:36:00Z">
        <w:r>
          <w:fldChar w:fldCharType="end"/>
        </w:r>
      </w:ins>
    </w:p>
    <w:p w14:paraId="439B69E1" w14:textId="0A8189C4" w:rsidR="001F7837" w:rsidRDefault="001F7837">
      <w:pPr>
        <w:pStyle w:val="TOC5"/>
        <w:rPr>
          <w:ins w:id="1018" w:author="MCC" w:date="2021-12-09T14:36:00Z"/>
          <w:rFonts w:asciiTheme="minorHAnsi" w:hAnsiTheme="minorHAnsi" w:cstheme="minorBidi"/>
          <w:sz w:val="22"/>
          <w:szCs w:val="22"/>
          <w:lang w:eastAsia="en-GB"/>
        </w:rPr>
      </w:pPr>
      <w:ins w:id="1019" w:author="MCC" w:date="2021-12-09T14:36:00Z">
        <w:r>
          <w:t>6.6.5.5.2</w:t>
        </w:r>
        <w:r>
          <w:rPr>
            <w:rFonts w:asciiTheme="minorHAnsi" w:hAnsiTheme="minorHAnsi" w:cstheme="minorBidi"/>
            <w:sz w:val="22"/>
            <w:szCs w:val="22"/>
            <w:lang w:eastAsia="en-GB"/>
          </w:rPr>
          <w:tab/>
        </w:r>
        <w:r>
          <w:t>(void)</w:t>
        </w:r>
        <w:r>
          <w:tab/>
        </w:r>
        <w:r>
          <w:fldChar w:fldCharType="begin"/>
        </w:r>
        <w:r>
          <w:instrText xml:space="preserve"> PAGEREF _Toc89953197 \h </w:instrText>
        </w:r>
      </w:ins>
      <w:ins w:id="1020" w:author="MCC" w:date="2021-12-09T14:37:00Z"/>
      <w:r>
        <w:fldChar w:fldCharType="separate"/>
      </w:r>
      <w:ins w:id="1021" w:author="MCC" w:date="2021-12-09T14:37:00Z">
        <w:r>
          <w:t>98</w:t>
        </w:r>
      </w:ins>
      <w:ins w:id="1022" w:author="MCC" w:date="2021-12-09T14:36:00Z">
        <w:r>
          <w:fldChar w:fldCharType="end"/>
        </w:r>
      </w:ins>
    </w:p>
    <w:p w14:paraId="3C39C377" w14:textId="6E2D6183" w:rsidR="001F7837" w:rsidRDefault="001F7837">
      <w:pPr>
        <w:pStyle w:val="TOC5"/>
        <w:rPr>
          <w:ins w:id="1023" w:author="MCC" w:date="2021-12-09T14:36:00Z"/>
          <w:rFonts w:asciiTheme="minorHAnsi" w:hAnsiTheme="minorHAnsi" w:cstheme="minorBidi"/>
          <w:sz w:val="22"/>
          <w:szCs w:val="22"/>
          <w:lang w:eastAsia="en-GB"/>
        </w:rPr>
      </w:pPr>
      <w:ins w:id="1024" w:author="MCC" w:date="2021-12-09T14:36:00Z">
        <w:r>
          <w:t>6.6.5.5.3</w:t>
        </w:r>
        <w:r>
          <w:rPr>
            <w:rFonts w:asciiTheme="minorHAnsi" w:hAnsiTheme="minorHAnsi" w:cstheme="minorBidi"/>
            <w:sz w:val="22"/>
            <w:szCs w:val="22"/>
            <w:lang w:eastAsia="en-GB"/>
          </w:rPr>
          <w:tab/>
        </w:r>
        <w:r w:rsidRPr="002056E2">
          <w:rPr>
            <w:i/>
          </w:rPr>
          <w:t>BS type 1-C</w:t>
        </w:r>
        <w:r>
          <w:tab/>
        </w:r>
        <w:r>
          <w:fldChar w:fldCharType="begin"/>
        </w:r>
        <w:r>
          <w:instrText xml:space="preserve"> PAGEREF _Toc89953198 \h </w:instrText>
        </w:r>
      </w:ins>
      <w:ins w:id="1025" w:author="MCC" w:date="2021-12-09T14:37:00Z"/>
      <w:r>
        <w:fldChar w:fldCharType="separate"/>
      </w:r>
      <w:ins w:id="1026" w:author="MCC" w:date="2021-12-09T14:37:00Z">
        <w:r>
          <w:t>98</w:t>
        </w:r>
      </w:ins>
      <w:ins w:id="1027" w:author="MCC" w:date="2021-12-09T14:36:00Z">
        <w:r>
          <w:fldChar w:fldCharType="end"/>
        </w:r>
      </w:ins>
    </w:p>
    <w:p w14:paraId="0F0C8732" w14:textId="06C5AF1D" w:rsidR="001F7837" w:rsidRDefault="001F7837">
      <w:pPr>
        <w:pStyle w:val="TOC5"/>
        <w:rPr>
          <w:ins w:id="1028" w:author="MCC" w:date="2021-12-09T14:36:00Z"/>
          <w:rFonts w:asciiTheme="minorHAnsi" w:hAnsiTheme="minorHAnsi" w:cstheme="minorBidi"/>
          <w:sz w:val="22"/>
          <w:szCs w:val="22"/>
          <w:lang w:eastAsia="en-GB"/>
        </w:rPr>
      </w:pPr>
      <w:ins w:id="1029" w:author="MCC" w:date="2021-12-09T14:36:00Z">
        <w:r>
          <w:t>6.6.5.5.4</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_Toc89953199 \h </w:instrText>
        </w:r>
      </w:ins>
      <w:ins w:id="1030" w:author="MCC" w:date="2021-12-09T14:37:00Z"/>
      <w:r>
        <w:fldChar w:fldCharType="separate"/>
      </w:r>
      <w:ins w:id="1031" w:author="MCC" w:date="2021-12-09T14:37:00Z">
        <w:r>
          <w:t>98</w:t>
        </w:r>
      </w:ins>
      <w:ins w:id="1032" w:author="MCC" w:date="2021-12-09T14:36:00Z">
        <w:r>
          <w:fldChar w:fldCharType="end"/>
        </w:r>
      </w:ins>
    </w:p>
    <w:p w14:paraId="6EAB5045" w14:textId="3F76B6C5" w:rsidR="001F7837" w:rsidRDefault="001F7837">
      <w:pPr>
        <w:pStyle w:val="TOC2"/>
        <w:rPr>
          <w:ins w:id="1033" w:author="MCC" w:date="2021-12-09T14:36:00Z"/>
          <w:rFonts w:asciiTheme="minorHAnsi" w:hAnsiTheme="minorHAnsi" w:cstheme="minorBidi"/>
          <w:sz w:val="22"/>
          <w:szCs w:val="22"/>
          <w:lang w:eastAsia="en-GB"/>
        </w:rPr>
      </w:pPr>
      <w:ins w:id="1034" w:author="MCC" w:date="2021-12-09T14:36:00Z">
        <w:r>
          <w:t>6.7</w:t>
        </w:r>
        <w:r>
          <w:rPr>
            <w:rFonts w:asciiTheme="minorHAnsi" w:hAnsiTheme="minorHAnsi" w:cstheme="minorBidi"/>
            <w:sz w:val="22"/>
            <w:szCs w:val="22"/>
            <w:lang w:eastAsia="en-GB"/>
          </w:rPr>
          <w:tab/>
        </w:r>
        <w:r>
          <w:t>Transmitter intermodulation</w:t>
        </w:r>
        <w:r>
          <w:tab/>
        </w:r>
        <w:r>
          <w:fldChar w:fldCharType="begin"/>
        </w:r>
        <w:r>
          <w:instrText xml:space="preserve"> PAGEREF _Toc89953200 \h </w:instrText>
        </w:r>
      </w:ins>
      <w:ins w:id="1035" w:author="MCC" w:date="2021-12-09T14:37:00Z"/>
      <w:r>
        <w:fldChar w:fldCharType="separate"/>
      </w:r>
      <w:ins w:id="1036" w:author="MCC" w:date="2021-12-09T14:37:00Z">
        <w:r>
          <w:t>98</w:t>
        </w:r>
      </w:ins>
      <w:ins w:id="1037" w:author="MCC" w:date="2021-12-09T14:36:00Z">
        <w:r>
          <w:fldChar w:fldCharType="end"/>
        </w:r>
      </w:ins>
    </w:p>
    <w:p w14:paraId="3D334F5E" w14:textId="01299E25" w:rsidR="001F7837" w:rsidRDefault="001F7837">
      <w:pPr>
        <w:pStyle w:val="TOC3"/>
        <w:rPr>
          <w:ins w:id="1038" w:author="MCC" w:date="2021-12-09T14:36:00Z"/>
          <w:rFonts w:asciiTheme="minorHAnsi" w:hAnsiTheme="minorHAnsi" w:cstheme="minorBidi"/>
          <w:sz w:val="22"/>
          <w:szCs w:val="22"/>
          <w:lang w:eastAsia="en-GB"/>
        </w:rPr>
      </w:pPr>
      <w:ins w:id="1039" w:author="MCC" w:date="2021-12-09T14:36:00Z">
        <w:r>
          <w:t>6.7.1</w:t>
        </w:r>
        <w:r>
          <w:rPr>
            <w:rFonts w:asciiTheme="minorHAnsi" w:hAnsiTheme="minorHAnsi" w:cstheme="minorBidi"/>
            <w:sz w:val="22"/>
            <w:szCs w:val="22"/>
            <w:lang w:eastAsia="en-GB"/>
          </w:rPr>
          <w:tab/>
        </w:r>
        <w:r>
          <w:t>Definition and applicability</w:t>
        </w:r>
        <w:r>
          <w:tab/>
        </w:r>
        <w:r>
          <w:fldChar w:fldCharType="begin"/>
        </w:r>
        <w:r>
          <w:instrText xml:space="preserve"> PAGEREF _Toc89953201 \h </w:instrText>
        </w:r>
      </w:ins>
      <w:ins w:id="1040" w:author="MCC" w:date="2021-12-09T14:37:00Z"/>
      <w:r>
        <w:fldChar w:fldCharType="separate"/>
      </w:r>
      <w:ins w:id="1041" w:author="MCC" w:date="2021-12-09T14:37:00Z">
        <w:r>
          <w:t>98</w:t>
        </w:r>
      </w:ins>
      <w:ins w:id="1042" w:author="MCC" w:date="2021-12-09T14:36:00Z">
        <w:r>
          <w:fldChar w:fldCharType="end"/>
        </w:r>
      </w:ins>
    </w:p>
    <w:p w14:paraId="74789CFE" w14:textId="5B3093E3" w:rsidR="001F7837" w:rsidRDefault="001F7837">
      <w:pPr>
        <w:pStyle w:val="TOC3"/>
        <w:rPr>
          <w:ins w:id="1043" w:author="MCC" w:date="2021-12-09T14:36:00Z"/>
          <w:rFonts w:asciiTheme="minorHAnsi" w:hAnsiTheme="minorHAnsi" w:cstheme="minorBidi"/>
          <w:sz w:val="22"/>
          <w:szCs w:val="22"/>
          <w:lang w:eastAsia="en-GB"/>
        </w:rPr>
      </w:pPr>
      <w:ins w:id="1044" w:author="MCC" w:date="2021-12-09T14:36:00Z">
        <w:r>
          <w:t>6.7.2</w:t>
        </w:r>
        <w:r>
          <w:rPr>
            <w:rFonts w:asciiTheme="minorHAnsi" w:hAnsiTheme="minorHAnsi" w:cstheme="minorBidi"/>
            <w:sz w:val="22"/>
            <w:szCs w:val="22"/>
            <w:lang w:eastAsia="en-GB"/>
          </w:rPr>
          <w:tab/>
        </w:r>
        <w:r>
          <w:t>Minimum requirement</w:t>
        </w:r>
        <w:r>
          <w:tab/>
        </w:r>
        <w:r>
          <w:fldChar w:fldCharType="begin"/>
        </w:r>
        <w:r>
          <w:instrText xml:space="preserve"> PAGEREF _Toc89953202 \h </w:instrText>
        </w:r>
      </w:ins>
      <w:ins w:id="1045" w:author="MCC" w:date="2021-12-09T14:37:00Z"/>
      <w:r>
        <w:fldChar w:fldCharType="separate"/>
      </w:r>
      <w:ins w:id="1046" w:author="MCC" w:date="2021-12-09T14:37:00Z">
        <w:r>
          <w:t>99</w:t>
        </w:r>
      </w:ins>
      <w:ins w:id="1047" w:author="MCC" w:date="2021-12-09T14:36:00Z">
        <w:r>
          <w:fldChar w:fldCharType="end"/>
        </w:r>
      </w:ins>
    </w:p>
    <w:p w14:paraId="522B9FED" w14:textId="7FDFDDC0" w:rsidR="001F7837" w:rsidRDefault="001F7837">
      <w:pPr>
        <w:pStyle w:val="TOC3"/>
        <w:rPr>
          <w:ins w:id="1048" w:author="MCC" w:date="2021-12-09T14:36:00Z"/>
          <w:rFonts w:asciiTheme="minorHAnsi" w:hAnsiTheme="minorHAnsi" w:cstheme="minorBidi"/>
          <w:sz w:val="22"/>
          <w:szCs w:val="22"/>
          <w:lang w:eastAsia="en-GB"/>
        </w:rPr>
      </w:pPr>
      <w:ins w:id="1049" w:author="MCC" w:date="2021-12-09T14:36:00Z">
        <w:r>
          <w:t>6.7.3</w:t>
        </w:r>
        <w:r>
          <w:rPr>
            <w:rFonts w:asciiTheme="minorHAnsi" w:hAnsiTheme="minorHAnsi" w:cstheme="minorBidi"/>
            <w:sz w:val="22"/>
            <w:szCs w:val="22"/>
            <w:lang w:eastAsia="en-GB"/>
          </w:rPr>
          <w:tab/>
        </w:r>
        <w:r>
          <w:t>Test purpose</w:t>
        </w:r>
        <w:r>
          <w:tab/>
        </w:r>
        <w:r>
          <w:fldChar w:fldCharType="begin"/>
        </w:r>
        <w:r>
          <w:instrText xml:space="preserve"> PAGEREF _Toc89953203 \h </w:instrText>
        </w:r>
      </w:ins>
      <w:ins w:id="1050" w:author="MCC" w:date="2021-12-09T14:37:00Z"/>
      <w:r>
        <w:fldChar w:fldCharType="separate"/>
      </w:r>
      <w:ins w:id="1051" w:author="MCC" w:date="2021-12-09T14:37:00Z">
        <w:r>
          <w:t>99</w:t>
        </w:r>
      </w:ins>
      <w:ins w:id="1052" w:author="MCC" w:date="2021-12-09T14:36:00Z">
        <w:r>
          <w:fldChar w:fldCharType="end"/>
        </w:r>
      </w:ins>
    </w:p>
    <w:p w14:paraId="6EA3376A" w14:textId="09164FFD" w:rsidR="001F7837" w:rsidRDefault="001F7837">
      <w:pPr>
        <w:pStyle w:val="TOC3"/>
        <w:rPr>
          <w:ins w:id="1053" w:author="MCC" w:date="2021-12-09T14:36:00Z"/>
          <w:rFonts w:asciiTheme="minorHAnsi" w:hAnsiTheme="minorHAnsi" w:cstheme="minorBidi"/>
          <w:sz w:val="22"/>
          <w:szCs w:val="22"/>
          <w:lang w:eastAsia="en-GB"/>
        </w:rPr>
      </w:pPr>
      <w:ins w:id="1054" w:author="MCC" w:date="2021-12-09T14:36:00Z">
        <w:r>
          <w:t>6.7.4</w:t>
        </w:r>
        <w:r>
          <w:rPr>
            <w:rFonts w:asciiTheme="minorHAnsi" w:hAnsiTheme="minorHAnsi" w:cstheme="minorBidi"/>
            <w:sz w:val="22"/>
            <w:szCs w:val="22"/>
            <w:lang w:eastAsia="en-GB"/>
          </w:rPr>
          <w:tab/>
        </w:r>
        <w:r>
          <w:t>Method of test</w:t>
        </w:r>
        <w:r>
          <w:tab/>
        </w:r>
        <w:r>
          <w:fldChar w:fldCharType="begin"/>
        </w:r>
        <w:r>
          <w:instrText xml:space="preserve"> PAGEREF _Toc89953204 \h </w:instrText>
        </w:r>
      </w:ins>
      <w:ins w:id="1055" w:author="MCC" w:date="2021-12-09T14:37:00Z"/>
      <w:r>
        <w:fldChar w:fldCharType="separate"/>
      </w:r>
      <w:ins w:id="1056" w:author="MCC" w:date="2021-12-09T14:37:00Z">
        <w:r>
          <w:t>99</w:t>
        </w:r>
      </w:ins>
      <w:ins w:id="1057" w:author="MCC" w:date="2021-12-09T14:36:00Z">
        <w:r>
          <w:fldChar w:fldCharType="end"/>
        </w:r>
      </w:ins>
    </w:p>
    <w:p w14:paraId="0691C211" w14:textId="3EA05D91" w:rsidR="001F7837" w:rsidRDefault="001F7837">
      <w:pPr>
        <w:pStyle w:val="TOC4"/>
        <w:rPr>
          <w:ins w:id="1058" w:author="MCC" w:date="2021-12-09T14:36:00Z"/>
          <w:rFonts w:asciiTheme="minorHAnsi" w:hAnsiTheme="minorHAnsi" w:cstheme="minorBidi"/>
          <w:sz w:val="22"/>
          <w:szCs w:val="22"/>
          <w:lang w:eastAsia="en-GB"/>
        </w:rPr>
      </w:pPr>
      <w:ins w:id="1059" w:author="MCC" w:date="2021-12-09T14:36:00Z">
        <w:r>
          <w:t>6.7.4.1</w:t>
        </w:r>
        <w:r>
          <w:rPr>
            <w:rFonts w:asciiTheme="minorHAnsi" w:hAnsiTheme="minorHAnsi" w:cstheme="minorBidi"/>
            <w:sz w:val="22"/>
            <w:szCs w:val="22"/>
            <w:lang w:eastAsia="en-GB"/>
          </w:rPr>
          <w:tab/>
        </w:r>
        <w:r>
          <w:t>Initial conditions</w:t>
        </w:r>
        <w:r>
          <w:tab/>
        </w:r>
        <w:r>
          <w:fldChar w:fldCharType="begin"/>
        </w:r>
        <w:r>
          <w:instrText xml:space="preserve"> PAGEREF _Toc89953205 \h </w:instrText>
        </w:r>
      </w:ins>
      <w:ins w:id="1060" w:author="MCC" w:date="2021-12-09T14:37:00Z"/>
      <w:r>
        <w:fldChar w:fldCharType="separate"/>
      </w:r>
      <w:ins w:id="1061" w:author="MCC" w:date="2021-12-09T14:37:00Z">
        <w:r>
          <w:t>99</w:t>
        </w:r>
      </w:ins>
      <w:ins w:id="1062" w:author="MCC" w:date="2021-12-09T14:36:00Z">
        <w:r>
          <w:fldChar w:fldCharType="end"/>
        </w:r>
      </w:ins>
    </w:p>
    <w:p w14:paraId="20CEB0AA" w14:textId="1721EC52" w:rsidR="001F7837" w:rsidRDefault="001F7837">
      <w:pPr>
        <w:pStyle w:val="TOC4"/>
        <w:rPr>
          <w:ins w:id="1063" w:author="MCC" w:date="2021-12-09T14:36:00Z"/>
          <w:rFonts w:asciiTheme="minorHAnsi" w:hAnsiTheme="minorHAnsi" w:cstheme="minorBidi"/>
          <w:sz w:val="22"/>
          <w:szCs w:val="22"/>
          <w:lang w:eastAsia="en-GB"/>
        </w:rPr>
      </w:pPr>
      <w:ins w:id="1064" w:author="MCC" w:date="2021-12-09T14:36:00Z">
        <w:r>
          <w:t>6.7.4.2</w:t>
        </w:r>
        <w:r>
          <w:rPr>
            <w:rFonts w:asciiTheme="minorHAnsi" w:hAnsiTheme="minorHAnsi" w:cstheme="minorBidi"/>
            <w:sz w:val="22"/>
            <w:szCs w:val="22"/>
            <w:lang w:eastAsia="en-GB"/>
          </w:rPr>
          <w:tab/>
        </w:r>
        <w:r>
          <w:t>Procedure</w:t>
        </w:r>
        <w:r>
          <w:tab/>
        </w:r>
        <w:r>
          <w:fldChar w:fldCharType="begin"/>
        </w:r>
        <w:r>
          <w:instrText xml:space="preserve"> PAGEREF _Toc89953206 \h </w:instrText>
        </w:r>
      </w:ins>
      <w:ins w:id="1065" w:author="MCC" w:date="2021-12-09T14:37:00Z"/>
      <w:r>
        <w:fldChar w:fldCharType="separate"/>
      </w:r>
      <w:ins w:id="1066" w:author="MCC" w:date="2021-12-09T14:37:00Z">
        <w:r>
          <w:t>99</w:t>
        </w:r>
      </w:ins>
      <w:ins w:id="1067" w:author="MCC" w:date="2021-12-09T14:36:00Z">
        <w:r>
          <w:fldChar w:fldCharType="end"/>
        </w:r>
      </w:ins>
    </w:p>
    <w:p w14:paraId="345C1CDC" w14:textId="60E7CC34" w:rsidR="001F7837" w:rsidRDefault="001F7837">
      <w:pPr>
        <w:pStyle w:val="TOC3"/>
        <w:rPr>
          <w:ins w:id="1068" w:author="MCC" w:date="2021-12-09T14:36:00Z"/>
          <w:rFonts w:asciiTheme="minorHAnsi" w:hAnsiTheme="minorHAnsi" w:cstheme="minorBidi"/>
          <w:sz w:val="22"/>
          <w:szCs w:val="22"/>
          <w:lang w:eastAsia="en-GB"/>
        </w:rPr>
      </w:pPr>
      <w:ins w:id="1069" w:author="MCC" w:date="2021-12-09T14:36:00Z">
        <w:r>
          <w:t>6.7.5</w:t>
        </w:r>
        <w:r>
          <w:rPr>
            <w:rFonts w:asciiTheme="minorHAnsi" w:hAnsiTheme="minorHAnsi" w:cstheme="minorBidi"/>
            <w:sz w:val="22"/>
            <w:szCs w:val="22"/>
            <w:lang w:eastAsia="en-GB"/>
          </w:rPr>
          <w:tab/>
        </w:r>
        <w:r>
          <w:t>Test requirements</w:t>
        </w:r>
        <w:r>
          <w:tab/>
        </w:r>
        <w:r>
          <w:fldChar w:fldCharType="begin"/>
        </w:r>
        <w:r>
          <w:instrText xml:space="preserve"> PAGEREF _Toc89953207 \h </w:instrText>
        </w:r>
      </w:ins>
      <w:ins w:id="1070" w:author="MCC" w:date="2021-12-09T14:37:00Z"/>
      <w:r>
        <w:fldChar w:fldCharType="separate"/>
      </w:r>
      <w:ins w:id="1071" w:author="MCC" w:date="2021-12-09T14:37:00Z">
        <w:r>
          <w:t>100</w:t>
        </w:r>
      </w:ins>
      <w:ins w:id="1072" w:author="MCC" w:date="2021-12-09T14:36:00Z">
        <w:r>
          <w:fldChar w:fldCharType="end"/>
        </w:r>
      </w:ins>
    </w:p>
    <w:p w14:paraId="4CCBF91D" w14:textId="7D3A243A" w:rsidR="001F7837" w:rsidRDefault="001F7837">
      <w:pPr>
        <w:pStyle w:val="TOC4"/>
        <w:rPr>
          <w:ins w:id="1073" w:author="MCC" w:date="2021-12-09T14:36:00Z"/>
          <w:rFonts w:asciiTheme="minorHAnsi" w:hAnsiTheme="minorHAnsi" w:cstheme="minorBidi"/>
          <w:sz w:val="22"/>
          <w:szCs w:val="22"/>
          <w:lang w:eastAsia="en-GB"/>
        </w:rPr>
      </w:pPr>
      <w:ins w:id="1074" w:author="MCC" w:date="2021-12-09T14:36:00Z">
        <w:r>
          <w:t>6.7.5.1</w:t>
        </w:r>
        <w:r>
          <w:rPr>
            <w:rFonts w:asciiTheme="minorHAnsi" w:hAnsiTheme="minorHAnsi" w:cstheme="minorBidi"/>
            <w:sz w:val="22"/>
            <w:szCs w:val="22"/>
            <w:lang w:eastAsia="en-GB"/>
          </w:rPr>
          <w:tab/>
        </w:r>
        <w:r>
          <w:t>BS type 1-C</w:t>
        </w:r>
        <w:r>
          <w:tab/>
        </w:r>
        <w:r>
          <w:fldChar w:fldCharType="begin"/>
        </w:r>
        <w:r>
          <w:instrText xml:space="preserve"> PAGEREF _Toc89953208 \h </w:instrText>
        </w:r>
      </w:ins>
      <w:ins w:id="1075" w:author="MCC" w:date="2021-12-09T14:37:00Z"/>
      <w:r>
        <w:fldChar w:fldCharType="separate"/>
      </w:r>
      <w:ins w:id="1076" w:author="MCC" w:date="2021-12-09T14:37:00Z">
        <w:r>
          <w:t>100</w:t>
        </w:r>
      </w:ins>
      <w:ins w:id="1077" w:author="MCC" w:date="2021-12-09T14:36:00Z">
        <w:r>
          <w:fldChar w:fldCharType="end"/>
        </w:r>
      </w:ins>
    </w:p>
    <w:p w14:paraId="4820BB88" w14:textId="4BA05732" w:rsidR="001F7837" w:rsidRDefault="001F7837">
      <w:pPr>
        <w:pStyle w:val="TOC5"/>
        <w:rPr>
          <w:ins w:id="1078" w:author="MCC" w:date="2021-12-09T14:36:00Z"/>
          <w:rFonts w:asciiTheme="minorHAnsi" w:hAnsiTheme="minorHAnsi" w:cstheme="minorBidi"/>
          <w:sz w:val="22"/>
          <w:szCs w:val="22"/>
          <w:lang w:eastAsia="en-GB"/>
        </w:rPr>
      </w:pPr>
      <w:ins w:id="1079" w:author="MCC" w:date="2021-12-09T14:36: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_Toc89953209 \h </w:instrText>
        </w:r>
      </w:ins>
      <w:ins w:id="1080" w:author="MCC" w:date="2021-12-09T14:37:00Z"/>
      <w:r>
        <w:fldChar w:fldCharType="separate"/>
      </w:r>
      <w:ins w:id="1081" w:author="MCC" w:date="2021-12-09T14:37:00Z">
        <w:r>
          <w:t>100</w:t>
        </w:r>
      </w:ins>
      <w:ins w:id="1082" w:author="MCC" w:date="2021-12-09T14:36:00Z">
        <w:r>
          <w:fldChar w:fldCharType="end"/>
        </w:r>
      </w:ins>
    </w:p>
    <w:p w14:paraId="2AC71CC3" w14:textId="7B484B22" w:rsidR="001F7837" w:rsidRDefault="001F7837">
      <w:pPr>
        <w:pStyle w:val="TOC5"/>
        <w:rPr>
          <w:ins w:id="1083" w:author="MCC" w:date="2021-12-09T14:36:00Z"/>
          <w:rFonts w:asciiTheme="minorHAnsi" w:hAnsiTheme="minorHAnsi" w:cstheme="minorBidi"/>
          <w:sz w:val="22"/>
          <w:szCs w:val="22"/>
          <w:lang w:eastAsia="en-GB"/>
        </w:rPr>
      </w:pPr>
      <w:ins w:id="1084" w:author="MCC" w:date="2021-12-09T14:36:00Z">
        <w:r>
          <w:t>6.7.5.1.2</w:t>
        </w:r>
        <w:r>
          <w:rPr>
            <w:rFonts w:asciiTheme="minorHAnsi" w:hAnsiTheme="minorHAnsi" w:cstheme="minorBidi"/>
            <w:sz w:val="22"/>
            <w:szCs w:val="22"/>
            <w:lang w:eastAsia="en-GB"/>
          </w:rPr>
          <w:tab/>
        </w:r>
        <w:r>
          <w:t>Additional requirements</w:t>
        </w:r>
        <w:r>
          <w:tab/>
        </w:r>
        <w:r>
          <w:fldChar w:fldCharType="begin"/>
        </w:r>
        <w:r>
          <w:instrText xml:space="preserve"> PAGEREF _Toc89953210 \h </w:instrText>
        </w:r>
      </w:ins>
      <w:ins w:id="1085" w:author="MCC" w:date="2021-12-09T14:37:00Z"/>
      <w:r>
        <w:fldChar w:fldCharType="separate"/>
      </w:r>
      <w:ins w:id="1086" w:author="MCC" w:date="2021-12-09T14:37:00Z">
        <w:r>
          <w:t>101</w:t>
        </w:r>
      </w:ins>
      <w:ins w:id="1087" w:author="MCC" w:date="2021-12-09T14:36:00Z">
        <w:r>
          <w:fldChar w:fldCharType="end"/>
        </w:r>
      </w:ins>
    </w:p>
    <w:p w14:paraId="33A71BD7" w14:textId="10283F67" w:rsidR="001F7837" w:rsidRDefault="001F7837">
      <w:pPr>
        <w:pStyle w:val="TOC4"/>
        <w:rPr>
          <w:ins w:id="1088" w:author="MCC" w:date="2021-12-09T14:36:00Z"/>
          <w:rFonts w:asciiTheme="minorHAnsi" w:hAnsiTheme="minorHAnsi" w:cstheme="minorBidi"/>
          <w:sz w:val="22"/>
          <w:szCs w:val="22"/>
          <w:lang w:eastAsia="en-GB"/>
        </w:rPr>
      </w:pPr>
      <w:ins w:id="1089" w:author="MCC" w:date="2021-12-09T14:36:00Z">
        <w:r>
          <w:t>6.7.5.2</w:t>
        </w:r>
        <w:r>
          <w:rPr>
            <w:rFonts w:asciiTheme="minorHAnsi" w:hAnsiTheme="minorHAnsi" w:cstheme="minorBidi"/>
            <w:sz w:val="22"/>
            <w:szCs w:val="22"/>
            <w:lang w:eastAsia="en-GB"/>
          </w:rPr>
          <w:tab/>
        </w:r>
        <w:r w:rsidRPr="002056E2">
          <w:rPr>
            <w:i/>
          </w:rPr>
          <w:t>BS type 1-H</w:t>
        </w:r>
        <w:r>
          <w:tab/>
        </w:r>
        <w:r>
          <w:fldChar w:fldCharType="begin"/>
        </w:r>
        <w:r>
          <w:instrText xml:space="preserve"> PAGEREF _Toc89953211 \h </w:instrText>
        </w:r>
      </w:ins>
      <w:ins w:id="1090" w:author="MCC" w:date="2021-12-09T14:37:00Z"/>
      <w:r>
        <w:fldChar w:fldCharType="separate"/>
      </w:r>
      <w:ins w:id="1091" w:author="MCC" w:date="2021-12-09T14:37:00Z">
        <w:r>
          <w:t>101</w:t>
        </w:r>
      </w:ins>
      <w:ins w:id="1092" w:author="MCC" w:date="2021-12-09T14:36:00Z">
        <w:r>
          <w:fldChar w:fldCharType="end"/>
        </w:r>
      </w:ins>
    </w:p>
    <w:p w14:paraId="2CE3C705" w14:textId="1D650925" w:rsidR="001F7837" w:rsidRDefault="001F7837">
      <w:pPr>
        <w:pStyle w:val="TOC5"/>
        <w:rPr>
          <w:ins w:id="1093" w:author="MCC" w:date="2021-12-09T14:36:00Z"/>
          <w:rFonts w:asciiTheme="minorHAnsi" w:hAnsiTheme="minorHAnsi" w:cstheme="minorBidi"/>
          <w:sz w:val="22"/>
          <w:szCs w:val="22"/>
          <w:lang w:eastAsia="en-GB"/>
        </w:rPr>
      </w:pPr>
      <w:ins w:id="1094" w:author="MCC" w:date="2021-12-09T14:36: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_Toc89953212 \h </w:instrText>
        </w:r>
      </w:ins>
      <w:ins w:id="1095" w:author="MCC" w:date="2021-12-09T14:37:00Z"/>
      <w:r>
        <w:fldChar w:fldCharType="separate"/>
      </w:r>
      <w:ins w:id="1096" w:author="MCC" w:date="2021-12-09T14:37:00Z">
        <w:r>
          <w:t>101</w:t>
        </w:r>
      </w:ins>
      <w:ins w:id="1097" w:author="MCC" w:date="2021-12-09T14:36:00Z">
        <w:r>
          <w:fldChar w:fldCharType="end"/>
        </w:r>
      </w:ins>
    </w:p>
    <w:p w14:paraId="3956E255" w14:textId="74643EB2" w:rsidR="001F7837" w:rsidRDefault="001F7837">
      <w:pPr>
        <w:pStyle w:val="TOC5"/>
        <w:rPr>
          <w:ins w:id="1098" w:author="MCC" w:date="2021-12-09T14:36:00Z"/>
          <w:rFonts w:asciiTheme="minorHAnsi" w:hAnsiTheme="minorHAnsi" w:cstheme="minorBidi"/>
          <w:sz w:val="22"/>
          <w:szCs w:val="22"/>
          <w:lang w:eastAsia="en-GB"/>
        </w:rPr>
      </w:pPr>
      <w:ins w:id="1099" w:author="MCC" w:date="2021-12-09T14:36: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_Toc89953213 \h </w:instrText>
        </w:r>
      </w:ins>
      <w:ins w:id="1100" w:author="MCC" w:date="2021-12-09T14:37:00Z"/>
      <w:r>
        <w:fldChar w:fldCharType="separate"/>
      </w:r>
      <w:ins w:id="1101" w:author="MCC" w:date="2021-12-09T14:37:00Z">
        <w:r>
          <w:t>102</w:t>
        </w:r>
      </w:ins>
      <w:ins w:id="1102" w:author="MCC" w:date="2021-12-09T14:36:00Z">
        <w:r>
          <w:fldChar w:fldCharType="end"/>
        </w:r>
      </w:ins>
    </w:p>
    <w:p w14:paraId="5535B6B6" w14:textId="27F1227C" w:rsidR="001F7837" w:rsidRDefault="001F7837">
      <w:pPr>
        <w:pStyle w:val="TOC5"/>
        <w:rPr>
          <w:ins w:id="1103" w:author="MCC" w:date="2021-12-09T14:36:00Z"/>
          <w:rFonts w:asciiTheme="minorHAnsi" w:hAnsiTheme="minorHAnsi" w:cstheme="minorBidi"/>
          <w:sz w:val="22"/>
          <w:szCs w:val="22"/>
          <w:lang w:eastAsia="en-GB"/>
        </w:rPr>
      </w:pPr>
      <w:ins w:id="1104" w:author="MCC" w:date="2021-12-09T14:36:00Z">
        <w:r>
          <w:t>6.7.5.2.3</w:t>
        </w:r>
        <w:r>
          <w:rPr>
            <w:rFonts w:asciiTheme="minorHAnsi" w:hAnsiTheme="minorHAnsi" w:cstheme="minorBidi"/>
            <w:sz w:val="22"/>
            <w:szCs w:val="22"/>
            <w:lang w:eastAsia="en-GB"/>
          </w:rPr>
          <w:tab/>
        </w:r>
        <w:r>
          <w:t>Additional requirements</w:t>
        </w:r>
        <w:r>
          <w:tab/>
        </w:r>
        <w:r>
          <w:fldChar w:fldCharType="begin"/>
        </w:r>
        <w:r>
          <w:instrText xml:space="preserve"> PAGEREF _Toc89953214 \h </w:instrText>
        </w:r>
      </w:ins>
      <w:ins w:id="1105" w:author="MCC" w:date="2021-12-09T14:37:00Z"/>
      <w:r>
        <w:fldChar w:fldCharType="separate"/>
      </w:r>
      <w:ins w:id="1106" w:author="MCC" w:date="2021-12-09T14:37:00Z">
        <w:r>
          <w:t>102</w:t>
        </w:r>
      </w:ins>
      <w:ins w:id="1107" w:author="MCC" w:date="2021-12-09T14:36:00Z">
        <w:r>
          <w:fldChar w:fldCharType="end"/>
        </w:r>
      </w:ins>
    </w:p>
    <w:p w14:paraId="08AF4A2C" w14:textId="56019E8E" w:rsidR="001F7837" w:rsidRDefault="001F7837">
      <w:pPr>
        <w:pStyle w:val="TOC1"/>
        <w:rPr>
          <w:ins w:id="1108" w:author="MCC" w:date="2021-12-09T14:36:00Z"/>
          <w:rFonts w:asciiTheme="minorHAnsi" w:hAnsiTheme="minorHAnsi" w:cstheme="minorBidi"/>
          <w:szCs w:val="22"/>
          <w:lang w:eastAsia="en-GB"/>
        </w:rPr>
      </w:pPr>
      <w:ins w:id="1109" w:author="MCC" w:date="2021-12-09T14:36:00Z">
        <w:r>
          <w:t>7</w:t>
        </w:r>
        <w:r>
          <w:rPr>
            <w:rFonts w:asciiTheme="minorHAnsi" w:hAnsiTheme="minorHAnsi" w:cstheme="minorBidi"/>
            <w:szCs w:val="22"/>
            <w:lang w:eastAsia="en-GB"/>
          </w:rPr>
          <w:tab/>
        </w:r>
        <w:r>
          <w:t>Conducted receiver characteristics</w:t>
        </w:r>
        <w:r>
          <w:tab/>
        </w:r>
        <w:r>
          <w:fldChar w:fldCharType="begin"/>
        </w:r>
        <w:r>
          <w:instrText xml:space="preserve"> PAGEREF _Toc89953215 \h </w:instrText>
        </w:r>
      </w:ins>
      <w:ins w:id="1110" w:author="MCC" w:date="2021-12-09T14:37:00Z"/>
      <w:r>
        <w:fldChar w:fldCharType="separate"/>
      </w:r>
      <w:ins w:id="1111" w:author="MCC" w:date="2021-12-09T14:37:00Z">
        <w:r>
          <w:t>103</w:t>
        </w:r>
      </w:ins>
      <w:ins w:id="1112" w:author="MCC" w:date="2021-12-09T14:36:00Z">
        <w:r>
          <w:fldChar w:fldCharType="end"/>
        </w:r>
      </w:ins>
    </w:p>
    <w:p w14:paraId="47BD3C98" w14:textId="400EFAFF" w:rsidR="001F7837" w:rsidRDefault="001F7837">
      <w:pPr>
        <w:pStyle w:val="TOC2"/>
        <w:rPr>
          <w:ins w:id="1113" w:author="MCC" w:date="2021-12-09T14:36:00Z"/>
          <w:rFonts w:asciiTheme="minorHAnsi" w:hAnsiTheme="minorHAnsi" w:cstheme="minorBidi"/>
          <w:sz w:val="22"/>
          <w:szCs w:val="22"/>
          <w:lang w:eastAsia="en-GB"/>
        </w:rPr>
      </w:pPr>
      <w:ins w:id="1114" w:author="MCC" w:date="2021-12-09T14:36:00Z">
        <w:r>
          <w:t>7.1</w:t>
        </w:r>
        <w:r>
          <w:rPr>
            <w:rFonts w:asciiTheme="minorHAnsi" w:hAnsiTheme="minorHAnsi" w:cstheme="minorBidi"/>
            <w:sz w:val="22"/>
            <w:szCs w:val="22"/>
            <w:lang w:eastAsia="en-GB"/>
          </w:rPr>
          <w:tab/>
        </w:r>
        <w:r>
          <w:t>General</w:t>
        </w:r>
        <w:r>
          <w:tab/>
        </w:r>
        <w:r>
          <w:fldChar w:fldCharType="begin"/>
        </w:r>
        <w:r>
          <w:instrText xml:space="preserve"> PAGEREF _Toc89953216 \h </w:instrText>
        </w:r>
      </w:ins>
      <w:ins w:id="1115" w:author="MCC" w:date="2021-12-09T14:37:00Z"/>
      <w:r>
        <w:fldChar w:fldCharType="separate"/>
      </w:r>
      <w:ins w:id="1116" w:author="MCC" w:date="2021-12-09T14:37:00Z">
        <w:r>
          <w:t>103</w:t>
        </w:r>
      </w:ins>
      <w:ins w:id="1117" w:author="MCC" w:date="2021-12-09T14:36:00Z">
        <w:r>
          <w:fldChar w:fldCharType="end"/>
        </w:r>
      </w:ins>
    </w:p>
    <w:p w14:paraId="41CA7F6A" w14:textId="1539E644" w:rsidR="001F7837" w:rsidRDefault="001F7837">
      <w:pPr>
        <w:pStyle w:val="TOC2"/>
        <w:rPr>
          <w:ins w:id="1118" w:author="MCC" w:date="2021-12-09T14:36:00Z"/>
          <w:rFonts w:asciiTheme="minorHAnsi" w:hAnsiTheme="minorHAnsi" w:cstheme="minorBidi"/>
          <w:sz w:val="22"/>
          <w:szCs w:val="22"/>
          <w:lang w:eastAsia="en-GB"/>
        </w:rPr>
      </w:pPr>
      <w:ins w:id="1119" w:author="MCC" w:date="2021-12-09T14:36:00Z">
        <w:r>
          <w:t>7.2</w:t>
        </w:r>
        <w:r>
          <w:rPr>
            <w:rFonts w:asciiTheme="minorHAnsi" w:hAnsiTheme="minorHAnsi" w:cstheme="minorBidi"/>
            <w:sz w:val="22"/>
            <w:szCs w:val="22"/>
            <w:lang w:eastAsia="en-GB"/>
          </w:rPr>
          <w:tab/>
        </w:r>
        <w:r>
          <w:t>Reference sensitivity level</w:t>
        </w:r>
        <w:r>
          <w:tab/>
        </w:r>
        <w:r>
          <w:fldChar w:fldCharType="begin"/>
        </w:r>
        <w:r>
          <w:instrText xml:space="preserve"> PAGEREF _Toc89953217 \h </w:instrText>
        </w:r>
      </w:ins>
      <w:ins w:id="1120" w:author="MCC" w:date="2021-12-09T14:37:00Z"/>
      <w:r>
        <w:fldChar w:fldCharType="separate"/>
      </w:r>
      <w:ins w:id="1121" w:author="MCC" w:date="2021-12-09T14:37:00Z">
        <w:r>
          <w:t>103</w:t>
        </w:r>
      </w:ins>
      <w:ins w:id="1122" w:author="MCC" w:date="2021-12-09T14:36:00Z">
        <w:r>
          <w:fldChar w:fldCharType="end"/>
        </w:r>
      </w:ins>
    </w:p>
    <w:p w14:paraId="1086EA70" w14:textId="4BCCAFFD" w:rsidR="001F7837" w:rsidRDefault="001F7837">
      <w:pPr>
        <w:pStyle w:val="TOC3"/>
        <w:rPr>
          <w:ins w:id="1123" w:author="MCC" w:date="2021-12-09T14:36:00Z"/>
          <w:rFonts w:asciiTheme="minorHAnsi" w:hAnsiTheme="minorHAnsi" w:cstheme="minorBidi"/>
          <w:sz w:val="22"/>
          <w:szCs w:val="22"/>
          <w:lang w:eastAsia="en-GB"/>
        </w:rPr>
      </w:pPr>
      <w:ins w:id="1124" w:author="MCC" w:date="2021-12-09T14:36:00Z">
        <w:r>
          <w:t>7.2.1</w:t>
        </w:r>
        <w:r>
          <w:rPr>
            <w:rFonts w:asciiTheme="minorHAnsi" w:hAnsiTheme="minorHAnsi" w:cstheme="minorBidi"/>
            <w:sz w:val="22"/>
            <w:szCs w:val="22"/>
            <w:lang w:eastAsia="en-GB"/>
          </w:rPr>
          <w:tab/>
        </w:r>
        <w:r>
          <w:t>Definition and applicability</w:t>
        </w:r>
        <w:r>
          <w:tab/>
        </w:r>
        <w:r>
          <w:fldChar w:fldCharType="begin"/>
        </w:r>
        <w:r>
          <w:instrText xml:space="preserve"> PAGEREF _Toc89953218 \h </w:instrText>
        </w:r>
      </w:ins>
      <w:ins w:id="1125" w:author="MCC" w:date="2021-12-09T14:37:00Z"/>
      <w:r>
        <w:fldChar w:fldCharType="separate"/>
      </w:r>
      <w:ins w:id="1126" w:author="MCC" w:date="2021-12-09T14:37:00Z">
        <w:r>
          <w:t>103</w:t>
        </w:r>
      </w:ins>
      <w:ins w:id="1127" w:author="MCC" w:date="2021-12-09T14:36:00Z">
        <w:r>
          <w:fldChar w:fldCharType="end"/>
        </w:r>
      </w:ins>
    </w:p>
    <w:p w14:paraId="22DC97DE" w14:textId="0859B795" w:rsidR="001F7837" w:rsidRDefault="001F7837">
      <w:pPr>
        <w:pStyle w:val="TOC3"/>
        <w:rPr>
          <w:ins w:id="1128" w:author="MCC" w:date="2021-12-09T14:36:00Z"/>
          <w:rFonts w:asciiTheme="minorHAnsi" w:hAnsiTheme="minorHAnsi" w:cstheme="minorBidi"/>
          <w:sz w:val="22"/>
          <w:szCs w:val="22"/>
          <w:lang w:eastAsia="en-GB"/>
        </w:rPr>
      </w:pPr>
      <w:ins w:id="1129" w:author="MCC" w:date="2021-12-09T14:36:00Z">
        <w:r>
          <w:t>7.2.2</w:t>
        </w:r>
        <w:r>
          <w:rPr>
            <w:rFonts w:asciiTheme="minorHAnsi" w:hAnsiTheme="minorHAnsi" w:cstheme="minorBidi"/>
            <w:sz w:val="22"/>
            <w:szCs w:val="22"/>
            <w:lang w:eastAsia="en-GB"/>
          </w:rPr>
          <w:tab/>
        </w:r>
        <w:r>
          <w:t>Minimum requirement</w:t>
        </w:r>
        <w:r>
          <w:tab/>
        </w:r>
        <w:r>
          <w:fldChar w:fldCharType="begin"/>
        </w:r>
        <w:r>
          <w:instrText xml:space="preserve"> PAGEREF _Toc89953219 \h </w:instrText>
        </w:r>
      </w:ins>
      <w:ins w:id="1130" w:author="MCC" w:date="2021-12-09T14:37:00Z"/>
      <w:r>
        <w:fldChar w:fldCharType="separate"/>
      </w:r>
      <w:ins w:id="1131" w:author="MCC" w:date="2021-12-09T14:37:00Z">
        <w:r>
          <w:t>103</w:t>
        </w:r>
      </w:ins>
      <w:ins w:id="1132" w:author="MCC" w:date="2021-12-09T14:36:00Z">
        <w:r>
          <w:fldChar w:fldCharType="end"/>
        </w:r>
      </w:ins>
    </w:p>
    <w:p w14:paraId="03BAD693" w14:textId="3690F04B" w:rsidR="001F7837" w:rsidRDefault="001F7837">
      <w:pPr>
        <w:pStyle w:val="TOC3"/>
        <w:rPr>
          <w:ins w:id="1133" w:author="MCC" w:date="2021-12-09T14:36:00Z"/>
          <w:rFonts w:asciiTheme="minorHAnsi" w:hAnsiTheme="minorHAnsi" w:cstheme="minorBidi"/>
          <w:sz w:val="22"/>
          <w:szCs w:val="22"/>
          <w:lang w:eastAsia="en-GB"/>
        </w:rPr>
      </w:pPr>
      <w:ins w:id="1134" w:author="MCC" w:date="2021-12-09T14:36:00Z">
        <w:r>
          <w:t>7.2.3</w:t>
        </w:r>
        <w:r>
          <w:rPr>
            <w:rFonts w:asciiTheme="minorHAnsi" w:hAnsiTheme="minorHAnsi" w:cstheme="minorBidi"/>
            <w:sz w:val="22"/>
            <w:szCs w:val="22"/>
            <w:lang w:eastAsia="en-GB"/>
          </w:rPr>
          <w:tab/>
        </w:r>
        <w:r>
          <w:t>Test purpose</w:t>
        </w:r>
        <w:r>
          <w:tab/>
        </w:r>
        <w:r>
          <w:fldChar w:fldCharType="begin"/>
        </w:r>
        <w:r>
          <w:instrText xml:space="preserve"> PAGEREF _Toc89953220 \h </w:instrText>
        </w:r>
      </w:ins>
      <w:ins w:id="1135" w:author="MCC" w:date="2021-12-09T14:37:00Z"/>
      <w:r>
        <w:fldChar w:fldCharType="separate"/>
      </w:r>
      <w:ins w:id="1136" w:author="MCC" w:date="2021-12-09T14:37:00Z">
        <w:r>
          <w:t>103</w:t>
        </w:r>
      </w:ins>
      <w:ins w:id="1137" w:author="MCC" w:date="2021-12-09T14:36:00Z">
        <w:r>
          <w:fldChar w:fldCharType="end"/>
        </w:r>
      </w:ins>
    </w:p>
    <w:p w14:paraId="31C67E59" w14:textId="6F6EF3BB" w:rsidR="001F7837" w:rsidRDefault="001F7837">
      <w:pPr>
        <w:pStyle w:val="TOC3"/>
        <w:rPr>
          <w:ins w:id="1138" w:author="MCC" w:date="2021-12-09T14:36:00Z"/>
          <w:rFonts w:asciiTheme="minorHAnsi" w:hAnsiTheme="minorHAnsi" w:cstheme="minorBidi"/>
          <w:sz w:val="22"/>
          <w:szCs w:val="22"/>
          <w:lang w:eastAsia="en-GB"/>
        </w:rPr>
      </w:pPr>
      <w:ins w:id="1139" w:author="MCC" w:date="2021-12-09T14:36:00Z">
        <w:r>
          <w:t>7.2.4</w:t>
        </w:r>
        <w:r>
          <w:rPr>
            <w:rFonts w:asciiTheme="minorHAnsi" w:hAnsiTheme="minorHAnsi" w:cstheme="minorBidi"/>
            <w:sz w:val="22"/>
            <w:szCs w:val="22"/>
            <w:lang w:eastAsia="en-GB"/>
          </w:rPr>
          <w:tab/>
        </w:r>
        <w:r>
          <w:t>Method of test</w:t>
        </w:r>
        <w:r>
          <w:tab/>
        </w:r>
        <w:r>
          <w:fldChar w:fldCharType="begin"/>
        </w:r>
        <w:r>
          <w:instrText xml:space="preserve"> PAGEREF _Toc89953221 \h </w:instrText>
        </w:r>
      </w:ins>
      <w:ins w:id="1140" w:author="MCC" w:date="2021-12-09T14:37:00Z"/>
      <w:r>
        <w:fldChar w:fldCharType="separate"/>
      </w:r>
      <w:ins w:id="1141" w:author="MCC" w:date="2021-12-09T14:37:00Z">
        <w:r>
          <w:t>104</w:t>
        </w:r>
      </w:ins>
      <w:ins w:id="1142" w:author="MCC" w:date="2021-12-09T14:36:00Z">
        <w:r>
          <w:fldChar w:fldCharType="end"/>
        </w:r>
      </w:ins>
    </w:p>
    <w:p w14:paraId="26E9F7F9" w14:textId="0501CAEB" w:rsidR="001F7837" w:rsidRDefault="001F7837">
      <w:pPr>
        <w:pStyle w:val="TOC4"/>
        <w:rPr>
          <w:ins w:id="1143" w:author="MCC" w:date="2021-12-09T14:36:00Z"/>
          <w:rFonts w:asciiTheme="minorHAnsi" w:hAnsiTheme="minorHAnsi" w:cstheme="minorBidi"/>
          <w:sz w:val="22"/>
          <w:szCs w:val="22"/>
          <w:lang w:eastAsia="en-GB"/>
        </w:rPr>
      </w:pPr>
      <w:ins w:id="1144" w:author="MCC" w:date="2021-12-09T14:36:00Z">
        <w:r>
          <w:t>7.2.4.1</w:t>
        </w:r>
        <w:r>
          <w:rPr>
            <w:rFonts w:asciiTheme="minorHAnsi" w:hAnsiTheme="minorHAnsi" w:cstheme="minorBidi"/>
            <w:sz w:val="22"/>
            <w:szCs w:val="22"/>
            <w:lang w:eastAsia="en-GB"/>
          </w:rPr>
          <w:tab/>
        </w:r>
        <w:r>
          <w:t>Initial conditions</w:t>
        </w:r>
        <w:r>
          <w:tab/>
        </w:r>
        <w:r>
          <w:fldChar w:fldCharType="begin"/>
        </w:r>
        <w:r>
          <w:instrText xml:space="preserve"> PAGEREF _Toc89953222 \h </w:instrText>
        </w:r>
      </w:ins>
      <w:ins w:id="1145" w:author="MCC" w:date="2021-12-09T14:37:00Z"/>
      <w:r>
        <w:fldChar w:fldCharType="separate"/>
      </w:r>
      <w:ins w:id="1146" w:author="MCC" w:date="2021-12-09T14:37:00Z">
        <w:r>
          <w:t>104</w:t>
        </w:r>
      </w:ins>
      <w:ins w:id="1147" w:author="MCC" w:date="2021-12-09T14:36:00Z">
        <w:r>
          <w:fldChar w:fldCharType="end"/>
        </w:r>
      </w:ins>
    </w:p>
    <w:p w14:paraId="78DAC48D" w14:textId="63540CA7" w:rsidR="001F7837" w:rsidRDefault="001F7837">
      <w:pPr>
        <w:pStyle w:val="TOC4"/>
        <w:rPr>
          <w:ins w:id="1148" w:author="MCC" w:date="2021-12-09T14:36:00Z"/>
          <w:rFonts w:asciiTheme="minorHAnsi" w:hAnsiTheme="minorHAnsi" w:cstheme="minorBidi"/>
          <w:sz w:val="22"/>
          <w:szCs w:val="22"/>
          <w:lang w:eastAsia="en-GB"/>
        </w:rPr>
      </w:pPr>
      <w:ins w:id="1149" w:author="MCC" w:date="2021-12-09T14:36:00Z">
        <w:r>
          <w:t>7.2.4.2</w:t>
        </w:r>
        <w:r>
          <w:rPr>
            <w:rFonts w:asciiTheme="minorHAnsi" w:hAnsiTheme="minorHAnsi" w:cstheme="minorBidi"/>
            <w:sz w:val="22"/>
            <w:szCs w:val="22"/>
            <w:lang w:eastAsia="en-GB"/>
          </w:rPr>
          <w:tab/>
        </w:r>
        <w:r>
          <w:t>Procedure</w:t>
        </w:r>
        <w:r>
          <w:tab/>
        </w:r>
        <w:r>
          <w:fldChar w:fldCharType="begin"/>
        </w:r>
        <w:r>
          <w:instrText xml:space="preserve"> PAGEREF _Toc89953223 \h </w:instrText>
        </w:r>
      </w:ins>
      <w:ins w:id="1150" w:author="MCC" w:date="2021-12-09T14:37:00Z"/>
      <w:r>
        <w:fldChar w:fldCharType="separate"/>
      </w:r>
      <w:ins w:id="1151" w:author="MCC" w:date="2021-12-09T14:37:00Z">
        <w:r>
          <w:t>104</w:t>
        </w:r>
      </w:ins>
      <w:ins w:id="1152" w:author="MCC" w:date="2021-12-09T14:36:00Z">
        <w:r>
          <w:fldChar w:fldCharType="end"/>
        </w:r>
      </w:ins>
    </w:p>
    <w:p w14:paraId="7BB33ECB" w14:textId="690F41EE" w:rsidR="001F7837" w:rsidRDefault="001F7837">
      <w:pPr>
        <w:pStyle w:val="TOC3"/>
        <w:rPr>
          <w:ins w:id="1153" w:author="MCC" w:date="2021-12-09T14:36:00Z"/>
          <w:rFonts w:asciiTheme="minorHAnsi" w:hAnsiTheme="minorHAnsi" w:cstheme="minorBidi"/>
          <w:sz w:val="22"/>
          <w:szCs w:val="22"/>
          <w:lang w:eastAsia="en-GB"/>
        </w:rPr>
      </w:pPr>
      <w:ins w:id="1154" w:author="MCC" w:date="2021-12-09T14:36:00Z">
        <w:r>
          <w:t>7.2.5</w:t>
        </w:r>
        <w:r>
          <w:rPr>
            <w:rFonts w:asciiTheme="minorHAnsi" w:hAnsiTheme="minorHAnsi" w:cstheme="minorBidi"/>
            <w:sz w:val="22"/>
            <w:szCs w:val="22"/>
            <w:lang w:eastAsia="en-GB"/>
          </w:rPr>
          <w:tab/>
        </w:r>
        <w:r>
          <w:t>Test requirements</w:t>
        </w:r>
        <w:r>
          <w:tab/>
        </w:r>
        <w:r>
          <w:fldChar w:fldCharType="begin"/>
        </w:r>
        <w:r>
          <w:instrText xml:space="preserve"> PAGEREF _Toc89953224 \h </w:instrText>
        </w:r>
      </w:ins>
      <w:ins w:id="1155" w:author="MCC" w:date="2021-12-09T14:37:00Z"/>
      <w:r>
        <w:fldChar w:fldCharType="separate"/>
      </w:r>
      <w:ins w:id="1156" w:author="MCC" w:date="2021-12-09T14:37:00Z">
        <w:r>
          <w:t>104</w:t>
        </w:r>
      </w:ins>
      <w:ins w:id="1157" w:author="MCC" w:date="2021-12-09T14:36:00Z">
        <w:r>
          <w:fldChar w:fldCharType="end"/>
        </w:r>
      </w:ins>
    </w:p>
    <w:p w14:paraId="267CEF67" w14:textId="4B268B39" w:rsidR="001F7837" w:rsidRDefault="001F7837">
      <w:pPr>
        <w:pStyle w:val="TOC2"/>
        <w:rPr>
          <w:ins w:id="1158" w:author="MCC" w:date="2021-12-09T14:36:00Z"/>
          <w:rFonts w:asciiTheme="minorHAnsi" w:hAnsiTheme="minorHAnsi" w:cstheme="minorBidi"/>
          <w:sz w:val="22"/>
          <w:szCs w:val="22"/>
          <w:lang w:eastAsia="en-GB"/>
        </w:rPr>
      </w:pPr>
      <w:ins w:id="1159" w:author="MCC" w:date="2021-12-09T14:36:00Z">
        <w:r>
          <w:t>7.3</w:t>
        </w:r>
        <w:r>
          <w:rPr>
            <w:rFonts w:asciiTheme="minorHAnsi" w:hAnsiTheme="minorHAnsi" w:cstheme="minorBidi"/>
            <w:sz w:val="22"/>
            <w:szCs w:val="22"/>
            <w:lang w:eastAsia="en-GB"/>
          </w:rPr>
          <w:tab/>
        </w:r>
        <w:r>
          <w:t>Dynamic range</w:t>
        </w:r>
        <w:r>
          <w:tab/>
        </w:r>
        <w:r>
          <w:fldChar w:fldCharType="begin"/>
        </w:r>
        <w:r>
          <w:instrText xml:space="preserve"> PAGEREF _Toc89953225 \h </w:instrText>
        </w:r>
      </w:ins>
      <w:ins w:id="1160" w:author="MCC" w:date="2021-12-09T14:37:00Z"/>
      <w:r>
        <w:fldChar w:fldCharType="separate"/>
      </w:r>
      <w:ins w:id="1161" w:author="MCC" w:date="2021-12-09T14:37:00Z">
        <w:r>
          <w:t>106</w:t>
        </w:r>
      </w:ins>
      <w:ins w:id="1162" w:author="MCC" w:date="2021-12-09T14:36:00Z">
        <w:r>
          <w:fldChar w:fldCharType="end"/>
        </w:r>
      </w:ins>
    </w:p>
    <w:p w14:paraId="21F90D6C" w14:textId="6E1BBE03" w:rsidR="001F7837" w:rsidRDefault="001F7837">
      <w:pPr>
        <w:pStyle w:val="TOC3"/>
        <w:rPr>
          <w:ins w:id="1163" w:author="MCC" w:date="2021-12-09T14:36:00Z"/>
          <w:rFonts w:asciiTheme="minorHAnsi" w:hAnsiTheme="minorHAnsi" w:cstheme="minorBidi"/>
          <w:sz w:val="22"/>
          <w:szCs w:val="22"/>
          <w:lang w:eastAsia="en-GB"/>
        </w:rPr>
      </w:pPr>
      <w:ins w:id="1164" w:author="MCC" w:date="2021-12-09T14:36:00Z">
        <w:r>
          <w:t>7.3.1</w:t>
        </w:r>
        <w:r>
          <w:rPr>
            <w:rFonts w:asciiTheme="minorHAnsi" w:hAnsiTheme="minorHAnsi" w:cstheme="minorBidi"/>
            <w:sz w:val="22"/>
            <w:szCs w:val="22"/>
            <w:lang w:eastAsia="en-GB"/>
          </w:rPr>
          <w:tab/>
        </w:r>
        <w:r>
          <w:t>Definition and applicability</w:t>
        </w:r>
        <w:r>
          <w:tab/>
        </w:r>
        <w:r>
          <w:fldChar w:fldCharType="begin"/>
        </w:r>
        <w:r>
          <w:instrText xml:space="preserve"> PAGEREF _Toc89953226 \h </w:instrText>
        </w:r>
      </w:ins>
      <w:ins w:id="1165" w:author="MCC" w:date="2021-12-09T14:37:00Z"/>
      <w:r>
        <w:fldChar w:fldCharType="separate"/>
      </w:r>
      <w:ins w:id="1166" w:author="MCC" w:date="2021-12-09T14:37:00Z">
        <w:r>
          <w:t>106</w:t>
        </w:r>
      </w:ins>
      <w:ins w:id="1167" w:author="MCC" w:date="2021-12-09T14:36:00Z">
        <w:r>
          <w:fldChar w:fldCharType="end"/>
        </w:r>
      </w:ins>
    </w:p>
    <w:p w14:paraId="6A84BB41" w14:textId="5715A78B" w:rsidR="001F7837" w:rsidRDefault="001F7837">
      <w:pPr>
        <w:pStyle w:val="TOC3"/>
        <w:rPr>
          <w:ins w:id="1168" w:author="MCC" w:date="2021-12-09T14:36:00Z"/>
          <w:rFonts w:asciiTheme="minorHAnsi" w:hAnsiTheme="minorHAnsi" w:cstheme="minorBidi"/>
          <w:sz w:val="22"/>
          <w:szCs w:val="22"/>
          <w:lang w:eastAsia="en-GB"/>
        </w:rPr>
      </w:pPr>
      <w:ins w:id="1169" w:author="MCC" w:date="2021-12-09T14:36:00Z">
        <w:r>
          <w:t>7.3.2</w:t>
        </w:r>
        <w:r>
          <w:rPr>
            <w:rFonts w:asciiTheme="minorHAnsi" w:hAnsiTheme="minorHAnsi" w:cstheme="minorBidi"/>
            <w:sz w:val="22"/>
            <w:szCs w:val="22"/>
            <w:lang w:eastAsia="en-GB"/>
          </w:rPr>
          <w:tab/>
        </w:r>
        <w:r>
          <w:t>Minimum requirement</w:t>
        </w:r>
        <w:r>
          <w:tab/>
        </w:r>
        <w:r>
          <w:fldChar w:fldCharType="begin"/>
        </w:r>
        <w:r>
          <w:instrText xml:space="preserve"> PAGEREF _Toc89953227 \h </w:instrText>
        </w:r>
      </w:ins>
      <w:ins w:id="1170" w:author="MCC" w:date="2021-12-09T14:37:00Z"/>
      <w:r>
        <w:fldChar w:fldCharType="separate"/>
      </w:r>
      <w:ins w:id="1171" w:author="MCC" w:date="2021-12-09T14:37:00Z">
        <w:r>
          <w:t>106</w:t>
        </w:r>
      </w:ins>
      <w:ins w:id="1172" w:author="MCC" w:date="2021-12-09T14:36:00Z">
        <w:r>
          <w:fldChar w:fldCharType="end"/>
        </w:r>
      </w:ins>
    </w:p>
    <w:p w14:paraId="01109059" w14:textId="15E2E29E" w:rsidR="001F7837" w:rsidRDefault="001F7837">
      <w:pPr>
        <w:pStyle w:val="TOC3"/>
        <w:rPr>
          <w:ins w:id="1173" w:author="MCC" w:date="2021-12-09T14:36:00Z"/>
          <w:rFonts w:asciiTheme="minorHAnsi" w:hAnsiTheme="minorHAnsi" w:cstheme="minorBidi"/>
          <w:sz w:val="22"/>
          <w:szCs w:val="22"/>
          <w:lang w:eastAsia="en-GB"/>
        </w:rPr>
      </w:pPr>
      <w:ins w:id="1174" w:author="MCC" w:date="2021-12-09T14:36:00Z">
        <w:r>
          <w:t>7.3.3</w:t>
        </w:r>
        <w:r>
          <w:rPr>
            <w:rFonts w:asciiTheme="minorHAnsi" w:hAnsiTheme="minorHAnsi" w:cstheme="minorBidi"/>
            <w:sz w:val="22"/>
            <w:szCs w:val="22"/>
            <w:lang w:eastAsia="en-GB"/>
          </w:rPr>
          <w:tab/>
        </w:r>
        <w:r>
          <w:t>Test purpose</w:t>
        </w:r>
        <w:r>
          <w:tab/>
        </w:r>
        <w:r>
          <w:fldChar w:fldCharType="begin"/>
        </w:r>
        <w:r>
          <w:instrText xml:space="preserve"> PAGEREF _Toc89953228 \h </w:instrText>
        </w:r>
      </w:ins>
      <w:ins w:id="1175" w:author="MCC" w:date="2021-12-09T14:37:00Z"/>
      <w:r>
        <w:fldChar w:fldCharType="separate"/>
      </w:r>
      <w:ins w:id="1176" w:author="MCC" w:date="2021-12-09T14:37:00Z">
        <w:r>
          <w:t>106</w:t>
        </w:r>
      </w:ins>
      <w:ins w:id="1177" w:author="MCC" w:date="2021-12-09T14:36:00Z">
        <w:r>
          <w:fldChar w:fldCharType="end"/>
        </w:r>
      </w:ins>
    </w:p>
    <w:p w14:paraId="737E50BD" w14:textId="3D7591CC" w:rsidR="001F7837" w:rsidRDefault="001F7837">
      <w:pPr>
        <w:pStyle w:val="TOC3"/>
        <w:rPr>
          <w:ins w:id="1178" w:author="MCC" w:date="2021-12-09T14:36:00Z"/>
          <w:rFonts w:asciiTheme="minorHAnsi" w:hAnsiTheme="minorHAnsi" w:cstheme="minorBidi"/>
          <w:sz w:val="22"/>
          <w:szCs w:val="22"/>
          <w:lang w:eastAsia="en-GB"/>
        </w:rPr>
      </w:pPr>
      <w:ins w:id="1179" w:author="MCC" w:date="2021-12-09T14:36:00Z">
        <w:r>
          <w:t>7.3.4</w:t>
        </w:r>
        <w:r>
          <w:rPr>
            <w:rFonts w:asciiTheme="minorHAnsi" w:hAnsiTheme="minorHAnsi" w:cstheme="minorBidi"/>
            <w:sz w:val="22"/>
            <w:szCs w:val="22"/>
            <w:lang w:eastAsia="en-GB"/>
          </w:rPr>
          <w:tab/>
        </w:r>
        <w:r>
          <w:t>Method of test</w:t>
        </w:r>
        <w:r>
          <w:tab/>
        </w:r>
        <w:r>
          <w:fldChar w:fldCharType="begin"/>
        </w:r>
        <w:r>
          <w:instrText xml:space="preserve"> PAGEREF _Toc89953229 \h </w:instrText>
        </w:r>
      </w:ins>
      <w:ins w:id="1180" w:author="MCC" w:date="2021-12-09T14:37:00Z"/>
      <w:r>
        <w:fldChar w:fldCharType="separate"/>
      </w:r>
      <w:ins w:id="1181" w:author="MCC" w:date="2021-12-09T14:37:00Z">
        <w:r>
          <w:t>106</w:t>
        </w:r>
      </w:ins>
      <w:ins w:id="1182" w:author="MCC" w:date="2021-12-09T14:36:00Z">
        <w:r>
          <w:fldChar w:fldCharType="end"/>
        </w:r>
      </w:ins>
    </w:p>
    <w:p w14:paraId="4FEC5B85" w14:textId="74FF44DA" w:rsidR="001F7837" w:rsidRDefault="001F7837">
      <w:pPr>
        <w:pStyle w:val="TOC4"/>
        <w:rPr>
          <w:ins w:id="1183" w:author="MCC" w:date="2021-12-09T14:36:00Z"/>
          <w:rFonts w:asciiTheme="minorHAnsi" w:hAnsiTheme="minorHAnsi" w:cstheme="minorBidi"/>
          <w:sz w:val="22"/>
          <w:szCs w:val="22"/>
          <w:lang w:eastAsia="en-GB"/>
        </w:rPr>
      </w:pPr>
      <w:ins w:id="1184" w:author="MCC" w:date="2021-12-09T14:36:00Z">
        <w:r>
          <w:t>7.3.4.1</w:t>
        </w:r>
        <w:r>
          <w:rPr>
            <w:rFonts w:asciiTheme="minorHAnsi" w:hAnsiTheme="minorHAnsi" w:cstheme="minorBidi"/>
            <w:sz w:val="22"/>
            <w:szCs w:val="22"/>
            <w:lang w:eastAsia="en-GB"/>
          </w:rPr>
          <w:tab/>
        </w:r>
        <w:r>
          <w:t>Initial conditions</w:t>
        </w:r>
        <w:r>
          <w:tab/>
        </w:r>
        <w:r>
          <w:fldChar w:fldCharType="begin"/>
        </w:r>
        <w:r>
          <w:instrText xml:space="preserve"> PAGEREF _Toc89953230 \h </w:instrText>
        </w:r>
      </w:ins>
      <w:ins w:id="1185" w:author="MCC" w:date="2021-12-09T14:37:00Z"/>
      <w:r>
        <w:fldChar w:fldCharType="separate"/>
      </w:r>
      <w:ins w:id="1186" w:author="MCC" w:date="2021-12-09T14:37:00Z">
        <w:r>
          <w:t>106</w:t>
        </w:r>
      </w:ins>
      <w:ins w:id="1187" w:author="MCC" w:date="2021-12-09T14:36:00Z">
        <w:r>
          <w:fldChar w:fldCharType="end"/>
        </w:r>
      </w:ins>
    </w:p>
    <w:p w14:paraId="397FE23F" w14:textId="2D4D47D8" w:rsidR="001F7837" w:rsidRDefault="001F7837">
      <w:pPr>
        <w:pStyle w:val="TOC4"/>
        <w:rPr>
          <w:ins w:id="1188" w:author="MCC" w:date="2021-12-09T14:36:00Z"/>
          <w:rFonts w:asciiTheme="minorHAnsi" w:hAnsiTheme="minorHAnsi" w:cstheme="minorBidi"/>
          <w:sz w:val="22"/>
          <w:szCs w:val="22"/>
          <w:lang w:eastAsia="en-GB"/>
        </w:rPr>
      </w:pPr>
      <w:ins w:id="1189" w:author="MCC" w:date="2021-12-09T14:36:00Z">
        <w:r>
          <w:t>7.3.4.2</w:t>
        </w:r>
        <w:r>
          <w:rPr>
            <w:rFonts w:asciiTheme="minorHAnsi" w:hAnsiTheme="minorHAnsi" w:cstheme="minorBidi"/>
            <w:sz w:val="22"/>
            <w:szCs w:val="22"/>
            <w:lang w:eastAsia="en-GB"/>
          </w:rPr>
          <w:tab/>
        </w:r>
        <w:r>
          <w:t>Procedure</w:t>
        </w:r>
        <w:r>
          <w:tab/>
        </w:r>
        <w:r>
          <w:fldChar w:fldCharType="begin"/>
        </w:r>
        <w:r>
          <w:instrText xml:space="preserve"> PAGEREF _Toc89953231 \h </w:instrText>
        </w:r>
      </w:ins>
      <w:ins w:id="1190" w:author="MCC" w:date="2021-12-09T14:37:00Z"/>
      <w:r>
        <w:fldChar w:fldCharType="separate"/>
      </w:r>
      <w:ins w:id="1191" w:author="MCC" w:date="2021-12-09T14:37:00Z">
        <w:r>
          <w:t>106</w:t>
        </w:r>
      </w:ins>
      <w:ins w:id="1192" w:author="MCC" w:date="2021-12-09T14:36:00Z">
        <w:r>
          <w:fldChar w:fldCharType="end"/>
        </w:r>
      </w:ins>
    </w:p>
    <w:p w14:paraId="7A17580F" w14:textId="310A0F11" w:rsidR="001F7837" w:rsidRDefault="001F7837">
      <w:pPr>
        <w:pStyle w:val="TOC3"/>
        <w:rPr>
          <w:ins w:id="1193" w:author="MCC" w:date="2021-12-09T14:36:00Z"/>
          <w:rFonts w:asciiTheme="minorHAnsi" w:hAnsiTheme="minorHAnsi" w:cstheme="minorBidi"/>
          <w:sz w:val="22"/>
          <w:szCs w:val="22"/>
          <w:lang w:eastAsia="en-GB"/>
        </w:rPr>
      </w:pPr>
      <w:ins w:id="1194" w:author="MCC" w:date="2021-12-09T14:36:00Z">
        <w:r>
          <w:lastRenderedPageBreak/>
          <w:t>7.3.5</w:t>
        </w:r>
        <w:r>
          <w:rPr>
            <w:rFonts w:asciiTheme="minorHAnsi" w:hAnsiTheme="minorHAnsi" w:cstheme="minorBidi"/>
            <w:sz w:val="22"/>
            <w:szCs w:val="22"/>
            <w:lang w:eastAsia="en-GB"/>
          </w:rPr>
          <w:tab/>
        </w:r>
        <w:r>
          <w:t>Test requirements</w:t>
        </w:r>
        <w:r>
          <w:tab/>
        </w:r>
        <w:r>
          <w:fldChar w:fldCharType="begin"/>
        </w:r>
        <w:r>
          <w:instrText xml:space="preserve"> PAGEREF _Toc89953232 \h </w:instrText>
        </w:r>
      </w:ins>
      <w:ins w:id="1195" w:author="MCC" w:date="2021-12-09T14:37:00Z"/>
      <w:r>
        <w:fldChar w:fldCharType="separate"/>
      </w:r>
      <w:ins w:id="1196" w:author="MCC" w:date="2021-12-09T14:37:00Z">
        <w:r>
          <w:t>107</w:t>
        </w:r>
      </w:ins>
      <w:ins w:id="1197" w:author="MCC" w:date="2021-12-09T14:36:00Z">
        <w:r>
          <w:fldChar w:fldCharType="end"/>
        </w:r>
      </w:ins>
    </w:p>
    <w:p w14:paraId="6C9A3B19" w14:textId="293946D2" w:rsidR="001F7837" w:rsidRDefault="001F7837">
      <w:pPr>
        <w:pStyle w:val="TOC2"/>
        <w:rPr>
          <w:ins w:id="1198" w:author="MCC" w:date="2021-12-09T14:36:00Z"/>
          <w:rFonts w:asciiTheme="minorHAnsi" w:hAnsiTheme="minorHAnsi" w:cstheme="minorBidi"/>
          <w:sz w:val="22"/>
          <w:szCs w:val="22"/>
          <w:lang w:eastAsia="en-GB"/>
        </w:rPr>
      </w:pPr>
      <w:ins w:id="1199" w:author="MCC" w:date="2021-12-09T14:36: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_Toc89953233 \h </w:instrText>
        </w:r>
      </w:ins>
      <w:ins w:id="1200" w:author="MCC" w:date="2021-12-09T14:37:00Z"/>
      <w:r>
        <w:fldChar w:fldCharType="separate"/>
      </w:r>
      <w:ins w:id="1201" w:author="MCC" w:date="2021-12-09T14:37:00Z">
        <w:r>
          <w:t>109</w:t>
        </w:r>
      </w:ins>
      <w:ins w:id="1202" w:author="MCC" w:date="2021-12-09T14:36:00Z">
        <w:r>
          <w:fldChar w:fldCharType="end"/>
        </w:r>
      </w:ins>
    </w:p>
    <w:p w14:paraId="73DA0D77" w14:textId="17261FCA" w:rsidR="001F7837" w:rsidRDefault="001F7837">
      <w:pPr>
        <w:pStyle w:val="TOC3"/>
        <w:rPr>
          <w:ins w:id="1203" w:author="MCC" w:date="2021-12-09T14:36:00Z"/>
          <w:rFonts w:asciiTheme="minorHAnsi" w:hAnsiTheme="minorHAnsi" w:cstheme="minorBidi"/>
          <w:sz w:val="22"/>
          <w:szCs w:val="22"/>
          <w:lang w:eastAsia="en-GB"/>
        </w:rPr>
      </w:pPr>
      <w:ins w:id="1204" w:author="MCC" w:date="2021-12-09T14:36: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_Toc89953234 \h </w:instrText>
        </w:r>
      </w:ins>
      <w:ins w:id="1205" w:author="MCC" w:date="2021-12-09T14:37:00Z"/>
      <w:r>
        <w:fldChar w:fldCharType="separate"/>
      </w:r>
      <w:ins w:id="1206" w:author="MCC" w:date="2021-12-09T14:37:00Z">
        <w:r>
          <w:t>109</w:t>
        </w:r>
      </w:ins>
      <w:ins w:id="1207" w:author="MCC" w:date="2021-12-09T14:36:00Z">
        <w:r>
          <w:fldChar w:fldCharType="end"/>
        </w:r>
      </w:ins>
    </w:p>
    <w:p w14:paraId="0F4370EA" w14:textId="1AEB9B70" w:rsidR="001F7837" w:rsidRDefault="001F7837">
      <w:pPr>
        <w:pStyle w:val="TOC4"/>
        <w:rPr>
          <w:ins w:id="1208" w:author="MCC" w:date="2021-12-09T14:36:00Z"/>
          <w:rFonts w:asciiTheme="minorHAnsi" w:hAnsiTheme="minorHAnsi" w:cstheme="minorBidi"/>
          <w:sz w:val="22"/>
          <w:szCs w:val="22"/>
          <w:lang w:eastAsia="en-GB"/>
        </w:rPr>
      </w:pPr>
      <w:ins w:id="1209" w:author="MCC" w:date="2021-12-09T14:36: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_Toc89953235 \h </w:instrText>
        </w:r>
      </w:ins>
      <w:ins w:id="1210" w:author="MCC" w:date="2021-12-09T14:37:00Z"/>
      <w:r>
        <w:fldChar w:fldCharType="separate"/>
      </w:r>
      <w:ins w:id="1211" w:author="MCC" w:date="2021-12-09T14:37:00Z">
        <w:r>
          <w:t>109</w:t>
        </w:r>
      </w:ins>
      <w:ins w:id="1212" w:author="MCC" w:date="2021-12-09T14:36:00Z">
        <w:r>
          <w:fldChar w:fldCharType="end"/>
        </w:r>
      </w:ins>
    </w:p>
    <w:p w14:paraId="294F7D07" w14:textId="1327CBDF" w:rsidR="001F7837" w:rsidRDefault="001F7837">
      <w:pPr>
        <w:pStyle w:val="TOC4"/>
        <w:rPr>
          <w:ins w:id="1213" w:author="MCC" w:date="2021-12-09T14:36:00Z"/>
          <w:rFonts w:asciiTheme="minorHAnsi" w:hAnsiTheme="minorHAnsi" w:cstheme="minorBidi"/>
          <w:sz w:val="22"/>
          <w:szCs w:val="22"/>
          <w:lang w:eastAsia="en-GB"/>
        </w:rPr>
      </w:pPr>
      <w:ins w:id="1214" w:author="MCC" w:date="2021-12-09T14:36:00Z">
        <w:r>
          <w:t>7.4.1.2</w:t>
        </w:r>
        <w:r>
          <w:rPr>
            <w:rFonts w:asciiTheme="minorHAnsi" w:hAnsiTheme="minorHAnsi" w:cstheme="minorBidi"/>
            <w:sz w:val="22"/>
            <w:szCs w:val="22"/>
            <w:lang w:eastAsia="en-GB"/>
          </w:rPr>
          <w:tab/>
        </w:r>
        <w:r>
          <w:t>Minimum requirement</w:t>
        </w:r>
        <w:r>
          <w:tab/>
        </w:r>
        <w:r>
          <w:fldChar w:fldCharType="begin"/>
        </w:r>
        <w:r>
          <w:instrText xml:space="preserve"> PAGEREF _Toc89953236 \h </w:instrText>
        </w:r>
      </w:ins>
      <w:ins w:id="1215" w:author="MCC" w:date="2021-12-09T14:37:00Z"/>
      <w:r>
        <w:fldChar w:fldCharType="separate"/>
      </w:r>
      <w:ins w:id="1216" w:author="MCC" w:date="2021-12-09T14:37:00Z">
        <w:r>
          <w:t>109</w:t>
        </w:r>
      </w:ins>
      <w:ins w:id="1217" w:author="MCC" w:date="2021-12-09T14:36:00Z">
        <w:r>
          <w:fldChar w:fldCharType="end"/>
        </w:r>
      </w:ins>
    </w:p>
    <w:p w14:paraId="697C3BF9" w14:textId="4EED3D0B" w:rsidR="001F7837" w:rsidRDefault="001F7837">
      <w:pPr>
        <w:pStyle w:val="TOC4"/>
        <w:rPr>
          <w:ins w:id="1218" w:author="MCC" w:date="2021-12-09T14:36:00Z"/>
          <w:rFonts w:asciiTheme="minorHAnsi" w:hAnsiTheme="minorHAnsi" w:cstheme="minorBidi"/>
          <w:sz w:val="22"/>
          <w:szCs w:val="22"/>
          <w:lang w:eastAsia="en-GB"/>
        </w:rPr>
      </w:pPr>
      <w:ins w:id="1219" w:author="MCC" w:date="2021-12-09T14:36:00Z">
        <w:r>
          <w:t>7.4.1.3</w:t>
        </w:r>
        <w:r>
          <w:rPr>
            <w:rFonts w:asciiTheme="minorHAnsi" w:hAnsiTheme="minorHAnsi" w:cstheme="minorBidi"/>
            <w:sz w:val="22"/>
            <w:szCs w:val="22"/>
            <w:lang w:eastAsia="en-GB"/>
          </w:rPr>
          <w:tab/>
        </w:r>
        <w:r>
          <w:t>Test purpose</w:t>
        </w:r>
        <w:r>
          <w:tab/>
        </w:r>
        <w:r>
          <w:fldChar w:fldCharType="begin"/>
        </w:r>
        <w:r>
          <w:instrText xml:space="preserve"> PAGEREF _Toc89953237 \h </w:instrText>
        </w:r>
      </w:ins>
      <w:ins w:id="1220" w:author="MCC" w:date="2021-12-09T14:37:00Z"/>
      <w:r>
        <w:fldChar w:fldCharType="separate"/>
      </w:r>
      <w:ins w:id="1221" w:author="MCC" w:date="2021-12-09T14:37:00Z">
        <w:r>
          <w:t>110</w:t>
        </w:r>
      </w:ins>
      <w:ins w:id="1222" w:author="MCC" w:date="2021-12-09T14:36:00Z">
        <w:r>
          <w:fldChar w:fldCharType="end"/>
        </w:r>
      </w:ins>
    </w:p>
    <w:p w14:paraId="5E15B5C4" w14:textId="6A4A0E17" w:rsidR="001F7837" w:rsidRDefault="001F7837">
      <w:pPr>
        <w:pStyle w:val="TOC4"/>
        <w:rPr>
          <w:ins w:id="1223" w:author="MCC" w:date="2021-12-09T14:36:00Z"/>
          <w:rFonts w:asciiTheme="minorHAnsi" w:hAnsiTheme="minorHAnsi" w:cstheme="minorBidi"/>
          <w:sz w:val="22"/>
          <w:szCs w:val="22"/>
          <w:lang w:eastAsia="en-GB"/>
        </w:rPr>
      </w:pPr>
      <w:ins w:id="1224" w:author="MCC" w:date="2021-12-09T14:36:00Z">
        <w:r>
          <w:t>7.4.1.4</w:t>
        </w:r>
        <w:r>
          <w:rPr>
            <w:rFonts w:asciiTheme="minorHAnsi" w:hAnsiTheme="minorHAnsi" w:cstheme="minorBidi"/>
            <w:sz w:val="22"/>
            <w:szCs w:val="22"/>
            <w:lang w:eastAsia="en-GB"/>
          </w:rPr>
          <w:tab/>
        </w:r>
        <w:r>
          <w:t>Method of test</w:t>
        </w:r>
        <w:r>
          <w:tab/>
        </w:r>
        <w:r>
          <w:fldChar w:fldCharType="begin"/>
        </w:r>
        <w:r>
          <w:instrText xml:space="preserve"> PAGEREF _Toc89953238 \h </w:instrText>
        </w:r>
      </w:ins>
      <w:ins w:id="1225" w:author="MCC" w:date="2021-12-09T14:37:00Z"/>
      <w:r>
        <w:fldChar w:fldCharType="separate"/>
      </w:r>
      <w:ins w:id="1226" w:author="MCC" w:date="2021-12-09T14:37:00Z">
        <w:r>
          <w:t>110</w:t>
        </w:r>
      </w:ins>
      <w:ins w:id="1227" w:author="MCC" w:date="2021-12-09T14:36:00Z">
        <w:r>
          <w:fldChar w:fldCharType="end"/>
        </w:r>
      </w:ins>
    </w:p>
    <w:p w14:paraId="01EB1924" w14:textId="2B921A7B" w:rsidR="001F7837" w:rsidRDefault="001F7837">
      <w:pPr>
        <w:pStyle w:val="TOC5"/>
        <w:rPr>
          <w:ins w:id="1228" w:author="MCC" w:date="2021-12-09T14:36:00Z"/>
          <w:rFonts w:asciiTheme="minorHAnsi" w:hAnsiTheme="minorHAnsi" w:cstheme="minorBidi"/>
          <w:sz w:val="22"/>
          <w:szCs w:val="22"/>
          <w:lang w:eastAsia="en-GB"/>
        </w:rPr>
      </w:pPr>
      <w:ins w:id="1229" w:author="MCC" w:date="2021-12-09T14:36:00Z">
        <w:r>
          <w:t>7.4.1.4.1</w:t>
        </w:r>
        <w:r>
          <w:rPr>
            <w:rFonts w:asciiTheme="minorHAnsi" w:hAnsiTheme="minorHAnsi" w:cstheme="minorBidi"/>
            <w:sz w:val="22"/>
            <w:szCs w:val="22"/>
            <w:lang w:eastAsia="en-GB"/>
          </w:rPr>
          <w:tab/>
        </w:r>
        <w:r>
          <w:t>Initial conditions</w:t>
        </w:r>
        <w:r>
          <w:tab/>
        </w:r>
        <w:r>
          <w:fldChar w:fldCharType="begin"/>
        </w:r>
        <w:r>
          <w:instrText xml:space="preserve"> PAGEREF _Toc89953239 \h </w:instrText>
        </w:r>
      </w:ins>
      <w:ins w:id="1230" w:author="MCC" w:date="2021-12-09T14:37:00Z"/>
      <w:r>
        <w:fldChar w:fldCharType="separate"/>
      </w:r>
      <w:ins w:id="1231" w:author="MCC" w:date="2021-12-09T14:37:00Z">
        <w:r>
          <w:t>110</w:t>
        </w:r>
      </w:ins>
      <w:ins w:id="1232" w:author="MCC" w:date="2021-12-09T14:36:00Z">
        <w:r>
          <w:fldChar w:fldCharType="end"/>
        </w:r>
      </w:ins>
    </w:p>
    <w:p w14:paraId="33303400" w14:textId="01DE7075" w:rsidR="001F7837" w:rsidRDefault="001F7837">
      <w:pPr>
        <w:pStyle w:val="TOC5"/>
        <w:rPr>
          <w:ins w:id="1233" w:author="MCC" w:date="2021-12-09T14:36:00Z"/>
          <w:rFonts w:asciiTheme="minorHAnsi" w:hAnsiTheme="minorHAnsi" w:cstheme="minorBidi"/>
          <w:sz w:val="22"/>
          <w:szCs w:val="22"/>
          <w:lang w:eastAsia="en-GB"/>
        </w:rPr>
      </w:pPr>
      <w:ins w:id="1234" w:author="MCC" w:date="2021-12-09T14:36:00Z">
        <w:r>
          <w:t>7.4.1.4.2</w:t>
        </w:r>
        <w:r>
          <w:rPr>
            <w:rFonts w:asciiTheme="minorHAnsi" w:hAnsiTheme="minorHAnsi" w:cstheme="minorBidi"/>
            <w:sz w:val="22"/>
            <w:szCs w:val="22"/>
            <w:lang w:eastAsia="en-GB"/>
          </w:rPr>
          <w:tab/>
        </w:r>
        <w:r>
          <w:t>Procedure</w:t>
        </w:r>
        <w:r>
          <w:tab/>
        </w:r>
        <w:r>
          <w:fldChar w:fldCharType="begin"/>
        </w:r>
        <w:r>
          <w:instrText xml:space="preserve"> PAGEREF _Toc89953240 \h </w:instrText>
        </w:r>
      </w:ins>
      <w:ins w:id="1235" w:author="MCC" w:date="2021-12-09T14:37:00Z"/>
      <w:r>
        <w:fldChar w:fldCharType="separate"/>
      </w:r>
      <w:ins w:id="1236" w:author="MCC" w:date="2021-12-09T14:37:00Z">
        <w:r>
          <w:t>110</w:t>
        </w:r>
      </w:ins>
      <w:ins w:id="1237" w:author="MCC" w:date="2021-12-09T14:36:00Z">
        <w:r>
          <w:fldChar w:fldCharType="end"/>
        </w:r>
      </w:ins>
    </w:p>
    <w:p w14:paraId="5B47A723" w14:textId="38F139C8" w:rsidR="001F7837" w:rsidRDefault="001F7837">
      <w:pPr>
        <w:pStyle w:val="TOC4"/>
        <w:rPr>
          <w:ins w:id="1238" w:author="MCC" w:date="2021-12-09T14:36:00Z"/>
          <w:rFonts w:asciiTheme="minorHAnsi" w:hAnsiTheme="minorHAnsi" w:cstheme="minorBidi"/>
          <w:sz w:val="22"/>
          <w:szCs w:val="22"/>
          <w:lang w:eastAsia="en-GB"/>
        </w:rPr>
      </w:pPr>
      <w:ins w:id="1239" w:author="MCC" w:date="2021-12-09T14:36:00Z">
        <w:r>
          <w:t>7.4.1.5</w:t>
        </w:r>
        <w:r>
          <w:rPr>
            <w:rFonts w:asciiTheme="minorHAnsi" w:hAnsiTheme="minorHAnsi" w:cstheme="minorBidi"/>
            <w:sz w:val="22"/>
            <w:szCs w:val="22"/>
            <w:lang w:eastAsia="en-GB"/>
          </w:rPr>
          <w:tab/>
        </w:r>
        <w:r>
          <w:t>Test requirements</w:t>
        </w:r>
        <w:r>
          <w:tab/>
        </w:r>
        <w:r>
          <w:fldChar w:fldCharType="begin"/>
        </w:r>
        <w:r>
          <w:instrText xml:space="preserve"> PAGEREF _Toc89953241 \h </w:instrText>
        </w:r>
      </w:ins>
      <w:ins w:id="1240" w:author="MCC" w:date="2021-12-09T14:37:00Z"/>
      <w:r>
        <w:fldChar w:fldCharType="separate"/>
      </w:r>
      <w:ins w:id="1241" w:author="MCC" w:date="2021-12-09T14:37:00Z">
        <w:r>
          <w:t>110</w:t>
        </w:r>
      </w:ins>
      <w:ins w:id="1242" w:author="MCC" w:date="2021-12-09T14:36:00Z">
        <w:r>
          <w:fldChar w:fldCharType="end"/>
        </w:r>
      </w:ins>
    </w:p>
    <w:p w14:paraId="66E3D0F7" w14:textId="6DD282E9" w:rsidR="001F7837" w:rsidRDefault="001F7837">
      <w:pPr>
        <w:pStyle w:val="TOC3"/>
        <w:rPr>
          <w:ins w:id="1243" w:author="MCC" w:date="2021-12-09T14:36:00Z"/>
          <w:rFonts w:asciiTheme="minorHAnsi" w:hAnsiTheme="minorHAnsi" w:cstheme="minorBidi"/>
          <w:sz w:val="22"/>
          <w:szCs w:val="22"/>
          <w:lang w:eastAsia="en-GB"/>
        </w:rPr>
      </w:pPr>
      <w:ins w:id="1244" w:author="MCC" w:date="2021-12-09T14:36:00Z">
        <w:r>
          <w:t>7.4.2</w:t>
        </w:r>
        <w:r>
          <w:rPr>
            <w:rFonts w:asciiTheme="minorHAnsi" w:hAnsiTheme="minorHAnsi" w:cstheme="minorBidi"/>
            <w:sz w:val="22"/>
            <w:szCs w:val="22"/>
            <w:lang w:eastAsia="en-GB"/>
          </w:rPr>
          <w:tab/>
        </w:r>
        <w:r>
          <w:t>In-band blocking</w:t>
        </w:r>
        <w:r>
          <w:tab/>
        </w:r>
        <w:r>
          <w:fldChar w:fldCharType="begin"/>
        </w:r>
        <w:r>
          <w:instrText xml:space="preserve"> PAGEREF _Toc89953242 \h </w:instrText>
        </w:r>
      </w:ins>
      <w:ins w:id="1245" w:author="MCC" w:date="2021-12-09T14:37:00Z"/>
      <w:r>
        <w:fldChar w:fldCharType="separate"/>
      </w:r>
      <w:ins w:id="1246" w:author="MCC" w:date="2021-12-09T14:37:00Z">
        <w:r>
          <w:t>111</w:t>
        </w:r>
      </w:ins>
      <w:ins w:id="1247" w:author="MCC" w:date="2021-12-09T14:36:00Z">
        <w:r>
          <w:fldChar w:fldCharType="end"/>
        </w:r>
      </w:ins>
    </w:p>
    <w:p w14:paraId="4CD4791C" w14:textId="66754CB4" w:rsidR="001F7837" w:rsidRDefault="001F7837">
      <w:pPr>
        <w:pStyle w:val="TOC4"/>
        <w:rPr>
          <w:ins w:id="1248" w:author="MCC" w:date="2021-12-09T14:36:00Z"/>
          <w:rFonts w:asciiTheme="minorHAnsi" w:hAnsiTheme="minorHAnsi" w:cstheme="minorBidi"/>
          <w:sz w:val="22"/>
          <w:szCs w:val="22"/>
          <w:lang w:eastAsia="en-GB"/>
        </w:rPr>
      </w:pPr>
      <w:ins w:id="1249" w:author="MCC" w:date="2021-12-09T14:36: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_Toc89953243 \h </w:instrText>
        </w:r>
      </w:ins>
      <w:ins w:id="1250" w:author="MCC" w:date="2021-12-09T14:37:00Z"/>
      <w:r>
        <w:fldChar w:fldCharType="separate"/>
      </w:r>
      <w:ins w:id="1251" w:author="MCC" w:date="2021-12-09T14:37:00Z">
        <w:r>
          <w:t>111</w:t>
        </w:r>
      </w:ins>
      <w:ins w:id="1252" w:author="MCC" w:date="2021-12-09T14:36:00Z">
        <w:r>
          <w:fldChar w:fldCharType="end"/>
        </w:r>
      </w:ins>
    </w:p>
    <w:p w14:paraId="0E36F7CC" w14:textId="7E736325" w:rsidR="001F7837" w:rsidRDefault="001F7837">
      <w:pPr>
        <w:pStyle w:val="TOC4"/>
        <w:rPr>
          <w:ins w:id="1253" w:author="MCC" w:date="2021-12-09T14:36:00Z"/>
          <w:rFonts w:asciiTheme="minorHAnsi" w:hAnsiTheme="minorHAnsi" w:cstheme="minorBidi"/>
          <w:sz w:val="22"/>
          <w:szCs w:val="22"/>
          <w:lang w:eastAsia="en-GB"/>
        </w:rPr>
      </w:pPr>
      <w:ins w:id="1254" w:author="MCC" w:date="2021-12-09T14:36:00Z">
        <w:r>
          <w:t>7.4.2.2</w:t>
        </w:r>
        <w:r>
          <w:rPr>
            <w:rFonts w:asciiTheme="minorHAnsi" w:hAnsiTheme="minorHAnsi" w:cstheme="minorBidi"/>
            <w:sz w:val="22"/>
            <w:szCs w:val="22"/>
            <w:lang w:eastAsia="en-GB"/>
          </w:rPr>
          <w:tab/>
        </w:r>
        <w:r>
          <w:t>Minimum requirement</w:t>
        </w:r>
        <w:r>
          <w:tab/>
        </w:r>
        <w:r>
          <w:fldChar w:fldCharType="begin"/>
        </w:r>
        <w:r>
          <w:instrText xml:space="preserve"> PAGEREF _Toc89953244 \h </w:instrText>
        </w:r>
      </w:ins>
      <w:ins w:id="1255" w:author="MCC" w:date="2021-12-09T14:37:00Z"/>
      <w:r>
        <w:fldChar w:fldCharType="separate"/>
      </w:r>
      <w:ins w:id="1256" w:author="MCC" w:date="2021-12-09T14:37:00Z">
        <w:r>
          <w:t>111</w:t>
        </w:r>
      </w:ins>
      <w:ins w:id="1257" w:author="MCC" w:date="2021-12-09T14:36:00Z">
        <w:r>
          <w:fldChar w:fldCharType="end"/>
        </w:r>
      </w:ins>
    </w:p>
    <w:p w14:paraId="6DCD11AB" w14:textId="03AB3612" w:rsidR="001F7837" w:rsidRDefault="001F7837">
      <w:pPr>
        <w:pStyle w:val="TOC4"/>
        <w:rPr>
          <w:ins w:id="1258" w:author="MCC" w:date="2021-12-09T14:36:00Z"/>
          <w:rFonts w:asciiTheme="minorHAnsi" w:hAnsiTheme="minorHAnsi" w:cstheme="minorBidi"/>
          <w:sz w:val="22"/>
          <w:szCs w:val="22"/>
          <w:lang w:eastAsia="en-GB"/>
        </w:rPr>
      </w:pPr>
      <w:ins w:id="1259" w:author="MCC" w:date="2021-12-09T14:36:00Z">
        <w:r>
          <w:t>7.4.2.3</w:t>
        </w:r>
        <w:r>
          <w:rPr>
            <w:rFonts w:asciiTheme="minorHAnsi" w:hAnsiTheme="minorHAnsi" w:cstheme="minorBidi"/>
            <w:sz w:val="22"/>
            <w:szCs w:val="22"/>
            <w:lang w:eastAsia="en-GB"/>
          </w:rPr>
          <w:tab/>
        </w:r>
        <w:r>
          <w:t>Test purpose</w:t>
        </w:r>
        <w:r>
          <w:tab/>
        </w:r>
        <w:r>
          <w:fldChar w:fldCharType="begin"/>
        </w:r>
        <w:r>
          <w:instrText xml:space="preserve"> PAGEREF _Toc89953245 \h </w:instrText>
        </w:r>
      </w:ins>
      <w:ins w:id="1260" w:author="MCC" w:date="2021-12-09T14:37:00Z"/>
      <w:r>
        <w:fldChar w:fldCharType="separate"/>
      </w:r>
      <w:ins w:id="1261" w:author="MCC" w:date="2021-12-09T14:37:00Z">
        <w:r>
          <w:t>112</w:t>
        </w:r>
      </w:ins>
      <w:ins w:id="1262" w:author="MCC" w:date="2021-12-09T14:36:00Z">
        <w:r>
          <w:fldChar w:fldCharType="end"/>
        </w:r>
      </w:ins>
    </w:p>
    <w:p w14:paraId="6F2BAEAD" w14:textId="3F81E22D" w:rsidR="001F7837" w:rsidRDefault="001F7837">
      <w:pPr>
        <w:pStyle w:val="TOC4"/>
        <w:rPr>
          <w:ins w:id="1263" w:author="MCC" w:date="2021-12-09T14:36:00Z"/>
          <w:rFonts w:asciiTheme="minorHAnsi" w:hAnsiTheme="minorHAnsi" w:cstheme="minorBidi"/>
          <w:sz w:val="22"/>
          <w:szCs w:val="22"/>
          <w:lang w:eastAsia="en-GB"/>
        </w:rPr>
      </w:pPr>
      <w:ins w:id="1264" w:author="MCC" w:date="2021-12-09T14:36:00Z">
        <w:r>
          <w:t>7.4.2.4</w:t>
        </w:r>
        <w:r>
          <w:rPr>
            <w:rFonts w:asciiTheme="minorHAnsi" w:hAnsiTheme="minorHAnsi" w:cstheme="minorBidi"/>
            <w:sz w:val="22"/>
            <w:szCs w:val="22"/>
            <w:lang w:eastAsia="en-GB"/>
          </w:rPr>
          <w:tab/>
        </w:r>
        <w:r>
          <w:t>Method of test</w:t>
        </w:r>
        <w:r>
          <w:tab/>
        </w:r>
        <w:r>
          <w:fldChar w:fldCharType="begin"/>
        </w:r>
        <w:r>
          <w:instrText xml:space="preserve"> PAGEREF _Toc89953246 \h </w:instrText>
        </w:r>
      </w:ins>
      <w:ins w:id="1265" w:author="MCC" w:date="2021-12-09T14:37:00Z"/>
      <w:r>
        <w:fldChar w:fldCharType="separate"/>
      </w:r>
      <w:ins w:id="1266" w:author="MCC" w:date="2021-12-09T14:37:00Z">
        <w:r>
          <w:t>112</w:t>
        </w:r>
      </w:ins>
      <w:ins w:id="1267" w:author="MCC" w:date="2021-12-09T14:36:00Z">
        <w:r>
          <w:fldChar w:fldCharType="end"/>
        </w:r>
      </w:ins>
    </w:p>
    <w:p w14:paraId="79D90FDD" w14:textId="0DCC225E" w:rsidR="001F7837" w:rsidRDefault="001F7837">
      <w:pPr>
        <w:pStyle w:val="TOC5"/>
        <w:rPr>
          <w:ins w:id="1268" w:author="MCC" w:date="2021-12-09T14:36:00Z"/>
          <w:rFonts w:asciiTheme="minorHAnsi" w:hAnsiTheme="minorHAnsi" w:cstheme="minorBidi"/>
          <w:sz w:val="22"/>
          <w:szCs w:val="22"/>
          <w:lang w:eastAsia="en-GB"/>
        </w:rPr>
      </w:pPr>
      <w:ins w:id="1269" w:author="MCC" w:date="2021-12-09T14:36:00Z">
        <w:r>
          <w:t>7.4.2.4.1</w:t>
        </w:r>
        <w:r>
          <w:rPr>
            <w:rFonts w:asciiTheme="minorHAnsi" w:hAnsiTheme="minorHAnsi" w:cstheme="minorBidi"/>
            <w:sz w:val="22"/>
            <w:szCs w:val="22"/>
            <w:lang w:eastAsia="en-GB"/>
          </w:rPr>
          <w:tab/>
        </w:r>
        <w:r>
          <w:t>Initial conditions</w:t>
        </w:r>
        <w:r>
          <w:tab/>
        </w:r>
        <w:r>
          <w:fldChar w:fldCharType="begin"/>
        </w:r>
        <w:r>
          <w:instrText xml:space="preserve"> PAGEREF _Toc89953247 \h </w:instrText>
        </w:r>
      </w:ins>
      <w:ins w:id="1270" w:author="MCC" w:date="2021-12-09T14:37:00Z"/>
      <w:r>
        <w:fldChar w:fldCharType="separate"/>
      </w:r>
      <w:ins w:id="1271" w:author="MCC" w:date="2021-12-09T14:37:00Z">
        <w:r>
          <w:t>112</w:t>
        </w:r>
      </w:ins>
      <w:ins w:id="1272" w:author="MCC" w:date="2021-12-09T14:36:00Z">
        <w:r>
          <w:fldChar w:fldCharType="end"/>
        </w:r>
      </w:ins>
    </w:p>
    <w:p w14:paraId="17429C94" w14:textId="3CCFC506" w:rsidR="001F7837" w:rsidRDefault="001F7837">
      <w:pPr>
        <w:pStyle w:val="TOC5"/>
        <w:rPr>
          <w:ins w:id="1273" w:author="MCC" w:date="2021-12-09T14:36:00Z"/>
          <w:rFonts w:asciiTheme="minorHAnsi" w:hAnsiTheme="minorHAnsi" w:cstheme="minorBidi"/>
          <w:sz w:val="22"/>
          <w:szCs w:val="22"/>
          <w:lang w:eastAsia="en-GB"/>
        </w:rPr>
      </w:pPr>
      <w:ins w:id="1274" w:author="MCC" w:date="2021-12-09T14:36: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_Toc89953248 \h </w:instrText>
        </w:r>
      </w:ins>
      <w:ins w:id="1275" w:author="MCC" w:date="2021-12-09T14:37:00Z"/>
      <w:r>
        <w:fldChar w:fldCharType="separate"/>
      </w:r>
      <w:ins w:id="1276" w:author="MCC" w:date="2021-12-09T14:37:00Z">
        <w:r>
          <w:t>112</w:t>
        </w:r>
      </w:ins>
      <w:ins w:id="1277" w:author="MCC" w:date="2021-12-09T14:36:00Z">
        <w:r>
          <w:fldChar w:fldCharType="end"/>
        </w:r>
      </w:ins>
    </w:p>
    <w:p w14:paraId="717DA704" w14:textId="64B39AD7" w:rsidR="001F7837" w:rsidRDefault="001F7837">
      <w:pPr>
        <w:pStyle w:val="TOC5"/>
        <w:rPr>
          <w:ins w:id="1278" w:author="MCC" w:date="2021-12-09T14:36:00Z"/>
          <w:rFonts w:asciiTheme="minorHAnsi" w:hAnsiTheme="minorHAnsi" w:cstheme="minorBidi"/>
          <w:sz w:val="22"/>
          <w:szCs w:val="22"/>
          <w:lang w:eastAsia="en-GB"/>
        </w:rPr>
      </w:pPr>
      <w:ins w:id="1279" w:author="MCC" w:date="2021-12-09T14:36: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_Toc89953249 \h </w:instrText>
        </w:r>
      </w:ins>
      <w:ins w:id="1280" w:author="MCC" w:date="2021-12-09T14:37:00Z"/>
      <w:r>
        <w:fldChar w:fldCharType="separate"/>
      </w:r>
      <w:ins w:id="1281" w:author="MCC" w:date="2021-12-09T14:37:00Z">
        <w:r>
          <w:t>112</w:t>
        </w:r>
      </w:ins>
      <w:ins w:id="1282" w:author="MCC" w:date="2021-12-09T14:36:00Z">
        <w:r>
          <w:fldChar w:fldCharType="end"/>
        </w:r>
      </w:ins>
    </w:p>
    <w:p w14:paraId="7C7D28B4" w14:textId="39F18312" w:rsidR="001F7837" w:rsidRDefault="001F7837">
      <w:pPr>
        <w:pStyle w:val="TOC4"/>
        <w:rPr>
          <w:ins w:id="1283" w:author="MCC" w:date="2021-12-09T14:36:00Z"/>
          <w:rFonts w:asciiTheme="minorHAnsi" w:hAnsiTheme="minorHAnsi" w:cstheme="minorBidi"/>
          <w:sz w:val="22"/>
          <w:szCs w:val="22"/>
          <w:lang w:eastAsia="en-GB"/>
        </w:rPr>
      </w:pPr>
      <w:ins w:id="1284" w:author="MCC" w:date="2021-12-09T14:36:00Z">
        <w:r>
          <w:t>7.4.2.5</w:t>
        </w:r>
        <w:r>
          <w:rPr>
            <w:rFonts w:asciiTheme="minorHAnsi" w:hAnsiTheme="minorHAnsi" w:cstheme="minorBidi"/>
            <w:sz w:val="22"/>
            <w:szCs w:val="22"/>
            <w:lang w:eastAsia="en-GB"/>
          </w:rPr>
          <w:tab/>
        </w:r>
        <w:r>
          <w:t>Test requirements</w:t>
        </w:r>
        <w:r>
          <w:tab/>
        </w:r>
        <w:r>
          <w:fldChar w:fldCharType="begin"/>
        </w:r>
        <w:r>
          <w:instrText xml:space="preserve"> PAGEREF _Toc89953250 \h </w:instrText>
        </w:r>
      </w:ins>
      <w:ins w:id="1285" w:author="MCC" w:date="2021-12-09T14:37:00Z"/>
      <w:r>
        <w:fldChar w:fldCharType="separate"/>
      </w:r>
      <w:ins w:id="1286" w:author="MCC" w:date="2021-12-09T14:37:00Z">
        <w:r>
          <w:t>113</w:t>
        </w:r>
      </w:ins>
      <w:ins w:id="1287" w:author="MCC" w:date="2021-12-09T14:36:00Z">
        <w:r>
          <w:fldChar w:fldCharType="end"/>
        </w:r>
      </w:ins>
    </w:p>
    <w:p w14:paraId="688F8317" w14:textId="79FCD3ED" w:rsidR="001F7837" w:rsidRDefault="001F7837">
      <w:pPr>
        <w:pStyle w:val="TOC2"/>
        <w:rPr>
          <w:ins w:id="1288" w:author="MCC" w:date="2021-12-09T14:36:00Z"/>
          <w:rFonts w:asciiTheme="minorHAnsi" w:hAnsiTheme="minorHAnsi" w:cstheme="minorBidi"/>
          <w:sz w:val="22"/>
          <w:szCs w:val="22"/>
          <w:lang w:eastAsia="en-GB"/>
        </w:rPr>
      </w:pPr>
      <w:ins w:id="1289" w:author="MCC" w:date="2021-12-09T14:36:00Z">
        <w:r>
          <w:t>7.5</w:t>
        </w:r>
        <w:r>
          <w:rPr>
            <w:rFonts w:asciiTheme="minorHAnsi" w:hAnsiTheme="minorHAnsi" w:cstheme="minorBidi"/>
            <w:sz w:val="22"/>
            <w:szCs w:val="22"/>
            <w:lang w:eastAsia="en-GB"/>
          </w:rPr>
          <w:tab/>
        </w:r>
        <w:r>
          <w:t>Out-of-band blocking</w:t>
        </w:r>
        <w:r>
          <w:tab/>
        </w:r>
        <w:r>
          <w:fldChar w:fldCharType="begin"/>
        </w:r>
        <w:r>
          <w:instrText xml:space="preserve"> PAGEREF _Toc89953251 \h </w:instrText>
        </w:r>
      </w:ins>
      <w:ins w:id="1290" w:author="MCC" w:date="2021-12-09T14:37:00Z"/>
      <w:r>
        <w:fldChar w:fldCharType="separate"/>
      </w:r>
      <w:ins w:id="1291" w:author="MCC" w:date="2021-12-09T14:37:00Z">
        <w:r>
          <w:t>115</w:t>
        </w:r>
      </w:ins>
      <w:ins w:id="1292" w:author="MCC" w:date="2021-12-09T14:36:00Z">
        <w:r>
          <w:fldChar w:fldCharType="end"/>
        </w:r>
      </w:ins>
    </w:p>
    <w:p w14:paraId="64A4F361" w14:textId="1CDDF7D0" w:rsidR="001F7837" w:rsidRDefault="001F7837">
      <w:pPr>
        <w:pStyle w:val="TOC3"/>
        <w:rPr>
          <w:ins w:id="1293" w:author="MCC" w:date="2021-12-09T14:36:00Z"/>
          <w:rFonts w:asciiTheme="minorHAnsi" w:hAnsiTheme="minorHAnsi" w:cstheme="minorBidi"/>
          <w:sz w:val="22"/>
          <w:szCs w:val="22"/>
          <w:lang w:eastAsia="en-GB"/>
        </w:rPr>
      </w:pPr>
      <w:ins w:id="1294" w:author="MCC" w:date="2021-12-09T14:36:00Z">
        <w:r>
          <w:t>7.5.1</w:t>
        </w:r>
        <w:r>
          <w:rPr>
            <w:rFonts w:asciiTheme="minorHAnsi" w:hAnsiTheme="minorHAnsi" w:cstheme="minorBidi"/>
            <w:sz w:val="22"/>
            <w:szCs w:val="22"/>
            <w:lang w:eastAsia="en-GB"/>
          </w:rPr>
          <w:tab/>
        </w:r>
        <w:r>
          <w:t>Definition and applicability</w:t>
        </w:r>
        <w:r>
          <w:tab/>
        </w:r>
        <w:r>
          <w:fldChar w:fldCharType="begin"/>
        </w:r>
        <w:r>
          <w:instrText xml:space="preserve"> PAGEREF _Toc89953252 \h </w:instrText>
        </w:r>
      </w:ins>
      <w:ins w:id="1295" w:author="MCC" w:date="2021-12-09T14:37:00Z"/>
      <w:r>
        <w:fldChar w:fldCharType="separate"/>
      </w:r>
      <w:ins w:id="1296" w:author="MCC" w:date="2021-12-09T14:37:00Z">
        <w:r>
          <w:t>115</w:t>
        </w:r>
      </w:ins>
      <w:ins w:id="1297" w:author="MCC" w:date="2021-12-09T14:36:00Z">
        <w:r>
          <w:fldChar w:fldCharType="end"/>
        </w:r>
      </w:ins>
    </w:p>
    <w:p w14:paraId="2719AAE7" w14:textId="34F430EA" w:rsidR="001F7837" w:rsidRDefault="001F7837">
      <w:pPr>
        <w:pStyle w:val="TOC3"/>
        <w:rPr>
          <w:ins w:id="1298" w:author="MCC" w:date="2021-12-09T14:36:00Z"/>
          <w:rFonts w:asciiTheme="minorHAnsi" w:hAnsiTheme="minorHAnsi" w:cstheme="minorBidi"/>
          <w:sz w:val="22"/>
          <w:szCs w:val="22"/>
          <w:lang w:eastAsia="en-GB"/>
        </w:rPr>
      </w:pPr>
      <w:ins w:id="1299" w:author="MCC" w:date="2021-12-09T14:36:00Z">
        <w:r>
          <w:t>7.5.2</w:t>
        </w:r>
        <w:r>
          <w:rPr>
            <w:rFonts w:asciiTheme="minorHAnsi" w:hAnsiTheme="minorHAnsi" w:cstheme="minorBidi"/>
            <w:sz w:val="22"/>
            <w:szCs w:val="22"/>
            <w:lang w:eastAsia="en-GB"/>
          </w:rPr>
          <w:tab/>
        </w:r>
        <w:r>
          <w:t>Minimum requirement</w:t>
        </w:r>
        <w:r>
          <w:tab/>
        </w:r>
        <w:r>
          <w:fldChar w:fldCharType="begin"/>
        </w:r>
        <w:r>
          <w:instrText xml:space="preserve"> PAGEREF _Toc89953253 \h </w:instrText>
        </w:r>
      </w:ins>
      <w:ins w:id="1300" w:author="MCC" w:date="2021-12-09T14:37:00Z"/>
      <w:r>
        <w:fldChar w:fldCharType="separate"/>
      </w:r>
      <w:ins w:id="1301" w:author="MCC" w:date="2021-12-09T14:37:00Z">
        <w:r>
          <w:t>115</w:t>
        </w:r>
      </w:ins>
      <w:ins w:id="1302" w:author="MCC" w:date="2021-12-09T14:36:00Z">
        <w:r>
          <w:fldChar w:fldCharType="end"/>
        </w:r>
      </w:ins>
    </w:p>
    <w:p w14:paraId="1EBE3184" w14:textId="5C4D6A0F" w:rsidR="001F7837" w:rsidRDefault="001F7837">
      <w:pPr>
        <w:pStyle w:val="TOC3"/>
        <w:rPr>
          <w:ins w:id="1303" w:author="MCC" w:date="2021-12-09T14:36:00Z"/>
          <w:rFonts w:asciiTheme="minorHAnsi" w:hAnsiTheme="minorHAnsi" w:cstheme="minorBidi"/>
          <w:sz w:val="22"/>
          <w:szCs w:val="22"/>
          <w:lang w:eastAsia="en-GB"/>
        </w:rPr>
      </w:pPr>
      <w:ins w:id="1304" w:author="MCC" w:date="2021-12-09T14:36:00Z">
        <w:r>
          <w:t>7.5.3</w:t>
        </w:r>
        <w:r>
          <w:rPr>
            <w:rFonts w:asciiTheme="minorHAnsi" w:hAnsiTheme="minorHAnsi" w:cstheme="minorBidi"/>
            <w:sz w:val="22"/>
            <w:szCs w:val="22"/>
            <w:lang w:eastAsia="en-GB"/>
          </w:rPr>
          <w:tab/>
        </w:r>
        <w:r>
          <w:t>Test purpose</w:t>
        </w:r>
        <w:r>
          <w:tab/>
        </w:r>
        <w:r>
          <w:fldChar w:fldCharType="begin"/>
        </w:r>
        <w:r>
          <w:instrText xml:space="preserve"> PAGEREF _Toc89953254 \h </w:instrText>
        </w:r>
      </w:ins>
      <w:ins w:id="1305" w:author="MCC" w:date="2021-12-09T14:37:00Z"/>
      <w:r>
        <w:fldChar w:fldCharType="separate"/>
      </w:r>
      <w:ins w:id="1306" w:author="MCC" w:date="2021-12-09T14:37:00Z">
        <w:r>
          <w:t>115</w:t>
        </w:r>
      </w:ins>
      <w:ins w:id="1307" w:author="MCC" w:date="2021-12-09T14:36:00Z">
        <w:r>
          <w:fldChar w:fldCharType="end"/>
        </w:r>
      </w:ins>
    </w:p>
    <w:p w14:paraId="017E6761" w14:textId="69623200" w:rsidR="001F7837" w:rsidRDefault="001F7837">
      <w:pPr>
        <w:pStyle w:val="TOC3"/>
        <w:rPr>
          <w:ins w:id="1308" w:author="MCC" w:date="2021-12-09T14:36:00Z"/>
          <w:rFonts w:asciiTheme="minorHAnsi" w:hAnsiTheme="minorHAnsi" w:cstheme="minorBidi"/>
          <w:sz w:val="22"/>
          <w:szCs w:val="22"/>
          <w:lang w:eastAsia="en-GB"/>
        </w:rPr>
      </w:pPr>
      <w:ins w:id="1309" w:author="MCC" w:date="2021-12-09T14:36:00Z">
        <w:r>
          <w:t>7.5.4</w:t>
        </w:r>
        <w:r>
          <w:rPr>
            <w:rFonts w:asciiTheme="minorHAnsi" w:hAnsiTheme="minorHAnsi" w:cstheme="minorBidi"/>
            <w:sz w:val="22"/>
            <w:szCs w:val="22"/>
            <w:lang w:eastAsia="en-GB"/>
          </w:rPr>
          <w:tab/>
        </w:r>
        <w:r>
          <w:t>Method of test</w:t>
        </w:r>
        <w:r>
          <w:tab/>
        </w:r>
        <w:r>
          <w:fldChar w:fldCharType="begin"/>
        </w:r>
        <w:r>
          <w:instrText xml:space="preserve"> PAGEREF _Toc89953255 \h </w:instrText>
        </w:r>
      </w:ins>
      <w:ins w:id="1310" w:author="MCC" w:date="2021-12-09T14:37:00Z"/>
      <w:r>
        <w:fldChar w:fldCharType="separate"/>
      </w:r>
      <w:ins w:id="1311" w:author="MCC" w:date="2021-12-09T14:37:00Z">
        <w:r>
          <w:t>116</w:t>
        </w:r>
      </w:ins>
      <w:ins w:id="1312" w:author="MCC" w:date="2021-12-09T14:36:00Z">
        <w:r>
          <w:fldChar w:fldCharType="end"/>
        </w:r>
      </w:ins>
    </w:p>
    <w:p w14:paraId="6950A038" w14:textId="02500CBC" w:rsidR="001F7837" w:rsidRDefault="001F7837">
      <w:pPr>
        <w:pStyle w:val="TOC4"/>
        <w:rPr>
          <w:ins w:id="1313" w:author="MCC" w:date="2021-12-09T14:36:00Z"/>
          <w:rFonts w:asciiTheme="minorHAnsi" w:hAnsiTheme="minorHAnsi" w:cstheme="minorBidi"/>
          <w:sz w:val="22"/>
          <w:szCs w:val="22"/>
          <w:lang w:eastAsia="en-GB"/>
        </w:rPr>
      </w:pPr>
      <w:ins w:id="1314" w:author="MCC" w:date="2021-12-09T14:36:00Z">
        <w:r>
          <w:t>7.5.4.1</w:t>
        </w:r>
        <w:r>
          <w:rPr>
            <w:rFonts w:asciiTheme="minorHAnsi" w:hAnsiTheme="minorHAnsi" w:cstheme="minorBidi"/>
            <w:sz w:val="22"/>
            <w:szCs w:val="22"/>
            <w:lang w:eastAsia="en-GB"/>
          </w:rPr>
          <w:tab/>
        </w:r>
        <w:r>
          <w:t>Initial conditions</w:t>
        </w:r>
        <w:r>
          <w:tab/>
        </w:r>
        <w:r>
          <w:fldChar w:fldCharType="begin"/>
        </w:r>
        <w:r>
          <w:instrText xml:space="preserve"> PAGEREF _Toc89953256 \h </w:instrText>
        </w:r>
      </w:ins>
      <w:ins w:id="1315" w:author="MCC" w:date="2021-12-09T14:37:00Z"/>
      <w:r>
        <w:fldChar w:fldCharType="separate"/>
      </w:r>
      <w:ins w:id="1316" w:author="MCC" w:date="2021-12-09T14:37:00Z">
        <w:r>
          <w:t>116</w:t>
        </w:r>
      </w:ins>
      <w:ins w:id="1317" w:author="MCC" w:date="2021-12-09T14:36:00Z">
        <w:r>
          <w:fldChar w:fldCharType="end"/>
        </w:r>
      </w:ins>
    </w:p>
    <w:p w14:paraId="551F7616" w14:textId="56BA4873" w:rsidR="001F7837" w:rsidRDefault="001F7837">
      <w:pPr>
        <w:pStyle w:val="TOC4"/>
        <w:rPr>
          <w:ins w:id="1318" w:author="MCC" w:date="2021-12-09T14:36:00Z"/>
          <w:rFonts w:asciiTheme="minorHAnsi" w:hAnsiTheme="minorHAnsi" w:cstheme="minorBidi"/>
          <w:sz w:val="22"/>
          <w:szCs w:val="22"/>
          <w:lang w:eastAsia="en-GB"/>
        </w:rPr>
      </w:pPr>
      <w:ins w:id="1319" w:author="MCC" w:date="2021-12-09T14:36:00Z">
        <w:r>
          <w:t>7.5.4.2</w:t>
        </w:r>
        <w:r>
          <w:rPr>
            <w:rFonts w:asciiTheme="minorHAnsi" w:hAnsiTheme="minorHAnsi" w:cstheme="minorBidi"/>
            <w:sz w:val="22"/>
            <w:szCs w:val="22"/>
            <w:lang w:eastAsia="en-GB"/>
          </w:rPr>
          <w:tab/>
        </w:r>
        <w:r>
          <w:t>Procedure</w:t>
        </w:r>
        <w:r>
          <w:tab/>
        </w:r>
        <w:r>
          <w:fldChar w:fldCharType="begin"/>
        </w:r>
        <w:r>
          <w:instrText xml:space="preserve"> PAGEREF _Toc89953257 \h </w:instrText>
        </w:r>
      </w:ins>
      <w:ins w:id="1320" w:author="MCC" w:date="2021-12-09T14:37:00Z"/>
      <w:r>
        <w:fldChar w:fldCharType="separate"/>
      </w:r>
      <w:ins w:id="1321" w:author="MCC" w:date="2021-12-09T14:37:00Z">
        <w:r>
          <w:t>116</w:t>
        </w:r>
      </w:ins>
      <w:ins w:id="1322" w:author="MCC" w:date="2021-12-09T14:36:00Z">
        <w:r>
          <w:fldChar w:fldCharType="end"/>
        </w:r>
      </w:ins>
    </w:p>
    <w:p w14:paraId="330204F5" w14:textId="43ED12AD" w:rsidR="001F7837" w:rsidRDefault="001F7837">
      <w:pPr>
        <w:pStyle w:val="TOC3"/>
        <w:rPr>
          <w:ins w:id="1323" w:author="MCC" w:date="2021-12-09T14:36:00Z"/>
          <w:rFonts w:asciiTheme="minorHAnsi" w:hAnsiTheme="minorHAnsi" w:cstheme="minorBidi"/>
          <w:sz w:val="22"/>
          <w:szCs w:val="22"/>
          <w:lang w:eastAsia="en-GB"/>
        </w:rPr>
      </w:pPr>
      <w:ins w:id="1324" w:author="MCC" w:date="2021-12-09T14:36:00Z">
        <w:r>
          <w:t>7.5.5</w:t>
        </w:r>
        <w:r>
          <w:rPr>
            <w:rFonts w:asciiTheme="minorHAnsi" w:hAnsiTheme="minorHAnsi" w:cstheme="minorBidi"/>
            <w:sz w:val="22"/>
            <w:szCs w:val="22"/>
            <w:lang w:eastAsia="en-GB"/>
          </w:rPr>
          <w:tab/>
        </w:r>
        <w:r>
          <w:t>Test requirements</w:t>
        </w:r>
        <w:r>
          <w:tab/>
        </w:r>
        <w:r>
          <w:fldChar w:fldCharType="begin"/>
        </w:r>
        <w:r>
          <w:instrText xml:space="preserve"> PAGEREF _Toc89953258 \h </w:instrText>
        </w:r>
      </w:ins>
      <w:ins w:id="1325" w:author="MCC" w:date="2021-12-09T14:37:00Z"/>
      <w:r>
        <w:fldChar w:fldCharType="separate"/>
      </w:r>
      <w:ins w:id="1326" w:author="MCC" w:date="2021-12-09T14:37:00Z">
        <w:r>
          <w:t>116</w:t>
        </w:r>
      </w:ins>
      <w:ins w:id="1327" w:author="MCC" w:date="2021-12-09T14:36:00Z">
        <w:r>
          <w:fldChar w:fldCharType="end"/>
        </w:r>
      </w:ins>
    </w:p>
    <w:p w14:paraId="6F84F21C" w14:textId="2192DBD8" w:rsidR="001F7837" w:rsidRDefault="001F7837">
      <w:pPr>
        <w:pStyle w:val="TOC4"/>
        <w:rPr>
          <w:ins w:id="1328" w:author="MCC" w:date="2021-12-09T14:36:00Z"/>
          <w:rFonts w:asciiTheme="minorHAnsi" w:hAnsiTheme="minorHAnsi" w:cstheme="minorBidi"/>
          <w:sz w:val="22"/>
          <w:szCs w:val="22"/>
          <w:lang w:eastAsia="en-GB"/>
        </w:rPr>
      </w:pPr>
      <w:ins w:id="1329" w:author="MCC" w:date="2021-12-09T14:36:00Z">
        <w:r>
          <w:t>7.5.5.1</w:t>
        </w:r>
        <w:r>
          <w:rPr>
            <w:rFonts w:asciiTheme="minorHAnsi" w:hAnsiTheme="minorHAnsi" w:cstheme="minorBidi"/>
            <w:sz w:val="22"/>
            <w:szCs w:val="22"/>
            <w:lang w:eastAsia="en-GB"/>
          </w:rPr>
          <w:tab/>
        </w:r>
        <w:r>
          <w:t>General requirements</w:t>
        </w:r>
        <w:r>
          <w:tab/>
        </w:r>
        <w:r>
          <w:fldChar w:fldCharType="begin"/>
        </w:r>
        <w:r>
          <w:instrText xml:space="preserve"> PAGEREF _Toc89953259 \h </w:instrText>
        </w:r>
      </w:ins>
      <w:ins w:id="1330" w:author="MCC" w:date="2021-12-09T14:37:00Z"/>
      <w:r>
        <w:fldChar w:fldCharType="separate"/>
      </w:r>
      <w:ins w:id="1331" w:author="MCC" w:date="2021-12-09T14:37:00Z">
        <w:r>
          <w:t>116</w:t>
        </w:r>
      </w:ins>
      <w:ins w:id="1332" w:author="MCC" w:date="2021-12-09T14:36:00Z">
        <w:r>
          <w:fldChar w:fldCharType="end"/>
        </w:r>
      </w:ins>
    </w:p>
    <w:p w14:paraId="5A490479" w14:textId="40B5B69E" w:rsidR="001F7837" w:rsidRDefault="001F7837">
      <w:pPr>
        <w:pStyle w:val="TOC4"/>
        <w:rPr>
          <w:ins w:id="1333" w:author="MCC" w:date="2021-12-09T14:36:00Z"/>
          <w:rFonts w:asciiTheme="minorHAnsi" w:hAnsiTheme="minorHAnsi" w:cstheme="minorBidi"/>
          <w:sz w:val="22"/>
          <w:szCs w:val="22"/>
          <w:lang w:eastAsia="en-GB"/>
        </w:rPr>
      </w:pPr>
      <w:ins w:id="1334" w:author="MCC" w:date="2021-12-09T14:36:00Z">
        <w:r>
          <w:t>7.5.5.2</w:t>
        </w:r>
        <w:r>
          <w:rPr>
            <w:rFonts w:asciiTheme="minorHAnsi" w:hAnsiTheme="minorHAnsi" w:cstheme="minorBidi"/>
            <w:sz w:val="22"/>
            <w:szCs w:val="22"/>
            <w:lang w:eastAsia="en-GB"/>
          </w:rPr>
          <w:tab/>
        </w:r>
        <w:r>
          <w:t>Co-location requirements</w:t>
        </w:r>
        <w:r>
          <w:tab/>
        </w:r>
        <w:r>
          <w:fldChar w:fldCharType="begin"/>
        </w:r>
        <w:r>
          <w:instrText xml:space="preserve"> PAGEREF _Toc89953260 \h </w:instrText>
        </w:r>
      </w:ins>
      <w:ins w:id="1335" w:author="MCC" w:date="2021-12-09T14:37:00Z"/>
      <w:r>
        <w:fldChar w:fldCharType="separate"/>
      </w:r>
      <w:ins w:id="1336" w:author="MCC" w:date="2021-12-09T14:37:00Z">
        <w:r>
          <w:t>117</w:t>
        </w:r>
      </w:ins>
      <w:ins w:id="1337" w:author="MCC" w:date="2021-12-09T14:36:00Z">
        <w:r>
          <w:fldChar w:fldCharType="end"/>
        </w:r>
      </w:ins>
    </w:p>
    <w:p w14:paraId="3E3D69CD" w14:textId="2B9ADE65" w:rsidR="001F7837" w:rsidRDefault="001F7837">
      <w:pPr>
        <w:pStyle w:val="TOC2"/>
        <w:rPr>
          <w:ins w:id="1338" w:author="MCC" w:date="2021-12-09T14:36:00Z"/>
          <w:rFonts w:asciiTheme="minorHAnsi" w:hAnsiTheme="minorHAnsi" w:cstheme="minorBidi"/>
          <w:sz w:val="22"/>
          <w:szCs w:val="22"/>
          <w:lang w:eastAsia="en-GB"/>
        </w:rPr>
      </w:pPr>
      <w:ins w:id="1339" w:author="MCC" w:date="2021-12-09T14:36:00Z">
        <w:r>
          <w:t>7.6</w:t>
        </w:r>
        <w:r>
          <w:rPr>
            <w:rFonts w:asciiTheme="minorHAnsi" w:hAnsiTheme="minorHAnsi" w:cstheme="minorBidi"/>
            <w:sz w:val="22"/>
            <w:szCs w:val="22"/>
            <w:lang w:eastAsia="en-GB"/>
          </w:rPr>
          <w:tab/>
        </w:r>
        <w:r>
          <w:t>Receiver spurious emissions</w:t>
        </w:r>
        <w:r>
          <w:tab/>
        </w:r>
        <w:r>
          <w:fldChar w:fldCharType="begin"/>
        </w:r>
        <w:r>
          <w:instrText xml:space="preserve"> PAGEREF _Toc89953261 \h </w:instrText>
        </w:r>
      </w:ins>
      <w:ins w:id="1340" w:author="MCC" w:date="2021-12-09T14:37:00Z"/>
      <w:r>
        <w:fldChar w:fldCharType="separate"/>
      </w:r>
      <w:ins w:id="1341" w:author="MCC" w:date="2021-12-09T14:37:00Z">
        <w:r>
          <w:t>118</w:t>
        </w:r>
      </w:ins>
      <w:ins w:id="1342" w:author="MCC" w:date="2021-12-09T14:36:00Z">
        <w:r>
          <w:fldChar w:fldCharType="end"/>
        </w:r>
      </w:ins>
    </w:p>
    <w:p w14:paraId="5510C120" w14:textId="0D8D2ED0" w:rsidR="001F7837" w:rsidRDefault="001F7837">
      <w:pPr>
        <w:pStyle w:val="TOC3"/>
        <w:rPr>
          <w:ins w:id="1343" w:author="MCC" w:date="2021-12-09T14:36:00Z"/>
          <w:rFonts w:asciiTheme="minorHAnsi" w:hAnsiTheme="minorHAnsi" w:cstheme="minorBidi"/>
          <w:sz w:val="22"/>
          <w:szCs w:val="22"/>
          <w:lang w:eastAsia="en-GB"/>
        </w:rPr>
      </w:pPr>
      <w:ins w:id="1344" w:author="MCC" w:date="2021-12-09T14:36:00Z">
        <w:r>
          <w:t>7.6.1</w:t>
        </w:r>
        <w:r>
          <w:rPr>
            <w:rFonts w:asciiTheme="minorHAnsi" w:hAnsiTheme="minorHAnsi" w:cstheme="minorBidi"/>
            <w:sz w:val="22"/>
            <w:szCs w:val="22"/>
            <w:lang w:eastAsia="en-GB"/>
          </w:rPr>
          <w:tab/>
        </w:r>
        <w:r>
          <w:t>Definition and applicability</w:t>
        </w:r>
        <w:r>
          <w:tab/>
        </w:r>
        <w:r>
          <w:fldChar w:fldCharType="begin"/>
        </w:r>
        <w:r>
          <w:instrText xml:space="preserve"> PAGEREF _Toc89953262 \h </w:instrText>
        </w:r>
      </w:ins>
      <w:ins w:id="1345" w:author="MCC" w:date="2021-12-09T14:37:00Z"/>
      <w:r>
        <w:fldChar w:fldCharType="separate"/>
      </w:r>
      <w:ins w:id="1346" w:author="MCC" w:date="2021-12-09T14:37:00Z">
        <w:r>
          <w:t>118</w:t>
        </w:r>
      </w:ins>
      <w:ins w:id="1347" w:author="MCC" w:date="2021-12-09T14:36:00Z">
        <w:r>
          <w:fldChar w:fldCharType="end"/>
        </w:r>
      </w:ins>
    </w:p>
    <w:p w14:paraId="7ECDD8CA" w14:textId="59EE5FFA" w:rsidR="001F7837" w:rsidRDefault="001F7837">
      <w:pPr>
        <w:pStyle w:val="TOC3"/>
        <w:rPr>
          <w:ins w:id="1348" w:author="MCC" w:date="2021-12-09T14:36:00Z"/>
          <w:rFonts w:asciiTheme="minorHAnsi" w:hAnsiTheme="minorHAnsi" w:cstheme="minorBidi"/>
          <w:sz w:val="22"/>
          <w:szCs w:val="22"/>
          <w:lang w:eastAsia="en-GB"/>
        </w:rPr>
      </w:pPr>
      <w:ins w:id="1349" w:author="MCC" w:date="2021-12-09T14:36:00Z">
        <w:r>
          <w:t>7.6.2</w:t>
        </w:r>
        <w:r>
          <w:rPr>
            <w:rFonts w:asciiTheme="minorHAnsi" w:hAnsiTheme="minorHAnsi" w:cstheme="minorBidi"/>
            <w:sz w:val="22"/>
            <w:szCs w:val="22"/>
            <w:lang w:eastAsia="en-GB"/>
          </w:rPr>
          <w:tab/>
        </w:r>
        <w:r>
          <w:t>Minimum requirement</w:t>
        </w:r>
        <w:r>
          <w:tab/>
        </w:r>
        <w:r>
          <w:fldChar w:fldCharType="begin"/>
        </w:r>
        <w:r>
          <w:instrText xml:space="preserve"> PAGEREF _Toc89953263 \h </w:instrText>
        </w:r>
      </w:ins>
      <w:ins w:id="1350" w:author="MCC" w:date="2021-12-09T14:37:00Z"/>
      <w:r>
        <w:fldChar w:fldCharType="separate"/>
      </w:r>
      <w:ins w:id="1351" w:author="MCC" w:date="2021-12-09T14:37:00Z">
        <w:r>
          <w:t>118</w:t>
        </w:r>
      </w:ins>
      <w:ins w:id="1352" w:author="MCC" w:date="2021-12-09T14:36:00Z">
        <w:r>
          <w:fldChar w:fldCharType="end"/>
        </w:r>
      </w:ins>
    </w:p>
    <w:p w14:paraId="3A02BA5D" w14:textId="6A233136" w:rsidR="001F7837" w:rsidRDefault="001F7837">
      <w:pPr>
        <w:pStyle w:val="TOC3"/>
        <w:rPr>
          <w:ins w:id="1353" w:author="MCC" w:date="2021-12-09T14:36:00Z"/>
          <w:rFonts w:asciiTheme="minorHAnsi" w:hAnsiTheme="minorHAnsi" w:cstheme="minorBidi"/>
          <w:sz w:val="22"/>
          <w:szCs w:val="22"/>
          <w:lang w:eastAsia="en-GB"/>
        </w:rPr>
      </w:pPr>
      <w:ins w:id="1354" w:author="MCC" w:date="2021-12-09T14:36:00Z">
        <w:r>
          <w:t>7.6.3</w:t>
        </w:r>
        <w:r>
          <w:rPr>
            <w:rFonts w:asciiTheme="minorHAnsi" w:hAnsiTheme="minorHAnsi" w:cstheme="minorBidi"/>
            <w:sz w:val="22"/>
            <w:szCs w:val="22"/>
            <w:lang w:eastAsia="en-GB"/>
          </w:rPr>
          <w:tab/>
        </w:r>
        <w:r>
          <w:t>Test purpose</w:t>
        </w:r>
        <w:r>
          <w:tab/>
        </w:r>
        <w:r>
          <w:fldChar w:fldCharType="begin"/>
        </w:r>
        <w:r>
          <w:instrText xml:space="preserve"> PAGEREF _Toc89953264 \h </w:instrText>
        </w:r>
      </w:ins>
      <w:ins w:id="1355" w:author="MCC" w:date="2021-12-09T14:37:00Z"/>
      <w:r>
        <w:fldChar w:fldCharType="separate"/>
      </w:r>
      <w:ins w:id="1356" w:author="MCC" w:date="2021-12-09T14:37:00Z">
        <w:r>
          <w:t>118</w:t>
        </w:r>
      </w:ins>
      <w:ins w:id="1357" w:author="MCC" w:date="2021-12-09T14:36:00Z">
        <w:r>
          <w:fldChar w:fldCharType="end"/>
        </w:r>
      </w:ins>
    </w:p>
    <w:p w14:paraId="15B45ABA" w14:textId="0F53D4B3" w:rsidR="001F7837" w:rsidRDefault="001F7837">
      <w:pPr>
        <w:pStyle w:val="TOC3"/>
        <w:rPr>
          <w:ins w:id="1358" w:author="MCC" w:date="2021-12-09T14:36:00Z"/>
          <w:rFonts w:asciiTheme="minorHAnsi" w:hAnsiTheme="minorHAnsi" w:cstheme="minorBidi"/>
          <w:sz w:val="22"/>
          <w:szCs w:val="22"/>
          <w:lang w:eastAsia="en-GB"/>
        </w:rPr>
      </w:pPr>
      <w:ins w:id="1359" w:author="MCC" w:date="2021-12-09T14:36:00Z">
        <w:r>
          <w:t>7.6.4</w:t>
        </w:r>
        <w:r>
          <w:rPr>
            <w:rFonts w:asciiTheme="minorHAnsi" w:hAnsiTheme="minorHAnsi" w:cstheme="minorBidi"/>
            <w:sz w:val="22"/>
            <w:szCs w:val="22"/>
            <w:lang w:eastAsia="en-GB"/>
          </w:rPr>
          <w:tab/>
        </w:r>
        <w:r>
          <w:t>Method of test</w:t>
        </w:r>
        <w:r>
          <w:tab/>
        </w:r>
        <w:r>
          <w:fldChar w:fldCharType="begin"/>
        </w:r>
        <w:r>
          <w:instrText xml:space="preserve"> PAGEREF _Toc89953265 \h </w:instrText>
        </w:r>
      </w:ins>
      <w:ins w:id="1360" w:author="MCC" w:date="2021-12-09T14:37:00Z"/>
      <w:r>
        <w:fldChar w:fldCharType="separate"/>
      </w:r>
      <w:ins w:id="1361" w:author="MCC" w:date="2021-12-09T14:37:00Z">
        <w:r>
          <w:t>118</w:t>
        </w:r>
      </w:ins>
      <w:ins w:id="1362" w:author="MCC" w:date="2021-12-09T14:36:00Z">
        <w:r>
          <w:fldChar w:fldCharType="end"/>
        </w:r>
      </w:ins>
    </w:p>
    <w:p w14:paraId="43095C59" w14:textId="33D2BEB1" w:rsidR="001F7837" w:rsidRDefault="001F7837">
      <w:pPr>
        <w:pStyle w:val="TOC4"/>
        <w:rPr>
          <w:ins w:id="1363" w:author="MCC" w:date="2021-12-09T14:36:00Z"/>
          <w:rFonts w:asciiTheme="minorHAnsi" w:hAnsiTheme="minorHAnsi" w:cstheme="minorBidi"/>
          <w:sz w:val="22"/>
          <w:szCs w:val="22"/>
          <w:lang w:eastAsia="en-GB"/>
        </w:rPr>
      </w:pPr>
      <w:ins w:id="1364" w:author="MCC" w:date="2021-12-09T14:36:00Z">
        <w:r>
          <w:t>7.6.4.1</w:t>
        </w:r>
        <w:r>
          <w:rPr>
            <w:rFonts w:asciiTheme="minorHAnsi" w:hAnsiTheme="minorHAnsi" w:cstheme="minorBidi"/>
            <w:sz w:val="22"/>
            <w:szCs w:val="22"/>
            <w:lang w:eastAsia="en-GB"/>
          </w:rPr>
          <w:tab/>
        </w:r>
        <w:r>
          <w:t>Initial conditions</w:t>
        </w:r>
        <w:r>
          <w:tab/>
        </w:r>
        <w:r>
          <w:fldChar w:fldCharType="begin"/>
        </w:r>
        <w:r>
          <w:instrText xml:space="preserve"> PAGEREF _Toc89953266 \h </w:instrText>
        </w:r>
      </w:ins>
      <w:ins w:id="1365" w:author="MCC" w:date="2021-12-09T14:37:00Z"/>
      <w:r>
        <w:fldChar w:fldCharType="separate"/>
      </w:r>
      <w:ins w:id="1366" w:author="MCC" w:date="2021-12-09T14:37:00Z">
        <w:r>
          <w:t>118</w:t>
        </w:r>
      </w:ins>
      <w:ins w:id="1367" w:author="MCC" w:date="2021-12-09T14:36:00Z">
        <w:r>
          <w:fldChar w:fldCharType="end"/>
        </w:r>
      </w:ins>
    </w:p>
    <w:p w14:paraId="5928A6CF" w14:textId="6C86ABA1" w:rsidR="001F7837" w:rsidRDefault="001F7837">
      <w:pPr>
        <w:pStyle w:val="TOC4"/>
        <w:rPr>
          <w:ins w:id="1368" w:author="MCC" w:date="2021-12-09T14:36:00Z"/>
          <w:rFonts w:asciiTheme="minorHAnsi" w:hAnsiTheme="minorHAnsi" w:cstheme="minorBidi"/>
          <w:sz w:val="22"/>
          <w:szCs w:val="22"/>
          <w:lang w:eastAsia="en-GB"/>
        </w:rPr>
      </w:pPr>
      <w:ins w:id="1369" w:author="MCC" w:date="2021-12-09T14:36:00Z">
        <w:r>
          <w:t>7.6.4.2</w:t>
        </w:r>
        <w:r>
          <w:rPr>
            <w:rFonts w:asciiTheme="minorHAnsi" w:hAnsiTheme="minorHAnsi" w:cstheme="minorBidi"/>
            <w:sz w:val="22"/>
            <w:szCs w:val="22"/>
            <w:lang w:eastAsia="en-GB"/>
          </w:rPr>
          <w:tab/>
        </w:r>
        <w:r>
          <w:t>Procedure</w:t>
        </w:r>
        <w:r>
          <w:tab/>
        </w:r>
        <w:r>
          <w:fldChar w:fldCharType="begin"/>
        </w:r>
        <w:r>
          <w:instrText xml:space="preserve"> PAGEREF _Toc89953267 \h </w:instrText>
        </w:r>
      </w:ins>
      <w:ins w:id="1370" w:author="MCC" w:date="2021-12-09T14:37:00Z"/>
      <w:r>
        <w:fldChar w:fldCharType="separate"/>
      </w:r>
      <w:ins w:id="1371" w:author="MCC" w:date="2021-12-09T14:37:00Z">
        <w:r>
          <w:t>118</w:t>
        </w:r>
      </w:ins>
      <w:ins w:id="1372" w:author="MCC" w:date="2021-12-09T14:36:00Z">
        <w:r>
          <w:fldChar w:fldCharType="end"/>
        </w:r>
      </w:ins>
    </w:p>
    <w:p w14:paraId="0794434C" w14:textId="0E5C694B" w:rsidR="001F7837" w:rsidRDefault="001F7837">
      <w:pPr>
        <w:pStyle w:val="TOC3"/>
        <w:rPr>
          <w:ins w:id="1373" w:author="MCC" w:date="2021-12-09T14:36:00Z"/>
          <w:rFonts w:asciiTheme="minorHAnsi" w:hAnsiTheme="minorHAnsi" w:cstheme="minorBidi"/>
          <w:sz w:val="22"/>
          <w:szCs w:val="22"/>
          <w:lang w:eastAsia="en-GB"/>
        </w:rPr>
      </w:pPr>
      <w:ins w:id="1374" w:author="MCC" w:date="2021-12-09T14:36:00Z">
        <w:r>
          <w:t>7.6.5</w:t>
        </w:r>
        <w:r>
          <w:rPr>
            <w:rFonts w:asciiTheme="minorHAnsi" w:hAnsiTheme="minorHAnsi" w:cstheme="minorBidi"/>
            <w:sz w:val="22"/>
            <w:szCs w:val="22"/>
            <w:lang w:eastAsia="en-GB"/>
          </w:rPr>
          <w:tab/>
        </w:r>
        <w:r>
          <w:t>Test requirements</w:t>
        </w:r>
        <w:r>
          <w:tab/>
        </w:r>
        <w:r>
          <w:fldChar w:fldCharType="begin"/>
        </w:r>
        <w:r>
          <w:instrText xml:space="preserve"> PAGEREF _Toc89953268 \h </w:instrText>
        </w:r>
      </w:ins>
      <w:ins w:id="1375" w:author="MCC" w:date="2021-12-09T14:37:00Z"/>
      <w:r>
        <w:fldChar w:fldCharType="separate"/>
      </w:r>
      <w:ins w:id="1376" w:author="MCC" w:date="2021-12-09T14:37:00Z">
        <w:r>
          <w:t>119</w:t>
        </w:r>
      </w:ins>
      <w:ins w:id="1377" w:author="MCC" w:date="2021-12-09T14:36:00Z">
        <w:r>
          <w:fldChar w:fldCharType="end"/>
        </w:r>
      </w:ins>
    </w:p>
    <w:p w14:paraId="5DE663E5" w14:textId="4ADE4E5A" w:rsidR="001F7837" w:rsidRDefault="001F7837">
      <w:pPr>
        <w:pStyle w:val="TOC4"/>
        <w:rPr>
          <w:ins w:id="1378" w:author="MCC" w:date="2021-12-09T14:36:00Z"/>
          <w:rFonts w:asciiTheme="minorHAnsi" w:hAnsiTheme="minorHAnsi" w:cstheme="minorBidi"/>
          <w:sz w:val="22"/>
          <w:szCs w:val="22"/>
          <w:lang w:eastAsia="en-GB"/>
        </w:rPr>
      </w:pPr>
      <w:ins w:id="1379" w:author="MCC" w:date="2021-12-09T14:36:00Z">
        <w:r>
          <w:t>7.6.5.1</w:t>
        </w:r>
        <w:r>
          <w:rPr>
            <w:rFonts w:asciiTheme="minorHAnsi" w:hAnsiTheme="minorHAnsi" w:cstheme="minorBidi"/>
            <w:sz w:val="22"/>
            <w:szCs w:val="22"/>
            <w:lang w:eastAsia="en-GB"/>
          </w:rPr>
          <w:tab/>
        </w:r>
        <w:r>
          <w:t>Basic limits</w:t>
        </w:r>
        <w:r>
          <w:tab/>
        </w:r>
        <w:r>
          <w:fldChar w:fldCharType="begin"/>
        </w:r>
        <w:r>
          <w:instrText xml:space="preserve"> PAGEREF _Toc89953269 \h </w:instrText>
        </w:r>
      </w:ins>
      <w:ins w:id="1380" w:author="MCC" w:date="2021-12-09T14:37:00Z"/>
      <w:r>
        <w:fldChar w:fldCharType="separate"/>
      </w:r>
      <w:ins w:id="1381" w:author="MCC" w:date="2021-12-09T14:37:00Z">
        <w:r>
          <w:t>119</w:t>
        </w:r>
      </w:ins>
      <w:ins w:id="1382" w:author="MCC" w:date="2021-12-09T14:36:00Z">
        <w:r>
          <w:fldChar w:fldCharType="end"/>
        </w:r>
      </w:ins>
    </w:p>
    <w:p w14:paraId="6A932540" w14:textId="49B6DB7C" w:rsidR="001F7837" w:rsidRDefault="001F7837">
      <w:pPr>
        <w:pStyle w:val="TOC4"/>
        <w:rPr>
          <w:ins w:id="1383" w:author="MCC" w:date="2021-12-09T14:36:00Z"/>
          <w:rFonts w:asciiTheme="minorHAnsi" w:hAnsiTheme="minorHAnsi" w:cstheme="minorBidi"/>
          <w:sz w:val="22"/>
          <w:szCs w:val="22"/>
          <w:lang w:eastAsia="en-GB"/>
        </w:rPr>
      </w:pPr>
      <w:ins w:id="1384" w:author="MCC" w:date="2021-12-09T14:36:00Z">
        <w:r>
          <w:t>7.6.5.2</w:t>
        </w:r>
        <w:r>
          <w:rPr>
            <w:rFonts w:asciiTheme="minorHAnsi" w:hAnsiTheme="minorHAnsi" w:cstheme="minorBidi"/>
            <w:sz w:val="22"/>
            <w:szCs w:val="22"/>
            <w:lang w:eastAsia="en-GB"/>
          </w:rPr>
          <w:tab/>
        </w:r>
        <w:r>
          <w:t>BS type 1-C</w:t>
        </w:r>
        <w:r>
          <w:tab/>
        </w:r>
        <w:r>
          <w:fldChar w:fldCharType="begin"/>
        </w:r>
        <w:r>
          <w:instrText xml:space="preserve"> PAGEREF _Toc89953270 \h </w:instrText>
        </w:r>
      </w:ins>
      <w:ins w:id="1385" w:author="MCC" w:date="2021-12-09T14:37:00Z"/>
      <w:r>
        <w:fldChar w:fldCharType="separate"/>
      </w:r>
      <w:ins w:id="1386" w:author="MCC" w:date="2021-12-09T14:37:00Z">
        <w:r>
          <w:t>119</w:t>
        </w:r>
      </w:ins>
      <w:ins w:id="1387" w:author="MCC" w:date="2021-12-09T14:36:00Z">
        <w:r>
          <w:fldChar w:fldCharType="end"/>
        </w:r>
      </w:ins>
    </w:p>
    <w:p w14:paraId="2A08F905" w14:textId="64B6A04C" w:rsidR="001F7837" w:rsidRDefault="001F7837">
      <w:pPr>
        <w:pStyle w:val="TOC4"/>
        <w:rPr>
          <w:ins w:id="1388" w:author="MCC" w:date="2021-12-09T14:36:00Z"/>
          <w:rFonts w:asciiTheme="minorHAnsi" w:hAnsiTheme="minorHAnsi" w:cstheme="minorBidi"/>
          <w:sz w:val="22"/>
          <w:szCs w:val="22"/>
          <w:lang w:eastAsia="en-GB"/>
        </w:rPr>
      </w:pPr>
      <w:ins w:id="1389" w:author="MCC" w:date="2021-12-09T14:36:00Z">
        <w:r>
          <w:t>7.6.5.3</w:t>
        </w:r>
        <w:r>
          <w:rPr>
            <w:rFonts w:asciiTheme="minorHAnsi" w:hAnsiTheme="minorHAnsi" w:cstheme="minorBidi"/>
            <w:sz w:val="22"/>
            <w:szCs w:val="22"/>
            <w:lang w:eastAsia="en-GB"/>
          </w:rPr>
          <w:tab/>
        </w:r>
        <w:r>
          <w:t>BS type 1-H</w:t>
        </w:r>
        <w:r>
          <w:tab/>
        </w:r>
        <w:r>
          <w:fldChar w:fldCharType="begin"/>
        </w:r>
        <w:r>
          <w:instrText xml:space="preserve"> PAGEREF _Toc89953271 \h </w:instrText>
        </w:r>
      </w:ins>
      <w:ins w:id="1390" w:author="MCC" w:date="2021-12-09T14:37:00Z"/>
      <w:r>
        <w:fldChar w:fldCharType="separate"/>
      </w:r>
      <w:ins w:id="1391" w:author="MCC" w:date="2021-12-09T14:37:00Z">
        <w:r>
          <w:t>120</w:t>
        </w:r>
      </w:ins>
      <w:ins w:id="1392" w:author="MCC" w:date="2021-12-09T14:36:00Z">
        <w:r>
          <w:fldChar w:fldCharType="end"/>
        </w:r>
      </w:ins>
    </w:p>
    <w:p w14:paraId="3545F674" w14:textId="40AEA811" w:rsidR="001F7837" w:rsidRDefault="001F7837">
      <w:pPr>
        <w:pStyle w:val="TOC2"/>
        <w:rPr>
          <w:ins w:id="1393" w:author="MCC" w:date="2021-12-09T14:36:00Z"/>
          <w:rFonts w:asciiTheme="minorHAnsi" w:hAnsiTheme="minorHAnsi" w:cstheme="minorBidi"/>
          <w:sz w:val="22"/>
          <w:szCs w:val="22"/>
          <w:lang w:eastAsia="en-GB"/>
        </w:rPr>
      </w:pPr>
      <w:ins w:id="1394" w:author="MCC" w:date="2021-12-09T14:36:00Z">
        <w:r>
          <w:t>7.7</w:t>
        </w:r>
        <w:r>
          <w:rPr>
            <w:rFonts w:asciiTheme="minorHAnsi" w:hAnsiTheme="minorHAnsi" w:cstheme="minorBidi"/>
            <w:sz w:val="22"/>
            <w:szCs w:val="22"/>
            <w:lang w:eastAsia="en-GB"/>
          </w:rPr>
          <w:tab/>
        </w:r>
        <w:r>
          <w:t>Receiver intermodulation</w:t>
        </w:r>
        <w:r>
          <w:tab/>
        </w:r>
        <w:r>
          <w:fldChar w:fldCharType="begin"/>
        </w:r>
        <w:r>
          <w:instrText xml:space="preserve"> PAGEREF _Toc89953272 \h </w:instrText>
        </w:r>
      </w:ins>
      <w:ins w:id="1395" w:author="MCC" w:date="2021-12-09T14:37:00Z"/>
      <w:r>
        <w:fldChar w:fldCharType="separate"/>
      </w:r>
      <w:ins w:id="1396" w:author="MCC" w:date="2021-12-09T14:37:00Z">
        <w:r>
          <w:t>120</w:t>
        </w:r>
      </w:ins>
      <w:ins w:id="1397" w:author="MCC" w:date="2021-12-09T14:36:00Z">
        <w:r>
          <w:fldChar w:fldCharType="end"/>
        </w:r>
      </w:ins>
    </w:p>
    <w:p w14:paraId="580C9E79" w14:textId="24055D6A" w:rsidR="001F7837" w:rsidRDefault="001F7837">
      <w:pPr>
        <w:pStyle w:val="TOC3"/>
        <w:rPr>
          <w:ins w:id="1398" w:author="MCC" w:date="2021-12-09T14:36:00Z"/>
          <w:rFonts w:asciiTheme="minorHAnsi" w:hAnsiTheme="minorHAnsi" w:cstheme="minorBidi"/>
          <w:sz w:val="22"/>
          <w:szCs w:val="22"/>
          <w:lang w:eastAsia="en-GB"/>
        </w:rPr>
      </w:pPr>
      <w:ins w:id="1399" w:author="MCC" w:date="2021-12-09T14:36:00Z">
        <w:r>
          <w:t>7.7.1</w:t>
        </w:r>
        <w:r>
          <w:rPr>
            <w:rFonts w:asciiTheme="minorHAnsi" w:hAnsiTheme="minorHAnsi" w:cstheme="minorBidi"/>
            <w:sz w:val="22"/>
            <w:szCs w:val="22"/>
            <w:lang w:eastAsia="en-GB"/>
          </w:rPr>
          <w:tab/>
        </w:r>
        <w:r>
          <w:t>Definition and applicability</w:t>
        </w:r>
        <w:r>
          <w:tab/>
        </w:r>
        <w:r>
          <w:fldChar w:fldCharType="begin"/>
        </w:r>
        <w:r>
          <w:instrText xml:space="preserve"> PAGEREF _Toc89953273 \h </w:instrText>
        </w:r>
      </w:ins>
      <w:ins w:id="1400" w:author="MCC" w:date="2021-12-09T14:37:00Z"/>
      <w:r>
        <w:fldChar w:fldCharType="separate"/>
      </w:r>
      <w:ins w:id="1401" w:author="MCC" w:date="2021-12-09T14:37:00Z">
        <w:r>
          <w:t>120</w:t>
        </w:r>
      </w:ins>
      <w:ins w:id="1402" w:author="MCC" w:date="2021-12-09T14:36:00Z">
        <w:r>
          <w:fldChar w:fldCharType="end"/>
        </w:r>
      </w:ins>
    </w:p>
    <w:p w14:paraId="77287C18" w14:textId="1052D0CF" w:rsidR="001F7837" w:rsidRDefault="001F7837">
      <w:pPr>
        <w:pStyle w:val="TOC3"/>
        <w:rPr>
          <w:ins w:id="1403" w:author="MCC" w:date="2021-12-09T14:36:00Z"/>
          <w:rFonts w:asciiTheme="minorHAnsi" w:hAnsiTheme="minorHAnsi" w:cstheme="minorBidi"/>
          <w:sz w:val="22"/>
          <w:szCs w:val="22"/>
          <w:lang w:eastAsia="en-GB"/>
        </w:rPr>
      </w:pPr>
      <w:ins w:id="1404" w:author="MCC" w:date="2021-12-09T14:36:00Z">
        <w:r>
          <w:t>7.7.2</w:t>
        </w:r>
        <w:r>
          <w:rPr>
            <w:rFonts w:asciiTheme="minorHAnsi" w:hAnsiTheme="minorHAnsi" w:cstheme="minorBidi"/>
            <w:sz w:val="22"/>
            <w:szCs w:val="22"/>
            <w:lang w:eastAsia="en-GB"/>
          </w:rPr>
          <w:tab/>
        </w:r>
        <w:r>
          <w:t>Minimum requirement</w:t>
        </w:r>
        <w:r>
          <w:tab/>
        </w:r>
        <w:r>
          <w:fldChar w:fldCharType="begin"/>
        </w:r>
        <w:r>
          <w:instrText xml:space="preserve"> PAGEREF _Toc89953274 \h </w:instrText>
        </w:r>
      </w:ins>
      <w:ins w:id="1405" w:author="MCC" w:date="2021-12-09T14:37:00Z"/>
      <w:r>
        <w:fldChar w:fldCharType="separate"/>
      </w:r>
      <w:ins w:id="1406" w:author="MCC" w:date="2021-12-09T14:37:00Z">
        <w:r>
          <w:t>120</w:t>
        </w:r>
      </w:ins>
      <w:ins w:id="1407" w:author="MCC" w:date="2021-12-09T14:36:00Z">
        <w:r>
          <w:fldChar w:fldCharType="end"/>
        </w:r>
      </w:ins>
    </w:p>
    <w:p w14:paraId="672D9363" w14:textId="0ADD8C69" w:rsidR="001F7837" w:rsidRDefault="001F7837">
      <w:pPr>
        <w:pStyle w:val="TOC3"/>
        <w:rPr>
          <w:ins w:id="1408" w:author="MCC" w:date="2021-12-09T14:36:00Z"/>
          <w:rFonts w:asciiTheme="minorHAnsi" w:hAnsiTheme="minorHAnsi" w:cstheme="minorBidi"/>
          <w:sz w:val="22"/>
          <w:szCs w:val="22"/>
          <w:lang w:eastAsia="en-GB"/>
        </w:rPr>
      </w:pPr>
      <w:ins w:id="1409" w:author="MCC" w:date="2021-12-09T14:36:00Z">
        <w:r>
          <w:t>7.7.3</w:t>
        </w:r>
        <w:r>
          <w:rPr>
            <w:rFonts w:asciiTheme="minorHAnsi" w:hAnsiTheme="minorHAnsi" w:cstheme="minorBidi"/>
            <w:sz w:val="22"/>
            <w:szCs w:val="22"/>
            <w:lang w:eastAsia="en-GB"/>
          </w:rPr>
          <w:tab/>
        </w:r>
        <w:r>
          <w:t>Test purpose</w:t>
        </w:r>
        <w:r>
          <w:tab/>
        </w:r>
        <w:r>
          <w:fldChar w:fldCharType="begin"/>
        </w:r>
        <w:r>
          <w:instrText xml:space="preserve"> PAGEREF _Toc89953275 \h </w:instrText>
        </w:r>
      </w:ins>
      <w:ins w:id="1410" w:author="MCC" w:date="2021-12-09T14:37:00Z"/>
      <w:r>
        <w:fldChar w:fldCharType="separate"/>
      </w:r>
      <w:ins w:id="1411" w:author="MCC" w:date="2021-12-09T14:37:00Z">
        <w:r>
          <w:t>120</w:t>
        </w:r>
      </w:ins>
      <w:ins w:id="1412" w:author="MCC" w:date="2021-12-09T14:36:00Z">
        <w:r>
          <w:fldChar w:fldCharType="end"/>
        </w:r>
      </w:ins>
    </w:p>
    <w:p w14:paraId="5A7C21BE" w14:textId="5AF40C30" w:rsidR="001F7837" w:rsidRDefault="001F7837">
      <w:pPr>
        <w:pStyle w:val="TOC3"/>
        <w:rPr>
          <w:ins w:id="1413" w:author="MCC" w:date="2021-12-09T14:36:00Z"/>
          <w:rFonts w:asciiTheme="minorHAnsi" w:hAnsiTheme="minorHAnsi" w:cstheme="minorBidi"/>
          <w:sz w:val="22"/>
          <w:szCs w:val="22"/>
          <w:lang w:eastAsia="en-GB"/>
        </w:rPr>
      </w:pPr>
      <w:ins w:id="1414" w:author="MCC" w:date="2021-12-09T14:36:00Z">
        <w:r>
          <w:t>7.7.4</w:t>
        </w:r>
        <w:r>
          <w:rPr>
            <w:rFonts w:asciiTheme="minorHAnsi" w:hAnsiTheme="minorHAnsi" w:cstheme="minorBidi"/>
            <w:sz w:val="22"/>
            <w:szCs w:val="22"/>
            <w:lang w:eastAsia="en-GB"/>
          </w:rPr>
          <w:tab/>
        </w:r>
        <w:r>
          <w:t>Method of test</w:t>
        </w:r>
        <w:r>
          <w:tab/>
        </w:r>
        <w:r>
          <w:fldChar w:fldCharType="begin"/>
        </w:r>
        <w:r>
          <w:instrText xml:space="preserve"> PAGEREF _Toc89953276 \h </w:instrText>
        </w:r>
      </w:ins>
      <w:ins w:id="1415" w:author="MCC" w:date="2021-12-09T14:37:00Z"/>
      <w:r>
        <w:fldChar w:fldCharType="separate"/>
      </w:r>
      <w:ins w:id="1416" w:author="MCC" w:date="2021-12-09T14:37:00Z">
        <w:r>
          <w:t>120</w:t>
        </w:r>
      </w:ins>
      <w:ins w:id="1417" w:author="MCC" w:date="2021-12-09T14:36:00Z">
        <w:r>
          <w:fldChar w:fldCharType="end"/>
        </w:r>
      </w:ins>
    </w:p>
    <w:p w14:paraId="67275BA0" w14:textId="0BD5D7EC" w:rsidR="001F7837" w:rsidRDefault="001F7837">
      <w:pPr>
        <w:pStyle w:val="TOC4"/>
        <w:rPr>
          <w:ins w:id="1418" w:author="MCC" w:date="2021-12-09T14:36:00Z"/>
          <w:rFonts w:asciiTheme="minorHAnsi" w:hAnsiTheme="minorHAnsi" w:cstheme="minorBidi"/>
          <w:sz w:val="22"/>
          <w:szCs w:val="22"/>
          <w:lang w:eastAsia="en-GB"/>
        </w:rPr>
      </w:pPr>
      <w:ins w:id="1419" w:author="MCC" w:date="2021-12-09T14:36:00Z">
        <w:r>
          <w:t>7.7.4.1</w:t>
        </w:r>
        <w:r>
          <w:rPr>
            <w:rFonts w:asciiTheme="minorHAnsi" w:hAnsiTheme="minorHAnsi" w:cstheme="minorBidi"/>
            <w:sz w:val="22"/>
            <w:szCs w:val="22"/>
            <w:lang w:eastAsia="en-GB"/>
          </w:rPr>
          <w:tab/>
        </w:r>
        <w:r>
          <w:t>Initial conditions</w:t>
        </w:r>
        <w:r>
          <w:tab/>
        </w:r>
        <w:r>
          <w:fldChar w:fldCharType="begin"/>
        </w:r>
        <w:r>
          <w:instrText xml:space="preserve"> PAGEREF _Toc89953277 \h </w:instrText>
        </w:r>
      </w:ins>
      <w:ins w:id="1420" w:author="MCC" w:date="2021-12-09T14:37:00Z"/>
      <w:r>
        <w:fldChar w:fldCharType="separate"/>
      </w:r>
      <w:ins w:id="1421" w:author="MCC" w:date="2021-12-09T14:37:00Z">
        <w:r>
          <w:t>120</w:t>
        </w:r>
      </w:ins>
      <w:ins w:id="1422" w:author="MCC" w:date="2021-12-09T14:36:00Z">
        <w:r>
          <w:fldChar w:fldCharType="end"/>
        </w:r>
      </w:ins>
    </w:p>
    <w:p w14:paraId="6BF2EEA7" w14:textId="6936F2B6" w:rsidR="001F7837" w:rsidRDefault="001F7837">
      <w:pPr>
        <w:pStyle w:val="TOC4"/>
        <w:rPr>
          <w:ins w:id="1423" w:author="MCC" w:date="2021-12-09T14:36:00Z"/>
          <w:rFonts w:asciiTheme="minorHAnsi" w:hAnsiTheme="minorHAnsi" w:cstheme="minorBidi"/>
          <w:sz w:val="22"/>
          <w:szCs w:val="22"/>
          <w:lang w:eastAsia="en-GB"/>
        </w:rPr>
      </w:pPr>
      <w:ins w:id="1424" w:author="MCC" w:date="2021-12-09T14:36:00Z">
        <w:r>
          <w:t>7.7.4.2</w:t>
        </w:r>
        <w:r>
          <w:rPr>
            <w:rFonts w:asciiTheme="minorHAnsi" w:hAnsiTheme="minorHAnsi" w:cstheme="minorBidi"/>
            <w:sz w:val="22"/>
            <w:szCs w:val="22"/>
            <w:lang w:eastAsia="en-GB"/>
          </w:rPr>
          <w:tab/>
        </w:r>
        <w:r>
          <w:t>Procedure</w:t>
        </w:r>
        <w:r>
          <w:tab/>
        </w:r>
        <w:r>
          <w:fldChar w:fldCharType="begin"/>
        </w:r>
        <w:r>
          <w:instrText xml:space="preserve"> PAGEREF _Toc89953278 \h </w:instrText>
        </w:r>
      </w:ins>
      <w:ins w:id="1425" w:author="MCC" w:date="2021-12-09T14:37:00Z"/>
      <w:r>
        <w:fldChar w:fldCharType="separate"/>
      </w:r>
      <w:ins w:id="1426" w:author="MCC" w:date="2021-12-09T14:37:00Z">
        <w:r>
          <w:t>121</w:t>
        </w:r>
      </w:ins>
      <w:ins w:id="1427" w:author="MCC" w:date="2021-12-09T14:36:00Z">
        <w:r>
          <w:fldChar w:fldCharType="end"/>
        </w:r>
      </w:ins>
    </w:p>
    <w:p w14:paraId="61BA5B3A" w14:textId="4FBD3975" w:rsidR="001F7837" w:rsidRDefault="001F7837">
      <w:pPr>
        <w:pStyle w:val="TOC3"/>
        <w:rPr>
          <w:ins w:id="1428" w:author="MCC" w:date="2021-12-09T14:36:00Z"/>
          <w:rFonts w:asciiTheme="minorHAnsi" w:hAnsiTheme="minorHAnsi" w:cstheme="minorBidi"/>
          <w:sz w:val="22"/>
          <w:szCs w:val="22"/>
          <w:lang w:eastAsia="en-GB"/>
        </w:rPr>
      </w:pPr>
      <w:ins w:id="1429" w:author="MCC" w:date="2021-12-09T14:36:00Z">
        <w:r>
          <w:t>7.7.5</w:t>
        </w:r>
        <w:r>
          <w:rPr>
            <w:rFonts w:asciiTheme="minorHAnsi" w:hAnsiTheme="minorHAnsi" w:cstheme="minorBidi"/>
            <w:sz w:val="22"/>
            <w:szCs w:val="22"/>
            <w:lang w:eastAsia="en-GB"/>
          </w:rPr>
          <w:tab/>
        </w:r>
        <w:r>
          <w:t>Test requirements</w:t>
        </w:r>
        <w:r>
          <w:tab/>
        </w:r>
        <w:r>
          <w:fldChar w:fldCharType="begin"/>
        </w:r>
        <w:r>
          <w:instrText xml:space="preserve"> PAGEREF _Toc89953279 \h </w:instrText>
        </w:r>
      </w:ins>
      <w:ins w:id="1430" w:author="MCC" w:date="2021-12-09T14:37:00Z"/>
      <w:r>
        <w:fldChar w:fldCharType="separate"/>
      </w:r>
      <w:ins w:id="1431" w:author="MCC" w:date="2021-12-09T14:37:00Z">
        <w:r>
          <w:t>121</w:t>
        </w:r>
      </w:ins>
      <w:ins w:id="1432" w:author="MCC" w:date="2021-12-09T14:36:00Z">
        <w:r>
          <w:fldChar w:fldCharType="end"/>
        </w:r>
      </w:ins>
    </w:p>
    <w:p w14:paraId="454AA2E7" w14:textId="10B54E76" w:rsidR="001F7837" w:rsidRDefault="001F7837">
      <w:pPr>
        <w:pStyle w:val="TOC2"/>
        <w:rPr>
          <w:ins w:id="1433" w:author="MCC" w:date="2021-12-09T14:36:00Z"/>
          <w:rFonts w:asciiTheme="minorHAnsi" w:hAnsiTheme="minorHAnsi" w:cstheme="minorBidi"/>
          <w:sz w:val="22"/>
          <w:szCs w:val="22"/>
          <w:lang w:eastAsia="en-GB"/>
        </w:rPr>
      </w:pPr>
      <w:ins w:id="1434" w:author="MCC" w:date="2021-12-09T14:36:00Z">
        <w:r>
          <w:t>7.8</w:t>
        </w:r>
        <w:r>
          <w:rPr>
            <w:rFonts w:asciiTheme="minorHAnsi" w:hAnsiTheme="minorHAnsi" w:cstheme="minorBidi"/>
            <w:sz w:val="22"/>
            <w:szCs w:val="22"/>
            <w:lang w:eastAsia="en-GB"/>
          </w:rPr>
          <w:tab/>
        </w:r>
        <w:r>
          <w:t>In-channel selectivity</w:t>
        </w:r>
        <w:r>
          <w:tab/>
        </w:r>
        <w:r>
          <w:fldChar w:fldCharType="begin"/>
        </w:r>
        <w:r>
          <w:instrText xml:space="preserve"> PAGEREF _Toc89953280 \h </w:instrText>
        </w:r>
      </w:ins>
      <w:ins w:id="1435" w:author="MCC" w:date="2021-12-09T14:37:00Z"/>
      <w:r>
        <w:fldChar w:fldCharType="separate"/>
      </w:r>
      <w:ins w:id="1436" w:author="MCC" w:date="2021-12-09T14:37:00Z">
        <w:r>
          <w:t>125</w:t>
        </w:r>
      </w:ins>
      <w:ins w:id="1437" w:author="MCC" w:date="2021-12-09T14:36:00Z">
        <w:r>
          <w:fldChar w:fldCharType="end"/>
        </w:r>
      </w:ins>
    </w:p>
    <w:p w14:paraId="5B5841CC" w14:textId="51A1A858" w:rsidR="001F7837" w:rsidRDefault="001F7837">
      <w:pPr>
        <w:pStyle w:val="TOC3"/>
        <w:rPr>
          <w:ins w:id="1438" w:author="MCC" w:date="2021-12-09T14:36:00Z"/>
          <w:rFonts w:asciiTheme="minorHAnsi" w:hAnsiTheme="minorHAnsi" w:cstheme="minorBidi"/>
          <w:sz w:val="22"/>
          <w:szCs w:val="22"/>
          <w:lang w:eastAsia="en-GB"/>
        </w:rPr>
      </w:pPr>
      <w:ins w:id="1439" w:author="MCC" w:date="2021-12-09T14:36:00Z">
        <w:r>
          <w:t>7.8.1</w:t>
        </w:r>
        <w:r>
          <w:rPr>
            <w:rFonts w:asciiTheme="minorHAnsi" w:hAnsiTheme="minorHAnsi" w:cstheme="minorBidi"/>
            <w:sz w:val="22"/>
            <w:szCs w:val="22"/>
            <w:lang w:eastAsia="en-GB"/>
          </w:rPr>
          <w:tab/>
        </w:r>
        <w:r>
          <w:t>Definition and applicability</w:t>
        </w:r>
        <w:r>
          <w:tab/>
        </w:r>
        <w:r>
          <w:fldChar w:fldCharType="begin"/>
        </w:r>
        <w:r>
          <w:instrText xml:space="preserve"> PAGEREF _Toc89953281 \h </w:instrText>
        </w:r>
      </w:ins>
      <w:ins w:id="1440" w:author="MCC" w:date="2021-12-09T14:37:00Z"/>
      <w:r>
        <w:fldChar w:fldCharType="separate"/>
      </w:r>
      <w:ins w:id="1441" w:author="MCC" w:date="2021-12-09T14:37:00Z">
        <w:r>
          <w:t>125</w:t>
        </w:r>
      </w:ins>
      <w:ins w:id="1442" w:author="MCC" w:date="2021-12-09T14:36:00Z">
        <w:r>
          <w:fldChar w:fldCharType="end"/>
        </w:r>
      </w:ins>
    </w:p>
    <w:p w14:paraId="63E10CB1" w14:textId="52C13E3D" w:rsidR="001F7837" w:rsidRDefault="001F7837">
      <w:pPr>
        <w:pStyle w:val="TOC3"/>
        <w:rPr>
          <w:ins w:id="1443" w:author="MCC" w:date="2021-12-09T14:36:00Z"/>
          <w:rFonts w:asciiTheme="minorHAnsi" w:hAnsiTheme="minorHAnsi" w:cstheme="minorBidi"/>
          <w:sz w:val="22"/>
          <w:szCs w:val="22"/>
          <w:lang w:eastAsia="en-GB"/>
        </w:rPr>
      </w:pPr>
      <w:ins w:id="1444" w:author="MCC" w:date="2021-12-09T14:36:00Z">
        <w:r>
          <w:t>7.8.2</w:t>
        </w:r>
        <w:r>
          <w:rPr>
            <w:rFonts w:asciiTheme="minorHAnsi" w:hAnsiTheme="minorHAnsi" w:cstheme="minorBidi"/>
            <w:sz w:val="22"/>
            <w:szCs w:val="22"/>
            <w:lang w:eastAsia="en-GB"/>
          </w:rPr>
          <w:tab/>
        </w:r>
        <w:r>
          <w:t>Minimum requirement</w:t>
        </w:r>
        <w:r>
          <w:tab/>
        </w:r>
        <w:r>
          <w:fldChar w:fldCharType="begin"/>
        </w:r>
        <w:r>
          <w:instrText xml:space="preserve"> PAGEREF _Toc89953282 \h </w:instrText>
        </w:r>
      </w:ins>
      <w:ins w:id="1445" w:author="MCC" w:date="2021-12-09T14:37:00Z"/>
      <w:r>
        <w:fldChar w:fldCharType="separate"/>
      </w:r>
      <w:ins w:id="1446" w:author="MCC" w:date="2021-12-09T14:37:00Z">
        <w:r>
          <w:t>125</w:t>
        </w:r>
      </w:ins>
      <w:ins w:id="1447" w:author="MCC" w:date="2021-12-09T14:36:00Z">
        <w:r>
          <w:fldChar w:fldCharType="end"/>
        </w:r>
      </w:ins>
    </w:p>
    <w:p w14:paraId="4BB0DD7C" w14:textId="007EF1FB" w:rsidR="001F7837" w:rsidRDefault="001F7837">
      <w:pPr>
        <w:pStyle w:val="TOC3"/>
        <w:rPr>
          <w:ins w:id="1448" w:author="MCC" w:date="2021-12-09T14:36:00Z"/>
          <w:rFonts w:asciiTheme="minorHAnsi" w:hAnsiTheme="minorHAnsi" w:cstheme="minorBidi"/>
          <w:sz w:val="22"/>
          <w:szCs w:val="22"/>
          <w:lang w:eastAsia="en-GB"/>
        </w:rPr>
      </w:pPr>
      <w:ins w:id="1449" w:author="MCC" w:date="2021-12-09T14:36:00Z">
        <w:r>
          <w:t>7.8.3</w:t>
        </w:r>
        <w:r>
          <w:rPr>
            <w:rFonts w:asciiTheme="minorHAnsi" w:hAnsiTheme="minorHAnsi" w:cstheme="minorBidi"/>
            <w:sz w:val="22"/>
            <w:szCs w:val="22"/>
            <w:lang w:eastAsia="en-GB"/>
          </w:rPr>
          <w:tab/>
        </w:r>
        <w:r>
          <w:t>Test purpose</w:t>
        </w:r>
        <w:r>
          <w:tab/>
        </w:r>
        <w:r>
          <w:fldChar w:fldCharType="begin"/>
        </w:r>
        <w:r>
          <w:instrText xml:space="preserve"> PAGEREF _Toc89953283 \h </w:instrText>
        </w:r>
      </w:ins>
      <w:ins w:id="1450" w:author="MCC" w:date="2021-12-09T14:37:00Z"/>
      <w:r>
        <w:fldChar w:fldCharType="separate"/>
      </w:r>
      <w:ins w:id="1451" w:author="MCC" w:date="2021-12-09T14:37:00Z">
        <w:r>
          <w:t>125</w:t>
        </w:r>
      </w:ins>
      <w:ins w:id="1452" w:author="MCC" w:date="2021-12-09T14:36:00Z">
        <w:r>
          <w:fldChar w:fldCharType="end"/>
        </w:r>
      </w:ins>
    </w:p>
    <w:p w14:paraId="5B2DA933" w14:textId="1AC37F7E" w:rsidR="001F7837" w:rsidRDefault="001F7837">
      <w:pPr>
        <w:pStyle w:val="TOC3"/>
        <w:rPr>
          <w:ins w:id="1453" w:author="MCC" w:date="2021-12-09T14:36:00Z"/>
          <w:rFonts w:asciiTheme="minorHAnsi" w:hAnsiTheme="minorHAnsi" w:cstheme="minorBidi"/>
          <w:sz w:val="22"/>
          <w:szCs w:val="22"/>
          <w:lang w:eastAsia="en-GB"/>
        </w:rPr>
      </w:pPr>
      <w:ins w:id="1454" w:author="MCC" w:date="2021-12-09T14:36:00Z">
        <w:r>
          <w:t>7.8.4</w:t>
        </w:r>
        <w:r>
          <w:rPr>
            <w:rFonts w:asciiTheme="minorHAnsi" w:hAnsiTheme="minorHAnsi" w:cstheme="minorBidi"/>
            <w:sz w:val="22"/>
            <w:szCs w:val="22"/>
            <w:lang w:eastAsia="en-GB"/>
          </w:rPr>
          <w:tab/>
        </w:r>
        <w:r>
          <w:t>Method of test</w:t>
        </w:r>
        <w:r>
          <w:tab/>
        </w:r>
        <w:r>
          <w:fldChar w:fldCharType="begin"/>
        </w:r>
        <w:r>
          <w:instrText xml:space="preserve"> PAGEREF _Toc89953284 \h </w:instrText>
        </w:r>
      </w:ins>
      <w:ins w:id="1455" w:author="MCC" w:date="2021-12-09T14:37:00Z"/>
      <w:r>
        <w:fldChar w:fldCharType="separate"/>
      </w:r>
      <w:ins w:id="1456" w:author="MCC" w:date="2021-12-09T14:37:00Z">
        <w:r>
          <w:t>125</w:t>
        </w:r>
      </w:ins>
      <w:ins w:id="1457" w:author="MCC" w:date="2021-12-09T14:36:00Z">
        <w:r>
          <w:fldChar w:fldCharType="end"/>
        </w:r>
      </w:ins>
    </w:p>
    <w:p w14:paraId="01C0EA7D" w14:textId="0EBE7CDF" w:rsidR="001F7837" w:rsidRDefault="001F7837">
      <w:pPr>
        <w:pStyle w:val="TOC4"/>
        <w:rPr>
          <w:ins w:id="1458" w:author="MCC" w:date="2021-12-09T14:36:00Z"/>
          <w:rFonts w:asciiTheme="minorHAnsi" w:hAnsiTheme="minorHAnsi" w:cstheme="minorBidi"/>
          <w:sz w:val="22"/>
          <w:szCs w:val="22"/>
          <w:lang w:eastAsia="en-GB"/>
        </w:rPr>
      </w:pPr>
      <w:ins w:id="1459" w:author="MCC" w:date="2021-12-09T14:36:00Z">
        <w:r>
          <w:t>7.8.4.1</w:t>
        </w:r>
        <w:r>
          <w:rPr>
            <w:rFonts w:asciiTheme="minorHAnsi" w:hAnsiTheme="minorHAnsi" w:cstheme="minorBidi"/>
            <w:sz w:val="22"/>
            <w:szCs w:val="22"/>
            <w:lang w:eastAsia="en-GB"/>
          </w:rPr>
          <w:tab/>
        </w:r>
        <w:r>
          <w:t>Initial conditions</w:t>
        </w:r>
        <w:r>
          <w:tab/>
        </w:r>
        <w:r>
          <w:fldChar w:fldCharType="begin"/>
        </w:r>
        <w:r>
          <w:instrText xml:space="preserve"> PAGEREF _Toc89953285 \h </w:instrText>
        </w:r>
      </w:ins>
      <w:ins w:id="1460" w:author="MCC" w:date="2021-12-09T14:37:00Z"/>
      <w:r>
        <w:fldChar w:fldCharType="separate"/>
      </w:r>
      <w:ins w:id="1461" w:author="MCC" w:date="2021-12-09T14:37:00Z">
        <w:r>
          <w:t>125</w:t>
        </w:r>
      </w:ins>
      <w:ins w:id="1462" w:author="MCC" w:date="2021-12-09T14:36:00Z">
        <w:r>
          <w:fldChar w:fldCharType="end"/>
        </w:r>
      </w:ins>
    </w:p>
    <w:p w14:paraId="60F07288" w14:textId="39D2A1A8" w:rsidR="001F7837" w:rsidRDefault="001F7837">
      <w:pPr>
        <w:pStyle w:val="TOC4"/>
        <w:rPr>
          <w:ins w:id="1463" w:author="MCC" w:date="2021-12-09T14:36:00Z"/>
          <w:rFonts w:asciiTheme="minorHAnsi" w:hAnsiTheme="minorHAnsi" w:cstheme="minorBidi"/>
          <w:sz w:val="22"/>
          <w:szCs w:val="22"/>
          <w:lang w:eastAsia="en-GB"/>
        </w:rPr>
      </w:pPr>
      <w:ins w:id="1464" w:author="MCC" w:date="2021-12-09T14:36:00Z">
        <w:r>
          <w:t>7.8.4.2</w:t>
        </w:r>
        <w:r>
          <w:rPr>
            <w:rFonts w:asciiTheme="minorHAnsi" w:hAnsiTheme="minorHAnsi" w:cstheme="minorBidi"/>
            <w:sz w:val="22"/>
            <w:szCs w:val="22"/>
            <w:lang w:eastAsia="en-GB"/>
          </w:rPr>
          <w:tab/>
        </w:r>
        <w:r>
          <w:t>Procedure</w:t>
        </w:r>
        <w:r>
          <w:tab/>
        </w:r>
        <w:r>
          <w:fldChar w:fldCharType="begin"/>
        </w:r>
        <w:r>
          <w:instrText xml:space="preserve"> PAGEREF _Toc89953286 \h </w:instrText>
        </w:r>
      </w:ins>
      <w:ins w:id="1465" w:author="MCC" w:date="2021-12-09T14:37:00Z"/>
      <w:r>
        <w:fldChar w:fldCharType="separate"/>
      </w:r>
      <w:ins w:id="1466" w:author="MCC" w:date="2021-12-09T14:37:00Z">
        <w:r>
          <w:t>125</w:t>
        </w:r>
      </w:ins>
      <w:ins w:id="1467" w:author="MCC" w:date="2021-12-09T14:36:00Z">
        <w:r>
          <w:fldChar w:fldCharType="end"/>
        </w:r>
      </w:ins>
    </w:p>
    <w:p w14:paraId="0366C34C" w14:textId="32FF7309" w:rsidR="001F7837" w:rsidRDefault="001F7837">
      <w:pPr>
        <w:pStyle w:val="TOC3"/>
        <w:rPr>
          <w:ins w:id="1468" w:author="MCC" w:date="2021-12-09T14:36:00Z"/>
          <w:rFonts w:asciiTheme="minorHAnsi" w:hAnsiTheme="minorHAnsi" w:cstheme="minorBidi"/>
          <w:sz w:val="22"/>
          <w:szCs w:val="22"/>
          <w:lang w:eastAsia="en-GB"/>
        </w:rPr>
      </w:pPr>
      <w:ins w:id="1469" w:author="MCC" w:date="2021-12-09T14:36:00Z">
        <w:r>
          <w:t>7.8.5</w:t>
        </w:r>
        <w:r>
          <w:rPr>
            <w:rFonts w:asciiTheme="minorHAnsi" w:hAnsiTheme="minorHAnsi" w:cstheme="minorBidi"/>
            <w:sz w:val="22"/>
            <w:szCs w:val="22"/>
            <w:lang w:eastAsia="en-GB"/>
          </w:rPr>
          <w:tab/>
        </w:r>
        <w:r>
          <w:t>Test requirements</w:t>
        </w:r>
        <w:r>
          <w:tab/>
        </w:r>
        <w:r>
          <w:fldChar w:fldCharType="begin"/>
        </w:r>
        <w:r>
          <w:instrText xml:space="preserve"> PAGEREF _Toc89953287 \h </w:instrText>
        </w:r>
      </w:ins>
      <w:ins w:id="1470" w:author="MCC" w:date="2021-12-09T14:37:00Z"/>
      <w:r>
        <w:fldChar w:fldCharType="separate"/>
      </w:r>
      <w:ins w:id="1471" w:author="MCC" w:date="2021-12-09T14:37:00Z">
        <w:r>
          <w:t>125</w:t>
        </w:r>
      </w:ins>
      <w:ins w:id="1472" w:author="MCC" w:date="2021-12-09T14:36:00Z">
        <w:r>
          <w:fldChar w:fldCharType="end"/>
        </w:r>
      </w:ins>
    </w:p>
    <w:p w14:paraId="185EF6B4" w14:textId="7846A931" w:rsidR="001F7837" w:rsidRDefault="001F7837">
      <w:pPr>
        <w:pStyle w:val="TOC1"/>
        <w:rPr>
          <w:ins w:id="1473" w:author="MCC" w:date="2021-12-09T14:36:00Z"/>
          <w:rFonts w:asciiTheme="minorHAnsi" w:hAnsiTheme="minorHAnsi" w:cstheme="minorBidi"/>
          <w:szCs w:val="22"/>
          <w:lang w:eastAsia="en-GB"/>
        </w:rPr>
      </w:pPr>
      <w:ins w:id="1474" w:author="MCC" w:date="2021-12-09T14:36:00Z">
        <w:r>
          <w:t>8</w:t>
        </w:r>
        <w:r>
          <w:rPr>
            <w:rFonts w:asciiTheme="minorHAnsi" w:hAnsiTheme="minorHAnsi" w:cstheme="minorBidi"/>
            <w:szCs w:val="22"/>
            <w:lang w:eastAsia="en-GB"/>
          </w:rPr>
          <w:tab/>
        </w:r>
        <w:r>
          <w:t>Conducted performance characteristics</w:t>
        </w:r>
        <w:r>
          <w:tab/>
        </w:r>
        <w:r>
          <w:fldChar w:fldCharType="begin"/>
        </w:r>
        <w:r>
          <w:instrText xml:space="preserve"> PAGEREF _Toc89953288 \h </w:instrText>
        </w:r>
      </w:ins>
      <w:ins w:id="1475" w:author="MCC" w:date="2021-12-09T14:37:00Z"/>
      <w:r>
        <w:fldChar w:fldCharType="separate"/>
      </w:r>
      <w:ins w:id="1476" w:author="MCC" w:date="2021-12-09T14:37:00Z">
        <w:r>
          <w:t>129</w:t>
        </w:r>
      </w:ins>
      <w:ins w:id="1477" w:author="MCC" w:date="2021-12-09T14:36:00Z">
        <w:r>
          <w:fldChar w:fldCharType="end"/>
        </w:r>
      </w:ins>
    </w:p>
    <w:p w14:paraId="0E2B24CB" w14:textId="4B70BE17" w:rsidR="001F7837" w:rsidRDefault="001F7837">
      <w:pPr>
        <w:pStyle w:val="TOC2"/>
        <w:rPr>
          <w:ins w:id="1478" w:author="MCC" w:date="2021-12-09T14:36:00Z"/>
          <w:rFonts w:asciiTheme="minorHAnsi" w:hAnsiTheme="minorHAnsi" w:cstheme="minorBidi"/>
          <w:sz w:val="22"/>
          <w:szCs w:val="22"/>
          <w:lang w:eastAsia="en-GB"/>
        </w:rPr>
      </w:pPr>
      <w:ins w:id="1479" w:author="MCC" w:date="2021-12-09T14:36:00Z">
        <w:r>
          <w:t>8.1</w:t>
        </w:r>
        <w:r>
          <w:rPr>
            <w:rFonts w:asciiTheme="minorHAnsi" w:hAnsiTheme="minorHAnsi" w:cstheme="minorBidi"/>
            <w:sz w:val="22"/>
            <w:szCs w:val="22"/>
            <w:lang w:eastAsia="en-GB"/>
          </w:rPr>
          <w:tab/>
        </w:r>
        <w:r>
          <w:t>General</w:t>
        </w:r>
        <w:r>
          <w:tab/>
        </w:r>
        <w:r>
          <w:fldChar w:fldCharType="begin"/>
        </w:r>
        <w:r>
          <w:instrText xml:space="preserve"> PAGEREF _Toc89953289 \h </w:instrText>
        </w:r>
      </w:ins>
      <w:ins w:id="1480" w:author="MCC" w:date="2021-12-09T14:37:00Z"/>
      <w:r>
        <w:fldChar w:fldCharType="separate"/>
      </w:r>
      <w:ins w:id="1481" w:author="MCC" w:date="2021-12-09T14:37:00Z">
        <w:r>
          <w:t>129</w:t>
        </w:r>
      </w:ins>
      <w:ins w:id="1482" w:author="MCC" w:date="2021-12-09T14:36:00Z">
        <w:r>
          <w:fldChar w:fldCharType="end"/>
        </w:r>
      </w:ins>
    </w:p>
    <w:p w14:paraId="282F4B93" w14:textId="755FD3E9" w:rsidR="001F7837" w:rsidRDefault="001F7837">
      <w:pPr>
        <w:pStyle w:val="TOC3"/>
        <w:rPr>
          <w:ins w:id="1483" w:author="MCC" w:date="2021-12-09T14:36:00Z"/>
          <w:rFonts w:asciiTheme="minorHAnsi" w:hAnsiTheme="minorHAnsi" w:cstheme="minorBidi"/>
          <w:sz w:val="22"/>
          <w:szCs w:val="22"/>
          <w:lang w:eastAsia="en-GB"/>
        </w:rPr>
      </w:pPr>
      <w:ins w:id="1484" w:author="MCC" w:date="2021-12-09T14:36:00Z">
        <w:r>
          <w:t>8.1.1</w:t>
        </w:r>
        <w:r>
          <w:rPr>
            <w:rFonts w:asciiTheme="minorHAnsi" w:hAnsiTheme="minorHAnsi" w:cstheme="minorBidi"/>
            <w:sz w:val="22"/>
            <w:szCs w:val="22"/>
            <w:lang w:eastAsia="en-GB"/>
          </w:rPr>
          <w:tab/>
        </w:r>
        <w:r>
          <w:t>Scope and definitions</w:t>
        </w:r>
        <w:r>
          <w:tab/>
        </w:r>
        <w:r>
          <w:fldChar w:fldCharType="begin"/>
        </w:r>
        <w:r>
          <w:instrText xml:space="preserve"> PAGEREF _Toc89953290 \h </w:instrText>
        </w:r>
      </w:ins>
      <w:ins w:id="1485" w:author="MCC" w:date="2021-12-09T14:37:00Z"/>
      <w:r>
        <w:fldChar w:fldCharType="separate"/>
      </w:r>
      <w:ins w:id="1486" w:author="MCC" w:date="2021-12-09T14:37:00Z">
        <w:r>
          <w:t>129</w:t>
        </w:r>
      </w:ins>
      <w:ins w:id="1487" w:author="MCC" w:date="2021-12-09T14:36:00Z">
        <w:r>
          <w:fldChar w:fldCharType="end"/>
        </w:r>
      </w:ins>
    </w:p>
    <w:p w14:paraId="39731959" w14:textId="1E980AED" w:rsidR="001F7837" w:rsidRDefault="001F7837">
      <w:pPr>
        <w:pStyle w:val="TOC3"/>
        <w:rPr>
          <w:ins w:id="1488" w:author="MCC" w:date="2021-12-09T14:36:00Z"/>
          <w:rFonts w:asciiTheme="minorHAnsi" w:hAnsiTheme="minorHAnsi" w:cstheme="minorBidi"/>
          <w:sz w:val="22"/>
          <w:szCs w:val="22"/>
          <w:lang w:eastAsia="en-GB"/>
        </w:rPr>
      </w:pPr>
      <w:ins w:id="1489" w:author="MCC" w:date="2021-12-09T14:36: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_Toc89953291 \h </w:instrText>
        </w:r>
      </w:ins>
      <w:ins w:id="1490" w:author="MCC" w:date="2021-12-09T14:37:00Z"/>
      <w:r>
        <w:fldChar w:fldCharType="separate"/>
      </w:r>
      <w:ins w:id="1491" w:author="MCC" w:date="2021-12-09T14:37:00Z">
        <w:r>
          <w:t>129</w:t>
        </w:r>
      </w:ins>
      <w:ins w:id="1492" w:author="MCC" w:date="2021-12-09T14:36:00Z">
        <w:r>
          <w:fldChar w:fldCharType="end"/>
        </w:r>
      </w:ins>
    </w:p>
    <w:p w14:paraId="0FA04819" w14:textId="711B7067" w:rsidR="001F7837" w:rsidRDefault="001F7837">
      <w:pPr>
        <w:pStyle w:val="TOC4"/>
        <w:rPr>
          <w:ins w:id="1493" w:author="MCC" w:date="2021-12-09T14:36:00Z"/>
          <w:rFonts w:asciiTheme="minorHAnsi" w:hAnsiTheme="minorHAnsi" w:cstheme="minorBidi"/>
          <w:sz w:val="22"/>
          <w:szCs w:val="22"/>
          <w:lang w:eastAsia="en-GB"/>
        </w:rPr>
      </w:pPr>
      <w:ins w:id="1494" w:author="MCC" w:date="2021-12-09T14:36:00Z">
        <w:r>
          <w:t>8.1.2.0</w:t>
        </w:r>
        <w:r>
          <w:rPr>
            <w:rFonts w:asciiTheme="minorHAnsi" w:hAnsiTheme="minorHAnsi" w:cstheme="minorBidi"/>
            <w:sz w:val="22"/>
            <w:szCs w:val="22"/>
            <w:lang w:eastAsia="en-GB"/>
          </w:rPr>
          <w:tab/>
        </w:r>
        <w:r>
          <w:t>General</w:t>
        </w:r>
        <w:r>
          <w:tab/>
        </w:r>
        <w:r>
          <w:fldChar w:fldCharType="begin"/>
        </w:r>
        <w:r>
          <w:instrText xml:space="preserve"> PAGEREF _Toc89953292 \h </w:instrText>
        </w:r>
      </w:ins>
      <w:ins w:id="1495" w:author="MCC" w:date="2021-12-09T14:37:00Z"/>
      <w:r>
        <w:fldChar w:fldCharType="separate"/>
      </w:r>
      <w:ins w:id="1496" w:author="MCC" w:date="2021-12-09T14:37:00Z">
        <w:r>
          <w:t>129</w:t>
        </w:r>
      </w:ins>
      <w:ins w:id="1497" w:author="MCC" w:date="2021-12-09T14:36:00Z">
        <w:r>
          <w:fldChar w:fldCharType="end"/>
        </w:r>
      </w:ins>
    </w:p>
    <w:p w14:paraId="12FA959E" w14:textId="2C706716" w:rsidR="001F7837" w:rsidRDefault="001F7837">
      <w:pPr>
        <w:pStyle w:val="TOC4"/>
        <w:rPr>
          <w:ins w:id="1498" w:author="MCC" w:date="2021-12-09T14:36:00Z"/>
          <w:rFonts w:asciiTheme="minorHAnsi" w:hAnsiTheme="minorHAnsi" w:cstheme="minorBidi"/>
          <w:sz w:val="22"/>
          <w:szCs w:val="22"/>
          <w:lang w:eastAsia="en-GB"/>
        </w:rPr>
      </w:pPr>
      <w:ins w:id="1499" w:author="MCC" w:date="2021-12-09T14:36:00Z">
        <w:r>
          <w:lastRenderedPageBreak/>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2056E2">
          <w:rPr>
            <w:snapToGrid w:val="0"/>
            <w:lang w:eastAsia="zh-CN"/>
          </w:rPr>
          <w:t>requirements</w:t>
        </w:r>
        <w:r>
          <w:tab/>
        </w:r>
        <w:r>
          <w:fldChar w:fldCharType="begin"/>
        </w:r>
        <w:r>
          <w:instrText xml:space="preserve"> PAGEREF _Toc89953293 \h </w:instrText>
        </w:r>
      </w:ins>
      <w:ins w:id="1500" w:author="MCC" w:date="2021-12-09T14:37:00Z"/>
      <w:r>
        <w:fldChar w:fldCharType="separate"/>
      </w:r>
      <w:ins w:id="1501" w:author="MCC" w:date="2021-12-09T14:37:00Z">
        <w:r>
          <w:t>129</w:t>
        </w:r>
      </w:ins>
      <w:ins w:id="1502" w:author="MCC" w:date="2021-12-09T14:36:00Z">
        <w:r>
          <w:fldChar w:fldCharType="end"/>
        </w:r>
      </w:ins>
    </w:p>
    <w:p w14:paraId="324A7A28" w14:textId="16407992" w:rsidR="001F7837" w:rsidRDefault="001F7837">
      <w:pPr>
        <w:pStyle w:val="TOC5"/>
        <w:rPr>
          <w:ins w:id="1503" w:author="MCC" w:date="2021-12-09T14:36:00Z"/>
          <w:rFonts w:asciiTheme="minorHAnsi" w:hAnsiTheme="minorHAnsi" w:cstheme="minorBidi"/>
          <w:sz w:val="22"/>
          <w:szCs w:val="22"/>
          <w:lang w:eastAsia="en-GB"/>
        </w:rPr>
      </w:pPr>
      <w:ins w:id="1504" w:author="MCC" w:date="2021-12-09T14:36: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subcarrier spacings</w:t>
        </w:r>
        <w:r>
          <w:tab/>
        </w:r>
        <w:r>
          <w:fldChar w:fldCharType="begin"/>
        </w:r>
        <w:r>
          <w:instrText xml:space="preserve"> PAGEREF _Toc89953294 \h </w:instrText>
        </w:r>
      </w:ins>
      <w:ins w:id="1505" w:author="MCC" w:date="2021-12-09T14:37:00Z"/>
      <w:r>
        <w:fldChar w:fldCharType="separate"/>
      </w:r>
      <w:ins w:id="1506" w:author="MCC" w:date="2021-12-09T14:37:00Z">
        <w:r>
          <w:t>129</w:t>
        </w:r>
      </w:ins>
      <w:ins w:id="1507" w:author="MCC" w:date="2021-12-09T14:36:00Z">
        <w:r>
          <w:fldChar w:fldCharType="end"/>
        </w:r>
      </w:ins>
    </w:p>
    <w:p w14:paraId="6E3D2D5D" w14:textId="1CBAC2D1" w:rsidR="001F7837" w:rsidRDefault="001F7837">
      <w:pPr>
        <w:pStyle w:val="TOC5"/>
        <w:rPr>
          <w:ins w:id="1508" w:author="MCC" w:date="2021-12-09T14:36:00Z"/>
          <w:rFonts w:asciiTheme="minorHAnsi" w:hAnsiTheme="minorHAnsi" w:cstheme="minorBidi"/>
          <w:sz w:val="22"/>
          <w:szCs w:val="22"/>
          <w:lang w:eastAsia="en-GB"/>
        </w:rPr>
      </w:pPr>
      <w:ins w:id="1509" w:author="MCC" w:date="2021-12-09T14:36: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_Toc89953295 \h </w:instrText>
        </w:r>
      </w:ins>
      <w:ins w:id="1510" w:author="MCC" w:date="2021-12-09T14:37:00Z"/>
      <w:r>
        <w:fldChar w:fldCharType="separate"/>
      </w:r>
      <w:ins w:id="1511" w:author="MCC" w:date="2021-12-09T14:37:00Z">
        <w:r>
          <w:t>130</w:t>
        </w:r>
      </w:ins>
      <w:ins w:id="1512" w:author="MCC" w:date="2021-12-09T14:36:00Z">
        <w:r>
          <w:fldChar w:fldCharType="end"/>
        </w:r>
      </w:ins>
    </w:p>
    <w:p w14:paraId="3C024B03" w14:textId="6BF1712F" w:rsidR="001F7837" w:rsidRDefault="001F7837">
      <w:pPr>
        <w:pStyle w:val="TOC5"/>
        <w:rPr>
          <w:ins w:id="1513" w:author="MCC" w:date="2021-12-09T14:36:00Z"/>
          <w:rFonts w:asciiTheme="minorHAnsi" w:hAnsiTheme="minorHAnsi" w:cstheme="minorBidi"/>
          <w:sz w:val="22"/>
          <w:szCs w:val="22"/>
          <w:lang w:eastAsia="en-GB"/>
        </w:rPr>
      </w:pPr>
      <w:ins w:id="1514" w:author="MCC" w:date="2021-12-09T14:36: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_Toc89953296 \h </w:instrText>
        </w:r>
      </w:ins>
      <w:ins w:id="1515" w:author="MCC" w:date="2021-12-09T14:37:00Z"/>
      <w:r>
        <w:fldChar w:fldCharType="separate"/>
      </w:r>
      <w:ins w:id="1516" w:author="MCC" w:date="2021-12-09T14:37:00Z">
        <w:r>
          <w:t>130</w:t>
        </w:r>
      </w:ins>
      <w:ins w:id="1517" w:author="MCC" w:date="2021-12-09T14:36:00Z">
        <w:r>
          <w:fldChar w:fldCharType="end"/>
        </w:r>
      </w:ins>
    </w:p>
    <w:p w14:paraId="3F04803E" w14:textId="79EB39BE" w:rsidR="001F7837" w:rsidRDefault="001F7837">
      <w:pPr>
        <w:pStyle w:val="TOC4"/>
        <w:rPr>
          <w:ins w:id="1518" w:author="MCC" w:date="2021-12-09T14:36:00Z"/>
          <w:rFonts w:asciiTheme="minorHAnsi" w:hAnsiTheme="minorHAnsi" w:cstheme="minorBidi"/>
          <w:sz w:val="22"/>
          <w:szCs w:val="22"/>
          <w:lang w:eastAsia="en-GB"/>
        </w:rPr>
      </w:pPr>
      <w:ins w:id="1519" w:author="MCC" w:date="2021-12-09T14:36: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2056E2">
          <w:rPr>
            <w:snapToGrid w:val="0"/>
            <w:lang w:eastAsia="zh-CN"/>
          </w:rPr>
          <w:t>requirements</w:t>
        </w:r>
        <w:r>
          <w:tab/>
        </w:r>
        <w:r>
          <w:fldChar w:fldCharType="begin"/>
        </w:r>
        <w:r>
          <w:instrText xml:space="preserve"> PAGEREF _Toc89953297 \h </w:instrText>
        </w:r>
      </w:ins>
      <w:ins w:id="1520" w:author="MCC" w:date="2021-12-09T14:37:00Z"/>
      <w:r>
        <w:fldChar w:fldCharType="separate"/>
      </w:r>
      <w:ins w:id="1521" w:author="MCC" w:date="2021-12-09T14:37:00Z">
        <w:r>
          <w:t>130</w:t>
        </w:r>
      </w:ins>
      <w:ins w:id="1522" w:author="MCC" w:date="2021-12-09T14:36:00Z">
        <w:r>
          <w:fldChar w:fldCharType="end"/>
        </w:r>
      </w:ins>
    </w:p>
    <w:p w14:paraId="2AB88F4F" w14:textId="794187F0" w:rsidR="001F7837" w:rsidRDefault="001F7837">
      <w:pPr>
        <w:pStyle w:val="TOC5"/>
        <w:rPr>
          <w:ins w:id="1523" w:author="MCC" w:date="2021-12-09T14:36:00Z"/>
          <w:rFonts w:asciiTheme="minorHAnsi" w:hAnsiTheme="minorHAnsi" w:cstheme="minorBidi"/>
          <w:sz w:val="22"/>
          <w:szCs w:val="22"/>
          <w:lang w:eastAsia="en-GB"/>
        </w:rPr>
      </w:pPr>
      <w:ins w:id="1524" w:author="MCC" w:date="2021-12-09T14:36: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formats</w:t>
        </w:r>
        <w:r>
          <w:tab/>
        </w:r>
        <w:r>
          <w:fldChar w:fldCharType="begin"/>
        </w:r>
        <w:r>
          <w:instrText xml:space="preserve"> PAGEREF _Toc89953298 \h </w:instrText>
        </w:r>
      </w:ins>
      <w:ins w:id="1525" w:author="MCC" w:date="2021-12-09T14:37:00Z"/>
      <w:r>
        <w:fldChar w:fldCharType="separate"/>
      </w:r>
      <w:ins w:id="1526" w:author="MCC" w:date="2021-12-09T14:37:00Z">
        <w:r>
          <w:t>130</w:t>
        </w:r>
      </w:ins>
      <w:ins w:id="1527" w:author="MCC" w:date="2021-12-09T14:36:00Z">
        <w:r>
          <w:fldChar w:fldCharType="end"/>
        </w:r>
      </w:ins>
    </w:p>
    <w:p w14:paraId="055E99CD" w14:textId="284B3884" w:rsidR="001F7837" w:rsidRDefault="001F7837">
      <w:pPr>
        <w:pStyle w:val="TOC5"/>
        <w:rPr>
          <w:ins w:id="1528" w:author="MCC" w:date="2021-12-09T14:36:00Z"/>
          <w:rFonts w:asciiTheme="minorHAnsi" w:hAnsiTheme="minorHAnsi" w:cstheme="minorBidi"/>
          <w:sz w:val="22"/>
          <w:szCs w:val="22"/>
          <w:lang w:eastAsia="en-GB"/>
        </w:rPr>
      </w:pPr>
      <w:ins w:id="1529" w:author="MCC" w:date="2021-12-09T14:36: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subcarrier spacings</w:t>
        </w:r>
        <w:r>
          <w:tab/>
        </w:r>
        <w:r>
          <w:fldChar w:fldCharType="begin"/>
        </w:r>
        <w:r>
          <w:instrText xml:space="preserve"> PAGEREF _Toc89953299 \h </w:instrText>
        </w:r>
      </w:ins>
      <w:ins w:id="1530" w:author="MCC" w:date="2021-12-09T14:37:00Z"/>
      <w:r>
        <w:fldChar w:fldCharType="separate"/>
      </w:r>
      <w:ins w:id="1531" w:author="MCC" w:date="2021-12-09T14:37:00Z">
        <w:r>
          <w:t>130</w:t>
        </w:r>
      </w:ins>
      <w:ins w:id="1532" w:author="MCC" w:date="2021-12-09T14:36:00Z">
        <w:r>
          <w:fldChar w:fldCharType="end"/>
        </w:r>
      </w:ins>
    </w:p>
    <w:p w14:paraId="193F079F" w14:textId="68025B77" w:rsidR="001F7837" w:rsidRDefault="001F7837">
      <w:pPr>
        <w:pStyle w:val="TOC5"/>
        <w:rPr>
          <w:ins w:id="1533" w:author="MCC" w:date="2021-12-09T14:36:00Z"/>
          <w:rFonts w:asciiTheme="minorHAnsi" w:hAnsiTheme="minorHAnsi" w:cstheme="minorBidi"/>
          <w:sz w:val="22"/>
          <w:szCs w:val="22"/>
          <w:lang w:eastAsia="en-GB"/>
        </w:rPr>
      </w:pPr>
      <w:ins w:id="1534" w:author="MCC" w:date="2021-12-09T14:36: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_Toc89953300 \h </w:instrText>
        </w:r>
      </w:ins>
      <w:ins w:id="1535" w:author="MCC" w:date="2021-12-09T14:37:00Z"/>
      <w:r>
        <w:fldChar w:fldCharType="separate"/>
      </w:r>
      <w:ins w:id="1536" w:author="MCC" w:date="2021-12-09T14:37:00Z">
        <w:r>
          <w:t>130</w:t>
        </w:r>
      </w:ins>
      <w:ins w:id="1537" w:author="MCC" w:date="2021-12-09T14:36:00Z">
        <w:r>
          <w:fldChar w:fldCharType="end"/>
        </w:r>
      </w:ins>
    </w:p>
    <w:p w14:paraId="22141071" w14:textId="08952211" w:rsidR="001F7837" w:rsidRDefault="001F7837">
      <w:pPr>
        <w:pStyle w:val="TOC5"/>
        <w:rPr>
          <w:ins w:id="1538" w:author="MCC" w:date="2021-12-09T14:36:00Z"/>
          <w:rFonts w:asciiTheme="minorHAnsi" w:hAnsiTheme="minorHAnsi" w:cstheme="minorBidi"/>
          <w:sz w:val="22"/>
          <w:szCs w:val="22"/>
          <w:lang w:eastAsia="en-GB"/>
        </w:rPr>
      </w:pPr>
      <w:ins w:id="1539" w:author="MCC" w:date="2021-12-09T14:36: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_Toc89953301 \h </w:instrText>
        </w:r>
      </w:ins>
      <w:ins w:id="1540" w:author="MCC" w:date="2021-12-09T14:37:00Z"/>
      <w:r>
        <w:fldChar w:fldCharType="separate"/>
      </w:r>
      <w:ins w:id="1541" w:author="MCC" w:date="2021-12-09T14:37:00Z">
        <w:r>
          <w:t>130</w:t>
        </w:r>
      </w:ins>
      <w:ins w:id="1542" w:author="MCC" w:date="2021-12-09T14:36:00Z">
        <w:r>
          <w:fldChar w:fldCharType="end"/>
        </w:r>
      </w:ins>
    </w:p>
    <w:p w14:paraId="76C782EF" w14:textId="73C81A30" w:rsidR="001F7837" w:rsidRDefault="001F7837">
      <w:pPr>
        <w:pStyle w:val="TOC5"/>
        <w:rPr>
          <w:ins w:id="1543" w:author="MCC" w:date="2021-12-09T14:36:00Z"/>
          <w:rFonts w:asciiTheme="minorHAnsi" w:hAnsiTheme="minorHAnsi" w:cstheme="minorBidi"/>
          <w:sz w:val="22"/>
          <w:szCs w:val="22"/>
          <w:lang w:eastAsia="en-GB"/>
        </w:rPr>
      </w:pPr>
      <w:ins w:id="1544" w:author="MCC" w:date="2021-12-09T14:36:00Z">
        <w:r>
          <w:t>8.</w:t>
        </w:r>
        <w:r>
          <w:rPr>
            <w:lang w:eastAsia="zh-CN"/>
          </w:rPr>
          <w:t>1</w:t>
        </w:r>
        <w:r>
          <w:t>.</w:t>
        </w:r>
        <w:r>
          <w:rPr>
            <w:lang w:eastAsia="zh-CN"/>
          </w:rPr>
          <w:t>2</w:t>
        </w:r>
        <w:r>
          <w:t>.</w:t>
        </w:r>
        <w:r w:rsidRPr="002056E2">
          <w:rPr>
            <w:lang w:eastAsia="zh-CN"/>
          </w:rPr>
          <w:t>2</w:t>
        </w:r>
        <w:r>
          <w:t>.</w:t>
        </w:r>
        <w:r w:rsidRPr="002056E2">
          <w:rPr>
            <w:lang w:eastAsia="zh-CN"/>
          </w:rPr>
          <w:t>5</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multi-slot PUCCH</w:t>
        </w:r>
        <w:r>
          <w:tab/>
        </w:r>
        <w:r>
          <w:fldChar w:fldCharType="begin"/>
        </w:r>
        <w:r>
          <w:instrText xml:space="preserve"> PAGEREF _Toc89953302 \h </w:instrText>
        </w:r>
      </w:ins>
      <w:ins w:id="1545" w:author="MCC" w:date="2021-12-09T14:37:00Z"/>
      <w:r>
        <w:fldChar w:fldCharType="separate"/>
      </w:r>
      <w:ins w:id="1546" w:author="MCC" w:date="2021-12-09T14:37:00Z">
        <w:r>
          <w:t>131</w:t>
        </w:r>
      </w:ins>
      <w:ins w:id="1547" w:author="MCC" w:date="2021-12-09T14:36:00Z">
        <w:r>
          <w:fldChar w:fldCharType="end"/>
        </w:r>
      </w:ins>
    </w:p>
    <w:p w14:paraId="5EF6FA64" w14:textId="2079D04B" w:rsidR="001F7837" w:rsidRDefault="001F7837">
      <w:pPr>
        <w:pStyle w:val="TOC4"/>
        <w:rPr>
          <w:ins w:id="1548" w:author="MCC" w:date="2021-12-09T14:36:00Z"/>
          <w:rFonts w:asciiTheme="minorHAnsi" w:hAnsiTheme="minorHAnsi" w:cstheme="minorBidi"/>
          <w:sz w:val="22"/>
          <w:szCs w:val="22"/>
          <w:lang w:eastAsia="en-GB"/>
        </w:rPr>
      </w:pPr>
      <w:ins w:id="1549" w:author="MCC" w:date="2021-12-09T14:36: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2056E2">
          <w:rPr>
            <w:snapToGrid w:val="0"/>
            <w:lang w:eastAsia="zh-CN"/>
          </w:rPr>
          <w:t>requirements</w:t>
        </w:r>
        <w:r>
          <w:tab/>
        </w:r>
        <w:r>
          <w:fldChar w:fldCharType="begin"/>
        </w:r>
        <w:r>
          <w:instrText xml:space="preserve"> PAGEREF _Toc89953303 \h </w:instrText>
        </w:r>
      </w:ins>
      <w:ins w:id="1550" w:author="MCC" w:date="2021-12-09T14:37:00Z"/>
      <w:r>
        <w:fldChar w:fldCharType="separate"/>
      </w:r>
      <w:ins w:id="1551" w:author="MCC" w:date="2021-12-09T14:37:00Z">
        <w:r>
          <w:t>131</w:t>
        </w:r>
      </w:ins>
      <w:ins w:id="1552" w:author="MCC" w:date="2021-12-09T14:36:00Z">
        <w:r>
          <w:fldChar w:fldCharType="end"/>
        </w:r>
      </w:ins>
    </w:p>
    <w:p w14:paraId="43F0BA00" w14:textId="2212412B" w:rsidR="001F7837" w:rsidRDefault="001F7837">
      <w:pPr>
        <w:pStyle w:val="TOC5"/>
        <w:rPr>
          <w:ins w:id="1553" w:author="MCC" w:date="2021-12-09T14:36:00Z"/>
          <w:rFonts w:asciiTheme="minorHAnsi" w:hAnsiTheme="minorHAnsi" w:cstheme="minorBidi"/>
          <w:sz w:val="22"/>
          <w:szCs w:val="22"/>
          <w:lang w:eastAsia="en-GB"/>
        </w:rPr>
      </w:pPr>
      <w:ins w:id="1554" w:author="MCC" w:date="2021-12-09T14:36: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formats</w:t>
        </w:r>
        <w:r>
          <w:tab/>
        </w:r>
        <w:r>
          <w:fldChar w:fldCharType="begin"/>
        </w:r>
        <w:r>
          <w:instrText xml:space="preserve"> PAGEREF _Toc89953304 \h </w:instrText>
        </w:r>
      </w:ins>
      <w:ins w:id="1555" w:author="MCC" w:date="2021-12-09T14:37:00Z"/>
      <w:r>
        <w:fldChar w:fldCharType="separate"/>
      </w:r>
      <w:ins w:id="1556" w:author="MCC" w:date="2021-12-09T14:37:00Z">
        <w:r>
          <w:t>131</w:t>
        </w:r>
      </w:ins>
      <w:ins w:id="1557" w:author="MCC" w:date="2021-12-09T14:36:00Z">
        <w:r>
          <w:fldChar w:fldCharType="end"/>
        </w:r>
      </w:ins>
    </w:p>
    <w:p w14:paraId="051C6C84" w14:textId="162B277E" w:rsidR="001F7837" w:rsidRDefault="001F7837">
      <w:pPr>
        <w:pStyle w:val="TOC5"/>
        <w:rPr>
          <w:ins w:id="1558" w:author="MCC" w:date="2021-12-09T14:36:00Z"/>
          <w:rFonts w:asciiTheme="minorHAnsi" w:hAnsiTheme="minorHAnsi" w:cstheme="minorBidi"/>
          <w:sz w:val="22"/>
          <w:szCs w:val="22"/>
          <w:lang w:eastAsia="en-GB"/>
        </w:rPr>
      </w:pPr>
      <w:ins w:id="1559" w:author="MCC" w:date="2021-12-09T14:36: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056E2">
          <w:rPr>
            <w:snapToGrid w:val="0"/>
            <w:lang w:eastAsia="zh-CN"/>
          </w:rPr>
          <w:t>requirements for different subcarrier spacings</w:t>
        </w:r>
        <w:r>
          <w:tab/>
        </w:r>
        <w:r>
          <w:fldChar w:fldCharType="begin"/>
        </w:r>
        <w:r>
          <w:instrText xml:space="preserve"> PAGEREF _Toc89953305 \h </w:instrText>
        </w:r>
      </w:ins>
      <w:ins w:id="1560" w:author="MCC" w:date="2021-12-09T14:37:00Z"/>
      <w:r>
        <w:fldChar w:fldCharType="separate"/>
      </w:r>
      <w:ins w:id="1561" w:author="MCC" w:date="2021-12-09T14:37:00Z">
        <w:r>
          <w:t>131</w:t>
        </w:r>
      </w:ins>
      <w:ins w:id="1562" w:author="MCC" w:date="2021-12-09T14:36:00Z">
        <w:r>
          <w:fldChar w:fldCharType="end"/>
        </w:r>
      </w:ins>
    </w:p>
    <w:p w14:paraId="2E7BC79D" w14:textId="0C54DA4E" w:rsidR="001F7837" w:rsidRDefault="001F7837">
      <w:pPr>
        <w:pStyle w:val="TOC5"/>
        <w:rPr>
          <w:ins w:id="1563" w:author="MCC" w:date="2021-12-09T14:36:00Z"/>
          <w:rFonts w:asciiTheme="minorHAnsi" w:hAnsiTheme="minorHAnsi" w:cstheme="minorBidi"/>
          <w:sz w:val="22"/>
          <w:szCs w:val="22"/>
          <w:lang w:eastAsia="en-GB"/>
        </w:rPr>
      </w:pPr>
      <w:ins w:id="1564" w:author="MCC" w:date="2021-12-09T14:36: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_Toc89953306 \h </w:instrText>
        </w:r>
      </w:ins>
      <w:ins w:id="1565" w:author="MCC" w:date="2021-12-09T14:37:00Z"/>
      <w:r>
        <w:fldChar w:fldCharType="separate"/>
      </w:r>
      <w:ins w:id="1566" w:author="MCC" w:date="2021-12-09T14:37:00Z">
        <w:r>
          <w:t>131</w:t>
        </w:r>
      </w:ins>
      <w:ins w:id="1567" w:author="MCC" w:date="2021-12-09T14:36:00Z">
        <w:r>
          <w:fldChar w:fldCharType="end"/>
        </w:r>
      </w:ins>
    </w:p>
    <w:p w14:paraId="5DA5ACB2" w14:textId="3C6C934F" w:rsidR="001F7837" w:rsidRDefault="001F7837">
      <w:pPr>
        <w:pStyle w:val="TOC2"/>
        <w:rPr>
          <w:ins w:id="1568" w:author="MCC" w:date="2021-12-09T14:36:00Z"/>
          <w:rFonts w:asciiTheme="minorHAnsi" w:hAnsiTheme="minorHAnsi" w:cstheme="minorBidi"/>
          <w:sz w:val="22"/>
          <w:szCs w:val="22"/>
          <w:lang w:eastAsia="en-GB"/>
        </w:rPr>
      </w:pPr>
      <w:ins w:id="1569" w:author="MCC" w:date="2021-12-09T14:36: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_Toc89953307 \h </w:instrText>
        </w:r>
      </w:ins>
      <w:ins w:id="1570" w:author="MCC" w:date="2021-12-09T14:37:00Z"/>
      <w:r>
        <w:fldChar w:fldCharType="separate"/>
      </w:r>
      <w:ins w:id="1571" w:author="MCC" w:date="2021-12-09T14:37:00Z">
        <w:r>
          <w:t>131</w:t>
        </w:r>
      </w:ins>
      <w:ins w:id="1572" w:author="MCC" w:date="2021-12-09T14:36:00Z">
        <w:r>
          <w:fldChar w:fldCharType="end"/>
        </w:r>
      </w:ins>
    </w:p>
    <w:p w14:paraId="37DF20A0" w14:textId="14A7C3CF" w:rsidR="001F7837" w:rsidRDefault="001F7837">
      <w:pPr>
        <w:pStyle w:val="TOC3"/>
        <w:rPr>
          <w:ins w:id="1573" w:author="MCC" w:date="2021-12-09T14:36:00Z"/>
          <w:rFonts w:asciiTheme="minorHAnsi" w:hAnsiTheme="minorHAnsi" w:cstheme="minorBidi"/>
          <w:sz w:val="22"/>
          <w:szCs w:val="22"/>
          <w:lang w:eastAsia="en-GB"/>
        </w:rPr>
      </w:pPr>
      <w:ins w:id="1574" w:author="MCC" w:date="2021-12-09T14:36: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_Toc89953308 \h </w:instrText>
        </w:r>
      </w:ins>
      <w:ins w:id="1575" w:author="MCC" w:date="2021-12-09T14:37:00Z"/>
      <w:r>
        <w:fldChar w:fldCharType="separate"/>
      </w:r>
      <w:ins w:id="1576" w:author="MCC" w:date="2021-12-09T14:37:00Z">
        <w:r>
          <w:t>131</w:t>
        </w:r>
      </w:ins>
      <w:ins w:id="1577" w:author="MCC" w:date="2021-12-09T14:36:00Z">
        <w:r>
          <w:fldChar w:fldCharType="end"/>
        </w:r>
      </w:ins>
    </w:p>
    <w:p w14:paraId="05F36C8D" w14:textId="6075378F" w:rsidR="001F7837" w:rsidRDefault="001F7837">
      <w:pPr>
        <w:pStyle w:val="TOC4"/>
        <w:rPr>
          <w:ins w:id="1578" w:author="MCC" w:date="2021-12-09T14:36:00Z"/>
          <w:rFonts w:asciiTheme="minorHAnsi" w:hAnsiTheme="minorHAnsi" w:cstheme="minorBidi"/>
          <w:sz w:val="22"/>
          <w:szCs w:val="22"/>
          <w:lang w:eastAsia="en-GB"/>
        </w:rPr>
      </w:pPr>
      <w:ins w:id="1579" w:author="MCC" w:date="2021-12-09T14:36: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_Toc89953309 \h </w:instrText>
        </w:r>
      </w:ins>
      <w:ins w:id="1580" w:author="MCC" w:date="2021-12-09T14:37:00Z"/>
      <w:r>
        <w:fldChar w:fldCharType="separate"/>
      </w:r>
      <w:ins w:id="1581" w:author="MCC" w:date="2021-12-09T14:37:00Z">
        <w:r>
          <w:t>131</w:t>
        </w:r>
      </w:ins>
      <w:ins w:id="1582" w:author="MCC" w:date="2021-12-09T14:36:00Z">
        <w:r>
          <w:fldChar w:fldCharType="end"/>
        </w:r>
      </w:ins>
    </w:p>
    <w:p w14:paraId="66980934" w14:textId="71643BE4" w:rsidR="001F7837" w:rsidRDefault="001F7837">
      <w:pPr>
        <w:pStyle w:val="TOC4"/>
        <w:rPr>
          <w:ins w:id="1583" w:author="MCC" w:date="2021-12-09T14:36:00Z"/>
          <w:rFonts w:asciiTheme="minorHAnsi" w:hAnsiTheme="minorHAnsi" w:cstheme="minorBidi"/>
          <w:sz w:val="22"/>
          <w:szCs w:val="22"/>
          <w:lang w:eastAsia="en-GB"/>
        </w:rPr>
      </w:pPr>
      <w:ins w:id="1584" w:author="MCC" w:date="2021-12-09T14:36:00Z">
        <w:r>
          <w:t>8.2.1.2</w:t>
        </w:r>
        <w:r>
          <w:rPr>
            <w:rFonts w:asciiTheme="minorHAnsi" w:hAnsiTheme="minorHAnsi" w:cstheme="minorBidi"/>
            <w:sz w:val="22"/>
            <w:szCs w:val="22"/>
            <w:lang w:eastAsia="en-GB"/>
          </w:rPr>
          <w:tab/>
        </w:r>
        <w:r>
          <w:t>Minimum Requirement</w:t>
        </w:r>
        <w:r>
          <w:tab/>
        </w:r>
        <w:r>
          <w:fldChar w:fldCharType="begin"/>
        </w:r>
        <w:r>
          <w:instrText xml:space="preserve"> PAGEREF _Toc89953310 \h </w:instrText>
        </w:r>
      </w:ins>
      <w:ins w:id="1585" w:author="MCC" w:date="2021-12-09T14:37:00Z"/>
      <w:r>
        <w:fldChar w:fldCharType="separate"/>
      </w:r>
      <w:ins w:id="1586" w:author="MCC" w:date="2021-12-09T14:37:00Z">
        <w:r>
          <w:t>131</w:t>
        </w:r>
      </w:ins>
      <w:ins w:id="1587" w:author="MCC" w:date="2021-12-09T14:36:00Z">
        <w:r>
          <w:fldChar w:fldCharType="end"/>
        </w:r>
      </w:ins>
    </w:p>
    <w:p w14:paraId="71A601A1" w14:textId="4CC8709E" w:rsidR="001F7837" w:rsidRDefault="001F7837">
      <w:pPr>
        <w:pStyle w:val="TOC4"/>
        <w:rPr>
          <w:ins w:id="1588" w:author="MCC" w:date="2021-12-09T14:36:00Z"/>
          <w:rFonts w:asciiTheme="minorHAnsi" w:hAnsiTheme="minorHAnsi" w:cstheme="minorBidi"/>
          <w:sz w:val="22"/>
          <w:szCs w:val="22"/>
          <w:lang w:eastAsia="en-GB"/>
        </w:rPr>
      </w:pPr>
      <w:ins w:id="1589" w:author="MCC" w:date="2021-12-09T14:36:00Z">
        <w:r>
          <w:t>8.2.1.3</w:t>
        </w:r>
        <w:r>
          <w:rPr>
            <w:rFonts w:asciiTheme="minorHAnsi" w:hAnsiTheme="minorHAnsi" w:cstheme="minorBidi"/>
            <w:sz w:val="22"/>
            <w:szCs w:val="22"/>
            <w:lang w:eastAsia="en-GB"/>
          </w:rPr>
          <w:tab/>
        </w:r>
        <w:r>
          <w:t>Test Purpose</w:t>
        </w:r>
        <w:r>
          <w:tab/>
        </w:r>
        <w:r>
          <w:fldChar w:fldCharType="begin"/>
        </w:r>
        <w:r>
          <w:instrText xml:space="preserve"> PAGEREF _Toc89953311 \h </w:instrText>
        </w:r>
      </w:ins>
      <w:ins w:id="1590" w:author="MCC" w:date="2021-12-09T14:37:00Z"/>
      <w:r>
        <w:fldChar w:fldCharType="separate"/>
      </w:r>
      <w:ins w:id="1591" w:author="MCC" w:date="2021-12-09T14:37:00Z">
        <w:r>
          <w:t>131</w:t>
        </w:r>
      </w:ins>
      <w:ins w:id="1592" w:author="MCC" w:date="2021-12-09T14:36:00Z">
        <w:r>
          <w:fldChar w:fldCharType="end"/>
        </w:r>
      </w:ins>
    </w:p>
    <w:p w14:paraId="0899735B" w14:textId="183BF26E" w:rsidR="001F7837" w:rsidRDefault="001F7837">
      <w:pPr>
        <w:pStyle w:val="TOC4"/>
        <w:rPr>
          <w:ins w:id="1593" w:author="MCC" w:date="2021-12-09T14:36:00Z"/>
          <w:rFonts w:asciiTheme="minorHAnsi" w:hAnsiTheme="minorHAnsi" w:cstheme="minorBidi"/>
          <w:sz w:val="22"/>
          <w:szCs w:val="22"/>
          <w:lang w:eastAsia="en-GB"/>
        </w:rPr>
      </w:pPr>
      <w:ins w:id="1594" w:author="MCC" w:date="2021-12-09T14:36:00Z">
        <w:r>
          <w:t>8.2.1.4</w:t>
        </w:r>
        <w:r>
          <w:rPr>
            <w:rFonts w:asciiTheme="minorHAnsi" w:hAnsiTheme="minorHAnsi" w:cstheme="minorBidi"/>
            <w:sz w:val="22"/>
            <w:szCs w:val="22"/>
            <w:lang w:eastAsia="en-GB"/>
          </w:rPr>
          <w:tab/>
        </w:r>
        <w:r>
          <w:t>Method of test</w:t>
        </w:r>
        <w:r>
          <w:tab/>
        </w:r>
        <w:r>
          <w:fldChar w:fldCharType="begin"/>
        </w:r>
        <w:r>
          <w:instrText xml:space="preserve"> PAGEREF _Toc89953312 \h </w:instrText>
        </w:r>
      </w:ins>
      <w:ins w:id="1595" w:author="MCC" w:date="2021-12-09T14:37:00Z"/>
      <w:r>
        <w:fldChar w:fldCharType="separate"/>
      </w:r>
      <w:ins w:id="1596" w:author="MCC" w:date="2021-12-09T14:37:00Z">
        <w:r>
          <w:t>131</w:t>
        </w:r>
      </w:ins>
      <w:ins w:id="1597" w:author="MCC" w:date="2021-12-09T14:36:00Z">
        <w:r>
          <w:fldChar w:fldCharType="end"/>
        </w:r>
      </w:ins>
    </w:p>
    <w:p w14:paraId="01EB12E6" w14:textId="2BB20D0D" w:rsidR="001F7837" w:rsidRDefault="001F7837">
      <w:pPr>
        <w:pStyle w:val="TOC5"/>
        <w:rPr>
          <w:ins w:id="1598" w:author="MCC" w:date="2021-12-09T14:36:00Z"/>
          <w:rFonts w:asciiTheme="minorHAnsi" w:hAnsiTheme="minorHAnsi" w:cstheme="minorBidi"/>
          <w:sz w:val="22"/>
          <w:szCs w:val="22"/>
          <w:lang w:eastAsia="en-GB"/>
        </w:rPr>
      </w:pPr>
      <w:ins w:id="1599" w:author="MCC" w:date="2021-12-09T14:36:00Z">
        <w:r>
          <w:t>8.2.1.4.1</w:t>
        </w:r>
        <w:r>
          <w:rPr>
            <w:rFonts w:asciiTheme="minorHAnsi" w:hAnsiTheme="minorHAnsi" w:cstheme="minorBidi"/>
            <w:sz w:val="22"/>
            <w:szCs w:val="22"/>
            <w:lang w:eastAsia="en-GB"/>
          </w:rPr>
          <w:tab/>
        </w:r>
        <w:r>
          <w:t>Initial Conditions</w:t>
        </w:r>
        <w:r>
          <w:tab/>
        </w:r>
        <w:r>
          <w:fldChar w:fldCharType="begin"/>
        </w:r>
        <w:r>
          <w:instrText xml:space="preserve"> PAGEREF _Toc89953313 \h </w:instrText>
        </w:r>
      </w:ins>
      <w:ins w:id="1600" w:author="MCC" w:date="2021-12-09T14:37:00Z"/>
      <w:r>
        <w:fldChar w:fldCharType="separate"/>
      </w:r>
      <w:ins w:id="1601" w:author="MCC" w:date="2021-12-09T14:37:00Z">
        <w:r>
          <w:t>131</w:t>
        </w:r>
      </w:ins>
      <w:ins w:id="1602" w:author="MCC" w:date="2021-12-09T14:36:00Z">
        <w:r>
          <w:fldChar w:fldCharType="end"/>
        </w:r>
      </w:ins>
    </w:p>
    <w:p w14:paraId="3240B4CF" w14:textId="0EBF0A11" w:rsidR="001F7837" w:rsidRDefault="001F7837">
      <w:pPr>
        <w:pStyle w:val="TOC5"/>
        <w:rPr>
          <w:ins w:id="1603" w:author="MCC" w:date="2021-12-09T14:36:00Z"/>
          <w:rFonts w:asciiTheme="minorHAnsi" w:hAnsiTheme="minorHAnsi" w:cstheme="minorBidi"/>
          <w:sz w:val="22"/>
          <w:szCs w:val="22"/>
          <w:lang w:eastAsia="en-GB"/>
        </w:rPr>
      </w:pPr>
      <w:ins w:id="1604" w:author="MCC" w:date="2021-12-09T14:36:00Z">
        <w:r>
          <w:t>8.2.1.4.2</w:t>
        </w:r>
        <w:r>
          <w:rPr>
            <w:rFonts w:asciiTheme="minorHAnsi" w:hAnsiTheme="minorHAnsi" w:cstheme="minorBidi"/>
            <w:sz w:val="22"/>
            <w:szCs w:val="22"/>
            <w:lang w:eastAsia="en-GB"/>
          </w:rPr>
          <w:tab/>
        </w:r>
        <w:r>
          <w:t>Procedure</w:t>
        </w:r>
        <w:r>
          <w:tab/>
        </w:r>
        <w:r>
          <w:fldChar w:fldCharType="begin"/>
        </w:r>
        <w:r>
          <w:instrText xml:space="preserve"> PAGEREF _Toc89953314 \h </w:instrText>
        </w:r>
      </w:ins>
      <w:ins w:id="1605" w:author="MCC" w:date="2021-12-09T14:37:00Z"/>
      <w:r>
        <w:fldChar w:fldCharType="separate"/>
      </w:r>
      <w:ins w:id="1606" w:author="MCC" w:date="2021-12-09T14:37:00Z">
        <w:r>
          <w:t>132</w:t>
        </w:r>
      </w:ins>
      <w:ins w:id="1607" w:author="MCC" w:date="2021-12-09T14:36:00Z">
        <w:r>
          <w:fldChar w:fldCharType="end"/>
        </w:r>
      </w:ins>
    </w:p>
    <w:p w14:paraId="776525F7" w14:textId="554E7291" w:rsidR="001F7837" w:rsidRDefault="001F7837">
      <w:pPr>
        <w:pStyle w:val="TOC4"/>
        <w:rPr>
          <w:ins w:id="1608" w:author="MCC" w:date="2021-12-09T14:36:00Z"/>
          <w:rFonts w:asciiTheme="minorHAnsi" w:hAnsiTheme="minorHAnsi" w:cstheme="minorBidi"/>
          <w:sz w:val="22"/>
          <w:szCs w:val="22"/>
          <w:lang w:eastAsia="en-GB"/>
        </w:rPr>
      </w:pPr>
      <w:ins w:id="1609" w:author="MCC" w:date="2021-12-09T14:36:00Z">
        <w:r>
          <w:t>8.2.1.5</w:t>
        </w:r>
        <w:r>
          <w:rPr>
            <w:rFonts w:asciiTheme="minorHAnsi" w:hAnsiTheme="minorHAnsi" w:cstheme="minorBidi"/>
            <w:sz w:val="22"/>
            <w:szCs w:val="22"/>
            <w:lang w:eastAsia="en-GB"/>
          </w:rPr>
          <w:tab/>
        </w:r>
        <w:r>
          <w:t>Test Requirement</w:t>
        </w:r>
        <w:r>
          <w:tab/>
        </w:r>
        <w:r>
          <w:fldChar w:fldCharType="begin"/>
        </w:r>
        <w:r>
          <w:instrText xml:space="preserve"> PAGEREF _Toc89953315 \h </w:instrText>
        </w:r>
      </w:ins>
      <w:ins w:id="1610" w:author="MCC" w:date="2021-12-09T14:37:00Z"/>
      <w:r>
        <w:fldChar w:fldCharType="separate"/>
      </w:r>
      <w:ins w:id="1611" w:author="MCC" w:date="2021-12-09T14:37:00Z">
        <w:r>
          <w:t>133</w:t>
        </w:r>
      </w:ins>
      <w:ins w:id="1612" w:author="MCC" w:date="2021-12-09T14:36:00Z">
        <w:r>
          <w:fldChar w:fldCharType="end"/>
        </w:r>
      </w:ins>
    </w:p>
    <w:p w14:paraId="7E6E717C" w14:textId="1C92725F" w:rsidR="001F7837" w:rsidRDefault="001F7837">
      <w:pPr>
        <w:pStyle w:val="TOC3"/>
        <w:rPr>
          <w:ins w:id="1613" w:author="MCC" w:date="2021-12-09T14:36:00Z"/>
          <w:rFonts w:asciiTheme="minorHAnsi" w:hAnsiTheme="minorHAnsi" w:cstheme="minorBidi"/>
          <w:sz w:val="22"/>
          <w:szCs w:val="22"/>
          <w:lang w:eastAsia="en-GB"/>
        </w:rPr>
      </w:pPr>
      <w:ins w:id="1614" w:author="MCC" w:date="2021-12-09T14:36: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2056E2">
          <w:rPr>
            <w:rFonts w:eastAsia="Malgun Gothic"/>
          </w:rPr>
          <w:t xml:space="preserve">transform </w:t>
        </w:r>
        <w:r>
          <w:rPr>
            <w:lang w:eastAsia="zh-CN"/>
          </w:rPr>
          <w:t>precoding enabled</w:t>
        </w:r>
        <w:r>
          <w:tab/>
        </w:r>
        <w:r>
          <w:fldChar w:fldCharType="begin"/>
        </w:r>
        <w:r>
          <w:instrText xml:space="preserve"> PAGEREF _Toc89953316 \h </w:instrText>
        </w:r>
      </w:ins>
      <w:ins w:id="1615" w:author="MCC" w:date="2021-12-09T14:37:00Z"/>
      <w:r>
        <w:fldChar w:fldCharType="separate"/>
      </w:r>
      <w:ins w:id="1616" w:author="MCC" w:date="2021-12-09T14:37:00Z">
        <w:r>
          <w:t>139</w:t>
        </w:r>
      </w:ins>
      <w:ins w:id="1617" w:author="MCC" w:date="2021-12-09T14:36:00Z">
        <w:r>
          <w:fldChar w:fldCharType="end"/>
        </w:r>
      </w:ins>
    </w:p>
    <w:p w14:paraId="6E048C84" w14:textId="47E25BB4" w:rsidR="001F7837" w:rsidRDefault="001F7837">
      <w:pPr>
        <w:pStyle w:val="TOC4"/>
        <w:rPr>
          <w:ins w:id="1618" w:author="MCC" w:date="2021-12-09T14:36:00Z"/>
          <w:rFonts w:asciiTheme="minorHAnsi" w:hAnsiTheme="minorHAnsi" w:cstheme="minorBidi"/>
          <w:sz w:val="22"/>
          <w:szCs w:val="22"/>
          <w:lang w:eastAsia="en-GB"/>
        </w:rPr>
      </w:pPr>
      <w:ins w:id="1619" w:author="MCC" w:date="2021-12-09T14:36: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_Toc89953317 \h </w:instrText>
        </w:r>
      </w:ins>
      <w:ins w:id="1620" w:author="MCC" w:date="2021-12-09T14:37:00Z"/>
      <w:r>
        <w:fldChar w:fldCharType="separate"/>
      </w:r>
      <w:ins w:id="1621" w:author="MCC" w:date="2021-12-09T14:37:00Z">
        <w:r>
          <w:t>139</w:t>
        </w:r>
      </w:ins>
      <w:ins w:id="1622" w:author="MCC" w:date="2021-12-09T14:36:00Z">
        <w:r>
          <w:fldChar w:fldCharType="end"/>
        </w:r>
      </w:ins>
    </w:p>
    <w:p w14:paraId="3F8FA880" w14:textId="65AB1E00" w:rsidR="001F7837" w:rsidRDefault="001F7837">
      <w:pPr>
        <w:pStyle w:val="TOC4"/>
        <w:rPr>
          <w:ins w:id="1623" w:author="MCC" w:date="2021-12-09T14:36:00Z"/>
          <w:rFonts w:asciiTheme="minorHAnsi" w:hAnsiTheme="minorHAnsi" w:cstheme="minorBidi"/>
          <w:sz w:val="22"/>
          <w:szCs w:val="22"/>
          <w:lang w:eastAsia="en-GB"/>
        </w:rPr>
      </w:pPr>
      <w:ins w:id="1624" w:author="MCC" w:date="2021-12-09T14:36: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_Toc89953318 \h </w:instrText>
        </w:r>
      </w:ins>
      <w:ins w:id="1625" w:author="MCC" w:date="2021-12-09T14:37:00Z"/>
      <w:r>
        <w:fldChar w:fldCharType="separate"/>
      </w:r>
      <w:ins w:id="1626" w:author="MCC" w:date="2021-12-09T14:37:00Z">
        <w:r>
          <w:t>139</w:t>
        </w:r>
      </w:ins>
      <w:ins w:id="1627" w:author="MCC" w:date="2021-12-09T14:36:00Z">
        <w:r>
          <w:fldChar w:fldCharType="end"/>
        </w:r>
      </w:ins>
    </w:p>
    <w:p w14:paraId="05401CC8" w14:textId="45390BC8" w:rsidR="001F7837" w:rsidRDefault="001F7837">
      <w:pPr>
        <w:pStyle w:val="TOC4"/>
        <w:rPr>
          <w:ins w:id="1628" w:author="MCC" w:date="2021-12-09T14:36:00Z"/>
          <w:rFonts w:asciiTheme="minorHAnsi" w:hAnsiTheme="minorHAnsi" w:cstheme="minorBidi"/>
          <w:sz w:val="22"/>
          <w:szCs w:val="22"/>
          <w:lang w:eastAsia="en-GB"/>
        </w:rPr>
      </w:pPr>
      <w:ins w:id="1629" w:author="MCC" w:date="2021-12-09T14:36:00Z">
        <w:r>
          <w:t>8.2.2.3</w:t>
        </w:r>
        <w:r>
          <w:rPr>
            <w:rFonts w:asciiTheme="minorHAnsi" w:hAnsiTheme="minorHAnsi" w:cstheme="minorBidi"/>
            <w:sz w:val="22"/>
            <w:szCs w:val="22"/>
            <w:lang w:eastAsia="en-GB"/>
          </w:rPr>
          <w:tab/>
        </w:r>
        <w:r>
          <w:t>Test Purpose</w:t>
        </w:r>
        <w:r>
          <w:tab/>
        </w:r>
        <w:r>
          <w:fldChar w:fldCharType="begin"/>
        </w:r>
        <w:r>
          <w:instrText xml:space="preserve"> PAGEREF _Toc89953319 \h </w:instrText>
        </w:r>
      </w:ins>
      <w:ins w:id="1630" w:author="MCC" w:date="2021-12-09T14:37:00Z"/>
      <w:r>
        <w:fldChar w:fldCharType="separate"/>
      </w:r>
      <w:ins w:id="1631" w:author="MCC" w:date="2021-12-09T14:37:00Z">
        <w:r>
          <w:t>140</w:t>
        </w:r>
      </w:ins>
      <w:ins w:id="1632" w:author="MCC" w:date="2021-12-09T14:36:00Z">
        <w:r>
          <w:fldChar w:fldCharType="end"/>
        </w:r>
      </w:ins>
    </w:p>
    <w:p w14:paraId="079CD5D0" w14:textId="670A4B71" w:rsidR="001F7837" w:rsidRDefault="001F7837">
      <w:pPr>
        <w:pStyle w:val="TOC4"/>
        <w:rPr>
          <w:ins w:id="1633" w:author="MCC" w:date="2021-12-09T14:36:00Z"/>
          <w:rFonts w:asciiTheme="minorHAnsi" w:hAnsiTheme="minorHAnsi" w:cstheme="minorBidi"/>
          <w:sz w:val="22"/>
          <w:szCs w:val="22"/>
          <w:lang w:eastAsia="en-GB"/>
        </w:rPr>
      </w:pPr>
      <w:ins w:id="1634" w:author="MCC" w:date="2021-12-09T14:36:00Z">
        <w:r>
          <w:t>8.2.2.4</w:t>
        </w:r>
        <w:r>
          <w:rPr>
            <w:rFonts w:asciiTheme="minorHAnsi" w:hAnsiTheme="minorHAnsi" w:cstheme="minorBidi"/>
            <w:sz w:val="22"/>
            <w:szCs w:val="22"/>
            <w:lang w:eastAsia="en-GB"/>
          </w:rPr>
          <w:tab/>
        </w:r>
        <w:r>
          <w:t>Method of test</w:t>
        </w:r>
        <w:r>
          <w:tab/>
        </w:r>
        <w:r>
          <w:fldChar w:fldCharType="begin"/>
        </w:r>
        <w:r>
          <w:instrText xml:space="preserve"> PAGEREF _Toc89953320 \h </w:instrText>
        </w:r>
      </w:ins>
      <w:ins w:id="1635" w:author="MCC" w:date="2021-12-09T14:37:00Z"/>
      <w:r>
        <w:fldChar w:fldCharType="separate"/>
      </w:r>
      <w:ins w:id="1636" w:author="MCC" w:date="2021-12-09T14:37:00Z">
        <w:r>
          <w:t>140</w:t>
        </w:r>
      </w:ins>
      <w:ins w:id="1637" w:author="MCC" w:date="2021-12-09T14:36:00Z">
        <w:r>
          <w:fldChar w:fldCharType="end"/>
        </w:r>
      </w:ins>
    </w:p>
    <w:p w14:paraId="26C34609" w14:textId="320F0029" w:rsidR="001F7837" w:rsidRDefault="001F7837">
      <w:pPr>
        <w:pStyle w:val="TOC5"/>
        <w:rPr>
          <w:ins w:id="1638" w:author="MCC" w:date="2021-12-09T14:36:00Z"/>
          <w:rFonts w:asciiTheme="minorHAnsi" w:hAnsiTheme="minorHAnsi" w:cstheme="minorBidi"/>
          <w:sz w:val="22"/>
          <w:szCs w:val="22"/>
          <w:lang w:eastAsia="en-GB"/>
        </w:rPr>
      </w:pPr>
      <w:ins w:id="1639" w:author="MCC" w:date="2021-12-09T14:36:00Z">
        <w:r>
          <w:t>8.2.2.4.1</w:t>
        </w:r>
        <w:r>
          <w:rPr>
            <w:rFonts w:asciiTheme="minorHAnsi" w:hAnsiTheme="minorHAnsi" w:cstheme="minorBidi"/>
            <w:sz w:val="22"/>
            <w:szCs w:val="22"/>
            <w:lang w:eastAsia="en-GB"/>
          </w:rPr>
          <w:tab/>
        </w:r>
        <w:r>
          <w:t>Initial Conditions</w:t>
        </w:r>
        <w:r>
          <w:tab/>
        </w:r>
        <w:r>
          <w:fldChar w:fldCharType="begin"/>
        </w:r>
        <w:r>
          <w:instrText xml:space="preserve"> PAGEREF _Toc89953321 \h </w:instrText>
        </w:r>
      </w:ins>
      <w:ins w:id="1640" w:author="MCC" w:date="2021-12-09T14:37:00Z"/>
      <w:r>
        <w:fldChar w:fldCharType="separate"/>
      </w:r>
      <w:ins w:id="1641" w:author="MCC" w:date="2021-12-09T14:37:00Z">
        <w:r>
          <w:t>140</w:t>
        </w:r>
      </w:ins>
      <w:ins w:id="1642" w:author="MCC" w:date="2021-12-09T14:36:00Z">
        <w:r>
          <w:fldChar w:fldCharType="end"/>
        </w:r>
      </w:ins>
    </w:p>
    <w:p w14:paraId="2C6286F6" w14:textId="63B8F7AB" w:rsidR="001F7837" w:rsidRDefault="001F7837">
      <w:pPr>
        <w:pStyle w:val="TOC5"/>
        <w:rPr>
          <w:ins w:id="1643" w:author="MCC" w:date="2021-12-09T14:36:00Z"/>
          <w:rFonts w:asciiTheme="minorHAnsi" w:hAnsiTheme="minorHAnsi" w:cstheme="minorBidi"/>
          <w:sz w:val="22"/>
          <w:szCs w:val="22"/>
          <w:lang w:eastAsia="en-GB"/>
        </w:rPr>
      </w:pPr>
      <w:ins w:id="1644" w:author="MCC" w:date="2021-12-09T14:36:00Z">
        <w:r>
          <w:t>8.2.2.4.2</w:t>
        </w:r>
        <w:r>
          <w:rPr>
            <w:rFonts w:asciiTheme="minorHAnsi" w:hAnsiTheme="minorHAnsi" w:cstheme="minorBidi"/>
            <w:sz w:val="22"/>
            <w:szCs w:val="22"/>
            <w:lang w:eastAsia="en-GB"/>
          </w:rPr>
          <w:tab/>
        </w:r>
        <w:r>
          <w:t>Procedure</w:t>
        </w:r>
        <w:r>
          <w:tab/>
        </w:r>
        <w:r>
          <w:fldChar w:fldCharType="begin"/>
        </w:r>
        <w:r>
          <w:instrText xml:space="preserve"> PAGEREF _Toc89953322 \h </w:instrText>
        </w:r>
      </w:ins>
      <w:ins w:id="1645" w:author="MCC" w:date="2021-12-09T14:37:00Z"/>
      <w:r>
        <w:fldChar w:fldCharType="separate"/>
      </w:r>
      <w:ins w:id="1646" w:author="MCC" w:date="2021-12-09T14:37:00Z">
        <w:r>
          <w:t>140</w:t>
        </w:r>
      </w:ins>
      <w:ins w:id="1647" w:author="MCC" w:date="2021-12-09T14:36:00Z">
        <w:r>
          <w:fldChar w:fldCharType="end"/>
        </w:r>
      </w:ins>
    </w:p>
    <w:p w14:paraId="5AE04DFA" w14:textId="1E799D03" w:rsidR="001F7837" w:rsidRDefault="001F7837">
      <w:pPr>
        <w:pStyle w:val="TOC4"/>
        <w:rPr>
          <w:ins w:id="1648" w:author="MCC" w:date="2021-12-09T14:36:00Z"/>
          <w:rFonts w:asciiTheme="minorHAnsi" w:hAnsiTheme="minorHAnsi" w:cstheme="minorBidi"/>
          <w:sz w:val="22"/>
          <w:szCs w:val="22"/>
          <w:lang w:eastAsia="en-GB"/>
        </w:rPr>
      </w:pPr>
      <w:ins w:id="1649" w:author="MCC" w:date="2021-12-09T14:36:00Z">
        <w:r>
          <w:t>8.2.2.5</w:t>
        </w:r>
        <w:r>
          <w:rPr>
            <w:rFonts w:asciiTheme="minorHAnsi" w:hAnsiTheme="minorHAnsi" w:cstheme="minorBidi"/>
            <w:sz w:val="22"/>
            <w:szCs w:val="22"/>
            <w:lang w:eastAsia="en-GB"/>
          </w:rPr>
          <w:tab/>
        </w:r>
        <w:r>
          <w:t>Test Requirement</w:t>
        </w:r>
        <w:r>
          <w:tab/>
        </w:r>
        <w:r>
          <w:fldChar w:fldCharType="begin"/>
        </w:r>
        <w:r>
          <w:instrText xml:space="preserve"> PAGEREF _Toc89953323 \h </w:instrText>
        </w:r>
      </w:ins>
      <w:ins w:id="1650" w:author="MCC" w:date="2021-12-09T14:37:00Z"/>
      <w:r>
        <w:fldChar w:fldCharType="separate"/>
      </w:r>
      <w:ins w:id="1651" w:author="MCC" w:date="2021-12-09T14:37:00Z">
        <w:r>
          <w:t>141</w:t>
        </w:r>
      </w:ins>
      <w:ins w:id="1652" w:author="MCC" w:date="2021-12-09T14:36:00Z">
        <w:r>
          <w:fldChar w:fldCharType="end"/>
        </w:r>
      </w:ins>
    </w:p>
    <w:p w14:paraId="6A1C5C04" w14:textId="11440685" w:rsidR="001F7837" w:rsidRDefault="001F7837">
      <w:pPr>
        <w:pStyle w:val="TOC3"/>
        <w:rPr>
          <w:ins w:id="1653" w:author="MCC" w:date="2021-12-09T14:36:00Z"/>
          <w:rFonts w:asciiTheme="minorHAnsi" w:hAnsiTheme="minorHAnsi" w:cstheme="minorBidi"/>
          <w:sz w:val="22"/>
          <w:szCs w:val="22"/>
          <w:lang w:eastAsia="en-GB"/>
        </w:rPr>
      </w:pPr>
      <w:ins w:id="1654" w:author="MCC" w:date="2021-12-09T14:36:00Z">
        <w:r w:rsidRPr="002056E2">
          <w:rPr>
            <w:rFonts w:eastAsia="SimSun"/>
          </w:rPr>
          <w:t>8.2.3</w:t>
        </w:r>
        <w:r>
          <w:rPr>
            <w:rFonts w:asciiTheme="minorHAnsi" w:hAnsiTheme="minorHAnsi" w:cstheme="minorBidi"/>
            <w:sz w:val="22"/>
            <w:szCs w:val="22"/>
            <w:lang w:eastAsia="en-GB"/>
          </w:rPr>
          <w:tab/>
        </w:r>
        <w:r w:rsidRPr="002056E2">
          <w:rPr>
            <w:rFonts w:eastAsia="SimSun"/>
          </w:rPr>
          <w:t>Performance requirements for UCI multiplexed on PUSCH</w:t>
        </w:r>
        <w:r>
          <w:tab/>
        </w:r>
        <w:r>
          <w:fldChar w:fldCharType="begin"/>
        </w:r>
        <w:r>
          <w:instrText xml:space="preserve"> PAGEREF _Toc89953324 \h </w:instrText>
        </w:r>
      </w:ins>
      <w:ins w:id="1655" w:author="MCC" w:date="2021-12-09T14:37:00Z"/>
      <w:r>
        <w:fldChar w:fldCharType="separate"/>
      </w:r>
      <w:ins w:id="1656" w:author="MCC" w:date="2021-12-09T14:37:00Z">
        <w:r>
          <w:t>142</w:t>
        </w:r>
      </w:ins>
      <w:ins w:id="1657" w:author="MCC" w:date="2021-12-09T14:36:00Z">
        <w:r>
          <w:fldChar w:fldCharType="end"/>
        </w:r>
      </w:ins>
    </w:p>
    <w:p w14:paraId="5D02EA61" w14:textId="75ADA059" w:rsidR="001F7837" w:rsidRDefault="001F7837">
      <w:pPr>
        <w:pStyle w:val="TOC4"/>
        <w:rPr>
          <w:ins w:id="1658" w:author="MCC" w:date="2021-12-09T14:36:00Z"/>
          <w:rFonts w:asciiTheme="minorHAnsi" w:hAnsiTheme="minorHAnsi" w:cstheme="minorBidi"/>
          <w:sz w:val="22"/>
          <w:szCs w:val="22"/>
          <w:lang w:eastAsia="en-GB"/>
        </w:rPr>
      </w:pPr>
      <w:ins w:id="1659" w:author="MCC" w:date="2021-12-09T14:36: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_Toc89953325 \h </w:instrText>
        </w:r>
      </w:ins>
      <w:ins w:id="1660" w:author="MCC" w:date="2021-12-09T14:37:00Z"/>
      <w:r>
        <w:fldChar w:fldCharType="separate"/>
      </w:r>
      <w:ins w:id="1661" w:author="MCC" w:date="2021-12-09T14:37:00Z">
        <w:r>
          <w:t>142</w:t>
        </w:r>
      </w:ins>
      <w:ins w:id="1662" w:author="MCC" w:date="2021-12-09T14:36:00Z">
        <w:r>
          <w:fldChar w:fldCharType="end"/>
        </w:r>
      </w:ins>
    </w:p>
    <w:p w14:paraId="53E67EC7" w14:textId="123FD37B" w:rsidR="001F7837" w:rsidRDefault="001F7837">
      <w:pPr>
        <w:pStyle w:val="TOC4"/>
        <w:rPr>
          <w:ins w:id="1663" w:author="MCC" w:date="2021-12-09T14:36:00Z"/>
          <w:rFonts w:asciiTheme="minorHAnsi" w:hAnsiTheme="minorHAnsi" w:cstheme="minorBidi"/>
          <w:sz w:val="22"/>
          <w:szCs w:val="22"/>
          <w:lang w:eastAsia="en-GB"/>
        </w:rPr>
      </w:pPr>
      <w:ins w:id="1664" w:author="MCC" w:date="2021-12-09T14:36:00Z">
        <w:r>
          <w:t>8.2.3.2</w:t>
        </w:r>
        <w:r>
          <w:rPr>
            <w:rFonts w:asciiTheme="minorHAnsi" w:hAnsiTheme="minorHAnsi" w:cstheme="minorBidi"/>
            <w:sz w:val="22"/>
            <w:szCs w:val="22"/>
            <w:lang w:eastAsia="en-GB"/>
          </w:rPr>
          <w:tab/>
        </w:r>
        <w:r>
          <w:t>Minimum Requirements</w:t>
        </w:r>
        <w:r>
          <w:tab/>
        </w:r>
        <w:r>
          <w:fldChar w:fldCharType="begin"/>
        </w:r>
        <w:r>
          <w:instrText xml:space="preserve"> PAGEREF _Toc89953326 \h </w:instrText>
        </w:r>
      </w:ins>
      <w:ins w:id="1665" w:author="MCC" w:date="2021-12-09T14:37:00Z"/>
      <w:r>
        <w:fldChar w:fldCharType="separate"/>
      </w:r>
      <w:ins w:id="1666" w:author="MCC" w:date="2021-12-09T14:37:00Z">
        <w:r>
          <w:t>143</w:t>
        </w:r>
      </w:ins>
      <w:ins w:id="1667" w:author="MCC" w:date="2021-12-09T14:36:00Z">
        <w:r>
          <w:fldChar w:fldCharType="end"/>
        </w:r>
      </w:ins>
    </w:p>
    <w:p w14:paraId="4C9A7594" w14:textId="333B7F8A" w:rsidR="001F7837" w:rsidRDefault="001F7837">
      <w:pPr>
        <w:pStyle w:val="TOC4"/>
        <w:rPr>
          <w:ins w:id="1668" w:author="MCC" w:date="2021-12-09T14:36:00Z"/>
          <w:rFonts w:asciiTheme="minorHAnsi" w:hAnsiTheme="minorHAnsi" w:cstheme="minorBidi"/>
          <w:sz w:val="22"/>
          <w:szCs w:val="22"/>
          <w:lang w:eastAsia="en-GB"/>
        </w:rPr>
      </w:pPr>
      <w:ins w:id="1669" w:author="MCC" w:date="2021-12-09T14:36:00Z">
        <w:r>
          <w:t>8.2.3.3</w:t>
        </w:r>
        <w:r>
          <w:rPr>
            <w:rFonts w:asciiTheme="minorHAnsi" w:hAnsiTheme="minorHAnsi" w:cstheme="minorBidi"/>
            <w:sz w:val="22"/>
            <w:szCs w:val="22"/>
            <w:lang w:eastAsia="en-GB"/>
          </w:rPr>
          <w:tab/>
        </w:r>
        <w:r>
          <w:t>Test purpose</w:t>
        </w:r>
        <w:r>
          <w:tab/>
        </w:r>
        <w:r>
          <w:fldChar w:fldCharType="begin"/>
        </w:r>
        <w:r>
          <w:instrText xml:space="preserve"> PAGEREF _Toc89953327 \h </w:instrText>
        </w:r>
      </w:ins>
      <w:ins w:id="1670" w:author="MCC" w:date="2021-12-09T14:37:00Z"/>
      <w:r>
        <w:fldChar w:fldCharType="separate"/>
      </w:r>
      <w:ins w:id="1671" w:author="MCC" w:date="2021-12-09T14:37:00Z">
        <w:r>
          <w:t>143</w:t>
        </w:r>
      </w:ins>
      <w:ins w:id="1672" w:author="MCC" w:date="2021-12-09T14:36:00Z">
        <w:r>
          <w:fldChar w:fldCharType="end"/>
        </w:r>
      </w:ins>
    </w:p>
    <w:p w14:paraId="5C9D8E13" w14:textId="50CDD291" w:rsidR="001F7837" w:rsidRDefault="001F7837">
      <w:pPr>
        <w:pStyle w:val="TOC4"/>
        <w:rPr>
          <w:ins w:id="1673" w:author="MCC" w:date="2021-12-09T14:36:00Z"/>
          <w:rFonts w:asciiTheme="minorHAnsi" w:hAnsiTheme="minorHAnsi" w:cstheme="minorBidi"/>
          <w:sz w:val="22"/>
          <w:szCs w:val="22"/>
          <w:lang w:eastAsia="en-GB"/>
        </w:rPr>
      </w:pPr>
      <w:ins w:id="1674" w:author="MCC" w:date="2021-12-09T14:36: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_Toc89953328 \h </w:instrText>
        </w:r>
      </w:ins>
      <w:ins w:id="1675" w:author="MCC" w:date="2021-12-09T14:37:00Z"/>
      <w:r>
        <w:fldChar w:fldCharType="separate"/>
      </w:r>
      <w:ins w:id="1676" w:author="MCC" w:date="2021-12-09T14:37:00Z">
        <w:r>
          <w:t>143</w:t>
        </w:r>
      </w:ins>
      <w:ins w:id="1677" w:author="MCC" w:date="2021-12-09T14:36:00Z">
        <w:r>
          <w:fldChar w:fldCharType="end"/>
        </w:r>
      </w:ins>
    </w:p>
    <w:p w14:paraId="23604A8B" w14:textId="0412996A" w:rsidR="001F7837" w:rsidRDefault="001F7837">
      <w:pPr>
        <w:pStyle w:val="TOC5"/>
        <w:rPr>
          <w:ins w:id="1678" w:author="MCC" w:date="2021-12-09T14:36:00Z"/>
          <w:rFonts w:asciiTheme="minorHAnsi" w:hAnsiTheme="minorHAnsi" w:cstheme="minorBidi"/>
          <w:sz w:val="22"/>
          <w:szCs w:val="22"/>
          <w:lang w:eastAsia="en-GB"/>
        </w:rPr>
      </w:pPr>
      <w:ins w:id="1679" w:author="MCC" w:date="2021-12-09T14:36: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_Toc89953329 \h </w:instrText>
        </w:r>
      </w:ins>
      <w:ins w:id="1680" w:author="MCC" w:date="2021-12-09T14:37:00Z"/>
      <w:r>
        <w:fldChar w:fldCharType="separate"/>
      </w:r>
      <w:ins w:id="1681" w:author="MCC" w:date="2021-12-09T14:37:00Z">
        <w:r>
          <w:t>143</w:t>
        </w:r>
      </w:ins>
      <w:ins w:id="1682" w:author="MCC" w:date="2021-12-09T14:36:00Z">
        <w:r>
          <w:fldChar w:fldCharType="end"/>
        </w:r>
      </w:ins>
    </w:p>
    <w:p w14:paraId="40186F97" w14:textId="3049DE90" w:rsidR="001F7837" w:rsidRDefault="001F7837">
      <w:pPr>
        <w:pStyle w:val="TOC5"/>
        <w:rPr>
          <w:ins w:id="1683" w:author="MCC" w:date="2021-12-09T14:36:00Z"/>
          <w:rFonts w:asciiTheme="minorHAnsi" w:hAnsiTheme="minorHAnsi" w:cstheme="minorBidi"/>
          <w:sz w:val="22"/>
          <w:szCs w:val="22"/>
          <w:lang w:eastAsia="en-GB"/>
        </w:rPr>
      </w:pPr>
      <w:ins w:id="1684" w:author="MCC" w:date="2021-12-09T14:36:00Z">
        <w:r>
          <w:t>8.2.3.4.2</w:t>
        </w:r>
        <w:r>
          <w:rPr>
            <w:rFonts w:asciiTheme="minorHAnsi" w:hAnsiTheme="minorHAnsi" w:cstheme="minorBidi"/>
            <w:sz w:val="22"/>
            <w:szCs w:val="22"/>
            <w:lang w:eastAsia="en-GB"/>
          </w:rPr>
          <w:tab/>
        </w:r>
        <w:r>
          <w:t>Procedure</w:t>
        </w:r>
        <w:r>
          <w:tab/>
        </w:r>
        <w:r>
          <w:fldChar w:fldCharType="begin"/>
        </w:r>
        <w:r>
          <w:instrText xml:space="preserve"> PAGEREF _Toc89953330 \h </w:instrText>
        </w:r>
      </w:ins>
      <w:ins w:id="1685" w:author="MCC" w:date="2021-12-09T14:37:00Z"/>
      <w:r>
        <w:fldChar w:fldCharType="separate"/>
      </w:r>
      <w:ins w:id="1686" w:author="MCC" w:date="2021-12-09T14:37:00Z">
        <w:r>
          <w:t>143</w:t>
        </w:r>
      </w:ins>
      <w:ins w:id="1687" w:author="MCC" w:date="2021-12-09T14:36:00Z">
        <w:r>
          <w:fldChar w:fldCharType="end"/>
        </w:r>
      </w:ins>
    </w:p>
    <w:p w14:paraId="047DDD6F" w14:textId="7B65AA93" w:rsidR="001F7837" w:rsidRDefault="001F7837">
      <w:pPr>
        <w:pStyle w:val="TOC4"/>
        <w:rPr>
          <w:ins w:id="1688" w:author="MCC" w:date="2021-12-09T14:36:00Z"/>
          <w:rFonts w:asciiTheme="minorHAnsi" w:hAnsiTheme="minorHAnsi" w:cstheme="minorBidi"/>
          <w:sz w:val="22"/>
          <w:szCs w:val="22"/>
          <w:lang w:eastAsia="en-GB"/>
        </w:rPr>
      </w:pPr>
      <w:ins w:id="1689" w:author="MCC" w:date="2021-12-09T14:36: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_Toc89953331 \h </w:instrText>
        </w:r>
      </w:ins>
      <w:ins w:id="1690" w:author="MCC" w:date="2021-12-09T14:37:00Z"/>
      <w:r>
        <w:fldChar w:fldCharType="separate"/>
      </w:r>
      <w:ins w:id="1691" w:author="MCC" w:date="2021-12-09T14:37:00Z">
        <w:r>
          <w:t>144</w:t>
        </w:r>
      </w:ins>
      <w:ins w:id="1692" w:author="MCC" w:date="2021-12-09T14:36:00Z">
        <w:r>
          <w:fldChar w:fldCharType="end"/>
        </w:r>
      </w:ins>
    </w:p>
    <w:p w14:paraId="6BA49C2D" w14:textId="486CC1BA" w:rsidR="001F7837" w:rsidRDefault="001F7837">
      <w:pPr>
        <w:pStyle w:val="TOC2"/>
        <w:rPr>
          <w:ins w:id="1693" w:author="MCC" w:date="2021-12-09T14:36:00Z"/>
          <w:rFonts w:asciiTheme="minorHAnsi" w:hAnsiTheme="minorHAnsi" w:cstheme="minorBidi"/>
          <w:sz w:val="22"/>
          <w:szCs w:val="22"/>
          <w:lang w:eastAsia="en-GB"/>
        </w:rPr>
      </w:pPr>
      <w:ins w:id="1694" w:author="MCC" w:date="2021-12-09T14:36: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_Toc89953332 \h </w:instrText>
        </w:r>
      </w:ins>
      <w:ins w:id="1695" w:author="MCC" w:date="2021-12-09T14:37:00Z"/>
      <w:r>
        <w:fldChar w:fldCharType="separate"/>
      </w:r>
      <w:ins w:id="1696" w:author="MCC" w:date="2021-12-09T14:37:00Z">
        <w:r>
          <w:t>145</w:t>
        </w:r>
      </w:ins>
      <w:ins w:id="1697" w:author="MCC" w:date="2021-12-09T14:36:00Z">
        <w:r>
          <w:fldChar w:fldCharType="end"/>
        </w:r>
      </w:ins>
    </w:p>
    <w:p w14:paraId="250854AC" w14:textId="0C21A231" w:rsidR="001F7837" w:rsidRDefault="001F7837">
      <w:pPr>
        <w:pStyle w:val="TOC3"/>
        <w:rPr>
          <w:ins w:id="1698" w:author="MCC" w:date="2021-12-09T14:36:00Z"/>
          <w:rFonts w:asciiTheme="minorHAnsi" w:hAnsiTheme="minorHAnsi" w:cstheme="minorBidi"/>
          <w:sz w:val="22"/>
          <w:szCs w:val="22"/>
          <w:lang w:eastAsia="en-GB"/>
        </w:rPr>
      </w:pPr>
      <w:ins w:id="1699" w:author="MCC" w:date="2021-12-09T14:36: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_Toc89953333 \h </w:instrText>
        </w:r>
      </w:ins>
      <w:ins w:id="1700" w:author="MCC" w:date="2021-12-09T14:37:00Z"/>
      <w:r>
        <w:fldChar w:fldCharType="separate"/>
      </w:r>
      <w:ins w:id="1701" w:author="MCC" w:date="2021-12-09T14:37:00Z">
        <w:r>
          <w:t>145</w:t>
        </w:r>
      </w:ins>
      <w:ins w:id="1702" w:author="MCC" w:date="2021-12-09T14:36:00Z">
        <w:r>
          <w:fldChar w:fldCharType="end"/>
        </w:r>
      </w:ins>
    </w:p>
    <w:p w14:paraId="4BA51ABB" w14:textId="7042BEF2" w:rsidR="001F7837" w:rsidRDefault="001F7837">
      <w:pPr>
        <w:pStyle w:val="TOC4"/>
        <w:rPr>
          <w:ins w:id="1703" w:author="MCC" w:date="2021-12-09T14:36:00Z"/>
          <w:rFonts w:asciiTheme="minorHAnsi" w:hAnsiTheme="minorHAnsi" w:cstheme="minorBidi"/>
          <w:sz w:val="22"/>
          <w:szCs w:val="22"/>
          <w:lang w:eastAsia="en-GB"/>
        </w:rPr>
      </w:pPr>
      <w:ins w:id="1704" w:author="MCC" w:date="2021-12-09T14:36: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_Toc89953334 \h </w:instrText>
        </w:r>
      </w:ins>
      <w:ins w:id="1705" w:author="MCC" w:date="2021-12-09T14:37:00Z"/>
      <w:r>
        <w:fldChar w:fldCharType="separate"/>
      </w:r>
      <w:ins w:id="1706" w:author="MCC" w:date="2021-12-09T14:37:00Z">
        <w:r>
          <w:t>145</w:t>
        </w:r>
      </w:ins>
      <w:ins w:id="1707" w:author="MCC" w:date="2021-12-09T14:36:00Z">
        <w:r>
          <w:fldChar w:fldCharType="end"/>
        </w:r>
      </w:ins>
    </w:p>
    <w:p w14:paraId="17FF6661" w14:textId="4B67610A" w:rsidR="001F7837" w:rsidRDefault="001F7837">
      <w:pPr>
        <w:pStyle w:val="TOC4"/>
        <w:rPr>
          <w:ins w:id="1708" w:author="MCC" w:date="2021-12-09T14:36:00Z"/>
          <w:rFonts w:asciiTheme="minorHAnsi" w:hAnsiTheme="minorHAnsi" w:cstheme="minorBidi"/>
          <w:sz w:val="22"/>
          <w:szCs w:val="22"/>
          <w:lang w:eastAsia="en-GB"/>
        </w:rPr>
      </w:pPr>
      <w:ins w:id="1709" w:author="MCC" w:date="2021-12-09T14:36:00Z">
        <w:r>
          <w:t>8.3.1.2</w:t>
        </w:r>
        <w:r>
          <w:rPr>
            <w:rFonts w:asciiTheme="minorHAnsi" w:hAnsiTheme="minorHAnsi" w:cstheme="minorBidi"/>
            <w:sz w:val="22"/>
            <w:szCs w:val="22"/>
            <w:lang w:eastAsia="en-GB"/>
          </w:rPr>
          <w:tab/>
        </w:r>
        <w:r>
          <w:t>Minimum Requirement</w:t>
        </w:r>
        <w:r>
          <w:tab/>
        </w:r>
        <w:r>
          <w:fldChar w:fldCharType="begin"/>
        </w:r>
        <w:r>
          <w:instrText xml:space="preserve"> PAGEREF _Toc89953335 \h </w:instrText>
        </w:r>
      </w:ins>
      <w:ins w:id="1710" w:author="MCC" w:date="2021-12-09T14:37:00Z"/>
      <w:r>
        <w:fldChar w:fldCharType="separate"/>
      </w:r>
      <w:ins w:id="1711" w:author="MCC" w:date="2021-12-09T14:37:00Z">
        <w:r>
          <w:t>145</w:t>
        </w:r>
      </w:ins>
      <w:ins w:id="1712" w:author="MCC" w:date="2021-12-09T14:36:00Z">
        <w:r>
          <w:fldChar w:fldCharType="end"/>
        </w:r>
      </w:ins>
    </w:p>
    <w:p w14:paraId="3C07670A" w14:textId="68A08DE0" w:rsidR="001F7837" w:rsidRDefault="001F7837">
      <w:pPr>
        <w:pStyle w:val="TOC4"/>
        <w:rPr>
          <w:ins w:id="1713" w:author="MCC" w:date="2021-12-09T14:36:00Z"/>
          <w:rFonts w:asciiTheme="minorHAnsi" w:hAnsiTheme="minorHAnsi" w:cstheme="minorBidi"/>
          <w:sz w:val="22"/>
          <w:szCs w:val="22"/>
          <w:lang w:eastAsia="en-GB"/>
        </w:rPr>
      </w:pPr>
      <w:ins w:id="1714" w:author="MCC" w:date="2021-12-09T14:36:00Z">
        <w:r>
          <w:t>8.3.1.3</w:t>
        </w:r>
        <w:r>
          <w:rPr>
            <w:rFonts w:asciiTheme="minorHAnsi" w:hAnsiTheme="minorHAnsi" w:cstheme="minorBidi"/>
            <w:sz w:val="22"/>
            <w:szCs w:val="22"/>
            <w:lang w:eastAsia="en-GB"/>
          </w:rPr>
          <w:tab/>
        </w:r>
        <w:r>
          <w:t>Test purpose</w:t>
        </w:r>
        <w:r>
          <w:tab/>
        </w:r>
        <w:r>
          <w:fldChar w:fldCharType="begin"/>
        </w:r>
        <w:r>
          <w:instrText xml:space="preserve"> PAGEREF _Toc89953336 \h </w:instrText>
        </w:r>
      </w:ins>
      <w:ins w:id="1715" w:author="MCC" w:date="2021-12-09T14:37:00Z"/>
      <w:r>
        <w:fldChar w:fldCharType="separate"/>
      </w:r>
      <w:ins w:id="1716" w:author="MCC" w:date="2021-12-09T14:37:00Z">
        <w:r>
          <w:t>145</w:t>
        </w:r>
      </w:ins>
      <w:ins w:id="1717" w:author="MCC" w:date="2021-12-09T14:36:00Z">
        <w:r>
          <w:fldChar w:fldCharType="end"/>
        </w:r>
      </w:ins>
    </w:p>
    <w:p w14:paraId="0308AF45" w14:textId="1235CEE8" w:rsidR="001F7837" w:rsidRDefault="001F7837">
      <w:pPr>
        <w:pStyle w:val="TOC4"/>
        <w:rPr>
          <w:ins w:id="1718" w:author="MCC" w:date="2021-12-09T14:36:00Z"/>
          <w:rFonts w:asciiTheme="minorHAnsi" w:hAnsiTheme="minorHAnsi" w:cstheme="minorBidi"/>
          <w:sz w:val="22"/>
          <w:szCs w:val="22"/>
          <w:lang w:eastAsia="en-GB"/>
        </w:rPr>
      </w:pPr>
      <w:ins w:id="1719" w:author="MCC" w:date="2021-12-09T14:36:00Z">
        <w:r>
          <w:t>8.3.1.4</w:t>
        </w:r>
        <w:r>
          <w:rPr>
            <w:rFonts w:asciiTheme="minorHAnsi" w:hAnsiTheme="minorHAnsi" w:cstheme="minorBidi"/>
            <w:sz w:val="22"/>
            <w:szCs w:val="22"/>
            <w:lang w:eastAsia="en-GB"/>
          </w:rPr>
          <w:tab/>
        </w:r>
        <w:r>
          <w:t>Method of test</w:t>
        </w:r>
        <w:r>
          <w:tab/>
        </w:r>
        <w:r>
          <w:fldChar w:fldCharType="begin"/>
        </w:r>
        <w:r>
          <w:instrText xml:space="preserve"> PAGEREF _Toc89953337 \h </w:instrText>
        </w:r>
      </w:ins>
      <w:ins w:id="1720" w:author="MCC" w:date="2021-12-09T14:37:00Z"/>
      <w:r>
        <w:fldChar w:fldCharType="separate"/>
      </w:r>
      <w:ins w:id="1721" w:author="MCC" w:date="2021-12-09T14:37:00Z">
        <w:r>
          <w:t>146</w:t>
        </w:r>
      </w:ins>
      <w:ins w:id="1722" w:author="MCC" w:date="2021-12-09T14:36:00Z">
        <w:r>
          <w:fldChar w:fldCharType="end"/>
        </w:r>
      </w:ins>
    </w:p>
    <w:p w14:paraId="7F38AC39" w14:textId="1EDF4E5F" w:rsidR="001F7837" w:rsidRDefault="001F7837">
      <w:pPr>
        <w:pStyle w:val="TOC5"/>
        <w:rPr>
          <w:ins w:id="1723" w:author="MCC" w:date="2021-12-09T14:36:00Z"/>
          <w:rFonts w:asciiTheme="minorHAnsi" w:hAnsiTheme="minorHAnsi" w:cstheme="minorBidi"/>
          <w:sz w:val="22"/>
          <w:szCs w:val="22"/>
          <w:lang w:eastAsia="en-GB"/>
        </w:rPr>
      </w:pPr>
      <w:ins w:id="1724" w:author="MCC" w:date="2021-12-09T14:36:00Z">
        <w:r>
          <w:t>8.3.1.4.1</w:t>
        </w:r>
        <w:r>
          <w:rPr>
            <w:rFonts w:asciiTheme="minorHAnsi" w:hAnsiTheme="minorHAnsi" w:cstheme="minorBidi"/>
            <w:sz w:val="22"/>
            <w:szCs w:val="22"/>
            <w:lang w:eastAsia="en-GB"/>
          </w:rPr>
          <w:tab/>
        </w:r>
        <w:r>
          <w:t>Initial conditions</w:t>
        </w:r>
        <w:r>
          <w:tab/>
        </w:r>
        <w:r>
          <w:fldChar w:fldCharType="begin"/>
        </w:r>
        <w:r>
          <w:instrText xml:space="preserve"> PAGEREF _Toc89953338 \h </w:instrText>
        </w:r>
      </w:ins>
      <w:ins w:id="1725" w:author="MCC" w:date="2021-12-09T14:37:00Z"/>
      <w:r>
        <w:fldChar w:fldCharType="separate"/>
      </w:r>
      <w:ins w:id="1726" w:author="MCC" w:date="2021-12-09T14:37:00Z">
        <w:r>
          <w:t>146</w:t>
        </w:r>
      </w:ins>
      <w:ins w:id="1727" w:author="MCC" w:date="2021-12-09T14:36:00Z">
        <w:r>
          <w:fldChar w:fldCharType="end"/>
        </w:r>
      </w:ins>
    </w:p>
    <w:p w14:paraId="3C3415D3" w14:textId="76B88F7A" w:rsidR="001F7837" w:rsidRDefault="001F7837">
      <w:pPr>
        <w:pStyle w:val="TOC5"/>
        <w:rPr>
          <w:ins w:id="1728" w:author="MCC" w:date="2021-12-09T14:36:00Z"/>
          <w:rFonts w:asciiTheme="minorHAnsi" w:hAnsiTheme="minorHAnsi" w:cstheme="minorBidi"/>
          <w:sz w:val="22"/>
          <w:szCs w:val="22"/>
          <w:lang w:eastAsia="en-GB"/>
        </w:rPr>
      </w:pPr>
      <w:ins w:id="1729" w:author="MCC" w:date="2021-12-09T14:36:00Z">
        <w:r>
          <w:t>8.3.1.4.2</w:t>
        </w:r>
        <w:r>
          <w:rPr>
            <w:rFonts w:asciiTheme="minorHAnsi" w:hAnsiTheme="minorHAnsi" w:cstheme="minorBidi"/>
            <w:sz w:val="22"/>
            <w:szCs w:val="22"/>
            <w:lang w:eastAsia="en-GB"/>
          </w:rPr>
          <w:tab/>
        </w:r>
        <w:r>
          <w:t>Procedure</w:t>
        </w:r>
        <w:r>
          <w:tab/>
        </w:r>
        <w:r>
          <w:fldChar w:fldCharType="begin"/>
        </w:r>
        <w:r>
          <w:instrText xml:space="preserve"> PAGEREF _Toc89953339 \h </w:instrText>
        </w:r>
      </w:ins>
      <w:ins w:id="1730" w:author="MCC" w:date="2021-12-09T14:37:00Z"/>
      <w:r>
        <w:fldChar w:fldCharType="separate"/>
      </w:r>
      <w:ins w:id="1731" w:author="MCC" w:date="2021-12-09T14:37:00Z">
        <w:r>
          <w:t>146</w:t>
        </w:r>
      </w:ins>
      <w:ins w:id="1732" w:author="MCC" w:date="2021-12-09T14:36:00Z">
        <w:r>
          <w:fldChar w:fldCharType="end"/>
        </w:r>
      </w:ins>
    </w:p>
    <w:p w14:paraId="353607A9" w14:textId="404A2681" w:rsidR="001F7837" w:rsidRDefault="001F7837">
      <w:pPr>
        <w:pStyle w:val="TOC4"/>
        <w:rPr>
          <w:ins w:id="1733" w:author="MCC" w:date="2021-12-09T14:36:00Z"/>
          <w:rFonts w:asciiTheme="minorHAnsi" w:hAnsiTheme="minorHAnsi" w:cstheme="minorBidi"/>
          <w:sz w:val="22"/>
          <w:szCs w:val="22"/>
          <w:lang w:eastAsia="en-GB"/>
        </w:rPr>
      </w:pPr>
      <w:ins w:id="1734" w:author="MCC" w:date="2021-12-09T14:36:00Z">
        <w:r>
          <w:t>8.3.1.5</w:t>
        </w:r>
        <w:r>
          <w:rPr>
            <w:rFonts w:asciiTheme="minorHAnsi" w:hAnsiTheme="minorHAnsi" w:cstheme="minorBidi"/>
            <w:sz w:val="22"/>
            <w:szCs w:val="22"/>
            <w:lang w:eastAsia="en-GB"/>
          </w:rPr>
          <w:tab/>
        </w:r>
        <w:r>
          <w:t>Test Requirement</w:t>
        </w:r>
        <w:r>
          <w:tab/>
        </w:r>
        <w:r>
          <w:fldChar w:fldCharType="begin"/>
        </w:r>
        <w:r>
          <w:instrText xml:space="preserve"> PAGEREF _Toc89953340 \h </w:instrText>
        </w:r>
      </w:ins>
      <w:ins w:id="1735" w:author="MCC" w:date="2021-12-09T14:37:00Z"/>
      <w:r>
        <w:fldChar w:fldCharType="separate"/>
      </w:r>
      <w:ins w:id="1736" w:author="MCC" w:date="2021-12-09T14:37:00Z">
        <w:r>
          <w:t>147</w:t>
        </w:r>
      </w:ins>
      <w:ins w:id="1737" w:author="MCC" w:date="2021-12-09T14:36:00Z">
        <w:r>
          <w:fldChar w:fldCharType="end"/>
        </w:r>
      </w:ins>
    </w:p>
    <w:p w14:paraId="74D0A739" w14:textId="3474638B" w:rsidR="001F7837" w:rsidRDefault="001F7837">
      <w:pPr>
        <w:pStyle w:val="TOC3"/>
        <w:rPr>
          <w:ins w:id="1738" w:author="MCC" w:date="2021-12-09T14:36:00Z"/>
          <w:rFonts w:asciiTheme="minorHAnsi" w:hAnsiTheme="minorHAnsi" w:cstheme="minorBidi"/>
          <w:sz w:val="22"/>
          <w:szCs w:val="22"/>
          <w:lang w:eastAsia="en-GB"/>
        </w:rPr>
      </w:pPr>
      <w:ins w:id="1739" w:author="MCC" w:date="2021-12-09T14:36: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_Toc89953341 \h </w:instrText>
        </w:r>
      </w:ins>
      <w:ins w:id="1740" w:author="MCC" w:date="2021-12-09T14:37:00Z"/>
      <w:r>
        <w:fldChar w:fldCharType="separate"/>
      </w:r>
      <w:ins w:id="1741" w:author="MCC" w:date="2021-12-09T14:37:00Z">
        <w:r>
          <w:t>147</w:t>
        </w:r>
      </w:ins>
      <w:ins w:id="1742" w:author="MCC" w:date="2021-12-09T14:36:00Z">
        <w:r>
          <w:fldChar w:fldCharType="end"/>
        </w:r>
      </w:ins>
    </w:p>
    <w:p w14:paraId="03AC24D4" w14:textId="522D3522" w:rsidR="001F7837" w:rsidRDefault="001F7837">
      <w:pPr>
        <w:pStyle w:val="TOC4"/>
        <w:rPr>
          <w:ins w:id="1743" w:author="MCC" w:date="2021-12-09T14:36:00Z"/>
          <w:rFonts w:asciiTheme="minorHAnsi" w:hAnsiTheme="minorHAnsi" w:cstheme="minorBidi"/>
          <w:sz w:val="22"/>
          <w:szCs w:val="22"/>
          <w:lang w:eastAsia="en-GB"/>
        </w:rPr>
      </w:pPr>
      <w:ins w:id="1744" w:author="MCC" w:date="2021-12-09T14:36: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_Toc89953342 \h </w:instrText>
        </w:r>
      </w:ins>
      <w:ins w:id="1745" w:author="MCC" w:date="2021-12-09T14:37:00Z"/>
      <w:r>
        <w:fldChar w:fldCharType="separate"/>
      </w:r>
      <w:ins w:id="1746" w:author="MCC" w:date="2021-12-09T14:37:00Z">
        <w:r>
          <w:t>147</w:t>
        </w:r>
      </w:ins>
      <w:ins w:id="1747" w:author="MCC" w:date="2021-12-09T14:36:00Z">
        <w:r>
          <w:fldChar w:fldCharType="end"/>
        </w:r>
      </w:ins>
    </w:p>
    <w:p w14:paraId="7E0D9AE0" w14:textId="0F55C864" w:rsidR="001F7837" w:rsidRDefault="001F7837">
      <w:pPr>
        <w:pStyle w:val="TOC5"/>
        <w:rPr>
          <w:ins w:id="1748" w:author="MCC" w:date="2021-12-09T14:36:00Z"/>
          <w:rFonts w:asciiTheme="minorHAnsi" w:hAnsiTheme="minorHAnsi" w:cstheme="minorBidi"/>
          <w:sz w:val="22"/>
          <w:szCs w:val="22"/>
          <w:lang w:eastAsia="en-GB"/>
        </w:rPr>
      </w:pPr>
      <w:ins w:id="1749" w:author="MCC" w:date="2021-12-09T14:36: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_Toc89953343 \h </w:instrText>
        </w:r>
      </w:ins>
      <w:ins w:id="1750" w:author="MCC" w:date="2021-12-09T14:37:00Z"/>
      <w:r>
        <w:fldChar w:fldCharType="separate"/>
      </w:r>
      <w:ins w:id="1751" w:author="MCC" w:date="2021-12-09T14:37:00Z">
        <w:r>
          <w:t>147</w:t>
        </w:r>
      </w:ins>
      <w:ins w:id="1752" w:author="MCC" w:date="2021-12-09T14:36:00Z">
        <w:r>
          <w:fldChar w:fldCharType="end"/>
        </w:r>
      </w:ins>
    </w:p>
    <w:p w14:paraId="6AFB769D" w14:textId="578037B8" w:rsidR="001F7837" w:rsidRDefault="001F7837">
      <w:pPr>
        <w:pStyle w:val="TOC5"/>
        <w:rPr>
          <w:ins w:id="1753" w:author="MCC" w:date="2021-12-09T14:36:00Z"/>
          <w:rFonts w:asciiTheme="minorHAnsi" w:hAnsiTheme="minorHAnsi" w:cstheme="minorBidi"/>
          <w:sz w:val="22"/>
          <w:szCs w:val="22"/>
          <w:lang w:eastAsia="en-GB"/>
        </w:rPr>
      </w:pPr>
      <w:ins w:id="1754" w:author="MCC" w:date="2021-12-09T14:36: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_Toc89953344 \h </w:instrText>
        </w:r>
      </w:ins>
      <w:ins w:id="1755" w:author="MCC" w:date="2021-12-09T14:37:00Z"/>
      <w:r>
        <w:fldChar w:fldCharType="separate"/>
      </w:r>
      <w:ins w:id="1756" w:author="MCC" w:date="2021-12-09T14:37:00Z">
        <w:r>
          <w:t>148</w:t>
        </w:r>
      </w:ins>
      <w:ins w:id="1757" w:author="MCC" w:date="2021-12-09T14:36:00Z">
        <w:r>
          <w:fldChar w:fldCharType="end"/>
        </w:r>
      </w:ins>
    </w:p>
    <w:p w14:paraId="4C024CF6" w14:textId="3575CFEF" w:rsidR="001F7837" w:rsidRDefault="001F7837">
      <w:pPr>
        <w:pStyle w:val="TOC5"/>
        <w:rPr>
          <w:ins w:id="1758" w:author="MCC" w:date="2021-12-09T14:36:00Z"/>
          <w:rFonts w:asciiTheme="minorHAnsi" w:hAnsiTheme="minorHAnsi" w:cstheme="minorBidi"/>
          <w:sz w:val="22"/>
          <w:szCs w:val="22"/>
          <w:lang w:eastAsia="en-GB"/>
        </w:rPr>
      </w:pPr>
      <w:ins w:id="1759" w:author="MCC" w:date="2021-12-09T14:36: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_Toc89953345 \h </w:instrText>
        </w:r>
      </w:ins>
      <w:ins w:id="1760" w:author="MCC" w:date="2021-12-09T14:37:00Z"/>
      <w:r>
        <w:fldChar w:fldCharType="separate"/>
      </w:r>
      <w:ins w:id="1761" w:author="MCC" w:date="2021-12-09T14:37:00Z">
        <w:r>
          <w:t>148</w:t>
        </w:r>
      </w:ins>
      <w:ins w:id="1762" w:author="MCC" w:date="2021-12-09T14:36:00Z">
        <w:r>
          <w:fldChar w:fldCharType="end"/>
        </w:r>
      </w:ins>
    </w:p>
    <w:p w14:paraId="0F4F50D0" w14:textId="2AD3A177" w:rsidR="001F7837" w:rsidRDefault="001F7837">
      <w:pPr>
        <w:pStyle w:val="TOC5"/>
        <w:rPr>
          <w:ins w:id="1763" w:author="MCC" w:date="2021-12-09T14:36:00Z"/>
          <w:rFonts w:asciiTheme="minorHAnsi" w:hAnsiTheme="minorHAnsi" w:cstheme="minorBidi"/>
          <w:sz w:val="22"/>
          <w:szCs w:val="22"/>
          <w:lang w:eastAsia="en-GB"/>
        </w:rPr>
      </w:pPr>
      <w:ins w:id="1764" w:author="MCC" w:date="2021-12-09T14:36: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_Toc89953346 \h </w:instrText>
        </w:r>
      </w:ins>
      <w:ins w:id="1765" w:author="MCC" w:date="2021-12-09T14:37:00Z"/>
      <w:r>
        <w:fldChar w:fldCharType="separate"/>
      </w:r>
      <w:ins w:id="1766" w:author="MCC" w:date="2021-12-09T14:37:00Z">
        <w:r>
          <w:t>148</w:t>
        </w:r>
      </w:ins>
      <w:ins w:id="1767" w:author="MCC" w:date="2021-12-09T14:36:00Z">
        <w:r>
          <w:fldChar w:fldCharType="end"/>
        </w:r>
      </w:ins>
    </w:p>
    <w:p w14:paraId="70DBEE10" w14:textId="56B73481" w:rsidR="001F7837" w:rsidRDefault="001F7837">
      <w:pPr>
        <w:pStyle w:val="TOC6"/>
        <w:rPr>
          <w:ins w:id="1768" w:author="MCC" w:date="2021-12-09T14:36:00Z"/>
          <w:rFonts w:asciiTheme="minorHAnsi" w:hAnsiTheme="minorHAnsi" w:cstheme="minorBidi"/>
          <w:sz w:val="22"/>
          <w:szCs w:val="22"/>
          <w:lang w:eastAsia="en-GB"/>
        </w:rPr>
      </w:pPr>
      <w:ins w:id="1769" w:author="MCC" w:date="2021-12-09T14:36: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_Toc89953347 \h </w:instrText>
        </w:r>
      </w:ins>
      <w:ins w:id="1770" w:author="MCC" w:date="2021-12-09T14:37:00Z"/>
      <w:r>
        <w:fldChar w:fldCharType="separate"/>
      </w:r>
      <w:ins w:id="1771" w:author="MCC" w:date="2021-12-09T14:37:00Z">
        <w:r>
          <w:t>148</w:t>
        </w:r>
      </w:ins>
      <w:ins w:id="1772" w:author="MCC" w:date="2021-12-09T14:36:00Z">
        <w:r>
          <w:fldChar w:fldCharType="end"/>
        </w:r>
      </w:ins>
    </w:p>
    <w:p w14:paraId="4048C5FC" w14:textId="398A068E" w:rsidR="001F7837" w:rsidRDefault="001F7837">
      <w:pPr>
        <w:pStyle w:val="TOC6"/>
        <w:rPr>
          <w:ins w:id="1773" w:author="MCC" w:date="2021-12-09T14:36:00Z"/>
          <w:rFonts w:asciiTheme="minorHAnsi" w:hAnsiTheme="minorHAnsi" w:cstheme="minorBidi"/>
          <w:sz w:val="22"/>
          <w:szCs w:val="22"/>
          <w:lang w:eastAsia="en-GB"/>
        </w:rPr>
      </w:pPr>
      <w:ins w:id="1774" w:author="MCC" w:date="2021-12-09T14:36: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_Toc89953348 \h </w:instrText>
        </w:r>
      </w:ins>
      <w:ins w:id="1775" w:author="MCC" w:date="2021-12-09T14:37:00Z"/>
      <w:r>
        <w:fldChar w:fldCharType="separate"/>
      </w:r>
      <w:ins w:id="1776" w:author="MCC" w:date="2021-12-09T14:37:00Z">
        <w:r>
          <w:t>148</w:t>
        </w:r>
      </w:ins>
      <w:ins w:id="1777" w:author="MCC" w:date="2021-12-09T14:36:00Z">
        <w:r>
          <w:fldChar w:fldCharType="end"/>
        </w:r>
      </w:ins>
    </w:p>
    <w:p w14:paraId="42E03D39" w14:textId="64073532" w:rsidR="001F7837" w:rsidRDefault="001F7837">
      <w:pPr>
        <w:pStyle w:val="TOC5"/>
        <w:rPr>
          <w:ins w:id="1778" w:author="MCC" w:date="2021-12-09T14:36:00Z"/>
          <w:rFonts w:asciiTheme="minorHAnsi" w:hAnsiTheme="minorHAnsi" w:cstheme="minorBidi"/>
          <w:sz w:val="22"/>
          <w:szCs w:val="22"/>
          <w:lang w:eastAsia="en-GB"/>
        </w:rPr>
      </w:pPr>
      <w:ins w:id="1779" w:author="MCC" w:date="2021-12-09T14:36: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_Toc89953349 \h </w:instrText>
        </w:r>
      </w:ins>
      <w:ins w:id="1780" w:author="MCC" w:date="2021-12-09T14:37:00Z"/>
      <w:r>
        <w:fldChar w:fldCharType="separate"/>
      </w:r>
      <w:ins w:id="1781" w:author="MCC" w:date="2021-12-09T14:37:00Z">
        <w:r>
          <w:t>149</w:t>
        </w:r>
      </w:ins>
      <w:ins w:id="1782" w:author="MCC" w:date="2021-12-09T14:36:00Z">
        <w:r>
          <w:fldChar w:fldCharType="end"/>
        </w:r>
      </w:ins>
    </w:p>
    <w:p w14:paraId="2F998408" w14:textId="62BE73CC" w:rsidR="001F7837" w:rsidRDefault="001F7837">
      <w:pPr>
        <w:pStyle w:val="TOC4"/>
        <w:rPr>
          <w:ins w:id="1783" w:author="MCC" w:date="2021-12-09T14:36:00Z"/>
          <w:rFonts w:asciiTheme="minorHAnsi" w:hAnsiTheme="minorHAnsi" w:cstheme="minorBidi"/>
          <w:sz w:val="22"/>
          <w:szCs w:val="22"/>
          <w:lang w:eastAsia="en-GB"/>
        </w:rPr>
      </w:pPr>
      <w:ins w:id="1784" w:author="MCC" w:date="2021-12-09T14:36: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_Toc89953350 \h </w:instrText>
        </w:r>
      </w:ins>
      <w:ins w:id="1785" w:author="MCC" w:date="2021-12-09T14:37:00Z"/>
      <w:r>
        <w:fldChar w:fldCharType="separate"/>
      </w:r>
      <w:ins w:id="1786" w:author="MCC" w:date="2021-12-09T14:37:00Z">
        <w:r>
          <w:t>149</w:t>
        </w:r>
      </w:ins>
      <w:ins w:id="1787" w:author="MCC" w:date="2021-12-09T14:36:00Z">
        <w:r>
          <w:fldChar w:fldCharType="end"/>
        </w:r>
      </w:ins>
    </w:p>
    <w:p w14:paraId="2F6AF5F5" w14:textId="690EC856" w:rsidR="001F7837" w:rsidRDefault="001F7837">
      <w:pPr>
        <w:pStyle w:val="TOC5"/>
        <w:rPr>
          <w:ins w:id="1788" w:author="MCC" w:date="2021-12-09T14:36:00Z"/>
          <w:rFonts w:asciiTheme="minorHAnsi" w:hAnsiTheme="minorHAnsi" w:cstheme="minorBidi"/>
          <w:sz w:val="22"/>
          <w:szCs w:val="22"/>
          <w:lang w:eastAsia="en-GB"/>
        </w:rPr>
      </w:pPr>
      <w:ins w:id="1789" w:author="MCC" w:date="2021-12-09T14:36: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_Toc89953351 \h </w:instrText>
        </w:r>
      </w:ins>
      <w:ins w:id="1790" w:author="MCC" w:date="2021-12-09T14:37:00Z"/>
      <w:r>
        <w:fldChar w:fldCharType="separate"/>
      </w:r>
      <w:ins w:id="1791" w:author="MCC" w:date="2021-12-09T14:37:00Z">
        <w:r>
          <w:t>149</w:t>
        </w:r>
      </w:ins>
      <w:ins w:id="1792" w:author="MCC" w:date="2021-12-09T14:36:00Z">
        <w:r>
          <w:fldChar w:fldCharType="end"/>
        </w:r>
      </w:ins>
    </w:p>
    <w:p w14:paraId="356A83AF" w14:textId="1B9818B2" w:rsidR="001F7837" w:rsidRDefault="001F7837">
      <w:pPr>
        <w:pStyle w:val="TOC5"/>
        <w:rPr>
          <w:ins w:id="1793" w:author="MCC" w:date="2021-12-09T14:36:00Z"/>
          <w:rFonts w:asciiTheme="minorHAnsi" w:hAnsiTheme="minorHAnsi" w:cstheme="minorBidi"/>
          <w:sz w:val="22"/>
          <w:szCs w:val="22"/>
          <w:lang w:eastAsia="en-GB"/>
        </w:rPr>
      </w:pPr>
      <w:ins w:id="1794" w:author="MCC" w:date="2021-12-09T14:36: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_Toc89953352 \h </w:instrText>
        </w:r>
      </w:ins>
      <w:ins w:id="1795" w:author="MCC" w:date="2021-12-09T14:37:00Z"/>
      <w:r>
        <w:fldChar w:fldCharType="separate"/>
      </w:r>
      <w:ins w:id="1796" w:author="MCC" w:date="2021-12-09T14:37:00Z">
        <w:r>
          <w:t>150</w:t>
        </w:r>
      </w:ins>
      <w:ins w:id="1797" w:author="MCC" w:date="2021-12-09T14:36:00Z">
        <w:r>
          <w:fldChar w:fldCharType="end"/>
        </w:r>
      </w:ins>
    </w:p>
    <w:p w14:paraId="524A9595" w14:textId="2BE0EA18" w:rsidR="001F7837" w:rsidRDefault="001F7837">
      <w:pPr>
        <w:pStyle w:val="TOC5"/>
        <w:rPr>
          <w:ins w:id="1798" w:author="MCC" w:date="2021-12-09T14:36:00Z"/>
          <w:rFonts w:asciiTheme="minorHAnsi" w:hAnsiTheme="minorHAnsi" w:cstheme="minorBidi"/>
          <w:sz w:val="22"/>
          <w:szCs w:val="22"/>
          <w:lang w:eastAsia="en-GB"/>
        </w:rPr>
      </w:pPr>
      <w:ins w:id="1799" w:author="MCC" w:date="2021-12-09T14:36: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_Toc89953353 \h </w:instrText>
        </w:r>
      </w:ins>
      <w:ins w:id="1800" w:author="MCC" w:date="2021-12-09T14:37:00Z"/>
      <w:r>
        <w:fldChar w:fldCharType="separate"/>
      </w:r>
      <w:ins w:id="1801" w:author="MCC" w:date="2021-12-09T14:37:00Z">
        <w:r>
          <w:t>150</w:t>
        </w:r>
      </w:ins>
      <w:ins w:id="1802" w:author="MCC" w:date="2021-12-09T14:36:00Z">
        <w:r>
          <w:fldChar w:fldCharType="end"/>
        </w:r>
      </w:ins>
    </w:p>
    <w:p w14:paraId="12595A23" w14:textId="0273AFDD" w:rsidR="001F7837" w:rsidRDefault="001F7837">
      <w:pPr>
        <w:pStyle w:val="TOC5"/>
        <w:rPr>
          <w:ins w:id="1803" w:author="MCC" w:date="2021-12-09T14:36:00Z"/>
          <w:rFonts w:asciiTheme="minorHAnsi" w:hAnsiTheme="minorHAnsi" w:cstheme="minorBidi"/>
          <w:sz w:val="22"/>
          <w:szCs w:val="22"/>
          <w:lang w:eastAsia="en-GB"/>
        </w:rPr>
      </w:pPr>
      <w:ins w:id="1804" w:author="MCC" w:date="2021-12-09T14:36: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_Toc89953354 \h </w:instrText>
        </w:r>
      </w:ins>
      <w:ins w:id="1805" w:author="MCC" w:date="2021-12-09T14:37:00Z"/>
      <w:r>
        <w:fldChar w:fldCharType="separate"/>
      </w:r>
      <w:ins w:id="1806" w:author="MCC" w:date="2021-12-09T14:37:00Z">
        <w:r>
          <w:t>150</w:t>
        </w:r>
      </w:ins>
      <w:ins w:id="1807" w:author="MCC" w:date="2021-12-09T14:36:00Z">
        <w:r>
          <w:fldChar w:fldCharType="end"/>
        </w:r>
      </w:ins>
    </w:p>
    <w:p w14:paraId="08E39E80" w14:textId="2F6E976B" w:rsidR="001F7837" w:rsidRDefault="001F7837">
      <w:pPr>
        <w:pStyle w:val="TOC6"/>
        <w:rPr>
          <w:ins w:id="1808" w:author="MCC" w:date="2021-12-09T14:36:00Z"/>
          <w:rFonts w:asciiTheme="minorHAnsi" w:hAnsiTheme="minorHAnsi" w:cstheme="minorBidi"/>
          <w:sz w:val="22"/>
          <w:szCs w:val="22"/>
          <w:lang w:eastAsia="en-GB"/>
        </w:rPr>
      </w:pPr>
      <w:ins w:id="1809" w:author="MCC" w:date="2021-12-09T14:36:00Z">
        <w:r>
          <w:lastRenderedPageBreak/>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_Toc89953355 \h </w:instrText>
        </w:r>
      </w:ins>
      <w:ins w:id="1810" w:author="MCC" w:date="2021-12-09T14:37:00Z"/>
      <w:r>
        <w:fldChar w:fldCharType="separate"/>
      </w:r>
      <w:ins w:id="1811" w:author="MCC" w:date="2021-12-09T14:37:00Z">
        <w:r>
          <w:t>150</w:t>
        </w:r>
      </w:ins>
      <w:ins w:id="1812" w:author="MCC" w:date="2021-12-09T14:36:00Z">
        <w:r>
          <w:fldChar w:fldCharType="end"/>
        </w:r>
      </w:ins>
    </w:p>
    <w:p w14:paraId="1F44474E" w14:textId="2232DA25" w:rsidR="001F7837" w:rsidRDefault="001F7837">
      <w:pPr>
        <w:pStyle w:val="TOC6"/>
        <w:rPr>
          <w:ins w:id="1813" w:author="MCC" w:date="2021-12-09T14:36:00Z"/>
          <w:rFonts w:asciiTheme="minorHAnsi" w:hAnsiTheme="minorHAnsi" w:cstheme="minorBidi"/>
          <w:sz w:val="22"/>
          <w:szCs w:val="22"/>
          <w:lang w:eastAsia="en-GB"/>
        </w:rPr>
      </w:pPr>
      <w:ins w:id="1814" w:author="MCC" w:date="2021-12-09T14:36: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_Toc89953356 \h </w:instrText>
        </w:r>
      </w:ins>
      <w:ins w:id="1815" w:author="MCC" w:date="2021-12-09T14:37:00Z"/>
      <w:r>
        <w:fldChar w:fldCharType="separate"/>
      </w:r>
      <w:ins w:id="1816" w:author="MCC" w:date="2021-12-09T14:37:00Z">
        <w:r>
          <w:t>150</w:t>
        </w:r>
      </w:ins>
      <w:ins w:id="1817" w:author="MCC" w:date="2021-12-09T14:36:00Z">
        <w:r>
          <w:fldChar w:fldCharType="end"/>
        </w:r>
      </w:ins>
    </w:p>
    <w:p w14:paraId="197034A9" w14:textId="013D103B" w:rsidR="001F7837" w:rsidRDefault="001F7837">
      <w:pPr>
        <w:pStyle w:val="TOC5"/>
        <w:rPr>
          <w:ins w:id="1818" w:author="MCC" w:date="2021-12-09T14:36:00Z"/>
          <w:rFonts w:asciiTheme="minorHAnsi" w:hAnsiTheme="minorHAnsi" w:cstheme="minorBidi"/>
          <w:sz w:val="22"/>
          <w:szCs w:val="22"/>
          <w:lang w:eastAsia="en-GB"/>
        </w:rPr>
      </w:pPr>
      <w:ins w:id="1819" w:author="MCC" w:date="2021-12-09T14:36: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_Toc89953357 \h </w:instrText>
        </w:r>
      </w:ins>
      <w:ins w:id="1820" w:author="MCC" w:date="2021-12-09T14:37:00Z"/>
      <w:r>
        <w:fldChar w:fldCharType="separate"/>
      </w:r>
      <w:ins w:id="1821" w:author="MCC" w:date="2021-12-09T14:37:00Z">
        <w:r>
          <w:t>151</w:t>
        </w:r>
      </w:ins>
      <w:ins w:id="1822" w:author="MCC" w:date="2021-12-09T14:36:00Z">
        <w:r>
          <w:fldChar w:fldCharType="end"/>
        </w:r>
      </w:ins>
    </w:p>
    <w:p w14:paraId="00A0E927" w14:textId="5FAF5469" w:rsidR="001F7837" w:rsidRDefault="001F7837">
      <w:pPr>
        <w:pStyle w:val="TOC3"/>
        <w:rPr>
          <w:ins w:id="1823" w:author="MCC" w:date="2021-12-09T14:36:00Z"/>
          <w:rFonts w:asciiTheme="minorHAnsi" w:hAnsiTheme="minorHAnsi" w:cstheme="minorBidi"/>
          <w:sz w:val="22"/>
          <w:szCs w:val="22"/>
          <w:lang w:eastAsia="en-GB"/>
        </w:rPr>
      </w:pPr>
      <w:ins w:id="1824" w:author="MCC" w:date="2021-12-09T14:36: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_Toc89953358 \h </w:instrText>
        </w:r>
      </w:ins>
      <w:ins w:id="1825" w:author="MCC" w:date="2021-12-09T14:37:00Z"/>
      <w:r>
        <w:fldChar w:fldCharType="separate"/>
      </w:r>
      <w:ins w:id="1826" w:author="MCC" w:date="2021-12-09T14:37:00Z">
        <w:r>
          <w:t>152</w:t>
        </w:r>
      </w:ins>
      <w:ins w:id="1827" w:author="MCC" w:date="2021-12-09T14:36:00Z">
        <w:r>
          <w:fldChar w:fldCharType="end"/>
        </w:r>
      </w:ins>
    </w:p>
    <w:p w14:paraId="381D21A9" w14:textId="6177FED9" w:rsidR="001F7837" w:rsidRDefault="001F7837">
      <w:pPr>
        <w:pStyle w:val="TOC4"/>
        <w:rPr>
          <w:ins w:id="1828" w:author="MCC" w:date="2021-12-09T14:36:00Z"/>
          <w:rFonts w:asciiTheme="minorHAnsi" w:hAnsiTheme="minorHAnsi" w:cstheme="minorBidi"/>
          <w:sz w:val="22"/>
          <w:szCs w:val="22"/>
          <w:lang w:eastAsia="en-GB"/>
        </w:rPr>
      </w:pPr>
      <w:ins w:id="1829" w:author="MCC" w:date="2021-12-09T14:36:00Z">
        <w:r w:rsidRPr="002056E2">
          <w:rPr>
            <w:rFonts w:eastAsia="SimSun"/>
          </w:rPr>
          <w:t>8.3.3.1</w:t>
        </w:r>
        <w:r>
          <w:rPr>
            <w:rFonts w:asciiTheme="minorHAnsi" w:hAnsiTheme="minorHAnsi" w:cstheme="minorBidi"/>
            <w:sz w:val="22"/>
            <w:szCs w:val="22"/>
            <w:lang w:eastAsia="en-GB"/>
          </w:rPr>
          <w:tab/>
        </w:r>
        <w:r w:rsidRPr="002056E2">
          <w:rPr>
            <w:rFonts w:eastAsia="SimSun"/>
          </w:rPr>
          <w:t>ACK missed detection</w:t>
        </w:r>
        <w:r>
          <w:tab/>
        </w:r>
        <w:r>
          <w:fldChar w:fldCharType="begin"/>
        </w:r>
        <w:r>
          <w:instrText xml:space="preserve"> PAGEREF _Toc89953359 \h </w:instrText>
        </w:r>
      </w:ins>
      <w:ins w:id="1830" w:author="MCC" w:date="2021-12-09T14:37:00Z"/>
      <w:r>
        <w:fldChar w:fldCharType="separate"/>
      </w:r>
      <w:ins w:id="1831" w:author="MCC" w:date="2021-12-09T14:37:00Z">
        <w:r>
          <w:t>152</w:t>
        </w:r>
      </w:ins>
      <w:ins w:id="1832" w:author="MCC" w:date="2021-12-09T14:36:00Z">
        <w:r>
          <w:fldChar w:fldCharType="end"/>
        </w:r>
      </w:ins>
    </w:p>
    <w:p w14:paraId="50A1157B" w14:textId="0D9D37F6" w:rsidR="001F7837" w:rsidRDefault="001F7837">
      <w:pPr>
        <w:pStyle w:val="TOC5"/>
        <w:rPr>
          <w:ins w:id="1833" w:author="MCC" w:date="2021-12-09T14:36:00Z"/>
          <w:rFonts w:asciiTheme="minorHAnsi" w:hAnsiTheme="minorHAnsi" w:cstheme="minorBidi"/>
          <w:sz w:val="22"/>
          <w:szCs w:val="22"/>
          <w:lang w:eastAsia="en-GB"/>
        </w:rPr>
      </w:pPr>
      <w:ins w:id="1834" w:author="MCC" w:date="2021-12-09T14:36: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_Toc89953360 \h </w:instrText>
        </w:r>
      </w:ins>
      <w:ins w:id="1835" w:author="MCC" w:date="2021-12-09T14:37:00Z"/>
      <w:r>
        <w:fldChar w:fldCharType="separate"/>
      </w:r>
      <w:ins w:id="1836" w:author="MCC" w:date="2021-12-09T14:37:00Z">
        <w:r>
          <w:t>152</w:t>
        </w:r>
      </w:ins>
      <w:ins w:id="1837" w:author="MCC" w:date="2021-12-09T14:36:00Z">
        <w:r>
          <w:fldChar w:fldCharType="end"/>
        </w:r>
      </w:ins>
    </w:p>
    <w:p w14:paraId="4EC1E0C1" w14:textId="2034E095" w:rsidR="001F7837" w:rsidRDefault="001F7837">
      <w:pPr>
        <w:pStyle w:val="TOC5"/>
        <w:rPr>
          <w:ins w:id="1838" w:author="MCC" w:date="2021-12-09T14:36:00Z"/>
          <w:rFonts w:asciiTheme="minorHAnsi" w:hAnsiTheme="minorHAnsi" w:cstheme="minorBidi"/>
          <w:sz w:val="22"/>
          <w:szCs w:val="22"/>
          <w:lang w:eastAsia="en-GB"/>
        </w:rPr>
      </w:pPr>
      <w:ins w:id="1839" w:author="MCC" w:date="2021-12-09T14:36:00Z">
        <w:r>
          <w:t>8.3.3.1.2</w:t>
        </w:r>
        <w:r>
          <w:rPr>
            <w:rFonts w:asciiTheme="minorHAnsi" w:hAnsiTheme="minorHAnsi" w:cstheme="minorBidi"/>
            <w:sz w:val="22"/>
            <w:szCs w:val="22"/>
            <w:lang w:eastAsia="en-GB"/>
          </w:rPr>
          <w:tab/>
        </w:r>
        <w:r>
          <w:t>Minimum requirements</w:t>
        </w:r>
        <w:r>
          <w:tab/>
        </w:r>
        <w:r>
          <w:fldChar w:fldCharType="begin"/>
        </w:r>
        <w:r>
          <w:instrText xml:space="preserve"> PAGEREF _Toc89953361 \h </w:instrText>
        </w:r>
      </w:ins>
      <w:ins w:id="1840" w:author="MCC" w:date="2021-12-09T14:37:00Z"/>
      <w:r>
        <w:fldChar w:fldCharType="separate"/>
      </w:r>
      <w:ins w:id="1841" w:author="MCC" w:date="2021-12-09T14:37:00Z">
        <w:r>
          <w:t>152</w:t>
        </w:r>
      </w:ins>
      <w:ins w:id="1842" w:author="MCC" w:date="2021-12-09T14:36:00Z">
        <w:r>
          <w:fldChar w:fldCharType="end"/>
        </w:r>
      </w:ins>
    </w:p>
    <w:p w14:paraId="7ED83A7B" w14:textId="30A28315" w:rsidR="001F7837" w:rsidRDefault="001F7837">
      <w:pPr>
        <w:pStyle w:val="TOC5"/>
        <w:rPr>
          <w:ins w:id="1843" w:author="MCC" w:date="2021-12-09T14:36:00Z"/>
          <w:rFonts w:asciiTheme="minorHAnsi" w:hAnsiTheme="minorHAnsi" w:cstheme="minorBidi"/>
          <w:sz w:val="22"/>
          <w:szCs w:val="22"/>
          <w:lang w:eastAsia="en-GB"/>
        </w:rPr>
      </w:pPr>
      <w:ins w:id="1844" w:author="MCC" w:date="2021-12-09T14:36:00Z">
        <w:r>
          <w:t>8.3.3.1.3</w:t>
        </w:r>
        <w:r>
          <w:rPr>
            <w:rFonts w:asciiTheme="minorHAnsi" w:hAnsiTheme="minorHAnsi" w:cstheme="minorBidi"/>
            <w:sz w:val="22"/>
            <w:szCs w:val="22"/>
            <w:lang w:eastAsia="en-GB"/>
          </w:rPr>
          <w:tab/>
        </w:r>
        <w:r>
          <w:t>Test purpose</w:t>
        </w:r>
        <w:r>
          <w:tab/>
        </w:r>
        <w:r>
          <w:fldChar w:fldCharType="begin"/>
        </w:r>
        <w:r>
          <w:instrText xml:space="preserve"> PAGEREF _Toc89953362 \h </w:instrText>
        </w:r>
      </w:ins>
      <w:ins w:id="1845" w:author="MCC" w:date="2021-12-09T14:37:00Z"/>
      <w:r>
        <w:fldChar w:fldCharType="separate"/>
      </w:r>
      <w:ins w:id="1846" w:author="MCC" w:date="2021-12-09T14:37:00Z">
        <w:r>
          <w:t>152</w:t>
        </w:r>
      </w:ins>
      <w:ins w:id="1847" w:author="MCC" w:date="2021-12-09T14:36:00Z">
        <w:r>
          <w:fldChar w:fldCharType="end"/>
        </w:r>
      </w:ins>
    </w:p>
    <w:p w14:paraId="48486FE1" w14:textId="77CD8487" w:rsidR="001F7837" w:rsidRDefault="001F7837">
      <w:pPr>
        <w:pStyle w:val="TOC5"/>
        <w:rPr>
          <w:ins w:id="1848" w:author="MCC" w:date="2021-12-09T14:36:00Z"/>
          <w:rFonts w:asciiTheme="minorHAnsi" w:hAnsiTheme="minorHAnsi" w:cstheme="minorBidi"/>
          <w:sz w:val="22"/>
          <w:szCs w:val="22"/>
          <w:lang w:eastAsia="en-GB"/>
        </w:rPr>
      </w:pPr>
      <w:ins w:id="1849" w:author="MCC" w:date="2021-12-09T14:36:00Z">
        <w:r>
          <w:t>8.3.3.1.4</w:t>
        </w:r>
        <w:r>
          <w:rPr>
            <w:rFonts w:asciiTheme="minorHAnsi" w:hAnsiTheme="minorHAnsi" w:cstheme="minorBidi"/>
            <w:sz w:val="22"/>
            <w:szCs w:val="22"/>
            <w:lang w:eastAsia="en-GB"/>
          </w:rPr>
          <w:tab/>
        </w:r>
        <w:r>
          <w:t>Method of test</w:t>
        </w:r>
        <w:r>
          <w:tab/>
        </w:r>
        <w:r>
          <w:fldChar w:fldCharType="begin"/>
        </w:r>
        <w:r>
          <w:instrText xml:space="preserve"> PAGEREF _Toc89953363 \h </w:instrText>
        </w:r>
      </w:ins>
      <w:ins w:id="1850" w:author="MCC" w:date="2021-12-09T14:37:00Z"/>
      <w:r>
        <w:fldChar w:fldCharType="separate"/>
      </w:r>
      <w:ins w:id="1851" w:author="MCC" w:date="2021-12-09T14:37:00Z">
        <w:r>
          <w:t>152</w:t>
        </w:r>
      </w:ins>
      <w:ins w:id="1852" w:author="MCC" w:date="2021-12-09T14:36:00Z">
        <w:r>
          <w:fldChar w:fldCharType="end"/>
        </w:r>
      </w:ins>
    </w:p>
    <w:p w14:paraId="1DF8D37F" w14:textId="7044346D" w:rsidR="001F7837" w:rsidRDefault="001F7837">
      <w:pPr>
        <w:pStyle w:val="TOC6"/>
        <w:rPr>
          <w:ins w:id="1853" w:author="MCC" w:date="2021-12-09T14:36:00Z"/>
          <w:rFonts w:asciiTheme="minorHAnsi" w:hAnsiTheme="minorHAnsi" w:cstheme="minorBidi"/>
          <w:sz w:val="22"/>
          <w:szCs w:val="22"/>
          <w:lang w:eastAsia="en-GB"/>
        </w:rPr>
      </w:pPr>
      <w:ins w:id="1854" w:author="MCC" w:date="2021-12-09T14:36: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_Toc89953364 \h </w:instrText>
        </w:r>
      </w:ins>
      <w:ins w:id="1855" w:author="MCC" w:date="2021-12-09T14:37:00Z"/>
      <w:r>
        <w:fldChar w:fldCharType="separate"/>
      </w:r>
      <w:ins w:id="1856" w:author="MCC" w:date="2021-12-09T14:37:00Z">
        <w:r>
          <w:t>152</w:t>
        </w:r>
      </w:ins>
      <w:ins w:id="1857" w:author="MCC" w:date="2021-12-09T14:36:00Z">
        <w:r>
          <w:fldChar w:fldCharType="end"/>
        </w:r>
      </w:ins>
    </w:p>
    <w:p w14:paraId="6DD670EC" w14:textId="5E9D27C1" w:rsidR="001F7837" w:rsidRDefault="001F7837">
      <w:pPr>
        <w:pStyle w:val="TOC6"/>
        <w:rPr>
          <w:ins w:id="1858" w:author="MCC" w:date="2021-12-09T14:36:00Z"/>
          <w:rFonts w:asciiTheme="minorHAnsi" w:hAnsiTheme="minorHAnsi" w:cstheme="minorBidi"/>
          <w:sz w:val="22"/>
          <w:szCs w:val="22"/>
          <w:lang w:eastAsia="en-GB"/>
        </w:rPr>
      </w:pPr>
      <w:ins w:id="1859" w:author="MCC" w:date="2021-12-09T14:36: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_Toc89953365 \h </w:instrText>
        </w:r>
      </w:ins>
      <w:ins w:id="1860" w:author="MCC" w:date="2021-12-09T14:37:00Z"/>
      <w:r>
        <w:fldChar w:fldCharType="separate"/>
      </w:r>
      <w:ins w:id="1861" w:author="MCC" w:date="2021-12-09T14:37:00Z">
        <w:r>
          <w:t>152</w:t>
        </w:r>
      </w:ins>
      <w:ins w:id="1862" w:author="MCC" w:date="2021-12-09T14:36:00Z">
        <w:r>
          <w:fldChar w:fldCharType="end"/>
        </w:r>
      </w:ins>
    </w:p>
    <w:p w14:paraId="56B6FA01" w14:textId="14855BBF" w:rsidR="001F7837" w:rsidRDefault="001F7837">
      <w:pPr>
        <w:pStyle w:val="TOC5"/>
        <w:rPr>
          <w:ins w:id="1863" w:author="MCC" w:date="2021-12-09T14:36:00Z"/>
          <w:rFonts w:asciiTheme="minorHAnsi" w:hAnsiTheme="minorHAnsi" w:cstheme="minorBidi"/>
          <w:sz w:val="22"/>
          <w:szCs w:val="22"/>
          <w:lang w:eastAsia="en-GB"/>
        </w:rPr>
      </w:pPr>
      <w:ins w:id="1864" w:author="MCC" w:date="2021-12-09T14:36:00Z">
        <w:r>
          <w:t>8.3.3.1.5</w:t>
        </w:r>
        <w:r>
          <w:rPr>
            <w:rFonts w:asciiTheme="minorHAnsi" w:hAnsiTheme="minorHAnsi" w:cstheme="minorBidi"/>
            <w:sz w:val="22"/>
            <w:szCs w:val="22"/>
            <w:lang w:eastAsia="en-GB"/>
          </w:rPr>
          <w:tab/>
        </w:r>
        <w:r>
          <w:t>Test requirements</w:t>
        </w:r>
        <w:r>
          <w:tab/>
        </w:r>
        <w:r>
          <w:fldChar w:fldCharType="begin"/>
        </w:r>
        <w:r>
          <w:instrText xml:space="preserve"> PAGEREF _Toc89953366 \h </w:instrText>
        </w:r>
      </w:ins>
      <w:ins w:id="1865" w:author="MCC" w:date="2021-12-09T14:37:00Z"/>
      <w:r>
        <w:fldChar w:fldCharType="separate"/>
      </w:r>
      <w:ins w:id="1866" w:author="MCC" w:date="2021-12-09T14:37:00Z">
        <w:r>
          <w:t>153</w:t>
        </w:r>
      </w:ins>
      <w:ins w:id="1867" w:author="MCC" w:date="2021-12-09T14:36:00Z">
        <w:r>
          <w:fldChar w:fldCharType="end"/>
        </w:r>
      </w:ins>
    </w:p>
    <w:p w14:paraId="44A1E456" w14:textId="4A8F47C0" w:rsidR="001F7837" w:rsidRDefault="001F7837">
      <w:pPr>
        <w:pStyle w:val="TOC4"/>
        <w:rPr>
          <w:ins w:id="1868" w:author="MCC" w:date="2021-12-09T14:36:00Z"/>
          <w:rFonts w:asciiTheme="minorHAnsi" w:hAnsiTheme="minorHAnsi" w:cstheme="minorBidi"/>
          <w:sz w:val="22"/>
          <w:szCs w:val="22"/>
          <w:lang w:eastAsia="en-GB"/>
        </w:rPr>
      </w:pPr>
      <w:ins w:id="1869" w:author="MCC" w:date="2021-12-09T14:36:00Z">
        <w:r w:rsidRPr="002056E2">
          <w:rPr>
            <w:rFonts w:eastAsia="SimSun"/>
          </w:rPr>
          <w:t>8.3.3.2</w:t>
        </w:r>
        <w:r>
          <w:rPr>
            <w:rFonts w:asciiTheme="minorHAnsi" w:hAnsiTheme="minorHAnsi" w:cstheme="minorBidi"/>
            <w:sz w:val="22"/>
            <w:szCs w:val="22"/>
            <w:lang w:eastAsia="en-GB"/>
          </w:rPr>
          <w:tab/>
        </w:r>
        <w:r w:rsidRPr="002056E2">
          <w:rPr>
            <w:rFonts w:eastAsia="SimSun"/>
          </w:rPr>
          <w:t>UCI BLER performance requirements</w:t>
        </w:r>
        <w:r>
          <w:tab/>
        </w:r>
        <w:r>
          <w:fldChar w:fldCharType="begin"/>
        </w:r>
        <w:r>
          <w:instrText xml:space="preserve"> PAGEREF _Toc89953367 \h </w:instrText>
        </w:r>
      </w:ins>
      <w:ins w:id="1870" w:author="MCC" w:date="2021-12-09T14:37:00Z"/>
      <w:r>
        <w:fldChar w:fldCharType="separate"/>
      </w:r>
      <w:ins w:id="1871" w:author="MCC" w:date="2021-12-09T14:37:00Z">
        <w:r>
          <w:t>154</w:t>
        </w:r>
      </w:ins>
      <w:ins w:id="1872" w:author="MCC" w:date="2021-12-09T14:36:00Z">
        <w:r>
          <w:fldChar w:fldCharType="end"/>
        </w:r>
      </w:ins>
    </w:p>
    <w:p w14:paraId="11C18745" w14:textId="11110C57" w:rsidR="001F7837" w:rsidRDefault="001F7837">
      <w:pPr>
        <w:pStyle w:val="TOC5"/>
        <w:rPr>
          <w:ins w:id="1873" w:author="MCC" w:date="2021-12-09T14:36:00Z"/>
          <w:rFonts w:asciiTheme="minorHAnsi" w:hAnsiTheme="minorHAnsi" w:cstheme="minorBidi"/>
          <w:sz w:val="22"/>
          <w:szCs w:val="22"/>
          <w:lang w:eastAsia="en-GB"/>
        </w:rPr>
      </w:pPr>
      <w:ins w:id="1874" w:author="MCC" w:date="2021-12-09T14:36: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_Toc89953368 \h </w:instrText>
        </w:r>
      </w:ins>
      <w:ins w:id="1875" w:author="MCC" w:date="2021-12-09T14:37:00Z"/>
      <w:r>
        <w:fldChar w:fldCharType="separate"/>
      </w:r>
      <w:ins w:id="1876" w:author="MCC" w:date="2021-12-09T14:37:00Z">
        <w:r>
          <w:t>154</w:t>
        </w:r>
      </w:ins>
      <w:ins w:id="1877" w:author="MCC" w:date="2021-12-09T14:36:00Z">
        <w:r>
          <w:fldChar w:fldCharType="end"/>
        </w:r>
      </w:ins>
    </w:p>
    <w:p w14:paraId="486F153E" w14:textId="1A03D69E" w:rsidR="001F7837" w:rsidRDefault="001F7837">
      <w:pPr>
        <w:pStyle w:val="TOC5"/>
        <w:rPr>
          <w:ins w:id="1878" w:author="MCC" w:date="2021-12-09T14:36:00Z"/>
          <w:rFonts w:asciiTheme="minorHAnsi" w:hAnsiTheme="minorHAnsi" w:cstheme="minorBidi"/>
          <w:sz w:val="22"/>
          <w:szCs w:val="22"/>
          <w:lang w:eastAsia="en-GB"/>
        </w:rPr>
      </w:pPr>
      <w:ins w:id="1879" w:author="MCC" w:date="2021-12-09T14:36:00Z">
        <w:r>
          <w:t>8.3.3.2.2</w:t>
        </w:r>
        <w:r>
          <w:rPr>
            <w:rFonts w:asciiTheme="minorHAnsi" w:hAnsiTheme="minorHAnsi" w:cstheme="minorBidi"/>
            <w:sz w:val="22"/>
            <w:szCs w:val="22"/>
            <w:lang w:eastAsia="en-GB"/>
          </w:rPr>
          <w:tab/>
        </w:r>
        <w:r>
          <w:t>Minimum Requirement</w:t>
        </w:r>
        <w:r>
          <w:tab/>
        </w:r>
        <w:r>
          <w:fldChar w:fldCharType="begin"/>
        </w:r>
        <w:r>
          <w:instrText xml:space="preserve"> PAGEREF _Toc89953369 \h </w:instrText>
        </w:r>
      </w:ins>
      <w:ins w:id="1880" w:author="MCC" w:date="2021-12-09T14:37:00Z"/>
      <w:r>
        <w:fldChar w:fldCharType="separate"/>
      </w:r>
      <w:ins w:id="1881" w:author="MCC" w:date="2021-12-09T14:37:00Z">
        <w:r>
          <w:t>154</w:t>
        </w:r>
      </w:ins>
      <w:ins w:id="1882" w:author="MCC" w:date="2021-12-09T14:36:00Z">
        <w:r>
          <w:fldChar w:fldCharType="end"/>
        </w:r>
      </w:ins>
    </w:p>
    <w:p w14:paraId="688EC7AF" w14:textId="14B081F7" w:rsidR="001F7837" w:rsidRDefault="001F7837">
      <w:pPr>
        <w:pStyle w:val="TOC5"/>
        <w:rPr>
          <w:ins w:id="1883" w:author="MCC" w:date="2021-12-09T14:36:00Z"/>
          <w:rFonts w:asciiTheme="minorHAnsi" w:hAnsiTheme="minorHAnsi" w:cstheme="minorBidi"/>
          <w:sz w:val="22"/>
          <w:szCs w:val="22"/>
          <w:lang w:eastAsia="en-GB"/>
        </w:rPr>
      </w:pPr>
      <w:ins w:id="1884" w:author="MCC" w:date="2021-12-09T14:36:00Z">
        <w:r>
          <w:t>8.3.3.2.3</w:t>
        </w:r>
        <w:r>
          <w:rPr>
            <w:rFonts w:asciiTheme="minorHAnsi" w:hAnsiTheme="minorHAnsi" w:cstheme="minorBidi"/>
            <w:sz w:val="22"/>
            <w:szCs w:val="22"/>
            <w:lang w:eastAsia="en-GB"/>
          </w:rPr>
          <w:tab/>
        </w:r>
        <w:r>
          <w:t>Test purpose</w:t>
        </w:r>
        <w:r>
          <w:tab/>
        </w:r>
        <w:r>
          <w:fldChar w:fldCharType="begin"/>
        </w:r>
        <w:r>
          <w:instrText xml:space="preserve"> PAGEREF _Toc89953370 \h </w:instrText>
        </w:r>
      </w:ins>
      <w:ins w:id="1885" w:author="MCC" w:date="2021-12-09T14:37:00Z"/>
      <w:r>
        <w:fldChar w:fldCharType="separate"/>
      </w:r>
      <w:ins w:id="1886" w:author="MCC" w:date="2021-12-09T14:37:00Z">
        <w:r>
          <w:t>154</w:t>
        </w:r>
      </w:ins>
      <w:ins w:id="1887" w:author="MCC" w:date="2021-12-09T14:36:00Z">
        <w:r>
          <w:fldChar w:fldCharType="end"/>
        </w:r>
      </w:ins>
    </w:p>
    <w:p w14:paraId="488F6E73" w14:textId="0D8C1276" w:rsidR="001F7837" w:rsidRDefault="001F7837">
      <w:pPr>
        <w:pStyle w:val="TOC5"/>
        <w:rPr>
          <w:ins w:id="1888" w:author="MCC" w:date="2021-12-09T14:36:00Z"/>
          <w:rFonts w:asciiTheme="minorHAnsi" w:hAnsiTheme="minorHAnsi" w:cstheme="minorBidi"/>
          <w:sz w:val="22"/>
          <w:szCs w:val="22"/>
          <w:lang w:eastAsia="en-GB"/>
        </w:rPr>
      </w:pPr>
      <w:ins w:id="1889" w:author="MCC" w:date="2021-12-09T14:36:00Z">
        <w:r>
          <w:t>8.3.3.2.4</w:t>
        </w:r>
        <w:r>
          <w:rPr>
            <w:rFonts w:asciiTheme="minorHAnsi" w:hAnsiTheme="minorHAnsi" w:cstheme="minorBidi"/>
            <w:sz w:val="22"/>
            <w:szCs w:val="22"/>
            <w:lang w:eastAsia="en-GB"/>
          </w:rPr>
          <w:tab/>
        </w:r>
        <w:r>
          <w:t>Method of test</w:t>
        </w:r>
        <w:r>
          <w:tab/>
        </w:r>
        <w:r>
          <w:fldChar w:fldCharType="begin"/>
        </w:r>
        <w:r>
          <w:instrText xml:space="preserve"> PAGEREF _Toc89953371 \h </w:instrText>
        </w:r>
      </w:ins>
      <w:ins w:id="1890" w:author="MCC" w:date="2021-12-09T14:37:00Z"/>
      <w:r>
        <w:fldChar w:fldCharType="separate"/>
      </w:r>
      <w:ins w:id="1891" w:author="MCC" w:date="2021-12-09T14:37:00Z">
        <w:r>
          <w:t>154</w:t>
        </w:r>
      </w:ins>
      <w:ins w:id="1892" w:author="MCC" w:date="2021-12-09T14:36:00Z">
        <w:r>
          <w:fldChar w:fldCharType="end"/>
        </w:r>
      </w:ins>
    </w:p>
    <w:p w14:paraId="418CFE81" w14:textId="7D601BC4" w:rsidR="001F7837" w:rsidRDefault="001F7837">
      <w:pPr>
        <w:pStyle w:val="TOC6"/>
        <w:rPr>
          <w:ins w:id="1893" w:author="MCC" w:date="2021-12-09T14:36:00Z"/>
          <w:rFonts w:asciiTheme="minorHAnsi" w:hAnsiTheme="minorHAnsi" w:cstheme="minorBidi"/>
          <w:sz w:val="22"/>
          <w:szCs w:val="22"/>
          <w:lang w:eastAsia="en-GB"/>
        </w:rPr>
      </w:pPr>
      <w:ins w:id="1894" w:author="MCC" w:date="2021-12-09T14:36: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_Toc89953372 \h </w:instrText>
        </w:r>
      </w:ins>
      <w:ins w:id="1895" w:author="MCC" w:date="2021-12-09T14:37:00Z"/>
      <w:r>
        <w:fldChar w:fldCharType="separate"/>
      </w:r>
      <w:ins w:id="1896" w:author="MCC" w:date="2021-12-09T14:37:00Z">
        <w:r>
          <w:t>154</w:t>
        </w:r>
      </w:ins>
      <w:ins w:id="1897" w:author="MCC" w:date="2021-12-09T14:36:00Z">
        <w:r>
          <w:fldChar w:fldCharType="end"/>
        </w:r>
      </w:ins>
    </w:p>
    <w:p w14:paraId="590C74B3" w14:textId="29CBDC67" w:rsidR="001F7837" w:rsidRDefault="001F7837">
      <w:pPr>
        <w:pStyle w:val="TOC6"/>
        <w:rPr>
          <w:ins w:id="1898" w:author="MCC" w:date="2021-12-09T14:36:00Z"/>
          <w:rFonts w:asciiTheme="minorHAnsi" w:hAnsiTheme="minorHAnsi" w:cstheme="minorBidi"/>
          <w:sz w:val="22"/>
          <w:szCs w:val="22"/>
          <w:lang w:eastAsia="en-GB"/>
        </w:rPr>
      </w:pPr>
      <w:ins w:id="1899" w:author="MCC" w:date="2021-12-09T14:36: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_Toc89953373 \h </w:instrText>
        </w:r>
      </w:ins>
      <w:ins w:id="1900" w:author="MCC" w:date="2021-12-09T14:37:00Z"/>
      <w:r>
        <w:fldChar w:fldCharType="separate"/>
      </w:r>
      <w:ins w:id="1901" w:author="MCC" w:date="2021-12-09T14:37:00Z">
        <w:r>
          <w:t>154</w:t>
        </w:r>
      </w:ins>
      <w:ins w:id="1902" w:author="MCC" w:date="2021-12-09T14:36:00Z">
        <w:r>
          <w:fldChar w:fldCharType="end"/>
        </w:r>
      </w:ins>
    </w:p>
    <w:p w14:paraId="4DE5EF10" w14:textId="32F2222E" w:rsidR="001F7837" w:rsidRDefault="001F7837">
      <w:pPr>
        <w:pStyle w:val="TOC5"/>
        <w:rPr>
          <w:ins w:id="1903" w:author="MCC" w:date="2021-12-09T14:36:00Z"/>
          <w:rFonts w:asciiTheme="minorHAnsi" w:hAnsiTheme="minorHAnsi" w:cstheme="minorBidi"/>
          <w:sz w:val="22"/>
          <w:szCs w:val="22"/>
          <w:lang w:eastAsia="en-GB"/>
        </w:rPr>
      </w:pPr>
      <w:ins w:id="1904" w:author="MCC" w:date="2021-12-09T14:36:00Z">
        <w:r>
          <w:t>8.3.3.2.5</w:t>
        </w:r>
        <w:r>
          <w:rPr>
            <w:rFonts w:asciiTheme="minorHAnsi" w:hAnsiTheme="minorHAnsi" w:cstheme="minorBidi"/>
            <w:sz w:val="22"/>
            <w:szCs w:val="22"/>
            <w:lang w:eastAsia="en-GB"/>
          </w:rPr>
          <w:tab/>
        </w:r>
        <w:r>
          <w:t>Test requirements</w:t>
        </w:r>
        <w:r>
          <w:tab/>
        </w:r>
        <w:r>
          <w:fldChar w:fldCharType="begin"/>
        </w:r>
        <w:r>
          <w:instrText xml:space="preserve"> PAGEREF _Toc89953374 \h </w:instrText>
        </w:r>
      </w:ins>
      <w:ins w:id="1905" w:author="MCC" w:date="2021-12-09T14:37:00Z"/>
      <w:r>
        <w:fldChar w:fldCharType="separate"/>
      </w:r>
      <w:ins w:id="1906" w:author="MCC" w:date="2021-12-09T14:37:00Z">
        <w:r>
          <w:t>155</w:t>
        </w:r>
      </w:ins>
      <w:ins w:id="1907" w:author="MCC" w:date="2021-12-09T14:36:00Z">
        <w:r>
          <w:fldChar w:fldCharType="end"/>
        </w:r>
      </w:ins>
    </w:p>
    <w:p w14:paraId="09111235" w14:textId="347C03F1" w:rsidR="001F7837" w:rsidRDefault="001F7837">
      <w:pPr>
        <w:pStyle w:val="TOC3"/>
        <w:rPr>
          <w:ins w:id="1908" w:author="MCC" w:date="2021-12-09T14:36:00Z"/>
          <w:rFonts w:asciiTheme="minorHAnsi" w:hAnsiTheme="minorHAnsi" w:cstheme="minorBidi"/>
          <w:sz w:val="22"/>
          <w:szCs w:val="22"/>
          <w:lang w:eastAsia="en-GB"/>
        </w:rPr>
      </w:pPr>
      <w:ins w:id="1909" w:author="MCC" w:date="2021-12-09T14:36: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_Toc89953375 \h </w:instrText>
        </w:r>
      </w:ins>
      <w:ins w:id="1910" w:author="MCC" w:date="2021-12-09T14:37:00Z"/>
      <w:r>
        <w:fldChar w:fldCharType="separate"/>
      </w:r>
      <w:ins w:id="1911" w:author="MCC" w:date="2021-12-09T14:37:00Z">
        <w:r>
          <w:t>156</w:t>
        </w:r>
      </w:ins>
      <w:ins w:id="1912" w:author="MCC" w:date="2021-12-09T14:36:00Z">
        <w:r>
          <w:fldChar w:fldCharType="end"/>
        </w:r>
      </w:ins>
    </w:p>
    <w:p w14:paraId="6EF4231D" w14:textId="3D268F1D" w:rsidR="001F7837" w:rsidRDefault="001F7837">
      <w:pPr>
        <w:pStyle w:val="TOC4"/>
        <w:rPr>
          <w:ins w:id="1913" w:author="MCC" w:date="2021-12-09T14:36:00Z"/>
          <w:rFonts w:asciiTheme="minorHAnsi" w:hAnsiTheme="minorHAnsi" w:cstheme="minorBidi"/>
          <w:sz w:val="22"/>
          <w:szCs w:val="22"/>
          <w:lang w:eastAsia="en-GB"/>
        </w:rPr>
      </w:pPr>
      <w:ins w:id="1914" w:author="MCC" w:date="2021-12-09T14:36: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_Toc89953376 \h </w:instrText>
        </w:r>
      </w:ins>
      <w:ins w:id="1915" w:author="MCC" w:date="2021-12-09T14:37:00Z"/>
      <w:r>
        <w:fldChar w:fldCharType="separate"/>
      </w:r>
      <w:ins w:id="1916" w:author="MCC" w:date="2021-12-09T14:37:00Z">
        <w:r>
          <w:t>156</w:t>
        </w:r>
      </w:ins>
      <w:ins w:id="1917" w:author="MCC" w:date="2021-12-09T14:36:00Z">
        <w:r>
          <w:fldChar w:fldCharType="end"/>
        </w:r>
      </w:ins>
    </w:p>
    <w:p w14:paraId="26F401A7" w14:textId="106F48CB" w:rsidR="001F7837" w:rsidRDefault="001F7837">
      <w:pPr>
        <w:pStyle w:val="TOC4"/>
        <w:rPr>
          <w:ins w:id="1918" w:author="MCC" w:date="2021-12-09T14:36:00Z"/>
          <w:rFonts w:asciiTheme="minorHAnsi" w:hAnsiTheme="minorHAnsi" w:cstheme="minorBidi"/>
          <w:sz w:val="22"/>
          <w:szCs w:val="22"/>
          <w:lang w:eastAsia="en-GB"/>
        </w:rPr>
      </w:pPr>
      <w:ins w:id="1919" w:author="MCC" w:date="2021-12-09T14:36:00Z">
        <w:r>
          <w:t>8.3.4.2</w:t>
        </w:r>
        <w:r>
          <w:rPr>
            <w:rFonts w:asciiTheme="minorHAnsi" w:hAnsiTheme="minorHAnsi" w:cstheme="minorBidi"/>
            <w:sz w:val="22"/>
            <w:szCs w:val="22"/>
            <w:lang w:eastAsia="en-GB"/>
          </w:rPr>
          <w:tab/>
        </w:r>
        <w:r>
          <w:t>Minimum requirement</w:t>
        </w:r>
        <w:r>
          <w:tab/>
        </w:r>
        <w:r>
          <w:fldChar w:fldCharType="begin"/>
        </w:r>
        <w:r>
          <w:instrText xml:space="preserve"> PAGEREF _Toc89953377 \h </w:instrText>
        </w:r>
      </w:ins>
      <w:ins w:id="1920" w:author="MCC" w:date="2021-12-09T14:37:00Z"/>
      <w:r>
        <w:fldChar w:fldCharType="separate"/>
      </w:r>
      <w:ins w:id="1921" w:author="MCC" w:date="2021-12-09T14:37:00Z">
        <w:r>
          <w:t>156</w:t>
        </w:r>
      </w:ins>
      <w:ins w:id="1922" w:author="MCC" w:date="2021-12-09T14:36:00Z">
        <w:r>
          <w:fldChar w:fldCharType="end"/>
        </w:r>
      </w:ins>
    </w:p>
    <w:p w14:paraId="79F02FB8" w14:textId="0BC89250" w:rsidR="001F7837" w:rsidRDefault="001F7837">
      <w:pPr>
        <w:pStyle w:val="TOC4"/>
        <w:rPr>
          <w:ins w:id="1923" w:author="MCC" w:date="2021-12-09T14:36:00Z"/>
          <w:rFonts w:asciiTheme="minorHAnsi" w:hAnsiTheme="minorHAnsi" w:cstheme="minorBidi"/>
          <w:sz w:val="22"/>
          <w:szCs w:val="22"/>
          <w:lang w:eastAsia="en-GB"/>
        </w:rPr>
      </w:pPr>
      <w:ins w:id="1924" w:author="MCC" w:date="2021-12-09T14:36:00Z">
        <w:r>
          <w:t>8.3.4.3</w:t>
        </w:r>
        <w:r>
          <w:rPr>
            <w:rFonts w:asciiTheme="minorHAnsi" w:hAnsiTheme="minorHAnsi" w:cstheme="minorBidi"/>
            <w:sz w:val="22"/>
            <w:szCs w:val="22"/>
            <w:lang w:eastAsia="en-GB"/>
          </w:rPr>
          <w:tab/>
        </w:r>
        <w:r>
          <w:t>Test purpose</w:t>
        </w:r>
        <w:r>
          <w:tab/>
        </w:r>
        <w:r>
          <w:fldChar w:fldCharType="begin"/>
        </w:r>
        <w:r>
          <w:instrText xml:space="preserve"> PAGEREF _Toc89953378 \h </w:instrText>
        </w:r>
      </w:ins>
      <w:ins w:id="1925" w:author="MCC" w:date="2021-12-09T14:37:00Z"/>
      <w:r>
        <w:fldChar w:fldCharType="separate"/>
      </w:r>
      <w:ins w:id="1926" w:author="MCC" w:date="2021-12-09T14:37:00Z">
        <w:r>
          <w:t>156</w:t>
        </w:r>
      </w:ins>
      <w:ins w:id="1927" w:author="MCC" w:date="2021-12-09T14:36:00Z">
        <w:r>
          <w:fldChar w:fldCharType="end"/>
        </w:r>
      </w:ins>
    </w:p>
    <w:p w14:paraId="0E638DB3" w14:textId="7FFB6FA0" w:rsidR="001F7837" w:rsidRDefault="001F7837">
      <w:pPr>
        <w:pStyle w:val="TOC4"/>
        <w:rPr>
          <w:ins w:id="1928" w:author="MCC" w:date="2021-12-09T14:36:00Z"/>
          <w:rFonts w:asciiTheme="minorHAnsi" w:hAnsiTheme="minorHAnsi" w:cstheme="minorBidi"/>
          <w:sz w:val="22"/>
          <w:szCs w:val="22"/>
          <w:lang w:eastAsia="en-GB"/>
        </w:rPr>
      </w:pPr>
      <w:ins w:id="1929" w:author="MCC" w:date="2021-12-09T14:36:00Z">
        <w:r>
          <w:t>8.3.4.4</w:t>
        </w:r>
        <w:r>
          <w:rPr>
            <w:rFonts w:asciiTheme="minorHAnsi" w:hAnsiTheme="minorHAnsi" w:cstheme="minorBidi"/>
            <w:sz w:val="22"/>
            <w:szCs w:val="22"/>
            <w:lang w:eastAsia="en-GB"/>
          </w:rPr>
          <w:tab/>
        </w:r>
        <w:r>
          <w:t>Method of test</w:t>
        </w:r>
        <w:r>
          <w:tab/>
        </w:r>
        <w:r>
          <w:fldChar w:fldCharType="begin"/>
        </w:r>
        <w:r>
          <w:instrText xml:space="preserve"> PAGEREF _Toc89953379 \h </w:instrText>
        </w:r>
      </w:ins>
      <w:ins w:id="1930" w:author="MCC" w:date="2021-12-09T14:37:00Z"/>
      <w:r>
        <w:fldChar w:fldCharType="separate"/>
      </w:r>
      <w:ins w:id="1931" w:author="MCC" w:date="2021-12-09T14:37:00Z">
        <w:r>
          <w:t>156</w:t>
        </w:r>
      </w:ins>
      <w:ins w:id="1932" w:author="MCC" w:date="2021-12-09T14:36:00Z">
        <w:r>
          <w:fldChar w:fldCharType="end"/>
        </w:r>
      </w:ins>
    </w:p>
    <w:p w14:paraId="1C3FB637" w14:textId="4F5366AB" w:rsidR="001F7837" w:rsidRDefault="001F7837">
      <w:pPr>
        <w:pStyle w:val="TOC5"/>
        <w:rPr>
          <w:ins w:id="1933" w:author="MCC" w:date="2021-12-09T14:36:00Z"/>
          <w:rFonts w:asciiTheme="minorHAnsi" w:hAnsiTheme="minorHAnsi" w:cstheme="minorBidi"/>
          <w:sz w:val="22"/>
          <w:szCs w:val="22"/>
          <w:lang w:eastAsia="en-GB"/>
        </w:rPr>
      </w:pPr>
      <w:ins w:id="1934" w:author="MCC" w:date="2021-12-09T14:36:00Z">
        <w:r>
          <w:t>8.3.4.4.1</w:t>
        </w:r>
        <w:r>
          <w:rPr>
            <w:rFonts w:asciiTheme="minorHAnsi" w:hAnsiTheme="minorHAnsi" w:cstheme="minorBidi"/>
            <w:sz w:val="22"/>
            <w:szCs w:val="22"/>
            <w:lang w:eastAsia="en-GB"/>
          </w:rPr>
          <w:tab/>
        </w:r>
        <w:r>
          <w:t>Initial conditions</w:t>
        </w:r>
        <w:r>
          <w:tab/>
        </w:r>
        <w:r>
          <w:fldChar w:fldCharType="begin"/>
        </w:r>
        <w:r>
          <w:instrText xml:space="preserve"> PAGEREF _Toc89953380 \h </w:instrText>
        </w:r>
      </w:ins>
      <w:ins w:id="1935" w:author="MCC" w:date="2021-12-09T14:37:00Z"/>
      <w:r>
        <w:fldChar w:fldCharType="separate"/>
      </w:r>
      <w:ins w:id="1936" w:author="MCC" w:date="2021-12-09T14:37:00Z">
        <w:r>
          <w:t>156</w:t>
        </w:r>
      </w:ins>
      <w:ins w:id="1937" w:author="MCC" w:date="2021-12-09T14:36:00Z">
        <w:r>
          <w:fldChar w:fldCharType="end"/>
        </w:r>
      </w:ins>
    </w:p>
    <w:p w14:paraId="533E1992" w14:textId="0BEC185C" w:rsidR="001F7837" w:rsidRDefault="001F7837">
      <w:pPr>
        <w:pStyle w:val="TOC5"/>
        <w:rPr>
          <w:ins w:id="1938" w:author="MCC" w:date="2021-12-09T14:36:00Z"/>
          <w:rFonts w:asciiTheme="minorHAnsi" w:hAnsiTheme="minorHAnsi" w:cstheme="minorBidi"/>
          <w:sz w:val="22"/>
          <w:szCs w:val="22"/>
          <w:lang w:eastAsia="en-GB"/>
        </w:rPr>
      </w:pPr>
      <w:ins w:id="1939" w:author="MCC" w:date="2021-12-09T14:36:00Z">
        <w:r>
          <w:t>8.3.4.4.2</w:t>
        </w:r>
        <w:r>
          <w:rPr>
            <w:rFonts w:asciiTheme="minorHAnsi" w:hAnsiTheme="minorHAnsi" w:cstheme="minorBidi"/>
            <w:sz w:val="22"/>
            <w:szCs w:val="22"/>
            <w:lang w:eastAsia="en-GB"/>
          </w:rPr>
          <w:tab/>
        </w:r>
        <w:r>
          <w:t>Procedure</w:t>
        </w:r>
        <w:r>
          <w:tab/>
        </w:r>
        <w:r>
          <w:fldChar w:fldCharType="begin"/>
        </w:r>
        <w:r>
          <w:instrText xml:space="preserve"> PAGEREF _Toc89953381 \h </w:instrText>
        </w:r>
      </w:ins>
      <w:ins w:id="1940" w:author="MCC" w:date="2021-12-09T14:37:00Z"/>
      <w:r>
        <w:fldChar w:fldCharType="separate"/>
      </w:r>
      <w:ins w:id="1941" w:author="MCC" w:date="2021-12-09T14:37:00Z">
        <w:r>
          <w:t>156</w:t>
        </w:r>
      </w:ins>
      <w:ins w:id="1942" w:author="MCC" w:date="2021-12-09T14:36:00Z">
        <w:r>
          <w:fldChar w:fldCharType="end"/>
        </w:r>
      </w:ins>
    </w:p>
    <w:p w14:paraId="1067DBB8" w14:textId="1043E111" w:rsidR="001F7837" w:rsidRDefault="001F7837">
      <w:pPr>
        <w:pStyle w:val="TOC4"/>
        <w:rPr>
          <w:ins w:id="1943" w:author="MCC" w:date="2021-12-09T14:36:00Z"/>
          <w:rFonts w:asciiTheme="minorHAnsi" w:hAnsiTheme="minorHAnsi" w:cstheme="minorBidi"/>
          <w:sz w:val="22"/>
          <w:szCs w:val="22"/>
          <w:lang w:eastAsia="en-GB"/>
        </w:rPr>
      </w:pPr>
      <w:ins w:id="1944" w:author="MCC" w:date="2021-12-09T14:36:00Z">
        <w:r>
          <w:t>8.3.4.5</w:t>
        </w:r>
        <w:r>
          <w:rPr>
            <w:rFonts w:asciiTheme="minorHAnsi" w:hAnsiTheme="minorHAnsi" w:cstheme="minorBidi"/>
            <w:sz w:val="22"/>
            <w:szCs w:val="22"/>
            <w:lang w:eastAsia="en-GB"/>
          </w:rPr>
          <w:tab/>
        </w:r>
        <w:r>
          <w:t>Test requirement</w:t>
        </w:r>
        <w:r>
          <w:tab/>
        </w:r>
        <w:r>
          <w:fldChar w:fldCharType="begin"/>
        </w:r>
        <w:r>
          <w:instrText xml:space="preserve"> PAGEREF _Toc89953382 \h </w:instrText>
        </w:r>
      </w:ins>
      <w:ins w:id="1945" w:author="MCC" w:date="2021-12-09T14:37:00Z"/>
      <w:r>
        <w:fldChar w:fldCharType="separate"/>
      </w:r>
      <w:ins w:id="1946" w:author="MCC" w:date="2021-12-09T14:37:00Z">
        <w:r>
          <w:t>157</w:t>
        </w:r>
      </w:ins>
      <w:ins w:id="1947" w:author="MCC" w:date="2021-12-09T14:36:00Z">
        <w:r>
          <w:fldChar w:fldCharType="end"/>
        </w:r>
      </w:ins>
    </w:p>
    <w:p w14:paraId="7B64E7F9" w14:textId="35CFE7D1" w:rsidR="001F7837" w:rsidRDefault="001F7837">
      <w:pPr>
        <w:pStyle w:val="TOC3"/>
        <w:rPr>
          <w:ins w:id="1948" w:author="MCC" w:date="2021-12-09T14:36:00Z"/>
          <w:rFonts w:asciiTheme="minorHAnsi" w:hAnsiTheme="minorHAnsi" w:cstheme="minorBidi"/>
          <w:sz w:val="22"/>
          <w:szCs w:val="22"/>
          <w:lang w:eastAsia="en-GB"/>
        </w:rPr>
      </w:pPr>
      <w:ins w:id="1949" w:author="MCC" w:date="2021-12-09T14:36: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_Toc89953383 \h </w:instrText>
        </w:r>
      </w:ins>
      <w:ins w:id="1950" w:author="MCC" w:date="2021-12-09T14:37:00Z"/>
      <w:r>
        <w:fldChar w:fldCharType="separate"/>
      </w:r>
      <w:ins w:id="1951" w:author="MCC" w:date="2021-12-09T14:37:00Z">
        <w:r>
          <w:t>158</w:t>
        </w:r>
      </w:ins>
      <w:ins w:id="1952" w:author="MCC" w:date="2021-12-09T14:36:00Z">
        <w:r>
          <w:fldChar w:fldCharType="end"/>
        </w:r>
      </w:ins>
    </w:p>
    <w:p w14:paraId="69243C42" w14:textId="4D2151AA" w:rsidR="001F7837" w:rsidRDefault="001F7837">
      <w:pPr>
        <w:pStyle w:val="TOC4"/>
        <w:rPr>
          <w:ins w:id="1953" w:author="MCC" w:date="2021-12-09T14:36:00Z"/>
          <w:rFonts w:asciiTheme="minorHAnsi" w:hAnsiTheme="minorHAnsi" w:cstheme="minorBidi"/>
          <w:sz w:val="22"/>
          <w:szCs w:val="22"/>
          <w:lang w:eastAsia="en-GB"/>
        </w:rPr>
      </w:pPr>
      <w:ins w:id="1954" w:author="MCC" w:date="2021-12-09T14:36: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_Toc89953384 \h </w:instrText>
        </w:r>
      </w:ins>
      <w:ins w:id="1955" w:author="MCC" w:date="2021-12-09T14:37:00Z"/>
      <w:r>
        <w:fldChar w:fldCharType="separate"/>
      </w:r>
      <w:ins w:id="1956" w:author="MCC" w:date="2021-12-09T14:37:00Z">
        <w:r>
          <w:t>158</w:t>
        </w:r>
      </w:ins>
      <w:ins w:id="1957" w:author="MCC" w:date="2021-12-09T14:36:00Z">
        <w:r>
          <w:fldChar w:fldCharType="end"/>
        </w:r>
      </w:ins>
    </w:p>
    <w:p w14:paraId="2E28931C" w14:textId="4977217F" w:rsidR="001F7837" w:rsidRDefault="001F7837">
      <w:pPr>
        <w:pStyle w:val="TOC4"/>
        <w:rPr>
          <w:ins w:id="1958" w:author="MCC" w:date="2021-12-09T14:36:00Z"/>
          <w:rFonts w:asciiTheme="minorHAnsi" w:hAnsiTheme="minorHAnsi" w:cstheme="minorBidi"/>
          <w:sz w:val="22"/>
          <w:szCs w:val="22"/>
          <w:lang w:eastAsia="en-GB"/>
        </w:rPr>
      </w:pPr>
      <w:ins w:id="1959" w:author="MCC" w:date="2021-12-09T14:36:00Z">
        <w:r>
          <w:t>8.3.5.2</w:t>
        </w:r>
        <w:r>
          <w:rPr>
            <w:rFonts w:asciiTheme="minorHAnsi" w:hAnsiTheme="minorHAnsi" w:cstheme="minorBidi"/>
            <w:sz w:val="22"/>
            <w:szCs w:val="22"/>
            <w:lang w:eastAsia="en-GB"/>
          </w:rPr>
          <w:tab/>
        </w:r>
        <w:r>
          <w:t>Minimum requirement</w:t>
        </w:r>
        <w:r>
          <w:tab/>
        </w:r>
        <w:r>
          <w:fldChar w:fldCharType="begin"/>
        </w:r>
        <w:r>
          <w:instrText xml:space="preserve"> PAGEREF _Toc89953385 \h </w:instrText>
        </w:r>
      </w:ins>
      <w:ins w:id="1960" w:author="MCC" w:date="2021-12-09T14:37:00Z"/>
      <w:r>
        <w:fldChar w:fldCharType="separate"/>
      </w:r>
      <w:ins w:id="1961" w:author="MCC" w:date="2021-12-09T14:37:00Z">
        <w:r>
          <w:t>159</w:t>
        </w:r>
      </w:ins>
      <w:ins w:id="1962" w:author="MCC" w:date="2021-12-09T14:36:00Z">
        <w:r>
          <w:fldChar w:fldCharType="end"/>
        </w:r>
      </w:ins>
    </w:p>
    <w:p w14:paraId="65A0588F" w14:textId="66BD89B2" w:rsidR="001F7837" w:rsidRDefault="001F7837">
      <w:pPr>
        <w:pStyle w:val="TOC4"/>
        <w:rPr>
          <w:ins w:id="1963" w:author="MCC" w:date="2021-12-09T14:36:00Z"/>
          <w:rFonts w:asciiTheme="minorHAnsi" w:hAnsiTheme="minorHAnsi" w:cstheme="minorBidi"/>
          <w:sz w:val="22"/>
          <w:szCs w:val="22"/>
          <w:lang w:eastAsia="en-GB"/>
        </w:rPr>
      </w:pPr>
      <w:ins w:id="1964" w:author="MCC" w:date="2021-12-09T14:36:00Z">
        <w:r>
          <w:t>8.3.5.3</w:t>
        </w:r>
        <w:r>
          <w:rPr>
            <w:rFonts w:asciiTheme="minorHAnsi" w:hAnsiTheme="minorHAnsi" w:cstheme="minorBidi"/>
            <w:sz w:val="22"/>
            <w:szCs w:val="22"/>
            <w:lang w:eastAsia="en-GB"/>
          </w:rPr>
          <w:tab/>
        </w:r>
        <w:r>
          <w:t>Test purpose</w:t>
        </w:r>
        <w:r>
          <w:tab/>
        </w:r>
        <w:r>
          <w:fldChar w:fldCharType="begin"/>
        </w:r>
        <w:r>
          <w:instrText xml:space="preserve"> PAGEREF _Toc89953386 \h </w:instrText>
        </w:r>
      </w:ins>
      <w:ins w:id="1965" w:author="MCC" w:date="2021-12-09T14:37:00Z"/>
      <w:r>
        <w:fldChar w:fldCharType="separate"/>
      </w:r>
      <w:ins w:id="1966" w:author="MCC" w:date="2021-12-09T14:37:00Z">
        <w:r>
          <w:t>159</w:t>
        </w:r>
      </w:ins>
      <w:ins w:id="1967" w:author="MCC" w:date="2021-12-09T14:36:00Z">
        <w:r>
          <w:fldChar w:fldCharType="end"/>
        </w:r>
      </w:ins>
    </w:p>
    <w:p w14:paraId="5372596A" w14:textId="1D59788A" w:rsidR="001F7837" w:rsidRDefault="001F7837">
      <w:pPr>
        <w:pStyle w:val="TOC4"/>
        <w:rPr>
          <w:ins w:id="1968" w:author="MCC" w:date="2021-12-09T14:36:00Z"/>
          <w:rFonts w:asciiTheme="minorHAnsi" w:hAnsiTheme="minorHAnsi" w:cstheme="minorBidi"/>
          <w:sz w:val="22"/>
          <w:szCs w:val="22"/>
          <w:lang w:eastAsia="en-GB"/>
        </w:rPr>
      </w:pPr>
      <w:ins w:id="1969" w:author="MCC" w:date="2021-12-09T14:36:00Z">
        <w:r>
          <w:t>8.3.5.4</w:t>
        </w:r>
        <w:r>
          <w:rPr>
            <w:rFonts w:asciiTheme="minorHAnsi" w:hAnsiTheme="minorHAnsi" w:cstheme="minorBidi"/>
            <w:sz w:val="22"/>
            <w:szCs w:val="22"/>
            <w:lang w:eastAsia="en-GB"/>
          </w:rPr>
          <w:tab/>
        </w:r>
        <w:r>
          <w:t>Method of test</w:t>
        </w:r>
        <w:r>
          <w:tab/>
        </w:r>
        <w:r>
          <w:fldChar w:fldCharType="begin"/>
        </w:r>
        <w:r>
          <w:instrText xml:space="preserve"> PAGEREF _Toc89953387 \h </w:instrText>
        </w:r>
      </w:ins>
      <w:ins w:id="1970" w:author="MCC" w:date="2021-12-09T14:37:00Z"/>
      <w:r>
        <w:fldChar w:fldCharType="separate"/>
      </w:r>
      <w:ins w:id="1971" w:author="MCC" w:date="2021-12-09T14:37:00Z">
        <w:r>
          <w:t>159</w:t>
        </w:r>
      </w:ins>
      <w:ins w:id="1972" w:author="MCC" w:date="2021-12-09T14:36:00Z">
        <w:r>
          <w:fldChar w:fldCharType="end"/>
        </w:r>
      </w:ins>
    </w:p>
    <w:p w14:paraId="64DD0DD3" w14:textId="4C619732" w:rsidR="001F7837" w:rsidRDefault="001F7837">
      <w:pPr>
        <w:pStyle w:val="TOC5"/>
        <w:rPr>
          <w:ins w:id="1973" w:author="MCC" w:date="2021-12-09T14:36:00Z"/>
          <w:rFonts w:asciiTheme="minorHAnsi" w:hAnsiTheme="minorHAnsi" w:cstheme="minorBidi"/>
          <w:sz w:val="22"/>
          <w:szCs w:val="22"/>
          <w:lang w:eastAsia="en-GB"/>
        </w:rPr>
      </w:pPr>
      <w:ins w:id="1974" w:author="MCC" w:date="2021-12-09T14:36:00Z">
        <w:r>
          <w:t>8.3.5.4.1</w:t>
        </w:r>
        <w:r>
          <w:rPr>
            <w:rFonts w:asciiTheme="minorHAnsi" w:hAnsiTheme="minorHAnsi" w:cstheme="minorBidi"/>
            <w:sz w:val="22"/>
            <w:szCs w:val="22"/>
            <w:lang w:eastAsia="en-GB"/>
          </w:rPr>
          <w:tab/>
        </w:r>
        <w:r>
          <w:t>Initial conditions</w:t>
        </w:r>
        <w:r>
          <w:tab/>
        </w:r>
        <w:r>
          <w:fldChar w:fldCharType="begin"/>
        </w:r>
        <w:r>
          <w:instrText xml:space="preserve"> PAGEREF _Toc89953388 \h </w:instrText>
        </w:r>
      </w:ins>
      <w:ins w:id="1975" w:author="MCC" w:date="2021-12-09T14:37:00Z"/>
      <w:r>
        <w:fldChar w:fldCharType="separate"/>
      </w:r>
      <w:ins w:id="1976" w:author="MCC" w:date="2021-12-09T14:37:00Z">
        <w:r>
          <w:t>159</w:t>
        </w:r>
      </w:ins>
      <w:ins w:id="1977" w:author="MCC" w:date="2021-12-09T14:36:00Z">
        <w:r>
          <w:fldChar w:fldCharType="end"/>
        </w:r>
      </w:ins>
    </w:p>
    <w:p w14:paraId="0F683B16" w14:textId="740F16C2" w:rsidR="001F7837" w:rsidRDefault="001F7837">
      <w:pPr>
        <w:pStyle w:val="TOC5"/>
        <w:rPr>
          <w:ins w:id="1978" w:author="MCC" w:date="2021-12-09T14:36:00Z"/>
          <w:rFonts w:asciiTheme="minorHAnsi" w:hAnsiTheme="minorHAnsi" w:cstheme="minorBidi"/>
          <w:sz w:val="22"/>
          <w:szCs w:val="22"/>
          <w:lang w:eastAsia="en-GB"/>
        </w:rPr>
      </w:pPr>
      <w:ins w:id="1979" w:author="MCC" w:date="2021-12-09T14:36:00Z">
        <w:r>
          <w:t>8.3.5.4.2</w:t>
        </w:r>
        <w:r>
          <w:rPr>
            <w:rFonts w:asciiTheme="minorHAnsi" w:hAnsiTheme="minorHAnsi" w:cstheme="minorBidi"/>
            <w:sz w:val="22"/>
            <w:szCs w:val="22"/>
            <w:lang w:eastAsia="en-GB"/>
          </w:rPr>
          <w:tab/>
        </w:r>
        <w:r>
          <w:t>Procedure</w:t>
        </w:r>
        <w:r>
          <w:tab/>
        </w:r>
        <w:r>
          <w:fldChar w:fldCharType="begin"/>
        </w:r>
        <w:r>
          <w:instrText xml:space="preserve"> PAGEREF _Toc89953389 \h </w:instrText>
        </w:r>
      </w:ins>
      <w:ins w:id="1980" w:author="MCC" w:date="2021-12-09T14:37:00Z"/>
      <w:r>
        <w:fldChar w:fldCharType="separate"/>
      </w:r>
      <w:ins w:id="1981" w:author="MCC" w:date="2021-12-09T14:37:00Z">
        <w:r>
          <w:t>159</w:t>
        </w:r>
      </w:ins>
      <w:ins w:id="1982" w:author="MCC" w:date="2021-12-09T14:36:00Z">
        <w:r>
          <w:fldChar w:fldCharType="end"/>
        </w:r>
      </w:ins>
    </w:p>
    <w:p w14:paraId="2CAF6FE5" w14:textId="3701F3A9" w:rsidR="001F7837" w:rsidRDefault="001F7837">
      <w:pPr>
        <w:pStyle w:val="TOC4"/>
        <w:rPr>
          <w:ins w:id="1983" w:author="MCC" w:date="2021-12-09T14:36:00Z"/>
          <w:rFonts w:asciiTheme="minorHAnsi" w:hAnsiTheme="minorHAnsi" w:cstheme="minorBidi"/>
          <w:sz w:val="22"/>
          <w:szCs w:val="22"/>
          <w:lang w:eastAsia="en-GB"/>
        </w:rPr>
      </w:pPr>
      <w:ins w:id="1984" w:author="MCC" w:date="2021-12-09T14:36:00Z">
        <w:r>
          <w:t>8.3.5.5</w:t>
        </w:r>
        <w:r>
          <w:rPr>
            <w:rFonts w:asciiTheme="minorHAnsi" w:hAnsiTheme="minorHAnsi" w:cstheme="minorBidi"/>
            <w:sz w:val="22"/>
            <w:szCs w:val="22"/>
            <w:lang w:eastAsia="en-GB"/>
          </w:rPr>
          <w:tab/>
        </w:r>
        <w:r>
          <w:t>Test requirement</w:t>
        </w:r>
        <w:r>
          <w:tab/>
        </w:r>
        <w:r>
          <w:fldChar w:fldCharType="begin"/>
        </w:r>
        <w:r>
          <w:instrText xml:space="preserve"> PAGEREF _Toc89953390 \h </w:instrText>
        </w:r>
      </w:ins>
      <w:ins w:id="1985" w:author="MCC" w:date="2021-12-09T14:37:00Z"/>
      <w:r>
        <w:fldChar w:fldCharType="separate"/>
      </w:r>
      <w:ins w:id="1986" w:author="MCC" w:date="2021-12-09T14:37:00Z">
        <w:r>
          <w:t>160</w:t>
        </w:r>
      </w:ins>
      <w:ins w:id="1987" w:author="MCC" w:date="2021-12-09T14:36:00Z">
        <w:r>
          <w:fldChar w:fldCharType="end"/>
        </w:r>
      </w:ins>
    </w:p>
    <w:p w14:paraId="616460CF" w14:textId="06B62D7F" w:rsidR="001F7837" w:rsidRDefault="001F7837">
      <w:pPr>
        <w:pStyle w:val="TOC3"/>
        <w:rPr>
          <w:ins w:id="1988" w:author="MCC" w:date="2021-12-09T14:36:00Z"/>
          <w:rFonts w:asciiTheme="minorHAnsi" w:hAnsiTheme="minorHAnsi" w:cstheme="minorBidi"/>
          <w:sz w:val="22"/>
          <w:szCs w:val="22"/>
          <w:lang w:eastAsia="en-GB"/>
        </w:rPr>
      </w:pPr>
      <w:ins w:id="1989" w:author="MCC" w:date="2021-12-09T14:36: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_Toc89953391 \h </w:instrText>
        </w:r>
      </w:ins>
      <w:ins w:id="1990" w:author="MCC" w:date="2021-12-09T14:37:00Z"/>
      <w:r>
        <w:fldChar w:fldCharType="separate"/>
      </w:r>
      <w:ins w:id="1991" w:author="MCC" w:date="2021-12-09T14:37:00Z">
        <w:r>
          <w:t>161</w:t>
        </w:r>
      </w:ins>
      <w:ins w:id="1992" w:author="MCC" w:date="2021-12-09T14:36:00Z">
        <w:r>
          <w:fldChar w:fldCharType="end"/>
        </w:r>
      </w:ins>
    </w:p>
    <w:p w14:paraId="62E2BD03" w14:textId="69726FAA" w:rsidR="001F7837" w:rsidRDefault="001F7837">
      <w:pPr>
        <w:pStyle w:val="TOC4"/>
        <w:rPr>
          <w:ins w:id="1993" w:author="MCC" w:date="2021-12-09T14:36:00Z"/>
          <w:rFonts w:asciiTheme="minorHAnsi" w:hAnsiTheme="minorHAnsi" w:cstheme="minorBidi"/>
          <w:sz w:val="22"/>
          <w:szCs w:val="22"/>
          <w:lang w:eastAsia="en-GB"/>
        </w:rPr>
      </w:pPr>
      <w:ins w:id="1994" w:author="MCC" w:date="2021-12-09T14:36: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_Toc89953392 \h </w:instrText>
        </w:r>
      </w:ins>
      <w:ins w:id="1995" w:author="MCC" w:date="2021-12-09T14:37:00Z"/>
      <w:r>
        <w:fldChar w:fldCharType="separate"/>
      </w:r>
      <w:ins w:id="1996" w:author="MCC" w:date="2021-12-09T14:37:00Z">
        <w:r>
          <w:t>161</w:t>
        </w:r>
      </w:ins>
      <w:ins w:id="1997" w:author="MCC" w:date="2021-12-09T14:36:00Z">
        <w:r>
          <w:fldChar w:fldCharType="end"/>
        </w:r>
      </w:ins>
    </w:p>
    <w:p w14:paraId="2F7A17CC" w14:textId="767266CB" w:rsidR="001F7837" w:rsidRDefault="001F7837">
      <w:pPr>
        <w:pStyle w:val="TOC5"/>
        <w:rPr>
          <w:ins w:id="1998" w:author="MCC" w:date="2021-12-09T14:36:00Z"/>
          <w:rFonts w:asciiTheme="minorHAnsi" w:hAnsiTheme="minorHAnsi" w:cstheme="minorBidi"/>
          <w:sz w:val="22"/>
          <w:szCs w:val="22"/>
          <w:lang w:eastAsia="en-GB"/>
        </w:rPr>
      </w:pPr>
      <w:ins w:id="1999" w:author="MCC" w:date="2021-12-09T14:36:00Z">
        <w:r>
          <w:t>8.3.6.1.1</w:t>
        </w:r>
        <w:r>
          <w:rPr>
            <w:rFonts w:asciiTheme="minorHAnsi" w:hAnsiTheme="minorHAnsi" w:cstheme="minorBidi"/>
            <w:sz w:val="22"/>
            <w:szCs w:val="22"/>
            <w:lang w:eastAsia="en-GB"/>
          </w:rPr>
          <w:tab/>
        </w:r>
        <w:r>
          <w:t>NACK to ACK detection</w:t>
        </w:r>
        <w:r>
          <w:tab/>
        </w:r>
        <w:r>
          <w:fldChar w:fldCharType="begin"/>
        </w:r>
        <w:r>
          <w:instrText xml:space="preserve"> PAGEREF _Toc89953393 \h </w:instrText>
        </w:r>
      </w:ins>
      <w:ins w:id="2000" w:author="MCC" w:date="2021-12-09T14:37:00Z"/>
      <w:r>
        <w:fldChar w:fldCharType="separate"/>
      </w:r>
      <w:ins w:id="2001" w:author="MCC" w:date="2021-12-09T14:37:00Z">
        <w:r>
          <w:t>161</w:t>
        </w:r>
      </w:ins>
      <w:ins w:id="2002" w:author="MCC" w:date="2021-12-09T14:36:00Z">
        <w:r>
          <w:fldChar w:fldCharType="end"/>
        </w:r>
      </w:ins>
    </w:p>
    <w:p w14:paraId="79EFC2AD" w14:textId="7E70AF86" w:rsidR="001F7837" w:rsidRDefault="001F7837">
      <w:pPr>
        <w:pStyle w:val="TOC6"/>
        <w:rPr>
          <w:ins w:id="2003" w:author="MCC" w:date="2021-12-09T14:36:00Z"/>
          <w:rFonts w:asciiTheme="minorHAnsi" w:hAnsiTheme="minorHAnsi" w:cstheme="minorBidi"/>
          <w:sz w:val="22"/>
          <w:szCs w:val="22"/>
          <w:lang w:eastAsia="en-GB"/>
        </w:rPr>
      </w:pPr>
      <w:ins w:id="2004" w:author="MCC" w:date="2021-12-09T14:36: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_Toc89953394 \h </w:instrText>
        </w:r>
      </w:ins>
      <w:ins w:id="2005" w:author="MCC" w:date="2021-12-09T14:37:00Z"/>
      <w:r>
        <w:fldChar w:fldCharType="separate"/>
      </w:r>
      <w:ins w:id="2006" w:author="MCC" w:date="2021-12-09T14:37:00Z">
        <w:r>
          <w:t>161</w:t>
        </w:r>
      </w:ins>
      <w:ins w:id="2007" w:author="MCC" w:date="2021-12-09T14:36:00Z">
        <w:r>
          <w:fldChar w:fldCharType="end"/>
        </w:r>
      </w:ins>
    </w:p>
    <w:p w14:paraId="7E0C5151" w14:textId="78F8F1F0" w:rsidR="001F7837" w:rsidRDefault="001F7837">
      <w:pPr>
        <w:pStyle w:val="TOC6"/>
        <w:rPr>
          <w:ins w:id="2008" w:author="MCC" w:date="2021-12-09T14:36:00Z"/>
          <w:rFonts w:asciiTheme="minorHAnsi" w:hAnsiTheme="minorHAnsi" w:cstheme="minorBidi"/>
          <w:sz w:val="22"/>
          <w:szCs w:val="22"/>
          <w:lang w:eastAsia="en-GB"/>
        </w:rPr>
      </w:pPr>
      <w:ins w:id="2009" w:author="MCC" w:date="2021-12-09T14:36:00Z">
        <w:r>
          <w:t>8.3.6.1.1.2</w:t>
        </w:r>
        <w:r>
          <w:rPr>
            <w:rFonts w:asciiTheme="minorHAnsi" w:hAnsiTheme="minorHAnsi" w:cstheme="minorBidi"/>
            <w:sz w:val="22"/>
            <w:szCs w:val="22"/>
            <w:lang w:eastAsia="en-GB"/>
          </w:rPr>
          <w:tab/>
        </w:r>
        <w:r>
          <w:t>Minimum Requirement</w:t>
        </w:r>
        <w:r>
          <w:tab/>
        </w:r>
        <w:r>
          <w:fldChar w:fldCharType="begin"/>
        </w:r>
        <w:r>
          <w:instrText xml:space="preserve"> PAGEREF _Toc89953395 \h </w:instrText>
        </w:r>
      </w:ins>
      <w:ins w:id="2010" w:author="MCC" w:date="2021-12-09T14:37:00Z"/>
      <w:r>
        <w:fldChar w:fldCharType="separate"/>
      </w:r>
      <w:ins w:id="2011" w:author="MCC" w:date="2021-12-09T14:37:00Z">
        <w:r>
          <w:t>161</w:t>
        </w:r>
      </w:ins>
      <w:ins w:id="2012" w:author="MCC" w:date="2021-12-09T14:36:00Z">
        <w:r>
          <w:fldChar w:fldCharType="end"/>
        </w:r>
      </w:ins>
    </w:p>
    <w:p w14:paraId="399894FA" w14:textId="45EF9BFB" w:rsidR="001F7837" w:rsidRDefault="001F7837">
      <w:pPr>
        <w:pStyle w:val="TOC6"/>
        <w:rPr>
          <w:ins w:id="2013" w:author="MCC" w:date="2021-12-09T14:36:00Z"/>
          <w:rFonts w:asciiTheme="minorHAnsi" w:hAnsiTheme="minorHAnsi" w:cstheme="minorBidi"/>
          <w:sz w:val="22"/>
          <w:szCs w:val="22"/>
          <w:lang w:eastAsia="en-GB"/>
        </w:rPr>
      </w:pPr>
      <w:ins w:id="2014" w:author="MCC" w:date="2021-12-09T14:36:00Z">
        <w:r>
          <w:t>8.3.6.1.1.3</w:t>
        </w:r>
        <w:r>
          <w:rPr>
            <w:rFonts w:asciiTheme="minorHAnsi" w:hAnsiTheme="minorHAnsi" w:cstheme="minorBidi"/>
            <w:sz w:val="22"/>
            <w:szCs w:val="22"/>
            <w:lang w:eastAsia="en-GB"/>
          </w:rPr>
          <w:tab/>
        </w:r>
        <w:r>
          <w:t>Test purpose</w:t>
        </w:r>
        <w:r>
          <w:tab/>
        </w:r>
        <w:r>
          <w:fldChar w:fldCharType="begin"/>
        </w:r>
        <w:r>
          <w:instrText xml:space="preserve"> PAGEREF _Toc89953396 \h </w:instrText>
        </w:r>
      </w:ins>
      <w:ins w:id="2015" w:author="MCC" w:date="2021-12-09T14:37:00Z"/>
      <w:r>
        <w:fldChar w:fldCharType="separate"/>
      </w:r>
      <w:ins w:id="2016" w:author="MCC" w:date="2021-12-09T14:37:00Z">
        <w:r>
          <w:t>161</w:t>
        </w:r>
      </w:ins>
      <w:ins w:id="2017" w:author="MCC" w:date="2021-12-09T14:36:00Z">
        <w:r>
          <w:fldChar w:fldCharType="end"/>
        </w:r>
      </w:ins>
    </w:p>
    <w:p w14:paraId="2D97FABC" w14:textId="3D27ED6B" w:rsidR="001F7837" w:rsidRDefault="001F7837">
      <w:pPr>
        <w:pStyle w:val="TOC6"/>
        <w:rPr>
          <w:ins w:id="2018" w:author="MCC" w:date="2021-12-09T14:36:00Z"/>
          <w:rFonts w:asciiTheme="minorHAnsi" w:hAnsiTheme="minorHAnsi" w:cstheme="minorBidi"/>
          <w:sz w:val="22"/>
          <w:szCs w:val="22"/>
          <w:lang w:eastAsia="en-GB"/>
        </w:rPr>
      </w:pPr>
      <w:ins w:id="2019" w:author="MCC" w:date="2021-12-09T14:36:00Z">
        <w:r>
          <w:t>8.3.6.1.1.4</w:t>
        </w:r>
        <w:r>
          <w:rPr>
            <w:rFonts w:asciiTheme="minorHAnsi" w:hAnsiTheme="minorHAnsi" w:cstheme="minorBidi"/>
            <w:sz w:val="22"/>
            <w:szCs w:val="22"/>
            <w:lang w:eastAsia="en-GB"/>
          </w:rPr>
          <w:tab/>
        </w:r>
        <w:r>
          <w:t>Method of test</w:t>
        </w:r>
        <w:r>
          <w:tab/>
        </w:r>
        <w:r>
          <w:fldChar w:fldCharType="begin"/>
        </w:r>
        <w:r>
          <w:instrText xml:space="preserve"> PAGEREF _Toc89953397 \h </w:instrText>
        </w:r>
      </w:ins>
      <w:ins w:id="2020" w:author="MCC" w:date="2021-12-09T14:37:00Z"/>
      <w:r>
        <w:fldChar w:fldCharType="separate"/>
      </w:r>
      <w:ins w:id="2021" w:author="MCC" w:date="2021-12-09T14:37:00Z">
        <w:r>
          <w:t>161</w:t>
        </w:r>
      </w:ins>
      <w:ins w:id="2022" w:author="MCC" w:date="2021-12-09T14:36:00Z">
        <w:r>
          <w:fldChar w:fldCharType="end"/>
        </w:r>
      </w:ins>
    </w:p>
    <w:p w14:paraId="3A7AD5D0" w14:textId="3999D2A4" w:rsidR="001F7837" w:rsidRDefault="001F7837">
      <w:pPr>
        <w:pStyle w:val="TOC7"/>
        <w:rPr>
          <w:ins w:id="2023" w:author="MCC" w:date="2021-12-09T14:36:00Z"/>
          <w:rFonts w:asciiTheme="minorHAnsi" w:hAnsiTheme="minorHAnsi" w:cstheme="minorBidi"/>
          <w:sz w:val="22"/>
          <w:szCs w:val="22"/>
          <w:lang w:eastAsia="en-GB"/>
        </w:rPr>
      </w:pPr>
      <w:ins w:id="2024" w:author="MCC" w:date="2021-12-09T14:36:00Z">
        <w:r>
          <w:t>8.3.6.1.1.4.1</w:t>
        </w:r>
        <w:r>
          <w:rPr>
            <w:rFonts w:asciiTheme="minorHAnsi" w:hAnsiTheme="minorHAnsi" w:cstheme="minorBidi"/>
            <w:sz w:val="22"/>
            <w:szCs w:val="22"/>
            <w:lang w:eastAsia="en-GB"/>
          </w:rPr>
          <w:tab/>
        </w:r>
        <w:r>
          <w:t>Initial conditions</w:t>
        </w:r>
        <w:r>
          <w:tab/>
        </w:r>
        <w:r>
          <w:fldChar w:fldCharType="begin"/>
        </w:r>
        <w:r>
          <w:instrText xml:space="preserve"> PAGEREF _Toc89953398 \h </w:instrText>
        </w:r>
      </w:ins>
      <w:ins w:id="2025" w:author="MCC" w:date="2021-12-09T14:37:00Z"/>
      <w:r>
        <w:fldChar w:fldCharType="separate"/>
      </w:r>
      <w:ins w:id="2026" w:author="MCC" w:date="2021-12-09T14:37:00Z">
        <w:r>
          <w:t>161</w:t>
        </w:r>
      </w:ins>
      <w:ins w:id="2027" w:author="MCC" w:date="2021-12-09T14:36:00Z">
        <w:r>
          <w:fldChar w:fldCharType="end"/>
        </w:r>
      </w:ins>
    </w:p>
    <w:p w14:paraId="15696C66" w14:textId="75DD5F35" w:rsidR="001F7837" w:rsidRDefault="001F7837">
      <w:pPr>
        <w:pStyle w:val="TOC7"/>
        <w:rPr>
          <w:ins w:id="2028" w:author="MCC" w:date="2021-12-09T14:36:00Z"/>
          <w:rFonts w:asciiTheme="minorHAnsi" w:hAnsiTheme="minorHAnsi" w:cstheme="minorBidi"/>
          <w:sz w:val="22"/>
          <w:szCs w:val="22"/>
          <w:lang w:eastAsia="en-GB"/>
        </w:rPr>
      </w:pPr>
      <w:ins w:id="2029" w:author="MCC" w:date="2021-12-09T14:36:00Z">
        <w:r>
          <w:t>8.3.6.1.1.4.2</w:t>
        </w:r>
        <w:r>
          <w:rPr>
            <w:rFonts w:asciiTheme="minorHAnsi" w:hAnsiTheme="minorHAnsi" w:cstheme="minorBidi"/>
            <w:sz w:val="22"/>
            <w:szCs w:val="22"/>
            <w:lang w:eastAsia="en-GB"/>
          </w:rPr>
          <w:tab/>
        </w:r>
        <w:r>
          <w:t>Procedure</w:t>
        </w:r>
        <w:r>
          <w:tab/>
        </w:r>
        <w:r>
          <w:fldChar w:fldCharType="begin"/>
        </w:r>
        <w:r>
          <w:instrText xml:space="preserve"> PAGEREF _Toc89953399 \h </w:instrText>
        </w:r>
      </w:ins>
      <w:ins w:id="2030" w:author="MCC" w:date="2021-12-09T14:37:00Z"/>
      <w:r>
        <w:fldChar w:fldCharType="separate"/>
      </w:r>
      <w:ins w:id="2031" w:author="MCC" w:date="2021-12-09T14:37:00Z">
        <w:r>
          <w:t>162</w:t>
        </w:r>
      </w:ins>
      <w:ins w:id="2032" w:author="MCC" w:date="2021-12-09T14:36:00Z">
        <w:r>
          <w:fldChar w:fldCharType="end"/>
        </w:r>
      </w:ins>
    </w:p>
    <w:p w14:paraId="087044BF" w14:textId="09F7CDFA" w:rsidR="001F7837" w:rsidRDefault="001F7837">
      <w:pPr>
        <w:pStyle w:val="TOC6"/>
        <w:rPr>
          <w:ins w:id="2033" w:author="MCC" w:date="2021-12-09T14:36:00Z"/>
          <w:rFonts w:asciiTheme="minorHAnsi" w:hAnsiTheme="minorHAnsi" w:cstheme="minorBidi"/>
          <w:sz w:val="22"/>
          <w:szCs w:val="22"/>
          <w:lang w:eastAsia="en-GB"/>
        </w:rPr>
      </w:pPr>
      <w:ins w:id="2034" w:author="MCC" w:date="2021-12-09T14:36: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_Toc89953400 \h </w:instrText>
        </w:r>
      </w:ins>
      <w:ins w:id="2035" w:author="MCC" w:date="2021-12-09T14:37:00Z"/>
      <w:r>
        <w:fldChar w:fldCharType="separate"/>
      </w:r>
      <w:ins w:id="2036" w:author="MCC" w:date="2021-12-09T14:37:00Z">
        <w:r>
          <w:t>163</w:t>
        </w:r>
      </w:ins>
      <w:ins w:id="2037" w:author="MCC" w:date="2021-12-09T14:36:00Z">
        <w:r>
          <w:fldChar w:fldCharType="end"/>
        </w:r>
      </w:ins>
    </w:p>
    <w:p w14:paraId="560A15FF" w14:textId="2EC92C63" w:rsidR="001F7837" w:rsidRDefault="001F7837">
      <w:pPr>
        <w:pStyle w:val="TOC5"/>
        <w:rPr>
          <w:ins w:id="2038" w:author="MCC" w:date="2021-12-09T14:36:00Z"/>
          <w:rFonts w:asciiTheme="minorHAnsi" w:hAnsiTheme="minorHAnsi" w:cstheme="minorBidi"/>
          <w:sz w:val="22"/>
          <w:szCs w:val="22"/>
          <w:lang w:eastAsia="en-GB"/>
        </w:rPr>
      </w:pPr>
      <w:ins w:id="2039" w:author="MCC" w:date="2021-12-09T14:36:00Z">
        <w:r>
          <w:t>8.3.6.1.2</w:t>
        </w:r>
        <w:r>
          <w:rPr>
            <w:rFonts w:asciiTheme="minorHAnsi" w:hAnsiTheme="minorHAnsi" w:cstheme="minorBidi"/>
            <w:sz w:val="22"/>
            <w:szCs w:val="22"/>
            <w:lang w:eastAsia="en-GB"/>
          </w:rPr>
          <w:tab/>
        </w:r>
        <w:r>
          <w:t>ACK missed detection</w:t>
        </w:r>
        <w:r>
          <w:tab/>
        </w:r>
        <w:r>
          <w:fldChar w:fldCharType="begin"/>
        </w:r>
        <w:r>
          <w:instrText xml:space="preserve"> PAGEREF _Toc89953401 \h </w:instrText>
        </w:r>
      </w:ins>
      <w:ins w:id="2040" w:author="MCC" w:date="2021-12-09T14:37:00Z"/>
      <w:r>
        <w:fldChar w:fldCharType="separate"/>
      </w:r>
      <w:ins w:id="2041" w:author="MCC" w:date="2021-12-09T14:37:00Z">
        <w:r>
          <w:t>163</w:t>
        </w:r>
      </w:ins>
      <w:ins w:id="2042" w:author="MCC" w:date="2021-12-09T14:36:00Z">
        <w:r>
          <w:fldChar w:fldCharType="end"/>
        </w:r>
      </w:ins>
    </w:p>
    <w:p w14:paraId="5BFAC3D5" w14:textId="6F34AF34" w:rsidR="001F7837" w:rsidRDefault="001F7837">
      <w:pPr>
        <w:pStyle w:val="TOC6"/>
        <w:rPr>
          <w:ins w:id="2043" w:author="MCC" w:date="2021-12-09T14:36:00Z"/>
          <w:rFonts w:asciiTheme="minorHAnsi" w:hAnsiTheme="minorHAnsi" w:cstheme="minorBidi"/>
          <w:sz w:val="22"/>
          <w:szCs w:val="22"/>
          <w:lang w:eastAsia="en-GB"/>
        </w:rPr>
      </w:pPr>
      <w:ins w:id="2044" w:author="MCC" w:date="2021-12-09T14:36: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_Toc89953402 \h </w:instrText>
        </w:r>
      </w:ins>
      <w:ins w:id="2045" w:author="MCC" w:date="2021-12-09T14:37:00Z"/>
      <w:r>
        <w:fldChar w:fldCharType="separate"/>
      </w:r>
      <w:ins w:id="2046" w:author="MCC" w:date="2021-12-09T14:37:00Z">
        <w:r>
          <w:t>163</w:t>
        </w:r>
      </w:ins>
      <w:ins w:id="2047" w:author="MCC" w:date="2021-12-09T14:36:00Z">
        <w:r>
          <w:fldChar w:fldCharType="end"/>
        </w:r>
      </w:ins>
    </w:p>
    <w:p w14:paraId="3E37A74F" w14:textId="7E30565F" w:rsidR="001F7837" w:rsidRDefault="001F7837">
      <w:pPr>
        <w:pStyle w:val="TOC6"/>
        <w:rPr>
          <w:ins w:id="2048" w:author="MCC" w:date="2021-12-09T14:36:00Z"/>
          <w:rFonts w:asciiTheme="minorHAnsi" w:hAnsiTheme="minorHAnsi" w:cstheme="minorBidi"/>
          <w:sz w:val="22"/>
          <w:szCs w:val="22"/>
          <w:lang w:eastAsia="en-GB"/>
        </w:rPr>
      </w:pPr>
      <w:ins w:id="2049" w:author="MCC" w:date="2021-12-09T14:36:00Z">
        <w:r>
          <w:t>8.3.6.1.2.2</w:t>
        </w:r>
        <w:r>
          <w:rPr>
            <w:rFonts w:asciiTheme="minorHAnsi" w:hAnsiTheme="minorHAnsi" w:cstheme="minorBidi"/>
            <w:sz w:val="22"/>
            <w:szCs w:val="22"/>
            <w:lang w:eastAsia="en-GB"/>
          </w:rPr>
          <w:tab/>
        </w:r>
        <w:r>
          <w:t>Minimum Requirement</w:t>
        </w:r>
        <w:r>
          <w:tab/>
        </w:r>
        <w:r>
          <w:fldChar w:fldCharType="begin"/>
        </w:r>
        <w:r>
          <w:instrText xml:space="preserve"> PAGEREF _Toc89953403 \h </w:instrText>
        </w:r>
      </w:ins>
      <w:ins w:id="2050" w:author="MCC" w:date="2021-12-09T14:37:00Z"/>
      <w:r>
        <w:fldChar w:fldCharType="separate"/>
      </w:r>
      <w:ins w:id="2051" w:author="MCC" w:date="2021-12-09T14:37:00Z">
        <w:r>
          <w:t>163</w:t>
        </w:r>
      </w:ins>
      <w:ins w:id="2052" w:author="MCC" w:date="2021-12-09T14:36:00Z">
        <w:r>
          <w:fldChar w:fldCharType="end"/>
        </w:r>
      </w:ins>
    </w:p>
    <w:p w14:paraId="781A4EDF" w14:textId="0C900905" w:rsidR="001F7837" w:rsidRDefault="001F7837">
      <w:pPr>
        <w:pStyle w:val="TOC6"/>
        <w:rPr>
          <w:ins w:id="2053" w:author="MCC" w:date="2021-12-09T14:36:00Z"/>
          <w:rFonts w:asciiTheme="minorHAnsi" w:hAnsiTheme="minorHAnsi" w:cstheme="minorBidi"/>
          <w:sz w:val="22"/>
          <w:szCs w:val="22"/>
          <w:lang w:eastAsia="en-GB"/>
        </w:rPr>
      </w:pPr>
      <w:ins w:id="2054" w:author="MCC" w:date="2021-12-09T14:36:00Z">
        <w:r>
          <w:t>8.3.6.1.2.3</w:t>
        </w:r>
        <w:r>
          <w:rPr>
            <w:rFonts w:asciiTheme="minorHAnsi" w:hAnsiTheme="minorHAnsi" w:cstheme="minorBidi"/>
            <w:sz w:val="22"/>
            <w:szCs w:val="22"/>
            <w:lang w:eastAsia="en-GB"/>
          </w:rPr>
          <w:tab/>
        </w:r>
        <w:r>
          <w:t>Test purpose</w:t>
        </w:r>
        <w:r>
          <w:tab/>
        </w:r>
        <w:r>
          <w:fldChar w:fldCharType="begin"/>
        </w:r>
        <w:r>
          <w:instrText xml:space="preserve"> PAGEREF _Toc89953404 \h </w:instrText>
        </w:r>
      </w:ins>
      <w:ins w:id="2055" w:author="MCC" w:date="2021-12-09T14:37:00Z"/>
      <w:r>
        <w:fldChar w:fldCharType="separate"/>
      </w:r>
      <w:ins w:id="2056" w:author="MCC" w:date="2021-12-09T14:37:00Z">
        <w:r>
          <w:t>163</w:t>
        </w:r>
      </w:ins>
      <w:ins w:id="2057" w:author="MCC" w:date="2021-12-09T14:36:00Z">
        <w:r>
          <w:fldChar w:fldCharType="end"/>
        </w:r>
      </w:ins>
    </w:p>
    <w:p w14:paraId="2450C4AA" w14:textId="046D17B6" w:rsidR="001F7837" w:rsidRDefault="001F7837">
      <w:pPr>
        <w:pStyle w:val="TOC6"/>
        <w:rPr>
          <w:ins w:id="2058" w:author="MCC" w:date="2021-12-09T14:36:00Z"/>
          <w:rFonts w:asciiTheme="minorHAnsi" w:hAnsiTheme="minorHAnsi" w:cstheme="minorBidi"/>
          <w:sz w:val="22"/>
          <w:szCs w:val="22"/>
          <w:lang w:eastAsia="en-GB"/>
        </w:rPr>
      </w:pPr>
      <w:ins w:id="2059" w:author="MCC" w:date="2021-12-09T14:36: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_Toc89953405 \h </w:instrText>
        </w:r>
      </w:ins>
      <w:ins w:id="2060" w:author="MCC" w:date="2021-12-09T14:37:00Z"/>
      <w:r>
        <w:fldChar w:fldCharType="separate"/>
      </w:r>
      <w:ins w:id="2061" w:author="MCC" w:date="2021-12-09T14:37:00Z">
        <w:r>
          <w:t>163</w:t>
        </w:r>
      </w:ins>
      <w:ins w:id="2062" w:author="MCC" w:date="2021-12-09T14:36:00Z">
        <w:r>
          <w:fldChar w:fldCharType="end"/>
        </w:r>
      </w:ins>
    </w:p>
    <w:p w14:paraId="499566C7" w14:textId="7147DFDD" w:rsidR="001F7837" w:rsidRDefault="001F7837">
      <w:pPr>
        <w:pStyle w:val="TOC7"/>
        <w:rPr>
          <w:ins w:id="2063" w:author="MCC" w:date="2021-12-09T14:36:00Z"/>
          <w:rFonts w:asciiTheme="minorHAnsi" w:hAnsiTheme="minorHAnsi" w:cstheme="minorBidi"/>
          <w:sz w:val="22"/>
          <w:szCs w:val="22"/>
          <w:lang w:eastAsia="en-GB"/>
        </w:rPr>
      </w:pPr>
      <w:ins w:id="2064" w:author="MCC" w:date="2021-12-09T14:36: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_Toc89953406 \h </w:instrText>
        </w:r>
      </w:ins>
      <w:ins w:id="2065" w:author="MCC" w:date="2021-12-09T14:37:00Z"/>
      <w:r>
        <w:fldChar w:fldCharType="separate"/>
      </w:r>
      <w:ins w:id="2066" w:author="MCC" w:date="2021-12-09T14:37:00Z">
        <w:r>
          <w:t>163</w:t>
        </w:r>
      </w:ins>
      <w:ins w:id="2067" w:author="MCC" w:date="2021-12-09T14:36:00Z">
        <w:r>
          <w:fldChar w:fldCharType="end"/>
        </w:r>
      </w:ins>
    </w:p>
    <w:p w14:paraId="0394C2E7" w14:textId="4698C21F" w:rsidR="001F7837" w:rsidRDefault="001F7837">
      <w:pPr>
        <w:pStyle w:val="TOC7"/>
        <w:rPr>
          <w:ins w:id="2068" w:author="MCC" w:date="2021-12-09T14:36:00Z"/>
          <w:rFonts w:asciiTheme="minorHAnsi" w:hAnsiTheme="minorHAnsi" w:cstheme="minorBidi"/>
          <w:sz w:val="22"/>
          <w:szCs w:val="22"/>
          <w:lang w:eastAsia="en-GB"/>
        </w:rPr>
      </w:pPr>
      <w:ins w:id="2069" w:author="MCC" w:date="2021-12-09T14:36: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_Toc89953407 \h </w:instrText>
        </w:r>
      </w:ins>
      <w:ins w:id="2070" w:author="MCC" w:date="2021-12-09T14:37:00Z"/>
      <w:r>
        <w:fldChar w:fldCharType="separate"/>
      </w:r>
      <w:ins w:id="2071" w:author="MCC" w:date="2021-12-09T14:37:00Z">
        <w:r>
          <w:t>163</w:t>
        </w:r>
      </w:ins>
      <w:ins w:id="2072" w:author="MCC" w:date="2021-12-09T14:36:00Z">
        <w:r>
          <w:fldChar w:fldCharType="end"/>
        </w:r>
      </w:ins>
    </w:p>
    <w:p w14:paraId="7D05CCE4" w14:textId="0FECB4F2" w:rsidR="001F7837" w:rsidRDefault="001F7837">
      <w:pPr>
        <w:pStyle w:val="TOC6"/>
        <w:rPr>
          <w:ins w:id="2073" w:author="MCC" w:date="2021-12-09T14:36:00Z"/>
          <w:rFonts w:asciiTheme="minorHAnsi" w:hAnsiTheme="minorHAnsi" w:cstheme="minorBidi"/>
          <w:sz w:val="22"/>
          <w:szCs w:val="22"/>
          <w:lang w:eastAsia="en-GB"/>
        </w:rPr>
      </w:pPr>
      <w:ins w:id="2074" w:author="MCC" w:date="2021-12-09T14:36: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_Toc89953408 \h </w:instrText>
        </w:r>
      </w:ins>
      <w:ins w:id="2075" w:author="MCC" w:date="2021-12-09T14:37:00Z"/>
      <w:r>
        <w:fldChar w:fldCharType="separate"/>
      </w:r>
      <w:ins w:id="2076" w:author="MCC" w:date="2021-12-09T14:37:00Z">
        <w:r>
          <w:t>164</w:t>
        </w:r>
      </w:ins>
      <w:ins w:id="2077" w:author="MCC" w:date="2021-12-09T14:36:00Z">
        <w:r>
          <w:fldChar w:fldCharType="end"/>
        </w:r>
      </w:ins>
    </w:p>
    <w:p w14:paraId="629230C6" w14:textId="2EE0C9F4" w:rsidR="001F7837" w:rsidRDefault="001F7837">
      <w:pPr>
        <w:pStyle w:val="TOC2"/>
        <w:rPr>
          <w:ins w:id="2078" w:author="MCC" w:date="2021-12-09T14:36:00Z"/>
          <w:rFonts w:asciiTheme="minorHAnsi" w:hAnsiTheme="minorHAnsi" w:cstheme="minorBidi"/>
          <w:sz w:val="22"/>
          <w:szCs w:val="22"/>
          <w:lang w:eastAsia="en-GB"/>
        </w:rPr>
      </w:pPr>
      <w:ins w:id="2079" w:author="MCC" w:date="2021-12-09T14:36: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_Toc89953409 \h </w:instrText>
        </w:r>
      </w:ins>
      <w:ins w:id="2080" w:author="MCC" w:date="2021-12-09T14:37:00Z"/>
      <w:r>
        <w:fldChar w:fldCharType="separate"/>
      </w:r>
      <w:ins w:id="2081" w:author="MCC" w:date="2021-12-09T14:37:00Z">
        <w:r>
          <w:t>165</w:t>
        </w:r>
      </w:ins>
      <w:ins w:id="2082" w:author="MCC" w:date="2021-12-09T14:36:00Z">
        <w:r>
          <w:fldChar w:fldCharType="end"/>
        </w:r>
      </w:ins>
    </w:p>
    <w:p w14:paraId="1D661624" w14:textId="0F4D0C37" w:rsidR="001F7837" w:rsidRDefault="001F7837">
      <w:pPr>
        <w:pStyle w:val="TOC3"/>
        <w:rPr>
          <w:ins w:id="2083" w:author="MCC" w:date="2021-12-09T14:36:00Z"/>
          <w:rFonts w:asciiTheme="minorHAnsi" w:hAnsiTheme="minorHAnsi" w:cstheme="minorBidi"/>
          <w:sz w:val="22"/>
          <w:szCs w:val="22"/>
          <w:lang w:eastAsia="en-GB"/>
        </w:rPr>
      </w:pPr>
      <w:ins w:id="2084" w:author="MCC" w:date="2021-12-09T14:36: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_Toc89953410 \h </w:instrText>
        </w:r>
      </w:ins>
      <w:ins w:id="2085" w:author="MCC" w:date="2021-12-09T14:37:00Z"/>
      <w:r>
        <w:fldChar w:fldCharType="separate"/>
      </w:r>
      <w:ins w:id="2086" w:author="MCC" w:date="2021-12-09T14:37:00Z">
        <w:r>
          <w:t>165</w:t>
        </w:r>
      </w:ins>
      <w:ins w:id="2087" w:author="MCC" w:date="2021-12-09T14:36:00Z">
        <w:r>
          <w:fldChar w:fldCharType="end"/>
        </w:r>
      </w:ins>
    </w:p>
    <w:p w14:paraId="706C205E" w14:textId="0476B3BA" w:rsidR="001F7837" w:rsidRDefault="001F7837">
      <w:pPr>
        <w:pStyle w:val="TOC4"/>
        <w:rPr>
          <w:ins w:id="2088" w:author="MCC" w:date="2021-12-09T14:36:00Z"/>
          <w:rFonts w:asciiTheme="minorHAnsi" w:hAnsiTheme="minorHAnsi" w:cstheme="minorBidi"/>
          <w:sz w:val="22"/>
          <w:szCs w:val="22"/>
          <w:lang w:eastAsia="en-GB"/>
        </w:rPr>
      </w:pPr>
      <w:ins w:id="2089" w:author="MCC" w:date="2021-12-09T14:36: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_Toc89953411 \h </w:instrText>
        </w:r>
      </w:ins>
      <w:ins w:id="2090" w:author="MCC" w:date="2021-12-09T14:37:00Z"/>
      <w:r>
        <w:fldChar w:fldCharType="separate"/>
      </w:r>
      <w:ins w:id="2091" w:author="MCC" w:date="2021-12-09T14:37:00Z">
        <w:r>
          <w:t>165</w:t>
        </w:r>
      </w:ins>
      <w:ins w:id="2092" w:author="MCC" w:date="2021-12-09T14:36:00Z">
        <w:r>
          <w:fldChar w:fldCharType="end"/>
        </w:r>
      </w:ins>
    </w:p>
    <w:p w14:paraId="7F22A650" w14:textId="294ACD29" w:rsidR="001F7837" w:rsidRDefault="001F7837">
      <w:pPr>
        <w:pStyle w:val="TOC4"/>
        <w:rPr>
          <w:ins w:id="2093" w:author="MCC" w:date="2021-12-09T14:36:00Z"/>
          <w:rFonts w:asciiTheme="minorHAnsi" w:hAnsiTheme="minorHAnsi" w:cstheme="minorBidi"/>
          <w:sz w:val="22"/>
          <w:szCs w:val="22"/>
          <w:lang w:eastAsia="en-GB"/>
        </w:rPr>
      </w:pPr>
      <w:ins w:id="2094" w:author="MCC" w:date="2021-12-09T14:36:00Z">
        <w:r>
          <w:t>8.4.1.2</w:t>
        </w:r>
        <w:r>
          <w:rPr>
            <w:rFonts w:asciiTheme="minorHAnsi" w:hAnsiTheme="minorHAnsi" w:cstheme="minorBidi"/>
            <w:sz w:val="22"/>
            <w:szCs w:val="22"/>
            <w:lang w:eastAsia="en-GB"/>
          </w:rPr>
          <w:tab/>
        </w:r>
        <w:r>
          <w:t>Minimum requirement</w:t>
        </w:r>
        <w:r>
          <w:tab/>
        </w:r>
        <w:r>
          <w:fldChar w:fldCharType="begin"/>
        </w:r>
        <w:r>
          <w:instrText xml:space="preserve"> PAGEREF _Toc89953412 \h </w:instrText>
        </w:r>
      </w:ins>
      <w:ins w:id="2095" w:author="MCC" w:date="2021-12-09T14:37:00Z"/>
      <w:r>
        <w:fldChar w:fldCharType="separate"/>
      </w:r>
      <w:ins w:id="2096" w:author="MCC" w:date="2021-12-09T14:37:00Z">
        <w:r>
          <w:t>165</w:t>
        </w:r>
      </w:ins>
      <w:ins w:id="2097" w:author="MCC" w:date="2021-12-09T14:36:00Z">
        <w:r>
          <w:fldChar w:fldCharType="end"/>
        </w:r>
      </w:ins>
    </w:p>
    <w:p w14:paraId="6F53481E" w14:textId="76DEAAB7" w:rsidR="001F7837" w:rsidRDefault="001F7837">
      <w:pPr>
        <w:pStyle w:val="TOC4"/>
        <w:rPr>
          <w:ins w:id="2098" w:author="MCC" w:date="2021-12-09T14:36:00Z"/>
          <w:rFonts w:asciiTheme="minorHAnsi" w:hAnsiTheme="minorHAnsi" w:cstheme="minorBidi"/>
          <w:sz w:val="22"/>
          <w:szCs w:val="22"/>
          <w:lang w:eastAsia="en-GB"/>
        </w:rPr>
      </w:pPr>
      <w:ins w:id="2099" w:author="MCC" w:date="2021-12-09T14:36:00Z">
        <w:r>
          <w:t>8.4.1.3</w:t>
        </w:r>
        <w:r>
          <w:rPr>
            <w:rFonts w:asciiTheme="minorHAnsi" w:hAnsiTheme="minorHAnsi" w:cstheme="minorBidi"/>
            <w:sz w:val="22"/>
            <w:szCs w:val="22"/>
            <w:lang w:eastAsia="en-GB"/>
          </w:rPr>
          <w:tab/>
        </w:r>
        <w:r>
          <w:t>Test purpose</w:t>
        </w:r>
        <w:r>
          <w:tab/>
        </w:r>
        <w:r>
          <w:fldChar w:fldCharType="begin"/>
        </w:r>
        <w:r>
          <w:instrText xml:space="preserve"> PAGEREF _Toc89953413 \h </w:instrText>
        </w:r>
      </w:ins>
      <w:ins w:id="2100" w:author="MCC" w:date="2021-12-09T14:37:00Z"/>
      <w:r>
        <w:fldChar w:fldCharType="separate"/>
      </w:r>
      <w:ins w:id="2101" w:author="MCC" w:date="2021-12-09T14:37:00Z">
        <w:r>
          <w:t>165</w:t>
        </w:r>
      </w:ins>
      <w:ins w:id="2102" w:author="MCC" w:date="2021-12-09T14:36:00Z">
        <w:r>
          <w:fldChar w:fldCharType="end"/>
        </w:r>
      </w:ins>
    </w:p>
    <w:p w14:paraId="690286E1" w14:textId="6418F678" w:rsidR="001F7837" w:rsidRDefault="001F7837">
      <w:pPr>
        <w:pStyle w:val="TOC4"/>
        <w:rPr>
          <w:ins w:id="2103" w:author="MCC" w:date="2021-12-09T14:36:00Z"/>
          <w:rFonts w:asciiTheme="minorHAnsi" w:hAnsiTheme="minorHAnsi" w:cstheme="minorBidi"/>
          <w:sz w:val="22"/>
          <w:szCs w:val="22"/>
          <w:lang w:eastAsia="en-GB"/>
        </w:rPr>
      </w:pPr>
      <w:ins w:id="2104" w:author="MCC" w:date="2021-12-09T14:36:00Z">
        <w:r>
          <w:t>8.4.1.4</w:t>
        </w:r>
        <w:r>
          <w:rPr>
            <w:rFonts w:asciiTheme="minorHAnsi" w:hAnsiTheme="minorHAnsi" w:cstheme="minorBidi"/>
            <w:sz w:val="22"/>
            <w:szCs w:val="22"/>
            <w:lang w:eastAsia="en-GB"/>
          </w:rPr>
          <w:tab/>
        </w:r>
        <w:r>
          <w:t>Method of test</w:t>
        </w:r>
        <w:r>
          <w:tab/>
        </w:r>
        <w:r>
          <w:fldChar w:fldCharType="begin"/>
        </w:r>
        <w:r>
          <w:instrText xml:space="preserve"> PAGEREF _Toc89953414 \h </w:instrText>
        </w:r>
      </w:ins>
      <w:ins w:id="2105" w:author="MCC" w:date="2021-12-09T14:37:00Z"/>
      <w:r>
        <w:fldChar w:fldCharType="separate"/>
      </w:r>
      <w:ins w:id="2106" w:author="MCC" w:date="2021-12-09T14:37:00Z">
        <w:r>
          <w:t>165</w:t>
        </w:r>
      </w:ins>
      <w:ins w:id="2107" w:author="MCC" w:date="2021-12-09T14:36:00Z">
        <w:r>
          <w:fldChar w:fldCharType="end"/>
        </w:r>
      </w:ins>
    </w:p>
    <w:p w14:paraId="20FD59CE" w14:textId="54C1E8FF" w:rsidR="001F7837" w:rsidRDefault="001F7837">
      <w:pPr>
        <w:pStyle w:val="TOC5"/>
        <w:rPr>
          <w:ins w:id="2108" w:author="MCC" w:date="2021-12-09T14:36:00Z"/>
          <w:rFonts w:asciiTheme="minorHAnsi" w:hAnsiTheme="minorHAnsi" w:cstheme="minorBidi"/>
          <w:sz w:val="22"/>
          <w:szCs w:val="22"/>
          <w:lang w:eastAsia="en-GB"/>
        </w:rPr>
      </w:pPr>
      <w:ins w:id="2109" w:author="MCC" w:date="2021-12-09T14:36:00Z">
        <w:r>
          <w:t>8.4.1.4.1</w:t>
        </w:r>
        <w:r>
          <w:rPr>
            <w:rFonts w:asciiTheme="minorHAnsi" w:hAnsiTheme="minorHAnsi" w:cstheme="minorBidi"/>
            <w:sz w:val="22"/>
            <w:szCs w:val="22"/>
            <w:lang w:eastAsia="en-GB"/>
          </w:rPr>
          <w:tab/>
        </w:r>
        <w:r>
          <w:t>Initial conditions</w:t>
        </w:r>
        <w:r>
          <w:tab/>
        </w:r>
        <w:r>
          <w:fldChar w:fldCharType="begin"/>
        </w:r>
        <w:r>
          <w:instrText xml:space="preserve"> PAGEREF _Toc89953415 \h </w:instrText>
        </w:r>
      </w:ins>
      <w:ins w:id="2110" w:author="MCC" w:date="2021-12-09T14:37:00Z"/>
      <w:r>
        <w:fldChar w:fldCharType="separate"/>
      </w:r>
      <w:ins w:id="2111" w:author="MCC" w:date="2021-12-09T14:37:00Z">
        <w:r>
          <w:t>165</w:t>
        </w:r>
      </w:ins>
      <w:ins w:id="2112" w:author="MCC" w:date="2021-12-09T14:36:00Z">
        <w:r>
          <w:fldChar w:fldCharType="end"/>
        </w:r>
      </w:ins>
    </w:p>
    <w:p w14:paraId="326AF52D" w14:textId="3CC71C77" w:rsidR="001F7837" w:rsidRDefault="001F7837">
      <w:pPr>
        <w:pStyle w:val="TOC5"/>
        <w:rPr>
          <w:ins w:id="2113" w:author="MCC" w:date="2021-12-09T14:36:00Z"/>
          <w:rFonts w:asciiTheme="minorHAnsi" w:hAnsiTheme="minorHAnsi" w:cstheme="minorBidi"/>
          <w:sz w:val="22"/>
          <w:szCs w:val="22"/>
          <w:lang w:eastAsia="en-GB"/>
        </w:rPr>
      </w:pPr>
      <w:ins w:id="2114" w:author="MCC" w:date="2021-12-09T14:36:00Z">
        <w:r>
          <w:t>8.4.1.4.2</w:t>
        </w:r>
        <w:r>
          <w:rPr>
            <w:rFonts w:asciiTheme="minorHAnsi" w:hAnsiTheme="minorHAnsi" w:cstheme="minorBidi"/>
            <w:sz w:val="22"/>
            <w:szCs w:val="22"/>
            <w:lang w:eastAsia="en-GB"/>
          </w:rPr>
          <w:tab/>
        </w:r>
        <w:r>
          <w:t>Procedure</w:t>
        </w:r>
        <w:r>
          <w:tab/>
        </w:r>
        <w:r>
          <w:fldChar w:fldCharType="begin"/>
        </w:r>
        <w:r>
          <w:instrText xml:space="preserve"> PAGEREF _Toc89953416 \h </w:instrText>
        </w:r>
      </w:ins>
      <w:ins w:id="2115" w:author="MCC" w:date="2021-12-09T14:37:00Z"/>
      <w:r>
        <w:fldChar w:fldCharType="separate"/>
      </w:r>
      <w:ins w:id="2116" w:author="MCC" w:date="2021-12-09T14:37:00Z">
        <w:r>
          <w:t>166</w:t>
        </w:r>
      </w:ins>
      <w:ins w:id="2117" w:author="MCC" w:date="2021-12-09T14:36:00Z">
        <w:r>
          <w:fldChar w:fldCharType="end"/>
        </w:r>
      </w:ins>
    </w:p>
    <w:p w14:paraId="4C4C81CF" w14:textId="4A0D0FEF" w:rsidR="001F7837" w:rsidRDefault="001F7837">
      <w:pPr>
        <w:pStyle w:val="TOC4"/>
        <w:rPr>
          <w:ins w:id="2118" w:author="MCC" w:date="2021-12-09T14:36:00Z"/>
          <w:rFonts w:asciiTheme="minorHAnsi" w:hAnsiTheme="minorHAnsi" w:cstheme="minorBidi"/>
          <w:sz w:val="22"/>
          <w:szCs w:val="22"/>
          <w:lang w:eastAsia="en-GB"/>
        </w:rPr>
      </w:pPr>
      <w:ins w:id="2119" w:author="MCC" w:date="2021-12-09T14:36:00Z">
        <w:r>
          <w:lastRenderedPageBreak/>
          <w:t>8.4.1.5</w:t>
        </w:r>
        <w:r>
          <w:rPr>
            <w:rFonts w:asciiTheme="minorHAnsi" w:hAnsiTheme="minorHAnsi" w:cstheme="minorBidi"/>
            <w:sz w:val="22"/>
            <w:szCs w:val="22"/>
            <w:lang w:eastAsia="en-GB"/>
          </w:rPr>
          <w:tab/>
        </w:r>
        <w:r>
          <w:t>Test requirement</w:t>
        </w:r>
        <w:r>
          <w:tab/>
        </w:r>
        <w:r>
          <w:fldChar w:fldCharType="begin"/>
        </w:r>
        <w:r>
          <w:instrText xml:space="preserve"> PAGEREF _Toc89953417 \h </w:instrText>
        </w:r>
      </w:ins>
      <w:ins w:id="2120" w:author="MCC" w:date="2021-12-09T14:37:00Z"/>
      <w:r>
        <w:fldChar w:fldCharType="separate"/>
      </w:r>
      <w:ins w:id="2121" w:author="MCC" w:date="2021-12-09T14:37:00Z">
        <w:r>
          <w:t>167</w:t>
        </w:r>
      </w:ins>
      <w:ins w:id="2122" w:author="MCC" w:date="2021-12-09T14:36:00Z">
        <w:r>
          <w:fldChar w:fldCharType="end"/>
        </w:r>
      </w:ins>
    </w:p>
    <w:p w14:paraId="2E1CC076" w14:textId="3F1EAC10" w:rsidR="001F7837" w:rsidRDefault="001F7837">
      <w:pPr>
        <w:pStyle w:val="TOC8"/>
        <w:rPr>
          <w:ins w:id="2123" w:author="MCC" w:date="2021-12-09T14:36:00Z"/>
          <w:rFonts w:asciiTheme="minorHAnsi" w:hAnsiTheme="minorHAnsi" w:cstheme="minorBidi"/>
          <w:b w:val="0"/>
          <w:szCs w:val="22"/>
          <w:lang w:eastAsia="en-GB"/>
        </w:rPr>
      </w:pPr>
      <w:ins w:id="2124" w:author="MCC" w:date="2021-12-09T14:36:00Z">
        <w:r>
          <w:t>Annex A (normative): Reference measurement channels</w:t>
        </w:r>
        <w:r>
          <w:tab/>
        </w:r>
        <w:r>
          <w:fldChar w:fldCharType="begin"/>
        </w:r>
        <w:r>
          <w:instrText xml:space="preserve"> PAGEREF _Toc89953418 \h </w:instrText>
        </w:r>
      </w:ins>
      <w:ins w:id="2125" w:author="MCC" w:date="2021-12-09T14:37:00Z"/>
      <w:r>
        <w:fldChar w:fldCharType="separate"/>
      </w:r>
      <w:ins w:id="2126" w:author="MCC" w:date="2021-12-09T14:37:00Z">
        <w:r>
          <w:t>169</w:t>
        </w:r>
      </w:ins>
      <w:ins w:id="2127" w:author="MCC" w:date="2021-12-09T14:36:00Z">
        <w:r>
          <w:fldChar w:fldCharType="end"/>
        </w:r>
      </w:ins>
    </w:p>
    <w:p w14:paraId="201035AD" w14:textId="3E7EEDFB" w:rsidR="001F7837" w:rsidRDefault="001F7837">
      <w:pPr>
        <w:pStyle w:val="TOC1"/>
        <w:rPr>
          <w:ins w:id="2128" w:author="MCC" w:date="2021-12-09T14:36:00Z"/>
          <w:rFonts w:asciiTheme="minorHAnsi" w:hAnsiTheme="minorHAnsi" w:cstheme="minorBidi"/>
          <w:szCs w:val="22"/>
          <w:lang w:eastAsia="en-GB"/>
        </w:rPr>
      </w:pPr>
      <w:ins w:id="2129" w:author="MCC" w:date="2021-12-09T14:36: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_Toc89953419 \h </w:instrText>
        </w:r>
      </w:ins>
      <w:ins w:id="2130" w:author="MCC" w:date="2021-12-09T14:37:00Z"/>
      <w:r>
        <w:fldChar w:fldCharType="separate"/>
      </w:r>
      <w:ins w:id="2131" w:author="MCC" w:date="2021-12-09T14:37:00Z">
        <w:r>
          <w:t>169</w:t>
        </w:r>
      </w:ins>
      <w:ins w:id="2132" w:author="MCC" w:date="2021-12-09T14:36:00Z">
        <w:r>
          <w:fldChar w:fldCharType="end"/>
        </w:r>
      </w:ins>
    </w:p>
    <w:p w14:paraId="28E7FA47" w14:textId="4771B277" w:rsidR="001F7837" w:rsidRDefault="001F7837">
      <w:pPr>
        <w:pStyle w:val="TOC1"/>
        <w:rPr>
          <w:ins w:id="2133" w:author="MCC" w:date="2021-12-09T14:36:00Z"/>
          <w:rFonts w:asciiTheme="minorHAnsi" w:hAnsiTheme="minorHAnsi" w:cstheme="minorBidi"/>
          <w:szCs w:val="22"/>
          <w:lang w:eastAsia="en-GB"/>
        </w:rPr>
      </w:pPr>
      <w:ins w:id="2134" w:author="MCC" w:date="2021-12-09T14:36: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_Toc89953420 \h </w:instrText>
        </w:r>
      </w:ins>
      <w:ins w:id="2135" w:author="MCC" w:date="2021-12-09T14:37:00Z"/>
      <w:r>
        <w:fldChar w:fldCharType="separate"/>
      </w:r>
      <w:ins w:id="2136" w:author="MCC" w:date="2021-12-09T14:37:00Z">
        <w:r>
          <w:t>169</w:t>
        </w:r>
      </w:ins>
      <w:ins w:id="2137" w:author="MCC" w:date="2021-12-09T14:36:00Z">
        <w:r>
          <w:fldChar w:fldCharType="end"/>
        </w:r>
      </w:ins>
    </w:p>
    <w:p w14:paraId="667933C2" w14:textId="52750F68" w:rsidR="001F7837" w:rsidRDefault="001F7837">
      <w:pPr>
        <w:pStyle w:val="TOC1"/>
        <w:rPr>
          <w:ins w:id="2138" w:author="MCC" w:date="2021-12-09T14:36:00Z"/>
          <w:rFonts w:asciiTheme="minorHAnsi" w:hAnsiTheme="minorHAnsi" w:cstheme="minorBidi"/>
          <w:szCs w:val="22"/>
          <w:lang w:eastAsia="en-GB"/>
        </w:rPr>
      </w:pPr>
      <w:ins w:id="2139" w:author="MCC" w:date="2021-12-09T14:36: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_Toc89953421 \h </w:instrText>
        </w:r>
      </w:ins>
      <w:ins w:id="2140" w:author="MCC" w:date="2021-12-09T14:37:00Z"/>
      <w:r>
        <w:fldChar w:fldCharType="separate"/>
      </w:r>
      <w:ins w:id="2141" w:author="MCC" w:date="2021-12-09T14:37:00Z">
        <w:r>
          <w:t>170</w:t>
        </w:r>
      </w:ins>
      <w:ins w:id="2142" w:author="MCC" w:date="2021-12-09T14:36:00Z">
        <w:r>
          <w:fldChar w:fldCharType="end"/>
        </w:r>
      </w:ins>
    </w:p>
    <w:p w14:paraId="52C37BA2" w14:textId="76D47036" w:rsidR="001F7837" w:rsidRDefault="001F7837">
      <w:pPr>
        <w:pStyle w:val="TOC1"/>
        <w:rPr>
          <w:ins w:id="2143" w:author="MCC" w:date="2021-12-09T14:36:00Z"/>
          <w:rFonts w:asciiTheme="minorHAnsi" w:hAnsiTheme="minorHAnsi" w:cstheme="minorBidi"/>
          <w:szCs w:val="22"/>
          <w:lang w:eastAsia="en-GB"/>
        </w:rPr>
      </w:pPr>
      <w:ins w:id="2144" w:author="MCC" w:date="2021-12-09T14:36: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_Toc89953422 \h </w:instrText>
        </w:r>
      </w:ins>
      <w:ins w:id="2145" w:author="MCC" w:date="2021-12-09T14:37:00Z"/>
      <w:r>
        <w:fldChar w:fldCharType="separate"/>
      </w:r>
      <w:ins w:id="2146" w:author="MCC" w:date="2021-12-09T14:37:00Z">
        <w:r>
          <w:t>172</w:t>
        </w:r>
      </w:ins>
      <w:ins w:id="2147" w:author="MCC" w:date="2021-12-09T14:36:00Z">
        <w:r>
          <w:fldChar w:fldCharType="end"/>
        </w:r>
      </w:ins>
    </w:p>
    <w:p w14:paraId="306ACDBE" w14:textId="1394E4A6" w:rsidR="001F7837" w:rsidRDefault="001F7837">
      <w:pPr>
        <w:pStyle w:val="TOC1"/>
        <w:rPr>
          <w:ins w:id="2148" w:author="MCC" w:date="2021-12-09T14:36:00Z"/>
          <w:rFonts w:asciiTheme="minorHAnsi" w:hAnsiTheme="minorHAnsi" w:cstheme="minorBidi"/>
          <w:szCs w:val="22"/>
          <w:lang w:eastAsia="en-GB"/>
        </w:rPr>
      </w:pPr>
      <w:ins w:id="2149" w:author="MCC" w:date="2021-12-09T14:36: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_Toc89953423 \h </w:instrText>
        </w:r>
      </w:ins>
      <w:ins w:id="2150" w:author="MCC" w:date="2021-12-09T14:37:00Z"/>
      <w:r>
        <w:fldChar w:fldCharType="separate"/>
      </w:r>
      <w:ins w:id="2151" w:author="MCC" w:date="2021-12-09T14:37:00Z">
        <w:r>
          <w:t>174</w:t>
        </w:r>
      </w:ins>
      <w:ins w:id="2152" w:author="MCC" w:date="2021-12-09T14:36:00Z">
        <w:r>
          <w:fldChar w:fldCharType="end"/>
        </w:r>
      </w:ins>
    </w:p>
    <w:p w14:paraId="0C63CE57" w14:textId="1E426D54" w:rsidR="001F7837" w:rsidRDefault="001F7837">
      <w:pPr>
        <w:pStyle w:val="TOC1"/>
        <w:rPr>
          <w:ins w:id="2153" w:author="MCC" w:date="2021-12-09T14:36:00Z"/>
          <w:rFonts w:asciiTheme="minorHAnsi" w:hAnsiTheme="minorHAnsi" w:cstheme="minorBidi"/>
          <w:szCs w:val="22"/>
          <w:lang w:eastAsia="en-GB"/>
        </w:rPr>
      </w:pPr>
      <w:ins w:id="2154" w:author="MCC" w:date="2021-12-09T14:36:00Z">
        <w:r>
          <w:t>A.6</w:t>
        </w:r>
        <w:r>
          <w:rPr>
            <w:rFonts w:asciiTheme="minorHAnsi" w:hAnsiTheme="minorHAnsi" w:cstheme="minorBidi"/>
            <w:szCs w:val="22"/>
            <w:lang w:eastAsia="en-GB"/>
          </w:rPr>
          <w:tab/>
        </w:r>
        <w:r>
          <w:t>PRACH test preambles</w:t>
        </w:r>
        <w:r>
          <w:tab/>
        </w:r>
        <w:r>
          <w:fldChar w:fldCharType="begin"/>
        </w:r>
        <w:r>
          <w:instrText xml:space="preserve"> PAGEREF _Toc89953424 \h </w:instrText>
        </w:r>
      </w:ins>
      <w:ins w:id="2155" w:author="MCC" w:date="2021-12-09T14:37:00Z"/>
      <w:r>
        <w:fldChar w:fldCharType="separate"/>
      </w:r>
      <w:ins w:id="2156" w:author="MCC" w:date="2021-12-09T14:37:00Z">
        <w:r>
          <w:t>174</w:t>
        </w:r>
      </w:ins>
      <w:ins w:id="2157" w:author="MCC" w:date="2021-12-09T14:36:00Z">
        <w:r>
          <w:fldChar w:fldCharType="end"/>
        </w:r>
      </w:ins>
    </w:p>
    <w:p w14:paraId="6BEF8AB0" w14:textId="7747EF54" w:rsidR="001F7837" w:rsidRDefault="001F7837">
      <w:pPr>
        <w:pStyle w:val="TOC8"/>
        <w:rPr>
          <w:ins w:id="2158" w:author="MCC" w:date="2021-12-09T14:36:00Z"/>
          <w:rFonts w:asciiTheme="minorHAnsi" w:hAnsiTheme="minorHAnsi" w:cstheme="minorBidi"/>
          <w:b w:val="0"/>
          <w:szCs w:val="22"/>
          <w:lang w:eastAsia="en-GB"/>
        </w:rPr>
      </w:pPr>
      <w:ins w:id="2159" w:author="MCC" w:date="2021-12-09T14:36:00Z">
        <w:r>
          <w:t>Annex B (normative): Environmental requirements for the BS equipment</w:t>
        </w:r>
        <w:r>
          <w:tab/>
        </w:r>
        <w:r>
          <w:fldChar w:fldCharType="begin"/>
        </w:r>
        <w:r>
          <w:instrText xml:space="preserve"> PAGEREF _Toc89953425 \h </w:instrText>
        </w:r>
      </w:ins>
      <w:ins w:id="2160" w:author="MCC" w:date="2021-12-09T14:37:00Z"/>
      <w:r>
        <w:fldChar w:fldCharType="separate"/>
      </w:r>
      <w:ins w:id="2161" w:author="MCC" w:date="2021-12-09T14:37:00Z">
        <w:r>
          <w:t>175</w:t>
        </w:r>
      </w:ins>
      <w:ins w:id="2162" w:author="MCC" w:date="2021-12-09T14:36:00Z">
        <w:r>
          <w:fldChar w:fldCharType="end"/>
        </w:r>
      </w:ins>
    </w:p>
    <w:p w14:paraId="5FA86CC9" w14:textId="535A5F12" w:rsidR="001F7837" w:rsidRDefault="001F7837">
      <w:pPr>
        <w:pStyle w:val="TOC1"/>
        <w:rPr>
          <w:ins w:id="2163" w:author="MCC" w:date="2021-12-09T14:36:00Z"/>
          <w:rFonts w:asciiTheme="minorHAnsi" w:hAnsiTheme="minorHAnsi" w:cstheme="minorBidi"/>
          <w:szCs w:val="22"/>
          <w:lang w:eastAsia="en-GB"/>
        </w:rPr>
      </w:pPr>
      <w:ins w:id="2164" w:author="MCC" w:date="2021-12-09T14:36:00Z">
        <w:r>
          <w:t>B.1</w:t>
        </w:r>
        <w:r>
          <w:rPr>
            <w:rFonts w:asciiTheme="minorHAnsi" w:hAnsiTheme="minorHAnsi" w:cstheme="minorBidi"/>
            <w:szCs w:val="22"/>
            <w:lang w:eastAsia="en-GB"/>
          </w:rPr>
          <w:tab/>
        </w:r>
        <w:r>
          <w:t>General</w:t>
        </w:r>
        <w:r>
          <w:tab/>
        </w:r>
        <w:r>
          <w:fldChar w:fldCharType="begin"/>
        </w:r>
        <w:r>
          <w:instrText xml:space="preserve"> PAGEREF _Toc89953426 \h </w:instrText>
        </w:r>
      </w:ins>
      <w:ins w:id="2165" w:author="MCC" w:date="2021-12-09T14:37:00Z"/>
      <w:r>
        <w:fldChar w:fldCharType="separate"/>
      </w:r>
      <w:ins w:id="2166" w:author="MCC" w:date="2021-12-09T14:37:00Z">
        <w:r>
          <w:t>175</w:t>
        </w:r>
      </w:ins>
      <w:ins w:id="2167" w:author="MCC" w:date="2021-12-09T14:36:00Z">
        <w:r>
          <w:fldChar w:fldCharType="end"/>
        </w:r>
      </w:ins>
    </w:p>
    <w:p w14:paraId="5B6235C2" w14:textId="5FCCBCF4" w:rsidR="001F7837" w:rsidRDefault="001F7837">
      <w:pPr>
        <w:pStyle w:val="TOC1"/>
        <w:rPr>
          <w:ins w:id="2168" w:author="MCC" w:date="2021-12-09T14:36:00Z"/>
          <w:rFonts w:asciiTheme="minorHAnsi" w:hAnsiTheme="minorHAnsi" w:cstheme="minorBidi"/>
          <w:szCs w:val="22"/>
          <w:lang w:eastAsia="en-GB"/>
        </w:rPr>
      </w:pPr>
      <w:ins w:id="2169" w:author="MCC" w:date="2021-12-09T14:36:00Z">
        <w:r>
          <w:t>B.2</w:t>
        </w:r>
        <w:r>
          <w:rPr>
            <w:rFonts w:asciiTheme="minorHAnsi" w:hAnsiTheme="minorHAnsi" w:cstheme="minorBidi"/>
            <w:szCs w:val="22"/>
            <w:lang w:eastAsia="en-GB"/>
          </w:rPr>
          <w:tab/>
        </w:r>
        <w:r>
          <w:t>Normal test environment</w:t>
        </w:r>
        <w:r>
          <w:tab/>
        </w:r>
        <w:r>
          <w:fldChar w:fldCharType="begin"/>
        </w:r>
        <w:r>
          <w:instrText xml:space="preserve"> PAGEREF _Toc89953427 \h </w:instrText>
        </w:r>
      </w:ins>
      <w:ins w:id="2170" w:author="MCC" w:date="2021-12-09T14:37:00Z"/>
      <w:r>
        <w:fldChar w:fldCharType="separate"/>
      </w:r>
      <w:ins w:id="2171" w:author="MCC" w:date="2021-12-09T14:37:00Z">
        <w:r>
          <w:t>175</w:t>
        </w:r>
      </w:ins>
      <w:ins w:id="2172" w:author="MCC" w:date="2021-12-09T14:36:00Z">
        <w:r>
          <w:fldChar w:fldCharType="end"/>
        </w:r>
      </w:ins>
    </w:p>
    <w:p w14:paraId="61B52C0A" w14:textId="209BACEF" w:rsidR="001F7837" w:rsidRDefault="001F7837">
      <w:pPr>
        <w:pStyle w:val="TOC1"/>
        <w:rPr>
          <w:ins w:id="2173" w:author="MCC" w:date="2021-12-09T14:36:00Z"/>
          <w:rFonts w:asciiTheme="minorHAnsi" w:hAnsiTheme="minorHAnsi" w:cstheme="minorBidi"/>
          <w:szCs w:val="22"/>
          <w:lang w:eastAsia="en-GB"/>
        </w:rPr>
      </w:pPr>
      <w:ins w:id="2174" w:author="MCC" w:date="2021-12-09T14:36:00Z">
        <w:r>
          <w:t>B.3</w:t>
        </w:r>
        <w:r>
          <w:rPr>
            <w:rFonts w:asciiTheme="minorHAnsi" w:hAnsiTheme="minorHAnsi" w:cstheme="minorBidi"/>
            <w:szCs w:val="22"/>
            <w:lang w:eastAsia="en-GB"/>
          </w:rPr>
          <w:tab/>
        </w:r>
        <w:r>
          <w:t>Extreme test environment</w:t>
        </w:r>
        <w:r>
          <w:tab/>
        </w:r>
        <w:r>
          <w:fldChar w:fldCharType="begin"/>
        </w:r>
        <w:r>
          <w:instrText xml:space="preserve"> PAGEREF _Toc89953428 \h </w:instrText>
        </w:r>
      </w:ins>
      <w:ins w:id="2175" w:author="MCC" w:date="2021-12-09T14:37:00Z"/>
      <w:r>
        <w:fldChar w:fldCharType="separate"/>
      </w:r>
      <w:ins w:id="2176" w:author="MCC" w:date="2021-12-09T14:37:00Z">
        <w:r>
          <w:t>175</w:t>
        </w:r>
      </w:ins>
      <w:ins w:id="2177" w:author="MCC" w:date="2021-12-09T14:36:00Z">
        <w:r>
          <w:fldChar w:fldCharType="end"/>
        </w:r>
      </w:ins>
    </w:p>
    <w:p w14:paraId="7E67704B" w14:textId="364581B6" w:rsidR="001F7837" w:rsidRDefault="001F7837">
      <w:pPr>
        <w:pStyle w:val="TOC2"/>
        <w:rPr>
          <w:ins w:id="2178" w:author="MCC" w:date="2021-12-09T14:36:00Z"/>
          <w:rFonts w:asciiTheme="minorHAnsi" w:hAnsiTheme="minorHAnsi" w:cstheme="minorBidi"/>
          <w:sz w:val="22"/>
          <w:szCs w:val="22"/>
          <w:lang w:eastAsia="en-GB"/>
        </w:rPr>
      </w:pPr>
      <w:ins w:id="2179" w:author="MCC" w:date="2021-12-09T14:36:00Z">
        <w:r>
          <w:t>B.3.1</w:t>
        </w:r>
        <w:r>
          <w:rPr>
            <w:rFonts w:asciiTheme="minorHAnsi" w:hAnsiTheme="minorHAnsi" w:cstheme="minorBidi"/>
            <w:sz w:val="22"/>
            <w:szCs w:val="22"/>
            <w:lang w:eastAsia="en-GB"/>
          </w:rPr>
          <w:tab/>
        </w:r>
        <w:r>
          <w:t>Extreme temperature</w:t>
        </w:r>
        <w:r>
          <w:tab/>
        </w:r>
        <w:r>
          <w:fldChar w:fldCharType="begin"/>
        </w:r>
        <w:r>
          <w:instrText xml:space="preserve"> PAGEREF _Toc89953429 \h </w:instrText>
        </w:r>
      </w:ins>
      <w:ins w:id="2180" w:author="MCC" w:date="2021-12-09T14:37:00Z"/>
      <w:r>
        <w:fldChar w:fldCharType="separate"/>
      </w:r>
      <w:ins w:id="2181" w:author="MCC" w:date="2021-12-09T14:37:00Z">
        <w:r>
          <w:t>175</w:t>
        </w:r>
      </w:ins>
      <w:ins w:id="2182" w:author="MCC" w:date="2021-12-09T14:36:00Z">
        <w:r>
          <w:fldChar w:fldCharType="end"/>
        </w:r>
      </w:ins>
    </w:p>
    <w:p w14:paraId="614BE654" w14:textId="27708212" w:rsidR="001F7837" w:rsidRDefault="001F7837">
      <w:pPr>
        <w:pStyle w:val="TOC1"/>
        <w:rPr>
          <w:ins w:id="2183" w:author="MCC" w:date="2021-12-09T14:36:00Z"/>
          <w:rFonts w:asciiTheme="minorHAnsi" w:hAnsiTheme="minorHAnsi" w:cstheme="minorBidi"/>
          <w:szCs w:val="22"/>
          <w:lang w:eastAsia="en-GB"/>
        </w:rPr>
      </w:pPr>
      <w:ins w:id="2184" w:author="MCC" w:date="2021-12-09T14:36:00Z">
        <w:r>
          <w:t>B.4</w:t>
        </w:r>
        <w:r>
          <w:rPr>
            <w:rFonts w:asciiTheme="minorHAnsi" w:hAnsiTheme="minorHAnsi" w:cstheme="minorBidi"/>
            <w:szCs w:val="22"/>
            <w:lang w:eastAsia="en-GB"/>
          </w:rPr>
          <w:tab/>
        </w:r>
        <w:r>
          <w:t>Vibration</w:t>
        </w:r>
        <w:r>
          <w:tab/>
        </w:r>
        <w:r>
          <w:fldChar w:fldCharType="begin"/>
        </w:r>
        <w:r>
          <w:instrText xml:space="preserve"> PAGEREF _Toc89953430 \h </w:instrText>
        </w:r>
      </w:ins>
      <w:ins w:id="2185" w:author="MCC" w:date="2021-12-09T14:37:00Z"/>
      <w:r>
        <w:fldChar w:fldCharType="separate"/>
      </w:r>
      <w:ins w:id="2186" w:author="MCC" w:date="2021-12-09T14:37:00Z">
        <w:r>
          <w:t>176</w:t>
        </w:r>
      </w:ins>
      <w:ins w:id="2187" w:author="MCC" w:date="2021-12-09T14:36:00Z">
        <w:r>
          <w:fldChar w:fldCharType="end"/>
        </w:r>
      </w:ins>
    </w:p>
    <w:p w14:paraId="37D012BC" w14:textId="7E3F5E1E" w:rsidR="001F7837" w:rsidRDefault="001F7837">
      <w:pPr>
        <w:pStyle w:val="TOC1"/>
        <w:rPr>
          <w:ins w:id="2188" w:author="MCC" w:date="2021-12-09T14:36:00Z"/>
          <w:rFonts w:asciiTheme="minorHAnsi" w:hAnsiTheme="minorHAnsi" w:cstheme="minorBidi"/>
          <w:szCs w:val="22"/>
          <w:lang w:eastAsia="en-GB"/>
        </w:rPr>
      </w:pPr>
      <w:ins w:id="2189" w:author="MCC" w:date="2021-12-09T14:36:00Z">
        <w:r>
          <w:t>B.5</w:t>
        </w:r>
        <w:r>
          <w:rPr>
            <w:rFonts w:asciiTheme="minorHAnsi" w:hAnsiTheme="minorHAnsi" w:cstheme="minorBidi"/>
            <w:szCs w:val="22"/>
            <w:lang w:eastAsia="en-GB"/>
          </w:rPr>
          <w:tab/>
        </w:r>
        <w:r>
          <w:t>Power supply</w:t>
        </w:r>
        <w:r>
          <w:tab/>
        </w:r>
        <w:r>
          <w:fldChar w:fldCharType="begin"/>
        </w:r>
        <w:r>
          <w:instrText xml:space="preserve"> PAGEREF _Toc89953431 \h </w:instrText>
        </w:r>
      </w:ins>
      <w:ins w:id="2190" w:author="MCC" w:date="2021-12-09T14:37:00Z"/>
      <w:r>
        <w:fldChar w:fldCharType="separate"/>
      </w:r>
      <w:ins w:id="2191" w:author="MCC" w:date="2021-12-09T14:37:00Z">
        <w:r>
          <w:t>176</w:t>
        </w:r>
      </w:ins>
      <w:ins w:id="2192" w:author="MCC" w:date="2021-12-09T14:36:00Z">
        <w:r>
          <w:fldChar w:fldCharType="end"/>
        </w:r>
      </w:ins>
    </w:p>
    <w:p w14:paraId="446B978E" w14:textId="0DB7CD73" w:rsidR="001F7837" w:rsidRDefault="001F7837">
      <w:pPr>
        <w:pStyle w:val="TOC1"/>
        <w:rPr>
          <w:ins w:id="2193" w:author="MCC" w:date="2021-12-09T14:36:00Z"/>
          <w:rFonts w:asciiTheme="minorHAnsi" w:hAnsiTheme="minorHAnsi" w:cstheme="minorBidi"/>
          <w:szCs w:val="22"/>
          <w:lang w:eastAsia="en-GB"/>
        </w:rPr>
      </w:pPr>
      <w:ins w:id="2194" w:author="MCC" w:date="2021-12-09T14:36: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_Toc89953432 \h </w:instrText>
        </w:r>
      </w:ins>
      <w:ins w:id="2195" w:author="MCC" w:date="2021-12-09T14:37:00Z"/>
      <w:r>
        <w:fldChar w:fldCharType="separate"/>
      </w:r>
      <w:ins w:id="2196" w:author="MCC" w:date="2021-12-09T14:37:00Z">
        <w:r>
          <w:t>176</w:t>
        </w:r>
      </w:ins>
      <w:ins w:id="2197" w:author="MCC" w:date="2021-12-09T14:36:00Z">
        <w:r>
          <w:fldChar w:fldCharType="end"/>
        </w:r>
      </w:ins>
    </w:p>
    <w:p w14:paraId="6EA1F395" w14:textId="1710BB02" w:rsidR="001F7837" w:rsidRDefault="001F7837">
      <w:pPr>
        <w:pStyle w:val="TOC8"/>
        <w:rPr>
          <w:ins w:id="2198" w:author="MCC" w:date="2021-12-09T14:36:00Z"/>
          <w:rFonts w:asciiTheme="minorHAnsi" w:hAnsiTheme="minorHAnsi" w:cstheme="minorBidi"/>
          <w:b w:val="0"/>
          <w:szCs w:val="22"/>
          <w:lang w:eastAsia="en-GB"/>
        </w:rPr>
      </w:pPr>
      <w:ins w:id="2199" w:author="MCC" w:date="2021-12-09T14:36:00Z">
        <w:r>
          <w:t>Annex C (informative): Test tolerances and derivation of test requirements</w:t>
        </w:r>
        <w:r>
          <w:tab/>
        </w:r>
        <w:r>
          <w:fldChar w:fldCharType="begin"/>
        </w:r>
        <w:r>
          <w:instrText xml:space="preserve"> PAGEREF _Toc89953433 \h </w:instrText>
        </w:r>
      </w:ins>
      <w:ins w:id="2200" w:author="MCC" w:date="2021-12-09T14:37:00Z"/>
      <w:r>
        <w:fldChar w:fldCharType="separate"/>
      </w:r>
      <w:ins w:id="2201" w:author="MCC" w:date="2021-12-09T14:37:00Z">
        <w:r>
          <w:t>177</w:t>
        </w:r>
      </w:ins>
      <w:ins w:id="2202" w:author="MCC" w:date="2021-12-09T14:36:00Z">
        <w:r>
          <w:fldChar w:fldCharType="end"/>
        </w:r>
      </w:ins>
    </w:p>
    <w:p w14:paraId="560A8287" w14:textId="07095235" w:rsidR="001F7837" w:rsidRDefault="001F7837">
      <w:pPr>
        <w:pStyle w:val="TOC1"/>
        <w:rPr>
          <w:ins w:id="2203" w:author="MCC" w:date="2021-12-09T14:36:00Z"/>
          <w:rFonts w:asciiTheme="minorHAnsi" w:hAnsiTheme="minorHAnsi" w:cstheme="minorBidi"/>
          <w:szCs w:val="22"/>
          <w:lang w:eastAsia="en-GB"/>
        </w:rPr>
      </w:pPr>
      <w:ins w:id="2204" w:author="MCC" w:date="2021-12-09T14:36: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_Toc89953434 \h </w:instrText>
        </w:r>
      </w:ins>
      <w:ins w:id="2205" w:author="MCC" w:date="2021-12-09T14:37:00Z"/>
      <w:r>
        <w:fldChar w:fldCharType="separate"/>
      </w:r>
      <w:ins w:id="2206" w:author="MCC" w:date="2021-12-09T14:37:00Z">
        <w:r>
          <w:t>177</w:t>
        </w:r>
      </w:ins>
      <w:ins w:id="2207" w:author="MCC" w:date="2021-12-09T14:36:00Z">
        <w:r>
          <w:fldChar w:fldCharType="end"/>
        </w:r>
      </w:ins>
    </w:p>
    <w:p w14:paraId="6C3E685B" w14:textId="54B1F696" w:rsidR="001F7837" w:rsidRDefault="001F7837">
      <w:pPr>
        <w:pStyle w:val="TOC1"/>
        <w:rPr>
          <w:ins w:id="2208" w:author="MCC" w:date="2021-12-09T14:36:00Z"/>
          <w:rFonts w:asciiTheme="minorHAnsi" w:hAnsiTheme="minorHAnsi" w:cstheme="minorBidi"/>
          <w:szCs w:val="22"/>
          <w:lang w:eastAsia="en-GB"/>
        </w:rPr>
      </w:pPr>
      <w:ins w:id="2209" w:author="MCC" w:date="2021-12-09T14:36: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_Toc89953435 \h </w:instrText>
        </w:r>
      </w:ins>
      <w:ins w:id="2210" w:author="MCC" w:date="2021-12-09T14:37:00Z"/>
      <w:r>
        <w:fldChar w:fldCharType="separate"/>
      </w:r>
      <w:ins w:id="2211" w:author="MCC" w:date="2021-12-09T14:37:00Z">
        <w:r>
          <w:t>179</w:t>
        </w:r>
      </w:ins>
      <w:ins w:id="2212" w:author="MCC" w:date="2021-12-09T14:36:00Z">
        <w:r>
          <w:fldChar w:fldCharType="end"/>
        </w:r>
      </w:ins>
    </w:p>
    <w:p w14:paraId="313659CE" w14:textId="2F7B0F09" w:rsidR="001F7837" w:rsidRDefault="001F7837">
      <w:pPr>
        <w:pStyle w:val="TOC1"/>
        <w:rPr>
          <w:ins w:id="2213" w:author="MCC" w:date="2021-12-09T14:36:00Z"/>
          <w:rFonts w:asciiTheme="minorHAnsi" w:hAnsiTheme="minorHAnsi" w:cstheme="minorBidi"/>
          <w:szCs w:val="22"/>
          <w:lang w:eastAsia="en-GB"/>
        </w:rPr>
      </w:pPr>
      <w:ins w:id="2214" w:author="MCC" w:date="2021-12-09T14:36: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_Toc89953436 \h </w:instrText>
        </w:r>
      </w:ins>
      <w:ins w:id="2215" w:author="MCC" w:date="2021-12-09T14:37:00Z"/>
      <w:r>
        <w:fldChar w:fldCharType="separate"/>
      </w:r>
      <w:ins w:id="2216" w:author="MCC" w:date="2021-12-09T14:37:00Z">
        <w:r>
          <w:t>180</w:t>
        </w:r>
      </w:ins>
      <w:ins w:id="2217" w:author="MCC" w:date="2021-12-09T14:36:00Z">
        <w:r>
          <w:fldChar w:fldCharType="end"/>
        </w:r>
      </w:ins>
    </w:p>
    <w:p w14:paraId="0D1FF94C" w14:textId="61A115D3" w:rsidR="001F7837" w:rsidRDefault="001F7837">
      <w:pPr>
        <w:pStyle w:val="TOC8"/>
        <w:rPr>
          <w:ins w:id="2218" w:author="MCC" w:date="2021-12-09T14:36:00Z"/>
          <w:rFonts w:asciiTheme="minorHAnsi" w:hAnsiTheme="minorHAnsi" w:cstheme="minorBidi"/>
          <w:b w:val="0"/>
          <w:szCs w:val="22"/>
          <w:lang w:eastAsia="en-GB"/>
        </w:rPr>
      </w:pPr>
      <w:ins w:id="2219" w:author="MCC" w:date="2021-12-09T14:36:00Z">
        <w:r>
          <w:t>Annex D (informative): Measurement system set-up</w:t>
        </w:r>
        <w:r>
          <w:tab/>
        </w:r>
        <w:r>
          <w:fldChar w:fldCharType="begin"/>
        </w:r>
        <w:r>
          <w:instrText xml:space="preserve"> PAGEREF _Toc89953437 \h </w:instrText>
        </w:r>
      </w:ins>
      <w:ins w:id="2220" w:author="MCC" w:date="2021-12-09T14:37:00Z"/>
      <w:r>
        <w:fldChar w:fldCharType="separate"/>
      </w:r>
      <w:ins w:id="2221" w:author="MCC" w:date="2021-12-09T14:37:00Z">
        <w:r>
          <w:t>181</w:t>
        </w:r>
      </w:ins>
      <w:ins w:id="2222" w:author="MCC" w:date="2021-12-09T14:36:00Z">
        <w:r>
          <w:fldChar w:fldCharType="end"/>
        </w:r>
      </w:ins>
    </w:p>
    <w:p w14:paraId="1EAB9AB3" w14:textId="754996D8" w:rsidR="001F7837" w:rsidRDefault="001F7837">
      <w:pPr>
        <w:pStyle w:val="TOC1"/>
        <w:rPr>
          <w:ins w:id="2223" w:author="MCC" w:date="2021-12-09T14:36:00Z"/>
          <w:rFonts w:asciiTheme="minorHAnsi" w:hAnsiTheme="minorHAnsi" w:cstheme="minorBidi"/>
          <w:szCs w:val="22"/>
          <w:lang w:eastAsia="en-GB"/>
        </w:rPr>
      </w:pPr>
      <w:ins w:id="2224" w:author="MCC" w:date="2021-12-09T14:36:00Z">
        <w:r w:rsidRPr="002056E2">
          <w:rPr>
            <w:rFonts w:cs="v4.2.0"/>
          </w:rPr>
          <w:t>D.1</w:t>
        </w:r>
        <w:r>
          <w:rPr>
            <w:rFonts w:asciiTheme="minorHAnsi" w:hAnsiTheme="minorHAnsi" w:cstheme="minorBidi"/>
            <w:szCs w:val="22"/>
            <w:lang w:eastAsia="en-GB"/>
          </w:rPr>
          <w:tab/>
        </w:r>
        <w:r w:rsidRPr="002056E2">
          <w:rPr>
            <w:i/>
          </w:rPr>
          <w:t>BS type 1-C</w:t>
        </w:r>
        <w:r w:rsidRPr="002056E2">
          <w:rPr>
            <w:rFonts w:cs="v4.2.0"/>
          </w:rPr>
          <w:t xml:space="preserve"> transmitter</w:t>
        </w:r>
        <w:r>
          <w:tab/>
        </w:r>
        <w:r>
          <w:fldChar w:fldCharType="begin"/>
        </w:r>
        <w:r>
          <w:instrText xml:space="preserve"> PAGEREF _Toc89953438 \h </w:instrText>
        </w:r>
      </w:ins>
      <w:ins w:id="2225" w:author="MCC" w:date="2021-12-09T14:37:00Z"/>
      <w:r>
        <w:fldChar w:fldCharType="separate"/>
      </w:r>
      <w:ins w:id="2226" w:author="MCC" w:date="2021-12-09T14:37:00Z">
        <w:r>
          <w:t>181</w:t>
        </w:r>
      </w:ins>
      <w:ins w:id="2227" w:author="MCC" w:date="2021-12-09T14:36:00Z">
        <w:r>
          <w:fldChar w:fldCharType="end"/>
        </w:r>
      </w:ins>
    </w:p>
    <w:p w14:paraId="385A8072" w14:textId="5AD475A2" w:rsidR="001F7837" w:rsidRDefault="001F7837">
      <w:pPr>
        <w:pStyle w:val="TOC2"/>
        <w:rPr>
          <w:ins w:id="2228" w:author="MCC" w:date="2021-12-09T14:36:00Z"/>
          <w:rFonts w:asciiTheme="minorHAnsi" w:hAnsiTheme="minorHAnsi" w:cstheme="minorBidi"/>
          <w:sz w:val="22"/>
          <w:szCs w:val="22"/>
          <w:lang w:eastAsia="en-GB"/>
        </w:rPr>
      </w:pPr>
      <w:ins w:id="2229" w:author="MCC" w:date="2021-12-09T14:36: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_Toc89953439 \h </w:instrText>
        </w:r>
      </w:ins>
      <w:ins w:id="2230" w:author="MCC" w:date="2021-12-09T14:37:00Z"/>
      <w:r>
        <w:fldChar w:fldCharType="separate"/>
      </w:r>
      <w:ins w:id="2231" w:author="MCC" w:date="2021-12-09T14:37:00Z">
        <w:r>
          <w:t>181</w:t>
        </w:r>
      </w:ins>
      <w:ins w:id="2232" w:author="MCC" w:date="2021-12-09T14:36:00Z">
        <w:r>
          <w:fldChar w:fldCharType="end"/>
        </w:r>
      </w:ins>
    </w:p>
    <w:p w14:paraId="02FE70D5" w14:textId="0AB042C3" w:rsidR="001F7837" w:rsidRDefault="001F7837">
      <w:pPr>
        <w:pStyle w:val="TOC2"/>
        <w:rPr>
          <w:ins w:id="2233" w:author="MCC" w:date="2021-12-09T14:36:00Z"/>
          <w:rFonts w:asciiTheme="minorHAnsi" w:hAnsiTheme="minorHAnsi" w:cstheme="minorBidi"/>
          <w:sz w:val="22"/>
          <w:szCs w:val="22"/>
          <w:lang w:eastAsia="en-GB"/>
        </w:rPr>
      </w:pPr>
      <w:ins w:id="2234" w:author="MCC" w:date="2021-12-09T14:36: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_Toc89953440 \h </w:instrText>
        </w:r>
      </w:ins>
      <w:ins w:id="2235" w:author="MCC" w:date="2021-12-09T14:37:00Z"/>
      <w:r>
        <w:fldChar w:fldCharType="separate"/>
      </w:r>
      <w:ins w:id="2236" w:author="MCC" w:date="2021-12-09T14:37:00Z">
        <w:r>
          <w:t>181</w:t>
        </w:r>
      </w:ins>
      <w:ins w:id="2237" w:author="MCC" w:date="2021-12-09T14:36:00Z">
        <w:r>
          <w:fldChar w:fldCharType="end"/>
        </w:r>
      </w:ins>
    </w:p>
    <w:p w14:paraId="763B3F91" w14:textId="28411CD9" w:rsidR="001F7837" w:rsidRDefault="001F7837">
      <w:pPr>
        <w:pStyle w:val="TOC2"/>
        <w:rPr>
          <w:ins w:id="2238" w:author="MCC" w:date="2021-12-09T14:36:00Z"/>
          <w:rFonts w:asciiTheme="minorHAnsi" w:hAnsiTheme="minorHAnsi" w:cstheme="minorBidi"/>
          <w:sz w:val="22"/>
          <w:szCs w:val="22"/>
          <w:lang w:eastAsia="en-GB"/>
        </w:rPr>
      </w:pPr>
      <w:ins w:id="2239" w:author="MCC" w:date="2021-12-09T14:36:00Z">
        <w:r>
          <w:t>D.1.3</w:t>
        </w:r>
        <w:r>
          <w:rPr>
            <w:rFonts w:asciiTheme="minorHAnsi" w:hAnsiTheme="minorHAnsi" w:cstheme="minorBidi"/>
            <w:sz w:val="22"/>
            <w:szCs w:val="22"/>
            <w:lang w:eastAsia="en-GB"/>
          </w:rPr>
          <w:tab/>
        </w:r>
        <w:r>
          <w:t xml:space="preserve">Time alignment error for </w:t>
        </w:r>
        <w:r w:rsidRPr="002056E2">
          <w:rPr>
            <w:i/>
          </w:rPr>
          <w:t>BS type 1-C</w:t>
        </w:r>
        <w:r>
          <w:tab/>
        </w:r>
        <w:r>
          <w:fldChar w:fldCharType="begin"/>
        </w:r>
        <w:r>
          <w:instrText xml:space="preserve"> PAGEREF _Toc89953441 \h </w:instrText>
        </w:r>
      </w:ins>
      <w:ins w:id="2240" w:author="MCC" w:date="2021-12-09T14:37:00Z"/>
      <w:r>
        <w:fldChar w:fldCharType="separate"/>
      </w:r>
      <w:ins w:id="2241" w:author="MCC" w:date="2021-12-09T14:37:00Z">
        <w:r>
          <w:t>182</w:t>
        </w:r>
      </w:ins>
      <w:ins w:id="2242" w:author="MCC" w:date="2021-12-09T14:36:00Z">
        <w:r>
          <w:fldChar w:fldCharType="end"/>
        </w:r>
      </w:ins>
    </w:p>
    <w:p w14:paraId="5A02939D" w14:textId="3F7859A3" w:rsidR="001F7837" w:rsidRDefault="001F7837">
      <w:pPr>
        <w:pStyle w:val="TOC1"/>
        <w:rPr>
          <w:ins w:id="2243" w:author="MCC" w:date="2021-12-09T14:36:00Z"/>
          <w:rFonts w:asciiTheme="minorHAnsi" w:hAnsiTheme="minorHAnsi" w:cstheme="minorBidi"/>
          <w:szCs w:val="22"/>
          <w:lang w:eastAsia="en-GB"/>
        </w:rPr>
      </w:pPr>
      <w:ins w:id="2244" w:author="MCC" w:date="2021-12-09T14:36:00Z">
        <w:r>
          <w:t>D.2</w:t>
        </w:r>
        <w:r>
          <w:rPr>
            <w:rFonts w:asciiTheme="minorHAnsi" w:hAnsiTheme="minorHAnsi" w:cstheme="minorBidi"/>
            <w:szCs w:val="22"/>
            <w:lang w:eastAsia="en-GB"/>
          </w:rPr>
          <w:tab/>
        </w:r>
        <w:r>
          <w:t>BS type 1-C receiver</w:t>
        </w:r>
        <w:r>
          <w:tab/>
        </w:r>
        <w:r>
          <w:fldChar w:fldCharType="begin"/>
        </w:r>
        <w:r>
          <w:instrText xml:space="preserve"> PAGEREF _Toc89953442 \h </w:instrText>
        </w:r>
      </w:ins>
      <w:ins w:id="2245" w:author="MCC" w:date="2021-12-09T14:37:00Z"/>
      <w:r>
        <w:fldChar w:fldCharType="separate"/>
      </w:r>
      <w:ins w:id="2246" w:author="MCC" w:date="2021-12-09T14:37:00Z">
        <w:r>
          <w:t>182</w:t>
        </w:r>
      </w:ins>
      <w:ins w:id="2247" w:author="MCC" w:date="2021-12-09T14:36:00Z">
        <w:r>
          <w:fldChar w:fldCharType="end"/>
        </w:r>
      </w:ins>
    </w:p>
    <w:p w14:paraId="2FE5DB35" w14:textId="2051C36C" w:rsidR="001F7837" w:rsidRDefault="001F7837">
      <w:pPr>
        <w:pStyle w:val="TOC2"/>
        <w:rPr>
          <w:ins w:id="2248" w:author="MCC" w:date="2021-12-09T14:36:00Z"/>
          <w:rFonts w:asciiTheme="minorHAnsi" w:hAnsiTheme="minorHAnsi" w:cstheme="minorBidi"/>
          <w:sz w:val="22"/>
          <w:szCs w:val="22"/>
          <w:lang w:eastAsia="en-GB"/>
        </w:rPr>
      </w:pPr>
      <w:ins w:id="2249" w:author="MCC" w:date="2021-12-09T14:36: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_Toc89953443 \h </w:instrText>
        </w:r>
      </w:ins>
      <w:ins w:id="2250" w:author="MCC" w:date="2021-12-09T14:37:00Z"/>
      <w:r>
        <w:fldChar w:fldCharType="separate"/>
      </w:r>
      <w:ins w:id="2251" w:author="MCC" w:date="2021-12-09T14:37:00Z">
        <w:r>
          <w:t>182</w:t>
        </w:r>
      </w:ins>
      <w:ins w:id="2252" w:author="MCC" w:date="2021-12-09T14:36:00Z">
        <w:r>
          <w:fldChar w:fldCharType="end"/>
        </w:r>
      </w:ins>
    </w:p>
    <w:p w14:paraId="20174CAF" w14:textId="5354959E" w:rsidR="001F7837" w:rsidRDefault="001F7837">
      <w:pPr>
        <w:pStyle w:val="TOC2"/>
        <w:rPr>
          <w:ins w:id="2253" w:author="MCC" w:date="2021-12-09T14:36:00Z"/>
          <w:rFonts w:asciiTheme="minorHAnsi" w:hAnsiTheme="minorHAnsi" w:cstheme="minorBidi"/>
          <w:sz w:val="22"/>
          <w:szCs w:val="22"/>
          <w:lang w:eastAsia="en-GB"/>
        </w:rPr>
      </w:pPr>
      <w:ins w:id="2254" w:author="MCC" w:date="2021-12-09T14:36:00Z">
        <w:r>
          <w:t>D.2.2</w:t>
        </w:r>
        <w:r>
          <w:rPr>
            <w:rFonts w:asciiTheme="minorHAnsi" w:hAnsiTheme="minorHAnsi" w:cstheme="minorBidi"/>
            <w:sz w:val="22"/>
            <w:szCs w:val="22"/>
            <w:lang w:eastAsia="en-GB"/>
          </w:rPr>
          <w:tab/>
        </w:r>
        <w:r>
          <w:t>Dynamic range for BS type 1-C</w:t>
        </w:r>
        <w:r>
          <w:tab/>
        </w:r>
        <w:r>
          <w:fldChar w:fldCharType="begin"/>
        </w:r>
        <w:r>
          <w:instrText xml:space="preserve"> PAGEREF _Toc89953444 \h </w:instrText>
        </w:r>
      </w:ins>
      <w:ins w:id="2255" w:author="MCC" w:date="2021-12-09T14:37:00Z"/>
      <w:r>
        <w:fldChar w:fldCharType="separate"/>
      </w:r>
      <w:ins w:id="2256" w:author="MCC" w:date="2021-12-09T14:37:00Z">
        <w:r>
          <w:t>183</w:t>
        </w:r>
      </w:ins>
      <w:ins w:id="2257" w:author="MCC" w:date="2021-12-09T14:36:00Z">
        <w:r>
          <w:fldChar w:fldCharType="end"/>
        </w:r>
      </w:ins>
    </w:p>
    <w:p w14:paraId="38E5938A" w14:textId="20A49FDF" w:rsidR="001F7837" w:rsidRDefault="001F7837">
      <w:pPr>
        <w:pStyle w:val="TOC2"/>
        <w:rPr>
          <w:ins w:id="2258" w:author="MCC" w:date="2021-12-09T14:36:00Z"/>
          <w:rFonts w:asciiTheme="minorHAnsi" w:hAnsiTheme="minorHAnsi" w:cstheme="minorBidi"/>
          <w:sz w:val="22"/>
          <w:szCs w:val="22"/>
          <w:lang w:eastAsia="en-GB"/>
        </w:rPr>
      </w:pPr>
      <w:ins w:id="2259" w:author="MCC" w:date="2021-12-09T14:36: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_Toc89953445 \h </w:instrText>
        </w:r>
      </w:ins>
      <w:ins w:id="2260" w:author="MCC" w:date="2021-12-09T14:37:00Z"/>
      <w:r>
        <w:fldChar w:fldCharType="separate"/>
      </w:r>
      <w:ins w:id="2261" w:author="MCC" w:date="2021-12-09T14:37:00Z">
        <w:r>
          <w:t>183</w:t>
        </w:r>
      </w:ins>
      <w:ins w:id="2262" w:author="MCC" w:date="2021-12-09T14:36:00Z">
        <w:r>
          <w:fldChar w:fldCharType="end"/>
        </w:r>
      </w:ins>
    </w:p>
    <w:p w14:paraId="5A59F74A" w14:textId="5F287F37" w:rsidR="001F7837" w:rsidRDefault="001F7837">
      <w:pPr>
        <w:pStyle w:val="TOC2"/>
        <w:rPr>
          <w:ins w:id="2263" w:author="MCC" w:date="2021-12-09T14:36:00Z"/>
          <w:rFonts w:asciiTheme="minorHAnsi" w:hAnsiTheme="minorHAnsi" w:cstheme="minorBidi"/>
          <w:sz w:val="22"/>
          <w:szCs w:val="22"/>
          <w:lang w:eastAsia="en-GB"/>
        </w:rPr>
      </w:pPr>
      <w:ins w:id="2264" w:author="MCC" w:date="2021-12-09T14:36: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_Toc89953446 \h </w:instrText>
        </w:r>
      </w:ins>
      <w:ins w:id="2265" w:author="MCC" w:date="2021-12-09T14:37:00Z"/>
      <w:r>
        <w:fldChar w:fldCharType="separate"/>
      </w:r>
      <w:ins w:id="2266" w:author="MCC" w:date="2021-12-09T14:37:00Z">
        <w:r>
          <w:t>183</w:t>
        </w:r>
      </w:ins>
      <w:ins w:id="2267" w:author="MCC" w:date="2021-12-09T14:36:00Z">
        <w:r>
          <w:fldChar w:fldCharType="end"/>
        </w:r>
      </w:ins>
    </w:p>
    <w:p w14:paraId="4870A9C6" w14:textId="25F12FA6" w:rsidR="001F7837" w:rsidRDefault="001F7837">
      <w:pPr>
        <w:pStyle w:val="TOC2"/>
        <w:rPr>
          <w:ins w:id="2268" w:author="MCC" w:date="2021-12-09T14:36:00Z"/>
          <w:rFonts w:asciiTheme="minorHAnsi" w:hAnsiTheme="minorHAnsi" w:cstheme="minorBidi"/>
          <w:sz w:val="22"/>
          <w:szCs w:val="22"/>
          <w:lang w:eastAsia="en-GB"/>
        </w:rPr>
      </w:pPr>
      <w:ins w:id="2269" w:author="MCC" w:date="2021-12-09T14:36:00Z">
        <w:r w:rsidRPr="002056E2">
          <w:rPr>
            <w:rFonts w:cs="v4.2.0"/>
          </w:rPr>
          <w:t>D.2.5</w:t>
        </w:r>
        <w:r>
          <w:rPr>
            <w:rFonts w:asciiTheme="minorHAnsi" w:hAnsiTheme="minorHAnsi" w:cstheme="minorBidi"/>
            <w:sz w:val="22"/>
            <w:szCs w:val="22"/>
            <w:lang w:eastAsia="en-GB"/>
          </w:rPr>
          <w:tab/>
        </w:r>
        <w:r w:rsidRPr="002056E2">
          <w:rPr>
            <w:rFonts w:cs="v4.2.0"/>
          </w:rPr>
          <w:t xml:space="preserve">Blocking characteristics for </w:t>
        </w:r>
        <w:r>
          <w:t>BS type 1-C</w:t>
        </w:r>
        <w:r>
          <w:tab/>
        </w:r>
        <w:r>
          <w:fldChar w:fldCharType="begin"/>
        </w:r>
        <w:r>
          <w:instrText xml:space="preserve"> PAGEREF _Toc89953447 \h </w:instrText>
        </w:r>
      </w:ins>
      <w:ins w:id="2270" w:author="MCC" w:date="2021-12-09T14:37:00Z"/>
      <w:r>
        <w:fldChar w:fldCharType="separate"/>
      </w:r>
      <w:ins w:id="2271" w:author="MCC" w:date="2021-12-09T14:37:00Z">
        <w:r>
          <w:t>184</w:t>
        </w:r>
      </w:ins>
      <w:ins w:id="2272" w:author="MCC" w:date="2021-12-09T14:36:00Z">
        <w:r>
          <w:fldChar w:fldCharType="end"/>
        </w:r>
      </w:ins>
    </w:p>
    <w:p w14:paraId="252DED3E" w14:textId="4234B81B" w:rsidR="001F7837" w:rsidRDefault="001F7837">
      <w:pPr>
        <w:pStyle w:val="TOC2"/>
        <w:rPr>
          <w:ins w:id="2273" w:author="MCC" w:date="2021-12-09T14:36:00Z"/>
          <w:rFonts w:asciiTheme="minorHAnsi" w:hAnsiTheme="minorHAnsi" w:cstheme="minorBidi"/>
          <w:sz w:val="22"/>
          <w:szCs w:val="22"/>
          <w:lang w:eastAsia="en-GB"/>
        </w:rPr>
      </w:pPr>
      <w:ins w:id="2274" w:author="MCC" w:date="2021-12-09T14:36:00Z">
        <w:r w:rsidRPr="002056E2">
          <w:rPr>
            <w:rFonts w:cs="v4.2.0"/>
          </w:rPr>
          <w:t>D.2.6</w:t>
        </w:r>
        <w:r>
          <w:rPr>
            <w:rFonts w:asciiTheme="minorHAnsi" w:hAnsiTheme="minorHAnsi" w:cstheme="minorBidi"/>
            <w:sz w:val="22"/>
            <w:szCs w:val="22"/>
            <w:lang w:eastAsia="en-GB"/>
          </w:rPr>
          <w:tab/>
        </w:r>
        <w:r w:rsidRPr="002056E2">
          <w:rPr>
            <w:rFonts w:cs="v4.2.0"/>
          </w:rPr>
          <w:t xml:space="preserve">Receiver spurious emission for </w:t>
        </w:r>
        <w:r>
          <w:t>BS type 1-C</w:t>
        </w:r>
        <w:r>
          <w:tab/>
        </w:r>
        <w:r>
          <w:fldChar w:fldCharType="begin"/>
        </w:r>
        <w:r>
          <w:instrText xml:space="preserve"> PAGEREF _Toc89953448 \h </w:instrText>
        </w:r>
      </w:ins>
      <w:ins w:id="2275" w:author="MCC" w:date="2021-12-09T14:37:00Z"/>
      <w:r>
        <w:fldChar w:fldCharType="separate"/>
      </w:r>
      <w:ins w:id="2276" w:author="MCC" w:date="2021-12-09T14:37:00Z">
        <w:r>
          <w:t>184</w:t>
        </w:r>
      </w:ins>
      <w:ins w:id="2277" w:author="MCC" w:date="2021-12-09T14:36:00Z">
        <w:r>
          <w:fldChar w:fldCharType="end"/>
        </w:r>
      </w:ins>
    </w:p>
    <w:p w14:paraId="6DF334F8" w14:textId="4707C7FF" w:rsidR="001F7837" w:rsidRDefault="001F7837">
      <w:pPr>
        <w:pStyle w:val="TOC2"/>
        <w:rPr>
          <w:ins w:id="2278" w:author="MCC" w:date="2021-12-09T14:36:00Z"/>
          <w:rFonts w:asciiTheme="minorHAnsi" w:hAnsiTheme="minorHAnsi" w:cstheme="minorBidi"/>
          <w:sz w:val="22"/>
          <w:szCs w:val="22"/>
          <w:lang w:eastAsia="en-GB"/>
        </w:rPr>
      </w:pPr>
      <w:ins w:id="2279" w:author="MCC" w:date="2021-12-09T14:36:00Z">
        <w:r w:rsidRPr="002056E2">
          <w:rPr>
            <w:rFonts w:cs="v4.2.0"/>
          </w:rPr>
          <w:t>D.2.7</w:t>
        </w:r>
        <w:r>
          <w:rPr>
            <w:rFonts w:asciiTheme="minorHAnsi" w:hAnsiTheme="minorHAnsi" w:cstheme="minorBidi"/>
            <w:sz w:val="22"/>
            <w:szCs w:val="22"/>
            <w:lang w:eastAsia="en-GB"/>
          </w:rPr>
          <w:tab/>
        </w:r>
        <w:r w:rsidRPr="002056E2">
          <w:rPr>
            <w:rFonts w:cs="v4.2.0"/>
          </w:rPr>
          <w:t xml:space="preserve">Intermodulation characteristics for </w:t>
        </w:r>
        <w:r>
          <w:t>BS type 1-C</w:t>
        </w:r>
        <w:r>
          <w:tab/>
        </w:r>
        <w:r>
          <w:fldChar w:fldCharType="begin"/>
        </w:r>
        <w:r>
          <w:instrText xml:space="preserve"> PAGEREF _Toc89953449 \h </w:instrText>
        </w:r>
      </w:ins>
      <w:ins w:id="2280" w:author="MCC" w:date="2021-12-09T14:37:00Z"/>
      <w:r>
        <w:fldChar w:fldCharType="separate"/>
      </w:r>
      <w:ins w:id="2281" w:author="MCC" w:date="2021-12-09T14:37:00Z">
        <w:r>
          <w:t>185</w:t>
        </w:r>
      </w:ins>
      <w:ins w:id="2282" w:author="MCC" w:date="2021-12-09T14:36:00Z">
        <w:r>
          <w:fldChar w:fldCharType="end"/>
        </w:r>
      </w:ins>
    </w:p>
    <w:p w14:paraId="2643F8F2" w14:textId="3A0E6986" w:rsidR="001F7837" w:rsidRDefault="001F7837">
      <w:pPr>
        <w:pStyle w:val="TOC1"/>
        <w:rPr>
          <w:ins w:id="2283" w:author="MCC" w:date="2021-12-09T14:36:00Z"/>
          <w:rFonts w:asciiTheme="minorHAnsi" w:hAnsiTheme="minorHAnsi" w:cstheme="minorBidi"/>
          <w:szCs w:val="22"/>
          <w:lang w:eastAsia="en-GB"/>
        </w:rPr>
      </w:pPr>
      <w:ins w:id="2284" w:author="MCC" w:date="2021-12-09T14:36:00Z">
        <w:r>
          <w:t>D.3</w:t>
        </w:r>
        <w:r>
          <w:rPr>
            <w:rFonts w:asciiTheme="minorHAnsi" w:hAnsiTheme="minorHAnsi" w:cstheme="minorBidi"/>
            <w:szCs w:val="22"/>
            <w:lang w:eastAsia="en-GB"/>
          </w:rPr>
          <w:tab/>
        </w:r>
        <w:r w:rsidRPr="002056E2">
          <w:rPr>
            <w:i/>
          </w:rPr>
          <w:t>BS type 1-H</w:t>
        </w:r>
        <w:r>
          <w:t xml:space="preserve"> transmitter</w:t>
        </w:r>
        <w:r>
          <w:tab/>
        </w:r>
        <w:r>
          <w:fldChar w:fldCharType="begin"/>
        </w:r>
        <w:r>
          <w:instrText xml:space="preserve"> PAGEREF _Toc89953450 \h </w:instrText>
        </w:r>
      </w:ins>
      <w:ins w:id="2285" w:author="MCC" w:date="2021-12-09T14:37:00Z"/>
      <w:r>
        <w:fldChar w:fldCharType="separate"/>
      </w:r>
      <w:ins w:id="2286" w:author="MCC" w:date="2021-12-09T14:37:00Z">
        <w:r>
          <w:t>185</w:t>
        </w:r>
      </w:ins>
      <w:ins w:id="2287" w:author="MCC" w:date="2021-12-09T14:36:00Z">
        <w:r>
          <w:fldChar w:fldCharType="end"/>
        </w:r>
      </w:ins>
    </w:p>
    <w:p w14:paraId="18B2104B" w14:textId="0E4FCB8B" w:rsidR="001F7837" w:rsidRDefault="001F7837">
      <w:pPr>
        <w:pStyle w:val="TOC2"/>
        <w:rPr>
          <w:ins w:id="2288" w:author="MCC" w:date="2021-12-09T14:36:00Z"/>
          <w:rFonts w:asciiTheme="minorHAnsi" w:hAnsiTheme="minorHAnsi" w:cstheme="minorBidi"/>
          <w:sz w:val="22"/>
          <w:szCs w:val="22"/>
          <w:lang w:eastAsia="en-GB"/>
        </w:rPr>
      </w:pPr>
      <w:ins w:id="2289" w:author="MCC" w:date="2021-12-09T14:36: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_Toc89953451 \h </w:instrText>
        </w:r>
      </w:ins>
      <w:ins w:id="2290" w:author="MCC" w:date="2021-12-09T14:37:00Z"/>
      <w:r>
        <w:fldChar w:fldCharType="separate"/>
      </w:r>
      <w:ins w:id="2291" w:author="MCC" w:date="2021-12-09T14:37:00Z">
        <w:r>
          <w:t>185</w:t>
        </w:r>
      </w:ins>
      <w:ins w:id="2292" w:author="MCC" w:date="2021-12-09T14:36:00Z">
        <w:r>
          <w:fldChar w:fldCharType="end"/>
        </w:r>
      </w:ins>
    </w:p>
    <w:p w14:paraId="0227BF74" w14:textId="1B41F997" w:rsidR="001F7837" w:rsidRDefault="001F7837">
      <w:pPr>
        <w:pStyle w:val="TOC2"/>
        <w:rPr>
          <w:ins w:id="2293" w:author="MCC" w:date="2021-12-09T14:36:00Z"/>
          <w:rFonts w:asciiTheme="minorHAnsi" w:hAnsiTheme="minorHAnsi" w:cstheme="minorBidi"/>
          <w:sz w:val="22"/>
          <w:szCs w:val="22"/>
          <w:lang w:eastAsia="en-GB"/>
        </w:rPr>
      </w:pPr>
      <w:ins w:id="2294" w:author="MCC" w:date="2021-12-09T14:36: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_Toc89953452 \h </w:instrText>
        </w:r>
      </w:ins>
      <w:ins w:id="2295" w:author="MCC" w:date="2021-12-09T14:37:00Z"/>
      <w:r>
        <w:fldChar w:fldCharType="separate"/>
      </w:r>
      <w:ins w:id="2296" w:author="MCC" w:date="2021-12-09T14:37:00Z">
        <w:r>
          <w:t>186</w:t>
        </w:r>
      </w:ins>
      <w:ins w:id="2297" w:author="MCC" w:date="2021-12-09T14:36:00Z">
        <w:r>
          <w:fldChar w:fldCharType="end"/>
        </w:r>
      </w:ins>
    </w:p>
    <w:p w14:paraId="49E86D14" w14:textId="2187D398" w:rsidR="001F7837" w:rsidRDefault="001F7837">
      <w:pPr>
        <w:pStyle w:val="TOC2"/>
        <w:rPr>
          <w:ins w:id="2298" w:author="MCC" w:date="2021-12-09T14:36:00Z"/>
          <w:rFonts w:asciiTheme="minorHAnsi" w:hAnsiTheme="minorHAnsi" w:cstheme="minorBidi"/>
          <w:sz w:val="22"/>
          <w:szCs w:val="22"/>
          <w:lang w:eastAsia="en-GB"/>
        </w:rPr>
      </w:pPr>
      <w:ins w:id="2299" w:author="MCC" w:date="2021-12-09T14:36: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_Toc89953453 \h </w:instrText>
        </w:r>
      </w:ins>
      <w:ins w:id="2300" w:author="MCC" w:date="2021-12-09T14:37:00Z"/>
      <w:r>
        <w:fldChar w:fldCharType="separate"/>
      </w:r>
      <w:ins w:id="2301" w:author="MCC" w:date="2021-12-09T14:37:00Z">
        <w:r>
          <w:t>186</w:t>
        </w:r>
      </w:ins>
      <w:ins w:id="2302" w:author="MCC" w:date="2021-12-09T14:36:00Z">
        <w:r>
          <w:fldChar w:fldCharType="end"/>
        </w:r>
      </w:ins>
    </w:p>
    <w:p w14:paraId="74AD6AFC" w14:textId="4598F881" w:rsidR="001F7837" w:rsidRDefault="001F7837">
      <w:pPr>
        <w:pStyle w:val="TOC2"/>
        <w:rPr>
          <w:ins w:id="2303" w:author="MCC" w:date="2021-12-09T14:36:00Z"/>
          <w:rFonts w:asciiTheme="minorHAnsi" w:hAnsiTheme="minorHAnsi" w:cstheme="minorBidi"/>
          <w:sz w:val="22"/>
          <w:szCs w:val="22"/>
          <w:lang w:eastAsia="en-GB"/>
        </w:rPr>
      </w:pPr>
      <w:ins w:id="2304" w:author="MCC" w:date="2021-12-09T14:36:00Z">
        <w:r>
          <w:t>D.3.4</w:t>
        </w:r>
        <w:r>
          <w:rPr>
            <w:rFonts w:asciiTheme="minorHAnsi" w:hAnsiTheme="minorHAnsi" w:cstheme="minorBidi"/>
            <w:sz w:val="22"/>
            <w:szCs w:val="22"/>
            <w:lang w:eastAsia="en-GB"/>
          </w:rPr>
          <w:tab/>
        </w:r>
        <w:r>
          <w:t xml:space="preserve">Time alignment error for </w:t>
        </w:r>
        <w:r w:rsidRPr="002056E2">
          <w:rPr>
            <w:i/>
          </w:rPr>
          <w:t>BS type 1-H</w:t>
        </w:r>
        <w:r>
          <w:tab/>
        </w:r>
        <w:r>
          <w:fldChar w:fldCharType="begin"/>
        </w:r>
        <w:r>
          <w:instrText xml:space="preserve"> PAGEREF _Toc89953454 \h </w:instrText>
        </w:r>
      </w:ins>
      <w:ins w:id="2305" w:author="MCC" w:date="2021-12-09T14:37:00Z"/>
      <w:r>
        <w:fldChar w:fldCharType="separate"/>
      </w:r>
      <w:ins w:id="2306" w:author="MCC" w:date="2021-12-09T14:37:00Z">
        <w:r>
          <w:t>188</w:t>
        </w:r>
      </w:ins>
      <w:ins w:id="2307" w:author="MCC" w:date="2021-12-09T14:36:00Z">
        <w:r>
          <w:fldChar w:fldCharType="end"/>
        </w:r>
      </w:ins>
    </w:p>
    <w:p w14:paraId="3BEE4AC5" w14:textId="02B00EF9" w:rsidR="001F7837" w:rsidRDefault="001F7837">
      <w:pPr>
        <w:pStyle w:val="TOC1"/>
        <w:rPr>
          <w:ins w:id="2308" w:author="MCC" w:date="2021-12-09T14:36:00Z"/>
          <w:rFonts w:asciiTheme="minorHAnsi" w:hAnsiTheme="minorHAnsi" w:cstheme="minorBidi"/>
          <w:szCs w:val="22"/>
          <w:lang w:eastAsia="en-GB"/>
        </w:rPr>
      </w:pPr>
      <w:ins w:id="2309" w:author="MCC" w:date="2021-12-09T14:36:00Z">
        <w:r>
          <w:t>D.4</w:t>
        </w:r>
        <w:r>
          <w:rPr>
            <w:rFonts w:asciiTheme="minorHAnsi" w:hAnsiTheme="minorHAnsi" w:cstheme="minorBidi"/>
            <w:szCs w:val="22"/>
            <w:lang w:eastAsia="en-GB"/>
          </w:rPr>
          <w:tab/>
        </w:r>
        <w:r>
          <w:t>BS type 1-H receiver</w:t>
        </w:r>
        <w:r>
          <w:tab/>
        </w:r>
        <w:r>
          <w:fldChar w:fldCharType="begin"/>
        </w:r>
        <w:r>
          <w:instrText xml:space="preserve"> PAGEREF _Toc89953455 \h </w:instrText>
        </w:r>
      </w:ins>
      <w:ins w:id="2310" w:author="MCC" w:date="2021-12-09T14:37:00Z"/>
      <w:r>
        <w:fldChar w:fldCharType="separate"/>
      </w:r>
      <w:ins w:id="2311" w:author="MCC" w:date="2021-12-09T14:37:00Z">
        <w:r>
          <w:t>188</w:t>
        </w:r>
      </w:ins>
      <w:ins w:id="2312" w:author="MCC" w:date="2021-12-09T14:36:00Z">
        <w:r>
          <w:fldChar w:fldCharType="end"/>
        </w:r>
      </w:ins>
    </w:p>
    <w:p w14:paraId="3FB73FE8" w14:textId="016FDC4F" w:rsidR="001F7837" w:rsidRDefault="001F7837">
      <w:pPr>
        <w:pStyle w:val="TOC2"/>
        <w:rPr>
          <w:ins w:id="2313" w:author="MCC" w:date="2021-12-09T14:36:00Z"/>
          <w:rFonts w:asciiTheme="minorHAnsi" w:hAnsiTheme="minorHAnsi" w:cstheme="minorBidi"/>
          <w:sz w:val="22"/>
          <w:szCs w:val="22"/>
          <w:lang w:eastAsia="en-GB"/>
        </w:rPr>
      </w:pPr>
      <w:ins w:id="2314" w:author="MCC" w:date="2021-12-09T14:36: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_Toc89953456 \h </w:instrText>
        </w:r>
      </w:ins>
      <w:ins w:id="2315" w:author="MCC" w:date="2021-12-09T14:37:00Z"/>
      <w:r>
        <w:fldChar w:fldCharType="separate"/>
      </w:r>
      <w:ins w:id="2316" w:author="MCC" w:date="2021-12-09T14:37:00Z">
        <w:r>
          <w:t>188</w:t>
        </w:r>
      </w:ins>
      <w:ins w:id="2317" w:author="MCC" w:date="2021-12-09T14:36:00Z">
        <w:r>
          <w:fldChar w:fldCharType="end"/>
        </w:r>
      </w:ins>
    </w:p>
    <w:p w14:paraId="741B8709" w14:textId="4ABBE089" w:rsidR="001F7837" w:rsidRDefault="001F7837">
      <w:pPr>
        <w:pStyle w:val="TOC2"/>
        <w:rPr>
          <w:ins w:id="2318" w:author="MCC" w:date="2021-12-09T14:36:00Z"/>
          <w:rFonts w:asciiTheme="minorHAnsi" w:hAnsiTheme="minorHAnsi" w:cstheme="minorBidi"/>
          <w:sz w:val="22"/>
          <w:szCs w:val="22"/>
          <w:lang w:eastAsia="en-GB"/>
        </w:rPr>
      </w:pPr>
      <w:ins w:id="2319" w:author="MCC" w:date="2021-12-09T14:36: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_Toc89953457 \h </w:instrText>
        </w:r>
      </w:ins>
      <w:ins w:id="2320" w:author="MCC" w:date="2021-12-09T14:37:00Z"/>
      <w:r>
        <w:fldChar w:fldCharType="separate"/>
      </w:r>
      <w:ins w:id="2321" w:author="MCC" w:date="2021-12-09T14:37:00Z">
        <w:r>
          <w:t>189</w:t>
        </w:r>
      </w:ins>
      <w:ins w:id="2322" w:author="MCC" w:date="2021-12-09T14:36:00Z">
        <w:r>
          <w:fldChar w:fldCharType="end"/>
        </w:r>
      </w:ins>
    </w:p>
    <w:p w14:paraId="5F1869B7" w14:textId="6813E62E" w:rsidR="001F7837" w:rsidRDefault="001F7837">
      <w:pPr>
        <w:pStyle w:val="TOC2"/>
        <w:rPr>
          <w:ins w:id="2323" w:author="MCC" w:date="2021-12-09T14:36:00Z"/>
          <w:rFonts w:asciiTheme="minorHAnsi" w:hAnsiTheme="minorHAnsi" w:cstheme="minorBidi"/>
          <w:sz w:val="22"/>
          <w:szCs w:val="22"/>
          <w:lang w:eastAsia="en-GB"/>
        </w:rPr>
      </w:pPr>
      <w:ins w:id="2324" w:author="MCC" w:date="2021-12-09T14:36: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_Toc89953458 \h </w:instrText>
        </w:r>
      </w:ins>
      <w:ins w:id="2325" w:author="MCC" w:date="2021-12-09T14:37:00Z"/>
      <w:r>
        <w:fldChar w:fldCharType="separate"/>
      </w:r>
      <w:ins w:id="2326" w:author="MCC" w:date="2021-12-09T14:37:00Z">
        <w:r>
          <w:t>189</w:t>
        </w:r>
      </w:ins>
      <w:ins w:id="2327" w:author="MCC" w:date="2021-12-09T14:36:00Z">
        <w:r>
          <w:fldChar w:fldCharType="end"/>
        </w:r>
      </w:ins>
    </w:p>
    <w:p w14:paraId="469C7EA7" w14:textId="41D94E7F" w:rsidR="001F7837" w:rsidRDefault="001F7837">
      <w:pPr>
        <w:pStyle w:val="TOC2"/>
        <w:rPr>
          <w:ins w:id="2328" w:author="MCC" w:date="2021-12-09T14:36:00Z"/>
          <w:rFonts w:asciiTheme="minorHAnsi" w:hAnsiTheme="minorHAnsi" w:cstheme="minorBidi"/>
          <w:sz w:val="22"/>
          <w:szCs w:val="22"/>
          <w:lang w:eastAsia="en-GB"/>
        </w:rPr>
      </w:pPr>
      <w:ins w:id="2329" w:author="MCC" w:date="2021-12-09T14:36:00Z">
        <w:r>
          <w:t>D.4.4</w:t>
        </w:r>
        <w:r>
          <w:rPr>
            <w:rFonts w:asciiTheme="minorHAnsi" w:hAnsiTheme="minorHAnsi" w:cstheme="minorBidi"/>
            <w:sz w:val="22"/>
            <w:szCs w:val="22"/>
            <w:lang w:eastAsia="en-GB"/>
          </w:rPr>
          <w:tab/>
        </w:r>
        <w:r>
          <w:t>Receiver spurious emissions</w:t>
        </w:r>
        <w:r>
          <w:tab/>
        </w:r>
        <w:r>
          <w:fldChar w:fldCharType="begin"/>
        </w:r>
        <w:r>
          <w:instrText xml:space="preserve"> PAGEREF _Toc89953459 \h </w:instrText>
        </w:r>
      </w:ins>
      <w:ins w:id="2330" w:author="MCC" w:date="2021-12-09T14:37:00Z"/>
      <w:r>
        <w:fldChar w:fldCharType="separate"/>
      </w:r>
      <w:ins w:id="2331" w:author="MCC" w:date="2021-12-09T14:37:00Z">
        <w:r>
          <w:t>189</w:t>
        </w:r>
      </w:ins>
      <w:ins w:id="2332" w:author="MCC" w:date="2021-12-09T14:36:00Z">
        <w:r>
          <w:fldChar w:fldCharType="end"/>
        </w:r>
      </w:ins>
    </w:p>
    <w:p w14:paraId="7CB39917" w14:textId="32EB2AA4" w:rsidR="001F7837" w:rsidRDefault="001F7837">
      <w:pPr>
        <w:pStyle w:val="TOC2"/>
        <w:rPr>
          <w:ins w:id="2333" w:author="MCC" w:date="2021-12-09T14:36:00Z"/>
          <w:rFonts w:asciiTheme="minorHAnsi" w:hAnsiTheme="minorHAnsi" w:cstheme="minorBidi"/>
          <w:sz w:val="22"/>
          <w:szCs w:val="22"/>
          <w:lang w:eastAsia="en-GB"/>
        </w:rPr>
      </w:pPr>
      <w:ins w:id="2334" w:author="MCC" w:date="2021-12-09T14:36:00Z">
        <w:r>
          <w:lastRenderedPageBreak/>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_Toc89953460 \h </w:instrText>
        </w:r>
      </w:ins>
      <w:ins w:id="2335" w:author="MCC" w:date="2021-12-09T14:37:00Z"/>
      <w:r>
        <w:fldChar w:fldCharType="separate"/>
      </w:r>
      <w:ins w:id="2336" w:author="MCC" w:date="2021-12-09T14:37:00Z">
        <w:r>
          <w:t>191</w:t>
        </w:r>
      </w:ins>
      <w:ins w:id="2337" w:author="MCC" w:date="2021-12-09T14:36:00Z">
        <w:r>
          <w:fldChar w:fldCharType="end"/>
        </w:r>
      </w:ins>
    </w:p>
    <w:p w14:paraId="1105120D" w14:textId="2DD63444" w:rsidR="001F7837" w:rsidRDefault="001F7837">
      <w:pPr>
        <w:pStyle w:val="TOC2"/>
        <w:rPr>
          <w:ins w:id="2338" w:author="MCC" w:date="2021-12-09T14:36:00Z"/>
          <w:rFonts w:asciiTheme="minorHAnsi" w:hAnsiTheme="minorHAnsi" w:cstheme="minorBidi"/>
          <w:sz w:val="22"/>
          <w:szCs w:val="22"/>
          <w:lang w:eastAsia="en-GB"/>
        </w:rPr>
      </w:pPr>
      <w:ins w:id="2339" w:author="MCC" w:date="2021-12-09T14:36: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_Toc89953461 \h </w:instrText>
        </w:r>
      </w:ins>
      <w:ins w:id="2340" w:author="MCC" w:date="2021-12-09T14:37:00Z"/>
      <w:r>
        <w:fldChar w:fldCharType="separate"/>
      </w:r>
      <w:ins w:id="2341" w:author="MCC" w:date="2021-12-09T14:37:00Z">
        <w:r>
          <w:t>191</w:t>
        </w:r>
      </w:ins>
      <w:ins w:id="2342" w:author="MCC" w:date="2021-12-09T14:36:00Z">
        <w:r>
          <w:fldChar w:fldCharType="end"/>
        </w:r>
      </w:ins>
    </w:p>
    <w:p w14:paraId="0A923898" w14:textId="6A353140" w:rsidR="001F7837" w:rsidRDefault="001F7837">
      <w:pPr>
        <w:pStyle w:val="TOC1"/>
        <w:rPr>
          <w:ins w:id="2343" w:author="MCC" w:date="2021-12-09T14:36:00Z"/>
          <w:rFonts w:asciiTheme="minorHAnsi" w:hAnsiTheme="minorHAnsi" w:cstheme="minorBidi"/>
          <w:szCs w:val="22"/>
          <w:lang w:eastAsia="en-GB"/>
        </w:rPr>
      </w:pPr>
      <w:ins w:id="2344" w:author="MCC" w:date="2021-12-09T14:36:00Z">
        <w:r w:rsidRPr="002056E2">
          <w:rPr>
            <w:rFonts w:cs="v4.2.0"/>
          </w:rPr>
          <w:t>D.</w:t>
        </w:r>
        <w:r w:rsidRPr="002056E2">
          <w:rPr>
            <w:rFonts w:cs="v4.2.0"/>
            <w:lang w:eastAsia="zh-CN"/>
          </w:rPr>
          <w:t>5</w:t>
        </w:r>
        <w:r>
          <w:rPr>
            <w:rFonts w:asciiTheme="minorHAnsi" w:hAnsiTheme="minorHAnsi" w:cstheme="minorBidi"/>
            <w:szCs w:val="22"/>
            <w:lang w:eastAsia="en-GB"/>
          </w:rPr>
          <w:tab/>
        </w:r>
        <w:r w:rsidRPr="002056E2">
          <w:rPr>
            <w:i/>
          </w:rPr>
          <w:t>BS type 1-C</w:t>
        </w:r>
        <w:r w:rsidRPr="002056E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_Toc89953462 \h </w:instrText>
        </w:r>
      </w:ins>
      <w:ins w:id="2345" w:author="MCC" w:date="2021-12-09T14:37:00Z"/>
      <w:r>
        <w:fldChar w:fldCharType="separate"/>
      </w:r>
      <w:ins w:id="2346" w:author="MCC" w:date="2021-12-09T14:37:00Z">
        <w:r>
          <w:t>192</w:t>
        </w:r>
      </w:ins>
      <w:ins w:id="2347" w:author="MCC" w:date="2021-12-09T14:36:00Z">
        <w:r>
          <w:fldChar w:fldCharType="end"/>
        </w:r>
      </w:ins>
    </w:p>
    <w:p w14:paraId="2691D7B7" w14:textId="7B352624" w:rsidR="001F7837" w:rsidRDefault="001F7837">
      <w:pPr>
        <w:pStyle w:val="TOC2"/>
        <w:rPr>
          <w:ins w:id="2348" w:author="MCC" w:date="2021-12-09T14:36:00Z"/>
          <w:rFonts w:asciiTheme="minorHAnsi" w:hAnsiTheme="minorHAnsi" w:cstheme="minorBidi"/>
          <w:sz w:val="22"/>
          <w:szCs w:val="22"/>
          <w:lang w:eastAsia="en-GB"/>
        </w:rPr>
      </w:pPr>
      <w:ins w:id="2349" w:author="MCC" w:date="2021-12-09T14:36:00Z">
        <w:r w:rsidRPr="002056E2">
          <w:rPr>
            <w:rFonts w:cs="v4.2.0"/>
          </w:rPr>
          <w:t>D.5.</w:t>
        </w:r>
        <w:r w:rsidRPr="002056E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2056E2">
          <w:rPr>
            <w:rFonts w:cs="v4.2.0"/>
          </w:rPr>
          <w:t>in multipath fading conditions</w:t>
        </w:r>
        <w:r>
          <w:tab/>
        </w:r>
        <w:r>
          <w:fldChar w:fldCharType="begin"/>
        </w:r>
        <w:r>
          <w:instrText xml:space="preserve"> PAGEREF _Toc89953463 \h </w:instrText>
        </w:r>
      </w:ins>
      <w:ins w:id="2350" w:author="MCC" w:date="2021-12-09T14:37:00Z"/>
      <w:r>
        <w:fldChar w:fldCharType="separate"/>
      </w:r>
      <w:ins w:id="2351" w:author="MCC" w:date="2021-12-09T14:37:00Z">
        <w:r>
          <w:t>192</w:t>
        </w:r>
      </w:ins>
      <w:ins w:id="2352" w:author="MCC" w:date="2021-12-09T14:36:00Z">
        <w:r>
          <w:fldChar w:fldCharType="end"/>
        </w:r>
      </w:ins>
    </w:p>
    <w:p w14:paraId="440D5FAC" w14:textId="5EDE2E51" w:rsidR="001F7837" w:rsidRDefault="001F7837">
      <w:pPr>
        <w:pStyle w:val="TOC2"/>
        <w:rPr>
          <w:ins w:id="2353" w:author="MCC" w:date="2021-12-09T14:36:00Z"/>
          <w:rFonts w:asciiTheme="minorHAnsi" w:hAnsiTheme="minorHAnsi" w:cstheme="minorBidi"/>
          <w:sz w:val="22"/>
          <w:szCs w:val="22"/>
          <w:lang w:eastAsia="en-GB"/>
        </w:rPr>
      </w:pPr>
      <w:ins w:id="2354" w:author="MCC" w:date="2021-12-09T14:36:00Z">
        <w:r w:rsidRPr="002056E2">
          <w:rPr>
            <w:rFonts w:cs="v4.2.0"/>
          </w:rPr>
          <w:t>D.5.</w:t>
        </w:r>
        <w:r w:rsidRPr="002056E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2056E2">
          <w:rPr>
            <w:rFonts w:cs="v4.2.0"/>
          </w:rPr>
          <w:t>in multipath fading conditions</w:t>
        </w:r>
        <w:r>
          <w:tab/>
        </w:r>
        <w:r>
          <w:fldChar w:fldCharType="begin"/>
        </w:r>
        <w:r>
          <w:instrText xml:space="preserve"> PAGEREF _Toc89953464 \h </w:instrText>
        </w:r>
      </w:ins>
      <w:ins w:id="2355" w:author="MCC" w:date="2021-12-09T14:37:00Z"/>
      <w:r>
        <w:fldChar w:fldCharType="separate"/>
      </w:r>
      <w:ins w:id="2356" w:author="MCC" w:date="2021-12-09T14:37:00Z">
        <w:r>
          <w:t>193</w:t>
        </w:r>
      </w:ins>
      <w:ins w:id="2357" w:author="MCC" w:date="2021-12-09T14:36:00Z">
        <w:r>
          <w:fldChar w:fldCharType="end"/>
        </w:r>
      </w:ins>
    </w:p>
    <w:p w14:paraId="501C1B4E" w14:textId="6640EC45" w:rsidR="001F7837" w:rsidRDefault="001F7837">
      <w:pPr>
        <w:pStyle w:val="TOC2"/>
        <w:rPr>
          <w:ins w:id="2358" w:author="MCC" w:date="2021-12-09T14:36:00Z"/>
          <w:rFonts w:asciiTheme="minorHAnsi" w:hAnsiTheme="minorHAnsi" w:cstheme="minorBidi"/>
          <w:sz w:val="22"/>
          <w:szCs w:val="22"/>
          <w:lang w:eastAsia="en-GB"/>
        </w:rPr>
      </w:pPr>
      <w:ins w:id="2359" w:author="MCC" w:date="2021-12-09T14:36:00Z">
        <w:r w:rsidRPr="002056E2">
          <w:rPr>
            <w:rFonts w:cs="v4.2.0"/>
          </w:rPr>
          <w:t>D.5.</w:t>
        </w:r>
        <w:r w:rsidRPr="002056E2">
          <w:rPr>
            <w:rFonts w:cs="v4.2.0"/>
            <w:lang w:eastAsia="zh-CN"/>
          </w:rPr>
          <w:t>3</w:t>
        </w:r>
        <w:r>
          <w:rPr>
            <w:rFonts w:asciiTheme="minorHAnsi" w:hAnsiTheme="minorHAnsi" w:cstheme="minorBidi"/>
            <w:sz w:val="22"/>
            <w:szCs w:val="22"/>
            <w:lang w:eastAsia="en-GB"/>
          </w:rPr>
          <w:tab/>
        </w:r>
        <w:r>
          <w:t xml:space="preserve">Performance requirements for PRACH </w:t>
        </w:r>
        <w:r w:rsidRPr="002056E2">
          <w:rPr>
            <w:rFonts w:cs="v4.2.0"/>
          </w:rPr>
          <w:t>in static conditions</w:t>
        </w:r>
        <w:r>
          <w:tab/>
        </w:r>
        <w:r>
          <w:fldChar w:fldCharType="begin"/>
        </w:r>
        <w:r>
          <w:instrText xml:space="preserve"> PAGEREF _Toc89953465 \h </w:instrText>
        </w:r>
      </w:ins>
      <w:ins w:id="2360" w:author="MCC" w:date="2021-12-09T14:37:00Z"/>
      <w:r>
        <w:fldChar w:fldCharType="separate"/>
      </w:r>
      <w:ins w:id="2361" w:author="MCC" w:date="2021-12-09T14:37:00Z">
        <w:r>
          <w:t>193</w:t>
        </w:r>
      </w:ins>
      <w:ins w:id="2362" w:author="MCC" w:date="2021-12-09T14:36:00Z">
        <w:r>
          <w:fldChar w:fldCharType="end"/>
        </w:r>
      </w:ins>
    </w:p>
    <w:p w14:paraId="615066A9" w14:textId="3330D535" w:rsidR="001F7837" w:rsidRDefault="001F7837">
      <w:pPr>
        <w:pStyle w:val="TOC1"/>
        <w:rPr>
          <w:ins w:id="2363" w:author="MCC" w:date="2021-12-09T14:36:00Z"/>
          <w:rFonts w:asciiTheme="minorHAnsi" w:hAnsiTheme="minorHAnsi" w:cstheme="minorBidi"/>
          <w:szCs w:val="22"/>
          <w:lang w:eastAsia="en-GB"/>
        </w:rPr>
      </w:pPr>
      <w:ins w:id="2364" w:author="MCC" w:date="2021-12-09T14:36:00Z">
        <w:r w:rsidRPr="002056E2">
          <w:rPr>
            <w:rFonts w:cs="v4.2.0"/>
          </w:rPr>
          <w:t>D.</w:t>
        </w:r>
        <w:r w:rsidRPr="002056E2">
          <w:rPr>
            <w:rFonts w:cs="v4.2.0"/>
            <w:lang w:eastAsia="zh-CN"/>
          </w:rPr>
          <w:t>6</w:t>
        </w:r>
        <w:r>
          <w:rPr>
            <w:rFonts w:asciiTheme="minorHAnsi" w:hAnsiTheme="minorHAnsi" w:cstheme="minorBidi"/>
            <w:szCs w:val="22"/>
            <w:lang w:eastAsia="en-GB"/>
          </w:rPr>
          <w:tab/>
        </w:r>
        <w:r>
          <w:t>BS type 1-</w:t>
        </w:r>
        <w:r>
          <w:rPr>
            <w:lang w:eastAsia="zh-CN"/>
          </w:rPr>
          <w:t>H</w:t>
        </w:r>
        <w:r w:rsidRPr="002056E2">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_Toc89953466 \h </w:instrText>
        </w:r>
      </w:ins>
      <w:ins w:id="2365" w:author="MCC" w:date="2021-12-09T14:37:00Z"/>
      <w:r>
        <w:fldChar w:fldCharType="separate"/>
      </w:r>
      <w:ins w:id="2366" w:author="MCC" w:date="2021-12-09T14:37:00Z">
        <w:r>
          <w:t>194</w:t>
        </w:r>
      </w:ins>
      <w:ins w:id="2367" w:author="MCC" w:date="2021-12-09T14:36:00Z">
        <w:r>
          <w:fldChar w:fldCharType="end"/>
        </w:r>
      </w:ins>
    </w:p>
    <w:p w14:paraId="647F4DBD" w14:textId="4AB0F2E7" w:rsidR="001F7837" w:rsidRDefault="001F7837">
      <w:pPr>
        <w:pStyle w:val="TOC2"/>
        <w:rPr>
          <w:ins w:id="2368" w:author="MCC" w:date="2021-12-09T14:36:00Z"/>
          <w:rFonts w:asciiTheme="minorHAnsi" w:hAnsiTheme="minorHAnsi" w:cstheme="minorBidi"/>
          <w:sz w:val="22"/>
          <w:szCs w:val="22"/>
          <w:lang w:eastAsia="en-GB"/>
        </w:rPr>
      </w:pPr>
      <w:ins w:id="2369" w:author="MCC" w:date="2021-12-09T14:36:00Z">
        <w:r w:rsidRPr="002056E2">
          <w:rPr>
            <w:rFonts w:cs="v4.2.0"/>
          </w:rPr>
          <w:t>D.</w:t>
        </w:r>
        <w:r w:rsidRPr="002056E2">
          <w:rPr>
            <w:rFonts w:cs="v4.2.0"/>
            <w:lang w:eastAsia="zh-CN"/>
          </w:rPr>
          <w:t>6</w:t>
        </w:r>
        <w:r w:rsidRPr="002056E2">
          <w:rPr>
            <w:rFonts w:cs="v4.2.0"/>
          </w:rPr>
          <w:t>.</w:t>
        </w:r>
        <w:r w:rsidRPr="002056E2">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2056E2">
          <w:rPr>
            <w:rFonts w:cs="v4.2.0"/>
          </w:rPr>
          <w:t>in multipath fading conditions</w:t>
        </w:r>
        <w:r>
          <w:tab/>
        </w:r>
        <w:r>
          <w:fldChar w:fldCharType="begin"/>
        </w:r>
        <w:r>
          <w:instrText xml:space="preserve"> PAGEREF _Toc89953467 \h </w:instrText>
        </w:r>
      </w:ins>
      <w:ins w:id="2370" w:author="MCC" w:date="2021-12-09T14:37:00Z"/>
      <w:r>
        <w:fldChar w:fldCharType="separate"/>
      </w:r>
      <w:ins w:id="2371" w:author="MCC" w:date="2021-12-09T14:37:00Z">
        <w:r>
          <w:t>194</w:t>
        </w:r>
      </w:ins>
      <w:ins w:id="2372" w:author="MCC" w:date="2021-12-09T14:36:00Z">
        <w:r>
          <w:fldChar w:fldCharType="end"/>
        </w:r>
      </w:ins>
    </w:p>
    <w:p w14:paraId="02D63E87" w14:textId="015D2E8A" w:rsidR="001F7837" w:rsidRDefault="001F7837">
      <w:pPr>
        <w:pStyle w:val="TOC2"/>
        <w:rPr>
          <w:ins w:id="2373" w:author="MCC" w:date="2021-12-09T14:36:00Z"/>
          <w:rFonts w:asciiTheme="minorHAnsi" w:hAnsiTheme="minorHAnsi" w:cstheme="minorBidi"/>
          <w:sz w:val="22"/>
          <w:szCs w:val="22"/>
          <w:lang w:eastAsia="en-GB"/>
        </w:rPr>
      </w:pPr>
      <w:ins w:id="2374" w:author="MCC" w:date="2021-12-09T14:36:00Z">
        <w:r w:rsidRPr="002056E2">
          <w:rPr>
            <w:rFonts w:cs="v4.2.0"/>
          </w:rPr>
          <w:t>D.</w:t>
        </w:r>
        <w:r w:rsidRPr="002056E2">
          <w:rPr>
            <w:rFonts w:cs="v4.2.0"/>
            <w:lang w:eastAsia="zh-CN"/>
          </w:rPr>
          <w:t>6</w:t>
        </w:r>
        <w:r w:rsidRPr="002056E2">
          <w:rPr>
            <w:rFonts w:cs="v4.2.0"/>
          </w:rPr>
          <w:t>.</w:t>
        </w:r>
        <w:r w:rsidRPr="002056E2">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2056E2">
          <w:rPr>
            <w:rFonts w:cs="v4.2.0"/>
          </w:rPr>
          <w:t>in multipath fading conditions</w:t>
        </w:r>
        <w:r>
          <w:tab/>
        </w:r>
        <w:r>
          <w:fldChar w:fldCharType="begin"/>
        </w:r>
        <w:r>
          <w:instrText xml:space="preserve"> PAGEREF _Toc89953468 \h </w:instrText>
        </w:r>
      </w:ins>
      <w:ins w:id="2375" w:author="MCC" w:date="2021-12-09T14:37:00Z"/>
      <w:r>
        <w:fldChar w:fldCharType="separate"/>
      </w:r>
      <w:ins w:id="2376" w:author="MCC" w:date="2021-12-09T14:37:00Z">
        <w:r>
          <w:t>195</w:t>
        </w:r>
      </w:ins>
      <w:ins w:id="2377" w:author="MCC" w:date="2021-12-09T14:36:00Z">
        <w:r>
          <w:fldChar w:fldCharType="end"/>
        </w:r>
      </w:ins>
    </w:p>
    <w:p w14:paraId="702985F9" w14:textId="4B2961D2" w:rsidR="001F7837" w:rsidRDefault="001F7837">
      <w:pPr>
        <w:pStyle w:val="TOC2"/>
        <w:rPr>
          <w:ins w:id="2378" w:author="MCC" w:date="2021-12-09T14:36:00Z"/>
          <w:rFonts w:asciiTheme="minorHAnsi" w:hAnsiTheme="minorHAnsi" w:cstheme="minorBidi"/>
          <w:sz w:val="22"/>
          <w:szCs w:val="22"/>
          <w:lang w:eastAsia="en-GB"/>
        </w:rPr>
      </w:pPr>
      <w:ins w:id="2379" w:author="MCC" w:date="2021-12-09T14:36:00Z">
        <w:r w:rsidRPr="002056E2">
          <w:rPr>
            <w:rFonts w:cs="v4.2.0"/>
          </w:rPr>
          <w:t>D.</w:t>
        </w:r>
        <w:r w:rsidRPr="002056E2">
          <w:rPr>
            <w:rFonts w:cs="v4.2.0"/>
            <w:lang w:eastAsia="zh-CN"/>
          </w:rPr>
          <w:t>6</w:t>
        </w:r>
        <w:r w:rsidRPr="002056E2">
          <w:rPr>
            <w:rFonts w:cs="v4.2.0"/>
          </w:rPr>
          <w:t>.</w:t>
        </w:r>
        <w:r w:rsidRPr="002056E2">
          <w:rPr>
            <w:rFonts w:cs="v4.2.0"/>
            <w:lang w:eastAsia="zh-CN"/>
          </w:rPr>
          <w:t>3</w:t>
        </w:r>
        <w:r>
          <w:rPr>
            <w:rFonts w:asciiTheme="minorHAnsi" w:hAnsiTheme="minorHAnsi" w:cstheme="minorBidi"/>
            <w:sz w:val="22"/>
            <w:szCs w:val="22"/>
            <w:lang w:eastAsia="en-GB"/>
          </w:rPr>
          <w:tab/>
        </w:r>
        <w:r>
          <w:t xml:space="preserve">Performance requirements for PRACH </w:t>
        </w:r>
        <w:r w:rsidRPr="002056E2">
          <w:rPr>
            <w:rFonts w:cs="v4.2.0"/>
          </w:rPr>
          <w:t>in static conditions</w:t>
        </w:r>
        <w:r>
          <w:tab/>
        </w:r>
        <w:r>
          <w:fldChar w:fldCharType="begin"/>
        </w:r>
        <w:r>
          <w:instrText xml:space="preserve"> PAGEREF _Toc89953469 \h </w:instrText>
        </w:r>
      </w:ins>
      <w:ins w:id="2380" w:author="MCC" w:date="2021-12-09T14:37:00Z"/>
      <w:r>
        <w:fldChar w:fldCharType="separate"/>
      </w:r>
      <w:ins w:id="2381" w:author="MCC" w:date="2021-12-09T14:37:00Z">
        <w:r>
          <w:t>195</w:t>
        </w:r>
      </w:ins>
      <w:ins w:id="2382" w:author="MCC" w:date="2021-12-09T14:36:00Z">
        <w:r>
          <w:fldChar w:fldCharType="end"/>
        </w:r>
      </w:ins>
    </w:p>
    <w:p w14:paraId="0405A5DD" w14:textId="7A9A9665" w:rsidR="001F7837" w:rsidRDefault="001F7837">
      <w:pPr>
        <w:pStyle w:val="TOC8"/>
        <w:rPr>
          <w:ins w:id="2383" w:author="MCC" w:date="2021-12-09T14:36:00Z"/>
          <w:rFonts w:asciiTheme="minorHAnsi" w:hAnsiTheme="minorHAnsi" w:cstheme="minorBidi"/>
          <w:b w:val="0"/>
          <w:szCs w:val="22"/>
          <w:lang w:eastAsia="en-GB"/>
        </w:rPr>
      </w:pPr>
      <w:ins w:id="2384" w:author="MCC" w:date="2021-12-09T14:36:00Z">
        <w:r>
          <w:t>Annex E (normative):  Characteristics of interfering signals</w:t>
        </w:r>
        <w:r>
          <w:tab/>
        </w:r>
        <w:r>
          <w:fldChar w:fldCharType="begin"/>
        </w:r>
        <w:r>
          <w:instrText xml:space="preserve"> PAGEREF _Toc89953470 \h </w:instrText>
        </w:r>
      </w:ins>
      <w:ins w:id="2385" w:author="MCC" w:date="2021-12-09T14:37:00Z"/>
      <w:r>
        <w:fldChar w:fldCharType="separate"/>
      </w:r>
      <w:ins w:id="2386" w:author="MCC" w:date="2021-12-09T14:37:00Z">
        <w:r>
          <w:t>196</w:t>
        </w:r>
      </w:ins>
      <w:ins w:id="2387" w:author="MCC" w:date="2021-12-09T14:36:00Z">
        <w:r>
          <w:fldChar w:fldCharType="end"/>
        </w:r>
      </w:ins>
    </w:p>
    <w:p w14:paraId="67B8B1D3" w14:textId="7DF26689" w:rsidR="001F7837" w:rsidRDefault="001F7837">
      <w:pPr>
        <w:pStyle w:val="TOC8"/>
        <w:rPr>
          <w:ins w:id="2388" w:author="MCC" w:date="2021-12-09T14:36:00Z"/>
          <w:rFonts w:asciiTheme="minorHAnsi" w:hAnsiTheme="minorHAnsi" w:cstheme="minorBidi"/>
          <w:b w:val="0"/>
          <w:szCs w:val="22"/>
          <w:lang w:eastAsia="en-GB"/>
        </w:rPr>
      </w:pPr>
      <w:ins w:id="2389" w:author="MCC" w:date="2021-12-09T14:36:00Z">
        <w:r>
          <w:t>Annex F (normative): Void</w:t>
        </w:r>
        <w:r>
          <w:tab/>
        </w:r>
        <w:r>
          <w:fldChar w:fldCharType="begin"/>
        </w:r>
        <w:r>
          <w:instrText xml:space="preserve"> PAGEREF _Toc89953471 \h </w:instrText>
        </w:r>
      </w:ins>
      <w:ins w:id="2390" w:author="MCC" w:date="2021-12-09T14:37:00Z"/>
      <w:r>
        <w:fldChar w:fldCharType="separate"/>
      </w:r>
      <w:ins w:id="2391" w:author="MCC" w:date="2021-12-09T14:37:00Z">
        <w:r>
          <w:t>197</w:t>
        </w:r>
      </w:ins>
      <w:ins w:id="2392" w:author="MCC" w:date="2021-12-09T14:36:00Z">
        <w:r>
          <w:fldChar w:fldCharType="end"/>
        </w:r>
      </w:ins>
    </w:p>
    <w:p w14:paraId="338AE1BE" w14:textId="142571FF" w:rsidR="001F7837" w:rsidRDefault="001F7837">
      <w:pPr>
        <w:pStyle w:val="TOC8"/>
        <w:rPr>
          <w:ins w:id="2393" w:author="MCC" w:date="2021-12-09T14:36:00Z"/>
          <w:rFonts w:asciiTheme="minorHAnsi" w:hAnsiTheme="minorHAnsi" w:cstheme="minorBidi"/>
          <w:b w:val="0"/>
          <w:szCs w:val="22"/>
          <w:lang w:eastAsia="en-GB"/>
        </w:rPr>
      </w:pPr>
      <w:ins w:id="2394" w:author="MCC" w:date="2021-12-09T14:36:00Z">
        <w:r>
          <w:t>Annex G (normative): Propagation conditions</w:t>
        </w:r>
        <w:r>
          <w:tab/>
        </w:r>
        <w:r>
          <w:fldChar w:fldCharType="begin"/>
        </w:r>
        <w:r>
          <w:instrText xml:space="preserve"> PAGEREF _Toc89953472 \h </w:instrText>
        </w:r>
      </w:ins>
      <w:ins w:id="2395" w:author="MCC" w:date="2021-12-09T14:37:00Z"/>
      <w:r>
        <w:fldChar w:fldCharType="separate"/>
      </w:r>
      <w:ins w:id="2396" w:author="MCC" w:date="2021-12-09T14:37:00Z">
        <w:r>
          <w:t>198</w:t>
        </w:r>
      </w:ins>
      <w:ins w:id="2397" w:author="MCC" w:date="2021-12-09T14:36:00Z">
        <w:r>
          <w:fldChar w:fldCharType="end"/>
        </w:r>
      </w:ins>
    </w:p>
    <w:p w14:paraId="7202F3B0" w14:textId="4A26DD5E" w:rsidR="001F7837" w:rsidRDefault="001F7837">
      <w:pPr>
        <w:pStyle w:val="TOC1"/>
        <w:rPr>
          <w:ins w:id="2398" w:author="MCC" w:date="2021-12-09T14:36:00Z"/>
          <w:rFonts w:asciiTheme="minorHAnsi" w:hAnsiTheme="minorHAnsi" w:cstheme="minorBidi"/>
          <w:szCs w:val="22"/>
          <w:lang w:eastAsia="en-GB"/>
        </w:rPr>
      </w:pPr>
      <w:ins w:id="2399" w:author="MCC" w:date="2021-12-09T14:36:00Z">
        <w:r>
          <w:t>G.1</w:t>
        </w:r>
        <w:r>
          <w:rPr>
            <w:rFonts w:asciiTheme="minorHAnsi" w:hAnsiTheme="minorHAnsi" w:cstheme="minorBidi"/>
            <w:szCs w:val="22"/>
            <w:lang w:eastAsia="en-GB"/>
          </w:rPr>
          <w:tab/>
        </w:r>
        <w:r>
          <w:t>Static propagation condition</w:t>
        </w:r>
        <w:r>
          <w:tab/>
        </w:r>
        <w:r>
          <w:fldChar w:fldCharType="begin"/>
        </w:r>
        <w:r>
          <w:instrText xml:space="preserve"> PAGEREF _Toc89953473 \h </w:instrText>
        </w:r>
      </w:ins>
      <w:ins w:id="2400" w:author="MCC" w:date="2021-12-09T14:37:00Z"/>
      <w:r>
        <w:fldChar w:fldCharType="separate"/>
      </w:r>
      <w:ins w:id="2401" w:author="MCC" w:date="2021-12-09T14:37:00Z">
        <w:r>
          <w:t>198</w:t>
        </w:r>
      </w:ins>
      <w:ins w:id="2402" w:author="MCC" w:date="2021-12-09T14:36:00Z">
        <w:r>
          <w:fldChar w:fldCharType="end"/>
        </w:r>
      </w:ins>
    </w:p>
    <w:p w14:paraId="764B9395" w14:textId="1A26980F" w:rsidR="001F7837" w:rsidRDefault="001F7837">
      <w:pPr>
        <w:pStyle w:val="TOC1"/>
        <w:rPr>
          <w:ins w:id="2403" w:author="MCC" w:date="2021-12-09T14:36:00Z"/>
          <w:rFonts w:asciiTheme="minorHAnsi" w:hAnsiTheme="minorHAnsi" w:cstheme="minorBidi"/>
          <w:szCs w:val="22"/>
          <w:lang w:eastAsia="en-GB"/>
        </w:rPr>
      </w:pPr>
      <w:ins w:id="2404" w:author="MCC" w:date="2021-12-09T14:36:00Z">
        <w:r>
          <w:t>G.2</w:t>
        </w:r>
        <w:r>
          <w:rPr>
            <w:rFonts w:asciiTheme="minorHAnsi" w:hAnsiTheme="minorHAnsi" w:cstheme="minorBidi"/>
            <w:szCs w:val="22"/>
            <w:lang w:eastAsia="en-GB"/>
          </w:rPr>
          <w:tab/>
        </w:r>
        <w:r>
          <w:t>Multi-path fading propagation conditions</w:t>
        </w:r>
        <w:r>
          <w:tab/>
        </w:r>
        <w:r>
          <w:fldChar w:fldCharType="begin"/>
        </w:r>
        <w:r>
          <w:instrText xml:space="preserve"> PAGEREF _Toc89953474 \h </w:instrText>
        </w:r>
      </w:ins>
      <w:ins w:id="2405" w:author="MCC" w:date="2021-12-09T14:37:00Z"/>
      <w:r>
        <w:fldChar w:fldCharType="separate"/>
      </w:r>
      <w:ins w:id="2406" w:author="MCC" w:date="2021-12-09T14:37:00Z">
        <w:r>
          <w:t>198</w:t>
        </w:r>
      </w:ins>
      <w:ins w:id="2407" w:author="MCC" w:date="2021-12-09T14:36:00Z">
        <w:r>
          <w:fldChar w:fldCharType="end"/>
        </w:r>
      </w:ins>
    </w:p>
    <w:p w14:paraId="4C69A3A7" w14:textId="042A06AA" w:rsidR="001F7837" w:rsidRDefault="001F7837">
      <w:pPr>
        <w:pStyle w:val="TOC2"/>
        <w:rPr>
          <w:ins w:id="2408" w:author="MCC" w:date="2021-12-09T14:36:00Z"/>
          <w:rFonts w:asciiTheme="minorHAnsi" w:hAnsiTheme="minorHAnsi" w:cstheme="minorBidi"/>
          <w:sz w:val="22"/>
          <w:szCs w:val="22"/>
          <w:lang w:eastAsia="en-GB"/>
        </w:rPr>
      </w:pPr>
      <w:ins w:id="2409" w:author="MCC" w:date="2021-12-09T14:36:00Z">
        <w:r>
          <w:t>G.2.1</w:t>
        </w:r>
        <w:r>
          <w:rPr>
            <w:rFonts w:asciiTheme="minorHAnsi" w:hAnsiTheme="minorHAnsi" w:cstheme="minorBidi"/>
            <w:sz w:val="22"/>
            <w:szCs w:val="22"/>
            <w:lang w:eastAsia="en-GB"/>
          </w:rPr>
          <w:tab/>
        </w:r>
        <w:r>
          <w:t>Delay profiles</w:t>
        </w:r>
        <w:r>
          <w:tab/>
        </w:r>
        <w:r>
          <w:fldChar w:fldCharType="begin"/>
        </w:r>
        <w:r>
          <w:instrText xml:space="preserve"> PAGEREF _Toc89953475 \h </w:instrText>
        </w:r>
      </w:ins>
      <w:ins w:id="2410" w:author="MCC" w:date="2021-12-09T14:37:00Z"/>
      <w:r>
        <w:fldChar w:fldCharType="separate"/>
      </w:r>
      <w:ins w:id="2411" w:author="MCC" w:date="2021-12-09T14:37:00Z">
        <w:r>
          <w:t>198</w:t>
        </w:r>
      </w:ins>
      <w:ins w:id="2412" w:author="MCC" w:date="2021-12-09T14:36:00Z">
        <w:r>
          <w:fldChar w:fldCharType="end"/>
        </w:r>
      </w:ins>
    </w:p>
    <w:p w14:paraId="0BB8267F" w14:textId="0E233D5E" w:rsidR="001F7837" w:rsidRDefault="001F7837">
      <w:pPr>
        <w:pStyle w:val="TOC3"/>
        <w:rPr>
          <w:ins w:id="2413" w:author="MCC" w:date="2021-12-09T14:36:00Z"/>
          <w:rFonts w:asciiTheme="minorHAnsi" w:hAnsiTheme="minorHAnsi" w:cstheme="minorBidi"/>
          <w:sz w:val="22"/>
          <w:szCs w:val="22"/>
          <w:lang w:eastAsia="en-GB"/>
        </w:rPr>
      </w:pPr>
      <w:ins w:id="2414" w:author="MCC" w:date="2021-12-09T14:36:00Z">
        <w:r>
          <w:t>G.2.1.1</w:t>
        </w:r>
        <w:r>
          <w:rPr>
            <w:rFonts w:asciiTheme="minorHAnsi" w:hAnsiTheme="minorHAnsi" w:cstheme="minorBidi"/>
            <w:sz w:val="22"/>
            <w:szCs w:val="22"/>
            <w:lang w:eastAsia="en-GB"/>
          </w:rPr>
          <w:tab/>
        </w:r>
        <w:r>
          <w:t>Delay profiles for FR1</w:t>
        </w:r>
        <w:r>
          <w:tab/>
        </w:r>
        <w:r>
          <w:fldChar w:fldCharType="begin"/>
        </w:r>
        <w:r>
          <w:instrText xml:space="preserve"> PAGEREF _Toc89953476 \h </w:instrText>
        </w:r>
      </w:ins>
      <w:ins w:id="2415" w:author="MCC" w:date="2021-12-09T14:37:00Z"/>
      <w:r>
        <w:fldChar w:fldCharType="separate"/>
      </w:r>
      <w:ins w:id="2416" w:author="MCC" w:date="2021-12-09T14:37:00Z">
        <w:r>
          <w:t>199</w:t>
        </w:r>
      </w:ins>
      <w:ins w:id="2417" w:author="MCC" w:date="2021-12-09T14:36:00Z">
        <w:r>
          <w:fldChar w:fldCharType="end"/>
        </w:r>
      </w:ins>
    </w:p>
    <w:p w14:paraId="32A98E09" w14:textId="1D9A336B" w:rsidR="001F7837" w:rsidRDefault="001F7837">
      <w:pPr>
        <w:pStyle w:val="TOC2"/>
        <w:rPr>
          <w:ins w:id="2418" w:author="MCC" w:date="2021-12-09T14:36:00Z"/>
          <w:rFonts w:asciiTheme="minorHAnsi" w:hAnsiTheme="minorHAnsi" w:cstheme="minorBidi"/>
          <w:sz w:val="22"/>
          <w:szCs w:val="22"/>
          <w:lang w:eastAsia="en-GB"/>
        </w:rPr>
      </w:pPr>
      <w:ins w:id="2419" w:author="MCC" w:date="2021-12-09T14:36: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_Toc89953477 \h </w:instrText>
        </w:r>
      </w:ins>
      <w:ins w:id="2420" w:author="MCC" w:date="2021-12-09T14:37:00Z"/>
      <w:r>
        <w:fldChar w:fldCharType="separate"/>
      </w:r>
      <w:ins w:id="2421" w:author="MCC" w:date="2021-12-09T14:37:00Z">
        <w:r>
          <w:t>200</w:t>
        </w:r>
      </w:ins>
      <w:ins w:id="2422" w:author="MCC" w:date="2021-12-09T14:36:00Z">
        <w:r>
          <w:fldChar w:fldCharType="end"/>
        </w:r>
      </w:ins>
    </w:p>
    <w:p w14:paraId="2DBAB614" w14:textId="3A3C983E" w:rsidR="001F7837" w:rsidRDefault="001F7837">
      <w:pPr>
        <w:pStyle w:val="TOC2"/>
        <w:rPr>
          <w:ins w:id="2423" w:author="MCC" w:date="2021-12-09T14:36:00Z"/>
          <w:rFonts w:asciiTheme="minorHAnsi" w:hAnsiTheme="minorHAnsi" w:cstheme="minorBidi"/>
          <w:sz w:val="22"/>
          <w:szCs w:val="22"/>
          <w:lang w:eastAsia="en-GB"/>
        </w:rPr>
      </w:pPr>
      <w:ins w:id="2424" w:author="MCC" w:date="2021-12-09T14:36: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_Toc89953478 \h </w:instrText>
        </w:r>
      </w:ins>
      <w:ins w:id="2425" w:author="MCC" w:date="2021-12-09T14:37:00Z"/>
      <w:r>
        <w:fldChar w:fldCharType="separate"/>
      </w:r>
      <w:ins w:id="2426" w:author="MCC" w:date="2021-12-09T14:37:00Z">
        <w:r>
          <w:t>201</w:t>
        </w:r>
      </w:ins>
      <w:ins w:id="2427" w:author="MCC" w:date="2021-12-09T14:36:00Z">
        <w:r>
          <w:fldChar w:fldCharType="end"/>
        </w:r>
      </w:ins>
    </w:p>
    <w:p w14:paraId="6EE7E9B1" w14:textId="0F962146" w:rsidR="001F7837" w:rsidRDefault="001F7837">
      <w:pPr>
        <w:pStyle w:val="TOC3"/>
        <w:rPr>
          <w:ins w:id="2428" w:author="MCC" w:date="2021-12-09T14:36:00Z"/>
          <w:rFonts w:asciiTheme="minorHAnsi" w:hAnsiTheme="minorHAnsi" w:cstheme="minorBidi"/>
          <w:sz w:val="22"/>
          <w:szCs w:val="22"/>
          <w:lang w:eastAsia="en-GB"/>
        </w:rPr>
      </w:pPr>
      <w:ins w:id="2429" w:author="MCC" w:date="2021-12-09T14:36: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_Toc89953479 \h </w:instrText>
        </w:r>
      </w:ins>
      <w:ins w:id="2430" w:author="MCC" w:date="2021-12-09T14:37:00Z"/>
      <w:r>
        <w:fldChar w:fldCharType="separate"/>
      </w:r>
      <w:ins w:id="2431" w:author="MCC" w:date="2021-12-09T14:37:00Z">
        <w:r>
          <w:t>201</w:t>
        </w:r>
      </w:ins>
      <w:ins w:id="2432" w:author="MCC" w:date="2021-12-09T14:36:00Z">
        <w:r>
          <w:fldChar w:fldCharType="end"/>
        </w:r>
      </w:ins>
    </w:p>
    <w:p w14:paraId="51FD0FA1" w14:textId="4E57C2DE" w:rsidR="001F7837" w:rsidRDefault="001F7837">
      <w:pPr>
        <w:pStyle w:val="TOC4"/>
        <w:rPr>
          <w:ins w:id="2433" w:author="MCC" w:date="2021-12-09T14:36:00Z"/>
          <w:rFonts w:asciiTheme="minorHAnsi" w:hAnsiTheme="minorHAnsi" w:cstheme="minorBidi"/>
          <w:sz w:val="22"/>
          <w:szCs w:val="22"/>
          <w:lang w:eastAsia="en-GB"/>
        </w:rPr>
      </w:pPr>
      <w:ins w:id="2434" w:author="MCC" w:date="2021-12-09T14:36: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_Toc89953480 \h </w:instrText>
        </w:r>
      </w:ins>
      <w:ins w:id="2435" w:author="MCC" w:date="2021-12-09T14:37:00Z"/>
      <w:r>
        <w:fldChar w:fldCharType="separate"/>
      </w:r>
      <w:ins w:id="2436" w:author="MCC" w:date="2021-12-09T14:37:00Z">
        <w:r>
          <w:t>201</w:t>
        </w:r>
      </w:ins>
      <w:ins w:id="2437" w:author="MCC" w:date="2021-12-09T14:36:00Z">
        <w:r>
          <w:fldChar w:fldCharType="end"/>
        </w:r>
      </w:ins>
    </w:p>
    <w:p w14:paraId="744D75B7" w14:textId="5EC0511F" w:rsidR="001F7837" w:rsidRDefault="001F7837">
      <w:pPr>
        <w:pStyle w:val="TOC4"/>
        <w:rPr>
          <w:ins w:id="2438" w:author="MCC" w:date="2021-12-09T14:36:00Z"/>
          <w:rFonts w:asciiTheme="minorHAnsi" w:hAnsiTheme="minorHAnsi" w:cstheme="minorBidi"/>
          <w:sz w:val="22"/>
          <w:szCs w:val="22"/>
          <w:lang w:eastAsia="en-GB"/>
        </w:rPr>
      </w:pPr>
      <w:ins w:id="2439" w:author="MCC" w:date="2021-12-09T14:36: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_Toc89953481 \h </w:instrText>
        </w:r>
      </w:ins>
      <w:ins w:id="2440" w:author="MCC" w:date="2021-12-09T14:37:00Z"/>
      <w:r>
        <w:fldChar w:fldCharType="separate"/>
      </w:r>
      <w:ins w:id="2441" w:author="MCC" w:date="2021-12-09T14:37:00Z">
        <w:r>
          <w:t>202</w:t>
        </w:r>
      </w:ins>
      <w:ins w:id="2442" w:author="MCC" w:date="2021-12-09T14:36:00Z">
        <w:r>
          <w:fldChar w:fldCharType="end"/>
        </w:r>
      </w:ins>
    </w:p>
    <w:p w14:paraId="5AA9F2B4" w14:textId="2BDE37B7" w:rsidR="001F7837" w:rsidRDefault="001F7837">
      <w:pPr>
        <w:pStyle w:val="TOC3"/>
        <w:rPr>
          <w:ins w:id="2443" w:author="MCC" w:date="2021-12-09T14:36:00Z"/>
          <w:rFonts w:asciiTheme="minorHAnsi" w:hAnsiTheme="minorHAnsi" w:cstheme="minorBidi"/>
          <w:sz w:val="22"/>
          <w:szCs w:val="22"/>
          <w:lang w:eastAsia="en-GB"/>
        </w:rPr>
      </w:pPr>
      <w:ins w:id="2444" w:author="MCC" w:date="2021-12-09T14:36: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_Toc89953482 \h </w:instrText>
        </w:r>
      </w:ins>
      <w:ins w:id="2445" w:author="MCC" w:date="2021-12-09T14:37:00Z"/>
      <w:r>
        <w:fldChar w:fldCharType="separate"/>
      </w:r>
      <w:ins w:id="2446" w:author="MCC" w:date="2021-12-09T14:37:00Z">
        <w:r>
          <w:t>204</w:t>
        </w:r>
      </w:ins>
      <w:ins w:id="2447" w:author="MCC" w:date="2021-12-09T14:36:00Z">
        <w:r>
          <w:fldChar w:fldCharType="end"/>
        </w:r>
      </w:ins>
    </w:p>
    <w:p w14:paraId="44D0BBBB" w14:textId="4788F54E" w:rsidR="001F7837" w:rsidRDefault="001F7837">
      <w:pPr>
        <w:pStyle w:val="TOC4"/>
        <w:rPr>
          <w:ins w:id="2448" w:author="MCC" w:date="2021-12-09T14:36:00Z"/>
          <w:rFonts w:asciiTheme="minorHAnsi" w:hAnsiTheme="minorHAnsi" w:cstheme="minorBidi"/>
          <w:sz w:val="22"/>
          <w:szCs w:val="22"/>
          <w:lang w:eastAsia="en-GB"/>
        </w:rPr>
      </w:pPr>
      <w:ins w:id="2449" w:author="MCC" w:date="2021-12-09T14:36: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_Toc89953483 \h </w:instrText>
        </w:r>
      </w:ins>
      <w:ins w:id="2450" w:author="MCC" w:date="2021-12-09T14:37:00Z"/>
      <w:r>
        <w:fldChar w:fldCharType="separate"/>
      </w:r>
      <w:ins w:id="2451" w:author="MCC" w:date="2021-12-09T14:37:00Z">
        <w:r>
          <w:t>205</w:t>
        </w:r>
      </w:ins>
      <w:ins w:id="2452" w:author="MCC" w:date="2021-12-09T14:36:00Z">
        <w:r>
          <w:fldChar w:fldCharType="end"/>
        </w:r>
      </w:ins>
    </w:p>
    <w:p w14:paraId="16BED4B2" w14:textId="051B625C" w:rsidR="001F7837" w:rsidRDefault="001F7837">
      <w:pPr>
        <w:pStyle w:val="TOC4"/>
        <w:rPr>
          <w:ins w:id="2453" w:author="MCC" w:date="2021-12-09T14:36:00Z"/>
          <w:rFonts w:asciiTheme="minorHAnsi" w:hAnsiTheme="minorHAnsi" w:cstheme="minorBidi"/>
          <w:sz w:val="22"/>
          <w:szCs w:val="22"/>
          <w:lang w:eastAsia="en-GB"/>
        </w:rPr>
      </w:pPr>
      <w:ins w:id="2454" w:author="MCC" w:date="2021-12-09T14:36: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_Toc89953484 \h </w:instrText>
        </w:r>
      </w:ins>
      <w:ins w:id="2455" w:author="MCC" w:date="2021-12-09T14:37:00Z"/>
      <w:r>
        <w:fldChar w:fldCharType="separate"/>
      </w:r>
      <w:ins w:id="2456" w:author="MCC" w:date="2021-12-09T14:37:00Z">
        <w:r>
          <w:t>205</w:t>
        </w:r>
      </w:ins>
      <w:ins w:id="2457" w:author="MCC" w:date="2021-12-09T14:36:00Z">
        <w:r>
          <w:fldChar w:fldCharType="end"/>
        </w:r>
      </w:ins>
    </w:p>
    <w:p w14:paraId="31F26963" w14:textId="6A437732" w:rsidR="001F7837" w:rsidRDefault="001F7837">
      <w:pPr>
        <w:pStyle w:val="TOC5"/>
        <w:rPr>
          <w:ins w:id="2458" w:author="MCC" w:date="2021-12-09T14:36:00Z"/>
          <w:rFonts w:asciiTheme="minorHAnsi" w:hAnsiTheme="minorHAnsi" w:cstheme="minorBidi"/>
          <w:sz w:val="22"/>
          <w:szCs w:val="22"/>
          <w:lang w:eastAsia="en-GB"/>
        </w:rPr>
      </w:pPr>
      <w:ins w:id="2459" w:author="MCC" w:date="2021-12-09T14:36: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_Toc89953485 \h </w:instrText>
        </w:r>
      </w:ins>
      <w:ins w:id="2460" w:author="MCC" w:date="2021-12-09T14:37:00Z"/>
      <w:r>
        <w:fldChar w:fldCharType="separate"/>
      </w:r>
      <w:ins w:id="2461" w:author="MCC" w:date="2021-12-09T14:37:00Z">
        <w:r>
          <w:t>205</w:t>
        </w:r>
      </w:ins>
      <w:ins w:id="2462" w:author="MCC" w:date="2021-12-09T14:36:00Z">
        <w:r>
          <w:fldChar w:fldCharType="end"/>
        </w:r>
      </w:ins>
    </w:p>
    <w:p w14:paraId="3BC1C1B3" w14:textId="63CF4149" w:rsidR="001F7837" w:rsidRDefault="001F7837">
      <w:pPr>
        <w:pStyle w:val="TOC5"/>
        <w:rPr>
          <w:ins w:id="2463" w:author="MCC" w:date="2021-12-09T14:36:00Z"/>
          <w:rFonts w:asciiTheme="minorHAnsi" w:hAnsiTheme="minorHAnsi" w:cstheme="minorBidi"/>
          <w:sz w:val="22"/>
          <w:szCs w:val="22"/>
          <w:lang w:eastAsia="en-GB"/>
        </w:rPr>
      </w:pPr>
      <w:ins w:id="2464" w:author="MCC" w:date="2021-12-09T14:36: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_Toc89953486 \h </w:instrText>
        </w:r>
      </w:ins>
      <w:ins w:id="2465" w:author="MCC" w:date="2021-12-09T14:37:00Z"/>
      <w:r>
        <w:fldChar w:fldCharType="separate"/>
      </w:r>
      <w:ins w:id="2466" w:author="MCC" w:date="2021-12-09T14:37:00Z">
        <w:r>
          <w:t>206</w:t>
        </w:r>
      </w:ins>
      <w:ins w:id="2467" w:author="MCC" w:date="2021-12-09T14:36:00Z">
        <w:r>
          <w:fldChar w:fldCharType="end"/>
        </w:r>
      </w:ins>
    </w:p>
    <w:p w14:paraId="1330B57D" w14:textId="3407A714" w:rsidR="001F7837" w:rsidRDefault="001F7837">
      <w:pPr>
        <w:pStyle w:val="TOC4"/>
        <w:rPr>
          <w:ins w:id="2468" w:author="MCC" w:date="2021-12-09T14:36:00Z"/>
          <w:rFonts w:asciiTheme="minorHAnsi" w:hAnsiTheme="minorHAnsi" w:cstheme="minorBidi"/>
          <w:sz w:val="22"/>
          <w:szCs w:val="22"/>
          <w:lang w:eastAsia="en-GB"/>
        </w:rPr>
      </w:pPr>
      <w:ins w:id="2469" w:author="MCC" w:date="2021-12-09T14:36: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_Toc89953487 \h </w:instrText>
        </w:r>
      </w:ins>
      <w:ins w:id="2470" w:author="MCC" w:date="2021-12-09T14:37:00Z"/>
      <w:r>
        <w:fldChar w:fldCharType="separate"/>
      </w:r>
      <w:ins w:id="2471" w:author="MCC" w:date="2021-12-09T14:37:00Z">
        <w:r>
          <w:t>206</w:t>
        </w:r>
      </w:ins>
      <w:ins w:id="2472" w:author="MCC" w:date="2021-12-09T14:36:00Z">
        <w:r>
          <w:fldChar w:fldCharType="end"/>
        </w:r>
      </w:ins>
    </w:p>
    <w:p w14:paraId="4EAF3E7F" w14:textId="3CF33AE0" w:rsidR="001F7837" w:rsidRDefault="001F7837">
      <w:pPr>
        <w:pStyle w:val="TOC8"/>
        <w:rPr>
          <w:ins w:id="2473" w:author="MCC" w:date="2021-12-09T14:36:00Z"/>
          <w:rFonts w:asciiTheme="minorHAnsi" w:hAnsiTheme="minorHAnsi" w:cstheme="minorBidi"/>
          <w:b w:val="0"/>
          <w:szCs w:val="22"/>
          <w:lang w:eastAsia="en-GB"/>
        </w:rPr>
      </w:pPr>
      <w:ins w:id="2474" w:author="MCC" w:date="2021-12-09T14:36:00Z">
        <w:r>
          <w:t>Annex H (normative): In-channel TX tests</w:t>
        </w:r>
        <w:r>
          <w:tab/>
        </w:r>
        <w:r>
          <w:fldChar w:fldCharType="begin"/>
        </w:r>
        <w:r>
          <w:instrText xml:space="preserve"> PAGEREF _Toc89953488 \h </w:instrText>
        </w:r>
      </w:ins>
      <w:ins w:id="2475" w:author="MCC" w:date="2021-12-09T14:37:00Z"/>
      <w:r>
        <w:fldChar w:fldCharType="separate"/>
      </w:r>
      <w:ins w:id="2476" w:author="MCC" w:date="2021-12-09T14:37:00Z">
        <w:r>
          <w:t>207</w:t>
        </w:r>
      </w:ins>
      <w:ins w:id="2477" w:author="MCC" w:date="2021-12-09T14:36:00Z">
        <w:r>
          <w:fldChar w:fldCharType="end"/>
        </w:r>
      </w:ins>
    </w:p>
    <w:p w14:paraId="33FD6FEB" w14:textId="3F36AFFC" w:rsidR="001F7837" w:rsidRDefault="001F7837">
      <w:pPr>
        <w:pStyle w:val="TOC1"/>
        <w:rPr>
          <w:ins w:id="2478" w:author="MCC" w:date="2021-12-09T14:36:00Z"/>
          <w:rFonts w:asciiTheme="minorHAnsi" w:hAnsiTheme="minorHAnsi" w:cstheme="minorBidi"/>
          <w:szCs w:val="22"/>
          <w:lang w:eastAsia="en-GB"/>
        </w:rPr>
      </w:pPr>
      <w:ins w:id="2479" w:author="MCC" w:date="2021-12-09T14:36:00Z">
        <w:r>
          <w:t>H.1</w:t>
        </w:r>
        <w:r>
          <w:rPr>
            <w:rFonts w:asciiTheme="minorHAnsi" w:hAnsiTheme="minorHAnsi" w:cstheme="minorBidi"/>
            <w:szCs w:val="22"/>
            <w:lang w:eastAsia="en-GB"/>
          </w:rPr>
          <w:tab/>
        </w:r>
        <w:r>
          <w:t>General</w:t>
        </w:r>
        <w:r>
          <w:tab/>
        </w:r>
        <w:r>
          <w:fldChar w:fldCharType="begin"/>
        </w:r>
        <w:r>
          <w:instrText xml:space="preserve"> PAGEREF _Toc89953489 \h </w:instrText>
        </w:r>
      </w:ins>
      <w:ins w:id="2480" w:author="MCC" w:date="2021-12-09T14:37:00Z"/>
      <w:r>
        <w:fldChar w:fldCharType="separate"/>
      </w:r>
      <w:ins w:id="2481" w:author="MCC" w:date="2021-12-09T14:37:00Z">
        <w:r>
          <w:t>207</w:t>
        </w:r>
      </w:ins>
      <w:ins w:id="2482" w:author="MCC" w:date="2021-12-09T14:36:00Z">
        <w:r>
          <w:fldChar w:fldCharType="end"/>
        </w:r>
      </w:ins>
    </w:p>
    <w:p w14:paraId="1CBB65C9" w14:textId="14AFF43F" w:rsidR="001F7837" w:rsidRDefault="001F7837">
      <w:pPr>
        <w:pStyle w:val="TOC1"/>
        <w:rPr>
          <w:ins w:id="2483" w:author="MCC" w:date="2021-12-09T14:36:00Z"/>
          <w:rFonts w:asciiTheme="minorHAnsi" w:hAnsiTheme="minorHAnsi" w:cstheme="minorBidi"/>
          <w:szCs w:val="22"/>
          <w:lang w:eastAsia="en-GB"/>
        </w:rPr>
      </w:pPr>
      <w:ins w:id="2484" w:author="MCC" w:date="2021-12-09T14:36:00Z">
        <w:r>
          <w:t>H.2</w:t>
        </w:r>
        <w:r>
          <w:rPr>
            <w:rFonts w:asciiTheme="minorHAnsi" w:hAnsiTheme="minorHAnsi" w:cstheme="minorBidi"/>
            <w:szCs w:val="22"/>
            <w:lang w:eastAsia="en-GB"/>
          </w:rPr>
          <w:tab/>
        </w:r>
        <w:r>
          <w:t>Basic principles</w:t>
        </w:r>
        <w:r>
          <w:tab/>
        </w:r>
        <w:r>
          <w:fldChar w:fldCharType="begin"/>
        </w:r>
        <w:r>
          <w:instrText xml:space="preserve"> PAGEREF _Toc89953490 \h </w:instrText>
        </w:r>
      </w:ins>
      <w:ins w:id="2485" w:author="MCC" w:date="2021-12-09T14:37:00Z"/>
      <w:r>
        <w:fldChar w:fldCharType="separate"/>
      </w:r>
      <w:ins w:id="2486" w:author="MCC" w:date="2021-12-09T14:37:00Z">
        <w:r>
          <w:t>207</w:t>
        </w:r>
      </w:ins>
      <w:ins w:id="2487" w:author="MCC" w:date="2021-12-09T14:36:00Z">
        <w:r>
          <w:fldChar w:fldCharType="end"/>
        </w:r>
      </w:ins>
    </w:p>
    <w:p w14:paraId="5C3C9A92" w14:textId="010ECF0D" w:rsidR="001F7837" w:rsidRDefault="001F7837">
      <w:pPr>
        <w:pStyle w:val="TOC2"/>
        <w:rPr>
          <w:ins w:id="2488" w:author="MCC" w:date="2021-12-09T14:36:00Z"/>
          <w:rFonts w:asciiTheme="minorHAnsi" w:hAnsiTheme="minorHAnsi" w:cstheme="minorBidi"/>
          <w:sz w:val="22"/>
          <w:szCs w:val="22"/>
          <w:lang w:eastAsia="en-GB"/>
        </w:rPr>
      </w:pPr>
      <w:ins w:id="2489" w:author="MCC" w:date="2021-12-09T14:36: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_Toc89953491 \h </w:instrText>
        </w:r>
      </w:ins>
      <w:ins w:id="2490" w:author="MCC" w:date="2021-12-09T14:37:00Z"/>
      <w:r>
        <w:fldChar w:fldCharType="separate"/>
      </w:r>
      <w:ins w:id="2491" w:author="MCC" w:date="2021-12-09T14:37:00Z">
        <w:r>
          <w:t>207</w:t>
        </w:r>
      </w:ins>
      <w:ins w:id="2492" w:author="MCC" w:date="2021-12-09T14:36:00Z">
        <w:r>
          <w:fldChar w:fldCharType="end"/>
        </w:r>
      </w:ins>
    </w:p>
    <w:p w14:paraId="1C02C8FB" w14:textId="764D460C" w:rsidR="001F7837" w:rsidRDefault="001F7837">
      <w:pPr>
        <w:pStyle w:val="TOC2"/>
        <w:rPr>
          <w:ins w:id="2493" w:author="MCC" w:date="2021-12-09T14:36:00Z"/>
          <w:rFonts w:asciiTheme="minorHAnsi" w:hAnsiTheme="minorHAnsi" w:cstheme="minorBidi"/>
          <w:sz w:val="22"/>
          <w:szCs w:val="22"/>
          <w:lang w:eastAsia="en-GB"/>
        </w:rPr>
      </w:pPr>
      <w:ins w:id="2494" w:author="MCC" w:date="2021-12-09T14:36:00Z">
        <w:r>
          <w:t>H.2.2</w:t>
        </w:r>
        <w:r>
          <w:rPr>
            <w:rFonts w:asciiTheme="minorHAnsi" w:hAnsiTheme="minorHAnsi" w:cstheme="minorBidi"/>
            <w:sz w:val="22"/>
            <w:szCs w:val="22"/>
            <w:lang w:eastAsia="en-GB"/>
          </w:rPr>
          <w:tab/>
        </w:r>
        <w:r>
          <w:t>Ideal signal</w:t>
        </w:r>
        <w:r>
          <w:tab/>
        </w:r>
        <w:r>
          <w:fldChar w:fldCharType="begin"/>
        </w:r>
        <w:r>
          <w:instrText xml:space="preserve"> PAGEREF _Toc89953492 \h </w:instrText>
        </w:r>
      </w:ins>
      <w:ins w:id="2495" w:author="MCC" w:date="2021-12-09T14:37:00Z"/>
      <w:r>
        <w:fldChar w:fldCharType="separate"/>
      </w:r>
      <w:ins w:id="2496" w:author="MCC" w:date="2021-12-09T14:37:00Z">
        <w:r>
          <w:t>207</w:t>
        </w:r>
      </w:ins>
      <w:ins w:id="2497" w:author="MCC" w:date="2021-12-09T14:36:00Z">
        <w:r>
          <w:fldChar w:fldCharType="end"/>
        </w:r>
      </w:ins>
    </w:p>
    <w:p w14:paraId="31E4F4EA" w14:textId="37C6B193" w:rsidR="001F7837" w:rsidRDefault="001F7837">
      <w:pPr>
        <w:pStyle w:val="TOC2"/>
        <w:rPr>
          <w:ins w:id="2498" w:author="MCC" w:date="2021-12-09T14:36:00Z"/>
          <w:rFonts w:asciiTheme="minorHAnsi" w:hAnsiTheme="minorHAnsi" w:cstheme="minorBidi"/>
          <w:sz w:val="22"/>
          <w:szCs w:val="22"/>
          <w:lang w:eastAsia="en-GB"/>
        </w:rPr>
      </w:pPr>
      <w:ins w:id="2499" w:author="MCC" w:date="2021-12-09T14:36:00Z">
        <w:r>
          <w:t>H.2.3</w:t>
        </w:r>
        <w:r>
          <w:rPr>
            <w:rFonts w:asciiTheme="minorHAnsi" w:hAnsiTheme="minorHAnsi" w:cstheme="minorBidi"/>
            <w:sz w:val="22"/>
            <w:szCs w:val="22"/>
            <w:lang w:eastAsia="en-GB"/>
          </w:rPr>
          <w:tab/>
        </w:r>
        <w:r>
          <w:t>Measurement results</w:t>
        </w:r>
        <w:r>
          <w:tab/>
        </w:r>
        <w:r>
          <w:fldChar w:fldCharType="begin"/>
        </w:r>
        <w:r>
          <w:instrText xml:space="preserve"> PAGEREF _Toc89953493 \h </w:instrText>
        </w:r>
      </w:ins>
      <w:ins w:id="2500" w:author="MCC" w:date="2021-12-09T14:37:00Z"/>
      <w:r>
        <w:fldChar w:fldCharType="separate"/>
      </w:r>
      <w:ins w:id="2501" w:author="MCC" w:date="2021-12-09T14:37:00Z">
        <w:r>
          <w:t>208</w:t>
        </w:r>
      </w:ins>
      <w:ins w:id="2502" w:author="MCC" w:date="2021-12-09T14:36:00Z">
        <w:r>
          <w:fldChar w:fldCharType="end"/>
        </w:r>
      </w:ins>
    </w:p>
    <w:p w14:paraId="37948389" w14:textId="25758CB3" w:rsidR="001F7837" w:rsidRDefault="001F7837">
      <w:pPr>
        <w:pStyle w:val="TOC2"/>
        <w:rPr>
          <w:ins w:id="2503" w:author="MCC" w:date="2021-12-09T14:36:00Z"/>
          <w:rFonts w:asciiTheme="minorHAnsi" w:hAnsiTheme="minorHAnsi" w:cstheme="minorBidi"/>
          <w:sz w:val="22"/>
          <w:szCs w:val="22"/>
          <w:lang w:eastAsia="en-GB"/>
        </w:rPr>
      </w:pPr>
      <w:ins w:id="2504" w:author="MCC" w:date="2021-12-09T14:36:00Z">
        <w:r>
          <w:t>H.2.4</w:t>
        </w:r>
        <w:r>
          <w:rPr>
            <w:rFonts w:asciiTheme="minorHAnsi" w:hAnsiTheme="minorHAnsi" w:cstheme="minorBidi"/>
            <w:sz w:val="22"/>
            <w:szCs w:val="22"/>
            <w:lang w:eastAsia="en-GB"/>
          </w:rPr>
          <w:tab/>
        </w:r>
        <w:r>
          <w:t>Measurement points</w:t>
        </w:r>
        <w:r>
          <w:tab/>
        </w:r>
        <w:r>
          <w:fldChar w:fldCharType="begin"/>
        </w:r>
        <w:r>
          <w:instrText xml:space="preserve"> PAGEREF _Toc89953494 \h </w:instrText>
        </w:r>
      </w:ins>
      <w:ins w:id="2505" w:author="MCC" w:date="2021-12-09T14:37:00Z"/>
      <w:r>
        <w:fldChar w:fldCharType="separate"/>
      </w:r>
      <w:ins w:id="2506" w:author="MCC" w:date="2021-12-09T14:37:00Z">
        <w:r>
          <w:t>208</w:t>
        </w:r>
      </w:ins>
      <w:ins w:id="2507" w:author="MCC" w:date="2021-12-09T14:36:00Z">
        <w:r>
          <w:fldChar w:fldCharType="end"/>
        </w:r>
      </w:ins>
    </w:p>
    <w:p w14:paraId="5786E008" w14:textId="0869BBE7" w:rsidR="001F7837" w:rsidRDefault="001F7837">
      <w:pPr>
        <w:pStyle w:val="TOC1"/>
        <w:rPr>
          <w:ins w:id="2508" w:author="MCC" w:date="2021-12-09T14:36:00Z"/>
          <w:rFonts w:asciiTheme="minorHAnsi" w:hAnsiTheme="minorHAnsi" w:cstheme="minorBidi"/>
          <w:szCs w:val="22"/>
          <w:lang w:eastAsia="en-GB"/>
        </w:rPr>
      </w:pPr>
      <w:ins w:id="2509" w:author="MCC" w:date="2021-12-09T14:36:00Z">
        <w:r>
          <w:t>H.3</w:t>
        </w:r>
        <w:r>
          <w:rPr>
            <w:rFonts w:asciiTheme="minorHAnsi" w:hAnsiTheme="minorHAnsi" w:cstheme="minorBidi"/>
            <w:szCs w:val="22"/>
            <w:lang w:eastAsia="en-GB"/>
          </w:rPr>
          <w:tab/>
        </w:r>
        <w:r>
          <w:t>Pre-FFT minimization process</w:t>
        </w:r>
        <w:r>
          <w:tab/>
        </w:r>
        <w:r>
          <w:fldChar w:fldCharType="begin"/>
        </w:r>
        <w:r>
          <w:instrText xml:space="preserve"> PAGEREF _Toc89953495 \h </w:instrText>
        </w:r>
      </w:ins>
      <w:ins w:id="2510" w:author="MCC" w:date="2021-12-09T14:37:00Z"/>
      <w:r>
        <w:fldChar w:fldCharType="separate"/>
      </w:r>
      <w:ins w:id="2511" w:author="MCC" w:date="2021-12-09T14:37:00Z">
        <w:r>
          <w:t>209</w:t>
        </w:r>
      </w:ins>
      <w:ins w:id="2512" w:author="MCC" w:date="2021-12-09T14:36:00Z">
        <w:r>
          <w:fldChar w:fldCharType="end"/>
        </w:r>
      </w:ins>
    </w:p>
    <w:p w14:paraId="6C4D74C3" w14:textId="3BC7CDCB" w:rsidR="001F7837" w:rsidRDefault="001F7837">
      <w:pPr>
        <w:pStyle w:val="TOC1"/>
        <w:rPr>
          <w:ins w:id="2513" w:author="MCC" w:date="2021-12-09T14:36:00Z"/>
          <w:rFonts w:asciiTheme="minorHAnsi" w:hAnsiTheme="minorHAnsi" w:cstheme="minorBidi"/>
          <w:szCs w:val="22"/>
          <w:lang w:eastAsia="en-GB"/>
        </w:rPr>
      </w:pPr>
      <w:ins w:id="2514" w:author="MCC" w:date="2021-12-09T14:36:00Z">
        <w:r>
          <w:t>H.4</w:t>
        </w:r>
        <w:r>
          <w:rPr>
            <w:rFonts w:asciiTheme="minorHAnsi" w:hAnsiTheme="minorHAnsi" w:cstheme="minorBidi"/>
            <w:szCs w:val="22"/>
            <w:lang w:eastAsia="en-GB"/>
          </w:rPr>
          <w:tab/>
        </w:r>
        <w:r>
          <w:t>Timing of the FFT window</w:t>
        </w:r>
        <w:r>
          <w:tab/>
        </w:r>
        <w:r>
          <w:fldChar w:fldCharType="begin"/>
        </w:r>
        <w:r>
          <w:instrText xml:space="preserve"> PAGEREF _Toc89953496 \h </w:instrText>
        </w:r>
      </w:ins>
      <w:ins w:id="2515" w:author="MCC" w:date="2021-12-09T14:37:00Z"/>
      <w:r>
        <w:fldChar w:fldCharType="separate"/>
      </w:r>
      <w:ins w:id="2516" w:author="MCC" w:date="2021-12-09T14:37:00Z">
        <w:r>
          <w:t>209</w:t>
        </w:r>
      </w:ins>
      <w:ins w:id="2517" w:author="MCC" w:date="2021-12-09T14:36:00Z">
        <w:r>
          <w:fldChar w:fldCharType="end"/>
        </w:r>
      </w:ins>
    </w:p>
    <w:p w14:paraId="72853F38" w14:textId="242204CE" w:rsidR="001F7837" w:rsidRDefault="001F7837">
      <w:pPr>
        <w:pStyle w:val="TOC1"/>
        <w:rPr>
          <w:ins w:id="2518" w:author="MCC" w:date="2021-12-09T14:36:00Z"/>
          <w:rFonts w:asciiTheme="minorHAnsi" w:hAnsiTheme="minorHAnsi" w:cstheme="minorBidi"/>
          <w:szCs w:val="22"/>
          <w:lang w:eastAsia="en-GB"/>
        </w:rPr>
      </w:pPr>
      <w:ins w:id="2519" w:author="MCC" w:date="2021-12-09T14:36:00Z">
        <w:r>
          <w:t>H.5</w:t>
        </w:r>
        <w:r>
          <w:rPr>
            <w:rFonts w:asciiTheme="minorHAnsi" w:hAnsiTheme="minorHAnsi" w:cstheme="minorBidi"/>
            <w:szCs w:val="22"/>
            <w:lang w:eastAsia="en-GB"/>
          </w:rPr>
          <w:tab/>
        </w:r>
        <w:r>
          <w:t>Resource element TX power</w:t>
        </w:r>
        <w:r>
          <w:tab/>
        </w:r>
        <w:r>
          <w:fldChar w:fldCharType="begin"/>
        </w:r>
        <w:r>
          <w:instrText xml:space="preserve"> PAGEREF _Toc89953497 \h </w:instrText>
        </w:r>
      </w:ins>
      <w:ins w:id="2520" w:author="MCC" w:date="2021-12-09T14:37:00Z"/>
      <w:r>
        <w:fldChar w:fldCharType="separate"/>
      </w:r>
      <w:ins w:id="2521" w:author="MCC" w:date="2021-12-09T14:37:00Z">
        <w:r>
          <w:t>210</w:t>
        </w:r>
      </w:ins>
      <w:ins w:id="2522" w:author="MCC" w:date="2021-12-09T14:36:00Z">
        <w:r>
          <w:fldChar w:fldCharType="end"/>
        </w:r>
      </w:ins>
    </w:p>
    <w:p w14:paraId="7CD73436" w14:textId="32635AE1" w:rsidR="001F7837" w:rsidRDefault="001F7837">
      <w:pPr>
        <w:pStyle w:val="TOC1"/>
        <w:rPr>
          <w:ins w:id="2523" w:author="MCC" w:date="2021-12-09T14:36:00Z"/>
          <w:rFonts w:asciiTheme="minorHAnsi" w:hAnsiTheme="minorHAnsi" w:cstheme="minorBidi"/>
          <w:szCs w:val="22"/>
          <w:lang w:eastAsia="en-GB"/>
        </w:rPr>
      </w:pPr>
      <w:ins w:id="2524" w:author="MCC" w:date="2021-12-09T14:36:00Z">
        <w:r>
          <w:t>H.6</w:t>
        </w:r>
        <w:r>
          <w:rPr>
            <w:rFonts w:asciiTheme="minorHAnsi" w:hAnsiTheme="minorHAnsi" w:cstheme="minorBidi"/>
            <w:szCs w:val="22"/>
            <w:lang w:eastAsia="en-GB"/>
          </w:rPr>
          <w:tab/>
        </w:r>
        <w:r>
          <w:t>Post-FFT equalisation</w:t>
        </w:r>
        <w:r>
          <w:tab/>
        </w:r>
        <w:r>
          <w:fldChar w:fldCharType="begin"/>
        </w:r>
        <w:r>
          <w:instrText xml:space="preserve"> PAGEREF _Toc89953498 \h </w:instrText>
        </w:r>
      </w:ins>
      <w:ins w:id="2525" w:author="MCC" w:date="2021-12-09T14:37:00Z"/>
      <w:r>
        <w:fldChar w:fldCharType="separate"/>
      </w:r>
      <w:ins w:id="2526" w:author="MCC" w:date="2021-12-09T14:37:00Z">
        <w:r>
          <w:t>211</w:t>
        </w:r>
      </w:ins>
      <w:ins w:id="2527" w:author="MCC" w:date="2021-12-09T14:36:00Z">
        <w:r>
          <w:fldChar w:fldCharType="end"/>
        </w:r>
      </w:ins>
    </w:p>
    <w:p w14:paraId="66FAF8F8" w14:textId="1E07C8E1" w:rsidR="001F7837" w:rsidRDefault="001F7837">
      <w:pPr>
        <w:pStyle w:val="TOC1"/>
        <w:rPr>
          <w:ins w:id="2528" w:author="MCC" w:date="2021-12-09T14:36:00Z"/>
          <w:rFonts w:asciiTheme="minorHAnsi" w:hAnsiTheme="minorHAnsi" w:cstheme="minorBidi"/>
          <w:szCs w:val="22"/>
          <w:lang w:eastAsia="en-GB"/>
        </w:rPr>
      </w:pPr>
      <w:ins w:id="2529" w:author="MCC" w:date="2021-12-09T14:36:00Z">
        <w:r>
          <w:t>H.7</w:t>
        </w:r>
        <w:r>
          <w:rPr>
            <w:rFonts w:asciiTheme="minorHAnsi" w:hAnsiTheme="minorHAnsi" w:cstheme="minorBidi"/>
            <w:szCs w:val="22"/>
            <w:lang w:eastAsia="en-GB"/>
          </w:rPr>
          <w:tab/>
        </w:r>
        <w:r>
          <w:t>EVM</w:t>
        </w:r>
        <w:r>
          <w:tab/>
        </w:r>
        <w:r>
          <w:fldChar w:fldCharType="begin"/>
        </w:r>
        <w:r>
          <w:instrText xml:space="preserve"> PAGEREF _Toc89953499 \h </w:instrText>
        </w:r>
      </w:ins>
      <w:ins w:id="2530" w:author="MCC" w:date="2021-12-09T14:37:00Z"/>
      <w:r>
        <w:fldChar w:fldCharType="separate"/>
      </w:r>
      <w:ins w:id="2531" w:author="MCC" w:date="2021-12-09T14:37:00Z">
        <w:r>
          <w:t>212</w:t>
        </w:r>
      </w:ins>
      <w:ins w:id="2532" w:author="MCC" w:date="2021-12-09T14:36:00Z">
        <w:r>
          <w:fldChar w:fldCharType="end"/>
        </w:r>
      </w:ins>
    </w:p>
    <w:p w14:paraId="452E3DF3" w14:textId="3E3D36FB" w:rsidR="001F7837" w:rsidRDefault="001F7837">
      <w:pPr>
        <w:pStyle w:val="TOC3"/>
        <w:rPr>
          <w:ins w:id="2533" w:author="MCC" w:date="2021-12-09T14:36:00Z"/>
          <w:rFonts w:asciiTheme="minorHAnsi" w:hAnsiTheme="minorHAnsi" w:cstheme="minorBidi"/>
          <w:sz w:val="22"/>
          <w:szCs w:val="22"/>
          <w:lang w:eastAsia="en-GB"/>
        </w:rPr>
      </w:pPr>
      <w:ins w:id="2534" w:author="MCC" w:date="2021-12-09T14:36:00Z">
        <w:r w:rsidRPr="002056E2">
          <w:rPr>
            <w:rFonts w:eastAsia="Osaka"/>
          </w:rPr>
          <w:t>H.7.0</w:t>
        </w:r>
        <w:r>
          <w:rPr>
            <w:rFonts w:asciiTheme="minorHAnsi" w:hAnsiTheme="minorHAnsi" w:cstheme="minorBidi"/>
            <w:sz w:val="22"/>
            <w:szCs w:val="22"/>
            <w:lang w:eastAsia="en-GB"/>
          </w:rPr>
          <w:tab/>
        </w:r>
        <w:r w:rsidRPr="002056E2">
          <w:rPr>
            <w:rFonts w:eastAsia="Osaka"/>
          </w:rPr>
          <w:t>General</w:t>
        </w:r>
        <w:r>
          <w:tab/>
        </w:r>
        <w:r>
          <w:fldChar w:fldCharType="begin"/>
        </w:r>
        <w:r>
          <w:instrText xml:space="preserve"> PAGEREF _Toc89953500 \h </w:instrText>
        </w:r>
      </w:ins>
      <w:ins w:id="2535" w:author="MCC" w:date="2021-12-09T14:37:00Z"/>
      <w:r>
        <w:fldChar w:fldCharType="separate"/>
      </w:r>
      <w:ins w:id="2536" w:author="MCC" w:date="2021-12-09T14:37:00Z">
        <w:r>
          <w:t>212</w:t>
        </w:r>
      </w:ins>
      <w:ins w:id="2537" w:author="MCC" w:date="2021-12-09T14:36:00Z">
        <w:r>
          <w:fldChar w:fldCharType="end"/>
        </w:r>
      </w:ins>
    </w:p>
    <w:p w14:paraId="1A0B76C9" w14:textId="795F85F3" w:rsidR="001F7837" w:rsidRDefault="001F7837">
      <w:pPr>
        <w:pStyle w:val="TOC2"/>
        <w:rPr>
          <w:ins w:id="2538" w:author="MCC" w:date="2021-12-09T14:36:00Z"/>
          <w:rFonts w:asciiTheme="minorHAnsi" w:hAnsiTheme="minorHAnsi" w:cstheme="minorBidi"/>
          <w:sz w:val="22"/>
          <w:szCs w:val="22"/>
          <w:lang w:eastAsia="en-GB"/>
        </w:rPr>
      </w:pPr>
      <w:ins w:id="2539" w:author="MCC" w:date="2021-12-09T14:36:00Z">
        <w:r>
          <w:t>H.7.1</w:t>
        </w:r>
        <w:r>
          <w:rPr>
            <w:rFonts w:asciiTheme="minorHAnsi" w:hAnsiTheme="minorHAnsi" w:cstheme="minorBidi"/>
            <w:sz w:val="22"/>
            <w:szCs w:val="22"/>
            <w:lang w:eastAsia="en-GB"/>
          </w:rPr>
          <w:tab/>
        </w:r>
        <w:r>
          <w:t>Averaged EVM (FDD)</w:t>
        </w:r>
        <w:r>
          <w:tab/>
        </w:r>
        <w:r>
          <w:fldChar w:fldCharType="begin"/>
        </w:r>
        <w:r>
          <w:instrText xml:space="preserve"> PAGEREF _Toc89953501 \h </w:instrText>
        </w:r>
      </w:ins>
      <w:ins w:id="2540" w:author="MCC" w:date="2021-12-09T14:37:00Z"/>
      <w:r>
        <w:fldChar w:fldCharType="separate"/>
      </w:r>
      <w:ins w:id="2541" w:author="MCC" w:date="2021-12-09T14:37:00Z">
        <w:r>
          <w:t>213</w:t>
        </w:r>
      </w:ins>
      <w:ins w:id="2542" w:author="MCC" w:date="2021-12-09T14:36:00Z">
        <w:r>
          <w:fldChar w:fldCharType="end"/>
        </w:r>
      </w:ins>
    </w:p>
    <w:p w14:paraId="44D8B8E3" w14:textId="47BE3144" w:rsidR="001F7837" w:rsidRDefault="001F7837">
      <w:pPr>
        <w:pStyle w:val="TOC2"/>
        <w:rPr>
          <w:ins w:id="2543" w:author="MCC" w:date="2021-12-09T14:36:00Z"/>
          <w:rFonts w:asciiTheme="minorHAnsi" w:hAnsiTheme="minorHAnsi" w:cstheme="minorBidi"/>
          <w:sz w:val="22"/>
          <w:szCs w:val="22"/>
          <w:lang w:eastAsia="en-GB"/>
        </w:rPr>
      </w:pPr>
      <w:ins w:id="2544" w:author="MCC" w:date="2021-12-09T14:36:00Z">
        <w:r>
          <w:t>H.7.2</w:t>
        </w:r>
        <w:r>
          <w:rPr>
            <w:rFonts w:asciiTheme="minorHAnsi" w:hAnsiTheme="minorHAnsi" w:cstheme="minorBidi"/>
            <w:sz w:val="22"/>
            <w:szCs w:val="22"/>
            <w:lang w:eastAsia="en-GB"/>
          </w:rPr>
          <w:tab/>
        </w:r>
        <w:r>
          <w:t>Averaged EVM (TDD)</w:t>
        </w:r>
        <w:r>
          <w:tab/>
        </w:r>
        <w:r>
          <w:fldChar w:fldCharType="begin"/>
        </w:r>
        <w:r>
          <w:instrText xml:space="preserve"> PAGEREF _Toc89953502 \h </w:instrText>
        </w:r>
      </w:ins>
      <w:ins w:id="2545" w:author="MCC" w:date="2021-12-09T14:37:00Z"/>
      <w:r>
        <w:fldChar w:fldCharType="separate"/>
      </w:r>
      <w:ins w:id="2546" w:author="MCC" w:date="2021-12-09T14:37:00Z">
        <w:r>
          <w:t>213</w:t>
        </w:r>
      </w:ins>
      <w:ins w:id="2547" w:author="MCC" w:date="2021-12-09T14:36:00Z">
        <w:r>
          <w:fldChar w:fldCharType="end"/>
        </w:r>
      </w:ins>
    </w:p>
    <w:p w14:paraId="4939BB53" w14:textId="320DCC1A" w:rsidR="001F7837" w:rsidRDefault="001F7837">
      <w:pPr>
        <w:pStyle w:val="TOC8"/>
        <w:rPr>
          <w:ins w:id="2548" w:author="MCC" w:date="2021-12-09T14:36:00Z"/>
          <w:rFonts w:asciiTheme="minorHAnsi" w:hAnsiTheme="minorHAnsi" w:cstheme="minorBidi"/>
          <w:b w:val="0"/>
          <w:szCs w:val="22"/>
          <w:lang w:eastAsia="en-GB"/>
        </w:rPr>
      </w:pPr>
      <w:ins w:id="2549" w:author="MCC" w:date="2021-12-09T14:36:00Z">
        <w:r>
          <w:t>Annex I (informative): Change history</w:t>
        </w:r>
        <w:r>
          <w:tab/>
        </w:r>
        <w:r>
          <w:fldChar w:fldCharType="begin"/>
        </w:r>
        <w:r>
          <w:instrText xml:space="preserve"> PAGEREF _Toc89953503 \h </w:instrText>
        </w:r>
      </w:ins>
      <w:ins w:id="2550" w:author="MCC" w:date="2021-12-09T14:37:00Z"/>
      <w:r>
        <w:fldChar w:fldCharType="separate"/>
      </w:r>
      <w:ins w:id="2551" w:author="MCC" w:date="2021-12-09T14:37:00Z">
        <w:r>
          <w:t>215</w:t>
        </w:r>
      </w:ins>
      <w:ins w:id="2552" w:author="MCC" w:date="2021-12-09T14:36:00Z">
        <w:r>
          <w:fldChar w:fldCharType="end"/>
        </w:r>
      </w:ins>
    </w:p>
    <w:p w14:paraId="24062EB4" w14:textId="741EDAB8" w:rsidR="00080512" w:rsidRPr="00E33F60" w:rsidRDefault="001F7837">
      <w:ins w:id="2553" w:author="MCC" w:date="2021-12-09T14:36:00Z">
        <w:r>
          <w:fldChar w:fldCharType="end"/>
        </w:r>
      </w:ins>
    </w:p>
    <w:p w14:paraId="1C3A7514" w14:textId="77777777" w:rsidR="00080512" w:rsidRPr="00E33F60" w:rsidRDefault="00080512">
      <w:pPr>
        <w:pStyle w:val="Heading1"/>
      </w:pPr>
      <w:r w:rsidRPr="00E33F60">
        <w:br w:type="page"/>
      </w:r>
      <w:bookmarkStart w:id="2554" w:name="_Toc21099013"/>
      <w:bookmarkStart w:id="2555" w:name="_Toc29809101"/>
      <w:bookmarkStart w:id="2556" w:name="_Toc29809610"/>
      <w:bookmarkStart w:id="2557" w:name="_Toc37270097"/>
      <w:bookmarkStart w:id="2558" w:name="_Toc45883336"/>
      <w:bookmarkStart w:id="2559" w:name="_Toc53182045"/>
      <w:bookmarkStart w:id="2560" w:name="_Toc66729734"/>
      <w:bookmarkStart w:id="2561" w:name="_Toc74969043"/>
      <w:bookmarkStart w:id="2562" w:name="_Toc76544658"/>
      <w:bookmarkStart w:id="2563" w:name="_Toc82599407"/>
      <w:bookmarkStart w:id="2564" w:name="_Toc89952995"/>
      <w:r w:rsidRPr="00E33F60">
        <w:lastRenderedPageBreak/>
        <w:t>Foreword</w:t>
      </w:r>
      <w:bookmarkEnd w:id="2554"/>
      <w:bookmarkEnd w:id="2555"/>
      <w:bookmarkEnd w:id="2556"/>
      <w:bookmarkEnd w:id="2557"/>
      <w:bookmarkEnd w:id="2558"/>
      <w:bookmarkEnd w:id="2559"/>
      <w:bookmarkEnd w:id="2560"/>
      <w:bookmarkEnd w:id="2561"/>
      <w:bookmarkEnd w:id="2562"/>
      <w:bookmarkEnd w:id="2563"/>
      <w:bookmarkEnd w:id="2564"/>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2565" w:name="_Toc21099014"/>
      <w:bookmarkStart w:id="2566" w:name="_Toc29809102"/>
      <w:bookmarkStart w:id="2567" w:name="_Toc29809611"/>
      <w:bookmarkStart w:id="2568" w:name="_Toc37270098"/>
      <w:bookmarkStart w:id="2569" w:name="_Toc45883337"/>
      <w:bookmarkStart w:id="2570" w:name="_Toc53182046"/>
      <w:bookmarkStart w:id="2571" w:name="_Toc66729735"/>
      <w:bookmarkStart w:id="2572" w:name="_Toc74969044"/>
      <w:bookmarkStart w:id="2573" w:name="_Toc76544659"/>
      <w:bookmarkStart w:id="2574" w:name="_Toc82599408"/>
      <w:bookmarkStart w:id="2575" w:name="_Toc89952996"/>
      <w:r w:rsidRPr="00E33F60">
        <w:lastRenderedPageBreak/>
        <w:t>1</w:t>
      </w:r>
      <w:r w:rsidRPr="00E33F60">
        <w:tab/>
        <w:t>Scope</w:t>
      </w:r>
      <w:bookmarkEnd w:id="2565"/>
      <w:bookmarkEnd w:id="2566"/>
      <w:bookmarkEnd w:id="2567"/>
      <w:bookmarkEnd w:id="2568"/>
      <w:bookmarkEnd w:id="2569"/>
      <w:bookmarkEnd w:id="2570"/>
      <w:bookmarkEnd w:id="2571"/>
      <w:bookmarkEnd w:id="2572"/>
      <w:bookmarkEnd w:id="2573"/>
      <w:bookmarkEnd w:id="2574"/>
      <w:bookmarkEnd w:id="2575"/>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2576" w:name="_Toc21099015"/>
      <w:bookmarkStart w:id="2577" w:name="_Toc29809103"/>
      <w:bookmarkStart w:id="2578" w:name="_Toc29809612"/>
      <w:bookmarkStart w:id="2579" w:name="_Toc37270099"/>
      <w:bookmarkStart w:id="2580" w:name="_Toc45883338"/>
      <w:bookmarkStart w:id="2581" w:name="_Toc53182047"/>
      <w:bookmarkStart w:id="2582" w:name="_Toc66729736"/>
      <w:bookmarkStart w:id="2583" w:name="_Toc74969045"/>
      <w:bookmarkStart w:id="2584" w:name="_Toc76544660"/>
      <w:bookmarkStart w:id="2585" w:name="_Toc82599409"/>
      <w:bookmarkStart w:id="2586" w:name="_Toc89952997"/>
      <w:r w:rsidRPr="00E33F60">
        <w:t>2</w:t>
      </w:r>
      <w:r w:rsidRPr="00E33F60">
        <w:tab/>
        <w:t>References</w:t>
      </w:r>
      <w:bookmarkEnd w:id="2576"/>
      <w:bookmarkEnd w:id="2577"/>
      <w:bookmarkEnd w:id="2578"/>
      <w:bookmarkEnd w:id="2579"/>
      <w:bookmarkEnd w:id="2580"/>
      <w:bookmarkEnd w:id="2581"/>
      <w:bookmarkEnd w:id="2582"/>
      <w:bookmarkEnd w:id="2583"/>
      <w:bookmarkEnd w:id="2584"/>
      <w:bookmarkEnd w:id="2585"/>
      <w:bookmarkEnd w:id="2586"/>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2587" w:name="OLE_LINK1"/>
      <w:bookmarkStart w:id="2588" w:name="OLE_LINK2"/>
      <w:bookmarkStart w:id="2589" w:name="OLE_LINK3"/>
      <w:bookmarkStart w:id="2590"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2587"/>
    <w:bookmarkEnd w:id="2588"/>
    <w:bookmarkEnd w:id="2589"/>
    <w:bookmarkEnd w:id="2590"/>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2591"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2591"/>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2592" w:name="_Toc21099016"/>
      <w:bookmarkStart w:id="2593" w:name="_Toc29809104"/>
      <w:bookmarkStart w:id="2594" w:name="_Toc29809613"/>
      <w:bookmarkStart w:id="2595" w:name="_Toc37270100"/>
      <w:bookmarkStart w:id="2596" w:name="_Toc45883339"/>
      <w:bookmarkStart w:id="2597" w:name="_Toc53182048"/>
      <w:bookmarkStart w:id="2598" w:name="_Toc66729737"/>
      <w:bookmarkStart w:id="2599" w:name="_Toc74969046"/>
      <w:bookmarkStart w:id="2600" w:name="_Toc76544661"/>
      <w:bookmarkStart w:id="2601" w:name="_Toc82599410"/>
      <w:bookmarkStart w:id="2602" w:name="_Toc89952998"/>
      <w:r w:rsidRPr="00E33F60">
        <w:lastRenderedPageBreak/>
        <w:t>3</w:t>
      </w:r>
      <w:r w:rsidRPr="00E33F60">
        <w:tab/>
        <w:t xml:space="preserve">Definitions, </w:t>
      </w:r>
      <w:r w:rsidR="008028A4" w:rsidRPr="00E33F60">
        <w:t>symbols and abbreviations</w:t>
      </w:r>
      <w:bookmarkEnd w:id="2592"/>
      <w:bookmarkEnd w:id="2593"/>
      <w:bookmarkEnd w:id="2594"/>
      <w:bookmarkEnd w:id="2595"/>
      <w:bookmarkEnd w:id="2596"/>
      <w:bookmarkEnd w:id="2597"/>
      <w:bookmarkEnd w:id="2598"/>
      <w:bookmarkEnd w:id="2599"/>
      <w:bookmarkEnd w:id="2600"/>
      <w:bookmarkEnd w:id="2601"/>
      <w:bookmarkEnd w:id="2602"/>
    </w:p>
    <w:p w14:paraId="567A6EAE" w14:textId="77777777" w:rsidR="00080512" w:rsidRPr="00E33F60" w:rsidRDefault="00080512">
      <w:pPr>
        <w:pStyle w:val="Heading2"/>
      </w:pPr>
      <w:bookmarkStart w:id="2603" w:name="_Toc21099017"/>
      <w:bookmarkStart w:id="2604" w:name="_Toc29809105"/>
      <w:bookmarkStart w:id="2605" w:name="_Toc29809614"/>
      <w:bookmarkStart w:id="2606" w:name="_Toc37270101"/>
      <w:bookmarkStart w:id="2607" w:name="_Toc45883340"/>
      <w:bookmarkStart w:id="2608" w:name="_Toc53182049"/>
      <w:bookmarkStart w:id="2609" w:name="_Toc66729738"/>
      <w:bookmarkStart w:id="2610" w:name="_Toc74969047"/>
      <w:bookmarkStart w:id="2611" w:name="_Toc76544662"/>
      <w:bookmarkStart w:id="2612" w:name="_Toc82599411"/>
      <w:bookmarkStart w:id="2613" w:name="_Toc89952999"/>
      <w:r w:rsidRPr="00E33F60">
        <w:t>3.1</w:t>
      </w:r>
      <w:r w:rsidRPr="00E33F60">
        <w:tab/>
        <w:t>Definitions</w:t>
      </w:r>
      <w:bookmarkEnd w:id="2603"/>
      <w:bookmarkEnd w:id="2604"/>
      <w:bookmarkEnd w:id="2605"/>
      <w:bookmarkEnd w:id="2606"/>
      <w:bookmarkEnd w:id="2607"/>
      <w:bookmarkEnd w:id="2608"/>
      <w:bookmarkEnd w:id="2609"/>
      <w:bookmarkEnd w:id="2610"/>
      <w:bookmarkEnd w:id="2611"/>
      <w:bookmarkEnd w:id="2612"/>
      <w:bookmarkEnd w:id="2613"/>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2614"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2615" w:name="_Hlk490252228"/>
      <w:bookmarkStart w:id="2616" w:name="_Hlk494631435"/>
      <w:bookmarkEnd w:id="2614"/>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2617" w:name="OLE_LINK9"/>
      <w:r w:rsidRPr="00E33F60">
        <w:rPr>
          <w:b/>
          <w:bCs/>
        </w:rPr>
        <w:t>Inter-band gap</w:t>
      </w:r>
      <w:bookmarkEnd w:id="2617"/>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2615"/>
    <w:bookmarkEnd w:id="2616"/>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2618"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2618"/>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2619" w:name="_Toc21099018"/>
      <w:bookmarkStart w:id="2620" w:name="_Toc29809106"/>
      <w:bookmarkStart w:id="2621" w:name="_Toc29809615"/>
      <w:bookmarkStart w:id="2622" w:name="_Toc37270102"/>
      <w:bookmarkStart w:id="2623" w:name="_Toc45883341"/>
      <w:bookmarkStart w:id="2624" w:name="_Toc53182050"/>
      <w:bookmarkStart w:id="2625" w:name="_Toc66729739"/>
      <w:bookmarkStart w:id="2626" w:name="_Toc74969048"/>
      <w:bookmarkStart w:id="2627" w:name="_Toc76544663"/>
      <w:bookmarkStart w:id="2628" w:name="_Toc82599412"/>
      <w:bookmarkStart w:id="2629" w:name="_Toc89953000"/>
      <w:r w:rsidRPr="00E33F60">
        <w:t>3.2</w:t>
      </w:r>
      <w:r w:rsidRPr="00E33F60">
        <w:tab/>
        <w:t>Symbols</w:t>
      </w:r>
      <w:bookmarkEnd w:id="2619"/>
      <w:bookmarkEnd w:id="2620"/>
      <w:bookmarkEnd w:id="2621"/>
      <w:bookmarkEnd w:id="2622"/>
      <w:bookmarkEnd w:id="2623"/>
      <w:bookmarkEnd w:id="2624"/>
      <w:bookmarkEnd w:id="2625"/>
      <w:bookmarkEnd w:id="2626"/>
      <w:bookmarkEnd w:id="2627"/>
      <w:bookmarkEnd w:id="2628"/>
      <w:bookmarkEnd w:id="2629"/>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2630"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2630"/>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2631" w:name="_Toc21099019"/>
      <w:bookmarkStart w:id="2632" w:name="_Toc29809107"/>
      <w:bookmarkStart w:id="2633" w:name="_Toc29809616"/>
      <w:bookmarkStart w:id="2634" w:name="_Toc37270103"/>
      <w:bookmarkStart w:id="2635" w:name="_Toc45883342"/>
      <w:bookmarkStart w:id="2636" w:name="_Toc53182051"/>
      <w:bookmarkStart w:id="2637" w:name="_Toc66729740"/>
      <w:bookmarkStart w:id="2638" w:name="_Toc74969049"/>
      <w:bookmarkStart w:id="2639" w:name="_Toc76544664"/>
      <w:bookmarkStart w:id="2640" w:name="_Toc82599413"/>
      <w:bookmarkStart w:id="2641" w:name="_Toc89953001"/>
      <w:r w:rsidRPr="00E33F60">
        <w:t>3.3</w:t>
      </w:r>
      <w:r w:rsidRPr="00E33F60">
        <w:tab/>
        <w:t>Abbreviations</w:t>
      </w:r>
      <w:bookmarkEnd w:id="2631"/>
      <w:bookmarkEnd w:id="2632"/>
      <w:bookmarkEnd w:id="2633"/>
      <w:bookmarkEnd w:id="2634"/>
      <w:bookmarkEnd w:id="2635"/>
      <w:bookmarkEnd w:id="2636"/>
      <w:bookmarkEnd w:id="2637"/>
      <w:bookmarkEnd w:id="2638"/>
      <w:bookmarkEnd w:id="2639"/>
      <w:bookmarkEnd w:id="2640"/>
      <w:bookmarkEnd w:id="2641"/>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2642"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lastRenderedPageBreak/>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2642"/>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2643" w:name="_Toc21099020"/>
      <w:bookmarkStart w:id="2644" w:name="_Toc29809108"/>
      <w:bookmarkStart w:id="2645" w:name="_Toc29809617"/>
      <w:bookmarkStart w:id="2646" w:name="_Toc37270104"/>
      <w:bookmarkStart w:id="2647" w:name="_Toc45883343"/>
      <w:bookmarkStart w:id="2648" w:name="_Toc53182052"/>
      <w:bookmarkStart w:id="2649" w:name="_Toc66729741"/>
      <w:bookmarkStart w:id="2650" w:name="_Toc74969050"/>
      <w:bookmarkStart w:id="2651" w:name="_Toc76544665"/>
      <w:bookmarkStart w:id="2652" w:name="_Toc82599414"/>
      <w:bookmarkStart w:id="2653" w:name="_Toc89953002"/>
      <w:r w:rsidRPr="00E33F60">
        <w:lastRenderedPageBreak/>
        <w:t>4</w:t>
      </w:r>
      <w:r w:rsidRPr="00E33F60">
        <w:tab/>
        <w:t xml:space="preserve">General </w:t>
      </w:r>
      <w:r w:rsidR="00694274" w:rsidRPr="00E33F60">
        <w:t xml:space="preserve">conducted </w:t>
      </w:r>
      <w:r w:rsidRPr="00E33F60">
        <w:t>test conditions and declarations</w:t>
      </w:r>
      <w:bookmarkEnd w:id="2643"/>
      <w:bookmarkEnd w:id="2644"/>
      <w:bookmarkEnd w:id="2645"/>
      <w:bookmarkEnd w:id="2646"/>
      <w:bookmarkEnd w:id="2647"/>
      <w:bookmarkEnd w:id="2648"/>
      <w:bookmarkEnd w:id="2649"/>
      <w:bookmarkEnd w:id="2650"/>
      <w:bookmarkEnd w:id="2651"/>
      <w:bookmarkEnd w:id="2652"/>
      <w:bookmarkEnd w:id="2653"/>
    </w:p>
    <w:p w14:paraId="5080BDF7" w14:textId="666E6BB3" w:rsidR="00D25FC8" w:rsidRPr="00E33F60" w:rsidRDefault="00D25FC8" w:rsidP="00D25FC8">
      <w:pPr>
        <w:pStyle w:val="Heading2"/>
      </w:pPr>
      <w:bookmarkStart w:id="2654" w:name="_Toc21099021"/>
      <w:bookmarkStart w:id="2655" w:name="_Toc29809109"/>
      <w:bookmarkStart w:id="2656" w:name="_Toc29809618"/>
      <w:bookmarkStart w:id="2657" w:name="_Toc37270105"/>
      <w:bookmarkStart w:id="2658" w:name="_Toc45883344"/>
      <w:bookmarkStart w:id="2659" w:name="_Toc53182053"/>
      <w:bookmarkStart w:id="2660" w:name="_Toc66729742"/>
      <w:bookmarkStart w:id="2661" w:name="_Toc74969051"/>
      <w:bookmarkStart w:id="2662" w:name="_Toc76544666"/>
      <w:bookmarkStart w:id="2663" w:name="_Toc82599415"/>
      <w:bookmarkStart w:id="2664" w:name="_Toc89953003"/>
      <w:r w:rsidRPr="00E33F60">
        <w:t>4.1</w:t>
      </w:r>
      <w:r w:rsidRPr="00E33F60">
        <w:tab/>
        <w:t>Measurement uncertainties and test requirements</w:t>
      </w:r>
      <w:bookmarkEnd w:id="2654"/>
      <w:bookmarkEnd w:id="2655"/>
      <w:bookmarkEnd w:id="2656"/>
      <w:bookmarkEnd w:id="2657"/>
      <w:bookmarkEnd w:id="2658"/>
      <w:bookmarkEnd w:id="2659"/>
      <w:bookmarkEnd w:id="2660"/>
      <w:bookmarkEnd w:id="2661"/>
      <w:bookmarkEnd w:id="2662"/>
      <w:bookmarkEnd w:id="2663"/>
      <w:bookmarkEnd w:id="2664"/>
    </w:p>
    <w:p w14:paraId="256C4F11" w14:textId="77777777" w:rsidR="000639BC" w:rsidRPr="00E33F60" w:rsidRDefault="000639BC" w:rsidP="000639BC">
      <w:pPr>
        <w:pStyle w:val="Heading3"/>
      </w:pPr>
      <w:bookmarkStart w:id="2665" w:name="_Toc21099022"/>
      <w:bookmarkStart w:id="2666" w:name="_Toc29809110"/>
      <w:bookmarkStart w:id="2667" w:name="_Toc29809619"/>
      <w:bookmarkStart w:id="2668" w:name="_Toc37270106"/>
      <w:bookmarkStart w:id="2669" w:name="_Toc45883345"/>
      <w:bookmarkStart w:id="2670" w:name="_Toc53182054"/>
      <w:bookmarkStart w:id="2671" w:name="_Toc66729743"/>
      <w:bookmarkStart w:id="2672" w:name="_Toc74969052"/>
      <w:bookmarkStart w:id="2673" w:name="_Toc76544667"/>
      <w:bookmarkStart w:id="2674" w:name="_Toc82599416"/>
      <w:bookmarkStart w:id="2675" w:name="_Toc89953004"/>
      <w:r w:rsidRPr="00E33F60">
        <w:t>4.1.1</w:t>
      </w:r>
      <w:r w:rsidRPr="00E33F60">
        <w:tab/>
        <w:t>General</w:t>
      </w:r>
      <w:bookmarkEnd w:id="2665"/>
      <w:bookmarkEnd w:id="2666"/>
      <w:bookmarkEnd w:id="2667"/>
      <w:bookmarkEnd w:id="2668"/>
      <w:bookmarkEnd w:id="2669"/>
      <w:bookmarkEnd w:id="2670"/>
      <w:bookmarkEnd w:id="2671"/>
      <w:bookmarkEnd w:id="2672"/>
      <w:bookmarkEnd w:id="2673"/>
      <w:bookmarkEnd w:id="2674"/>
      <w:bookmarkEnd w:id="2675"/>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2676" w:name="_Toc21099023"/>
      <w:bookmarkStart w:id="2677" w:name="_Toc29809111"/>
      <w:bookmarkStart w:id="2678" w:name="_Toc29809620"/>
      <w:bookmarkStart w:id="2679" w:name="_Toc37270107"/>
      <w:bookmarkStart w:id="2680" w:name="_Toc45883346"/>
      <w:bookmarkStart w:id="2681" w:name="_Toc53182055"/>
      <w:bookmarkStart w:id="2682" w:name="_Toc66729744"/>
      <w:bookmarkStart w:id="2683" w:name="_Toc74969053"/>
      <w:bookmarkStart w:id="2684" w:name="_Toc76544668"/>
      <w:bookmarkStart w:id="2685" w:name="_Toc82599417"/>
      <w:bookmarkStart w:id="2686" w:name="_Toc89953005"/>
      <w:r w:rsidRPr="00E33F60">
        <w:t>4.1.2</w:t>
      </w:r>
      <w:r w:rsidRPr="00E33F60">
        <w:tab/>
        <w:t>Acceptable uncertainty of Test System</w:t>
      </w:r>
      <w:bookmarkEnd w:id="2676"/>
      <w:bookmarkEnd w:id="2677"/>
      <w:bookmarkEnd w:id="2678"/>
      <w:bookmarkEnd w:id="2679"/>
      <w:bookmarkEnd w:id="2680"/>
      <w:bookmarkEnd w:id="2681"/>
      <w:bookmarkEnd w:id="2682"/>
      <w:bookmarkEnd w:id="2683"/>
      <w:bookmarkEnd w:id="2684"/>
      <w:bookmarkEnd w:id="2685"/>
      <w:bookmarkEnd w:id="2686"/>
    </w:p>
    <w:p w14:paraId="5729C9F9" w14:textId="77777777" w:rsidR="000639BC" w:rsidRPr="00E33F60" w:rsidRDefault="000639BC" w:rsidP="000639BC">
      <w:pPr>
        <w:pStyle w:val="Heading4"/>
      </w:pPr>
      <w:bookmarkStart w:id="2687" w:name="_Toc21099024"/>
      <w:bookmarkStart w:id="2688" w:name="_Toc29809112"/>
      <w:bookmarkStart w:id="2689" w:name="_Toc29809621"/>
      <w:bookmarkStart w:id="2690" w:name="_Toc37270108"/>
      <w:bookmarkStart w:id="2691" w:name="_Toc45883347"/>
      <w:bookmarkStart w:id="2692" w:name="_Toc53182056"/>
      <w:bookmarkStart w:id="2693" w:name="_Toc66729745"/>
      <w:bookmarkStart w:id="2694" w:name="_Toc74969054"/>
      <w:bookmarkStart w:id="2695" w:name="_Toc76544669"/>
      <w:bookmarkStart w:id="2696" w:name="_Toc82599418"/>
      <w:bookmarkStart w:id="2697" w:name="_Toc89953006"/>
      <w:r w:rsidRPr="00E33F60">
        <w:t>4.1.2.1</w:t>
      </w:r>
      <w:r w:rsidRPr="00E33F60">
        <w:tab/>
        <w:t>General</w:t>
      </w:r>
      <w:bookmarkEnd w:id="2687"/>
      <w:bookmarkEnd w:id="2688"/>
      <w:bookmarkEnd w:id="2689"/>
      <w:bookmarkEnd w:id="2690"/>
      <w:bookmarkEnd w:id="2691"/>
      <w:bookmarkEnd w:id="2692"/>
      <w:bookmarkEnd w:id="2693"/>
      <w:bookmarkEnd w:id="2694"/>
      <w:bookmarkEnd w:id="2695"/>
      <w:bookmarkEnd w:id="2696"/>
      <w:bookmarkEnd w:id="2697"/>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2698" w:name="_Toc21099025"/>
      <w:bookmarkStart w:id="2699" w:name="_Toc29809113"/>
      <w:bookmarkStart w:id="2700" w:name="_Toc29809622"/>
      <w:bookmarkStart w:id="2701" w:name="_Toc37270109"/>
      <w:bookmarkStart w:id="2702" w:name="_Toc45883348"/>
      <w:bookmarkStart w:id="2703" w:name="_Toc53182057"/>
      <w:bookmarkStart w:id="2704" w:name="_Toc66729746"/>
      <w:bookmarkStart w:id="2705" w:name="_Toc74969055"/>
      <w:bookmarkStart w:id="2706" w:name="_Toc76544670"/>
      <w:bookmarkStart w:id="2707" w:name="_Toc82599419"/>
      <w:bookmarkStart w:id="2708" w:name="_Toc89953007"/>
      <w:r w:rsidRPr="00E33F60">
        <w:rPr>
          <w:lang w:eastAsia="sv-SE"/>
        </w:rPr>
        <w:lastRenderedPageBreak/>
        <w:t>4.1.</w:t>
      </w:r>
      <w:r w:rsidRPr="00E33F60">
        <w:t>2.2</w:t>
      </w:r>
      <w:r w:rsidRPr="00E33F60">
        <w:rPr>
          <w:lang w:eastAsia="sv-SE"/>
        </w:rPr>
        <w:tab/>
        <w:t>Measurement of t</w:t>
      </w:r>
      <w:r w:rsidRPr="00E33F60">
        <w:t>ransmitter</w:t>
      </w:r>
      <w:bookmarkEnd w:id="2698"/>
      <w:bookmarkEnd w:id="2699"/>
      <w:bookmarkEnd w:id="2700"/>
      <w:bookmarkEnd w:id="2701"/>
      <w:bookmarkEnd w:id="2702"/>
      <w:bookmarkEnd w:id="2703"/>
      <w:bookmarkEnd w:id="2704"/>
      <w:bookmarkEnd w:id="2705"/>
      <w:bookmarkEnd w:id="2706"/>
      <w:bookmarkEnd w:id="2707"/>
      <w:bookmarkEnd w:id="2708"/>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2709" w:name="_Toc21099026"/>
      <w:bookmarkStart w:id="2710" w:name="_Toc29809114"/>
      <w:bookmarkStart w:id="2711" w:name="_Toc29809623"/>
      <w:bookmarkStart w:id="2712" w:name="_Toc37270110"/>
      <w:bookmarkStart w:id="2713" w:name="_Toc45883349"/>
      <w:bookmarkStart w:id="2714" w:name="_Toc53182058"/>
      <w:bookmarkStart w:id="2715" w:name="_Toc66729747"/>
      <w:bookmarkStart w:id="2716" w:name="_Toc74969056"/>
      <w:bookmarkStart w:id="2717" w:name="_Toc76544671"/>
      <w:bookmarkStart w:id="2718" w:name="_Toc82599420"/>
      <w:bookmarkStart w:id="2719" w:name="_Toc89953008"/>
      <w:r w:rsidRPr="00E33F60">
        <w:rPr>
          <w:lang w:eastAsia="sv-SE"/>
        </w:rPr>
        <w:lastRenderedPageBreak/>
        <w:t>4.1.</w:t>
      </w:r>
      <w:r w:rsidRPr="00E33F60">
        <w:t>2.3</w:t>
      </w:r>
      <w:r w:rsidRPr="00E33F60">
        <w:rPr>
          <w:lang w:eastAsia="sv-SE"/>
        </w:rPr>
        <w:tab/>
        <w:t xml:space="preserve">Measurement of </w:t>
      </w:r>
      <w:r w:rsidRPr="00E33F60">
        <w:t>receiver</w:t>
      </w:r>
      <w:bookmarkEnd w:id="2709"/>
      <w:bookmarkEnd w:id="2710"/>
      <w:bookmarkEnd w:id="2711"/>
      <w:bookmarkEnd w:id="2712"/>
      <w:bookmarkEnd w:id="2713"/>
      <w:bookmarkEnd w:id="2714"/>
      <w:bookmarkEnd w:id="2715"/>
      <w:bookmarkEnd w:id="2716"/>
      <w:bookmarkEnd w:id="2717"/>
      <w:bookmarkEnd w:id="2718"/>
      <w:bookmarkEnd w:id="2719"/>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lastRenderedPageBreak/>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2720" w:name="_Toc21099027"/>
      <w:bookmarkStart w:id="2721" w:name="_Toc29809115"/>
      <w:bookmarkStart w:id="2722" w:name="_Toc29809624"/>
      <w:bookmarkStart w:id="2723" w:name="_Toc37270111"/>
      <w:bookmarkStart w:id="2724" w:name="_Toc45883350"/>
      <w:bookmarkStart w:id="2725" w:name="_Toc53182059"/>
      <w:bookmarkStart w:id="2726" w:name="_Toc66729748"/>
      <w:bookmarkStart w:id="2727" w:name="_Toc74969057"/>
      <w:bookmarkStart w:id="2728" w:name="_Toc76544672"/>
      <w:bookmarkStart w:id="2729" w:name="_Toc82599421"/>
      <w:bookmarkStart w:id="2730" w:name="_Toc89953009"/>
      <w:r w:rsidRPr="00E33F60">
        <w:rPr>
          <w:lang w:eastAsia="sv-SE"/>
        </w:rPr>
        <w:lastRenderedPageBreak/>
        <w:t>4.1.</w:t>
      </w:r>
      <w:r w:rsidRPr="00E33F60">
        <w:t>2.4</w:t>
      </w:r>
      <w:r w:rsidRPr="00E33F60">
        <w:rPr>
          <w:lang w:eastAsia="sv-SE"/>
        </w:rPr>
        <w:tab/>
        <w:t>Measurement of performance requirements</w:t>
      </w:r>
      <w:bookmarkEnd w:id="2720"/>
      <w:bookmarkEnd w:id="2721"/>
      <w:bookmarkEnd w:id="2722"/>
      <w:bookmarkEnd w:id="2723"/>
      <w:bookmarkEnd w:id="2724"/>
      <w:bookmarkEnd w:id="2725"/>
      <w:bookmarkEnd w:id="2726"/>
      <w:bookmarkEnd w:id="2727"/>
      <w:bookmarkEnd w:id="2728"/>
      <w:bookmarkEnd w:id="2729"/>
      <w:bookmarkEnd w:id="2730"/>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2731" w:name="_Toc21099028"/>
      <w:bookmarkStart w:id="2732" w:name="_Toc29809116"/>
      <w:bookmarkStart w:id="2733" w:name="_Toc29809625"/>
      <w:bookmarkStart w:id="2734" w:name="_Toc37270112"/>
      <w:bookmarkStart w:id="2735" w:name="_Toc45883351"/>
      <w:bookmarkStart w:id="2736" w:name="_Toc53182060"/>
      <w:bookmarkStart w:id="2737" w:name="_Toc66729749"/>
      <w:bookmarkStart w:id="2738" w:name="_Toc74969058"/>
      <w:bookmarkStart w:id="2739" w:name="_Toc76544673"/>
      <w:bookmarkStart w:id="2740" w:name="_Toc82599422"/>
      <w:bookmarkStart w:id="2741" w:name="_Toc89953010"/>
      <w:r w:rsidRPr="00E33F60">
        <w:rPr>
          <w:lang w:eastAsia="sv-SE"/>
        </w:rPr>
        <w:t>4.1.</w:t>
      </w:r>
      <w:r w:rsidRPr="00E33F60">
        <w:t>3</w:t>
      </w:r>
      <w:r w:rsidRPr="00E33F60">
        <w:rPr>
          <w:lang w:eastAsia="sv-SE"/>
        </w:rPr>
        <w:tab/>
        <w:t>Interpretation of measurement results</w:t>
      </w:r>
      <w:bookmarkEnd w:id="2731"/>
      <w:bookmarkEnd w:id="2732"/>
      <w:bookmarkEnd w:id="2733"/>
      <w:bookmarkEnd w:id="2734"/>
      <w:bookmarkEnd w:id="2735"/>
      <w:bookmarkEnd w:id="2736"/>
      <w:bookmarkEnd w:id="2737"/>
      <w:bookmarkEnd w:id="2738"/>
      <w:bookmarkEnd w:id="2739"/>
      <w:bookmarkEnd w:id="2740"/>
      <w:bookmarkEnd w:id="2741"/>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742" w:name="_Toc21099029"/>
      <w:bookmarkStart w:id="2743" w:name="_Toc29809117"/>
      <w:bookmarkStart w:id="2744" w:name="_Toc29809626"/>
      <w:bookmarkStart w:id="2745" w:name="_Toc37270113"/>
      <w:bookmarkStart w:id="2746" w:name="_Toc45883352"/>
      <w:bookmarkStart w:id="2747" w:name="_Toc53182061"/>
      <w:bookmarkStart w:id="2748" w:name="_Toc66729750"/>
      <w:bookmarkStart w:id="2749" w:name="_Toc74969059"/>
      <w:bookmarkStart w:id="2750" w:name="_Toc76544674"/>
      <w:bookmarkStart w:id="2751" w:name="_Toc82599423"/>
      <w:bookmarkStart w:id="2752" w:name="_Toc89953011"/>
      <w:r w:rsidRPr="00E33F60">
        <w:t>4.2</w:t>
      </w:r>
      <w:r w:rsidRPr="00E33F60">
        <w:tab/>
        <w:t>Conducted requirement reference points</w:t>
      </w:r>
      <w:bookmarkEnd w:id="2742"/>
      <w:bookmarkEnd w:id="2743"/>
      <w:bookmarkEnd w:id="2744"/>
      <w:bookmarkEnd w:id="2745"/>
      <w:bookmarkEnd w:id="2746"/>
      <w:bookmarkEnd w:id="2747"/>
      <w:bookmarkEnd w:id="2748"/>
      <w:bookmarkEnd w:id="2749"/>
      <w:bookmarkEnd w:id="2750"/>
      <w:bookmarkEnd w:id="2751"/>
      <w:bookmarkEnd w:id="2752"/>
    </w:p>
    <w:p w14:paraId="449F9BC9" w14:textId="77777777" w:rsidR="000639BC" w:rsidRPr="00E33F60" w:rsidRDefault="000639BC" w:rsidP="000639BC">
      <w:pPr>
        <w:pStyle w:val="Heading3"/>
      </w:pPr>
      <w:bookmarkStart w:id="2753" w:name="_Toc21099030"/>
      <w:bookmarkStart w:id="2754" w:name="_Toc29809118"/>
      <w:bookmarkStart w:id="2755" w:name="_Toc29809627"/>
      <w:bookmarkStart w:id="2756" w:name="_Toc37270114"/>
      <w:bookmarkStart w:id="2757" w:name="_Toc45883353"/>
      <w:bookmarkStart w:id="2758" w:name="_Toc53182062"/>
      <w:bookmarkStart w:id="2759" w:name="_Toc66729751"/>
      <w:bookmarkStart w:id="2760" w:name="_Toc74969060"/>
      <w:bookmarkStart w:id="2761" w:name="_Toc76544675"/>
      <w:bookmarkStart w:id="2762" w:name="_Toc82599424"/>
      <w:bookmarkStart w:id="2763" w:name="_Hlk500512144"/>
      <w:bookmarkStart w:id="2764" w:name="_Toc89953012"/>
      <w:r w:rsidRPr="00E33F60">
        <w:t>4.2.1</w:t>
      </w:r>
      <w:r w:rsidRPr="00E33F60">
        <w:tab/>
      </w:r>
      <w:r w:rsidRPr="00E33F60">
        <w:rPr>
          <w:i/>
        </w:rPr>
        <w:t>BS type 1-C</w:t>
      </w:r>
      <w:bookmarkEnd w:id="2753"/>
      <w:bookmarkEnd w:id="2754"/>
      <w:bookmarkEnd w:id="2755"/>
      <w:bookmarkEnd w:id="2756"/>
      <w:bookmarkEnd w:id="2757"/>
      <w:bookmarkEnd w:id="2758"/>
      <w:bookmarkEnd w:id="2759"/>
      <w:bookmarkEnd w:id="2760"/>
      <w:bookmarkEnd w:id="2761"/>
      <w:bookmarkEnd w:id="2762"/>
      <w:bookmarkEnd w:id="2764"/>
    </w:p>
    <w:bookmarkEnd w:id="2763"/>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bookmarkStart w:id="2765" w:name="_MON_1662784583"/>
    <w:bookmarkEnd w:id="2765"/>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700565865"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2766" w:name="_MON_1662784526"/>
    <w:bookmarkEnd w:id="2766"/>
    <w:p w14:paraId="04182B93" w14:textId="28A89E0E" w:rsidR="00606BDD" w:rsidRDefault="00606BDD" w:rsidP="00606BDD">
      <w:pPr>
        <w:pStyle w:val="TH"/>
      </w:pPr>
      <w:r>
        <w:object w:dxaOrig="9350" w:dyaOrig="2880" w14:anchorId="751A1157">
          <v:shape id="_x0000_i1026" type="#_x0000_t75" style="width:467pt;height:143.5pt" o:ole="">
            <v:imagedata r:id="rId13" o:title=""/>
          </v:shape>
          <o:OLEObject Type="Embed" ProgID="Word.Picture.8" ShapeID="_x0000_i1026" DrawAspect="Content" ObjectID="_1700565866"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2767" w:name="_Toc21099031"/>
      <w:bookmarkStart w:id="2768" w:name="_Toc29809119"/>
      <w:bookmarkStart w:id="2769" w:name="_Toc29809628"/>
      <w:bookmarkStart w:id="2770" w:name="_Toc37270115"/>
      <w:bookmarkStart w:id="2771" w:name="_Toc45883354"/>
      <w:bookmarkStart w:id="2772" w:name="_Toc53182063"/>
      <w:bookmarkStart w:id="2773" w:name="_Toc66729752"/>
      <w:bookmarkStart w:id="2774" w:name="_Toc74969061"/>
      <w:bookmarkStart w:id="2775" w:name="_Toc76544676"/>
      <w:bookmarkStart w:id="2776" w:name="_Toc82599425"/>
      <w:bookmarkStart w:id="2777" w:name="_Toc89953013"/>
      <w:r w:rsidRPr="00E33F60">
        <w:t>4.2.2</w:t>
      </w:r>
      <w:r w:rsidRPr="00E33F60">
        <w:tab/>
      </w:r>
      <w:r w:rsidRPr="00E33F60">
        <w:rPr>
          <w:i/>
        </w:rPr>
        <w:t>BS type 1-H</w:t>
      </w:r>
      <w:bookmarkEnd w:id="2767"/>
      <w:bookmarkEnd w:id="2768"/>
      <w:bookmarkEnd w:id="2769"/>
      <w:bookmarkEnd w:id="2770"/>
      <w:bookmarkEnd w:id="2771"/>
      <w:bookmarkEnd w:id="2772"/>
      <w:bookmarkEnd w:id="2773"/>
      <w:bookmarkEnd w:id="2774"/>
      <w:bookmarkEnd w:id="2775"/>
      <w:bookmarkEnd w:id="2776"/>
      <w:bookmarkEnd w:id="2777"/>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778" w:name="_MON_1587198493"/>
    <w:bookmarkEnd w:id="2778"/>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700565867"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lastRenderedPageBreak/>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779" w:name="_Toc21099032"/>
      <w:bookmarkStart w:id="2780" w:name="_Toc29809120"/>
      <w:bookmarkStart w:id="2781" w:name="_Toc29809629"/>
      <w:bookmarkStart w:id="2782" w:name="_Toc37270116"/>
      <w:bookmarkStart w:id="2783" w:name="_Toc45883355"/>
      <w:bookmarkStart w:id="2784" w:name="_Toc53182064"/>
      <w:bookmarkStart w:id="2785" w:name="_Toc66729753"/>
      <w:bookmarkStart w:id="2786" w:name="_Toc74969062"/>
      <w:bookmarkStart w:id="2787" w:name="_Toc76544677"/>
      <w:bookmarkStart w:id="2788" w:name="_Toc82599426"/>
      <w:bookmarkStart w:id="2789" w:name="_Toc89953014"/>
      <w:r w:rsidRPr="00E33F60">
        <w:rPr>
          <w:snapToGrid w:val="0"/>
        </w:rPr>
        <w:t>4.3</w:t>
      </w:r>
      <w:r w:rsidRPr="00E33F60">
        <w:rPr>
          <w:snapToGrid w:val="0"/>
        </w:rPr>
        <w:tab/>
      </w:r>
      <w:r w:rsidRPr="00E33F60">
        <w:rPr>
          <w:lang w:eastAsia="zh-CN"/>
        </w:rPr>
        <w:t>Base station classes</w:t>
      </w:r>
      <w:bookmarkEnd w:id="2779"/>
      <w:bookmarkEnd w:id="2780"/>
      <w:bookmarkEnd w:id="2781"/>
      <w:bookmarkEnd w:id="2782"/>
      <w:bookmarkEnd w:id="2783"/>
      <w:bookmarkEnd w:id="2784"/>
      <w:bookmarkEnd w:id="2785"/>
      <w:bookmarkEnd w:id="2786"/>
      <w:bookmarkEnd w:id="2787"/>
      <w:bookmarkEnd w:id="2788"/>
      <w:bookmarkEnd w:id="2789"/>
    </w:p>
    <w:p w14:paraId="79139DEA" w14:textId="168089DA" w:rsidR="00B81173" w:rsidRPr="00E33F60" w:rsidRDefault="00B81173" w:rsidP="00926F59">
      <w:bookmarkStart w:id="2790" w:name="_Hlk487019015"/>
      <w:bookmarkStart w:id="2791" w:name="_Hlk497643052"/>
      <w:r w:rsidRPr="00E33F60">
        <w:t>The requirements in this specification apply to Wide Area Base Stations, Medium Range Base Stations and Local Area Base Stations unless otherwise stated.</w:t>
      </w:r>
      <w:bookmarkEnd w:id="2790"/>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792" w:name="_Toc21099033"/>
      <w:bookmarkEnd w:id="2791"/>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793" w:name="_Toc29809121"/>
      <w:bookmarkStart w:id="2794" w:name="_Toc29809630"/>
      <w:bookmarkStart w:id="2795" w:name="_Toc37270117"/>
      <w:bookmarkStart w:id="2796" w:name="_Toc45883356"/>
      <w:bookmarkStart w:id="2797" w:name="_Toc53182065"/>
      <w:bookmarkStart w:id="2798" w:name="_Toc66729754"/>
      <w:bookmarkStart w:id="2799" w:name="_Toc74969063"/>
      <w:bookmarkStart w:id="2800" w:name="_Toc76544678"/>
      <w:bookmarkStart w:id="2801" w:name="_Toc82599427"/>
      <w:bookmarkStart w:id="2802" w:name="_Toc89953015"/>
      <w:r w:rsidRPr="00E33F60">
        <w:rPr>
          <w:lang w:eastAsia="zh-CN"/>
        </w:rPr>
        <w:t>4.4</w:t>
      </w:r>
      <w:r w:rsidRPr="00E33F60">
        <w:rPr>
          <w:lang w:eastAsia="zh-CN"/>
        </w:rPr>
        <w:tab/>
        <w:t>Regional requirements</w:t>
      </w:r>
      <w:bookmarkEnd w:id="2792"/>
      <w:bookmarkEnd w:id="2793"/>
      <w:bookmarkEnd w:id="2794"/>
      <w:bookmarkEnd w:id="2795"/>
      <w:bookmarkEnd w:id="2796"/>
      <w:bookmarkEnd w:id="2797"/>
      <w:bookmarkEnd w:id="2798"/>
      <w:bookmarkEnd w:id="2799"/>
      <w:bookmarkEnd w:id="2800"/>
      <w:bookmarkEnd w:id="2801"/>
      <w:bookmarkEnd w:id="2802"/>
    </w:p>
    <w:p w14:paraId="6E47DD47" w14:textId="77777777" w:rsidR="00B81173" w:rsidRPr="00E33F60" w:rsidRDefault="00B81173" w:rsidP="00B81173">
      <w:pPr>
        <w:keepNext/>
        <w:keepLines/>
        <w:rPr>
          <w:rFonts w:cs="v5.0.0"/>
        </w:rPr>
      </w:pPr>
      <w:bookmarkStart w:id="2803"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803"/>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804" w:name="_Toc21099034"/>
      <w:bookmarkStart w:id="2805" w:name="_Toc29809122"/>
      <w:bookmarkStart w:id="2806" w:name="_Toc29809631"/>
      <w:bookmarkStart w:id="2807" w:name="_Toc37270118"/>
      <w:bookmarkStart w:id="2808" w:name="_Toc45883357"/>
      <w:bookmarkStart w:id="2809" w:name="_Toc53182066"/>
      <w:bookmarkStart w:id="2810" w:name="_Toc66729755"/>
      <w:bookmarkStart w:id="2811" w:name="_Toc74969064"/>
      <w:bookmarkStart w:id="2812" w:name="_Toc76544679"/>
      <w:bookmarkStart w:id="2813" w:name="_Toc82599428"/>
      <w:bookmarkStart w:id="2814" w:name="_Toc89953016"/>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804"/>
      <w:bookmarkEnd w:id="2805"/>
      <w:bookmarkEnd w:id="2806"/>
      <w:bookmarkEnd w:id="2807"/>
      <w:bookmarkEnd w:id="2808"/>
      <w:bookmarkEnd w:id="2809"/>
      <w:bookmarkEnd w:id="2810"/>
      <w:bookmarkEnd w:id="2811"/>
      <w:bookmarkEnd w:id="2812"/>
      <w:bookmarkEnd w:id="2813"/>
      <w:bookmarkEnd w:id="2814"/>
    </w:p>
    <w:p w14:paraId="18221EF8" w14:textId="77777777" w:rsidR="00CB7B14" w:rsidRPr="00E33F60" w:rsidRDefault="00CB7B14" w:rsidP="00CB7B14">
      <w:pPr>
        <w:pStyle w:val="Heading3"/>
      </w:pPr>
      <w:bookmarkStart w:id="2815" w:name="_Toc21099035"/>
      <w:bookmarkStart w:id="2816" w:name="_Toc29809123"/>
      <w:bookmarkStart w:id="2817" w:name="_Toc29809632"/>
      <w:bookmarkStart w:id="2818" w:name="_Toc37270119"/>
      <w:bookmarkStart w:id="2819" w:name="_Toc45883358"/>
      <w:bookmarkStart w:id="2820" w:name="_Toc53182067"/>
      <w:bookmarkStart w:id="2821" w:name="_Toc66729756"/>
      <w:bookmarkStart w:id="2822" w:name="_Toc74969065"/>
      <w:bookmarkStart w:id="2823" w:name="_Toc76544680"/>
      <w:bookmarkStart w:id="2824" w:name="_Toc82599429"/>
      <w:bookmarkStart w:id="2825" w:name="_Toc89953017"/>
      <w:r w:rsidRPr="00E33F60">
        <w:t>4.5.1</w:t>
      </w:r>
      <w:r w:rsidRPr="00E33F60">
        <w:tab/>
      </w:r>
      <w:r w:rsidRPr="00E33F60">
        <w:rPr>
          <w:i/>
        </w:rPr>
        <w:t>BS type 1-C</w:t>
      </w:r>
      <w:bookmarkEnd w:id="2815"/>
      <w:bookmarkEnd w:id="2816"/>
      <w:bookmarkEnd w:id="2817"/>
      <w:bookmarkEnd w:id="2818"/>
      <w:bookmarkEnd w:id="2819"/>
      <w:bookmarkEnd w:id="2820"/>
      <w:bookmarkEnd w:id="2821"/>
      <w:bookmarkEnd w:id="2822"/>
      <w:bookmarkEnd w:id="2823"/>
      <w:bookmarkEnd w:id="2824"/>
      <w:bookmarkEnd w:id="2825"/>
    </w:p>
    <w:p w14:paraId="700ADC98" w14:textId="77777777" w:rsidR="00CB7B14" w:rsidRPr="00E33F60" w:rsidRDefault="00CB7B14" w:rsidP="00CB7B14">
      <w:pPr>
        <w:pStyle w:val="Heading4"/>
      </w:pPr>
      <w:bookmarkStart w:id="2826" w:name="_Toc21099036"/>
      <w:bookmarkStart w:id="2827" w:name="_Toc29809124"/>
      <w:bookmarkStart w:id="2828" w:name="_Toc29809633"/>
      <w:bookmarkStart w:id="2829" w:name="_Toc37270120"/>
      <w:bookmarkStart w:id="2830" w:name="_Toc45883359"/>
      <w:bookmarkStart w:id="2831" w:name="_Toc53182068"/>
      <w:bookmarkStart w:id="2832" w:name="_Toc66729757"/>
      <w:bookmarkStart w:id="2833" w:name="_Toc74969066"/>
      <w:bookmarkStart w:id="2834" w:name="_Toc76544681"/>
      <w:bookmarkStart w:id="2835" w:name="_Toc82599430"/>
      <w:bookmarkStart w:id="2836" w:name="_Toc89953018"/>
      <w:r w:rsidRPr="00E33F60">
        <w:t>4.5.1.1</w:t>
      </w:r>
      <w:r w:rsidRPr="00E33F60">
        <w:tab/>
        <w:t>Transmit configurations</w:t>
      </w:r>
      <w:bookmarkEnd w:id="2826"/>
      <w:bookmarkEnd w:id="2827"/>
      <w:bookmarkEnd w:id="2828"/>
      <w:bookmarkEnd w:id="2829"/>
      <w:bookmarkEnd w:id="2830"/>
      <w:bookmarkEnd w:id="2831"/>
      <w:bookmarkEnd w:id="2832"/>
      <w:bookmarkEnd w:id="2833"/>
      <w:bookmarkEnd w:id="2834"/>
      <w:bookmarkEnd w:id="2835"/>
      <w:bookmarkEnd w:id="2836"/>
    </w:p>
    <w:p w14:paraId="64770BFC" w14:textId="77777777" w:rsidR="00CB7B14" w:rsidRPr="00E33F60" w:rsidRDefault="00CB7B14" w:rsidP="00CB7B14">
      <w:pPr>
        <w:pStyle w:val="Heading5"/>
      </w:pPr>
      <w:bookmarkStart w:id="2837" w:name="_Toc21099037"/>
      <w:bookmarkStart w:id="2838" w:name="_Toc29809125"/>
      <w:bookmarkStart w:id="2839" w:name="_Toc29809634"/>
      <w:bookmarkStart w:id="2840" w:name="_Toc37270121"/>
      <w:bookmarkStart w:id="2841" w:name="_Toc45883360"/>
      <w:bookmarkStart w:id="2842" w:name="_Toc53182069"/>
      <w:bookmarkStart w:id="2843" w:name="_Toc66729758"/>
      <w:bookmarkStart w:id="2844" w:name="_Toc74969067"/>
      <w:bookmarkStart w:id="2845" w:name="_Toc76544682"/>
      <w:bookmarkStart w:id="2846" w:name="_Toc82599431"/>
      <w:bookmarkStart w:id="2847" w:name="_Toc89953019"/>
      <w:r w:rsidRPr="00E33F60">
        <w:t>4.5.1.1.1</w:t>
      </w:r>
      <w:r w:rsidRPr="00E33F60">
        <w:tab/>
        <w:t>General</w:t>
      </w:r>
      <w:bookmarkEnd w:id="2837"/>
      <w:bookmarkEnd w:id="2838"/>
      <w:bookmarkEnd w:id="2839"/>
      <w:bookmarkEnd w:id="2840"/>
      <w:bookmarkEnd w:id="2841"/>
      <w:bookmarkEnd w:id="2842"/>
      <w:bookmarkEnd w:id="2843"/>
      <w:bookmarkEnd w:id="2844"/>
      <w:bookmarkEnd w:id="2845"/>
      <w:bookmarkEnd w:id="2846"/>
      <w:bookmarkEnd w:id="2847"/>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848" w:name="_MON_1106037551"/>
    <w:bookmarkStart w:id="2849" w:name="_MON_1106051040"/>
    <w:bookmarkStart w:id="2850" w:name="_MON_1106136882"/>
    <w:bookmarkEnd w:id="2848"/>
    <w:bookmarkEnd w:id="2849"/>
    <w:bookmarkEnd w:id="2850"/>
    <w:bookmarkStart w:id="2851" w:name="_MON_1105856707"/>
    <w:bookmarkEnd w:id="2851"/>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700565868"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2852" w:name="_Toc21099038"/>
      <w:bookmarkStart w:id="2853" w:name="_Toc29809126"/>
      <w:bookmarkStart w:id="2854" w:name="_Toc29809635"/>
      <w:bookmarkStart w:id="2855" w:name="_Toc37270122"/>
      <w:bookmarkStart w:id="2856" w:name="_Toc45883361"/>
      <w:bookmarkStart w:id="2857" w:name="_Toc53182070"/>
      <w:bookmarkStart w:id="2858" w:name="_Toc66729759"/>
      <w:bookmarkStart w:id="2859" w:name="_Toc74969068"/>
      <w:bookmarkStart w:id="2860" w:name="_Toc76544683"/>
      <w:bookmarkStart w:id="2861" w:name="_Toc82599432"/>
      <w:bookmarkStart w:id="2862" w:name="_Toc89953020"/>
      <w:r w:rsidRPr="00E33F60">
        <w:t>4.5.1.1.2</w:t>
      </w:r>
      <w:r w:rsidRPr="00E33F60">
        <w:tab/>
        <w:t>Transmission with multiple transmitter antenna connectors</w:t>
      </w:r>
      <w:bookmarkEnd w:id="2852"/>
      <w:bookmarkEnd w:id="2853"/>
      <w:bookmarkEnd w:id="2854"/>
      <w:bookmarkEnd w:id="2855"/>
      <w:bookmarkEnd w:id="2856"/>
      <w:bookmarkEnd w:id="2857"/>
      <w:bookmarkEnd w:id="2858"/>
      <w:bookmarkEnd w:id="2859"/>
      <w:bookmarkEnd w:id="2860"/>
      <w:bookmarkEnd w:id="2861"/>
      <w:bookmarkEnd w:id="2862"/>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2863" w:name="_Toc21099039"/>
      <w:bookmarkStart w:id="2864" w:name="_Toc29809127"/>
      <w:bookmarkStart w:id="2865" w:name="_Toc29809636"/>
      <w:bookmarkStart w:id="2866" w:name="_Toc37270123"/>
      <w:bookmarkStart w:id="2867" w:name="_Toc45883362"/>
      <w:bookmarkStart w:id="2868" w:name="_Toc53182071"/>
      <w:bookmarkStart w:id="2869" w:name="_Toc66729760"/>
      <w:bookmarkStart w:id="2870" w:name="_Toc74969069"/>
      <w:bookmarkStart w:id="2871" w:name="_Toc76544684"/>
      <w:bookmarkStart w:id="2872" w:name="_Toc82599433"/>
      <w:bookmarkStart w:id="2873" w:name="_Toc89953021"/>
      <w:r w:rsidRPr="00E33F60">
        <w:t>4.5.1.2</w:t>
      </w:r>
      <w:r w:rsidRPr="00E33F60">
        <w:tab/>
        <w:t>Receive configurations</w:t>
      </w:r>
      <w:bookmarkEnd w:id="2863"/>
      <w:bookmarkEnd w:id="2864"/>
      <w:bookmarkEnd w:id="2865"/>
      <w:bookmarkEnd w:id="2866"/>
      <w:bookmarkEnd w:id="2867"/>
      <w:bookmarkEnd w:id="2868"/>
      <w:bookmarkEnd w:id="2869"/>
      <w:bookmarkEnd w:id="2870"/>
      <w:bookmarkEnd w:id="2871"/>
      <w:bookmarkEnd w:id="2872"/>
      <w:bookmarkEnd w:id="2873"/>
    </w:p>
    <w:p w14:paraId="7C129BEE" w14:textId="77777777" w:rsidR="00CB7B14" w:rsidRPr="00E33F60" w:rsidRDefault="00CB7B14" w:rsidP="00CB7B14">
      <w:pPr>
        <w:pStyle w:val="Heading5"/>
      </w:pPr>
      <w:bookmarkStart w:id="2874" w:name="_Toc21099040"/>
      <w:bookmarkStart w:id="2875" w:name="_Toc29809128"/>
      <w:bookmarkStart w:id="2876" w:name="_Toc29809637"/>
      <w:bookmarkStart w:id="2877" w:name="_Toc37270124"/>
      <w:bookmarkStart w:id="2878" w:name="_Toc45883363"/>
      <w:bookmarkStart w:id="2879" w:name="_Toc53182072"/>
      <w:bookmarkStart w:id="2880" w:name="_Toc66729761"/>
      <w:bookmarkStart w:id="2881" w:name="_Toc74969070"/>
      <w:bookmarkStart w:id="2882" w:name="_Toc76544685"/>
      <w:bookmarkStart w:id="2883" w:name="_Toc82599434"/>
      <w:bookmarkStart w:id="2884" w:name="_Toc89953022"/>
      <w:r w:rsidRPr="00E33F60">
        <w:t>4.5.1.2.1</w:t>
      </w:r>
      <w:r w:rsidRPr="00E33F60">
        <w:tab/>
        <w:t>General</w:t>
      </w:r>
      <w:bookmarkEnd w:id="2874"/>
      <w:bookmarkEnd w:id="2875"/>
      <w:bookmarkEnd w:id="2876"/>
      <w:bookmarkEnd w:id="2877"/>
      <w:bookmarkEnd w:id="2878"/>
      <w:bookmarkEnd w:id="2879"/>
      <w:bookmarkEnd w:id="2880"/>
      <w:bookmarkEnd w:id="2881"/>
      <w:bookmarkEnd w:id="2882"/>
      <w:bookmarkEnd w:id="2883"/>
      <w:bookmarkEnd w:id="2884"/>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2885" w:name="_MON_1105856815"/>
    <w:bookmarkStart w:id="2886" w:name="_MON_1106037602"/>
    <w:bookmarkEnd w:id="2885"/>
    <w:bookmarkEnd w:id="2886"/>
    <w:bookmarkStart w:id="2887" w:name="_MON_1106051095"/>
    <w:bookmarkEnd w:id="2887"/>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700565869"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2888" w:name="_Toc21099041"/>
      <w:bookmarkStart w:id="2889" w:name="_Toc29809129"/>
      <w:bookmarkStart w:id="2890" w:name="_Toc29809638"/>
      <w:bookmarkStart w:id="2891" w:name="_Toc37270125"/>
      <w:bookmarkStart w:id="2892" w:name="_Toc45883364"/>
      <w:bookmarkStart w:id="2893" w:name="_Toc53182073"/>
      <w:bookmarkStart w:id="2894" w:name="_Toc66729762"/>
      <w:bookmarkStart w:id="2895" w:name="_Toc74969071"/>
      <w:bookmarkStart w:id="2896" w:name="_Toc76544686"/>
      <w:bookmarkStart w:id="2897" w:name="_Toc82599435"/>
      <w:bookmarkStart w:id="2898" w:name="_Toc89953023"/>
      <w:r w:rsidRPr="00E33F60">
        <w:t>4.5.1.2.</w:t>
      </w:r>
      <w:r w:rsidR="00145875" w:rsidRPr="00E33F60">
        <w:t>2</w:t>
      </w:r>
      <w:r w:rsidRPr="00E33F60">
        <w:tab/>
        <w:t>Reception with multiple receiver antenna connectors, receiver diversity</w:t>
      </w:r>
      <w:bookmarkEnd w:id="2888"/>
      <w:bookmarkEnd w:id="2889"/>
      <w:bookmarkEnd w:id="2890"/>
      <w:bookmarkEnd w:id="2891"/>
      <w:bookmarkEnd w:id="2892"/>
      <w:bookmarkEnd w:id="2893"/>
      <w:bookmarkEnd w:id="2894"/>
      <w:bookmarkEnd w:id="2895"/>
      <w:bookmarkEnd w:id="2896"/>
      <w:bookmarkEnd w:id="2897"/>
      <w:bookmarkEnd w:id="2898"/>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2899" w:name="_Toc21099042"/>
      <w:bookmarkStart w:id="2900" w:name="_Toc29809130"/>
      <w:bookmarkStart w:id="2901" w:name="_Toc29809639"/>
      <w:bookmarkStart w:id="2902" w:name="_Toc37270126"/>
      <w:bookmarkStart w:id="2903" w:name="_Toc45883365"/>
      <w:bookmarkStart w:id="2904" w:name="_Toc53182074"/>
      <w:bookmarkStart w:id="2905" w:name="_Toc66729763"/>
      <w:bookmarkStart w:id="2906" w:name="_Toc74969072"/>
      <w:bookmarkStart w:id="2907" w:name="_Toc76544687"/>
      <w:bookmarkStart w:id="2908" w:name="_Toc82599436"/>
      <w:bookmarkStart w:id="2909" w:name="_Toc89953024"/>
      <w:r w:rsidRPr="00E33F60">
        <w:lastRenderedPageBreak/>
        <w:t>4.5.1.3</w:t>
      </w:r>
      <w:r w:rsidRPr="00E33F60">
        <w:tab/>
        <w:t>Duplexers</w:t>
      </w:r>
      <w:bookmarkEnd w:id="2899"/>
      <w:bookmarkEnd w:id="2900"/>
      <w:bookmarkEnd w:id="2901"/>
      <w:bookmarkEnd w:id="2902"/>
      <w:bookmarkEnd w:id="2903"/>
      <w:bookmarkEnd w:id="2904"/>
      <w:bookmarkEnd w:id="2905"/>
      <w:bookmarkEnd w:id="2906"/>
      <w:bookmarkEnd w:id="2907"/>
      <w:bookmarkEnd w:id="2908"/>
      <w:bookmarkEnd w:id="2909"/>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2910" w:name="_Toc21099043"/>
      <w:bookmarkStart w:id="2911" w:name="_Toc29809131"/>
      <w:bookmarkStart w:id="2912" w:name="_Toc29809640"/>
      <w:bookmarkStart w:id="2913" w:name="_Toc37270127"/>
      <w:bookmarkStart w:id="2914" w:name="_Toc45883366"/>
      <w:bookmarkStart w:id="2915" w:name="_Toc53182075"/>
      <w:bookmarkStart w:id="2916" w:name="_Toc66729764"/>
      <w:bookmarkStart w:id="2917" w:name="_Toc74969073"/>
      <w:bookmarkStart w:id="2918" w:name="_Toc76544688"/>
      <w:bookmarkStart w:id="2919" w:name="_Toc82599437"/>
      <w:bookmarkStart w:id="2920" w:name="_Toc89953025"/>
      <w:r w:rsidRPr="00E33F60">
        <w:t>4.5.1.4</w:t>
      </w:r>
      <w:r w:rsidRPr="00E33F60">
        <w:tab/>
        <w:t>Power supply options</w:t>
      </w:r>
      <w:bookmarkEnd w:id="2910"/>
      <w:bookmarkEnd w:id="2911"/>
      <w:bookmarkEnd w:id="2912"/>
      <w:bookmarkEnd w:id="2913"/>
      <w:bookmarkEnd w:id="2914"/>
      <w:bookmarkEnd w:id="2915"/>
      <w:bookmarkEnd w:id="2916"/>
      <w:bookmarkEnd w:id="2917"/>
      <w:bookmarkEnd w:id="2918"/>
      <w:bookmarkEnd w:id="2919"/>
      <w:bookmarkEnd w:id="2920"/>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2921" w:name="_Toc21099044"/>
      <w:bookmarkStart w:id="2922" w:name="_Toc29809132"/>
      <w:bookmarkStart w:id="2923" w:name="_Toc29809641"/>
      <w:bookmarkStart w:id="2924" w:name="_Toc37270128"/>
      <w:bookmarkStart w:id="2925" w:name="_Toc45883367"/>
      <w:bookmarkStart w:id="2926" w:name="_Toc53182076"/>
      <w:bookmarkStart w:id="2927" w:name="_Toc66729765"/>
      <w:bookmarkStart w:id="2928" w:name="_Toc74969074"/>
      <w:bookmarkStart w:id="2929" w:name="_Toc76544689"/>
      <w:bookmarkStart w:id="2930" w:name="_Toc82599438"/>
      <w:bookmarkStart w:id="2931" w:name="_Toc89953026"/>
      <w:r w:rsidRPr="00E33F60">
        <w:t>4.5.1.5</w:t>
      </w:r>
      <w:r w:rsidRPr="00E33F60">
        <w:tab/>
        <w:t>Ancillary RF amplifiers</w:t>
      </w:r>
      <w:bookmarkEnd w:id="2921"/>
      <w:bookmarkEnd w:id="2922"/>
      <w:bookmarkEnd w:id="2923"/>
      <w:bookmarkEnd w:id="2924"/>
      <w:bookmarkEnd w:id="2925"/>
      <w:bookmarkEnd w:id="2926"/>
      <w:bookmarkEnd w:id="2927"/>
      <w:bookmarkEnd w:id="2928"/>
      <w:bookmarkEnd w:id="2929"/>
      <w:bookmarkEnd w:id="2930"/>
      <w:bookmarkEnd w:id="2931"/>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lastRenderedPageBreak/>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2932" w:name="_Toc21099045"/>
      <w:bookmarkStart w:id="2933" w:name="_Toc29809133"/>
      <w:bookmarkStart w:id="2934" w:name="_Toc29809642"/>
      <w:bookmarkStart w:id="2935" w:name="_Toc37270129"/>
      <w:bookmarkStart w:id="2936" w:name="_Toc45883368"/>
      <w:bookmarkStart w:id="2937" w:name="_Toc53182077"/>
      <w:bookmarkStart w:id="2938" w:name="_Toc66729766"/>
      <w:bookmarkStart w:id="2939" w:name="_Toc74969075"/>
      <w:bookmarkStart w:id="2940" w:name="_Toc76544690"/>
      <w:bookmarkStart w:id="2941" w:name="_Toc82599439"/>
      <w:bookmarkStart w:id="2942" w:name="_Toc89953027"/>
      <w:r w:rsidRPr="00E33F60">
        <w:t>4.5.2</w:t>
      </w:r>
      <w:r w:rsidRPr="00E33F60">
        <w:tab/>
      </w:r>
      <w:r w:rsidRPr="00E33F60">
        <w:rPr>
          <w:i/>
        </w:rPr>
        <w:t>BS type 1-H</w:t>
      </w:r>
      <w:bookmarkEnd w:id="2932"/>
      <w:bookmarkEnd w:id="2933"/>
      <w:bookmarkEnd w:id="2934"/>
      <w:bookmarkEnd w:id="2935"/>
      <w:bookmarkEnd w:id="2936"/>
      <w:bookmarkEnd w:id="2937"/>
      <w:bookmarkEnd w:id="2938"/>
      <w:bookmarkEnd w:id="2939"/>
      <w:bookmarkEnd w:id="2940"/>
      <w:bookmarkEnd w:id="2941"/>
      <w:bookmarkEnd w:id="2942"/>
    </w:p>
    <w:p w14:paraId="26E71D0B" w14:textId="77777777" w:rsidR="00CB7B14" w:rsidRPr="00E33F60" w:rsidRDefault="00CB7B14" w:rsidP="00CB7B14">
      <w:pPr>
        <w:pStyle w:val="Heading4"/>
      </w:pPr>
      <w:bookmarkStart w:id="2943" w:name="_Toc21099046"/>
      <w:bookmarkStart w:id="2944" w:name="_Toc29809134"/>
      <w:bookmarkStart w:id="2945" w:name="_Toc29809643"/>
      <w:bookmarkStart w:id="2946" w:name="_Toc37270130"/>
      <w:bookmarkStart w:id="2947" w:name="_Toc45883369"/>
      <w:bookmarkStart w:id="2948" w:name="_Toc53182078"/>
      <w:bookmarkStart w:id="2949" w:name="_Toc66729767"/>
      <w:bookmarkStart w:id="2950" w:name="_Toc74969076"/>
      <w:bookmarkStart w:id="2951" w:name="_Toc76544691"/>
      <w:bookmarkStart w:id="2952" w:name="_Toc82599440"/>
      <w:bookmarkStart w:id="2953" w:name="_Toc89953028"/>
      <w:r w:rsidRPr="00E33F60">
        <w:t>4.5.2.1</w:t>
      </w:r>
      <w:r w:rsidRPr="00E33F60">
        <w:tab/>
        <w:t>Transmit configurations</w:t>
      </w:r>
      <w:bookmarkEnd w:id="2943"/>
      <w:bookmarkEnd w:id="2944"/>
      <w:bookmarkEnd w:id="2945"/>
      <w:bookmarkEnd w:id="2946"/>
      <w:bookmarkEnd w:id="2947"/>
      <w:bookmarkEnd w:id="2948"/>
      <w:bookmarkEnd w:id="2949"/>
      <w:bookmarkEnd w:id="2950"/>
      <w:bookmarkEnd w:id="2951"/>
      <w:bookmarkEnd w:id="2952"/>
      <w:bookmarkEnd w:id="2953"/>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2954" w:name="_MON_1537740340"/>
    <w:bookmarkEnd w:id="2954"/>
    <w:p w14:paraId="60A07FA9" w14:textId="5B88C481" w:rsidR="00CB7B14" w:rsidRPr="00E33F60" w:rsidRDefault="003C5CF2" w:rsidP="00CB7B14">
      <w:pPr>
        <w:pStyle w:val="TH"/>
      </w:pPr>
      <w:r w:rsidRPr="00E33F60">
        <w:object w:dxaOrig="9265" w:dyaOrig="4212" w14:anchorId="7705713F">
          <v:shape id="_x0000_i1030" type="#_x0000_t75" style="width:458pt;height:208pt" o:ole="">
            <v:imagedata r:id="rId21" o:title=""/>
          </v:shape>
          <o:OLEObject Type="Embed" ProgID="Word.Picture.8" ShapeID="_x0000_i1030" DrawAspect="Content" ObjectID="_1700565870"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2955" w:name="_Toc21099047"/>
      <w:bookmarkStart w:id="2956" w:name="_Toc29809135"/>
      <w:bookmarkStart w:id="2957" w:name="_Toc29809644"/>
      <w:bookmarkStart w:id="2958" w:name="_Toc37270131"/>
      <w:bookmarkStart w:id="2959" w:name="_Toc45883370"/>
      <w:bookmarkStart w:id="2960" w:name="_Toc53182079"/>
      <w:bookmarkStart w:id="2961" w:name="_Toc66729768"/>
      <w:bookmarkStart w:id="2962" w:name="_Toc74969077"/>
      <w:bookmarkStart w:id="2963" w:name="_Toc76544692"/>
      <w:bookmarkStart w:id="2964" w:name="_Toc82599441"/>
      <w:bookmarkStart w:id="2965" w:name="_Toc89953029"/>
      <w:r w:rsidRPr="00E33F60">
        <w:lastRenderedPageBreak/>
        <w:t>4.5.2.2</w:t>
      </w:r>
      <w:r w:rsidRPr="00E33F60">
        <w:tab/>
        <w:t>Receive configurations</w:t>
      </w:r>
      <w:bookmarkEnd w:id="2955"/>
      <w:bookmarkEnd w:id="2956"/>
      <w:bookmarkEnd w:id="2957"/>
      <w:bookmarkEnd w:id="2958"/>
      <w:bookmarkEnd w:id="2959"/>
      <w:bookmarkEnd w:id="2960"/>
      <w:bookmarkEnd w:id="2961"/>
      <w:bookmarkEnd w:id="2962"/>
      <w:bookmarkEnd w:id="2963"/>
      <w:bookmarkEnd w:id="2964"/>
      <w:bookmarkEnd w:id="2965"/>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2966" w:name="_MON_1537740308"/>
    <w:bookmarkEnd w:id="2966"/>
    <w:p w14:paraId="507286E4" w14:textId="6C9E49BE" w:rsidR="00CB7B14" w:rsidRPr="00E33F60" w:rsidRDefault="003C5CF2" w:rsidP="00CB7B14">
      <w:pPr>
        <w:pStyle w:val="TH"/>
      </w:pPr>
      <w:r w:rsidRPr="00E33F60">
        <w:object w:dxaOrig="9265" w:dyaOrig="4212" w14:anchorId="26D677B9">
          <v:shape id="_x0000_i1031" type="#_x0000_t75" style="width:458pt;height:208pt" o:ole="">
            <v:imagedata r:id="rId23" o:title=""/>
          </v:shape>
          <o:OLEObject Type="Embed" ProgID="Word.Picture.8" ShapeID="_x0000_i1031" DrawAspect="Content" ObjectID="_1700565871"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2967" w:name="_Toc21099048"/>
      <w:bookmarkStart w:id="2968" w:name="_Toc29809136"/>
      <w:bookmarkStart w:id="2969" w:name="_Toc29809645"/>
      <w:bookmarkStart w:id="2970" w:name="_Toc37270132"/>
      <w:bookmarkStart w:id="2971" w:name="_Toc45883371"/>
      <w:bookmarkStart w:id="2972" w:name="_Toc53182080"/>
      <w:bookmarkStart w:id="2973" w:name="_Toc66729769"/>
      <w:bookmarkStart w:id="2974" w:name="_Toc74969078"/>
      <w:bookmarkStart w:id="2975" w:name="_Toc76544693"/>
      <w:bookmarkStart w:id="2976" w:name="_Toc82599442"/>
      <w:bookmarkStart w:id="2977" w:name="_Toc89953030"/>
      <w:r w:rsidRPr="00E33F60">
        <w:t>4.5.2.3</w:t>
      </w:r>
      <w:r w:rsidRPr="00E33F60">
        <w:tab/>
        <w:t>Power supply options</w:t>
      </w:r>
      <w:bookmarkEnd w:id="2967"/>
      <w:bookmarkEnd w:id="2968"/>
      <w:bookmarkEnd w:id="2969"/>
      <w:bookmarkEnd w:id="2970"/>
      <w:bookmarkEnd w:id="2971"/>
      <w:bookmarkEnd w:id="2972"/>
      <w:bookmarkEnd w:id="2973"/>
      <w:bookmarkEnd w:id="2974"/>
      <w:bookmarkEnd w:id="2975"/>
      <w:bookmarkEnd w:id="2976"/>
      <w:bookmarkEnd w:id="2977"/>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2978" w:name="_Toc21099049"/>
      <w:bookmarkStart w:id="2979" w:name="_Toc29809137"/>
      <w:bookmarkStart w:id="2980" w:name="_Toc29809646"/>
      <w:bookmarkStart w:id="2981" w:name="_Toc37270133"/>
      <w:bookmarkStart w:id="2982" w:name="_Toc45883372"/>
      <w:bookmarkStart w:id="2983" w:name="_Toc53182081"/>
      <w:bookmarkStart w:id="2984" w:name="_Toc66729770"/>
      <w:bookmarkStart w:id="2985" w:name="_Toc74969079"/>
      <w:bookmarkStart w:id="2986" w:name="_Toc76544694"/>
      <w:bookmarkStart w:id="2987" w:name="_Toc82599443"/>
      <w:bookmarkStart w:id="2988" w:name="_Toc89953031"/>
      <w:r w:rsidRPr="00E33F60">
        <w:t>4.5.3</w:t>
      </w:r>
      <w:r w:rsidRPr="00E33F60">
        <w:tab/>
        <w:t>BS with integrated Iuant BS modem</w:t>
      </w:r>
      <w:bookmarkEnd w:id="2978"/>
      <w:bookmarkEnd w:id="2979"/>
      <w:bookmarkEnd w:id="2980"/>
      <w:bookmarkEnd w:id="2981"/>
      <w:bookmarkEnd w:id="2982"/>
      <w:bookmarkEnd w:id="2983"/>
      <w:bookmarkEnd w:id="2984"/>
      <w:bookmarkEnd w:id="2985"/>
      <w:bookmarkEnd w:id="2986"/>
      <w:bookmarkEnd w:id="2987"/>
      <w:bookmarkEnd w:id="2988"/>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2989" w:name="_Toc21099050"/>
      <w:bookmarkStart w:id="2990" w:name="_Toc29809138"/>
      <w:bookmarkStart w:id="2991" w:name="_Toc29809647"/>
      <w:bookmarkStart w:id="2992" w:name="_Toc37270134"/>
      <w:bookmarkStart w:id="2993" w:name="_Toc45883373"/>
      <w:bookmarkStart w:id="2994" w:name="_Toc53182082"/>
      <w:bookmarkStart w:id="2995" w:name="_Toc66729771"/>
      <w:bookmarkStart w:id="2996" w:name="_Toc74969080"/>
      <w:bookmarkStart w:id="2997" w:name="_Toc76544695"/>
      <w:bookmarkStart w:id="2998" w:name="_Toc82599444"/>
      <w:bookmarkStart w:id="2999" w:name="_Toc89953032"/>
      <w:r w:rsidRPr="00E33F60">
        <w:rPr>
          <w:rFonts w:cs="v4.2.0"/>
        </w:rPr>
        <w:t>4.</w:t>
      </w:r>
      <w:r w:rsidR="005E656E" w:rsidRPr="00E33F60">
        <w:rPr>
          <w:rFonts w:cs="v4.2.0"/>
        </w:rPr>
        <w:t>6</w:t>
      </w:r>
      <w:r w:rsidRPr="00E33F60">
        <w:rPr>
          <w:rFonts w:cs="v4.2.0"/>
        </w:rPr>
        <w:tab/>
        <w:t>Manufacturer declarations</w:t>
      </w:r>
      <w:bookmarkEnd w:id="2989"/>
      <w:bookmarkEnd w:id="2990"/>
      <w:bookmarkEnd w:id="2991"/>
      <w:bookmarkEnd w:id="2992"/>
      <w:bookmarkEnd w:id="2993"/>
      <w:bookmarkEnd w:id="2994"/>
      <w:bookmarkEnd w:id="2995"/>
      <w:bookmarkEnd w:id="2996"/>
      <w:bookmarkEnd w:id="2997"/>
      <w:bookmarkEnd w:id="2998"/>
      <w:bookmarkEnd w:id="2999"/>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lastRenderedPageBreak/>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lastRenderedPageBreak/>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lastRenderedPageBreak/>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lastRenderedPageBreak/>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lastRenderedPageBreak/>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3000" w:name="_Toc21099051"/>
      <w:bookmarkStart w:id="3001" w:name="_Toc29809139"/>
      <w:bookmarkStart w:id="3002" w:name="_Toc29809648"/>
      <w:bookmarkStart w:id="3003" w:name="_Toc37270135"/>
      <w:bookmarkStart w:id="3004" w:name="_Toc45883374"/>
      <w:bookmarkStart w:id="3005" w:name="_Toc53182083"/>
      <w:bookmarkStart w:id="3006" w:name="_Toc66729772"/>
      <w:bookmarkStart w:id="3007" w:name="_Toc74969081"/>
      <w:bookmarkStart w:id="3008" w:name="_Toc76544696"/>
      <w:bookmarkStart w:id="3009" w:name="_Toc82599445"/>
      <w:bookmarkStart w:id="3010" w:name="_Toc89953033"/>
      <w:r w:rsidRPr="00E33F60">
        <w:t>4.</w:t>
      </w:r>
      <w:r w:rsidR="0098607D" w:rsidRPr="00E33F60">
        <w:t>7</w:t>
      </w:r>
      <w:r w:rsidRPr="00E33F60">
        <w:tab/>
        <w:t>Test configurations</w:t>
      </w:r>
      <w:bookmarkEnd w:id="3000"/>
      <w:bookmarkEnd w:id="3001"/>
      <w:bookmarkEnd w:id="3002"/>
      <w:bookmarkEnd w:id="3003"/>
      <w:bookmarkEnd w:id="3004"/>
      <w:bookmarkEnd w:id="3005"/>
      <w:bookmarkEnd w:id="3006"/>
      <w:bookmarkEnd w:id="3007"/>
      <w:bookmarkEnd w:id="3008"/>
      <w:bookmarkEnd w:id="3009"/>
      <w:bookmarkEnd w:id="3010"/>
    </w:p>
    <w:p w14:paraId="3D673602" w14:textId="16D4DA18" w:rsidR="000C7A40" w:rsidRPr="00E33F60" w:rsidRDefault="000C7A40" w:rsidP="000C7A40">
      <w:pPr>
        <w:pStyle w:val="Heading3"/>
      </w:pPr>
      <w:bookmarkStart w:id="3011" w:name="_Toc21099052"/>
      <w:bookmarkStart w:id="3012" w:name="_Toc29809140"/>
      <w:bookmarkStart w:id="3013" w:name="_Toc29809649"/>
      <w:bookmarkStart w:id="3014" w:name="_Toc37270136"/>
      <w:bookmarkStart w:id="3015" w:name="_Toc45883375"/>
      <w:bookmarkStart w:id="3016" w:name="_Toc53182084"/>
      <w:bookmarkStart w:id="3017" w:name="_Toc66729773"/>
      <w:bookmarkStart w:id="3018" w:name="_Toc74969082"/>
      <w:bookmarkStart w:id="3019" w:name="_Toc76544697"/>
      <w:bookmarkStart w:id="3020" w:name="_Toc82599446"/>
      <w:bookmarkStart w:id="3021" w:name="_Toc89953034"/>
      <w:r w:rsidRPr="00E33F60">
        <w:t>4.7.1</w:t>
      </w:r>
      <w:r w:rsidRPr="00E33F60">
        <w:tab/>
        <w:t>General</w:t>
      </w:r>
      <w:bookmarkEnd w:id="3011"/>
      <w:bookmarkEnd w:id="3012"/>
      <w:bookmarkEnd w:id="3013"/>
      <w:bookmarkEnd w:id="3014"/>
      <w:bookmarkEnd w:id="3015"/>
      <w:bookmarkEnd w:id="3016"/>
      <w:bookmarkEnd w:id="3017"/>
      <w:bookmarkEnd w:id="3018"/>
      <w:bookmarkEnd w:id="3019"/>
      <w:bookmarkEnd w:id="3020"/>
      <w:bookmarkEnd w:id="3021"/>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3022" w:name="_Toc21099053"/>
      <w:bookmarkStart w:id="3023" w:name="_Toc29809141"/>
      <w:bookmarkStart w:id="3024" w:name="_Toc29809650"/>
      <w:bookmarkStart w:id="3025"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3026" w:name="_Toc45883376"/>
      <w:bookmarkStart w:id="3027" w:name="_Toc53182085"/>
      <w:bookmarkStart w:id="3028" w:name="_Toc66729774"/>
      <w:bookmarkStart w:id="3029" w:name="_Toc74969083"/>
      <w:bookmarkStart w:id="3030" w:name="_Toc76544698"/>
      <w:bookmarkStart w:id="3031" w:name="_Toc82599447"/>
      <w:bookmarkStart w:id="3032" w:name="_Toc89953035"/>
      <w:r w:rsidRPr="00E33F60">
        <w:t>4.7.2</w:t>
      </w:r>
      <w:r w:rsidRPr="00E33F60">
        <w:tab/>
        <w:t>Test signal used to build Test Configurations</w:t>
      </w:r>
      <w:bookmarkEnd w:id="3022"/>
      <w:bookmarkEnd w:id="3023"/>
      <w:bookmarkEnd w:id="3024"/>
      <w:bookmarkEnd w:id="3025"/>
      <w:bookmarkEnd w:id="3026"/>
      <w:bookmarkEnd w:id="3027"/>
      <w:bookmarkEnd w:id="3028"/>
      <w:bookmarkEnd w:id="3029"/>
      <w:bookmarkEnd w:id="3030"/>
      <w:bookmarkEnd w:id="3031"/>
      <w:bookmarkEnd w:id="3032"/>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3033" w:name="_Ref516750404"/>
      <w:r w:rsidRPr="00606BDD">
        <w:t>Table</w:t>
      </w:r>
      <w:bookmarkEnd w:id="3033"/>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3034" w:name="_Toc21099054"/>
      <w:bookmarkStart w:id="3035" w:name="_Toc29809142"/>
      <w:bookmarkStart w:id="3036" w:name="_Toc29809651"/>
      <w:bookmarkStart w:id="3037" w:name="_Toc37270138"/>
      <w:bookmarkStart w:id="3038" w:name="_Toc45883377"/>
      <w:bookmarkStart w:id="3039" w:name="_Toc53182086"/>
      <w:bookmarkStart w:id="3040" w:name="_Toc66729775"/>
      <w:bookmarkStart w:id="3041" w:name="_Toc74969084"/>
      <w:bookmarkStart w:id="3042" w:name="_Toc76544699"/>
      <w:bookmarkStart w:id="3043" w:name="_Toc82599448"/>
      <w:bookmarkStart w:id="3044" w:name="_Toc89953036"/>
      <w:r w:rsidRPr="00E33F60">
        <w:rPr>
          <w:lang w:eastAsia="zh-CN"/>
        </w:rPr>
        <w:t>4.7.3</w:t>
      </w:r>
      <w:r w:rsidRPr="00E33F60">
        <w:rPr>
          <w:lang w:eastAsia="zh-CN"/>
        </w:rPr>
        <w:tab/>
        <w:t>NRTC1: Contiguous spectrum operation</w:t>
      </w:r>
      <w:bookmarkEnd w:id="3034"/>
      <w:bookmarkEnd w:id="3035"/>
      <w:bookmarkEnd w:id="3036"/>
      <w:bookmarkEnd w:id="3037"/>
      <w:bookmarkEnd w:id="3038"/>
      <w:bookmarkEnd w:id="3039"/>
      <w:bookmarkEnd w:id="3040"/>
      <w:bookmarkEnd w:id="3041"/>
      <w:bookmarkEnd w:id="3042"/>
      <w:bookmarkEnd w:id="3043"/>
      <w:bookmarkEnd w:id="3044"/>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3045" w:name="_Toc21099055"/>
      <w:bookmarkStart w:id="3046" w:name="_Toc29809143"/>
      <w:bookmarkStart w:id="3047" w:name="_Toc29809652"/>
      <w:bookmarkStart w:id="3048" w:name="_Toc37270139"/>
      <w:bookmarkStart w:id="3049" w:name="_Toc45883378"/>
      <w:bookmarkStart w:id="3050" w:name="_Toc53182087"/>
      <w:bookmarkStart w:id="3051" w:name="_Toc66729776"/>
      <w:bookmarkStart w:id="3052" w:name="_Toc74969085"/>
      <w:bookmarkStart w:id="3053" w:name="_Toc76544700"/>
      <w:bookmarkStart w:id="3054" w:name="_Toc82599449"/>
      <w:bookmarkStart w:id="3055" w:name="_Toc89953037"/>
      <w:r w:rsidRPr="00E33F60">
        <w:t>4.7.3</w:t>
      </w:r>
      <w:r w:rsidRPr="00E33F60">
        <w:rPr>
          <w:lang w:eastAsia="zh-CN"/>
        </w:rPr>
        <w:t>.1</w:t>
      </w:r>
      <w:r w:rsidRPr="00E33F60">
        <w:tab/>
        <w:t>NRTC1 generation</w:t>
      </w:r>
      <w:bookmarkEnd w:id="3045"/>
      <w:bookmarkEnd w:id="3046"/>
      <w:bookmarkEnd w:id="3047"/>
      <w:bookmarkEnd w:id="3048"/>
      <w:bookmarkEnd w:id="3049"/>
      <w:bookmarkEnd w:id="3050"/>
      <w:bookmarkEnd w:id="3051"/>
      <w:bookmarkEnd w:id="3052"/>
      <w:bookmarkEnd w:id="3053"/>
      <w:bookmarkEnd w:id="3054"/>
      <w:bookmarkEnd w:id="3055"/>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lastRenderedPageBreak/>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3056" w:name="_Toc21099056"/>
      <w:bookmarkStart w:id="3057" w:name="_Toc29809144"/>
      <w:bookmarkStart w:id="3058" w:name="_Toc29809653"/>
      <w:bookmarkStart w:id="3059" w:name="_Toc37270140"/>
      <w:bookmarkStart w:id="3060" w:name="_Toc45883379"/>
      <w:bookmarkStart w:id="3061" w:name="_Toc53182088"/>
      <w:bookmarkStart w:id="3062" w:name="_Toc66729777"/>
      <w:bookmarkStart w:id="3063" w:name="_Toc74969086"/>
      <w:bookmarkStart w:id="3064" w:name="_Toc76544701"/>
      <w:bookmarkStart w:id="3065" w:name="_Toc82599450"/>
      <w:bookmarkStart w:id="3066" w:name="_Toc89953038"/>
      <w:r w:rsidRPr="00E33F60">
        <w:t>4.7.3.</w:t>
      </w:r>
      <w:r w:rsidRPr="00E33F60">
        <w:rPr>
          <w:lang w:eastAsia="zh-CN"/>
        </w:rPr>
        <w:t>2</w:t>
      </w:r>
      <w:r w:rsidRPr="00E33F60">
        <w:tab/>
        <w:t>NRTC1 power allocation</w:t>
      </w:r>
      <w:bookmarkEnd w:id="3056"/>
      <w:bookmarkEnd w:id="3057"/>
      <w:bookmarkEnd w:id="3058"/>
      <w:bookmarkEnd w:id="3059"/>
      <w:bookmarkEnd w:id="3060"/>
      <w:bookmarkEnd w:id="3061"/>
      <w:bookmarkEnd w:id="3062"/>
      <w:bookmarkEnd w:id="3063"/>
      <w:bookmarkEnd w:id="3064"/>
      <w:bookmarkEnd w:id="3065"/>
      <w:bookmarkEnd w:id="3066"/>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3067" w:name="_Toc21099057"/>
      <w:bookmarkStart w:id="3068" w:name="_Toc29809145"/>
      <w:bookmarkStart w:id="3069" w:name="_Toc29809654"/>
      <w:bookmarkStart w:id="3070" w:name="_Toc37270141"/>
      <w:bookmarkStart w:id="3071" w:name="_Toc45883380"/>
      <w:bookmarkStart w:id="3072" w:name="_Toc53182089"/>
      <w:bookmarkStart w:id="3073" w:name="_Toc66729778"/>
      <w:bookmarkStart w:id="3074" w:name="_Toc74969087"/>
      <w:bookmarkStart w:id="3075" w:name="_Toc76544702"/>
      <w:bookmarkStart w:id="3076" w:name="_Toc82599451"/>
      <w:bookmarkStart w:id="3077" w:name="_Toc89953039"/>
      <w:r w:rsidRPr="00E33F60">
        <w:t>4.7.4</w:t>
      </w:r>
      <w:r w:rsidRPr="00E33F60">
        <w:tab/>
      </w:r>
      <w:r w:rsidRPr="00E33F60">
        <w:rPr>
          <w:lang w:eastAsia="zh-CN"/>
        </w:rPr>
        <w:t>NRTC2: Contiguous CA occupied bandwidth</w:t>
      </w:r>
      <w:bookmarkEnd w:id="3067"/>
      <w:bookmarkEnd w:id="3068"/>
      <w:bookmarkEnd w:id="3069"/>
      <w:bookmarkEnd w:id="3070"/>
      <w:bookmarkEnd w:id="3071"/>
      <w:bookmarkEnd w:id="3072"/>
      <w:bookmarkEnd w:id="3073"/>
      <w:bookmarkEnd w:id="3074"/>
      <w:bookmarkEnd w:id="3075"/>
      <w:bookmarkEnd w:id="3076"/>
      <w:bookmarkEnd w:id="3077"/>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3078" w:name="_Toc21099058"/>
      <w:bookmarkStart w:id="3079" w:name="_Toc29809146"/>
      <w:bookmarkStart w:id="3080" w:name="_Toc29809655"/>
      <w:bookmarkStart w:id="3081" w:name="_Toc37270142"/>
      <w:bookmarkStart w:id="3082" w:name="_Toc45883381"/>
      <w:bookmarkStart w:id="3083" w:name="_Toc53182090"/>
      <w:bookmarkStart w:id="3084" w:name="_Toc66729779"/>
      <w:bookmarkStart w:id="3085" w:name="_Toc74969088"/>
      <w:bookmarkStart w:id="3086" w:name="_Toc76544703"/>
      <w:bookmarkStart w:id="3087" w:name="_Toc82599452"/>
      <w:bookmarkStart w:id="3088" w:name="_Toc89953040"/>
      <w:r w:rsidRPr="00E33F60">
        <w:rPr>
          <w:lang w:eastAsia="zh-CN"/>
        </w:rPr>
        <w:t>4.7.4.1</w:t>
      </w:r>
      <w:r w:rsidRPr="00E33F60">
        <w:rPr>
          <w:lang w:eastAsia="zh-CN"/>
        </w:rPr>
        <w:tab/>
        <w:t>NRTC2 generation</w:t>
      </w:r>
      <w:bookmarkEnd w:id="3078"/>
      <w:bookmarkEnd w:id="3079"/>
      <w:bookmarkEnd w:id="3080"/>
      <w:bookmarkEnd w:id="3081"/>
      <w:bookmarkEnd w:id="3082"/>
      <w:bookmarkEnd w:id="3083"/>
      <w:bookmarkEnd w:id="3084"/>
      <w:bookmarkEnd w:id="3085"/>
      <w:bookmarkEnd w:id="3086"/>
      <w:bookmarkEnd w:id="3087"/>
      <w:bookmarkEnd w:id="3088"/>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3089" w:name="OLE_LINK18"/>
      <w:r>
        <w:rPr>
          <w:lang w:eastAsia="zh-CN"/>
        </w:rPr>
        <w:t>component carrier</w:t>
      </w:r>
      <w:bookmarkEnd w:id="3089"/>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3090" w:name="_Toc21099059"/>
      <w:bookmarkStart w:id="3091" w:name="_Toc29809147"/>
      <w:bookmarkStart w:id="3092" w:name="_Toc29809656"/>
      <w:bookmarkStart w:id="3093" w:name="_Toc37270143"/>
      <w:bookmarkStart w:id="3094" w:name="_Toc45883382"/>
      <w:bookmarkStart w:id="3095" w:name="_Toc53182091"/>
      <w:bookmarkStart w:id="3096" w:name="_Toc66729780"/>
      <w:bookmarkStart w:id="3097" w:name="_Toc74969089"/>
      <w:bookmarkStart w:id="3098" w:name="_Toc76544704"/>
      <w:bookmarkStart w:id="3099" w:name="_Toc82599453"/>
      <w:bookmarkStart w:id="3100" w:name="_Toc89953041"/>
      <w:r w:rsidRPr="00E33F60">
        <w:t>4.7.4.</w:t>
      </w:r>
      <w:r w:rsidRPr="00E33F60">
        <w:rPr>
          <w:lang w:eastAsia="zh-CN"/>
        </w:rPr>
        <w:t>2</w:t>
      </w:r>
      <w:r w:rsidRPr="00E33F60">
        <w:tab/>
      </w:r>
      <w:r w:rsidRPr="00E33F60">
        <w:rPr>
          <w:lang w:eastAsia="zh-CN"/>
        </w:rPr>
        <w:t xml:space="preserve">NRTC2 </w:t>
      </w:r>
      <w:r w:rsidRPr="00E33F60">
        <w:t>power allocation</w:t>
      </w:r>
      <w:bookmarkEnd w:id="3090"/>
      <w:bookmarkEnd w:id="3091"/>
      <w:bookmarkEnd w:id="3092"/>
      <w:bookmarkEnd w:id="3093"/>
      <w:bookmarkEnd w:id="3094"/>
      <w:bookmarkEnd w:id="3095"/>
      <w:bookmarkEnd w:id="3096"/>
      <w:bookmarkEnd w:id="3097"/>
      <w:bookmarkEnd w:id="3098"/>
      <w:bookmarkEnd w:id="3099"/>
      <w:bookmarkEnd w:id="3100"/>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3101" w:name="_Toc21099060"/>
      <w:bookmarkStart w:id="3102" w:name="_Toc29809148"/>
      <w:bookmarkStart w:id="3103" w:name="_Toc29809657"/>
      <w:bookmarkStart w:id="3104" w:name="_Toc37270144"/>
      <w:bookmarkStart w:id="3105" w:name="_Toc45883383"/>
      <w:bookmarkStart w:id="3106" w:name="_Toc53182092"/>
      <w:bookmarkStart w:id="3107" w:name="_Toc66729781"/>
      <w:bookmarkStart w:id="3108" w:name="_Toc74969090"/>
      <w:bookmarkStart w:id="3109" w:name="_Toc76544705"/>
      <w:bookmarkStart w:id="3110" w:name="_Toc82599454"/>
      <w:bookmarkStart w:id="3111" w:name="_Toc89953042"/>
      <w:r w:rsidRPr="00E33F60">
        <w:lastRenderedPageBreak/>
        <w:t>4.7.5</w:t>
      </w:r>
      <w:r w:rsidRPr="00E33F60">
        <w:tab/>
        <w:t>NRTC3: Non-contiguo</w:t>
      </w:r>
      <w:r w:rsidRPr="00E33F60">
        <w:rPr>
          <w:lang w:eastAsia="zh-CN"/>
        </w:rPr>
        <w:t>u</w:t>
      </w:r>
      <w:r w:rsidRPr="00E33F60">
        <w:t>s spectrum operation</w:t>
      </w:r>
      <w:bookmarkEnd w:id="3101"/>
      <w:bookmarkEnd w:id="3102"/>
      <w:bookmarkEnd w:id="3103"/>
      <w:bookmarkEnd w:id="3104"/>
      <w:bookmarkEnd w:id="3105"/>
      <w:bookmarkEnd w:id="3106"/>
      <w:bookmarkEnd w:id="3107"/>
      <w:bookmarkEnd w:id="3108"/>
      <w:bookmarkEnd w:id="3109"/>
      <w:bookmarkEnd w:id="3110"/>
      <w:bookmarkEnd w:id="3111"/>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3112" w:name="_Toc21099061"/>
      <w:bookmarkStart w:id="3113" w:name="_Toc29809149"/>
      <w:bookmarkStart w:id="3114" w:name="_Toc29809658"/>
      <w:bookmarkStart w:id="3115" w:name="_Toc37270145"/>
      <w:bookmarkStart w:id="3116" w:name="_Toc45883384"/>
      <w:bookmarkStart w:id="3117" w:name="_Toc53182093"/>
      <w:bookmarkStart w:id="3118" w:name="_Toc66729782"/>
      <w:bookmarkStart w:id="3119" w:name="_Toc74969091"/>
      <w:bookmarkStart w:id="3120" w:name="_Toc76544706"/>
      <w:bookmarkStart w:id="3121" w:name="_Toc82599455"/>
      <w:bookmarkStart w:id="3122" w:name="_Toc89953043"/>
      <w:r w:rsidRPr="00E33F60">
        <w:t>4.7.5.1</w:t>
      </w:r>
      <w:r w:rsidRPr="00E33F60">
        <w:tab/>
        <w:t>NRTC3 generation</w:t>
      </w:r>
      <w:bookmarkEnd w:id="3112"/>
      <w:bookmarkEnd w:id="3113"/>
      <w:bookmarkEnd w:id="3114"/>
      <w:bookmarkEnd w:id="3115"/>
      <w:bookmarkEnd w:id="3116"/>
      <w:bookmarkEnd w:id="3117"/>
      <w:bookmarkEnd w:id="3118"/>
      <w:bookmarkEnd w:id="3119"/>
      <w:bookmarkEnd w:id="3120"/>
      <w:bookmarkEnd w:id="3121"/>
      <w:bookmarkEnd w:id="3122"/>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3123" w:name="_Toc21099062"/>
      <w:bookmarkStart w:id="3124" w:name="_Toc29809150"/>
      <w:bookmarkStart w:id="3125" w:name="_Toc29809659"/>
      <w:bookmarkStart w:id="3126"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3127" w:name="_Toc45883385"/>
      <w:bookmarkStart w:id="3128" w:name="_Toc53182094"/>
      <w:bookmarkStart w:id="3129" w:name="_Toc66729783"/>
      <w:bookmarkStart w:id="3130" w:name="_Toc74969092"/>
      <w:bookmarkStart w:id="3131" w:name="_Toc76544707"/>
      <w:bookmarkStart w:id="3132" w:name="_Toc82599456"/>
      <w:bookmarkStart w:id="3133" w:name="_Toc89953044"/>
      <w:r w:rsidRPr="00E33F60">
        <w:rPr>
          <w:lang w:eastAsia="zh-CN"/>
        </w:rPr>
        <w:t>4.7.5.2</w:t>
      </w:r>
      <w:r w:rsidRPr="00E33F60">
        <w:rPr>
          <w:lang w:eastAsia="zh-CN"/>
        </w:rPr>
        <w:tab/>
      </w:r>
      <w:r w:rsidRPr="00E33F60">
        <w:t xml:space="preserve">NRTC3 </w:t>
      </w:r>
      <w:r w:rsidRPr="00E33F60">
        <w:rPr>
          <w:lang w:eastAsia="zh-CN"/>
        </w:rPr>
        <w:t>power allocation</w:t>
      </w:r>
      <w:bookmarkEnd w:id="3123"/>
      <w:bookmarkEnd w:id="3124"/>
      <w:bookmarkEnd w:id="3125"/>
      <w:bookmarkEnd w:id="3126"/>
      <w:bookmarkEnd w:id="3127"/>
      <w:bookmarkEnd w:id="3128"/>
      <w:bookmarkEnd w:id="3129"/>
      <w:bookmarkEnd w:id="3130"/>
      <w:bookmarkEnd w:id="3131"/>
      <w:bookmarkEnd w:id="3132"/>
      <w:bookmarkEnd w:id="3133"/>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3134" w:name="_Toc21099063"/>
      <w:bookmarkStart w:id="3135" w:name="_Toc29809151"/>
      <w:bookmarkStart w:id="3136" w:name="_Toc29809660"/>
      <w:bookmarkStart w:id="3137" w:name="_Toc37270147"/>
      <w:bookmarkStart w:id="3138" w:name="_Toc45883386"/>
      <w:bookmarkStart w:id="3139" w:name="_Toc53182095"/>
      <w:bookmarkStart w:id="3140" w:name="_Toc66729784"/>
      <w:bookmarkStart w:id="3141" w:name="_Toc74969093"/>
      <w:bookmarkStart w:id="3142" w:name="_Toc76544708"/>
      <w:bookmarkStart w:id="3143" w:name="_Toc82599457"/>
      <w:bookmarkStart w:id="3144" w:name="_Toc89953045"/>
      <w:r w:rsidRPr="00E33F60">
        <w:rPr>
          <w:lang w:eastAsia="zh-CN"/>
        </w:rPr>
        <w:t>4.7.6</w:t>
      </w:r>
      <w:r w:rsidRPr="00E33F60">
        <w:tab/>
        <w:t xml:space="preserve">NRTC4: Multi-band </w:t>
      </w:r>
      <w:r w:rsidRPr="00E33F60">
        <w:rPr>
          <w:lang w:eastAsia="zh-CN"/>
        </w:rPr>
        <w:t>test configuration for full carrier allocation</w:t>
      </w:r>
      <w:bookmarkEnd w:id="3134"/>
      <w:bookmarkEnd w:id="3135"/>
      <w:bookmarkEnd w:id="3136"/>
      <w:bookmarkEnd w:id="3137"/>
      <w:bookmarkEnd w:id="3138"/>
      <w:bookmarkEnd w:id="3139"/>
      <w:bookmarkEnd w:id="3140"/>
      <w:bookmarkEnd w:id="3141"/>
      <w:bookmarkEnd w:id="3142"/>
      <w:bookmarkEnd w:id="3143"/>
      <w:bookmarkEnd w:id="3144"/>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3145" w:name="_Toc21099064"/>
      <w:bookmarkStart w:id="3146" w:name="_Toc29809152"/>
      <w:bookmarkStart w:id="3147" w:name="_Toc29809661"/>
      <w:bookmarkStart w:id="3148" w:name="_Toc37270148"/>
      <w:bookmarkStart w:id="3149" w:name="_Toc45883387"/>
      <w:bookmarkStart w:id="3150" w:name="_Toc53182096"/>
      <w:bookmarkStart w:id="3151" w:name="_Toc66729785"/>
      <w:bookmarkStart w:id="3152" w:name="_Toc74969094"/>
      <w:bookmarkStart w:id="3153" w:name="_Toc76544709"/>
      <w:bookmarkStart w:id="3154" w:name="_Toc82599458"/>
      <w:bookmarkStart w:id="3155" w:name="_Toc89953046"/>
      <w:r w:rsidRPr="00E33F60">
        <w:rPr>
          <w:lang w:eastAsia="zh-CN"/>
        </w:rPr>
        <w:t>4.7.6</w:t>
      </w:r>
      <w:r w:rsidRPr="00E33F60">
        <w:t>.1</w:t>
      </w:r>
      <w:r w:rsidRPr="00E33F60">
        <w:tab/>
        <w:t>NRTC4 generation</w:t>
      </w:r>
      <w:bookmarkEnd w:id="3145"/>
      <w:bookmarkEnd w:id="3146"/>
      <w:bookmarkEnd w:id="3147"/>
      <w:bookmarkEnd w:id="3148"/>
      <w:bookmarkEnd w:id="3149"/>
      <w:bookmarkEnd w:id="3150"/>
      <w:bookmarkEnd w:id="3151"/>
      <w:bookmarkEnd w:id="3152"/>
      <w:bookmarkEnd w:id="3153"/>
      <w:bookmarkEnd w:id="3154"/>
      <w:bookmarkEnd w:id="3155"/>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w:t>
      </w:r>
      <w:r w:rsidRPr="00E33F60">
        <w:rPr>
          <w:lang w:eastAsia="zh-CN"/>
        </w:rPr>
        <w:lastRenderedPageBreak/>
        <w:t xml:space="preserve">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3156" w:name="_Toc21099065"/>
      <w:bookmarkStart w:id="3157" w:name="_Toc29809153"/>
      <w:bookmarkStart w:id="3158" w:name="_Toc29809662"/>
      <w:bookmarkStart w:id="3159"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3160" w:name="_Toc45883388"/>
      <w:bookmarkStart w:id="3161" w:name="_Toc53182097"/>
      <w:bookmarkStart w:id="3162" w:name="_Toc66729786"/>
      <w:bookmarkStart w:id="3163" w:name="_Toc74969095"/>
      <w:bookmarkStart w:id="3164" w:name="_Toc76544710"/>
      <w:bookmarkStart w:id="3165" w:name="_Toc82599459"/>
      <w:bookmarkStart w:id="3166" w:name="_Toc89953047"/>
      <w:r w:rsidRPr="00E33F60">
        <w:rPr>
          <w:lang w:eastAsia="zh-CN"/>
        </w:rPr>
        <w:t>4.7.6</w:t>
      </w:r>
      <w:r w:rsidRPr="00E33F60">
        <w:t>.2</w:t>
      </w:r>
      <w:r w:rsidRPr="00E33F60">
        <w:tab/>
        <w:t>NRTC4 power allocation</w:t>
      </w:r>
      <w:bookmarkEnd w:id="3156"/>
      <w:bookmarkEnd w:id="3157"/>
      <w:bookmarkEnd w:id="3158"/>
      <w:bookmarkEnd w:id="3159"/>
      <w:bookmarkEnd w:id="3160"/>
      <w:bookmarkEnd w:id="3161"/>
      <w:bookmarkEnd w:id="3162"/>
      <w:bookmarkEnd w:id="3163"/>
      <w:bookmarkEnd w:id="3164"/>
      <w:bookmarkEnd w:id="3165"/>
      <w:bookmarkEnd w:id="3166"/>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3167" w:name="_Toc21099066"/>
      <w:bookmarkStart w:id="3168" w:name="_Toc29809154"/>
      <w:bookmarkStart w:id="3169" w:name="_Toc29809663"/>
      <w:bookmarkStart w:id="3170" w:name="_Toc37270150"/>
      <w:bookmarkStart w:id="3171" w:name="_Toc45883389"/>
      <w:bookmarkStart w:id="3172" w:name="_Toc53182098"/>
      <w:bookmarkStart w:id="3173" w:name="_Toc66729787"/>
      <w:bookmarkStart w:id="3174" w:name="_Toc74969096"/>
      <w:bookmarkStart w:id="3175" w:name="_Toc76544711"/>
      <w:bookmarkStart w:id="3176" w:name="_Toc82599460"/>
      <w:bookmarkStart w:id="3177" w:name="_Toc89953048"/>
      <w:r w:rsidRPr="00E33F60">
        <w:rPr>
          <w:lang w:eastAsia="zh-CN"/>
        </w:rPr>
        <w:t>4.7.7</w:t>
      </w:r>
      <w:r w:rsidRPr="00E33F60">
        <w:tab/>
        <w:t xml:space="preserve">NRTC5: Multi-band </w:t>
      </w:r>
      <w:r w:rsidRPr="00E33F60">
        <w:rPr>
          <w:lang w:eastAsia="zh-CN"/>
        </w:rPr>
        <w:t>test configuration with high PSD per carrier</w:t>
      </w:r>
      <w:bookmarkEnd w:id="3167"/>
      <w:bookmarkEnd w:id="3168"/>
      <w:bookmarkEnd w:id="3169"/>
      <w:bookmarkEnd w:id="3170"/>
      <w:bookmarkEnd w:id="3171"/>
      <w:bookmarkEnd w:id="3172"/>
      <w:bookmarkEnd w:id="3173"/>
      <w:bookmarkEnd w:id="3174"/>
      <w:bookmarkEnd w:id="3175"/>
      <w:bookmarkEnd w:id="3176"/>
      <w:bookmarkEnd w:id="3177"/>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3178" w:name="_Toc21099067"/>
      <w:bookmarkStart w:id="3179" w:name="_Toc29809155"/>
      <w:bookmarkStart w:id="3180" w:name="_Toc29809664"/>
      <w:bookmarkStart w:id="3181" w:name="_Toc37270151"/>
      <w:bookmarkStart w:id="3182" w:name="_Toc45883390"/>
      <w:bookmarkStart w:id="3183" w:name="_Toc53182099"/>
      <w:bookmarkStart w:id="3184" w:name="_Toc66729788"/>
      <w:bookmarkStart w:id="3185" w:name="_Toc74969097"/>
      <w:bookmarkStart w:id="3186" w:name="_Toc76544712"/>
      <w:bookmarkStart w:id="3187" w:name="_Toc82599461"/>
      <w:bookmarkStart w:id="3188" w:name="_Toc89953049"/>
      <w:r w:rsidRPr="00E33F60">
        <w:rPr>
          <w:lang w:eastAsia="zh-CN"/>
        </w:rPr>
        <w:t>4.7.7</w:t>
      </w:r>
      <w:r w:rsidRPr="00E33F60">
        <w:t>.1</w:t>
      </w:r>
      <w:r w:rsidRPr="00E33F60">
        <w:tab/>
        <w:t>NRTC5 generation</w:t>
      </w:r>
      <w:bookmarkEnd w:id="3178"/>
      <w:bookmarkEnd w:id="3179"/>
      <w:bookmarkEnd w:id="3180"/>
      <w:bookmarkEnd w:id="3181"/>
      <w:bookmarkEnd w:id="3182"/>
      <w:bookmarkEnd w:id="3183"/>
      <w:bookmarkEnd w:id="3184"/>
      <w:bookmarkEnd w:id="3185"/>
      <w:bookmarkEnd w:id="3186"/>
      <w:bookmarkEnd w:id="3187"/>
      <w:bookmarkEnd w:id="3188"/>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3189" w:name="_Toc21099068"/>
      <w:bookmarkStart w:id="3190" w:name="_Toc29809156"/>
      <w:bookmarkStart w:id="3191" w:name="_Toc29809665"/>
      <w:bookmarkStart w:id="3192" w:name="_Toc37270152"/>
      <w:bookmarkStart w:id="3193" w:name="_Toc45883391"/>
      <w:bookmarkStart w:id="3194" w:name="_Toc53182100"/>
      <w:bookmarkStart w:id="3195" w:name="_Toc66729789"/>
      <w:bookmarkStart w:id="3196" w:name="_Toc74969098"/>
      <w:bookmarkStart w:id="3197" w:name="_Toc76544713"/>
      <w:bookmarkStart w:id="3198" w:name="_Toc82599462"/>
      <w:bookmarkStart w:id="3199" w:name="_Toc89953050"/>
      <w:r w:rsidRPr="00E33F60">
        <w:rPr>
          <w:lang w:eastAsia="zh-CN"/>
        </w:rPr>
        <w:t>4.7.7</w:t>
      </w:r>
      <w:r w:rsidRPr="00E33F60">
        <w:t>.2</w:t>
      </w:r>
      <w:r w:rsidRPr="00E33F60">
        <w:tab/>
        <w:t>NRTC5 power allocation</w:t>
      </w:r>
      <w:bookmarkEnd w:id="3189"/>
      <w:bookmarkEnd w:id="3190"/>
      <w:bookmarkEnd w:id="3191"/>
      <w:bookmarkEnd w:id="3192"/>
      <w:bookmarkEnd w:id="3193"/>
      <w:bookmarkEnd w:id="3194"/>
      <w:bookmarkEnd w:id="3195"/>
      <w:bookmarkEnd w:id="3196"/>
      <w:bookmarkEnd w:id="3197"/>
      <w:bookmarkEnd w:id="3198"/>
      <w:bookmarkEnd w:id="3199"/>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xml:space="preserve">, the exceeded part shall, if possible, be reallocated into the other band(s). If the power </w:t>
      </w:r>
      <w:r w:rsidRPr="00E33F60">
        <w:rPr>
          <w:lang w:eastAsia="zh-CN"/>
        </w:rPr>
        <w:lastRenderedPageBreak/>
        <w:t>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3200" w:name="_Toc21099069"/>
      <w:bookmarkStart w:id="3201" w:name="_Toc29809157"/>
      <w:bookmarkStart w:id="3202" w:name="_Toc29809666"/>
      <w:bookmarkStart w:id="3203" w:name="_Toc37270153"/>
      <w:bookmarkStart w:id="3204" w:name="_Toc45883392"/>
      <w:bookmarkStart w:id="3205" w:name="_Toc53182101"/>
      <w:bookmarkStart w:id="3206" w:name="_Toc66729790"/>
      <w:bookmarkStart w:id="3207" w:name="_Toc74969099"/>
      <w:bookmarkStart w:id="3208" w:name="_Toc76544714"/>
      <w:bookmarkStart w:id="3209" w:name="_Toc82599463"/>
      <w:bookmarkStart w:id="3210" w:name="_Toc89953051"/>
      <w:r w:rsidRPr="00E33F60">
        <w:t>4.8</w:t>
      </w:r>
      <w:r w:rsidR="0071353E" w:rsidRPr="00E33F60">
        <w:tab/>
      </w:r>
      <w:r w:rsidRPr="00E33F60">
        <w:t>Applicability of requirements</w:t>
      </w:r>
      <w:bookmarkEnd w:id="3200"/>
      <w:bookmarkEnd w:id="3201"/>
      <w:bookmarkEnd w:id="3202"/>
      <w:bookmarkEnd w:id="3203"/>
      <w:bookmarkEnd w:id="3204"/>
      <w:bookmarkEnd w:id="3205"/>
      <w:bookmarkEnd w:id="3206"/>
      <w:bookmarkEnd w:id="3207"/>
      <w:bookmarkEnd w:id="3208"/>
      <w:bookmarkEnd w:id="3209"/>
      <w:bookmarkEnd w:id="3210"/>
    </w:p>
    <w:p w14:paraId="7F398A65" w14:textId="77777777" w:rsidR="0098607D" w:rsidRPr="00E33F60" w:rsidRDefault="0098607D" w:rsidP="0098607D">
      <w:pPr>
        <w:pStyle w:val="Heading3"/>
        <w:rPr>
          <w:rFonts w:eastAsia="SimSun"/>
        </w:rPr>
      </w:pPr>
      <w:bookmarkStart w:id="3211" w:name="_Toc21099070"/>
      <w:bookmarkStart w:id="3212" w:name="_Toc29809158"/>
      <w:bookmarkStart w:id="3213" w:name="_Toc29809667"/>
      <w:bookmarkStart w:id="3214" w:name="_Toc37270154"/>
      <w:bookmarkStart w:id="3215" w:name="_Toc45883393"/>
      <w:bookmarkStart w:id="3216" w:name="_Toc53182102"/>
      <w:bookmarkStart w:id="3217" w:name="_Toc66729791"/>
      <w:bookmarkStart w:id="3218" w:name="_Toc74969100"/>
      <w:bookmarkStart w:id="3219" w:name="_Toc76544715"/>
      <w:bookmarkStart w:id="3220" w:name="_Toc82599464"/>
      <w:bookmarkStart w:id="3221" w:name="_Toc89953052"/>
      <w:r w:rsidRPr="00E33F60">
        <w:t>4.8.1</w:t>
      </w:r>
      <w:r w:rsidRPr="00E33F60">
        <w:tab/>
      </w:r>
      <w:r w:rsidRPr="00E33F60">
        <w:rPr>
          <w:rFonts w:eastAsia="SimSun"/>
        </w:rPr>
        <w:t>General</w:t>
      </w:r>
      <w:bookmarkEnd w:id="3211"/>
      <w:bookmarkEnd w:id="3212"/>
      <w:bookmarkEnd w:id="3213"/>
      <w:bookmarkEnd w:id="3214"/>
      <w:bookmarkEnd w:id="3215"/>
      <w:bookmarkEnd w:id="3216"/>
      <w:bookmarkEnd w:id="3217"/>
      <w:bookmarkEnd w:id="3218"/>
      <w:bookmarkEnd w:id="3219"/>
      <w:bookmarkEnd w:id="3220"/>
      <w:bookmarkEnd w:id="3221"/>
    </w:p>
    <w:p w14:paraId="5D7F421F" w14:textId="77777777" w:rsidR="0098607D" w:rsidRPr="00E33F60" w:rsidRDefault="0098607D" w:rsidP="0098607D">
      <w:pPr>
        <w:pStyle w:val="Heading3"/>
        <w:rPr>
          <w:rFonts w:eastAsia="SimSun"/>
        </w:rPr>
      </w:pPr>
      <w:bookmarkStart w:id="3222" w:name="_Toc21099071"/>
      <w:bookmarkStart w:id="3223" w:name="_Toc29809159"/>
      <w:bookmarkStart w:id="3224" w:name="_Toc29809668"/>
      <w:bookmarkStart w:id="3225" w:name="_Toc37270155"/>
      <w:bookmarkStart w:id="3226" w:name="_Toc45883394"/>
      <w:bookmarkStart w:id="3227" w:name="_Toc53182103"/>
      <w:bookmarkStart w:id="3228" w:name="_Toc66729792"/>
      <w:bookmarkStart w:id="3229" w:name="_Toc74969101"/>
      <w:bookmarkStart w:id="3230" w:name="_Toc76544716"/>
      <w:bookmarkStart w:id="3231" w:name="_Toc82599465"/>
      <w:bookmarkStart w:id="3232" w:name="_Toc89953053"/>
      <w:r w:rsidRPr="00E33F60">
        <w:t>4.8.2</w:t>
      </w:r>
      <w:r w:rsidRPr="00E33F60">
        <w:tab/>
      </w:r>
      <w:r w:rsidRPr="00E33F60">
        <w:rPr>
          <w:rFonts w:eastAsia="SimSun"/>
        </w:rPr>
        <w:t>Requirement set applicability</w:t>
      </w:r>
      <w:bookmarkEnd w:id="3222"/>
      <w:bookmarkEnd w:id="3223"/>
      <w:bookmarkEnd w:id="3224"/>
      <w:bookmarkEnd w:id="3225"/>
      <w:bookmarkEnd w:id="3226"/>
      <w:bookmarkEnd w:id="3227"/>
      <w:bookmarkEnd w:id="3228"/>
      <w:bookmarkEnd w:id="3229"/>
      <w:bookmarkEnd w:id="3230"/>
      <w:bookmarkEnd w:id="3231"/>
      <w:bookmarkEnd w:id="3232"/>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3233" w:name="_Toc21099072"/>
      <w:bookmarkStart w:id="3234" w:name="_Toc29809160"/>
      <w:bookmarkStart w:id="3235" w:name="_Toc29809669"/>
      <w:bookmarkStart w:id="3236" w:name="_Toc37270156"/>
      <w:bookmarkStart w:id="3237" w:name="_Toc45883395"/>
      <w:bookmarkStart w:id="3238" w:name="_Toc53182104"/>
      <w:bookmarkStart w:id="3239" w:name="_Toc66729793"/>
      <w:bookmarkStart w:id="3240" w:name="_Toc74969102"/>
      <w:bookmarkStart w:id="3241" w:name="_Toc76544717"/>
      <w:bookmarkStart w:id="3242" w:name="_Toc82599466"/>
      <w:bookmarkStart w:id="3243" w:name="_Toc89953054"/>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3244" w:name="OLE_LINK348"/>
      <w:bookmarkStart w:id="3245"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3233"/>
      <w:bookmarkEnd w:id="3234"/>
      <w:bookmarkEnd w:id="3235"/>
      <w:bookmarkEnd w:id="3236"/>
      <w:bookmarkEnd w:id="3237"/>
      <w:bookmarkEnd w:id="3238"/>
      <w:bookmarkEnd w:id="3244"/>
      <w:bookmarkEnd w:id="3245"/>
      <w:bookmarkEnd w:id="3239"/>
      <w:bookmarkEnd w:id="3240"/>
      <w:bookmarkEnd w:id="3241"/>
      <w:bookmarkEnd w:id="3242"/>
      <w:bookmarkEnd w:id="3243"/>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3246" w:name="OLE_LINK397"/>
            <w:bookmarkStart w:id="3247"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3246"/>
            <w:bookmarkEnd w:id="3247"/>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3248" w:name="OLE_LINK395"/>
            <w:bookmarkStart w:id="3249"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3248"/>
            <w:bookmarkEnd w:id="3249"/>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3250" w:name="_Toc21099073"/>
      <w:bookmarkStart w:id="3251" w:name="_Toc29809161"/>
      <w:bookmarkStart w:id="3252" w:name="_Toc29809670"/>
      <w:bookmarkStart w:id="3253" w:name="_Toc37270157"/>
      <w:bookmarkStart w:id="3254" w:name="_Toc45883396"/>
      <w:bookmarkStart w:id="3255" w:name="_Toc53182105"/>
      <w:bookmarkStart w:id="3256" w:name="_Toc66729794"/>
      <w:bookmarkStart w:id="3257" w:name="_Toc74969103"/>
      <w:bookmarkStart w:id="3258" w:name="_Toc76544718"/>
      <w:bookmarkStart w:id="3259" w:name="_Toc82599467"/>
      <w:bookmarkStart w:id="3260" w:name="_Toc89953055"/>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3261" w:name="OLE_LINK357"/>
      <w:bookmarkStart w:id="3262" w:name="OLE_LINK358"/>
      <w:bookmarkStart w:id="3263"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3250"/>
      <w:bookmarkEnd w:id="3251"/>
      <w:bookmarkEnd w:id="3252"/>
      <w:bookmarkEnd w:id="3253"/>
      <w:bookmarkEnd w:id="3254"/>
      <w:bookmarkEnd w:id="3255"/>
      <w:bookmarkEnd w:id="3261"/>
      <w:bookmarkEnd w:id="3262"/>
      <w:bookmarkEnd w:id="3263"/>
      <w:bookmarkEnd w:id="3256"/>
      <w:bookmarkEnd w:id="3257"/>
      <w:bookmarkEnd w:id="3258"/>
      <w:bookmarkEnd w:id="3259"/>
      <w:bookmarkEnd w:id="3260"/>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3264" w:name="_Toc21099074"/>
      <w:bookmarkStart w:id="3265" w:name="_Toc29809162"/>
      <w:bookmarkStart w:id="3266" w:name="_Toc29809671"/>
      <w:bookmarkStart w:id="3267" w:name="_Toc37270158"/>
      <w:bookmarkStart w:id="3268" w:name="_Toc45883397"/>
      <w:bookmarkStart w:id="3269" w:name="_Toc53182106"/>
      <w:bookmarkStart w:id="3270" w:name="_Toc66729795"/>
      <w:bookmarkStart w:id="3271" w:name="_Toc74969104"/>
      <w:bookmarkStart w:id="3272" w:name="_Toc76544719"/>
      <w:bookmarkStart w:id="3273" w:name="_Toc82599468"/>
      <w:bookmarkStart w:id="3274" w:name="_Toc89953056"/>
      <w:r w:rsidRPr="00E33F60">
        <w:t>4.</w:t>
      </w:r>
      <w:r w:rsidR="00E45FAF" w:rsidRPr="00E33F60">
        <w:t>9</w:t>
      </w:r>
      <w:r w:rsidR="0071353E" w:rsidRPr="00E33F60">
        <w:tab/>
      </w:r>
      <w:r w:rsidRPr="00E33F60">
        <w:t>RF channels and test models</w:t>
      </w:r>
      <w:bookmarkEnd w:id="3264"/>
      <w:bookmarkEnd w:id="3265"/>
      <w:bookmarkEnd w:id="3266"/>
      <w:bookmarkEnd w:id="3267"/>
      <w:bookmarkEnd w:id="3268"/>
      <w:bookmarkEnd w:id="3269"/>
      <w:bookmarkEnd w:id="3270"/>
      <w:bookmarkEnd w:id="3271"/>
      <w:bookmarkEnd w:id="3272"/>
      <w:bookmarkEnd w:id="3273"/>
      <w:bookmarkEnd w:id="3274"/>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3275" w:name="_Toc21099075"/>
      <w:bookmarkStart w:id="3276" w:name="_Toc29809163"/>
      <w:bookmarkStart w:id="3277" w:name="_Toc29809672"/>
      <w:bookmarkStart w:id="3278" w:name="_Toc37270159"/>
      <w:bookmarkStart w:id="3279" w:name="_Toc45883398"/>
      <w:bookmarkStart w:id="3280" w:name="_Toc53182107"/>
      <w:bookmarkStart w:id="3281" w:name="_Toc66729796"/>
      <w:bookmarkStart w:id="3282" w:name="_Toc74969105"/>
      <w:bookmarkStart w:id="3283" w:name="_Toc76544720"/>
      <w:bookmarkStart w:id="3284" w:name="_Toc82599469"/>
      <w:bookmarkStart w:id="3285" w:name="_Toc89953057"/>
      <w:r w:rsidRPr="00E33F60">
        <w:rPr>
          <w:lang w:eastAsia="zh-CN"/>
        </w:rPr>
        <w:t>4.9.1</w:t>
      </w:r>
      <w:r w:rsidRPr="00E33F60">
        <w:rPr>
          <w:lang w:eastAsia="zh-CN"/>
        </w:rPr>
        <w:tab/>
        <w:t>RF channels</w:t>
      </w:r>
      <w:bookmarkEnd w:id="3275"/>
      <w:bookmarkEnd w:id="3276"/>
      <w:bookmarkEnd w:id="3277"/>
      <w:bookmarkEnd w:id="3278"/>
      <w:bookmarkEnd w:id="3279"/>
      <w:bookmarkEnd w:id="3280"/>
      <w:bookmarkEnd w:id="3281"/>
      <w:bookmarkEnd w:id="3282"/>
      <w:bookmarkEnd w:id="3283"/>
      <w:bookmarkEnd w:id="3284"/>
      <w:bookmarkEnd w:id="3285"/>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lastRenderedPageBreak/>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3286" w:name="_Toc21099076"/>
      <w:bookmarkStart w:id="3287" w:name="_Toc29809164"/>
      <w:bookmarkStart w:id="3288" w:name="_Toc29809673"/>
      <w:bookmarkStart w:id="3289" w:name="_Toc37270160"/>
      <w:bookmarkStart w:id="3290" w:name="_Toc45883399"/>
      <w:bookmarkStart w:id="3291" w:name="_Toc53182108"/>
      <w:bookmarkStart w:id="3292" w:name="_Toc66729797"/>
      <w:bookmarkStart w:id="3293" w:name="_Toc74969106"/>
      <w:bookmarkStart w:id="3294" w:name="_Toc76544721"/>
      <w:bookmarkStart w:id="3295" w:name="_Toc82599470"/>
      <w:bookmarkStart w:id="3296" w:name="_Toc89953058"/>
      <w:r w:rsidRPr="00E33F60">
        <w:t>4.9.2</w:t>
      </w:r>
      <w:r w:rsidRPr="00E33F60">
        <w:tab/>
        <w:t xml:space="preserve">Test </w:t>
      </w:r>
      <w:r w:rsidR="00AD4510" w:rsidRPr="00E33F60">
        <w:t>m</w:t>
      </w:r>
      <w:r w:rsidRPr="00E33F60">
        <w:t>odels</w:t>
      </w:r>
      <w:bookmarkEnd w:id="3286"/>
      <w:bookmarkEnd w:id="3287"/>
      <w:bookmarkEnd w:id="3288"/>
      <w:bookmarkEnd w:id="3289"/>
      <w:bookmarkEnd w:id="3290"/>
      <w:bookmarkEnd w:id="3291"/>
      <w:bookmarkEnd w:id="3292"/>
      <w:bookmarkEnd w:id="3293"/>
      <w:bookmarkEnd w:id="3294"/>
      <w:bookmarkEnd w:id="3295"/>
      <w:bookmarkEnd w:id="3296"/>
    </w:p>
    <w:p w14:paraId="1E9127A8" w14:textId="2F4F33CD" w:rsidR="00454E55" w:rsidRPr="00E33F60" w:rsidRDefault="00454E55" w:rsidP="00454E55">
      <w:pPr>
        <w:pStyle w:val="Heading4"/>
      </w:pPr>
      <w:bookmarkStart w:id="3297" w:name="_Toc21099077"/>
      <w:bookmarkStart w:id="3298" w:name="_Toc29809165"/>
      <w:bookmarkStart w:id="3299" w:name="_Toc29809674"/>
      <w:bookmarkStart w:id="3300" w:name="_Toc37270161"/>
      <w:bookmarkStart w:id="3301" w:name="_Toc45883400"/>
      <w:bookmarkStart w:id="3302" w:name="_Toc53182109"/>
      <w:bookmarkStart w:id="3303" w:name="_Toc66729798"/>
      <w:bookmarkStart w:id="3304" w:name="_Toc74969107"/>
      <w:bookmarkStart w:id="3305" w:name="_Toc76544722"/>
      <w:bookmarkStart w:id="3306" w:name="_Toc82599471"/>
      <w:bookmarkStart w:id="3307" w:name="_Toc89953059"/>
      <w:r w:rsidRPr="00E33F60">
        <w:t>4.9.2.1</w:t>
      </w:r>
      <w:r w:rsidR="00AD4510" w:rsidRPr="00E33F60">
        <w:tab/>
      </w:r>
      <w:r w:rsidRPr="00E33F60">
        <w:t>General</w:t>
      </w:r>
      <w:bookmarkEnd w:id="3297"/>
      <w:bookmarkEnd w:id="3298"/>
      <w:bookmarkEnd w:id="3299"/>
      <w:bookmarkEnd w:id="3300"/>
      <w:bookmarkEnd w:id="3301"/>
      <w:bookmarkEnd w:id="3302"/>
      <w:bookmarkEnd w:id="3303"/>
      <w:bookmarkEnd w:id="3304"/>
      <w:bookmarkEnd w:id="3305"/>
      <w:bookmarkEnd w:id="3306"/>
      <w:bookmarkEnd w:id="3307"/>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3308" w:name="_Toc21099078"/>
      <w:bookmarkStart w:id="3309" w:name="_Toc29809166"/>
      <w:bookmarkStart w:id="3310" w:name="_Toc29809675"/>
      <w:bookmarkStart w:id="3311" w:name="_Toc37270162"/>
      <w:bookmarkStart w:id="3312" w:name="_Toc45883401"/>
      <w:bookmarkStart w:id="3313" w:name="_Toc53182110"/>
      <w:bookmarkStart w:id="3314" w:name="_Toc66729799"/>
      <w:bookmarkStart w:id="3315" w:name="_Toc74969108"/>
      <w:bookmarkStart w:id="3316" w:name="_Toc76544723"/>
      <w:bookmarkStart w:id="3317" w:name="_Toc82599472"/>
      <w:bookmarkStart w:id="3318" w:name="_Toc89953060"/>
      <w:r w:rsidRPr="00E33F60">
        <w:lastRenderedPageBreak/>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3308"/>
      <w:bookmarkEnd w:id="3309"/>
      <w:bookmarkEnd w:id="3310"/>
      <w:bookmarkEnd w:id="3311"/>
      <w:bookmarkEnd w:id="3312"/>
      <w:bookmarkEnd w:id="3313"/>
      <w:bookmarkEnd w:id="3314"/>
      <w:bookmarkEnd w:id="3315"/>
      <w:bookmarkEnd w:id="3316"/>
      <w:bookmarkEnd w:id="3317"/>
      <w:bookmarkEnd w:id="3318"/>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3319" w:name="_Toc21099079"/>
      <w:bookmarkStart w:id="3320" w:name="_Toc29809167"/>
      <w:bookmarkStart w:id="3321" w:name="_Toc29809676"/>
      <w:bookmarkStart w:id="3322" w:name="_Toc37270163"/>
      <w:bookmarkStart w:id="3323" w:name="_Toc45883402"/>
      <w:bookmarkStart w:id="3324" w:name="_Toc53182111"/>
      <w:bookmarkStart w:id="3325" w:name="_Toc66729800"/>
      <w:bookmarkStart w:id="3326" w:name="_Toc74969109"/>
      <w:bookmarkStart w:id="3327" w:name="_Toc76544724"/>
      <w:bookmarkStart w:id="3328" w:name="_Toc82599473"/>
      <w:bookmarkStart w:id="3329" w:name="_Toc89953061"/>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3319"/>
      <w:bookmarkEnd w:id="3320"/>
      <w:bookmarkEnd w:id="3321"/>
      <w:bookmarkEnd w:id="3322"/>
      <w:bookmarkEnd w:id="3323"/>
      <w:bookmarkEnd w:id="3324"/>
      <w:bookmarkEnd w:id="3325"/>
      <w:bookmarkEnd w:id="3326"/>
      <w:bookmarkEnd w:id="3327"/>
      <w:bookmarkEnd w:id="3328"/>
      <w:bookmarkEnd w:id="3329"/>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3330"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3331" w:name="_Toc21099080"/>
      <w:bookmarkStart w:id="3332" w:name="_Toc29809168"/>
      <w:bookmarkStart w:id="3333" w:name="_Toc29809677"/>
      <w:bookmarkStart w:id="3334" w:name="_Toc37270164"/>
      <w:bookmarkStart w:id="3335" w:name="_Toc45883403"/>
      <w:bookmarkStart w:id="3336" w:name="_Toc53182112"/>
      <w:bookmarkStart w:id="3337" w:name="_Toc66729801"/>
      <w:bookmarkStart w:id="3338" w:name="_Toc74969110"/>
      <w:bookmarkStart w:id="3339" w:name="_Toc76544725"/>
      <w:bookmarkStart w:id="3340" w:name="_Toc82599474"/>
      <w:bookmarkStart w:id="3341" w:name="_Toc89953062"/>
      <w:bookmarkEnd w:id="3330"/>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3331"/>
      <w:bookmarkEnd w:id="3332"/>
      <w:bookmarkEnd w:id="3333"/>
      <w:bookmarkEnd w:id="3334"/>
      <w:bookmarkEnd w:id="3335"/>
      <w:bookmarkEnd w:id="3336"/>
      <w:bookmarkEnd w:id="3337"/>
      <w:bookmarkEnd w:id="3338"/>
      <w:bookmarkEnd w:id="3339"/>
      <w:bookmarkEnd w:id="3340"/>
      <w:bookmarkEnd w:id="3341"/>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lastRenderedPageBreak/>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1F7837"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3342" w:name="_Toc21099081"/>
      <w:bookmarkStart w:id="3343" w:name="_Toc29809169"/>
      <w:bookmarkStart w:id="3344" w:name="_Toc29809678"/>
      <w:bookmarkStart w:id="3345" w:name="_Toc37270165"/>
      <w:bookmarkStart w:id="3346" w:name="_Toc45883404"/>
      <w:bookmarkStart w:id="3347" w:name="_Toc53182113"/>
      <w:bookmarkStart w:id="3348" w:name="_Toc66729802"/>
      <w:bookmarkStart w:id="3349" w:name="_Toc74969111"/>
      <w:bookmarkStart w:id="3350" w:name="_Toc76544726"/>
      <w:bookmarkStart w:id="3351" w:name="_Toc82599475"/>
      <w:bookmarkStart w:id="3352" w:name="_Toc89953063"/>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3342"/>
      <w:bookmarkEnd w:id="3343"/>
      <w:bookmarkEnd w:id="3344"/>
      <w:bookmarkEnd w:id="3345"/>
      <w:bookmarkEnd w:id="3346"/>
      <w:bookmarkEnd w:id="3347"/>
      <w:bookmarkEnd w:id="3348"/>
      <w:bookmarkEnd w:id="3349"/>
      <w:bookmarkEnd w:id="3350"/>
      <w:bookmarkEnd w:id="3351"/>
      <w:bookmarkEnd w:id="3352"/>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1F7837"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1F783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1F783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3353" w:name="_Toc21099082"/>
      <w:bookmarkStart w:id="3354" w:name="_Toc29809170"/>
      <w:bookmarkStart w:id="3355" w:name="_Toc29809679"/>
      <w:bookmarkStart w:id="3356" w:name="_Toc37270166"/>
      <w:bookmarkStart w:id="3357" w:name="_Toc45883405"/>
      <w:bookmarkStart w:id="3358" w:name="_Toc53182114"/>
      <w:bookmarkStart w:id="3359" w:name="_Toc66729803"/>
      <w:bookmarkStart w:id="3360" w:name="_Toc74969112"/>
      <w:bookmarkStart w:id="3361" w:name="_Toc76544727"/>
      <w:bookmarkStart w:id="3362" w:name="_Toc82599476"/>
      <w:bookmarkStart w:id="3363" w:name="_Toc89953064"/>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3353"/>
      <w:bookmarkEnd w:id="3354"/>
      <w:bookmarkEnd w:id="3355"/>
      <w:bookmarkEnd w:id="3356"/>
      <w:bookmarkEnd w:id="3357"/>
      <w:bookmarkEnd w:id="3358"/>
      <w:bookmarkEnd w:id="3359"/>
      <w:bookmarkEnd w:id="3360"/>
      <w:bookmarkEnd w:id="3361"/>
      <w:bookmarkEnd w:id="3362"/>
      <w:bookmarkEnd w:id="3363"/>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lastRenderedPageBreak/>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3364" w:name="_Toc21099083"/>
      <w:bookmarkStart w:id="3365" w:name="_Toc29809171"/>
      <w:bookmarkStart w:id="3366" w:name="_Toc29809680"/>
      <w:bookmarkStart w:id="3367" w:name="_Toc37270167"/>
      <w:bookmarkStart w:id="3368" w:name="_Toc45883406"/>
      <w:bookmarkStart w:id="3369" w:name="_Toc53182115"/>
      <w:bookmarkStart w:id="3370" w:name="_Toc66729804"/>
      <w:bookmarkStart w:id="3371" w:name="_Toc74969113"/>
      <w:bookmarkStart w:id="3372" w:name="_Toc76544728"/>
      <w:bookmarkStart w:id="3373" w:name="_Toc82599477"/>
      <w:bookmarkStart w:id="3374" w:name="_Toc89953065"/>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3364"/>
      <w:bookmarkEnd w:id="3365"/>
      <w:bookmarkEnd w:id="3366"/>
      <w:bookmarkEnd w:id="3367"/>
      <w:bookmarkEnd w:id="3368"/>
      <w:bookmarkEnd w:id="3369"/>
      <w:bookmarkEnd w:id="3370"/>
      <w:bookmarkEnd w:id="3371"/>
      <w:bookmarkEnd w:id="3372"/>
      <w:bookmarkEnd w:id="3373"/>
      <w:bookmarkEnd w:id="3374"/>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3375" w:name="_Toc21099084"/>
      <w:bookmarkStart w:id="3376" w:name="_Toc29809172"/>
      <w:bookmarkStart w:id="3377" w:name="_Toc29809681"/>
      <w:bookmarkStart w:id="3378" w:name="_Toc37270168"/>
      <w:bookmarkStart w:id="3379" w:name="_Toc45883407"/>
      <w:bookmarkStart w:id="3380" w:name="_Toc53182116"/>
      <w:bookmarkStart w:id="3381" w:name="_Toc66729805"/>
      <w:bookmarkStart w:id="3382" w:name="_Toc74969114"/>
      <w:bookmarkStart w:id="3383" w:name="_Toc76544729"/>
      <w:bookmarkStart w:id="3384" w:name="_Toc82599478"/>
      <w:bookmarkStart w:id="3385" w:name="_Toc89953066"/>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3375"/>
      <w:bookmarkEnd w:id="3376"/>
      <w:bookmarkEnd w:id="3377"/>
      <w:bookmarkEnd w:id="3378"/>
      <w:bookmarkEnd w:id="3379"/>
      <w:bookmarkEnd w:id="3380"/>
      <w:bookmarkEnd w:id="3381"/>
      <w:bookmarkEnd w:id="3382"/>
      <w:bookmarkEnd w:id="3383"/>
      <w:bookmarkEnd w:id="3384"/>
      <w:bookmarkEnd w:id="3385"/>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3386" w:name="_Toc21099085"/>
      <w:bookmarkStart w:id="3387" w:name="_Toc29809173"/>
      <w:bookmarkStart w:id="3388" w:name="_Toc29809682"/>
      <w:bookmarkStart w:id="3389" w:name="_Toc37270169"/>
      <w:bookmarkStart w:id="3390" w:name="_Toc45883408"/>
      <w:bookmarkStart w:id="3391" w:name="_Toc53182117"/>
      <w:bookmarkStart w:id="3392" w:name="_Toc66729806"/>
      <w:bookmarkStart w:id="3393" w:name="_Toc74969115"/>
      <w:bookmarkStart w:id="3394" w:name="_Toc76544730"/>
      <w:bookmarkStart w:id="3395" w:name="_Toc82599479"/>
      <w:bookmarkStart w:id="3396" w:name="_Toc89953067"/>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3386"/>
      <w:bookmarkEnd w:id="3387"/>
      <w:bookmarkEnd w:id="3388"/>
      <w:bookmarkEnd w:id="3389"/>
      <w:bookmarkEnd w:id="3390"/>
      <w:bookmarkEnd w:id="3391"/>
      <w:bookmarkEnd w:id="3392"/>
      <w:bookmarkEnd w:id="3393"/>
      <w:bookmarkEnd w:id="3394"/>
      <w:bookmarkEnd w:id="3395"/>
      <w:bookmarkEnd w:id="3396"/>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1F7837"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3397" w:name="_Toc21099086"/>
      <w:bookmarkStart w:id="3398" w:name="_Toc29809174"/>
      <w:bookmarkStart w:id="3399" w:name="_Toc29809683"/>
      <w:bookmarkStart w:id="3400" w:name="_Toc37270170"/>
      <w:bookmarkStart w:id="3401" w:name="_Toc45883409"/>
      <w:bookmarkStart w:id="3402" w:name="_Toc53182118"/>
      <w:bookmarkStart w:id="3403" w:name="_Toc66729807"/>
      <w:bookmarkStart w:id="3404" w:name="_Toc74969116"/>
      <w:bookmarkStart w:id="3405" w:name="_Toc76544731"/>
      <w:bookmarkStart w:id="3406" w:name="_Toc82599480"/>
      <w:bookmarkStart w:id="3407" w:name="_Toc89953068"/>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3397"/>
      <w:bookmarkEnd w:id="3398"/>
      <w:bookmarkEnd w:id="3399"/>
      <w:bookmarkEnd w:id="3400"/>
      <w:bookmarkEnd w:id="3401"/>
      <w:bookmarkEnd w:id="3402"/>
      <w:bookmarkEnd w:id="3403"/>
      <w:bookmarkEnd w:id="3404"/>
      <w:bookmarkEnd w:id="3405"/>
      <w:bookmarkEnd w:id="3406"/>
      <w:bookmarkEnd w:id="3407"/>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1F7837"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1F7837"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3408" w:name="_Toc21099087"/>
      <w:bookmarkStart w:id="3409" w:name="_Toc29809175"/>
      <w:bookmarkStart w:id="3410" w:name="_Toc29809684"/>
      <w:bookmarkStart w:id="3411" w:name="_Toc37270171"/>
      <w:bookmarkStart w:id="3412" w:name="_Toc45883410"/>
      <w:bookmarkStart w:id="3413" w:name="_Toc53182119"/>
      <w:bookmarkStart w:id="3414" w:name="_Toc66729808"/>
      <w:bookmarkStart w:id="3415" w:name="_Toc74969117"/>
      <w:bookmarkStart w:id="3416" w:name="_Toc76544732"/>
      <w:bookmarkStart w:id="3417" w:name="_Toc82599481"/>
      <w:bookmarkStart w:id="3418" w:name="_Toc89953069"/>
      <w:r w:rsidRPr="00E33F60">
        <w:lastRenderedPageBreak/>
        <w:t>4.9.2.3</w:t>
      </w:r>
      <w:r w:rsidRPr="00E33F60">
        <w:tab/>
        <w:t>Data content of Physical channels and Signals</w:t>
      </w:r>
      <w:r w:rsidRPr="00E33F60">
        <w:rPr>
          <w:szCs w:val="28"/>
          <w:lang w:eastAsia="zh-CN"/>
        </w:rPr>
        <w:t xml:space="preserve"> for NR-FR1-TM</w:t>
      </w:r>
      <w:bookmarkEnd w:id="3408"/>
      <w:bookmarkEnd w:id="3409"/>
      <w:bookmarkEnd w:id="3410"/>
      <w:bookmarkEnd w:id="3411"/>
      <w:bookmarkEnd w:id="3412"/>
      <w:bookmarkEnd w:id="3413"/>
      <w:bookmarkEnd w:id="3414"/>
      <w:bookmarkEnd w:id="3415"/>
      <w:bookmarkEnd w:id="3416"/>
      <w:bookmarkEnd w:id="3417"/>
      <w:bookmarkEnd w:id="3418"/>
    </w:p>
    <w:p w14:paraId="7C468BBB" w14:textId="766200C6" w:rsidR="00D557DC" w:rsidRPr="00E33F60" w:rsidRDefault="00D557DC" w:rsidP="00D557DC">
      <w:pPr>
        <w:rPr>
          <w:lang w:eastAsia="ko-KR"/>
        </w:rPr>
      </w:pPr>
      <w:bookmarkStart w:id="3419"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3420" w:name="_Toc29809176"/>
      <w:bookmarkStart w:id="3421" w:name="_Toc29809685"/>
      <w:bookmarkStart w:id="3422" w:name="_Toc37270172"/>
      <w:bookmarkStart w:id="3423" w:name="_Toc45883411"/>
      <w:bookmarkStart w:id="3424" w:name="_Toc53182120"/>
      <w:bookmarkStart w:id="3425" w:name="_Toc66729809"/>
      <w:bookmarkStart w:id="3426" w:name="_Toc74969118"/>
      <w:bookmarkStart w:id="3427" w:name="_Toc76544733"/>
      <w:bookmarkStart w:id="3428" w:name="_Toc82599482"/>
      <w:bookmarkStart w:id="3429" w:name="_Toc89953070"/>
      <w:r w:rsidRPr="00E33F60">
        <w:t>4.9.2.3.1</w:t>
      </w:r>
      <w:r w:rsidRPr="00E33F60">
        <w:tab/>
        <w:t>PDCCH</w:t>
      </w:r>
      <w:bookmarkEnd w:id="3419"/>
      <w:bookmarkEnd w:id="3420"/>
      <w:bookmarkEnd w:id="3421"/>
      <w:bookmarkEnd w:id="3422"/>
      <w:bookmarkEnd w:id="3423"/>
      <w:bookmarkEnd w:id="3424"/>
      <w:bookmarkEnd w:id="3425"/>
      <w:bookmarkEnd w:id="3426"/>
      <w:bookmarkEnd w:id="3427"/>
      <w:bookmarkEnd w:id="3428"/>
      <w:bookmarkEnd w:id="3429"/>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3430" w:name="_Hlk40264461"/>
      <w:r w:rsidRPr="00E33F60">
        <w:rPr>
          <w:lang w:eastAsia="x-none"/>
        </w:rPr>
        <w:t xml:space="preserve"> sequence generator</w:t>
      </w:r>
      <w:bookmarkEnd w:id="3430"/>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3431" w:name="_Toc21099089"/>
      <w:bookmarkStart w:id="3432" w:name="_Toc29809177"/>
      <w:bookmarkStart w:id="3433" w:name="_Toc29809686"/>
      <w:bookmarkStart w:id="3434" w:name="_Toc37270173"/>
      <w:bookmarkStart w:id="3435" w:name="_Toc45883412"/>
      <w:bookmarkStart w:id="3436" w:name="_Toc53182121"/>
      <w:bookmarkStart w:id="3437" w:name="_Toc66729810"/>
      <w:bookmarkStart w:id="3438" w:name="_Toc74969119"/>
      <w:bookmarkStart w:id="3439" w:name="_Toc76544734"/>
      <w:bookmarkStart w:id="3440" w:name="_Toc82599483"/>
      <w:bookmarkStart w:id="3441" w:name="_Toc89953071"/>
      <w:r w:rsidRPr="00E33F60">
        <w:t>4.9.2.3.2</w:t>
      </w:r>
      <w:r w:rsidR="0071353E" w:rsidRPr="00E33F60">
        <w:tab/>
      </w:r>
      <w:r w:rsidRPr="00E33F60">
        <w:t>PDSCH</w:t>
      </w:r>
      <w:bookmarkEnd w:id="3431"/>
      <w:bookmarkEnd w:id="3432"/>
      <w:bookmarkEnd w:id="3433"/>
      <w:bookmarkEnd w:id="3434"/>
      <w:bookmarkEnd w:id="3435"/>
      <w:bookmarkEnd w:id="3436"/>
      <w:bookmarkEnd w:id="3437"/>
      <w:bookmarkEnd w:id="3438"/>
      <w:bookmarkEnd w:id="3439"/>
      <w:bookmarkEnd w:id="3440"/>
      <w:bookmarkEnd w:id="3441"/>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lastRenderedPageBreak/>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pt;height:13.5pt" o:ole="">
            <v:imagedata r:id="rId26" o:title=""/>
          </v:shape>
          <o:OLEObject Type="Embed" ProgID="Equation.3" ShapeID="_x0000_i1032" DrawAspect="Content" ObjectID="_1700565872" r:id="rId27"/>
        </w:object>
      </w:r>
      <w:r w:rsidRPr="00E33F60">
        <w:t xml:space="preserve"> </w:t>
      </w:r>
      <w:r w:rsidRPr="00E33F60">
        <w:rPr>
          <w:position w:val="-14"/>
        </w:rPr>
        <w:object w:dxaOrig="1290" w:dyaOrig="375" w14:anchorId="460622D5">
          <v:shape id="_x0000_i1033" type="#_x0000_t75" style="width:65pt;height:22pt" o:ole="">
            <v:imagedata r:id="rId28" o:title=""/>
          </v:shape>
          <o:OLEObject Type="Embed" ProgID="Equation.3" ShapeID="_x0000_i1033" DrawAspect="Content" ObjectID="_1700565873" r:id="rId29"/>
        </w:object>
      </w:r>
      <w:r w:rsidRPr="00E33F60">
        <w:t xml:space="preserve"> Complex-valued modulation symbols </w:t>
      </w:r>
      <w:r w:rsidRPr="00E33F60">
        <w:rPr>
          <w:position w:val="-14"/>
        </w:rPr>
        <w:object w:dxaOrig="2175" w:dyaOrig="375" w14:anchorId="74733159">
          <v:shape id="_x0000_i1034" type="#_x0000_t75" style="width:107.5pt;height:22pt" o:ole="">
            <v:imagedata r:id="rId30" o:title=""/>
          </v:shape>
          <o:OLEObject Type="Embed" ProgID="Equation.3" ShapeID="_x0000_i1034" DrawAspect="Content" ObjectID="_1700565874"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700565875"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700565876"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3442"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3442"/>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3443" w:name="_Toc21099090"/>
      <w:bookmarkStart w:id="3444" w:name="_Toc29809178"/>
      <w:bookmarkStart w:id="3445" w:name="_Toc29809687"/>
      <w:bookmarkStart w:id="3446" w:name="_Toc37270174"/>
      <w:bookmarkStart w:id="3447" w:name="_Toc45883413"/>
      <w:bookmarkStart w:id="3448" w:name="_Toc53182122"/>
      <w:bookmarkStart w:id="3449" w:name="_Toc66729811"/>
      <w:bookmarkStart w:id="3450" w:name="_Toc74969120"/>
      <w:bookmarkStart w:id="3451" w:name="_Toc76544735"/>
      <w:bookmarkStart w:id="3452" w:name="_Toc82599484"/>
      <w:bookmarkStart w:id="3453" w:name="_Toc89953072"/>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3443"/>
      <w:bookmarkEnd w:id="3444"/>
      <w:bookmarkEnd w:id="3445"/>
      <w:bookmarkEnd w:id="3446"/>
      <w:bookmarkEnd w:id="3447"/>
      <w:bookmarkEnd w:id="3448"/>
      <w:bookmarkEnd w:id="3449"/>
      <w:bookmarkEnd w:id="3450"/>
      <w:bookmarkEnd w:id="3451"/>
      <w:bookmarkEnd w:id="3452"/>
      <w:bookmarkEnd w:id="3453"/>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3454" w:name="_Toc21099091"/>
      <w:bookmarkStart w:id="3455" w:name="_Toc29809179"/>
      <w:bookmarkStart w:id="3456" w:name="_Toc29809688"/>
      <w:bookmarkStart w:id="3457" w:name="_Toc37270175"/>
      <w:bookmarkStart w:id="3458" w:name="_Toc45883414"/>
      <w:bookmarkStart w:id="3459" w:name="_Toc53182123"/>
      <w:bookmarkStart w:id="3460" w:name="_Toc66729812"/>
      <w:bookmarkStart w:id="3461" w:name="_Toc74969121"/>
      <w:bookmarkStart w:id="3462" w:name="_Toc76544736"/>
      <w:bookmarkStart w:id="3463" w:name="_Toc82599485"/>
      <w:bookmarkStart w:id="3464" w:name="_Toc89953073"/>
      <w:r w:rsidRPr="00E33F60">
        <w:lastRenderedPageBreak/>
        <w:t>4.11</w:t>
      </w:r>
      <w:r w:rsidRPr="00E33F60">
        <w:tab/>
        <w:t>Requirements for BS capable of multi-band operation</w:t>
      </w:r>
      <w:bookmarkEnd w:id="3454"/>
      <w:bookmarkEnd w:id="3455"/>
      <w:bookmarkEnd w:id="3456"/>
      <w:bookmarkEnd w:id="3457"/>
      <w:bookmarkEnd w:id="3458"/>
      <w:bookmarkEnd w:id="3459"/>
      <w:bookmarkEnd w:id="3460"/>
      <w:bookmarkEnd w:id="3461"/>
      <w:bookmarkEnd w:id="3462"/>
      <w:bookmarkEnd w:id="3463"/>
      <w:bookmarkEnd w:id="3464"/>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3465"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3466" w:name="_Toc29809180"/>
      <w:bookmarkStart w:id="3467" w:name="_Toc29809689"/>
      <w:bookmarkStart w:id="3468" w:name="_Toc37270176"/>
      <w:bookmarkStart w:id="3469" w:name="_Toc45883415"/>
      <w:bookmarkStart w:id="3470" w:name="_Toc53182124"/>
      <w:bookmarkStart w:id="3471" w:name="_Toc66729813"/>
      <w:bookmarkStart w:id="3472" w:name="_Toc74969122"/>
      <w:bookmarkStart w:id="3473" w:name="_Toc76544737"/>
      <w:bookmarkStart w:id="3474" w:name="_Toc82599486"/>
      <w:bookmarkStart w:id="3475" w:name="_Toc89953074"/>
      <w:r w:rsidRPr="00E33F60">
        <w:t>4.12</w:t>
      </w:r>
      <w:r w:rsidRPr="00E33F60">
        <w:tab/>
        <w:t>Format and interpretation of tests</w:t>
      </w:r>
      <w:bookmarkEnd w:id="3465"/>
      <w:bookmarkEnd w:id="3466"/>
      <w:bookmarkEnd w:id="3467"/>
      <w:bookmarkEnd w:id="3468"/>
      <w:bookmarkEnd w:id="3469"/>
      <w:bookmarkEnd w:id="3470"/>
      <w:bookmarkEnd w:id="3471"/>
      <w:bookmarkEnd w:id="3472"/>
      <w:bookmarkEnd w:id="3473"/>
      <w:bookmarkEnd w:id="3474"/>
      <w:bookmarkEnd w:id="3475"/>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lastRenderedPageBreak/>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3476" w:name="_Toc21099093"/>
      <w:bookmarkStart w:id="3477" w:name="_Toc29809181"/>
      <w:bookmarkStart w:id="3478" w:name="_Toc29809690"/>
      <w:bookmarkStart w:id="3479" w:name="_Toc37270177"/>
      <w:bookmarkStart w:id="3480" w:name="_Toc45883416"/>
      <w:bookmarkStart w:id="3481" w:name="_Toc53182125"/>
      <w:bookmarkStart w:id="3482" w:name="_Toc66729814"/>
      <w:bookmarkStart w:id="3483" w:name="_Toc74969123"/>
      <w:bookmarkStart w:id="3484" w:name="_Toc76544738"/>
      <w:bookmarkStart w:id="3485" w:name="_Toc82599487"/>
      <w:bookmarkStart w:id="3486" w:name="_Toc89953075"/>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3476"/>
      <w:bookmarkEnd w:id="3477"/>
      <w:bookmarkEnd w:id="3478"/>
      <w:bookmarkEnd w:id="3479"/>
      <w:bookmarkEnd w:id="3480"/>
      <w:bookmarkEnd w:id="3481"/>
      <w:bookmarkEnd w:id="3482"/>
      <w:bookmarkEnd w:id="3483"/>
      <w:bookmarkEnd w:id="3484"/>
      <w:bookmarkEnd w:id="3485"/>
      <w:bookmarkEnd w:id="3486"/>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3487" w:name="_Toc21099094"/>
      <w:bookmarkStart w:id="3488" w:name="_Toc29809182"/>
      <w:bookmarkStart w:id="3489" w:name="_Toc29809691"/>
      <w:bookmarkStart w:id="3490" w:name="_Toc37270178"/>
      <w:bookmarkStart w:id="3491" w:name="_Toc45883417"/>
      <w:bookmarkStart w:id="3492" w:name="_Toc53182126"/>
      <w:bookmarkStart w:id="3493" w:name="_Toc66729815"/>
      <w:bookmarkStart w:id="3494" w:name="_Toc74969124"/>
      <w:bookmarkStart w:id="3495" w:name="_Toc76544739"/>
      <w:bookmarkStart w:id="3496" w:name="_Toc82599488"/>
      <w:bookmarkStart w:id="3497" w:name="_Toc89953076"/>
      <w:r w:rsidRPr="00E33F60">
        <w:lastRenderedPageBreak/>
        <w:t>6</w:t>
      </w:r>
      <w:r w:rsidRPr="00E33F60">
        <w:tab/>
        <w:t>Conducted transmitter characteristics</w:t>
      </w:r>
      <w:bookmarkEnd w:id="3487"/>
      <w:bookmarkEnd w:id="3488"/>
      <w:bookmarkEnd w:id="3489"/>
      <w:bookmarkEnd w:id="3490"/>
      <w:bookmarkEnd w:id="3491"/>
      <w:bookmarkEnd w:id="3492"/>
      <w:bookmarkEnd w:id="3493"/>
      <w:bookmarkEnd w:id="3494"/>
      <w:bookmarkEnd w:id="3495"/>
      <w:bookmarkEnd w:id="3496"/>
      <w:bookmarkEnd w:id="3497"/>
    </w:p>
    <w:p w14:paraId="739A72D6" w14:textId="77777777" w:rsidR="00D25FC8" w:rsidRPr="00E33F60" w:rsidRDefault="00D25FC8" w:rsidP="00D25FC8">
      <w:pPr>
        <w:pStyle w:val="Heading2"/>
      </w:pPr>
      <w:bookmarkStart w:id="3498" w:name="_Toc21099095"/>
      <w:bookmarkStart w:id="3499" w:name="_Toc29809183"/>
      <w:bookmarkStart w:id="3500" w:name="_Toc29809692"/>
      <w:bookmarkStart w:id="3501" w:name="_Toc37270179"/>
      <w:bookmarkStart w:id="3502" w:name="_Toc45883418"/>
      <w:bookmarkStart w:id="3503" w:name="_Toc53182127"/>
      <w:bookmarkStart w:id="3504" w:name="_Toc66729816"/>
      <w:bookmarkStart w:id="3505" w:name="_Toc74969125"/>
      <w:bookmarkStart w:id="3506" w:name="_Toc76544740"/>
      <w:bookmarkStart w:id="3507" w:name="_Toc82599489"/>
      <w:bookmarkStart w:id="3508" w:name="_Toc89953077"/>
      <w:r w:rsidRPr="00E33F60">
        <w:t>6.1</w:t>
      </w:r>
      <w:r w:rsidRPr="00E33F60">
        <w:tab/>
        <w:t>General</w:t>
      </w:r>
      <w:bookmarkEnd w:id="3498"/>
      <w:bookmarkEnd w:id="3499"/>
      <w:bookmarkEnd w:id="3500"/>
      <w:bookmarkEnd w:id="3501"/>
      <w:bookmarkEnd w:id="3502"/>
      <w:bookmarkEnd w:id="3503"/>
      <w:bookmarkEnd w:id="3504"/>
      <w:bookmarkEnd w:id="3505"/>
      <w:bookmarkEnd w:id="3506"/>
      <w:bookmarkEnd w:id="3507"/>
      <w:bookmarkEnd w:id="3508"/>
    </w:p>
    <w:p w14:paraId="19F81F46" w14:textId="75B6E73F" w:rsidR="004241DF" w:rsidRPr="00E33F60" w:rsidRDefault="004241DF" w:rsidP="004241DF">
      <w:pPr>
        <w:pStyle w:val="Heading3"/>
      </w:pPr>
      <w:bookmarkStart w:id="3509" w:name="_Toc21099096"/>
      <w:bookmarkStart w:id="3510" w:name="_Toc29809184"/>
      <w:bookmarkStart w:id="3511" w:name="_Toc29809693"/>
      <w:bookmarkStart w:id="3512" w:name="_Toc37270180"/>
      <w:bookmarkStart w:id="3513" w:name="_Toc45883419"/>
      <w:bookmarkStart w:id="3514" w:name="_Toc53182128"/>
      <w:bookmarkStart w:id="3515" w:name="_Toc66729817"/>
      <w:bookmarkStart w:id="3516" w:name="_Toc74969126"/>
      <w:bookmarkStart w:id="3517" w:name="_Toc76544741"/>
      <w:bookmarkStart w:id="3518" w:name="_Toc82599490"/>
      <w:bookmarkStart w:id="3519" w:name="_Toc89953078"/>
      <w:r w:rsidRPr="00E33F60">
        <w:t>6.1.1</w:t>
      </w:r>
      <w:r w:rsidRPr="00E33F60">
        <w:tab/>
        <w:t>BS type 1-C</w:t>
      </w:r>
      <w:bookmarkEnd w:id="3509"/>
      <w:bookmarkEnd w:id="3510"/>
      <w:bookmarkEnd w:id="3511"/>
      <w:bookmarkEnd w:id="3512"/>
      <w:bookmarkEnd w:id="3513"/>
      <w:bookmarkEnd w:id="3514"/>
      <w:bookmarkEnd w:id="3515"/>
      <w:bookmarkEnd w:id="3516"/>
      <w:bookmarkEnd w:id="3517"/>
      <w:bookmarkEnd w:id="3518"/>
      <w:bookmarkEnd w:id="3519"/>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3520" w:name="_Toc21099097"/>
      <w:bookmarkStart w:id="3521" w:name="_Toc29809185"/>
      <w:bookmarkStart w:id="3522" w:name="_Toc29809694"/>
      <w:bookmarkStart w:id="3523" w:name="_Toc37270181"/>
      <w:bookmarkStart w:id="3524" w:name="_Toc45883420"/>
      <w:bookmarkStart w:id="3525" w:name="_Toc53182129"/>
      <w:bookmarkStart w:id="3526" w:name="_Toc66729818"/>
      <w:bookmarkStart w:id="3527" w:name="_Toc74969127"/>
      <w:bookmarkStart w:id="3528" w:name="_Toc76544742"/>
      <w:bookmarkStart w:id="3529" w:name="_Toc82599491"/>
      <w:bookmarkStart w:id="3530" w:name="_Toc89953079"/>
      <w:r w:rsidRPr="00E33F60">
        <w:t>6.1.2</w:t>
      </w:r>
      <w:r w:rsidRPr="00E33F60">
        <w:tab/>
        <w:t>BS type 1-H</w:t>
      </w:r>
      <w:bookmarkEnd w:id="3520"/>
      <w:bookmarkEnd w:id="3521"/>
      <w:bookmarkEnd w:id="3522"/>
      <w:bookmarkEnd w:id="3523"/>
      <w:bookmarkEnd w:id="3524"/>
      <w:bookmarkEnd w:id="3525"/>
      <w:bookmarkEnd w:id="3526"/>
      <w:bookmarkEnd w:id="3527"/>
      <w:bookmarkEnd w:id="3528"/>
      <w:bookmarkEnd w:id="3529"/>
      <w:bookmarkEnd w:id="3530"/>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3531" w:name="_Toc21099098"/>
      <w:bookmarkStart w:id="3532" w:name="_Toc29809186"/>
      <w:bookmarkStart w:id="3533" w:name="_Toc29809695"/>
      <w:bookmarkStart w:id="3534" w:name="_Toc37270182"/>
      <w:bookmarkStart w:id="3535" w:name="_Toc45883421"/>
      <w:bookmarkStart w:id="3536" w:name="_Toc53182130"/>
      <w:bookmarkStart w:id="3537" w:name="_Toc66729819"/>
      <w:bookmarkStart w:id="3538" w:name="_Toc74969128"/>
      <w:bookmarkStart w:id="3539" w:name="_Toc76544743"/>
      <w:bookmarkStart w:id="3540" w:name="_Toc82599492"/>
      <w:bookmarkStart w:id="3541" w:name="_Toc89953080"/>
      <w:r w:rsidRPr="00E33F60">
        <w:t>6.2</w:t>
      </w:r>
      <w:r w:rsidRPr="00E33F60">
        <w:tab/>
        <w:t>Base station output power</w:t>
      </w:r>
      <w:bookmarkEnd w:id="3531"/>
      <w:bookmarkEnd w:id="3532"/>
      <w:bookmarkEnd w:id="3533"/>
      <w:bookmarkEnd w:id="3534"/>
      <w:bookmarkEnd w:id="3535"/>
      <w:bookmarkEnd w:id="3536"/>
      <w:bookmarkEnd w:id="3537"/>
      <w:bookmarkEnd w:id="3538"/>
      <w:bookmarkEnd w:id="3539"/>
      <w:bookmarkEnd w:id="3540"/>
      <w:bookmarkEnd w:id="3541"/>
    </w:p>
    <w:p w14:paraId="34B6AA04" w14:textId="0B51D19A" w:rsidR="00804D8D" w:rsidRPr="00E33F60" w:rsidRDefault="00804D8D" w:rsidP="00804D8D">
      <w:pPr>
        <w:pStyle w:val="Heading3"/>
      </w:pPr>
      <w:bookmarkStart w:id="3542" w:name="_Toc21099099"/>
      <w:bookmarkStart w:id="3543" w:name="_Toc29809187"/>
      <w:bookmarkStart w:id="3544" w:name="_Toc29809696"/>
      <w:bookmarkStart w:id="3545" w:name="_Toc37270183"/>
      <w:bookmarkStart w:id="3546" w:name="_Toc45883422"/>
      <w:bookmarkStart w:id="3547" w:name="_Toc53182131"/>
      <w:bookmarkStart w:id="3548" w:name="_Toc66729820"/>
      <w:bookmarkStart w:id="3549" w:name="_Toc74969129"/>
      <w:bookmarkStart w:id="3550" w:name="_Toc76544744"/>
      <w:bookmarkStart w:id="3551" w:name="_Toc82599493"/>
      <w:bookmarkStart w:id="3552" w:name="_Toc89953081"/>
      <w:r w:rsidRPr="00E33F60">
        <w:t>6.2.1</w:t>
      </w:r>
      <w:r w:rsidR="0071353E" w:rsidRPr="00E33F60">
        <w:tab/>
      </w:r>
      <w:r w:rsidRPr="00E33F60">
        <w:t>Definition and applicability</w:t>
      </w:r>
      <w:bookmarkEnd w:id="3542"/>
      <w:bookmarkEnd w:id="3543"/>
      <w:bookmarkEnd w:id="3544"/>
      <w:bookmarkEnd w:id="3545"/>
      <w:bookmarkEnd w:id="3546"/>
      <w:bookmarkEnd w:id="3547"/>
      <w:bookmarkEnd w:id="3548"/>
      <w:bookmarkEnd w:id="3549"/>
      <w:bookmarkEnd w:id="3550"/>
      <w:bookmarkEnd w:id="3551"/>
      <w:bookmarkEnd w:id="3552"/>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3553" w:name="_Toc21099100"/>
      <w:bookmarkStart w:id="3554" w:name="_Toc29809188"/>
      <w:bookmarkStart w:id="3555" w:name="_Toc29809697"/>
      <w:bookmarkStart w:id="3556" w:name="_Toc37270184"/>
      <w:bookmarkStart w:id="3557" w:name="_Toc45883423"/>
      <w:bookmarkStart w:id="3558" w:name="_Toc53182132"/>
      <w:bookmarkStart w:id="3559" w:name="_Toc66729821"/>
      <w:bookmarkStart w:id="3560" w:name="_Toc74969130"/>
      <w:bookmarkStart w:id="3561" w:name="_Toc76544745"/>
      <w:bookmarkStart w:id="3562" w:name="_Toc82599494"/>
      <w:bookmarkStart w:id="3563" w:name="_Toc89953082"/>
      <w:r w:rsidRPr="00E33F60">
        <w:t>6.2.2</w:t>
      </w:r>
      <w:r w:rsidR="0071353E" w:rsidRPr="00E33F60">
        <w:tab/>
      </w:r>
      <w:r w:rsidRPr="00E33F60">
        <w:t>Minimum requirement</w:t>
      </w:r>
      <w:bookmarkEnd w:id="3553"/>
      <w:bookmarkEnd w:id="3554"/>
      <w:bookmarkEnd w:id="3555"/>
      <w:bookmarkEnd w:id="3556"/>
      <w:bookmarkEnd w:id="3557"/>
      <w:bookmarkEnd w:id="3558"/>
      <w:bookmarkEnd w:id="3559"/>
      <w:bookmarkEnd w:id="3560"/>
      <w:bookmarkEnd w:id="3561"/>
      <w:bookmarkEnd w:id="3562"/>
      <w:bookmarkEnd w:id="3563"/>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3564" w:name="_Toc21099101"/>
      <w:bookmarkStart w:id="3565" w:name="_Toc29809189"/>
      <w:bookmarkStart w:id="3566" w:name="_Toc29809698"/>
      <w:bookmarkStart w:id="3567" w:name="_Toc37270185"/>
      <w:bookmarkStart w:id="3568" w:name="_Toc45883424"/>
      <w:bookmarkStart w:id="3569" w:name="_Toc53182133"/>
      <w:bookmarkStart w:id="3570" w:name="_Toc66729822"/>
      <w:bookmarkStart w:id="3571" w:name="_Toc74969131"/>
      <w:bookmarkStart w:id="3572" w:name="_Toc76544746"/>
      <w:bookmarkStart w:id="3573" w:name="_Toc82599495"/>
      <w:bookmarkStart w:id="3574" w:name="_Toc89953083"/>
      <w:r w:rsidRPr="00E33F60">
        <w:t>6.2.3</w:t>
      </w:r>
      <w:r w:rsidR="0071353E" w:rsidRPr="00E33F60">
        <w:tab/>
      </w:r>
      <w:r w:rsidRPr="00E33F60">
        <w:t>Test purpose</w:t>
      </w:r>
      <w:bookmarkEnd w:id="3564"/>
      <w:bookmarkEnd w:id="3565"/>
      <w:bookmarkEnd w:id="3566"/>
      <w:bookmarkEnd w:id="3567"/>
      <w:bookmarkEnd w:id="3568"/>
      <w:bookmarkEnd w:id="3569"/>
      <w:bookmarkEnd w:id="3570"/>
      <w:bookmarkEnd w:id="3571"/>
      <w:bookmarkEnd w:id="3572"/>
      <w:bookmarkEnd w:id="3573"/>
      <w:bookmarkEnd w:id="3574"/>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3575" w:name="_Toc21099102"/>
      <w:bookmarkStart w:id="3576" w:name="_Toc29809190"/>
      <w:bookmarkStart w:id="3577" w:name="_Toc29809699"/>
      <w:bookmarkStart w:id="3578" w:name="_Toc37270186"/>
      <w:bookmarkStart w:id="3579" w:name="_Toc45883425"/>
      <w:bookmarkStart w:id="3580" w:name="_Toc53182134"/>
      <w:bookmarkStart w:id="3581" w:name="_Toc66729823"/>
      <w:bookmarkStart w:id="3582" w:name="_Toc74969132"/>
      <w:bookmarkStart w:id="3583" w:name="_Toc76544747"/>
      <w:bookmarkStart w:id="3584" w:name="_Toc82599496"/>
      <w:bookmarkStart w:id="3585" w:name="_Toc89953084"/>
      <w:r w:rsidRPr="00E33F60">
        <w:t>6.2.4</w:t>
      </w:r>
      <w:r w:rsidR="0071353E" w:rsidRPr="00E33F60">
        <w:tab/>
      </w:r>
      <w:r w:rsidRPr="00E33F60">
        <w:t>Method of test</w:t>
      </w:r>
      <w:bookmarkEnd w:id="3575"/>
      <w:bookmarkEnd w:id="3576"/>
      <w:bookmarkEnd w:id="3577"/>
      <w:bookmarkEnd w:id="3578"/>
      <w:bookmarkEnd w:id="3579"/>
      <w:bookmarkEnd w:id="3580"/>
      <w:bookmarkEnd w:id="3581"/>
      <w:bookmarkEnd w:id="3582"/>
      <w:bookmarkEnd w:id="3583"/>
      <w:bookmarkEnd w:id="3584"/>
      <w:bookmarkEnd w:id="3585"/>
    </w:p>
    <w:p w14:paraId="7B9E8EB6" w14:textId="77777777" w:rsidR="00804D8D" w:rsidRPr="00E33F60" w:rsidRDefault="00804D8D" w:rsidP="000C0610">
      <w:pPr>
        <w:pStyle w:val="Heading4"/>
      </w:pPr>
      <w:bookmarkStart w:id="3586" w:name="_Toc21099103"/>
      <w:bookmarkStart w:id="3587" w:name="_Toc29809191"/>
      <w:bookmarkStart w:id="3588" w:name="_Toc29809700"/>
      <w:bookmarkStart w:id="3589" w:name="_Toc37270187"/>
      <w:bookmarkStart w:id="3590" w:name="_Toc45883426"/>
      <w:bookmarkStart w:id="3591" w:name="_Toc53182135"/>
      <w:bookmarkStart w:id="3592" w:name="_Toc66729824"/>
      <w:bookmarkStart w:id="3593" w:name="_Toc74969133"/>
      <w:bookmarkStart w:id="3594" w:name="_Toc76544748"/>
      <w:bookmarkStart w:id="3595" w:name="_Toc82599497"/>
      <w:bookmarkStart w:id="3596" w:name="_Toc89953085"/>
      <w:r w:rsidRPr="00E33F60">
        <w:t>6.2.4.1</w:t>
      </w:r>
      <w:r w:rsidRPr="00E33F60">
        <w:tab/>
        <w:t>Initial conditions</w:t>
      </w:r>
      <w:bookmarkEnd w:id="3586"/>
      <w:bookmarkEnd w:id="3587"/>
      <w:bookmarkEnd w:id="3588"/>
      <w:bookmarkEnd w:id="3589"/>
      <w:bookmarkEnd w:id="3590"/>
      <w:bookmarkEnd w:id="3591"/>
      <w:bookmarkEnd w:id="3592"/>
      <w:bookmarkEnd w:id="3593"/>
      <w:bookmarkEnd w:id="3594"/>
      <w:bookmarkEnd w:id="3595"/>
      <w:bookmarkEnd w:id="3596"/>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3597"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3597"/>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3598" w:name="_Toc21099104"/>
      <w:bookmarkStart w:id="3599" w:name="_Toc29809192"/>
      <w:bookmarkStart w:id="3600" w:name="_Toc29809701"/>
      <w:bookmarkStart w:id="3601" w:name="_Toc37270188"/>
      <w:bookmarkStart w:id="3602" w:name="_Toc45883427"/>
      <w:bookmarkStart w:id="3603" w:name="_Toc53182136"/>
      <w:bookmarkStart w:id="3604" w:name="_Toc66729825"/>
      <w:bookmarkStart w:id="3605" w:name="_Toc74969134"/>
      <w:bookmarkStart w:id="3606" w:name="_Toc76544749"/>
      <w:bookmarkStart w:id="3607" w:name="_Toc82599498"/>
      <w:bookmarkStart w:id="3608" w:name="_Toc89953086"/>
      <w:r w:rsidRPr="00E33F60">
        <w:t>6.2.4.2</w:t>
      </w:r>
      <w:r w:rsidRPr="00E33F60">
        <w:tab/>
        <w:t>Procedure</w:t>
      </w:r>
      <w:bookmarkEnd w:id="3598"/>
      <w:bookmarkEnd w:id="3599"/>
      <w:bookmarkEnd w:id="3600"/>
      <w:bookmarkEnd w:id="3601"/>
      <w:bookmarkEnd w:id="3602"/>
      <w:bookmarkEnd w:id="3603"/>
      <w:bookmarkEnd w:id="3604"/>
      <w:bookmarkEnd w:id="3605"/>
      <w:bookmarkEnd w:id="3606"/>
      <w:bookmarkEnd w:id="3607"/>
      <w:bookmarkEnd w:id="3608"/>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lastRenderedPageBreak/>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3609" w:name="_Toc21099105"/>
      <w:bookmarkStart w:id="3610" w:name="_Toc29809193"/>
      <w:bookmarkStart w:id="3611" w:name="_Toc29809702"/>
      <w:bookmarkStart w:id="3612" w:name="_Toc37270189"/>
      <w:bookmarkStart w:id="3613" w:name="_Toc45883428"/>
      <w:bookmarkStart w:id="3614" w:name="_Toc53182137"/>
      <w:bookmarkStart w:id="3615" w:name="_Toc66729826"/>
      <w:bookmarkStart w:id="3616" w:name="_Toc74969135"/>
      <w:bookmarkStart w:id="3617" w:name="_Toc76544750"/>
      <w:bookmarkStart w:id="3618" w:name="_Toc82599499"/>
      <w:bookmarkStart w:id="3619" w:name="_Toc89953087"/>
      <w:r w:rsidRPr="00E33F60">
        <w:t>6.2.5</w:t>
      </w:r>
      <w:r w:rsidRPr="00E33F60">
        <w:tab/>
      </w:r>
      <w:r w:rsidR="00804D8D" w:rsidRPr="00E33F60">
        <w:t>Test requirement</w:t>
      </w:r>
      <w:bookmarkEnd w:id="3609"/>
      <w:bookmarkEnd w:id="3610"/>
      <w:bookmarkEnd w:id="3611"/>
      <w:bookmarkEnd w:id="3612"/>
      <w:bookmarkEnd w:id="3613"/>
      <w:bookmarkEnd w:id="3614"/>
      <w:bookmarkEnd w:id="3615"/>
      <w:bookmarkEnd w:id="3616"/>
      <w:bookmarkEnd w:id="3617"/>
      <w:bookmarkEnd w:id="3618"/>
      <w:bookmarkEnd w:id="3619"/>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3620" w:name="_Toc21099106"/>
      <w:bookmarkStart w:id="3621" w:name="_Toc29809194"/>
      <w:bookmarkStart w:id="3622" w:name="_Toc29809703"/>
      <w:bookmarkStart w:id="3623" w:name="_Toc37270190"/>
      <w:bookmarkStart w:id="3624" w:name="_Toc45883429"/>
      <w:bookmarkStart w:id="3625" w:name="_Toc53182138"/>
      <w:bookmarkStart w:id="3626" w:name="_Toc66729827"/>
      <w:bookmarkStart w:id="3627" w:name="_Toc74969136"/>
      <w:bookmarkStart w:id="3628" w:name="_Toc76544751"/>
      <w:bookmarkStart w:id="3629" w:name="_Toc82599500"/>
      <w:bookmarkStart w:id="3630" w:name="_Toc89953088"/>
      <w:r w:rsidRPr="00E33F60">
        <w:t>6.3</w:t>
      </w:r>
      <w:r w:rsidRPr="00E33F60">
        <w:tab/>
        <w:t>Output power dynamics</w:t>
      </w:r>
      <w:bookmarkEnd w:id="3620"/>
      <w:bookmarkEnd w:id="3621"/>
      <w:bookmarkEnd w:id="3622"/>
      <w:bookmarkEnd w:id="3623"/>
      <w:bookmarkEnd w:id="3624"/>
      <w:bookmarkEnd w:id="3625"/>
      <w:bookmarkEnd w:id="3626"/>
      <w:bookmarkEnd w:id="3627"/>
      <w:bookmarkEnd w:id="3628"/>
      <w:bookmarkEnd w:id="3629"/>
      <w:bookmarkEnd w:id="3630"/>
    </w:p>
    <w:p w14:paraId="07F83522" w14:textId="4FE53772" w:rsidR="005B02EA" w:rsidRPr="00E33F60" w:rsidRDefault="005B02EA" w:rsidP="005B02EA">
      <w:pPr>
        <w:pStyle w:val="Heading3"/>
      </w:pPr>
      <w:bookmarkStart w:id="3631" w:name="_Toc21099107"/>
      <w:bookmarkStart w:id="3632" w:name="_Toc29809195"/>
      <w:bookmarkStart w:id="3633" w:name="_Toc29809704"/>
      <w:bookmarkStart w:id="3634" w:name="_Toc37270191"/>
      <w:bookmarkStart w:id="3635" w:name="_Toc45883430"/>
      <w:bookmarkStart w:id="3636" w:name="_Toc53182139"/>
      <w:bookmarkStart w:id="3637" w:name="_Toc66729828"/>
      <w:bookmarkStart w:id="3638" w:name="_Toc74969137"/>
      <w:bookmarkStart w:id="3639" w:name="_Toc76544752"/>
      <w:bookmarkStart w:id="3640" w:name="_Toc82599501"/>
      <w:bookmarkStart w:id="3641" w:name="_Toc89953089"/>
      <w:r w:rsidRPr="00E33F60">
        <w:t>6.3.1</w:t>
      </w:r>
      <w:r w:rsidR="0071353E" w:rsidRPr="00E33F60">
        <w:tab/>
      </w:r>
      <w:r w:rsidRPr="00E33F60">
        <w:t>General</w:t>
      </w:r>
      <w:bookmarkEnd w:id="3631"/>
      <w:bookmarkEnd w:id="3632"/>
      <w:bookmarkEnd w:id="3633"/>
      <w:bookmarkEnd w:id="3634"/>
      <w:bookmarkEnd w:id="3635"/>
      <w:bookmarkEnd w:id="3636"/>
      <w:bookmarkEnd w:id="3637"/>
      <w:bookmarkEnd w:id="3638"/>
      <w:bookmarkEnd w:id="3639"/>
      <w:bookmarkEnd w:id="3640"/>
      <w:bookmarkEnd w:id="3641"/>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3642" w:name="_Toc21099108"/>
      <w:bookmarkStart w:id="3643" w:name="_Toc29809196"/>
      <w:bookmarkStart w:id="3644" w:name="_Toc29809705"/>
      <w:bookmarkStart w:id="3645" w:name="_Toc37270192"/>
      <w:bookmarkStart w:id="3646" w:name="_Toc45883431"/>
      <w:bookmarkStart w:id="3647" w:name="_Toc53182140"/>
      <w:bookmarkStart w:id="3648" w:name="_Toc66729829"/>
      <w:bookmarkStart w:id="3649" w:name="_Toc74969138"/>
      <w:bookmarkStart w:id="3650" w:name="_Toc76544753"/>
      <w:bookmarkStart w:id="3651" w:name="_Toc82599502"/>
      <w:bookmarkStart w:id="3652" w:name="_Toc89953090"/>
      <w:r w:rsidRPr="00E33F60">
        <w:t>6.3.2</w:t>
      </w:r>
      <w:r w:rsidR="0071353E" w:rsidRPr="00E33F60">
        <w:tab/>
      </w:r>
      <w:r w:rsidRPr="00E33F60">
        <w:rPr>
          <w:rFonts w:hint="eastAsia"/>
        </w:rPr>
        <w:t>RE power control dynamic range</w:t>
      </w:r>
      <w:bookmarkEnd w:id="3642"/>
      <w:bookmarkEnd w:id="3643"/>
      <w:bookmarkEnd w:id="3644"/>
      <w:bookmarkEnd w:id="3645"/>
      <w:bookmarkEnd w:id="3646"/>
      <w:bookmarkEnd w:id="3647"/>
      <w:bookmarkEnd w:id="3648"/>
      <w:bookmarkEnd w:id="3649"/>
      <w:bookmarkEnd w:id="3650"/>
      <w:bookmarkEnd w:id="3651"/>
      <w:bookmarkEnd w:id="3652"/>
    </w:p>
    <w:p w14:paraId="3F065FC6" w14:textId="77777777" w:rsidR="005B02EA" w:rsidRPr="00E33F60" w:rsidRDefault="005B02EA" w:rsidP="005B02EA">
      <w:pPr>
        <w:pStyle w:val="Heading4"/>
      </w:pPr>
      <w:bookmarkStart w:id="3653" w:name="_Toc21099109"/>
      <w:bookmarkStart w:id="3654" w:name="_Toc29809197"/>
      <w:bookmarkStart w:id="3655" w:name="_Toc29809706"/>
      <w:bookmarkStart w:id="3656" w:name="_Toc37270193"/>
      <w:bookmarkStart w:id="3657" w:name="_Toc45883432"/>
      <w:bookmarkStart w:id="3658" w:name="_Toc53182141"/>
      <w:bookmarkStart w:id="3659" w:name="_Toc66729830"/>
      <w:bookmarkStart w:id="3660" w:name="_Toc74969139"/>
      <w:bookmarkStart w:id="3661" w:name="_Toc76544754"/>
      <w:bookmarkStart w:id="3662" w:name="_Toc82599503"/>
      <w:bookmarkStart w:id="3663" w:name="_Toc89953091"/>
      <w:r w:rsidRPr="00E33F60">
        <w:t>6.3.2.1</w:t>
      </w:r>
      <w:r w:rsidRPr="00E33F60">
        <w:tab/>
        <w:t>Definition and applicability</w:t>
      </w:r>
      <w:bookmarkEnd w:id="3653"/>
      <w:bookmarkEnd w:id="3654"/>
      <w:bookmarkEnd w:id="3655"/>
      <w:bookmarkEnd w:id="3656"/>
      <w:bookmarkEnd w:id="3657"/>
      <w:bookmarkEnd w:id="3658"/>
      <w:bookmarkEnd w:id="3659"/>
      <w:bookmarkEnd w:id="3660"/>
      <w:bookmarkEnd w:id="3661"/>
      <w:bookmarkEnd w:id="3662"/>
      <w:bookmarkEnd w:id="3663"/>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3664" w:name="_Toc21099110"/>
      <w:bookmarkStart w:id="3665" w:name="_Toc29809198"/>
      <w:bookmarkStart w:id="3666" w:name="_Toc29809707"/>
      <w:bookmarkStart w:id="3667" w:name="_Toc37270194"/>
      <w:bookmarkStart w:id="3668" w:name="_Toc45883433"/>
      <w:bookmarkStart w:id="3669" w:name="_Toc53182142"/>
      <w:bookmarkStart w:id="3670" w:name="_Toc66729831"/>
      <w:bookmarkStart w:id="3671" w:name="_Toc74969140"/>
      <w:bookmarkStart w:id="3672" w:name="_Toc76544755"/>
      <w:bookmarkStart w:id="3673" w:name="_Toc82599504"/>
      <w:bookmarkStart w:id="3674" w:name="_Toc89953092"/>
      <w:r w:rsidRPr="00E33F60">
        <w:t>6.3.2.2</w:t>
      </w:r>
      <w:r w:rsidRPr="00E33F60">
        <w:tab/>
        <w:t>Minimum requirement</w:t>
      </w:r>
      <w:bookmarkEnd w:id="3664"/>
      <w:bookmarkEnd w:id="3665"/>
      <w:bookmarkEnd w:id="3666"/>
      <w:bookmarkEnd w:id="3667"/>
      <w:bookmarkEnd w:id="3668"/>
      <w:bookmarkEnd w:id="3669"/>
      <w:bookmarkEnd w:id="3670"/>
      <w:bookmarkEnd w:id="3671"/>
      <w:bookmarkEnd w:id="3672"/>
      <w:bookmarkEnd w:id="3673"/>
      <w:bookmarkEnd w:id="3674"/>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3675" w:name="_Toc21099111"/>
      <w:bookmarkStart w:id="3676" w:name="_Toc29809199"/>
      <w:bookmarkStart w:id="3677" w:name="_Toc29809708"/>
      <w:bookmarkStart w:id="3678" w:name="_Toc37270195"/>
      <w:bookmarkStart w:id="3679" w:name="_Toc45883434"/>
      <w:bookmarkStart w:id="3680" w:name="_Toc53182143"/>
      <w:bookmarkStart w:id="3681" w:name="_Toc66729832"/>
      <w:bookmarkStart w:id="3682" w:name="_Toc74969141"/>
      <w:bookmarkStart w:id="3683" w:name="_Toc76544756"/>
      <w:bookmarkStart w:id="3684" w:name="_Toc82599505"/>
      <w:bookmarkStart w:id="3685" w:name="_Toc89953093"/>
      <w:r w:rsidRPr="00E33F60">
        <w:lastRenderedPageBreak/>
        <w:t>6.3.2.3</w:t>
      </w:r>
      <w:r w:rsidRPr="00E33F60">
        <w:tab/>
        <w:t>Test purpose</w:t>
      </w:r>
      <w:bookmarkEnd w:id="3675"/>
      <w:bookmarkEnd w:id="3676"/>
      <w:bookmarkEnd w:id="3677"/>
      <w:bookmarkEnd w:id="3678"/>
      <w:bookmarkEnd w:id="3679"/>
      <w:bookmarkEnd w:id="3680"/>
      <w:bookmarkEnd w:id="3681"/>
      <w:bookmarkEnd w:id="3682"/>
      <w:bookmarkEnd w:id="3683"/>
      <w:bookmarkEnd w:id="3684"/>
      <w:bookmarkEnd w:id="3685"/>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3686" w:name="_Toc21099112"/>
      <w:bookmarkStart w:id="3687" w:name="_Toc29809200"/>
      <w:bookmarkStart w:id="3688" w:name="_Toc29809709"/>
      <w:bookmarkStart w:id="3689" w:name="_Toc37270196"/>
      <w:bookmarkStart w:id="3690" w:name="_Toc45883435"/>
      <w:bookmarkStart w:id="3691" w:name="_Toc53182144"/>
      <w:bookmarkStart w:id="3692" w:name="_Toc66729833"/>
      <w:bookmarkStart w:id="3693" w:name="_Toc74969142"/>
      <w:bookmarkStart w:id="3694" w:name="_Toc76544757"/>
      <w:bookmarkStart w:id="3695" w:name="_Toc82599506"/>
      <w:bookmarkStart w:id="3696" w:name="_Toc89953094"/>
      <w:r w:rsidRPr="00E33F60">
        <w:t>6.3.3</w:t>
      </w:r>
      <w:r w:rsidR="0071353E" w:rsidRPr="00E33F60">
        <w:tab/>
      </w:r>
      <w:r w:rsidRPr="00E33F60">
        <w:rPr>
          <w:rFonts w:hint="eastAsia"/>
        </w:rPr>
        <w:t>Total power dynamic range</w:t>
      </w:r>
      <w:bookmarkEnd w:id="3686"/>
      <w:bookmarkEnd w:id="3687"/>
      <w:bookmarkEnd w:id="3688"/>
      <w:bookmarkEnd w:id="3689"/>
      <w:bookmarkEnd w:id="3690"/>
      <w:bookmarkEnd w:id="3691"/>
      <w:bookmarkEnd w:id="3692"/>
      <w:bookmarkEnd w:id="3693"/>
      <w:bookmarkEnd w:id="3694"/>
      <w:bookmarkEnd w:id="3695"/>
      <w:bookmarkEnd w:id="3696"/>
    </w:p>
    <w:p w14:paraId="35BAAA3F" w14:textId="77777777" w:rsidR="005B02EA" w:rsidRPr="00E33F60" w:rsidRDefault="005B02EA" w:rsidP="005B02EA">
      <w:pPr>
        <w:pStyle w:val="Heading4"/>
      </w:pPr>
      <w:bookmarkStart w:id="3697" w:name="_Toc21099113"/>
      <w:bookmarkStart w:id="3698" w:name="_Toc29809201"/>
      <w:bookmarkStart w:id="3699" w:name="_Toc29809710"/>
      <w:bookmarkStart w:id="3700" w:name="_Toc37270197"/>
      <w:bookmarkStart w:id="3701" w:name="_Toc45883436"/>
      <w:bookmarkStart w:id="3702" w:name="_Toc53182145"/>
      <w:bookmarkStart w:id="3703" w:name="_Toc66729834"/>
      <w:bookmarkStart w:id="3704" w:name="_Toc74969143"/>
      <w:bookmarkStart w:id="3705" w:name="_Toc76544758"/>
      <w:bookmarkStart w:id="3706" w:name="_Toc82599507"/>
      <w:bookmarkStart w:id="3707" w:name="_Toc89953095"/>
      <w:r w:rsidRPr="00E33F60">
        <w:t>6.3.3.1</w:t>
      </w:r>
      <w:r w:rsidRPr="00E33F60">
        <w:tab/>
        <w:t>Definition and applicability</w:t>
      </w:r>
      <w:bookmarkEnd w:id="3697"/>
      <w:bookmarkEnd w:id="3698"/>
      <w:bookmarkEnd w:id="3699"/>
      <w:bookmarkEnd w:id="3700"/>
      <w:bookmarkEnd w:id="3701"/>
      <w:bookmarkEnd w:id="3702"/>
      <w:bookmarkEnd w:id="3703"/>
      <w:bookmarkEnd w:id="3704"/>
      <w:bookmarkEnd w:id="3705"/>
      <w:bookmarkEnd w:id="3706"/>
      <w:bookmarkEnd w:id="3707"/>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3708" w:name="_Toc21099114"/>
      <w:bookmarkStart w:id="3709" w:name="_Toc29809202"/>
      <w:bookmarkStart w:id="3710"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3711" w:name="_Toc37270198"/>
      <w:bookmarkStart w:id="3712" w:name="_Toc45883437"/>
      <w:bookmarkStart w:id="3713" w:name="_Toc53182146"/>
      <w:bookmarkStart w:id="3714" w:name="_Toc66729835"/>
      <w:bookmarkStart w:id="3715" w:name="_Toc74969144"/>
      <w:bookmarkStart w:id="3716" w:name="_Toc76544759"/>
      <w:bookmarkStart w:id="3717" w:name="_Toc82599508"/>
      <w:bookmarkStart w:id="3718" w:name="_Toc89953096"/>
      <w:r w:rsidRPr="00E33F60">
        <w:t>6.3.</w:t>
      </w:r>
      <w:r w:rsidR="0004334C" w:rsidRPr="00E33F60">
        <w:t>3</w:t>
      </w:r>
      <w:r w:rsidRPr="00E33F60">
        <w:t>.2</w:t>
      </w:r>
      <w:r w:rsidRPr="00E33F60">
        <w:tab/>
        <w:t>Minimum requirement</w:t>
      </w:r>
      <w:bookmarkEnd w:id="3708"/>
      <w:bookmarkEnd w:id="3709"/>
      <w:bookmarkEnd w:id="3710"/>
      <w:bookmarkEnd w:id="3711"/>
      <w:bookmarkEnd w:id="3712"/>
      <w:bookmarkEnd w:id="3713"/>
      <w:bookmarkEnd w:id="3714"/>
      <w:bookmarkEnd w:id="3715"/>
      <w:bookmarkEnd w:id="3716"/>
      <w:bookmarkEnd w:id="3717"/>
      <w:bookmarkEnd w:id="3718"/>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3719" w:name="_Toc21099115"/>
      <w:bookmarkStart w:id="3720" w:name="_Toc29809203"/>
      <w:bookmarkStart w:id="3721" w:name="_Toc29809712"/>
      <w:bookmarkStart w:id="3722" w:name="_Toc37270199"/>
      <w:bookmarkStart w:id="3723" w:name="_Toc45883438"/>
      <w:bookmarkStart w:id="3724" w:name="_Toc53182147"/>
      <w:bookmarkStart w:id="3725" w:name="_Toc66729836"/>
      <w:bookmarkStart w:id="3726" w:name="_Toc74969145"/>
      <w:bookmarkStart w:id="3727" w:name="_Toc76544760"/>
      <w:bookmarkStart w:id="3728" w:name="_Toc82599509"/>
      <w:bookmarkStart w:id="3729" w:name="_Toc89953097"/>
      <w:r w:rsidRPr="00E33F60">
        <w:t>6.3.</w:t>
      </w:r>
      <w:r w:rsidR="0004334C" w:rsidRPr="00E33F60">
        <w:t>3</w:t>
      </w:r>
      <w:r w:rsidRPr="00E33F60">
        <w:t>.3</w:t>
      </w:r>
      <w:r w:rsidRPr="00E33F60">
        <w:tab/>
        <w:t>Test purpose</w:t>
      </w:r>
      <w:bookmarkEnd w:id="3719"/>
      <w:bookmarkEnd w:id="3720"/>
      <w:bookmarkEnd w:id="3721"/>
      <w:bookmarkEnd w:id="3722"/>
      <w:bookmarkEnd w:id="3723"/>
      <w:bookmarkEnd w:id="3724"/>
      <w:bookmarkEnd w:id="3725"/>
      <w:bookmarkEnd w:id="3726"/>
      <w:bookmarkEnd w:id="3727"/>
      <w:bookmarkEnd w:id="3728"/>
      <w:bookmarkEnd w:id="3729"/>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3730" w:name="_Toc21099116"/>
      <w:bookmarkStart w:id="3731" w:name="_Toc29809204"/>
      <w:bookmarkStart w:id="3732" w:name="_Toc29809713"/>
      <w:bookmarkStart w:id="3733" w:name="_Toc37270200"/>
      <w:bookmarkStart w:id="3734" w:name="_Toc45883439"/>
      <w:bookmarkStart w:id="3735" w:name="_Toc53182148"/>
      <w:bookmarkStart w:id="3736" w:name="_Toc66729837"/>
      <w:bookmarkStart w:id="3737" w:name="_Toc74969146"/>
      <w:bookmarkStart w:id="3738" w:name="_Toc76544761"/>
      <w:bookmarkStart w:id="3739" w:name="_Toc82599510"/>
      <w:bookmarkStart w:id="3740" w:name="_Toc89953098"/>
      <w:r w:rsidRPr="00E33F60">
        <w:t>6.3.</w:t>
      </w:r>
      <w:r w:rsidR="0004334C" w:rsidRPr="00E33F60">
        <w:t>3</w:t>
      </w:r>
      <w:r w:rsidRPr="00E33F60">
        <w:t>.4</w:t>
      </w:r>
      <w:r w:rsidRPr="00E33F60">
        <w:tab/>
        <w:t>Method of test</w:t>
      </w:r>
      <w:bookmarkEnd w:id="3730"/>
      <w:bookmarkEnd w:id="3731"/>
      <w:bookmarkEnd w:id="3732"/>
      <w:bookmarkEnd w:id="3733"/>
      <w:bookmarkEnd w:id="3734"/>
      <w:bookmarkEnd w:id="3735"/>
      <w:bookmarkEnd w:id="3736"/>
      <w:bookmarkEnd w:id="3737"/>
      <w:bookmarkEnd w:id="3738"/>
      <w:bookmarkEnd w:id="3739"/>
      <w:bookmarkEnd w:id="3740"/>
    </w:p>
    <w:p w14:paraId="0A912426" w14:textId="2CAB1A5D" w:rsidR="005B02EA" w:rsidRPr="00E33F60" w:rsidRDefault="005B02EA" w:rsidP="005B02EA">
      <w:pPr>
        <w:pStyle w:val="Heading5"/>
      </w:pPr>
      <w:bookmarkStart w:id="3741" w:name="_Toc21099117"/>
      <w:bookmarkStart w:id="3742" w:name="_Toc29809205"/>
      <w:bookmarkStart w:id="3743" w:name="_Toc29809714"/>
      <w:bookmarkStart w:id="3744" w:name="_Toc37270201"/>
      <w:bookmarkStart w:id="3745" w:name="_Toc45883440"/>
      <w:bookmarkStart w:id="3746" w:name="_Toc53182149"/>
      <w:bookmarkStart w:id="3747" w:name="_Toc66729838"/>
      <w:bookmarkStart w:id="3748" w:name="_Toc74969147"/>
      <w:bookmarkStart w:id="3749" w:name="_Toc76544762"/>
      <w:bookmarkStart w:id="3750" w:name="_Toc82599511"/>
      <w:bookmarkStart w:id="3751" w:name="_Toc89953099"/>
      <w:r w:rsidRPr="00E33F60">
        <w:t>6.3.</w:t>
      </w:r>
      <w:r w:rsidR="0004334C" w:rsidRPr="00E33F60">
        <w:t>3</w:t>
      </w:r>
      <w:r w:rsidRPr="00E33F60">
        <w:t>.4.1</w:t>
      </w:r>
      <w:r w:rsidRPr="00E33F60">
        <w:tab/>
        <w:t>Initial conditions</w:t>
      </w:r>
      <w:bookmarkEnd w:id="3741"/>
      <w:bookmarkEnd w:id="3742"/>
      <w:bookmarkEnd w:id="3743"/>
      <w:bookmarkEnd w:id="3744"/>
      <w:bookmarkEnd w:id="3745"/>
      <w:bookmarkEnd w:id="3746"/>
      <w:bookmarkEnd w:id="3747"/>
      <w:bookmarkEnd w:id="3748"/>
      <w:bookmarkEnd w:id="3749"/>
      <w:bookmarkEnd w:id="3750"/>
      <w:bookmarkEnd w:id="3751"/>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3752" w:name="_Toc21099118"/>
      <w:bookmarkStart w:id="3753" w:name="_Toc29809206"/>
      <w:bookmarkStart w:id="3754" w:name="_Toc29809715"/>
      <w:bookmarkStart w:id="3755"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3756" w:name="_Toc45883441"/>
      <w:bookmarkStart w:id="3757" w:name="_Toc53182150"/>
      <w:bookmarkStart w:id="3758" w:name="_Toc66729839"/>
      <w:bookmarkStart w:id="3759" w:name="_Toc74969148"/>
      <w:bookmarkStart w:id="3760" w:name="_Toc76544763"/>
      <w:bookmarkStart w:id="3761" w:name="_Toc82599512"/>
      <w:bookmarkStart w:id="3762" w:name="_Toc89953100"/>
      <w:r w:rsidRPr="00E33F60">
        <w:t>6.3.</w:t>
      </w:r>
      <w:r w:rsidR="0004334C" w:rsidRPr="00E33F60">
        <w:t>3</w:t>
      </w:r>
      <w:r w:rsidRPr="00E33F60">
        <w:t>.4.2</w:t>
      </w:r>
      <w:r w:rsidRPr="00E33F60">
        <w:tab/>
        <w:t>Procedure</w:t>
      </w:r>
      <w:bookmarkEnd w:id="3752"/>
      <w:bookmarkEnd w:id="3753"/>
      <w:bookmarkEnd w:id="3754"/>
      <w:bookmarkEnd w:id="3755"/>
      <w:bookmarkEnd w:id="3756"/>
      <w:bookmarkEnd w:id="3757"/>
      <w:bookmarkEnd w:id="3758"/>
      <w:bookmarkEnd w:id="3759"/>
      <w:bookmarkEnd w:id="3760"/>
      <w:bookmarkEnd w:id="3761"/>
      <w:bookmarkEnd w:id="3762"/>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lastRenderedPageBreak/>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3763" w:name="_Toc21099119"/>
      <w:bookmarkStart w:id="3764" w:name="_Toc29809207"/>
      <w:bookmarkStart w:id="3765" w:name="_Toc29809716"/>
      <w:bookmarkStart w:id="3766" w:name="_Toc37270203"/>
      <w:bookmarkStart w:id="3767" w:name="_Toc45883442"/>
      <w:bookmarkStart w:id="3768" w:name="_Toc53182151"/>
      <w:bookmarkStart w:id="3769" w:name="_Toc66729840"/>
      <w:bookmarkStart w:id="3770" w:name="_Toc74969149"/>
      <w:bookmarkStart w:id="3771" w:name="_Toc76544764"/>
      <w:bookmarkStart w:id="3772" w:name="_Toc82599513"/>
      <w:bookmarkStart w:id="3773" w:name="_Toc89953101"/>
      <w:r w:rsidRPr="00E33F60">
        <w:t>6.3.</w:t>
      </w:r>
      <w:r w:rsidR="0004334C" w:rsidRPr="00E33F60">
        <w:t>3</w:t>
      </w:r>
      <w:r w:rsidRPr="00E33F60">
        <w:t>.5</w:t>
      </w:r>
      <w:r w:rsidRPr="00E33F60">
        <w:tab/>
        <w:t>Test requirements</w:t>
      </w:r>
      <w:bookmarkEnd w:id="3763"/>
      <w:bookmarkEnd w:id="3764"/>
      <w:bookmarkEnd w:id="3765"/>
      <w:bookmarkEnd w:id="3766"/>
      <w:bookmarkEnd w:id="3767"/>
      <w:bookmarkEnd w:id="3768"/>
      <w:bookmarkEnd w:id="3769"/>
      <w:bookmarkEnd w:id="3770"/>
      <w:bookmarkEnd w:id="3771"/>
      <w:bookmarkEnd w:id="3772"/>
      <w:bookmarkEnd w:id="3773"/>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3774" w:name="_Toc21099120"/>
      <w:bookmarkStart w:id="3775" w:name="_Toc29809208"/>
      <w:bookmarkStart w:id="3776" w:name="_Toc29809717"/>
      <w:bookmarkStart w:id="3777" w:name="_Toc37270204"/>
      <w:bookmarkStart w:id="3778" w:name="_Toc45883443"/>
      <w:bookmarkStart w:id="3779" w:name="_Toc53182152"/>
      <w:bookmarkStart w:id="3780" w:name="_Toc66729841"/>
      <w:bookmarkStart w:id="3781" w:name="_Toc74969150"/>
      <w:bookmarkStart w:id="3782" w:name="_Toc76544765"/>
      <w:bookmarkStart w:id="3783" w:name="_Toc82599514"/>
      <w:bookmarkStart w:id="3784" w:name="_Toc89953102"/>
      <w:r w:rsidRPr="00E33F60">
        <w:t>6.4</w:t>
      </w:r>
      <w:r w:rsidRPr="00E33F60">
        <w:tab/>
        <w:t>Transmit ON/OFF power</w:t>
      </w:r>
      <w:bookmarkEnd w:id="3774"/>
      <w:bookmarkEnd w:id="3775"/>
      <w:bookmarkEnd w:id="3776"/>
      <w:bookmarkEnd w:id="3777"/>
      <w:bookmarkEnd w:id="3778"/>
      <w:bookmarkEnd w:id="3779"/>
      <w:bookmarkEnd w:id="3780"/>
      <w:bookmarkEnd w:id="3781"/>
      <w:bookmarkEnd w:id="3782"/>
      <w:bookmarkEnd w:id="3783"/>
      <w:bookmarkEnd w:id="3784"/>
    </w:p>
    <w:p w14:paraId="01B922B7" w14:textId="77777777" w:rsidR="00ED720D" w:rsidRPr="00E33F60" w:rsidRDefault="00ED720D" w:rsidP="00ED720D">
      <w:pPr>
        <w:pStyle w:val="Heading3"/>
        <w:rPr>
          <w:lang w:val="en-US" w:eastAsia="zh-CN"/>
        </w:rPr>
      </w:pPr>
      <w:bookmarkStart w:id="3785" w:name="_Toc21099121"/>
      <w:bookmarkStart w:id="3786" w:name="_Toc29809209"/>
      <w:bookmarkStart w:id="3787" w:name="_Toc29809718"/>
      <w:bookmarkStart w:id="3788" w:name="_Toc37270205"/>
      <w:bookmarkStart w:id="3789" w:name="_Toc45883444"/>
      <w:bookmarkStart w:id="3790" w:name="_Toc53182153"/>
      <w:bookmarkStart w:id="3791" w:name="_Toc66729842"/>
      <w:bookmarkStart w:id="3792" w:name="_Toc74969151"/>
      <w:bookmarkStart w:id="3793" w:name="_Toc76544766"/>
      <w:bookmarkStart w:id="3794" w:name="_Toc82599515"/>
      <w:bookmarkStart w:id="3795" w:name="_Toc89953103"/>
      <w:r w:rsidRPr="00E33F60">
        <w:rPr>
          <w:lang w:val="en-US" w:eastAsia="zh-CN"/>
        </w:rPr>
        <w:t>6.4.1</w:t>
      </w:r>
      <w:r w:rsidRPr="00E33F60">
        <w:rPr>
          <w:lang w:val="en-US" w:eastAsia="zh-CN"/>
        </w:rPr>
        <w:tab/>
        <w:t>Transmitter OFF power</w:t>
      </w:r>
      <w:bookmarkEnd w:id="3785"/>
      <w:bookmarkEnd w:id="3786"/>
      <w:bookmarkEnd w:id="3787"/>
      <w:bookmarkEnd w:id="3788"/>
      <w:bookmarkEnd w:id="3789"/>
      <w:bookmarkEnd w:id="3790"/>
      <w:bookmarkEnd w:id="3791"/>
      <w:bookmarkEnd w:id="3792"/>
      <w:bookmarkEnd w:id="3793"/>
      <w:bookmarkEnd w:id="3794"/>
      <w:bookmarkEnd w:id="3795"/>
    </w:p>
    <w:p w14:paraId="367575C3" w14:textId="77777777" w:rsidR="00ED720D" w:rsidRPr="00E33F60" w:rsidRDefault="00ED720D" w:rsidP="00ED720D">
      <w:pPr>
        <w:pStyle w:val="Heading4"/>
        <w:rPr>
          <w:lang w:val="en-US" w:eastAsia="zh-CN"/>
        </w:rPr>
      </w:pPr>
      <w:bookmarkStart w:id="3796" w:name="_Toc21099122"/>
      <w:bookmarkStart w:id="3797" w:name="_Toc29809210"/>
      <w:bookmarkStart w:id="3798" w:name="_Toc29809719"/>
      <w:bookmarkStart w:id="3799" w:name="_Toc37270206"/>
      <w:bookmarkStart w:id="3800" w:name="_Toc45883445"/>
      <w:bookmarkStart w:id="3801" w:name="_Toc53182154"/>
      <w:bookmarkStart w:id="3802" w:name="_Toc66729843"/>
      <w:bookmarkStart w:id="3803" w:name="_Toc74969152"/>
      <w:bookmarkStart w:id="3804" w:name="_Toc76544767"/>
      <w:bookmarkStart w:id="3805" w:name="_Toc82599516"/>
      <w:bookmarkStart w:id="3806" w:name="_Toc89953104"/>
      <w:r w:rsidRPr="00E33F60">
        <w:rPr>
          <w:lang w:val="en-US" w:eastAsia="zh-CN"/>
        </w:rPr>
        <w:t>6.4.1.1</w:t>
      </w:r>
      <w:r w:rsidRPr="00E33F60">
        <w:rPr>
          <w:lang w:val="en-US" w:eastAsia="zh-CN"/>
        </w:rPr>
        <w:tab/>
        <w:t>Definition and applicability</w:t>
      </w:r>
      <w:bookmarkEnd w:id="3796"/>
      <w:bookmarkEnd w:id="3797"/>
      <w:bookmarkEnd w:id="3798"/>
      <w:bookmarkEnd w:id="3799"/>
      <w:bookmarkEnd w:id="3800"/>
      <w:bookmarkEnd w:id="3801"/>
      <w:bookmarkEnd w:id="3802"/>
      <w:bookmarkEnd w:id="3803"/>
      <w:bookmarkEnd w:id="3804"/>
      <w:bookmarkEnd w:id="3805"/>
      <w:bookmarkEnd w:id="3806"/>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3807" w:name="_Toc21099123"/>
      <w:bookmarkStart w:id="3808" w:name="_Toc29809211"/>
      <w:bookmarkStart w:id="3809" w:name="_Toc29809720"/>
      <w:bookmarkStart w:id="3810" w:name="_Toc37270207"/>
      <w:bookmarkStart w:id="3811" w:name="_Toc45883446"/>
      <w:bookmarkStart w:id="3812" w:name="_Toc53182155"/>
      <w:bookmarkStart w:id="3813" w:name="_Toc66729844"/>
      <w:bookmarkStart w:id="3814" w:name="_Toc74969153"/>
      <w:bookmarkStart w:id="3815" w:name="_Toc76544768"/>
      <w:bookmarkStart w:id="3816" w:name="_Toc82599517"/>
      <w:bookmarkStart w:id="3817" w:name="_Toc89953105"/>
      <w:r w:rsidRPr="00E33F60">
        <w:rPr>
          <w:lang w:val="en-US" w:eastAsia="zh-CN"/>
        </w:rPr>
        <w:t>6.4.1.2</w:t>
      </w:r>
      <w:r w:rsidRPr="00E33F60">
        <w:rPr>
          <w:lang w:val="en-US" w:eastAsia="zh-CN"/>
        </w:rPr>
        <w:tab/>
        <w:t>Minimum requirement</w:t>
      </w:r>
      <w:bookmarkEnd w:id="3807"/>
      <w:bookmarkEnd w:id="3808"/>
      <w:bookmarkEnd w:id="3809"/>
      <w:bookmarkEnd w:id="3810"/>
      <w:bookmarkEnd w:id="3811"/>
      <w:bookmarkEnd w:id="3812"/>
      <w:bookmarkEnd w:id="3813"/>
      <w:bookmarkEnd w:id="3814"/>
      <w:bookmarkEnd w:id="3815"/>
      <w:bookmarkEnd w:id="3816"/>
      <w:bookmarkEnd w:id="3817"/>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lastRenderedPageBreak/>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3818" w:name="_Toc21099124"/>
      <w:bookmarkStart w:id="3819" w:name="_Toc29809212"/>
      <w:bookmarkStart w:id="3820" w:name="_Toc29809721"/>
      <w:bookmarkStart w:id="3821" w:name="_Toc37270208"/>
      <w:bookmarkStart w:id="3822" w:name="_Toc45883447"/>
      <w:bookmarkStart w:id="3823" w:name="_Toc53182156"/>
      <w:bookmarkStart w:id="3824" w:name="_Toc66729845"/>
      <w:bookmarkStart w:id="3825" w:name="_Toc74969154"/>
      <w:bookmarkStart w:id="3826" w:name="_Toc76544769"/>
      <w:bookmarkStart w:id="3827" w:name="_Toc82599518"/>
      <w:bookmarkStart w:id="3828" w:name="_Toc89953106"/>
      <w:r w:rsidRPr="00E33F60">
        <w:rPr>
          <w:lang w:val="en-US" w:eastAsia="zh-CN"/>
        </w:rPr>
        <w:t>6.4.1.3</w:t>
      </w:r>
      <w:r w:rsidRPr="00E33F60">
        <w:rPr>
          <w:lang w:val="en-US" w:eastAsia="zh-CN"/>
        </w:rPr>
        <w:tab/>
        <w:t>Test purpose</w:t>
      </w:r>
      <w:bookmarkEnd w:id="3818"/>
      <w:bookmarkEnd w:id="3819"/>
      <w:bookmarkEnd w:id="3820"/>
      <w:bookmarkEnd w:id="3821"/>
      <w:bookmarkEnd w:id="3822"/>
      <w:bookmarkEnd w:id="3823"/>
      <w:bookmarkEnd w:id="3824"/>
      <w:bookmarkEnd w:id="3825"/>
      <w:bookmarkEnd w:id="3826"/>
      <w:bookmarkEnd w:id="3827"/>
      <w:bookmarkEnd w:id="3828"/>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3829" w:name="_Toc21099125"/>
      <w:bookmarkStart w:id="3830" w:name="_Toc29809213"/>
      <w:bookmarkStart w:id="3831" w:name="_Toc29809722"/>
      <w:bookmarkStart w:id="3832" w:name="_Toc37270209"/>
      <w:bookmarkStart w:id="3833" w:name="_Toc45883448"/>
      <w:bookmarkStart w:id="3834" w:name="_Toc53182157"/>
      <w:bookmarkStart w:id="3835" w:name="_Toc66729846"/>
      <w:bookmarkStart w:id="3836" w:name="_Toc74969155"/>
      <w:bookmarkStart w:id="3837" w:name="_Toc76544770"/>
      <w:bookmarkStart w:id="3838" w:name="_Toc82599519"/>
      <w:bookmarkStart w:id="3839" w:name="_Toc89953107"/>
      <w:r w:rsidRPr="00E33F60">
        <w:rPr>
          <w:lang w:val="en-US" w:eastAsia="zh-CN"/>
        </w:rPr>
        <w:t>6.4.1.4</w:t>
      </w:r>
      <w:r w:rsidRPr="00E33F60">
        <w:rPr>
          <w:lang w:val="en-US" w:eastAsia="zh-CN"/>
        </w:rPr>
        <w:tab/>
        <w:t>Method of test</w:t>
      </w:r>
      <w:bookmarkEnd w:id="3829"/>
      <w:bookmarkEnd w:id="3830"/>
      <w:bookmarkEnd w:id="3831"/>
      <w:bookmarkEnd w:id="3832"/>
      <w:bookmarkEnd w:id="3833"/>
      <w:bookmarkEnd w:id="3834"/>
      <w:bookmarkEnd w:id="3835"/>
      <w:bookmarkEnd w:id="3836"/>
      <w:bookmarkEnd w:id="3837"/>
      <w:bookmarkEnd w:id="3838"/>
      <w:bookmarkEnd w:id="3839"/>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3840" w:name="_Toc21099126"/>
      <w:bookmarkStart w:id="3841" w:name="_Toc29809214"/>
      <w:bookmarkStart w:id="3842" w:name="_Toc29809723"/>
      <w:bookmarkStart w:id="3843" w:name="_Toc37270210"/>
      <w:bookmarkStart w:id="3844" w:name="_Toc45883449"/>
      <w:bookmarkStart w:id="3845" w:name="_Toc53182158"/>
      <w:bookmarkStart w:id="3846" w:name="_Toc66729847"/>
      <w:bookmarkStart w:id="3847" w:name="_Toc74969156"/>
      <w:bookmarkStart w:id="3848" w:name="_Toc76544771"/>
      <w:bookmarkStart w:id="3849" w:name="_Toc82599520"/>
      <w:bookmarkStart w:id="3850" w:name="_Toc89953108"/>
      <w:r w:rsidRPr="00E33F60">
        <w:rPr>
          <w:lang w:val="en-US" w:eastAsia="zh-CN"/>
        </w:rPr>
        <w:t>6.4.1.5</w:t>
      </w:r>
      <w:r w:rsidRPr="00E33F60">
        <w:rPr>
          <w:lang w:val="en-US" w:eastAsia="zh-CN"/>
        </w:rPr>
        <w:tab/>
        <w:t>Test requirements</w:t>
      </w:r>
      <w:bookmarkEnd w:id="3840"/>
      <w:bookmarkEnd w:id="3841"/>
      <w:bookmarkEnd w:id="3842"/>
      <w:bookmarkEnd w:id="3843"/>
      <w:bookmarkEnd w:id="3844"/>
      <w:bookmarkEnd w:id="3845"/>
      <w:bookmarkEnd w:id="3846"/>
      <w:bookmarkEnd w:id="3847"/>
      <w:bookmarkEnd w:id="3848"/>
      <w:bookmarkEnd w:id="3849"/>
      <w:bookmarkEnd w:id="3850"/>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3851" w:name="_Toc21099127"/>
      <w:bookmarkStart w:id="3852" w:name="_Toc29809215"/>
      <w:bookmarkStart w:id="3853" w:name="_Toc29809724"/>
      <w:bookmarkStart w:id="3854" w:name="_Toc37270211"/>
      <w:bookmarkStart w:id="3855" w:name="_Toc45883450"/>
      <w:bookmarkStart w:id="3856" w:name="_Toc53182159"/>
      <w:bookmarkStart w:id="3857" w:name="_Toc66729848"/>
      <w:bookmarkStart w:id="3858" w:name="_Toc74969157"/>
      <w:bookmarkStart w:id="3859" w:name="_Toc76544772"/>
      <w:bookmarkStart w:id="3860" w:name="_Toc82599521"/>
      <w:bookmarkStart w:id="3861" w:name="_Toc89953109"/>
      <w:r w:rsidRPr="00E33F60">
        <w:rPr>
          <w:lang w:val="en-US" w:eastAsia="zh-CN"/>
        </w:rPr>
        <w:t>6.4.2</w:t>
      </w:r>
      <w:r w:rsidRPr="00E33F60">
        <w:rPr>
          <w:lang w:val="en-US" w:eastAsia="zh-CN"/>
        </w:rPr>
        <w:tab/>
        <w:t>Transmitter transient period</w:t>
      </w:r>
      <w:bookmarkEnd w:id="3851"/>
      <w:bookmarkEnd w:id="3852"/>
      <w:bookmarkEnd w:id="3853"/>
      <w:bookmarkEnd w:id="3854"/>
      <w:bookmarkEnd w:id="3855"/>
      <w:bookmarkEnd w:id="3856"/>
      <w:bookmarkEnd w:id="3857"/>
      <w:bookmarkEnd w:id="3858"/>
      <w:bookmarkEnd w:id="3859"/>
      <w:bookmarkEnd w:id="3860"/>
      <w:bookmarkEnd w:id="3861"/>
    </w:p>
    <w:p w14:paraId="6AF3A728" w14:textId="77777777" w:rsidR="00ED720D" w:rsidRPr="00E33F60" w:rsidRDefault="00ED720D" w:rsidP="00ED720D">
      <w:pPr>
        <w:pStyle w:val="Heading4"/>
        <w:rPr>
          <w:lang w:val="en-US" w:eastAsia="zh-CN"/>
        </w:rPr>
      </w:pPr>
      <w:bookmarkStart w:id="3862" w:name="_Toc21099128"/>
      <w:bookmarkStart w:id="3863" w:name="_Toc29809216"/>
      <w:bookmarkStart w:id="3864" w:name="_Toc29809725"/>
      <w:bookmarkStart w:id="3865" w:name="_Toc37270212"/>
      <w:bookmarkStart w:id="3866" w:name="_Toc45883451"/>
      <w:bookmarkStart w:id="3867" w:name="_Toc53182160"/>
      <w:bookmarkStart w:id="3868" w:name="_Toc66729849"/>
      <w:bookmarkStart w:id="3869" w:name="_Toc74969158"/>
      <w:bookmarkStart w:id="3870" w:name="_Toc76544773"/>
      <w:bookmarkStart w:id="3871" w:name="_Toc82599522"/>
      <w:bookmarkStart w:id="3872" w:name="_Toc89953110"/>
      <w:r w:rsidRPr="00E33F60">
        <w:rPr>
          <w:lang w:val="en-US" w:eastAsia="zh-CN"/>
        </w:rPr>
        <w:t>6.4.2.1</w:t>
      </w:r>
      <w:r w:rsidRPr="00E33F60">
        <w:rPr>
          <w:lang w:val="en-US" w:eastAsia="zh-CN"/>
        </w:rPr>
        <w:tab/>
        <w:t>Definition and applicability</w:t>
      </w:r>
      <w:bookmarkEnd w:id="3862"/>
      <w:bookmarkEnd w:id="3863"/>
      <w:bookmarkEnd w:id="3864"/>
      <w:bookmarkEnd w:id="3865"/>
      <w:bookmarkEnd w:id="3866"/>
      <w:bookmarkEnd w:id="3867"/>
      <w:bookmarkEnd w:id="3868"/>
      <w:bookmarkEnd w:id="3869"/>
      <w:bookmarkEnd w:id="3870"/>
      <w:bookmarkEnd w:id="3871"/>
      <w:bookmarkEnd w:id="3872"/>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5pt" o:ole="">
            <v:imagedata r:id="rId36" o:title=""/>
          </v:shape>
          <o:OLEObject Type="Embed" ProgID="Word.Picture.8" ShapeID="_x0000_i1037" DrawAspect="Content" ObjectID="_1700565877"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3873" w:name="_Toc21099129"/>
      <w:bookmarkStart w:id="3874" w:name="_Toc29809217"/>
      <w:bookmarkStart w:id="3875" w:name="_Toc29809726"/>
      <w:bookmarkStart w:id="3876" w:name="_Toc37270213"/>
      <w:bookmarkStart w:id="3877" w:name="_Toc45883452"/>
      <w:bookmarkStart w:id="3878" w:name="_Toc53182161"/>
      <w:bookmarkStart w:id="3879" w:name="_Toc66729850"/>
      <w:bookmarkStart w:id="3880" w:name="_Toc74969159"/>
      <w:bookmarkStart w:id="3881" w:name="_Toc76544774"/>
      <w:bookmarkStart w:id="3882" w:name="_Toc82599523"/>
      <w:bookmarkStart w:id="3883" w:name="_Toc89953111"/>
      <w:r w:rsidRPr="00E33F60">
        <w:rPr>
          <w:lang w:val="en-US" w:eastAsia="zh-CN"/>
        </w:rPr>
        <w:t>6.4.2.2</w:t>
      </w:r>
      <w:r w:rsidRPr="00E33F60">
        <w:rPr>
          <w:lang w:val="en-US" w:eastAsia="zh-CN"/>
        </w:rPr>
        <w:tab/>
        <w:t>Minimum requirement</w:t>
      </w:r>
      <w:bookmarkEnd w:id="3873"/>
      <w:bookmarkEnd w:id="3874"/>
      <w:bookmarkEnd w:id="3875"/>
      <w:bookmarkEnd w:id="3876"/>
      <w:bookmarkEnd w:id="3877"/>
      <w:bookmarkEnd w:id="3878"/>
      <w:bookmarkEnd w:id="3879"/>
      <w:bookmarkEnd w:id="3880"/>
      <w:bookmarkEnd w:id="3881"/>
      <w:bookmarkEnd w:id="3882"/>
      <w:bookmarkEnd w:id="3883"/>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3884" w:name="_Toc21099130"/>
      <w:bookmarkStart w:id="3885" w:name="_Toc29809218"/>
      <w:bookmarkStart w:id="3886" w:name="_Toc29809727"/>
      <w:bookmarkStart w:id="3887" w:name="_Toc37270214"/>
      <w:bookmarkStart w:id="3888" w:name="_Toc45883453"/>
      <w:bookmarkStart w:id="3889" w:name="_Toc53182162"/>
      <w:bookmarkStart w:id="3890" w:name="_Toc66729851"/>
      <w:bookmarkStart w:id="3891" w:name="_Toc74969160"/>
      <w:bookmarkStart w:id="3892" w:name="_Toc76544775"/>
      <w:bookmarkStart w:id="3893" w:name="_Toc82599524"/>
      <w:bookmarkStart w:id="3894" w:name="_Toc89953112"/>
      <w:r w:rsidRPr="00E33F60">
        <w:rPr>
          <w:lang w:val="en-US" w:eastAsia="zh-CN"/>
        </w:rPr>
        <w:t>6.4.2.3</w:t>
      </w:r>
      <w:r w:rsidRPr="00E33F60">
        <w:rPr>
          <w:lang w:val="en-US" w:eastAsia="zh-CN"/>
        </w:rPr>
        <w:tab/>
        <w:t>Test purpose</w:t>
      </w:r>
      <w:bookmarkEnd w:id="3884"/>
      <w:bookmarkEnd w:id="3885"/>
      <w:bookmarkEnd w:id="3886"/>
      <w:bookmarkEnd w:id="3887"/>
      <w:bookmarkEnd w:id="3888"/>
      <w:bookmarkEnd w:id="3889"/>
      <w:bookmarkEnd w:id="3890"/>
      <w:bookmarkEnd w:id="3891"/>
      <w:bookmarkEnd w:id="3892"/>
      <w:bookmarkEnd w:id="3893"/>
      <w:bookmarkEnd w:id="3894"/>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3895" w:name="_Toc21099131"/>
      <w:bookmarkStart w:id="3896" w:name="_Toc29809219"/>
      <w:bookmarkStart w:id="3897" w:name="_Toc29809728"/>
      <w:bookmarkStart w:id="3898" w:name="_Toc37270215"/>
      <w:bookmarkStart w:id="3899" w:name="_Toc45883454"/>
      <w:bookmarkStart w:id="3900" w:name="_Toc53182163"/>
      <w:bookmarkStart w:id="3901" w:name="_Toc66729852"/>
      <w:bookmarkStart w:id="3902" w:name="_Toc74969161"/>
      <w:bookmarkStart w:id="3903" w:name="_Toc76544776"/>
      <w:bookmarkStart w:id="3904" w:name="_Toc82599525"/>
      <w:bookmarkStart w:id="3905" w:name="_Toc89953113"/>
      <w:r w:rsidRPr="00E33F60">
        <w:rPr>
          <w:lang w:val="en-US" w:eastAsia="zh-CN"/>
        </w:rPr>
        <w:lastRenderedPageBreak/>
        <w:t>6.4.2.4</w:t>
      </w:r>
      <w:r w:rsidRPr="00E33F60">
        <w:rPr>
          <w:lang w:val="en-US" w:eastAsia="zh-CN"/>
        </w:rPr>
        <w:tab/>
        <w:t>Method of test</w:t>
      </w:r>
      <w:bookmarkEnd w:id="3895"/>
      <w:bookmarkEnd w:id="3896"/>
      <w:bookmarkEnd w:id="3897"/>
      <w:bookmarkEnd w:id="3898"/>
      <w:bookmarkEnd w:id="3899"/>
      <w:bookmarkEnd w:id="3900"/>
      <w:bookmarkEnd w:id="3901"/>
      <w:bookmarkEnd w:id="3902"/>
      <w:bookmarkEnd w:id="3903"/>
      <w:bookmarkEnd w:id="3904"/>
      <w:bookmarkEnd w:id="3905"/>
    </w:p>
    <w:p w14:paraId="5453099B" w14:textId="77777777" w:rsidR="00ED720D" w:rsidRPr="00E33F60" w:rsidRDefault="00ED720D" w:rsidP="00ED720D">
      <w:pPr>
        <w:pStyle w:val="Heading5"/>
        <w:rPr>
          <w:lang w:val="en-US" w:eastAsia="zh-CN"/>
        </w:rPr>
      </w:pPr>
      <w:bookmarkStart w:id="3906" w:name="_Toc21099132"/>
      <w:bookmarkStart w:id="3907" w:name="_Toc29809220"/>
      <w:bookmarkStart w:id="3908" w:name="_Toc29809729"/>
      <w:bookmarkStart w:id="3909" w:name="_Toc37270216"/>
      <w:bookmarkStart w:id="3910" w:name="_Toc45883455"/>
      <w:bookmarkStart w:id="3911" w:name="_Toc53182164"/>
      <w:bookmarkStart w:id="3912" w:name="_Toc66729853"/>
      <w:bookmarkStart w:id="3913" w:name="_Toc74969162"/>
      <w:bookmarkStart w:id="3914" w:name="_Toc76544777"/>
      <w:bookmarkStart w:id="3915" w:name="_Toc82599526"/>
      <w:bookmarkStart w:id="3916" w:name="_Toc89953114"/>
      <w:r w:rsidRPr="00E33F60">
        <w:rPr>
          <w:lang w:val="en-US" w:eastAsia="zh-CN"/>
        </w:rPr>
        <w:t>6.4.2.4.1</w:t>
      </w:r>
      <w:r w:rsidRPr="00E33F60">
        <w:rPr>
          <w:lang w:val="en-US" w:eastAsia="zh-CN"/>
        </w:rPr>
        <w:tab/>
        <w:t>Initial conditions</w:t>
      </w:r>
      <w:bookmarkEnd w:id="3906"/>
      <w:bookmarkEnd w:id="3907"/>
      <w:bookmarkEnd w:id="3908"/>
      <w:bookmarkEnd w:id="3909"/>
      <w:bookmarkEnd w:id="3910"/>
      <w:bookmarkEnd w:id="3911"/>
      <w:bookmarkEnd w:id="3912"/>
      <w:bookmarkEnd w:id="3913"/>
      <w:bookmarkEnd w:id="3914"/>
      <w:bookmarkEnd w:id="3915"/>
      <w:bookmarkEnd w:id="3916"/>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3917" w:name="_Toc21099133"/>
      <w:bookmarkStart w:id="3918" w:name="_Toc29809221"/>
      <w:bookmarkStart w:id="3919" w:name="_Toc29809730"/>
      <w:bookmarkStart w:id="3920" w:name="_Toc37270217"/>
      <w:bookmarkStart w:id="3921" w:name="_Toc45883456"/>
      <w:bookmarkStart w:id="3922" w:name="_Toc53182165"/>
      <w:bookmarkStart w:id="3923" w:name="_Toc66729854"/>
      <w:bookmarkStart w:id="3924" w:name="_Toc74969163"/>
      <w:bookmarkStart w:id="3925" w:name="_Toc76544778"/>
      <w:bookmarkStart w:id="3926" w:name="_Toc82599527"/>
      <w:bookmarkStart w:id="3927" w:name="_Toc89953115"/>
      <w:r w:rsidRPr="00E33F60">
        <w:rPr>
          <w:lang w:val="en-US" w:eastAsia="zh-CN"/>
        </w:rPr>
        <w:t>6.4.2.4.2</w:t>
      </w:r>
      <w:r w:rsidRPr="00E33F60">
        <w:rPr>
          <w:lang w:val="en-US" w:eastAsia="zh-CN"/>
        </w:rPr>
        <w:tab/>
        <w:t>Procedure</w:t>
      </w:r>
      <w:bookmarkEnd w:id="3917"/>
      <w:bookmarkEnd w:id="3918"/>
      <w:bookmarkEnd w:id="3919"/>
      <w:bookmarkEnd w:id="3920"/>
      <w:bookmarkEnd w:id="3921"/>
      <w:bookmarkEnd w:id="3922"/>
      <w:bookmarkEnd w:id="3923"/>
      <w:bookmarkEnd w:id="3924"/>
      <w:bookmarkEnd w:id="3925"/>
      <w:bookmarkEnd w:id="3926"/>
      <w:bookmarkEnd w:id="3927"/>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3928" w:name="_Toc21099134"/>
      <w:bookmarkStart w:id="3929" w:name="_Toc29809222"/>
      <w:bookmarkStart w:id="3930" w:name="_Toc29809731"/>
      <w:bookmarkStart w:id="3931" w:name="_Toc37270218"/>
      <w:bookmarkStart w:id="3932" w:name="_Toc45883457"/>
      <w:bookmarkStart w:id="3933" w:name="_Toc53182166"/>
      <w:bookmarkStart w:id="3934" w:name="_Toc66729855"/>
      <w:bookmarkStart w:id="3935" w:name="_Toc74969164"/>
      <w:bookmarkStart w:id="3936" w:name="_Toc76544779"/>
      <w:bookmarkStart w:id="3937" w:name="_Toc82599528"/>
      <w:bookmarkStart w:id="3938" w:name="_Toc89953116"/>
      <w:r w:rsidRPr="00E33F60">
        <w:rPr>
          <w:lang w:val="en-US" w:eastAsia="zh-CN"/>
        </w:rPr>
        <w:t>6.4.2.5</w:t>
      </w:r>
      <w:r w:rsidRPr="00E33F60">
        <w:rPr>
          <w:lang w:val="en-US" w:eastAsia="zh-CN"/>
        </w:rPr>
        <w:tab/>
        <w:t>Test requirements</w:t>
      </w:r>
      <w:bookmarkEnd w:id="3928"/>
      <w:bookmarkEnd w:id="3929"/>
      <w:bookmarkEnd w:id="3930"/>
      <w:bookmarkEnd w:id="3931"/>
      <w:bookmarkEnd w:id="3932"/>
      <w:bookmarkEnd w:id="3933"/>
      <w:bookmarkEnd w:id="3934"/>
      <w:bookmarkEnd w:id="3935"/>
      <w:bookmarkEnd w:id="3936"/>
      <w:bookmarkEnd w:id="3937"/>
      <w:bookmarkEnd w:id="3938"/>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3939" w:name="_Toc21099135"/>
      <w:bookmarkStart w:id="3940" w:name="_Toc29809223"/>
      <w:bookmarkStart w:id="3941" w:name="_Toc29809732"/>
      <w:bookmarkStart w:id="3942" w:name="_Toc37270219"/>
      <w:bookmarkStart w:id="3943" w:name="_Toc45883458"/>
      <w:bookmarkStart w:id="3944" w:name="_Toc53182167"/>
      <w:bookmarkStart w:id="3945" w:name="_Toc66729856"/>
      <w:bookmarkStart w:id="3946" w:name="_Toc74969165"/>
      <w:bookmarkStart w:id="3947" w:name="_Toc76544780"/>
      <w:bookmarkStart w:id="3948" w:name="_Toc82599529"/>
      <w:bookmarkStart w:id="3949" w:name="_Toc89953117"/>
      <w:r w:rsidRPr="00E33F60">
        <w:t>6.5</w:t>
      </w:r>
      <w:r w:rsidRPr="00E33F60">
        <w:tab/>
        <w:t>Transmitted signal quality</w:t>
      </w:r>
      <w:bookmarkEnd w:id="3939"/>
      <w:bookmarkEnd w:id="3940"/>
      <w:bookmarkEnd w:id="3941"/>
      <w:bookmarkEnd w:id="3942"/>
      <w:bookmarkEnd w:id="3943"/>
      <w:bookmarkEnd w:id="3944"/>
      <w:bookmarkEnd w:id="3945"/>
      <w:bookmarkEnd w:id="3946"/>
      <w:bookmarkEnd w:id="3947"/>
      <w:bookmarkEnd w:id="3948"/>
      <w:bookmarkEnd w:id="3949"/>
    </w:p>
    <w:p w14:paraId="2F1C3178" w14:textId="77777777" w:rsidR="0088404A" w:rsidRPr="00E33F60" w:rsidRDefault="0088404A" w:rsidP="0088404A">
      <w:pPr>
        <w:pStyle w:val="Heading3"/>
      </w:pPr>
      <w:bookmarkStart w:id="3950" w:name="_Toc21099136"/>
      <w:bookmarkStart w:id="3951" w:name="_Toc29809224"/>
      <w:bookmarkStart w:id="3952" w:name="_Toc29809733"/>
      <w:bookmarkStart w:id="3953" w:name="_Toc37270220"/>
      <w:bookmarkStart w:id="3954" w:name="_Toc45883459"/>
      <w:bookmarkStart w:id="3955" w:name="_Toc53182168"/>
      <w:bookmarkStart w:id="3956" w:name="_Toc66729857"/>
      <w:bookmarkStart w:id="3957" w:name="_Toc74969166"/>
      <w:bookmarkStart w:id="3958" w:name="_Toc76544781"/>
      <w:bookmarkStart w:id="3959" w:name="_Toc82599530"/>
      <w:bookmarkStart w:id="3960" w:name="_Toc89953118"/>
      <w:r w:rsidRPr="00E33F60">
        <w:t>6.5.1</w:t>
      </w:r>
      <w:r w:rsidRPr="00E33F60">
        <w:tab/>
        <w:t>General</w:t>
      </w:r>
      <w:bookmarkEnd w:id="3950"/>
      <w:bookmarkEnd w:id="3951"/>
      <w:bookmarkEnd w:id="3952"/>
      <w:bookmarkEnd w:id="3953"/>
      <w:bookmarkEnd w:id="3954"/>
      <w:bookmarkEnd w:id="3955"/>
      <w:bookmarkEnd w:id="3956"/>
      <w:bookmarkEnd w:id="3957"/>
      <w:bookmarkEnd w:id="3958"/>
      <w:bookmarkEnd w:id="3959"/>
      <w:bookmarkEnd w:id="3960"/>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3961" w:name="_Toc21099137"/>
      <w:bookmarkStart w:id="3962" w:name="_Toc29809225"/>
      <w:bookmarkStart w:id="3963" w:name="_Toc29809734"/>
      <w:bookmarkStart w:id="3964" w:name="_Toc37270221"/>
      <w:bookmarkStart w:id="3965" w:name="_Toc45883460"/>
      <w:bookmarkStart w:id="3966" w:name="_Toc53182169"/>
      <w:bookmarkStart w:id="3967" w:name="_Toc66729858"/>
      <w:bookmarkStart w:id="3968" w:name="_Toc74969167"/>
      <w:bookmarkStart w:id="3969" w:name="_Toc76544782"/>
      <w:bookmarkStart w:id="3970" w:name="_Toc82599531"/>
      <w:bookmarkStart w:id="3971" w:name="_Toc89953119"/>
      <w:r w:rsidRPr="00E33F60">
        <w:t>6.5.2</w:t>
      </w:r>
      <w:r w:rsidRPr="00E33F60">
        <w:tab/>
        <w:t>Frequency error</w:t>
      </w:r>
      <w:bookmarkEnd w:id="3961"/>
      <w:bookmarkEnd w:id="3962"/>
      <w:bookmarkEnd w:id="3963"/>
      <w:bookmarkEnd w:id="3964"/>
      <w:bookmarkEnd w:id="3965"/>
      <w:bookmarkEnd w:id="3966"/>
      <w:bookmarkEnd w:id="3967"/>
      <w:bookmarkEnd w:id="3968"/>
      <w:bookmarkEnd w:id="3969"/>
      <w:bookmarkEnd w:id="3970"/>
      <w:bookmarkEnd w:id="3971"/>
    </w:p>
    <w:p w14:paraId="5DA0EBF9" w14:textId="77777777" w:rsidR="0088404A" w:rsidRPr="00E33F60" w:rsidRDefault="0088404A" w:rsidP="0088404A">
      <w:pPr>
        <w:pStyle w:val="Heading4"/>
      </w:pPr>
      <w:bookmarkStart w:id="3972" w:name="_Toc21099138"/>
      <w:bookmarkStart w:id="3973" w:name="_Toc29809226"/>
      <w:bookmarkStart w:id="3974" w:name="_Toc29809735"/>
      <w:bookmarkStart w:id="3975" w:name="_Toc37270222"/>
      <w:bookmarkStart w:id="3976" w:name="_Toc45883461"/>
      <w:bookmarkStart w:id="3977" w:name="_Toc53182170"/>
      <w:bookmarkStart w:id="3978" w:name="_Toc66729859"/>
      <w:bookmarkStart w:id="3979" w:name="_Toc74969168"/>
      <w:bookmarkStart w:id="3980" w:name="_Toc76544783"/>
      <w:bookmarkStart w:id="3981" w:name="_Toc82599532"/>
      <w:bookmarkStart w:id="3982" w:name="_Toc89953120"/>
      <w:r w:rsidRPr="00E33F60">
        <w:t>6.5.2.1</w:t>
      </w:r>
      <w:r w:rsidRPr="00E33F60">
        <w:tab/>
        <w:t>Definition and applicability</w:t>
      </w:r>
      <w:bookmarkEnd w:id="3972"/>
      <w:bookmarkEnd w:id="3973"/>
      <w:bookmarkEnd w:id="3974"/>
      <w:bookmarkEnd w:id="3975"/>
      <w:bookmarkEnd w:id="3976"/>
      <w:bookmarkEnd w:id="3977"/>
      <w:bookmarkEnd w:id="3978"/>
      <w:bookmarkEnd w:id="3979"/>
      <w:bookmarkEnd w:id="3980"/>
      <w:bookmarkEnd w:id="3981"/>
      <w:bookmarkEnd w:id="3982"/>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3983" w:name="_Toc21099139"/>
      <w:bookmarkStart w:id="3984" w:name="_Toc29809227"/>
      <w:bookmarkStart w:id="3985" w:name="_Toc29809736"/>
      <w:bookmarkStart w:id="3986" w:name="_Toc37270223"/>
      <w:bookmarkStart w:id="3987" w:name="_Toc45883462"/>
      <w:bookmarkStart w:id="3988" w:name="_Toc53182171"/>
      <w:bookmarkStart w:id="3989" w:name="_Toc66729860"/>
      <w:bookmarkStart w:id="3990" w:name="_Toc74969169"/>
      <w:bookmarkStart w:id="3991" w:name="_Toc76544784"/>
      <w:bookmarkStart w:id="3992" w:name="_Toc82599533"/>
      <w:bookmarkStart w:id="3993" w:name="_Toc89953121"/>
      <w:r w:rsidRPr="00E33F60">
        <w:t>6.5.2.2</w:t>
      </w:r>
      <w:r w:rsidRPr="00E33F60">
        <w:tab/>
        <w:t>Minimum Requirement</w:t>
      </w:r>
      <w:bookmarkEnd w:id="3983"/>
      <w:bookmarkEnd w:id="3984"/>
      <w:bookmarkEnd w:id="3985"/>
      <w:bookmarkEnd w:id="3986"/>
      <w:bookmarkEnd w:id="3987"/>
      <w:bookmarkEnd w:id="3988"/>
      <w:bookmarkEnd w:id="3989"/>
      <w:bookmarkEnd w:id="3990"/>
      <w:bookmarkEnd w:id="3991"/>
      <w:bookmarkEnd w:id="3992"/>
      <w:bookmarkEnd w:id="3993"/>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3994" w:name="_Toc21099140"/>
      <w:bookmarkStart w:id="3995" w:name="_Toc29809228"/>
      <w:bookmarkStart w:id="3996" w:name="_Toc29809737"/>
      <w:bookmarkStart w:id="3997" w:name="_Toc37270224"/>
      <w:bookmarkStart w:id="3998" w:name="_Toc45883463"/>
      <w:bookmarkStart w:id="3999" w:name="_Toc53182172"/>
      <w:bookmarkStart w:id="4000" w:name="_Toc66729861"/>
      <w:bookmarkStart w:id="4001" w:name="_Toc74969170"/>
      <w:bookmarkStart w:id="4002" w:name="_Toc76544785"/>
      <w:bookmarkStart w:id="4003" w:name="_Toc82599534"/>
      <w:bookmarkStart w:id="4004" w:name="_Toc89953122"/>
      <w:r w:rsidRPr="00E33F60">
        <w:t>6.5.2.3</w:t>
      </w:r>
      <w:r w:rsidRPr="00E33F60">
        <w:tab/>
        <w:t>Test purpose</w:t>
      </w:r>
      <w:bookmarkEnd w:id="3994"/>
      <w:bookmarkEnd w:id="3995"/>
      <w:bookmarkEnd w:id="3996"/>
      <w:bookmarkEnd w:id="3997"/>
      <w:bookmarkEnd w:id="3998"/>
      <w:bookmarkEnd w:id="3999"/>
      <w:bookmarkEnd w:id="4000"/>
      <w:bookmarkEnd w:id="4001"/>
      <w:bookmarkEnd w:id="4002"/>
      <w:bookmarkEnd w:id="4003"/>
      <w:bookmarkEnd w:id="4004"/>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4005" w:name="_Toc21099141"/>
      <w:bookmarkStart w:id="4006" w:name="_Toc29809229"/>
      <w:bookmarkStart w:id="4007" w:name="_Toc29809738"/>
      <w:bookmarkStart w:id="4008" w:name="_Toc37270225"/>
      <w:bookmarkStart w:id="4009" w:name="_Toc45883464"/>
      <w:bookmarkStart w:id="4010" w:name="_Toc53182173"/>
      <w:bookmarkStart w:id="4011" w:name="_Toc66729862"/>
      <w:bookmarkStart w:id="4012" w:name="_Toc74969171"/>
      <w:bookmarkStart w:id="4013" w:name="_Toc76544786"/>
      <w:bookmarkStart w:id="4014" w:name="_Toc82599535"/>
      <w:bookmarkStart w:id="4015" w:name="_Toc89953123"/>
      <w:r w:rsidRPr="00E33F60">
        <w:t>6.5.2.4</w:t>
      </w:r>
      <w:r w:rsidRPr="00E33F60">
        <w:tab/>
        <w:t>Method of test</w:t>
      </w:r>
      <w:bookmarkEnd w:id="4005"/>
      <w:bookmarkEnd w:id="4006"/>
      <w:bookmarkEnd w:id="4007"/>
      <w:bookmarkEnd w:id="4008"/>
      <w:bookmarkEnd w:id="4009"/>
      <w:bookmarkEnd w:id="4010"/>
      <w:bookmarkEnd w:id="4011"/>
      <w:bookmarkEnd w:id="4012"/>
      <w:bookmarkEnd w:id="4013"/>
      <w:bookmarkEnd w:id="4014"/>
      <w:bookmarkEnd w:id="4015"/>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4016" w:name="_Toc21099142"/>
      <w:bookmarkStart w:id="4017" w:name="_Toc29809230"/>
      <w:bookmarkStart w:id="4018" w:name="_Toc29809739"/>
      <w:bookmarkStart w:id="4019" w:name="_Toc37270226"/>
      <w:bookmarkStart w:id="4020" w:name="_Toc45883465"/>
      <w:bookmarkStart w:id="4021" w:name="_Toc53182174"/>
      <w:bookmarkStart w:id="4022" w:name="_Toc66729863"/>
      <w:bookmarkStart w:id="4023" w:name="_Toc74969172"/>
      <w:bookmarkStart w:id="4024" w:name="_Toc76544787"/>
      <w:bookmarkStart w:id="4025" w:name="_Toc82599536"/>
      <w:bookmarkStart w:id="4026" w:name="_Toc89953124"/>
      <w:r w:rsidRPr="00E33F60">
        <w:t>6.5.2.5</w:t>
      </w:r>
      <w:r w:rsidRPr="00E33F60">
        <w:tab/>
        <w:t>Test Requirements</w:t>
      </w:r>
      <w:bookmarkEnd w:id="4016"/>
      <w:bookmarkEnd w:id="4017"/>
      <w:bookmarkEnd w:id="4018"/>
      <w:bookmarkEnd w:id="4019"/>
      <w:bookmarkEnd w:id="4020"/>
      <w:bookmarkEnd w:id="4021"/>
      <w:bookmarkEnd w:id="4022"/>
      <w:bookmarkEnd w:id="4023"/>
      <w:bookmarkEnd w:id="4024"/>
      <w:bookmarkEnd w:id="4025"/>
      <w:bookmarkEnd w:id="4026"/>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4027" w:name="_Toc21099143"/>
      <w:bookmarkStart w:id="4028" w:name="_Toc29809231"/>
      <w:bookmarkStart w:id="4029" w:name="_Toc29809740"/>
      <w:bookmarkStart w:id="4030" w:name="_Toc37270227"/>
      <w:bookmarkStart w:id="4031" w:name="_Toc45883466"/>
      <w:bookmarkStart w:id="4032" w:name="_Toc53182175"/>
      <w:bookmarkStart w:id="4033" w:name="_Toc66729864"/>
      <w:bookmarkStart w:id="4034" w:name="_Toc74969173"/>
      <w:bookmarkStart w:id="4035" w:name="_Toc76544788"/>
      <w:bookmarkStart w:id="4036" w:name="_Toc82599537"/>
      <w:bookmarkStart w:id="4037" w:name="_Toc89953125"/>
      <w:r w:rsidRPr="00E33F60">
        <w:t>6.5.3</w:t>
      </w:r>
      <w:r w:rsidRPr="00E33F60">
        <w:tab/>
        <w:t>Modulation quality</w:t>
      </w:r>
      <w:bookmarkEnd w:id="4027"/>
      <w:bookmarkEnd w:id="4028"/>
      <w:bookmarkEnd w:id="4029"/>
      <w:bookmarkEnd w:id="4030"/>
      <w:bookmarkEnd w:id="4031"/>
      <w:bookmarkEnd w:id="4032"/>
      <w:bookmarkEnd w:id="4033"/>
      <w:bookmarkEnd w:id="4034"/>
      <w:bookmarkEnd w:id="4035"/>
      <w:bookmarkEnd w:id="4036"/>
      <w:bookmarkEnd w:id="4037"/>
    </w:p>
    <w:p w14:paraId="6853E49C" w14:textId="77777777" w:rsidR="00787B48" w:rsidRPr="00E33F60" w:rsidRDefault="00787B48" w:rsidP="00787B48">
      <w:pPr>
        <w:pStyle w:val="Heading4"/>
        <w:rPr>
          <w:lang w:eastAsia="ja-JP"/>
        </w:rPr>
      </w:pPr>
      <w:bookmarkStart w:id="4038" w:name="_Toc21099144"/>
      <w:bookmarkStart w:id="4039" w:name="_Toc29809232"/>
      <w:bookmarkStart w:id="4040" w:name="_Toc29809741"/>
      <w:bookmarkStart w:id="4041" w:name="_Toc37270228"/>
      <w:bookmarkStart w:id="4042" w:name="_Toc45883467"/>
      <w:bookmarkStart w:id="4043" w:name="_Toc53182176"/>
      <w:bookmarkStart w:id="4044" w:name="_Toc66729865"/>
      <w:bookmarkStart w:id="4045" w:name="_Toc74969174"/>
      <w:bookmarkStart w:id="4046" w:name="_Toc76544789"/>
      <w:bookmarkStart w:id="4047" w:name="_Toc82599538"/>
      <w:bookmarkStart w:id="4048" w:name="_Toc89953126"/>
      <w:r w:rsidRPr="00E33F60">
        <w:t>6.5.3.1</w:t>
      </w:r>
      <w:r w:rsidRPr="00E33F60">
        <w:tab/>
        <w:t>Definition and applicability</w:t>
      </w:r>
      <w:bookmarkEnd w:id="4038"/>
      <w:bookmarkEnd w:id="4039"/>
      <w:bookmarkEnd w:id="4040"/>
      <w:bookmarkEnd w:id="4041"/>
      <w:bookmarkEnd w:id="4042"/>
      <w:bookmarkEnd w:id="4043"/>
      <w:bookmarkEnd w:id="4044"/>
      <w:bookmarkEnd w:id="4045"/>
      <w:bookmarkEnd w:id="4046"/>
      <w:bookmarkEnd w:id="4047"/>
      <w:bookmarkEnd w:id="4048"/>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4049" w:name="_Toc21099145"/>
      <w:bookmarkStart w:id="4050" w:name="_Toc29809233"/>
      <w:bookmarkStart w:id="4051" w:name="_Toc29809742"/>
      <w:bookmarkStart w:id="4052" w:name="_Toc37270229"/>
      <w:bookmarkStart w:id="4053" w:name="_Toc45883468"/>
      <w:bookmarkStart w:id="4054" w:name="_Toc53182177"/>
      <w:bookmarkStart w:id="4055" w:name="_Toc66729866"/>
      <w:bookmarkStart w:id="4056" w:name="_Toc74969175"/>
      <w:bookmarkStart w:id="4057" w:name="_Toc76544790"/>
      <w:bookmarkStart w:id="4058" w:name="_Toc82599539"/>
      <w:bookmarkStart w:id="4059" w:name="_Toc89953127"/>
      <w:r w:rsidRPr="00E33F60">
        <w:t>6.5.3.2</w:t>
      </w:r>
      <w:r w:rsidRPr="00E33F60">
        <w:tab/>
        <w:t>Minimum Requirement</w:t>
      </w:r>
      <w:bookmarkEnd w:id="4049"/>
      <w:bookmarkEnd w:id="4050"/>
      <w:bookmarkEnd w:id="4051"/>
      <w:bookmarkEnd w:id="4052"/>
      <w:bookmarkEnd w:id="4053"/>
      <w:bookmarkEnd w:id="4054"/>
      <w:bookmarkEnd w:id="4055"/>
      <w:bookmarkEnd w:id="4056"/>
      <w:bookmarkEnd w:id="4057"/>
      <w:bookmarkEnd w:id="4058"/>
      <w:bookmarkEnd w:id="4059"/>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4060" w:name="_Toc21099146"/>
      <w:bookmarkStart w:id="4061" w:name="_Toc29809234"/>
      <w:bookmarkStart w:id="4062" w:name="_Toc29809743"/>
      <w:bookmarkStart w:id="4063" w:name="_Toc37270230"/>
      <w:bookmarkStart w:id="4064" w:name="_Toc45883469"/>
      <w:bookmarkStart w:id="4065" w:name="_Toc53182178"/>
      <w:bookmarkStart w:id="4066" w:name="_Toc66729867"/>
      <w:bookmarkStart w:id="4067" w:name="_Toc74969176"/>
      <w:bookmarkStart w:id="4068" w:name="_Toc76544791"/>
      <w:bookmarkStart w:id="4069" w:name="_Toc82599540"/>
      <w:bookmarkStart w:id="4070" w:name="_Toc89953128"/>
      <w:r w:rsidRPr="00E33F60">
        <w:t>6.5.3.3</w:t>
      </w:r>
      <w:r w:rsidRPr="00E33F60">
        <w:tab/>
        <w:t>Test purpose</w:t>
      </w:r>
      <w:bookmarkEnd w:id="4060"/>
      <w:bookmarkEnd w:id="4061"/>
      <w:bookmarkEnd w:id="4062"/>
      <w:bookmarkEnd w:id="4063"/>
      <w:bookmarkEnd w:id="4064"/>
      <w:bookmarkEnd w:id="4065"/>
      <w:bookmarkEnd w:id="4066"/>
      <w:bookmarkEnd w:id="4067"/>
      <w:bookmarkEnd w:id="4068"/>
      <w:bookmarkEnd w:id="4069"/>
      <w:bookmarkEnd w:id="4070"/>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4071" w:name="_Toc21099147"/>
      <w:bookmarkStart w:id="4072" w:name="_Toc29809235"/>
      <w:bookmarkStart w:id="4073" w:name="_Toc29809744"/>
      <w:bookmarkStart w:id="4074" w:name="_Toc37270231"/>
      <w:bookmarkStart w:id="4075" w:name="_Toc45883470"/>
      <w:bookmarkStart w:id="4076" w:name="_Toc53182179"/>
      <w:bookmarkStart w:id="4077" w:name="_Toc66729868"/>
      <w:bookmarkStart w:id="4078" w:name="_Toc74969177"/>
      <w:bookmarkStart w:id="4079" w:name="_Toc76544792"/>
      <w:bookmarkStart w:id="4080" w:name="_Toc82599541"/>
      <w:bookmarkStart w:id="4081" w:name="_Toc89953129"/>
      <w:r w:rsidRPr="00E33F60">
        <w:t>6.5.3.4</w:t>
      </w:r>
      <w:r w:rsidRPr="00E33F60">
        <w:tab/>
        <w:t>Method of test</w:t>
      </w:r>
      <w:bookmarkEnd w:id="4071"/>
      <w:bookmarkEnd w:id="4072"/>
      <w:bookmarkEnd w:id="4073"/>
      <w:bookmarkEnd w:id="4074"/>
      <w:bookmarkEnd w:id="4075"/>
      <w:bookmarkEnd w:id="4076"/>
      <w:bookmarkEnd w:id="4077"/>
      <w:bookmarkEnd w:id="4078"/>
      <w:bookmarkEnd w:id="4079"/>
      <w:bookmarkEnd w:id="4080"/>
      <w:bookmarkEnd w:id="4081"/>
    </w:p>
    <w:p w14:paraId="1CBABB0B" w14:textId="77777777" w:rsidR="00787B48" w:rsidRPr="00E33F60" w:rsidRDefault="00787B48" w:rsidP="00787B48">
      <w:pPr>
        <w:pStyle w:val="Heading5"/>
      </w:pPr>
      <w:bookmarkStart w:id="4082" w:name="_Toc21099148"/>
      <w:bookmarkStart w:id="4083" w:name="_Toc29809236"/>
      <w:bookmarkStart w:id="4084" w:name="_Toc29809745"/>
      <w:bookmarkStart w:id="4085" w:name="_Toc37270232"/>
      <w:bookmarkStart w:id="4086" w:name="_Toc45883471"/>
      <w:bookmarkStart w:id="4087" w:name="_Toc53182180"/>
      <w:bookmarkStart w:id="4088" w:name="_Toc66729869"/>
      <w:bookmarkStart w:id="4089" w:name="_Toc74969178"/>
      <w:bookmarkStart w:id="4090" w:name="_Toc76544793"/>
      <w:bookmarkStart w:id="4091" w:name="_Toc82599542"/>
      <w:bookmarkStart w:id="4092" w:name="_Toc89953130"/>
      <w:r w:rsidRPr="00E33F60">
        <w:t>6.5.3.4.1</w:t>
      </w:r>
      <w:r w:rsidRPr="00E33F60">
        <w:tab/>
        <w:t>Initial conditions</w:t>
      </w:r>
      <w:bookmarkEnd w:id="4082"/>
      <w:bookmarkEnd w:id="4083"/>
      <w:bookmarkEnd w:id="4084"/>
      <w:bookmarkEnd w:id="4085"/>
      <w:bookmarkEnd w:id="4086"/>
      <w:bookmarkEnd w:id="4087"/>
      <w:bookmarkEnd w:id="4088"/>
      <w:bookmarkEnd w:id="4089"/>
      <w:bookmarkEnd w:id="4090"/>
      <w:bookmarkEnd w:id="4091"/>
      <w:bookmarkEnd w:id="4092"/>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4093" w:name="_Toc21099149"/>
      <w:bookmarkStart w:id="4094" w:name="_Toc29809237"/>
      <w:bookmarkStart w:id="4095" w:name="_Toc29809746"/>
      <w:bookmarkStart w:id="4096" w:name="_Toc37270233"/>
      <w:bookmarkStart w:id="4097" w:name="_Toc45883472"/>
      <w:bookmarkStart w:id="4098" w:name="_Toc53182181"/>
      <w:bookmarkStart w:id="4099" w:name="_Toc66729870"/>
      <w:bookmarkStart w:id="4100" w:name="_Toc74969179"/>
      <w:bookmarkStart w:id="4101" w:name="_Toc76544794"/>
      <w:bookmarkStart w:id="4102" w:name="_Toc82599543"/>
      <w:bookmarkStart w:id="4103" w:name="_Toc89953131"/>
      <w:r w:rsidRPr="00E33F60">
        <w:t>6.5.3.4.2</w:t>
      </w:r>
      <w:r w:rsidRPr="00E33F60">
        <w:tab/>
        <w:t>Procedure</w:t>
      </w:r>
      <w:bookmarkEnd w:id="4093"/>
      <w:bookmarkEnd w:id="4094"/>
      <w:bookmarkEnd w:id="4095"/>
      <w:bookmarkEnd w:id="4096"/>
      <w:bookmarkEnd w:id="4097"/>
      <w:bookmarkEnd w:id="4098"/>
      <w:bookmarkEnd w:id="4099"/>
      <w:bookmarkEnd w:id="4100"/>
      <w:bookmarkEnd w:id="4101"/>
      <w:bookmarkEnd w:id="4102"/>
      <w:bookmarkEnd w:id="4103"/>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4104"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4104"/>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4105" w:name="_Toc21099150"/>
      <w:bookmarkStart w:id="4106" w:name="_Toc29809238"/>
      <w:bookmarkStart w:id="4107" w:name="_Toc29809747"/>
      <w:bookmarkStart w:id="4108" w:name="_Toc37270234"/>
      <w:bookmarkStart w:id="4109" w:name="_Toc45883473"/>
      <w:bookmarkStart w:id="4110" w:name="_Toc53182182"/>
      <w:bookmarkStart w:id="4111" w:name="_Toc66729871"/>
      <w:bookmarkStart w:id="4112" w:name="_Toc74969180"/>
      <w:bookmarkStart w:id="4113" w:name="_Toc76544795"/>
      <w:bookmarkStart w:id="4114" w:name="_Toc82599544"/>
      <w:bookmarkStart w:id="4115" w:name="_Toc89953132"/>
      <w:r w:rsidRPr="00E33F60">
        <w:t>6.</w:t>
      </w:r>
      <w:r w:rsidR="00E36D36" w:rsidRPr="00E33F60">
        <w:t>5</w:t>
      </w:r>
      <w:r w:rsidRPr="00E33F60">
        <w:t>.3.5</w:t>
      </w:r>
      <w:r w:rsidRPr="00E33F60">
        <w:tab/>
        <w:t>Test requirements</w:t>
      </w:r>
      <w:bookmarkEnd w:id="4105"/>
      <w:bookmarkEnd w:id="4106"/>
      <w:bookmarkEnd w:id="4107"/>
      <w:bookmarkEnd w:id="4108"/>
      <w:bookmarkEnd w:id="4109"/>
      <w:bookmarkEnd w:id="4110"/>
      <w:bookmarkEnd w:id="4111"/>
      <w:bookmarkEnd w:id="4112"/>
      <w:bookmarkEnd w:id="4113"/>
      <w:bookmarkEnd w:id="4114"/>
      <w:bookmarkEnd w:id="4115"/>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4116" w:name="_Toc21099151"/>
      <w:bookmarkStart w:id="4117" w:name="_Toc29809239"/>
      <w:bookmarkStart w:id="4118" w:name="_Toc29809748"/>
      <w:bookmarkStart w:id="4119" w:name="_Toc37270235"/>
      <w:bookmarkStart w:id="4120" w:name="_Toc45883474"/>
      <w:bookmarkStart w:id="4121" w:name="_Toc53182183"/>
      <w:bookmarkStart w:id="4122" w:name="_Toc66729872"/>
      <w:bookmarkStart w:id="4123" w:name="_Toc74969181"/>
      <w:bookmarkStart w:id="4124" w:name="_Toc76544796"/>
      <w:bookmarkStart w:id="4125" w:name="_Toc82599545"/>
      <w:bookmarkStart w:id="4126" w:name="_Toc89953133"/>
      <w:r w:rsidRPr="00E33F60">
        <w:t>6.5.4</w:t>
      </w:r>
      <w:r w:rsidR="0071353E" w:rsidRPr="00E33F60">
        <w:tab/>
      </w:r>
      <w:r w:rsidRPr="00E33F60">
        <w:t>Time alignment error</w:t>
      </w:r>
      <w:bookmarkEnd w:id="4116"/>
      <w:bookmarkEnd w:id="4117"/>
      <w:bookmarkEnd w:id="4118"/>
      <w:bookmarkEnd w:id="4119"/>
      <w:bookmarkEnd w:id="4120"/>
      <w:bookmarkEnd w:id="4121"/>
      <w:bookmarkEnd w:id="4122"/>
      <w:bookmarkEnd w:id="4123"/>
      <w:bookmarkEnd w:id="4124"/>
      <w:bookmarkEnd w:id="4125"/>
      <w:bookmarkEnd w:id="4126"/>
    </w:p>
    <w:p w14:paraId="3790D848" w14:textId="77777777" w:rsidR="000C7A40" w:rsidRPr="00E33F60" w:rsidRDefault="000C7A40" w:rsidP="000C7A40">
      <w:pPr>
        <w:pStyle w:val="Heading4"/>
      </w:pPr>
      <w:bookmarkStart w:id="4127" w:name="_Toc21099152"/>
      <w:bookmarkStart w:id="4128" w:name="_Toc29809240"/>
      <w:bookmarkStart w:id="4129" w:name="_Toc29809749"/>
      <w:bookmarkStart w:id="4130" w:name="_Toc37270236"/>
      <w:bookmarkStart w:id="4131" w:name="_Toc45883475"/>
      <w:bookmarkStart w:id="4132" w:name="_Toc53182184"/>
      <w:bookmarkStart w:id="4133" w:name="_Toc66729873"/>
      <w:bookmarkStart w:id="4134" w:name="_Toc74969182"/>
      <w:bookmarkStart w:id="4135" w:name="_Toc76544797"/>
      <w:bookmarkStart w:id="4136" w:name="_Toc82599546"/>
      <w:bookmarkStart w:id="4137" w:name="_Toc89953134"/>
      <w:r w:rsidRPr="00E33F60">
        <w:t>6.5.4.1</w:t>
      </w:r>
      <w:r w:rsidRPr="00E33F60">
        <w:tab/>
        <w:t>Definition and applicability</w:t>
      </w:r>
      <w:bookmarkEnd w:id="4127"/>
      <w:bookmarkEnd w:id="4128"/>
      <w:bookmarkEnd w:id="4129"/>
      <w:bookmarkEnd w:id="4130"/>
      <w:bookmarkEnd w:id="4131"/>
      <w:bookmarkEnd w:id="4132"/>
      <w:bookmarkEnd w:id="4133"/>
      <w:bookmarkEnd w:id="4134"/>
      <w:bookmarkEnd w:id="4135"/>
      <w:bookmarkEnd w:id="4136"/>
      <w:bookmarkEnd w:id="4137"/>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4138" w:name="_Toc21099153"/>
      <w:bookmarkStart w:id="4139" w:name="_Toc29809241"/>
      <w:bookmarkStart w:id="4140" w:name="_Toc29809750"/>
      <w:bookmarkStart w:id="4141" w:name="_Toc37270237"/>
      <w:bookmarkStart w:id="4142" w:name="_Toc45883476"/>
      <w:bookmarkStart w:id="4143" w:name="_Toc53182185"/>
      <w:bookmarkStart w:id="4144" w:name="_Toc66729874"/>
      <w:bookmarkStart w:id="4145" w:name="_Toc74969183"/>
      <w:bookmarkStart w:id="4146" w:name="_Toc76544798"/>
      <w:bookmarkStart w:id="4147" w:name="_Toc82599547"/>
      <w:bookmarkStart w:id="4148" w:name="_Toc89953135"/>
      <w:r w:rsidRPr="00E33F60">
        <w:t>6.5.4.2</w:t>
      </w:r>
      <w:r w:rsidRPr="00E33F60">
        <w:tab/>
        <w:t>Minimum requirement</w:t>
      </w:r>
      <w:bookmarkEnd w:id="4138"/>
      <w:bookmarkEnd w:id="4139"/>
      <w:bookmarkEnd w:id="4140"/>
      <w:bookmarkEnd w:id="4141"/>
      <w:bookmarkEnd w:id="4142"/>
      <w:bookmarkEnd w:id="4143"/>
      <w:bookmarkEnd w:id="4144"/>
      <w:bookmarkEnd w:id="4145"/>
      <w:bookmarkEnd w:id="4146"/>
      <w:bookmarkEnd w:id="4147"/>
      <w:bookmarkEnd w:id="4148"/>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4149" w:name="_Toc21099154"/>
      <w:bookmarkStart w:id="4150" w:name="_Toc29809242"/>
      <w:bookmarkStart w:id="4151" w:name="_Toc29809751"/>
      <w:bookmarkStart w:id="4152" w:name="_Toc37270238"/>
      <w:bookmarkStart w:id="4153" w:name="_Toc45883477"/>
      <w:bookmarkStart w:id="4154" w:name="_Toc53182186"/>
      <w:bookmarkStart w:id="4155" w:name="_Toc66729875"/>
      <w:bookmarkStart w:id="4156" w:name="_Toc74969184"/>
      <w:bookmarkStart w:id="4157" w:name="_Toc76544799"/>
      <w:bookmarkStart w:id="4158" w:name="_Toc82599548"/>
      <w:bookmarkStart w:id="4159" w:name="_Toc89953136"/>
      <w:r w:rsidRPr="00E33F60">
        <w:lastRenderedPageBreak/>
        <w:t>6.5.4.3</w:t>
      </w:r>
      <w:r w:rsidRPr="00E33F60">
        <w:tab/>
        <w:t>Test purpose</w:t>
      </w:r>
      <w:bookmarkEnd w:id="4149"/>
      <w:bookmarkEnd w:id="4150"/>
      <w:bookmarkEnd w:id="4151"/>
      <w:bookmarkEnd w:id="4152"/>
      <w:bookmarkEnd w:id="4153"/>
      <w:bookmarkEnd w:id="4154"/>
      <w:bookmarkEnd w:id="4155"/>
      <w:bookmarkEnd w:id="4156"/>
      <w:bookmarkEnd w:id="4157"/>
      <w:bookmarkEnd w:id="4158"/>
      <w:bookmarkEnd w:id="4159"/>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4160" w:name="_Toc21099155"/>
      <w:bookmarkStart w:id="4161" w:name="_Toc29809243"/>
      <w:bookmarkStart w:id="4162" w:name="_Toc29809752"/>
      <w:bookmarkStart w:id="4163" w:name="_Toc37270239"/>
      <w:bookmarkStart w:id="4164" w:name="_Toc45883478"/>
      <w:bookmarkStart w:id="4165" w:name="_Toc53182187"/>
      <w:bookmarkStart w:id="4166" w:name="_Toc66729876"/>
      <w:bookmarkStart w:id="4167" w:name="_Toc74969185"/>
      <w:bookmarkStart w:id="4168" w:name="_Toc76544800"/>
      <w:bookmarkStart w:id="4169" w:name="_Toc82599549"/>
      <w:bookmarkStart w:id="4170" w:name="_Toc89953137"/>
      <w:r w:rsidRPr="00E33F60">
        <w:t>6.5.4.4</w:t>
      </w:r>
      <w:r w:rsidRPr="00E33F60">
        <w:tab/>
        <w:t>Method of test</w:t>
      </w:r>
      <w:bookmarkEnd w:id="4160"/>
      <w:bookmarkEnd w:id="4161"/>
      <w:bookmarkEnd w:id="4162"/>
      <w:bookmarkEnd w:id="4163"/>
      <w:bookmarkEnd w:id="4164"/>
      <w:bookmarkEnd w:id="4165"/>
      <w:bookmarkEnd w:id="4166"/>
      <w:bookmarkEnd w:id="4167"/>
      <w:bookmarkEnd w:id="4168"/>
      <w:bookmarkEnd w:id="4169"/>
      <w:bookmarkEnd w:id="4170"/>
    </w:p>
    <w:p w14:paraId="05B45031" w14:textId="77777777" w:rsidR="000C7A40" w:rsidRPr="00E33F60" w:rsidRDefault="000C7A40" w:rsidP="000C7A40">
      <w:pPr>
        <w:pStyle w:val="Heading5"/>
      </w:pPr>
      <w:bookmarkStart w:id="4171" w:name="_Toc21099156"/>
      <w:bookmarkStart w:id="4172" w:name="_Toc29809244"/>
      <w:bookmarkStart w:id="4173" w:name="_Toc29809753"/>
      <w:bookmarkStart w:id="4174" w:name="_Toc37270240"/>
      <w:bookmarkStart w:id="4175" w:name="_Toc45883479"/>
      <w:bookmarkStart w:id="4176" w:name="_Toc53182188"/>
      <w:bookmarkStart w:id="4177" w:name="_Toc66729877"/>
      <w:bookmarkStart w:id="4178" w:name="_Toc74969186"/>
      <w:bookmarkStart w:id="4179" w:name="_Toc76544801"/>
      <w:bookmarkStart w:id="4180" w:name="_Toc82599550"/>
      <w:bookmarkStart w:id="4181" w:name="_Toc89953138"/>
      <w:r w:rsidRPr="00E33F60">
        <w:t>6.5.4.4.1</w:t>
      </w:r>
      <w:r w:rsidRPr="00E33F60">
        <w:tab/>
        <w:t>Initial conditions</w:t>
      </w:r>
      <w:bookmarkEnd w:id="4171"/>
      <w:bookmarkEnd w:id="4172"/>
      <w:bookmarkEnd w:id="4173"/>
      <w:bookmarkEnd w:id="4174"/>
      <w:bookmarkEnd w:id="4175"/>
      <w:bookmarkEnd w:id="4176"/>
      <w:bookmarkEnd w:id="4177"/>
      <w:bookmarkEnd w:id="4178"/>
      <w:bookmarkEnd w:id="4179"/>
      <w:bookmarkEnd w:id="4180"/>
      <w:bookmarkEnd w:id="4181"/>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4182" w:name="_Toc21099157"/>
      <w:bookmarkStart w:id="4183" w:name="_Toc29809245"/>
      <w:bookmarkStart w:id="4184" w:name="_Toc29809754"/>
      <w:bookmarkStart w:id="4185" w:name="_Toc37270241"/>
      <w:bookmarkStart w:id="4186" w:name="_Toc45883480"/>
      <w:bookmarkStart w:id="4187" w:name="_Toc53182189"/>
      <w:bookmarkStart w:id="4188" w:name="_Toc66729878"/>
      <w:bookmarkStart w:id="4189" w:name="_Toc74969187"/>
      <w:bookmarkStart w:id="4190" w:name="_Toc76544802"/>
      <w:bookmarkStart w:id="4191" w:name="_Toc82599551"/>
      <w:bookmarkStart w:id="4192" w:name="_Toc89953139"/>
      <w:r w:rsidRPr="00E33F60">
        <w:t>6.5.4.4.2</w:t>
      </w:r>
      <w:r w:rsidRPr="00E33F60">
        <w:tab/>
        <w:t>Procedure</w:t>
      </w:r>
      <w:bookmarkEnd w:id="4182"/>
      <w:bookmarkEnd w:id="4183"/>
      <w:bookmarkEnd w:id="4184"/>
      <w:bookmarkEnd w:id="4185"/>
      <w:bookmarkEnd w:id="4186"/>
      <w:bookmarkEnd w:id="4187"/>
      <w:bookmarkEnd w:id="4188"/>
      <w:bookmarkEnd w:id="4189"/>
      <w:bookmarkEnd w:id="4190"/>
      <w:bookmarkEnd w:id="4191"/>
      <w:bookmarkEnd w:id="4192"/>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lastRenderedPageBreak/>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4193" w:name="_Toc21099158"/>
      <w:bookmarkStart w:id="4194" w:name="_Toc29809246"/>
      <w:bookmarkStart w:id="4195" w:name="_Toc29809755"/>
      <w:bookmarkStart w:id="4196" w:name="_Toc37270242"/>
      <w:bookmarkStart w:id="4197" w:name="_Toc45883481"/>
      <w:bookmarkStart w:id="4198" w:name="_Toc53182190"/>
      <w:bookmarkStart w:id="4199" w:name="_Toc66729879"/>
      <w:bookmarkStart w:id="4200" w:name="_Toc74969188"/>
      <w:bookmarkStart w:id="4201" w:name="_Toc76544803"/>
      <w:bookmarkStart w:id="4202" w:name="_Toc82599552"/>
      <w:bookmarkStart w:id="4203" w:name="_Toc89953140"/>
      <w:r w:rsidRPr="00E33F60">
        <w:t>6.5.4.5</w:t>
      </w:r>
      <w:r w:rsidRPr="00E33F60">
        <w:tab/>
        <w:t>Test requirement</w:t>
      </w:r>
      <w:bookmarkEnd w:id="4193"/>
      <w:bookmarkEnd w:id="4194"/>
      <w:bookmarkEnd w:id="4195"/>
      <w:bookmarkEnd w:id="4196"/>
      <w:bookmarkEnd w:id="4197"/>
      <w:bookmarkEnd w:id="4198"/>
      <w:bookmarkEnd w:id="4199"/>
      <w:bookmarkEnd w:id="4200"/>
      <w:bookmarkEnd w:id="4201"/>
      <w:bookmarkEnd w:id="4202"/>
      <w:bookmarkEnd w:id="4203"/>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4204" w:name="_Toc21099159"/>
      <w:bookmarkStart w:id="4205" w:name="_Toc29809247"/>
      <w:bookmarkStart w:id="4206" w:name="_Toc29809756"/>
      <w:bookmarkStart w:id="4207" w:name="_Toc37270243"/>
      <w:bookmarkStart w:id="4208" w:name="_Toc45883482"/>
      <w:bookmarkStart w:id="4209" w:name="_Toc53182191"/>
      <w:bookmarkStart w:id="4210" w:name="_Toc66729880"/>
      <w:bookmarkStart w:id="4211" w:name="_Toc74969189"/>
      <w:bookmarkStart w:id="4212" w:name="_Toc76544804"/>
      <w:bookmarkStart w:id="4213" w:name="_Toc82599553"/>
      <w:bookmarkStart w:id="4214" w:name="_Toc89953141"/>
      <w:r w:rsidRPr="00E33F60">
        <w:t>6.6</w:t>
      </w:r>
      <w:r w:rsidRPr="00E33F60">
        <w:tab/>
        <w:t>Unwanted emissions</w:t>
      </w:r>
      <w:bookmarkEnd w:id="4204"/>
      <w:bookmarkEnd w:id="4205"/>
      <w:bookmarkEnd w:id="4206"/>
      <w:bookmarkEnd w:id="4207"/>
      <w:bookmarkEnd w:id="4208"/>
      <w:bookmarkEnd w:id="4209"/>
      <w:bookmarkEnd w:id="4210"/>
      <w:bookmarkEnd w:id="4211"/>
      <w:bookmarkEnd w:id="4212"/>
      <w:bookmarkEnd w:id="4213"/>
      <w:bookmarkEnd w:id="4214"/>
    </w:p>
    <w:p w14:paraId="2E01998C" w14:textId="77777777" w:rsidR="00D25FC8" w:rsidRPr="00E33F60" w:rsidRDefault="00D25FC8" w:rsidP="00D25FC8">
      <w:pPr>
        <w:pStyle w:val="Heading3"/>
      </w:pPr>
      <w:bookmarkStart w:id="4215" w:name="_Toc21099160"/>
      <w:bookmarkStart w:id="4216" w:name="_Toc29809248"/>
      <w:bookmarkStart w:id="4217" w:name="_Toc29809757"/>
      <w:bookmarkStart w:id="4218" w:name="_Toc37270244"/>
      <w:bookmarkStart w:id="4219" w:name="_Toc45883483"/>
      <w:bookmarkStart w:id="4220" w:name="_Toc53182192"/>
      <w:bookmarkStart w:id="4221" w:name="_Toc66729881"/>
      <w:bookmarkStart w:id="4222" w:name="_Toc74969190"/>
      <w:bookmarkStart w:id="4223" w:name="_Toc76544805"/>
      <w:bookmarkStart w:id="4224" w:name="_Toc82599554"/>
      <w:bookmarkStart w:id="4225" w:name="_Toc89953142"/>
      <w:r w:rsidRPr="00E33F60">
        <w:t>6.6.1</w:t>
      </w:r>
      <w:r w:rsidRPr="00E33F60">
        <w:tab/>
        <w:t>General</w:t>
      </w:r>
      <w:bookmarkEnd w:id="4215"/>
      <w:bookmarkEnd w:id="4216"/>
      <w:bookmarkEnd w:id="4217"/>
      <w:bookmarkEnd w:id="4218"/>
      <w:bookmarkEnd w:id="4219"/>
      <w:bookmarkEnd w:id="4220"/>
      <w:bookmarkEnd w:id="4221"/>
      <w:bookmarkEnd w:id="4222"/>
      <w:bookmarkEnd w:id="4223"/>
      <w:bookmarkEnd w:id="4224"/>
      <w:bookmarkEnd w:id="4225"/>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4226" w:name="_Hlk497217795"/>
      <w:r w:rsidRPr="00E33F60">
        <w:rPr>
          <w:rFonts w:cs="v5.0.0"/>
        </w:rPr>
        <w:t xml:space="preserve">Adjacent Channel Leakage power Ratio </w:t>
      </w:r>
      <w:bookmarkEnd w:id="4226"/>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4227" w:name="_Toc21099161"/>
      <w:bookmarkStart w:id="4228" w:name="_Toc29809249"/>
      <w:bookmarkStart w:id="4229" w:name="_Toc29809758"/>
      <w:bookmarkStart w:id="4230" w:name="_Toc37270245"/>
      <w:bookmarkStart w:id="4231" w:name="_Toc45883484"/>
      <w:bookmarkStart w:id="4232" w:name="_Toc53182193"/>
      <w:bookmarkStart w:id="4233" w:name="_Toc66729882"/>
      <w:bookmarkStart w:id="4234" w:name="_Toc74969191"/>
      <w:bookmarkStart w:id="4235" w:name="_Toc76544806"/>
      <w:bookmarkStart w:id="4236" w:name="_Toc82599555"/>
      <w:bookmarkStart w:id="4237" w:name="_Toc89953143"/>
      <w:r w:rsidRPr="00E33F60">
        <w:t>6.6.2</w:t>
      </w:r>
      <w:r w:rsidRPr="00E33F60">
        <w:tab/>
        <w:t>Occupied bandwidth</w:t>
      </w:r>
      <w:bookmarkEnd w:id="4227"/>
      <w:bookmarkEnd w:id="4228"/>
      <w:bookmarkEnd w:id="4229"/>
      <w:bookmarkEnd w:id="4230"/>
      <w:bookmarkEnd w:id="4231"/>
      <w:bookmarkEnd w:id="4232"/>
      <w:bookmarkEnd w:id="4233"/>
      <w:bookmarkEnd w:id="4234"/>
      <w:bookmarkEnd w:id="4235"/>
      <w:bookmarkEnd w:id="4236"/>
      <w:bookmarkEnd w:id="4237"/>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238" w:name="_Toc21099162"/>
      <w:bookmarkStart w:id="4239" w:name="_Toc29809250"/>
      <w:bookmarkStart w:id="4240" w:name="_Toc29809759"/>
      <w:bookmarkStart w:id="4241" w:name="_Toc37270246"/>
      <w:bookmarkStart w:id="4242" w:name="_Toc45883485"/>
      <w:bookmarkStart w:id="4243" w:name="_Toc53182194"/>
      <w:bookmarkStart w:id="4244" w:name="_Toc66729883"/>
      <w:bookmarkStart w:id="4245" w:name="_Toc74969192"/>
      <w:bookmarkStart w:id="4246" w:name="_Toc76544807"/>
      <w:bookmarkStart w:id="4247" w:name="_Toc82599556"/>
      <w:bookmarkStart w:id="4248" w:name="_Toc89953144"/>
      <w:r w:rsidRPr="00E33F60">
        <w:rPr>
          <w:rFonts w:eastAsia="MS P??" w:cs="v4.2.0"/>
          <w:lang w:eastAsia="zh-CN"/>
        </w:rPr>
        <w:t>6.6.2.1</w:t>
      </w:r>
      <w:r w:rsidRPr="00E33F60">
        <w:rPr>
          <w:rFonts w:eastAsia="MS P??" w:cs="v4.2.0"/>
          <w:lang w:eastAsia="zh-CN"/>
        </w:rPr>
        <w:tab/>
        <w:t>Definition and applicability</w:t>
      </w:r>
      <w:bookmarkEnd w:id="4238"/>
      <w:bookmarkEnd w:id="4239"/>
      <w:bookmarkEnd w:id="4240"/>
      <w:bookmarkEnd w:id="4241"/>
      <w:bookmarkEnd w:id="4242"/>
      <w:bookmarkEnd w:id="4243"/>
      <w:bookmarkEnd w:id="4244"/>
      <w:bookmarkEnd w:id="4245"/>
      <w:bookmarkEnd w:id="4246"/>
      <w:bookmarkEnd w:id="4247"/>
      <w:bookmarkEnd w:id="4248"/>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lastRenderedPageBreak/>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249" w:name="_Toc21099163"/>
      <w:bookmarkStart w:id="4250" w:name="_Toc29809251"/>
      <w:bookmarkStart w:id="4251" w:name="_Toc29809760"/>
      <w:bookmarkStart w:id="4252" w:name="_Toc37270247"/>
      <w:bookmarkStart w:id="4253" w:name="_Toc45883486"/>
      <w:bookmarkStart w:id="4254" w:name="_Toc53182195"/>
      <w:bookmarkStart w:id="4255" w:name="_Toc66729884"/>
      <w:bookmarkStart w:id="4256" w:name="_Toc74969193"/>
      <w:bookmarkStart w:id="4257" w:name="_Toc76544808"/>
      <w:bookmarkStart w:id="4258" w:name="_Toc82599557"/>
      <w:bookmarkStart w:id="4259" w:name="_Toc89953145"/>
      <w:r w:rsidRPr="00E33F60">
        <w:rPr>
          <w:rFonts w:eastAsia="MS P??" w:cs="v4.2.0"/>
          <w:lang w:eastAsia="zh-CN"/>
        </w:rPr>
        <w:t>6.6.2.2</w:t>
      </w:r>
      <w:r w:rsidRPr="00E33F60">
        <w:rPr>
          <w:rFonts w:eastAsia="MS P??" w:cs="v4.2.0"/>
          <w:lang w:eastAsia="zh-CN"/>
        </w:rPr>
        <w:tab/>
        <w:t>Minimum Requirements</w:t>
      </w:r>
      <w:bookmarkEnd w:id="4249"/>
      <w:bookmarkEnd w:id="4250"/>
      <w:bookmarkEnd w:id="4251"/>
      <w:bookmarkEnd w:id="4252"/>
      <w:bookmarkEnd w:id="4253"/>
      <w:bookmarkEnd w:id="4254"/>
      <w:bookmarkEnd w:id="4255"/>
      <w:bookmarkEnd w:id="4256"/>
      <w:bookmarkEnd w:id="4257"/>
      <w:bookmarkEnd w:id="4258"/>
      <w:bookmarkEnd w:id="4259"/>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4260" w:name="_Toc21099164"/>
      <w:bookmarkStart w:id="4261" w:name="_Toc29809252"/>
      <w:bookmarkStart w:id="4262" w:name="_Toc29809761"/>
      <w:bookmarkStart w:id="4263" w:name="_Toc37270248"/>
      <w:bookmarkStart w:id="4264" w:name="_Toc45883487"/>
      <w:bookmarkStart w:id="4265" w:name="_Toc53182196"/>
      <w:bookmarkStart w:id="4266" w:name="_Toc66729885"/>
      <w:bookmarkStart w:id="4267" w:name="_Toc74969194"/>
      <w:bookmarkStart w:id="4268" w:name="_Toc76544809"/>
      <w:bookmarkStart w:id="4269" w:name="_Toc82599558"/>
      <w:bookmarkStart w:id="4270" w:name="_Toc89953146"/>
      <w:r w:rsidRPr="00E33F60">
        <w:rPr>
          <w:rFonts w:cs="v4.2.0"/>
          <w:lang w:eastAsia="zh-CN"/>
        </w:rPr>
        <w:t>6.6.2.3</w:t>
      </w:r>
      <w:r w:rsidRPr="00E33F60">
        <w:rPr>
          <w:rFonts w:cs="v4.2.0"/>
          <w:lang w:eastAsia="zh-CN"/>
        </w:rPr>
        <w:tab/>
        <w:t>Test purpose</w:t>
      </w:r>
      <w:bookmarkEnd w:id="4260"/>
      <w:bookmarkEnd w:id="4261"/>
      <w:bookmarkEnd w:id="4262"/>
      <w:bookmarkEnd w:id="4263"/>
      <w:bookmarkEnd w:id="4264"/>
      <w:bookmarkEnd w:id="4265"/>
      <w:bookmarkEnd w:id="4266"/>
      <w:bookmarkEnd w:id="4267"/>
      <w:bookmarkEnd w:id="4268"/>
      <w:bookmarkEnd w:id="4269"/>
      <w:bookmarkEnd w:id="4270"/>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271" w:name="_Toc21099165"/>
      <w:bookmarkStart w:id="4272" w:name="_Toc29809253"/>
      <w:bookmarkStart w:id="4273" w:name="_Toc29809762"/>
      <w:bookmarkStart w:id="4274" w:name="_Toc37270249"/>
      <w:bookmarkStart w:id="4275" w:name="_Toc45883488"/>
      <w:bookmarkStart w:id="4276" w:name="_Toc53182197"/>
      <w:bookmarkStart w:id="4277" w:name="_Toc66729886"/>
      <w:bookmarkStart w:id="4278" w:name="_Toc74969195"/>
      <w:bookmarkStart w:id="4279" w:name="_Toc76544810"/>
      <w:bookmarkStart w:id="4280" w:name="_Toc82599559"/>
      <w:bookmarkStart w:id="4281" w:name="_Toc89953147"/>
      <w:r w:rsidRPr="00E33F60">
        <w:rPr>
          <w:rFonts w:eastAsia="MS P??" w:cs="v4.2.0"/>
          <w:lang w:eastAsia="zh-CN"/>
        </w:rPr>
        <w:t>6.6.2.4</w:t>
      </w:r>
      <w:r w:rsidRPr="00E33F60">
        <w:rPr>
          <w:rFonts w:eastAsia="MS P??" w:cs="v4.2.0"/>
          <w:lang w:eastAsia="zh-CN"/>
        </w:rPr>
        <w:tab/>
        <w:t>Method of test</w:t>
      </w:r>
      <w:bookmarkEnd w:id="4271"/>
      <w:bookmarkEnd w:id="4272"/>
      <w:bookmarkEnd w:id="4273"/>
      <w:bookmarkEnd w:id="4274"/>
      <w:bookmarkEnd w:id="4275"/>
      <w:bookmarkEnd w:id="4276"/>
      <w:bookmarkEnd w:id="4277"/>
      <w:bookmarkEnd w:id="4278"/>
      <w:bookmarkEnd w:id="4279"/>
      <w:bookmarkEnd w:id="4280"/>
      <w:bookmarkEnd w:id="4281"/>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4282" w:name="_Toc21099166"/>
      <w:bookmarkStart w:id="4283" w:name="_Toc29809254"/>
      <w:bookmarkStart w:id="4284" w:name="_Toc29809763"/>
      <w:bookmarkStart w:id="4285" w:name="_Toc37270250"/>
      <w:bookmarkStart w:id="4286" w:name="_Toc45883489"/>
      <w:bookmarkStart w:id="4287" w:name="_Toc53182198"/>
      <w:bookmarkStart w:id="4288" w:name="_Toc66729887"/>
      <w:bookmarkStart w:id="4289" w:name="_Toc74969196"/>
      <w:bookmarkStart w:id="4290" w:name="_Toc76544811"/>
      <w:bookmarkStart w:id="4291" w:name="_Toc82599560"/>
      <w:bookmarkStart w:id="4292" w:name="_Toc89953148"/>
      <w:r w:rsidRPr="00E33F60">
        <w:rPr>
          <w:rFonts w:cs="v4.2.0"/>
          <w:lang w:eastAsia="zh-CN"/>
        </w:rPr>
        <w:t>6.6.2.4.1</w:t>
      </w:r>
      <w:r w:rsidRPr="00E33F60">
        <w:rPr>
          <w:rFonts w:cs="v4.2.0"/>
          <w:lang w:eastAsia="zh-CN"/>
        </w:rPr>
        <w:tab/>
        <w:t>Initial conditions</w:t>
      </w:r>
      <w:bookmarkEnd w:id="4282"/>
      <w:bookmarkEnd w:id="4283"/>
      <w:bookmarkEnd w:id="4284"/>
      <w:bookmarkEnd w:id="4285"/>
      <w:bookmarkEnd w:id="4286"/>
      <w:bookmarkEnd w:id="4287"/>
      <w:bookmarkEnd w:id="4288"/>
      <w:bookmarkEnd w:id="4289"/>
      <w:bookmarkEnd w:id="4290"/>
      <w:bookmarkEnd w:id="4291"/>
      <w:bookmarkEnd w:id="4292"/>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4293" w:name="_Toc21099167"/>
      <w:bookmarkStart w:id="4294" w:name="_Toc29809255"/>
      <w:bookmarkStart w:id="4295" w:name="_Toc29809764"/>
      <w:bookmarkStart w:id="4296" w:name="_Toc37270251"/>
      <w:bookmarkStart w:id="4297" w:name="_Toc45883490"/>
      <w:bookmarkStart w:id="4298" w:name="_Toc53182199"/>
      <w:bookmarkStart w:id="4299" w:name="_Toc66729888"/>
      <w:bookmarkStart w:id="4300" w:name="_Toc74969197"/>
      <w:bookmarkStart w:id="4301" w:name="_Toc76544812"/>
      <w:bookmarkStart w:id="4302" w:name="_Toc82599561"/>
      <w:bookmarkStart w:id="4303" w:name="_Toc89953149"/>
      <w:r w:rsidRPr="00E33F60">
        <w:rPr>
          <w:lang w:eastAsia="zh-CN"/>
        </w:rPr>
        <w:t>6.6.2.4.2</w:t>
      </w:r>
      <w:r w:rsidRPr="00E33F60">
        <w:rPr>
          <w:lang w:eastAsia="zh-CN"/>
        </w:rPr>
        <w:tab/>
        <w:t>Procedure</w:t>
      </w:r>
      <w:bookmarkEnd w:id="4293"/>
      <w:bookmarkEnd w:id="4294"/>
      <w:bookmarkEnd w:id="4295"/>
      <w:bookmarkEnd w:id="4296"/>
      <w:bookmarkEnd w:id="4297"/>
      <w:bookmarkEnd w:id="4298"/>
      <w:bookmarkEnd w:id="4299"/>
      <w:bookmarkEnd w:id="4300"/>
      <w:bookmarkEnd w:id="4301"/>
      <w:bookmarkEnd w:id="4302"/>
      <w:bookmarkEnd w:id="4303"/>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1F7837"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1F7837"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4304" w:name="_Toc21099168"/>
      <w:bookmarkStart w:id="4305" w:name="_Toc29809256"/>
      <w:bookmarkStart w:id="4306" w:name="_Toc29809765"/>
      <w:bookmarkStart w:id="4307" w:name="_Toc37270252"/>
      <w:bookmarkStart w:id="4308" w:name="_Toc45883491"/>
      <w:bookmarkStart w:id="4309" w:name="_Toc53182200"/>
      <w:bookmarkStart w:id="4310" w:name="_Toc66729889"/>
      <w:bookmarkStart w:id="4311" w:name="_Toc74969198"/>
      <w:bookmarkStart w:id="4312" w:name="_Toc76544813"/>
      <w:bookmarkStart w:id="4313" w:name="_Toc82599562"/>
      <w:bookmarkStart w:id="4314" w:name="_Toc89953150"/>
      <w:r w:rsidRPr="00E33F60">
        <w:rPr>
          <w:rFonts w:eastAsia="MS P??" w:cs="v4.2.0"/>
          <w:lang w:eastAsia="zh-CN"/>
        </w:rPr>
        <w:t>6.6.2.5</w:t>
      </w:r>
      <w:r w:rsidRPr="00E33F60">
        <w:rPr>
          <w:rFonts w:eastAsia="MS P??" w:cs="v4.2.0"/>
          <w:lang w:eastAsia="zh-CN"/>
        </w:rPr>
        <w:tab/>
        <w:t>Test requirements</w:t>
      </w:r>
      <w:bookmarkEnd w:id="4304"/>
      <w:bookmarkEnd w:id="4305"/>
      <w:bookmarkEnd w:id="4306"/>
      <w:bookmarkEnd w:id="4307"/>
      <w:bookmarkEnd w:id="4308"/>
      <w:bookmarkEnd w:id="4309"/>
      <w:bookmarkEnd w:id="4310"/>
      <w:bookmarkEnd w:id="4311"/>
      <w:bookmarkEnd w:id="4312"/>
      <w:bookmarkEnd w:id="4313"/>
      <w:bookmarkEnd w:id="4314"/>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4315" w:name="_Toc21099169"/>
      <w:bookmarkStart w:id="4316" w:name="_Toc29809257"/>
      <w:bookmarkStart w:id="4317" w:name="_Toc29809766"/>
      <w:bookmarkStart w:id="4318" w:name="_Toc37270253"/>
      <w:bookmarkStart w:id="4319" w:name="_Toc45883492"/>
      <w:bookmarkStart w:id="4320" w:name="_Toc53182201"/>
      <w:bookmarkStart w:id="4321" w:name="_Toc66729890"/>
      <w:bookmarkStart w:id="4322" w:name="_Toc74969199"/>
      <w:bookmarkStart w:id="4323" w:name="_Toc76544814"/>
      <w:bookmarkStart w:id="4324" w:name="_Toc82599563"/>
      <w:bookmarkStart w:id="4325" w:name="_Toc89953151"/>
      <w:r w:rsidRPr="00E33F60">
        <w:t>6.6.3</w:t>
      </w:r>
      <w:r w:rsidRPr="00E33F60">
        <w:tab/>
        <w:t>Adjacent Channel Leakage Power Ratio (ACLR)</w:t>
      </w:r>
      <w:bookmarkEnd w:id="4315"/>
      <w:bookmarkEnd w:id="4316"/>
      <w:bookmarkEnd w:id="4317"/>
      <w:bookmarkEnd w:id="4318"/>
      <w:bookmarkEnd w:id="4319"/>
      <w:bookmarkEnd w:id="4320"/>
      <w:bookmarkEnd w:id="4321"/>
      <w:bookmarkEnd w:id="4322"/>
      <w:bookmarkEnd w:id="4323"/>
      <w:bookmarkEnd w:id="4324"/>
      <w:bookmarkEnd w:id="4325"/>
    </w:p>
    <w:p w14:paraId="75563E05" w14:textId="111A4690" w:rsidR="003B22C3" w:rsidRPr="00E33F60" w:rsidRDefault="003B22C3" w:rsidP="003B22C3">
      <w:pPr>
        <w:pStyle w:val="Heading4"/>
      </w:pPr>
      <w:bookmarkStart w:id="4326" w:name="_Toc21099170"/>
      <w:bookmarkStart w:id="4327" w:name="_Toc29809258"/>
      <w:bookmarkStart w:id="4328" w:name="_Toc29809767"/>
      <w:bookmarkStart w:id="4329" w:name="_Toc37270254"/>
      <w:bookmarkStart w:id="4330" w:name="_Toc45883493"/>
      <w:bookmarkStart w:id="4331" w:name="_Toc53182202"/>
      <w:bookmarkStart w:id="4332" w:name="_Toc66729891"/>
      <w:bookmarkStart w:id="4333" w:name="_Toc74969200"/>
      <w:bookmarkStart w:id="4334" w:name="_Toc76544815"/>
      <w:bookmarkStart w:id="4335" w:name="_Toc82599564"/>
      <w:bookmarkStart w:id="4336" w:name="_Toc89953152"/>
      <w:r w:rsidRPr="00E33F60">
        <w:t>6.6.3.1</w:t>
      </w:r>
      <w:r w:rsidRPr="00E33F60">
        <w:tab/>
        <w:t>Definition and applicability</w:t>
      </w:r>
      <w:bookmarkEnd w:id="4326"/>
      <w:bookmarkEnd w:id="4327"/>
      <w:bookmarkEnd w:id="4328"/>
      <w:bookmarkEnd w:id="4329"/>
      <w:bookmarkEnd w:id="4330"/>
      <w:bookmarkEnd w:id="4331"/>
      <w:bookmarkEnd w:id="4332"/>
      <w:bookmarkEnd w:id="4333"/>
      <w:bookmarkEnd w:id="4334"/>
      <w:bookmarkEnd w:id="4335"/>
      <w:bookmarkEnd w:id="4336"/>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4337"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4338" w:name="_Hlk508123095"/>
      <w:bookmarkEnd w:id="4337"/>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4338"/>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4339" w:name="_Toc21099171"/>
      <w:bookmarkStart w:id="4340" w:name="_Toc29809259"/>
      <w:bookmarkStart w:id="4341" w:name="_Toc29809768"/>
      <w:bookmarkStart w:id="4342" w:name="_Toc37270255"/>
      <w:bookmarkStart w:id="4343" w:name="_Toc45883494"/>
      <w:bookmarkStart w:id="4344" w:name="_Toc53182203"/>
      <w:bookmarkStart w:id="4345" w:name="_Toc66729892"/>
      <w:bookmarkStart w:id="4346" w:name="_Toc74969201"/>
      <w:bookmarkStart w:id="4347" w:name="_Toc76544816"/>
      <w:bookmarkStart w:id="4348" w:name="_Toc82599565"/>
      <w:bookmarkStart w:id="4349" w:name="_Toc89953153"/>
      <w:r w:rsidRPr="00E33F60">
        <w:t>6.6.3.2</w:t>
      </w:r>
      <w:r w:rsidRPr="00E33F60">
        <w:tab/>
        <w:t>Minimum requirement</w:t>
      </w:r>
      <w:bookmarkEnd w:id="4339"/>
      <w:bookmarkEnd w:id="4340"/>
      <w:bookmarkEnd w:id="4341"/>
      <w:bookmarkEnd w:id="4342"/>
      <w:bookmarkEnd w:id="4343"/>
      <w:bookmarkEnd w:id="4344"/>
      <w:bookmarkEnd w:id="4345"/>
      <w:bookmarkEnd w:id="4346"/>
      <w:bookmarkEnd w:id="4347"/>
      <w:bookmarkEnd w:id="4348"/>
      <w:bookmarkEnd w:id="4349"/>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4350" w:name="_Toc21099172"/>
      <w:bookmarkStart w:id="4351" w:name="_Toc29809260"/>
      <w:bookmarkStart w:id="4352" w:name="_Toc29809769"/>
      <w:bookmarkStart w:id="4353" w:name="_Toc37270256"/>
      <w:bookmarkStart w:id="4354" w:name="_Toc45883495"/>
      <w:bookmarkStart w:id="4355" w:name="_Toc53182204"/>
      <w:bookmarkStart w:id="4356" w:name="_Toc66729893"/>
      <w:bookmarkStart w:id="4357" w:name="_Toc74969202"/>
      <w:bookmarkStart w:id="4358" w:name="_Toc76544817"/>
      <w:bookmarkStart w:id="4359" w:name="_Toc82599566"/>
      <w:bookmarkStart w:id="4360" w:name="_Toc89953154"/>
      <w:r w:rsidRPr="00E33F60">
        <w:lastRenderedPageBreak/>
        <w:t>6.6.3.3</w:t>
      </w:r>
      <w:r w:rsidRPr="00E33F60">
        <w:tab/>
        <w:t>Test purpose</w:t>
      </w:r>
      <w:bookmarkEnd w:id="4350"/>
      <w:bookmarkEnd w:id="4351"/>
      <w:bookmarkEnd w:id="4352"/>
      <w:bookmarkEnd w:id="4353"/>
      <w:bookmarkEnd w:id="4354"/>
      <w:bookmarkEnd w:id="4355"/>
      <w:bookmarkEnd w:id="4356"/>
      <w:bookmarkEnd w:id="4357"/>
      <w:bookmarkEnd w:id="4358"/>
      <w:bookmarkEnd w:id="4359"/>
      <w:bookmarkEnd w:id="4360"/>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4361" w:name="_Toc21099173"/>
      <w:bookmarkStart w:id="4362" w:name="_Toc29809261"/>
      <w:bookmarkStart w:id="4363" w:name="_Toc29809770"/>
      <w:bookmarkStart w:id="4364" w:name="_Toc37270257"/>
      <w:bookmarkStart w:id="4365" w:name="_Toc45883496"/>
      <w:bookmarkStart w:id="4366" w:name="_Toc53182205"/>
      <w:bookmarkStart w:id="4367" w:name="_Toc66729894"/>
      <w:bookmarkStart w:id="4368" w:name="_Toc74969203"/>
      <w:bookmarkStart w:id="4369" w:name="_Toc76544818"/>
      <w:bookmarkStart w:id="4370" w:name="_Toc82599567"/>
      <w:bookmarkStart w:id="4371" w:name="_Toc89953155"/>
      <w:r w:rsidRPr="00E33F60">
        <w:t>6.6.3.4</w:t>
      </w:r>
      <w:r w:rsidRPr="00E33F60">
        <w:tab/>
        <w:t>Method of test</w:t>
      </w:r>
      <w:bookmarkEnd w:id="4361"/>
      <w:bookmarkEnd w:id="4362"/>
      <w:bookmarkEnd w:id="4363"/>
      <w:bookmarkEnd w:id="4364"/>
      <w:bookmarkEnd w:id="4365"/>
      <w:bookmarkEnd w:id="4366"/>
      <w:bookmarkEnd w:id="4367"/>
      <w:bookmarkEnd w:id="4368"/>
      <w:bookmarkEnd w:id="4369"/>
      <w:bookmarkEnd w:id="4370"/>
      <w:bookmarkEnd w:id="4371"/>
    </w:p>
    <w:p w14:paraId="4C70C9AC" w14:textId="77777777" w:rsidR="003B22C3" w:rsidRPr="00E33F60" w:rsidRDefault="003B22C3" w:rsidP="003B22C3">
      <w:pPr>
        <w:pStyle w:val="Heading5"/>
      </w:pPr>
      <w:bookmarkStart w:id="4372" w:name="_Toc21099174"/>
      <w:bookmarkStart w:id="4373" w:name="_Toc29809262"/>
      <w:bookmarkStart w:id="4374" w:name="_Toc29809771"/>
      <w:bookmarkStart w:id="4375" w:name="_Toc37270258"/>
      <w:bookmarkStart w:id="4376" w:name="_Toc45883497"/>
      <w:bookmarkStart w:id="4377" w:name="_Toc53182206"/>
      <w:bookmarkStart w:id="4378" w:name="_Toc66729895"/>
      <w:bookmarkStart w:id="4379" w:name="_Toc74969204"/>
      <w:bookmarkStart w:id="4380" w:name="_Toc76544819"/>
      <w:bookmarkStart w:id="4381" w:name="_Toc82599568"/>
      <w:bookmarkStart w:id="4382" w:name="_Toc89953156"/>
      <w:r w:rsidRPr="00E33F60">
        <w:t>6.6.3.4.1</w:t>
      </w:r>
      <w:r w:rsidRPr="00E33F60">
        <w:tab/>
        <w:t>Initial conditions</w:t>
      </w:r>
      <w:bookmarkEnd w:id="4372"/>
      <w:bookmarkEnd w:id="4373"/>
      <w:bookmarkEnd w:id="4374"/>
      <w:bookmarkEnd w:id="4375"/>
      <w:bookmarkEnd w:id="4376"/>
      <w:bookmarkEnd w:id="4377"/>
      <w:bookmarkEnd w:id="4378"/>
      <w:bookmarkEnd w:id="4379"/>
      <w:bookmarkEnd w:id="4380"/>
      <w:bookmarkEnd w:id="4381"/>
      <w:bookmarkEnd w:id="4382"/>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4383" w:name="_Toc21099175"/>
      <w:bookmarkStart w:id="4384" w:name="_Toc29809263"/>
      <w:bookmarkStart w:id="4385" w:name="_Toc29809772"/>
      <w:bookmarkStart w:id="4386" w:name="_Toc37270259"/>
      <w:bookmarkStart w:id="4387" w:name="_Toc45883498"/>
      <w:bookmarkStart w:id="4388" w:name="_Toc53182207"/>
      <w:bookmarkStart w:id="4389" w:name="_Toc66729896"/>
      <w:bookmarkStart w:id="4390" w:name="_Toc74969205"/>
      <w:bookmarkStart w:id="4391" w:name="_Toc76544820"/>
      <w:bookmarkStart w:id="4392" w:name="_Toc82599569"/>
      <w:bookmarkStart w:id="4393" w:name="_Toc89953157"/>
      <w:r w:rsidRPr="00E33F60">
        <w:t>6.6.3.4.2</w:t>
      </w:r>
      <w:r w:rsidRPr="00E33F60">
        <w:tab/>
        <w:t>Procedure</w:t>
      </w:r>
      <w:bookmarkEnd w:id="4383"/>
      <w:bookmarkEnd w:id="4384"/>
      <w:bookmarkEnd w:id="4385"/>
      <w:bookmarkEnd w:id="4386"/>
      <w:bookmarkEnd w:id="4387"/>
      <w:bookmarkEnd w:id="4388"/>
      <w:bookmarkEnd w:id="4389"/>
      <w:bookmarkEnd w:id="4390"/>
      <w:bookmarkEnd w:id="4391"/>
      <w:bookmarkEnd w:id="4392"/>
      <w:bookmarkEnd w:id="4393"/>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4394" w:name="_Toc21099176"/>
      <w:bookmarkStart w:id="4395" w:name="_Toc29809264"/>
      <w:bookmarkStart w:id="4396" w:name="_Toc29809773"/>
      <w:bookmarkStart w:id="4397" w:name="_Toc37270260"/>
      <w:bookmarkStart w:id="4398" w:name="_Toc45883499"/>
      <w:bookmarkStart w:id="4399" w:name="_Toc53182208"/>
      <w:bookmarkStart w:id="4400" w:name="_Toc66729897"/>
      <w:bookmarkStart w:id="4401" w:name="_Toc74969206"/>
      <w:bookmarkStart w:id="4402" w:name="_Toc76544821"/>
      <w:bookmarkStart w:id="4403" w:name="_Toc82599570"/>
      <w:bookmarkStart w:id="4404" w:name="_Toc89953158"/>
      <w:r w:rsidRPr="00E33F60">
        <w:t>6.6.3.5</w:t>
      </w:r>
      <w:r w:rsidRPr="00E33F60">
        <w:tab/>
        <w:t>Test requirements</w:t>
      </w:r>
      <w:bookmarkEnd w:id="4394"/>
      <w:bookmarkEnd w:id="4395"/>
      <w:bookmarkEnd w:id="4396"/>
      <w:bookmarkEnd w:id="4397"/>
      <w:bookmarkEnd w:id="4398"/>
      <w:bookmarkEnd w:id="4399"/>
      <w:bookmarkEnd w:id="4400"/>
      <w:bookmarkEnd w:id="4401"/>
      <w:bookmarkEnd w:id="4402"/>
      <w:bookmarkEnd w:id="4403"/>
      <w:bookmarkEnd w:id="4404"/>
    </w:p>
    <w:p w14:paraId="63905DF9" w14:textId="77777777" w:rsidR="003B22C3" w:rsidRPr="00E33F60" w:rsidRDefault="003B22C3" w:rsidP="003B22C3">
      <w:pPr>
        <w:pStyle w:val="Heading5"/>
      </w:pPr>
      <w:bookmarkStart w:id="4405" w:name="_Toc21099177"/>
      <w:bookmarkStart w:id="4406" w:name="_Toc29809265"/>
      <w:bookmarkStart w:id="4407" w:name="_Toc29809774"/>
      <w:bookmarkStart w:id="4408" w:name="_Toc37270261"/>
      <w:bookmarkStart w:id="4409" w:name="_Toc45883500"/>
      <w:bookmarkStart w:id="4410" w:name="_Toc53182209"/>
      <w:bookmarkStart w:id="4411" w:name="_Toc66729898"/>
      <w:bookmarkStart w:id="4412" w:name="_Toc74969207"/>
      <w:bookmarkStart w:id="4413" w:name="_Toc76544822"/>
      <w:bookmarkStart w:id="4414" w:name="_Toc82599571"/>
      <w:bookmarkStart w:id="4415" w:name="_Toc89953159"/>
      <w:r w:rsidRPr="00E33F60">
        <w:t>6.6.3.5.1</w:t>
      </w:r>
      <w:r w:rsidRPr="00E33F60">
        <w:tab/>
        <w:t>General requirements</w:t>
      </w:r>
      <w:bookmarkEnd w:id="4405"/>
      <w:bookmarkEnd w:id="4406"/>
      <w:bookmarkEnd w:id="4407"/>
      <w:bookmarkEnd w:id="4408"/>
      <w:bookmarkEnd w:id="4409"/>
      <w:bookmarkEnd w:id="4410"/>
      <w:bookmarkEnd w:id="4411"/>
      <w:bookmarkEnd w:id="4412"/>
      <w:bookmarkEnd w:id="4413"/>
      <w:bookmarkEnd w:id="4414"/>
      <w:bookmarkEnd w:id="4415"/>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4416" w:name="_Toc21099178"/>
      <w:bookmarkStart w:id="4417" w:name="_Toc29809266"/>
      <w:bookmarkStart w:id="4418" w:name="_Toc29809775"/>
      <w:bookmarkStart w:id="4419" w:name="_Toc37270262"/>
      <w:bookmarkStart w:id="4420" w:name="_Toc45883501"/>
      <w:bookmarkStart w:id="4421" w:name="_Toc53182210"/>
      <w:bookmarkStart w:id="4422" w:name="_Toc66729899"/>
      <w:bookmarkStart w:id="4423" w:name="_Toc74969208"/>
      <w:bookmarkStart w:id="4424" w:name="_Toc76544823"/>
      <w:bookmarkStart w:id="4425" w:name="_Toc82599572"/>
      <w:bookmarkStart w:id="4426" w:name="_Toc89953160"/>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4416"/>
      <w:bookmarkEnd w:id="4417"/>
      <w:bookmarkEnd w:id="4418"/>
      <w:bookmarkEnd w:id="4419"/>
      <w:bookmarkEnd w:id="4420"/>
      <w:bookmarkEnd w:id="4421"/>
      <w:bookmarkEnd w:id="4422"/>
      <w:bookmarkEnd w:id="4423"/>
      <w:bookmarkEnd w:id="4424"/>
      <w:bookmarkEnd w:id="4425"/>
      <w:bookmarkEnd w:id="4426"/>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4427"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4427"/>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4428" w:name="_Toc21099179"/>
      <w:bookmarkStart w:id="4429" w:name="_Toc29809267"/>
      <w:bookmarkStart w:id="4430" w:name="_Toc29809776"/>
      <w:bookmarkStart w:id="4431" w:name="_Toc37270263"/>
      <w:bookmarkStart w:id="4432" w:name="_Toc45883502"/>
      <w:bookmarkStart w:id="4433" w:name="_Toc53182211"/>
      <w:bookmarkStart w:id="4434" w:name="_Toc66729900"/>
      <w:bookmarkStart w:id="4435" w:name="_Toc74969209"/>
      <w:bookmarkStart w:id="4436" w:name="_Toc76544824"/>
      <w:bookmarkStart w:id="4437" w:name="_Toc82599573"/>
      <w:bookmarkStart w:id="4438" w:name="_Toc89953161"/>
      <w:r w:rsidRPr="00E33F60">
        <w:t>6.6.3.5.3</w:t>
      </w:r>
      <w:r w:rsidRPr="00E33F60">
        <w:tab/>
      </w:r>
      <w:r w:rsidRPr="00E33F60">
        <w:rPr>
          <w:i/>
        </w:rPr>
        <w:t>BS type 1-C</w:t>
      </w:r>
      <w:bookmarkEnd w:id="4428"/>
      <w:bookmarkEnd w:id="4429"/>
      <w:bookmarkEnd w:id="4430"/>
      <w:bookmarkEnd w:id="4431"/>
      <w:bookmarkEnd w:id="4432"/>
      <w:bookmarkEnd w:id="4433"/>
      <w:bookmarkEnd w:id="4434"/>
      <w:bookmarkEnd w:id="4435"/>
      <w:bookmarkEnd w:id="4436"/>
      <w:bookmarkEnd w:id="4437"/>
      <w:bookmarkEnd w:id="4438"/>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4439" w:name="_Toc74969210"/>
      <w:bookmarkStart w:id="4440" w:name="_Toc76544825"/>
      <w:bookmarkStart w:id="4441" w:name="_Toc82599574"/>
      <w:bookmarkStart w:id="4442" w:name="_Toc89953162"/>
      <w:r w:rsidRPr="00C54509">
        <w:lastRenderedPageBreak/>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4443" w:name="_Toc21099180"/>
      <w:bookmarkStart w:id="4444" w:name="_Toc29809268"/>
      <w:bookmarkStart w:id="4445" w:name="_Toc29809777"/>
      <w:bookmarkStart w:id="4446" w:name="_Toc37270264"/>
      <w:bookmarkStart w:id="4447" w:name="_Toc45883503"/>
      <w:bookmarkStart w:id="4448" w:name="_Toc53182212"/>
      <w:bookmarkStart w:id="4449" w:name="_Toc66729901"/>
      <w:r w:rsidR="003B22C3" w:rsidRPr="00E33F60">
        <w:t>6.6.3.5.4</w:t>
      </w:r>
      <w:r w:rsidR="003B22C3" w:rsidRPr="00E33F60">
        <w:tab/>
      </w:r>
      <w:r w:rsidR="003B22C3" w:rsidRPr="00E33F60">
        <w:rPr>
          <w:i/>
        </w:rPr>
        <w:t>BS type 1-H</w:t>
      </w:r>
      <w:bookmarkEnd w:id="4443"/>
      <w:bookmarkEnd w:id="4444"/>
      <w:bookmarkEnd w:id="4445"/>
      <w:bookmarkEnd w:id="4446"/>
      <w:bookmarkEnd w:id="4447"/>
      <w:bookmarkEnd w:id="4448"/>
      <w:bookmarkEnd w:id="4449"/>
      <w:bookmarkEnd w:id="4439"/>
      <w:bookmarkEnd w:id="4440"/>
      <w:bookmarkEnd w:id="4441"/>
      <w:bookmarkEnd w:id="4442"/>
    </w:p>
    <w:p w14:paraId="663DAE09" w14:textId="05828948" w:rsidR="003B22C3" w:rsidRPr="00E33F60" w:rsidRDefault="003B22C3" w:rsidP="00E65848">
      <w:bookmarkStart w:id="4450"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4450"/>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4451" w:name="_Toc21099181"/>
      <w:bookmarkStart w:id="4452" w:name="_Toc29809269"/>
      <w:bookmarkStart w:id="4453" w:name="_Toc29809778"/>
      <w:bookmarkStart w:id="4454" w:name="_Toc37270265"/>
      <w:bookmarkStart w:id="4455" w:name="_Toc45883504"/>
      <w:bookmarkStart w:id="4456" w:name="_Toc53182213"/>
      <w:bookmarkStart w:id="4457" w:name="_Toc66729902"/>
      <w:bookmarkStart w:id="4458" w:name="_Toc74969211"/>
      <w:bookmarkStart w:id="4459" w:name="_Toc76544826"/>
      <w:bookmarkStart w:id="4460" w:name="_Toc82599575"/>
      <w:bookmarkStart w:id="4461" w:name="_Toc89953163"/>
      <w:r w:rsidRPr="00E33F60">
        <w:t>6.6.4</w:t>
      </w:r>
      <w:r w:rsidRPr="00E33F60">
        <w:tab/>
        <w:t>Operating band unwanted emissions</w:t>
      </w:r>
      <w:bookmarkEnd w:id="4451"/>
      <w:bookmarkEnd w:id="4452"/>
      <w:bookmarkEnd w:id="4453"/>
      <w:bookmarkEnd w:id="4454"/>
      <w:bookmarkEnd w:id="4455"/>
      <w:bookmarkEnd w:id="4456"/>
      <w:bookmarkEnd w:id="4457"/>
      <w:bookmarkEnd w:id="4458"/>
      <w:bookmarkEnd w:id="4459"/>
      <w:bookmarkEnd w:id="4460"/>
      <w:bookmarkEnd w:id="4461"/>
    </w:p>
    <w:p w14:paraId="5DF85579" w14:textId="08ABBEDB" w:rsidR="009059F7" w:rsidRPr="00E33F60" w:rsidRDefault="009059F7" w:rsidP="009059F7">
      <w:pPr>
        <w:pStyle w:val="Heading4"/>
      </w:pPr>
      <w:bookmarkStart w:id="4462" w:name="_Toc21099182"/>
      <w:bookmarkStart w:id="4463" w:name="_Toc29809270"/>
      <w:bookmarkStart w:id="4464" w:name="_Toc29809779"/>
      <w:bookmarkStart w:id="4465" w:name="_Toc37270266"/>
      <w:bookmarkStart w:id="4466" w:name="_Toc45883505"/>
      <w:bookmarkStart w:id="4467" w:name="_Toc53182214"/>
      <w:bookmarkStart w:id="4468" w:name="_Toc66729903"/>
      <w:bookmarkStart w:id="4469" w:name="_Toc74969212"/>
      <w:bookmarkStart w:id="4470" w:name="_Toc76544827"/>
      <w:bookmarkStart w:id="4471" w:name="_Toc82599576"/>
      <w:bookmarkStart w:id="4472" w:name="_Toc89953164"/>
      <w:r w:rsidRPr="00E33F60">
        <w:t>6.6.4.1</w:t>
      </w:r>
      <w:r w:rsidRPr="00E33F60">
        <w:tab/>
        <w:t>Definition and applicability</w:t>
      </w:r>
      <w:bookmarkEnd w:id="4462"/>
      <w:bookmarkEnd w:id="4463"/>
      <w:bookmarkEnd w:id="4464"/>
      <w:bookmarkEnd w:id="4465"/>
      <w:bookmarkEnd w:id="4466"/>
      <w:bookmarkEnd w:id="4467"/>
      <w:bookmarkEnd w:id="4468"/>
      <w:bookmarkEnd w:id="4469"/>
      <w:bookmarkEnd w:id="4470"/>
      <w:bookmarkEnd w:id="4471"/>
      <w:bookmarkEnd w:id="4472"/>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4473" w:name="_Toc21099183"/>
      <w:bookmarkStart w:id="4474" w:name="_Toc29809271"/>
      <w:bookmarkStart w:id="4475" w:name="_Toc29809780"/>
      <w:bookmarkStart w:id="4476" w:name="_Toc37270267"/>
      <w:bookmarkStart w:id="4477" w:name="_Toc45883506"/>
      <w:bookmarkStart w:id="4478" w:name="_Toc53182215"/>
      <w:bookmarkStart w:id="4479" w:name="_Toc66729904"/>
      <w:bookmarkStart w:id="4480" w:name="_Toc74969213"/>
      <w:bookmarkStart w:id="4481" w:name="_Toc76544828"/>
      <w:bookmarkStart w:id="4482" w:name="_Toc82599577"/>
      <w:bookmarkStart w:id="4483" w:name="_Toc89953165"/>
      <w:r w:rsidRPr="00E33F60">
        <w:t>6.6.4.2</w:t>
      </w:r>
      <w:r w:rsidRPr="00E33F60">
        <w:tab/>
        <w:t>Minimum requirement</w:t>
      </w:r>
      <w:bookmarkEnd w:id="4473"/>
      <w:bookmarkEnd w:id="4474"/>
      <w:bookmarkEnd w:id="4475"/>
      <w:bookmarkEnd w:id="4476"/>
      <w:bookmarkEnd w:id="4477"/>
      <w:bookmarkEnd w:id="4478"/>
      <w:bookmarkEnd w:id="4479"/>
      <w:bookmarkEnd w:id="4480"/>
      <w:bookmarkEnd w:id="4481"/>
      <w:bookmarkEnd w:id="4482"/>
      <w:bookmarkEnd w:id="4483"/>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lastRenderedPageBreak/>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4484" w:name="_Toc21099184"/>
      <w:bookmarkStart w:id="4485" w:name="_Toc29809272"/>
      <w:bookmarkStart w:id="4486" w:name="_Toc29809781"/>
      <w:bookmarkStart w:id="4487" w:name="_Toc37270268"/>
      <w:bookmarkStart w:id="4488" w:name="_Toc45883507"/>
      <w:bookmarkStart w:id="4489" w:name="_Toc53182216"/>
      <w:bookmarkStart w:id="4490" w:name="_Toc66729905"/>
      <w:bookmarkStart w:id="4491" w:name="_Toc74969214"/>
      <w:bookmarkStart w:id="4492" w:name="_Toc76544829"/>
      <w:bookmarkStart w:id="4493" w:name="_Toc82599578"/>
      <w:bookmarkStart w:id="4494" w:name="_Toc89953166"/>
      <w:r w:rsidRPr="00E33F60">
        <w:t>6.6.4.3</w:t>
      </w:r>
      <w:r w:rsidRPr="00E33F60">
        <w:tab/>
        <w:t>Test purpose</w:t>
      </w:r>
      <w:bookmarkEnd w:id="4484"/>
      <w:bookmarkEnd w:id="4485"/>
      <w:bookmarkEnd w:id="4486"/>
      <w:bookmarkEnd w:id="4487"/>
      <w:bookmarkEnd w:id="4488"/>
      <w:bookmarkEnd w:id="4489"/>
      <w:bookmarkEnd w:id="4490"/>
      <w:bookmarkEnd w:id="4491"/>
      <w:bookmarkEnd w:id="4492"/>
      <w:bookmarkEnd w:id="4493"/>
      <w:bookmarkEnd w:id="4494"/>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4495" w:name="_Toc21099185"/>
      <w:bookmarkStart w:id="4496" w:name="_Toc29809273"/>
      <w:bookmarkStart w:id="4497" w:name="_Toc29809782"/>
      <w:bookmarkStart w:id="4498" w:name="_Toc37270269"/>
      <w:bookmarkStart w:id="4499" w:name="_Toc45883508"/>
      <w:bookmarkStart w:id="4500" w:name="_Toc53182217"/>
      <w:bookmarkStart w:id="4501" w:name="_Toc66729906"/>
      <w:bookmarkStart w:id="4502" w:name="_Toc74969215"/>
      <w:bookmarkStart w:id="4503" w:name="_Toc76544830"/>
      <w:bookmarkStart w:id="4504" w:name="_Toc82599579"/>
      <w:bookmarkStart w:id="4505" w:name="_Toc89953167"/>
      <w:r w:rsidRPr="00E33F60">
        <w:t>6.6.4.4</w:t>
      </w:r>
      <w:r w:rsidRPr="00E33F60">
        <w:tab/>
        <w:t>Method of test</w:t>
      </w:r>
      <w:bookmarkEnd w:id="4495"/>
      <w:bookmarkEnd w:id="4496"/>
      <w:bookmarkEnd w:id="4497"/>
      <w:bookmarkEnd w:id="4498"/>
      <w:bookmarkEnd w:id="4499"/>
      <w:bookmarkEnd w:id="4500"/>
      <w:bookmarkEnd w:id="4501"/>
      <w:bookmarkEnd w:id="4502"/>
      <w:bookmarkEnd w:id="4503"/>
      <w:bookmarkEnd w:id="4504"/>
      <w:bookmarkEnd w:id="4505"/>
    </w:p>
    <w:p w14:paraId="565BE176" w14:textId="77777777" w:rsidR="009059F7" w:rsidRPr="00E33F60" w:rsidRDefault="009059F7" w:rsidP="009059F7">
      <w:pPr>
        <w:pStyle w:val="Heading5"/>
      </w:pPr>
      <w:bookmarkStart w:id="4506" w:name="_Toc21099186"/>
      <w:bookmarkStart w:id="4507" w:name="_Toc29809274"/>
      <w:bookmarkStart w:id="4508" w:name="_Toc29809783"/>
      <w:bookmarkStart w:id="4509" w:name="_Toc37270270"/>
      <w:bookmarkStart w:id="4510" w:name="_Toc45883509"/>
      <w:bookmarkStart w:id="4511" w:name="_Toc53182218"/>
      <w:bookmarkStart w:id="4512" w:name="_Toc66729907"/>
      <w:bookmarkStart w:id="4513" w:name="_Toc74969216"/>
      <w:bookmarkStart w:id="4514" w:name="_Toc76544831"/>
      <w:bookmarkStart w:id="4515" w:name="_Toc82599580"/>
      <w:bookmarkStart w:id="4516" w:name="_Toc89953168"/>
      <w:r w:rsidRPr="00E33F60">
        <w:t>6.6.4.4.1</w:t>
      </w:r>
      <w:r w:rsidRPr="00E33F60">
        <w:tab/>
        <w:t>Initial conditions</w:t>
      </w:r>
      <w:bookmarkEnd w:id="4506"/>
      <w:bookmarkEnd w:id="4507"/>
      <w:bookmarkEnd w:id="4508"/>
      <w:bookmarkEnd w:id="4509"/>
      <w:bookmarkEnd w:id="4510"/>
      <w:bookmarkEnd w:id="4511"/>
      <w:bookmarkEnd w:id="4512"/>
      <w:bookmarkEnd w:id="4513"/>
      <w:bookmarkEnd w:id="4514"/>
      <w:bookmarkEnd w:id="4515"/>
      <w:bookmarkEnd w:id="4516"/>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517" w:name="_Toc21099187"/>
      <w:bookmarkStart w:id="4518" w:name="_Toc29809275"/>
      <w:bookmarkStart w:id="4519" w:name="_Toc29809784"/>
      <w:bookmarkStart w:id="4520" w:name="_Toc37270271"/>
      <w:bookmarkStart w:id="4521" w:name="_Toc45883510"/>
      <w:bookmarkStart w:id="4522" w:name="_Toc53182219"/>
      <w:bookmarkStart w:id="4523" w:name="_Toc66729908"/>
      <w:bookmarkStart w:id="4524" w:name="_Toc74969217"/>
      <w:bookmarkStart w:id="4525" w:name="_Toc76544832"/>
      <w:bookmarkStart w:id="4526" w:name="_Toc82599581"/>
      <w:bookmarkStart w:id="4527" w:name="_Toc89953169"/>
      <w:r w:rsidRPr="00E33F60">
        <w:t>6.6.4.4.2</w:t>
      </w:r>
      <w:r w:rsidRPr="00E33F60">
        <w:tab/>
        <w:t>Procedure</w:t>
      </w:r>
      <w:bookmarkEnd w:id="4517"/>
      <w:bookmarkEnd w:id="4518"/>
      <w:bookmarkEnd w:id="4519"/>
      <w:bookmarkEnd w:id="4520"/>
      <w:bookmarkEnd w:id="4521"/>
      <w:bookmarkEnd w:id="4522"/>
      <w:bookmarkEnd w:id="4523"/>
      <w:bookmarkEnd w:id="4524"/>
      <w:bookmarkEnd w:id="4525"/>
      <w:bookmarkEnd w:id="4526"/>
      <w:bookmarkEnd w:id="4527"/>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4528" w:name="_Toc21099188"/>
      <w:bookmarkStart w:id="4529" w:name="_Toc29809276"/>
      <w:bookmarkStart w:id="4530" w:name="_Toc29809785"/>
      <w:bookmarkStart w:id="4531" w:name="_Toc37270272"/>
      <w:bookmarkStart w:id="4532" w:name="_Toc45883511"/>
      <w:bookmarkStart w:id="4533" w:name="_Toc53182220"/>
      <w:bookmarkStart w:id="4534" w:name="_Toc66729909"/>
      <w:bookmarkStart w:id="4535" w:name="_Toc74969218"/>
      <w:bookmarkStart w:id="4536" w:name="_Toc76544833"/>
      <w:bookmarkStart w:id="4537" w:name="_Toc82599582"/>
      <w:bookmarkStart w:id="4538" w:name="_Toc89953170"/>
      <w:r w:rsidRPr="00E33F60">
        <w:lastRenderedPageBreak/>
        <w:t>6.6.4.5</w:t>
      </w:r>
      <w:r w:rsidRPr="00E33F60">
        <w:tab/>
        <w:t>Test requirements</w:t>
      </w:r>
      <w:bookmarkEnd w:id="4528"/>
      <w:bookmarkEnd w:id="4529"/>
      <w:bookmarkEnd w:id="4530"/>
      <w:bookmarkEnd w:id="4531"/>
      <w:bookmarkEnd w:id="4532"/>
      <w:bookmarkEnd w:id="4533"/>
      <w:bookmarkEnd w:id="4534"/>
      <w:bookmarkEnd w:id="4535"/>
      <w:bookmarkEnd w:id="4536"/>
      <w:bookmarkEnd w:id="4537"/>
      <w:bookmarkEnd w:id="4538"/>
    </w:p>
    <w:p w14:paraId="0C674809" w14:textId="77777777" w:rsidR="009059F7" w:rsidRPr="00E33F60" w:rsidRDefault="009059F7" w:rsidP="009059F7">
      <w:pPr>
        <w:pStyle w:val="Heading5"/>
      </w:pPr>
      <w:bookmarkStart w:id="4539" w:name="_Toc21099189"/>
      <w:bookmarkStart w:id="4540" w:name="_Toc29809277"/>
      <w:bookmarkStart w:id="4541" w:name="_Toc29809786"/>
      <w:bookmarkStart w:id="4542" w:name="_Toc37270273"/>
      <w:bookmarkStart w:id="4543" w:name="_Toc45883512"/>
      <w:bookmarkStart w:id="4544" w:name="_Toc53182221"/>
      <w:bookmarkStart w:id="4545" w:name="_Toc66729910"/>
      <w:bookmarkStart w:id="4546" w:name="_Toc74969219"/>
      <w:bookmarkStart w:id="4547" w:name="_Toc76544834"/>
      <w:bookmarkStart w:id="4548" w:name="_Toc82599583"/>
      <w:bookmarkStart w:id="4549" w:name="_Toc89953171"/>
      <w:r w:rsidRPr="00E33F60">
        <w:t>6.6.4.5.1</w:t>
      </w:r>
      <w:r w:rsidRPr="00E33F60">
        <w:tab/>
        <w:t>General requirements</w:t>
      </w:r>
      <w:bookmarkEnd w:id="4539"/>
      <w:bookmarkEnd w:id="4540"/>
      <w:bookmarkEnd w:id="4541"/>
      <w:bookmarkEnd w:id="4542"/>
      <w:bookmarkEnd w:id="4543"/>
      <w:bookmarkEnd w:id="4544"/>
      <w:bookmarkEnd w:id="4545"/>
      <w:bookmarkEnd w:id="4546"/>
      <w:bookmarkEnd w:id="4547"/>
      <w:bookmarkEnd w:id="4548"/>
      <w:bookmarkEnd w:id="4549"/>
    </w:p>
    <w:p w14:paraId="7143488F" w14:textId="77777777" w:rsidR="009059F7" w:rsidRPr="00E33F60" w:rsidRDefault="009059F7" w:rsidP="009059F7">
      <w:pPr>
        <w:pStyle w:val="Heading5"/>
      </w:pPr>
      <w:bookmarkStart w:id="4550" w:name="_Toc21099190"/>
      <w:bookmarkStart w:id="4551" w:name="_Toc29809278"/>
      <w:bookmarkStart w:id="4552" w:name="_Toc29809787"/>
      <w:bookmarkStart w:id="4553" w:name="_Toc37270274"/>
      <w:bookmarkStart w:id="4554" w:name="_Toc45883513"/>
      <w:bookmarkStart w:id="4555" w:name="_Toc53182222"/>
      <w:bookmarkStart w:id="4556" w:name="_Toc66729911"/>
      <w:bookmarkStart w:id="4557" w:name="_Toc74969220"/>
      <w:bookmarkStart w:id="4558" w:name="_Toc76544835"/>
      <w:bookmarkStart w:id="4559" w:name="_Toc82599584"/>
      <w:bookmarkStart w:id="4560" w:name="_Toc89953172"/>
      <w:r w:rsidRPr="00E33F60">
        <w:t>6.6.4.5.2</w:t>
      </w:r>
      <w:r w:rsidRPr="00E33F60">
        <w:tab/>
        <w:t>Basic limits for Wide Area BS (Category A)</w:t>
      </w:r>
      <w:bookmarkEnd w:id="4550"/>
      <w:bookmarkEnd w:id="4551"/>
      <w:bookmarkEnd w:id="4552"/>
      <w:bookmarkEnd w:id="4553"/>
      <w:bookmarkEnd w:id="4554"/>
      <w:bookmarkEnd w:id="4555"/>
      <w:bookmarkEnd w:id="4556"/>
      <w:bookmarkEnd w:id="4557"/>
      <w:bookmarkEnd w:id="4558"/>
      <w:bookmarkEnd w:id="4559"/>
      <w:bookmarkEnd w:id="4560"/>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5pt;height:27.5pt" o:ole="" fillcolor="window">
                  <v:imagedata r:id="rId41" o:title=""/>
                </v:shape>
                <o:OLEObject Type="Embed" ProgID="Equation.3" ShapeID="_x0000_i1040" DrawAspect="Content" ObjectID="_1700565878"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5pt;height:27.5pt" o:ole="" fillcolor="window">
                  <v:imagedata r:id="rId41" o:title=""/>
                </v:shape>
                <o:OLEObject Type="Embed" ProgID="Equation.3" ShapeID="_x0000_i1041" DrawAspect="Content" ObjectID="_1700565879"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5pt" o:ole="" fillcolor="window">
                  <v:imagedata r:id="rId44" o:title=""/>
                </v:shape>
                <o:OLEObject Type="Embed" ProgID="Equation.3" ShapeID="_x0000_i1042" DrawAspect="Content" ObjectID="_1700565880"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4561" w:name="_Toc21099191"/>
      <w:bookmarkStart w:id="4562" w:name="_Toc29809279"/>
      <w:bookmarkStart w:id="4563" w:name="_Toc29809788"/>
      <w:bookmarkStart w:id="4564" w:name="_Toc37270275"/>
      <w:bookmarkStart w:id="4565" w:name="_Toc45883514"/>
      <w:bookmarkStart w:id="4566" w:name="_Toc53182223"/>
      <w:bookmarkStart w:id="4567" w:name="_Toc66729912"/>
      <w:bookmarkStart w:id="4568" w:name="_Toc74969221"/>
      <w:bookmarkStart w:id="4569" w:name="_Toc76544836"/>
      <w:bookmarkStart w:id="4570" w:name="_Toc82599585"/>
      <w:bookmarkStart w:id="4571" w:name="_Toc89953173"/>
      <w:r w:rsidRPr="00E33F60">
        <w:t>6.6.4.5.3</w:t>
      </w:r>
      <w:r w:rsidRPr="00E33F60">
        <w:tab/>
        <w:t>Basic limits for Wide Area BS (Category B)</w:t>
      </w:r>
      <w:bookmarkEnd w:id="4561"/>
      <w:bookmarkEnd w:id="4562"/>
      <w:bookmarkEnd w:id="4563"/>
      <w:bookmarkEnd w:id="4564"/>
      <w:bookmarkEnd w:id="4565"/>
      <w:bookmarkEnd w:id="4566"/>
      <w:bookmarkEnd w:id="4567"/>
      <w:bookmarkEnd w:id="4568"/>
      <w:bookmarkEnd w:id="4569"/>
      <w:bookmarkEnd w:id="4570"/>
      <w:bookmarkEnd w:id="4571"/>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4572" w:name="_Toc21099192"/>
      <w:bookmarkStart w:id="4573" w:name="_Toc29809280"/>
      <w:bookmarkStart w:id="4574" w:name="_Toc29809789"/>
      <w:bookmarkStart w:id="4575" w:name="_Toc37270276"/>
      <w:bookmarkStart w:id="4576" w:name="_Toc45883515"/>
      <w:bookmarkStart w:id="4577" w:name="_Toc53182224"/>
      <w:bookmarkStart w:id="4578" w:name="_Toc66729913"/>
      <w:bookmarkStart w:id="4579" w:name="_Toc74969222"/>
      <w:bookmarkStart w:id="4580" w:name="_Toc76544837"/>
      <w:bookmarkStart w:id="4581" w:name="_Toc82599586"/>
      <w:bookmarkStart w:id="4582" w:name="_Toc89953174"/>
      <w:r w:rsidRPr="00E33F60">
        <w:t>6.6.4.5.3.1</w:t>
      </w:r>
      <w:r w:rsidRPr="00E33F60">
        <w:tab/>
        <w:t>Category B requirements (Option 1)</w:t>
      </w:r>
      <w:bookmarkEnd w:id="4572"/>
      <w:bookmarkEnd w:id="4573"/>
      <w:bookmarkEnd w:id="4574"/>
      <w:bookmarkEnd w:id="4575"/>
      <w:bookmarkEnd w:id="4576"/>
      <w:bookmarkEnd w:id="4577"/>
      <w:bookmarkEnd w:id="4578"/>
      <w:bookmarkEnd w:id="4579"/>
      <w:bookmarkEnd w:id="4580"/>
      <w:bookmarkEnd w:id="4581"/>
      <w:bookmarkEnd w:id="4582"/>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5pt;height:27.5pt" o:ole="" fillcolor="window">
                  <v:imagedata r:id="rId41" o:title=""/>
                </v:shape>
                <o:OLEObject Type="Embed" ProgID="Equation.3" ShapeID="_x0000_i1043" DrawAspect="Content" ObjectID="_1700565881"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77777777"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del w:id="4583" w:author="CR0252" w:date="2021-11-30T16:30:00Z">
              <w:r w:rsidRPr="00E33F60" w:rsidDel="008C07BD">
                <w:rPr>
                  <w:rFonts w:cs="v5.0.0"/>
                </w:rPr>
                <w:delText>, where the contribution from the far-end sub-block shall be scaled according to the measurement bandwidth of the near-end sub-block</w:delText>
              </w:r>
            </w:del>
            <w:r w:rsidRPr="00E33F60">
              <w:rPr>
                <w:rFonts w:cs="v5.0.0"/>
              </w:rPr>
              <w:t xml:space="preserve">.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5pt;height:27.5pt" o:ole="" fillcolor="window">
                  <v:imagedata r:id="rId41" o:title=""/>
                </v:shape>
                <o:OLEObject Type="Embed" ProgID="Equation.3" ShapeID="_x0000_i1044" DrawAspect="Content" ObjectID="_1700565882"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5pt" o:ole="" fillcolor="window">
                  <v:imagedata r:id="rId44" o:title=""/>
                </v:shape>
                <o:OLEObject Type="Embed" ProgID="Equation.3" ShapeID="_x0000_i1045" DrawAspect="Content" ObjectID="_1700565883"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4584" w:name="_Toc21099193"/>
      <w:bookmarkStart w:id="4585" w:name="_Toc29809281"/>
      <w:bookmarkStart w:id="4586" w:name="_Toc29809790"/>
      <w:bookmarkStart w:id="4587" w:name="_Toc37270277"/>
      <w:bookmarkStart w:id="4588" w:name="_Toc45883516"/>
      <w:bookmarkStart w:id="4589" w:name="_Toc53182225"/>
      <w:bookmarkStart w:id="4590" w:name="_Toc66729914"/>
      <w:bookmarkStart w:id="4591" w:name="_Toc74969223"/>
      <w:bookmarkStart w:id="4592" w:name="_Toc76544838"/>
      <w:bookmarkStart w:id="4593" w:name="_Toc82599587"/>
      <w:bookmarkStart w:id="4594" w:name="_Toc89953175"/>
      <w:r w:rsidRPr="00E33F60">
        <w:t>6.6.4.5.3.2</w:t>
      </w:r>
      <w:r w:rsidRPr="00E33F60">
        <w:tab/>
        <w:t>Category B requirements (Option 2)</w:t>
      </w:r>
      <w:bookmarkEnd w:id="4584"/>
      <w:bookmarkEnd w:id="4585"/>
      <w:bookmarkEnd w:id="4586"/>
      <w:bookmarkEnd w:id="4587"/>
      <w:bookmarkEnd w:id="4588"/>
      <w:bookmarkEnd w:id="4589"/>
      <w:bookmarkEnd w:id="4590"/>
      <w:bookmarkEnd w:id="4591"/>
      <w:bookmarkEnd w:id="4592"/>
      <w:bookmarkEnd w:id="4593"/>
      <w:bookmarkEnd w:id="4594"/>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pt" o:ole="" fillcolor="window">
                  <v:imagedata r:id="rId49" o:title=""/>
                </v:shape>
                <o:OLEObject Type="Embed" ProgID="Equation.3" ShapeID="_x0000_i1046" DrawAspect="Content" ObjectID="_1700565884"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4595" w:name="_Toc21099194"/>
      <w:bookmarkStart w:id="4596" w:name="_Toc29809282"/>
      <w:bookmarkStart w:id="4597" w:name="_Toc29809791"/>
      <w:bookmarkStart w:id="4598" w:name="_Toc37270278"/>
      <w:bookmarkStart w:id="4599" w:name="_Toc45883517"/>
      <w:bookmarkStart w:id="4600" w:name="_Toc53182226"/>
      <w:bookmarkStart w:id="4601" w:name="_Toc66729915"/>
      <w:bookmarkStart w:id="4602" w:name="_Toc74969224"/>
      <w:bookmarkStart w:id="4603" w:name="_Toc76544839"/>
      <w:bookmarkStart w:id="4604" w:name="_Toc82599588"/>
      <w:bookmarkStart w:id="4605" w:name="_Toc89953176"/>
      <w:r w:rsidRPr="00E33F60">
        <w:t>6.6.4.5.4</w:t>
      </w:r>
      <w:r w:rsidRPr="00E33F60">
        <w:tab/>
        <w:t>Basic limits for Medium Range BS (Category A and B)</w:t>
      </w:r>
      <w:bookmarkEnd w:id="4595"/>
      <w:bookmarkEnd w:id="4596"/>
      <w:bookmarkEnd w:id="4597"/>
      <w:bookmarkEnd w:id="4598"/>
      <w:bookmarkEnd w:id="4599"/>
      <w:bookmarkEnd w:id="4600"/>
      <w:bookmarkEnd w:id="4601"/>
      <w:bookmarkEnd w:id="4602"/>
      <w:bookmarkEnd w:id="4603"/>
      <w:bookmarkEnd w:id="4604"/>
      <w:bookmarkEnd w:id="4605"/>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4606" w:name="_Hlk515785994"/>
      <w:r w:rsidRPr="00E33F60">
        <w:t>P</w:t>
      </w:r>
      <w:r w:rsidRPr="00E33F60">
        <w:rPr>
          <w:vertAlign w:val="subscript"/>
        </w:rPr>
        <w:t>rated,x</w:t>
      </w:r>
      <w:r w:rsidRPr="00E33F60">
        <w:t xml:space="preserve"> = P</w:t>
      </w:r>
      <w:r w:rsidRPr="00E33F60">
        <w:rPr>
          <w:vertAlign w:val="subscript"/>
        </w:rPr>
        <w:t>rated,c,AC</w:t>
      </w:r>
      <w:bookmarkEnd w:id="4606"/>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5pt" o:ole="">
                  <v:imagedata r:id="rId51" o:title=""/>
                </v:shape>
                <o:OLEObject Type="Embed" ProgID="Equation.DSMT4" ShapeID="_x0000_i1047" DrawAspect="Content" ObjectID="_1700565885"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5pt" o:ole="">
                  <v:imagedata r:id="rId53" o:title=""/>
                </v:shape>
                <o:OLEObject Type="Embed" ProgID="Equation.DSMT4" ShapeID="_x0000_i1048" DrawAspect="Content" ObjectID="_1700565886"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4607" w:name="_Toc21099195"/>
      <w:bookmarkStart w:id="4608" w:name="_Toc29809283"/>
      <w:bookmarkStart w:id="4609" w:name="_Toc29809792"/>
      <w:bookmarkStart w:id="4610" w:name="_Toc37270279"/>
      <w:bookmarkStart w:id="4611" w:name="_Toc45883518"/>
      <w:bookmarkStart w:id="4612" w:name="_Toc53182227"/>
      <w:bookmarkStart w:id="4613" w:name="_Toc66729916"/>
      <w:bookmarkStart w:id="4614" w:name="_Toc74969225"/>
      <w:bookmarkStart w:id="4615" w:name="_Toc76544840"/>
      <w:bookmarkStart w:id="4616" w:name="_Toc82599589"/>
      <w:bookmarkStart w:id="4617" w:name="_Toc89953177"/>
      <w:r w:rsidRPr="00E33F60">
        <w:t>6.6.4.5.5</w:t>
      </w:r>
      <w:r w:rsidRPr="00E33F60">
        <w:tab/>
        <w:t>Basic limits for Local Area BS (Category A and B)</w:t>
      </w:r>
      <w:bookmarkEnd w:id="4607"/>
      <w:bookmarkEnd w:id="4608"/>
      <w:bookmarkEnd w:id="4609"/>
      <w:bookmarkEnd w:id="4610"/>
      <w:bookmarkEnd w:id="4611"/>
      <w:bookmarkEnd w:id="4612"/>
      <w:bookmarkEnd w:id="4613"/>
      <w:bookmarkEnd w:id="4614"/>
      <w:bookmarkEnd w:id="4615"/>
      <w:bookmarkEnd w:id="4616"/>
      <w:bookmarkEnd w:id="4617"/>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5pt;height:27.5pt" o:ole="">
                  <v:imagedata r:id="rId55" o:title=""/>
                </v:shape>
                <o:OLEObject Type="Embed" ProgID="Equation.DSMT4" ShapeID="_x0000_i1049" DrawAspect="Content" ObjectID="_1700565887"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5pt" o:ole="" fillcolor="window">
                  <v:imagedata r:id="rId57" o:title=""/>
                </v:shape>
                <o:OLEObject Type="Embed" ProgID="Equation.3" ShapeID="_x0000_i1050" DrawAspect="Content" ObjectID="_1700565888"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4618" w:name="_Toc21099196"/>
      <w:bookmarkStart w:id="4619" w:name="_Toc29809284"/>
      <w:bookmarkStart w:id="4620" w:name="_Toc29809793"/>
      <w:bookmarkStart w:id="4621" w:name="_Toc37270280"/>
      <w:bookmarkStart w:id="4622" w:name="_Toc45883519"/>
      <w:bookmarkStart w:id="4623" w:name="_Toc53182228"/>
      <w:bookmarkStart w:id="4624" w:name="_Toc66729917"/>
      <w:bookmarkStart w:id="4625" w:name="_Toc74969226"/>
      <w:bookmarkStart w:id="4626" w:name="_Toc76544841"/>
      <w:bookmarkStart w:id="4627" w:name="_Toc82599590"/>
      <w:bookmarkStart w:id="4628" w:name="_Toc89953178"/>
      <w:r w:rsidRPr="00E33F60">
        <w:t>6.6.4.5.6</w:t>
      </w:r>
      <w:r w:rsidRPr="00E33F60">
        <w:tab/>
        <w:t>Basic limits for additional requirements</w:t>
      </w:r>
      <w:bookmarkEnd w:id="4618"/>
      <w:bookmarkEnd w:id="4619"/>
      <w:bookmarkEnd w:id="4620"/>
      <w:bookmarkEnd w:id="4621"/>
      <w:bookmarkEnd w:id="4622"/>
      <w:bookmarkEnd w:id="4623"/>
      <w:bookmarkEnd w:id="4624"/>
      <w:bookmarkEnd w:id="4625"/>
      <w:bookmarkEnd w:id="4626"/>
      <w:bookmarkEnd w:id="4627"/>
      <w:bookmarkEnd w:id="4628"/>
    </w:p>
    <w:p w14:paraId="4F58B5FA" w14:textId="77777777" w:rsidR="009059F7" w:rsidRPr="00E33F60" w:rsidRDefault="009059F7" w:rsidP="009059F7">
      <w:pPr>
        <w:pStyle w:val="Heading6"/>
      </w:pPr>
      <w:bookmarkStart w:id="4629" w:name="_Toc21099197"/>
      <w:bookmarkStart w:id="4630" w:name="_Toc29809285"/>
      <w:bookmarkStart w:id="4631" w:name="_Toc29809794"/>
      <w:bookmarkStart w:id="4632" w:name="_Toc37270281"/>
      <w:bookmarkStart w:id="4633" w:name="_Toc45883520"/>
      <w:bookmarkStart w:id="4634" w:name="_Toc53182229"/>
      <w:bookmarkStart w:id="4635" w:name="_Toc66729918"/>
      <w:bookmarkStart w:id="4636" w:name="_Toc74969227"/>
      <w:bookmarkStart w:id="4637" w:name="_Toc76544842"/>
      <w:bookmarkStart w:id="4638" w:name="_Toc82599591"/>
      <w:bookmarkStart w:id="4639" w:name="_Toc89953179"/>
      <w:r w:rsidRPr="00E33F60">
        <w:t>6.6.4.5.6.1</w:t>
      </w:r>
      <w:r w:rsidRPr="00E33F60">
        <w:tab/>
        <w:t>Limits in FCC Title 47</w:t>
      </w:r>
      <w:bookmarkEnd w:id="4629"/>
      <w:bookmarkEnd w:id="4630"/>
      <w:bookmarkEnd w:id="4631"/>
      <w:bookmarkEnd w:id="4632"/>
      <w:bookmarkEnd w:id="4633"/>
      <w:bookmarkEnd w:id="4634"/>
      <w:bookmarkEnd w:id="4635"/>
      <w:bookmarkEnd w:id="4636"/>
      <w:bookmarkEnd w:id="4637"/>
      <w:bookmarkEnd w:id="4638"/>
      <w:bookmarkEnd w:id="4639"/>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4640" w:name="_Toc21099198"/>
      <w:bookmarkStart w:id="4641" w:name="_Toc29809286"/>
      <w:bookmarkStart w:id="4642" w:name="_Toc29809795"/>
      <w:bookmarkStart w:id="4643" w:name="_Toc37270282"/>
      <w:bookmarkStart w:id="4644" w:name="_Toc45883521"/>
      <w:bookmarkStart w:id="4645" w:name="_Toc53182230"/>
      <w:bookmarkStart w:id="4646" w:name="_Toc66729919"/>
      <w:bookmarkStart w:id="4647" w:name="_Toc74969228"/>
      <w:bookmarkStart w:id="4648" w:name="_Toc76544843"/>
      <w:bookmarkStart w:id="4649" w:name="_Toc82599592"/>
      <w:bookmarkStart w:id="4650" w:name="_Toc89953180"/>
      <w:r w:rsidRPr="00E33F60">
        <w:t>6.6.4.5.6.2</w:t>
      </w:r>
      <w:r w:rsidR="0071353E" w:rsidRPr="00E33F60">
        <w:tab/>
      </w:r>
      <w:r w:rsidRPr="00E33F60">
        <w:t>Protection of DTT</w:t>
      </w:r>
      <w:bookmarkEnd w:id="4640"/>
      <w:bookmarkEnd w:id="4641"/>
      <w:bookmarkEnd w:id="4642"/>
      <w:bookmarkEnd w:id="4643"/>
      <w:bookmarkEnd w:id="4644"/>
      <w:bookmarkEnd w:id="4645"/>
      <w:bookmarkEnd w:id="4646"/>
      <w:bookmarkEnd w:id="4647"/>
      <w:bookmarkEnd w:id="4648"/>
      <w:bookmarkEnd w:id="4649"/>
      <w:bookmarkEnd w:id="4650"/>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4651" w:name="_Toc21099199"/>
      <w:bookmarkStart w:id="4652" w:name="_Toc29809287"/>
      <w:bookmarkStart w:id="4653" w:name="_Toc29809796"/>
      <w:bookmarkStart w:id="4654" w:name="_Toc37270283"/>
      <w:bookmarkStart w:id="4655" w:name="_Toc45883522"/>
      <w:bookmarkStart w:id="4656" w:name="_Toc53182231"/>
      <w:bookmarkStart w:id="4657" w:name="_Toc66729920"/>
      <w:bookmarkStart w:id="4658" w:name="_Toc74969229"/>
      <w:bookmarkStart w:id="4659" w:name="_Toc76544844"/>
      <w:bookmarkStart w:id="4660" w:name="_Toc82599593"/>
      <w:bookmarkStart w:id="4661" w:name="_Toc89953181"/>
      <w:r w:rsidRPr="00E33F60">
        <w:t>6.6.4.5.6.3</w:t>
      </w:r>
      <w:r w:rsidRPr="00E33F60">
        <w:tab/>
      </w:r>
      <w:r w:rsidR="005502EE" w:rsidRPr="00E33F60">
        <w:t>(void)</w:t>
      </w:r>
      <w:bookmarkEnd w:id="4651"/>
      <w:bookmarkEnd w:id="4652"/>
      <w:bookmarkEnd w:id="4653"/>
      <w:bookmarkEnd w:id="4654"/>
      <w:bookmarkEnd w:id="4655"/>
      <w:bookmarkEnd w:id="4656"/>
      <w:bookmarkEnd w:id="4657"/>
      <w:bookmarkEnd w:id="4658"/>
      <w:bookmarkEnd w:id="4659"/>
      <w:bookmarkEnd w:id="4660"/>
      <w:bookmarkEnd w:id="4661"/>
    </w:p>
    <w:p w14:paraId="4BBC393C" w14:textId="79B3ECB5" w:rsidR="009059F7" w:rsidRPr="00E33F60" w:rsidRDefault="009059F7" w:rsidP="009059F7">
      <w:pPr>
        <w:pStyle w:val="Heading5"/>
        <w:rPr>
          <w:i/>
        </w:rPr>
      </w:pPr>
      <w:bookmarkStart w:id="4662" w:name="_Toc21099200"/>
      <w:bookmarkStart w:id="4663" w:name="_Toc29809288"/>
      <w:bookmarkStart w:id="4664" w:name="_Toc29809797"/>
      <w:bookmarkStart w:id="4665" w:name="_Toc37270284"/>
      <w:bookmarkStart w:id="4666" w:name="_Toc45883523"/>
      <w:bookmarkStart w:id="4667" w:name="_Toc53182232"/>
      <w:bookmarkStart w:id="4668" w:name="_Toc66729921"/>
      <w:bookmarkStart w:id="4669" w:name="_Toc74969230"/>
      <w:bookmarkStart w:id="4670" w:name="_Toc76544845"/>
      <w:bookmarkStart w:id="4671" w:name="_Toc82599594"/>
      <w:bookmarkStart w:id="4672" w:name="_Toc89953182"/>
      <w:r w:rsidRPr="00E33F60">
        <w:t>6.6.4.5.7</w:t>
      </w:r>
      <w:r w:rsidRPr="00E33F60">
        <w:tab/>
      </w:r>
      <w:r w:rsidRPr="00E33F60">
        <w:rPr>
          <w:i/>
        </w:rPr>
        <w:t>BS type 1-C</w:t>
      </w:r>
      <w:bookmarkEnd w:id="4662"/>
      <w:bookmarkEnd w:id="4663"/>
      <w:bookmarkEnd w:id="4664"/>
      <w:bookmarkEnd w:id="4665"/>
      <w:bookmarkEnd w:id="4666"/>
      <w:bookmarkEnd w:id="4667"/>
      <w:bookmarkEnd w:id="4668"/>
      <w:bookmarkEnd w:id="4669"/>
      <w:bookmarkEnd w:id="4670"/>
      <w:bookmarkEnd w:id="4671"/>
      <w:bookmarkEnd w:id="4672"/>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4673" w:name="_Toc21099201"/>
      <w:bookmarkStart w:id="4674" w:name="_Toc29809289"/>
      <w:bookmarkStart w:id="4675" w:name="_Toc29809798"/>
      <w:bookmarkStart w:id="4676" w:name="_Toc37270285"/>
      <w:bookmarkStart w:id="4677" w:name="_Toc45883524"/>
      <w:bookmarkStart w:id="4678" w:name="_Toc53182233"/>
      <w:bookmarkStart w:id="4679" w:name="_Toc66729922"/>
      <w:bookmarkStart w:id="4680" w:name="_Toc74969231"/>
      <w:bookmarkStart w:id="4681" w:name="_Toc76544846"/>
      <w:bookmarkStart w:id="4682" w:name="_Toc82599595"/>
      <w:bookmarkStart w:id="4683" w:name="_Toc89953183"/>
      <w:r w:rsidRPr="00E33F60">
        <w:lastRenderedPageBreak/>
        <w:t>6.6.4.5.8</w:t>
      </w:r>
      <w:r w:rsidRPr="00E33F60">
        <w:tab/>
      </w:r>
      <w:r w:rsidRPr="00E33F60">
        <w:rPr>
          <w:i/>
        </w:rPr>
        <w:t>BS type 1-H</w:t>
      </w:r>
      <w:bookmarkEnd w:id="4673"/>
      <w:bookmarkEnd w:id="4674"/>
      <w:bookmarkEnd w:id="4675"/>
      <w:bookmarkEnd w:id="4676"/>
      <w:bookmarkEnd w:id="4677"/>
      <w:bookmarkEnd w:id="4678"/>
      <w:bookmarkEnd w:id="4679"/>
      <w:bookmarkEnd w:id="4680"/>
      <w:bookmarkEnd w:id="4681"/>
      <w:bookmarkEnd w:id="4682"/>
      <w:bookmarkEnd w:id="4683"/>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4684" w:name="_Toc21099202"/>
      <w:bookmarkStart w:id="4685" w:name="_Toc29809290"/>
      <w:bookmarkStart w:id="4686" w:name="_Toc29809799"/>
      <w:bookmarkStart w:id="4687" w:name="_Toc37270286"/>
      <w:bookmarkStart w:id="4688" w:name="_Toc45883525"/>
      <w:bookmarkStart w:id="4689" w:name="_Toc53182234"/>
      <w:bookmarkStart w:id="4690" w:name="_Toc66729923"/>
      <w:bookmarkStart w:id="4691" w:name="_Toc74969232"/>
      <w:bookmarkStart w:id="4692" w:name="_Toc76544847"/>
      <w:bookmarkStart w:id="4693" w:name="_Toc82599596"/>
      <w:bookmarkStart w:id="4694" w:name="_Toc89953184"/>
      <w:r w:rsidRPr="00E33F60">
        <w:t>6.6.5</w:t>
      </w:r>
      <w:r w:rsidRPr="00E33F60">
        <w:tab/>
        <w:t>Transmitter spurious emissions</w:t>
      </w:r>
      <w:bookmarkEnd w:id="4684"/>
      <w:bookmarkEnd w:id="4685"/>
      <w:bookmarkEnd w:id="4686"/>
      <w:bookmarkEnd w:id="4687"/>
      <w:bookmarkEnd w:id="4688"/>
      <w:bookmarkEnd w:id="4689"/>
      <w:bookmarkEnd w:id="4690"/>
      <w:bookmarkEnd w:id="4691"/>
      <w:bookmarkEnd w:id="4692"/>
      <w:bookmarkEnd w:id="4693"/>
      <w:bookmarkEnd w:id="4694"/>
    </w:p>
    <w:p w14:paraId="49311C6E" w14:textId="6F01DB4D" w:rsidR="00A572A2" w:rsidRPr="00E33F60" w:rsidRDefault="00A572A2" w:rsidP="00A572A2">
      <w:pPr>
        <w:pStyle w:val="Heading4"/>
      </w:pPr>
      <w:bookmarkStart w:id="4695" w:name="_Toc21099203"/>
      <w:bookmarkStart w:id="4696" w:name="_Toc29809291"/>
      <w:bookmarkStart w:id="4697" w:name="_Toc29809800"/>
      <w:bookmarkStart w:id="4698" w:name="_Toc37270287"/>
      <w:bookmarkStart w:id="4699" w:name="_Toc45883526"/>
      <w:bookmarkStart w:id="4700" w:name="_Toc53182235"/>
      <w:bookmarkStart w:id="4701" w:name="_Toc66729924"/>
      <w:bookmarkStart w:id="4702" w:name="_Toc74969233"/>
      <w:bookmarkStart w:id="4703" w:name="_Toc76544848"/>
      <w:bookmarkStart w:id="4704" w:name="_Toc82599597"/>
      <w:bookmarkStart w:id="4705" w:name="_Toc89953185"/>
      <w:r w:rsidRPr="00E33F60">
        <w:t>6.6.5.1</w:t>
      </w:r>
      <w:r w:rsidRPr="00E33F60">
        <w:tab/>
        <w:t>Definition and applicability</w:t>
      </w:r>
      <w:bookmarkEnd w:id="4695"/>
      <w:bookmarkEnd w:id="4696"/>
      <w:bookmarkEnd w:id="4697"/>
      <w:bookmarkEnd w:id="4698"/>
      <w:bookmarkEnd w:id="4699"/>
      <w:bookmarkEnd w:id="4700"/>
      <w:bookmarkEnd w:id="4701"/>
      <w:bookmarkEnd w:id="4702"/>
      <w:bookmarkEnd w:id="4703"/>
      <w:bookmarkEnd w:id="4704"/>
      <w:bookmarkEnd w:id="4705"/>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4706"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4707" w:name="_Toc29809292"/>
      <w:bookmarkStart w:id="4708" w:name="_Toc29809801"/>
      <w:bookmarkStart w:id="4709" w:name="_Toc37270288"/>
      <w:bookmarkStart w:id="4710" w:name="_Toc45883527"/>
      <w:bookmarkStart w:id="4711" w:name="_Toc53182236"/>
      <w:bookmarkStart w:id="4712" w:name="_Toc66729925"/>
      <w:bookmarkStart w:id="4713" w:name="_Toc74969234"/>
      <w:bookmarkStart w:id="4714" w:name="_Toc76544849"/>
      <w:bookmarkStart w:id="4715" w:name="_Toc82599598"/>
      <w:bookmarkStart w:id="4716" w:name="_Toc89953186"/>
      <w:r w:rsidRPr="00E33F60">
        <w:t>6.6.5.2</w:t>
      </w:r>
      <w:r w:rsidRPr="00E33F60">
        <w:tab/>
        <w:t>Minimum requirement</w:t>
      </w:r>
      <w:bookmarkEnd w:id="4706"/>
      <w:bookmarkEnd w:id="4707"/>
      <w:bookmarkEnd w:id="4708"/>
      <w:bookmarkEnd w:id="4709"/>
      <w:bookmarkEnd w:id="4710"/>
      <w:bookmarkEnd w:id="4711"/>
      <w:bookmarkEnd w:id="4712"/>
      <w:bookmarkEnd w:id="4713"/>
      <w:bookmarkEnd w:id="4714"/>
      <w:bookmarkEnd w:id="4715"/>
      <w:bookmarkEnd w:id="4716"/>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4717" w:name="_Toc21099205"/>
      <w:bookmarkStart w:id="4718" w:name="_Toc29809293"/>
      <w:bookmarkStart w:id="4719" w:name="_Toc29809802"/>
      <w:bookmarkStart w:id="4720" w:name="_Toc37270289"/>
      <w:bookmarkStart w:id="4721" w:name="_Toc45883528"/>
      <w:bookmarkStart w:id="4722" w:name="_Toc53182237"/>
      <w:bookmarkStart w:id="4723" w:name="_Toc66729926"/>
      <w:bookmarkStart w:id="4724" w:name="_Toc74969235"/>
      <w:bookmarkStart w:id="4725" w:name="_Toc76544850"/>
      <w:bookmarkStart w:id="4726" w:name="_Toc82599599"/>
      <w:bookmarkStart w:id="4727" w:name="_Toc89953187"/>
      <w:r w:rsidRPr="00E33F60">
        <w:t>6.6.5.3</w:t>
      </w:r>
      <w:r w:rsidRPr="00E33F60">
        <w:tab/>
        <w:t>Test purpose</w:t>
      </w:r>
      <w:bookmarkEnd w:id="4717"/>
      <w:bookmarkEnd w:id="4718"/>
      <w:bookmarkEnd w:id="4719"/>
      <w:bookmarkEnd w:id="4720"/>
      <w:bookmarkEnd w:id="4721"/>
      <w:bookmarkEnd w:id="4722"/>
      <w:bookmarkEnd w:id="4723"/>
      <w:bookmarkEnd w:id="4724"/>
      <w:bookmarkEnd w:id="4725"/>
      <w:bookmarkEnd w:id="4726"/>
      <w:bookmarkEnd w:id="4727"/>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4728" w:name="_Toc21099206"/>
      <w:bookmarkStart w:id="4729" w:name="_Toc29809294"/>
      <w:bookmarkStart w:id="4730" w:name="_Toc29809803"/>
      <w:bookmarkStart w:id="4731" w:name="_Toc37270290"/>
      <w:bookmarkStart w:id="4732" w:name="_Toc45883529"/>
      <w:bookmarkStart w:id="4733" w:name="_Toc53182238"/>
      <w:bookmarkStart w:id="4734" w:name="_Toc66729927"/>
      <w:bookmarkStart w:id="4735" w:name="_Toc74969236"/>
      <w:bookmarkStart w:id="4736" w:name="_Toc76544851"/>
      <w:bookmarkStart w:id="4737" w:name="_Toc82599600"/>
      <w:bookmarkStart w:id="4738" w:name="_Toc89953188"/>
      <w:r w:rsidRPr="00E33F60">
        <w:t>6.6.5.4</w:t>
      </w:r>
      <w:r w:rsidRPr="00E33F60">
        <w:tab/>
        <w:t>Method of test</w:t>
      </w:r>
      <w:bookmarkEnd w:id="4728"/>
      <w:bookmarkEnd w:id="4729"/>
      <w:bookmarkEnd w:id="4730"/>
      <w:bookmarkEnd w:id="4731"/>
      <w:bookmarkEnd w:id="4732"/>
      <w:bookmarkEnd w:id="4733"/>
      <w:bookmarkEnd w:id="4734"/>
      <w:bookmarkEnd w:id="4735"/>
      <w:bookmarkEnd w:id="4736"/>
      <w:bookmarkEnd w:id="4737"/>
      <w:bookmarkEnd w:id="4738"/>
    </w:p>
    <w:p w14:paraId="50A8AA2B" w14:textId="77777777" w:rsidR="00A572A2" w:rsidRPr="00E33F60" w:rsidRDefault="00A572A2" w:rsidP="00A572A2">
      <w:pPr>
        <w:pStyle w:val="Heading5"/>
      </w:pPr>
      <w:bookmarkStart w:id="4739" w:name="_Toc21099207"/>
      <w:bookmarkStart w:id="4740" w:name="_Toc29809295"/>
      <w:bookmarkStart w:id="4741" w:name="_Toc29809804"/>
      <w:bookmarkStart w:id="4742" w:name="_Toc37270291"/>
      <w:bookmarkStart w:id="4743" w:name="_Toc45883530"/>
      <w:bookmarkStart w:id="4744" w:name="_Toc53182239"/>
      <w:bookmarkStart w:id="4745" w:name="_Toc66729928"/>
      <w:bookmarkStart w:id="4746" w:name="_Toc74969237"/>
      <w:bookmarkStart w:id="4747" w:name="_Toc76544852"/>
      <w:bookmarkStart w:id="4748" w:name="_Toc82599601"/>
      <w:bookmarkStart w:id="4749" w:name="_Toc89953189"/>
      <w:r w:rsidRPr="00E33F60">
        <w:t>6.6.5.4.1</w:t>
      </w:r>
      <w:r w:rsidRPr="00E33F60">
        <w:tab/>
        <w:t>Initial conditions</w:t>
      </w:r>
      <w:bookmarkEnd w:id="4739"/>
      <w:bookmarkEnd w:id="4740"/>
      <w:bookmarkEnd w:id="4741"/>
      <w:bookmarkEnd w:id="4742"/>
      <w:bookmarkEnd w:id="4743"/>
      <w:bookmarkEnd w:id="4744"/>
      <w:bookmarkEnd w:id="4745"/>
      <w:bookmarkEnd w:id="4746"/>
      <w:bookmarkEnd w:id="4747"/>
      <w:bookmarkEnd w:id="4748"/>
      <w:bookmarkEnd w:id="4749"/>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lastRenderedPageBreak/>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4750" w:name="_Toc21099208"/>
      <w:bookmarkStart w:id="4751" w:name="_Toc29809296"/>
      <w:bookmarkStart w:id="4752" w:name="_Toc29809805"/>
      <w:bookmarkStart w:id="4753" w:name="_Toc37270292"/>
      <w:bookmarkStart w:id="4754" w:name="_Toc45883531"/>
      <w:bookmarkStart w:id="4755" w:name="_Toc53182240"/>
      <w:bookmarkStart w:id="4756" w:name="_Toc66729929"/>
      <w:bookmarkStart w:id="4757" w:name="_Toc74969238"/>
      <w:bookmarkStart w:id="4758" w:name="_Toc76544853"/>
      <w:bookmarkStart w:id="4759" w:name="_Toc82599602"/>
      <w:bookmarkStart w:id="4760" w:name="_Toc89953190"/>
      <w:r w:rsidRPr="00E33F60">
        <w:t>6.6.5.4.2</w:t>
      </w:r>
      <w:r w:rsidRPr="00E33F60">
        <w:tab/>
        <w:t>Procedure</w:t>
      </w:r>
      <w:bookmarkEnd w:id="4750"/>
      <w:bookmarkEnd w:id="4751"/>
      <w:bookmarkEnd w:id="4752"/>
      <w:bookmarkEnd w:id="4753"/>
      <w:bookmarkEnd w:id="4754"/>
      <w:bookmarkEnd w:id="4755"/>
      <w:bookmarkEnd w:id="4756"/>
      <w:bookmarkEnd w:id="4757"/>
      <w:bookmarkEnd w:id="4758"/>
      <w:bookmarkEnd w:id="4759"/>
      <w:bookmarkEnd w:id="4760"/>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0A274F6D" w:rsidR="00A572A2" w:rsidRPr="00E33F60" w:rsidRDefault="00A572A2" w:rsidP="007030C1">
      <w:pPr>
        <w:pStyle w:val="B1"/>
      </w:pPr>
      <w:r w:rsidRPr="00E33F60">
        <w:t>2)</w:t>
      </w:r>
      <w:r w:rsidRPr="00E33F60">
        <w:tab/>
        <w:t xml:space="preserve">Measurements shall use a measurement bandwidth in accordance to the conditions in </w:t>
      </w:r>
      <w:r w:rsidR="00E65848" w:rsidRPr="00E33F60">
        <w:t>clause</w:t>
      </w:r>
      <w:r w:rsidR="00E65848">
        <w:t> </w:t>
      </w:r>
      <w:r w:rsidR="00E65848" w:rsidRPr="00E33F60">
        <w:t>6</w:t>
      </w:r>
      <w:r w:rsidRPr="00E33F60">
        <w:t>.6.5.5.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4761" w:name="_Toc21099209"/>
      <w:bookmarkStart w:id="4762" w:name="_Toc29809297"/>
      <w:bookmarkStart w:id="4763" w:name="_Toc29809806"/>
      <w:bookmarkStart w:id="4764" w:name="_Toc37270293"/>
      <w:bookmarkStart w:id="4765" w:name="_Toc45883532"/>
      <w:bookmarkStart w:id="4766" w:name="_Toc53182241"/>
      <w:bookmarkStart w:id="4767" w:name="_Toc66729930"/>
      <w:bookmarkStart w:id="4768" w:name="_Toc74969239"/>
      <w:bookmarkStart w:id="4769" w:name="_Toc76544854"/>
      <w:bookmarkStart w:id="4770" w:name="_Toc82599603"/>
      <w:bookmarkStart w:id="4771" w:name="_Toc89953191"/>
      <w:r w:rsidRPr="00E33F60">
        <w:lastRenderedPageBreak/>
        <w:t>6.6.5.5</w:t>
      </w:r>
      <w:r w:rsidRPr="00E33F60">
        <w:tab/>
        <w:t>Test requirements</w:t>
      </w:r>
      <w:bookmarkEnd w:id="4761"/>
      <w:bookmarkEnd w:id="4762"/>
      <w:bookmarkEnd w:id="4763"/>
      <w:bookmarkEnd w:id="4764"/>
      <w:bookmarkEnd w:id="4765"/>
      <w:bookmarkEnd w:id="4766"/>
      <w:bookmarkEnd w:id="4767"/>
      <w:bookmarkEnd w:id="4768"/>
      <w:bookmarkEnd w:id="4769"/>
      <w:bookmarkEnd w:id="4770"/>
      <w:bookmarkEnd w:id="4771"/>
    </w:p>
    <w:p w14:paraId="628374C8" w14:textId="77777777" w:rsidR="00A572A2" w:rsidRPr="00E33F60" w:rsidRDefault="00A572A2" w:rsidP="00A572A2">
      <w:pPr>
        <w:pStyle w:val="Heading5"/>
      </w:pPr>
      <w:bookmarkStart w:id="4772" w:name="_Toc21099210"/>
      <w:bookmarkStart w:id="4773" w:name="_Toc29809298"/>
      <w:bookmarkStart w:id="4774" w:name="_Toc29809807"/>
      <w:bookmarkStart w:id="4775" w:name="_Toc37270294"/>
      <w:bookmarkStart w:id="4776" w:name="_Toc45883533"/>
      <w:bookmarkStart w:id="4777" w:name="_Toc53182242"/>
      <w:bookmarkStart w:id="4778" w:name="_Toc66729931"/>
      <w:bookmarkStart w:id="4779" w:name="_Toc74969240"/>
      <w:bookmarkStart w:id="4780" w:name="_Toc76544855"/>
      <w:bookmarkStart w:id="4781" w:name="_Toc82599604"/>
      <w:bookmarkStart w:id="4782" w:name="_Toc89953192"/>
      <w:r w:rsidRPr="00E33F60">
        <w:t>6.6.5.5.1</w:t>
      </w:r>
      <w:r w:rsidRPr="00E33F60">
        <w:tab/>
        <w:t>Basic limits</w:t>
      </w:r>
      <w:bookmarkEnd w:id="4772"/>
      <w:bookmarkEnd w:id="4773"/>
      <w:bookmarkEnd w:id="4774"/>
      <w:bookmarkEnd w:id="4775"/>
      <w:bookmarkEnd w:id="4776"/>
      <w:bookmarkEnd w:id="4777"/>
      <w:bookmarkEnd w:id="4778"/>
      <w:bookmarkEnd w:id="4779"/>
      <w:bookmarkEnd w:id="4780"/>
      <w:bookmarkEnd w:id="4781"/>
      <w:bookmarkEnd w:id="4782"/>
    </w:p>
    <w:p w14:paraId="68240F72" w14:textId="77777777" w:rsidR="00A572A2" w:rsidRPr="00E33F60" w:rsidRDefault="00A572A2" w:rsidP="00A572A2">
      <w:pPr>
        <w:pStyle w:val="Heading6"/>
      </w:pPr>
      <w:bookmarkStart w:id="4783" w:name="_Toc21099211"/>
      <w:bookmarkStart w:id="4784" w:name="_Toc29809299"/>
      <w:bookmarkStart w:id="4785" w:name="_Toc29809808"/>
      <w:bookmarkStart w:id="4786" w:name="_Toc37270295"/>
      <w:bookmarkStart w:id="4787" w:name="_Toc45883534"/>
      <w:bookmarkStart w:id="4788" w:name="_Toc53182243"/>
      <w:bookmarkStart w:id="4789" w:name="_Toc66729932"/>
      <w:bookmarkStart w:id="4790" w:name="_Toc74969241"/>
      <w:bookmarkStart w:id="4791" w:name="_Toc76544856"/>
      <w:bookmarkStart w:id="4792" w:name="_Toc82599605"/>
      <w:bookmarkStart w:id="4793" w:name="_Toc89953193"/>
      <w:r w:rsidRPr="00E33F60">
        <w:t>6.6.5.5.1.1</w:t>
      </w:r>
      <w:r w:rsidRPr="00E33F60">
        <w:tab/>
        <w:t>Tx spurious emissions</w:t>
      </w:r>
      <w:bookmarkEnd w:id="4783"/>
      <w:bookmarkEnd w:id="4784"/>
      <w:bookmarkEnd w:id="4785"/>
      <w:bookmarkEnd w:id="4786"/>
      <w:bookmarkEnd w:id="4787"/>
      <w:bookmarkEnd w:id="4788"/>
      <w:bookmarkEnd w:id="4789"/>
      <w:bookmarkEnd w:id="4790"/>
      <w:bookmarkEnd w:id="4791"/>
      <w:bookmarkEnd w:id="4792"/>
      <w:bookmarkEnd w:id="4793"/>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4794" w:name="_Toc21099212"/>
      <w:bookmarkStart w:id="4795" w:name="_Toc29809300"/>
      <w:bookmarkStart w:id="4796" w:name="_Toc29809809"/>
      <w:bookmarkStart w:id="4797" w:name="_Toc37270296"/>
      <w:bookmarkStart w:id="4798" w:name="_Toc45883535"/>
      <w:bookmarkStart w:id="4799" w:name="_Toc53182244"/>
      <w:bookmarkStart w:id="4800" w:name="_Toc66729933"/>
      <w:bookmarkStart w:id="4801" w:name="_Toc74969242"/>
      <w:bookmarkStart w:id="4802" w:name="_Toc76544857"/>
      <w:bookmarkStart w:id="4803" w:name="_Toc82599606"/>
      <w:bookmarkStart w:id="4804" w:name="_Toc89953194"/>
      <w:r w:rsidRPr="00E33F60">
        <w:t>6.6.5.5.1.2</w:t>
      </w:r>
      <w:r w:rsidRPr="00E33F60">
        <w:tab/>
        <w:t>Protection of the BS receiver of own or different BS</w:t>
      </w:r>
      <w:bookmarkEnd w:id="4794"/>
      <w:bookmarkEnd w:id="4795"/>
      <w:bookmarkEnd w:id="4796"/>
      <w:bookmarkEnd w:id="4797"/>
      <w:bookmarkEnd w:id="4798"/>
      <w:bookmarkEnd w:id="4799"/>
      <w:bookmarkEnd w:id="4800"/>
      <w:bookmarkEnd w:id="4801"/>
      <w:bookmarkEnd w:id="4802"/>
      <w:bookmarkEnd w:id="4803"/>
      <w:bookmarkEnd w:id="4804"/>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4805" w:name="_Toc21099213"/>
      <w:bookmarkStart w:id="4806" w:name="_Toc29809301"/>
      <w:bookmarkStart w:id="4807" w:name="_Toc29809810"/>
      <w:bookmarkStart w:id="4808" w:name="_Toc37270297"/>
      <w:bookmarkStart w:id="4809" w:name="_Toc45883536"/>
      <w:bookmarkStart w:id="4810" w:name="_Toc53182245"/>
      <w:bookmarkStart w:id="4811" w:name="_Toc66729934"/>
      <w:bookmarkStart w:id="4812" w:name="_Toc74969243"/>
      <w:bookmarkStart w:id="4813" w:name="_Toc76544858"/>
      <w:bookmarkStart w:id="4814" w:name="_Toc82599607"/>
      <w:bookmarkStart w:id="4815" w:name="_Toc89953195"/>
      <w:r w:rsidRPr="00E33F60">
        <w:t>6.6.5.5.1.3</w:t>
      </w:r>
      <w:r w:rsidRPr="00E33F60">
        <w:tab/>
        <w:t>Additional spurious emissions requirements</w:t>
      </w:r>
      <w:bookmarkEnd w:id="4805"/>
      <w:bookmarkEnd w:id="4806"/>
      <w:bookmarkEnd w:id="4807"/>
      <w:bookmarkEnd w:id="4808"/>
      <w:bookmarkEnd w:id="4809"/>
      <w:bookmarkEnd w:id="4810"/>
      <w:bookmarkEnd w:id="4811"/>
      <w:bookmarkEnd w:id="4812"/>
      <w:bookmarkEnd w:id="4813"/>
      <w:bookmarkEnd w:id="4814"/>
      <w:bookmarkEnd w:id="4815"/>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lastRenderedPageBreak/>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4816" w:name="_Hlk497677260"/>
      <w:r>
        <w:lastRenderedPageBreak/>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4817"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lastRenderedPageBreak/>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4818" w:name="_Toc21099214"/>
      <w:bookmarkStart w:id="4819" w:name="_Toc29809302"/>
      <w:bookmarkStart w:id="4820" w:name="_Toc29809811"/>
      <w:bookmarkStart w:id="4821" w:name="_Toc37270298"/>
      <w:bookmarkStart w:id="4822" w:name="_Toc45883537"/>
      <w:bookmarkStart w:id="4823" w:name="_Toc53182246"/>
      <w:bookmarkStart w:id="4824" w:name="_Toc66729935"/>
      <w:bookmarkStart w:id="4825" w:name="_Toc74969244"/>
      <w:bookmarkStart w:id="4826" w:name="_Toc76544859"/>
      <w:bookmarkStart w:id="4827" w:name="_Toc82599608"/>
      <w:bookmarkStart w:id="4828" w:name="_Toc89953196"/>
      <w:bookmarkEnd w:id="4817"/>
      <w:r w:rsidRPr="00E33F60">
        <w:t>6.6.5.5.1.4</w:t>
      </w:r>
      <w:r w:rsidRPr="00E33F60">
        <w:tab/>
        <w:t>Co-location with other base stations</w:t>
      </w:r>
      <w:bookmarkEnd w:id="4818"/>
      <w:bookmarkEnd w:id="4819"/>
      <w:bookmarkEnd w:id="4820"/>
      <w:bookmarkEnd w:id="4821"/>
      <w:bookmarkEnd w:id="4822"/>
      <w:bookmarkEnd w:id="4823"/>
      <w:bookmarkEnd w:id="4824"/>
      <w:bookmarkEnd w:id="4825"/>
      <w:bookmarkEnd w:id="4826"/>
      <w:bookmarkEnd w:id="4827"/>
      <w:bookmarkEnd w:id="4828"/>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lastRenderedPageBreak/>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rsidDel="001F7837" w14:paraId="3CFBC304" w14:textId="1C476307" w:rsidTr="009839AC">
        <w:trPr>
          <w:tblHeader/>
          <w:jc w:val="center"/>
          <w:del w:id="4829" w:author="MCC" w:date="2021-12-09T14:34:00Z"/>
        </w:trPr>
        <w:tc>
          <w:tcPr>
            <w:tcW w:w="2290" w:type="dxa"/>
            <w:tcBorders>
              <w:top w:val="single" w:sz="4" w:space="0" w:color="auto"/>
              <w:left w:val="single" w:sz="4" w:space="0" w:color="auto"/>
              <w:right w:val="single" w:sz="4" w:space="0" w:color="auto"/>
            </w:tcBorders>
          </w:tcPr>
          <w:p w14:paraId="56DBE065" w14:textId="2DBFC171" w:rsidR="009839AC" w:rsidRPr="00E33F60" w:rsidDel="001F7837" w:rsidRDefault="009839AC" w:rsidP="009839AC">
            <w:pPr>
              <w:pStyle w:val="TAC"/>
              <w:rPr>
                <w:del w:id="4830" w:author="MCC" w:date="2021-12-09T14:34:00Z"/>
                <w:rFonts w:cs="Arial"/>
                <w:lang w:val="sv-SE"/>
              </w:rPr>
            </w:pPr>
            <w:del w:id="4831" w:author="MCC" w:date="2021-12-09T14:34:00Z">
              <w:r w:rsidRPr="00E33F60" w:rsidDel="001F7837">
                <w:lastRenderedPageBreak/>
                <w:delText>E-UTRA Band 23</w:delText>
              </w:r>
            </w:del>
          </w:p>
        </w:tc>
        <w:tc>
          <w:tcPr>
            <w:tcW w:w="1995" w:type="dxa"/>
            <w:tcBorders>
              <w:top w:val="single" w:sz="4" w:space="0" w:color="auto"/>
              <w:left w:val="single" w:sz="4" w:space="0" w:color="auto"/>
              <w:right w:val="single" w:sz="4" w:space="0" w:color="auto"/>
            </w:tcBorders>
          </w:tcPr>
          <w:p w14:paraId="4C3C5B7B" w14:textId="5CADCE25" w:rsidR="009839AC" w:rsidRPr="00E33F60" w:rsidDel="001F7837" w:rsidRDefault="009839AC" w:rsidP="009839AC">
            <w:pPr>
              <w:pStyle w:val="TAC"/>
              <w:rPr>
                <w:del w:id="4832" w:author="MCC" w:date="2021-12-09T14:34:00Z"/>
                <w:rFonts w:cs="Arial"/>
              </w:rPr>
            </w:pPr>
            <w:del w:id="4833" w:author="MCC" w:date="2021-12-09T14:34:00Z">
              <w:r w:rsidRPr="00E33F60" w:rsidDel="001F7837">
                <w:rPr>
                  <w:rFonts w:cs="Arial"/>
                </w:rPr>
                <w:delText>2000 – 2020 MHz</w:delText>
              </w:r>
            </w:del>
          </w:p>
        </w:tc>
        <w:tc>
          <w:tcPr>
            <w:tcW w:w="879" w:type="dxa"/>
            <w:tcBorders>
              <w:left w:val="single" w:sz="4" w:space="0" w:color="auto"/>
              <w:bottom w:val="single" w:sz="4" w:space="0" w:color="auto"/>
              <w:right w:val="single" w:sz="4" w:space="0" w:color="auto"/>
            </w:tcBorders>
          </w:tcPr>
          <w:p w14:paraId="428E60E4" w14:textId="76564809" w:rsidR="009839AC" w:rsidRPr="00E33F60" w:rsidDel="001F7837" w:rsidRDefault="009839AC" w:rsidP="009839AC">
            <w:pPr>
              <w:pStyle w:val="TAC"/>
              <w:rPr>
                <w:del w:id="4834" w:author="MCC" w:date="2021-12-09T14:34:00Z"/>
                <w:rFonts w:cs="Arial"/>
              </w:rPr>
            </w:pPr>
            <w:del w:id="4835" w:author="MCC" w:date="2021-12-09T14:34:00Z">
              <w:r w:rsidRPr="00E33F60" w:rsidDel="001F7837">
                <w:rPr>
                  <w:rFonts w:cs="Arial"/>
                </w:rPr>
                <w:delText>-96 dBm</w:delText>
              </w:r>
            </w:del>
          </w:p>
        </w:tc>
        <w:tc>
          <w:tcPr>
            <w:tcW w:w="879" w:type="dxa"/>
            <w:tcBorders>
              <w:left w:val="single" w:sz="4" w:space="0" w:color="auto"/>
              <w:bottom w:val="single" w:sz="4" w:space="0" w:color="auto"/>
              <w:right w:val="single" w:sz="4" w:space="0" w:color="auto"/>
            </w:tcBorders>
          </w:tcPr>
          <w:p w14:paraId="6B27D12F" w14:textId="65F8EAB3" w:rsidR="009839AC" w:rsidRPr="00E33F60" w:rsidDel="001F7837" w:rsidRDefault="009839AC" w:rsidP="009839AC">
            <w:pPr>
              <w:pStyle w:val="TAC"/>
              <w:rPr>
                <w:del w:id="4836" w:author="MCC" w:date="2021-12-09T14:34:00Z"/>
              </w:rPr>
            </w:pPr>
            <w:del w:id="4837" w:author="MCC" w:date="2021-12-09T14:34:00Z">
              <w:r w:rsidRPr="00E33F60" w:rsidDel="001F7837">
                <w:delText>-91 dBm</w:delText>
              </w:r>
            </w:del>
          </w:p>
        </w:tc>
        <w:tc>
          <w:tcPr>
            <w:tcW w:w="880" w:type="dxa"/>
            <w:tcBorders>
              <w:left w:val="single" w:sz="4" w:space="0" w:color="auto"/>
              <w:bottom w:val="single" w:sz="4" w:space="0" w:color="auto"/>
              <w:right w:val="single" w:sz="4" w:space="0" w:color="auto"/>
            </w:tcBorders>
          </w:tcPr>
          <w:p w14:paraId="7190E76A" w14:textId="490ED846" w:rsidR="009839AC" w:rsidRPr="00E33F60" w:rsidDel="001F7837" w:rsidRDefault="009839AC" w:rsidP="009839AC">
            <w:pPr>
              <w:pStyle w:val="TAC"/>
              <w:rPr>
                <w:del w:id="4838" w:author="MCC" w:date="2021-12-09T14:34:00Z"/>
                <w:rFonts w:cs="Arial"/>
              </w:rPr>
            </w:pPr>
            <w:del w:id="4839" w:author="MCC" w:date="2021-12-09T14:34:00Z">
              <w:r w:rsidRPr="00E33F60" w:rsidDel="001F7837">
                <w:rPr>
                  <w:rFonts w:cs="Arial"/>
                </w:rPr>
                <w:delText>-88 dBm</w:delText>
              </w:r>
            </w:del>
          </w:p>
        </w:tc>
        <w:tc>
          <w:tcPr>
            <w:tcW w:w="1414" w:type="dxa"/>
            <w:tcBorders>
              <w:top w:val="single" w:sz="4" w:space="0" w:color="auto"/>
              <w:left w:val="single" w:sz="4" w:space="0" w:color="auto"/>
              <w:right w:val="single" w:sz="4" w:space="0" w:color="auto"/>
            </w:tcBorders>
          </w:tcPr>
          <w:p w14:paraId="5F0ACAB6" w14:textId="658CA55D" w:rsidR="009839AC" w:rsidRPr="00E33F60" w:rsidDel="001F7837" w:rsidRDefault="009839AC" w:rsidP="009839AC">
            <w:pPr>
              <w:pStyle w:val="TAC"/>
              <w:rPr>
                <w:del w:id="4840" w:author="MCC" w:date="2021-12-09T14:34:00Z"/>
                <w:rFonts w:cs="Arial"/>
              </w:rPr>
            </w:pPr>
            <w:del w:id="4841" w:author="MCC" w:date="2021-12-09T14:34:00Z">
              <w:r w:rsidRPr="00E33F60" w:rsidDel="001F7837">
                <w:rPr>
                  <w:rFonts w:cs="Arial"/>
                </w:rPr>
                <w:delText>100 kHz</w:delText>
              </w:r>
            </w:del>
          </w:p>
        </w:tc>
        <w:tc>
          <w:tcPr>
            <w:tcW w:w="1606" w:type="dxa"/>
            <w:tcBorders>
              <w:top w:val="single" w:sz="4" w:space="0" w:color="auto"/>
              <w:left w:val="single" w:sz="4" w:space="0" w:color="auto"/>
              <w:right w:val="single" w:sz="4" w:space="0" w:color="auto"/>
            </w:tcBorders>
          </w:tcPr>
          <w:p w14:paraId="3C0F960A" w14:textId="5FB0CA22" w:rsidR="009839AC" w:rsidRPr="00E33F60" w:rsidDel="001F7837" w:rsidRDefault="009839AC" w:rsidP="009839AC">
            <w:pPr>
              <w:pStyle w:val="TAC"/>
              <w:rPr>
                <w:del w:id="4842" w:author="MCC" w:date="2021-12-09T14:34:00Z"/>
                <w:lang w:eastAsia="ja-JP"/>
              </w:rPr>
            </w:pP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lastRenderedPageBreak/>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4816"/>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lastRenderedPageBreak/>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4843" w:name="_Toc21099215"/>
      <w:bookmarkStart w:id="4844" w:name="_Toc29809303"/>
      <w:bookmarkStart w:id="4845" w:name="_Toc29809812"/>
      <w:bookmarkStart w:id="4846" w:name="_Toc37270299"/>
      <w:bookmarkStart w:id="4847" w:name="_Toc45883538"/>
      <w:bookmarkStart w:id="4848" w:name="_Toc53182247"/>
      <w:bookmarkStart w:id="4849" w:name="_Toc66729936"/>
      <w:bookmarkStart w:id="4850" w:name="_Toc74969245"/>
      <w:bookmarkStart w:id="4851" w:name="_Toc76544860"/>
      <w:bookmarkStart w:id="4852" w:name="_Toc82599609"/>
      <w:bookmarkStart w:id="4853" w:name="_Toc89953197"/>
      <w:r w:rsidRPr="00E33F60">
        <w:t>6.6.5.5.2</w:t>
      </w:r>
      <w:r w:rsidRPr="00E33F60">
        <w:tab/>
        <w:t>(void)</w:t>
      </w:r>
      <w:bookmarkEnd w:id="4843"/>
      <w:bookmarkEnd w:id="4844"/>
      <w:bookmarkEnd w:id="4845"/>
      <w:bookmarkEnd w:id="4846"/>
      <w:bookmarkEnd w:id="4847"/>
      <w:bookmarkEnd w:id="4848"/>
      <w:bookmarkEnd w:id="4849"/>
      <w:bookmarkEnd w:id="4850"/>
      <w:bookmarkEnd w:id="4851"/>
      <w:bookmarkEnd w:id="4852"/>
      <w:bookmarkEnd w:id="4853"/>
    </w:p>
    <w:p w14:paraId="5A2003BA" w14:textId="5267ABBF" w:rsidR="00A572A2" w:rsidRPr="00E33F60" w:rsidRDefault="00A572A2" w:rsidP="00A572A2">
      <w:pPr>
        <w:pStyle w:val="Heading5"/>
      </w:pPr>
      <w:bookmarkStart w:id="4854" w:name="_Toc21099216"/>
      <w:bookmarkStart w:id="4855" w:name="_Toc29809304"/>
      <w:bookmarkStart w:id="4856" w:name="_Toc29809813"/>
      <w:bookmarkStart w:id="4857" w:name="_Toc37270300"/>
      <w:bookmarkStart w:id="4858" w:name="_Toc45883539"/>
      <w:bookmarkStart w:id="4859" w:name="_Toc53182248"/>
      <w:bookmarkStart w:id="4860" w:name="_Toc66729937"/>
      <w:bookmarkStart w:id="4861" w:name="_Toc74969246"/>
      <w:bookmarkStart w:id="4862" w:name="_Toc76544861"/>
      <w:bookmarkStart w:id="4863" w:name="_Toc82599610"/>
      <w:bookmarkStart w:id="4864" w:name="_Toc89953198"/>
      <w:r w:rsidRPr="00E33F60">
        <w:t>6.6.5.5.</w:t>
      </w:r>
      <w:r w:rsidR="00027B75" w:rsidRPr="00E33F60">
        <w:t>3</w:t>
      </w:r>
      <w:r w:rsidRPr="00E33F60">
        <w:tab/>
      </w:r>
      <w:r w:rsidRPr="00E33F60">
        <w:rPr>
          <w:i/>
        </w:rPr>
        <w:t>BS type 1-C</w:t>
      </w:r>
      <w:bookmarkEnd w:id="4854"/>
      <w:bookmarkEnd w:id="4855"/>
      <w:bookmarkEnd w:id="4856"/>
      <w:bookmarkEnd w:id="4857"/>
      <w:bookmarkEnd w:id="4858"/>
      <w:bookmarkEnd w:id="4859"/>
      <w:bookmarkEnd w:id="4860"/>
      <w:bookmarkEnd w:id="4861"/>
      <w:bookmarkEnd w:id="4862"/>
      <w:bookmarkEnd w:id="4863"/>
      <w:bookmarkEnd w:id="4864"/>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4865" w:name="_Toc21099217"/>
      <w:bookmarkStart w:id="4866" w:name="_Toc29809305"/>
      <w:bookmarkStart w:id="4867" w:name="_Toc29809814"/>
      <w:bookmarkStart w:id="4868" w:name="_Toc37270301"/>
      <w:bookmarkStart w:id="4869" w:name="_Toc45883540"/>
      <w:bookmarkStart w:id="4870" w:name="_Toc53182249"/>
      <w:bookmarkStart w:id="4871" w:name="_Toc66729938"/>
      <w:bookmarkStart w:id="4872" w:name="_Toc74969247"/>
      <w:bookmarkStart w:id="4873" w:name="_Toc76544862"/>
      <w:bookmarkStart w:id="4874" w:name="_Toc82599611"/>
      <w:bookmarkStart w:id="4875" w:name="_Toc89953199"/>
      <w:r w:rsidRPr="00E33F60">
        <w:t>6.6.5.5.</w:t>
      </w:r>
      <w:r w:rsidR="00027B75" w:rsidRPr="00E33F60">
        <w:t>4</w:t>
      </w:r>
      <w:r w:rsidRPr="00E33F60">
        <w:tab/>
      </w:r>
      <w:r w:rsidRPr="00E33F60">
        <w:rPr>
          <w:i/>
        </w:rPr>
        <w:t>BS type 1-H</w:t>
      </w:r>
      <w:bookmarkEnd w:id="4865"/>
      <w:bookmarkEnd w:id="4866"/>
      <w:bookmarkEnd w:id="4867"/>
      <w:bookmarkEnd w:id="4868"/>
      <w:bookmarkEnd w:id="4869"/>
      <w:bookmarkEnd w:id="4870"/>
      <w:bookmarkEnd w:id="4871"/>
      <w:bookmarkEnd w:id="4872"/>
      <w:bookmarkEnd w:id="4873"/>
      <w:bookmarkEnd w:id="4874"/>
      <w:bookmarkEnd w:id="4875"/>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4876" w:name="_Toc21099218"/>
      <w:bookmarkStart w:id="4877" w:name="_Toc29809306"/>
      <w:bookmarkStart w:id="4878" w:name="_Toc29809815"/>
      <w:bookmarkStart w:id="4879" w:name="_Toc37270302"/>
      <w:bookmarkStart w:id="4880" w:name="_Toc45883541"/>
      <w:bookmarkStart w:id="4881" w:name="_Toc53182250"/>
      <w:bookmarkStart w:id="4882" w:name="_Toc66729939"/>
      <w:bookmarkStart w:id="4883" w:name="_Toc74969248"/>
      <w:bookmarkStart w:id="4884" w:name="_Toc76544863"/>
      <w:bookmarkStart w:id="4885" w:name="_Toc82599612"/>
      <w:bookmarkStart w:id="4886" w:name="_Toc89953200"/>
      <w:r w:rsidRPr="00E33F60">
        <w:t>6.7</w:t>
      </w:r>
      <w:r w:rsidRPr="00E33F60">
        <w:tab/>
        <w:t>Transmitter intermodulation</w:t>
      </w:r>
      <w:bookmarkEnd w:id="4876"/>
      <w:bookmarkEnd w:id="4877"/>
      <w:bookmarkEnd w:id="4878"/>
      <w:bookmarkEnd w:id="4879"/>
      <w:bookmarkEnd w:id="4880"/>
      <w:bookmarkEnd w:id="4881"/>
      <w:bookmarkEnd w:id="4882"/>
      <w:bookmarkEnd w:id="4883"/>
      <w:bookmarkEnd w:id="4884"/>
      <w:bookmarkEnd w:id="4885"/>
      <w:bookmarkEnd w:id="4886"/>
    </w:p>
    <w:p w14:paraId="064F7B3A" w14:textId="6F6C83D7" w:rsidR="00103B6A" w:rsidRPr="00E33F60" w:rsidRDefault="00103B6A" w:rsidP="00103B6A">
      <w:pPr>
        <w:pStyle w:val="Heading3"/>
      </w:pPr>
      <w:bookmarkStart w:id="4887" w:name="_Toc21099219"/>
      <w:bookmarkStart w:id="4888" w:name="_Toc29809307"/>
      <w:bookmarkStart w:id="4889" w:name="_Toc29809816"/>
      <w:bookmarkStart w:id="4890" w:name="_Toc37270303"/>
      <w:bookmarkStart w:id="4891" w:name="_Toc45883542"/>
      <w:bookmarkStart w:id="4892" w:name="_Toc53182251"/>
      <w:bookmarkStart w:id="4893" w:name="_Toc66729940"/>
      <w:bookmarkStart w:id="4894" w:name="_Toc74969249"/>
      <w:bookmarkStart w:id="4895" w:name="_Toc76544864"/>
      <w:bookmarkStart w:id="4896" w:name="_Toc82599613"/>
      <w:bookmarkStart w:id="4897" w:name="_Toc89953201"/>
      <w:r w:rsidRPr="00E33F60">
        <w:t>6.7.1</w:t>
      </w:r>
      <w:r w:rsidRPr="00E33F60">
        <w:tab/>
        <w:t>Definition and applicability</w:t>
      </w:r>
      <w:bookmarkEnd w:id="4887"/>
      <w:bookmarkEnd w:id="4888"/>
      <w:bookmarkEnd w:id="4889"/>
      <w:bookmarkEnd w:id="4890"/>
      <w:bookmarkEnd w:id="4891"/>
      <w:bookmarkEnd w:id="4892"/>
      <w:bookmarkEnd w:id="4893"/>
      <w:bookmarkEnd w:id="4894"/>
      <w:bookmarkEnd w:id="4895"/>
      <w:bookmarkEnd w:id="4896"/>
      <w:bookmarkEnd w:id="4897"/>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lastRenderedPageBreak/>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4898" w:name="_Toc21099220"/>
      <w:bookmarkStart w:id="4899" w:name="_Toc29809308"/>
      <w:bookmarkStart w:id="4900" w:name="_Toc29809817"/>
      <w:bookmarkStart w:id="4901" w:name="_Toc37270304"/>
      <w:bookmarkStart w:id="4902" w:name="_Toc45883543"/>
      <w:bookmarkStart w:id="4903" w:name="_Toc53182252"/>
      <w:bookmarkStart w:id="4904" w:name="_Toc66729941"/>
      <w:bookmarkStart w:id="4905" w:name="_Toc74969250"/>
      <w:bookmarkStart w:id="4906" w:name="_Toc76544865"/>
      <w:bookmarkStart w:id="4907" w:name="_Toc82599614"/>
      <w:bookmarkStart w:id="4908" w:name="_Toc89953202"/>
      <w:r w:rsidRPr="00E33F60">
        <w:t>6.7.2</w:t>
      </w:r>
      <w:r w:rsidRPr="00E33F60">
        <w:tab/>
        <w:t>Minimum requirement</w:t>
      </w:r>
      <w:bookmarkEnd w:id="4898"/>
      <w:bookmarkEnd w:id="4899"/>
      <w:bookmarkEnd w:id="4900"/>
      <w:bookmarkEnd w:id="4901"/>
      <w:bookmarkEnd w:id="4902"/>
      <w:bookmarkEnd w:id="4903"/>
      <w:bookmarkEnd w:id="4904"/>
      <w:bookmarkEnd w:id="4905"/>
      <w:bookmarkEnd w:id="4906"/>
      <w:bookmarkEnd w:id="4907"/>
      <w:bookmarkEnd w:id="4908"/>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4909" w:name="_Toc21099221"/>
      <w:bookmarkStart w:id="4910" w:name="_Toc29809309"/>
      <w:bookmarkStart w:id="4911" w:name="_Toc29809818"/>
      <w:bookmarkStart w:id="4912" w:name="_Toc37270305"/>
      <w:bookmarkStart w:id="4913" w:name="_Toc45883544"/>
      <w:bookmarkStart w:id="4914" w:name="_Toc53182253"/>
      <w:bookmarkStart w:id="4915" w:name="_Toc66729942"/>
      <w:bookmarkStart w:id="4916" w:name="_Toc74969251"/>
      <w:bookmarkStart w:id="4917" w:name="_Toc76544866"/>
      <w:bookmarkStart w:id="4918" w:name="_Toc82599615"/>
      <w:bookmarkStart w:id="4919" w:name="_Toc89953203"/>
      <w:r w:rsidRPr="00E33F60">
        <w:t>6.7.3</w:t>
      </w:r>
      <w:r w:rsidRPr="00E33F60">
        <w:tab/>
        <w:t>Test purpose</w:t>
      </w:r>
      <w:bookmarkEnd w:id="4909"/>
      <w:bookmarkEnd w:id="4910"/>
      <w:bookmarkEnd w:id="4911"/>
      <w:bookmarkEnd w:id="4912"/>
      <w:bookmarkEnd w:id="4913"/>
      <w:bookmarkEnd w:id="4914"/>
      <w:bookmarkEnd w:id="4915"/>
      <w:bookmarkEnd w:id="4916"/>
      <w:bookmarkEnd w:id="4917"/>
      <w:bookmarkEnd w:id="4918"/>
      <w:bookmarkEnd w:id="4919"/>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4920" w:name="_Toc21099222"/>
      <w:bookmarkStart w:id="4921" w:name="_Toc29809310"/>
      <w:bookmarkStart w:id="4922" w:name="_Toc29809819"/>
      <w:bookmarkStart w:id="4923" w:name="_Toc37270306"/>
      <w:bookmarkStart w:id="4924" w:name="_Toc45883545"/>
      <w:bookmarkStart w:id="4925" w:name="_Toc53182254"/>
      <w:bookmarkStart w:id="4926" w:name="_Toc66729943"/>
      <w:bookmarkStart w:id="4927" w:name="_Toc74969252"/>
      <w:bookmarkStart w:id="4928" w:name="_Toc76544867"/>
      <w:bookmarkStart w:id="4929" w:name="_Toc82599616"/>
      <w:bookmarkStart w:id="4930" w:name="_Toc89953204"/>
      <w:r w:rsidRPr="00E33F60">
        <w:t>6.7.4</w:t>
      </w:r>
      <w:r w:rsidRPr="00E33F60">
        <w:tab/>
        <w:t>Method of test</w:t>
      </w:r>
      <w:bookmarkEnd w:id="4920"/>
      <w:bookmarkEnd w:id="4921"/>
      <w:bookmarkEnd w:id="4922"/>
      <w:bookmarkEnd w:id="4923"/>
      <w:bookmarkEnd w:id="4924"/>
      <w:bookmarkEnd w:id="4925"/>
      <w:bookmarkEnd w:id="4926"/>
      <w:bookmarkEnd w:id="4927"/>
      <w:bookmarkEnd w:id="4928"/>
      <w:bookmarkEnd w:id="4929"/>
      <w:bookmarkEnd w:id="4930"/>
    </w:p>
    <w:p w14:paraId="5E5CD478" w14:textId="77777777" w:rsidR="00103B6A" w:rsidRPr="00E33F60" w:rsidRDefault="00103B6A" w:rsidP="00103B6A">
      <w:pPr>
        <w:pStyle w:val="Heading4"/>
      </w:pPr>
      <w:bookmarkStart w:id="4931" w:name="_Toc21099223"/>
      <w:bookmarkStart w:id="4932" w:name="_Toc29809311"/>
      <w:bookmarkStart w:id="4933" w:name="_Toc29809820"/>
      <w:bookmarkStart w:id="4934" w:name="_Toc37270307"/>
      <w:bookmarkStart w:id="4935" w:name="_Toc45883546"/>
      <w:bookmarkStart w:id="4936" w:name="_Toc53182255"/>
      <w:bookmarkStart w:id="4937" w:name="_Toc66729944"/>
      <w:bookmarkStart w:id="4938" w:name="_Toc74969253"/>
      <w:bookmarkStart w:id="4939" w:name="_Toc76544868"/>
      <w:bookmarkStart w:id="4940" w:name="_Toc82599617"/>
      <w:bookmarkStart w:id="4941" w:name="_Toc89953205"/>
      <w:r w:rsidRPr="00E33F60">
        <w:t>6.7.4.1</w:t>
      </w:r>
      <w:r w:rsidRPr="00E33F60">
        <w:tab/>
        <w:t>Initial conditions</w:t>
      </w:r>
      <w:bookmarkEnd w:id="4931"/>
      <w:bookmarkEnd w:id="4932"/>
      <w:bookmarkEnd w:id="4933"/>
      <w:bookmarkEnd w:id="4934"/>
      <w:bookmarkEnd w:id="4935"/>
      <w:bookmarkEnd w:id="4936"/>
      <w:bookmarkEnd w:id="4937"/>
      <w:bookmarkEnd w:id="4938"/>
      <w:bookmarkEnd w:id="4939"/>
      <w:bookmarkEnd w:id="4940"/>
      <w:bookmarkEnd w:id="4941"/>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4942" w:name="_Toc21099224"/>
      <w:bookmarkStart w:id="4943" w:name="_Toc29809312"/>
      <w:bookmarkStart w:id="4944" w:name="_Toc29809821"/>
      <w:bookmarkStart w:id="4945" w:name="_Toc37270308"/>
      <w:bookmarkStart w:id="4946" w:name="_Toc45883547"/>
      <w:bookmarkStart w:id="4947" w:name="_Toc53182256"/>
      <w:bookmarkStart w:id="4948" w:name="_Toc66729945"/>
      <w:bookmarkStart w:id="4949" w:name="_Toc74969254"/>
      <w:bookmarkStart w:id="4950" w:name="_Toc76544869"/>
      <w:bookmarkStart w:id="4951" w:name="_Toc82599618"/>
      <w:bookmarkStart w:id="4952" w:name="_Toc89953206"/>
      <w:r w:rsidRPr="00E33F60">
        <w:t>6.7.4.2</w:t>
      </w:r>
      <w:r w:rsidRPr="00E33F60">
        <w:tab/>
        <w:t>Procedure</w:t>
      </w:r>
      <w:bookmarkEnd w:id="4942"/>
      <w:bookmarkEnd w:id="4943"/>
      <w:bookmarkEnd w:id="4944"/>
      <w:bookmarkEnd w:id="4945"/>
      <w:bookmarkEnd w:id="4946"/>
      <w:bookmarkEnd w:id="4947"/>
      <w:bookmarkEnd w:id="4948"/>
      <w:bookmarkEnd w:id="4949"/>
      <w:bookmarkEnd w:id="4950"/>
      <w:bookmarkEnd w:id="4951"/>
      <w:bookmarkEnd w:id="4952"/>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lastRenderedPageBreak/>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pt;height:27.5pt" o:ole="">
            <v:imagedata r:id="rId59" o:title=""/>
          </v:shape>
          <o:OLEObject Type="Embed" ProgID="Equation.3" ShapeID="_x0000_i1051" DrawAspect="Content" ObjectID="_1700565889"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4953" w:name="_Toc21099225"/>
      <w:bookmarkStart w:id="4954" w:name="_Toc29809313"/>
      <w:bookmarkStart w:id="4955" w:name="_Toc29809822"/>
      <w:bookmarkStart w:id="4956" w:name="_Toc37270309"/>
      <w:bookmarkStart w:id="4957" w:name="_Toc45883548"/>
      <w:bookmarkStart w:id="4958" w:name="_Toc53182257"/>
      <w:bookmarkStart w:id="4959" w:name="_Toc66729946"/>
      <w:bookmarkStart w:id="4960" w:name="_Toc74969255"/>
      <w:bookmarkStart w:id="4961" w:name="_Toc76544870"/>
      <w:bookmarkStart w:id="4962" w:name="_Toc82599619"/>
      <w:bookmarkStart w:id="4963" w:name="_Toc89953207"/>
      <w:r w:rsidRPr="00E33F60">
        <w:t>6.7.5</w:t>
      </w:r>
      <w:r w:rsidRPr="00E33F60">
        <w:tab/>
        <w:t>Test requirements</w:t>
      </w:r>
      <w:bookmarkEnd w:id="4953"/>
      <w:bookmarkEnd w:id="4954"/>
      <w:bookmarkEnd w:id="4955"/>
      <w:bookmarkEnd w:id="4956"/>
      <w:bookmarkEnd w:id="4957"/>
      <w:bookmarkEnd w:id="4958"/>
      <w:bookmarkEnd w:id="4959"/>
      <w:bookmarkEnd w:id="4960"/>
      <w:bookmarkEnd w:id="4961"/>
      <w:bookmarkEnd w:id="4962"/>
      <w:bookmarkEnd w:id="4963"/>
    </w:p>
    <w:p w14:paraId="32F8D886" w14:textId="77777777" w:rsidR="00103B6A" w:rsidRPr="00E33F60" w:rsidRDefault="00103B6A" w:rsidP="00103B6A">
      <w:pPr>
        <w:pStyle w:val="Heading4"/>
      </w:pPr>
      <w:bookmarkStart w:id="4964" w:name="_Toc21099226"/>
      <w:bookmarkStart w:id="4965" w:name="_Toc29809314"/>
      <w:bookmarkStart w:id="4966" w:name="_Toc29809823"/>
      <w:bookmarkStart w:id="4967" w:name="_Toc37270310"/>
      <w:bookmarkStart w:id="4968" w:name="_Toc45883549"/>
      <w:bookmarkStart w:id="4969" w:name="_Toc53182258"/>
      <w:bookmarkStart w:id="4970" w:name="_Toc66729947"/>
      <w:bookmarkStart w:id="4971" w:name="_Toc74969256"/>
      <w:bookmarkStart w:id="4972" w:name="_Toc76544871"/>
      <w:bookmarkStart w:id="4973" w:name="_Toc82599620"/>
      <w:bookmarkStart w:id="4974" w:name="_Toc89953208"/>
      <w:r w:rsidRPr="00E33F60">
        <w:t>6.7.5.1</w:t>
      </w:r>
      <w:r w:rsidRPr="00E33F60">
        <w:tab/>
        <w:t>BS type 1-C</w:t>
      </w:r>
      <w:bookmarkEnd w:id="4964"/>
      <w:bookmarkEnd w:id="4965"/>
      <w:bookmarkEnd w:id="4966"/>
      <w:bookmarkEnd w:id="4967"/>
      <w:bookmarkEnd w:id="4968"/>
      <w:bookmarkEnd w:id="4969"/>
      <w:bookmarkEnd w:id="4970"/>
      <w:bookmarkEnd w:id="4971"/>
      <w:bookmarkEnd w:id="4972"/>
      <w:bookmarkEnd w:id="4973"/>
      <w:bookmarkEnd w:id="4974"/>
    </w:p>
    <w:p w14:paraId="0F974BB3" w14:textId="77777777" w:rsidR="00103B6A" w:rsidRPr="00E33F60" w:rsidRDefault="00103B6A" w:rsidP="00103B6A">
      <w:pPr>
        <w:pStyle w:val="Heading5"/>
      </w:pPr>
      <w:bookmarkStart w:id="4975" w:name="_Toc21099227"/>
      <w:bookmarkStart w:id="4976" w:name="_Toc29809315"/>
      <w:bookmarkStart w:id="4977" w:name="_Toc29809824"/>
      <w:bookmarkStart w:id="4978" w:name="_Toc37270311"/>
      <w:bookmarkStart w:id="4979" w:name="_Toc45883550"/>
      <w:bookmarkStart w:id="4980" w:name="_Toc53182259"/>
      <w:bookmarkStart w:id="4981" w:name="_Toc66729948"/>
      <w:bookmarkStart w:id="4982" w:name="_Toc74969257"/>
      <w:bookmarkStart w:id="4983" w:name="_Toc76544872"/>
      <w:bookmarkStart w:id="4984" w:name="_Toc82599621"/>
      <w:bookmarkStart w:id="4985" w:name="_Toc89953209"/>
      <w:r w:rsidRPr="00E33F60">
        <w:t>6.7.5.1.1</w:t>
      </w:r>
      <w:r w:rsidRPr="00E33F60">
        <w:tab/>
        <w:t>Co-location minimum requirements</w:t>
      </w:r>
      <w:bookmarkEnd w:id="4975"/>
      <w:bookmarkEnd w:id="4976"/>
      <w:bookmarkEnd w:id="4977"/>
      <w:bookmarkEnd w:id="4978"/>
      <w:bookmarkEnd w:id="4979"/>
      <w:bookmarkEnd w:id="4980"/>
      <w:bookmarkEnd w:id="4981"/>
      <w:bookmarkEnd w:id="4982"/>
      <w:bookmarkEnd w:id="4983"/>
      <w:bookmarkEnd w:id="4984"/>
      <w:bookmarkEnd w:id="4985"/>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w:t>
      </w:r>
      <w:r w:rsidRPr="00E33F60">
        <w:rPr>
          <w:lang w:val="en-US" w:eastAsia="zh-CN"/>
        </w:rPr>
        <w:lastRenderedPageBreak/>
        <w:t xml:space="preserve">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pt;height:27.5pt" o:ole="">
                  <v:imagedata r:id="rId59" o:title=""/>
                </v:shape>
                <o:OLEObject Type="Embed" ProgID="Equation.3" ShapeID="_x0000_i1052" DrawAspect="Content" ObjectID="_1700565890"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4986" w:name="_Toc21099228"/>
      <w:bookmarkStart w:id="4987" w:name="_Toc29809316"/>
      <w:bookmarkStart w:id="4988" w:name="_Toc29809825"/>
      <w:bookmarkStart w:id="4989" w:name="_Toc37270312"/>
      <w:bookmarkStart w:id="4990" w:name="_Toc45883551"/>
      <w:bookmarkStart w:id="4991" w:name="_Toc53182260"/>
      <w:bookmarkStart w:id="4992" w:name="_Toc66729949"/>
      <w:bookmarkStart w:id="4993" w:name="_Toc74969258"/>
      <w:bookmarkStart w:id="4994" w:name="_Toc76544873"/>
      <w:bookmarkStart w:id="4995" w:name="_Toc82599622"/>
      <w:bookmarkStart w:id="4996" w:name="_Toc89953210"/>
      <w:r w:rsidRPr="00E33F60">
        <w:t>6.7.5.1.2</w:t>
      </w:r>
      <w:r w:rsidRPr="00E33F60">
        <w:tab/>
        <w:t>Additional requirements</w:t>
      </w:r>
      <w:bookmarkEnd w:id="4986"/>
      <w:bookmarkEnd w:id="4987"/>
      <w:bookmarkEnd w:id="4988"/>
      <w:bookmarkEnd w:id="4989"/>
      <w:bookmarkEnd w:id="4990"/>
      <w:bookmarkEnd w:id="4991"/>
      <w:bookmarkEnd w:id="4992"/>
      <w:bookmarkEnd w:id="4993"/>
      <w:bookmarkEnd w:id="4994"/>
      <w:bookmarkEnd w:id="4995"/>
      <w:bookmarkEnd w:id="4996"/>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4997" w:name="_Toc21099229"/>
      <w:bookmarkStart w:id="4998" w:name="_Toc29809317"/>
      <w:bookmarkStart w:id="4999" w:name="_Toc29809826"/>
      <w:bookmarkStart w:id="5000" w:name="_Toc37270313"/>
      <w:bookmarkStart w:id="5001" w:name="_Toc45883552"/>
      <w:bookmarkStart w:id="5002" w:name="_Toc53182261"/>
      <w:bookmarkStart w:id="5003" w:name="_Toc66729950"/>
      <w:bookmarkStart w:id="5004" w:name="_Toc74969259"/>
      <w:bookmarkStart w:id="5005" w:name="_Toc76544874"/>
      <w:bookmarkStart w:id="5006" w:name="_Toc82599623"/>
      <w:bookmarkStart w:id="5007" w:name="_Toc89953211"/>
      <w:r w:rsidRPr="00E33F60">
        <w:t>6.7.5.2</w:t>
      </w:r>
      <w:r w:rsidRPr="00E33F60">
        <w:tab/>
      </w:r>
      <w:r w:rsidRPr="00E33F60">
        <w:rPr>
          <w:i/>
        </w:rPr>
        <w:t>BS type 1-H</w:t>
      </w:r>
      <w:bookmarkEnd w:id="4997"/>
      <w:bookmarkEnd w:id="4998"/>
      <w:bookmarkEnd w:id="4999"/>
      <w:bookmarkEnd w:id="5000"/>
      <w:bookmarkEnd w:id="5001"/>
      <w:bookmarkEnd w:id="5002"/>
      <w:bookmarkEnd w:id="5003"/>
      <w:bookmarkEnd w:id="5004"/>
      <w:bookmarkEnd w:id="5005"/>
      <w:bookmarkEnd w:id="5006"/>
      <w:bookmarkEnd w:id="5007"/>
    </w:p>
    <w:p w14:paraId="1C3D7545" w14:textId="77777777" w:rsidR="00103B6A" w:rsidRPr="00E33F60" w:rsidRDefault="00103B6A" w:rsidP="00103B6A">
      <w:pPr>
        <w:pStyle w:val="Heading5"/>
      </w:pPr>
      <w:bookmarkStart w:id="5008" w:name="_Toc21099230"/>
      <w:bookmarkStart w:id="5009" w:name="_Toc29809318"/>
      <w:bookmarkStart w:id="5010" w:name="_Toc29809827"/>
      <w:bookmarkStart w:id="5011" w:name="_Toc37270314"/>
      <w:bookmarkStart w:id="5012" w:name="_Toc45883553"/>
      <w:bookmarkStart w:id="5013" w:name="_Toc53182262"/>
      <w:bookmarkStart w:id="5014" w:name="_Toc66729951"/>
      <w:bookmarkStart w:id="5015" w:name="_Toc74969260"/>
      <w:bookmarkStart w:id="5016" w:name="_Toc76544875"/>
      <w:bookmarkStart w:id="5017" w:name="_Toc82599624"/>
      <w:bookmarkStart w:id="5018" w:name="_Toc89953212"/>
      <w:r w:rsidRPr="00E33F60">
        <w:t>6.7.5.2.1</w:t>
      </w:r>
      <w:r w:rsidRPr="00E33F60">
        <w:tab/>
        <w:t>Co-location minimum requirements</w:t>
      </w:r>
      <w:bookmarkEnd w:id="5008"/>
      <w:bookmarkEnd w:id="5009"/>
      <w:bookmarkEnd w:id="5010"/>
      <w:bookmarkEnd w:id="5011"/>
      <w:bookmarkEnd w:id="5012"/>
      <w:bookmarkEnd w:id="5013"/>
      <w:bookmarkEnd w:id="5014"/>
      <w:bookmarkEnd w:id="5015"/>
      <w:bookmarkEnd w:id="5016"/>
      <w:bookmarkEnd w:id="5017"/>
      <w:bookmarkEnd w:id="5018"/>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lastRenderedPageBreak/>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5pt;height:27.5pt" o:ole="">
                  <v:imagedata r:id="rId62" o:title=""/>
                </v:shape>
                <o:OLEObject Type="Embed" ProgID="Equation.3" ShapeID="_x0000_i1053" DrawAspect="Content" ObjectID="_1700565891"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5019" w:name="_Toc21099231"/>
      <w:bookmarkStart w:id="5020" w:name="_Toc29809319"/>
      <w:bookmarkStart w:id="5021" w:name="_Toc29809828"/>
      <w:bookmarkStart w:id="5022" w:name="_Toc37270315"/>
      <w:bookmarkStart w:id="5023" w:name="_Toc45883554"/>
      <w:bookmarkStart w:id="5024" w:name="_Toc53182263"/>
      <w:bookmarkStart w:id="5025" w:name="_Toc66729952"/>
      <w:bookmarkStart w:id="5026" w:name="_Toc74969261"/>
      <w:bookmarkStart w:id="5027" w:name="_Toc76544876"/>
      <w:bookmarkStart w:id="5028" w:name="_Toc82599625"/>
      <w:bookmarkStart w:id="5029" w:name="_Toc89953213"/>
      <w:r w:rsidRPr="00E33F60">
        <w:t>6.7.5.2.2</w:t>
      </w:r>
      <w:r w:rsidRPr="00E33F60">
        <w:tab/>
        <w:t>Intra-system minimum requirements</w:t>
      </w:r>
      <w:bookmarkEnd w:id="5019"/>
      <w:bookmarkEnd w:id="5020"/>
      <w:bookmarkEnd w:id="5021"/>
      <w:bookmarkEnd w:id="5022"/>
      <w:bookmarkEnd w:id="5023"/>
      <w:bookmarkEnd w:id="5024"/>
      <w:bookmarkEnd w:id="5025"/>
      <w:bookmarkEnd w:id="5026"/>
      <w:bookmarkEnd w:id="5027"/>
      <w:bookmarkEnd w:id="5028"/>
      <w:bookmarkEnd w:id="5029"/>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5030" w:name="_Toc21099232"/>
      <w:bookmarkStart w:id="5031" w:name="_Toc29809320"/>
      <w:bookmarkStart w:id="5032" w:name="_Toc29809829"/>
      <w:bookmarkStart w:id="5033" w:name="_Toc37270316"/>
      <w:bookmarkStart w:id="5034" w:name="_Toc45883555"/>
      <w:bookmarkStart w:id="5035" w:name="_Toc53182264"/>
      <w:bookmarkStart w:id="5036" w:name="_Toc66729953"/>
      <w:bookmarkStart w:id="5037" w:name="_Toc74969262"/>
      <w:bookmarkStart w:id="5038" w:name="_Toc76544877"/>
      <w:bookmarkStart w:id="5039" w:name="_Toc82599626"/>
      <w:bookmarkStart w:id="5040" w:name="_Toc89953214"/>
      <w:r w:rsidRPr="00E33F60">
        <w:t>6.7.5.2.3</w:t>
      </w:r>
      <w:r w:rsidRPr="00E33F60">
        <w:tab/>
        <w:t>Additional requirements</w:t>
      </w:r>
      <w:bookmarkEnd w:id="5030"/>
      <w:bookmarkEnd w:id="5031"/>
      <w:bookmarkEnd w:id="5032"/>
      <w:bookmarkEnd w:id="5033"/>
      <w:bookmarkEnd w:id="5034"/>
      <w:bookmarkEnd w:id="5035"/>
      <w:bookmarkEnd w:id="5036"/>
      <w:bookmarkEnd w:id="5037"/>
      <w:bookmarkEnd w:id="5038"/>
      <w:bookmarkEnd w:id="5039"/>
      <w:bookmarkEnd w:id="5040"/>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5041" w:name="_Toc21099233"/>
      <w:bookmarkStart w:id="5042" w:name="_Toc29809321"/>
      <w:bookmarkStart w:id="5043" w:name="_Toc29809830"/>
      <w:bookmarkStart w:id="5044" w:name="_Toc37270317"/>
      <w:bookmarkStart w:id="5045" w:name="_Toc45883556"/>
      <w:bookmarkStart w:id="5046" w:name="_Toc53182265"/>
      <w:bookmarkStart w:id="5047" w:name="_Toc66729954"/>
      <w:bookmarkStart w:id="5048" w:name="_Toc74969263"/>
      <w:bookmarkStart w:id="5049" w:name="_Toc76544878"/>
      <w:bookmarkStart w:id="5050" w:name="_Toc82599627"/>
      <w:bookmarkStart w:id="5051" w:name="_Toc89953215"/>
      <w:r w:rsidRPr="00E33F60">
        <w:lastRenderedPageBreak/>
        <w:t>7</w:t>
      </w:r>
      <w:r w:rsidRPr="00E33F60">
        <w:tab/>
        <w:t>Conducted receiver characteristics</w:t>
      </w:r>
      <w:bookmarkEnd w:id="5041"/>
      <w:bookmarkEnd w:id="5042"/>
      <w:bookmarkEnd w:id="5043"/>
      <w:bookmarkEnd w:id="5044"/>
      <w:bookmarkEnd w:id="5045"/>
      <w:bookmarkEnd w:id="5046"/>
      <w:bookmarkEnd w:id="5047"/>
      <w:bookmarkEnd w:id="5048"/>
      <w:bookmarkEnd w:id="5049"/>
      <w:bookmarkEnd w:id="5050"/>
      <w:bookmarkEnd w:id="5051"/>
    </w:p>
    <w:p w14:paraId="6860C2DA" w14:textId="0AA94757" w:rsidR="00D25FC8" w:rsidRPr="00E33F60" w:rsidRDefault="00D25FC8" w:rsidP="00D25FC8">
      <w:pPr>
        <w:pStyle w:val="Heading2"/>
      </w:pPr>
      <w:bookmarkStart w:id="5052" w:name="_Toc21099234"/>
      <w:bookmarkStart w:id="5053" w:name="_Toc29809322"/>
      <w:bookmarkStart w:id="5054" w:name="_Toc29809831"/>
      <w:bookmarkStart w:id="5055" w:name="_Toc37270318"/>
      <w:bookmarkStart w:id="5056" w:name="_Toc45883557"/>
      <w:bookmarkStart w:id="5057" w:name="_Toc53182266"/>
      <w:bookmarkStart w:id="5058" w:name="_Toc66729955"/>
      <w:bookmarkStart w:id="5059" w:name="_Toc74969264"/>
      <w:bookmarkStart w:id="5060" w:name="_Toc76544879"/>
      <w:bookmarkStart w:id="5061" w:name="_Toc82599628"/>
      <w:bookmarkStart w:id="5062" w:name="_Toc89953216"/>
      <w:r w:rsidRPr="00E33F60">
        <w:t>7.1</w:t>
      </w:r>
      <w:r w:rsidRPr="00E33F60">
        <w:tab/>
        <w:t>General</w:t>
      </w:r>
      <w:bookmarkEnd w:id="5052"/>
      <w:bookmarkEnd w:id="5053"/>
      <w:bookmarkEnd w:id="5054"/>
      <w:bookmarkEnd w:id="5055"/>
      <w:bookmarkEnd w:id="5056"/>
      <w:bookmarkEnd w:id="5057"/>
      <w:bookmarkEnd w:id="5058"/>
      <w:bookmarkEnd w:id="5059"/>
      <w:bookmarkEnd w:id="5060"/>
      <w:bookmarkEnd w:id="5061"/>
      <w:bookmarkEnd w:id="5062"/>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5063" w:name="_Toc21099235"/>
      <w:bookmarkStart w:id="5064" w:name="_Toc29809323"/>
      <w:bookmarkStart w:id="5065" w:name="_Toc29809832"/>
      <w:bookmarkStart w:id="5066" w:name="_Toc37270319"/>
      <w:bookmarkStart w:id="5067" w:name="_Toc45883558"/>
      <w:bookmarkStart w:id="5068" w:name="_Toc53182267"/>
      <w:bookmarkStart w:id="5069" w:name="_Toc66729956"/>
      <w:bookmarkStart w:id="5070" w:name="_Toc74969265"/>
      <w:bookmarkStart w:id="5071" w:name="_Toc76544880"/>
      <w:bookmarkStart w:id="5072" w:name="_Toc82599629"/>
      <w:bookmarkStart w:id="5073" w:name="_Toc89953217"/>
      <w:r w:rsidRPr="00E33F60">
        <w:t>7.2</w:t>
      </w:r>
      <w:r w:rsidRPr="00E33F60">
        <w:tab/>
        <w:t>Reference sensitivity level</w:t>
      </w:r>
      <w:bookmarkEnd w:id="5063"/>
      <w:bookmarkEnd w:id="5064"/>
      <w:bookmarkEnd w:id="5065"/>
      <w:bookmarkEnd w:id="5066"/>
      <w:bookmarkEnd w:id="5067"/>
      <w:bookmarkEnd w:id="5068"/>
      <w:bookmarkEnd w:id="5069"/>
      <w:bookmarkEnd w:id="5070"/>
      <w:bookmarkEnd w:id="5071"/>
      <w:bookmarkEnd w:id="5072"/>
      <w:bookmarkEnd w:id="5073"/>
    </w:p>
    <w:p w14:paraId="25EAEB72" w14:textId="603E175D" w:rsidR="00103B6A" w:rsidRPr="00E33F60" w:rsidRDefault="00103B6A" w:rsidP="000C0610">
      <w:pPr>
        <w:pStyle w:val="Heading3"/>
      </w:pPr>
      <w:bookmarkStart w:id="5074" w:name="_Toc21099236"/>
      <w:bookmarkStart w:id="5075" w:name="_Toc29809324"/>
      <w:bookmarkStart w:id="5076" w:name="_Toc29809833"/>
      <w:bookmarkStart w:id="5077" w:name="_Toc37270320"/>
      <w:bookmarkStart w:id="5078" w:name="_Toc45883559"/>
      <w:bookmarkStart w:id="5079" w:name="_Toc53182268"/>
      <w:bookmarkStart w:id="5080" w:name="_Toc66729957"/>
      <w:bookmarkStart w:id="5081" w:name="_Toc74969266"/>
      <w:bookmarkStart w:id="5082" w:name="_Toc76544881"/>
      <w:bookmarkStart w:id="5083" w:name="_Toc82599630"/>
      <w:bookmarkStart w:id="5084" w:name="_Toc89953218"/>
      <w:r w:rsidRPr="00E33F60">
        <w:t>7.2.1</w:t>
      </w:r>
      <w:r w:rsidRPr="00E33F60">
        <w:tab/>
        <w:t>Definition and applicability</w:t>
      </w:r>
      <w:bookmarkEnd w:id="5074"/>
      <w:bookmarkEnd w:id="5075"/>
      <w:bookmarkEnd w:id="5076"/>
      <w:bookmarkEnd w:id="5077"/>
      <w:bookmarkEnd w:id="5078"/>
      <w:bookmarkEnd w:id="5079"/>
      <w:bookmarkEnd w:id="5080"/>
      <w:bookmarkEnd w:id="5081"/>
      <w:bookmarkEnd w:id="5082"/>
      <w:bookmarkEnd w:id="5083"/>
      <w:bookmarkEnd w:id="5084"/>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5085"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5085"/>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5086" w:name="_Toc21099237"/>
      <w:bookmarkStart w:id="5087" w:name="_Toc29809325"/>
      <w:bookmarkStart w:id="5088" w:name="_Toc29809834"/>
      <w:bookmarkStart w:id="5089" w:name="_Toc37270321"/>
      <w:bookmarkStart w:id="5090" w:name="_Toc45883560"/>
      <w:bookmarkStart w:id="5091" w:name="_Toc53182269"/>
      <w:bookmarkStart w:id="5092" w:name="_Toc66729958"/>
      <w:bookmarkStart w:id="5093" w:name="_Toc74969267"/>
      <w:bookmarkStart w:id="5094" w:name="_Toc76544882"/>
      <w:bookmarkStart w:id="5095" w:name="_Toc82599631"/>
      <w:bookmarkStart w:id="5096" w:name="_Toc89953219"/>
      <w:r w:rsidRPr="00E33F60">
        <w:t>7.2.2</w:t>
      </w:r>
      <w:r w:rsidRPr="00E33F60">
        <w:tab/>
        <w:t>Minimum requirement</w:t>
      </w:r>
      <w:bookmarkEnd w:id="5086"/>
      <w:bookmarkEnd w:id="5087"/>
      <w:bookmarkEnd w:id="5088"/>
      <w:bookmarkEnd w:id="5089"/>
      <w:bookmarkEnd w:id="5090"/>
      <w:bookmarkEnd w:id="5091"/>
      <w:bookmarkEnd w:id="5092"/>
      <w:bookmarkEnd w:id="5093"/>
      <w:bookmarkEnd w:id="5094"/>
      <w:bookmarkEnd w:id="5095"/>
      <w:bookmarkEnd w:id="5096"/>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5097" w:name="_Toc21099238"/>
      <w:bookmarkStart w:id="5098" w:name="_Toc29809326"/>
      <w:bookmarkStart w:id="5099" w:name="_Toc29809835"/>
      <w:bookmarkStart w:id="5100" w:name="_Toc37270322"/>
      <w:bookmarkStart w:id="5101" w:name="_Toc45883561"/>
      <w:bookmarkStart w:id="5102" w:name="_Toc53182270"/>
      <w:bookmarkStart w:id="5103" w:name="_Toc66729959"/>
      <w:bookmarkStart w:id="5104" w:name="_Toc74969268"/>
      <w:bookmarkStart w:id="5105" w:name="_Toc76544883"/>
      <w:bookmarkStart w:id="5106" w:name="_Toc82599632"/>
      <w:bookmarkStart w:id="5107" w:name="_Toc89953220"/>
      <w:r w:rsidRPr="00E33F60">
        <w:t>7.2.3</w:t>
      </w:r>
      <w:r w:rsidRPr="00E33F60">
        <w:tab/>
        <w:t>Test purpose</w:t>
      </w:r>
      <w:bookmarkEnd w:id="5097"/>
      <w:bookmarkEnd w:id="5098"/>
      <w:bookmarkEnd w:id="5099"/>
      <w:bookmarkEnd w:id="5100"/>
      <w:bookmarkEnd w:id="5101"/>
      <w:bookmarkEnd w:id="5102"/>
      <w:bookmarkEnd w:id="5103"/>
      <w:bookmarkEnd w:id="5104"/>
      <w:bookmarkEnd w:id="5105"/>
      <w:bookmarkEnd w:id="5106"/>
      <w:bookmarkEnd w:id="5107"/>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5108" w:name="_Toc21099239"/>
      <w:bookmarkStart w:id="5109" w:name="_Toc29809327"/>
      <w:bookmarkStart w:id="5110" w:name="_Toc29809836"/>
      <w:bookmarkStart w:id="5111" w:name="_Toc37270323"/>
      <w:bookmarkStart w:id="5112" w:name="_Toc45883562"/>
      <w:bookmarkStart w:id="5113" w:name="_Toc53182271"/>
      <w:bookmarkStart w:id="5114" w:name="_Toc66729960"/>
      <w:bookmarkStart w:id="5115" w:name="_Toc74969269"/>
      <w:bookmarkStart w:id="5116" w:name="_Toc76544884"/>
      <w:bookmarkStart w:id="5117" w:name="_Toc82599633"/>
      <w:bookmarkStart w:id="5118" w:name="_Toc89953221"/>
      <w:r w:rsidRPr="00E33F60">
        <w:lastRenderedPageBreak/>
        <w:t>7.2.4</w:t>
      </w:r>
      <w:r w:rsidRPr="00E33F60">
        <w:tab/>
        <w:t>Method of test</w:t>
      </w:r>
      <w:bookmarkEnd w:id="5108"/>
      <w:bookmarkEnd w:id="5109"/>
      <w:bookmarkEnd w:id="5110"/>
      <w:bookmarkEnd w:id="5111"/>
      <w:bookmarkEnd w:id="5112"/>
      <w:bookmarkEnd w:id="5113"/>
      <w:bookmarkEnd w:id="5114"/>
      <w:bookmarkEnd w:id="5115"/>
      <w:bookmarkEnd w:id="5116"/>
      <w:bookmarkEnd w:id="5117"/>
      <w:bookmarkEnd w:id="5118"/>
    </w:p>
    <w:p w14:paraId="360019C8" w14:textId="77777777" w:rsidR="00103B6A" w:rsidRPr="00E33F60" w:rsidRDefault="00103B6A" w:rsidP="000C0610">
      <w:pPr>
        <w:pStyle w:val="Heading4"/>
      </w:pPr>
      <w:bookmarkStart w:id="5119" w:name="_Toc21099240"/>
      <w:bookmarkStart w:id="5120" w:name="_Toc29809328"/>
      <w:bookmarkStart w:id="5121" w:name="_Toc29809837"/>
      <w:bookmarkStart w:id="5122" w:name="_Toc37270324"/>
      <w:bookmarkStart w:id="5123" w:name="_Toc45883563"/>
      <w:bookmarkStart w:id="5124" w:name="_Toc53182272"/>
      <w:bookmarkStart w:id="5125" w:name="_Toc66729961"/>
      <w:bookmarkStart w:id="5126" w:name="_Toc74969270"/>
      <w:bookmarkStart w:id="5127" w:name="_Toc76544885"/>
      <w:bookmarkStart w:id="5128" w:name="_Toc82599634"/>
      <w:bookmarkStart w:id="5129" w:name="_Toc89953222"/>
      <w:r w:rsidRPr="00E33F60">
        <w:t>7.2.4.1</w:t>
      </w:r>
      <w:r w:rsidRPr="00E33F60">
        <w:tab/>
        <w:t>Initial conditions</w:t>
      </w:r>
      <w:bookmarkEnd w:id="5119"/>
      <w:bookmarkEnd w:id="5120"/>
      <w:bookmarkEnd w:id="5121"/>
      <w:bookmarkEnd w:id="5122"/>
      <w:bookmarkEnd w:id="5123"/>
      <w:bookmarkEnd w:id="5124"/>
      <w:bookmarkEnd w:id="5125"/>
      <w:bookmarkEnd w:id="5126"/>
      <w:bookmarkEnd w:id="5127"/>
      <w:bookmarkEnd w:id="5128"/>
      <w:bookmarkEnd w:id="5129"/>
      <w:r w:rsidRPr="00E33F60">
        <w:tab/>
      </w:r>
    </w:p>
    <w:p w14:paraId="6503EE86" w14:textId="77777777" w:rsidR="00FC3597" w:rsidRDefault="00FC3597" w:rsidP="00FC3597">
      <w:bookmarkStart w:id="5130" w:name="_Toc21099241"/>
      <w:bookmarkStart w:id="5131" w:name="_Toc29809329"/>
      <w:bookmarkStart w:id="5132" w:name="_Toc29809838"/>
      <w:bookmarkStart w:id="5133"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5134" w:name="_Toc45883564"/>
      <w:bookmarkStart w:id="5135" w:name="_Toc53182273"/>
      <w:bookmarkStart w:id="5136" w:name="_Toc66729962"/>
      <w:bookmarkStart w:id="5137" w:name="_Toc74969271"/>
      <w:bookmarkStart w:id="5138" w:name="_Toc76544886"/>
      <w:bookmarkStart w:id="5139" w:name="_Toc82599635"/>
      <w:bookmarkStart w:id="5140" w:name="_Toc89953223"/>
      <w:r w:rsidRPr="00E33F60">
        <w:t>7.2.4.2</w:t>
      </w:r>
      <w:r w:rsidRPr="00E33F60">
        <w:tab/>
        <w:t>Procedure</w:t>
      </w:r>
      <w:bookmarkEnd w:id="5130"/>
      <w:bookmarkEnd w:id="5131"/>
      <w:bookmarkEnd w:id="5132"/>
      <w:bookmarkEnd w:id="5133"/>
      <w:bookmarkEnd w:id="5134"/>
      <w:bookmarkEnd w:id="5135"/>
      <w:bookmarkEnd w:id="5136"/>
      <w:bookmarkEnd w:id="5137"/>
      <w:bookmarkEnd w:id="5138"/>
      <w:bookmarkEnd w:id="5139"/>
      <w:bookmarkEnd w:id="5140"/>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5141" w:name="_Toc21099242"/>
      <w:bookmarkStart w:id="5142" w:name="_Toc29809330"/>
      <w:bookmarkStart w:id="5143" w:name="_Toc29809839"/>
      <w:bookmarkStart w:id="5144" w:name="_Toc37270326"/>
      <w:bookmarkStart w:id="5145" w:name="_Toc45883565"/>
      <w:bookmarkStart w:id="5146" w:name="_Toc53182274"/>
      <w:bookmarkStart w:id="5147" w:name="_Toc66729963"/>
      <w:bookmarkStart w:id="5148" w:name="_Toc74969272"/>
      <w:bookmarkStart w:id="5149" w:name="_Toc76544887"/>
      <w:bookmarkStart w:id="5150" w:name="_Toc82599636"/>
      <w:bookmarkStart w:id="5151" w:name="_Toc89953224"/>
      <w:r w:rsidRPr="00E33F60">
        <w:t>7.2.5</w:t>
      </w:r>
      <w:r w:rsidRPr="00E33F60">
        <w:tab/>
        <w:t>Test requirements</w:t>
      </w:r>
      <w:bookmarkEnd w:id="5141"/>
      <w:bookmarkEnd w:id="5142"/>
      <w:bookmarkEnd w:id="5143"/>
      <w:bookmarkEnd w:id="5144"/>
      <w:bookmarkEnd w:id="5145"/>
      <w:bookmarkEnd w:id="5146"/>
      <w:bookmarkEnd w:id="5147"/>
      <w:bookmarkEnd w:id="5148"/>
      <w:bookmarkEnd w:id="5149"/>
      <w:bookmarkEnd w:id="5150"/>
      <w:bookmarkEnd w:id="5151"/>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5152" w:name="_Toc21099243"/>
      <w:bookmarkStart w:id="5153" w:name="_Toc29809331"/>
      <w:bookmarkStart w:id="5154" w:name="_Toc29809840"/>
      <w:bookmarkStart w:id="5155" w:name="_Toc37270327"/>
      <w:bookmarkStart w:id="5156" w:name="_Toc45883566"/>
      <w:bookmarkStart w:id="5157" w:name="_Toc53182275"/>
      <w:bookmarkStart w:id="5158" w:name="_Toc66729964"/>
      <w:bookmarkStart w:id="5159" w:name="_Toc74969273"/>
      <w:bookmarkStart w:id="5160" w:name="_Toc76544888"/>
      <w:bookmarkStart w:id="5161" w:name="_Toc82599637"/>
      <w:bookmarkStart w:id="5162" w:name="_Toc89953225"/>
      <w:r w:rsidRPr="00E33F60">
        <w:t>7.3</w:t>
      </w:r>
      <w:r w:rsidRPr="00E33F60">
        <w:tab/>
        <w:t>Dynamic range</w:t>
      </w:r>
      <w:bookmarkEnd w:id="5152"/>
      <w:bookmarkEnd w:id="5153"/>
      <w:bookmarkEnd w:id="5154"/>
      <w:bookmarkEnd w:id="5155"/>
      <w:bookmarkEnd w:id="5156"/>
      <w:bookmarkEnd w:id="5157"/>
      <w:bookmarkEnd w:id="5158"/>
      <w:bookmarkEnd w:id="5159"/>
      <w:bookmarkEnd w:id="5160"/>
      <w:bookmarkEnd w:id="5161"/>
      <w:bookmarkEnd w:id="5162"/>
    </w:p>
    <w:p w14:paraId="4C56C435" w14:textId="77777777" w:rsidR="00716814" w:rsidRPr="00E33F60" w:rsidRDefault="00716814" w:rsidP="00716814">
      <w:pPr>
        <w:pStyle w:val="Heading3"/>
      </w:pPr>
      <w:bookmarkStart w:id="5163" w:name="_Toc21099244"/>
      <w:bookmarkStart w:id="5164" w:name="_Toc29809332"/>
      <w:bookmarkStart w:id="5165" w:name="_Toc29809841"/>
      <w:bookmarkStart w:id="5166" w:name="_Toc37270328"/>
      <w:bookmarkStart w:id="5167" w:name="_Toc45883567"/>
      <w:bookmarkStart w:id="5168" w:name="_Toc53182276"/>
      <w:bookmarkStart w:id="5169" w:name="_Toc66729965"/>
      <w:bookmarkStart w:id="5170" w:name="_Toc74969274"/>
      <w:bookmarkStart w:id="5171" w:name="_Toc76544889"/>
      <w:bookmarkStart w:id="5172" w:name="_Toc82599638"/>
      <w:bookmarkStart w:id="5173" w:name="_Toc89953226"/>
      <w:r w:rsidRPr="00E33F60">
        <w:t>7.3.1</w:t>
      </w:r>
      <w:r w:rsidRPr="00E33F60">
        <w:tab/>
        <w:t>Definition and applicability</w:t>
      </w:r>
      <w:bookmarkEnd w:id="5163"/>
      <w:bookmarkEnd w:id="5164"/>
      <w:bookmarkEnd w:id="5165"/>
      <w:bookmarkEnd w:id="5166"/>
      <w:bookmarkEnd w:id="5167"/>
      <w:bookmarkEnd w:id="5168"/>
      <w:bookmarkEnd w:id="5169"/>
      <w:bookmarkEnd w:id="5170"/>
      <w:bookmarkEnd w:id="5171"/>
      <w:bookmarkEnd w:id="5172"/>
      <w:bookmarkEnd w:id="5173"/>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5174"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5174"/>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5175" w:name="_Toc21099245"/>
      <w:bookmarkStart w:id="5176" w:name="_Toc29809333"/>
      <w:bookmarkStart w:id="5177" w:name="_Toc29809842"/>
      <w:bookmarkStart w:id="5178" w:name="_Toc37270329"/>
      <w:bookmarkStart w:id="5179" w:name="_Toc45883568"/>
      <w:bookmarkStart w:id="5180" w:name="_Toc53182277"/>
      <w:bookmarkStart w:id="5181" w:name="_Toc66729966"/>
      <w:bookmarkStart w:id="5182" w:name="_Toc74969275"/>
      <w:bookmarkStart w:id="5183" w:name="_Toc76544890"/>
      <w:bookmarkStart w:id="5184" w:name="_Toc82599639"/>
      <w:bookmarkStart w:id="5185" w:name="_Toc89953227"/>
      <w:r w:rsidRPr="00E33F60">
        <w:t>7.3.2</w:t>
      </w:r>
      <w:r w:rsidRPr="00E33F60">
        <w:tab/>
        <w:t>Minimum requirement</w:t>
      </w:r>
      <w:bookmarkEnd w:id="5175"/>
      <w:bookmarkEnd w:id="5176"/>
      <w:bookmarkEnd w:id="5177"/>
      <w:bookmarkEnd w:id="5178"/>
      <w:bookmarkEnd w:id="5179"/>
      <w:bookmarkEnd w:id="5180"/>
      <w:bookmarkEnd w:id="5181"/>
      <w:bookmarkEnd w:id="5182"/>
      <w:bookmarkEnd w:id="5183"/>
      <w:bookmarkEnd w:id="5184"/>
      <w:bookmarkEnd w:id="5185"/>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5186" w:name="_Toc21099246"/>
      <w:bookmarkStart w:id="5187" w:name="_Toc29809334"/>
      <w:bookmarkStart w:id="5188" w:name="_Toc29809843"/>
      <w:bookmarkStart w:id="5189" w:name="_Toc37270330"/>
      <w:bookmarkStart w:id="5190" w:name="_Toc45883569"/>
      <w:bookmarkStart w:id="5191" w:name="_Toc53182278"/>
      <w:bookmarkStart w:id="5192" w:name="_Toc66729967"/>
      <w:bookmarkStart w:id="5193" w:name="_Toc74969276"/>
      <w:bookmarkStart w:id="5194" w:name="_Toc76544891"/>
      <w:bookmarkStart w:id="5195" w:name="_Toc82599640"/>
      <w:bookmarkStart w:id="5196" w:name="_Toc89953228"/>
      <w:r w:rsidRPr="00E33F60">
        <w:t>7.3.3</w:t>
      </w:r>
      <w:r w:rsidRPr="00E33F60">
        <w:tab/>
        <w:t>Test purpose</w:t>
      </w:r>
      <w:bookmarkEnd w:id="5186"/>
      <w:bookmarkEnd w:id="5187"/>
      <w:bookmarkEnd w:id="5188"/>
      <w:bookmarkEnd w:id="5189"/>
      <w:bookmarkEnd w:id="5190"/>
      <w:bookmarkEnd w:id="5191"/>
      <w:bookmarkEnd w:id="5192"/>
      <w:bookmarkEnd w:id="5193"/>
      <w:bookmarkEnd w:id="5194"/>
      <w:bookmarkEnd w:id="5195"/>
      <w:bookmarkEnd w:id="5196"/>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5197" w:name="_Toc21099247"/>
      <w:bookmarkStart w:id="5198" w:name="_Toc29809335"/>
      <w:bookmarkStart w:id="5199" w:name="_Toc29809844"/>
      <w:bookmarkStart w:id="5200" w:name="_Toc37270331"/>
      <w:bookmarkStart w:id="5201" w:name="_Toc45883570"/>
      <w:bookmarkStart w:id="5202" w:name="_Toc53182279"/>
      <w:bookmarkStart w:id="5203" w:name="_Toc66729968"/>
      <w:bookmarkStart w:id="5204" w:name="_Toc74969277"/>
      <w:bookmarkStart w:id="5205" w:name="_Toc76544892"/>
      <w:bookmarkStart w:id="5206" w:name="_Toc82599641"/>
      <w:bookmarkStart w:id="5207" w:name="_Toc89953229"/>
      <w:r w:rsidRPr="00E33F60">
        <w:t>7.3.4</w:t>
      </w:r>
      <w:r w:rsidRPr="00E33F60">
        <w:tab/>
        <w:t>Method of test</w:t>
      </w:r>
      <w:bookmarkEnd w:id="5197"/>
      <w:bookmarkEnd w:id="5198"/>
      <w:bookmarkEnd w:id="5199"/>
      <w:bookmarkEnd w:id="5200"/>
      <w:bookmarkEnd w:id="5201"/>
      <w:bookmarkEnd w:id="5202"/>
      <w:bookmarkEnd w:id="5203"/>
      <w:bookmarkEnd w:id="5204"/>
      <w:bookmarkEnd w:id="5205"/>
      <w:bookmarkEnd w:id="5206"/>
      <w:bookmarkEnd w:id="5207"/>
    </w:p>
    <w:p w14:paraId="48FCCA41" w14:textId="77777777" w:rsidR="00716814" w:rsidRPr="00E33F60" w:rsidRDefault="00716814" w:rsidP="00716814">
      <w:pPr>
        <w:pStyle w:val="Heading4"/>
      </w:pPr>
      <w:bookmarkStart w:id="5208" w:name="_Toc21099248"/>
      <w:bookmarkStart w:id="5209" w:name="_Toc29809336"/>
      <w:bookmarkStart w:id="5210" w:name="_Toc29809845"/>
      <w:bookmarkStart w:id="5211" w:name="_Toc37270332"/>
      <w:bookmarkStart w:id="5212" w:name="_Toc45883571"/>
      <w:bookmarkStart w:id="5213" w:name="_Toc53182280"/>
      <w:bookmarkStart w:id="5214" w:name="_Toc66729969"/>
      <w:bookmarkStart w:id="5215" w:name="_Toc74969278"/>
      <w:bookmarkStart w:id="5216" w:name="_Toc76544893"/>
      <w:bookmarkStart w:id="5217" w:name="_Toc82599642"/>
      <w:bookmarkStart w:id="5218" w:name="_Toc89953230"/>
      <w:r w:rsidRPr="00E33F60">
        <w:t>7.3.4.1</w:t>
      </w:r>
      <w:r w:rsidRPr="00E33F60">
        <w:tab/>
        <w:t>Initial conditions</w:t>
      </w:r>
      <w:bookmarkEnd w:id="5208"/>
      <w:bookmarkEnd w:id="5209"/>
      <w:bookmarkEnd w:id="5210"/>
      <w:bookmarkEnd w:id="5211"/>
      <w:bookmarkEnd w:id="5212"/>
      <w:bookmarkEnd w:id="5213"/>
      <w:bookmarkEnd w:id="5214"/>
      <w:bookmarkEnd w:id="5215"/>
      <w:bookmarkEnd w:id="5216"/>
      <w:bookmarkEnd w:id="5217"/>
      <w:bookmarkEnd w:id="5218"/>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5219" w:name="_Toc21099249"/>
      <w:bookmarkStart w:id="5220" w:name="_Toc29809337"/>
      <w:bookmarkStart w:id="5221" w:name="_Toc29809846"/>
      <w:bookmarkStart w:id="5222" w:name="_Toc37270333"/>
      <w:bookmarkStart w:id="5223" w:name="_Toc45883572"/>
      <w:bookmarkStart w:id="5224" w:name="_Toc53182281"/>
      <w:bookmarkStart w:id="5225" w:name="_Toc66729970"/>
      <w:bookmarkStart w:id="5226" w:name="_Toc74969279"/>
      <w:bookmarkStart w:id="5227" w:name="_Toc76544894"/>
      <w:bookmarkStart w:id="5228" w:name="_Toc82599643"/>
      <w:bookmarkStart w:id="5229" w:name="_Toc89953231"/>
      <w:r w:rsidRPr="00E33F60">
        <w:t>7.3.4.2</w:t>
      </w:r>
      <w:r w:rsidRPr="00E33F60">
        <w:tab/>
        <w:t>Procedure</w:t>
      </w:r>
      <w:bookmarkEnd w:id="5219"/>
      <w:bookmarkEnd w:id="5220"/>
      <w:bookmarkEnd w:id="5221"/>
      <w:bookmarkEnd w:id="5222"/>
      <w:bookmarkEnd w:id="5223"/>
      <w:bookmarkEnd w:id="5224"/>
      <w:bookmarkEnd w:id="5225"/>
      <w:bookmarkEnd w:id="5226"/>
      <w:bookmarkEnd w:id="5227"/>
      <w:bookmarkEnd w:id="5228"/>
      <w:bookmarkEnd w:id="5229"/>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lastRenderedPageBreak/>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5230" w:name="_Toc21099250"/>
      <w:bookmarkStart w:id="5231" w:name="_Toc29809338"/>
      <w:bookmarkStart w:id="5232" w:name="_Toc29809847"/>
      <w:bookmarkStart w:id="5233" w:name="_Toc37270334"/>
      <w:bookmarkStart w:id="5234" w:name="_Toc45883573"/>
      <w:bookmarkStart w:id="5235" w:name="_Toc53182282"/>
      <w:bookmarkStart w:id="5236" w:name="_Toc66729971"/>
      <w:bookmarkStart w:id="5237" w:name="_Toc74969280"/>
      <w:bookmarkStart w:id="5238" w:name="_Toc76544895"/>
      <w:bookmarkStart w:id="5239" w:name="_Toc82599644"/>
      <w:bookmarkStart w:id="5240" w:name="_Toc89953232"/>
      <w:r w:rsidRPr="00E33F60">
        <w:t>7.3.5</w:t>
      </w:r>
      <w:r w:rsidRPr="00E33F60">
        <w:tab/>
        <w:t>Test requirements</w:t>
      </w:r>
      <w:bookmarkEnd w:id="5230"/>
      <w:bookmarkEnd w:id="5231"/>
      <w:bookmarkEnd w:id="5232"/>
      <w:bookmarkEnd w:id="5233"/>
      <w:bookmarkEnd w:id="5234"/>
      <w:bookmarkEnd w:id="5235"/>
      <w:bookmarkEnd w:id="5236"/>
      <w:bookmarkEnd w:id="5237"/>
      <w:bookmarkEnd w:id="5238"/>
      <w:bookmarkEnd w:id="5239"/>
      <w:bookmarkEnd w:id="5240"/>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5241" w:name="_Toc21099251"/>
      <w:bookmarkStart w:id="5242" w:name="_Toc29809339"/>
      <w:bookmarkStart w:id="5243" w:name="_Toc29809848"/>
      <w:bookmarkStart w:id="5244" w:name="_Toc37270335"/>
      <w:bookmarkStart w:id="5245" w:name="_Toc45883574"/>
      <w:bookmarkStart w:id="5246" w:name="_Toc53182283"/>
      <w:bookmarkStart w:id="5247" w:name="_Toc66729972"/>
      <w:bookmarkStart w:id="5248" w:name="_Toc74969281"/>
      <w:bookmarkStart w:id="5249" w:name="_Toc76544896"/>
      <w:bookmarkStart w:id="5250" w:name="_Toc82599645"/>
      <w:bookmarkStart w:id="5251" w:name="_Toc89953233"/>
      <w:r w:rsidRPr="00E33F60">
        <w:t>7.4</w:t>
      </w:r>
      <w:r w:rsidRPr="00E33F60">
        <w:tab/>
      </w:r>
      <w:r w:rsidR="00F86F86" w:rsidRPr="00E33F60">
        <w:t>In-band selectivity and blocking</w:t>
      </w:r>
      <w:bookmarkEnd w:id="5241"/>
      <w:bookmarkEnd w:id="5242"/>
      <w:bookmarkEnd w:id="5243"/>
      <w:bookmarkEnd w:id="5244"/>
      <w:bookmarkEnd w:id="5245"/>
      <w:bookmarkEnd w:id="5246"/>
      <w:bookmarkEnd w:id="5247"/>
      <w:bookmarkEnd w:id="5248"/>
      <w:bookmarkEnd w:id="5249"/>
      <w:bookmarkEnd w:id="5250"/>
      <w:bookmarkEnd w:id="5251"/>
    </w:p>
    <w:p w14:paraId="003126C7" w14:textId="3839A3AF" w:rsidR="00081372" w:rsidRPr="00E33F60" w:rsidRDefault="00081372" w:rsidP="004B09C2">
      <w:pPr>
        <w:pStyle w:val="Heading3"/>
      </w:pPr>
      <w:bookmarkStart w:id="5252" w:name="_Toc21099252"/>
      <w:bookmarkStart w:id="5253" w:name="_Toc29809340"/>
      <w:bookmarkStart w:id="5254" w:name="_Toc29809849"/>
      <w:bookmarkStart w:id="5255" w:name="_Toc37270336"/>
      <w:bookmarkStart w:id="5256" w:name="_Toc45883575"/>
      <w:bookmarkStart w:id="5257" w:name="_Toc53182284"/>
      <w:bookmarkStart w:id="5258" w:name="_Toc66729973"/>
      <w:bookmarkStart w:id="5259" w:name="_Toc74969282"/>
      <w:bookmarkStart w:id="5260" w:name="_Toc76544897"/>
      <w:bookmarkStart w:id="5261" w:name="_Toc82599646"/>
      <w:bookmarkStart w:id="5262" w:name="_Toc89953234"/>
      <w:r w:rsidRPr="00E33F60">
        <w:t>7.4.1</w:t>
      </w:r>
      <w:r w:rsidRPr="00E33F60">
        <w:tab/>
        <w:t>Adjacent Channel Selectivity (ACS)</w:t>
      </w:r>
      <w:bookmarkEnd w:id="5252"/>
      <w:bookmarkEnd w:id="5253"/>
      <w:bookmarkEnd w:id="5254"/>
      <w:bookmarkEnd w:id="5255"/>
      <w:bookmarkEnd w:id="5256"/>
      <w:bookmarkEnd w:id="5257"/>
      <w:bookmarkEnd w:id="5258"/>
      <w:bookmarkEnd w:id="5259"/>
      <w:bookmarkEnd w:id="5260"/>
      <w:bookmarkEnd w:id="5261"/>
      <w:bookmarkEnd w:id="5262"/>
    </w:p>
    <w:p w14:paraId="78A93F3C" w14:textId="77777777" w:rsidR="00081372" w:rsidRPr="00E33F60" w:rsidRDefault="00081372" w:rsidP="0058053F">
      <w:pPr>
        <w:pStyle w:val="Heading4"/>
      </w:pPr>
      <w:bookmarkStart w:id="5263" w:name="_Toc21099253"/>
      <w:bookmarkStart w:id="5264" w:name="_Toc29809341"/>
      <w:bookmarkStart w:id="5265" w:name="_Toc29809850"/>
      <w:bookmarkStart w:id="5266" w:name="_Toc37270337"/>
      <w:bookmarkStart w:id="5267" w:name="_Toc45883576"/>
      <w:bookmarkStart w:id="5268" w:name="_Toc53182285"/>
      <w:bookmarkStart w:id="5269" w:name="_Toc66729974"/>
      <w:bookmarkStart w:id="5270" w:name="_Toc74969283"/>
      <w:bookmarkStart w:id="5271" w:name="_Toc76544898"/>
      <w:bookmarkStart w:id="5272" w:name="_Toc82599647"/>
      <w:bookmarkStart w:id="5273" w:name="_Toc89953235"/>
      <w:r w:rsidRPr="00E33F60">
        <w:t>7.4.1.1</w:t>
      </w:r>
      <w:r w:rsidRPr="00E33F60">
        <w:tab/>
        <w:t>Definition and applicability</w:t>
      </w:r>
      <w:bookmarkEnd w:id="5263"/>
      <w:bookmarkEnd w:id="5264"/>
      <w:bookmarkEnd w:id="5265"/>
      <w:bookmarkEnd w:id="5266"/>
      <w:bookmarkEnd w:id="5267"/>
      <w:bookmarkEnd w:id="5268"/>
      <w:bookmarkEnd w:id="5269"/>
      <w:bookmarkEnd w:id="5270"/>
      <w:bookmarkEnd w:id="5271"/>
      <w:bookmarkEnd w:id="5272"/>
      <w:bookmarkEnd w:id="5273"/>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5274" w:name="_Toc21099254"/>
      <w:bookmarkStart w:id="5275" w:name="_Toc29809342"/>
      <w:bookmarkStart w:id="5276" w:name="_Toc29809851"/>
      <w:bookmarkStart w:id="5277" w:name="_Toc37270338"/>
      <w:bookmarkStart w:id="5278" w:name="_Toc45883577"/>
      <w:bookmarkStart w:id="5279" w:name="_Toc53182286"/>
      <w:bookmarkStart w:id="5280" w:name="_Toc66729975"/>
      <w:bookmarkStart w:id="5281" w:name="_Toc74969284"/>
      <w:bookmarkStart w:id="5282" w:name="_Toc76544899"/>
      <w:bookmarkStart w:id="5283" w:name="_Toc82599648"/>
      <w:bookmarkStart w:id="5284" w:name="_Toc89953236"/>
      <w:r w:rsidRPr="00E33F60">
        <w:t>7.4.1.2</w:t>
      </w:r>
      <w:r w:rsidRPr="00E33F60">
        <w:tab/>
        <w:t>Minimum requirement</w:t>
      </w:r>
      <w:bookmarkEnd w:id="5274"/>
      <w:bookmarkEnd w:id="5275"/>
      <w:bookmarkEnd w:id="5276"/>
      <w:bookmarkEnd w:id="5277"/>
      <w:bookmarkEnd w:id="5278"/>
      <w:bookmarkEnd w:id="5279"/>
      <w:bookmarkEnd w:id="5280"/>
      <w:bookmarkEnd w:id="5281"/>
      <w:bookmarkEnd w:id="5282"/>
      <w:bookmarkEnd w:id="5283"/>
      <w:bookmarkEnd w:id="5284"/>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5285" w:name="_Toc21099255"/>
      <w:bookmarkStart w:id="5286" w:name="_Toc29809343"/>
      <w:bookmarkStart w:id="5287" w:name="_Toc29809852"/>
      <w:bookmarkStart w:id="5288" w:name="_Toc37270339"/>
      <w:bookmarkStart w:id="5289" w:name="_Toc45883578"/>
      <w:bookmarkStart w:id="5290" w:name="_Toc53182287"/>
      <w:bookmarkStart w:id="5291" w:name="_Toc66729976"/>
      <w:bookmarkStart w:id="5292" w:name="_Toc74969285"/>
      <w:bookmarkStart w:id="5293" w:name="_Toc76544900"/>
      <w:bookmarkStart w:id="5294" w:name="_Toc82599649"/>
      <w:bookmarkStart w:id="5295" w:name="_Toc89953237"/>
      <w:r w:rsidRPr="00E33F60">
        <w:lastRenderedPageBreak/>
        <w:t>7.4.1.3</w:t>
      </w:r>
      <w:r w:rsidRPr="00E33F60">
        <w:tab/>
        <w:t>Test purpose</w:t>
      </w:r>
      <w:bookmarkEnd w:id="5285"/>
      <w:bookmarkEnd w:id="5286"/>
      <w:bookmarkEnd w:id="5287"/>
      <w:bookmarkEnd w:id="5288"/>
      <w:bookmarkEnd w:id="5289"/>
      <w:bookmarkEnd w:id="5290"/>
      <w:bookmarkEnd w:id="5291"/>
      <w:bookmarkEnd w:id="5292"/>
      <w:bookmarkEnd w:id="5293"/>
      <w:bookmarkEnd w:id="5294"/>
      <w:bookmarkEnd w:id="5295"/>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5296" w:name="_Toc21099256"/>
      <w:bookmarkStart w:id="5297" w:name="_Toc29809344"/>
      <w:bookmarkStart w:id="5298" w:name="_Toc29809853"/>
      <w:bookmarkStart w:id="5299" w:name="_Toc37270340"/>
      <w:bookmarkStart w:id="5300" w:name="_Toc45883579"/>
      <w:bookmarkStart w:id="5301" w:name="_Toc53182288"/>
      <w:bookmarkStart w:id="5302" w:name="_Toc66729977"/>
      <w:bookmarkStart w:id="5303" w:name="_Toc74969286"/>
      <w:bookmarkStart w:id="5304" w:name="_Toc76544901"/>
      <w:bookmarkStart w:id="5305" w:name="_Toc82599650"/>
      <w:bookmarkStart w:id="5306" w:name="_Toc89953238"/>
      <w:r w:rsidRPr="00E33F60">
        <w:t>7.4.1.4</w:t>
      </w:r>
      <w:r w:rsidRPr="00E33F60">
        <w:tab/>
        <w:t>Method of test</w:t>
      </w:r>
      <w:bookmarkEnd w:id="5296"/>
      <w:bookmarkEnd w:id="5297"/>
      <w:bookmarkEnd w:id="5298"/>
      <w:bookmarkEnd w:id="5299"/>
      <w:bookmarkEnd w:id="5300"/>
      <w:bookmarkEnd w:id="5301"/>
      <w:bookmarkEnd w:id="5302"/>
      <w:bookmarkEnd w:id="5303"/>
      <w:bookmarkEnd w:id="5304"/>
      <w:bookmarkEnd w:id="5305"/>
      <w:bookmarkEnd w:id="5306"/>
    </w:p>
    <w:p w14:paraId="57410AD7" w14:textId="77777777" w:rsidR="00081372" w:rsidRPr="00E33F60" w:rsidRDefault="00081372" w:rsidP="0058053F">
      <w:pPr>
        <w:pStyle w:val="Heading5"/>
      </w:pPr>
      <w:bookmarkStart w:id="5307" w:name="_Toc21099257"/>
      <w:bookmarkStart w:id="5308" w:name="_Toc29809345"/>
      <w:bookmarkStart w:id="5309" w:name="_Toc29809854"/>
      <w:bookmarkStart w:id="5310" w:name="_Toc37270341"/>
      <w:bookmarkStart w:id="5311" w:name="_Toc45883580"/>
      <w:bookmarkStart w:id="5312" w:name="_Toc53182289"/>
      <w:bookmarkStart w:id="5313" w:name="_Toc66729978"/>
      <w:bookmarkStart w:id="5314" w:name="_Toc74969287"/>
      <w:bookmarkStart w:id="5315" w:name="_Toc76544902"/>
      <w:bookmarkStart w:id="5316" w:name="_Toc82599651"/>
      <w:bookmarkStart w:id="5317" w:name="_Toc89953239"/>
      <w:r w:rsidRPr="00E33F60">
        <w:t>7.4.1.4.1</w:t>
      </w:r>
      <w:r w:rsidRPr="00E33F60">
        <w:tab/>
        <w:t>Initial conditions</w:t>
      </w:r>
      <w:bookmarkEnd w:id="5307"/>
      <w:bookmarkEnd w:id="5308"/>
      <w:bookmarkEnd w:id="5309"/>
      <w:bookmarkEnd w:id="5310"/>
      <w:bookmarkEnd w:id="5311"/>
      <w:bookmarkEnd w:id="5312"/>
      <w:bookmarkEnd w:id="5313"/>
      <w:bookmarkEnd w:id="5314"/>
      <w:bookmarkEnd w:id="5315"/>
      <w:bookmarkEnd w:id="5316"/>
      <w:bookmarkEnd w:id="5317"/>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5318" w:name="_Toc21099258"/>
      <w:bookmarkStart w:id="5319" w:name="_Toc29809346"/>
      <w:bookmarkStart w:id="5320" w:name="_Toc29809855"/>
      <w:bookmarkStart w:id="5321" w:name="_Toc37270342"/>
      <w:bookmarkStart w:id="5322" w:name="_Toc45883581"/>
      <w:bookmarkStart w:id="5323" w:name="_Toc53182290"/>
      <w:bookmarkStart w:id="5324" w:name="_Toc66729979"/>
      <w:bookmarkStart w:id="5325" w:name="_Toc74969288"/>
      <w:bookmarkStart w:id="5326" w:name="_Toc76544903"/>
      <w:bookmarkStart w:id="5327" w:name="_Toc82599652"/>
      <w:bookmarkStart w:id="5328" w:name="_Toc89953240"/>
      <w:r w:rsidRPr="00E33F60">
        <w:t>7.4.1.4.2</w:t>
      </w:r>
      <w:r w:rsidRPr="00E33F60">
        <w:tab/>
        <w:t>Procedure</w:t>
      </w:r>
      <w:bookmarkEnd w:id="5318"/>
      <w:bookmarkEnd w:id="5319"/>
      <w:bookmarkEnd w:id="5320"/>
      <w:bookmarkEnd w:id="5321"/>
      <w:bookmarkEnd w:id="5322"/>
      <w:bookmarkEnd w:id="5323"/>
      <w:bookmarkEnd w:id="5324"/>
      <w:bookmarkEnd w:id="5325"/>
      <w:bookmarkEnd w:id="5326"/>
      <w:bookmarkEnd w:id="5327"/>
      <w:bookmarkEnd w:id="5328"/>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5329" w:name="_Toc21099259"/>
      <w:bookmarkStart w:id="5330" w:name="_Toc29809347"/>
      <w:bookmarkStart w:id="5331" w:name="_Toc29809856"/>
      <w:bookmarkStart w:id="5332" w:name="_Toc37270343"/>
      <w:bookmarkStart w:id="5333" w:name="_Toc45883582"/>
      <w:bookmarkStart w:id="5334" w:name="_Toc53182291"/>
      <w:bookmarkStart w:id="5335" w:name="_Toc66729980"/>
      <w:bookmarkStart w:id="5336" w:name="_Toc74969289"/>
      <w:bookmarkStart w:id="5337" w:name="_Toc76544904"/>
      <w:bookmarkStart w:id="5338" w:name="_Toc82599653"/>
      <w:bookmarkStart w:id="5339" w:name="_Toc89953241"/>
      <w:r w:rsidRPr="00E33F60">
        <w:t>7.4.1.5</w:t>
      </w:r>
      <w:r w:rsidRPr="00E33F60">
        <w:tab/>
        <w:t>Test requirements</w:t>
      </w:r>
      <w:bookmarkEnd w:id="5329"/>
      <w:bookmarkEnd w:id="5330"/>
      <w:bookmarkEnd w:id="5331"/>
      <w:bookmarkEnd w:id="5332"/>
      <w:bookmarkEnd w:id="5333"/>
      <w:bookmarkEnd w:id="5334"/>
      <w:bookmarkEnd w:id="5335"/>
      <w:bookmarkEnd w:id="5336"/>
      <w:bookmarkEnd w:id="5337"/>
      <w:bookmarkEnd w:id="5338"/>
      <w:bookmarkEnd w:id="5339"/>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5340" w:name="_Toc21099260"/>
      <w:bookmarkStart w:id="5341" w:name="_Toc29809348"/>
      <w:bookmarkStart w:id="5342" w:name="_Toc29809857"/>
      <w:bookmarkStart w:id="5343" w:name="_Toc37270344"/>
      <w:bookmarkStart w:id="5344" w:name="_Toc45883583"/>
      <w:bookmarkStart w:id="5345" w:name="_Toc53182292"/>
      <w:bookmarkStart w:id="5346" w:name="_Toc66729981"/>
      <w:bookmarkStart w:id="5347" w:name="_Toc74969290"/>
      <w:bookmarkStart w:id="5348" w:name="_Toc76544905"/>
      <w:bookmarkStart w:id="5349" w:name="_Toc82599654"/>
      <w:bookmarkStart w:id="5350" w:name="_Toc89953242"/>
      <w:r w:rsidRPr="00E33F60">
        <w:t>7.4.2</w:t>
      </w:r>
      <w:r w:rsidRPr="00E33F60">
        <w:tab/>
        <w:t>In-band blocking</w:t>
      </w:r>
      <w:bookmarkEnd w:id="5340"/>
      <w:bookmarkEnd w:id="5341"/>
      <w:bookmarkEnd w:id="5342"/>
      <w:bookmarkEnd w:id="5343"/>
      <w:bookmarkEnd w:id="5344"/>
      <w:bookmarkEnd w:id="5345"/>
      <w:bookmarkEnd w:id="5346"/>
      <w:bookmarkEnd w:id="5347"/>
      <w:bookmarkEnd w:id="5348"/>
      <w:bookmarkEnd w:id="5349"/>
      <w:bookmarkEnd w:id="5350"/>
    </w:p>
    <w:p w14:paraId="46BDA1D9" w14:textId="77777777" w:rsidR="00081372" w:rsidRPr="00E33F60" w:rsidRDefault="00081372" w:rsidP="0058053F">
      <w:pPr>
        <w:pStyle w:val="Heading4"/>
      </w:pPr>
      <w:bookmarkStart w:id="5351" w:name="_Toc21099261"/>
      <w:bookmarkStart w:id="5352" w:name="_Toc29809349"/>
      <w:bookmarkStart w:id="5353" w:name="_Toc29809858"/>
      <w:bookmarkStart w:id="5354" w:name="_Toc37270345"/>
      <w:bookmarkStart w:id="5355" w:name="_Toc45883584"/>
      <w:bookmarkStart w:id="5356" w:name="_Toc53182293"/>
      <w:bookmarkStart w:id="5357" w:name="_Toc66729982"/>
      <w:bookmarkStart w:id="5358" w:name="_Toc74969291"/>
      <w:bookmarkStart w:id="5359" w:name="_Toc76544906"/>
      <w:bookmarkStart w:id="5360" w:name="_Toc82599655"/>
      <w:bookmarkStart w:id="5361" w:name="_Toc89953243"/>
      <w:r w:rsidRPr="00E33F60">
        <w:t>7.4.2.1</w:t>
      </w:r>
      <w:r w:rsidRPr="00E33F60">
        <w:tab/>
        <w:t>Definition and applicability</w:t>
      </w:r>
      <w:bookmarkEnd w:id="5351"/>
      <w:bookmarkEnd w:id="5352"/>
      <w:bookmarkEnd w:id="5353"/>
      <w:bookmarkEnd w:id="5354"/>
      <w:bookmarkEnd w:id="5355"/>
      <w:bookmarkEnd w:id="5356"/>
      <w:bookmarkEnd w:id="5357"/>
      <w:bookmarkEnd w:id="5358"/>
      <w:bookmarkEnd w:id="5359"/>
      <w:bookmarkEnd w:id="5360"/>
      <w:bookmarkEnd w:id="5361"/>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5362" w:name="_Toc21099262"/>
      <w:bookmarkStart w:id="5363" w:name="_Toc29809350"/>
      <w:bookmarkStart w:id="5364" w:name="_Toc29809859"/>
      <w:bookmarkStart w:id="5365" w:name="_Toc37270346"/>
      <w:bookmarkStart w:id="5366" w:name="_Toc45883585"/>
      <w:bookmarkStart w:id="5367" w:name="_Toc53182294"/>
      <w:bookmarkStart w:id="5368" w:name="_Toc66729983"/>
      <w:bookmarkStart w:id="5369" w:name="_Toc74969292"/>
      <w:bookmarkStart w:id="5370" w:name="_Toc76544907"/>
      <w:bookmarkStart w:id="5371" w:name="_Toc82599656"/>
      <w:bookmarkStart w:id="5372" w:name="_Toc89953244"/>
      <w:r w:rsidRPr="00E33F60">
        <w:t>7.4.2.2</w:t>
      </w:r>
      <w:r w:rsidRPr="00E33F60">
        <w:tab/>
        <w:t>Minimum requirement</w:t>
      </w:r>
      <w:bookmarkEnd w:id="5362"/>
      <w:bookmarkEnd w:id="5363"/>
      <w:bookmarkEnd w:id="5364"/>
      <w:bookmarkEnd w:id="5365"/>
      <w:bookmarkEnd w:id="5366"/>
      <w:bookmarkEnd w:id="5367"/>
      <w:bookmarkEnd w:id="5368"/>
      <w:bookmarkEnd w:id="5369"/>
      <w:bookmarkEnd w:id="5370"/>
      <w:bookmarkEnd w:id="5371"/>
      <w:bookmarkEnd w:id="5372"/>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5373" w:name="_Toc21099263"/>
      <w:bookmarkStart w:id="5374" w:name="_Toc29809351"/>
      <w:bookmarkStart w:id="5375" w:name="_Toc29809860"/>
      <w:bookmarkStart w:id="5376" w:name="_Toc37270347"/>
      <w:bookmarkStart w:id="5377" w:name="_Toc45883586"/>
      <w:bookmarkStart w:id="5378" w:name="_Toc53182295"/>
      <w:bookmarkStart w:id="5379" w:name="_Toc66729984"/>
      <w:bookmarkStart w:id="5380" w:name="_Toc74969293"/>
      <w:bookmarkStart w:id="5381" w:name="_Toc76544908"/>
      <w:bookmarkStart w:id="5382" w:name="_Toc82599657"/>
      <w:bookmarkStart w:id="5383" w:name="_Toc89953245"/>
      <w:r w:rsidRPr="00E33F60">
        <w:lastRenderedPageBreak/>
        <w:t>7.4.2.3</w:t>
      </w:r>
      <w:r w:rsidRPr="00E33F60">
        <w:tab/>
        <w:t>Test purpose</w:t>
      </w:r>
      <w:bookmarkEnd w:id="5373"/>
      <w:bookmarkEnd w:id="5374"/>
      <w:bookmarkEnd w:id="5375"/>
      <w:bookmarkEnd w:id="5376"/>
      <w:bookmarkEnd w:id="5377"/>
      <w:bookmarkEnd w:id="5378"/>
      <w:bookmarkEnd w:id="5379"/>
      <w:bookmarkEnd w:id="5380"/>
      <w:bookmarkEnd w:id="5381"/>
      <w:bookmarkEnd w:id="5382"/>
      <w:bookmarkEnd w:id="5383"/>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5384" w:name="_Toc21099264"/>
      <w:bookmarkStart w:id="5385" w:name="_Toc29809352"/>
      <w:bookmarkStart w:id="5386" w:name="_Toc29809861"/>
      <w:bookmarkStart w:id="5387" w:name="_Toc37270348"/>
      <w:bookmarkStart w:id="5388" w:name="_Toc45883587"/>
      <w:bookmarkStart w:id="5389" w:name="_Toc53182296"/>
      <w:bookmarkStart w:id="5390" w:name="_Toc66729985"/>
      <w:bookmarkStart w:id="5391" w:name="_Toc74969294"/>
      <w:bookmarkStart w:id="5392" w:name="_Toc76544909"/>
      <w:bookmarkStart w:id="5393" w:name="_Toc82599658"/>
      <w:bookmarkStart w:id="5394" w:name="_Toc89953246"/>
      <w:r w:rsidRPr="00E33F60">
        <w:t>7.4.</w:t>
      </w:r>
      <w:r w:rsidR="00B24F3B" w:rsidRPr="00E33F60">
        <w:t>2</w:t>
      </w:r>
      <w:r w:rsidRPr="00E33F60">
        <w:t>.4</w:t>
      </w:r>
      <w:r w:rsidRPr="00E33F60">
        <w:tab/>
        <w:t>Method of test</w:t>
      </w:r>
      <w:bookmarkEnd w:id="5384"/>
      <w:bookmarkEnd w:id="5385"/>
      <w:bookmarkEnd w:id="5386"/>
      <w:bookmarkEnd w:id="5387"/>
      <w:bookmarkEnd w:id="5388"/>
      <w:bookmarkEnd w:id="5389"/>
      <w:bookmarkEnd w:id="5390"/>
      <w:bookmarkEnd w:id="5391"/>
      <w:bookmarkEnd w:id="5392"/>
      <w:bookmarkEnd w:id="5393"/>
      <w:bookmarkEnd w:id="5394"/>
    </w:p>
    <w:p w14:paraId="00AAFBAE" w14:textId="7AF34FC9" w:rsidR="00081372" w:rsidRPr="00E33F60" w:rsidRDefault="00081372" w:rsidP="0058053F">
      <w:pPr>
        <w:pStyle w:val="Heading5"/>
      </w:pPr>
      <w:bookmarkStart w:id="5395" w:name="_Toc21099265"/>
      <w:bookmarkStart w:id="5396" w:name="_Toc29809353"/>
      <w:bookmarkStart w:id="5397" w:name="_Toc29809862"/>
      <w:bookmarkStart w:id="5398" w:name="_Toc37270349"/>
      <w:bookmarkStart w:id="5399" w:name="_Toc45883588"/>
      <w:bookmarkStart w:id="5400" w:name="_Toc53182297"/>
      <w:bookmarkStart w:id="5401" w:name="_Toc66729986"/>
      <w:bookmarkStart w:id="5402" w:name="_Toc74969295"/>
      <w:bookmarkStart w:id="5403" w:name="_Toc76544910"/>
      <w:bookmarkStart w:id="5404" w:name="_Toc82599659"/>
      <w:bookmarkStart w:id="5405" w:name="_Toc89953247"/>
      <w:r w:rsidRPr="00E33F60">
        <w:t>7.4.</w:t>
      </w:r>
      <w:r w:rsidR="00B24F3B" w:rsidRPr="00E33F60">
        <w:t>2</w:t>
      </w:r>
      <w:r w:rsidRPr="00E33F60">
        <w:t>.4.1</w:t>
      </w:r>
      <w:r w:rsidRPr="00E33F60">
        <w:tab/>
        <w:t>Initial conditions</w:t>
      </w:r>
      <w:bookmarkEnd w:id="5395"/>
      <w:bookmarkEnd w:id="5396"/>
      <w:bookmarkEnd w:id="5397"/>
      <w:bookmarkEnd w:id="5398"/>
      <w:bookmarkEnd w:id="5399"/>
      <w:bookmarkEnd w:id="5400"/>
      <w:bookmarkEnd w:id="5401"/>
      <w:bookmarkEnd w:id="5402"/>
      <w:bookmarkEnd w:id="5403"/>
      <w:bookmarkEnd w:id="5404"/>
      <w:bookmarkEnd w:id="5405"/>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5406" w:name="_Toc21099266"/>
      <w:bookmarkStart w:id="5407" w:name="_Toc29809354"/>
      <w:bookmarkStart w:id="5408" w:name="_Toc29809863"/>
      <w:bookmarkStart w:id="5409" w:name="_Toc37270350"/>
      <w:bookmarkStart w:id="5410" w:name="_Toc45883589"/>
      <w:bookmarkStart w:id="5411" w:name="_Toc53182298"/>
      <w:bookmarkStart w:id="5412" w:name="_Toc66729987"/>
      <w:bookmarkStart w:id="5413" w:name="_Toc74969296"/>
      <w:bookmarkStart w:id="5414" w:name="_Toc76544911"/>
      <w:bookmarkStart w:id="5415" w:name="_Toc82599660"/>
      <w:bookmarkStart w:id="5416" w:name="_Toc89953248"/>
      <w:r w:rsidRPr="00E33F60">
        <w:t>7.4.</w:t>
      </w:r>
      <w:r w:rsidR="00B24F3B" w:rsidRPr="00E33F60">
        <w:t>2</w:t>
      </w:r>
      <w:r w:rsidRPr="00E33F60">
        <w:t>.4.2</w:t>
      </w:r>
      <w:r w:rsidRPr="00E33F60">
        <w:tab/>
        <w:t>Procedure for general blocking</w:t>
      </w:r>
      <w:bookmarkEnd w:id="5406"/>
      <w:bookmarkEnd w:id="5407"/>
      <w:bookmarkEnd w:id="5408"/>
      <w:bookmarkEnd w:id="5409"/>
      <w:bookmarkEnd w:id="5410"/>
      <w:bookmarkEnd w:id="5411"/>
      <w:bookmarkEnd w:id="5412"/>
      <w:bookmarkEnd w:id="5413"/>
      <w:bookmarkEnd w:id="5414"/>
      <w:bookmarkEnd w:id="5415"/>
      <w:bookmarkEnd w:id="5416"/>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5417" w:name="_Toc21099267"/>
      <w:bookmarkStart w:id="5418" w:name="_Toc29809355"/>
      <w:bookmarkStart w:id="5419" w:name="_Toc29809864"/>
      <w:bookmarkStart w:id="5420" w:name="_Toc37270351"/>
      <w:bookmarkStart w:id="5421" w:name="_Toc45883590"/>
      <w:bookmarkStart w:id="5422" w:name="_Toc53182299"/>
      <w:bookmarkStart w:id="5423" w:name="_Toc66729988"/>
      <w:bookmarkStart w:id="5424" w:name="_Toc74969297"/>
      <w:bookmarkStart w:id="5425" w:name="_Toc76544912"/>
      <w:bookmarkStart w:id="5426" w:name="_Toc82599661"/>
      <w:bookmarkStart w:id="5427" w:name="_Toc89953249"/>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5417"/>
      <w:bookmarkEnd w:id="5418"/>
      <w:bookmarkEnd w:id="5419"/>
      <w:bookmarkEnd w:id="5420"/>
      <w:bookmarkEnd w:id="5421"/>
      <w:bookmarkEnd w:id="5422"/>
      <w:bookmarkEnd w:id="5423"/>
      <w:bookmarkEnd w:id="5424"/>
      <w:bookmarkEnd w:id="5425"/>
      <w:bookmarkEnd w:id="5426"/>
      <w:bookmarkEnd w:id="5427"/>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5428" w:name="_Toc21099268"/>
      <w:bookmarkStart w:id="5429" w:name="_Toc29809356"/>
      <w:bookmarkStart w:id="5430" w:name="_Toc29809865"/>
      <w:bookmarkStart w:id="5431" w:name="_Toc37270352"/>
      <w:bookmarkStart w:id="5432" w:name="_Toc45883591"/>
      <w:bookmarkStart w:id="5433" w:name="_Toc53182300"/>
      <w:bookmarkStart w:id="5434" w:name="_Toc66729989"/>
      <w:bookmarkStart w:id="5435" w:name="_Toc74969298"/>
      <w:bookmarkStart w:id="5436" w:name="_Toc76544913"/>
      <w:bookmarkStart w:id="5437" w:name="_Toc82599662"/>
      <w:bookmarkStart w:id="5438" w:name="_Toc89953250"/>
      <w:r w:rsidRPr="00E33F60">
        <w:t>7.4.2.5</w:t>
      </w:r>
      <w:r w:rsidRPr="00E33F60">
        <w:tab/>
        <w:t>Test requirements</w:t>
      </w:r>
      <w:bookmarkEnd w:id="5428"/>
      <w:bookmarkEnd w:id="5429"/>
      <w:bookmarkEnd w:id="5430"/>
      <w:bookmarkEnd w:id="5431"/>
      <w:bookmarkEnd w:id="5432"/>
      <w:bookmarkEnd w:id="5433"/>
      <w:bookmarkEnd w:id="5434"/>
      <w:bookmarkEnd w:id="5435"/>
      <w:bookmarkEnd w:id="5436"/>
      <w:bookmarkEnd w:id="5437"/>
      <w:bookmarkEnd w:id="5438"/>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5439" w:name="_Toc21099269"/>
      <w:bookmarkStart w:id="5440" w:name="_Toc29809357"/>
      <w:bookmarkStart w:id="5441" w:name="_Toc29809866"/>
      <w:bookmarkStart w:id="5442" w:name="_Toc37270353"/>
      <w:bookmarkStart w:id="5443" w:name="_Toc45883592"/>
      <w:bookmarkStart w:id="5444" w:name="_Toc53182301"/>
      <w:bookmarkStart w:id="5445" w:name="_Toc66729990"/>
      <w:bookmarkStart w:id="5446" w:name="_Toc74969299"/>
      <w:bookmarkStart w:id="5447" w:name="_Toc76544914"/>
      <w:bookmarkStart w:id="5448" w:name="_Toc82599663"/>
      <w:bookmarkStart w:id="5449" w:name="_Toc89953251"/>
      <w:r w:rsidRPr="00E33F60">
        <w:t>7.5</w:t>
      </w:r>
      <w:r w:rsidRPr="00E33F60">
        <w:tab/>
        <w:t>Out-of-band blocking</w:t>
      </w:r>
      <w:bookmarkEnd w:id="5439"/>
      <w:bookmarkEnd w:id="5440"/>
      <w:bookmarkEnd w:id="5441"/>
      <w:bookmarkEnd w:id="5442"/>
      <w:bookmarkEnd w:id="5443"/>
      <w:bookmarkEnd w:id="5444"/>
      <w:bookmarkEnd w:id="5445"/>
      <w:bookmarkEnd w:id="5446"/>
      <w:bookmarkEnd w:id="5447"/>
      <w:bookmarkEnd w:id="5448"/>
      <w:bookmarkEnd w:id="5449"/>
    </w:p>
    <w:p w14:paraId="4A67A9C2" w14:textId="384CE029" w:rsidR="006C4A4E" w:rsidRPr="00E33F60" w:rsidRDefault="006C4A4E" w:rsidP="0058053F">
      <w:pPr>
        <w:pStyle w:val="Heading3"/>
      </w:pPr>
      <w:bookmarkStart w:id="5450" w:name="_Toc21099270"/>
      <w:bookmarkStart w:id="5451" w:name="_Toc29809358"/>
      <w:bookmarkStart w:id="5452" w:name="_Toc29809867"/>
      <w:bookmarkStart w:id="5453" w:name="_Toc37270354"/>
      <w:bookmarkStart w:id="5454" w:name="_Toc45883593"/>
      <w:bookmarkStart w:id="5455" w:name="_Toc53182302"/>
      <w:bookmarkStart w:id="5456" w:name="_Toc66729991"/>
      <w:bookmarkStart w:id="5457" w:name="_Toc74969300"/>
      <w:bookmarkStart w:id="5458" w:name="_Toc76544915"/>
      <w:bookmarkStart w:id="5459" w:name="_Toc82599664"/>
      <w:bookmarkStart w:id="5460" w:name="_Toc89953252"/>
      <w:r w:rsidRPr="00E33F60">
        <w:t>7.5.1</w:t>
      </w:r>
      <w:r w:rsidRPr="00E33F60">
        <w:tab/>
        <w:t>Definition and applicability</w:t>
      </w:r>
      <w:bookmarkEnd w:id="5450"/>
      <w:bookmarkEnd w:id="5451"/>
      <w:bookmarkEnd w:id="5452"/>
      <w:bookmarkEnd w:id="5453"/>
      <w:bookmarkEnd w:id="5454"/>
      <w:bookmarkEnd w:id="5455"/>
      <w:bookmarkEnd w:id="5456"/>
      <w:bookmarkEnd w:id="5457"/>
      <w:bookmarkEnd w:id="5458"/>
      <w:bookmarkEnd w:id="5459"/>
      <w:bookmarkEnd w:id="5460"/>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5461" w:name="_Toc21099271"/>
      <w:bookmarkStart w:id="5462" w:name="_Toc29809359"/>
      <w:bookmarkStart w:id="5463" w:name="_Toc29809868"/>
      <w:bookmarkStart w:id="5464" w:name="_Toc37270355"/>
      <w:bookmarkStart w:id="5465" w:name="_Toc45883594"/>
      <w:bookmarkStart w:id="5466" w:name="_Toc53182303"/>
      <w:bookmarkStart w:id="5467" w:name="_Toc66729992"/>
      <w:bookmarkStart w:id="5468" w:name="_Toc74969301"/>
      <w:bookmarkStart w:id="5469" w:name="_Toc76544916"/>
      <w:bookmarkStart w:id="5470" w:name="_Toc82599665"/>
      <w:bookmarkStart w:id="5471" w:name="_Toc89953253"/>
      <w:r w:rsidRPr="00E33F60">
        <w:t>7.5.2</w:t>
      </w:r>
      <w:r w:rsidRPr="00E33F60">
        <w:tab/>
        <w:t>Minimum requirement</w:t>
      </w:r>
      <w:bookmarkEnd w:id="5461"/>
      <w:bookmarkEnd w:id="5462"/>
      <w:bookmarkEnd w:id="5463"/>
      <w:bookmarkEnd w:id="5464"/>
      <w:bookmarkEnd w:id="5465"/>
      <w:bookmarkEnd w:id="5466"/>
      <w:bookmarkEnd w:id="5467"/>
      <w:bookmarkEnd w:id="5468"/>
      <w:bookmarkEnd w:id="5469"/>
      <w:bookmarkEnd w:id="5470"/>
      <w:bookmarkEnd w:id="5471"/>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5472" w:name="_Toc21099272"/>
      <w:bookmarkStart w:id="5473" w:name="_Toc29809360"/>
      <w:bookmarkStart w:id="5474" w:name="_Toc29809869"/>
      <w:bookmarkStart w:id="5475" w:name="_Toc37270356"/>
      <w:bookmarkStart w:id="5476" w:name="_Toc45883595"/>
      <w:bookmarkStart w:id="5477" w:name="_Toc53182304"/>
      <w:bookmarkStart w:id="5478" w:name="_Toc66729993"/>
      <w:bookmarkStart w:id="5479" w:name="_Toc74969302"/>
      <w:bookmarkStart w:id="5480" w:name="_Toc76544917"/>
      <w:bookmarkStart w:id="5481" w:name="_Toc82599666"/>
      <w:bookmarkStart w:id="5482" w:name="_Toc89953254"/>
      <w:r w:rsidRPr="00E33F60">
        <w:t>7.5.3</w:t>
      </w:r>
      <w:r w:rsidRPr="00E33F60">
        <w:tab/>
        <w:t>Test purpose</w:t>
      </w:r>
      <w:bookmarkEnd w:id="5472"/>
      <w:bookmarkEnd w:id="5473"/>
      <w:bookmarkEnd w:id="5474"/>
      <w:bookmarkEnd w:id="5475"/>
      <w:bookmarkEnd w:id="5476"/>
      <w:bookmarkEnd w:id="5477"/>
      <w:bookmarkEnd w:id="5478"/>
      <w:bookmarkEnd w:id="5479"/>
      <w:bookmarkEnd w:id="5480"/>
      <w:bookmarkEnd w:id="5481"/>
      <w:bookmarkEnd w:id="5482"/>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5483" w:name="_Toc21099273"/>
      <w:bookmarkStart w:id="5484" w:name="_Toc29809361"/>
      <w:bookmarkStart w:id="5485" w:name="_Toc29809870"/>
      <w:bookmarkStart w:id="5486" w:name="_Toc37270357"/>
      <w:bookmarkStart w:id="5487" w:name="_Toc45883596"/>
      <w:bookmarkStart w:id="5488" w:name="_Toc53182305"/>
      <w:bookmarkStart w:id="5489" w:name="_Toc66729994"/>
      <w:bookmarkStart w:id="5490" w:name="_Toc74969303"/>
      <w:bookmarkStart w:id="5491" w:name="_Toc76544918"/>
      <w:bookmarkStart w:id="5492" w:name="_Toc82599667"/>
      <w:bookmarkStart w:id="5493" w:name="_Toc89953255"/>
      <w:r w:rsidRPr="00E33F60">
        <w:lastRenderedPageBreak/>
        <w:t>7.5.4</w:t>
      </w:r>
      <w:r w:rsidRPr="00E33F60">
        <w:tab/>
        <w:t>Method of test</w:t>
      </w:r>
      <w:bookmarkEnd w:id="5483"/>
      <w:bookmarkEnd w:id="5484"/>
      <w:bookmarkEnd w:id="5485"/>
      <w:bookmarkEnd w:id="5486"/>
      <w:bookmarkEnd w:id="5487"/>
      <w:bookmarkEnd w:id="5488"/>
      <w:bookmarkEnd w:id="5489"/>
      <w:bookmarkEnd w:id="5490"/>
      <w:bookmarkEnd w:id="5491"/>
      <w:bookmarkEnd w:id="5492"/>
      <w:bookmarkEnd w:id="5493"/>
    </w:p>
    <w:p w14:paraId="27A9FC3D" w14:textId="77777777" w:rsidR="006C4A4E" w:rsidRPr="00E33F60" w:rsidRDefault="006C4A4E" w:rsidP="0058053F">
      <w:pPr>
        <w:pStyle w:val="Heading4"/>
      </w:pPr>
      <w:bookmarkStart w:id="5494" w:name="_Toc21099274"/>
      <w:bookmarkStart w:id="5495" w:name="_Toc29809362"/>
      <w:bookmarkStart w:id="5496" w:name="_Toc29809871"/>
      <w:bookmarkStart w:id="5497" w:name="_Toc37270358"/>
      <w:bookmarkStart w:id="5498" w:name="_Toc45883597"/>
      <w:bookmarkStart w:id="5499" w:name="_Toc53182306"/>
      <w:bookmarkStart w:id="5500" w:name="_Toc66729995"/>
      <w:bookmarkStart w:id="5501" w:name="_Toc74969304"/>
      <w:bookmarkStart w:id="5502" w:name="_Toc76544919"/>
      <w:bookmarkStart w:id="5503" w:name="_Toc82599668"/>
      <w:bookmarkStart w:id="5504" w:name="_Toc89953256"/>
      <w:r w:rsidRPr="00E33F60">
        <w:t>7.5.4.1</w:t>
      </w:r>
      <w:r w:rsidRPr="00E33F60">
        <w:tab/>
        <w:t>Initial conditions</w:t>
      </w:r>
      <w:bookmarkEnd w:id="5494"/>
      <w:bookmarkEnd w:id="5495"/>
      <w:bookmarkEnd w:id="5496"/>
      <w:bookmarkEnd w:id="5497"/>
      <w:bookmarkEnd w:id="5498"/>
      <w:bookmarkEnd w:id="5499"/>
      <w:bookmarkEnd w:id="5500"/>
      <w:bookmarkEnd w:id="5501"/>
      <w:bookmarkEnd w:id="5502"/>
      <w:bookmarkEnd w:id="5503"/>
      <w:bookmarkEnd w:id="5504"/>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5505" w:name="_Toc21099275"/>
      <w:bookmarkStart w:id="5506" w:name="_Toc29809363"/>
      <w:bookmarkStart w:id="5507" w:name="_Toc29809872"/>
      <w:bookmarkStart w:id="5508" w:name="_Toc37270359"/>
      <w:bookmarkStart w:id="5509" w:name="_Toc45883598"/>
      <w:bookmarkStart w:id="5510" w:name="_Toc53182307"/>
      <w:bookmarkStart w:id="5511" w:name="_Toc66729996"/>
      <w:bookmarkStart w:id="5512" w:name="_Toc74969305"/>
      <w:bookmarkStart w:id="5513" w:name="_Toc76544920"/>
      <w:bookmarkStart w:id="5514" w:name="_Toc82599669"/>
      <w:bookmarkStart w:id="5515" w:name="_Toc89953257"/>
      <w:r w:rsidRPr="00E33F60">
        <w:t>7.5.4.2</w:t>
      </w:r>
      <w:r w:rsidRPr="00E33F60">
        <w:tab/>
        <w:t>Procedure</w:t>
      </w:r>
      <w:bookmarkEnd w:id="5505"/>
      <w:bookmarkEnd w:id="5506"/>
      <w:bookmarkEnd w:id="5507"/>
      <w:bookmarkEnd w:id="5508"/>
      <w:bookmarkEnd w:id="5509"/>
      <w:bookmarkEnd w:id="5510"/>
      <w:bookmarkEnd w:id="5511"/>
      <w:bookmarkEnd w:id="5512"/>
      <w:bookmarkEnd w:id="5513"/>
      <w:bookmarkEnd w:id="5514"/>
      <w:bookmarkEnd w:id="5515"/>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5516" w:name="_Toc21099276"/>
      <w:bookmarkStart w:id="5517" w:name="_Toc29809364"/>
      <w:bookmarkStart w:id="5518" w:name="_Toc29809873"/>
      <w:bookmarkStart w:id="5519" w:name="_Toc37270360"/>
      <w:bookmarkStart w:id="5520" w:name="_Toc45883599"/>
      <w:bookmarkStart w:id="5521" w:name="_Toc53182308"/>
      <w:bookmarkStart w:id="5522" w:name="_Toc66729997"/>
      <w:bookmarkStart w:id="5523" w:name="_Toc74969306"/>
      <w:bookmarkStart w:id="5524" w:name="_Toc76544921"/>
      <w:bookmarkStart w:id="5525" w:name="_Toc82599670"/>
      <w:bookmarkStart w:id="5526" w:name="_Toc89953258"/>
      <w:r w:rsidRPr="00E33F60">
        <w:t>7.5.5</w:t>
      </w:r>
      <w:r w:rsidRPr="00E33F60">
        <w:tab/>
        <w:t>Test requirements</w:t>
      </w:r>
      <w:bookmarkEnd w:id="5516"/>
      <w:bookmarkEnd w:id="5517"/>
      <w:bookmarkEnd w:id="5518"/>
      <w:bookmarkEnd w:id="5519"/>
      <w:bookmarkEnd w:id="5520"/>
      <w:bookmarkEnd w:id="5521"/>
      <w:bookmarkEnd w:id="5522"/>
      <w:bookmarkEnd w:id="5523"/>
      <w:bookmarkEnd w:id="5524"/>
      <w:bookmarkEnd w:id="5525"/>
      <w:bookmarkEnd w:id="5526"/>
    </w:p>
    <w:p w14:paraId="78D93324" w14:textId="77777777" w:rsidR="006C4A4E" w:rsidRPr="00E33F60" w:rsidRDefault="006C4A4E" w:rsidP="0058053F">
      <w:pPr>
        <w:pStyle w:val="Heading4"/>
      </w:pPr>
      <w:bookmarkStart w:id="5527" w:name="_Toc21099277"/>
      <w:bookmarkStart w:id="5528" w:name="_Toc29809365"/>
      <w:bookmarkStart w:id="5529" w:name="_Toc29809874"/>
      <w:bookmarkStart w:id="5530" w:name="_Toc37270361"/>
      <w:bookmarkStart w:id="5531" w:name="_Toc45883600"/>
      <w:bookmarkStart w:id="5532" w:name="_Toc53182309"/>
      <w:bookmarkStart w:id="5533" w:name="_Toc66729998"/>
      <w:bookmarkStart w:id="5534" w:name="_Toc74969307"/>
      <w:bookmarkStart w:id="5535" w:name="_Toc76544922"/>
      <w:bookmarkStart w:id="5536" w:name="_Toc82599671"/>
      <w:bookmarkStart w:id="5537" w:name="_Toc89953259"/>
      <w:r w:rsidRPr="00E33F60">
        <w:t>7.5.5.1</w:t>
      </w:r>
      <w:r w:rsidRPr="00E33F60">
        <w:tab/>
        <w:t>General requirements</w:t>
      </w:r>
      <w:bookmarkEnd w:id="5527"/>
      <w:bookmarkEnd w:id="5528"/>
      <w:bookmarkEnd w:id="5529"/>
      <w:bookmarkEnd w:id="5530"/>
      <w:bookmarkEnd w:id="5531"/>
      <w:bookmarkEnd w:id="5532"/>
      <w:bookmarkEnd w:id="5533"/>
      <w:bookmarkEnd w:id="5534"/>
      <w:bookmarkEnd w:id="5535"/>
      <w:bookmarkEnd w:id="5536"/>
      <w:bookmarkEnd w:id="5537"/>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lastRenderedPageBreak/>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5538" w:name="_Toc21099278"/>
      <w:bookmarkStart w:id="5539" w:name="_Toc29809366"/>
      <w:bookmarkStart w:id="5540" w:name="_Toc29809875"/>
      <w:bookmarkStart w:id="5541" w:name="_Toc37270362"/>
      <w:bookmarkStart w:id="5542" w:name="_Toc45883601"/>
      <w:bookmarkStart w:id="5543" w:name="_Toc53182310"/>
      <w:bookmarkStart w:id="5544" w:name="_Toc66729999"/>
      <w:bookmarkStart w:id="5545" w:name="_Toc74969308"/>
      <w:bookmarkStart w:id="5546" w:name="_Toc76544923"/>
      <w:bookmarkStart w:id="5547" w:name="_Toc82599672"/>
      <w:bookmarkStart w:id="5548" w:name="_Toc89953260"/>
      <w:r w:rsidRPr="00E33F60">
        <w:t>7.5.5.2</w:t>
      </w:r>
      <w:r w:rsidRPr="00E33F60">
        <w:tab/>
        <w:t>Co-location requirements</w:t>
      </w:r>
      <w:bookmarkEnd w:id="5538"/>
      <w:bookmarkEnd w:id="5539"/>
      <w:bookmarkEnd w:id="5540"/>
      <w:bookmarkEnd w:id="5541"/>
      <w:bookmarkEnd w:id="5542"/>
      <w:bookmarkEnd w:id="5543"/>
      <w:bookmarkEnd w:id="5544"/>
      <w:bookmarkEnd w:id="5545"/>
      <w:bookmarkEnd w:id="5546"/>
      <w:bookmarkEnd w:id="5547"/>
      <w:bookmarkEnd w:id="5548"/>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5549" w:name="_Toc21099279"/>
      <w:bookmarkStart w:id="5550" w:name="_Toc29809367"/>
      <w:bookmarkStart w:id="5551" w:name="_Toc29809876"/>
      <w:bookmarkStart w:id="5552" w:name="_Toc37270363"/>
      <w:bookmarkStart w:id="5553" w:name="_Toc45883602"/>
      <w:bookmarkStart w:id="5554" w:name="_Toc53182311"/>
      <w:bookmarkStart w:id="5555" w:name="_Toc66730000"/>
      <w:bookmarkStart w:id="5556" w:name="_Toc74969309"/>
      <w:bookmarkStart w:id="5557" w:name="_Toc76544924"/>
      <w:bookmarkStart w:id="5558" w:name="_Toc82599673"/>
      <w:bookmarkStart w:id="5559" w:name="_Toc89953261"/>
      <w:r w:rsidRPr="00E33F60">
        <w:lastRenderedPageBreak/>
        <w:t>7.6</w:t>
      </w:r>
      <w:r w:rsidRPr="00E33F60">
        <w:tab/>
        <w:t>Receiver spurious emissions</w:t>
      </w:r>
      <w:bookmarkEnd w:id="5549"/>
      <w:bookmarkEnd w:id="5550"/>
      <w:bookmarkEnd w:id="5551"/>
      <w:bookmarkEnd w:id="5552"/>
      <w:bookmarkEnd w:id="5553"/>
      <w:bookmarkEnd w:id="5554"/>
      <w:bookmarkEnd w:id="5555"/>
      <w:bookmarkEnd w:id="5556"/>
      <w:bookmarkEnd w:id="5557"/>
      <w:bookmarkEnd w:id="5558"/>
      <w:bookmarkEnd w:id="5559"/>
    </w:p>
    <w:p w14:paraId="55C67948" w14:textId="3D3E5E2A" w:rsidR="00294BD4" w:rsidRPr="00E33F60" w:rsidRDefault="00294BD4" w:rsidP="0058053F">
      <w:pPr>
        <w:pStyle w:val="Heading3"/>
      </w:pPr>
      <w:bookmarkStart w:id="5560" w:name="_Toc21099280"/>
      <w:bookmarkStart w:id="5561" w:name="_Toc29809368"/>
      <w:bookmarkStart w:id="5562" w:name="_Toc29809877"/>
      <w:bookmarkStart w:id="5563" w:name="_Toc37270364"/>
      <w:bookmarkStart w:id="5564" w:name="_Toc45883603"/>
      <w:bookmarkStart w:id="5565" w:name="_Toc53182312"/>
      <w:bookmarkStart w:id="5566" w:name="_Toc66730001"/>
      <w:bookmarkStart w:id="5567" w:name="_Toc74969310"/>
      <w:bookmarkStart w:id="5568" w:name="_Toc76544925"/>
      <w:bookmarkStart w:id="5569" w:name="_Toc82599674"/>
      <w:bookmarkStart w:id="5570" w:name="_Toc89953262"/>
      <w:r w:rsidRPr="00E33F60">
        <w:t>7.6.1</w:t>
      </w:r>
      <w:r w:rsidRPr="00E33F60">
        <w:tab/>
        <w:t>Definition and applicability</w:t>
      </w:r>
      <w:bookmarkEnd w:id="5560"/>
      <w:bookmarkEnd w:id="5561"/>
      <w:bookmarkEnd w:id="5562"/>
      <w:bookmarkEnd w:id="5563"/>
      <w:bookmarkEnd w:id="5564"/>
      <w:bookmarkEnd w:id="5565"/>
      <w:bookmarkEnd w:id="5566"/>
      <w:bookmarkEnd w:id="5567"/>
      <w:bookmarkEnd w:id="5568"/>
      <w:bookmarkEnd w:id="5569"/>
      <w:bookmarkEnd w:id="5570"/>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5571" w:name="_Toc21099281"/>
      <w:bookmarkStart w:id="5572" w:name="_Toc29809369"/>
      <w:bookmarkStart w:id="5573" w:name="_Toc29809878"/>
      <w:bookmarkStart w:id="5574" w:name="_Toc37270365"/>
      <w:bookmarkStart w:id="5575" w:name="_Toc45883604"/>
      <w:bookmarkStart w:id="5576" w:name="_Toc53182313"/>
      <w:bookmarkStart w:id="5577" w:name="_Toc66730002"/>
      <w:bookmarkStart w:id="5578" w:name="_Toc74969311"/>
      <w:bookmarkStart w:id="5579" w:name="_Toc76544926"/>
      <w:bookmarkStart w:id="5580" w:name="_Toc82599675"/>
      <w:bookmarkStart w:id="5581" w:name="_Toc89953263"/>
      <w:r w:rsidRPr="00E33F60">
        <w:t>7.6.2</w:t>
      </w:r>
      <w:r w:rsidRPr="00E33F60">
        <w:tab/>
        <w:t>Minimum requirement</w:t>
      </w:r>
      <w:bookmarkEnd w:id="5571"/>
      <w:bookmarkEnd w:id="5572"/>
      <w:bookmarkEnd w:id="5573"/>
      <w:bookmarkEnd w:id="5574"/>
      <w:bookmarkEnd w:id="5575"/>
      <w:bookmarkEnd w:id="5576"/>
      <w:bookmarkEnd w:id="5577"/>
      <w:bookmarkEnd w:id="5578"/>
      <w:bookmarkEnd w:id="5579"/>
      <w:bookmarkEnd w:id="5580"/>
      <w:bookmarkEnd w:id="5581"/>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5582" w:name="_Toc21099282"/>
      <w:bookmarkStart w:id="5583" w:name="_Toc29809370"/>
      <w:bookmarkStart w:id="5584" w:name="_Toc29809879"/>
      <w:bookmarkStart w:id="5585" w:name="_Toc37270366"/>
      <w:bookmarkStart w:id="5586" w:name="_Toc45883605"/>
      <w:bookmarkStart w:id="5587" w:name="_Toc53182314"/>
      <w:bookmarkStart w:id="5588" w:name="_Toc66730003"/>
      <w:bookmarkStart w:id="5589" w:name="_Toc74969312"/>
      <w:bookmarkStart w:id="5590" w:name="_Toc76544927"/>
      <w:bookmarkStart w:id="5591" w:name="_Toc82599676"/>
      <w:bookmarkStart w:id="5592" w:name="_Toc89953264"/>
      <w:r w:rsidRPr="00E33F60">
        <w:t>7.6.3</w:t>
      </w:r>
      <w:r w:rsidRPr="00E33F60">
        <w:tab/>
        <w:t>Test purpose</w:t>
      </w:r>
      <w:bookmarkEnd w:id="5582"/>
      <w:bookmarkEnd w:id="5583"/>
      <w:bookmarkEnd w:id="5584"/>
      <w:bookmarkEnd w:id="5585"/>
      <w:bookmarkEnd w:id="5586"/>
      <w:bookmarkEnd w:id="5587"/>
      <w:bookmarkEnd w:id="5588"/>
      <w:bookmarkEnd w:id="5589"/>
      <w:bookmarkEnd w:id="5590"/>
      <w:bookmarkEnd w:id="5591"/>
      <w:bookmarkEnd w:id="5592"/>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5593" w:name="_Toc21099283"/>
      <w:bookmarkStart w:id="5594" w:name="_Toc29809371"/>
      <w:bookmarkStart w:id="5595" w:name="_Toc29809880"/>
      <w:bookmarkStart w:id="5596" w:name="_Toc37270367"/>
      <w:bookmarkStart w:id="5597" w:name="_Toc45883606"/>
      <w:bookmarkStart w:id="5598" w:name="_Toc53182315"/>
      <w:bookmarkStart w:id="5599" w:name="_Toc66730004"/>
      <w:bookmarkStart w:id="5600" w:name="_Toc74969313"/>
      <w:bookmarkStart w:id="5601" w:name="_Toc76544928"/>
      <w:bookmarkStart w:id="5602" w:name="_Toc82599677"/>
      <w:bookmarkStart w:id="5603" w:name="_Toc89953265"/>
      <w:r w:rsidRPr="00E33F60">
        <w:t>7.6.4</w:t>
      </w:r>
      <w:r w:rsidRPr="00E33F60">
        <w:tab/>
        <w:t>Method of test</w:t>
      </w:r>
      <w:bookmarkEnd w:id="5593"/>
      <w:bookmarkEnd w:id="5594"/>
      <w:bookmarkEnd w:id="5595"/>
      <w:bookmarkEnd w:id="5596"/>
      <w:bookmarkEnd w:id="5597"/>
      <w:bookmarkEnd w:id="5598"/>
      <w:bookmarkEnd w:id="5599"/>
      <w:bookmarkEnd w:id="5600"/>
      <w:bookmarkEnd w:id="5601"/>
      <w:bookmarkEnd w:id="5602"/>
      <w:bookmarkEnd w:id="5603"/>
    </w:p>
    <w:p w14:paraId="3861E0C9" w14:textId="77777777" w:rsidR="00294BD4" w:rsidRPr="00E33F60" w:rsidRDefault="00294BD4" w:rsidP="0058053F">
      <w:pPr>
        <w:pStyle w:val="Heading4"/>
      </w:pPr>
      <w:bookmarkStart w:id="5604" w:name="_Toc21099284"/>
      <w:bookmarkStart w:id="5605" w:name="_Toc29809372"/>
      <w:bookmarkStart w:id="5606" w:name="_Toc29809881"/>
      <w:bookmarkStart w:id="5607" w:name="_Toc37270368"/>
      <w:bookmarkStart w:id="5608" w:name="_Toc45883607"/>
      <w:bookmarkStart w:id="5609" w:name="_Toc53182316"/>
      <w:bookmarkStart w:id="5610" w:name="_Toc66730005"/>
      <w:bookmarkStart w:id="5611" w:name="_Toc74969314"/>
      <w:bookmarkStart w:id="5612" w:name="_Toc76544929"/>
      <w:bookmarkStart w:id="5613" w:name="_Toc82599678"/>
      <w:bookmarkStart w:id="5614" w:name="_Toc89953266"/>
      <w:r w:rsidRPr="00E33F60">
        <w:t>7.6.4.1</w:t>
      </w:r>
      <w:r w:rsidRPr="00E33F60">
        <w:tab/>
        <w:t>Initial conditions</w:t>
      </w:r>
      <w:bookmarkEnd w:id="5604"/>
      <w:bookmarkEnd w:id="5605"/>
      <w:bookmarkEnd w:id="5606"/>
      <w:bookmarkEnd w:id="5607"/>
      <w:bookmarkEnd w:id="5608"/>
      <w:bookmarkEnd w:id="5609"/>
      <w:bookmarkEnd w:id="5610"/>
      <w:bookmarkEnd w:id="5611"/>
      <w:bookmarkEnd w:id="5612"/>
      <w:bookmarkEnd w:id="5613"/>
      <w:bookmarkEnd w:id="5614"/>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5615" w:name="_Toc21099285"/>
      <w:bookmarkStart w:id="5616" w:name="_Toc29809373"/>
      <w:bookmarkStart w:id="5617" w:name="_Toc29809882"/>
      <w:bookmarkStart w:id="5618" w:name="_Toc37270369"/>
      <w:bookmarkStart w:id="5619" w:name="_Toc45883608"/>
      <w:bookmarkStart w:id="5620" w:name="_Toc53182317"/>
      <w:bookmarkStart w:id="5621" w:name="_Toc66730006"/>
      <w:bookmarkStart w:id="5622" w:name="_Toc74969315"/>
      <w:bookmarkStart w:id="5623" w:name="_Toc76544930"/>
      <w:bookmarkStart w:id="5624" w:name="_Toc82599679"/>
      <w:bookmarkStart w:id="5625" w:name="_Toc89953267"/>
      <w:r w:rsidRPr="00E33F60">
        <w:t>7.6.4.2</w:t>
      </w:r>
      <w:r w:rsidRPr="00E33F60">
        <w:tab/>
        <w:t>Procedure</w:t>
      </w:r>
      <w:bookmarkEnd w:id="5615"/>
      <w:bookmarkEnd w:id="5616"/>
      <w:bookmarkEnd w:id="5617"/>
      <w:bookmarkEnd w:id="5618"/>
      <w:bookmarkEnd w:id="5619"/>
      <w:bookmarkEnd w:id="5620"/>
      <w:bookmarkEnd w:id="5621"/>
      <w:bookmarkEnd w:id="5622"/>
      <w:bookmarkEnd w:id="5623"/>
      <w:bookmarkEnd w:id="5624"/>
      <w:bookmarkEnd w:id="5625"/>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5626" w:name="_Toc21099286"/>
      <w:bookmarkStart w:id="5627" w:name="_Toc29809374"/>
      <w:bookmarkStart w:id="5628" w:name="_Toc29809883"/>
      <w:bookmarkStart w:id="5629" w:name="_Toc37270370"/>
      <w:bookmarkStart w:id="5630" w:name="_Toc45883609"/>
      <w:bookmarkStart w:id="5631" w:name="_Toc53182318"/>
      <w:bookmarkStart w:id="5632" w:name="_Toc66730007"/>
      <w:bookmarkStart w:id="5633" w:name="_Toc74969316"/>
      <w:bookmarkStart w:id="5634" w:name="_Toc76544931"/>
      <w:bookmarkStart w:id="5635" w:name="_Toc82599680"/>
      <w:bookmarkStart w:id="5636" w:name="_Toc89953268"/>
      <w:r w:rsidRPr="00E33F60">
        <w:t>7.6.5</w:t>
      </w:r>
      <w:r w:rsidRPr="00E33F60">
        <w:tab/>
        <w:t>Test requirements</w:t>
      </w:r>
      <w:bookmarkEnd w:id="5626"/>
      <w:bookmarkEnd w:id="5627"/>
      <w:bookmarkEnd w:id="5628"/>
      <w:bookmarkEnd w:id="5629"/>
      <w:bookmarkEnd w:id="5630"/>
      <w:bookmarkEnd w:id="5631"/>
      <w:bookmarkEnd w:id="5632"/>
      <w:bookmarkEnd w:id="5633"/>
      <w:bookmarkEnd w:id="5634"/>
      <w:bookmarkEnd w:id="5635"/>
      <w:bookmarkEnd w:id="5636"/>
    </w:p>
    <w:p w14:paraId="0B683D11" w14:textId="77777777" w:rsidR="00294BD4" w:rsidRPr="00E33F60" w:rsidRDefault="00294BD4" w:rsidP="0058053F">
      <w:pPr>
        <w:pStyle w:val="Heading4"/>
      </w:pPr>
      <w:bookmarkStart w:id="5637" w:name="_Toc21099287"/>
      <w:bookmarkStart w:id="5638" w:name="_Toc29809375"/>
      <w:bookmarkStart w:id="5639" w:name="_Toc29809884"/>
      <w:bookmarkStart w:id="5640" w:name="_Toc37270371"/>
      <w:bookmarkStart w:id="5641" w:name="_Toc45883610"/>
      <w:bookmarkStart w:id="5642" w:name="_Toc53182319"/>
      <w:bookmarkStart w:id="5643" w:name="_Toc66730008"/>
      <w:bookmarkStart w:id="5644" w:name="_Toc74969317"/>
      <w:bookmarkStart w:id="5645" w:name="_Toc76544932"/>
      <w:bookmarkStart w:id="5646" w:name="_Toc82599681"/>
      <w:bookmarkStart w:id="5647" w:name="_Toc89953269"/>
      <w:r w:rsidRPr="00E33F60">
        <w:t>7.6.5.1</w:t>
      </w:r>
      <w:r w:rsidRPr="00E33F60">
        <w:tab/>
        <w:t>Basic limits</w:t>
      </w:r>
      <w:bookmarkEnd w:id="5637"/>
      <w:bookmarkEnd w:id="5638"/>
      <w:bookmarkEnd w:id="5639"/>
      <w:bookmarkEnd w:id="5640"/>
      <w:bookmarkEnd w:id="5641"/>
      <w:bookmarkEnd w:id="5642"/>
      <w:bookmarkEnd w:id="5643"/>
      <w:bookmarkEnd w:id="5644"/>
      <w:bookmarkEnd w:id="5645"/>
      <w:bookmarkEnd w:id="5646"/>
      <w:bookmarkEnd w:id="5647"/>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5648" w:name="_Toc21099288"/>
      <w:bookmarkStart w:id="5649" w:name="_Toc29809376"/>
      <w:bookmarkStart w:id="5650" w:name="_Toc29809885"/>
      <w:bookmarkStart w:id="5651" w:name="_Toc37270372"/>
      <w:bookmarkStart w:id="5652" w:name="_Toc45883611"/>
      <w:bookmarkStart w:id="5653" w:name="_Toc53182320"/>
      <w:bookmarkStart w:id="5654" w:name="_Toc66730009"/>
      <w:bookmarkStart w:id="5655" w:name="_Toc74969318"/>
      <w:bookmarkStart w:id="5656" w:name="_Toc76544933"/>
      <w:bookmarkStart w:id="5657" w:name="_Toc82599682"/>
      <w:bookmarkStart w:id="5658" w:name="_Toc89953270"/>
      <w:r w:rsidRPr="00E33F60">
        <w:t>7.6.5.2</w:t>
      </w:r>
      <w:r w:rsidRPr="00E33F60">
        <w:tab/>
        <w:t>BS type 1-C</w:t>
      </w:r>
      <w:bookmarkEnd w:id="5648"/>
      <w:bookmarkEnd w:id="5649"/>
      <w:bookmarkEnd w:id="5650"/>
      <w:bookmarkEnd w:id="5651"/>
      <w:bookmarkEnd w:id="5652"/>
      <w:bookmarkEnd w:id="5653"/>
      <w:bookmarkEnd w:id="5654"/>
      <w:bookmarkEnd w:id="5655"/>
      <w:bookmarkEnd w:id="5656"/>
      <w:bookmarkEnd w:id="5657"/>
      <w:bookmarkEnd w:id="5658"/>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5659" w:name="_Toc21099289"/>
      <w:bookmarkStart w:id="5660" w:name="_Toc29809377"/>
      <w:bookmarkStart w:id="5661" w:name="_Toc29809886"/>
      <w:bookmarkStart w:id="5662" w:name="_Toc37270373"/>
      <w:bookmarkStart w:id="5663" w:name="_Toc45883612"/>
      <w:bookmarkStart w:id="5664" w:name="_Toc53182321"/>
      <w:bookmarkStart w:id="5665" w:name="_Toc66730010"/>
      <w:bookmarkStart w:id="5666" w:name="_Toc74969319"/>
      <w:bookmarkStart w:id="5667" w:name="_Toc76544934"/>
      <w:bookmarkStart w:id="5668" w:name="_Toc82599683"/>
      <w:bookmarkStart w:id="5669" w:name="_Toc89953271"/>
      <w:r w:rsidRPr="00E33F60">
        <w:lastRenderedPageBreak/>
        <w:t>7.6.5.3</w:t>
      </w:r>
      <w:r w:rsidRPr="00E33F60">
        <w:tab/>
        <w:t>BS type 1-H</w:t>
      </w:r>
      <w:bookmarkEnd w:id="5659"/>
      <w:bookmarkEnd w:id="5660"/>
      <w:bookmarkEnd w:id="5661"/>
      <w:bookmarkEnd w:id="5662"/>
      <w:bookmarkEnd w:id="5663"/>
      <w:bookmarkEnd w:id="5664"/>
      <w:bookmarkEnd w:id="5665"/>
      <w:bookmarkEnd w:id="5666"/>
      <w:bookmarkEnd w:id="5667"/>
      <w:bookmarkEnd w:id="5668"/>
      <w:bookmarkEnd w:id="5669"/>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5670" w:name="_Toc21099290"/>
      <w:bookmarkStart w:id="5671" w:name="_Toc29809378"/>
      <w:bookmarkStart w:id="5672" w:name="_Toc29809887"/>
      <w:bookmarkStart w:id="5673" w:name="_Toc37270374"/>
      <w:bookmarkStart w:id="5674" w:name="_Toc45883613"/>
      <w:bookmarkStart w:id="5675" w:name="_Toc53182322"/>
      <w:bookmarkStart w:id="5676" w:name="_Toc66730011"/>
      <w:bookmarkStart w:id="5677" w:name="_Toc74969320"/>
      <w:bookmarkStart w:id="5678" w:name="_Toc76544935"/>
      <w:bookmarkStart w:id="5679" w:name="_Toc82599684"/>
      <w:bookmarkStart w:id="5680" w:name="_Toc89953272"/>
      <w:r w:rsidRPr="00E33F60">
        <w:t>7.7</w:t>
      </w:r>
      <w:r w:rsidRPr="00E33F60">
        <w:tab/>
        <w:t>Receiver intermodulation</w:t>
      </w:r>
      <w:bookmarkEnd w:id="5670"/>
      <w:bookmarkEnd w:id="5671"/>
      <w:bookmarkEnd w:id="5672"/>
      <w:bookmarkEnd w:id="5673"/>
      <w:bookmarkEnd w:id="5674"/>
      <w:bookmarkEnd w:id="5675"/>
      <w:bookmarkEnd w:id="5676"/>
      <w:bookmarkEnd w:id="5677"/>
      <w:bookmarkEnd w:id="5678"/>
      <w:bookmarkEnd w:id="5679"/>
      <w:bookmarkEnd w:id="5680"/>
    </w:p>
    <w:p w14:paraId="55AC2DFC" w14:textId="0BD40575" w:rsidR="009D56A3" w:rsidRPr="00E33F60" w:rsidRDefault="009D56A3" w:rsidP="0058053F">
      <w:pPr>
        <w:pStyle w:val="Heading3"/>
      </w:pPr>
      <w:bookmarkStart w:id="5681" w:name="_Toc21099291"/>
      <w:bookmarkStart w:id="5682" w:name="_Toc29809379"/>
      <w:bookmarkStart w:id="5683" w:name="_Toc29809888"/>
      <w:bookmarkStart w:id="5684" w:name="_Toc37270375"/>
      <w:bookmarkStart w:id="5685" w:name="_Toc45883614"/>
      <w:bookmarkStart w:id="5686" w:name="_Toc53182323"/>
      <w:bookmarkStart w:id="5687" w:name="_Toc66730012"/>
      <w:bookmarkStart w:id="5688" w:name="_Toc74969321"/>
      <w:bookmarkStart w:id="5689" w:name="_Toc76544936"/>
      <w:bookmarkStart w:id="5690" w:name="_Toc82599685"/>
      <w:bookmarkStart w:id="5691" w:name="_Toc89953273"/>
      <w:r w:rsidRPr="00E33F60">
        <w:t>7.7.1</w:t>
      </w:r>
      <w:r w:rsidRPr="00E33F60">
        <w:tab/>
        <w:t>Definition and applicability</w:t>
      </w:r>
      <w:bookmarkEnd w:id="5681"/>
      <w:bookmarkEnd w:id="5682"/>
      <w:bookmarkEnd w:id="5683"/>
      <w:bookmarkEnd w:id="5684"/>
      <w:bookmarkEnd w:id="5685"/>
      <w:bookmarkEnd w:id="5686"/>
      <w:bookmarkEnd w:id="5687"/>
      <w:bookmarkEnd w:id="5688"/>
      <w:bookmarkEnd w:id="5689"/>
      <w:bookmarkEnd w:id="5690"/>
      <w:bookmarkEnd w:id="5691"/>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5692" w:name="_Toc21099292"/>
      <w:bookmarkStart w:id="5693" w:name="_Toc29809380"/>
      <w:bookmarkStart w:id="5694" w:name="_Toc29809889"/>
      <w:bookmarkStart w:id="5695" w:name="_Toc37270376"/>
      <w:bookmarkStart w:id="5696" w:name="_Toc45883615"/>
      <w:bookmarkStart w:id="5697" w:name="_Toc53182324"/>
      <w:bookmarkStart w:id="5698" w:name="_Toc66730013"/>
      <w:bookmarkStart w:id="5699" w:name="_Toc74969322"/>
      <w:bookmarkStart w:id="5700" w:name="_Toc76544937"/>
      <w:bookmarkStart w:id="5701" w:name="_Toc82599686"/>
      <w:bookmarkStart w:id="5702" w:name="_Toc89953274"/>
      <w:r w:rsidRPr="00E33F60">
        <w:t>7.7.2</w:t>
      </w:r>
      <w:r w:rsidRPr="00E33F60">
        <w:tab/>
        <w:t>Minimum requirement</w:t>
      </w:r>
      <w:bookmarkEnd w:id="5692"/>
      <w:bookmarkEnd w:id="5693"/>
      <w:bookmarkEnd w:id="5694"/>
      <w:bookmarkEnd w:id="5695"/>
      <w:bookmarkEnd w:id="5696"/>
      <w:bookmarkEnd w:id="5697"/>
      <w:bookmarkEnd w:id="5698"/>
      <w:bookmarkEnd w:id="5699"/>
      <w:bookmarkEnd w:id="5700"/>
      <w:bookmarkEnd w:id="5701"/>
      <w:bookmarkEnd w:id="5702"/>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5703" w:name="_Toc21099293"/>
      <w:bookmarkStart w:id="5704" w:name="_Toc29809381"/>
      <w:bookmarkStart w:id="5705" w:name="_Toc29809890"/>
      <w:bookmarkStart w:id="5706" w:name="_Toc37270377"/>
      <w:bookmarkStart w:id="5707" w:name="_Toc45883616"/>
      <w:bookmarkStart w:id="5708" w:name="_Toc53182325"/>
      <w:bookmarkStart w:id="5709" w:name="_Toc66730014"/>
      <w:bookmarkStart w:id="5710" w:name="_Toc74969323"/>
      <w:bookmarkStart w:id="5711" w:name="_Toc76544938"/>
      <w:bookmarkStart w:id="5712" w:name="_Toc82599687"/>
      <w:bookmarkStart w:id="5713" w:name="_Toc89953275"/>
      <w:r w:rsidRPr="00E33F60">
        <w:t>7.7.3</w:t>
      </w:r>
      <w:r w:rsidRPr="00E33F60">
        <w:tab/>
        <w:t>Test purpose</w:t>
      </w:r>
      <w:bookmarkEnd w:id="5703"/>
      <w:bookmarkEnd w:id="5704"/>
      <w:bookmarkEnd w:id="5705"/>
      <w:bookmarkEnd w:id="5706"/>
      <w:bookmarkEnd w:id="5707"/>
      <w:bookmarkEnd w:id="5708"/>
      <w:bookmarkEnd w:id="5709"/>
      <w:bookmarkEnd w:id="5710"/>
      <w:bookmarkEnd w:id="5711"/>
      <w:bookmarkEnd w:id="5712"/>
      <w:bookmarkEnd w:id="5713"/>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5714" w:name="_Toc21099294"/>
      <w:bookmarkStart w:id="5715" w:name="_Toc29809382"/>
      <w:bookmarkStart w:id="5716" w:name="_Toc29809891"/>
      <w:bookmarkStart w:id="5717" w:name="_Toc37270378"/>
      <w:bookmarkStart w:id="5718" w:name="_Toc45883617"/>
      <w:bookmarkStart w:id="5719" w:name="_Toc53182326"/>
      <w:bookmarkStart w:id="5720" w:name="_Toc66730015"/>
      <w:bookmarkStart w:id="5721" w:name="_Toc74969324"/>
      <w:bookmarkStart w:id="5722" w:name="_Toc76544939"/>
      <w:bookmarkStart w:id="5723" w:name="_Toc82599688"/>
      <w:bookmarkStart w:id="5724" w:name="_Toc89953276"/>
      <w:r w:rsidRPr="00E33F60">
        <w:t>7.7.4</w:t>
      </w:r>
      <w:r w:rsidRPr="00E33F60">
        <w:tab/>
        <w:t>Method of test</w:t>
      </w:r>
      <w:bookmarkEnd w:id="5714"/>
      <w:bookmarkEnd w:id="5715"/>
      <w:bookmarkEnd w:id="5716"/>
      <w:bookmarkEnd w:id="5717"/>
      <w:bookmarkEnd w:id="5718"/>
      <w:bookmarkEnd w:id="5719"/>
      <w:bookmarkEnd w:id="5720"/>
      <w:bookmarkEnd w:id="5721"/>
      <w:bookmarkEnd w:id="5722"/>
      <w:bookmarkEnd w:id="5723"/>
      <w:bookmarkEnd w:id="5724"/>
    </w:p>
    <w:p w14:paraId="478DF9C3" w14:textId="77777777" w:rsidR="009D56A3" w:rsidRPr="00E33F60" w:rsidRDefault="009D56A3" w:rsidP="00790289">
      <w:pPr>
        <w:pStyle w:val="Heading4"/>
      </w:pPr>
      <w:bookmarkStart w:id="5725" w:name="_Toc21099295"/>
      <w:bookmarkStart w:id="5726" w:name="_Toc29809383"/>
      <w:bookmarkStart w:id="5727" w:name="_Toc29809892"/>
      <w:bookmarkStart w:id="5728" w:name="_Toc37270379"/>
      <w:bookmarkStart w:id="5729" w:name="_Toc45883618"/>
      <w:bookmarkStart w:id="5730" w:name="_Toc53182327"/>
      <w:bookmarkStart w:id="5731" w:name="_Toc66730016"/>
      <w:bookmarkStart w:id="5732" w:name="_Toc74969325"/>
      <w:bookmarkStart w:id="5733" w:name="_Toc76544940"/>
      <w:bookmarkStart w:id="5734" w:name="_Toc82599689"/>
      <w:bookmarkStart w:id="5735" w:name="_Toc89953277"/>
      <w:r w:rsidRPr="00E33F60">
        <w:t>7.7.4.1</w:t>
      </w:r>
      <w:r w:rsidRPr="00E33F60">
        <w:tab/>
        <w:t>Initial conditions</w:t>
      </w:r>
      <w:bookmarkEnd w:id="5725"/>
      <w:bookmarkEnd w:id="5726"/>
      <w:bookmarkEnd w:id="5727"/>
      <w:bookmarkEnd w:id="5728"/>
      <w:bookmarkEnd w:id="5729"/>
      <w:bookmarkEnd w:id="5730"/>
      <w:bookmarkEnd w:id="5731"/>
      <w:bookmarkEnd w:id="5732"/>
      <w:bookmarkEnd w:id="5733"/>
      <w:bookmarkEnd w:id="5734"/>
      <w:bookmarkEnd w:id="5735"/>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5736" w:name="_Toc21099296"/>
      <w:bookmarkStart w:id="5737" w:name="_Toc29809384"/>
      <w:bookmarkStart w:id="5738" w:name="_Toc29809893"/>
      <w:bookmarkStart w:id="5739" w:name="_Toc37270380"/>
      <w:bookmarkStart w:id="5740" w:name="_Toc45883619"/>
      <w:bookmarkStart w:id="5741" w:name="_Toc53182328"/>
      <w:bookmarkStart w:id="5742" w:name="_Toc66730017"/>
      <w:bookmarkStart w:id="5743" w:name="_Toc74969326"/>
      <w:bookmarkStart w:id="5744" w:name="_Toc76544941"/>
      <w:bookmarkStart w:id="5745" w:name="_Toc82599690"/>
      <w:bookmarkStart w:id="5746" w:name="_Toc89953278"/>
      <w:r w:rsidRPr="00E33F60">
        <w:lastRenderedPageBreak/>
        <w:t>7.7.4.2</w:t>
      </w:r>
      <w:r w:rsidRPr="00E33F60">
        <w:tab/>
        <w:t>Procedure</w:t>
      </w:r>
      <w:bookmarkEnd w:id="5736"/>
      <w:bookmarkEnd w:id="5737"/>
      <w:bookmarkEnd w:id="5738"/>
      <w:bookmarkEnd w:id="5739"/>
      <w:bookmarkEnd w:id="5740"/>
      <w:bookmarkEnd w:id="5741"/>
      <w:bookmarkEnd w:id="5742"/>
      <w:bookmarkEnd w:id="5743"/>
      <w:bookmarkEnd w:id="5744"/>
      <w:bookmarkEnd w:id="5745"/>
      <w:bookmarkEnd w:id="5746"/>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5747" w:name="_Toc21099297"/>
      <w:bookmarkStart w:id="5748" w:name="_Toc29809385"/>
      <w:bookmarkStart w:id="5749" w:name="_Toc29809894"/>
      <w:bookmarkStart w:id="5750" w:name="_Toc37270381"/>
      <w:bookmarkStart w:id="5751" w:name="_Toc45883620"/>
      <w:bookmarkStart w:id="5752" w:name="_Toc53182329"/>
      <w:bookmarkStart w:id="5753" w:name="_Toc66730018"/>
      <w:bookmarkStart w:id="5754" w:name="_Toc74969327"/>
      <w:bookmarkStart w:id="5755" w:name="_Toc76544942"/>
      <w:bookmarkStart w:id="5756" w:name="_Toc82599691"/>
      <w:bookmarkStart w:id="5757" w:name="_Toc89953279"/>
      <w:r w:rsidRPr="00E33F60">
        <w:t>7.7.5</w:t>
      </w:r>
      <w:r w:rsidRPr="00E33F60">
        <w:tab/>
        <w:t>Test requirements</w:t>
      </w:r>
      <w:bookmarkEnd w:id="5747"/>
      <w:bookmarkEnd w:id="5748"/>
      <w:bookmarkEnd w:id="5749"/>
      <w:bookmarkEnd w:id="5750"/>
      <w:bookmarkEnd w:id="5751"/>
      <w:bookmarkEnd w:id="5752"/>
      <w:bookmarkEnd w:id="5753"/>
      <w:bookmarkEnd w:id="5754"/>
      <w:bookmarkEnd w:id="5755"/>
      <w:bookmarkEnd w:id="5756"/>
      <w:bookmarkEnd w:id="5757"/>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5758" w:name="_Toc21099298"/>
      <w:bookmarkStart w:id="5759" w:name="_Toc29809386"/>
      <w:bookmarkStart w:id="5760" w:name="_Toc29809895"/>
      <w:bookmarkStart w:id="5761" w:name="_Toc37270382"/>
      <w:bookmarkStart w:id="5762" w:name="_Toc45883621"/>
      <w:bookmarkStart w:id="5763" w:name="_Toc53182330"/>
      <w:bookmarkStart w:id="5764" w:name="_Toc66730019"/>
      <w:bookmarkStart w:id="5765" w:name="_Toc74969328"/>
      <w:bookmarkStart w:id="5766" w:name="_Toc76544943"/>
      <w:bookmarkStart w:id="5767" w:name="_Toc82599692"/>
      <w:bookmarkStart w:id="5768" w:name="_Toc89953280"/>
      <w:r w:rsidRPr="00E33F60">
        <w:lastRenderedPageBreak/>
        <w:t>7.8</w:t>
      </w:r>
      <w:r w:rsidRPr="00E33F60">
        <w:tab/>
        <w:t>In-channel selectivity</w:t>
      </w:r>
      <w:bookmarkEnd w:id="5758"/>
      <w:bookmarkEnd w:id="5759"/>
      <w:bookmarkEnd w:id="5760"/>
      <w:bookmarkEnd w:id="5761"/>
      <w:bookmarkEnd w:id="5762"/>
      <w:bookmarkEnd w:id="5763"/>
      <w:bookmarkEnd w:id="5764"/>
      <w:bookmarkEnd w:id="5765"/>
      <w:bookmarkEnd w:id="5766"/>
      <w:bookmarkEnd w:id="5767"/>
      <w:bookmarkEnd w:id="5768"/>
    </w:p>
    <w:p w14:paraId="4ABED5C8" w14:textId="7AA8F9DA" w:rsidR="0066553E" w:rsidRPr="00E33F60" w:rsidRDefault="0066553E" w:rsidP="00AD5630">
      <w:pPr>
        <w:pStyle w:val="Heading3"/>
      </w:pPr>
      <w:bookmarkStart w:id="5769" w:name="_Toc21099299"/>
      <w:bookmarkStart w:id="5770" w:name="_Toc29809387"/>
      <w:bookmarkStart w:id="5771" w:name="_Toc29809896"/>
      <w:bookmarkStart w:id="5772" w:name="_Toc37270383"/>
      <w:bookmarkStart w:id="5773" w:name="_Toc45883622"/>
      <w:bookmarkStart w:id="5774" w:name="_Toc53182331"/>
      <w:bookmarkStart w:id="5775" w:name="_Toc66730020"/>
      <w:bookmarkStart w:id="5776" w:name="_Toc74969329"/>
      <w:bookmarkStart w:id="5777" w:name="_Toc76544944"/>
      <w:bookmarkStart w:id="5778" w:name="_Toc82599693"/>
      <w:bookmarkStart w:id="5779" w:name="_Toc89953281"/>
      <w:r w:rsidRPr="00E33F60">
        <w:t>7.8.1</w:t>
      </w:r>
      <w:r w:rsidRPr="00E33F60">
        <w:tab/>
        <w:t>Definition and applicability</w:t>
      </w:r>
      <w:bookmarkEnd w:id="5769"/>
      <w:bookmarkEnd w:id="5770"/>
      <w:bookmarkEnd w:id="5771"/>
      <w:bookmarkEnd w:id="5772"/>
      <w:bookmarkEnd w:id="5773"/>
      <w:bookmarkEnd w:id="5774"/>
      <w:bookmarkEnd w:id="5775"/>
      <w:bookmarkEnd w:id="5776"/>
      <w:bookmarkEnd w:id="5777"/>
      <w:bookmarkEnd w:id="5778"/>
      <w:bookmarkEnd w:id="5779"/>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5780" w:name="_Toc21099300"/>
      <w:bookmarkStart w:id="5781" w:name="_Toc29809388"/>
      <w:bookmarkStart w:id="5782" w:name="_Toc29809897"/>
      <w:bookmarkStart w:id="5783" w:name="_Toc37270384"/>
      <w:bookmarkStart w:id="5784" w:name="_Toc45883623"/>
      <w:bookmarkStart w:id="5785" w:name="_Toc53182332"/>
      <w:bookmarkStart w:id="5786" w:name="_Toc66730021"/>
      <w:bookmarkStart w:id="5787" w:name="_Toc74969330"/>
      <w:bookmarkStart w:id="5788" w:name="_Toc76544945"/>
      <w:bookmarkStart w:id="5789" w:name="_Toc82599694"/>
      <w:bookmarkStart w:id="5790" w:name="_Toc89953282"/>
      <w:r w:rsidRPr="00E33F60">
        <w:t>7.8.2</w:t>
      </w:r>
      <w:r w:rsidRPr="00E33F60">
        <w:tab/>
        <w:t>Minimum requirement</w:t>
      </w:r>
      <w:bookmarkEnd w:id="5780"/>
      <w:bookmarkEnd w:id="5781"/>
      <w:bookmarkEnd w:id="5782"/>
      <w:bookmarkEnd w:id="5783"/>
      <w:bookmarkEnd w:id="5784"/>
      <w:bookmarkEnd w:id="5785"/>
      <w:bookmarkEnd w:id="5786"/>
      <w:bookmarkEnd w:id="5787"/>
      <w:bookmarkEnd w:id="5788"/>
      <w:bookmarkEnd w:id="5789"/>
      <w:bookmarkEnd w:id="5790"/>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5791" w:name="_Toc21099301"/>
      <w:bookmarkStart w:id="5792" w:name="_Toc29809389"/>
      <w:bookmarkStart w:id="5793" w:name="_Toc29809898"/>
      <w:bookmarkStart w:id="5794" w:name="_Toc37270385"/>
      <w:bookmarkStart w:id="5795" w:name="_Toc45883624"/>
      <w:bookmarkStart w:id="5796" w:name="_Toc53182333"/>
      <w:bookmarkStart w:id="5797" w:name="_Toc66730022"/>
      <w:bookmarkStart w:id="5798" w:name="_Toc74969331"/>
      <w:bookmarkStart w:id="5799" w:name="_Toc76544946"/>
      <w:bookmarkStart w:id="5800" w:name="_Toc82599695"/>
      <w:bookmarkStart w:id="5801" w:name="_Toc89953283"/>
      <w:r w:rsidRPr="00E33F60">
        <w:t>7.8.3</w:t>
      </w:r>
      <w:r w:rsidRPr="00E33F60">
        <w:tab/>
        <w:t>Test purpose</w:t>
      </w:r>
      <w:bookmarkEnd w:id="5791"/>
      <w:bookmarkEnd w:id="5792"/>
      <w:bookmarkEnd w:id="5793"/>
      <w:bookmarkEnd w:id="5794"/>
      <w:bookmarkEnd w:id="5795"/>
      <w:bookmarkEnd w:id="5796"/>
      <w:bookmarkEnd w:id="5797"/>
      <w:bookmarkEnd w:id="5798"/>
      <w:bookmarkEnd w:id="5799"/>
      <w:bookmarkEnd w:id="5800"/>
      <w:bookmarkEnd w:id="5801"/>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5802" w:name="_Toc21099302"/>
      <w:bookmarkStart w:id="5803" w:name="_Toc29809390"/>
      <w:bookmarkStart w:id="5804" w:name="_Toc29809899"/>
      <w:bookmarkStart w:id="5805" w:name="_Toc37270386"/>
      <w:bookmarkStart w:id="5806" w:name="_Toc45883625"/>
      <w:bookmarkStart w:id="5807" w:name="_Toc53182334"/>
      <w:bookmarkStart w:id="5808" w:name="_Toc66730023"/>
      <w:bookmarkStart w:id="5809" w:name="_Toc74969332"/>
      <w:bookmarkStart w:id="5810" w:name="_Toc76544947"/>
      <w:bookmarkStart w:id="5811" w:name="_Toc82599696"/>
      <w:bookmarkStart w:id="5812" w:name="_Toc89953284"/>
      <w:r w:rsidRPr="00E33F60">
        <w:t>7.8.4</w:t>
      </w:r>
      <w:r w:rsidRPr="00E33F60">
        <w:tab/>
        <w:t>Method of test</w:t>
      </w:r>
      <w:bookmarkEnd w:id="5802"/>
      <w:bookmarkEnd w:id="5803"/>
      <w:bookmarkEnd w:id="5804"/>
      <w:bookmarkEnd w:id="5805"/>
      <w:bookmarkEnd w:id="5806"/>
      <w:bookmarkEnd w:id="5807"/>
      <w:bookmarkEnd w:id="5808"/>
      <w:bookmarkEnd w:id="5809"/>
      <w:bookmarkEnd w:id="5810"/>
      <w:bookmarkEnd w:id="5811"/>
      <w:bookmarkEnd w:id="5812"/>
    </w:p>
    <w:p w14:paraId="541D4C23" w14:textId="77777777" w:rsidR="0066553E" w:rsidRPr="00E33F60" w:rsidRDefault="0066553E" w:rsidP="00AD5630">
      <w:pPr>
        <w:pStyle w:val="Heading4"/>
      </w:pPr>
      <w:bookmarkStart w:id="5813" w:name="_Toc21099303"/>
      <w:bookmarkStart w:id="5814" w:name="_Toc29809391"/>
      <w:bookmarkStart w:id="5815" w:name="_Toc29809900"/>
      <w:bookmarkStart w:id="5816" w:name="_Toc37270387"/>
      <w:bookmarkStart w:id="5817" w:name="_Toc45883626"/>
      <w:bookmarkStart w:id="5818" w:name="_Toc53182335"/>
      <w:bookmarkStart w:id="5819" w:name="_Toc66730024"/>
      <w:bookmarkStart w:id="5820" w:name="_Toc74969333"/>
      <w:bookmarkStart w:id="5821" w:name="_Toc76544948"/>
      <w:bookmarkStart w:id="5822" w:name="_Toc82599697"/>
      <w:bookmarkStart w:id="5823" w:name="_Toc89953285"/>
      <w:r w:rsidRPr="00E33F60">
        <w:t>7.8.4.1</w:t>
      </w:r>
      <w:r w:rsidRPr="00E33F60">
        <w:tab/>
        <w:t>Initial conditions</w:t>
      </w:r>
      <w:bookmarkEnd w:id="5813"/>
      <w:bookmarkEnd w:id="5814"/>
      <w:bookmarkEnd w:id="5815"/>
      <w:bookmarkEnd w:id="5816"/>
      <w:bookmarkEnd w:id="5817"/>
      <w:bookmarkEnd w:id="5818"/>
      <w:bookmarkEnd w:id="5819"/>
      <w:bookmarkEnd w:id="5820"/>
      <w:bookmarkEnd w:id="5821"/>
      <w:bookmarkEnd w:id="5822"/>
      <w:bookmarkEnd w:id="5823"/>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5824" w:name="_Toc21099304"/>
      <w:bookmarkStart w:id="5825" w:name="_Toc29809392"/>
      <w:bookmarkStart w:id="5826" w:name="_Toc29809901"/>
      <w:bookmarkStart w:id="5827" w:name="_Toc37270388"/>
      <w:bookmarkStart w:id="5828" w:name="_Toc45883627"/>
      <w:bookmarkStart w:id="5829" w:name="_Toc53182336"/>
      <w:bookmarkStart w:id="5830" w:name="_Toc66730025"/>
      <w:bookmarkStart w:id="5831" w:name="_Toc74969334"/>
      <w:bookmarkStart w:id="5832" w:name="_Toc76544949"/>
      <w:bookmarkStart w:id="5833" w:name="_Toc82599698"/>
      <w:bookmarkStart w:id="5834" w:name="_Toc89953286"/>
      <w:r w:rsidRPr="00E33F60">
        <w:t>7.8.4.2</w:t>
      </w:r>
      <w:r w:rsidRPr="00E33F60">
        <w:tab/>
        <w:t>Procedure</w:t>
      </w:r>
      <w:bookmarkEnd w:id="5824"/>
      <w:bookmarkEnd w:id="5825"/>
      <w:bookmarkEnd w:id="5826"/>
      <w:bookmarkEnd w:id="5827"/>
      <w:bookmarkEnd w:id="5828"/>
      <w:bookmarkEnd w:id="5829"/>
      <w:bookmarkEnd w:id="5830"/>
      <w:bookmarkEnd w:id="5831"/>
      <w:bookmarkEnd w:id="5832"/>
      <w:bookmarkEnd w:id="5833"/>
      <w:bookmarkEnd w:id="5834"/>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5835" w:name="_Toc21099305"/>
      <w:bookmarkStart w:id="5836" w:name="_Toc29809393"/>
      <w:bookmarkStart w:id="5837" w:name="_Toc29809902"/>
      <w:bookmarkStart w:id="5838" w:name="_Toc37270389"/>
      <w:bookmarkStart w:id="5839" w:name="_Toc45883628"/>
      <w:bookmarkStart w:id="5840" w:name="_Toc53182337"/>
      <w:bookmarkStart w:id="5841" w:name="_Toc66730026"/>
      <w:bookmarkStart w:id="5842" w:name="_Toc74969335"/>
      <w:bookmarkStart w:id="5843" w:name="_Toc76544950"/>
      <w:bookmarkStart w:id="5844" w:name="_Toc82599699"/>
      <w:bookmarkStart w:id="5845" w:name="_Toc89953287"/>
      <w:r w:rsidRPr="00E33F60">
        <w:t>7.8.5</w:t>
      </w:r>
      <w:r w:rsidRPr="00E33F60">
        <w:tab/>
        <w:t>Test requirements</w:t>
      </w:r>
      <w:bookmarkEnd w:id="5835"/>
      <w:bookmarkEnd w:id="5836"/>
      <w:bookmarkEnd w:id="5837"/>
      <w:bookmarkEnd w:id="5838"/>
      <w:bookmarkEnd w:id="5839"/>
      <w:bookmarkEnd w:id="5840"/>
      <w:bookmarkEnd w:id="5841"/>
      <w:bookmarkEnd w:id="5842"/>
      <w:bookmarkEnd w:id="5843"/>
      <w:bookmarkEnd w:id="5844"/>
      <w:bookmarkEnd w:id="5845"/>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5846" w:name="_Toc21099306"/>
      <w:bookmarkStart w:id="5847" w:name="_Toc29809394"/>
      <w:bookmarkStart w:id="5848" w:name="_Toc29809903"/>
      <w:bookmarkStart w:id="5849" w:name="_Toc37270390"/>
      <w:bookmarkStart w:id="5850" w:name="_Toc45883629"/>
      <w:bookmarkStart w:id="5851" w:name="_Toc53182338"/>
      <w:bookmarkStart w:id="5852" w:name="_Toc66730027"/>
      <w:bookmarkStart w:id="5853" w:name="_Toc74969336"/>
      <w:bookmarkStart w:id="5854" w:name="_Toc76544951"/>
      <w:bookmarkStart w:id="5855" w:name="_Toc82599700"/>
      <w:bookmarkStart w:id="5856" w:name="_Toc89953288"/>
      <w:r w:rsidRPr="00E33F60">
        <w:lastRenderedPageBreak/>
        <w:t>8</w:t>
      </w:r>
      <w:r w:rsidR="0071353E" w:rsidRPr="00E33F60">
        <w:tab/>
      </w:r>
      <w:r w:rsidRPr="00E33F60">
        <w:t>Conducted performance characteristics</w:t>
      </w:r>
      <w:bookmarkEnd w:id="5846"/>
      <w:bookmarkEnd w:id="5847"/>
      <w:bookmarkEnd w:id="5848"/>
      <w:bookmarkEnd w:id="5849"/>
      <w:bookmarkEnd w:id="5850"/>
      <w:bookmarkEnd w:id="5851"/>
      <w:bookmarkEnd w:id="5852"/>
      <w:bookmarkEnd w:id="5853"/>
      <w:bookmarkEnd w:id="5854"/>
      <w:bookmarkEnd w:id="5855"/>
      <w:bookmarkEnd w:id="5856"/>
    </w:p>
    <w:p w14:paraId="5C65A9AB" w14:textId="382159D2" w:rsidR="00CE0BE6" w:rsidRPr="00E33F60" w:rsidRDefault="00CE0BE6" w:rsidP="00F31B70">
      <w:pPr>
        <w:pStyle w:val="Heading2"/>
      </w:pPr>
      <w:bookmarkStart w:id="5857" w:name="_Toc21099307"/>
      <w:bookmarkStart w:id="5858" w:name="_Toc29809395"/>
      <w:bookmarkStart w:id="5859" w:name="_Toc29809904"/>
      <w:bookmarkStart w:id="5860" w:name="_Toc37270391"/>
      <w:bookmarkStart w:id="5861" w:name="_Toc45883630"/>
      <w:bookmarkStart w:id="5862" w:name="_Toc53182339"/>
      <w:bookmarkStart w:id="5863" w:name="_Toc66730028"/>
      <w:bookmarkStart w:id="5864" w:name="_Toc74969337"/>
      <w:bookmarkStart w:id="5865" w:name="_Toc76544952"/>
      <w:bookmarkStart w:id="5866" w:name="_Toc82599701"/>
      <w:bookmarkStart w:id="5867" w:name="_Toc89953289"/>
      <w:r w:rsidRPr="00E33F60">
        <w:t>8.1</w:t>
      </w:r>
      <w:r w:rsidR="0071353E" w:rsidRPr="00E33F60">
        <w:tab/>
      </w:r>
      <w:r w:rsidRPr="00E33F60">
        <w:t>General</w:t>
      </w:r>
      <w:bookmarkEnd w:id="5857"/>
      <w:bookmarkEnd w:id="5858"/>
      <w:bookmarkEnd w:id="5859"/>
      <w:bookmarkEnd w:id="5860"/>
      <w:bookmarkEnd w:id="5861"/>
      <w:bookmarkEnd w:id="5862"/>
      <w:bookmarkEnd w:id="5863"/>
      <w:bookmarkEnd w:id="5864"/>
      <w:bookmarkEnd w:id="5865"/>
      <w:bookmarkEnd w:id="5866"/>
      <w:bookmarkEnd w:id="5867"/>
    </w:p>
    <w:p w14:paraId="5A62039B" w14:textId="688DDFE0" w:rsidR="00B47EFC" w:rsidRPr="00E33F60" w:rsidRDefault="00B47EFC" w:rsidP="00B47EFC">
      <w:pPr>
        <w:pStyle w:val="Heading3"/>
      </w:pPr>
      <w:bookmarkStart w:id="5868" w:name="_Toc21099308"/>
      <w:bookmarkStart w:id="5869" w:name="_Toc29809396"/>
      <w:bookmarkStart w:id="5870" w:name="_Toc29809905"/>
      <w:bookmarkStart w:id="5871" w:name="_Toc37270392"/>
      <w:bookmarkStart w:id="5872" w:name="_Toc45883631"/>
      <w:bookmarkStart w:id="5873" w:name="_Toc53182340"/>
      <w:bookmarkStart w:id="5874" w:name="_Toc66730029"/>
      <w:bookmarkStart w:id="5875" w:name="_Toc74969338"/>
      <w:bookmarkStart w:id="5876" w:name="_Toc76544953"/>
      <w:bookmarkStart w:id="5877" w:name="_Toc82599702"/>
      <w:bookmarkStart w:id="5878" w:name="_Toc89953290"/>
      <w:r w:rsidRPr="00E33F60">
        <w:t>8.1.1</w:t>
      </w:r>
      <w:r w:rsidRPr="00E33F60">
        <w:tab/>
        <w:t>Scope and definitions</w:t>
      </w:r>
      <w:bookmarkEnd w:id="5868"/>
      <w:bookmarkEnd w:id="5869"/>
      <w:bookmarkEnd w:id="5870"/>
      <w:bookmarkEnd w:id="5871"/>
      <w:bookmarkEnd w:id="5872"/>
      <w:bookmarkEnd w:id="5873"/>
      <w:bookmarkEnd w:id="5874"/>
      <w:bookmarkEnd w:id="5875"/>
      <w:bookmarkEnd w:id="5876"/>
      <w:bookmarkEnd w:id="5877"/>
      <w:bookmarkEnd w:id="5878"/>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5879" w:name="_Toc21099309"/>
      <w:bookmarkStart w:id="5880" w:name="_Toc29809397"/>
      <w:bookmarkStart w:id="5881" w:name="_Toc29809906"/>
      <w:bookmarkStart w:id="5882" w:name="_Toc37270393"/>
      <w:bookmarkStart w:id="5883" w:name="_Toc45883632"/>
      <w:bookmarkStart w:id="5884" w:name="_Toc53182341"/>
      <w:bookmarkStart w:id="5885" w:name="_Toc66730030"/>
      <w:bookmarkStart w:id="5886" w:name="_Toc74969339"/>
      <w:bookmarkStart w:id="5887" w:name="_Toc76544954"/>
      <w:bookmarkStart w:id="5888" w:name="_Toc82599703"/>
      <w:bookmarkStart w:id="5889" w:name="_Toc89953291"/>
      <w:r w:rsidRPr="00E33F60">
        <w:rPr>
          <w:lang w:eastAsia="ko-KR"/>
        </w:rPr>
        <w:t>8.1.2</w:t>
      </w:r>
      <w:r w:rsidRPr="00E33F60">
        <w:rPr>
          <w:lang w:eastAsia="ko-KR"/>
        </w:rPr>
        <w:tab/>
        <w:t>Applicability rule</w:t>
      </w:r>
      <w:bookmarkEnd w:id="5879"/>
      <w:bookmarkEnd w:id="5880"/>
      <w:bookmarkEnd w:id="5881"/>
      <w:bookmarkEnd w:id="5882"/>
      <w:bookmarkEnd w:id="5883"/>
      <w:bookmarkEnd w:id="5884"/>
      <w:bookmarkEnd w:id="5885"/>
      <w:bookmarkEnd w:id="5886"/>
      <w:bookmarkEnd w:id="5887"/>
      <w:bookmarkEnd w:id="5888"/>
      <w:bookmarkEnd w:id="5889"/>
    </w:p>
    <w:p w14:paraId="32C70330" w14:textId="1D48E33D" w:rsidR="00891F5A" w:rsidRPr="00E33F60" w:rsidRDefault="00891F5A" w:rsidP="00891F5A">
      <w:pPr>
        <w:pStyle w:val="Heading4"/>
      </w:pPr>
      <w:bookmarkStart w:id="5890" w:name="_Toc21099310"/>
      <w:bookmarkStart w:id="5891" w:name="_Toc29809398"/>
      <w:bookmarkStart w:id="5892" w:name="_Toc29809907"/>
      <w:bookmarkStart w:id="5893" w:name="_Toc37270394"/>
      <w:bookmarkStart w:id="5894" w:name="_Toc45883633"/>
      <w:bookmarkStart w:id="5895" w:name="_Toc53182342"/>
      <w:bookmarkStart w:id="5896" w:name="_Toc66730031"/>
      <w:bookmarkStart w:id="5897" w:name="_Toc74969340"/>
      <w:bookmarkStart w:id="5898" w:name="_Toc76544955"/>
      <w:bookmarkStart w:id="5899" w:name="_Toc82599704"/>
      <w:bookmarkStart w:id="5900" w:name="_Toc89953292"/>
      <w:r w:rsidRPr="00E33F60">
        <w:t>8.1.2.0</w:t>
      </w:r>
      <w:r w:rsidRPr="00E33F60">
        <w:tab/>
        <w:t>General</w:t>
      </w:r>
      <w:bookmarkEnd w:id="5890"/>
      <w:bookmarkEnd w:id="5891"/>
      <w:bookmarkEnd w:id="5892"/>
      <w:bookmarkEnd w:id="5893"/>
      <w:bookmarkEnd w:id="5894"/>
      <w:bookmarkEnd w:id="5895"/>
      <w:bookmarkEnd w:id="5896"/>
      <w:bookmarkEnd w:id="5897"/>
      <w:bookmarkEnd w:id="5898"/>
      <w:bookmarkEnd w:id="5899"/>
      <w:bookmarkEnd w:id="5900"/>
    </w:p>
    <w:p w14:paraId="76493749" w14:textId="4441ECC5" w:rsidR="0035462E" w:rsidRPr="00E33F60" w:rsidRDefault="0035462E" w:rsidP="0035462E">
      <w:pPr>
        <w:rPr>
          <w:rFonts w:eastAsiaTheme="minorEastAsia"/>
          <w:lang w:eastAsia="zh-CN"/>
        </w:rPr>
      </w:pPr>
      <w:bookmarkStart w:id="5901"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5902" w:name="_Toc29809399"/>
      <w:bookmarkStart w:id="5903" w:name="_Toc29809908"/>
      <w:bookmarkStart w:id="5904" w:name="_Toc37270395"/>
      <w:bookmarkStart w:id="5905" w:name="_Toc45883634"/>
      <w:bookmarkStart w:id="5906" w:name="_Toc53182343"/>
      <w:bookmarkStart w:id="5907" w:name="_Toc66730032"/>
      <w:bookmarkStart w:id="5908" w:name="_Toc74969341"/>
      <w:bookmarkStart w:id="5909" w:name="_Toc76544956"/>
      <w:bookmarkStart w:id="5910" w:name="_Toc82599705"/>
      <w:bookmarkStart w:id="5911" w:name="_Toc89953293"/>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5901"/>
      <w:bookmarkEnd w:id="5902"/>
      <w:bookmarkEnd w:id="5903"/>
      <w:bookmarkEnd w:id="5904"/>
      <w:bookmarkEnd w:id="5905"/>
      <w:bookmarkEnd w:id="5906"/>
      <w:bookmarkEnd w:id="5907"/>
      <w:bookmarkEnd w:id="5908"/>
      <w:bookmarkEnd w:id="5909"/>
      <w:bookmarkEnd w:id="5910"/>
      <w:bookmarkEnd w:id="5911"/>
    </w:p>
    <w:p w14:paraId="0595FD37" w14:textId="77777777" w:rsidR="00B47EFC" w:rsidRPr="00E33F60" w:rsidRDefault="00B47EFC" w:rsidP="00B47EFC">
      <w:pPr>
        <w:pStyle w:val="Heading5"/>
        <w:rPr>
          <w:snapToGrid w:val="0"/>
          <w:lang w:eastAsia="zh-CN"/>
        </w:rPr>
      </w:pPr>
      <w:bookmarkStart w:id="5912" w:name="_Toc21099312"/>
      <w:bookmarkStart w:id="5913" w:name="_Toc29809400"/>
      <w:bookmarkStart w:id="5914" w:name="_Toc29809909"/>
      <w:bookmarkStart w:id="5915" w:name="_Toc37270396"/>
      <w:bookmarkStart w:id="5916" w:name="_Toc45883635"/>
      <w:bookmarkStart w:id="5917" w:name="_Toc53182344"/>
      <w:bookmarkStart w:id="5918" w:name="_Toc66730033"/>
      <w:bookmarkStart w:id="5919" w:name="_Toc74969342"/>
      <w:bookmarkStart w:id="5920" w:name="_Toc76544957"/>
      <w:bookmarkStart w:id="5921" w:name="_Toc82599706"/>
      <w:bookmarkStart w:id="5922" w:name="_Toc89953294"/>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5912"/>
      <w:bookmarkEnd w:id="5913"/>
      <w:bookmarkEnd w:id="5914"/>
      <w:bookmarkEnd w:id="5915"/>
      <w:bookmarkEnd w:id="5916"/>
      <w:bookmarkEnd w:id="5917"/>
      <w:bookmarkEnd w:id="5918"/>
      <w:bookmarkEnd w:id="5919"/>
      <w:bookmarkEnd w:id="5920"/>
      <w:bookmarkEnd w:id="5921"/>
      <w:bookmarkEnd w:id="5922"/>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5923" w:name="_Toc21099313"/>
      <w:bookmarkStart w:id="5924" w:name="_Toc29809401"/>
      <w:bookmarkStart w:id="5925" w:name="_Toc29809910"/>
      <w:bookmarkStart w:id="5926" w:name="_Toc37270397"/>
      <w:bookmarkStart w:id="5927" w:name="_Toc45883636"/>
      <w:bookmarkStart w:id="5928" w:name="_Toc53182345"/>
      <w:bookmarkStart w:id="5929" w:name="_Toc66730034"/>
      <w:bookmarkStart w:id="5930" w:name="_Toc74969343"/>
      <w:bookmarkStart w:id="5931" w:name="_Toc76544958"/>
      <w:bookmarkStart w:id="5932" w:name="_Toc82599707"/>
      <w:bookmarkStart w:id="5933" w:name="_Toc89953295"/>
      <w:r w:rsidRPr="00E33F60">
        <w:lastRenderedPageBreak/>
        <w:t>8.1.2.1</w:t>
      </w:r>
      <w:r w:rsidRPr="00E33F60">
        <w:rPr>
          <w:lang w:eastAsia="zh-CN"/>
        </w:rPr>
        <w:t>.2</w:t>
      </w:r>
      <w:r w:rsidRPr="00E33F60">
        <w:tab/>
        <w:t>Applicability of requirements for different channel bandwidths</w:t>
      </w:r>
      <w:bookmarkEnd w:id="5923"/>
      <w:bookmarkEnd w:id="5924"/>
      <w:bookmarkEnd w:id="5925"/>
      <w:bookmarkEnd w:id="5926"/>
      <w:bookmarkEnd w:id="5927"/>
      <w:bookmarkEnd w:id="5928"/>
      <w:bookmarkEnd w:id="5929"/>
      <w:bookmarkEnd w:id="5930"/>
      <w:bookmarkEnd w:id="5931"/>
      <w:bookmarkEnd w:id="5932"/>
      <w:bookmarkEnd w:id="5933"/>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5934" w:name="_Toc21099314"/>
      <w:bookmarkStart w:id="5935" w:name="_Toc29809402"/>
      <w:bookmarkStart w:id="5936" w:name="_Toc29809911"/>
      <w:bookmarkStart w:id="5937" w:name="_Toc37270398"/>
      <w:bookmarkStart w:id="5938" w:name="_Toc45883637"/>
      <w:bookmarkStart w:id="5939" w:name="_Toc53182346"/>
      <w:bookmarkStart w:id="5940" w:name="_Toc66730035"/>
      <w:bookmarkStart w:id="5941" w:name="_Toc74969344"/>
      <w:bookmarkStart w:id="5942" w:name="_Toc76544959"/>
      <w:bookmarkStart w:id="5943" w:name="_Toc82599708"/>
      <w:bookmarkStart w:id="5944" w:name="_Toc89953296"/>
      <w:r w:rsidRPr="00E33F60">
        <w:t>8.1.2.1</w:t>
      </w:r>
      <w:r w:rsidRPr="00E33F60">
        <w:rPr>
          <w:lang w:eastAsia="zh-CN"/>
        </w:rPr>
        <w:t>.3</w:t>
      </w:r>
      <w:r w:rsidRPr="00E33F60">
        <w:tab/>
        <w:t xml:space="preserve">Applicability of requirements for different </w:t>
      </w:r>
      <w:r w:rsidRPr="00E33F60">
        <w:rPr>
          <w:lang w:eastAsia="zh-CN"/>
        </w:rPr>
        <w:t>configurations</w:t>
      </w:r>
      <w:bookmarkEnd w:id="5934"/>
      <w:bookmarkEnd w:id="5935"/>
      <w:bookmarkEnd w:id="5936"/>
      <w:bookmarkEnd w:id="5937"/>
      <w:bookmarkEnd w:id="5938"/>
      <w:bookmarkEnd w:id="5939"/>
      <w:bookmarkEnd w:id="5940"/>
      <w:bookmarkEnd w:id="5941"/>
      <w:bookmarkEnd w:id="5942"/>
      <w:bookmarkEnd w:id="5943"/>
      <w:bookmarkEnd w:id="5944"/>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5945" w:name="_Toc21099315"/>
      <w:bookmarkStart w:id="5946" w:name="_Toc29809403"/>
      <w:bookmarkStart w:id="5947" w:name="_Toc29809912"/>
      <w:bookmarkStart w:id="5948" w:name="_Toc37270399"/>
      <w:bookmarkStart w:id="5949" w:name="_Toc45883638"/>
      <w:bookmarkStart w:id="5950" w:name="_Toc53182347"/>
      <w:bookmarkStart w:id="5951" w:name="_Toc66730036"/>
      <w:bookmarkStart w:id="5952" w:name="_Toc74969345"/>
      <w:bookmarkStart w:id="5953" w:name="_Toc76544960"/>
      <w:bookmarkStart w:id="5954" w:name="_Toc82599709"/>
      <w:bookmarkStart w:id="5955" w:name="_Toc89953297"/>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5945"/>
      <w:bookmarkEnd w:id="5946"/>
      <w:bookmarkEnd w:id="5947"/>
      <w:bookmarkEnd w:id="5948"/>
      <w:bookmarkEnd w:id="5949"/>
      <w:bookmarkEnd w:id="5950"/>
      <w:bookmarkEnd w:id="5951"/>
      <w:bookmarkEnd w:id="5952"/>
      <w:bookmarkEnd w:id="5953"/>
      <w:bookmarkEnd w:id="5954"/>
      <w:bookmarkEnd w:id="5955"/>
    </w:p>
    <w:p w14:paraId="445C2181" w14:textId="77777777" w:rsidR="00B47EFC" w:rsidRPr="00E33F60" w:rsidRDefault="00B47EFC" w:rsidP="00B47EFC">
      <w:pPr>
        <w:pStyle w:val="Heading5"/>
        <w:rPr>
          <w:snapToGrid w:val="0"/>
          <w:lang w:eastAsia="zh-CN"/>
        </w:rPr>
      </w:pPr>
      <w:bookmarkStart w:id="5956" w:name="_Toc21099316"/>
      <w:bookmarkStart w:id="5957" w:name="_Toc29809404"/>
      <w:bookmarkStart w:id="5958" w:name="_Toc29809913"/>
      <w:bookmarkStart w:id="5959" w:name="_Toc37270400"/>
      <w:bookmarkStart w:id="5960" w:name="_Toc45883639"/>
      <w:bookmarkStart w:id="5961" w:name="_Toc53182348"/>
      <w:bookmarkStart w:id="5962" w:name="_Toc66730037"/>
      <w:bookmarkStart w:id="5963" w:name="_Toc74969346"/>
      <w:bookmarkStart w:id="5964" w:name="_Toc76544961"/>
      <w:bookmarkStart w:id="5965" w:name="_Toc82599710"/>
      <w:bookmarkStart w:id="5966" w:name="_Toc8995329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5956"/>
      <w:bookmarkEnd w:id="5957"/>
      <w:bookmarkEnd w:id="5958"/>
      <w:bookmarkEnd w:id="5959"/>
      <w:bookmarkEnd w:id="5960"/>
      <w:bookmarkEnd w:id="5961"/>
      <w:bookmarkEnd w:id="5962"/>
      <w:bookmarkEnd w:id="5963"/>
      <w:bookmarkEnd w:id="5964"/>
      <w:bookmarkEnd w:id="5965"/>
      <w:bookmarkEnd w:id="5966"/>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5967" w:name="_Toc21099317"/>
      <w:bookmarkStart w:id="5968" w:name="_Toc29809405"/>
      <w:bookmarkStart w:id="5969" w:name="_Toc29809914"/>
      <w:bookmarkStart w:id="5970" w:name="_Toc37270401"/>
      <w:bookmarkStart w:id="5971" w:name="_Toc45883640"/>
      <w:bookmarkStart w:id="5972" w:name="_Toc53182349"/>
      <w:bookmarkStart w:id="5973" w:name="_Toc66730038"/>
      <w:bookmarkStart w:id="5974" w:name="_Toc74969347"/>
      <w:bookmarkStart w:id="5975" w:name="_Toc76544962"/>
      <w:bookmarkStart w:id="5976" w:name="_Toc82599711"/>
      <w:bookmarkStart w:id="5977" w:name="_Toc8995329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5967"/>
      <w:bookmarkEnd w:id="5968"/>
      <w:bookmarkEnd w:id="5969"/>
      <w:bookmarkEnd w:id="5970"/>
      <w:bookmarkEnd w:id="5971"/>
      <w:bookmarkEnd w:id="5972"/>
      <w:bookmarkEnd w:id="5973"/>
      <w:bookmarkEnd w:id="5974"/>
      <w:bookmarkEnd w:id="5975"/>
      <w:bookmarkEnd w:id="5976"/>
      <w:bookmarkEnd w:id="5977"/>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5978" w:name="_Toc21099318"/>
      <w:bookmarkStart w:id="5979" w:name="_Toc29809406"/>
      <w:bookmarkStart w:id="5980" w:name="_Toc29809915"/>
      <w:bookmarkStart w:id="5981" w:name="_Toc37270402"/>
      <w:bookmarkStart w:id="5982" w:name="_Toc45883641"/>
      <w:bookmarkStart w:id="5983" w:name="_Toc53182350"/>
      <w:bookmarkStart w:id="5984" w:name="_Toc66730039"/>
      <w:bookmarkStart w:id="5985" w:name="_Toc74969348"/>
      <w:bookmarkStart w:id="5986" w:name="_Toc76544963"/>
      <w:bookmarkStart w:id="5987" w:name="_Toc82599712"/>
      <w:bookmarkStart w:id="5988" w:name="_Toc89953300"/>
      <w:r w:rsidRPr="00E33F60">
        <w:t>8.1.2.</w:t>
      </w:r>
      <w:r w:rsidRPr="00E33F60">
        <w:rPr>
          <w:lang w:eastAsia="zh-CN"/>
        </w:rPr>
        <w:t>2.3</w:t>
      </w:r>
      <w:r w:rsidRPr="00E33F60">
        <w:tab/>
        <w:t>Applicability of requirements for different channel bandwidths</w:t>
      </w:r>
      <w:bookmarkEnd w:id="5978"/>
      <w:bookmarkEnd w:id="5979"/>
      <w:bookmarkEnd w:id="5980"/>
      <w:bookmarkEnd w:id="5981"/>
      <w:bookmarkEnd w:id="5982"/>
      <w:bookmarkEnd w:id="5983"/>
      <w:bookmarkEnd w:id="5984"/>
      <w:bookmarkEnd w:id="5985"/>
      <w:bookmarkEnd w:id="5986"/>
      <w:bookmarkEnd w:id="5987"/>
      <w:bookmarkEnd w:id="5988"/>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5989" w:name="_Toc21099319"/>
      <w:bookmarkStart w:id="5990" w:name="_Toc29809407"/>
      <w:bookmarkStart w:id="5991" w:name="_Toc29809916"/>
      <w:bookmarkStart w:id="5992" w:name="_Toc37270403"/>
      <w:bookmarkStart w:id="5993" w:name="_Toc45883642"/>
      <w:bookmarkStart w:id="5994" w:name="_Toc53182351"/>
      <w:bookmarkStart w:id="5995" w:name="_Toc66730040"/>
      <w:bookmarkStart w:id="5996" w:name="_Toc74969349"/>
      <w:bookmarkStart w:id="5997" w:name="_Toc76544964"/>
      <w:bookmarkStart w:id="5998" w:name="_Toc82599713"/>
      <w:bookmarkStart w:id="5999" w:name="_Toc89953301"/>
      <w:r w:rsidRPr="00E33F60">
        <w:t>8.1.2.</w:t>
      </w:r>
      <w:r w:rsidRPr="00E33F60">
        <w:rPr>
          <w:lang w:eastAsia="zh-CN"/>
        </w:rPr>
        <w:t>2.4</w:t>
      </w:r>
      <w:r w:rsidRPr="00E33F60">
        <w:tab/>
        <w:t xml:space="preserve">Applicability of requirements for different </w:t>
      </w:r>
      <w:r w:rsidRPr="00E33F60">
        <w:rPr>
          <w:lang w:eastAsia="zh-CN"/>
        </w:rPr>
        <w:t>configurations</w:t>
      </w:r>
      <w:bookmarkEnd w:id="5989"/>
      <w:bookmarkEnd w:id="5990"/>
      <w:bookmarkEnd w:id="5991"/>
      <w:bookmarkEnd w:id="5992"/>
      <w:bookmarkEnd w:id="5993"/>
      <w:bookmarkEnd w:id="5994"/>
      <w:bookmarkEnd w:id="5995"/>
      <w:bookmarkEnd w:id="5996"/>
      <w:bookmarkEnd w:id="5997"/>
      <w:bookmarkEnd w:id="5998"/>
      <w:bookmarkEnd w:id="5999"/>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6000"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6000"/>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6001" w:name="_Toc21099320"/>
      <w:bookmarkStart w:id="6002" w:name="_Toc29809408"/>
      <w:bookmarkStart w:id="6003" w:name="_Toc29809917"/>
      <w:bookmarkStart w:id="6004" w:name="_Toc37270404"/>
      <w:bookmarkStart w:id="6005" w:name="_Toc45883643"/>
      <w:bookmarkStart w:id="6006" w:name="_Toc53182352"/>
      <w:bookmarkStart w:id="6007" w:name="_Toc66730041"/>
      <w:bookmarkStart w:id="6008" w:name="_Toc74969350"/>
      <w:bookmarkStart w:id="6009" w:name="_Toc76544965"/>
      <w:bookmarkStart w:id="6010" w:name="_Toc82599714"/>
      <w:bookmarkStart w:id="6011" w:name="_Toc89953302"/>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6001"/>
      <w:bookmarkEnd w:id="6002"/>
      <w:bookmarkEnd w:id="6003"/>
      <w:bookmarkEnd w:id="6004"/>
      <w:bookmarkEnd w:id="6005"/>
      <w:bookmarkEnd w:id="6006"/>
      <w:bookmarkEnd w:id="6007"/>
      <w:bookmarkEnd w:id="6008"/>
      <w:bookmarkEnd w:id="6009"/>
      <w:bookmarkEnd w:id="6010"/>
      <w:bookmarkEnd w:id="6011"/>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6012" w:name="_Toc21099321"/>
      <w:bookmarkStart w:id="6013" w:name="_Toc29809409"/>
      <w:bookmarkStart w:id="6014" w:name="_Toc29809918"/>
      <w:bookmarkStart w:id="6015" w:name="_Toc37270405"/>
      <w:bookmarkStart w:id="6016" w:name="_Toc45883644"/>
      <w:bookmarkStart w:id="6017" w:name="_Toc53182353"/>
      <w:bookmarkStart w:id="6018" w:name="_Toc66730042"/>
      <w:bookmarkStart w:id="6019" w:name="_Toc74969351"/>
      <w:bookmarkStart w:id="6020" w:name="_Toc76544966"/>
      <w:bookmarkStart w:id="6021" w:name="_Toc82599715"/>
      <w:bookmarkStart w:id="6022" w:name="_Toc89953303"/>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6012"/>
      <w:bookmarkEnd w:id="6013"/>
      <w:bookmarkEnd w:id="6014"/>
      <w:bookmarkEnd w:id="6015"/>
      <w:bookmarkEnd w:id="6016"/>
      <w:bookmarkEnd w:id="6017"/>
      <w:bookmarkEnd w:id="6018"/>
      <w:bookmarkEnd w:id="6019"/>
      <w:bookmarkEnd w:id="6020"/>
      <w:bookmarkEnd w:id="6021"/>
      <w:bookmarkEnd w:id="6022"/>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6023" w:name="_Toc21099322"/>
      <w:bookmarkStart w:id="6024" w:name="_Toc29809410"/>
      <w:bookmarkStart w:id="6025" w:name="_Toc29809919"/>
      <w:bookmarkStart w:id="6026" w:name="_Toc37270406"/>
      <w:bookmarkStart w:id="6027" w:name="_Toc45883645"/>
      <w:bookmarkStart w:id="6028" w:name="_Toc53182354"/>
      <w:bookmarkStart w:id="6029" w:name="_Toc66730043"/>
      <w:bookmarkStart w:id="6030" w:name="_Toc74969352"/>
      <w:bookmarkStart w:id="6031" w:name="_Toc76544967"/>
      <w:bookmarkStart w:id="6032" w:name="_Toc82599716"/>
      <w:bookmarkStart w:id="6033" w:name="_Toc8995330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6023"/>
      <w:bookmarkEnd w:id="6024"/>
      <w:bookmarkEnd w:id="6025"/>
      <w:bookmarkEnd w:id="6026"/>
      <w:bookmarkEnd w:id="6027"/>
      <w:bookmarkEnd w:id="6028"/>
      <w:bookmarkEnd w:id="6029"/>
      <w:bookmarkEnd w:id="6030"/>
      <w:bookmarkEnd w:id="6031"/>
      <w:bookmarkEnd w:id="6032"/>
      <w:bookmarkEnd w:id="6033"/>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6034" w:name="_Toc21099323"/>
      <w:bookmarkStart w:id="6035" w:name="_Toc29809411"/>
      <w:bookmarkStart w:id="6036" w:name="_Toc29809920"/>
      <w:bookmarkStart w:id="6037" w:name="_Toc37270407"/>
      <w:bookmarkStart w:id="6038" w:name="_Toc45883646"/>
      <w:bookmarkStart w:id="6039" w:name="_Toc53182355"/>
      <w:bookmarkStart w:id="6040" w:name="_Toc66730044"/>
      <w:bookmarkStart w:id="6041" w:name="_Toc74969353"/>
      <w:bookmarkStart w:id="6042" w:name="_Toc76544968"/>
      <w:bookmarkStart w:id="6043" w:name="_Toc82599717"/>
      <w:bookmarkStart w:id="6044" w:name="_Toc8995330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6034"/>
      <w:bookmarkEnd w:id="6035"/>
      <w:bookmarkEnd w:id="6036"/>
      <w:bookmarkEnd w:id="6037"/>
      <w:bookmarkEnd w:id="6038"/>
      <w:bookmarkEnd w:id="6039"/>
      <w:bookmarkEnd w:id="6040"/>
      <w:bookmarkEnd w:id="6041"/>
      <w:bookmarkEnd w:id="6042"/>
      <w:bookmarkEnd w:id="6043"/>
      <w:bookmarkEnd w:id="6044"/>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6045" w:name="_Toc21099324"/>
      <w:bookmarkStart w:id="6046" w:name="_Toc29809412"/>
      <w:bookmarkStart w:id="6047" w:name="_Toc29809921"/>
      <w:bookmarkStart w:id="6048" w:name="_Toc37270408"/>
      <w:bookmarkStart w:id="6049" w:name="_Toc45883647"/>
      <w:bookmarkStart w:id="6050" w:name="_Toc53182356"/>
      <w:bookmarkStart w:id="6051" w:name="_Toc66730045"/>
      <w:bookmarkStart w:id="6052" w:name="_Toc74969354"/>
      <w:bookmarkStart w:id="6053" w:name="_Toc76544969"/>
      <w:bookmarkStart w:id="6054" w:name="_Toc82599718"/>
      <w:bookmarkStart w:id="6055" w:name="_Toc89953306"/>
      <w:r w:rsidRPr="00E33F60">
        <w:t>8.1.2.</w:t>
      </w:r>
      <w:r w:rsidRPr="00E33F60">
        <w:rPr>
          <w:lang w:eastAsia="zh-CN"/>
        </w:rPr>
        <w:t>3.3</w:t>
      </w:r>
      <w:r w:rsidRPr="00E33F60">
        <w:tab/>
        <w:t>Applicability of requirements for different channel bandwidths</w:t>
      </w:r>
      <w:bookmarkEnd w:id="6045"/>
      <w:bookmarkEnd w:id="6046"/>
      <w:bookmarkEnd w:id="6047"/>
      <w:bookmarkEnd w:id="6048"/>
      <w:bookmarkEnd w:id="6049"/>
      <w:bookmarkEnd w:id="6050"/>
      <w:bookmarkEnd w:id="6051"/>
      <w:bookmarkEnd w:id="6052"/>
      <w:bookmarkEnd w:id="6053"/>
      <w:bookmarkEnd w:id="6054"/>
      <w:bookmarkEnd w:id="6055"/>
    </w:p>
    <w:p w14:paraId="378067EC" w14:textId="2B6A5886" w:rsidR="00916405" w:rsidRPr="00E33F60" w:rsidRDefault="00916405" w:rsidP="00916405">
      <w:bookmarkStart w:id="6056" w:name="_Toc21099325"/>
      <w:bookmarkStart w:id="6057" w:name="_Toc29809413"/>
      <w:bookmarkStart w:id="6058" w:name="_Toc29809922"/>
      <w:bookmarkStart w:id="6059" w:name="_Toc37270409"/>
      <w:bookmarkStart w:id="6060" w:name="_Toc45883648"/>
      <w:bookmarkStart w:id="6061"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6062" w:name="_Toc66730046"/>
      <w:bookmarkStart w:id="6063" w:name="_Toc74969355"/>
      <w:bookmarkStart w:id="6064" w:name="_Toc76544970"/>
      <w:bookmarkStart w:id="6065" w:name="_Toc82599719"/>
      <w:bookmarkStart w:id="6066" w:name="_Toc89953307"/>
      <w:r w:rsidRPr="00E33F60">
        <w:t>8.2</w:t>
      </w:r>
      <w:r w:rsidRPr="00E33F60">
        <w:tab/>
        <w:t>Performance requirements for PUSCH</w:t>
      </w:r>
      <w:bookmarkEnd w:id="6056"/>
      <w:bookmarkEnd w:id="6057"/>
      <w:bookmarkEnd w:id="6058"/>
      <w:bookmarkEnd w:id="6059"/>
      <w:bookmarkEnd w:id="6060"/>
      <w:bookmarkEnd w:id="6061"/>
      <w:bookmarkEnd w:id="6062"/>
      <w:bookmarkEnd w:id="6063"/>
      <w:bookmarkEnd w:id="6064"/>
      <w:bookmarkEnd w:id="6065"/>
      <w:bookmarkEnd w:id="6066"/>
    </w:p>
    <w:p w14:paraId="691C0474" w14:textId="267FB649" w:rsidR="00A2231A" w:rsidRPr="00E33F60" w:rsidRDefault="00A2231A" w:rsidP="00A2231A">
      <w:pPr>
        <w:pStyle w:val="Heading3"/>
        <w:rPr>
          <w:lang w:eastAsia="zh-CN"/>
        </w:rPr>
      </w:pPr>
      <w:bookmarkStart w:id="6067" w:name="_Toc21099326"/>
      <w:bookmarkStart w:id="6068" w:name="_Toc29809414"/>
      <w:bookmarkStart w:id="6069" w:name="_Toc29809923"/>
      <w:bookmarkStart w:id="6070" w:name="_Toc37270410"/>
      <w:bookmarkStart w:id="6071" w:name="_Toc45883649"/>
      <w:bookmarkStart w:id="6072" w:name="_Toc53182358"/>
      <w:bookmarkStart w:id="6073" w:name="_Toc66730047"/>
      <w:bookmarkStart w:id="6074" w:name="_Toc74969356"/>
      <w:bookmarkStart w:id="6075" w:name="_Toc76544971"/>
      <w:bookmarkStart w:id="6076" w:name="_Toc82599720"/>
      <w:bookmarkStart w:id="6077" w:name="_Toc89953308"/>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6067"/>
      <w:bookmarkEnd w:id="6068"/>
      <w:bookmarkEnd w:id="6069"/>
      <w:bookmarkEnd w:id="6070"/>
      <w:bookmarkEnd w:id="6071"/>
      <w:bookmarkEnd w:id="6072"/>
      <w:bookmarkEnd w:id="6073"/>
      <w:bookmarkEnd w:id="6074"/>
      <w:bookmarkEnd w:id="6075"/>
      <w:bookmarkEnd w:id="6076"/>
      <w:bookmarkEnd w:id="6077"/>
    </w:p>
    <w:p w14:paraId="72E3D225" w14:textId="77777777" w:rsidR="00A2231A" w:rsidRPr="00E33F60" w:rsidRDefault="00A2231A" w:rsidP="00A2231A">
      <w:pPr>
        <w:pStyle w:val="Heading4"/>
      </w:pPr>
      <w:bookmarkStart w:id="6078" w:name="_Toc21099327"/>
      <w:bookmarkStart w:id="6079" w:name="_Toc29809415"/>
      <w:bookmarkStart w:id="6080" w:name="_Toc29809924"/>
      <w:bookmarkStart w:id="6081" w:name="_Toc37270411"/>
      <w:bookmarkStart w:id="6082" w:name="_Toc45883650"/>
      <w:bookmarkStart w:id="6083" w:name="_Toc53182359"/>
      <w:bookmarkStart w:id="6084" w:name="_Toc66730048"/>
      <w:bookmarkStart w:id="6085" w:name="_Toc74969357"/>
      <w:bookmarkStart w:id="6086" w:name="_Toc76544972"/>
      <w:bookmarkStart w:id="6087" w:name="_Toc82599721"/>
      <w:bookmarkStart w:id="6088" w:name="_Toc89953309"/>
      <w:r w:rsidRPr="00E33F60">
        <w:t>8.2.1.1</w:t>
      </w:r>
      <w:r w:rsidRPr="00E33F60">
        <w:tab/>
        <w:t>Definition and applicability</w:t>
      </w:r>
      <w:bookmarkEnd w:id="6078"/>
      <w:bookmarkEnd w:id="6079"/>
      <w:bookmarkEnd w:id="6080"/>
      <w:bookmarkEnd w:id="6081"/>
      <w:bookmarkEnd w:id="6082"/>
      <w:bookmarkEnd w:id="6083"/>
      <w:bookmarkEnd w:id="6084"/>
      <w:bookmarkEnd w:id="6085"/>
      <w:bookmarkEnd w:id="6086"/>
      <w:bookmarkEnd w:id="6087"/>
      <w:bookmarkEnd w:id="6088"/>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6089" w:name="_Toc21099328"/>
      <w:bookmarkStart w:id="6090" w:name="_Toc29809416"/>
      <w:bookmarkStart w:id="6091" w:name="_Toc29809925"/>
      <w:bookmarkStart w:id="6092" w:name="_Toc37270412"/>
      <w:bookmarkStart w:id="6093" w:name="_Toc45883651"/>
      <w:bookmarkStart w:id="6094" w:name="_Toc53182360"/>
      <w:bookmarkStart w:id="6095" w:name="_Toc66730049"/>
      <w:bookmarkStart w:id="6096" w:name="_Toc74969358"/>
      <w:bookmarkStart w:id="6097" w:name="_Toc76544973"/>
      <w:bookmarkStart w:id="6098" w:name="_Toc82599722"/>
      <w:bookmarkStart w:id="6099" w:name="_Toc89953310"/>
      <w:r w:rsidRPr="00E33F60">
        <w:t>8.2.1.2</w:t>
      </w:r>
      <w:r w:rsidRPr="00E33F60">
        <w:tab/>
        <w:t>Minimum Requirement</w:t>
      </w:r>
      <w:bookmarkEnd w:id="6089"/>
      <w:bookmarkEnd w:id="6090"/>
      <w:bookmarkEnd w:id="6091"/>
      <w:bookmarkEnd w:id="6092"/>
      <w:bookmarkEnd w:id="6093"/>
      <w:bookmarkEnd w:id="6094"/>
      <w:bookmarkEnd w:id="6095"/>
      <w:bookmarkEnd w:id="6096"/>
      <w:bookmarkEnd w:id="6097"/>
      <w:bookmarkEnd w:id="6098"/>
      <w:bookmarkEnd w:id="6099"/>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6100" w:name="_Toc21099329"/>
      <w:bookmarkStart w:id="6101" w:name="_Toc29809417"/>
      <w:bookmarkStart w:id="6102" w:name="_Toc29809926"/>
      <w:bookmarkStart w:id="6103" w:name="_Toc37270413"/>
      <w:bookmarkStart w:id="6104" w:name="_Toc45883652"/>
      <w:bookmarkStart w:id="6105" w:name="_Toc53182361"/>
      <w:bookmarkStart w:id="6106" w:name="_Toc66730050"/>
      <w:bookmarkStart w:id="6107" w:name="_Toc74969359"/>
      <w:bookmarkStart w:id="6108" w:name="_Toc76544974"/>
      <w:bookmarkStart w:id="6109" w:name="_Toc82599723"/>
      <w:bookmarkStart w:id="6110" w:name="_Toc89953311"/>
      <w:r w:rsidRPr="00E33F60">
        <w:t>8.2.1.3</w:t>
      </w:r>
      <w:r w:rsidRPr="00E33F60">
        <w:tab/>
        <w:t>Test Purpose</w:t>
      </w:r>
      <w:bookmarkEnd w:id="6100"/>
      <w:bookmarkEnd w:id="6101"/>
      <w:bookmarkEnd w:id="6102"/>
      <w:bookmarkEnd w:id="6103"/>
      <w:bookmarkEnd w:id="6104"/>
      <w:bookmarkEnd w:id="6105"/>
      <w:bookmarkEnd w:id="6106"/>
      <w:bookmarkEnd w:id="6107"/>
      <w:bookmarkEnd w:id="6108"/>
      <w:bookmarkEnd w:id="6109"/>
      <w:bookmarkEnd w:id="6110"/>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6111" w:name="_Toc21099330"/>
      <w:bookmarkStart w:id="6112" w:name="_Toc29809418"/>
      <w:bookmarkStart w:id="6113" w:name="_Toc29809927"/>
      <w:bookmarkStart w:id="6114" w:name="_Toc37270414"/>
      <w:bookmarkStart w:id="6115" w:name="_Toc45883653"/>
      <w:bookmarkStart w:id="6116" w:name="_Toc53182362"/>
      <w:bookmarkStart w:id="6117" w:name="_Toc66730051"/>
      <w:bookmarkStart w:id="6118" w:name="_Toc74969360"/>
      <w:bookmarkStart w:id="6119" w:name="_Toc76544975"/>
      <w:bookmarkStart w:id="6120" w:name="_Toc82599724"/>
      <w:bookmarkStart w:id="6121" w:name="_Toc89953312"/>
      <w:r w:rsidRPr="00E33F60">
        <w:t>8.2.1.4</w:t>
      </w:r>
      <w:r w:rsidRPr="00E33F60">
        <w:tab/>
        <w:t>Method of test</w:t>
      </w:r>
      <w:bookmarkEnd w:id="6111"/>
      <w:bookmarkEnd w:id="6112"/>
      <w:bookmarkEnd w:id="6113"/>
      <w:bookmarkEnd w:id="6114"/>
      <w:bookmarkEnd w:id="6115"/>
      <w:bookmarkEnd w:id="6116"/>
      <w:bookmarkEnd w:id="6117"/>
      <w:bookmarkEnd w:id="6118"/>
      <w:bookmarkEnd w:id="6119"/>
      <w:bookmarkEnd w:id="6120"/>
      <w:bookmarkEnd w:id="6121"/>
    </w:p>
    <w:p w14:paraId="0A4CF00E" w14:textId="77777777" w:rsidR="00A2231A" w:rsidRPr="00E33F60" w:rsidRDefault="00A2231A" w:rsidP="00A2231A">
      <w:pPr>
        <w:pStyle w:val="Heading5"/>
      </w:pPr>
      <w:bookmarkStart w:id="6122" w:name="_Toc21099331"/>
      <w:bookmarkStart w:id="6123" w:name="_Toc29809419"/>
      <w:bookmarkStart w:id="6124" w:name="_Toc29809928"/>
      <w:bookmarkStart w:id="6125" w:name="_Toc37270415"/>
      <w:bookmarkStart w:id="6126" w:name="_Toc45883654"/>
      <w:bookmarkStart w:id="6127" w:name="_Toc53182363"/>
      <w:bookmarkStart w:id="6128" w:name="_Toc66730052"/>
      <w:bookmarkStart w:id="6129" w:name="_Toc74969361"/>
      <w:bookmarkStart w:id="6130" w:name="_Toc76544976"/>
      <w:bookmarkStart w:id="6131" w:name="_Toc82599725"/>
      <w:bookmarkStart w:id="6132" w:name="_Toc89953313"/>
      <w:r w:rsidRPr="00E33F60">
        <w:t>8.2.1.4.1</w:t>
      </w:r>
      <w:r w:rsidRPr="00E33F60">
        <w:tab/>
        <w:t>Initial Conditions</w:t>
      </w:r>
      <w:bookmarkEnd w:id="6122"/>
      <w:bookmarkEnd w:id="6123"/>
      <w:bookmarkEnd w:id="6124"/>
      <w:bookmarkEnd w:id="6125"/>
      <w:bookmarkEnd w:id="6126"/>
      <w:bookmarkEnd w:id="6127"/>
      <w:bookmarkEnd w:id="6128"/>
      <w:bookmarkEnd w:id="6129"/>
      <w:bookmarkEnd w:id="6130"/>
      <w:bookmarkEnd w:id="6131"/>
      <w:bookmarkEnd w:id="6132"/>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6133"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6134" w:name="_Toc29809420"/>
      <w:bookmarkStart w:id="6135" w:name="_Toc29809929"/>
      <w:bookmarkStart w:id="6136" w:name="_Toc37270416"/>
      <w:bookmarkStart w:id="6137" w:name="_Toc45883655"/>
      <w:bookmarkStart w:id="6138" w:name="_Toc53182364"/>
      <w:bookmarkStart w:id="6139" w:name="_Toc66730053"/>
      <w:bookmarkStart w:id="6140" w:name="_Toc74969362"/>
      <w:bookmarkStart w:id="6141" w:name="_Toc76544977"/>
      <w:bookmarkStart w:id="6142" w:name="_Toc82599726"/>
      <w:bookmarkStart w:id="6143" w:name="_Toc89953314"/>
      <w:r w:rsidRPr="00E33F60">
        <w:lastRenderedPageBreak/>
        <w:t>8.2.1.4.2</w:t>
      </w:r>
      <w:r w:rsidRPr="00E33F60">
        <w:tab/>
        <w:t>Procedure</w:t>
      </w:r>
      <w:bookmarkEnd w:id="6133"/>
      <w:bookmarkEnd w:id="6134"/>
      <w:bookmarkEnd w:id="6135"/>
      <w:bookmarkEnd w:id="6136"/>
      <w:bookmarkEnd w:id="6137"/>
      <w:bookmarkEnd w:id="6138"/>
      <w:bookmarkEnd w:id="6139"/>
      <w:bookmarkEnd w:id="6140"/>
      <w:bookmarkEnd w:id="6141"/>
      <w:bookmarkEnd w:id="6142"/>
      <w:bookmarkEnd w:id="6143"/>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6144"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6145" w:name="_Toc29809421"/>
      <w:bookmarkStart w:id="6146" w:name="_Toc29809930"/>
      <w:bookmarkStart w:id="6147" w:name="_Toc37270417"/>
      <w:bookmarkStart w:id="6148" w:name="_Toc45883656"/>
      <w:bookmarkStart w:id="6149" w:name="_Toc53182365"/>
      <w:bookmarkStart w:id="6150" w:name="_Toc66730054"/>
      <w:bookmarkStart w:id="6151" w:name="_Toc74969363"/>
      <w:bookmarkStart w:id="6152" w:name="_Toc76544978"/>
      <w:bookmarkStart w:id="6153" w:name="_Toc82599727"/>
      <w:bookmarkStart w:id="6154" w:name="_Toc89953315"/>
      <w:r w:rsidRPr="00E33F60">
        <w:lastRenderedPageBreak/>
        <w:t>8.2.1.5</w:t>
      </w:r>
      <w:r w:rsidRPr="00E33F60">
        <w:tab/>
        <w:t>Test Requirement</w:t>
      </w:r>
      <w:bookmarkEnd w:id="6144"/>
      <w:bookmarkEnd w:id="6145"/>
      <w:bookmarkEnd w:id="6146"/>
      <w:bookmarkEnd w:id="6147"/>
      <w:bookmarkEnd w:id="6148"/>
      <w:bookmarkEnd w:id="6149"/>
      <w:bookmarkEnd w:id="6150"/>
      <w:bookmarkEnd w:id="6151"/>
      <w:bookmarkEnd w:id="6152"/>
      <w:bookmarkEnd w:id="6153"/>
      <w:bookmarkEnd w:id="6154"/>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6155" w:name="_Toc21099334"/>
      <w:bookmarkStart w:id="6156" w:name="_Toc29809422"/>
      <w:bookmarkStart w:id="6157" w:name="_Toc29809931"/>
      <w:bookmarkStart w:id="6158" w:name="_Toc37270418"/>
      <w:bookmarkStart w:id="6159" w:name="_Toc45883657"/>
      <w:bookmarkStart w:id="6160" w:name="_Toc53182366"/>
      <w:bookmarkStart w:id="6161" w:name="_Toc66730055"/>
      <w:bookmarkStart w:id="6162" w:name="_Toc74969364"/>
      <w:bookmarkStart w:id="6163" w:name="_Toc76544979"/>
      <w:bookmarkStart w:id="6164" w:name="_Toc82599728"/>
      <w:bookmarkStart w:id="6165" w:name="_Toc89953316"/>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6155"/>
      <w:bookmarkEnd w:id="6156"/>
      <w:bookmarkEnd w:id="6157"/>
      <w:bookmarkEnd w:id="6158"/>
      <w:bookmarkEnd w:id="6159"/>
      <w:bookmarkEnd w:id="6160"/>
      <w:bookmarkEnd w:id="6161"/>
      <w:bookmarkEnd w:id="6162"/>
      <w:bookmarkEnd w:id="6163"/>
      <w:bookmarkEnd w:id="6164"/>
      <w:bookmarkEnd w:id="6165"/>
    </w:p>
    <w:p w14:paraId="276EC014" w14:textId="77777777" w:rsidR="009D2B1A" w:rsidRPr="00E33F60" w:rsidRDefault="009D2B1A" w:rsidP="009D2B1A">
      <w:pPr>
        <w:pStyle w:val="Heading4"/>
      </w:pPr>
      <w:bookmarkStart w:id="6166" w:name="_Toc21099335"/>
      <w:bookmarkStart w:id="6167" w:name="_Toc29809423"/>
      <w:bookmarkStart w:id="6168" w:name="_Toc29809932"/>
      <w:bookmarkStart w:id="6169" w:name="_Toc37270419"/>
      <w:bookmarkStart w:id="6170" w:name="_Toc45883658"/>
      <w:bookmarkStart w:id="6171" w:name="_Toc53182367"/>
      <w:bookmarkStart w:id="6172" w:name="_Toc66730056"/>
      <w:bookmarkStart w:id="6173" w:name="_Toc74969365"/>
      <w:bookmarkStart w:id="6174" w:name="_Toc76544980"/>
      <w:bookmarkStart w:id="6175" w:name="_Toc82599729"/>
      <w:bookmarkStart w:id="6176" w:name="_Toc89953317"/>
      <w:r w:rsidRPr="00E33F60">
        <w:t>8.2.</w:t>
      </w:r>
      <w:r w:rsidRPr="00E33F60">
        <w:rPr>
          <w:lang w:eastAsia="zh-CN"/>
        </w:rPr>
        <w:t>2</w:t>
      </w:r>
      <w:r w:rsidRPr="00E33F60">
        <w:t>.1</w:t>
      </w:r>
      <w:r w:rsidRPr="00E33F60">
        <w:tab/>
        <w:t>Definition and applicability</w:t>
      </w:r>
      <w:bookmarkEnd w:id="6166"/>
      <w:bookmarkEnd w:id="6167"/>
      <w:bookmarkEnd w:id="6168"/>
      <w:bookmarkEnd w:id="6169"/>
      <w:bookmarkEnd w:id="6170"/>
      <w:bookmarkEnd w:id="6171"/>
      <w:bookmarkEnd w:id="6172"/>
      <w:bookmarkEnd w:id="6173"/>
      <w:bookmarkEnd w:id="6174"/>
      <w:bookmarkEnd w:id="6175"/>
      <w:bookmarkEnd w:id="6176"/>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6177" w:name="_Toc21099336"/>
      <w:bookmarkStart w:id="6178" w:name="_Toc29809424"/>
      <w:bookmarkStart w:id="6179" w:name="_Toc29809933"/>
      <w:bookmarkStart w:id="6180" w:name="_Toc37270420"/>
      <w:bookmarkStart w:id="6181" w:name="_Toc45883659"/>
      <w:bookmarkStart w:id="6182" w:name="_Toc53182368"/>
      <w:bookmarkStart w:id="6183" w:name="_Toc66730057"/>
      <w:bookmarkStart w:id="6184" w:name="_Toc74969366"/>
      <w:bookmarkStart w:id="6185" w:name="_Toc76544981"/>
      <w:bookmarkStart w:id="6186" w:name="_Toc82599730"/>
      <w:bookmarkStart w:id="6187" w:name="_Toc89953318"/>
      <w:r w:rsidRPr="00E33F60">
        <w:t>8.2.</w:t>
      </w:r>
      <w:r w:rsidRPr="00E33F60">
        <w:rPr>
          <w:lang w:eastAsia="zh-CN"/>
        </w:rPr>
        <w:t>2</w:t>
      </w:r>
      <w:r w:rsidRPr="00E33F60">
        <w:t>.2</w:t>
      </w:r>
      <w:r w:rsidRPr="00E33F60">
        <w:tab/>
        <w:t>Minimum Requirement</w:t>
      </w:r>
      <w:bookmarkEnd w:id="6177"/>
      <w:bookmarkEnd w:id="6178"/>
      <w:bookmarkEnd w:id="6179"/>
      <w:bookmarkEnd w:id="6180"/>
      <w:bookmarkEnd w:id="6181"/>
      <w:bookmarkEnd w:id="6182"/>
      <w:bookmarkEnd w:id="6183"/>
      <w:bookmarkEnd w:id="6184"/>
      <w:bookmarkEnd w:id="6185"/>
      <w:bookmarkEnd w:id="6186"/>
      <w:bookmarkEnd w:id="6187"/>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6188" w:name="_Toc21099337"/>
      <w:bookmarkStart w:id="6189" w:name="_Toc29809425"/>
      <w:bookmarkStart w:id="6190" w:name="_Toc29809934"/>
      <w:bookmarkStart w:id="6191" w:name="_Toc37270421"/>
      <w:bookmarkStart w:id="6192" w:name="_Toc45883660"/>
      <w:bookmarkStart w:id="6193" w:name="_Toc53182369"/>
      <w:bookmarkStart w:id="6194" w:name="_Toc66730058"/>
      <w:bookmarkStart w:id="6195" w:name="_Toc74969367"/>
      <w:bookmarkStart w:id="6196" w:name="_Toc76544982"/>
      <w:bookmarkStart w:id="6197" w:name="_Toc82599731"/>
      <w:bookmarkStart w:id="6198" w:name="_Toc89953319"/>
      <w:r w:rsidRPr="00E33F60">
        <w:lastRenderedPageBreak/>
        <w:t>8.2.2.3</w:t>
      </w:r>
      <w:r w:rsidRPr="00E33F60">
        <w:tab/>
        <w:t>Test Purpose</w:t>
      </w:r>
      <w:bookmarkEnd w:id="6188"/>
      <w:bookmarkEnd w:id="6189"/>
      <w:bookmarkEnd w:id="6190"/>
      <w:bookmarkEnd w:id="6191"/>
      <w:bookmarkEnd w:id="6192"/>
      <w:bookmarkEnd w:id="6193"/>
      <w:bookmarkEnd w:id="6194"/>
      <w:bookmarkEnd w:id="6195"/>
      <w:bookmarkEnd w:id="6196"/>
      <w:bookmarkEnd w:id="6197"/>
      <w:bookmarkEnd w:id="6198"/>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6199" w:name="_Toc21099338"/>
      <w:bookmarkStart w:id="6200" w:name="_Toc29809426"/>
      <w:bookmarkStart w:id="6201" w:name="_Toc29809935"/>
      <w:bookmarkStart w:id="6202" w:name="_Toc37270422"/>
      <w:bookmarkStart w:id="6203" w:name="_Toc45883661"/>
      <w:bookmarkStart w:id="6204" w:name="_Toc53182370"/>
      <w:bookmarkStart w:id="6205" w:name="_Toc66730059"/>
      <w:bookmarkStart w:id="6206" w:name="_Toc74969368"/>
      <w:bookmarkStart w:id="6207" w:name="_Toc76544983"/>
      <w:bookmarkStart w:id="6208" w:name="_Toc82599732"/>
      <w:bookmarkStart w:id="6209" w:name="_Toc89953320"/>
      <w:r w:rsidRPr="00E33F60">
        <w:t>8.2.2.4</w:t>
      </w:r>
      <w:r w:rsidRPr="00E33F60">
        <w:tab/>
        <w:t>Method of test</w:t>
      </w:r>
      <w:bookmarkEnd w:id="6199"/>
      <w:bookmarkEnd w:id="6200"/>
      <w:bookmarkEnd w:id="6201"/>
      <w:bookmarkEnd w:id="6202"/>
      <w:bookmarkEnd w:id="6203"/>
      <w:bookmarkEnd w:id="6204"/>
      <w:bookmarkEnd w:id="6205"/>
      <w:bookmarkEnd w:id="6206"/>
      <w:bookmarkEnd w:id="6207"/>
      <w:bookmarkEnd w:id="6208"/>
      <w:bookmarkEnd w:id="6209"/>
    </w:p>
    <w:p w14:paraId="45D91EDC" w14:textId="77777777" w:rsidR="009D2B1A" w:rsidRPr="00E33F60" w:rsidRDefault="009D2B1A" w:rsidP="009D2B1A">
      <w:pPr>
        <w:pStyle w:val="Heading5"/>
      </w:pPr>
      <w:bookmarkStart w:id="6210" w:name="_Toc21099339"/>
      <w:bookmarkStart w:id="6211" w:name="_Toc29809427"/>
      <w:bookmarkStart w:id="6212" w:name="_Toc29809936"/>
      <w:bookmarkStart w:id="6213" w:name="_Toc37270423"/>
      <w:bookmarkStart w:id="6214" w:name="_Toc45883662"/>
      <w:bookmarkStart w:id="6215" w:name="_Toc53182371"/>
      <w:bookmarkStart w:id="6216" w:name="_Toc66730060"/>
      <w:bookmarkStart w:id="6217" w:name="_Toc74969369"/>
      <w:bookmarkStart w:id="6218" w:name="_Toc76544984"/>
      <w:bookmarkStart w:id="6219" w:name="_Toc82599733"/>
      <w:bookmarkStart w:id="6220" w:name="_Toc89953321"/>
      <w:r w:rsidRPr="00E33F60">
        <w:t>8.2.2.4.1</w:t>
      </w:r>
      <w:r w:rsidRPr="00E33F60">
        <w:tab/>
        <w:t>Initial Conditions</w:t>
      </w:r>
      <w:bookmarkEnd w:id="6210"/>
      <w:bookmarkEnd w:id="6211"/>
      <w:bookmarkEnd w:id="6212"/>
      <w:bookmarkEnd w:id="6213"/>
      <w:bookmarkEnd w:id="6214"/>
      <w:bookmarkEnd w:id="6215"/>
      <w:bookmarkEnd w:id="6216"/>
      <w:bookmarkEnd w:id="6217"/>
      <w:bookmarkEnd w:id="6218"/>
      <w:bookmarkEnd w:id="6219"/>
      <w:bookmarkEnd w:id="6220"/>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6221"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6222" w:name="_Toc29809428"/>
      <w:bookmarkStart w:id="6223" w:name="_Toc29809937"/>
      <w:bookmarkStart w:id="6224" w:name="_Toc37270424"/>
      <w:bookmarkStart w:id="6225" w:name="_Toc45883663"/>
      <w:bookmarkStart w:id="6226" w:name="_Toc53182372"/>
      <w:bookmarkStart w:id="6227" w:name="_Toc66730061"/>
      <w:bookmarkStart w:id="6228" w:name="_Toc74969370"/>
      <w:bookmarkStart w:id="6229" w:name="_Toc76544985"/>
      <w:bookmarkStart w:id="6230" w:name="_Toc82599734"/>
      <w:bookmarkStart w:id="6231" w:name="_Toc89953322"/>
      <w:r w:rsidRPr="00E33F60">
        <w:t>8.2.2.4.2</w:t>
      </w:r>
      <w:r w:rsidRPr="00E33F60">
        <w:tab/>
        <w:t>Procedure</w:t>
      </w:r>
      <w:bookmarkEnd w:id="6221"/>
      <w:bookmarkEnd w:id="6222"/>
      <w:bookmarkEnd w:id="6223"/>
      <w:bookmarkEnd w:id="6224"/>
      <w:bookmarkEnd w:id="6225"/>
      <w:bookmarkEnd w:id="6226"/>
      <w:bookmarkEnd w:id="6227"/>
      <w:bookmarkEnd w:id="6228"/>
      <w:bookmarkEnd w:id="6229"/>
      <w:bookmarkEnd w:id="6230"/>
      <w:bookmarkEnd w:id="6231"/>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lastRenderedPageBreak/>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6232"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6233" w:name="_Toc29809429"/>
      <w:bookmarkStart w:id="6234" w:name="_Toc29809938"/>
      <w:bookmarkStart w:id="6235" w:name="_Toc37270425"/>
      <w:bookmarkStart w:id="6236" w:name="_Toc45883664"/>
      <w:bookmarkStart w:id="6237" w:name="_Toc53182373"/>
      <w:bookmarkStart w:id="6238" w:name="_Toc66730062"/>
      <w:bookmarkStart w:id="6239" w:name="_Toc74969371"/>
      <w:bookmarkStart w:id="6240" w:name="_Toc76544986"/>
      <w:bookmarkStart w:id="6241" w:name="_Toc82599735"/>
      <w:bookmarkStart w:id="6242" w:name="_Toc89953323"/>
      <w:r w:rsidRPr="00E33F60">
        <w:t>8.2.2.5</w:t>
      </w:r>
      <w:r w:rsidRPr="00E33F60">
        <w:tab/>
        <w:t>Test Requirement</w:t>
      </w:r>
      <w:bookmarkEnd w:id="6232"/>
      <w:bookmarkEnd w:id="6233"/>
      <w:bookmarkEnd w:id="6234"/>
      <w:bookmarkEnd w:id="6235"/>
      <w:bookmarkEnd w:id="6236"/>
      <w:bookmarkEnd w:id="6237"/>
      <w:bookmarkEnd w:id="6238"/>
      <w:bookmarkEnd w:id="6239"/>
      <w:bookmarkEnd w:id="6240"/>
      <w:bookmarkEnd w:id="6241"/>
      <w:bookmarkEnd w:id="6242"/>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lastRenderedPageBreak/>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6243" w:name="_Toc21099342"/>
      <w:bookmarkStart w:id="6244" w:name="_Toc29809430"/>
      <w:bookmarkStart w:id="6245" w:name="_Toc29809939"/>
      <w:bookmarkStart w:id="6246" w:name="_Toc37270426"/>
      <w:bookmarkStart w:id="6247" w:name="_Toc45883665"/>
      <w:bookmarkStart w:id="6248" w:name="_Toc53182374"/>
      <w:bookmarkStart w:id="6249" w:name="_Toc66730063"/>
      <w:bookmarkStart w:id="6250" w:name="_Toc74969372"/>
      <w:bookmarkStart w:id="6251" w:name="_Toc76544987"/>
      <w:bookmarkStart w:id="6252" w:name="_Toc82599736"/>
      <w:bookmarkStart w:id="6253" w:name="_Toc89953324"/>
      <w:r w:rsidRPr="00E33F60">
        <w:rPr>
          <w:rFonts w:eastAsia="SimSun"/>
        </w:rPr>
        <w:t>8.2.3</w:t>
      </w:r>
      <w:r w:rsidRPr="00E33F60">
        <w:rPr>
          <w:rFonts w:eastAsia="SimSun"/>
        </w:rPr>
        <w:tab/>
        <w:t>Performance requirements for UCI multiplexed on PUSCH</w:t>
      </w:r>
      <w:bookmarkEnd w:id="6243"/>
      <w:bookmarkEnd w:id="6244"/>
      <w:bookmarkEnd w:id="6245"/>
      <w:bookmarkEnd w:id="6246"/>
      <w:bookmarkEnd w:id="6247"/>
      <w:bookmarkEnd w:id="6248"/>
      <w:bookmarkEnd w:id="6249"/>
      <w:bookmarkEnd w:id="6250"/>
      <w:bookmarkEnd w:id="6251"/>
      <w:bookmarkEnd w:id="6252"/>
      <w:bookmarkEnd w:id="6253"/>
    </w:p>
    <w:p w14:paraId="6FE742D6" w14:textId="77777777" w:rsidR="00CB3492" w:rsidRPr="00E33F60" w:rsidRDefault="00CB3492" w:rsidP="00CB3492">
      <w:pPr>
        <w:pStyle w:val="Heading4"/>
      </w:pPr>
      <w:bookmarkStart w:id="6254" w:name="_Toc21099343"/>
      <w:bookmarkStart w:id="6255" w:name="_Toc29809431"/>
      <w:bookmarkStart w:id="6256" w:name="_Toc29809940"/>
      <w:bookmarkStart w:id="6257" w:name="_Toc37270427"/>
      <w:bookmarkStart w:id="6258" w:name="_Toc45883666"/>
      <w:bookmarkStart w:id="6259" w:name="_Toc53182375"/>
      <w:bookmarkStart w:id="6260" w:name="_Toc66730064"/>
      <w:bookmarkStart w:id="6261" w:name="_Toc74969373"/>
      <w:bookmarkStart w:id="6262" w:name="_Toc76544988"/>
      <w:bookmarkStart w:id="6263" w:name="_Toc82599737"/>
      <w:bookmarkStart w:id="6264" w:name="_Toc89953325"/>
      <w:r w:rsidRPr="00E33F60">
        <w:t>8.2.3.1</w:t>
      </w:r>
      <w:r w:rsidRPr="00E33F60">
        <w:tab/>
        <w:t>Definition and applicability</w:t>
      </w:r>
      <w:bookmarkEnd w:id="6254"/>
      <w:bookmarkEnd w:id="6255"/>
      <w:bookmarkEnd w:id="6256"/>
      <w:bookmarkEnd w:id="6257"/>
      <w:bookmarkEnd w:id="6258"/>
      <w:bookmarkEnd w:id="6259"/>
      <w:bookmarkEnd w:id="6260"/>
      <w:bookmarkEnd w:id="6261"/>
      <w:bookmarkEnd w:id="6262"/>
      <w:bookmarkEnd w:id="6263"/>
      <w:bookmarkEnd w:id="6264"/>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6265" w:name="_Toc21099344"/>
      <w:bookmarkStart w:id="6266" w:name="_Toc29809432"/>
      <w:bookmarkStart w:id="6267" w:name="_Toc29809941"/>
      <w:bookmarkStart w:id="6268" w:name="_Toc37270428"/>
      <w:bookmarkStart w:id="6269" w:name="_Toc45883667"/>
      <w:bookmarkStart w:id="6270" w:name="_Toc53182376"/>
      <w:bookmarkStart w:id="6271" w:name="_Toc66730065"/>
      <w:bookmarkStart w:id="6272" w:name="_Toc74969374"/>
      <w:bookmarkStart w:id="6273" w:name="_Toc76544989"/>
      <w:bookmarkStart w:id="6274" w:name="_Toc82599738"/>
      <w:bookmarkStart w:id="6275" w:name="_Toc89953326"/>
      <w:r w:rsidRPr="00E33F60">
        <w:lastRenderedPageBreak/>
        <w:t>8.2.3.2</w:t>
      </w:r>
      <w:r w:rsidRPr="00E33F60">
        <w:tab/>
        <w:t>Minimum Requirements</w:t>
      </w:r>
      <w:bookmarkEnd w:id="6265"/>
      <w:bookmarkEnd w:id="6266"/>
      <w:bookmarkEnd w:id="6267"/>
      <w:bookmarkEnd w:id="6268"/>
      <w:bookmarkEnd w:id="6269"/>
      <w:bookmarkEnd w:id="6270"/>
      <w:bookmarkEnd w:id="6271"/>
      <w:bookmarkEnd w:id="6272"/>
      <w:bookmarkEnd w:id="6273"/>
      <w:bookmarkEnd w:id="6274"/>
      <w:bookmarkEnd w:id="6275"/>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6276" w:name="_Toc21099345"/>
      <w:bookmarkStart w:id="6277" w:name="_Toc29809433"/>
      <w:bookmarkStart w:id="6278" w:name="_Toc29809942"/>
      <w:bookmarkStart w:id="6279" w:name="_Toc37270429"/>
      <w:bookmarkStart w:id="6280" w:name="_Toc45883668"/>
      <w:bookmarkStart w:id="6281" w:name="_Toc53182377"/>
      <w:bookmarkStart w:id="6282" w:name="_Toc66730066"/>
      <w:bookmarkStart w:id="6283" w:name="_Toc74969375"/>
      <w:bookmarkStart w:id="6284" w:name="_Toc76544990"/>
      <w:bookmarkStart w:id="6285" w:name="_Toc82599739"/>
      <w:bookmarkStart w:id="6286" w:name="_Toc89953327"/>
      <w:r w:rsidRPr="00E33F60">
        <w:t>8.2.3.3</w:t>
      </w:r>
      <w:r w:rsidRPr="00E33F60">
        <w:tab/>
        <w:t>Test purpose</w:t>
      </w:r>
      <w:bookmarkEnd w:id="6276"/>
      <w:bookmarkEnd w:id="6277"/>
      <w:bookmarkEnd w:id="6278"/>
      <w:bookmarkEnd w:id="6279"/>
      <w:bookmarkEnd w:id="6280"/>
      <w:bookmarkEnd w:id="6281"/>
      <w:bookmarkEnd w:id="6282"/>
      <w:bookmarkEnd w:id="6283"/>
      <w:bookmarkEnd w:id="6284"/>
      <w:bookmarkEnd w:id="6285"/>
      <w:bookmarkEnd w:id="6286"/>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6287" w:name="_Toc21099346"/>
      <w:bookmarkStart w:id="6288" w:name="_Toc29809434"/>
      <w:bookmarkStart w:id="6289" w:name="_Toc29809943"/>
      <w:bookmarkStart w:id="6290" w:name="_Toc37270430"/>
      <w:bookmarkStart w:id="6291" w:name="_Toc45883669"/>
      <w:bookmarkStart w:id="6292" w:name="_Toc53182378"/>
      <w:bookmarkStart w:id="6293" w:name="_Toc66730067"/>
      <w:bookmarkStart w:id="6294" w:name="_Toc74969376"/>
      <w:bookmarkStart w:id="6295" w:name="_Toc76544991"/>
      <w:bookmarkStart w:id="6296" w:name="_Toc82599740"/>
      <w:bookmarkStart w:id="6297" w:name="_Toc89953328"/>
      <w:r w:rsidRPr="00E33F60">
        <w:t>8.2.3.</w:t>
      </w:r>
      <w:r w:rsidRPr="00E33F60">
        <w:rPr>
          <w:lang w:eastAsia="zh-CN"/>
        </w:rPr>
        <w:t>4</w:t>
      </w:r>
      <w:r w:rsidRPr="00E33F60">
        <w:tab/>
        <w:t>Method of test</w:t>
      </w:r>
      <w:bookmarkEnd w:id="6287"/>
      <w:bookmarkEnd w:id="6288"/>
      <w:bookmarkEnd w:id="6289"/>
      <w:bookmarkEnd w:id="6290"/>
      <w:bookmarkEnd w:id="6291"/>
      <w:bookmarkEnd w:id="6292"/>
      <w:bookmarkEnd w:id="6293"/>
      <w:bookmarkEnd w:id="6294"/>
      <w:bookmarkEnd w:id="6295"/>
      <w:bookmarkEnd w:id="6296"/>
      <w:bookmarkEnd w:id="6297"/>
    </w:p>
    <w:p w14:paraId="7DFEC658" w14:textId="084B7E32" w:rsidR="00CB3492" w:rsidRPr="00E33F60" w:rsidRDefault="00CB3492" w:rsidP="00CB3492">
      <w:pPr>
        <w:pStyle w:val="Heading5"/>
      </w:pPr>
      <w:bookmarkStart w:id="6298" w:name="_Toc21099347"/>
      <w:bookmarkStart w:id="6299" w:name="_Toc29809435"/>
      <w:bookmarkStart w:id="6300" w:name="_Toc29809944"/>
      <w:bookmarkStart w:id="6301" w:name="_Toc37270431"/>
      <w:bookmarkStart w:id="6302" w:name="_Toc45883670"/>
      <w:bookmarkStart w:id="6303" w:name="_Toc53182379"/>
      <w:bookmarkStart w:id="6304" w:name="_Toc66730068"/>
      <w:bookmarkStart w:id="6305" w:name="_Toc74969377"/>
      <w:bookmarkStart w:id="6306" w:name="_Toc76544992"/>
      <w:bookmarkStart w:id="6307" w:name="_Toc82599741"/>
      <w:bookmarkStart w:id="6308" w:name="_Toc89953329"/>
      <w:r w:rsidRPr="00E33F60">
        <w:t>8.2.3.</w:t>
      </w:r>
      <w:r w:rsidRPr="00E33F60">
        <w:rPr>
          <w:lang w:eastAsia="zh-CN"/>
        </w:rPr>
        <w:t>4</w:t>
      </w:r>
      <w:r w:rsidRPr="00E33F60">
        <w:t>.1</w:t>
      </w:r>
      <w:r w:rsidRPr="00E33F60">
        <w:tab/>
        <w:t>Initial conditions</w:t>
      </w:r>
      <w:bookmarkEnd w:id="6298"/>
      <w:bookmarkEnd w:id="6299"/>
      <w:bookmarkEnd w:id="6300"/>
      <w:bookmarkEnd w:id="6301"/>
      <w:bookmarkEnd w:id="6302"/>
      <w:bookmarkEnd w:id="6303"/>
      <w:bookmarkEnd w:id="6304"/>
      <w:bookmarkEnd w:id="6305"/>
      <w:bookmarkEnd w:id="6306"/>
      <w:bookmarkEnd w:id="6307"/>
      <w:bookmarkEnd w:id="6308"/>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6309"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6310" w:name="_Toc29809436"/>
      <w:bookmarkStart w:id="6311" w:name="_Toc29809945"/>
      <w:bookmarkStart w:id="6312" w:name="_Toc37270432"/>
      <w:bookmarkStart w:id="6313" w:name="_Toc45883671"/>
      <w:bookmarkStart w:id="6314" w:name="_Toc53182380"/>
      <w:bookmarkStart w:id="6315" w:name="_Toc66730069"/>
      <w:bookmarkStart w:id="6316" w:name="_Toc74969378"/>
      <w:bookmarkStart w:id="6317" w:name="_Toc76544993"/>
      <w:bookmarkStart w:id="6318" w:name="_Toc82599742"/>
      <w:bookmarkStart w:id="6319" w:name="_Toc89953330"/>
      <w:r w:rsidRPr="00E33F60">
        <w:t>8.2.3.4.2</w:t>
      </w:r>
      <w:r w:rsidRPr="00E33F60">
        <w:tab/>
        <w:t>Procedure</w:t>
      </w:r>
      <w:bookmarkEnd w:id="6309"/>
      <w:bookmarkEnd w:id="6310"/>
      <w:bookmarkEnd w:id="6311"/>
      <w:bookmarkEnd w:id="6312"/>
      <w:bookmarkEnd w:id="6313"/>
      <w:bookmarkEnd w:id="6314"/>
      <w:bookmarkEnd w:id="6315"/>
      <w:bookmarkEnd w:id="6316"/>
      <w:bookmarkEnd w:id="6317"/>
      <w:bookmarkEnd w:id="6318"/>
      <w:bookmarkEnd w:id="6319"/>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lastRenderedPageBreak/>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6320"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6321" w:name="_Toc29809437"/>
      <w:bookmarkStart w:id="6322" w:name="_Toc29809946"/>
      <w:bookmarkStart w:id="6323" w:name="_Toc37270433"/>
      <w:bookmarkStart w:id="6324" w:name="_Toc45883672"/>
      <w:bookmarkStart w:id="6325" w:name="_Toc53182381"/>
      <w:bookmarkStart w:id="6326" w:name="_Toc66730070"/>
      <w:bookmarkStart w:id="6327" w:name="_Toc74969379"/>
      <w:bookmarkStart w:id="6328" w:name="_Toc76544994"/>
      <w:bookmarkStart w:id="6329" w:name="_Toc82599743"/>
      <w:bookmarkStart w:id="6330" w:name="_Toc89953331"/>
      <w:r w:rsidRPr="00E33F60">
        <w:t>8.2.</w:t>
      </w:r>
      <w:r w:rsidRPr="00E33F60">
        <w:rPr>
          <w:lang w:eastAsia="zh-CN"/>
        </w:rPr>
        <w:t>3</w:t>
      </w:r>
      <w:r w:rsidRPr="00E33F60">
        <w:t>.5</w:t>
      </w:r>
      <w:r w:rsidRPr="00E33F60">
        <w:tab/>
        <w:t>Test Requirement</w:t>
      </w:r>
      <w:bookmarkEnd w:id="6320"/>
      <w:bookmarkEnd w:id="6321"/>
      <w:bookmarkEnd w:id="6322"/>
      <w:bookmarkEnd w:id="6323"/>
      <w:bookmarkEnd w:id="6324"/>
      <w:bookmarkEnd w:id="6325"/>
      <w:bookmarkEnd w:id="6326"/>
      <w:bookmarkEnd w:id="6327"/>
      <w:bookmarkEnd w:id="6328"/>
      <w:bookmarkEnd w:id="6329"/>
      <w:bookmarkEnd w:id="6330"/>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6331" w:name="_Toc21099350"/>
      <w:bookmarkStart w:id="6332" w:name="_Toc29809438"/>
      <w:bookmarkStart w:id="6333" w:name="_Toc29809947"/>
      <w:bookmarkStart w:id="6334" w:name="_Toc37270434"/>
      <w:bookmarkStart w:id="6335" w:name="_Toc45883673"/>
      <w:bookmarkStart w:id="6336" w:name="_Toc53182382"/>
      <w:bookmarkStart w:id="6337" w:name="_Toc66730071"/>
      <w:bookmarkStart w:id="6338" w:name="_Toc74969380"/>
      <w:bookmarkStart w:id="6339" w:name="_Toc76544995"/>
      <w:bookmarkStart w:id="6340" w:name="_Toc82599744"/>
      <w:bookmarkStart w:id="6341" w:name="_Toc89953332"/>
      <w:r w:rsidRPr="00E33F60">
        <w:t>8.3</w:t>
      </w:r>
      <w:r w:rsidRPr="00E33F60">
        <w:tab/>
        <w:t>Performance requirements for PUCCH</w:t>
      </w:r>
      <w:bookmarkEnd w:id="6331"/>
      <w:bookmarkEnd w:id="6332"/>
      <w:bookmarkEnd w:id="6333"/>
      <w:bookmarkEnd w:id="6334"/>
      <w:bookmarkEnd w:id="6335"/>
      <w:bookmarkEnd w:id="6336"/>
      <w:bookmarkEnd w:id="6337"/>
      <w:bookmarkEnd w:id="6338"/>
      <w:bookmarkEnd w:id="6339"/>
      <w:bookmarkEnd w:id="6340"/>
      <w:bookmarkEnd w:id="6341"/>
    </w:p>
    <w:p w14:paraId="43599C96" w14:textId="77777777" w:rsidR="00105241" w:rsidRPr="00E33F60" w:rsidRDefault="00105241" w:rsidP="00105241">
      <w:pPr>
        <w:pStyle w:val="Heading3"/>
        <w:rPr>
          <w:lang w:eastAsia="zh-CN"/>
        </w:rPr>
      </w:pPr>
      <w:bookmarkStart w:id="6342" w:name="_Toc21099351"/>
      <w:bookmarkStart w:id="6343" w:name="_Toc29809439"/>
      <w:bookmarkStart w:id="6344" w:name="_Toc29809948"/>
      <w:bookmarkStart w:id="6345" w:name="_Toc37270435"/>
      <w:bookmarkStart w:id="6346" w:name="_Toc45883674"/>
      <w:bookmarkStart w:id="6347" w:name="_Toc53182383"/>
      <w:bookmarkStart w:id="6348" w:name="_Toc66730072"/>
      <w:bookmarkStart w:id="6349" w:name="_Toc74969381"/>
      <w:bookmarkStart w:id="6350" w:name="_Toc76544996"/>
      <w:bookmarkStart w:id="6351" w:name="_Toc82599745"/>
      <w:bookmarkStart w:id="6352" w:name="_Toc89953333"/>
      <w:r w:rsidRPr="00E33F60">
        <w:t>8.3.1</w:t>
      </w:r>
      <w:r w:rsidRPr="00E33F60">
        <w:tab/>
        <w:t xml:space="preserve">Performance requirements for PUCCH format </w:t>
      </w:r>
      <w:r w:rsidRPr="00E33F60">
        <w:rPr>
          <w:lang w:eastAsia="zh-CN"/>
        </w:rPr>
        <w:t>0</w:t>
      </w:r>
      <w:bookmarkEnd w:id="6342"/>
      <w:bookmarkEnd w:id="6343"/>
      <w:bookmarkEnd w:id="6344"/>
      <w:bookmarkEnd w:id="6345"/>
      <w:bookmarkEnd w:id="6346"/>
      <w:bookmarkEnd w:id="6347"/>
      <w:bookmarkEnd w:id="6348"/>
      <w:bookmarkEnd w:id="6349"/>
      <w:bookmarkEnd w:id="6350"/>
      <w:bookmarkEnd w:id="6351"/>
      <w:bookmarkEnd w:id="6352"/>
    </w:p>
    <w:p w14:paraId="5FD8EC8C" w14:textId="77777777" w:rsidR="00105241" w:rsidRPr="00E33F60" w:rsidRDefault="00105241" w:rsidP="00105241">
      <w:pPr>
        <w:pStyle w:val="Heading4"/>
      </w:pPr>
      <w:bookmarkStart w:id="6353" w:name="_Toc21099352"/>
      <w:bookmarkStart w:id="6354" w:name="_Toc29809440"/>
      <w:bookmarkStart w:id="6355" w:name="_Toc29809949"/>
      <w:bookmarkStart w:id="6356" w:name="_Toc37270436"/>
      <w:bookmarkStart w:id="6357" w:name="_Toc45883675"/>
      <w:bookmarkStart w:id="6358" w:name="_Toc53182384"/>
      <w:bookmarkStart w:id="6359" w:name="_Toc66730073"/>
      <w:bookmarkStart w:id="6360" w:name="_Toc74969382"/>
      <w:bookmarkStart w:id="6361" w:name="_Toc76544997"/>
      <w:bookmarkStart w:id="6362" w:name="_Toc82599746"/>
      <w:bookmarkStart w:id="6363" w:name="_Toc89953334"/>
      <w:r w:rsidRPr="00E33F60">
        <w:t>8.3.1.1</w:t>
      </w:r>
      <w:r w:rsidRPr="00E33F60">
        <w:tab/>
        <w:t>Definition and applicability</w:t>
      </w:r>
      <w:bookmarkEnd w:id="6353"/>
      <w:bookmarkEnd w:id="6354"/>
      <w:bookmarkEnd w:id="6355"/>
      <w:bookmarkEnd w:id="6356"/>
      <w:bookmarkEnd w:id="6357"/>
      <w:bookmarkEnd w:id="6358"/>
      <w:bookmarkEnd w:id="6359"/>
      <w:bookmarkEnd w:id="6360"/>
      <w:bookmarkEnd w:id="6361"/>
      <w:bookmarkEnd w:id="6362"/>
      <w:bookmarkEnd w:id="6363"/>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6364" w:name="_Toc21099353"/>
      <w:bookmarkStart w:id="6365" w:name="_Toc29809441"/>
      <w:bookmarkStart w:id="6366" w:name="_Toc29809950"/>
      <w:bookmarkStart w:id="6367" w:name="_Toc37270437"/>
      <w:bookmarkStart w:id="6368" w:name="_Toc45883676"/>
      <w:bookmarkStart w:id="6369" w:name="_Toc53182385"/>
      <w:bookmarkStart w:id="6370" w:name="_Toc66730074"/>
      <w:bookmarkStart w:id="6371" w:name="_Toc74969383"/>
      <w:bookmarkStart w:id="6372" w:name="_Toc76544998"/>
      <w:bookmarkStart w:id="6373" w:name="_Toc82599747"/>
      <w:bookmarkStart w:id="6374" w:name="_Toc89953335"/>
      <w:r w:rsidRPr="00E33F60">
        <w:t>8.3.1.2</w:t>
      </w:r>
      <w:r w:rsidRPr="00E33F60">
        <w:tab/>
        <w:t>Minimum Requirement</w:t>
      </w:r>
      <w:bookmarkEnd w:id="6364"/>
      <w:bookmarkEnd w:id="6365"/>
      <w:bookmarkEnd w:id="6366"/>
      <w:bookmarkEnd w:id="6367"/>
      <w:bookmarkEnd w:id="6368"/>
      <w:bookmarkEnd w:id="6369"/>
      <w:bookmarkEnd w:id="6370"/>
      <w:bookmarkEnd w:id="6371"/>
      <w:bookmarkEnd w:id="6372"/>
      <w:bookmarkEnd w:id="6373"/>
      <w:bookmarkEnd w:id="6374"/>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6375" w:name="_Toc21099354"/>
      <w:bookmarkStart w:id="6376" w:name="_Toc29809442"/>
      <w:bookmarkStart w:id="6377" w:name="_Toc29809951"/>
      <w:bookmarkStart w:id="6378" w:name="_Toc37270438"/>
      <w:bookmarkStart w:id="6379" w:name="_Toc45883677"/>
      <w:bookmarkStart w:id="6380" w:name="_Toc53182386"/>
      <w:bookmarkStart w:id="6381" w:name="_Toc66730075"/>
      <w:bookmarkStart w:id="6382" w:name="_Toc74969384"/>
      <w:bookmarkStart w:id="6383" w:name="_Toc76544999"/>
      <w:bookmarkStart w:id="6384" w:name="_Toc82599748"/>
      <w:bookmarkStart w:id="6385" w:name="_Toc89953336"/>
      <w:r w:rsidRPr="00E33F60">
        <w:t>8.3.1.3</w:t>
      </w:r>
      <w:r w:rsidRPr="00E33F60">
        <w:tab/>
        <w:t>Test purpose</w:t>
      </w:r>
      <w:bookmarkEnd w:id="6375"/>
      <w:bookmarkEnd w:id="6376"/>
      <w:bookmarkEnd w:id="6377"/>
      <w:bookmarkEnd w:id="6378"/>
      <w:bookmarkEnd w:id="6379"/>
      <w:bookmarkEnd w:id="6380"/>
      <w:bookmarkEnd w:id="6381"/>
      <w:bookmarkEnd w:id="6382"/>
      <w:bookmarkEnd w:id="6383"/>
      <w:bookmarkEnd w:id="6384"/>
      <w:bookmarkEnd w:id="6385"/>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6386" w:name="_Toc21099355"/>
      <w:bookmarkStart w:id="6387" w:name="_Toc29809443"/>
      <w:bookmarkStart w:id="6388" w:name="_Toc29809952"/>
      <w:bookmarkStart w:id="6389" w:name="_Toc37270439"/>
      <w:bookmarkStart w:id="6390" w:name="_Toc45883678"/>
      <w:bookmarkStart w:id="6391" w:name="_Toc53182387"/>
      <w:bookmarkStart w:id="6392" w:name="_Toc66730076"/>
      <w:bookmarkStart w:id="6393" w:name="_Toc74969385"/>
      <w:bookmarkStart w:id="6394" w:name="_Toc76545000"/>
      <w:bookmarkStart w:id="6395" w:name="_Toc82599749"/>
      <w:bookmarkStart w:id="6396" w:name="_Toc89953337"/>
      <w:r w:rsidRPr="00E33F60">
        <w:lastRenderedPageBreak/>
        <w:t>8.3.1.4</w:t>
      </w:r>
      <w:r w:rsidRPr="00E33F60">
        <w:tab/>
        <w:t>Method of test</w:t>
      </w:r>
      <w:bookmarkEnd w:id="6386"/>
      <w:bookmarkEnd w:id="6387"/>
      <w:bookmarkEnd w:id="6388"/>
      <w:bookmarkEnd w:id="6389"/>
      <w:bookmarkEnd w:id="6390"/>
      <w:bookmarkEnd w:id="6391"/>
      <w:bookmarkEnd w:id="6392"/>
      <w:bookmarkEnd w:id="6393"/>
      <w:bookmarkEnd w:id="6394"/>
      <w:bookmarkEnd w:id="6395"/>
      <w:bookmarkEnd w:id="6396"/>
    </w:p>
    <w:p w14:paraId="397502E1" w14:textId="77777777" w:rsidR="00105241" w:rsidRPr="00E33F60" w:rsidRDefault="00105241" w:rsidP="00105241">
      <w:pPr>
        <w:pStyle w:val="Heading5"/>
      </w:pPr>
      <w:bookmarkStart w:id="6397" w:name="_Toc21099356"/>
      <w:bookmarkStart w:id="6398" w:name="_Toc29809444"/>
      <w:bookmarkStart w:id="6399" w:name="_Toc29809953"/>
      <w:bookmarkStart w:id="6400" w:name="_Toc37270440"/>
      <w:bookmarkStart w:id="6401" w:name="_Toc45883679"/>
      <w:bookmarkStart w:id="6402" w:name="_Toc53182388"/>
      <w:bookmarkStart w:id="6403" w:name="_Toc66730077"/>
      <w:bookmarkStart w:id="6404" w:name="_Toc74969386"/>
      <w:bookmarkStart w:id="6405" w:name="_Toc76545001"/>
      <w:bookmarkStart w:id="6406" w:name="_Toc82599750"/>
      <w:bookmarkStart w:id="6407" w:name="_Toc89953338"/>
      <w:r w:rsidRPr="00E33F60">
        <w:t>8.3.1.4.1</w:t>
      </w:r>
      <w:r w:rsidRPr="00E33F60">
        <w:tab/>
        <w:t>Initial conditions</w:t>
      </w:r>
      <w:bookmarkEnd w:id="6397"/>
      <w:bookmarkEnd w:id="6398"/>
      <w:bookmarkEnd w:id="6399"/>
      <w:bookmarkEnd w:id="6400"/>
      <w:bookmarkEnd w:id="6401"/>
      <w:bookmarkEnd w:id="6402"/>
      <w:bookmarkEnd w:id="6403"/>
      <w:bookmarkEnd w:id="6404"/>
      <w:bookmarkEnd w:id="6405"/>
      <w:bookmarkEnd w:id="6406"/>
      <w:bookmarkEnd w:id="6407"/>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6408"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6409" w:name="_Toc29809445"/>
      <w:bookmarkStart w:id="6410" w:name="_Toc29809954"/>
      <w:bookmarkStart w:id="6411" w:name="_Toc37270441"/>
      <w:bookmarkStart w:id="6412" w:name="_Toc45883680"/>
      <w:bookmarkStart w:id="6413" w:name="_Toc53182389"/>
      <w:bookmarkStart w:id="6414" w:name="_Toc66730078"/>
      <w:bookmarkStart w:id="6415" w:name="_Toc74969387"/>
      <w:bookmarkStart w:id="6416" w:name="_Toc76545002"/>
      <w:bookmarkStart w:id="6417" w:name="_Toc82599751"/>
      <w:bookmarkStart w:id="6418" w:name="_Toc89953339"/>
      <w:r w:rsidRPr="00E33F60">
        <w:t>8.3.1.4.2</w:t>
      </w:r>
      <w:r w:rsidRPr="00E33F60">
        <w:tab/>
        <w:t>Procedure</w:t>
      </w:r>
      <w:bookmarkEnd w:id="6408"/>
      <w:bookmarkEnd w:id="6409"/>
      <w:bookmarkEnd w:id="6410"/>
      <w:bookmarkEnd w:id="6411"/>
      <w:bookmarkEnd w:id="6412"/>
      <w:bookmarkEnd w:id="6413"/>
      <w:bookmarkEnd w:id="6414"/>
      <w:bookmarkEnd w:id="6415"/>
      <w:bookmarkEnd w:id="6416"/>
      <w:bookmarkEnd w:id="6417"/>
      <w:bookmarkEnd w:id="6418"/>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lastRenderedPageBreak/>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700565892"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6419" w:name="_Toc21099358"/>
      <w:bookmarkStart w:id="6420" w:name="_Toc29809446"/>
      <w:bookmarkStart w:id="6421" w:name="_Toc29809955"/>
      <w:bookmarkStart w:id="6422" w:name="_Toc37270442"/>
      <w:bookmarkStart w:id="6423" w:name="_Toc45883681"/>
      <w:bookmarkStart w:id="6424" w:name="_Toc53182390"/>
      <w:bookmarkStart w:id="6425" w:name="_Toc66730079"/>
      <w:bookmarkStart w:id="6426" w:name="_Toc74969388"/>
      <w:bookmarkStart w:id="6427" w:name="_Toc76545003"/>
      <w:bookmarkStart w:id="6428" w:name="_Toc82599752"/>
      <w:bookmarkStart w:id="6429" w:name="_Toc89953340"/>
      <w:r w:rsidRPr="00E33F60">
        <w:t>8.3.1.5</w:t>
      </w:r>
      <w:r w:rsidRPr="00E33F60">
        <w:tab/>
        <w:t>Test Requirement</w:t>
      </w:r>
      <w:bookmarkEnd w:id="6419"/>
      <w:bookmarkEnd w:id="6420"/>
      <w:bookmarkEnd w:id="6421"/>
      <w:bookmarkEnd w:id="6422"/>
      <w:bookmarkEnd w:id="6423"/>
      <w:bookmarkEnd w:id="6424"/>
      <w:bookmarkEnd w:id="6425"/>
      <w:bookmarkEnd w:id="6426"/>
      <w:bookmarkEnd w:id="6427"/>
      <w:bookmarkEnd w:id="6428"/>
      <w:bookmarkEnd w:id="6429"/>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6430" w:name="_Toc21099359"/>
      <w:bookmarkStart w:id="6431" w:name="_Toc29809447"/>
      <w:bookmarkStart w:id="6432" w:name="_Toc29809956"/>
      <w:bookmarkStart w:id="6433" w:name="_Toc37270443"/>
      <w:bookmarkStart w:id="6434" w:name="_Toc45883682"/>
      <w:bookmarkStart w:id="6435" w:name="_Toc53182391"/>
      <w:bookmarkStart w:id="6436" w:name="_Toc66730080"/>
      <w:bookmarkStart w:id="6437" w:name="_Toc74969389"/>
      <w:bookmarkStart w:id="6438" w:name="_Toc76545004"/>
      <w:bookmarkStart w:id="6439" w:name="_Toc82599753"/>
      <w:bookmarkStart w:id="6440" w:name="_Toc89953341"/>
      <w:r w:rsidRPr="00E33F60">
        <w:t>8.3.</w:t>
      </w:r>
      <w:r w:rsidRPr="00E33F60">
        <w:rPr>
          <w:lang w:eastAsia="zh-CN"/>
        </w:rPr>
        <w:t>2</w:t>
      </w:r>
      <w:r w:rsidRPr="00E33F60">
        <w:tab/>
        <w:t>Performance requirements for PUCCH format 1</w:t>
      </w:r>
      <w:bookmarkEnd w:id="6430"/>
      <w:bookmarkEnd w:id="6431"/>
      <w:bookmarkEnd w:id="6432"/>
      <w:bookmarkEnd w:id="6433"/>
      <w:bookmarkEnd w:id="6434"/>
      <w:bookmarkEnd w:id="6435"/>
      <w:bookmarkEnd w:id="6436"/>
      <w:bookmarkEnd w:id="6437"/>
      <w:bookmarkEnd w:id="6438"/>
      <w:bookmarkEnd w:id="6439"/>
      <w:bookmarkEnd w:id="6440"/>
    </w:p>
    <w:p w14:paraId="16163E82" w14:textId="77777777" w:rsidR="006012C5" w:rsidRPr="00E33F60" w:rsidRDefault="006012C5" w:rsidP="006012C5">
      <w:pPr>
        <w:pStyle w:val="Heading4"/>
      </w:pPr>
      <w:bookmarkStart w:id="6441" w:name="_Toc21099360"/>
      <w:bookmarkStart w:id="6442" w:name="_Toc29809448"/>
      <w:bookmarkStart w:id="6443" w:name="_Toc29809957"/>
      <w:bookmarkStart w:id="6444" w:name="_Toc37270444"/>
      <w:bookmarkStart w:id="6445" w:name="_Toc45883683"/>
      <w:bookmarkStart w:id="6446" w:name="_Toc53182392"/>
      <w:bookmarkStart w:id="6447" w:name="_Toc66730081"/>
      <w:bookmarkStart w:id="6448" w:name="_Toc74969390"/>
      <w:bookmarkStart w:id="6449" w:name="_Toc76545005"/>
      <w:bookmarkStart w:id="6450" w:name="_Toc82599754"/>
      <w:bookmarkStart w:id="6451" w:name="_Toc89953342"/>
      <w:r w:rsidRPr="00E33F60">
        <w:t>8.3.</w:t>
      </w:r>
      <w:r w:rsidRPr="00E33F60">
        <w:rPr>
          <w:lang w:eastAsia="zh-CN"/>
        </w:rPr>
        <w:t>2</w:t>
      </w:r>
      <w:r w:rsidRPr="00E33F60">
        <w:t>.1</w:t>
      </w:r>
      <w:r w:rsidRPr="00E33F60">
        <w:tab/>
        <w:t>NACK to ACK detection</w:t>
      </w:r>
      <w:bookmarkEnd w:id="6441"/>
      <w:bookmarkEnd w:id="6442"/>
      <w:bookmarkEnd w:id="6443"/>
      <w:bookmarkEnd w:id="6444"/>
      <w:bookmarkEnd w:id="6445"/>
      <w:bookmarkEnd w:id="6446"/>
      <w:bookmarkEnd w:id="6447"/>
      <w:bookmarkEnd w:id="6448"/>
      <w:bookmarkEnd w:id="6449"/>
      <w:bookmarkEnd w:id="6450"/>
      <w:bookmarkEnd w:id="6451"/>
    </w:p>
    <w:p w14:paraId="6E68C496" w14:textId="77777777" w:rsidR="006012C5" w:rsidRPr="00E33F60" w:rsidRDefault="006012C5" w:rsidP="006012C5">
      <w:pPr>
        <w:pStyle w:val="Heading5"/>
      </w:pPr>
      <w:bookmarkStart w:id="6452" w:name="_Toc21099361"/>
      <w:bookmarkStart w:id="6453" w:name="_Toc29809449"/>
      <w:bookmarkStart w:id="6454" w:name="_Toc29809958"/>
      <w:bookmarkStart w:id="6455" w:name="_Toc37270445"/>
      <w:bookmarkStart w:id="6456" w:name="_Toc45883684"/>
      <w:bookmarkStart w:id="6457" w:name="_Toc53182393"/>
      <w:bookmarkStart w:id="6458" w:name="_Toc66730082"/>
      <w:bookmarkStart w:id="6459" w:name="_Toc74969391"/>
      <w:bookmarkStart w:id="6460" w:name="_Toc76545006"/>
      <w:bookmarkStart w:id="6461" w:name="_Toc82599755"/>
      <w:bookmarkStart w:id="6462" w:name="_Toc89953343"/>
      <w:r w:rsidRPr="00E33F60">
        <w:t>8.3.</w:t>
      </w:r>
      <w:r w:rsidRPr="00E33F60">
        <w:rPr>
          <w:lang w:eastAsia="zh-CN"/>
        </w:rPr>
        <w:t>2</w:t>
      </w:r>
      <w:r w:rsidRPr="00E33F60">
        <w:t>.1.1</w:t>
      </w:r>
      <w:r w:rsidRPr="00E33F60">
        <w:tab/>
        <w:t>Definition and applicability</w:t>
      </w:r>
      <w:bookmarkEnd w:id="6452"/>
      <w:bookmarkEnd w:id="6453"/>
      <w:bookmarkEnd w:id="6454"/>
      <w:bookmarkEnd w:id="6455"/>
      <w:bookmarkEnd w:id="6456"/>
      <w:bookmarkEnd w:id="6457"/>
      <w:bookmarkEnd w:id="6458"/>
      <w:bookmarkEnd w:id="6459"/>
      <w:bookmarkEnd w:id="6460"/>
      <w:bookmarkEnd w:id="6461"/>
      <w:bookmarkEnd w:id="6462"/>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6463" w:name="_Toc21099362"/>
      <w:bookmarkStart w:id="6464" w:name="_Toc29809450"/>
      <w:bookmarkStart w:id="6465" w:name="_Toc29809959"/>
      <w:bookmarkStart w:id="6466" w:name="_Toc37270446"/>
      <w:bookmarkStart w:id="6467" w:name="_Toc45883685"/>
      <w:bookmarkStart w:id="6468" w:name="_Toc53182394"/>
      <w:bookmarkStart w:id="6469" w:name="_Toc66730083"/>
      <w:bookmarkStart w:id="6470" w:name="_Toc74969392"/>
      <w:bookmarkStart w:id="6471" w:name="_Toc76545007"/>
      <w:bookmarkStart w:id="6472" w:name="_Toc82599756"/>
      <w:bookmarkStart w:id="6473" w:name="_Toc89953344"/>
      <w:r w:rsidRPr="00E33F60">
        <w:t>8.3.</w:t>
      </w:r>
      <w:r w:rsidRPr="00E33F60">
        <w:rPr>
          <w:lang w:eastAsia="zh-CN"/>
        </w:rPr>
        <w:t>2</w:t>
      </w:r>
      <w:r w:rsidRPr="00E33F60">
        <w:t>.1.2</w:t>
      </w:r>
      <w:r w:rsidRPr="00E33F60">
        <w:tab/>
        <w:t>Minimum Requirement</w:t>
      </w:r>
      <w:bookmarkEnd w:id="6463"/>
      <w:bookmarkEnd w:id="6464"/>
      <w:bookmarkEnd w:id="6465"/>
      <w:bookmarkEnd w:id="6466"/>
      <w:bookmarkEnd w:id="6467"/>
      <w:bookmarkEnd w:id="6468"/>
      <w:bookmarkEnd w:id="6469"/>
      <w:bookmarkEnd w:id="6470"/>
      <w:bookmarkEnd w:id="6471"/>
      <w:bookmarkEnd w:id="6472"/>
      <w:bookmarkEnd w:id="6473"/>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6474" w:name="_Toc21099363"/>
      <w:bookmarkStart w:id="6475" w:name="_Toc29809451"/>
      <w:bookmarkStart w:id="6476" w:name="_Toc29809960"/>
      <w:bookmarkStart w:id="6477" w:name="_Toc37270447"/>
      <w:bookmarkStart w:id="6478" w:name="_Toc45883686"/>
      <w:bookmarkStart w:id="6479" w:name="_Toc53182395"/>
      <w:bookmarkStart w:id="6480" w:name="_Toc66730084"/>
      <w:bookmarkStart w:id="6481" w:name="_Toc74969393"/>
      <w:bookmarkStart w:id="6482" w:name="_Toc76545008"/>
      <w:bookmarkStart w:id="6483" w:name="_Toc82599757"/>
      <w:bookmarkStart w:id="6484" w:name="_Toc89953345"/>
      <w:r w:rsidRPr="00E33F60">
        <w:t>8.3.</w:t>
      </w:r>
      <w:r w:rsidRPr="00E33F60">
        <w:rPr>
          <w:lang w:eastAsia="zh-CN"/>
        </w:rPr>
        <w:t>2</w:t>
      </w:r>
      <w:r w:rsidRPr="00E33F60">
        <w:t>.1.3</w:t>
      </w:r>
      <w:r w:rsidRPr="00E33F60">
        <w:tab/>
        <w:t>Test purpose</w:t>
      </w:r>
      <w:bookmarkEnd w:id="6474"/>
      <w:bookmarkEnd w:id="6475"/>
      <w:bookmarkEnd w:id="6476"/>
      <w:bookmarkEnd w:id="6477"/>
      <w:bookmarkEnd w:id="6478"/>
      <w:bookmarkEnd w:id="6479"/>
      <w:bookmarkEnd w:id="6480"/>
      <w:bookmarkEnd w:id="6481"/>
      <w:bookmarkEnd w:id="6482"/>
      <w:bookmarkEnd w:id="6483"/>
      <w:bookmarkEnd w:id="6484"/>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6485" w:name="_Toc21099364"/>
      <w:bookmarkStart w:id="6486" w:name="_Toc29809452"/>
      <w:bookmarkStart w:id="6487" w:name="_Toc29809961"/>
      <w:bookmarkStart w:id="6488" w:name="_Toc37270448"/>
      <w:bookmarkStart w:id="6489" w:name="_Toc45883687"/>
      <w:bookmarkStart w:id="6490" w:name="_Toc53182396"/>
      <w:bookmarkStart w:id="6491" w:name="_Toc66730085"/>
      <w:bookmarkStart w:id="6492" w:name="_Toc74969394"/>
      <w:bookmarkStart w:id="6493" w:name="_Toc76545009"/>
      <w:bookmarkStart w:id="6494" w:name="_Toc82599758"/>
      <w:bookmarkStart w:id="6495" w:name="_Toc89953346"/>
      <w:r w:rsidRPr="00E33F60">
        <w:t>8.3.</w:t>
      </w:r>
      <w:r w:rsidRPr="00E33F60">
        <w:rPr>
          <w:lang w:eastAsia="zh-CN"/>
        </w:rPr>
        <w:t>2</w:t>
      </w:r>
      <w:r w:rsidRPr="00E33F60">
        <w:t>.1.4</w:t>
      </w:r>
      <w:r w:rsidRPr="00E33F60">
        <w:tab/>
        <w:t>Method of test</w:t>
      </w:r>
      <w:bookmarkEnd w:id="6485"/>
      <w:bookmarkEnd w:id="6486"/>
      <w:bookmarkEnd w:id="6487"/>
      <w:bookmarkEnd w:id="6488"/>
      <w:bookmarkEnd w:id="6489"/>
      <w:bookmarkEnd w:id="6490"/>
      <w:bookmarkEnd w:id="6491"/>
      <w:bookmarkEnd w:id="6492"/>
      <w:bookmarkEnd w:id="6493"/>
      <w:bookmarkEnd w:id="6494"/>
      <w:bookmarkEnd w:id="6495"/>
    </w:p>
    <w:p w14:paraId="57D72ECB" w14:textId="77777777" w:rsidR="006012C5" w:rsidRPr="00E33F60" w:rsidRDefault="006012C5" w:rsidP="006012C5">
      <w:pPr>
        <w:pStyle w:val="Heading6"/>
      </w:pPr>
      <w:bookmarkStart w:id="6496" w:name="_Toc21099365"/>
      <w:bookmarkStart w:id="6497" w:name="_Toc29809453"/>
      <w:bookmarkStart w:id="6498" w:name="_Toc29809962"/>
      <w:bookmarkStart w:id="6499" w:name="_Toc37270449"/>
      <w:bookmarkStart w:id="6500" w:name="_Toc45883688"/>
      <w:bookmarkStart w:id="6501" w:name="_Toc53182397"/>
      <w:bookmarkStart w:id="6502" w:name="_Toc66730086"/>
      <w:bookmarkStart w:id="6503" w:name="_Toc74969395"/>
      <w:bookmarkStart w:id="6504" w:name="_Toc76545010"/>
      <w:bookmarkStart w:id="6505" w:name="_Toc82599759"/>
      <w:bookmarkStart w:id="6506" w:name="_Toc89953347"/>
      <w:r w:rsidRPr="00E33F60">
        <w:t>8.3.</w:t>
      </w:r>
      <w:r w:rsidRPr="00E33F60">
        <w:rPr>
          <w:lang w:eastAsia="zh-CN"/>
        </w:rPr>
        <w:t>2</w:t>
      </w:r>
      <w:r w:rsidRPr="00E33F60">
        <w:t>.1.4.1</w:t>
      </w:r>
      <w:r w:rsidRPr="00E33F60">
        <w:tab/>
        <w:t>Initial Conditions</w:t>
      </w:r>
      <w:bookmarkEnd w:id="6496"/>
      <w:bookmarkEnd w:id="6497"/>
      <w:bookmarkEnd w:id="6498"/>
      <w:bookmarkEnd w:id="6499"/>
      <w:bookmarkEnd w:id="6500"/>
      <w:bookmarkEnd w:id="6501"/>
      <w:bookmarkEnd w:id="6502"/>
      <w:bookmarkEnd w:id="6503"/>
      <w:bookmarkEnd w:id="6504"/>
      <w:bookmarkEnd w:id="6505"/>
      <w:bookmarkEnd w:id="6506"/>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6507"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6508" w:name="_Toc29809454"/>
      <w:bookmarkStart w:id="6509" w:name="_Toc29809963"/>
      <w:bookmarkStart w:id="6510" w:name="_Toc37270450"/>
      <w:bookmarkStart w:id="6511" w:name="_Toc45883689"/>
      <w:bookmarkStart w:id="6512" w:name="_Toc53182398"/>
      <w:bookmarkStart w:id="6513" w:name="_Toc66730087"/>
      <w:bookmarkStart w:id="6514" w:name="_Toc74969396"/>
      <w:bookmarkStart w:id="6515" w:name="_Toc76545011"/>
      <w:bookmarkStart w:id="6516" w:name="_Toc82599760"/>
      <w:bookmarkStart w:id="6517" w:name="_Toc89953348"/>
      <w:r w:rsidRPr="00E33F60">
        <w:t>8.3.</w:t>
      </w:r>
      <w:r w:rsidRPr="00E33F60">
        <w:rPr>
          <w:lang w:eastAsia="zh-CN"/>
        </w:rPr>
        <w:t>2</w:t>
      </w:r>
      <w:r w:rsidRPr="00E33F60">
        <w:t>.1.4.2</w:t>
      </w:r>
      <w:r w:rsidRPr="00E33F60">
        <w:tab/>
        <w:t>Procedure</w:t>
      </w:r>
      <w:bookmarkEnd w:id="6507"/>
      <w:bookmarkEnd w:id="6508"/>
      <w:bookmarkEnd w:id="6509"/>
      <w:bookmarkEnd w:id="6510"/>
      <w:bookmarkEnd w:id="6511"/>
      <w:bookmarkEnd w:id="6512"/>
      <w:bookmarkEnd w:id="6513"/>
      <w:bookmarkEnd w:id="6514"/>
      <w:bookmarkEnd w:id="6515"/>
      <w:bookmarkEnd w:id="6516"/>
      <w:bookmarkEnd w:id="6517"/>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lastRenderedPageBreak/>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6518"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6519" w:name="_Toc29809455"/>
      <w:bookmarkStart w:id="6520" w:name="_Toc29809964"/>
      <w:bookmarkStart w:id="6521" w:name="_Toc37270451"/>
      <w:bookmarkStart w:id="6522" w:name="_Toc45883690"/>
      <w:bookmarkStart w:id="6523" w:name="_Toc53182399"/>
      <w:bookmarkStart w:id="6524" w:name="_Toc66730088"/>
      <w:bookmarkStart w:id="6525" w:name="_Toc74969397"/>
      <w:bookmarkStart w:id="6526" w:name="_Toc76545012"/>
      <w:bookmarkStart w:id="6527" w:name="_Toc82599761"/>
      <w:bookmarkStart w:id="6528" w:name="_Toc89953349"/>
      <w:r w:rsidRPr="00E33F60">
        <w:t>8.3.</w:t>
      </w:r>
      <w:r w:rsidRPr="00E33F60">
        <w:rPr>
          <w:lang w:eastAsia="zh-CN"/>
        </w:rPr>
        <w:t>2</w:t>
      </w:r>
      <w:r w:rsidRPr="00E33F60">
        <w:t>.1.5</w:t>
      </w:r>
      <w:r w:rsidRPr="00E33F60">
        <w:tab/>
        <w:t>Test Requirement</w:t>
      </w:r>
      <w:bookmarkEnd w:id="6518"/>
      <w:bookmarkEnd w:id="6519"/>
      <w:bookmarkEnd w:id="6520"/>
      <w:bookmarkEnd w:id="6521"/>
      <w:bookmarkEnd w:id="6522"/>
      <w:bookmarkEnd w:id="6523"/>
      <w:bookmarkEnd w:id="6524"/>
      <w:bookmarkEnd w:id="6525"/>
      <w:bookmarkEnd w:id="6526"/>
      <w:bookmarkEnd w:id="6527"/>
      <w:bookmarkEnd w:id="6528"/>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6529" w:name="_Toc21099368"/>
      <w:bookmarkStart w:id="6530" w:name="_Toc29809456"/>
      <w:bookmarkStart w:id="6531" w:name="_Toc29809965"/>
      <w:bookmarkStart w:id="6532" w:name="_Toc37270452"/>
      <w:bookmarkStart w:id="6533" w:name="_Toc45883691"/>
      <w:bookmarkStart w:id="6534" w:name="_Toc53182400"/>
      <w:bookmarkStart w:id="6535" w:name="_Toc66730089"/>
      <w:bookmarkStart w:id="6536" w:name="_Toc74969398"/>
      <w:bookmarkStart w:id="6537" w:name="_Toc76545013"/>
      <w:bookmarkStart w:id="6538" w:name="_Toc82599762"/>
      <w:bookmarkStart w:id="6539" w:name="_Toc89953350"/>
      <w:r w:rsidRPr="00E33F60">
        <w:t>8.3.</w:t>
      </w:r>
      <w:r w:rsidRPr="00E33F60">
        <w:rPr>
          <w:lang w:eastAsia="zh-CN"/>
        </w:rPr>
        <w:t>2</w:t>
      </w:r>
      <w:r w:rsidRPr="00E33F60">
        <w:t>.2</w:t>
      </w:r>
      <w:r w:rsidRPr="00E33F60">
        <w:tab/>
        <w:t>ACK missed detection</w:t>
      </w:r>
      <w:bookmarkEnd w:id="6529"/>
      <w:bookmarkEnd w:id="6530"/>
      <w:bookmarkEnd w:id="6531"/>
      <w:bookmarkEnd w:id="6532"/>
      <w:bookmarkEnd w:id="6533"/>
      <w:bookmarkEnd w:id="6534"/>
      <w:bookmarkEnd w:id="6535"/>
      <w:bookmarkEnd w:id="6536"/>
      <w:bookmarkEnd w:id="6537"/>
      <w:bookmarkEnd w:id="6538"/>
      <w:bookmarkEnd w:id="6539"/>
    </w:p>
    <w:p w14:paraId="22F699BA" w14:textId="77777777" w:rsidR="006012C5" w:rsidRPr="00E33F60" w:rsidRDefault="006012C5" w:rsidP="006012C5">
      <w:pPr>
        <w:pStyle w:val="Heading5"/>
      </w:pPr>
      <w:bookmarkStart w:id="6540" w:name="_Toc21099369"/>
      <w:bookmarkStart w:id="6541" w:name="_Toc29809457"/>
      <w:bookmarkStart w:id="6542" w:name="_Toc29809966"/>
      <w:bookmarkStart w:id="6543" w:name="_Toc37270453"/>
      <w:bookmarkStart w:id="6544" w:name="_Toc45883692"/>
      <w:bookmarkStart w:id="6545" w:name="_Toc53182401"/>
      <w:bookmarkStart w:id="6546" w:name="_Toc66730090"/>
      <w:bookmarkStart w:id="6547" w:name="_Toc74969399"/>
      <w:bookmarkStart w:id="6548" w:name="_Toc76545014"/>
      <w:bookmarkStart w:id="6549" w:name="_Toc82599763"/>
      <w:bookmarkStart w:id="6550" w:name="_Toc89953351"/>
      <w:r w:rsidRPr="00E33F60">
        <w:t>8.3.</w:t>
      </w:r>
      <w:r w:rsidRPr="00E33F60">
        <w:rPr>
          <w:lang w:eastAsia="zh-CN"/>
        </w:rPr>
        <w:t>2</w:t>
      </w:r>
      <w:r w:rsidRPr="00E33F60">
        <w:t>.2.1</w:t>
      </w:r>
      <w:r w:rsidRPr="00E33F60">
        <w:tab/>
        <w:t>Definition and applicability</w:t>
      </w:r>
      <w:bookmarkEnd w:id="6540"/>
      <w:bookmarkEnd w:id="6541"/>
      <w:bookmarkEnd w:id="6542"/>
      <w:bookmarkEnd w:id="6543"/>
      <w:bookmarkEnd w:id="6544"/>
      <w:bookmarkEnd w:id="6545"/>
      <w:bookmarkEnd w:id="6546"/>
      <w:bookmarkEnd w:id="6547"/>
      <w:bookmarkEnd w:id="6548"/>
      <w:bookmarkEnd w:id="6549"/>
      <w:bookmarkEnd w:id="6550"/>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lastRenderedPageBreak/>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6551" w:name="_Toc21099370"/>
      <w:bookmarkStart w:id="6552" w:name="_Toc29809458"/>
      <w:bookmarkStart w:id="6553" w:name="_Toc29809967"/>
      <w:bookmarkStart w:id="6554" w:name="_Toc37270454"/>
      <w:bookmarkStart w:id="6555" w:name="_Toc45883693"/>
      <w:bookmarkStart w:id="6556" w:name="_Toc53182402"/>
      <w:bookmarkStart w:id="6557" w:name="_Toc66730091"/>
      <w:bookmarkStart w:id="6558" w:name="_Toc74969400"/>
      <w:bookmarkStart w:id="6559" w:name="_Toc76545015"/>
      <w:bookmarkStart w:id="6560" w:name="_Toc82599764"/>
      <w:bookmarkStart w:id="6561" w:name="_Toc89953352"/>
      <w:r w:rsidRPr="00E33F60">
        <w:t>8.3.</w:t>
      </w:r>
      <w:r w:rsidRPr="00E33F60">
        <w:rPr>
          <w:lang w:eastAsia="zh-CN"/>
        </w:rPr>
        <w:t>2</w:t>
      </w:r>
      <w:r w:rsidRPr="00E33F60">
        <w:t>.2.2</w:t>
      </w:r>
      <w:r w:rsidRPr="00E33F60">
        <w:tab/>
        <w:t>Minimum Requirement</w:t>
      </w:r>
      <w:bookmarkEnd w:id="6551"/>
      <w:bookmarkEnd w:id="6552"/>
      <w:bookmarkEnd w:id="6553"/>
      <w:bookmarkEnd w:id="6554"/>
      <w:bookmarkEnd w:id="6555"/>
      <w:bookmarkEnd w:id="6556"/>
      <w:bookmarkEnd w:id="6557"/>
      <w:bookmarkEnd w:id="6558"/>
      <w:bookmarkEnd w:id="6559"/>
      <w:bookmarkEnd w:id="6560"/>
      <w:bookmarkEnd w:id="6561"/>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6562" w:name="_Toc21099371"/>
      <w:bookmarkStart w:id="6563" w:name="_Toc29809459"/>
      <w:bookmarkStart w:id="6564" w:name="_Toc29809968"/>
      <w:bookmarkStart w:id="6565" w:name="_Toc37270455"/>
      <w:bookmarkStart w:id="6566" w:name="_Toc45883694"/>
      <w:bookmarkStart w:id="6567" w:name="_Toc53182403"/>
      <w:bookmarkStart w:id="6568" w:name="_Toc66730092"/>
      <w:bookmarkStart w:id="6569" w:name="_Toc74969401"/>
      <w:bookmarkStart w:id="6570" w:name="_Toc76545016"/>
      <w:bookmarkStart w:id="6571" w:name="_Toc82599765"/>
      <w:bookmarkStart w:id="6572" w:name="_Toc89953353"/>
      <w:r w:rsidRPr="00E33F60">
        <w:t>8.3.</w:t>
      </w:r>
      <w:r w:rsidRPr="00E33F60">
        <w:rPr>
          <w:lang w:eastAsia="zh-CN"/>
        </w:rPr>
        <w:t>2</w:t>
      </w:r>
      <w:r w:rsidRPr="00E33F60">
        <w:t>.2.3</w:t>
      </w:r>
      <w:r w:rsidRPr="00E33F60">
        <w:tab/>
        <w:t>Test purpose</w:t>
      </w:r>
      <w:bookmarkEnd w:id="6562"/>
      <w:bookmarkEnd w:id="6563"/>
      <w:bookmarkEnd w:id="6564"/>
      <w:bookmarkEnd w:id="6565"/>
      <w:bookmarkEnd w:id="6566"/>
      <w:bookmarkEnd w:id="6567"/>
      <w:bookmarkEnd w:id="6568"/>
      <w:bookmarkEnd w:id="6569"/>
      <w:bookmarkEnd w:id="6570"/>
      <w:bookmarkEnd w:id="6571"/>
      <w:bookmarkEnd w:id="6572"/>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6573" w:name="_Toc21099372"/>
      <w:bookmarkStart w:id="6574" w:name="_Toc29809460"/>
      <w:bookmarkStart w:id="6575" w:name="_Toc29809969"/>
      <w:bookmarkStart w:id="6576" w:name="_Toc37270456"/>
      <w:bookmarkStart w:id="6577" w:name="_Toc45883695"/>
      <w:bookmarkStart w:id="6578" w:name="_Toc53182404"/>
      <w:bookmarkStart w:id="6579" w:name="_Toc66730093"/>
      <w:bookmarkStart w:id="6580" w:name="_Toc74969402"/>
      <w:bookmarkStart w:id="6581" w:name="_Toc76545017"/>
      <w:bookmarkStart w:id="6582" w:name="_Toc82599766"/>
      <w:bookmarkStart w:id="6583" w:name="_Toc89953354"/>
      <w:r w:rsidRPr="00E33F60">
        <w:t>8.3.</w:t>
      </w:r>
      <w:r w:rsidRPr="00E33F60">
        <w:rPr>
          <w:lang w:eastAsia="zh-CN"/>
        </w:rPr>
        <w:t>2</w:t>
      </w:r>
      <w:r w:rsidRPr="00E33F60">
        <w:t>.2.4</w:t>
      </w:r>
      <w:r w:rsidRPr="00E33F60">
        <w:tab/>
        <w:t>Method of test</w:t>
      </w:r>
      <w:bookmarkEnd w:id="6573"/>
      <w:bookmarkEnd w:id="6574"/>
      <w:bookmarkEnd w:id="6575"/>
      <w:bookmarkEnd w:id="6576"/>
      <w:bookmarkEnd w:id="6577"/>
      <w:bookmarkEnd w:id="6578"/>
      <w:bookmarkEnd w:id="6579"/>
      <w:bookmarkEnd w:id="6580"/>
      <w:bookmarkEnd w:id="6581"/>
      <w:bookmarkEnd w:id="6582"/>
      <w:bookmarkEnd w:id="6583"/>
    </w:p>
    <w:p w14:paraId="4B815221" w14:textId="77777777" w:rsidR="006012C5" w:rsidRPr="00E33F60" w:rsidRDefault="006012C5" w:rsidP="006012C5">
      <w:pPr>
        <w:pStyle w:val="Heading6"/>
      </w:pPr>
      <w:bookmarkStart w:id="6584" w:name="_Toc21099373"/>
      <w:bookmarkStart w:id="6585" w:name="_Toc29809461"/>
      <w:bookmarkStart w:id="6586" w:name="_Toc29809970"/>
      <w:bookmarkStart w:id="6587" w:name="_Toc37270457"/>
      <w:bookmarkStart w:id="6588" w:name="_Toc45883696"/>
      <w:bookmarkStart w:id="6589" w:name="_Toc53182405"/>
      <w:bookmarkStart w:id="6590" w:name="_Toc66730094"/>
      <w:bookmarkStart w:id="6591" w:name="_Toc74969403"/>
      <w:bookmarkStart w:id="6592" w:name="_Toc76545018"/>
      <w:bookmarkStart w:id="6593" w:name="_Toc82599767"/>
      <w:bookmarkStart w:id="6594" w:name="_Toc89953355"/>
      <w:r w:rsidRPr="00E33F60">
        <w:t>8.3.</w:t>
      </w:r>
      <w:r w:rsidRPr="00E33F60">
        <w:rPr>
          <w:lang w:eastAsia="zh-CN"/>
        </w:rPr>
        <w:t>2</w:t>
      </w:r>
      <w:r w:rsidRPr="00E33F60">
        <w:t>.2.4.1</w:t>
      </w:r>
      <w:r w:rsidRPr="00E33F60">
        <w:tab/>
        <w:t>Initial Conditions</w:t>
      </w:r>
      <w:bookmarkEnd w:id="6584"/>
      <w:bookmarkEnd w:id="6585"/>
      <w:bookmarkEnd w:id="6586"/>
      <w:bookmarkEnd w:id="6587"/>
      <w:bookmarkEnd w:id="6588"/>
      <w:bookmarkEnd w:id="6589"/>
      <w:bookmarkEnd w:id="6590"/>
      <w:bookmarkEnd w:id="6591"/>
      <w:bookmarkEnd w:id="6592"/>
      <w:bookmarkEnd w:id="6593"/>
      <w:bookmarkEnd w:id="6594"/>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6595"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6596" w:name="_Toc29809462"/>
      <w:bookmarkStart w:id="6597" w:name="_Toc29809971"/>
      <w:bookmarkStart w:id="6598" w:name="_Toc37270458"/>
      <w:bookmarkStart w:id="6599" w:name="_Toc45883697"/>
      <w:bookmarkStart w:id="6600" w:name="_Toc53182406"/>
      <w:bookmarkStart w:id="6601" w:name="_Toc66730095"/>
      <w:bookmarkStart w:id="6602" w:name="_Toc74969404"/>
      <w:bookmarkStart w:id="6603" w:name="_Toc76545019"/>
      <w:bookmarkStart w:id="6604" w:name="_Toc82599768"/>
      <w:bookmarkStart w:id="6605" w:name="_Toc89953356"/>
      <w:r w:rsidRPr="00E33F60">
        <w:t>8.3.</w:t>
      </w:r>
      <w:r w:rsidRPr="00E33F60">
        <w:rPr>
          <w:lang w:eastAsia="zh-CN"/>
        </w:rPr>
        <w:t>2</w:t>
      </w:r>
      <w:r w:rsidRPr="00E33F60">
        <w:t>.2.4.2</w:t>
      </w:r>
      <w:r w:rsidRPr="00E33F60">
        <w:tab/>
        <w:t>Procedure</w:t>
      </w:r>
      <w:bookmarkEnd w:id="6595"/>
      <w:bookmarkEnd w:id="6596"/>
      <w:bookmarkEnd w:id="6597"/>
      <w:bookmarkEnd w:id="6598"/>
      <w:bookmarkEnd w:id="6599"/>
      <w:bookmarkEnd w:id="6600"/>
      <w:bookmarkEnd w:id="6601"/>
      <w:bookmarkEnd w:id="6602"/>
      <w:bookmarkEnd w:id="6603"/>
      <w:bookmarkEnd w:id="6604"/>
      <w:bookmarkEnd w:id="6605"/>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lastRenderedPageBreak/>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6606" w:name="_Toc21099375"/>
      <w:bookmarkStart w:id="6607" w:name="_Toc29809463"/>
      <w:bookmarkStart w:id="6608" w:name="_Toc29809972"/>
      <w:bookmarkStart w:id="6609" w:name="_Toc37270459"/>
      <w:bookmarkStart w:id="6610" w:name="_Toc45883698"/>
      <w:bookmarkStart w:id="6611" w:name="_Toc53182407"/>
      <w:bookmarkStart w:id="6612" w:name="_Toc66730096"/>
      <w:bookmarkStart w:id="6613" w:name="_Toc74969405"/>
      <w:bookmarkStart w:id="6614" w:name="_Toc76545020"/>
      <w:bookmarkStart w:id="6615" w:name="_Toc82599769"/>
      <w:bookmarkStart w:id="6616" w:name="_Toc89953357"/>
      <w:r w:rsidRPr="00E33F60">
        <w:t>8.3.</w:t>
      </w:r>
      <w:r w:rsidRPr="00E33F60">
        <w:rPr>
          <w:lang w:eastAsia="zh-CN"/>
        </w:rPr>
        <w:t>2</w:t>
      </w:r>
      <w:r w:rsidRPr="00E33F60">
        <w:t>.2.5</w:t>
      </w:r>
      <w:r w:rsidRPr="00E33F60">
        <w:tab/>
        <w:t>Test Requirement</w:t>
      </w:r>
      <w:bookmarkEnd w:id="6606"/>
      <w:bookmarkEnd w:id="6607"/>
      <w:bookmarkEnd w:id="6608"/>
      <w:bookmarkEnd w:id="6609"/>
      <w:bookmarkEnd w:id="6610"/>
      <w:bookmarkEnd w:id="6611"/>
      <w:bookmarkEnd w:id="6612"/>
      <w:bookmarkEnd w:id="6613"/>
      <w:bookmarkEnd w:id="6614"/>
      <w:bookmarkEnd w:id="6615"/>
      <w:bookmarkEnd w:id="6616"/>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6617" w:name="_Toc21099376"/>
      <w:bookmarkStart w:id="6618" w:name="_Toc29809464"/>
      <w:bookmarkStart w:id="6619" w:name="_Toc29809973"/>
      <w:bookmarkStart w:id="6620" w:name="_Toc37270460"/>
      <w:bookmarkStart w:id="6621" w:name="_Toc45883699"/>
      <w:bookmarkStart w:id="6622" w:name="_Toc53182408"/>
      <w:bookmarkStart w:id="6623" w:name="_Toc66730097"/>
      <w:bookmarkStart w:id="6624" w:name="_Toc74969406"/>
      <w:bookmarkStart w:id="6625" w:name="_Toc76545021"/>
      <w:bookmarkStart w:id="6626" w:name="_Toc82599770"/>
      <w:bookmarkStart w:id="6627" w:name="_Toc89953358"/>
      <w:r w:rsidRPr="00E33F60">
        <w:lastRenderedPageBreak/>
        <w:t>8.3.3</w:t>
      </w:r>
      <w:r w:rsidRPr="00E33F60">
        <w:tab/>
        <w:t>Performance requirements for PUCCH format 2</w:t>
      </w:r>
      <w:bookmarkEnd w:id="6617"/>
      <w:bookmarkEnd w:id="6618"/>
      <w:bookmarkEnd w:id="6619"/>
      <w:bookmarkEnd w:id="6620"/>
      <w:bookmarkEnd w:id="6621"/>
      <w:bookmarkEnd w:id="6622"/>
      <w:bookmarkEnd w:id="6623"/>
      <w:bookmarkEnd w:id="6624"/>
      <w:bookmarkEnd w:id="6625"/>
      <w:bookmarkEnd w:id="6626"/>
      <w:bookmarkEnd w:id="6627"/>
    </w:p>
    <w:p w14:paraId="16B3FA53" w14:textId="77777777" w:rsidR="00C43553" w:rsidRPr="00E33F60" w:rsidRDefault="00C43553" w:rsidP="00A94738">
      <w:pPr>
        <w:pStyle w:val="Heading4"/>
        <w:rPr>
          <w:rFonts w:eastAsia="SimSun"/>
        </w:rPr>
      </w:pPr>
      <w:bookmarkStart w:id="6628" w:name="_Toc21099377"/>
      <w:bookmarkStart w:id="6629" w:name="_Toc29809465"/>
      <w:bookmarkStart w:id="6630" w:name="_Toc29809974"/>
      <w:bookmarkStart w:id="6631" w:name="_Toc37270461"/>
      <w:bookmarkStart w:id="6632" w:name="_Toc45883700"/>
      <w:bookmarkStart w:id="6633" w:name="_Toc53182409"/>
      <w:bookmarkStart w:id="6634" w:name="_Toc66730098"/>
      <w:bookmarkStart w:id="6635" w:name="_Toc74969407"/>
      <w:bookmarkStart w:id="6636" w:name="_Toc76545022"/>
      <w:bookmarkStart w:id="6637" w:name="_Toc82599771"/>
      <w:bookmarkStart w:id="6638" w:name="_Toc89953359"/>
      <w:r w:rsidRPr="00E33F60">
        <w:rPr>
          <w:rFonts w:eastAsia="SimSun"/>
        </w:rPr>
        <w:t>8.3.3.1</w:t>
      </w:r>
      <w:r w:rsidRPr="00E33F60">
        <w:rPr>
          <w:rFonts w:eastAsia="SimSun"/>
        </w:rPr>
        <w:tab/>
        <w:t>ACK missed detection</w:t>
      </w:r>
      <w:bookmarkEnd w:id="6628"/>
      <w:bookmarkEnd w:id="6629"/>
      <w:bookmarkEnd w:id="6630"/>
      <w:bookmarkEnd w:id="6631"/>
      <w:bookmarkEnd w:id="6632"/>
      <w:bookmarkEnd w:id="6633"/>
      <w:bookmarkEnd w:id="6634"/>
      <w:bookmarkEnd w:id="6635"/>
      <w:bookmarkEnd w:id="6636"/>
      <w:bookmarkEnd w:id="6637"/>
      <w:bookmarkEnd w:id="6638"/>
    </w:p>
    <w:p w14:paraId="11970F55" w14:textId="77777777" w:rsidR="00C43553" w:rsidRPr="00E33F60" w:rsidRDefault="00C43553" w:rsidP="00A94738">
      <w:pPr>
        <w:pStyle w:val="Heading5"/>
      </w:pPr>
      <w:bookmarkStart w:id="6639" w:name="_Toc21099378"/>
      <w:bookmarkStart w:id="6640" w:name="_Toc29809466"/>
      <w:bookmarkStart w:id="6641" w:name="_Toc29809975"/>
      <w:bookmarkStart w:id="6642" w:name="_Toc37270462"/>
      <w:bookmarkStart w:id="6643" w:name="_Toc45883701"/>
      <w:bookmarkStart w:id="6644" w:name="_Toc53182410"/>
      <w:bookmarkStart w:id="6645" w:name="_Toc66730099"/>
      <w:bookmarkStart w:id="6646" w:name="_Toc74969408"/>
      <w:bookmarkStart w:id="6647" w:name="_Toc76545023"/>
      <w:bookmarkStart w:id="6648" w:name="_Toc82599772"/>
      <w:bookmarkStart w:id="6649" w:name="_Toc89953360"/>
      <w:r w:rsidRPr="00E33F60">
        <w:t>8.3.3.1.1</w:t>
      </w:r>
      <w:r w:rsidRPr="00E33F60">
        <w:tab/>
        <w:t>Definition and applicability</w:t>
      </w:r>
      <w:bookmarkEnd w:id="6639"/>
      <w:bookmarkEnd w:id="6640"/>
      <w:bookmarkEnd w:id="6641"/>
      <w:bookmarkEnd w:id="6642"/>
      <w:bookmarkEnd w:id="6643"/>
      <w:bookmarkEnd w:id="6644"/>
      <w:bookmarkEnd w:id="6645"/>
      <w:bookmarkEnd w:id="6646"/>
      <w:bookmarkEnd w:id="6647"/>
      <w:bookmarkEnd w:id="6648"/>
      <w:bookmarkEnd w:id="6649"/>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6650" w:name="_Toc21099379"/>
      <w:bookmarkStart w:id="6651" w:name="_Toc29809467"/>
      <w:bookmarkStart w:id="6652" w:name="_Toc29809976"/>
      <w:bookmarkStart w:id="6653" w:name="_Toc37270463"/>
      <w:bookmarkStart w:id="6654" w:name="_Toc45883702"/>
      <w:bookmarkStart w:id="6655" w:name="_Toc53182411"/>
      <w:bookmarkStart w:id="6656" w:name="_Toc66730100"/>
      <w:bookmarkStart w:id="6657" w:name="_Toc74969409"/>
      <w:bookmarkStart w:id="6658" w:name="_Toc76545024"/>
      <w:bookmarkStart w:id="6659" w:name="_Toc82599773"/>
      <w:bookmarkStart w:id="6660" w:name="_Toc89953361"/>
      <w:r w:rsidRPr="00E33F60">
        <w:t>8.3.3.1.2</w:t>
      </w:r>
      <w:r w:rsidRPr="00E33F60">
        <w:tab/>
        <w:t>Minimum requirements</w:t>
      </w:r>
      <w:bookmarkEnd w:id="6650"/>
      <w:bookmarkEnd w:id="6651"/>
      <w:bookmarkEnd w:id="6652"/>
      <w:bookmarkEnd w:id="6653"/>
      <w:bookmarkEnd w:id="6654"/>
      <w:bookmarkEnd w:id="6655"/>
      <w:bookmarkEnd w:id="6656"/>
      <w:bookmarkEnd w:id="6657"/>
      <w:bookmarkEnd w:id="6658"/>
      <w:bookmarkEnd w:id="6659"/>
      <w:bookmarkEnd w:id="6660"/>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6661" w:name="_Toc21099380"/>
      <w:bookmarkStart w:id="6662" w:name="_Toc29809468"/>
      <w:bookmarkStart w:id="6663" w:name="_Toc29809977"/>
      <w:bookmarkStart w:id="6664" w:name="_Toc37270464"/>
      <w:bookmarkStart w:id="6665" w:name="_Toc45883703"/>
      <w:bookmarkStart w:id="6666" w:name="_Toc53182412"/>
      <w:bookmarkStart w:id="6667" w:name="_Toc66730101"/>
      <w:bookmarkStart w:id="6668" w:name="_Toc74969410"/>
      <w:bookmarkStart w:id="6669" w:name="_Toc76545025"/>
      <w:bookmarkStart w:id="6670" w:name="_Toc82599774"/>
      <w:bookmarkStart w:id="6671" w:name="_Toc89953362"/>
      <w:r w:rsidRPr="00E33F60">
        <w:t>8.3.3.1.3</w:t>
      </w:r>
      <w:r w:rsidRPr="00E33F60">
        <w:tab/>
        <w:t>Test purpose</w:t>
      </w:r>
      <w:bookmarkEnd w:id="6661"/>
      <w:bookmarkEnd w:id="6662"/>
      <w:bookmarkEnd w:id="6663"/>
      <w:bookmarkEnd w:id="6664"/>
      <w:bookmarkEnd w:id="6665"/>
      <w:bookmarkEnd w:id="6666"/>
      <w:bookmarkEnd w:id="6667"/>
      <w:bookmarkEnd w:id="6668"/>
      <w:bookmarkEnd w:id="6669"/>
      <w:bookmarkEnd w:id="6670"/>
      <w:bookmarkEnd w:id="6671"/>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6672" w:name="_Toc21099381"/>
      <w:bookmarkStart w:id="6673" w:name="_Toc29809469"/>
      <w:bookmarkStart w:id="6674" w:name="_Toc29809978"/>
      <w:bookmarkStart w:id="6675" w:name="_Toc37270465"/>
      <w:bookmarkStart w:id="6676" w:name="_Toc45883704"/>
      <w:bookmarkStart w:id="6677" w:name="_Toc53182413"/>
      <w:bookmarkStart w:id="6678" w:name="_Toc66730102"/>
      <w:bookmarkStart w:id="6679" w:name="_Toc74969411"/>
      <w:bookmarkStart w:id="6680" w:name="_Toc76545026"/>
      <w:bookmarkStart w:id="6681" w:name="_Toc82599775"/>
      <w:bookmarkStart w:id="6682" w:name="_Toc89953363"/>
      <w:r w:rsidRPr="00E33F60">
        <w:t>8.3.3.1.4</w:t>
      </w:r>
      <w:r w:rsidRPr="00E33F60">
        <w:tab/>
        <w:t>Method of test</w:t>
      </w:r>
      <w:bookmarkEnd w:id="6672"/>
      <w:bookmarkEnd w:id="6673"/>
      <w:bookmarkEnd w:id="6674"/>
      <w:bookmarkEnd w:id="6675"/>
      <w:bookmarkEnd w:id="6676"/>
      <w:bookmarkEnd w:id="6677"/>
      <w:bookmarkEnd w:id="6678"/>
      <w:bookmarkEnd w:id="6679"/>
      <w:bookmarkEnd w:id="6680"/>
      <w:bookmarkEnd w:id="6681"/>
      <w:bookmarkEnd w:id="6682"/>
    </w:p>
    <w:p w14:paraId="20BADD1A" w14:textId="77777777" w:rsidR="00C43553" w:rsidRPr="00E33F60" w:rsidRDefault="00C43553" w:rsidP="00C43553">
      <w:pPr>
        <w:pStyle w:val="Heading6"/>
        <w:jc w:val="both"/>
      </w:pPr>
      <w:bookmarkStart w:id="6683" w:name="_Toc21099382"/>
      <w:bookmarkStart w:id="6684" w:name="_Toc29809470"/>
      <w:bookmarkStart w:id="6685" w:name="_Toc29809979"/>
      <w:bookmarkStart w:id="6686" w:name="_Toc37270466"/>
      <w:bookmarkStart w:id="6687" w:name="_Toc45883705"/>
      <w:bookmarkStart w:id="6688" w:name="_Toc53182414"/>
      <w:bookmarkStart w:id="6689" w:name="_Toc66730103"/>
      <w:bookmarkStart w:id="6690" w:name="_Toc74969412"/>
      <w:bookmarkStart w:id="6691" w:name="_Toc76545027"/>
      <w:bookmarkStart w:id="6692" w:name="_Toc82599776"/>
      <w:bookmarkStart w:id="6693" w:name="_Toc89953364"/>
      <w:r w:rsidRPr="00E33F60">
        <w:t>8.3.3.</w:t>
      </w:r>
      <w:r w:rsidRPr="00E33F60">
        <w:rPr>
          <w:lang w:eastAsia="zh-CN"/>
        </w:rPr>
        <w:t>1</w:t>
      </w:r>
      <w:r w:rsidRPr="00E33F60">
        <w:t>.4.1</w:t>
      </w:r>
      <w:r w:rsidRPr="00E33F60">
        <w:tab/>
        <w:t>Initial Condition</w:t>
      </w:r>
      <w:bookmarkEnd w:id="6683"/>
      <w:bookmarkEnd w:id="6684"/>
      <w:bookmarkEnd w:id="6685"/>
      <w:bookmarkEnd w:id="6686"/>
      <w:bookmarkEnd w:id="6687"/>
      <w:bookmarkEnd w:id="6688"/>
      <w:bookmarkEnd w:id="6689"/>
      <w:bookmarkEnd w:id="6690"/>
      <w:bookmarkEnd w:id="6691"/>
      <w:bookmarkEnd w:id="6692"/>
      <w:bookmarkEnd w:id="6693"/>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6694"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6695" w:name="_Toc29809471"/>
      <w:bookmarkStart w:id="6696" w:name="_Toc29809980"/>
      <w:bookmarkStart w:id="6697" w:name="_Toc37270467"/>
      <w:bookmarkStart w:id="6698" w:name="_Toc45883706"/>
      <w:bookmarkStart w:id="6699" w:name="_Toc53182415"/>
      <w:bookmarkStart w:id="6700" w:name="_Toc66730104"/>
      <w:bookmarkStart w:id="6701" w:name="_Toc74969413"/>
      <w:bookmarkStart w:id="6702" w:name="_Toc76545028"/>
      <w:bookmarkStart w:id="6703" w:name="_Toc82599777"/>
      <w:bookmarkStart w:id="6704" w:name="_Toc89953365"/>
      <w:r w:rsidRPr="00E33F60">
        <w:t>8.3.3.</w:t>
      </w:r>
      <w:r w:rsidRPr="00E33F60">
        <w:rPr>
          <w:lang w:eastAsia="zh-CN"/>
        </w:rPr>
        <w:t>1</w:t>
      </w:r>
      <w:r w:rsidRPr="00E33F60">
        <w:t>.4.2</w:t>
      </w:r>
      <w:r w:rsidRPr="00E33F60">
        <w:tab/>
        <w:t>Procedure</w:t>
      </w:r>
      <w:bookmarkEnd w:id="6694"/>
      <w:bookmarkEnd w:id="6695"/>
      <w:bookmarkEnd w:id="6696"/>
      <w:bookmarkEnd w:id="6697"/>
      <w:bookmarkEnd w:id="6698"/>
      <w:bookmarkEnd w:id="6699"/>
      <w:bookmarkEnd w:id="6700"/>
      <w:bookmarkEnd w:id="6701"/>
      <w:bookmarkEnd w:id="6702"/>
      <w:bookmarkEnd w:id="6703"/>
      <w:bookmarkEnd w:id="6704"/>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lastRenderedPageBreak/>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6705" w:name="_MON_1283843391"/>
      <w:bookmarkEnd w:id="6705"/>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700565893"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6706" w:name="_Toc21099384"/>
      <w:bookmarkStart w:id="6707" w:name="_Toc29809472"/>
      <w:bookmarkStart w:id="6708" w:name="_Toc29809981"/>
      <w:bookmarkStart w:id="6709" w:name="_Toc37270468"/>
      <w:bookmarkStart w:id="6710" w:name="_Toc45883707"/>
      <w:bookmarkStart w:id="6711" w:name="_Toc53182416"/>
      <w:bookmarkStart w:id="6712" w:name="_Toc66730105"/>
      <w:bookmarkStart w:id="6713" w:name="_Toc74969414"/>
      <w:bookmarkStart w:id="6714" w:name="_Toc76545029"/>
      <w:bookmarkStart w:id="6715" w:name="_Toc82599778"/>
      <w:bookmarkStart w:id="6716" w:name="_Toc89953366"/>
      <w:r w:rsidRPr="00E33F60">
        <w:t>8.3.3.1.5</w:t>
      </w:r>
      <w:r w:rsidRPr="00E33F60">
        <w:tab/>
        <w:t>Test requirements</w:t>
      </w:r>
      <w:bookmarkEnd w:id="6706"/>
      <w:bookmarkEnd w:id="6707"/>
      <w:bookmarkEnd w:id="6708"/>
      <w:bookmarkEnd w:id="6709"/>
      <w:bookmarkEnd w:id="6710"/>
      <w:bookmarkEnd w:id="6711"/>
      <w:bookmarkEnd w:id="6712"/>
      <w:bookmarkEnd w:id="6713"/>
      <w:bookmarkEnd w:id="6714"/>
      <w:bookmarkEnd w:id="6715"/>
      <w:bookmarkEnd w:id="6716"/>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lastRenderedPageBreak/>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6717" w:name="_Toc21099385"/>
      <w:bookmarkStart w:id="6718" w:name="_Toc29809473"/>
      <w:bookmarkStart w:id="6719" w:name="_Toc29809982"/>
      <w:bookmarkStart w:id="6720" w:name="_Toc37270469"/>
      <w:bookmarkStart w:id="6721" w:name="_Toc45883708"/>
      <w:bookmarkStart w:id="6722" w:name="_Toc53182417"/>
      <w:bookmarkStart w:id="6723" w:name="_Toc66730106"/>
      <w:bookmarkStart w:id="6724" w:name="_Toc74969415"/>
      <w:bookmarkStart w:id="6725" w:name="_Toc76545030"/>
      <w:bookmarkStart w:id="6726" w:name="_Toc82599779"/>
      <w:bookmarkStart w:id="6727" w:name="_Toc89953367"/>
      <w:r w:rsidRPr="00E33F60">
        <w:rPr>
          <w:rFonts w:eastAsia="SimSun"/>
        </w:rPr>
        <w:t>8.3.3.2</w:t>
      </w:r>
      <w:r w:rsidRPr="00E33F60">
        <w:rPr>
          <w:rFonts w:eastAsia="SimSun"/>
        </w:rPr>
        <w:tab/>
        <w:t>UCI BLER performance requirements</w:t>
      </w:r>
      <w:bookmarkEnd w:id="6717"/>
      <w:bookmarkEnd w:id="6718"/>
      <w:bookmarkEnd w:id="6719"/>
      <w:bookmarkEnd w:id="6720"/>
      <w:bookmarkEnd w:id="6721"/>
      <w:bookmarkEnd w:id="6722"/>
      <w:bookmarkEnd w:id="6723"/>
      <w:bookmarkEnd w:id="6724"/>
      <w:bookmarkEnd w:id="6725"/>
      <w:bookmarkEnd w:id="6726"/>
      <w:bookmarkEnd w:id="6727"/>
    </w:p>
    <w:p w14:paraId="442BB5D6" w14:textId="77777777" w:rsidR="00C43553" w:rsidRPr="00E33F60" w:rsidRDefault="00C43553" w:rsidP="00A94738">
      <w:pPr>
        <w:pStyle w:val="Heading5"/>
      </w:pPr>
      <w:bookmarkStart w:id="6728" w:name="_Toc21099386"/>
      <w:bookmarkStart w:id="6729" w:name="_Toc29809474"/>
      <w:bookmarkStart w:id="6730" w:name="_Toc29809983"/>
      <w:bookmarkStart w:id="6731" w:name="_Toc37270470"/>
      <w:bookmarkStart w:id="6732" w:name="_Toc45883709"/>
      <w:bookmarkStart w:id="6733" w:name="_Toc53182418"/>
      <w:bookmarkStart w:id="6734" w:name="_Toc66730107"/>
      <w:bookmarkStart w:id="6735" w:name="_Toc74969416"/>
      <w:bookmarkStart w:id="6736" w:name="_Toc76545031"/>
      <w:bookmarkStart w:id="6737" w:name="_Toc82599780"/>
      <w:bookmarkStart w:id="6738" w:name="_Toc89953368"/>
      <w:r w:rsidRPr="00E33F60">
        <w:t>8.3.3.2.1</w:t>
      </w:r>
      <w:r w:rsidRPr="00E33F60">
        <w:tab/>
        <w:t>Definition and applicability</w:t>
      </w:r>
      <w:bookmarkEnd w:id="6728"/>
      <w:bookmarkEnd w:id="6729"/>
      <w:bookmarkEnd w:id="6730"/>
      <w:bookmarkEnd w:id="6731"/>
      <w:bookmarkEnd w:id="6732"/>
      <w:bookmarkEnd w:id="6733"/>
      <w:bookmarkEnd w:id="6734"/>
      <w:bookmarkEnd w:id="6735"/>
      <w:bookmarkEnd w:id="6736"/>
      <w:bookmarkEnd w:id="6737"/>
      <w:bookmarkEnd w:id="6738"/>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6739" w:name="_Toc21099387"/>
      <w:bookmarkStart w:id="6740" w:name="_Toc29809475"/>
      <w:bookmarkStart w:id="6741" w:name="_Toc29809984"/>
      <w:bookmarkStart w:id="6742" w:name="_Toc37270471"/>
      <w:bookmarkStart w:id="6743" w:name="_Toc45883710"/>
      <w:bookmarkStart w:id="6744" w:name="_Toc53182419"/>
      <w:bookmarkStart w:id="6745" w:name="_Toc66730108"/>
      <w:bookmarkStart w:id="6746" w:name="_Toc74969417"/>
      <w:bookmarkStart w:id="6747" w:name="_Toc76545032"/>
      <w:bookmarkStart w:id="6748" w:name="_Toc82599781"/>
      <w:bookmarkStart w:id="6749" w:name="_Toc89953369"/>
      <w:r w:rsidRPr="00E33F60">
        <w:t>8.3.3.2.2</w:t>
      </w:r>
      <w:r w:rsidRPr="00E33F60">
        <w:tab/>
        <w:t>Minimum Requirement</w:t>
      </w:r>
      <w:bookmarkEnd w:id="6739"/>
      <w:bookmarkEnd w:id="6740"/>
      <w:bookmarkEnd w:id="6741"/>
      <w:bookmarkEnd w:id="6742"/>
      <w:bookmarkEnd w:id="6743"/>
      <w:bookmarkEnd w:id="6744"/>
      <w:bookmarkEnd w:id="6745"/>
      <w:bookmarkEnd w:id="6746"/>
      <w:bookmarkEnd w:id="6747"/>
      <w:bookmarkEnd w:id="6748"/>
      <w:bookmarkEnd w:id="6749"/>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6750" w:name="_Toc21099388"/>
      <w:bookmarkStart w:id="6751" w:name="_Toc29809476"/>
      <w:bookmarkStart w:id="6752" w:name="_Toc29809985"/>
      <w:bookmarkStart w:id="6753" w:name="_Toc37270472"/>
      <w:bookmarkStart w:id="6754" w:name="_Toc45883711"/>
      <w:bookmarkStart w:id="6755" w:name="_Toc53182420"/>
      <w:bookmarkStart w:id="6756" w:name="_Toc66730109"/>
      <w:bookmarkStart w:id="6757" w:name="_Toc74969418"/>
      <w:bookmarkStart w:id="6758" w:name="_Toc76545033"/>
      <w:bookmarkStart w:id="6759" w:name="_Toc82599782"/>
      <w:bookmarkStart w:id="6760" w:name="_Toc89953370"/>
      <w:r w:rsidRPr="00E33F60">
        <w:t>8.3.3.2.3</w:t>
      </w:r>
      <w:r w:rsidRPr="00E33F60">
        <w:tab/>
        <w:t>Test purpose</w:t>
      </w:r>
      <w:bookmarkEnd w:id="6750"/>
      <w:bookmarkEnd w:id="6751"/>
      <w:bookmarkEnd w:id="6752"/>
      <w:bookmarkEnd w:id="6753"/>
      <w:bookmarkEnd w:id="6754"/>
      <w:bookmarkEnd w:id="6755"/>
      <w:bookmarkEnd w:id="6756"/>
      <w:bookmarkEnd w:id="6757"/>
      <w:bookmarkEnd w:id="6758"/>
      <w:bookmarkEnd w:id="6759"/>
      <w:bookmarkEnd w:id="6760"/>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6761" w:name="_Toc21099389"/>
      <w:bookmarkStart w:id="6762" w:name="_Toc29809477"/>
      <w:bookmarkStart w:id="6763" w:name="_Toc29809986"/>
      <w:bookmarkStart w:id="6764" w:name="_Toc37270473"/>
      <w:bookmarkStart w:id="6765" w:name="_Toc45883712"/>
      <w:bookmarkStart w:id="6766" w:name="_Toc53182421"/>
      <w:bookmarkStart w:id="6767" w:name="_Toc66730110"/>
      <w:bookmarkStart w:id="6768" w:name="_Toc74969419"/>
      <w:bookmarkStart w:id="6769" w:name="_Toc76545034"/>
      <w:bookmarkStart w:id="6770" w:name="_Toc82599783"/>
      <w:bookmarkStart w:id="6771" w:name="_Toc89953371"/>
      <w:r w:rsidRPr="00E33F60">
        <w:t>8.3.3.2.4</w:t>
      </w:r>
      <w:r w:rsidRPr="00E33F60">
        <w:tab/>
        <w:t>Method of test</w:t>
      </w:r>
      <w:bookmarkEnd w:id="6761"/>
      <w:bookmarkEnd w:id="6762"/>
      <w:bookmarkEnd w:id="6763"/>
      <w:bookmarkEnd w:id="6764"/>
      <w:bookmarkEnd w:id="6765"/>
      <w:bookmarkEnd w:id="6766"/>
      <w:bookmarkEnd w:id="6767"/>
      <w:bookmarkEnd w:id="6768"/>
      <w:bookmarkEnd w:id="6769"/>
      <w:bookmarkEnd w:id="6770"/>
      <w:bookmarkEnd w:id="6771"/>
    </w:p>
    <w:p w14:paraId="305A670E" w14:textId="77777777" w:rsidR="00C43553" w:rsidRPr="00E33F60" w:rsidRDefault="00C43553" w:rsidP="00C43553">
      <w:pPr>
        <w:pStyle w:val="Heading6"/>
        <w:jc w:val="both"/>
      </w:pPr>
      <w:bookmarkStart w:id="6772" w:name="_Toc21099390"/>
      <w:bookmarkStart w:id="6773" w:name="_Toc29809478"/>
      <w:bookmarkStart w:id="6774" w:name="_Toc29809987"/>
      <w:bookmarkStart w:id="6775" w:name="_Toc37270474"/>
      <w:bookmarkStart w:id="6776" w:name="_Toc45883713"/>
      <w:bookmarkStart w:id="6777" w:name="_Toc53182422"/>
      <w:bookmarkStart w:id="6778" w:name="_Toc66730111"/>
      <w:bookmarkStart w:id="6779" w:name="_Toc74969420"/>
      <w:bookmarkStart w:id="6780" w:name="_Toc76545035"/>
      <w:bookmarkStart w:id="6781" w:name="_Toc82599784"/>
      <w:bookmarkStart w:id="6782" w:name="_Toc89953372"/>
      <w:r w:rsidRPr="00E33F60">
        <w:t>8.3.3.</w:t>
      </w:r>
      <w:r w:rsidRPr="00E33F60">
        <w:rPr>
          <w:lang w:eastAsia="zh-CN"/>
        </w:rPr>
        <w:t>2</w:t>
      </w:r>
      <w:r w:rsidRPr="00E33F60">
        <w:t>.4.1</w:t>
      </w:r>
      <w:r w:rsidRPr="00E33F60">
        <w:tab/>
        <w:t>Initial Condition</w:t>
      </w:r>
      <w:bookmarkEnd w:id="6772"/>
      <w:bookmarkEnd w:id="6773"/>
      <w:bookmarkEnd w:id="6774"/>
      <w:bookmarkEnd w:id="6775"/>
      <w:bookmarkEnd w:id="6776"/>
      <w:bookmarkEnd w:id="6777"/>
      <w:bookmarkEnd w:id="6778"/>
      <w:bookmarkEnd w:id="6779"/>
      <w:bookmarkEnd w:id="6780"/>
      <w:bookmarkEnd w:id="6781"/>
      <w:bookmarkEnd w:id="6782"/>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6783"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6784" w:name="_Toc29809479"/>
      <w:bookmarkStart w:id="6785" w:name="_Toc29809988"/>
      <w:bookmarkStart w:id="6786" w:name="_Toc37270475"/>
      <w:bookmarkStart w:id="6787" w:name="_Toc45883714"/>
      <w:bookmarkStart w:id="6788" w:name="_Toc53182423"/>
      <w:bookmarkStart w:id="6789" w:name="_Toc66730112"/>
      <w:bookmarkStart w:id="6790" w:name="_Toc74969421"/>
      <w:bookmarkStart w:id="6791" w:name="_Toc76545036"/>
      <w:bookmarkStart w:id="6792" w:name="_Toc82599785"/>
      <w:bookmarkStart w:id="6793" w:name="_Toc89953373"/>
      <w:r w:rsidRPr="00E33F60">
        <w:t>8.3.3.</w:t>
      </w:r>
      <w:r w:rsidRPr="00E33F60">
        <w:rPr>
          <w:lang w:eastAsia="zh-CN"/>
        </w:rPr>
        <w:t>2.</w:t>
      </w:r>
      <w:r w:rsidRPr="00E33F60">
        <w:t>4.2</w:t>
      </w:r>
      <w:r w:rsidRPr="00E33F60">
        <w:tab/>
        <w:t>Procedure</w:t>
      </w:r>
      <w:bookmarkEnd w:id="6783"/>
      <w:bookmarkEnd w:id="6784"/>
      <w:bookmarkEnd w:id="6785"/>
      <w:bookmarkEnd w:id="6786"/>
      <w:bookmarkEnd w:id="6787"/>
      <w:bookmarkEnd w:id="6788"/>
      <w:bookmarkEnd w:id="6789"/>
      <w:bookmarkEnd w:id="6790"/>
      <w:bookmarkEnd w:id="6791"/>
      <w:bookmarkEnd w:id="6792"/>
      <w:bookmarkEnd w:id="6793"/>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lastRenderedPageBreak/>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700565894"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6794" w:name="_Toc21099392"/>
      <w:bookmarkStart w:id="6795" w:name="_Toc29809480"/>
      <w:bookmarkStart w:id="6796" w:name="_Toc29809989"/>
      <w:bookmarkStart w:id="6797" w:name="_Toc37270476"/>
      <w:bookmarkStart w:id="6798" w:name="_Toc45883715"/>
      <w:bookmarkStart w:id="6799" w:name="_Toc53182424"/>
      <w:bookmarkStart w:id="6800" w:name="_Toc66730113"/>
      <w:bookmarkStart w:id="6801" w:name="_Toc74969422"/>
      <w:bookmarkStart w:id="6802" w:name="_Toc76545037"/>
      <w:bookmarkStart w:id="6803" w:name="_Toc82599786"/>
      <w:bookmarkStart w:id="6804" w:name="_Toc89953374"/>
      <w:r w:rsidRPr="00E33F60">
        <w:t>8.3.3.2.5</w:t>
      </w:r>
      <w:r w:rsidRPr="00E33F60">
        <w:tab/>
        <w:t>Test requirements</w:t>
      </w:r>
      <w:bookmarkEnd w:id="6794"/>
      <w:bookmarkEnd w:id="6795"/>
      <w:bookmarkEnd w:id="6796"/>
      <w:bookmarkEnd w:id="6797"/>
      <w:bookmarkEnd w:id="6798"/>
      <w:bookmarkEnd w:id="6799"/>
      <w:bookmarkEnd w:id="6800"/>
      <w:bookmarkEnd w:id="6801"/>
      <w:bookmarkEnd w:id="6802"/>
      <w:bookmarkEnd w:id="6803"/>
      <w:bookmarkEnd w:id="6804"/>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lastRenderedPageBreak/>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6805" w:name="_Toc21099393"/>
      <w:bookmarkStart w:id="6806" w:name="_Toc29809481"/>
      <w:bookmarkStart w:id="6807" w:name="_Toc29809990"/>
      <w:bookmarkStart w:id="6808" w:name="_Toc37270477"/>
      <w:bookmarkStart w:id="6809" w:name="_Toc45883716"/>
      <w:bookmarkStart w:id="6810" w:name="_Toc53182425"/>
      <w:bookmarkStart w:id="6811" w:name="_Toc66730114"/>
      <w:bookmarkStart w:id="6812" w:name="_Toc74969423"/>
      <w:bookmarkStart w:id="6813" w:name="_Toc76545038"/>
      <w:bookmarkStart w:id="6814" w:name="_Toc82599787"/>
      <w:bookmarkStart w:id="6815" w:name="_Toc89953375"/>
      <w:r w:rsidRPr="00E33F60">
        <w:t>8.3.4</w:t>
      </w:r>
      <w:r w:rsidRPr="00E33F60">
        <w:tab/>
        <w:t>Performance requirements for PUCCH format 3</w:t>
      </w:r>
      <w:bookmarkEnd w:id="6805"/>
      <w:bookmarkEnd w:id="6806"/>
      <w:bookmarkEnd w:id="6807"/>
      <w:bookmarkEnd w:id="6808"/>
      <w:bookmarkEnd w:id="6809"/>
      <w:bookmarkEnd w:id="6810"/>
      <w:bookmarkEnd w:id="6811"/>
      <w:bookmarkEnd w:id="6812"/>
      <w:bookmarkEnd w:id="6813"/>
      <w:bookmarkEnd w:id="6814"/>
      <w:bookmarkEnd w:id="6815"/>
    </w:p>
    <w:p w14:paraId="684F5856" w14:textId="77777777" w:rsidR="009D2B1A" w:rsidRPr="00E33F60" w:rsidRDefault="009D2B1A" w:rsidP="009D2B1A">
      <w:pPr>
        <w:pStyle w:val="Heading4"/>
      </w:pPr>
      <w:bookmarkStart w:id="6816" w:name="_Toc21099394"/>
      <w:bookmarkStart w:id="6817" w:name="_Toc29809482"/>
      <w:bookmarkStart w:id="6818" w:name="_Toc29809991"/>
      <w:bookmarkStart w:id="6819" w:name="_Toc37270478"/>
      <w:bookmarkStart w:id="6820" w:name="_Toc45883717"/>
      <w:bookmarkStart w:id="6821" w:name="_Toc53182426"/>
      <w:bookmarkStart w:id="6822" w:name="_Toc66730115"/>
      <w:bookmarkStart w:id="6823" w:name="_Toc74969424"/>
      <w:bookmarkStart w:id="6824" w:name="_Toc76545039"/>
      <w:bookmarkStart w:id="6825" w:name="_Toc82599788"/>
      <w:bookmarkStart w:id="6826" w:name="_Toc89953376"/>
      <w:r w:rsidRPr="00E33F60">
        <w:t>8.3.4.1</w:t>
      </w:r>
      <w:r w:rsidRPr="00E33F60">
        <w:tab/>
        <w:t>Definition and applicability</w:t>
      </w:r>
      <w:bookmarkEnd w:id="6816"/>
      <w:bookmarkEnd w:id="6817"/>
      <w:bookmarkEnd w:id="6818"/>
      <w:bookmarkEnd w:id="6819"/>
      <w:bookmarkEnd w:id="6820"/>
      <w:bookmarkEnd w:id="6821"/>
      <w:bookmarkEnd w:id="6822"/>
      <w:bookmarkEnd w:id="6823"/>
      <w:bookmarkEnd w:id="6824"/>
      <w:bookmarkEnd w:id="6825"/>
      <w:bookmarkEnd w:id="6826"/>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6827" w:name="_Toc21099395"/>
      <w:bookmarkStart w:id="6828" w:name="_Toc29809483"/>
      <w:bookmarkStart w:id="6829" w:name="_Toc29809992"/>
      <w:bookmarkStart w:id="6830" w:name="_Toc37270479"/>
      <w:bookmarkStart w:id="6831" w:name="_Toc45883718"/>
      <w:bookmarkStart w:id="6832" w:name="_Toc53182427"/>
      <w:bookmarkStart w:id="6833" w:name="_Toc66730116"/>
      <w:bookmarkStart w:id="6834" w:name="_Toc74969425"/>
      <w:bookmarkStart w:id="6835" w:name="_Toc76545040"/>
      <w:bookmarkStart w:id="6836" w:name="_Toc82599789"/>
      <w:bookmarkStart w:id="6837" w:name="_Toc89953377"/>
      <w:r w:rsidRPr="00E33F60">
        <w:t>8.3.4.2</w:t>
      </w:r>
      <w:r w:rsidRPr="00E33F60">
        <w:tab/>
        <w:t>Minimum requirement</w:t>
      </w:r>
      <w:bookmarkEnd w:id="6827"/>
      <w:bookmarkEnd w:id="6828"/>
      <w:bookmarkEnd w:id="6829"/>
      <w:bookmarkEnd w:id="6830"/>
      <w:bookmarkEnd w:id="6831"/>
      <w:bookmarkEnd w:id="6832"/>
      <w:bookmarkEnd w:id="6833"/>
      <w:bookmarkEnd w:id="6834"/>
      <w:bookmarkEnd w:id="6835"/>
      <w:bookmarkEnd w:id="6836"/>
      <w:bookmarkEnd w:id="6837"/>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6838" w:name="_Toc21099396"/>
      <w:bookmarkStart w:id="6839" w:name="_Toc29809484"/>
      <w:bookmarkStart w:id="6840" w:name="_Toc29809993"/>
      <w:bookmarkStart w:id="6841" w:name="_Toc37270480"/>
      <w:bookmarkStart w:id="6842" w:name="_Toc45883719"/>
      <w:bookmarkStart w:id="6843" w:name="_Toc53182428"/>
      <w:bookmarkStart w:id="6844" w:name="_Toc66730117"/>
      <w:bookmarkStart w:id="6845" w:name="_Toc74969426"/>
      <w:bookmarkStart w:id="6846" w:name="_Toc76545041"/>
      <w:bookmarkStart w:id="6847" w:name="_Toc82599790"/>
      <w:bookmarkStart w:id="6848" w:name="_Toc89953378"/>
      <w:r w:rsidRPr="00E33F60">
        <w:t>8.3.4.3</w:t>
      </w:r>
      <w:r w:rsidRPr="00E33F60">
        <w:tab/>
        <w:t>Test purpose</w:t>
      </w:r>
      <w:bookmarkEnd w:id="6838"/>
      <w:bookmarkEnd w:id="6839"/>
      <w:bookmarkEnd w:id="6840"/>
      <w:bookmarkEnd w:id="6841"/>
      <w:bookmarkEnd w:id="6842"/>
      <w:bookmarkEnd w:id="6843"/>
      <w:bookmarkEnd w:id="6844"/>
      <w:bookmarkEnd w:id="6845"/>
      <w:bookmarkEnd w:id="6846"/>
      <w:bookmarkEnd w:id="6847"/>
      <w:bookmarkEnd w:id="6848"/>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6849" w:name="_Toc21099397"/>
      <w:bookmarkStart w:id="6850" w:name="_Toc29809485"/>
      <w:bookmarkStart w:id="6851" w:name="_Toc29809994"/>
      <w:bookmarkStart w:id="6852" w:name="_Toc37270481"/>
      <w:bookmarkStart w:id="6853" w:name="_Toc45883720"/>
      <w:bookmarkStart w:id="6854" w:name="_Toc53182429"/>
      <w:bookmarkStart w:id="6855" w:name="_Toc66730118"/>
      <w:bookmarkStart w:id="6856" w:name="_Toc74969427"/>
      <w:bookmarkStart w:id="6857" w:name="_Toc76545042"/>
      <w:bookmarkStart w:id="6858" w:name="_Toc82599791"/>
      <w:bookmarkStart w:id="6859" w:name="_Toc89953379"/>
      <w:r w:rsidRPr="00E33F60">
        <w:t>8.3.4.4</w:t>
      </w:r>
      <w:r w:rsidRPr="00E33F60">
        <w:tab/>
        <w:t>Method of test</w:t>
      </w:r>
      <w:bookmarkEnd w:id="6849"/>
      <w:bookmarkEnd w:id="6850"/>
      <w:bookmarkEnd w:id="6851"/>
      <w:bookmarkEnd w:id="6852"/>
      <w:bookmarkEnd w:id="6853"/>
      <w:bookmarkEnd w:id="6854"/>
      <w:bookmarkEnd w:id="6855"/>
      <w:bookmarkEnd w:id="6856"/>
      <w:bookmarkEnd w:id="6857"/>
      <w:bookmarkEnd w:id="6858"/>
      <w:bookmarkEnd w:id="6859"/>
    </w:p>
    <w:p w14:paraId="360AFA88" w14:textId="77777777" w:rsidR="009D2B1A" w:rsidRPr="00E33F60" w:rsidRDefault="009D2B1A" w:rsidP="009D2B1A">
      <w:pPr>
        <w:pStyle w:val="Heading5"/>
      </w:pPr>
      <w:bookmarkStart w:id="6860" w:name="_Toc21099398"/>
      <w:bookmarkStart w:id="6861" w:name="_Toc29809486"/>
      <w:bookmarkStart w:id="6862" w:name="_Toc29809995"/>
      <w:bookmarkStart w:id="6863" w:name="_Toc37270482"/>
      <w:bookmarkStart w:id="6864" w:name="_Toc45883721"/>
      <w:bookmarkStart w:id="6865" w:name="_Toc53182430"/>
      <w:bookmarkStart w:id="6866" w:name="_Toc66730119"/>
      <w:bookmarkStart w:id="6867" w:name="_Toc74969428"/>
      <w:bookmarkStart w:id="6868" w:name="_Toc76545043"/>
      <w:bookmarkStart w:id="6869" w:name="_Toc82599792"/>
      <w:bookmarkStart w:id="6870" w:name="_Toc89953380"/>
      <w:r w:rsidRPr="00E33F60">
        <w:t>8.3.4.4.1</w:t>
      </w:r>
      <w:r w:rsidRPr="00E33F60">
        <w:tab/>
        <w:t>Initial conditions</w:t>
      </w:r>
      <w:bookmarkEnd w:id="6860"/>
      <w:bookmarkEnd w:id="6861"/>
      <w:bookmarkEnd w:id="6862"/>
      <w:bookmarkEnd w:id="6863"/>
      <w:bookmarkEnd w:id="6864"/>
      <w:bookmarkEnd w:id="6865"/>
      <w:bookmarkEnd w:id="6866"/>
      <w:bookmarkEnd w:id="6867"/>
      <w:bookmarkEnd w:id="6868"/>
      <w:bookmarkEnd w:id="6869"/>
      <w:bookmarkEnd w:id="6870"/>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6871"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6872" w:name="_Toc29809487"/>
      <w:bookmarkStart w:id="6873" w:name="_Toc29809996"/>
      <w:bookmarkStart w:id="6874" w:name="_Toc37270483"/>
      <w:bookmarkStart w:id="6875" w:name="_Toc45883722"/>
      <w:bookmarkStart w:id="6876" w:name="_Toc53182431"/>
      <w:bookmarkStart w:id="6877" w:name="_Toc66730120"/>
      <w:bookmarkStart w:id="6878" w:name="_Toc74969429"/>
      <w:bookmarkStart w:id="6879" w:name="_Toc76545044"/>
      <w:bookmarkStart w:id="6880" w:name="_Toc82599793"/>
      <w:bookmarkStart w:id="6881" w:name="_Toc89953381"/>
      <w:r w:rsidRPr="00E33F60">
        <w:t>8.3.4.4.2</w:t>
      </w:r>
      <w:r w:rsidRPr="00E33F60">
        <w:tab/>
        <w:t>Procedure</w:t>
      </w:r>
      <w:bookmarkEnd w:id="6871"/>
      <w:bookmarkEnd w:id="6872"/>
      <w:bookmarkEnd w:id="6873"/>
      <w:bookmarkEnd w:id="6874"/>
      <w:bookmarkEnd w:id="6875"/>
      <w:bookmarkEnd w:id="6876"/>
      <w:bookmarkEnd w:id="6877"/>
      <w:bookmarkEnd w:id="6878"/>
      <w:bookmarkEnd w:id="6879"/>
      <w:bookmarkEnd w:id="6880"/>
      <w:bookmarkEnd w:id="6881"/>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lastRenderedPageBreak/>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ins w:id="6882" w:author="CR0255" w:date="2021-11-30T16:31:00Z">
              <w:r>
                <w:rPr>
                  <w:rFonts w:eastAsia="‚c‚e‚o“Á‘¾ƒSƒVƒbƒN‘Ì" w:cs="v5.0.0"/>
                  <w:lang w:eastAsia="ja-JP"/>
                </w:rPr>
                <w:t>-</w:t>
              </w:r>
            </w:ins>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6883" w:name="_MON_1281253042"/>
    <w:bookmarkEnd w:id="6883"/>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700565895"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6884" w:name="_Toc21099400"/>
      <w:bookmarkStart w:id="6885" w:name="_Toc29809488"/>
      <w:bookmarkStart w:id="6886" w:name="_Toc29809997"/>
      <w:bookmarkStart w:id="6887" w:name="_Toc37270484"/>
      <w:bookmarkStart w:id="6888" w:name="_Toc45883723"/>
      <w:bookmarkStart w:id="6889" w:name="_Toc53182432"/>
      <w:bookmarkStart w:id="6890" w:name="_Toc66730121"/>
      <w:bookmarkStart w:id="6891" w:name="_Toc74969430"/>
      <w:bookmarkStart w:id="6892" w:name="_Toc76545045"/>
      <w:bookmarkStart w:id="6893" w:name="_Toc82599794"/>
      <w:bookmarkStart w:id="6894" w:name="_Toc89953382"/>
      <w:r w:rsidRPr="00E33F60">
        <w:t>8.3.4.5</w:t>
      </w:r>
      <w:r w:rsidRPr="00E33F60">
        <w:tab/>
        <w:t>Test requirement</w:t>
      </w:r>
      <w:bookmarkEnd w:id="6884"/>
      <w:bookmarkEnd w:id="6885"/>
      <w:bookmarkEnd w:id="6886"/>
      <w:bookmarkEnd w:id="6887"/>
      <w:bookmarkEnd w:id="6888"/>
      <w:bookmarkEnd w:id="6889"/>
      <w:bookmarkEnd w:id="6890"/>
      <w:bookmarkEnd w:id="6891"/>
      <w:bookmarkEnd w:id="6892"/>
      <w:bookmarkEnd w:id="6893"/>
      <w:bookmarkEnd w:id="6894"/>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lastRenderedPageBreak/>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6895" w:name="_Toc21099401"/>
      <w:bookmarkStart w:id="6896" w:name="_Toc29809489"/>
      <w:bookmarkStart w:id="6897" w:name="_Toc29809998"/>
      <w:bookmarkStart w:id="6898" w:name="_Toc37270485"/>
      <w:bookmarkStart w:id="6899" w:name="_Toc45883724"/>
      <w:bookmarkStart w:id="6900" w:name="_Toc53182433"/>
      <w:bookmarkStart w:id="6901" w:name="_Toc66730122"/>
      <w:bookmarkStart w:id="6902" w:name="_Toc74969431"/>
      <w:bookmarkStart w:id="6903" w:name="_Toc76545046"/>
      <w:bookmarkStart w:id="6904" w:name="_Toc82599795"/>
      <w:bookmarkStart w:id="6905" w:name="_Toc89953383"/>
      <w:r w:rsidRPr="00E33F60">
        <w:t>8.3.5</w:t>
      </w:r>
      <w:r w:rsidRPr="00E33F60">
        <w:tab/>
        <w:t>Performance requirements for PUCCH format 4</w:t>
      </w:r>
      <w:bookmarkEnd w:id="6895"/>
      <w:bookmarkEnd w:id="6896"/>
      <w:bookmarkEnd w:id="6897"/>
      <w:bookmarkEnd w:id="6898"/>
      <w:bookmarkEnd w:id="6899"/>
      <w:bookmarkEnd w:id="6900"/>
      <w:bookmarkEnd w:id="6901"/>
      <w:bookmarkEnd w:id="6902"/>
      <w:bookmarkEnd w:id="6903"/>
      <w:bookmarkEnd w:id="6904"/>
      <w:bookmarkEnd w:id="6905"/>
    </w:p>
    <w:p w14:paraId="37599B03" w14:textId="77777777" w:rsidR="009D2B1A" w:rsidRPr="00E33F60" w:rsidRDefault="009D2B1A" w:rsidP="009D2B1A">
      <w:pPr>
        <w:pStyle w:val="Heading4"/>
      </w:pPr>
      <w:bookmarkStart w:id="6906" w:name="_Toc21099402"/>
      <w:bookmarkStart w:id="6907" w:name="_Toc29809490"/>
      <w:bookmarkStart w:id="6908" w:name="_Toc29809999"/>
      <w:bookmarkStart w:id="6909" w:name="_Toc37270486"/>
      <w:bookmarkStart w:id="6910" w:name="_Toc45883725"/>
      <w:bookmarkStart w:id="6911" w:name="_Toc53182434"/>
      <w:bookmarkStart w:id="6912" w:name="_Toc66730123"/>
      <w:bookmarkStart w:id="6913" w:name="_Toc74969432"/>
      <w:bookmarkStart w:id="6914" w:name="_Toc76545047"/>
      <w:bookmarkStart w:id="6915" w:name="_Toc82599796"/>
      <w:bookmarkStart w:id="6916" w:name="_Toc89953384"/>
      <w:r w:rsidRPr="00E33F60">
        <w:t>8.3.5.1</w:t>
      </w:r>
      <w:r w:rsidRPr="00E33F60">
        <w:tab/>
        <w:t>Definition and applicability</w:t>
      </w:r>
      <w:bookmarkEnd w:id="6906"/>
      <w:bookmarkEnd w:id="6907"/>
      <w:bookmarkEnd w:id="6908"/>
      <w:bookmarkEnd w:id="6909"/>
      <w:bookmarkEnd w:id="6910"/>
      <w:bookmarkEnd w:id="6911"/>
      <w:bookmarkEnd w:id="6912"/>
      <w:bookmarkEnd w:id="6913"/>
      <w:bookmarkEnd w:id="6914"/>
      <w:bookmarkEnd w:id="6915"/>
      <w:bookmarkEnd w:id="6916"/>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lastRenderedPageBreak/>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6917" w:name="_Toc21099403"/>
      <w:bookmarkStart w:id="6918" w:name="_Toc29809491"/>
      <w:bookmarkStart w:id="6919" w:name="_Toc29810000"/>
      <w:bookmarkStart w:id="6920" w:name="_Toc37270487"/>
      <w:bookmarkStart w:id="6921" w:name="_Toc45883726"/>
      <w:bookmarkStart w:id="6922" w:name="_Toc53182435"/>
      <w:bookmarkStart w:id="6923" w:name="_Toc66730124"/>
      <w:bookmarkStart w:id="6924" w:name="_Toc74969433"/>
      <w:bookmarkStart w:id="6925" w:name="_Toc76545048"/>
      <w:bookmarkStart w:id="6926" w:name="_Toc82599797"/>
      <w:bookmarkStart w:id="6927" w:name="_Toc89953385"/>
      <w:r w:rsidRPr="00E33F60">
        <w:t>8.3.5.2</w:t>
      </w:r>
      <w:r w:rsidRPr="00E33F60">
        <w:tab/>
        <w:t>Minimum requirement</w:t>
      </w:r>
      <w:bookmarkEnd w:id="6917"/>
      <w:bookmarkEnd w:id="6918"/>
      <w:bookmarkEnd w:id="6919"/>
      <w:bookmarkEnd w:id="6920"/>
      <w:bookmarkEnd w:id="6921"/>
      <w:bookmarkEnd w:id="6922"/>
      <w:bookmarkEnd w:id="6923"/>
      <w:bookmarkEnd w:id="6924"/>
      <w:bookmarkEnd w:id="6925"/>
      <w:bookmarkEnd w:id="6926"/>
      <w:bookmarkEnd w:id="6927"/>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6928" w:name="_Toc21099404"/>
      <w:bookmarkStart w:id="6929" w:name="_Toc29809492"/>
      <w:bookmarkStart w:id="6930" w:name="_Toc29810001"/>
      <w:bookmarkStart w:id="6931" w:name="_Toc37270488"/>
      <w:bookmarkStart w:id="6932" w:name="_Toc45883727"/>
      <w:bookmarkStart w:id="6933" w:name="_Toc53182436"/>
      <w:bookmarkStart w:id="6934" w:name="_Toc66730125"/>
      <w:bookmarkStart w:id="6935" w:name="_Toc74969434"/>
      <w:bookmarkStart w:id="6936" w:name="_Toc76545049"/>
      <w:bookmarkStart w:id="6937" w:name="_Toc82599798"/>
      <w:bookmarkStart w:id="6938" w:name="_Toc89953386"/>
      <w:r w:rsidRPr="00E33F60">
        <w:t>8.3.5.3</w:t>
      </w:r>
      <w:r w:rsidRPr="00E33F60">
        <w:tab/>
        <w:t>Test purpose</w:t>
      </w:r>
      <w:bookmarkEnd w:id="6928"/>
      <w:bookmarkEnd w:id="6929"/>
      <w:bookmarkEnd w:id="6930"/>
      <w:bookmarkEnd w:id="6931"/>
      <w:bookmarkEnd w:id="6932"/>
      <w:bookmarkEnd w:id="6933"/>
      <w:bookmarkEnd w:id="6934"/>
      <w:bookmarkEnd w:id="6935"/>
      <w:bookmarkEnd w:id="6936"/>
      <w:bookmarkEnd w:id="6937"/>
      <w:bookmarkEnd w:id="6938"/>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6939" w:name="_Toc21099405"/>
      <w:bookmarkStart w:id="6940" w:name="_Toc29809493"/>
      <w:bookmarkStart w:id="6941" w:name="_Toc29810002"/>
      <w:bookmarkStart w:id="6942" w:name="_Toc37270489"/>
      <w:bookmarkStart w:id="6943" w:name="_Toc45883728"/>
      <w:bookmarkStart w:id="6944" w:name="_Toc53182437"/>
      <w:bookmarkStart w:id="6945" w:name="_Toc66730126"/>
      <w:bookmarkStart w:id="6946" w:name="_Toc74969435"/>
      <w:bookmarkStart w:id="6947" w:name="_Toc76545050"/>
      <w:bookmarkStart w:id="6948" w:name="_Toc82599799"/>
      <w:bookmarkStart w:id="6949" w:name="_Toc89953387"/>
      <w:r w:rsidRPr="00E33F60">
        <w:t>8.3.5.4</w:t>
      </w:r>
      <w:r w:rsidRPr="00E33F60">
        <w:tab/>
        <w:t>Method of test</w:t>
      </w:r>
      <w:bookmarkEnd w:id="6939"/>
      <w:bookmarkEnd w:id="6940"/>
      <w:bookmarkEnd w:id="6941"/>
      <w:bookmarkEnd w:id="6942"/>
      <w:bookmarkEnd w:id="6943"/>
      <w:bookmarkEnd w:id="6944"/>
      <w:bookmarkEnd w:id="6945"/>
      <w:bookmarkEnd w:id="6946"/>
      <w:bookmarkEnd w:id="6947"/>
      <w:bookmarkEnd w:id="6948"/>
      <w:bookmarkEnd w:id="6949"/>
    </w:p>
    <w:p w14:paraId="58193B1D" w14:textId="77777777" w:rsidR="009D2B1A" w:rsidRPr="00E33F60" w:rsidRDefault="009D2B1A" w:rsidP="009D2B1A">
      <w:pPr>
        <w:pStyle w:val="Heading5"/>
      </w:pPr>
      <w:bookmarkStart w:id="6950" w:name="_Toc21099406"/>
      <w:bookmarkStart w:id="6951" w:name="_Toc29809494"/>
      <w:bookmarkStart w:id="6952" w:name="_Toc29810003"/>
      <w:bookmarkStart w:id="6953" w:name="_Toc37270490"/>
      <w:bookmarkStart w:id="6954" w:name="_Toc45883729"/>
      <w:bookmarkStart w:id="6955" w:name="_Toc53182438"/>
      <w:bookmarkStart w:id="6956" w:name="_Toc66730127"/>
      <w:bookmarkStart w:id="6957" w:name="_Toc74969436"/>
      <w:bookmarkStart w:id="6958" w:name="_Toc76545051"/>
      <w:bookmarkStart w:id="6959" w:name="_Toc82599800"/>
      <w:bookmarkStart w:id="6960" w:name="_Toc89953388"/>
      <w:r w:rsidRPr="00E33F60">
        <w:t>8.3.5.4.1</w:t>
      </w:r>
      <w:r w:rsidRPr="00E33F60">
        <w:tab/>
        <w:t>Initial conditions</w:t>
      </w:r>
      <w:bookmarkEnd w:id="6950"/>
      <w:bookmarkEnd w:id="6951"/>
      <w:bookmarkEnd w:id="6952"/>
      <w:bookmarkEnd w:id="6953"/>
      <w:bookmarkEnd w:id="6954"/>
      <w:bookmarkEnd w:id="6955"/>
      <w:bookmarkEnd w:id="6956"/>
      <w:bookmarkEnd w:id="6957"/>
      <w:bookmarkEnd w:id="6958"/>
      <w:bookmarkEnd w:id="6959"/>
      <w:bookmarkEnd w:id="6960"/>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6961"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6962" w:name="_Toc29809495"/>
      <w:bookmarkStart w:id="6963" w:name="_Toc29810004"/>
      <w:bookmarkStart w:id="6964" w:name="_Toc37270491"/>
      <w:bookmarkStart w:id="6965" w:name="_Toc45883730"/>
      <w:bookmarkStart w:id="6966" w:name="_Toc53182439"/>
      <w:bookmarkStart w:id="6967" w:name="_Toc66730128"/>
      <w:bookmarkStart w:id="6968" w:name="_Toc74969437"/>
      <w:bookmarkStart w:id="6969" w:name="_Toc76545052"/>
      <w:bookmarkStart w:id="6970" w:name="_Toc82599801"/>
      <w:bookmarkStart w:id="6971" w:name="_Toc89953389"/>
      <w:r w:rsidRPr="00E33F60">
        <w:t>8.3.5.4.2</w:t>
      </w:r>
      <w:r w:rsidRPr="00E33F60">
        <w:tab/>
        <w:t>Procedure</w:t>
      </w:r>
      <w:bookmarkEnd w:id="6961"/>
      <w:bookmarkEnd w:id="6962"/>
      <w:bookmarkEnd w:id="6963"/>
      <w:bookmarkEnd w:id="6964"/>
      <w:bookmarkEnd w:id="6965"/>
      <w:bookmarkEnd w:id="6966"/>
      <w:bookmarkEnd w:id="6967"/>
      <w:bookmarkEnd w:id="6968"/>
      <w:bookmarkEnd w:id="6969"/>
      <w:bookmarkEnd w:id="6970"/>
      <w:bookmarkEnd w:id="6971"/>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6972" w:name="_MON_1600797537"/>
    <w:bookmarkEnd w:id="6972"/>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700565896"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6973" w:name="_Toc21099408"/>
      <w:bookmarkStart w:id="6974" w:name="_Toc29809496"/>
      <w:bookmarkStart w:id="6975" w:name="_Toc29810005"/>
      <w:bookmarkStart w:id="6976" w:name="_Toc37270492"/>
      <w:bookmarkStart w:id="6977" w:name="_Toc45883731"/>
      <w:bookmarkStart w:id="6978" w:name="_Toc53182440"/>
      <w:bookmarkStart w:id="6979" w:name="_Toc66730129"/>
      <w:bookmarkStart w:id="6980" w:name="_Toc74969438"/>
      <w:bookmarkStart w:id="6981" w:name="_Toc76545053"/>
      <w:bookmarkStart w:id="6982" w:name="_Toc82599802"/>
      <w:bookmarkStart w:id="6983" w:name="_Toc89953390"/>
      <w:r w:rsidRPr="00E33F60">
        <w:t>8.3.5.5</w:t>
      </w:r>
      <w:r w:rsidRPr="00E33F60">
        <w:tab/>
        <w:t>Test requirement</w:t>
      </w:r>
      <w:bookmarkEnd w:id="6973"/>
      <w:bookmarkEnd w:id="6974"/>
      <w:bookmarkEnd w:id="6975"/>
      <w:bookmarkEnd w:id="6976"/>
      <w:bookmarkEnd w:id="6977"/>
      <w:bookmarkEnd w:id="6978"/>
      <w:bookmarkEnd w:id="6979"/>
      <w:bookmarkEnd w:id="6980"/>
      <w:bookmarkEnd w:id="6981"/>
      <w:bookmarkEnd w:id="6982"/>
      <w:bookmarkEnd w:id="6983"/>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lastRenderedPageBreak/>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6984" w:name="_Toc21099409"/>
      <w:bookmarkStart w:id="6985" w:name="_Toc29809497"/>
      <w:bookmarkStart w:id="6986" w:name="_Toc29810006"/>
      <w:bookmarkStart w:id="6987" w:name="_Toc37270493"/>
      <w:bookmarkStart w:id="6988" w:name="_Toc45883732"/>
      <w:bookmarkStart w:id="6989" w:name="_Toc53182441"/>
      <w:bookmarkStart w:id="6990" w:name="_Toc66730130"/>
      <w:bookmarkStart w:id="6991" w:name="_Toc74969439"/>
      <w:bookmarkStart w:id="6992" w:name="_Toc76545054"/>
      <w:bookmarkStart w:id="6993" w:name="_Toc82599803"/>
      <w:bookmarkStart w:id="6994" w:name="_Toc89953391"/>
      <w:r w:rsidRPr="00E33F60">
        <w:t>8.3.</w:t>
      </w:r>
      <w:r w:rsidRPr="00E33F60">
        <w:rPr>
          <w:lang w:eastAsia="zh-CN"/>
        </w:rPr>
        <w:t>6</w:t>
      </w:r>
      <w:r w:rsidRPr="00E33F60">
        <w:tab/>
        <w:t>Performance requirements for multi-slot PUCCH</w:t>
      </w:r>
      <w:bookmarkEnd w:id="6984"/>
      <w:bookmarkEnd w:id="6985"/>
      <w:bookmarkEnd w:id="6986"/>
      <w:bookmarkEnd w:id="6987"/>
      <w:bookmarkEnd w:id="6988"/>
      <w:bookmarkEnd w:id="6989"/>
      <w:bookmarkEnd w:id="6990"/>
      <w:bookmarkEnd w:id="6991"/>
      <w:bookmarkEnd w:id="6992"/>
      <w:bookmarkEnd w:id="6993"/>
      <w:bookmarkEnd w:id="6994"/>
    </w:p>
    <w:p w14:paraId="2DD65281" w14:textId="77777777" w:rsidR="00105241" w:rsidRPr="00E33F60" w:rsidRDefault="00105241" w:rsidP="00105241">
      <w:pPr>
        <w:pStyle w:val="Heading4"/>
      </w:pPr>
      <w:bookmarkStart w:id="6995" w:name="_Toc21099410"/>
      <w:bookmarkStart w:id="6996" w:name="_Toc29809498"/>
      <w:bookmarkStart w:id="6997" w:name="_Toc29810007"/>
      <w:bookmarkStart w:id="6998" w:name="_Toc37270494"/>
      <w:bookmarkStart w:id="6999" w:name="_Toc45883733"/>
      <w:bookmarkStart w:id="7000" w:name="_Toc53182442"/>
      <w:bookmarkStart w:id="7001" w:name="_Toc66730131"/>
      <w:bookmarkStart w:id="7002" w:name="_Toc74969440"/>
      <w:bookmarkStart w:id="7003" w:name="_Toc76545055"/>
      <w:bookmarkStart w:id="7004" w:name="_Toc82599804"/>
      <w:bookmarkStart w:id="7005" w:name="_Toc89953392"/>
      <w:r w:rsidRPr="00E33F60">
        <w:t>8.3.6.1</w:t>
      </w:r>
      <w:r w:rsidRPr="00E33F60">
        <w:tab/>
        <w:t>Performance requirements for multi-slot PUCCH format 1</w:t>
      </w:r>
      <w:bookmarkEnd w:id="6995"/>
      <w:bookmarkEnd w:id="6996"/>
      <w:bookmarkEnd w:id="6997"/>
      <w:bookmarkEnd w:id="6998"/>
      <w:bookmarkEnd w:id="6999"/>
      <w:bookmarkEnd w:id="7000"/>
      <w:bookmarkEnd w:id="7001"/>
      <w:bookmarkEnd w:id="7002"/>
      <w:bookmarkEnd w:id="7003"/>
      <w:bookmarkEnd w:id="7004"/>
      <w:bookmarkEnd w:id="7005"/>
    </w:p>
    <w:p w14:paraId="1227FB67" w14:textId="77777777" w:rsidR="00105241" w:rsidRPr="00E33F60" w:rsidRDefault="00105241" w:rsidP="00105241">
      <w:pPr>
        <w:pStyle w:val="Heading5"/>
      </w:pPr>
      <w:bookmarkStart w:id="7006" w:name="_Toc21099411"/>
      <w:bookmarkStart w:id="7007" w:name="_Toc29809499"/>
      <w:bookmarkStart w:id="7008" w:name="_Toc29810008"/>
      <w:bookmarkStart w:id="7009" w:name="_Toc37270495"/>
      <w:bookmarkStart w:id="7010" w:name="_Toc45883734"/>
      <w:bookmarkStart w:id="7011" w:name="_Toc53182443"/>
      <w:bookmarkStart w:id="7012" w:name="_Toc66730132"/>
      <w:bookmarkStart w:id="7013" w:name="_Toc74969441"/>
      <w:bookmarkStart w:id="7014" w:name="_Toc76545056"/>
      <w:bookmarkStart w:id="7015" w:name="_Toc82599805"/>
      <w:bookmarkStart w:id="7016" w:name="_Toc89953393"/>
      <w:r w:rsidRPr="00E33F60">
        <w:t>8.3.6.1.1</w:t>
      </w:r>
      <w:r w:rsidRPr="00E33F60">
        <w:tab/>
        <w:t>NACK to ACK detection</w:t>
      </w:r>
      <w:bookmarkEnd w:id="7006"/>
      <w:bookmarkEnd w:id="7007"/>
      <w:bookmarkEnd w:id="7008"/>
      <w:bookmarkEnd w:id="7009"/>
      <w:bookmarkEnd w:id="7010"/>
      <w:bookmarkEnd w:id="7011"/>
      <w:bookmarkEnd w:id="7012"/>
      <w:bookmarkEnd w:id="7013"/>
      <w:bookmarkEnd w:id="7014"/>
      <w:bookmarkEnd w:id="7015"/>
      <w:bookmarkEnd w:id="7016"/>
    </w:p>
    <w:p w14:paraId="22E45E69" w14:textId="5DE8DCE9" w:rsidR="00105241" w:rsidRPr="00E33F60" w:rsidRDefault="00105241" w:rsidP="00105241">
      <w:pPr>
        <w:pStyle w:val="Heading6"/>
      </w:pPr>
      <w:bookmarkStart w:id="7017" w:name="_Toc21099412"/>
      <w:bookmarkStart w:id="7018" w:name="_Toc29809500"/>
      <w:bookmarkStart w:id="7019" w:name="_Toc29810009"/>
      <w:bookmarkStart w:id="7020" w:name="_Toc37270496"/>
      <w:bookmarkStart w:id="7021" w:name="_Toc45883735"/>
      <w:bookmarkStart w:id="7022" w:name="_Toc53182444"/>
      <w:bookmarkStart w:id="7023" w:name="_Toc66730133"/>
      <w:bookmarkStart w:id="7024" w:name="_Toc74969442"/>
      <w:bookmarkStart w:id="7025" w:name="_Toc76545057"/>
      <w:bookmarkStart w:id="7026" w:name="_Toc82599806"/>
      <w:bookmarkStart w:id="7027" w:name="_Toc89953394"/>
      <w:r w:rsidRPr="00E33F60">
        <w:t>8.3.6.1.1.1</w:t>
      </w:r>
      <w:r w:rsidRPr="00E33F60">
        <w:tab/>
        <w:t>Definition and applicability</w:t>
      </w:r>
      <w:bookmarkEnd w:id="7017"/>
      <w:bookmarkEnd w:id="7018"/>
      <w:bookmarkEnd w:id="7019"/>
      <w:bookmarkEnd w:id="7020"/>
      <w:bookmarkEnd w:id="7021"/>
      <w:bookmarkEnd w:id="7022"/>
      <w:bookmarkEnd w:id="7023"/>
      <w:bookmarkEnd w:id="7024"/>
      <w:bookmarkEnd w:id="7025"/>
      <w:bookmarkEnd w:id="7026"/>
      <w:bookmarkEnd w:id="7027"/>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7028"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7029" w:name="_Toc29809501"/>
      <w:bookmarkStart w:id="7030" w:name="_Toc29810010"/>
      <w:bookmarkStart w:id="7031" w:name="_Toc37270497"/>
      <w:bookmarkStart w:id="7032" w:name="_Toc45883736"/>
      <w:bookmarkStart w:id="7033" w:name="_Toc53182445"/>
      <w:bookmarkStart w:id="7034" w:name="_Toc66730134"/>
      <w:bookmarkStart w:id="7035" w:name="_Toc74969443"/>
      <w:bookmarkStart w:id="7036" w:name="_Toc76545058"/>
      <w:bookmarkStart w:id="7037" w:name="_Toc82599807"/>
      <w:bookmarkStart w:id="7038" w:name="_Toc89953395"/>
      <w:r w:rsidRPr="00E33F60">
        <w:t>8.3.6.1.1.2</w:t>
      </w:r>
      <w:r w:rsidRPr="00E33F60">
        <w:tab/>
        <w:t>Minimum Requirement</w:t>
      </w:r>
      <w:bookmarkEnd w:id="7028"/>
      <w:bookmarkEnd w:id="7029"/>
      <w:bookmarkEnd w:id="7030"/>
      <w:bookmarkEnd w:id="7031"/>
      <w:bookmarkEnd w:id="7032"/>
      <w:bookmarkEnd w:id="7033"/>
      <w:bookmarkEnd w:id="7034"/>
      <w:bookmarkEnd w:id="7035"/>
      <w:bookmarkEnd w:id="7036"/>
      <w:bookmarkEnd w:id="7037"/>
      <w:bookmarkEnd w:id="7038"/>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7039" w:name="_Toc21099414"/>
      <w:bookmarkStart w:id="7040" w:name="_Toc29809502"/>
      <w:bookmarkStart w:id="7041" w:name="_Toc29810011"/>
      <w:bookmarkStart w:id="7042" w:name="_Toc37270498"/>
      <w:bookmarkStart w:id="7043" w:name="_Toc45883737"/>
      <w:bookmarkStart w:id="7044" w:name="_Toc53182446"/>
      <w:bookmarkStart w:id="7045" w:name="_Toc66730135"/>
      <w:bookmarkStart w:id="7046" w:name="_Toc74969444"/>
      <w:bookmarkStart w:id="7047" w:name="_Toc76545059"/>
      <w:bookmarkStart w:id="7048" w:name="_Toc82599808"/>
      <w:bookmarkStart w:id="7049" w:name="_Toc89953396"/>
      <w:r w:rsidRPr="00E33F60">
        <w:t>8.3.6.1.1.3</w:t>
      </w:r>
      <w:r w:rsidRPr="00E33F60">
        <w:tab/>
        <w:t>Test purpose</w:t>
      </w:r>
      <w:bookmarkEnd w:id="7039"/>
      <w:bookmarkEnd w:id="7040"/>
      <w:bookmarkEnd w:id="7041"/>
      <w:bookmarkEnd w:id="7042"/>
      <w:bookmarkEnd w:id="7043"/>
      <w:bookmarkEnd w:id="7044"/>
      <w:bookmarkEnd w:id="7045"/>
      <w:bookmarkEnd w:id="7046"/>
      <w:bookmarkEnd w:id="7047"/>
      <w:bookmarkEnd w:id="7048"/>
      <w:bookmarkEnd w:id="7049"/>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7050" w:name="_Toc21099415"/>
      <w:bookmarkStart w:id="7051" w:name="_Toc29809503"/>
      <w:bookmarkStart w:id="7052" w:name="_Toc29810012"/>
      <w:bookmarkStart w:id="7053" w:name="_Toc37270499"/>
      <w:bookmarkStart w:id="7054" w:name="_Toc45883738"/>
      <w:bookmarkStart w:id="7055" w:name="_Toc53182447"/>
      <w:bookmarkStart w:id="7056" w:name="_Toc66730136"/>
      <w:bookmarkStart w:id="7057" w:name="_Toc74969445"/>
      <w:bookmarkStart w:id="7058" w:name="_Toc76545060"/>
      <w:bookmarkStart w:id="7059" w:name="_Toc82599809"/>
      <w:bookmarkStart w:id="7060" w:name="_Toc89953397"/>
      <w:r w:rsidRPr="00E33F60">
        <w:t>8.3.6.1.1.4</w:t>
      </w:r>
      <w:r w:rsidRPr="00E33F60">
        <w:tab/>
        <w:t>Method of test</w:t>
      </w:r>
      <w:bookmarkEnd w:id="7050"/>
      <w:bookmarkEnd w:id="7051"/>
      <w:bookmarkEnd w:id="7052"/>
      <w:bookmarkEnd w:id="7053"/>
      <w:bookmarkEnd w:id="7054"/>
      <w:bookmarkEnd w:id="7055"/>
      <w:bookmarkEnd w:id="7056"/>
      <w:bookmarkEnd w:id="7057"/>
      <w:bookmarkEnd w:id="7058"/>
      <w:bookmarkEnd w:id="7059"/>
      <w:bookmarkEnd w:id="7060"/>
    </w:p>
    <w:p w14:paraId="439A6757" w14:textId="4AD1AFB3" w:rsidR="00105241" w:rsidRPr="00E33F60" w:rsidRDefault="00105241" w:rsidP="00105241">
      <w:pPr>
        <w:pStyle w:val="Heading7"/>
      </w:pPr>
      <w:bookmarkStart w:id="7061" w:name="_Toc21099416"/>
      <w:bookmarkStart w:id="7062" w:name="_Toc29809504"/>
      <w:bookmarkStart w:id="7063" w:name="_Toc29810013"/>
      <w:bookmarkStart w:id="7064" w:name="_Toc37270500"/>
      <w:bookmarkStart w:id="7065" w:name="_Toc45883739"/>
      <w:bookmarkStart w:id="7066" w:name="_Toc53182448"/>
      <w:bookmarkStart w:id="7067" w:name="_Toc66730137"/>
      <w:bookmarkStart w:id="7068" w:name="_Toc74969446"/>
      <w:bookmarkStart w:id="7069" w:name="_Toc76545061"/>
      <w:bookmarkStart w:id="7070" w:name="_Toc82599810"/>
      <w:bookmarkStart w:id="7071" w:name="_Toc89953398"/>
      <w:r w:rsidRPr="00E33F60">
        <w:t>8.3.6.1.1.4.1</w:t>
      </w:r>
      <w:r w:rsidRPr="00E33F60">
        <w:tab/>
        <w:t>Initial conditions</w:t>
      </w:r>
      <w:bookmarkEnd w:id="7061"/>
      <w:bookmarkEnd w:id="7062"/>
      <w:bookmarkEnd w:id="7063"/>
      <w:bookmarkEnd w:id="7064"/>
      <w:bookmarkEnd w:id="7065"/>
      <w:bookmarkEnd w:id="7066"/>
      <w:bookmarkEnd w:id="7067"/>
      <w:bookmarkEnd w:id="7068"/>
      <w:bookmarkEnd w:id="7069"/>
      <w:bookmarkEnd w:id="7070"/>
      <w:bookmarkEnd w:id="7071"/>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7072"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7073" w:name="_Toc29809505"/>
      <w:bookmarkStart w:id="7074" w:name="_Toc29810014"/>
      <w:bookmarkStart w:id="7075" w:name="_Toc37270501"/>
      <w:bookmarkStart w:id="7076" w:name="_Toc45883740"/>
      <w:bookmarkStart w:id="7077" w:name="_Toc53182449"/>
      <w:bookmarkStart w:id="7078" w:name="_Toc66730138"/>
      <w:bookmarkStart w:id="7079" w:name="_Toc74969447"/>
      <w:bookmarkStart w:id="7080" w:name="_Toc76545062"/>
      <w:bookmarkStart w:id="7081" w:name="_Toc82599811"/>
      <w:bookmarkStart w:id="7082" w:name="_Toc89953399"/>
      <w:r w:rsidRPr="00E33F60">
        <w:lastRenderedPageBreak/>
        <w:t>8.3.6.1.1.4.2</w:t>
      </w:r>
      <w:r w:rsidRPr="00E33F60">
        <w:tab/>
        <w:t>Procedure</w:t>
      </w:r>
      <w:bookmarkEnd w:id="7072"/>
      <w:bookmarkEnd w:id="7073"/>
      <w:bookmarkEnd w:id="7074"/>
      <w:bookmarkEnd w:id="7075"/>
      <w:bookmarkEnd w:id="7076"/>
      <w:bookmarkEnd w:id="7077"/>
      <w:bookmarkEnd w:id="7078"/>
      <w:bookmarkEnd w:id="7079"/>
      <w:bookmarkEnd w:id="7080"/>
      <w:bookmarkEnd w:id="7081"/>
      <w:bookmarkEnd w:id="7082"/>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7083"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7084" w:name="_Toc29809506"/>
      <w:bookmarkStart w:id="7085" w:name="_Toc29810015"/>
      <w:bookmarkStart w:id="7086" w:name="_Toc37270502"/>
      <w:bookmarkStart w:id="7087" w:name="_Toc45883741"/>
      <w:bookmarkStart w:id="7088" w:name="_Toc53182450"/>
      <w:bookmarkStart w:id="7089" w:name="_Toc66730139"/>
      <w:bookmarkStart w:id="7090" w:name="_Toc74969448"/>
      <w:bookmarkStart w:id="7091" w:name="_Toc76545063"/>
      <w:bookmarkStart w:id="7092" w:name="_Toc82599812"/>
      <w:bookmarkStart w:id="7093" w:name="_Toc89953400"/>
      <w:r w:rsidRPr="00E33F60">
        <w:rPr>
          <w:lang w:eastAsia="zh-CN"/>
        </w:rPr>
        <w:lastRenderedPageBreak/>
        <w:t>8.3.6.1.1.5</w:t>
      </w:r>
      <w:r w:rsidRPr="00E33F60">
        <w:rPr>
          <w:lang w:eastAsia="zh-CN"/>
        </w:rPr>
        <w:tab/>
        <w:t>Test Requirement</w:t>
      </w:r>
      <w:bookmarkEnd w:id="7083"/>
      <w:bookmarkEnd w:id="7084"/>
      <w:bookmarkEnd w:id="7085"/>
      <w:bookmarkEnd w:id="7086"/>
      <w:bookmarkEnd w:id="7087"/>
      <w:bookmarkEnd w:id="7088"/>
      <w:bookmarkEnd w:id="7089"/>
      <w:bookmarkEnd w:id="7090"/>
      <w:bookmarkEnd w:id="7091"/>
      <w:bookmarkEnd w:id="7092"/>
      <w:bookmarkEnd w:id="7093"/>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7094" w:name="_Toc21099419"/>
      <w:bookmarkStart w:id="7095" w:name="_Toc29809507"/>
      <w:bookmarkStart w:id="7096" w:name="_Toc29810016"/>
      <w:bookmarkStart w:id="7097" w:name="_Toc37270503"/>
      <w:bookmarkStart w:id="7098" w:name="_Toc45883742"/>
      <w:bookmarkStart w:id="7099" w:name="_Toc53182451"/>
      <w:bookmarkStart w:id="7100" w:name="_Toc66730140"/>
      <w:bookmarkStart w:id="7101" w:name="_Toc74969449"/>
      <w:bookmarkStart w:id="7102" w:name="_Toc76545064"/>
      <w:bookmarkStart w:id="7103" w:name="_Toc82599813"/>
      <w:bookmarkStart w:id="7104" w:name="_Toc89953401"/>
      <w:r w:rsidRPr="00E33F60">
        <w:t>8.3.6.1.2</w:t>
      </w:r>
      <w:r w:rsidRPr="00E33F60">
        <w:tab/>
        <w:t>ACK missed detection</w:t>
      </w:r>
      <w:bookmarkEnd w:id="7094"/>
      <w:bookmarkEnd w:id="7095"/>
      <w:bookmarkEnd w:id="7096"/>
      <w:bookmarkEnd w:id="7097"/>
      <w:bookmarkEnd w:id="7098"/>
      <w:bookmarkEnd w:id="7099"/>
      <w:bookmarkEnd w:id="7100"/>
      <w:bookmarkEnd w:id="7101"/>
      <w:bookmarkEnd w:id="7102"/>
      <w:bookmarkEnd w:id="7103"/>
      <w:bookmarkEnd w:id="7104"/>
    </w:p>
    <w:p w14:paraId="5538E836" w14:textId="77777777" w:rsidR="00105241" w:rsidRPr="00E33F60" w:rsidRDefault="00105241" w:rsidP="00105241">
      <w:pPr>
        <w:pStyle w:val="Heading6"/>
      </w:pPr>
      <w:bookmarkStart w:id="7105" w:name="_Toc21099420"/>
      <w:bookmarkStart w:id="7106" w:name="_Toc29809508"/>
      <w:bookmarkStart w:id="7107" w:name="_Toc29810017"/>
      <w:bookmarkStart w:id="7108" w:name="_Toc37270504"/>
      <w:bookmarkStart w:id="7109" w:name="_Toc45883743"/>
      <w:bookmarkStart w:id="7110" w:name="_Toc53182452"/>
      <w:bookmarkStart w:id="7111" w:name="_Toc66730141"/>
      <w:bookmarkStart w:id="7112" w:name="_Toc74969450"/>
      <w:bookmarkStart w:id="7113" w:name="_Toc76545065"/>
      <w:bookmarkStart w:id="7114" w:name="_Toc82599814"/>
      <w:bookmarkStart w:id="7115" w:name="_Toc89953402"/>
      <w:r w:rsidRPr="00E33F60">
        <w:t>8.3.6.1.2.1</w:t>
      </w:r>
      <w:r w:rsidRPr="00E33F60">
        <w:tab/>
        <w:t>Definition and applicability</w:t>
      </w:r>
      <w:bookmarkEnd w:id="7105"/>
      <w:bookmarkEnd w:id="7106"/>
      <w:bookmarkEnd w:id="7107"/>
      <w:bookmarkEnd w:id="7108"/>
      <w:bookmarkEnd w:id="7109"/>
      <w:bookmarkEnd w:id="7110"/>
      <w:bookmarkEnd w:id="7111"/>
      <w:bookmarkEnd w:id="7112"/>
      <w:bookmarkEnd w:id="7113"/>
      <w:bookmarkEnd w:id="7114"/>
      <w:bookmarkEnd w:id="7115"/>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7116" w:name="_Toc21099421"/>
      <w:bookmarkStart w:id="7117" w:name="_Toc29809509"/>
      <w:bookmarkStart w:id="7118" w:name="_Toc29810018"/>
      <w:bookmarkStart w:id="7119" w:name="_Toc37270505"/>
      <w:bookmarkStart w:id="7120" w:name="_Toc45883744"/>
      <w:bookmarkStart w:id="7121" w:name="_Toc53182453"/>
      <w:bookmarkStart w:id="7122" w:name="_Toc66730142"/>
      <w:bookmarkStart w:id="7123" w:name="_Toc74969451"/>
      <w:bookmarkStart w:id="7124" w:name="_Toc76545066"/>
      <w:bookmarkStart w:id="7125" w:name="_Toc82599815"/>
      <w:bookmarkStart w:id="7126" w:name="_Toc89953403"/>
      <w:r w:rsidRPr="00E33F60">
        <w:t>8.3.6.1.2.2</w:t>
      </w:r>
      <w:r w:rsidRPr="00E33F60">
        <w:tab/>
        <w:t>Minimum Requirement</w:t>
      </w:r>
      <w:bookmarkEnd w:id="7116"/>
      <w:bookmarkEnd w:id="7117"/>
      <w:bookmarkEnd w:id="7118"/>
      <w:bookmarkEnd w:id="7119"/>
      <w:bookmarkEnd w:id="7120"/>
      <w:bookmarkEnd w:id="7121"/>
      <w:bookmarkEnd w:id="7122"/>
      <w:bookmarkEnd w:id="7123"/>
      <w:bookmarkEnd w:id="7124"/>
      <w:bookmarkEnd w:id="7125"/>
      <w:bookmarkEnd w:id="7126"/>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7127" w:name="_Toc21099422"/>
      <w:bookmarkStart w:id="7128" w:name="_Toc29809510"/>
      <w:bookmarkStart w:id="7129" w:name="_Toc29810019"/>
      <w:bookmarkStart w:id="7130" w:name="_Toc37270506"/>
      <w:bookmarkStart w:id="7131" w:name="_Toc45883745"/>
      <w:bookmarkStart w:id="7132" w:name="_Toc53182454"/>
      <w:bookmarkStart w:id="7133" w:name="_Toc66730143"/>
      <w:bookmarkStart w:id="7134" w:name="_Toc74969452"/>
      <w:bookmarkStart w:id="7135" w:name="_Toc76545067"/>
      <w:bookmarkStart w:id="7136" w:name="_Toc82599816"/>
      <w:bookmarkStart w:id="7137" w:name="_Toc89953404"/>
      <w:r w:rsidRPr="00E33F60">
        <w:t>8.3.6.1.2.3</w:t>
      </w:r>
      <w:r w:rsidRPr="00E33F60">
        <w:tab/>
        <w:t>Test purpose</w:t>
      </w:r>
      <w:bookmarkEnd w:id="7127"/>
      <w:bookmarkEnd w:id="7128"/>
      <w:bookmarkEnd w:id="7129"/>
      <w:bookmarkEnd w:id="7130"/>
      <w:bookmarkEnd w:id="7131"/>
      <w:bookmarkEnd w:id="7132"/>
      <w:bookmarkEnd w:id="7133"/>
      <w:bookmarkEnd w:id="7134"/>
      <w:bookmarkEnd w:id="7135"/>
      <w:bookmarkEnd w:id="7136"/>
      <w:bookmarkEnd w:id="7137"/>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7138" w:name="_Toc21099423"/>
      <w:bookmarkStart w:id="7139" w:name="_Toc29809511"/>
      <w:bookmarkStart w:id="7140" w:name="_Toc29810020"/>
      <w:bookmarkStart w:id="7141" w:name="_Toc37270507"/>
      <w:bookmarkStart w:id="7142" w:name="_Toc45883746"/>
      <w:bookmarkStart w:id="7143" w:name="_Toc53182455"/>
      <w:bookmarkStart w:id="7144" w:name="_Toc66730144"/>
      <w:bookmarkStart w:id="7145" w:name="_Toc74969453"/>
      <w:bookmarkStart w:id="7146" w:name="_Toc76545068"/>
      <w:bookmarkStart w:id="7147" w:name="_Toc82599817"/>
      <w:bookmarkStart w:id="7148" w:name="_Toc89953405"/>
      <w:r w:rsidRPr="00E33F60">
        <w:rPr>
          <w:lang w:eastAsia="zh-CN"/>
        </w:rPr>
        <w:t>8.3.6.1.2.4</w:t>
      </w:r>
      <w:r w:rsidRPr="00E33F60">
        <w:rPr>
          <w:lang w:eastAsia="zh-CN"/>
        </w:rPr>
        <w:tab/>
        <w:t>Method of test</w:t>
      </w:r>
      <w:bookmarkEnd w:id="7138"/>
      <w:bookmarkEnd w:id="7139"/>
      <w:bookmarkEnd w:id="7140"/>
      <w:bookmarkEnd w:id="7141"/>
      <w:bookmarkEnd w:id="7142"/>
      <w:bookmarkEnd w:id="7143"/>
      <w:bookmarkEnd w:id="7144"/>
      <w:bookmarkEnd w:id="7145"/>
      <w:bookmarkEnd w:id="7146"/>
      <w:bookmarkEnd w:id="7147"/>
      <w:bookmarkEnd w:id="7148"/>
    </w:p>
    <w:p w14:paraId="145A6373" w14:textId="44528104" w:rsidR="00105241" w:rsidRPr="00E33F60" w:rsidRDefault="00105241" w:rsidP="00105241">
      <w:pPr>
        <w:pStyle w:val="Heading7"/>
        <w:rPr>
          <w:lang w:eastAsia="zh-CN"/>
        </w:rPr>
      </w:pPr>
      <w:bookmarkStart w:id="7149" w:name="_Toc21099424"/>
      <w:bookmarkStart w:id="7150" w:name="_Toc29809512"/>
      <w:bookmarkStart w:id="7151" w:name="_Toc29810021"/>
      <w:bookmarkStart w:id="7152" w:name="_Toc37270508"/>
      <w:bookmarkStart w:id="7153" w:name="_Toc45883747"/>
      <w:bookmarkStart w:id="7154" w:name="_Toc53182456"/>
      <w:bookmarkStart w:id="7155" w:name="_Toc66730145"/>
      <w:bookmarkStart w:id="7156" w:name="_Toc74969454"/>
      <w:bookmarkStart w:id="7157" w:name="_Toc76545069"/>
      <w:bookmarkStart w:id="7158" w:name="_Toc82599818"/>
      <w:bookmarkStart w:id="7159" w:name="_Toc89953406"/>
      <w:r w:rsidRPr="00E33F60">
        <w:rPr>
          <w:lang w:eastAsia="zh-CN"/>
        </w:rPr>
        <w:t>8.3.6.1.2.4.1</w:t>
      </w:r>
      <w:r w:rsidRPr="00E33F60">
        <w:rPr>
          <w:lang w:eastAsia="zh-CN"/>
        </w:rPr>
        <w:tab/>
        <w:t>Initial conditions</w:t>
      </w:r>
      <w:bookmarkEnd w:id="7149"/>
      <w:bookmarkEnd w:id="7150"/>
      <w:bookmarkEnd w:id="7151"/>
      <w:bookmarkEnd w:id="7152"/>
      <w:bookmarkEnd w:id="7153"/>
      <w:bookmarkEnd w:id="7154"/>
      <w:bookmarkEnd w:id="7155"/>
      <w:bookmarkEnd w:id="7156"/>
      <w:bookmarkEnd w:id="7157"/>
      <w:bookmarkEnd w:id="7158"/>
      <w:bookmarkEnd w:id="7159"/>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7160"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7161" w:name="_Toc29809513"/>
      <w:bookmarkStart w:id="7162" w:name="_Toc29810022"/>
      <w:bookmarkStart w:id="7163" w:name="_Toc37270509"/>
      <w:bookmarkStart w:id="7164" w:name="_Toc45883748"/>
      <w:bookmarkStart w:id="7165" w:name="_Toc53182457"/>
      <w:bookmarkStart w:id="7166" w:name="_Toc66730146"/>
      <w:bookmarkStart w:id="7167" w:name="_Toc74969455"/>
      <w:bookmarkStart w:id="7168" w:name="_Toc76545070"/>
      <w:bookmarkStart w:id="7169" w:name="_Toc82599819"/>
      <w:bookmarkStart w:id="7170" w:name="_Toc89953407"/>
      <w:r w:rsidRPr="00E33F60">
        <w:rPr>
          <w:lang w:eastAsia="zh-CN"/>
        </w:rPr>
        <w:t>8.3.6.1.2.4.2</w:t>
      </w:r>
      <w:r w:rsidRPr="00E33F60">
        <w:rPr>
          <w:lang w:eastAsia="zh-CN"/>
        </w:rPr>
        <w:tab/>
      </w:r>
      <w:r w:rsidRPr="00E33F60">
        <w:t>Procedure</w:t>
      </w:r>
      <w:bookmarkEnd w:id="7160"/>
      <w:bookmarkEnd w:id="7161"/>
      <w:bookmarkEnd w:id="7162"/>
      <w:bookmarkEnd w:id="7163"/>
      <w:bookmarkEnd w:id="7164"/>
      <w:bookmarkEnd w:id="7165"/>
      <w:bookmarkEnd w:id="7166"/>
      <w:bookmarkEnd w:id="7167"/>
      <w:bookmarkEnd w:id="7168"/>
      <w:bookmarkEnd w:id="7169"/>
      <w:bookmarkEnd w:id="7170"/>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lastRenderedPageBreak/>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7171" w:name="_Toc21099426"/>
      <w:bookmarkStart w:id="7172" w:name="_Toc29809514"/>
      <w:bookmarkStart w:id="7173" w:name="_Toc29810023"/>
      <w:bookmarkStart w:id="7174" w:name="_Toc37270510"/>
      <w:bookmarkStart w:id="7175" w:name="_Toc45883749"/>
      <w:bookmarkStart w:id="7176" w:name="_Toc53182458"/>
      <w:bookmarkStart w:id="7177" w:name="_Toc66730147"/>
      <w:bookmarkStart w:id="7178" w:name="_Toc74969456"/>
      <w:bookmarkStart w:id="7179" w:name="_Toc76545071"/>
      <w:bookmarkStart w:id="7180" w:name="_Toc82599820"/>
      <w:bookmarkStart w:id="7181" w:name="_Toc89953408"/>
      <w:r w:rsidRPr="00E33F60">
        <w:rPr>
          <w:lang w:eastAsia="zh-CN"/>
        </w:rPr>
        <w:t>8.3.6.1.2.5</w:t>
      </w:r>
      <w:r w:rsidRPr="00E33F60">
        <w:rPr>
          <w:lang w:eastAsia="zh-CN"/>
        </w:rPr>
        <w:tab/>
        <w:t>Test Requirement</w:t>
      </w:r>
      <w:bookmarkEnd w:id="7171"/>
      <w:bookmarkEnd w:id="7172"/>
      <w:bookmarkEnd w:id="7173"/>
      <w:bookmarkEnd w:id="7174"/>
      <w:bookmarkEnd w:id="7175"/>
      <w:bookmarkEnd w:id="7176"/>
      <w:bookmarkEnd w:id="7177"/>
      <w:bookmarkEnd w:id="7178"/>
      <w:bookmarkEnd w:id="7179"/>
      <w:bookmarkEnd w:id="7180"/>
      <w:bookmarkEnd w:id="7181"/>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7182" w:name="_Toc21099427"/>
      <w:bookmarkStart w:id="7183" w:name="_Toc29809515"/>
      <w:bookmarkStart w:id="7184" w:name="_Toc29810024"/>
      <w:bookmarkStart w:id="7185" w:name="_Toc37270511"/>
      <w:bookmarkStart w:id="7186" w:name="_Toc45883750"/>
      <w:bookmarkStart w:id="7187" w:name="_Toc53182459"/>
      <w:bookmarkStart w:id="7188" w:name="_Toc66730148"/>
      <w:bookmarkStart w:id="7189" w:name="_Toc74969457"/>
      <w:bookmarkStart w:id="7190" w:name="_Toc76545072"/>
      <w:bookmarkStart w:id="7191" w:name="_Toc82599821"/>
      <w:bookmarkStart w:id="7192" w:name="_Toc89953409"/>
      <w:r w:rsidRPr="00E33F60">
        <w:t>8.4</w:t>
      </w:r>
      <w:r w:rsidRPr="00E33F60">
        <w:tab/>
        <w:t>Performance requirements for PRACH</w:t>
      </w:r>
      <w:bookmarkEnd w:id="7182"/>
      <w:bookmarkEnd w:id="7183"/>
      <w:bookmarkEnd w:id="7184"/>
      <w:bookmarkEnd w:id="7185"/>
      <w:bookmarkEnd w:id="7186"/>
      <w:bookmarkEnd w:id="7187"/>
      <w:bookmarkEnd w:id="7188"/>
      <w:bookmarkEnd w:id="7189"/>
      <w:bookmarkEnd w:id="7190"/>
      <w:bookmarkEnd w:id="7191"/>
      <w:bookmarkEnd w:id="7192"/>
    </w:p>
    <w:p w14:paraId="7220AD16" w14:textId="77777777" w:rsidR="00CE0BE6" w:rsidRPr="00E33F60" w:rsidRDefault="00CE0BE6" w:rsidP="00CE0BE6">
      <w:pPr>
        <w:pStyle w:val="Heading3"/>
      </w:pPr>
      <w:bookmarkStart w:id="7193" w:name="_Toc21099428"/>
      <w:bookmarkStart w:id="7194" w:name="_Toc29809516"/>
      <w:bookmarkStart w:id="7195" w:name="_Toc29810025"/>
      <w:bookmarkStart w:id="7196" w:name="_Toc37270512"/>
      <w:bookmarkStart w:id="7197" w:name="_Toc45883751"/>
      <w:bookmarkStart w:id="7198" w:name="_Toc53182460"/>
      <w:bookmarkStart w:id="7199" w:name="_Toc66730149"/>
      <w:bookmarkStart w:id="7200" w:name="_Toc74969458"/>
      <w:bookmarkStart w:id="7201" w:name="_Toc76545073"/>
      <w:bookmarkStart w:id="7202" w:name="_Toc82599822"/>
      <w:bookmarkStart w:id="7203" w:name="_Toc89953410"/>
      <w:r w:rsidRPr="00E33F60">
        <w:t>8.4.1</w:t>
      </w:r>
      <w:r w:rsidRPr="00E33F60">
        <w:tab/>
        <w:t>PRACH false alarm probability and missed detection</w:t>
      </w:r>
      <w:bookmarkEnd w:id="7193"/>
      <w:bookmarkEnd w:id="7194"/>
      <w:bookmarkEnd w:id="7195"/>
      <w:bookmarkEnd w:id="7196"/>
      <w:bookmarkEnd w:id="7197"/>
      <w:bookmarkEnd w:id="7198"/>
      <w:bookmarkEnd w:id="7199"/>
      <w:bookmarkEnd w:id="7200"/>
      <w:bookmarkEnd w:id="7201"/>
      <w:bookmarkEnd w:id="7202"/>
      <w:bookmarkEnd w:id="7203"/>
    </w:p>
    <w:p w14:paraId="6A9D1C0D" w14:textId="77777777" w:rsidR="00CE0BE6" w:rsidRPr="00E33F60" w:rsidRDefault="00CE0BE6" w:rsidP="00CE0BE6">
      <w:pPr>
        <w:pStyle w:val="Heading4"/>
      </w:pPr>
      <w:bookmarkStart w:id="7204" w:name="_Toc21099429"/>
      <w:bookmarkStart w:id="7205" w:name="_Toc29809517"/>
      <w:bookmarkStart w:id="7206" w:name="_Toc29810026"/>
      <w:bookmarkStart w:id="7207" w:name="_Toc37270513"/>
      <w:bookmarkStart w:id="7208" w:name="_Toc45883752"/>
      <w:bookmarkStart w:id="7209" w:name="_Toc53182461"/>
      <w:bookmarkStart w:id="7210" w:name="_Toc66730150"/>
      <w:bookmarkStart w:id="7211" w:name="_Toc74969459"/>
      <w:bookmarkStart w:id="7212" w:name="_Toc76545074"/>
      <w:bookmarkStart w:id="7213" w:name="_Toc82599823"/>
      <w:bookmarkStart w:id="7214" w:name="_Toc89953411"/>
      <w:r w:rsidRPr="00E33F60">
        <w:t>8.4.1.1</w:t>
      </w:r>
      <w:r w:rsidRPr="00E33F60">
        <w:tab/>
        <w:t>Definition and applicability</w:t>
      </w:r>
      <w:bookmarkEnd w:id="7204"/>
      <w:bookmarkEnd w:id="7205"/>
      <w:bookmarkEnd w:id="7206"/>
      <w:bookmarkEnd w:id="7207"/>
      <w:bookmarkEnd w:id="7208"/>
      <w:bookmarkEnd w:id="7209"/>
      <w:bookmarkEnd w:id="7210"/>
      <w:bookmarkEnd w:id="7211"/>
      <w:bookmarkEnd w:id="7212"/>
      <w:bookmarkEnd w:id="7213"/>
      <w:bookmarkEnd w:id="7214"/>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7215" w:name="_Toc21099430"/>
      <w:bookmarkStart w:id="7216" w:name="_Toc29809518"/>
      <w:bookmarkStart w:id="7217" w:name="_Toc29810027"/>
      <w:bookmarkStart w:id="7218" w:name="_Toc37270514"/>
      <w:bookmarkStart w:id="7219" w:name="_Toc45883753"/>
      <w:bookmarkStart w:id="7220" w:name="_Toc53182462"/>
      <w:bookmarkStart w:id="7221" w:name="_Toc66730151"/>
      <w:bookmarkStart w:id="7222" w:name="_Toc74969460"/>
      <w:bookmarkStart w:id="7223" w:name="_Toc76545075"/>
      <w:bookmarkStart w:id="7224" w:name="_Toc82599824"/>
      <w:bookmarkStart w:id="7225" w:name="_Toc89953412"/>
      <w:r w:rsidRPr="00E33F60">
        <w:t>8.4.1.2</w:t>
      </w:r>
      <w:r w:rsidRPr="00E33F60">
        <w:tab/>
        <w:t>Minimum requirement</w:t>
      </w:r>
      <w:bookmarkEnd w:id="7215"/>
      <w:bookmarkEnd w:id="7216"/>
      <w:bookmarkEnd w:id="7217"/>
      <w:bookmarkEnd w:id="7218"/>
      <w:bookmarkEnd w:id="7219"/>
      <w:bookmarkEnd w:id="7220"/>
      <w:bookmarkEnd w:id="7221"/>
      <w:bookmarkEnd w:id="7222"/>
      <w:bookmarkEnd w:id="7223"/>
      <w:bookmarkEnd w:id="7224"/>
      <w:bookmarkEnd w:id="7225"/>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7226" w:name="_Toc21099431"/>
      <w:bookmarkStart w:id="7227" w:name="_Toc29809519"/>
      <w:bookmarkStart w:id="7228" w:name="_Toc29810028"/>
      <w:bookmarkStart w:id="7229" w:name="_Toc37270515"/>
      <w:bookmarkStart w:id="7230" w:name="_Toc45883754"/>
      <w:bookmarkStart w:id="7231" w:name="_Toc53182463"/>
      <w:bookmarkStart w:id="7232" w:name="_Toc66730152"/>
      <w:bookmarkStart w:id="7233" w:name="_Toc74969461"/>
      <w:bookmarkStart w:id="7234" w:name="_Toc76545076"/>
      <w:bookmarkStart w:id="7235" w:name="_Toc82599825"/>
      <w:bookmarkStart w:id="7236" w:name="_Toc89953413"/>
      <w:r w:rsidRPr="00E33F60">
        <w:t>8.4.1.3</w:t>
      </w:r>
      <w:r w:rsidRPr="00E33F60">
        <w:tab/>
        <w:t>Test purpose</w:t>
      </w:r>
      <w:bookmarkEnd w:id="7226"/>
      <w:bookmarkEnd w:id="7227"/>
      <w:bookmarkEnd w:id="7228"/>
      <w:bookmarkEnd w:id="7229"/>
      <w:bookmarkEnd w:id="7230"/>
      <w:bookmarkEnd w:id="7231"/>
      <w:bookmarkEnd w:id="7232"/>
      <w:bookmarkEnd w:id="7233"/>
      <w:bookmarkEnd w:id="7234"/>
      <w:bookmarkEnd w:id="7235"/>
      <w:bookmarkEnd w:id="7236"/>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7237" w:name="_Toc21099432"/>
      <w:bookmarkStart w:id="7238" w:name="_Toc29809520"/>
      <w:bookmarkStart w:id="7239" w:name="_Toc29810029"/>
      <w:bookmarkStart w:id="7240" w:name="_Toc37270516"/>
      <w:bookmarkStart w:id="7241" w:name="_Toc45883755"/>
      <w:bookmarkStart w:id="7242" w:name="_Toc53182464"/>
      <w:bookmarkStart w:id="7243" w:name="_Toc66730153"/>
      <w:bookmarkStart w:id="7244" w:name="_Toc74969462"/>
      <w:bookmarkStart w:id="7245" w:name="_Toc76545077"/>
      <w:bookmarkStart w:id="7246" w:name="_Toc82599826"/>
      <w:bookmarkStart w:id="7247" w:name="_Toc89953414"/>
      <w:r w:rsidRPr="00E33F60">
        <w:t>8.4.1.4</w:t>
      </w:r>
      <w:r w:rsidRPr="00E33F60">
        <w:tab/>
        <w:t>Method of test</w:t>
      </w:r>
      <w:bookmarkEnd w:id="7237"/>
      <w:bookmarkEnd w:id="7238"/>
      <w:bookmarkEnd w:id="7239"/>
      <w:bookmarkEnd w:id="7240"/>
      <w:bookmarkEnd w:id="7241"/>
      <w:bookmarkEnd w:id="7242"/>
      <w:bookmarkEnd w:id="7243"/>
      <w:bookmarkEnd w:id="7244"/>
      <w:bookmarkEnd w:id="7245"/>
      <w:bookmarkEnd w:id="7246"/>
      <w:bookmarkEnd w:id="7247"/>
    </w:p>
    <w:p w14:paraId="2E7C77B4" w14:textId="77777777" w:rsidR="00CE0BE6" w:rsidRPr="00E33F60" w:rsidRDefault="00CE0BE6" w:rsidP="00CE0BE6">
      <w:pPr>
        <w:pStyle w:val="Heading5"/>
      </w:pPr>
      <w:bookmarkStart w:id="7248" w:name="_Toc21099433"/>
      <w:bookmarkStart w:id="7249" w:name="_Toc29809521"/>
      <w:bookmarkStart w:id="7250" w:name="_Toc29810030"/>
      <w:bookmarkStart w:id="7251" w:name="_Toc37270517"/>
      <w:bookmarkStart w:id="7252" w:name="_Toc45883756"/>
      <w:bookmarkStart w:id="7253" w:name="_Toc53182465"/>
      <w:bookmarkStart w:id="7254" w:name="_Toc66730154"/>
      <w:bookmarkStart w:id="7255" w:name="_Toc74969463"/>
      <w:bookmarkStart w:id="7256" w:name="_Toc76545078"/>
      <w:bookmarkStart w:id="7257" w:name="_Toc82599827"/>
      <w:bookmarkStart w:id="7258" w:name="_Toc89953415"/>
      <w:r w:rsidRPr="00E33F60">
        <w:t>8.4.1.4.1</w:t>
      </w:r>
      <w:r w:rsidRPr="00E33F60">
        <w:tab/>
        <w:t>Initial conditions</w:t>
      </w:r>
      <w:bookmarkEnd w:id="7248"/>
      <w:bookmarkEnd w:id="7249"/>
      <w:bookmarkEnd w:id="7250"/>
      <w:bookmarkEnd w:id="7251"/>
      <w:bookmarkEnd w:id="7252"/>
      <w:bookmarkEnd w:id="7253"/>
      <w:bookmarkEnd w:id="7254"/>
      <w:bookmarkEnd w:id="7255"/>
      <w:bookmarkEnd w:id="7256"/>
      <w:bookmarkEnd w:id="7257"/>
      <w:bookmarkEnd w:id="7258"/>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7259"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7260" w:name="_Toc29809522"/>
      <w:bookmarkStart w:id="7261" w:name="_Toc29810031"/>
      <w:bookmarkStart w:id="7262" w:name="_Toc37270518"/>
      <w:bookmarkStart w:id="7263" w:name="_Toc45883757"/>
      <w:bookmarkStart w:id="7264" w:name="_Toc53182466"/>
      <w:bookmarkStart w:id="7265" w:name="_Toc66730155"/>
      <w:bookmarkStart w:id="7266" w:name="_Toc74969464"/>
      <w:bookmarkStart w:id="7267" w:name="_Toc76545079"/>
      <w:bookmarkStart w:id="7268" w:name="_Toc82599828"/>
      <w:bookmarkStart w:id="7269" w:name="_Toc89953416"/>
      <w:r w:rsidRPr="00E33F60">
        <w:lastRenderedPageBreak/>
        <w:t>8.4.1.4.2</w:t>
      </w:r>
      <w:r w:rsidRPr="00E33F60">
        <w:tab/>
        <w:t>Procedure</w:t>
      </w:r>
      <w:bookmarkEnd w:id="7259"/>
      <w:bookmarkEnd w:id="7260"/>
      <w:bookmarkEnd w:id="7261"/>
      <w:bookmarkEnd w:id="7262"/>
      <w:bookmarkEnd w:id="7263"/>
      <w:bookmarkEnd w:id="7264"/>
      <w:bookmarkEnd w:id="7265"/>
      <w:bookmarkEnd w:id="7266"/>
      <w:bookmarkEnd w:id="7267"/>
      <w:bookmarkEnd w:id="7268"/>
      <w:bookmarkEnd w:id="7269"/>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7270" w:name="_MON_1599395227"/>
      <w:bookmarkEnd w:id="7270"/>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7271" w:name="_MON_1266106786"/>
    <w:bookmarkEnd w:id="7271"/>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700565897"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5pt" o:ole="">
            <v:imagedata r:id="rId74" o:title=""/>
          </v:shape>
          <o:OLEObject Type="Embed" ProgID="Visio.Drawing.11" ShapeID="_x0000_i1060" DrawAspect="Content" ObjectID="_1700565898"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700565899"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7272" w:name="_Toc21099435"/>
      <w:bookmarkStart w:id="7273" w:name="_Toc29809523"/>
      <w:bookmarkStart w:id="7274" w:name="_Toc29810032"/>
      <w:bookmarkStart w:id="7275" w:name="_Toc37270519"/>
      <w:bookmarkStart w:id="7276" w:name="_Toc45883758"/>
      <w:bookmarkStart w:id="7277" w:name="_Toc53182467"/>
      <w:bookmarkStart w:id="7278" w:name="_Toc66730156"/>
      <w:bookmarkStart w:id="7279" w:name="_Toc74969465"/>
      <w:bookmarkStart w:id="7280" w:name="_Toc76545080"/>
      <w:bookmarkStart w:id="7281" w:name="_Toc82599829"/>
      <w:bookmarkStart w:id="7282" w:name="_Toc89953417"/>
      <w:r w:rsidRPr="00E33F60">
        <w:t>8.4.1.5</w:t>
      </w:r>
      <w:r w:rsidRPr="00E33F60">
        <w:tab/>
        <w:t>Test requirement</w:t>
      </w:r>
      <w:bookmarkEnd w:id="7272"/>
      <w:bookmarkEnd w:id="7273"/>
      <w:bookmarkEnd w:id="7274"/>
      <w:bookmarkEnd w:id="7275"/>
      <w:bookmarkEnd w:id="7276"/>
      <w:bookmarkEnd w:id="7277"/>
      <w:bookmarkEnd w:id="7278"/>
      <w:bookmarkEnd w:id="7279"/>
      <w:bookmarkEnd w:id="7280"/>
      <w:bookmarkEnd w:id="7281"/>
      <w:bookmarkEnd w:id="7282"/>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7283" w:name="historyclause"/>
      <w:r w:rsidRPr="00E33F60">
        <w:br w:type="page"/>
      </w:r>
    </w:p>
    <w:p w14:paraId="7F46FA03" w14:textId="26735D87" w:rsidR="00065F15" w:rsidRPr="00E33F60" w:rsidRDefault="00065F15" w:rsidP="002073AF">
      <w:pPr>
        <w:pStyle w:val="Heading8"/>
      </w:pPr>
      <w:bookmarkStart w:id="7284" w:name="_Toc21099436"/>
      <w:bookmarkStart w:id="7285" w:name="_Toc29809524"/>
      <w:bookmarkStart w:id="7286" w:name="_Toc29810033"/>
      <w:bookmarkStart w:id="7287" w:name="_Toc37270520"/>
      <w:bookmarkStart w:id="7288" w:name="_Toc45883759"/>
      <w:bookmarkStart w:id="7289" w:name="_Toc53182468"/>
      <w:bookmarkStart w:id="7290" w:name="_Toc66730157"/>
      <w:bookmarkStart w:id="7291" w:name="_Toc74969466"/>
      <w:bookmarkStart w:id="7292" w:name="_Toc76545081"/>
      <w:bookmarkStart w:id="7293" w:name="_Toc82599830"/>
      <w:bookmarkStart w:id="7294" w:name="_Toc89953418"/>
      <w:r w:rsidRPr="00E33F60">
        <w:lastRenderedPageBreak/>
        <w:t>Annex A (normative):</w:t>
      </w:r>
      <w:r w:rsidRPr="00E33F60">
        <w:br/>
        <w:t>Reference measurement channels</w:t>
      </w:r>
      <w:bookmarkEnd w:id="7284"/>
      <w:bookmarkEnd w:id="7285"/>
      <w:bookmarkEnd w:id="7286"/>
      <w:bookmarkEnd w:id="7287"/>
      <w:bookmarkEnd w:id="7288"/>
      <w:bookmarkEnd w:id="7289"/>
      <w:bookmarkEnd w:id="7290"/>
      <w:bookmarkEnd w:id="7291"/>
      <w:bookmarkEnd w:id="7292"/>
      <w:bookmarkEnd w:id="7293"/>
      <w:bookmarkEnd w:id="7294"/>
    </w:p>
    <w:p w14:paraId="3C7658EF" w14:textId="213130EA" w:rsidR="002D6208" w:rsidRPr="00E33F60" w:rsidRDefault="002D6208" w:rsidP="002D6208">
      <w:pPr>
        <w:pStyle w:val="Heading1"/>
      </w:pPr>
      <w:bookmarkStart w:id="7295" w:name="_Toc21099437"/>
      <w:bookmarkStart w:id="7296" w:name="_Toc29809525"/>
      <w:bookmarkStart w:id="7297" w:name="_Toc29810034"/>
      <w:bookmarkStart w:id="7298" w:name="_Toc37270521"/>
      <w:bookmarkStart w:id="7299" w:name="_Toc45883760"/>
      <w:bookmarkStart w:id="7300" w:name="_Toc53182469"/>
      <w:bookmarkStart w:id="7301" w:name="_Toc66730158"/>
      <w:bookmarkStart w:id="7302" w:name="_Toc74969467"/>
      <w:bookmarkStart w:id="7303" w:name="_Toc76545082"/>
      <w:bookmarkStart w:id="7304" w:name="_Toc82599831"/>
      <w:bookmarkStart w:id="7305" w:name="_Hlk500250341"/>
      <w:bookmarkStart w:id="7306" w:name="_Toc89953419"/>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7295"/>
      <w:bookmarkEnd w:id="7296"/>
      <w:bookmarkEnd w:id="7297"/>
      <w:bookmarkEnd w:id="7298"/>
      <w:bookmarkEnd w:id="7299"/>
      <w:bookmarkEnd w:id="7300"/>
      <w:bookmarkEnd w:id="7301"/>
      <w:bookmarkEnd w:id="7302"/>
      <w:bookmarkEnd w:id="7303"/>
      <w:bookmarkEnd w:id="7304"/>
      <w:bookmarkEnd w:id="7306"/>
    </w:p>
    <w:p w14:paraId="36859353" w14:textId="27CEA7DD" w:rsidR="002D6208" w:rsidRPr="00E33F60" w:rsidRDefault="002D6208" w:rsidP="002D6208">
      <w:bookmarkStart w:id="7307" w:name="OLE_LINK15"/>
      <w:bookmarkStart w:id="7308"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7307"/>
      <w:bookmarkEnd w:id="7308"/>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7309" w:name="OLE_LINK11"/>
            <w:bookmarkStart w:id="7310" w:name="OLE_LINK12"/>
            <w:bookmarkStart w:id="7311" w:name="OLE_LINK13"/>
            <w:r w:rsidRPr="00E33F60">
              <w:t>Reference channel</w:t>
            </w:r>
          </w:p>
        </w:tc>
        <w:tc>
          <w:tcPr>
            <w:tcW w:w="0" w:type="auto"/>
          </w:tcPr>
          <w:p w14:paraId="541F4925" w14:textId="77777777" w:rsidR="002D6208" w:rsidRPr="00E33F60" w:rsidRDefault="002D6208" w:rsidP="00DA1892">
            <w:pPr>
              <w:pStyle w:val="TAH"/>
            </w:pPr>
            <w:bookmarkStart w:id="7312" w:name="OLE_LINK32"/>
            <w:bookmarkStart w:id="7313" w:name="OLE_LINK33"/>
            <w:bookmarkStart w:id="7314" w:name="OLE_LINK34"/>
            <w:bookmarkStart w:id="7315" w:name="OLE_LINK40"/>
            <w:bookmarkStart w:id="7316" w:name="OLE_LINK41"/>
            <w:bookmarkStart w:id="7317" w:name="OLE_LINK42"/>
            <w:bookmarkStart w:id="7318" w:name="OLE_LINK43"/>
            <w:r w:rsidRPr="00E33F60">
              <w:rPr>
                <w:lang w:eastAsia="zh-CN"/>
              </w:rPr>
              <w:t>G-FR1-A1-1</w:t>
            </w:r>
            <w:bookmarkEnd w:id="7312"/>
            <w:bookmarkEnd w:id="7313"/>
            <w:bookmarkEnd w:id="7314"/>
            <w:bookmarkEnd w:id="7315"/>
            <w:bookmarkEnd w:id="7316"/>
            <w:bookmarkEnd w:id="7317"/>
            <w:bookmarkEnd w:id="7318"/>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7319" w:name="OLE_LINK19"/>
            <w:r w:rsidRPr="00E33F60">
              <w:rPr>
                <w:rFonts w:cs="Arial"/>
                <w:lang w:eastAsia="zh-CN"/>
              </w:rPr>
              <w:t>1</w:t>
            </w:r>
            <w:bookmarkEnd w:id="7319"/>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7320"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7309"/>
      <w:bookmarkEnd w:id="7310"/>
      <w:bookmarkEnd w:id="7311"/>
      <w:bookmarkEnd w:id="7320"/>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7321" w:name="_Toc21099438"/>
      <w:bookmarkStart w:id="7322" w:name="_Toc29809526"/>
      <w:bookmarkStart w:id="7323" w:name="_Toc29810035"/>
      <w:bookmarkStart w:id="7324" w:name="_Toc37270522"/>
      <w:bookmarkStart w:id="7325" w:name="_Toc45883761"/>
      <w:bookmarkStart w:id="7326" w:name="_Toc53182470"/>
      <w:bookmarkStart w:id="7327" w:name="_Toc66730159"/>
      <w:bookmarkStart w:id="7328" w:name="_Toc74969468"/>
      <w:bookmarkStart w:id="7329" w:name="_Toc76545083"/>
      <w:bookmarkStart w:id="7330" w:name="_Toc82599832"/>
      <w:bookmarkStart w:id="7331" w:name="_Toc89953420"/>
      <w:r w:rsidRPr="00E33F60">
        <w:t>A.2</w:t>
      </w:r>
      <w:r w:rsidRPr="00E33F60">
        <w:tab/>
        <w:t>Fixed Reference Channels for dynamic range (16QAM, R=2/3)</w:t>
      </w:r>
      <w:bookmarkEnd w:id="7321"/>
      <w:bookmarkEnd w:id="7322"/>
      <w:bookmarkEnd w:id="7323"/>
      <w:bookmarkEnd w:id="7324"/>
      <w:bookmarkEnd w:id="7325"/>
      <w:bookmarkEnd w:id="7326"/>
      <w:bookmarkEnd w:id="7327"/>
      <w:bookmarkEnd w:id="7328"/>
      <w:bookmarkEnd w:id="7329"/>
      <w:bookmarkEnd w:id="7330"/>
      <w:bookmarkEnd w:id="7331"/>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7332" w:name="OLE_LINK104"/>
            <w:bookmarkStart w:id="7333" w:name="OLE_LINK105"/>
            <w:r w:rsidRPr="00E33F60">
              <w:rPr>
                <w:rFonts w:cs="Arial"/>
                <w:lang w:eastAsia="zh-CN"/>
              </w:rPr>
              <w:t xml:space="preserve">slot </w:t>
            </w:r>
            <w:bookmarkEnd w:id="7332"/>
            <w:bookmarkEnd w:id="7333"/>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7334" w:name="_Hlk498674609"/>
            <w:bookmarkStart w:id="7335"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7334"/>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7336"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7336"/>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7335"/>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7337" w:name="_Toc21099439"/>
      <w:bookmarkStart w:id="7338" w:name="_Toc29809527"/>
      <w:bookmarkStart w:id="7339" w:name="_Toc29810036"/>
      <w:bookmarkStart w:id="7340" w:name="_Toc37270523"/>
      <w:bookmarkStart w:id="7341" w:name="_Toc45883762"/>
      <w:bookmarkStart w:id="7342" w:name="_Toc53182471"/>
      <w:bookmarkStart w:id="7343" w:name="_Toc66730160"/>
      <w:bookmarkStart w:id="7344" w:name="_Toc74969469"/>
      <w:bookmarkStart w:id="7345" w:name="_Toc76545084"/>
      <w:bookmarkStart w:id="7346" w:name="_Toc82599833"/>
      <w:bookmarkStart w:id="7347" w:name="_Toc89953421"/>
      <w:bookmarkEnd w:id="7305"/>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7337"/>
      <w:bookmarkEnd w:id="7338"/>
      <w:bookmarkEnd w:id="7339"/>
      <w:bookmarkEnd w:id="7340"/>
      <w:bookmarkEnd w:id="7341"/>
      <w:bookmarkEnd w:id="7342"/>
      <w:bookmarkEnd w:id="7343"/>
      <w:bookmarkEnd w:id="7344"/>
      <w:bookmarkEnd w:id="7345"/>
      <w:bookmarkEnd w:id="7346"/>
      <w:bookmarkEnd w:id="7347"/>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7348" w:name="_Toc21099440"/>
      <w:bookmarkStart w:id="7349" w:name="_Toc29809528"/>
      <w:bookmarkStart w:id="7350" w:name="_Toc29810037"/>
      <w:bookmarkStart w:id="7351" w:name="_Toc37270524"/>
      <w:bookmarkStart w:id="7352" w:name="_Toc45883763"/>
      <w:bookmarkStart w:id="7353" w:name="_Toc53182472"/>
      <w:bookmarkStart w:id="7354" w:name="_Toc66730161"/>
      <w:bookmarkStart w:id="7355" w:name="_Toc74969470"/>
      <w:bookmarkStart w:id="7356" w:name="_Toc76545085"/>
      <w:bookmarkStart w:id="7357" w:name="_Toc82599834"/>
      <w:bookmarkStart w:id="7358" w:name="_Toc89953422"/>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7348"/>
      <w:bookmarkEnd w:id="7349"/>
      <w:bookmarkEnd w:id="7350"/>
      <w:bookmarkEnd w:id="7351"/>
      <w:bookmarkEnd w:id="7352"/>
      <w:bookmarkEnd w:id="7353"/>
      <w:bookmarkEnd w:id="7354"/>
      <w:bookmarkEnd w:id="7355"/>
      <w:bookmarkEnd w:id="7356"/>
      <w:bookmarkEnd w:id="7357"/>
      <w:bookmarkEnd w:id="7358"/>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7359" w:name="_Toc21099441"/>
      <w:bookmarkStart w:id="7360" w:name="_Toc29809529"/>
      <w:bookmarkStart w:id="7361" w:name="_Toc29810038"/>
      <w:bookmarkStart w:id="7362" w:name="_Toc37270525"/>
      <w:bookmarkStart w:id="7363" w:name="_Toc45883764"/>
      <w:bookmarkStart w:id="7364" w:name="_Toc53182473"/>
      <w:bookmarkStart w:id="7365" w:name="_Toc66730162"/>
      <w:bookmarkStart w:id="7366" w:name="_Toc74969471"/>
      <w:bookmarkStart w:id="7367" w:name="_Toc76545086"/>
      <w:bookmarkStart w:id="7368" w:name="_Toc82599835"/>
      <w:bookmarkStart w:id="7369" w:name="_Toc89953423"/>
      <w:r w:rsidRPr="00E33F60">
        <w:lastRenderedPageBreak/>
        <w:t>A.</w:t>
      </w:r>
      <w:r w:rsidRPr="00E33F60">
        <w:rPr>
          <w:lang w:eastAsia="zh-CN"/>
        </w:rPr>
        <w:t>5</w:t>
      </w:r>
      <w:r w:rsidRPr="00E33F60">
        <w:tab/>
        <w:t>Fixed Reference Channels for performance requirements (</w:t>
      </w:r>
      <w:r w:rsidRPr="00E33F60">
        <w:rPr>
          <w:lang w:eastAsia="zh-CN"/>
        </w:rPr>
        <w:t>64QAM, R=567/1024</w:t>
      </w:r>
      <w:r w:rsidRPr="00E33F60">
        <w:t>)</w:t>
      </w:r>
      <w:bookmarkEnd w:id="7359"/>
      <w:bookmarkEnd w:id="7360"/>
      <w:bookmarkEnd w:id="7361"/>
      <w:bookmarkEnd w:id="7362"/>
      <w:bookmarkEnd w:id="7363"/>
      <w:bookmarkEnd w:id="7364"/>
      <w:bookmarkEnd w:id="7365"/>
      <w:bookmarkEnd w:id="7366"/>
      <w:bookmarkEnd w:id="7367"/>
      <w:bookmarkEnd w:id="7368"/>
      <w:bookmarkEnd w:id="7369"/>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7370" w:name="_Toc21099442"/>
      <w:bookmarkStart w:id="7371" w:name="_Toc29809530"/>
      <w:bookmarkStart w:id="7372" w:name="_Toc29810039"/>
      <w:bookmarkStart w:id="7373" w:name="_Toc37270526"/>
      <w:bookmarkStart w:id="7374" w:name="_Toc45883765"/>
      <w:bookmarkStart w:id="7375" w:name="_Toc53182474"/>
      <w:bookmarkStart w:id="7376" w:name="_Toc66730163"/>
      <w:bookmarkStart w:id="7377" w:name="_Toc74969472"/>
      <w:bookmarkStart w:id="7378" w:name="_Toc76545087"/>
      <w:bookmarkStart w:id="7379" w:name="_Toc82599836"/>
      <w:bookmarkStart w:id="7380" w:name="_Toc89953424"/>
      <w:r w:rsidRPr="00E33F60">
        <w:t>A.6</w:t>
      </w:r>
      <w:r w:rsidRPr="00E33F60">
        <w:tab/>
        <w:t xml:space="preserve">PRACH </w:t>
      </w:r>
      <w:r w:rsidR="00847B47" w:rsidRPr="00E33F60">
        <w:t>t</w:t>
      </w:r>
      <w:r w:rsidRPr="00E33F60">
        <w:t>est preambles</w:t>
      </w:r>
      <w:bookmarkEnd w:id="7370"/>
      <w:bookmarkEnd w:id="7371"/>
      <w:bookmarkEnd w:id="7372"/>
      <w:bookmarkEnd w:id="7373"/>
      <w:bookmarkEnd w:id="7374"/>
      <w:bookmarkEnd w:id="7375"/>
      <w:bookmarkEnd w:id="7376"/>
      <w:bookmarkEnd w:id="7377"/>
      <w:bookmarkEnd w:id="7378"/>
      <w:bookmarkEnd w:id="7379"/>
      <w:bookmarkEnd w:id="7380"/>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7381" w:name="_Toc21099443"/>
      <w:bookmarkStart w:id="7382" w:name="_Toc29809531"/>
      <w:bookmarkStart w:id="7383" w:name="_Toc29810040"/>
      <w:bookmarkStart w:id="7384" w:name="_Toc37270527"/>
      <w:bookmarkStart w:id="7385" w:name="_Toc45883766"/>
      <w:bookmarkStart w:id="7386" w:name="_Toc53182475"/>
      <w:bookmarkStart w:id="7387" w:name="_Toc66730164"/>
      <w:bookmarkStart w:id="7388" w:name="_Toc74969473"/>
      <w:bookmarkStart w:id="7389" w:name="_Toc76545088"/>
      <w:bookmarkStart w:id="7390" w:name="_Toc82599837"/>
      <w:bookmarkStart w:id="7391" w:name="_Toc89953425"/>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7381"/>
      <w:bookmarkEnd w:id="7382"/>
      <w:bookmarkEnd w:id="7383"/>
      <w:bookmarkEnd w:id="7384"/>
      <w:bookmarkEnd w:id="7385"/>
      <w:bookmarkEnd w:id="7386"/>
      <w:bookmarkEnd w:id="7387"/>
      <w:bookmarkEnd w:id="7388"/>
      <w:bookmarkEnd w:id="7389"/>
      <w:bookmarkEnd w:id="7390"/>
      <w:bookmarkEnd w:id="7391"/>
    </w:p>
    <w:p w14:paraId="7F01146A" w14:textId="5F295149" w:rsidR="00A639C7" w:rsidRPr="00E33F60" w:rsidRDefault="00A639C7" w:rsidP="0071353E">
      <w:pPr>
        <w:pStyle w:val="Heading1"/>
      </w:pPr>
      <w:bookmarkStart w:id="7392" w:name="_Toc21099444"/>
      <w:bookmarkStart w:id="7393" w:name="_Toc29809532"/>
      <w:bookmarkStart w:id="7394" w:name="_Toc29810041"/>
      <w:bookmarkStart w:id="7395" w:name="_Toc37270528"/>
      <w:bookmarkStart w:id="7396" w:name="_Toc45883767"/>
      <w:bookmarkStart w:id="7397" w:name="_Toc53182476"/>
      <w:bookmarkStart w:id="7398" w:name="_Toc66730165"/>
      <w:bookmarkStart w:id="7399" w:name="_Toc74969474"/>
      <w:bookmarkStart w:id="7400" w:name="_Toc76545089"/>
      <w:bookmarkStart w:id="7401" w:name="_Toc82599838"/>
      <w:bookmarkStart w:id="7402" w:name="_Toc89953426"/>
      <w:r w:rsidRPr="00E33F60">
        <w:t>B.1</w:t>
      </w:r>
      <w:r w:rsidR="0071353E" w:rsidRPr="00E33F60">
        <w:tab/>
      </w:r>
      <w:r w:rsidRPr="00E33F60">
        <w:t>General</w:t>
      </w:r>
      <w:bookmarkEnd w:id="7392"/>
      <w:bookmarkEnd w:id="7393"/>
      <w:bookmarkEnd w:id="7394"/>
      <w:bookmarkEnd w:id="7395"/>
      <w:bookmarkEnd w:id="7396"/>
      <w:bookmarkEnd w:id="7397"/>
      <w:bookmarkEnd w:id="7398"/>
      <w:bookmarkEnd w:id="7399"/>
      <w:bookmarkEnd w:id="7400"/>
      <w:bookmarkEnd w:id="7401"/>
      <w:bookmarkEnd w:id="7402"/>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7403" w:name="_Toc21099445"/>
      <w:bookmarkStart w:id="7404" w:name="_Toc29809533"/>
      <w:bookmarkStart w:id="7405" w:name="_Toc29810042"/>
      <w:bookmarkStart w:id="7406" w:name="_Toc37270529"/>
      <w:bookmarkStart w:id="7407" w:name="_Toc45883768"/>
      <w:bookmarkStart w:id="7408" w:name="_Toc53182477"/>
      <w:bookmarkStart w:id="7409" w:name="_Toc66730166"/>
      <w:bookmarkStart w:id="7410" w:name="_Toc74969475"/>
      <w:bookmarkStart w:id="7411" w:name="_Toc76545090"/>
      <w:bookmarkStart w:id="7412" w:name="_Toc82599839"/>
      <w:bookmarkStart w:id="7413" w:name="_Toc89953427"/>
      <w:r w:rsidRPr="00E33F60">
        <w:t>B.2</w:t>
      </w:r>
      <w:r w:rsidR="0071353E" w:rsidRPr="00E33F60">
        <w:tab/>
      </w:r>
      <w:r w:rsidRPr="00E33F60">
        <w:t>Normal test environment</w:t>
      </w:r>
      <w:bookmarkEnd w:id="7403"/>
      <w:bookmarkEnd w:id="7404"/>
      <w:bookmarkEnd w:id="7405"/>
      <w:bookmarkEnd w:id="7406"/>
      <w:bookmarkEnd w:id="7407"/>
      <w:bookmarkEnd w:id="7408"/>
      <w:bookmarkEnd w:id="7409"/>
      <w:bookmarkEnd w:id="7410"/>
      <w:bookmarkEnd w:id="7411"/>
      <w:bookmarkEnd w:id="7412"/>
      <w:bookmarkEnd w:id="7413"/>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7414" w:name="_Toc21099446"/>
      <w:bookmarkStart w:id="7415" w:name="_Toc29809534"/>
      <w:bookmarkStart w:id="7416" w:name="_Toc29810043"/>
      <w:bookmarkStart w:id="7417" w:name="_Toc37270530"/>
      <w:bookmarkStart w:id="7418" w:name="_Toc45883769"/>
      <w:bookmarkStart w:id="7419" w:name="_Toc53182478"/>
      <w:bookmarkStart w:id="7420" w:name="_Toc66730167"/>
      <w:bookmarkStart w:id="7421" w:name="_Toc74969476"/>
      <w:bookmarkStart w:id="7422" w:name="_Toc76545091"/>
      <w:bookmarkStart w:id="7423" w:name="_Toc82599840"/>
      <w:bookmarkStart w:id="7424" w:name="_Toc89953428"/>
      <w:r w:rsidRPr="00E33F60">
        <w:t>B.3</w:t>
      </w:r>
      <w:r w:rsidR="0071353E" w:rsidRPr="00E33F60">
        <w:tab/>
      </w:r>
      <w:r w:rsidRPr="00E33F60">
        <w:t>Extreme test environment</w:t>
      </w:r>
      <w:bookmarkEnd w:id="7414"/>
      <w:bookmarkEnd w:id="7415"/>
      <w:bookmarkEnd w:id="7416"/>
      <w:bookmarkEnd w:id="7417"/>
      <w:bookmarkEnd w:id="7418"/>
      <w:bookmarkEnd w:id="7419"/>
      <w:bookmarkEnd w:id="7420"/>
      <w:bookmarkEnd w:id="7421"/>
      <w:bookmarkEnd w:id="7422"/>
      <w:bookmarkEnd w:id="7423"/>
      <w:bookmarkEnd w:id="7424"/>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7425" w:name="_Toc21099447"/>
      <w:bookmarkStart w:id="7426" w:name="_Toc29809535"/>
      <w:bookmarkStart w:id="7427" w:name="_Toc29810044"/>
      <w:bookmarkStart w:id="7428" w:name="_Toc37270531"/>
      <w:bookmarkStart w:id="7429" w:name="_Toc45883770"/>
      <w:bookmarkStart w:id="7430" w:name="_Toc53182479"/>
      <w:bookmarkStart w:id="7431" w:name="_Toc66730168"/>
      <w:bookmarkStart w:id="7432" w:name="_Toc74969477"/>
      <w:bookmarkStart w:id="7433" w:name="_Toc76545092"/>
      <w:bookmarkStart w:id="7434" w:name="_Toc82599841"/>
      <w:bookmarkStart w:id="7435" w:name="_Toc89953429"/>
      <w:r w:rsidRPr="00E33F60">
        <w:t>B.3.1</w:t>
      </w:r>
      <w:r w:rsidR="004C0570" w:rsidRPr="00E33F60">
        <w:tab/>
      </w:r>
      <w:r w:rsidRPr="00E33F60">
        <w:t>Extreme temperature</w:t>
      </w:r>
      <w:bookmarkEnd w:id="7425"/>
      <w:bookmarkEnd w:id="7426"/>
      <w:bookmarkEnd w:id="7427"/>
      <w:bookmarkEnd w:id="7428"/>
      <w:bookmarkEnd w:id="7429"/>
      <w:bookmarkEnd w:id="7430"/>
      <w:bookmarkEnd w:id="7431"/>
      <w:bookmarkEnd w:id="7432"/>
      <w:bookmarkEnd w:id="7433"/>
      <w:bookmarkEnd w:id="7434"/>
      <w:bookmarkEnd w:id="7435"/>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7436" w:name="_Toc21099448"/>
      <w:bookmarkStart w:id="7437" w:name="_Toc29809536"/>
      <w:bookmarkStart w:id="7438" w:name="_Toc29810045"/>
      <w:bookmarkStart w:id="7439" w:name="_Toc37270532"/>
      <w:bookmarkStart w:id="7440" w:name="_Toc45883771"/>
      <w:bookmarkStart w:id="7441" w:name="_Toc53182480"/>
      <w:bookmarkStart w:id="7442" w:name="_Toc66730169"/>
      <w:bookmarkStart w:id="7443" w:name="_Toc74969478"/>
      <w:bookmarkStart w:id="7444" w:name="_Toc76545093"/>
      <w:bookmarkStart w:id="7445" w:name="_Toc82599842"/>
      <w:bookmarkStart w:id="7446" w:name="_Toc89953430"/>
      <w:r w:rsidRPr="00E33F60">
        <w:t>B.4</w:t>
      </w:r>
      <w:r w:rsidR="0071353E" w:rsidRPr="00E33F60">
        <w:tab/>
      </w:r>
      <w:r w:rsidRPr="00E33F60">
        <w:t>Vibration</w:t>
      </w:r>
      <w:bookmarkEnd w:id="7436"/>
      <w:bookmarkEnd w:id="7437"/>
      <w:bookmarkEnd w:id="7438"/>
      <w:bookmarkEnd w:id="7439"/>
      <w:bookmarkEnd w:id="7440"/>
      <w:bookmarkEnd w:id="7441"/>
      <w:bookmarkEnd w:id="7442"/>
      <w:bookmarkEnd w:id="7443"/>
      <w:bookmarkEnd w:id="7444"/>
      <w:bookmarkEnd w:id="7445"/>
      <w:bookmarkEnd w:id="7446"/>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7447" w:name="_Toc21099449"/>
      <w:bookmarkStart w:id="7448" w:name="_Toc29809537"/>
      <w:bookmarkStart w:id="7449" w:name="_Toc29810046"/>
      <w:bookmarkStart w:id="7450" w:name="_Toc37270533"/>
      <w:bookmarkStart w:id="7451" w:name="_Toc45883772"/>
      <w:bookmarkStart w:id="7452" w:name="_Toc53182481"/>
      <w:bookmarkStart w:id="7453" w:name="_Toc66730170"/>
      <w:bookmarkStart w:id="7454" w:name="_Toc74969479"/>
      <w:bookmarkStart w:id="7455" w:name="_Toc76545094"/>
      <w:bookmarkStart w:id="7456" w:name="_Toc82599843"/>
      <w:bookmarkStart w:id="7457" w:name="_Toc89953431"/>
      <w:r w:rsidRPr="00E33F60">
        <w:t>B.5</w:t>
      </w:r>
      <w:r w:rsidR="0071353E" w:rsidRPr="00E33F60">
        <w:tab/>
      </w:r>
      <w:r w:rsidRPr="00E33F60">
        <w:t>Power supply</w:t>
      </w:r>
      <w:bookmarkEnd w:id="7447"/>
      <w:bookmarkEnd w:id="7448"/>
      <w:bookmarkEnd w:id="7449"/>
      <w:bookmarkEnd w:id="7450"/>
      <w:bookmarkEnd w:id="7451"/>
      <w:bookmarkEnd w:id="7452"/>
      <w:bookmarkEnd w:id="7453"/>
      <w:bookmarkEnd w:id="7454"/>
      <w:bookmarkEnd w:id="7455"/>
      <w:bookmarkEnd w:id="7456"/>
      <w:bookmarkEnd w:id="7457"/>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7458" w:name="_Toc21099450"/>
      <w:bookmarkStart w:id="7459" w:name="_Toc29809538"/>
      <w:bookmarkStart w:id="7460" w:name="_Toc29810047"/>
      <w:bookmarkStart w:id="7461" w:name="_Toc37270534"/>
      <w:bookmarkStart w:id="7462" w:name="_Toc45883773"/>
      <w:bookmarkStart w:id="7463" w:name="_Toc53182482"/>
      <w:bookmarkStart w:id="7464" w:name="_Toc66730171"/>
      <w:bookmarkStart w:id="7465" w:name="_Toc74969480"/>
      <w:bookmarkStart w:id="7466" w:name="_Toc76545095"/>
      <w:bookmarkStart w:id="7467" w:name="_Toc82599844"/>
      <w:bookmarkStart w:id="7468" w:name="_Toc89953432"/>
      <w:r w:rsidRPr="00E33F60">
        <w:rPr>
          <w:lang w:eastAsia="sv-SE"/>
        </w:rPr>
        <w:t>B.6</w:t>
      </w:r>
      <w:r w:rsidR="0071353E" w:rsidRPr="00E33F60">
        <w:rPr>
          <w:lang w:eastAsia="sv-SE"/>
        </w:rPr>
        <w:tab/>
      </w:r>
      <w:r w:rsidRPr="00E33F60">
        <w:rPr>
          <w:lang w:eastAsia="sv-SE"/>
        </w:rPr>
        <w:t>Measurement of test environments</w:t>
      </w:r>
      <w:bookmarkEnd w:id="7458"/>
      <w:bookmarkEnd w:id="7459"/>
      <w:bookmarkEnd w:id="7460"/>
      <w:bookmarkEnd w:id="7461"/>
      <w:bookmarkEnd w:id="7462"/>
      <w:bookmarkEnd w:id="7463"/>
      <w:bookmarkEnd w:id="7464"/>
      <w:bookmarkEnd w:id="7465"/>
      <w:bookmarkEnd w:id="7466"/>
      <w:bookmarkEnd w:id="7467"/>
      <w:bookmarkEnd w:id="7468"/>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7469" w:name="_Toc21099451"/>
      <w:bookmarkStart w:id="7470" w:name="_Toc29809539"/>
      <w:bookmarkStart w:id="7471" w:name="_Toc29810048"/>
      <w:bookmarkStart w:id="7472" w:name="_Toc37270535"/>
      <w:bookmarkStart w:id="7473" w:name="_Toc45883774"/>
      <w:bookmarkStart w:id="7474" w:name="_Toc53182483"/>
      <w:bookmarkStart w:id="7475" w:name="_Toc66730172"/>
      <w:bookmarkStart w:id="7476" w:name="_Toc74969481"/>
      <w:bookmarkStart w:id="7477" w:name="_Toc76545096"/>
      <w:bookmarkStart w:id="7478" w:name="_Toc82599845"/>
      <w:bookmarkStart w:id="7479" w:name="_Toc89953433"/>
      <w:r w:rsidRPr="00E33F60">
        <w:lastRenderedPageBreak/>
        <w:t>Annex C (informative):</w:t>
      </w:r>
      <w:r w:rsidRPr="00E33F60">
        <w:br/>
      </w:r>
      <w:r w:rsidR="000C671E" w:rsidRPr="00E33F60">
        <w:t>Test tolerances and derivation of test requirements</w:t>
      </w:r>
      <w:bookmarkEnd w:id="7469"/>
      <w:bookmarkEnd w:id="7470"/>
      <w:bookmarkEnd w:id="7471"/>
      <w:bookmarkEnd w:id="7472"/>
      <w:bookmarkEnd w:id="7473"/>
      <w:bookmarkEnd w:id="7474"/>
      <w:bookmarkEnd w:id="7475"/>
      <w:bookmarkEnd w:id="7476"/>
      <w:bookmarkEnd w:id="7477"/>
      <w:bookmarkEnd w:id="7478"/>
      <w:bookmarkEnd w:id="7479"/>
    </w:p>
    <w:p w14:paraId="49FE0E2B" w14:textId="201406A0" w:rsidR="00FA5734" w:rsidRPr="00E33F60" w:rsidRDefault="00FA5734" w:rsidP="0071353E">
      <w:pPr>
        <w:pStyle w:val="Heading1"/>
      </w:pPr>
      <w:bookmarkStart w:id="7480" w:name="_Toc21099452"/>
      <w:bookmarkStart w:id="7481" w:name="_Toc29809540"/>
      <w:bookmarkStart w:id="7482" w:name="_Toc29810049"/>
      <w:bookmarkStart w:id="7483" w:name="_Toc37270536"/>
      <w:bookmarkStart w:id="7484" w:name="_Toc45883775"/>
      <w:bookmarkStart w:id="7485" w:name="_Toc53182484"/>
      <w:bookmarkStart w:id="7486" w:name="_Toc66730173"/>
      <w:bookmarkStart w:id="7487" w:name="_Toc74969482"/>
      <w:bookmarkStart w:id="7488" w:name="_Toc76545097"/>
      <w:bookmarkStart w:id="7489" w:name="_Toc82599846"/>
      <w:bookmarkStart w:id="7490" w:name="_Toc89953434"/>
      <w:r w:rsidRPr="00E33F60">
        <w:t>C.1</w:t>
      </w:r>
      <w:r w:rsidR="0071353E" w:rsidRPr="00E33F60">
        <w:tab/>
      </w:r>
      <w:r w:rsidRPr="00E33F60">
        <w:rPr>
          <w:lang w:eastAsia="sv-SE"/>
        </w:rPr>
        <w:t>Measurement of t</w:t>
      </w:r>
      <w:r w:rsidRPr="00E33F60">
        <w:t>ransmitter</w:t>
      </w:r>
      <w:bookmarkEnd w:id="7480"/>
      <w:bookmarkEnd w:id="7481"/>
      <w:bookmarkEnd w:id="7482"/>
      <w:bookmarkEnd w:id="7483"/>
      <w:bookmarkEnd w:id="7484"/>
      <w:bookmarkEnd w:id="7485"/>
      <w:bookmarkEnd w:id="7486"/>
      <w:bookmarkEnd w:id="7487"/>
      <w:bookmarkEnd w:id="7488"/>
      <w:bookmarkEnd w:id="7489"/>
      <w:bookmarkEnd w:id="7490"/>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7491" w:name="OLE_LINK129"/>
            <w:bookmarkStart w:id="7492" w:name="OLE_LINK130"/>
            <w:r w:rsidRPr="00E33F60">
              <w:rPr>
                <w:rFonts w:cs="v4.2.0"/>
              </w:rPr>
              <w:t>(Note)</w:t>
            </w:r>
            <w:bookmarkEnd w:id="7491"/>
            <w:bookmarkEnd w:id="7492"/>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7493" w:name="_Toc21099453"/>
      <w:bookmarkStart w:id="7494" w:name="_Toc29809541"/>
      <w:bookmarkStart w:id="7495" w:name="_Toc29810050"/>
      <w:bookmarkStart w:id="7496" w:name="_Toc37270537"/>
      <w:bookmarkStart w:id="7497" w:name="_Toc45883776"/>
      <w:bookmarkStart w:id="7498" w:name="_Toc53182485"/>
      <w:bookmarkStart w:id="7499" w:name="_Toc66730174"/>
      <w:bookmarkStart w:id="7500" w:name="_Toc74969483"/>
      <w:bookmarkStart w:id="7501" w:name="_Toc76545098"/>
      <w:bookmarkStart w:id="7502" w:name="_Toc82599847"/>
      <w:bookmarkStart w:id="7503" w:name="_Toc89953435"/>
      <w:r w:rsidRPr="00E33F60">
        <w:lastRenderedPageBreak/>
        <w:t>C.2</w:t>
      </w:r>
      <w:r w:rsidR="0071353E" w:rsidRPr="00E33F60">
        <w:tab/>
      </w:r>
      <w:r w:rsidRPr="00E33F60">
        <w:rPr>
          <w:lang w:eastAsia="sv-SE"/>
        </w:rPr>
        <w:t>Measurement of receiv</w:t>
      </w:r>
      <w:r w:rsidRPr="00E33F60">
        <w:t>er</w:t>
      </w:r>
      <w:bookmarkEnd w:id="7493"/>
      <w:bookmarkEnd w:id="7494"/>
      <w:bookmarkEnd w:id="7495"/>
      <w:bookmarkEnd w:id="7496"/>
      <w:bookmarkEnd w:id="7497"/>
      <w:bookmarkEnd w:id="7498"/>
      <w:bookmarkEnd w:id="7499"/>
      <w:bookmarkEnd w:id="7500"/>
      <w:bookmarkEnd w:id="7501"/>
      <w:bookmarkEnd w:id="7502"/>
      <w:bookmarkEnd w:id="7503"/>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7504" w:name="_Toc21099454"/>
      <w:bookmarkStart w:id="7505" w:name="_Toc29809542"/>
      <w:bookmarkStart w:id="7506" w:name="_Toc29810051"/>
      <w:bookmarkStart w:id="7507" w:name="_Toc37270538"/>
      <w:bookmarkStart w:id="7508" w:name="_Toc45883777"/>
      <w:bookmarkStart w:id="7509" w:name="_Toc53182486"/>
      <w:bookmarkStart w:id="7510" w:name="_Toc66730175"/>
      <w:bookmarkStart w:id="7511" w:name="_Toc74969484"/>
      <w:bookmarkStart w:id="7512" w:name="_Toc76545099"/>
      <w:bookmarkStart w:id="7513" w:name="_Toc82599848"/>
      <w:bookmarkStart w:id="7514" w:name="_Toc89953436"/>
      <w:r w:rsidRPr="00E33F60">
        <w:rPr>
          <w:lang w:eastAsia="zh-CN"/>
        </w:rPr>
        <w:lastRenderedPageBreak/>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7504"/>
      <w:bookmarkEnd w:id="7505"/>
      <w:bookmarkEnd w:id="7506"/>
      <w:bookmarkEnd w:id="7507"/>
      <w:bookmarkEnd w:id="7508"/>
      <w:bookmarkEnd w:id="7509"/>
      <w:bookmarkEnd w:id="7510"/>
      <w:bookmarkEnd w:id="7511"/>
      <w:bookmarkEnd w:id="7512"/>
      <w:bookmarkEnd w:id="7513"/>
      <w:bookmarkEnd w:id="7514"/>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7515" w:name="_Toc21099455"/>
      <w:bookmarkStart w:id="7516" w:name="_Toc29809543"/>
      <w:bookmarkStart w:id="7517" w:name="_Toc29810052"/>
      <w:bookmarkStart w:id="7518" w:name="_Toc37270539"/>
      <w:bookmarkStart w:id="7519" w:name="_Toc45883778"/>
      <w:r>
        <w:br w:type="page"/>
      </w:r>
    </w:p>
    <w:p w14:paraId="486AF0F3" w14:textId="6122A0B6" w:rsidR="00EB0004" w:rsidRPr="00E33F60" w:rsidRDefault="00EB0004" w:rsidP="00EB0004">
      <w:pPr>
        <w:pStyle w:val="Heading8"/>
      </w:pPr>
      <w:bookmarkStart w:id="7520" w:name="_Toc53182487"/>
      <w:bookmarkStart w:id="7521" w:name="_Toc66730176"/>
      <w:bookmarkStart w:id="7522" w:name="_Toc74969485"/>
      <w:bookmarkStart w:id="7523" w:name="_Toc76545100"/>
      <w:bookmarkStart w:id="7524" w:name="_Toc82599849"/>
      <w:bookmarkStart w:id="7525" w:name="_Toc89953437"/>
      <w:r w:rsidRPr="00E33F60">
        <w:lastRenderedPageBreak/>
        <w:t>Annex D (informative):</w:t>
      </w:r>
      <w:r w:rsidRPr="00E33F60">
        <w:br/>
      </w:r>
      <w:r w:rsidR="00153C24" w:rsidRPr="00E33F60">
        <w:t>Measurement system set-up</w:t>
      </w:r>
      <w:bookmarkEnd w:id="7515"/>
      <w:bookmarkEnd w:id="7516"/>
      <w:bookmarkEnd w:id="7517"/>
      <w:bookmarkEnd w:id="7518"/>
      <w:bookmarkEnd w:id="7519"/>
      <w:bookmarkEnd w:id="7520"/>
      <w:bookmarkEnd w:id="7521"/>
      <w:bookmarkEnd w:id="7522"/>
      <w:bookmarkEnd w:id="7523"/>
      <w:bookmarkEnd w:id="7524"/>
      <w:bookmarkEnd w:id="7525"/>
    </w:p>
    <w:p w14:paraId="3F0AA529" w14:textId="7DD2388C" w:rsidR="00CD5402" w:rsidRPr="00E33F60" w:rsidRDefault="00CD5402" w:rsidP="00CD5402">
      <w:pPr>
        <w:pStyle w:val="Heading1"/>
        <w:rPr>
          <w:rFonts w:cs="v4.2.0"/>
        </w:rPr>
      </w:pPr>
      <w:bookmarkStart w:id="7526" w:name="_Toc21099456"/>
      <w:bookmarkStart w:id="7527" w:name="_Toc29809544"/>
      <w:bookmarkStart w:id="7528" w:name="_Toc29810053"/>
      <w:bookmarkStart w:id="7529" w:name="_Toc37270540"/>
      <w:bookmarkStart w:id="7530" w:name="_Toc45883779"/>
      <w:bookmarkStart w:id="7531" w:name="_Toc53182488"/>
      <w:bookmarkStart w:id="7532" w:name="_Toc66730177"/>
      <w:bookmarkStart w:id="7533" w:name="_Toc74969486"/>
      <w:bookmarkStart w:id="7534" w:name="_Toc76545101"/>
      <w:bookmarkStart w:id="7535" w:name="_Toc82599850"/>
      <w:bookmarkStart w:id="7536" w:name="_Toc89953438"/>
      <w:r w:rsidRPr="00E33F60">
        <w:rPr>
          <w:rFonts w:cs="v4.2.0"/>
        </w:rPr>
        <w:t>D.1</w:t>
      </w:r>
      <w:r w:rsidRPr="00E33F60">
        <w:rPr>
          <w:rFonts w:cs="v4.2.0"/>
        </w:rPr>
        <w:tab/>
      </w:r>
      <w:r w:rsidRPr="00E33F60">
        <w:rPr>
          <w:i/>
        </w:rPr>
        <w:t>BS type 1-C</w:t>
      </w:r>
      <w:r w:rsidRPr="00E33F60">
        <w:rPr>
          <w:rFonts w:cs="v4.2.0"/>
        </w:rPr>
        <w:t xml:space="preserve"> transmitter</w:t>
      </w:r>
      <w:bookmarkEnd w:id="7526"/>
      <w:bookmarkEnd w:id="7527"/>
      <w:bookmarkEnd w:id="7528"/>
      <w:bookmarkEnd w:id="7529"/>
      <w:bookmarkEnd w:id="7530"/>
      <w:bookmarkEnd w:id="7531"/>
      <w:bookmarkEnd w:id="7532"/>
      <w:bookmarkEnd w:id="7533"/>
      <w:bookmarkEnd w:id="7534"/>
      <w:bookmarkEnd w:id="7535"/>
      <w:bookmarkEnd w:id="7536"/>
    </w:p>
    <w:p w14:paraId="166EDDAE" w14:textId="2451ED97" w:rsidR="00CD5402" w:rsidRPr="00E33F60" w:rsidRDefault="00CD5402" w:rsidP="00CD5402">
      <w:pPr>
        <w:pStyle w:val="Heading2"/>
      </w:pPr>
      <w:bookmarkStart w:id="7537" w:name="_Toc21099457"/>
      <w:bookmarkStart w:id="7538" w:name="_Toc29809545"/>
      <w:bookmarkStart w:id="7539" w:name="_Toc29810054"/>
      <w:bookmarkStart w:id="7540" w:name="_Toc37270541"/>
      <w:bookmarkStart w:id="7541" w:name="_Toc45883780"/>
      <w:bookmarkStart w:id="7542" w:name="_Toc53182489"/>
      <w:bookmarkStart w:id="7543" w:name="_Toc66730178"/>
      <w:bookmarkStart w:id="7544" w:name="_Toc74969487"/>
      <w:bookmarkStart w:id="7545" w:name="_Toc76545102"/>
      <w:bookmarkStart w:id="7546" w:name="_Toc82599851"/>
      <w:bookmarkStart w:id="7547" w:name="_Toc89953439"/>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7537"/>
      <w:bookmarkEnd w:id="7538"/>
      <w:bookmarkEnd w:id="7539"/>
      <w:bookmarkEnd w:id="7540"/>
      <w:bookmarkEnd w:id="7541"/>
      <w:bookmarkEnd w:id="7542"/>
      <w:bookmarkEnd w:id="7543"/>
      <w:bookmarkEnd w:id="7544"/>
      <w:bookmarkEnd w:id="7545"/>
      <w:bookmarkEnd w:id="7546"/>
      <w:bookmarkEnd w:id="7547"/>
    </w:p>
    <w:bookmarkStart w:id="7548" w:name="_MON_1520062327"/>
    <w:bookmarkEnd w:id="7548"/>
    <w:p w14:paraId="363B1023" w14:textId="77777777" w:rsidR="00CD5402" w:rsidRPr="00E33F60" w:rsidRDefault="00CD5402" w:rsidP="00CD5402">
      <w:pPr>
        <w:pStyle w:val="TH"/>
      </w:pPr>
      <w:r w:rsidRPr="00E33F60">
        <w:object w:dxaOrig="7060" w:dyaOrig="1968" w14:anchorId="15629546">
          <v:shape id="_x0000_i1062" type="#_x0000_t75" style="width:308.5pt;height:86.5pt" o:ole="">
            <v:imagedata r:id="rId78" o:title=""/>
          </v:shape>
          <o:OLEObject Type="Embed" ProgID="Word.Picture.8" ShapeID="_x0000_i1062" DrawAspect="Content" ObjectID="_1700565900"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7549" w:name="_Toc21099458"/>
      <w:bookmarkStart w:id="7550" w:name="_Toc29809546"/>
      <w:bookmarkStart w:id="7551" w:name="_Toc29810055"/>
      <w:bookmarkStart w:id="7552" w:name="_Toc37270542"/>
      <w:bookmarkStart w:id="7553" w:name="_Toc45883781"/>
      <w:bookmarkStart w:id="7554" w:name="_Toc53182490"/>
      <w:bookmarkStart w:id="7555" w:name="_Toc66730179"/>
      <w:bookmarkStart w:id="7556" w:name="_Toc74969488"/>
      <w:bookmarkStart w:id="7557" w:name="_Toc76545103"/>
      <w:bookmarkStart w:id="7558" w:name="_Toc82599852"/>
      <w:bookmarkStart w:id="7559" w:name="_Toc89953440"/>
      <w:r w:rsidRPr="00E33F60">
        <w:t>D.1.2</w:t>
      </w:r>
      <w:r w:rsidRPr="00E33F60">
        <w:tab/>
        <w:t>Transmitter intermodulation for BS type 1-C</w:t>
      </w:r>
      <w:bookmarkEnd w:id="7549"/>
      <w:bookmarkEnd w:id="7550"/>
      <w:bookmarkEnd w:id="7551"/>
      <w:bookmarkEnd w:id="7552"/>
      <w:bookmarkEnd w:id="7553"/>
      <w:bookmarkEnd w:id="7554"/>
      <w:bookmarkEnd w:id="7555"/>
      <w:bookmarkEnd w:id="7556"/>
      <w:bookmarkEnd w:id="7557"/>
      <w:bookmarkEnd w:id="7558"/>
      <w:bookmarkEnd w:id="7559"/>
    </w:p>
    <w:p w14:paraId="4B6FEB41" w14:textId="77777777" w:rsidR="00CD5402" w:rsidRPr="00E33F60" w:rsidRDefault="00CD5402" w:rsidP="00CD5402"/>
    <w:bookmarkStart w:id="7560" w:name="_MON_1276619799"/>
    <w:bookmarkEnd w:id="7560"/>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pt;height:202pt" o:ole="" fillcolor="window">
            <v:imagedata r:id="rId80" o:title=""/>
          </v:shape>
          <o:OLEObject Type="Embed" ProgID="Word.Picture.8" ShapeID="_x0000_i1063" DrawAspect="Content" ObjectID="_1700565901"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7561" w:name="_Toc21099459"/>
      <w:bookmarkStart w:id="7562" w:name="_Toc29809547"/>
      <w:bookmarkStart w:id="7563" w:name="_Toc29810056"/>
      <w:bookmarkStart w:id="7564" w:name="_Toc37270543"/>
      <w:bookmarkStart w:id="7565" w:name="_Toc45883782"/>
      <w:bookmarkStart w:id="7566" w:name="_Toc53182491"/>
      <w:bookmarkStart w:id="7567" w:name="_Toc66730180"/>
      <w:bookmarkStart w:id="7568" w:name="_Toc74969489"/>
      <w:bookmarkStart w:id="7569" w:name="_Toc76545104"/>
      <w:bookmarkStart w:id="7570" w:name="_Toc82599853"/>
      <w:bookmarkStart w:id="7571" w:name="_Toc89953441"/>
      <w:r w:rsidRPr="00E33F60">
        <w:lastRenderedPageBreak/>
        <w:t>D.1.3</w:t>
      </w:r>
      <w:r w:rsidRPr="00E33F60">
        <w:tab/>
        <w:t xml:space="preserve">Time alignment error for </w:t>
      </w:r>
      <w:r w:rsidRPr="00E33F60">
        <w:rPr>
          <w:i/>
        </w:rPr>
        <w:t>BS type 1-C</w:t>
      </w:r>
      <w:bookmarkEnd w:id="7561"/>
      <w:bookmarkEnd w:id="7562"/>
      <w:bookmarkEnd w:id="7563"/>
      <w:bookmarkEnd w:id="7564"/>
      <w:bookmarkEnd w:id="7565"/>
      <w:bookmarkEnd w:id="7566"/>
      <w:bookmarkEnd w:id="7567"/>
      <w:bookmarkEnd w:id="7568"/>
      <w:bookmarkEnd w:id="7569"/>
      <w:bookmarkEnd w:id="7570"/>
      <w:bookmarkEnd w:id="7571"/>
    </w:p>
    <w:bookmarkStart w:id="7572" w:name="_MON_1615039267"/>
    <w:bookmarkEnd w:id="7572"/>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700565902"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7573" w:name="_Toc21099460"/>
      <w:bookmarkStart w:id="7574" w:name="_Toc29809548"/>
      <w:bookmarkStart w:id="7575" w:name="_Toc29810057"/>
      <w:bookmarkStart w:id="7576" w:name="_Toc37270544"/>
      <w:bookmarkStart w:id="7577" w:name="_Toc45883783"/>
      <w:bookmarkStart w:id="7578" w:name="_Toc53182492"/>
      <w:bookmarkStart w:id="7579" w:name="_Toc66730181"/>
      <w:bookmarkStart w:id="7580" w:name="_Toc74969490"/>
      <w:bookmarkStart w:id="7581" w:name="_Toc76545105"/>
      <w:bookmarkStart w:id="7582" w:name="_Toc82599854"/>
      <w:bookmarkStart w:id="7583" w:name="_Toc89953442"/>
      <w:r w:rsidRPr="00E33F60">
        <w:t>D.2</w:t>
      </w:r>
      <w:r w:rsidRPr="00E33F60">
        <w:tab/>
        <w:t xml:space="preserve">BS type 1-C </w:t>
      </w:r>
      <w:r w:rsidR="00506C97" w:rsidRPr="00E33F60">
        <w:t>r</w:t>
      </w:r>
      <w:r w:rsidRPr="00E33F60">
        <w:t>eceiver</w:t>
      </w:r>
      <w:bookmarkEnd w:id="7573"/>
      <w:bookmarkEnd w:id="7574"/>
      <w:bookmarkEnd w:id="7575"/>
      <w:bookmarkEnd w:id="7576"/>
      <w:bookmarkEnd w:id="7577"/>
      <w:bookmarkEnd w:id="7578"/>
      <w:bookmarkEnd w:id="7579"/>
      <w:bookmarkEnd w:id="7580"/>
      <w:bookmarkEnd w:id="7581"/>
      <w:bookmarkEnd w:id="7582"/>
      <w:bookmarkEnd w:id="7583"/>
    </w:p>
    <w:p w14:paraId="39C13044" w14:textId="77777777" w:rsidR="00CD5402" w:rsidRPr="00E33F60" w:rsidRDefault="00CD5402" w:rsidP="00CD5402">
      <w:pPr>
        <w:pStyle w:val="Heading2"/>
      </w:pPr>
      <w:bookmarkStart w:id="7584" w:name="_Ref469079239"/>
      <w:bookmarkStart w:id="7585" w:name="_Toc21099461"/>
      <w:bookmarkStart w:id="7586" w:name="_Toc29809549"/>
      <w:bookmarkStart w:id="7587" w:name="_Toc29810058"/>
      <w:bookmarkStart w:id="7588" w:name="_Toc37270545"/>
      <w:bookmarkStart w:id="7589" w:name="_Toc45883784"/>
      <w:bookmarkStart w:id="7590" w:name="_Toc53182493"/>
      <w:bookmarkStart w:id="7591" w:name="_Toc66730182"/>
      <w:bookmarkStart w:id="7592" w:name="_Toc74969491"/>
      <w:bookmarkStart w:id="7593" w:name="_Toc76545106"/>
      <w:bookmarkStart w:id="7594" w:name="_Toc82599855"/>
      <w:bookmarkStart w:id="7595" w:name="_Toc89953443"/>
      <w:r w:rsidRPr="00E33F60">
        <w:t>D.2.1</w:t>
      </w:r>
      <w:r w:rsidRPr="00E33F60">
        <w:tab/>
        <w:t>Reference sensitivity level</w:t>
      </w:r>
      <w:bookmarkEnd w:id="7584"/>
      <w:r w:rsidRPr="00E33F60">
        <w:t xml:space="preserve"> for BS type 1-C</w:t>
      </w:r>
      <w:bookmarkEnd w:id="7585"/>
      <w:bookmarkEnd w:id="7586"/>
      <w:bookmarkEnd w:id="7587"/>
      <w:bookmarkEnd w:id="7588"/>
      <w:bookmarkEnd w:id="7589"/>
      <w:bookmarkEnd w:id="7590"/>
      <w:bookmarkEnd w:id="7591"/>
      <w:bookmarkEnd w:id="7592"/>
      <w:bookmarkEnd w:id="7593"/>
      <w:bookmarkEnd w:id="7594"/>
      <w:bookmarkEnd w:id="7595"/>
    </w:p>
    <w:bookmarkStart w:id="7596" w:name="_MON_1520071938"/>
    <w:bookmarkEnd w:id="7596"/>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700565903"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7597" w:name="_Toc21099462"/>
      <w:bookmarkStart w:id="7598" w:name="_Toc29809550"/>
      <w:bookmarkStart w:id="7599" w:name="_Toc29810059"/>
      <w:bookmarkStart w:id="7600" w:name="_Toc37270546"/>
      <w:bookmarkStart w:id="7601" w:name="_Toc45883785"/>
      <w:bookmarkStart w:id="7602" w:name="_Toc53182494"/>
      <w:bookmarkStart w:id="7603" w:name="_Toc66730183"/>
      <w:bookmarkStart w:id="7604" w:name="_Toc74969492"/>
      <w:bookmarkStart w:id="7605" w:name="_Toc76545107"/>
      <w:bookmarkStart w:id="7606" w:name="_Toc82599856"/>
      <w:bookmarkStart w:id="7607" w:name="_Toc89953444"/>
      <w:r w:rsidRPr="00E33F60">
        <w:lastRenderedPageBreak/>
        <w:t>D.2.2</w:t>
      </w:r>
      <w:r w:rsidRPr="00E33F60">
        <w:tab/>
        <w:t>Dynamic range for BS type 1-C</w:t>
      </w:r>
      <w:bookmarkEnd w:id="7597"/>
      <w:bookmarkEnd w:id="7598"/>
      <w:bookmarkEnd w:id="7599"/>
      <w:bookmarkEnd w:id="7600"/>
      <w:bookmarkEnd w:id="7601"/>
      <w:bookmarkEnd w:id="7602"/>
      <w:bookmarkEnd w:id="7603"/>
      <w:bookmarkEnd w:id="7604"/>
      <w:bookmarkEnd w:id="7605"/>
      <w:bookmarkEnd w:id="7606"/>
      <w:bookmarkEnd w:id="7607"/>
    </w:p>
    <w:bookmarkStart w:id="7608" w:name="_MON_1015844876"/>
    <w:bookmarkStart w:id="7609" w:name="_MON_1261994495"/>
    <w:bookmarkStart w:id="7610" w:name="_MON_1261995440"/>
    <w:bookmarkEnd w:id="7608"/>
    <w:bookmarkEnd w:id="7609"/>
    <w:bookmarkEnd w:id="7610"/>
    <w:bookmarkStart w:id="7611" w:name="_MON_1276619979"/>
    <w:bookmarkEnd w:id="7611"/>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5pt" o:ole="" fillcolor="window">
            <v:imagedata r:id="rId86" o:title="" cropright="9724f"/>
          </v:shape>
          <o:OLEObject Type="Embed" ProgID="Word.Picture.8" ShapeID="_x0000_i1066" DrawAspect="Content" ObjectID="_1700565904"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7612" w:name="_Toc21099463"/>
      <w:bookmarkStart w:id="7613" w:name="_Toc29809551"/>
      <w:bookmarkStart w:id="7614" w:name="_Toc29810060"/>
      <w:bookmarkStart w:id="7615" w:name="_Toc37270547"/>
      <w:bookmarkStart w:id="7616" w:name="_Toc45883786"/>
      <w:bookmarkStart w:id="7617" w:name="_Toc53182495"/>
      <w:bookmarkStart w:id="7618" w:name="_Toc66730184"/>
      <w:bookmarkStart w:id="7619" w:name="_Toc74969493"/>
      <w:bookmarkStart w:id="7620" w:name="_Toc76545108"/>
      <w:bookmarkStart w:id="7621" w:name="_Toc82599857"/>
      <w:bookmarkStart w:id="7622" w:name="_Toc89953445"/>
      <w:r w:rsidRPr="00E33F60">
        <w:t>D.2.3</w:t>
      </w:r>
      <w:r w:rsidRPr="00E33F60">
        <w:tab/>
        <w:t>In-channel selectivity for BS type 1-C</w:t>
      </w:r>
      <w:bookmarkEnd w:id="7612"/>
      <w:bookmarkEnd w:id="7613"/>
      <w:bookmarkEnd w:id="7614"/>
      <w:bookmarkEnd w:id="7615"/>
      <w:bookmarkEnd w:id="7616"/>
      <w:bookmarkEnd w:id="7617"/>
      <w:bookmarkEnd w:id="7618"/>
      <w:bookmarkEnd w:id="7619"/>
      <w:bookmarkEnd w:id="7620"/>
      <w:bookmarkEnd w:id="7621"/>
      <w:bookmarkEnd w:id="7622"/>
    </w:p>
    <w:bookmarkStart w:id="7623" w:name="_MON_1276620081"/>
    <w:bookmarkStart w:id="7624" w:name="_MON_1276620167"/>
    <w:bookmarkStart w:id="7625" w:name="_MON_1276620239"/>
    <w:bookmarkStart w:id="7626" w:name="_MON_1290342986"/>
    <w:bookmarkEnd w:id="7623"/>
    <w:bookmarkEnd w:id="7624"/>
    <w:bookmarkEnd w:id="7625"/>
    <w:bookmarkEnd w:id="7626"/>
    <w:bookmarkStart w:id="7627" w:name="_MON_1266917164"/>
    <w:bookmarkEnd w:id="7627"/>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700565905"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7628" w:name="_Toc21099464"/>
      <w:bookmarkStart w:id="7629" w:name="_Toc29809552"/>
      <w:bookmarkStart w:id="7630" w:name="_Toc29810061"/>
      <w:bookmarkStart w:id="7631" w:name="_Toc37270548"/>
      <w:bookmarkStart w:id="7632" w:name="_Toc45883787"/>
      <w:bookmarkStart w:id="7633" w:name="_Toc53182496"/>
      <w:bookmarkStart w:id="7634" w:name="_Toc66730185"/>
      <w:bookmarkStart w:id="7635" w:name="_Toc74969494"/>
      <w:bookmarkStart w:id="7636" w:name="_Toc76545109"/>
      <w:bookmarkStart w:id="7637" w:name="_Toc82599858"/>
      <w:bookmarkStart w:id="7638" w:name="_Toc89953446"/>
      <w:r w:rsidRPr="00E33F60">
        <w:t>D.2.4</w:t>
      </w:r>
      <w:r w:rsidRPr="00E33F60">
        <w:tab/>
        <w:t>Adjacent Channel Selectivity (ACS) and narrowband blocking for BS type 1-C</w:t>
      </w:r>
      <w:bookmarkEnd w:id="7628"/>
      <w:bookmarkEnd w:id="7629"/>
      <w:bookmarkEnd w:id="7630"/>
      <w:bookmarkEnd w:id="7631"/>
      <w:bookmarkEnd w:id="7632"/>
      <w:bookmarkEnd w:id="7633"/>
      <w:bookmarkEnd w:id="7634"/>
      <w:bookmarkEnd w:id="7635"/>
      <w:bookmarkEnd w:id="7636"/>
      <w:bookmarkEnd w:id="7637"/>
      <w:bookmarkEnd w:id="7638"/>
    </w:p>
    <w:bookmarkStart w:id="7639" w:name="_MON_1662781511"/>
    <w:bookmarkEnd w:id="7639"/>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700565906"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7640" w:name="_Toc21099465"/>
      <w:bookmarkStart w:id="7641" w:name="_Toc29809553"/>
      <w:bookmarkStart w:id="7642" w:name="_Toc29810062"/>
      <w:bookmarkStart w:id="7643" w:name="_Toc37270549"/>
      <w:bookmarkStart w:id="7644" w:name="_Toc45883788"/>
      <w:bookmarkStart w:id="7645" w:name="_Toc53182497"/>
      <w:bookmarkStart w:id="7646" w:name="_Toc66730186"/>
      <w:bookmarkStart w:id="7647" w:name="_Toc74969495"/>
      <w:bookmarkStart w:id="7648" w:name="_Toc76545110"/>
      <w:bookmarkStart w:id="7649" w:name="_Toc82599859"/>
      <w:bookmarkStart w:id="7650" w:name="_Toc89953447"/>
      <w:r w:rsidRPr="00E33F60">
        <w:rPr>
          <w:rFonts w:cs="v4.2.0"/>
        </w:rPr>
        <w:lastRenderedPageBreak/>
        <w:t>D.2.5</w:t>
      </w:r>
      <w:r w:rsidRPr="00E33F60">
        <w:rPr>
          <w:rFonts w:cs="v4.2.0"/>
        </w:rPr>
        <w:tab/>
        <w:t xml:space="preserve">Blocking characteristics for </w:t>
      </w:r>
      <w:r w:rsidRPr="00E33F60">
        <w:t>BS type 1-C</w:t>
      </w:r>
      <w:bookmarkEnd w:id="7640"/>
      <w:bookmarkEnd w:id="7641"/>
      <w:bookmarkEnd w:id="7642"/>
      <w:bookmarkEnd w:id="7643"/>
      <w:bookmarkEnd w:id="7644"/>
      <w:bookmarkEnd w:id="7645"/>
      <w:bookmarkEnd w:id="7646"/>
      <w:bookmarkEnd w:id="7647"/>
      <w:bookmarkEnd w:id="7648"/>
      <w:bookmarkEnd w:id="7649"/>
      <w:bookmarkEnd w:id="7650"/>
    </w:p>
    <w:bookmarkStart w:id="7651" w:name="_MON_1520073045"/>
    <w:bookmarkEnd w:id="7651"/>
    <w:p w14:paraId="600C0A4E" w14:textId="77777777" w:rsidR="00CD5402" w:rsidRPr="00E33F60" w:rsidRDefault="00CD5402" w:rsidP="00CD5402">
      <w:pPr>
        <w:pStyle w:val="TH"/>
      </w:pPr>
      <w:r w:rsidRPr="00E33F60">
        <w:object w:dxaOrig="10772" w:dyaOrig="2293" w14:anchorId="6BCDBF7E">
          <v:shape id="_x0000_i1069" type="#_x0000_t75" style="width:468pt;height:101pt" o:ole="">
            <v:imagedata r:id="rId92" o:title=""/>
          </v:shape>
          <o:OLEObject Type="Embed" ProgID="Word.Picture.8" ShapeID="_x0000_i1069" DrawAspect="Content" ObjectID="_1700565907"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7652" w:name="_Toc21099466"/>
      <w:bookmarkStart w:id="7653" w:name="_Toc29809554"/>
      <w:bookmarkStart w:id="7654" w:name="_Toc29810063"/>
      <w:bookmarkStart w:id="7655" w:name="_Toc37270550"/>
      <w:bookmarkStart w:id="7656" w:name="_Toc45883789"/>
      <w:bookmarkStart w:id="7657" w:name="_Toc53182498"/>
      <w:bookmarkStart w:id="7658" w:name="_Toc66730187"/>
      <w:bookmarkStart w:id="7659" w:name="_Toc74969496"/>
      <w:bookmarkStart w:id="7660" w:name="_Toc76545111"/>
      <w:bookmarkStart w:id="7661" w:name="_Toc82599860"/>
      <w:bookmarkStart w:id="7662" w:name="_Toc89953448"/>
      <w:r w:rsidRPr="00E33F60">
        <w:rPr>
          <w:rFonts w:cs="v4.2.0"/>
        </w:rPr>
        <w:t>D.2.6</w:t>
      </w:r>
      <w:r w:rsidRPr="00E33F60">
        <w:rPr>
          <w:rFonts w:cs="v4.2.0"/>
        </w:rPr>
        <w:tab/>
        <w:t xml:space="preserve">Receiver spurious emission for </w:t>
      </w:r>
      <w:r w:rsidRPr="00E33F60">
        <w:t>BS type 1-C</w:t>
      </w:r>
      <w:bookmarkEnd w:id="7652"/>
      <w:bookmarkEnd w:id="7653"/>
      <w:bookmarkEnd w:id="7654"/>
      <w:bookmarkEnd w:id="7655"/>
      <w:bookmarkEnd w:id="7656"/>
      <w:bookmarkEnd w:id="7657"/>
      <w:bookmarkEnd w:id="7658"/>
      <w:bookmarkEnd w:id="7659"/>
      <w:bookmarkEnd w:id="7660"/>
      <w:bookmarkEnd w:id="7661"/>
      <w:bookmarkEnd w:id="7662"/>
    </w:p>
    <w:bookmarkStart w:id="7663" w:name="_MON_1520072535"/>
    <w:bookmarkEnd w:id="7663"/>
    <w:p w14:paraId="64086BE4" w14:textId="77777777" w:rsidR="00CD5402" w:rsidRPr="00E33F60" w:rsidRDefault="00CD5402" w:rsidP="00CD5402">
      <w:pPr>
        <w:pStyle w:val="TH"/>
      </w:pPr>
      <w:r w:rsidRPr="00E33F60">
        <w:object w:dxaOrig="8212" w:dyaOrig="5800" w14:anchorId="4F382B0D">
          <v:shape id="_x0000_i1070" type="#_x0000_t75" style="width:5in;height:253.5pt" o:ole="">
            <v:imagedata r:id="rId94" o:title=""/>
          </v:shape>
          <o:OLEObject Type="Embed" ProgID="Word.Picture.8" ShapeID="_x0000_i1070" DrawAspect="Content" ObjectID="_1700565908"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7664" w:name="_Toc21099467"/>
      <w:bookmarkStart w:id="7665" w:name="_Toc29809555"/>
      <w:bookmarkStart w:id="7666" w:name="_Toc29810064"/>
      <w:bookmarkStart w:id="7667" w:name="_Toc37270551"/>
      <w:bookmarkStart w:id="7668" w:name="_Toc45883790"/>
      <w:bookmarkStart w:id="7669" w:name="_Toc53182499"/>
      <w:bookmarkStart w:id="7670" w:name="_Toc66730188"/>
      <w:bookmarkStart w:id="7671" w:name="_Toc74969497"/>
      <w:bookmarkStart w:id="7672" w:name="_Toc76545112"/>
      <w:bookmarkStart w:id="7673" w:name="_Toc82599861"/>
      <w:bookmarkStart w:id="7674" w:name="_Toc89953449"/>
      <w:r w:rsidRPr="00E33F60">
        <w:rPr>
          <w:rFonts w:cs="v4.2.0"/>
        </w:rPr>
        <w:lastRenderedPageBreak/>
        <w:t>D.2.7</w:t>
      </w:r>
      <w:r w:rsidRPr="00E33F60">
        <w:rPr>
          <w:rFonts w:cs="v4.2.0"/>
        </w:rPr>
        <w:tab/>
        <w:t xml:space="preserve">Intermodulation characteristics for </w:t>
      </w:r>
      <w:r w:rsidRPr="00E33F60">
        <w:t>BS type 1-C</w:t>
      </w:r>
      <w:bookmarkEnd w:id="7664"/>
      <w:bookmarkEnd w:id="7665"/>
      <w:bookmarkEnd w:id="7666"/>
      <w:bookmarkEnd w:id="7667"/>
      <w:bookmarkEnd w:id="7668"/>
      <w:bookmarkEnd w:id="7669"/>
      <w:bookmarkEnd w:id="7670"/>
      <w:bookmarkEnd w:id="7671"/>
      <w:bookmarkEnd w:id="7672"/>
      <w:bookmarkEnd w:id="7673"/>
      <w:bookmarkEnd w:id="7674"/>
    </w:p>
    <w:bookmarkStart w:id="7675" w:name="_MON_1596456732"/>
    <w:bookmarkEnd w:id="7675"/>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700565909"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7676" w:name="_MON_1276619826"/>
      <w:bookmarkStart w:id="7677" w:name="_MON_1276619896"/>
      <w:bookmarkStart w:id="7678" w:name="_MON_1276619915"/>
      <w:bookmarkStart w:id="7679" w:name="_MON_1270642148"/>
      <w:bookmarkStart w:id="7680" w:name="_MON_1270642157"/>
      <w:bookmarkStart w:id="7681" w:name="_MON_1270642221"/>
      <w:bookmarkStart w:id="7682" w:name="_MON_1270642233"/>
      <w:bookmarkStart w:id="7683" w:name="_MON_1270642247"/>
      <w:bookmarkStart w:id="7684" w:name="_MON_1270896627"/>
      <w:bookmarkEnd w:id="7676"/>
      <w:bookmarkEnd w:id="7677"/>
      <w:bookmarkEnd w:id="7678"/>
      <w:bookmarkEnd w:id="7679"/>
      <w:bookmarkEnd w:id="7680"/>
      <w:bookmarkEnd w:id="7681"/>
      <w:bookmarkEnd w:id="7682"/>
      <w:bookmarkEnd w:id="7683"/>
      <w:bookmarkEnd w:id="7684"/>
    </w:p>
    <w:p w14:paraId="7FD5CB2C" w14:textId="3D69A0ED" w:rsidR="00CD5402" w:rsidRPr="00E33F60" w:rsidRDefault="00CD5402" w:rsidP="00CD5402">
      <w:pPr>
        <w:pStyle w:val="Heading1"/>
      </w:pPr>
      <w:bookmarkStart w:id="7685" w:name="_Toc21099468"/>
      <w:bookmarkStart w:id="7686" w:name="_Toc29809556"/>
      <w:bookmarkStart w:id="7687" w:name="_Toc29810065"/>
      <w:bookmarkStart w:id="7688" w:name="_Toc37270552"/>
      <w:bookmarkStart w:id="7689" w:name="_Toc45883791"/>
      <w:bookmarkStart w:id="7690" w:name="_Toc53182500"/>
      <w:bookmarkStart w:id="7691" w:name="_Toc66730189"/>
      <w:bookmarkStart w:id="7692" w:name="_Toc74969498"/>
      <w:bookmarkStart w:id="7693" w:name="_Toc76545113"/>
      <w:bookmarkStart w:id="7694" w:name="_Toc82599862"/>
      <w:bookmarkStart w:id="7695" w:name="_Toc89953450"/>
      <w:r w:rsidRPr="00E33F60">
        <w:t>D.3</w:t>
      </w:r>
      <w:r w:rsidRPr="00E33F60">
        <w:tab/>
      </w:r>
      <w:r w:rsidRPr="00E33F60">
        <w:rPr>
          <w:i/>
        </w:rPr>
        <w:t>BS type 1-H</w:t>
      </w:r>
      <w:r w:rsidRPr="00E33F60">
        <w:t xml:space="preserve"> </w:t>
      </w:r>
      <w:r w:rsidR="00506C97" w:rsidRPr="00E33F60">
        <w:t>t</w:t>
      </w:r>
      <w:r w:rsidRPr="00E33F60">
        <w:t>ransmitter</w:t>
      </w:r>
      <w:bookmarkEnd w:id="7685"/>
      <w:bookmarkEnd w:id="7686"/>
      <w:bookmarkEnd w:id="7687"/>
      <w:bookmarkEnd w:id="7688"/>
      <w:bookmarkEnd w:id="7689"/>
      <w:bookmarkEnd w:id="7690"/>
      <w:bookmarkEnd w:id="7691"/>
      <w:bookmarkEnd w:id="7692"/>
      <w:bookmarkEnd w:id="7693"/>
      <w:bookmarkEnd w:id="7694"/>
      <w:bookmarkEnd w:id="7695"/>
    </w:p>
    <w:p w14:paraId="47E04A4D" w14:textId="34A889B3" w:rsidR="00CD5402" w:rsidRPr="00E33F60" w:rsidRDefault="00CD5402" w:rsidP="00CD5402">
      <w:pPr>
        <w:pStyle w:val="Heading2"/>
      </w:pPr>
      <w:bookmarkStart w:id="7696" w:name="_Toc21099469"/>
      <w:bookmarkStart w:id="7697" w:name="_Toc29809557"/>
      <w:bookmarkStart w:id="7698" w:name="_Toc29810066"/>
      <w:bookmarkStart w:id="7699" w:name="_Toc37270553"/>
      <w:bookmarkStart w:id="7700" w:name="_Toc45883792"/>
      <w:bookmarkStart w:id="7701" w:name="_Toc53182501"/>
      <w:bookmarkStart w:id="7702" w:name="_Toc66730190"/>
      <w:bookmarkStart w:id="7703" w:name="_Toc74969499"/>
      <w:bookmarkStart w:id="7704" w:name="_Toc76545114"/>
      <w:bookmarkStart w:id="7705" w:name="_Toc82599863"/>
      <w:bookmarkStart w:id="7706" w:name="_Toc89953451"/>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7696"/>
      <w:bookmarkEnd w:id="7697"/>
      <w:bookmarkEnd w:id="7698"/>
      <w:bookmarkEnd w:id="7699"/>
      <w:bookmarkEnd w:id="7700"/>
      <w:bookmarkEnd w:id="7701"/>
      <w:bookmarkEnd w:id="7702"/>
      <w:bookmarkEnd w:id="7703"/>
      <w:bookmarkEnd w:id="7704"/>
      <w:bookmarkEnd w:id="7705"/>
      <w:bookmarkEnd w:id="7706"/>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707" w:name="_MON_1596456578"/>
    <w:bookmarkEnd w:id="7707"/>
    <w:p w14:paraId="553CF68E" w14:textId="77777777" w:rsidR="00CD5402" w:rsidRPr="00E33F60" w:rsidRDefault="00CD5402" w:rsidP="00CD5402">
      <w:pPr>
        <w:pStyle w:val="TH"/>
      </w:pPr>
      <w:r w:rsidRPr="00E33F60">
        <w:object w:dxaOrig="9265" w:dyaOrig="4212" w14:anchorId="614D08DD">
          <v:shape id="_x0000_i1072" type="#_x0000_t75" style="width:462pt;height:208pt" o:ole="">
            <v:imagedata r:id="rId98" o:title=""/>
          </v:shape>
          <o:OLEObject Type="Embed" ProgID="Word.Picture.8" ShapeID="_x0000_i1072" DrawAspect="Content" ObjectID="_1700565910"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7708" w:name="_MON_1537739997"/>
    <w:bookmarkEnd w:id="7708"/>
    <w:p w14:paraId="00124834" w14:textId="77777777" w:rsidR="00CD5402" w:rsidRPr="00E33F60" w:rsidRDefault="00CD5402" w:rsidP="00CD5402">
      <w:pPr>
        <w:pStyle w:val="TH"/>
      </w:pPr>
      <w:r w:rsidRPr="00E33F60">
        <w:object w:dxaOrig="9265" w:dyaOrig="4212" w14:anchorId="6359E837">
          <v:shape id="_x0000_i1073" type="#_x0000_t75" style="width:462pt;height:208pt" o:ole="">
            <v:imagedata r:id="rId100" o:title=""/>
          </v:shape>
          <o:OLEObject Type="Embed" ProgID="Word.Picture.8" ShapeID="_x0000_i1073" DrawAspect="Content" ObjectID="_1700565911"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7709" w:name="_Toc21099470"/>
      <w:bookmarkStart w:id="7710" w:name="_Toc29809558"/>
      <w:bookmarkStart w:id="7711" w:name="_Toc29810067"/>
      <w:bookmarkStart w:id="7712" w:name="_Toc37270554"/>
      <w:bookmarkStart w:id="7713" w:name="_Toc45883793"/>
      <w:bookmarkStart w:id="7714" w:name="_Toc53182502"/>
      <w:bookmarkStart w:id="7715" w:name="_Toc66730191"/>
      <w:bookmarkStart w:id="7716" w:name="_Toc74969500"/>
      <w:bookmarkStart w:id="7717" w:name="_Toc76545115"/>
      <w:bookmarkStart w:id="7718" w:name="_Toc82599864"/>
      <w:bookmarkStart w:id="7719" w:name="_Toc89953452"/>
      <w:r w:rsidRPr="00E33F60">
        <w:t>D.3.2</w:t>
      </w:r>
      <w:r w:rsidRPr="00E33F60">
        <w:tab/>
        <w:t>Transmitter intermodulation for BS type 1-H</w:t>
      </w:r>
      <w:bookmarkEnd w:id="7709"/>
      <w:bookmarkEnd w:id="7710"/>
      <w:bookmarkEnd w:id="7711"/>
      <w:bookmarkEnd w:id="7712"/>
      <w:bookmarkEnd w:id="7713"/>
      <w:bookmarkEnd w:id="7714"/>
      <w:bookmarkEnd w:id="7715"/>
      <w:bookmarkEnd w:id="7716"/>
      <w:bookmarkEnd w:id="7717"/>
      <w:bookmarkEnd w:id="7718"/>
      <w:bookmarkEnd w:id="7719"/>
    </w:p>
    <w:bookmarkStart w:id="7720" w:name="_MON_1537740021"/>
    <w:bookmarkEnd w:id="7720"/>
    <w:p w14:paraId="43739740" w14:textId="5358EE1C" w:rsidR="00606BDD" w:rsidRDefault="00606BDD" w:rsidP="00CD5402">
      <w:pPr>
        <w:pStyle w:val="TF"/>
      </w:pPr>
      <w:r w:rsidRPr="00E33F60">
        <w:object w:dxaOrig="9835" w:dyaOrig="3882" w14:anchorId="7AB34CB9">
          <v:shape id="_x0000_i1074" type="#_x0000_t75" style="width:480.5pt;height:194.5pt" o:ole="">
            <v:imagedata r:id="rId102" o:title=""/>
          </v:shape>
          <o:OLEObject Type="Embed" ProgID="Word.Picture.8" ShapeID="_x0000_i1074" DrawAspect="Content" ObjectID="_1700565912"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7721" w:name="_Toc21099471"/>
      <w:bookmarkStart w:id="7722" w:name="_Toc29809559"/>
      <w:bookmarkStart w:id="7723" w:name="_Toc29810068"/>
      <w:bookmarkStart w:id="7724" w:name="_Toc37270555"/>
      <w:bookmarkStart w:id="7725" w:name="_Toc45883794"/>
      <w:bookmarkStart w:id="7726" w:name="_Toc53182503"/>
      <w:bookmarkStart w:id="7727" w:name="_Toc66730192"/>
      <w:bookmarkStart w:id="7728" w:name="_Toc74969501"/>
      <w:bookmarkStart w:id="7729" w:name="_Toc76545116"/>
      <w:bookmarkStart w:id="7730" w:name="_Toc82599865"/>
      <w:bookmarkStart w:id="7731" w:name="_Toc89953453"/>
      <w:r w:rsidRPr="00E33F60">
        <w:t>D.3.3</w:t>
      </w:r>
      <w:r w:rsidRPr="00E33F60">
        <w:tab/>
        <w:t>Transmitter spurious emissions for BS type 1-H</w:t>
      </w:r>
      <w:bookmarkEnd w:id="7721"/>
      <w:bookmarkEnd w:id="7722"/>
      <w:bookmarkEnd w:id="7723"/>
      <w:bookmarkEnd w:id="7724"/>
      <w:bookmarkEnd w:id="7725"/>
      <w:bookmarkEnd w:id="7726"/>
      <w:bookmarkEnd w:id="7727"/>
      <w:bookmarkEnd w:id="7728"/>
      <w:bookmarkEnd w:id="7729"/>
      <w:bookmarkEnd w:id="7730"/>
      <w:bookmarkEnd w:id="7731"/>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732" w:name="_MON_1550912725"/>
    <w:bookmarkEnd w:id="7732"/>
    <w:p w14:paraId="12039D7B" w14:textId="77777777" w:rsidR="00CD5402" w:rsidRPr="00E33F60" w:rsidRDefault="00CD5402" w:rsidP="00CD5402">
      <w:pPr>
        <w:pStyle w:val="TH"/>
      </w:pPr>
      <w:r w:rsidRPr="00E33F60">
        <w:object w:dxaOrig="9265" w:dyaOrig="4212" w14:anchorId="0F71D232">
          <v:shape id="_x0000_i1075" type="#_x0000_t75" style="width:462pt;height:208pt" o:ole="">
            <v:imagedata r:id="rId104" o:title=""/>
          </v:shape>
          <o:OLEObject Type="Embed" ProgID="Word.Picture.8" ShapeID="_x0000_i1075" DrawAspect="Content" ObjectID="_1700565913"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7733" w:name="_MON_1550912890"/>
    <w:bookmarkEnd w:id="7733"/>
    <w:p w14:paraId="082A8A30" w14:textId="77777777" w:rsidR="00CD5402" w:rsidRPr="00E33F60" w:rsidRDefault="00CD5402" w:rsidP="00CD5402">
      <w:pPr>
        <w:pStyle w:val="TH"/>
      </w:pPr>
      <w:r w:rsidRPr="00E33F60">
        <w:object w:dxaOrig="9265" w:dyaOrig="4212" w14:anchorId="1C997220">
          <v:shape id="_x0000_i1076" type="#_x0000_t75" style="width:462pt;height:208pt" o:ole="">
            <v:imagedata r:id="rId106" o:title=""/>
          </v:shape>
          <o:OLEObject Type="Embed" ProgID="Word.Picture.8" ShapeID="_x0000_i1076" DrawAspect="Content" ObjectID="_1700565914"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7734" w:name="_Toc21099472"/>
      <w:bookmarkStart w:id="7735" w:name="_Toc29809560"/>
      <w:bookmarkStart w:id="7736" w:name="_Toc29810069"/>
      <w:bookmarkStart w:id="7737" w:name="_Toc37270556"/>
      <w:bookmarkStart w:id="7738" w:name="_Toc45883795"/>
      <w:bookmarkStart w:id="7739" w:name="_Toc53182504"/>
      <w:bookmarkStart w:id="7740" w:name="_Toc66730193"/>
      <w:bookmarkStart w:id="7741" w:name="_Toc74969502"/>
      <w:bookmarkStart w:id="7742" w:name="_Toc76545117"/>
      <w:bookmarkStart w:id="7743" w:name="_Toc82599866"/>
      <w:bookmarkStart w:id="7744" w:name="_Toc89953454"/>
      <w:r w:rsidRPr="00E33F60">
        <w:lastRenderedPageBreak/>
        <w:t>D.3.4</w:t>
      </w:r>
      <w:r w:rsidRPr="00E33F60">
        <w:tab/>
        <w:t xml:space="preserve">Time alignment error for </w:t>
      </w:r>
      <w:r w:rsidRPr="00E33F60">
        <w:rPr>
          <w:i/>
        </w:rPr>
        <w:t>BS type 1-H</w:t>
      </w:r>
      <w:bookmarkEnd w:id="7734"/>
      <w:bookmarkEnd w:id="7735"/>
      <w:bookmarkEnd w:id="7736"/>
      <w:bookmarkEnd w:id="7737"/>
      <w:bookmarkEnd w:id="7738"/>
      <w:bookmarkEnd w:id="7739"/>
      <w:bookmarkEnd w:id="7740"/>
      <w:bookmarkEnd w:id="7741"/>
      <w:bookmarkEnd w:id="7742"/>
      <w:bookmarkEnd w:id="7743"/>
      <w:bookmarkEnd w:id="7744"/>
    </w:p>
    <w:bookmarkStart w:id="7745" w:name="_MON_1615037765"/>
    <w:bookmarkEnd w:id="7745"/>
    <w:p w14:paraId="1DD89867" w14:textId="77777777" w:rsidR="00545A94" w:rsidRPr="00E33F60" w:rsidRDefault="00545A94" w:rsidP="00545A94">
      <w:pPr>
        <w:pStyle w:val="TH"/>
      </w:pPr>
      <w:r w:rsidRPr="00E33F60">
        <w:object w:dxaOrig="9265" w:dyaOrig="4212" w14:anchorId="51CF5772">
          <v:shape id="_x0000_i1077" type="#_x0000_t75" style="width:462pt;height:208pt" o:ole="">
            <v:imagedata r:id="rId108" o:title=""/>
          </v:shape>
          <o:OLEObject Type="Embed" ProgID="Word.Picture.8" ShapeID="_x0000_i1077" DrawAspect="Content" ObjectID="_1700565915"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7746" w:name="_Toc21099473"/>
      <w:bookmarkStart w:id="7747" w:name="_Toc29809561"/>
      <w:bookmarkStart w:id="7748" w:name="_Toc29810070"/>
      <w:bookmarkStart w:id="7749" w:name="_Toc37270557"/>
      <w:bookmarkStart w:id="7750" w:name="_Toc45883796"/>
      <w:bookmarkStart w:id="7751" w:name="_Toc53182505"/>
      <w:bookmarkStart w:id="7752" w:name="_Toc66730194"/>
      <w:bookmarkStart w:id="7753" w:name="_Toc74969503"/>
      <w:bookmarkStart w:id="7754" w:name="_Toc76545118"/>
      <w:bookmarkStart w:id="7755" w:name="_Toc82599867"/>
      <w:bookmarkStart w:id="7756" w:name="_Toc89953455"/>
      <w:r w:rsidRPr="00E33F60">
        <w:t>D.4</w:t>
      </w:r>
      <w:r w:rsidRPr="00E33F60">
        <w:tab/>
        <w:t xml:space="preserve">BS type 1-H </w:t>
      </w:r>
      <w:r w:rsidR="00506C97" w:rsidRPr="00E33F60">
        <w:t>r</w:t>
      </w:r>
      <w:r w:rsidRPr="00E33F60">
        <w:t>eceiver</w:t>
      </w:r>
      <w:bookmarkEnd w:id="7746"/>
      <w:bookmarkEnd w:id="7747"/>
      <w:bookmarkEnd w:id="7748"/>
      <w:bookmarkEnd w:id="7749"/>
      <w:bookmarkEnd w:id="7750"/>
      <w:bookmarkEnd w:id="7751"/>
      <w:bookmarkEnd w:id="7752"/>
      <w:bookmarkEnd w:id="7753"/>
      <w:bookmarkEnd w:id="7754"/>
      <w:bookmarkEnd w:id="7755"/>
      <w:bookmarkEnd w:id="7756"/>
    </w:p>
    <w:p w14:paraId="1D3405BB" w14:textId="77777777" w:rsidR="00CD5402" w:rsidRPr="00E33F60" w:rsidRDefault="00CD5402" w:rsidP="00CD5402">
      <w:pPr>
        <w:pStyle w:val="Heading2"/>
      </w:pPr>
      <w:bookmarkStart w:id="7757" w:name="_Toc21099474"/>
      <w:bookmarkStart w:id="7758" w:name="_Toc29809562"/>
      <w:bookmarkStart w:id="7759" w:name="_Toc29810071"/>
      <w:bookmarkStart w:id="7760" w:name="_Toc37270558"/>
      <w:bookmarkStart w:id="7761" w:name="_Toc45883797"/>
      <w:bookmarkStart w:id="7762" w:name="_Toc53182506"/>
      <w:bookmarkStart w:id="7763" w:name="_Toc66730195"/>
      <w:bookmarkStart w:id="7764" w:name="_Toc74969504"/>
      <w:bookmarkStart w:id="7765" w:name="_Toc76545119"/>
      <w:bookmarkStart w:id="7766" w:name="_Toc82599868"/>
      <w:bookmarkStart w:id="7767" w:name="_Toc89953456"/>
      <w:r w:rsidRPr="00E33F60">
        <w:t>D.4.1</w:t>
      </w:r>
      <w:r w:rsidRPr="00E33F60">
        <w:tab/>
        <w:t>Reference sensitivity level for BS type 1-H</w:t>
      </w:r>
      <w:bookmarkEnd w:id="7757"/>
      <w:bookmarkEnd w:id="7758"/>
      <w:bookmarkEnd w:id="7759"/>
      <w:bookmarkEnd w:id="7760"/>
      <w:bookmarkEnd w:id="7761"/>
      <w:bookmarkEnd w:id="7762"/>
      <w:bookmarkEnd w:id="7763"/>
      <w:bookmarkEnd w:id="7764"/>
      <w:bookmarkEnd w:id="7765"/>
      <w:bookmarkEnd w:id="7766"/>
      <w:bookmarkEnd w:id="7767"/>
    </w:p>
    <w:bookmarkStart w:id="7768" w:name="_MON_1537740134"/>
    <w:bookmarkEnd w:id="7768"/>
    <w:p w14:paraId="6FCC9CD7" w14:textId="77777777" w:rsidR="00CD5402" w:rsidRPr="00E33F60" w:rsidRDefault="00CD5402" w:rsidP="00CD5402">
      <w:pPr>
        <w:pStyle w:val="TH"/>
      </w:pPr>
      <w:r w:rsidRPr="00E33F60">
        <w:object w:dxaOrig="9265" w:dyaOrig="4212" w14:anchorId="45BC04AD">
          <v:shape id="_x0000_i1078" type="#_x0000_t75" style="width:462pt;height:208pt" o:ole="">
            <v:imagedata r:id="rId110" o:title=""/>
          </v:shape>
          <o:OLEObject Type="Embed" ProgID="Word.Picture.8" ShapeID="_x0000_i1078" DrawAspect="Content" ObjectID="_1700565916"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7769" w:name="_Toc21099475"/>
      <w:bookmarkStart w:id="7770" w:name="_Toc29809563"/>
      <w:bookmarkStart w:id="7771" w:name="_Toc29810072"/>
      <w:bookmarkStart w:id="7772" w:name="_Toc37270559"/>
      <w:bookmarkStart w:id="7773" w:name="_Toc45883798"/>
      <w:bookmarkStart w:id="7774" w:name="_Toc53182507"/>
      <w:bookmarkStart w:id="7775" w:name="_Toc66730196"/>
      <w:bookmarkStart w:id="7776" w:name="_Toc74969505"/>
      <w:bookmarkStart w:id="7777" w:name="_Toc76545120"/>
      <w:bookmarkStart w:id="7778" w:name="_Toc82599869"/>
      <w:bookmarkStart w:id="7779" w:name="_Toc89953457"/>
      <w:r w:rsidRPr="00E33F60">
        <w:lastRenderedPageBreak/>
        <w:t>D.4</w:t>
      </w:r>
      <w:r w:rsidR="00506C97" w:rsidRPr="00E33F60">
        <w:t>.2</w:t>
      </w:r>
      <w:r w:rsidR="00506C97" w:rsidRPr="00E33F60">
        <w:tab/>
        <w:t>Receiver dynamic r</w:t>
      </w:r>
      <w:r w:rsidRPr="00E33F60">
        <w:t>ange for BS type 1-H</w:t>
      </w:r>
      <w:bookmarkEnd w:id="7769"/>
      <w:bookmarkEnd w:id="7770"/>
      <w:bookmarkEnd w:id="7771"/>
      <w:bookmarkEnd w:id="7772"/>
      <w:bookmarkEnd w:id="7773"/>
      <w:bookmarkEnd w:id="7774"/>
      <w:bookmarkEnd w:id="7775"/>
      <w:bookmarkEnd w:id="7776"/>
      <w:bookmarkEnd w:id="7777"/>
      <w:bookmarkEnd w:id="7778"/>
      <w:bookmarkEnd w:id="7779"/>
    </w:p>
    <w:bookmarkStart w:id="7780" w:name="_MON_1537740143"/>
    <w:bookmarkEnd w:id="7780"/>
    <w:p w14:paraId="7D2E0987" w14:textId="77777777" w:rsidR="00CD5402" w:rsidRPr="00E33F60" w:rsidRDefault="00CD5402" w:rsidP="00CD5402">
      <w:pPr>
        <w:pStyle w:val="TH"/>
      </w:pPr>
      <w:r w:rsidRPr="00E33F60">
        <w:object w:dxaOrig="9265" w:dyaOrig="4212" w14:anchorId="590C2C86">
          <v:shape id="_x0000_i1079" type="#_x0000_t75" style="width:462pt;height:208pt" o:ole="">
            <v:imagedata r:id="rId112" o:title=""/>
          </v:shape>
          <o:OLEObject Type="Embed" ProgID="Word.Picture.8" ShapeID="_x0000_i1079" DrawAspect="Content" ObjectID="_1700565917"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7781" w:name="_Toc21099476"/>
      <w:bookmarkStart w:id="7782" w:name="_Toc29809564"/>
      <w:bookmarkStart w:id="7783" w:name="_Toc29810073"/>
      <w:bookmarkStart w:id="7784" w:name="_Toc37270560"/>
      <w:bookmarkStart w:id="7785" w:name="_Toc45883799"/>
      <w:bookmarkStart w:id="7786" w:name="_Toc53182508"/>
      <w:bookmarkStart w:id="7787" w:name="_Toc66730197"/>
      <w:bookmarkStart w:id="7788" w:name="_Toc74969506"/>
      <w:bookmarkStart w:id="7789" w:name="_Toc76545121"/>
      <w:bookmarkStart w:id="7790" w:name="_Toc82599870"/>
      <w:bookmarkStart w:id="7791" w:name="_Toc89953458"/>
      <w:r w:rsidRPr="00E33F60">
        <w:t>D.4</w:t>
      </w:r>
      <w:r w:rsidR="00506C97" w:rsidRPr="00E33F60">
        <w:t>.3</w:t>
      </w:r>
      <w:r w:rsidR="00506C97" w:rsidRPr="00E33F60">
        <w:tab/>
        <w:t>Receiver a</w:t>
      </w:r>
      <w:r w:rsidRPr="00E33F60">
        <w:t>djacent channel selectivity and narrowband blocking for BS type 1-H</w:t>
      </w:r>
      <w:bookmarkEnd w:id="7781"/>
      <w:bookmarkEnd w:id="7782"/>
      <w:bookmarkEnd w:id="7783"/>
      <w:bookmarkEnd w:id="7784"/>
      <w:bookmarkEnd w:id="7785"/>
      <w:bookmarkEnd w:id="7786"/>
      <w:bookmarkEnd w:id="7787"/>
      <w:bookmarkEnd w:id="7788"/>
      <w:bookmarkEnd w:id="7789"/>
      <w:bookmarkEnd w:id="7790"/>
      <w:bookmarkEnd w:id="7791"/>
    </w:p>
    <w:bookmarkStart w:id="7792" w:name="_MON_1537740159"/>
    <w:bookmarkEnd w:id="7792"/>
    <w:p w14:paraId="21C2625E" w14:textId="77777777" w:rsidR="00CD5402" w:rsidRPr="00E33F60" w:rsidRDefault="00CD5402" w:rsidP="00CD5402">
      <w:pPr>
        <w:pStyle w:val="TH"/>
      </w:pPr>
      <w:r w:rsidRPr="00E33F60">
        <w:object w:dxaOrig="9265" w:dyaOrig="4212" w14:anchorId="4314FC0D">
          <v:shape id="_x0000_i1080" type="#_x0000_t75" style="width:462pt;height:208pt" o:ole="">
            <v:imagedata r:id="rId114" o:title=""/>
          </v:shape>
          <o:OLEObject Type="Embed" ProgID="Word.Picture.8" ShapeID="_x0000_i1080" DrawAspect="Content" ObjectID="_1700565918"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7793" w:name="_Toc21099477"/>
      <w:bookmarkStart w:id="7794" w:name="_Toc29809565"/>
      <w:bookmarkStart w:id="7795" w:name="_Toc29810074"/>
      <w:bookmarkStart w:id="7796" w:name="_Toc37270561"/>
      <w:bookmarkStart w:id="7797" w:name="_Toc45883800"/>
      <w:bookmarkStart w:id="7798" w:name="_Toc53182509"/>
      <w:bookmarkStart w:id="7799" w:name="_Toc66730198"/>
      <w:bookmarkStart w:id="7800" w:name="_Toc74969507"/>
      <w:bookmarkStart w:id="7801" w:name="_Toc76545122"/>
      <w:bookmarkStart w:id="7802" w:name="_Toc82599871"/>
      <w:bookmarkStart w:id="7803" w:name="_Toc89953459"/>
      <w:r w:rsidRPr="00E33F60">
        <w:t>D.4.4</w:t>
      </w:r>
      <w:r w:rsidRPr="00E33F60">
        <w:tab/>
        <w:t>Receiver spurious emissions</w:t>
      </w:r>
      <w:bookmarkEnd w:id="7793"/>
      <w:bookmarkEnd w:id="7794"/>
      <w:bookmarkEnd w:id="7795"/>
      <w:bookmarkEnd w:id="7796"/>
      <w:bookmarkEnd w:id="7797"/>
      <w:bookmarkEnd w:id="7798"/>
      <w:bookmarkEnd w:id="7799"/>
      <w:bookmarkEnd w:id="7800"/>
      <w:bookmarkEnd w:id="7801"/>
      <w:bookmarkEnd w:id="7802"/>
      <w:bookmarkEnd w:id="7803"/>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7804" w:name="_MON_1537740184"/>
    <w:bookmarkEnd w:id="7804"/>
    <w:p w14:paraId="58AA73BA" w14:textId="77777777" w:rsidR="00CD5402" w:rsidRPr="00E33F60" w:rsidRDefault="00CD5402" w:rsidP="00CD5402">
      <w:pPr>
        <w:pStyle w:val="TH"/>
      </w:pPr>
      <w:r w:rsidRPr="00E33F60">
        <w:object w:dxaOrig="9265" w:dyaOrig="4212" w14:anchorId="171663BB">
          <v:shape id="_x0000_i1081" type="#_x0000_t75" style="width:462pt;height:208pt" o:ole="">
            <v:imagedata r:id="rId116" o:title=""/>
          </v:shape>
          <o:OLEObject Type="Embed" ProgID="Word.Picture.8" ShapeID="_x0000_i1081" DrawAspect="Content" ObjectID="_1700565919"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7805" w:name="_MON_1537740200"/>
    <w:bookmarkEnd w:id="7805"/>
    <w:p w14:paraId="49970599" w14:textId="77777777" w:rsidR="00CD5402" w:rsidRPr="00E33F60" w:rsidRDefault="00CD5402" w:rsidP="00CD5402">
      <w:pPr>
        <w:pStyle w:val="TH"/>
      </w:pPr>
      <w:r w:rsidRPr="00E33F60">
        <w:object w:dxaOrig="9265" w:dyaOrig="4212" w14:anchorId="50FCAAB7">
          <v:shape id="_x0000_i1082" type="#_x0000_t75" style="width:462pt;height:208pt" o:ole="">
            <v:imagedata r:id="rId118" o:title=""/>
          </v:shape>
          <o:OLEObject Type="Embed" ProgID="Word.Picture.8" ShapeID="_x0000_i1082" DrawAspect="Content" ObjectID="_1700565920"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7806" w:name="_Toc21099478"/>
      <w:bookmarkStart w:id="7807" w:name="_Toc29809566"/>
      <w:bookmarkStart w:id="7808" w:name="_Toc29810075"/>
      <w:bookmarkStart w:id="7809" w:name="_Toc37270562"/>
      <w:bookmarkStart w:id="7810" w:name="_Toc45883801"/>
      <w:bookmarkStart w:id="7811" w:name="_Toc53182510"/>
      <w:bookmarkStart w:id="7812" w:name="_Toc66730199"/>
      <w:bookmarkStart w:id="7813" w:name="_Toc74969508"/>
      <w:bookmarkStart w:id="7814" w:name="_Toc76545123"/>
      <w:bookmarkStart w:id="7815" w:name="_Toc82599872"/>
      <w:bookmarkStart w:id="7816" w:name="_Toc89953460"/>
      <w:r w:rsidRPr="00E33F60">
        <w:lastRenderedPageBreak/>
        <w:t>D.4.5</w:t>
      </w:r>
      <w:r w:rsidRPr="00E33F60">
        <w:tab/>
        <w:t>Receiver In-channel selectivity for BS type 1-H</w:t>
      </w:r>
      <w:bookmarkEnd w:id="7806"/>
      <w:bookmarkEnd w:id="7807"/>
      <w:bookmarkEnd w:id="7808"/>
      <w:bookmarkEnd w:id="7809"/>
      <w:bookmarkEnd w:id="7810"/>
      <w:bookmarkEnd w:id="7811"/>
      <w:bookmarkEnd w:id="7812"/>
      <w:bookmarkEnd w:id="7813"/>
      <w:bookmarkEnd w:id="7814"/>
      <w:bookmarkEnd w:id="7815"/>
      <w:bookmarkEnd w:id="7816"/>
    </w:p>
    <w:bookmarkStart w:id="7817" w:name="_MON_1537740211"/>
    <w:bookmarkEnd w:id="7817"/>
    <w:p w14:paraId="6273072D" w14:textId="77777777" w:rsidR="00CD5402" w:rsidRPr="00E33F60" w:rsidRDefault="00CD5402" w:rsidP="00CD5402">
      <w:pPr>
        <w:pStyle w:val="TH"/>
      </w:pPr>
      <w:r w:rsidRPr="00E33F60">
        <w:object w:dxaOrig="9265" w:dyaOrig="4212" w14:anchorId="082E07A6">
          <v:shape id="_x0000_i1083" type="#_x0000_t75" style="width:462pt;height:208pt" o:ole="">
            <v:imagedata r:id="rId120" o:title=""/>
          </v:shape>
          <o:OLEObject Type="Embed" ProgID="Word.Picture.8" ShapeID="_x0000_i1083" DrawAspect="Content" ObjectID="_1700565921"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7818" w:name="_Toc21099479"/>
      <w:bookmarkStart w:id="7819" w:name="_Toc29809567"/>
      <w:bookmarkStart w:id="7820" w:name="_Toc29810076"/>
      <w:bookmarkStart w:id="7821" w:name="_Toc37270563"/>
      <w:bookmarkStart w:id="7822" w:name="_Toc45883802"/>
      <w:bookmarkStart w:id="7823" w:name="_Toc53182511"/>
      <w:bookmarkStart w:id="7824" w:name="_Toc66730200"/>
      <w:bookmarkStart w:id="7825" w:name="_Toc74969509"/>
      <w:bookmarkStart w:id="7826" w:name="_Toc76545124"/>
      <w:bookmarkStart w:id="7827" w:name="_Toc82599873"/>
      <w:bookmarkStart w:id="7828" w:name="_Toc89953461"/>
      <w:r w:rsidRPr="00E33F60">
        <w:t>D.4</w:t>
      </w:r>
      <w:r w:rsidR="00506C97" w:rsidRPr="00E33F60">
        <w:t>.6</w:t>
      </w:r>
      <w:r w:rsidR="00506C97" w:rsidRPr="00E33F60">
        <w:tab/>
        <w:t>Receiver i</w:t>
      </w:r>
      <w:r w:rsidRPr="00E33F60">
        <w:t>ntermodulation for BS type 1-H</w:t>
      </w:r>
      <w:bookmarkEnd w:id="7818"/>
      <w:bookmarkEnd w:id="7819"/>
      <w:bookmarkEnd w:id="7820"/>
      <w:bookmarkEnd w:id="7821"/>
      <w:bookmarkEnd w:id="7822"/>
      <w:bookmarkEnd w:id="7823"/>
      <w:bookmarkEnd w:id="7824"/>
      <w:bookmarkEnd w:id="7825"/>
      <w:bookmarkEnd w:id="7826"/>
      <w:bookmarkEnd w:id="7827"/>
      <w:bookmarkEnd w:id="7828"/>
    </w:p>
    <w:bookmarkStart w:id="7829" w:name="_MON_1537740246"/>
    <w:bookmarkEnd w:id="7829"/>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700565922"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7830" w:name="_Toc21099480"/>
      <w:bookmarkStart w:id="7831" w:name="_Toc29809568"/>
      <w:bookmarkStart w:id="7832" w:name="_Toc29810077"/>
      <w:bookmarkStart w:id="7833" w:name="_Toc37270564"/>
      <w:bookmarkStart w:id="7834" w:name="_Toc45883803"/>
      <w:bookmarkStart w:id="7835" w:name="_Toc53182512"/>
      <w:bookmarkStart w:id="7836" w:name="_Toc66730201"/>
      <w:bookmarkStart w:id="7837" w:name="_Toc74969510"/>
      <w:bookmarkStart w:id="7838" w:name="_Toc76545125"/>
      <w:bookmarkStart w:id="7839" w:name="_Toc82599874"/>
      <w:bookmarkStart w:id="7840" w:name="_Toc89953462"/>
      <w:r w:rsidRPr="00E33F60">
        <w:rPr>
          <w:rFonts w:cs="v4.2.0"/>
        </w:rPr>
        <w:lastRenderedPageBreak/>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7830"/>
      <w:bookmarkEnd w:id="7831"/>
      <w:bookmarkEnd w:id="7832"/>
      <w:bookmarkEnd w:id="7833"/>
      <w:bookmarkEnd w:id="7834"/>
      <w:bookmarkEnd w:id="7835"/>
      <w:bookmarkEnd w:id="7836"/>
      <w:bookmarkEnd w:id="7837"/>
      <w:bookmarkEnd w:id="7838"/>
      <w:bookmarkEnd w:id="7839"/>
      <w:bookmarkEnd w:id="7840"/>
    </w:p>
    <w:p w14:paraId="1C69D274" w14:textId="77777777" w:rsidR="00C11CA2" w:rsidRPr="00E33F60" w:rsidRDefault="00C11CA2" w:rsidP="00FF4D7E">
      <w:pPr>
        <w:pStyle w:val="Heading2"/>
        <w:rPr>
          <w:rFonts w:cs="v4.2.0"/>
        </w:rPr>
      </w:pPr>
      <w:bookmarkStart w:id="7841" w:name="_Toc21099481"/>
      <w:bookmarkStart w:id="7842" w:name="_Toc29809569"/>
      <w:bookmarkStart w:id="7843" w:name="_Toc29810078"/>
      <w:bookmarkStart w:id="7844" w:name="_Toc37270565"/>
      <w:bookmarkStart w:id="7845" w:name="_Toc45883804"/>
      <w:bookmarkStart w:id="7846" w:name="_Toc53182513"/>
      <w:bookmarkStart w:id="7847" w:name="_Toc66730202"/>
      <w:bookmarkStart w:id="7848" w:name="_Toc74969511"/>
      <w:bookmarkStart w:id="7849" w:name="_Toc76545126"/>
      <w:bookmarkStart w:id="7850" w:name="_Toc82599875"/>
      <w:bookmarkStart w:id="7851" w:name="_Toc89953463"/>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7841"/>
      <w:bookmarkEnd w:id="7842"/>
      <w:bookmarkEnd w:id="7843"/>
      <w:bookmarkEnd w:id="7844"/>
      <w:bookmarkEnd w:id="7845"/>
      <w:bookmarkEnd w:id="7846"/>
      <w:bookmarkEnd w:id="7847"/>
      <w:bookmarkEnd w:id="7848"/>
      <w:bookmarkEnd w:id="7849"/>
      <w:bookmarkEnd w:id="7850"/>
      <w:bookmarkEnd w:id="7851"/>
    </w:p>
    <w:p w14:paraId="4D7A4707" w14:textId="7AEE39E3" w:rsidR="00E65848" w:rsidRDefault="00E65848" w:rsidP="00E65848">
      <w:pPr>
        <w:pStyle w:val="TH"/>
      </w:pPr>
      <w:r>
        <w:object w:dxaOrig="9060" w:dyaOrig="4997" w14:anchorId="019F0B1F">
          <v:shape id="_x0000_i1085" type="#_x0000_t75" style="width:452pt;height:249pt" o:ole="">
            <v:imagedata r:id="rId124" o:title=""/>
          </v:shape>
          <o:OLEObject Type="Embed" ProgID="Word.Picture.8" ShapeID="_x0000_i1085" DrawAspect="Content" ObjectID="_1700565923"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7852" w:name="_Toc21099482"/>
      <w:bookmarkStart w:id="7853" w:name="_Toc29809570"/>
      <w:bookmarkStart w:id="7854" w:name="_Toc29810079"/>
      <w:bookmarkStart w:id="7855" w:name="_Toc37270566"/>
      <w:bookmarkStart w:id="7856" w:name="_Toc45883805"/>
      <w:bookmarkStart w:id="7857" w:name="_Toc53182514"/>
      <w:bookmarkStart w:id="7858" w:name="_Toc66730203"/>
      <w:bookmarkStart w:id="7859" w:name="_Toc74969512"/>
      <w:bookmarkStart w:id="7860" w:name="_Toc76545127"/>
      <w:bookmarkStart w:id="7861" w:name="_Toc82599876"/>
      <w:bookmarkStart w:id="7862" w:name="_Toc89953464"/>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7852"/>
      <w:bookmarkEnd w:id="7853"/>
      <w:bookmarkEnd w:id="7854"/>
      <w:bookmarkEnd w:id="7855"/>
      <w:bookmarkEnd w:id="7856"/>
      <w:bookmarkEnd w:id="7857"/>
      <w:bookmarkEnd w:id="7858"/>
      <w:bookmarkEnd w:id="7859"/>
      <w:bookmarkEnd w:id="7860"/>
      <w:bookmarkEnd w:id="7861"/>
      <w:bookmarkEnd w:id="7862"/>
    </w:p>
    <w:p w14:paraId="36BFF540" w14:textId="77777777" w:rsidR="00C11CA2" w:rsidRPr="00E33F60" w:rsidRDefault="001F7837" w:rsidP="00DA1892">
      <w:pPr>
        <w:pStyle w:val="TH"/>
        <w:rPr>
          <w:rFonts w:cs="v4.2.0"/>
        </w:rPr>
      </w:pPr>
      <w:bookmarkStart w:id="7863" w:name="_MON_1180174481"/>
      <w:bookmarkStart w:id="7864" w:name="_MON_1180175254"/>
      <w:bookmarkStart w:id="7865" w:name="_MON_1180175305"/>
      <w:bookmarkStart w:id="7866" w:name="_MON_1180175695"/>
      <w:bookmarkStart w:id="7867" w:name="_MON_1218308676"/>
      <w:bookmarkStart w:id="7868" w:name="_MON_1218308838"/>
      <w:bookmarkStart w:id="7869" w:name="_MON_1218308864"/>
      <w:bookmarkStart w:id="7870" w:name="_MON_1218308886"/>
      <w:bookmarkStart w:id="7871" w:name="_MON_1218308897"/>
      <w:bookmarkStart w:id="7872" w:name="_MON_1365598117"/>
      <w:bookmarkStart w:id="7873" w:name="_MON_1365598721"/>
      <w:bookmarkStart w:id="7874" w:name="_MON_1365600215"/>
      <w:bookmarkStart w:id="7875" w:name="_MON_1365600479"/>
      <w:bookmarkStart w:id="7876" w:name="_MON_1365601705"/>
      <w:bookmarkStart w:id="7877" w:name="_MON_1365601809"/>
      <w:bookmarkStart w:id="7878" w:name="_MON_1365601861"/>
      <w:bookmarkStart w:id="7879" w:name="_MON_1365925904"/>
      <w:bookmarkStart w:id="7880" w:name="_MON_1365926050"/>
      <w:bookmarkStart w:id="7881" w:name="_MON_1365926146"/>
      <w:bookmarkStart w:id="7882" w:name="_MON_1366701587"/>
      <w:bookmarkStart w:id="7883" w:name="_MON_1366701703"/>
      <w:bookmarkStart w:id="7884" w:name="_MON_1366702004"/>
      <w:bookmarkStart w:id="7885" w:name="_MON_1366702049"/>
      <w:bookmarkStart w:id="7886" w:name="_MON_1366702183"/>
      <w:bookmarkStart w:id="7887" w:name="_MON_1366702250"/>
      <w:bookmarkStart w:id="7888" w:name="_MON_1366702407"/>
      <w:bookmarkStart w:id="7889" w:name="_MON_1366702459"/>
      <w:bookmarkStart w:id="7890" w:name="_MON_1366702485"/>
      <w:bookmarkStart w:id="7891" w:name="_MON_1366702543"/>
      <w:bookmarkStart w:id="7892" w:name="_MON_1366702738"/>
      <w:bookmarkStart w:id="7893" w:name="_MON_1366702897"/>
      <w:bookmarkStart w:id="7894" w:name="_MON_1366703086"/>
      <w:bookmarkStart w:id="7895" w:name="_MON_1366703135"/>
      <w:bookmarkStart w:id="7896" w:name="_MON_1366703221"/>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r>
        <w:pict w14:anchorId="57BCB9BC">
          <v:shape id="_x0000_i1086" type="#_x0000_t75" style="width:454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7897" w:name="_Toc21099483"/>
      <w:bookmarkStart w:id="7898" w:name="_Toc29809571"/>
      <w:bookmarkStart w:id="7899" w:name="_Toc29810080"/>
      <w:bookmarkStart w:id="7900" w:name="_Toc37270567"/>
      <w:bookmarkStart w:id="7901" w:name="_Toc45883806"/>
      <w:bookmarkStart w:id="7902" w:name="_Toc53182515"/>
      <w:bookmarkStart w:id="7903" w:name="_Toc66730204"/>
      <w:bookmarkStart w:id="7904" w:name="_Toc74969513"/>
      <w:bookmarkStart w:id="7905" w:name="_Toc76545128"/>
      <w:bookmarkStart w:id="7906" w:name="_Toc82599877"/>
      <w:bookmarkStart w:id="7907" w:name="_Toc89953465"/>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7897"/>
      <w:bookmarkEnd w:id="7898"/>
      <w:bookmarkEnd w:id="7899"/>
      <w:bookmarkEnd w:id="7900"/>
      <w:bookmarkEnd w:id="7901"/>
      <w:bookmarkEnd w:id="7902"/>
      <w:bookmarkEnd w:id="7903"/>
      <w:bookmarkEnd w:id="7904"/>
      <w:bookmarkEnd w:id="7905"/>
      <w:bookmarkEnd w:id="7906"/>
      <w:bookmarkEnd w:id="7907"/>
    </w:p>
    <w:p w14:paraId="77442A78" w14:textId="77777777" w:rsidR="00C11CA2" w:rsidRPr="00E33F60" w:rsidRDefault="001F7837"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7908" w:name="_Toc21099484"/>
      <w:bookmarkStart w:id="7909" w:name="_Toc29809572"/>
      <w:bookmarkStart w:id="7910" w:name="_Toc29810081"/>
      <w:bookmarkStart w:id="7911" w:name="_Toc37270568"/>
      <w:bookmarkStart w:id="7912" w:name="_Toc45883807"/>
      <w:bookmarkStart w:id="7913" w:name="_Toc53182516"/>
      <w:bookmarkStart w:id="7914" w:name="_Toc66730205"/>
      <w:bookmarkStart w:id="7915" w:name="_Toc74969514"/>
      <w:bookmarkStart w:id="7916" w:name="_Toc76545129"/>
      <w:bookmarkStart w:id="7917" w:name="_Toc82599878"/>
      <w:bookmarkStart w:id="7918" w:name="_Toc89953466"/>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7908"/>
      <w:bookmarkEnd w:id="7909"/>
      <w:bookmarkEnd w:id="7910"/>
      <w:bookmarkEnd w:id="7911"/>
      <w:bookmarkEnd w:id="7912"/>
      <w:bookmarkEnd w:id="7913"/>
      <w:bookmarkEnd w:id="7914"/>
      <w:bookmarkEnd w:id="7915"/>
      <w:bookmarkEnd w:id="7916"/>
      <w:bookmarkEnd w:id="7917"/>
      <w:bookmarkEnd w:id="7918"/>
    </w:p>
    <w:p w14:paraId="0DAEB736" w14:textId="77777777" w:rsidR="00F86EC6" w:rsidRPr="00E33F60" w:rsidRDefault="00F86EC6" w:rsidP="00F86EC6">
      <w:pPr>
        <w:pStyle w:val="Heading2"/>
        <w:rPr>
          <w:rFonts w:cs="v4.2.0"/>
          <w:lang w:eastAsia="zh-CN"/>
        </w:rPr>
      </w:pPr>
      <w:bookmarkStart w:id="7919" w:name="_Toc21099485"/>
      <w:bookmarkStart w:id="7920" w:name="_Toc29809573"/>
      <w:bookmarkStart w:id="7921" w:name="_Toc29810082"/>
      <w:bookmarkStart w:id="7922" w:name="_Toc37270569"/>
      <w:bookmarkStart w:id="7923" w:name="_Toc45883808"/>
      <w:bookmarkStart w:id="7924" w:name="_Toc53182517"/>
      <w:bookmarkStart w:id="7925" w:name="_Toc66730206"/>
      <w:bookmarkStart w:id="7926" w:name="_Toc74969515"/>
      <w:bookmarkStart w:id="7927" w:name="_Toc76545130"/>
      <w:bookmarkStart w:id="7928" w:name="_Toc82599879"/>
      <w:bookmarkStart w:id="7929" w:name="_Toc89953467"/>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7919"/>
      <w:bookmarkEnd w:id="7920"/>
      <w:bookmarkEnd w:id="7921"/>
      <w:bookmarkEnd w:id="7922"/>
      <w:bookmarkEnd w:id="7923"/>
      <w:bookmarkEnd w:id="7924"/>
      <w:bookmarkEnd w:id="7925"/>
      <w:bookmarkEnd w:id="7926"/>
      <w:bookmarkEnd w:id="7927"/>
      <w:bookmarkEnd w:id="7928"/>
      <w:bookmarkEnd w:id="7929"/>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pt" o:ole="">
            <v:imagedata r:id="rId128" o:title=""/>
          </v:shape>
          <o:OLEObject Type="Embed" ProgID="Word.Picture.8" ShapeID="_x0000_i1088" DrawAspect="Content" ObjectID="_1700565924"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7930" w:name="_Toc21099486"/>
      <w:bookmarkStart w:id="7931" w:name="_Toc29809574"/>
      <w:bookmarkStart w:id="7932" w:name="_Toc29810083"/>
      <w:bookmarkStart w:id="7933" w:name="_Toc37270570"/>
      <w:bookmarkStart w:id="7934" w:name="_Toc45883809"/>
      <w:bookmarkStart w:id="7935" w:name="_Toc53182518"/>
      <w:bookmarkStart w:id="7936" w:name="_Toc66730207"/>
      <w:bookmarkStart w:id="7937" w:name="_Toc74969516"/>
      <w:bookmarkStart w:id="7938" w:name="_Toc76545131"/>
      <w:bookmarkStart w:id="7939" w:name="_Toc82599880"/>
      <w:bookmarkStart w:id="7940" w:name="_Toc89953468"/>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7930"/>
      <w:bookmarkEnd w:id="7931"/>
      <w:bookmarkEnd w:id="7932"/>
      <w:bookmarkEnd w:id="7933"/>
      <w:bookmarkEnd w:id="7934"/>
      <w:bookmarkEnd w:id="7935"/>
      <w:bookmarkEnd w:id="7936"/>
      <w:bookmarkEnd w:id="7937"/>
      <w:bookmarkEnd w:id="7938"/>
      <w:bookmarkEnd w:id="7939"/>
      <w:bookmarkEnd w:id="7940"/>
    </w:p>
    <w:bookmarkStart w:id="7941" w:name="_MON_1602074320"/>
    <w:bookmarkEnd w:id="7941"/>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pt" o:ole="">
            <v:imagedata r:id="rId130" o:title=""/>
          </v:shape>
          <o:OLEObject Type="Embed" ProgID="Word.Picture.8" ShapeID="_x0000_i1089" DrawAspect="Content" ObjectID="_1700565925"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7942" w:name="_Toc21099487"/>
      <w:bookmarkStart w:id="7943" w:name="_Toc29809575"/>
      <w:bookmarkStart w:id="7944" w:name="_Toc29810084"/>
      <w:bookmarkStart w:id="7945" w:name="_Toc37270571"/>
      <w:bookmarkStart w:id="7946" w:name="_Toc45883810"/>
      <w:bookmarkStart w:id="7947" w:name="_Toc53182519"/>
      <w:bookmarkStart w:id="7948" w:name="_Toc66730208"/>
      <w:bookmarkStart w:id="7949" w:name="_Toc74969517"/>
      <w:bookmarkStart w:id="7950" w:name="_Toc76545132"/>
      <w:bookmarkStart w:id="7951" w:name="_Toc82599881"/>
      <w:bookmarkStart w:id="7952" w:name="_Toc89953469"/>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7942"/>
      <w:bookmarkEnd w:id="7943"/>
      <w:bookmarkEnd w:id="7944"/>
      <w:bookmarkEnd w:id="7945"/>
      <w:bookmarkEnd w:id="7946"/>
      <w:bookmarkEnd w:id="7947"/>
      <w:bookmarkEnd w:id="7948"/>
      <w:bookmarkEnd w:id="7949"/>
      <w:bookmarkEnd w:id="7950"/>
      <w:bookmarkEnd w:id="7951"/>
      <w:bookmarkEnd w:id="7952"/>
    </w:p>
    <w:bookmarkStart w:id="7953" w:name="_MON_1602076000"/>
    <w:bookmarkEnd w:id="7953"/>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pt" o:ole="">
            <v:imagedata r:id="rId132" o:title=""/>
          </v:shape>
          <o:OLEObject Type="Embed" ProgID="Word.Picture.8" ShapeID="_x0000_i1090" DrawAspect="Content" ObjectID="_1700565926"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7954" w:name="_Toc21099488"/>
      <w:bookmarkStart w:id="7955" w:name="_Toc29809576"/>
      <w:bookmarkStart w:id="7956" w:name="_Toc29810085"/>
      <w:bookmarkStart w:id="7957" w:name="_Toc37270572"/>
      <w:bookmarkStart w:id="7958" w:name="_Toc45883811"/>
      <w:bookmarkStart w:id="7959" w:name="_Toc53182520"/>
      <w:bookmarkStart w:id="7960" w:name="_Toc66730209"/>
      <w:bookmarkStart w:id="7961" w:name="_Toc74969518"/>
      <w:bookmarkStart w:id="7962" w:name="_Toc76545133"/>
      <w:bookmarkStart w:id="7963" w:name="_Toc82599882"/>
      <w:bookmarkStart w:id="7964" w:name="_Toc89953470"/>
      <w:r w:rsidRPr="00E33F60">
        <w:lastRenderedPageBreak/>
        <w:t>Annex E (normative):</w:t>
      </w:r>
      <w:r w:rsidR="00B40D60" w:rsidRPr="00E33F60">
        <w:t xml:space="preserve"> </w:t>
      </w:r>
      <w:r w:rsidRPr="00E33F60">
        <w:br/>
        <w:t>Characteristics of interfering signals</w:t>
      </w:r>
      <w:bookmarkEnd w:id="7954"/>
      <w:bookmarkEnd w:id="7955"/>
      <w:bookmarkEnd w:id="7956"/>
      <w:bookmarkEnd w:id="7957"/>
      <w:bookmarkEnd w:id="7958"/>
      <w:bookmarkEnd w:id="7959"/>
      <w:bookmarkEnd w:id="7960"/>
      <w:bookmarkEnd w:id="7961"/>
      <w:bookmarkEnd w:id="7962"/>
      <w:bookmarkEnd w:id="7963"/>
      <w:bookmarkEnd w:id="7964"/>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7965" w:name="_Toc21099489"/>
      <w:bookmarkStart w:id="7966" w:name="_Toc29809577"/>
      <w:bookmarkStart w:id="7967" w:name="_Toc29810086"/>
      <w:bookmarkStart w:id="7968" w:name="_Toc37270573"/>
      <w:bookmarkStart w:id="7969" w:name="_Toc45883812"/>
      <w:bookmarkStart w:id="7970" w:name="_Toc53182521"/>
      <w:bookmarkStart w:id="7971" w:name="_Toc66730210"/>
      <w:bookmarkStart w:id="7972" w:name="_Toc74969519"/>
      <w:bookmarkStart w:id="7973" w:name="_Toc76545134"/>
      <w:bookmarkStart w:id="7974" w:name="_Toc82599883"/>
      <w:bookmarkStart w:id="7975" w:name="_Toc89953471"/>
      <w:r w:rsidRPr="00E33F60">
        <w:lastRenderedPageBreak/>
        <w:t>Annex F (normative):</w:t>
      </w:r>
      <w:r w:rsidRPr="00E33F60">
        <w:br/>
      </w:r>
      <w:r w:rsidR="00FD58C2" w:rsidRPr="00E33F60">
        <w:t>Void</w:t>
      </w:r>
      <w:bookmarkEnd w:id="7965"/>
      <w:bookmarkEnd w:id="7966"/>
      <w:bookmarkEnd w:id="7967"/>
      <w:bookmarkEnd w:id="7968"/>
      <w:bookmarkEnd w:id="7969"/>
      <w:bookmarkEnd w:id="7970"/>
      <w:bookmarkEnd w:id="7971"/>
      <w:bookmarkEnd w:id="7972"/>
      <w:bookmarkEnd w:id="7973"/>
      <w:bookmarkEnd w:id="7974"/>
      <w:bookmarkEnd w:id="7975"/>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7976" w:name="_Toc21099490"/>
      <w:bookmarkStart w:id="7977" w:name="_Toc29809578"/>
      <w:bookmarkStart w:id="7978" w:name="_Toc29810087"/>
      <w:bookmarkStart w:id="7979" w:name="_Toc37270574"/>
      <w:bookmarkStart w:id="7980" w:name="_Toc45883813"/>
      <w:bookmarkStart w:id="7981" w:name="_Toc53182522"/>
      <w:bookmarkStart w:id="7982" w:name="_Toc66730211"/>
      <w:bookmarkStart w:id="7983" w:name="_Toc74969520"/>
      <w:bookmarkStart w:id="7984" w:name="_Toc76545135"/>
      <w:bookmarkStart w:id="7985" w:name="_Toc82599884"/>
      <w:bookmarkStart w:id="7986" w:name="_Toc89953472"/>
      <w:r w:rsidRPr="00E33F60">
        <w:lastRenderedPageBreak/>
        <w:t>Annex G (normative):</w:t>
      </w:r>
      <w:r w:rsidRPr="00E33F60">
        <w:br/>
        <w:t>Propagation conditions</w:t>
      </w:r>
      <w:bookmarkEnd w:id="7976"/>
      <w:bookmarkEnd w:id="7977"/>
      <w:bookmarkEnd w:id="7978"/>
      <w:bookmarkEnd w:id="7979"/>
      <w:bookmarkEnd w:id="7980"/>
      <w:bookmarkEnd w:id="7981"/>
      <w:bookmarkEnd w:id="7982"/>
      <w:bookmarkEnd w:id="7983"/>
      <w:bookmarkEnd w:id="7984"/>
      <w:bookmarkEnd w:id="7985"/>
      <w:bookmarkEnd w:id="7986"/>
    </w:p>
    <w:p w14:paraId="4157BBCC" w14:textId="68BA99A6" w:rsidR="00814282" w:rsidRPr="00E33F60" w:rsidRDefault="00814282" w:rsidP="00A94738"/>
    <w:p w14:paraId="2693A4B3" w14:textId="1523032B" w:rsidR="00B86583" w:rsidRPr="00E33F60" w:rsidRDefault="00B86583" w:rsidP="00FF4D7E">
      <w:pPr>
        <w:pStyle w:val="Heading1"/>
      </w:pPr>
      <w:bookmarkStart w:id="7987" w:name="_Toc21099491"/>
      <w:bookmarkStart w:id="7988" w:name="_Toc29809579"/>
      <w:bookmarkStart w:id="7989" w:name="_Toc29810088"/>
      <w:bookmarkStart w:id="7990" w:name="_Toc37270575"/>
      <w:bookmarkStart w:id="7991" w:name="_Toc45883814"/>
      <w:bookmarkStart w:id="7992" w:name="_Toc53182523"/>
      <w:bookmarkStart w:id="7993" w:name="_Toc66730212"/>
      <w:bookmarkStart w:id="7994" w:name="_Toc74969521"/>
      <w:bookmarkStart w:id="7995" w:name="_Toc76545136"/>
      <w:bookmarkStart w:id="7996" w:name="_Toc82599885"/>
      <w:bookmarkStart w:id="7997" w:name="_Toc89953473"/>
      <w:r w:rsidRPr="00E33F60">
        <w:t>G.1</w:t>
      </w:r>
      <w:r w:rsidRPr="00E33F60">
        <w:tab/>
        <w:t>Static propagation condition</w:t>
      </w:r>
      <w:bookmarkEnd w:id="7987"/>
      <w:bookmarkEnd w:id="7988"/>
      <w:bookmarkEnd w:id="7989"/>
      <w:bookmarkEnd w:id="7990"/>
      <w:bookmarkEnd w:id="7991"/>
      <w:bookmarkEnd w:id="7992"/>
      <w:bookmarkEnd w:id="7993"/>
      <w:bookmarkEnd w:id="7994"/>
      <w:bookmarkEnd w:id="7995"/>
      <w:bookmarkEnd w:id="7996"/>
      <w:bookmarkEnd w:id="7997"/>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7998" w:name="_Toc21099492"/>
      <w:bookmarkStart w:id="7999" w:name="_Toc29809580"/>
      <w:bookmarkStart w:id="8000" w:name="_Toc29810089"/>
      <w:bookmarkStart w:id="8001" w:name="_Toc37270576"/>
      <w:bookmarkStart w:id="8002" w:name="_Toc45883815"/>
      <w:bookmarkStart w:id="8003" w:name="_Toc53182524"/>
      <w:bookmarkStart w:id="8004" w:name="_Toc66730213"/>
      <w:bookmarkStart w:id="8005" w:name="_Toc74969522"/>
      <w:bookmarkStart w:id="8006" w:name="_Toc76545137"/>
      <w:bookmarkStart w:id="8007" w:name="_Toc82599886"/>
      <w:bookmarkStart w:id="8008" w:name="_Toc89953474"/>
      <w:r w:rsidRPr="00E33F60">
        <w:t>G.2</w:t>
      </w:r>
      <w:r w:rsidRPr="00E33F60">
        <w:tab/>
        <w:t>Multi-path fading propagation conditions</w:t>
      </w:r>
      <w:bookmarkEnd w:id="7998"/>
      <w:bookmarkEnd w:id="7999"/>
      <w:bookmarkEnd w:id="8000"/>
      <w:bookmarkEnd w:id="8001"/>
      <w:bookmarkEnd w:id="8002"/>
      <w:bookmarkEnd w:id="8003"/>
      <w:bookmarkEnd w:id="8004"/>
      <w:bookmarkEnd w:id="8005"/>
      <w:bookmarkEnd w:id="8006"/>
      <w:bookmarkEnd w:id="8007"/>
      <w:bookmarkEnd w:id="8008"/>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8009" w:name="_Toc21099493"/>
      <w:bookmarkStart w:id="8010" w:name="_Toc29809581"/>
      <w:bookmarkStart w:id="8011" w:name="_Toc29810090"/>
      <w:bookmarkStart w:id="8012" w:name="_Toc37270577"/>
      <w:bookmarkStart w:id="8013" w:name="_Toc45883816"/>
      <w:bookmarkStart w:id="8014" w:name="_Toc53182525"/>
      <w:bookmarkStart w:id="8015" w:name="_Toc66730214"/>
      <w:bookmarkStart w:id="8016" w:name="_Toc74969523"/>
      <w:bookmarkStart w:id="8017" w:name="_Toc76545138"/>
      <w:bookmarkStart w:id="8018" w:name="_Toc82599887"/>
      <w:bookmarkStart w:id="8019" w:name="_Toc89953475"/>
      <w:r w:rsidRPr="00E33F60">
        <w:t>G.2.1</w:t>
      </w:r>
      <w:r w:rsidRPr="00E33F60">
        <w:tab/>
        <w:t>Delay profiles</w:t>
      </w:r>
      <w:bookmarkEnd w:id="8009"/>
      <w:bookmarkEnd w:id="8010"/>
      <w:bookmarkEnd w:id="8011"/>
      <w:bookmarkEnd w:id="8012"/>
      <w:bookmarkEnd w:id="8013"/>
      <w:bookmarkEnd w:id="8014"/>
      <w:bookmarkEnd w:id="8015"/>
      <w:bookmarkEnd w:id="8016"/>
      <w:bookmarkEnd w:id="8017"/>
      <w:bookmarkEnd w:id="8018"/>
      <w:bookmarkEnd w:id="8019"/>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8020" w:name="_Toc21099494"/>
      <w:bookmarkStart w:id="8021" w:name="_Toc29809582"/>
      <w:bookmarkStart w:id="8022" w:name="_Toc29810091"/>
      <w:bookmarkStart w:id="8023" w:name="_Toc37270578"/>
      <w:bookmarkStart w:id="8024" w:name="_Toc45883817"/>
      <w:bookmarkStart w:id="8025" w:name="_Toc53182526"/>
      <w:bookmarkStart w:id="8026" w:name="_Toc66730215"/>
      <w:bookmarkStart w:id="8027" w:name="_Toc74969524"/>
      <w:bookmarkStart w:id="8028" w:name="_Toc76545139"/>
      <w:bookmarkStart w:id="8029" w:name="_Toc82599888"/>
      <w:bookmarkStart w:id="8030" w:name="_Toc89953476"/>
      <w:r w:rsidRPr="00E33F60">
        <w:t>G.2.1.1</w:t>
      </w:r>
      <w:r w:rsidRPr="00E33F60">
        <w:tab/>
        <w:t>Delay profiles for FR1</w:t>
      </w:r>
      <w:bookmarkEnd w:id="8020"/>
      <w:bookmarkEnd w:id="8021"/>
      <w:bookmarkEnd w:id="8022"/>
      <w:bookmarkEnd w:id="8023"/>
      <w:bookmarkEnd w:id="8024"/>
      <w:bookmarkEnd w:id="8025"/>
      <w:bookmarkEnd w:id="8026"/>
      <w:bookmarkEnd w:id="8027"/>
      <w:bookmarkEnd w:id="8028"/>
      <w:bookmarkEnd w:id="8029"/>
      <w:bookmarkEnd w:id="8030"/>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8031" w:name="_Toc21099495"/>
      <w:bookmarkStart w:id="8032" w:name="_Toc29809583"/>
      <w:bookmarkStart w:id="8033" w:name="_Toc29810092"/>
      <w:bookmarkStart w:id="8034" w:name="_Toc37270579"/>
      <w:bookmarkStart w:id="8035" w:name="_Toc45883818"/>
      <w:bookmarkStart w:id="8036" w:name="_Toc53182527"/>
      <w:bookmarkStart w:id="8037" w:name="_Toc66730216"/>
      <w:bookmarkStart w:id="8038" w:name="_Toc74969525"/>
      <w:bookmarkStart w:id="8039" w:name="_Toc76545140"/>
      <w:bookmarkStart w:id="8040" w:name="_Toc82599889"/>
      <w:bookmarkStart w:id="8041" w:name="_Toc89953477"/>
      <w:r w:rsidRPr="00E33F60">
        <w:t>G</w:t>
      </w:r>
      <w:r w:rsidR="00B86583" w:rsidRPr="00E33F60">
        <w:t>.2.2</w:t>
      </w:r>
      <w:r w:rsidR="00B86583" w:rsidRPr="00E33F60">
        <w:tab/>
        <w:t>Combinations of channel model parameters</w:t>
      </w:r>
      <w:bookmarkEnd w:id="8031"/>
      <w:bookmarkEnd w:id="8032"/>
      <w:bookmarkEnd w:id="8033"/>
      <w:bookmarkEnd w:id="8034"/>
      <w:bookmarkEnd w:id="8035"/>
      <w:bookmarkEnd w:id="8036"/>
      <w:bookmarkEnd w:id="8037"/>
      <w:bookmarkEnd w:id="8038"/>
      <w:bookmarkEnd w:id="8039"/>
      <w:bookmarkEnd w:id="8040"/>
      <w:bookmarkEnd w:id="8041"/>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8042" w:name="_Toc21099496"/>
      <w:bookmarkStart w:id="8043" w:name="_Toc29809584"/>
      <w:bookmarkStart w:id="8044" w:name="_Toc29810093"/>
      <w:bookmarkStart w:id="8045" w:name="_Toc37270580"/>
      <w:bookmarkStart w:id="8046" w:name="_Toc45883819"/>
      <w:bookmarkStart w:id="8047" w:name="_Toc53182528"/>
      <w:bookmarkStart w:id="8048" w:name="_Toc66730217"/>
      <w:bookmarkStart w:id="8049" w:name="_Toc74969526"/>
      <w:bookmarkStart w:id="8050" w:name="_Toc76545141"/>
      <w:bookmarkStart w:id="8051" w:name="_Toc82599890"/>
      <w:bookmarkStart w:id="8052" w:name="_Toc89953478"/>
      <w:r w:rsidRPr="00E33F60">
        <w:t>G</w:t>
      </w:r>
      <w:r w:rsidR="00B86583" w:rsidRPr="00E33F60">
        <w:t>.2.3</w:t>
      </w:r>
      <w:r w:rsidRPr="00E33F60">
        <w:tab/>
        <w:t>MIMO channel correlation m</w:t>
      </w:r>
      <w:r w:rsidR="00B86583" w:rsidRPr="00E33F60">
        <w:t>atrices</w:t>
      </w:r>
      <w:bookmarkEnd w:id="8042"/>
      <w:bookmarkEnd w:id="8043"/>
      <w:bookmarkEnd w:id="8044"/>
      <w:bookmarkEnd w:id="8045"/>
      <w:bookmarkEnd w:id="8046"/>
      <w:bookmarkEnd w:id="8047"/>
      <w:bookmarkEnd w:id="8048"/>
      <w:bookmarkEnd w:id="8049"/>
      <w:bookmarkEnd w:id="8050"/>
      <w:bookmarkEnd w:id="8051"/>
      <w:bookmarkEnd w:id="8052"/>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8053" w:name="_Toc21099497"/>
      <w:bookmarkStart w:id="8054" w:name="_Toc29809585"/>
      <w:bookmarkStart w:id="8055" w:name="_Toc29810094"/>
      <w:bookmarkStart w:id="8056" w:name="_Toc37270581"/>
      <w:bookmarkStart w:id="8057" w:name="_Toc45883820"/>
      <w:bookmarkStart w:id="8058" w:name="_Toc53182529"/>
      <w:bookmarkStart w:id="8059" w:name="_Toc66730218"/>
      <w:bookmarkStart w:id="8060" w:name="_Toc74969527"/>
      <w:bookmarkStart w:id="8061" w:name="_Toc76545142"/>
      <w:bookmarkStart w:id="8062" w:name="_Toc82599891"/>
      <w:bookmarkStart w:id="8063" w:name="_Toc89953479"/>
      <w:r w:rsidRPr="00E33F60">
        <w:t>G</w:t>
      </w:r>
      <w:r w:rsidR="00B86583" w:rsidRPr="00E33F60">
        <w:t>.2.3.1</w:t>
      </w:r>
      <w:r w:rsidR="00B86583" w:rsidRPr="00E33F60">
        <w:tab/>
      </w:r>
      <w:r w:rsidRPr="00E33F60">
        <w:t>MIMO correlation m</w:t>
      </w:r>
      <w:r w:rsidR="00B86583" w:rsidRPr="00E33F60">
        <w:t>atrices using Uniform Linear Array</w:t>
      </w:r>
      <w:bookmarkEnd w:id="8053"/>
      <w:bookmarkEnd w:id="8054"/>
      <w:bookmarkEnd w:id="8055"/>
      <w:bookmarkEnd w:id="8056"/>
      <w:bookmarkEnd w:id="8057"/>
      <w:bookmarkEnd w:id="8058"/>
      <w:bookmarkEnd w:id="8059"/>
      <w:bookmarkEnd w:id="8060"/>
      <w:bookmarkEnd w:id="8061"/>
      <w:bookmarkEnd w:id="8062"/>
      <w:bookmarkEnd w:id="8063"/>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8064" w:name="_Toc21099498"/>
      <w:bookmarkStart w:id="8065" w:name="_Toc29809586"/>
      <w:bookmarkStart w:id="8066" w:name="_Toc29810095"/>
      <w:bookmarkStart w:id="8067" w:name="_Toc37270582"/>
      <w:bookmarkStart w:id="8068" w:name="_Toc45883821"/>
      <w:bookmarkStart w:id="8069" w:name="_Toc53182530"/>
      <w:bookmarkStart w:id="8070" w:name="_Toc66730219"/>
      <w:bookmarkStart w:id="8071" w:name="_Toc74969528"/>
      <w:bookmarkStart w:id="8072" w:name="_Toc76545143"/>
      <w:bookmarkStart w:id="8073" w:name="_Toc82599892"/>
      <w:bookmarkStart w:id="8074" w:name="_Toc89953480"/>
      <w:r w:rsidRPr="00E33F60">
        <w:rPr>
          <w:lang w:eastAsia="ko-KR"/>
        </w:rPr>
        <w:t>G.2.3.1.1</w:t>
      </w:r>
      <w:r w:rsidRPr="00E33F60">
        <w:rPr>
          <w:lang w:eastAsia="ko-KR"/>
        </w:rPr>
        <w:tab/>
        <w:t>Definition of MIMO correlation m</w:t>
      </w:r>
      <w:r w:rsidR="00B86583" w:rsidRPr="00E33F60">
        <w:rPr>
          <w:lang w:eastAsia="ko-KR"/>
        </w:rPr>
        <w:t>atrices</w:t>
      </w:r>
      <w:bookmarkEnd w:id="8064"/>
      <w:bookmarkEnd w:id="8065"/>
      <w:bookmarkEnd w:id="8066"/>
      <w:bookmarkEnd w:id="8067"/>
      <w:bookmarkEnd w:id="8068"/>
      <w:bookmarkEnd w:id="8069"/>
      <w:bookmarkEnd w:id="8070"/>
      <w:bookmarkEnd w:id="8071"/>
      <w:bookmarkEnd w:id="8072"/>
      <w:bookmarkEnd w:id="8073"/>
      <w:bookmarkEnd w:id="8074"/>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pt" o:ole="">
                  <v:imagedata r:id="rId137" o:title=""/>
                </v:shape>
                <o:OLEObject Type="Embed" ProgID="Equation.DSMT4" ShapeID="_x0000_i1091" DrawAspect="Content" ObjectID="_1700565927"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1F7837" w:rsidP="00E973BE">
            <w:pPr>
              <w:pStyle w:val="TAC"/>
            </w:pPr>
            <w:r>
              <w:rPr>
                <w:position w:val="-10"/>
              </w:rPr>
              <w:pict w14:anchorId="2EF78EAD">
                <v:shape id="_x0000_i1092" type="#_x0000_t75" style="width:36.5pt;height:17pt">
                  <v:imagedata r:id="rId139" o:title=""/>
                </v:shape>
              </w:pict>
            </w:r>
          </w:p>
        </w:tc>
        <w:tc>
          <w:tcPr>
            <w:tcW w:w="2080" w:type="dxa"/>
            <w:vAlign w:val="center"/>
          </w:tcPr>
          <w:p w14:paraId="2FC80CD3" w14:textId="77777777" w:rsidR="00B86583" w:rsidRPr="00E33F60" w:rsidRDefault="001F7837" w:rsidP="00E973BE">
            <w:pPr>
              <w:pStyle w:val="TAC"/>
            </w:pPr>
            <w:r>
              <w:rPr>
                <w:position w:val="-32"/>
              </w:rPr>
              <w:pict w14:anchorId="6A295D5C">
                <v:shape id="_x0000_i1093" type="#_x0000_t75" style="width:76.5pt;height:36.5pt">
                  <v:imagedata r:id="rId140" o:title=""/>
                </v:shape>
              </w:pict>
            </w:r>
          </w:p>
        </w:tc>
        <w:tc>
          <w:tcPr>
            <w:tcW w:w="2836" w:type="dxa"/>
            <w:vAlign w:val="center"/>
          </w:tcPr>
          <w:p w14:paraId="28A0C1D6" w14:textId="77777777" w:rsidR="00B86583" w:rsidRPr="00E33F60" w:rsidRDefault="001F7837" w:rsidP="00E973BE">
            <w:pPr>
              <w:pStyle w:val="TAC"/>
            </w:pPr>
            <w:r>
              <w:rPr>
                <w:position w:val="-78"/>
              </w:rPr>
              <w:pict w14:anchorId="4FEF7C72">
                <v:shape id="_x0000_i1094" type="#_x0000_t75" style="width:127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1F7837">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1F7837">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1F7837"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1F7837" w:rsidP="00E973BE">
            <w:pPr>
              <w:pStyle w:val="TAC"/>
              <w:rPr>
                <w:sz w:val="28"/>
                <w:szCs w:val="28"/>
              </w:rPr>
            </w:pPr>
            <w:r>
              <w:rPr>
                <w:position w:val="-76"/>
                <w:sz w:val="28"/>
                <w:szCs w:val="28"/>
              </w:rPr>
              <w:pict w14:anchorId="40F05E1A">
                <v:shape id="_x0000_i1098" type="#_x0000_t75" style="width:175.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1F7837"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1F7837" w:rsidP="00E973BE">
            <w:pPr>
              <w:pStyle w:val="TAC"/>
              <w:rPr>
                <w:sz w:val="28"/>
                <w:szCs w:val="28"/>
              </w:rPr>
            </w:pPr>
            <w:r>
              <w:rPr>
                <w:position w:val="-76"/>
                <w:sz w:val="28"/>
                <w:szCs w:val="28"/>
              </w:rPr>
              <w:pict w14:anchorId="7E7C2C26">
                <v:shape id="_x0000_i1100" type="#_x0000_t75" style="width:24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1F7837"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1F7837">
        <w:rPr>
          <w:position w:val="-12"/>
        </w:rPr>
        <w:pict w14:anchorId="05A346E5">
          <v:shape id="_x0000_i1102" type="#_x0000_t75" style="width:19.5pt;height:17pt">
            <v:imagedata r:id="rId149" o:title=""/>
          </v:shape>
        </w:pict>
      </w:r>
      <w:r w:rsidRPr="00E33F60">
        <w:t xml:space="preserve"> and </w:t>
      </w:r>
      <w:r w:rsidR="001F7837">
        <w:rPr>
          <w:position w:val="-14"/>
        </w:rPr>
        <w:pict w14:anchorId="63E38027">
          <v:shape id="_x0000_i1103" type="#_x0000_t75" style="width:31.5pt;height:19.5pt">
            <v:imagedata r:id="rId150" o:title=""/>
          </v:shape>
        </w:pict>
      </w:r>
      <w:r w:rsidRPr="00E33F60">
        <w:t>according to</w:t>
      </w:r>
      <w:r w:rsidR="001F7837">
        <w:rPr>
          <w:rFonts w:ascii="Arial" w:hAnsi="Arial" w:cs="Arial"/>
          <w:b/>
          <w:position w:val="-14"/>
          <w:sz w:val="28"/>
          <w:szCs w:val="28"/>
        </w:rPr>
        <w:pict w14:anchorId="29B84484">
          <v:shape id="_x0000_i1104" type="#_x0000_t75" style="width:76.5pt;height:17pt">
            <v:imagedata r:id="rId151" o:title=""/>
          </v:shape>
        </w:pict>
      </w:r>
      <w:r w:rsidRPr="00E33F60">
        <w:t>.</w:t>
      </w:r>
    </w:p>
    <w:p w14:paraId="003F07F8" w14:textId="77131EBD" w:rsidR="00B86583" w:rsidRPr="00E33F60" w:rsidRDefault="00227FE2" w:rsidP="00FF4D7E">
      <w:pPr>
        <w:pStyle w:val="Heading4"/>
        <w:rPr>
          <w:lang w:eastAsia="ko-KR"/>
        </w:rPr>
      </w:pPr>
      <w:bookmarkStart w:id="8075" w:name="_Toc21099499"/>
      <w:bookmarkStart w:id="8076" w:name="_Toc29809587"/>
      <w:bookmarkStart w:id="8077" w:name="_Toc29810096"/>
      <w:bookmarkStart w:id="8078" w:name="_Toc37270583"/>
      <w:bookmarkStart w:id="8079" w:name="_Toc45883822"/>
      <w:bookmarkStart w:id="8080" w:name="_Toc53182531"/>
      <w:bookmarkStart w:id="8081" w:name="_Toc66730220"/>
      <w:bookmarkStart w:id="8082" w:name="_Toc74969529"/>
      <w:bookmarkStart w:id="8083" w:name="_Toc76545144"/>
      <w:bookmarkStart w:id="8084" w:name="_Toc82599893"/>
      <w:bookmarkStart w:id="8085" w:name="_Toc89953481"/>
      <w:r w:rsidRPr="00E33F60">
        <w:rPr>
          <w:lang w:eastAsia="ko-KR"/>
        </w:rPr>
        <w:t>G.2.3.1.2</w:t>
      </w:r>
      <w:r w:rsidRPr="00E33F60">
        <w:rPr>
          <w:lang w:eastAsia="ko-KR"/>
        </w:rPr>
        <w:tab/>
        <w:t>MIMO correlation matrices at high, medium and low l</w:t>
      </w:r>
      <w:r w:rsidR="00B86583" w:rsidRPr="00E33F60">
        <w:rPr>
          <w:lang w:eastAsia="ko-KR"/>
        </w:rPr>
        <w:t>evel</w:t>
      </w:r>
      <w:bookmarkEnd w:id="8075"/>
      <w:bookmarkEnd w:id="8076"/>
      <w:bookmarkEnd w:id="8077"/>
      <w:bookmarkEnd w:id="8078"/>
      <w:bookmarkEnd w:id="8079"/>
      <w:bookmarkEnd w:id="8080"/>
      <w:bookmarkEnd w:id="8081"/>
      <w:bookmarkEnd w:id="8082"/>
      <w:bookmarkEnd w:id="8083"/>
      <w:bookmarkEnd w:id="8084"/>
      <w:bookmarkEnd w:id="8085"/>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1F7837"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1F7837"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1F7837" w:rsidP="00E973BE">
            <w:pPr>
              <w:pStyle w:val="TAC"/>
            </w:pPr>
            <w:r>
              <w:rPr>
                <w:position w:val="-56"/>
              </w:rPr>
              <w:pict w14:anchorId="1BA246C0">
                <v:shape id="_x0000_i1107" type="#_x0000_t75" style="width:103.5pt;height: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1F7837"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1F7837"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1F7837" w:rsidP="00E973BE">
            <w:pPr>
              <w:pStyle w:val="TAC"/>
            </w:pPr>
            <w:r>
              <w:rPr>
                <w:rFonts w:ascii="Times New Roman" w:hAnsi="Times New Roman"/>
                <w:position w:val="-48"/>
                <w:sz w:val="20"/>
              </w:rPr>
              <w:pict w14:anchorId="37679FBF">
                <v:shape id="_x0000_i1110" type="#_x0000_t75" style="width:148.5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1F7837" w:rsidP="00E973BE">
            <w:pPr>
              <w:pStyle w:val="TAC"/>
            </w:pPr>
            <w:r>
              <w:rPr>
                <w:rFonts w:ascii="Times New Roman" w:hAnsi="Times New Roman"/>
                <w:position w:val="-96"/>
                <w:sz w:val="20"/>
              </w:rPr>
              <w:pict w14:anchorId="1D683915">
                <v:shape id="_x0000_i1111" type="#_x0000_t75" style="width:30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1F7837"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7pt" o:ole="">
                  <v:imagedata r:id="rId160" o:title=""/>
                </v:shape>
                <o:OLEObject Type="Embed" ProgID="Equation.3" ShapeID="_x0000_i1113" DrawAspect="Content" ObjectID="_1700565928"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7pt" o:ole="">
                  <v:imagedata r:id="rId162" o:title=""/>
                </v:shape>
                <o:OLEObject Type="Embed" ProgID="Equation.3" ShapeID="_x0000_i1114" DrawAspect="Content" ObjectID="_1700565929"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7pt" o:ole="">
                  <v:imagedata r:id="rId164" o:title=""/>
                </v:shape>
                <o:OLEObject Type="Embed" ProgID="Equation.3" ShapeID="_x0000_i1115" DrawAspect="Content" ObjectID="_1700565930"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7pt" o:ole="">
                  <v:imagedata r:id="rId162" o:title=""/>
                </v:shape>
                <o:OLEObject Type="Embed" ProgID="Equation.3" ShapeID="_x0000_i1116" DrawAspect="Content" ObjectID="_1700565931"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7pt" o:ole="">
                  <v:imagedata r:id="rId164" o:title=""/>
                </v:shape>
                <o:OLEObject Type="Embed" ProgID="Equation.3" ShapeID="_x0000_i1117" DrawAspect="Content" ObjectID="_1700565932"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7pt" o:ole="">
                  <v:imagedata r:id="rId168" o:title=""/>
                </v:shape>
                <o:OLEObject Type="Embed" ProgID="Equation.3" ShapeID="_x0000_i1118" DrawAspect="Content" ObjectID="_1700565933"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7pt" o:ole="">
                  <v:imagedata r:id="rId168" o:title=""/>
                </v:shape>
                <o:OLEObject Type="Embed" ProgID="Equation.3" ShapeID="_x0000_i1119" DrawAspect="Content" ObjectID="_1700565934"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1F7837">
        <w:rPr>
          <w:position w:val="-10"/>
        </w:rPr>
        <w:pict w14:anchorId="0480A579">
          <v:shape id="_x0000_i1120" type="#_x0000_t75" style="width:17pt;height:17pt">
            <v:imagedata r:id="rId171" o:title=""/>
          </v:shape>
        </w:pict>
      </w:r>
      <w:r w:rsidR="00B86583" w:rsidRPr="00E33F60">
        <w:t xml:space="preserve"> is a </w:t>
      </w:r>
      <w:r w:rsidR="001F7837">
        <w:rPr>
          <w:position w:val="-6"/>
        </w:rPr>
        <w:pict w14:anchorId="5658C143">
          <v:shape id="_x0000_i1121" type="#_x0000_t75" style="width:31.5pt;height:17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8086" w:name="_Toc21099500"/>
      <w:bookmarkStart w:id="8087" w:name="_Toc29809588"/>
      <w:bookmarkStart w:id="8088" w:name="_Toc29810097"/>
      <w:bookmarkStart w:id="8089" w:name="_Toc37270584"/>
      <w:bookmarkStart w:id="8090" w:name="_Toc45883823"/>
      <w:bookmarkStart w:id="8091" w:name="_Toc53182532"/>
      <w:bookmarkStart w:id="8092" w:name="_Toc66730221"/>
      <w:bookmarkStart w:id="8093" w:name="_Toc74969530"/>
      <w:bookmarkStart w:id="8094" w:name="_Toc76545145"/>
      <w:bookmarkStart w:id="8095" w:name="_Toc82599894"/>
      <w:bookmarkStart w:id="8096" w:name="_Toc89953482"/>
      <w:r w:rsidRPr="00E33F60">
        <w:t>G</w:t>
      </w:r>
      <w:r w:rsidR="00B86583" w:rsidRPr="00E33F60">
        <w:t>.2.3</w:t>
      </w:r>
      <w:r w:rsidRPr="00E33F60">
        <w:t>.2</w:t>
      </w:r>
      <w:r w:rsidRPr="00E33F60">
        <w:tab/>
        <w:t>Multi-a</w:t>
      </w:r>
      <w:r w:rsidR="00B86583" w:rsidRPr="00E33F60">
        <w:t>ntenna channel models using cross polarized antennas</w:t>
      </w:r>
      <w:bookmarkEnd w:id="8086"/>
      <w:bookmarkEnd w:id="8087"/>
      <w:bookmarkEnd w:id="8088"/>
      <w:bookmarkEnd w:id="8089"/>
      <w:bookmarkEnd w:id="8090"/>
      <w:bookmarkEnd w:id="8091"/>
      <w:bookmarkEnd w:id="8092"/>
      <w:bookmarkEnd w:id="8093"/>
      <w:bookmarkEnd w:id="8094"/>
      <w:bookmarkEnd w:id="8095"/>
      <w:bookmarkEnd w:id="8096"/>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8097" w:name="_Toc21099501"/>
      <w:bookmarkStart w:id="8098" w:name="_Toc29809589"/>
      <w:bookmarkStart w:id="8099" w:name="_Toc29810098"/>
      <w:bookmarkStart w:id="8100" w:name="_Toc37270585"/>
      <w:bookmarkStart w:id="8101" w:name="_Toc45883824"/>
      <w:bookmarkStart w:id="8102" w:name="_Toc53182533"/>
      <w:bookmarkStart w:id="8103" w:name="_Toc66730222"/>
      <w:bookmarkStart w:id="8104" w:name="_Toc74969531"/>
      <w:bookmarkStart w:id="8105" w:name="_Toc76545146"/>
      <w:bookmarkStart w:id="8106" w:name="_Toc82599895"/>
      <w:bookmarkStart w:id="8107" w:name="_Toc89953483"/>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8097"/>
      <w:bookmarkEnd w:id="8098"/>
      <w:bookmarkEnd w:id="8099"/>
      <w:bookmarkEnd w:id="8100"/>
      <w:bookmarkEnd w:id="8101"/>
      <w:bookmarkEnd w:id="8102"/>
      <w:bookmarkEnd w:id="8103"/>
      <w:bookmarkEnd w:id="8104"/>
      <w:bookmarkEnd w:id="8105"/>
      <w:bookmarkEnd w:id="8106"/>
      <w:bookmarkEnd w:id="8107"/>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1F7837" w:rsidP="00B86583">
      <w:pPr>
        <w:snapToGrid w:val="0"/>
        <w:spacing w:after="120"/>
        <w:jc w:val="center"/>
      </w:pPr>
      <w:r>
        <w:rPr>
          <w:rFonts w:ascii="Arial" w:hAnsi="Arial" w:cs="Arial"/>
          <w:b/>
          <w:position w:val="-14"/>
          <w:sz w:val="28"/>
          <w:szCs w:val="28"/>
        </w:rPr>
        <w:pict w14:anchorId="25FB0AEC">
          <v:shape id="_x0000_i1122" type="#_x0000_t75" style="width:139.5pt;height:17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1F7837">
        <w:rPr>
          <w:position w:val="-14"/>
        </w:rPr>
        <w:pict w14:anchorId="3EDB35C7">
          <v:shape id="_x0000_i1123" type="#_x0000_t75" style="width:31.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1F7837">
        <w:rPr>
          <w:noProof/>
          <w:position w:val="-10"/>
        </w:rPr>
        <w:pict w14:anchorId="7AAAEBDB">
          <v:shape id="_x0000_i1124" type="#_x0000_t75" style="width:19.5pt;height:17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1F7837">
        <w:rPr>
          <w:noProof/>
          <w:position w:val="-10"/>
        </w:rPr>
        <w:pict w14:anchorId="0A27253A">
          <v:shape id="_x0000_i1125" type="#_x0000_t75" style="width:17pt;height:17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1F7837"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1F7837" w:rsidP="00E973BE">
            <w:pPr>
              <w:pStyle w:val="TAC"/>
            </w:pPr>
            <w:r>
              <w:rPr>
                <w:position w:val="-56"/>
              </w:rPr>
              <w:pict w14:anchorId="6E20B212">
                <v:shape id="_x0000_i1127" type="#_x0000_t75" style="width:108.5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1F7837">
        <w:rPr>
          <w:noProof/>
          <w:position w:val="-10"/>
        </w:rPr>
        <w:pict w14:anchorId="775C5445">
          <v:shape id="_x0000_i1128" type="#_x0000_t75" style="width:17pt;height:17pt">
            <v:imagedata r:id="rId176" o:title=""/>
          </v:shape>
        </w:pict>
      </w:r>
      <w:r w:rsidRPr="00E33F60">
        <w:rPr>
          <w:rFonts w:hint="eastAsia"/>
        </w:rPr>
        <w:t>is defined as</w:t>
      </w:r>
    </w:p>
    <w:p w14:paraId="79A50551" w14:textId="77777777" w:rsidR="00B86583" w:rsidRPr="00E33F60" w:rsidRDefault="001F7837"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1F7837">
        <w:rPr>
          <w:rFonts w:eastAsia="Malgun Gothic"/>
          <w:position w:val="-6"/>
          <w:lang w:eastAsia="x-none"/>
        </w:rPr>
        <w:pict w14:anchorId="7884A639">
          <v:shape id="_x0000_i1130" type="#_x0000_t75" style="width:17pt;height:17pt">
            <v:imagedata r:id="rId181" o:title=""/>
          </v:shape>
        </w:pict>
      </w:r>
      <w:r w:rsidRPr="00E33F60">
        <w:rPr>
          <w:rFonts w:hint="eastAsia"/>
        </w:rPr>
        <w:t xml:space="preserve"> </w:t>
      </w:r>
      <w:r w:rsidRPr="00E33F60">
        <w:t xml:space="preserve">and </w:t>
      </w:r>
      <w:r w:rsidR="001F7837">
        <w:rPr>
          <w:rFonts w:eastAsia="Malgun Gothic"/>
          <w:position w:val="-6"/>
          <w:lang w:eastAsia="x-none"/>
        </w:rPr>
        <w:pict w14:anchorId="13E9C80E">
          <v:shape id="_x0000_i1131" type="#_x0000_t75" style="width:17pt;height:17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1F7837">
        <w:rPr>
          <w:position w:val="-12"/>
        </w:rPr>
        <w:pict w14:anchorId="0AAC7191">
          <v:shape id="_x0000_i1132" type="#_x0000_t75" style="width:17pt;height:17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1F7837">
        <w:rPr>
          <w:noProof/>
          <w:position w:val="-10"/>
        </w:rPr>
        <w:pict w14:anchorId="148D8F29">
          <v:shape id="_x0000_i1133" type="#_x0000_t75" style="width:17pt;height:17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8108" w:name="_Toc21099502"/>
      <w:bookmarkStart w:id="8109" w:name="_Toc29809590"/>
      <w:bookmarkStart w:id="8110" w:name="_Toc29810099"/>
      <w:bookmarkStart w:id="8111" w:name="_Toc37270586"/>
      <w:bookmarkStart w:id="8112" w:name="_Toc45883825"/>
      <w:bookmarkStart w:id="8113" w:name="_Toc53182534"/>
      <w:bookmarkStart w:id="8114" w:name="_Toc66730223"/>
      <w:bookmarkStart w:id="8115" w:name="_Toc74969532"/>
      <w:bookmarkStart w:id="8116" w:name="_Toc76545147"/>
      <w:bookmarkStart w:id="8117" w:name="_Toc82599896"/>
      <w:bookmarkStart w:id="8118" w:name="_Toc89953484"/>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8108"/>
      <w:bookmarkEnd w:id="8109"/>
      <w:bookmarkEnd w:id="8110"/>
      <w:bookmarkEnd w:id="8111"/>
      <w:bookmarkEnd w:id="8112"/>
      <w:bookmarkEnd w:id="8113"/>
      <w:bookmarkEnd w:id="8114"/>
      <w:bookmarkEnd w:id="8115"/>
      <w:bookmarkEnd w:id="8116"/>
      <w:bookmarkEnd w:id="8117"/>
      <w:bookmarkEnd w:id="8118"/>
    </w:p>
    <w:p w14:paraId="224563A4" w14:textId="45F50DB9" w:rsidR="00B86583" w:rsidRPr="00E33F60" w:rsidRDefault="00227FE2" w:rsidP="004E26B8">
      <w:pPr>
        <w:pStyle w:val="Heading5"/>
      </w:pPr>
      <w:bookmarkStart w:id="8119" w:name="_Toc21099503"/>
      <w:bookmarkStart w:id="8120" w:name="_Toc29809591"/>
      <w:bookmarkStart w:id="8121" w:name="_Toc29810100"/>
      <w:bookmarkStart w:id="8122" w:name="_Toc37270587"/>
      <w:bookmarkStart w:id="8123" w:name="_Toc45883826"/>
      <w:bookmarkStart w:id="8124" w:name="_Toc53182535"/>
      <w:bookmarkStart w:id="8125" w:name="_Toc66730224"/>
      <w:bookmarkStart w:id="8126" w:name="_Toc74969533"/>
      <w:bookmarkStart w:id="8127" w:name="_Toc76545148"/>
      <w:bookmarkStart w:id="8128" w:name="_Toc82599897"/>
      <w:bookmarkStart w:id="8129" w:name="_Toc89953485"/>
      <w:r w:rsidRPr="00E33F60">
        <w:t>G</w:t>
      </w:r>
      <w:r w:rsidR="00B86583" w:rsidRPr="00E33F60">
        <w:t>.2.3.2.2.1</w:t>
      </w:r>
      <w:r w:rsidR="0071353E" w:rsidRPr="00E33F60">
        <w:tab/>
      </w:r>
      <w:r w:rsidRPr="00E33F60">
        <w:t>Spatial correlation m</w:t>
      </w:r>
      <w:r w:rsidR="00B86583" w:rsidRPr="00E33F60">
        <w:t>atrices at UE side</w:t>
      </w:r>
      <w:bookmarkEnd w:id="8119"/>
      <w:bookmarkEnd w:id="8120"/>
      <w:bookmarkEnd w:id="8121"/>
      <w:bookmarkEnd w:id="8122"/>
      <w:bookmarkEnd w:id="8123"/>
      <w:bookmarkEnd w:id="8124"/>
      <w:bookmarkEnd w:id="8125"/>
      <w:bookmarkEnd w:id="8126"/>
      <w:bookmarkEnd w:id="8127"/>
      <w:bookmarkEnd w:id="8128"/>
      <w:bookmarkEnd w:id="8129"/>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1F7837">
        <w:rPr>
          <w:position w:val="-10"/>
          <w:szCs w:val="21"/>
        </w:rPr>
        <w:pict w14:anchorId="15B9D650">
          <v:shape id="_x0000_i1134" type="#_x0000_t75" style="width:36.5pt;height:17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1F7837">
        <w:rPr>
          <w:position w:val="-10"/>
          <w:szCs w:val="21"/>
        </w:rPr>
        <w:pict w14:anchorId="155F7A4E">
          <v:shape id="_x0000_i1135" type="#_x0000_t75" style="width:36.5pt;height:17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1F7837">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8130" w:name="_Toc21099504"/>
      <w:bookmarkStart w:id="8131" w:name="_Toc29809592"/>
      <w:bookmarkStart w:id="8132" w:name="_Toc29810101"/>
      <w:bookmarkStart w:id="8133" w:name="_Toc37270588"/>
      <w:bookmarkStart w:id="8134" w:name="_Toc45883827"/>
      <w:bookmarkStart w:id="8135" w:name="_Toc53182536"/>
      <w:bookmarkStart w:id="8136" w:name="_Toc66730225"/>
      <w:bookmarkStart w:id="8137" w:name="_Toc74969534"/>
      <w:bookmarkStart w:id="8138" w:name="_Toc76545149"/>
      <w:bookmarkStart w:id="8139" w:name="_Toc82599898"/>
      <w:bookmarkStart w:id="8140" w:name="_Toc89953486"/>
      <w:r w:rsidRPr="00E33F60">
        <w:lastRenderedPageBreak/>
        <w:t>G</w:t>
      </w:r>
      <w:r w:rsidR="00B86583" w:rsidRPr="00E33F60">
        <w:t>.2.3.2.2.2</w:t>
      </w:r>
      <w:r w:rsidR="00B86583" w:rsidRPr="00E33F60">
        <w:tab/>
        <w:t>S</w:t>
      </w:r>
      <w:r w:rsidRPr="00E33F60">
        <w:t>patial correlation m</w:t>
      </w:r>
      <w:r w:rsidR="00B86583" w:rsidRPr="00E33F60">
        <w:t>atrices at gNB side</w:t>
      </w:r>
      <w:bookmarkEnd w:id="8130"/>
      <w:bookmarkEnd w:id="8131"/>
      <w:bookmarkEnd w:id="8132"/>
      <w:bookmarkEnd w:id="8133"/>
      <w:bookmarkEnd w:id="8134"/>
      <w:bookmarkEnd w:id="8135"/>
      <w:bookmarkEnd w:id="8136"/>
      <w:bookmarkEnd w:id="8137"/>
      <w:bookmarkEnd w:id="8138"/>
      <w:bookmarkEnd w:id="8139"/>
      <w:bookmarkEnd w:id="8140"/>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1F7837">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1F7837">
        <w:rPr>
          <w:rFonts w:ascii="Arial" w:hAnsi="Arial" w:cs="Arial"/>
          <w:b/>
          <w:position w:val="-30"/>
          <w:sz w:val="28"/>
          <w:szCs w:val="28"/>
          <w:lang w:eastAsia="x-none"/>
        </w:rPr>
        <w:pict w14:anchorId="68F16421">
          <v:shape id="_x0000_i1138" type="#_x0000_t75" style="width:76.5pt;height:36.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1F7837">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8141" w:name="_Toc21099505"/>
      <w:bookmarkStart w:id="8142" w:name="_Toc29809593"/>
      <w:bookmarkStart w:id="8143" w:name="_Toc29810102"/>
      <w:bookmarkStart w:id="8144" w:name="_Toc37270589"/>
      <w:bookmarkStart w:id="8145" w:name="_Toc45883828"/>
      <w:bookmarkStart w:id="8146" w:name="_Toc53182537"/>
      <w:bookmarkStart w:id="8147" w:name="_Toc66730226"/>
      <w:bookmarkStart w:id="8148" w:name="_Toc74969535"/>
      <w:bookmarkStart w:id="8149" w:name="_Toc76545150"/>
      <w:bookmarkStart w:id="8150" w:name="_Toc82599899"/>
      <w:bookmarkStart w:id="8151" w:name="_Toc89953487"/>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8141"/>
      <w:bookmarkEnd w:id="8142"/>
      <w:bookmarkEnd w:id="8143"/>
      <w:bookmarkEnd w:id="8144"/>
      <w:bookmarkEnd w:id="8145"/>
      <w:bookmarkEnd w:id="8146"/>
      <w:bookmarkEnd w:id="8147"/>
      <w:bookmarkEnd w:id="8148"/>
      <w:bookmarkEnd w:id="8149"/>
      <w:bookmarkEnd w:id="8150"/>
      <w:bookmarkEnd w:id="8151"/>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1F7837" w:rsidP="00E973BE">
            <w:pPr>
              <w:pStyle w:val="TAC"/>
              <w:rPr>
                <w:sz w:val="20"/>
                <w:szCs w:val="18"/>
              </w:rPr>
            </w:pPr>
            <w:r>
              <w:rPr>
                <w:rFonts w:ascii="Times New Roman" w:hAnsi="Times New Roman"/>
                <w:position w:val="-10"/>
                <w:sz w:val="20"/>
              </w:rPr>
              <w:pict w14:anchorId="4E65AB13">
                <v:shape id="_x0000_i1140" type="#_x0000_t75" style="width:36.5pt;height:17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1F7837"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8152" w:name="_Toc21099506"/>
      <w:bookmarkStart w:id="8153" w:name="_Toc29809594"/>
      <w:bookmarkStart w:id="8154" w:name="_Toc29810103"/>
      <w:bookmarkStart w:id="8155" w:name="_Toc37270590"/>
      <w:bookmarkStart w:id="8156" w:name="_Toc45883829"/>
      <w:bookmarkStart w:id="8157" w:name="_Toc53182538"/>
      <w:bookmarkStart w:id="8158" w:name="_Toc66730227"/>
      <w:bookmarkStart w:id="8159" w:name="_Toc74969536"/>
      <w:bookmarkStart w:id="8160" w:name="_Toc76545151"/>
      <w:bookmarkStart w:id="8161" w:name="_Toc82599900"/>
      <w:bookmarkStart w:id="8162" w:name="_Toc89953488"/>
      <w:r w:rsidRPr="00E33F60">
        <w:lastRenderedPageBreak/>
        <w:t>Annex H (normative):</w:t>
      </w:r>
      <w:r w:rsidRPr="00E33F60">
        <w:br/>
        <w:t>In-channel TX tests</w:t>
      </w:r>
      <w:bookmarkEnd w:id="8152"/>
      <w:bookmarkEnd w:id="8153"/>
      <w:bookmarkEnd w:id="8154"/>
      <w:bookmarkEnd w:id="8155"/>
      <w:bookmarkEnd w:id="8156"/>
      <w:bookmarkEnd w:id="8157"/>
      <w:bookmarkEnd w:id="8158"/>
      <w:bookmarkEnd w:id="8159"/>
      <w:bookmarkEnd w:id="8160"/>
      <w:bookmarkEnd w:id="8161"/>
      <w:bookmarkEnd w:id="8162"/>
    </w:p>
    <w:p w14:paraId="410D27A0" w14:textId="26EFE7BF" w:rsidR="00FD58C2" w:rsidRPr="00E33F60" w:rsidRDefault="00FD58C2" w:rsidP="00FD58C2">
      <w:pPr>
        <w:pStyle w:val="Heading1"/>
      </w:pPr>
      <w:bookmarkStart w:id="8163" w:name="_Toc21099507"/>
      <w:bookmarkStart w:id="8164" w:name="_Toc29809595"/>
      <w:bookmarkStart w:id="8165" w:name="_Toc29810104"/>
      <w:bookmarkStart w:id="8166" w:name="_Toc37270591"/>
      <w:bookmarkStart w:id="8167" w:name="_Toc45883830"/>
      <w:bookmarkStart w:id="8168" w:name="_Toc53182539"/>
      <w:bookmarkStart w:id="8169" w:name="_Toc66730228"/>
      <w:bookmarkStart w:id="8170" w:name="_Toc74969537"/>
      <w:bookmarkStart w:id="8171" w:name="_Toc76545152"/>
      <w:bookmarkStart w:id="8172" w:name="_Toc82599901"/>
      <w:bookmarkStart w:id="8173" w:name="_Toc89953489"/>
      <w:r w:rsidRPr="00E33F60">
        <w:t>H.1</w:t>
      </w:r>
      <w:r w:rsidRPr="00E33F60">
        <w:tab/>
        <w:t>General</w:t>
      </w:r>
      <w:bookmarkEnd w:id="8163"/>
      <w:bookmarkEnd w:id="8164"/>
      <w:bookmarkEnd w:id="8165"/>
      <w:bookmarkEnd w:id="8166"/>
      <w:bookmarkEnd w:id="8167"/>
      <w:bookmarkEnd w:id="8168"/>
      <w:bookmarkEnd w:id="8169"/>
      <w:bookmarkEnd w:id="8170"/>
      <w:bookmarkEnd w:id="8171"/>
      <w:bookmarkEnd w:id="8172"/>
      <w:bookmarkEnd w:id="8173"/>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8174" w:name="_Toc21099508"/>
      <w:bookmarkStart w:id="8175" w:name="_Toc29809596"/>
      <w:bookmarkStart w:id="8176" w:name="_Toc29810105"/>
      <w:bookmarkStart w:id="8177" w:name="_Toc37270592"/>
      <w:bookmarkStart w:id="8178" w:name="_Toc45883831"/>
      <w:bookmarkStart w:id="8179" w:name="_Toc53182540"/>
      <w:bookmarkStart w:id="8180" w:name="_Toc66730229"/>
      <w:bookmarkStart w:id="8181" w:name="_Toc74969538"/>
      <w:bookmarkStart w:id="8182" w:name="_Toc76545153"/>
      <w:bookmarkStart w:id="8183" w:name="_Toc82599902"/>
      <w:bookmarkStart w:id="8184" w:name="_Toc89953490"/>
      <w:r w:rsidRPr="00E33F60">
        <w:t>H.2</w:t>
      </w:r>
      <w:r w:rsidRPr="00E33F60">
        <w:tab/>
        <w:t>Basic principles</w:t>
      </w:r>
      <w:bookmarkEnd w:id="8174"/>
      <w:bookmarkEnd w:id="8175"/>
      <w:bookmarkEnd w:id="8176"/>
      <w:bookmarkEnd w:id="8177"/>
      <w:bookmarkEnd w:id="8178"/>
      <w:bookmarkEnd w:id="8179"/>
      <w:bookmarkEnd w:id="8180"/>
      <w:bookmarkEnd w:id="8181"/>
      <w:bookmarkEnd w:id="8182"/>
      <w:bookmarkEnd w:id="8183"/>
      <w:bookmarkEnd w:id="8184"/>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8185" w:name="_Toc21099509"/>
      <w:bookmarkStart w:id="8186" w:name="_Toc29809597"/>
      <w:bookmarkStart w:id="8187" w:name="_Toc29810106"/>
      <w:bookmarkStart w:id="8188" w:name="_Toc37270593"/>
      <w:bookmarkStart w:id="8189" w:name="_Toc45883832"/>
      <w:bookmarkStart w:id="8190" w:name="_Toc53182541"/>
      <w:bookmarkStart w:id="8191" w:name="_Toc66730230"/>
      <w:bookmarkStart w:id="8192" w:name="_Toc74969539"/>
      <w:bookmarkStart w:id="8193" w:name="_Toc76545154"/>
      <w:bookmarkStart w:id="8194" w:name="_Toc82599903"/>
      <w:bookmarkStart w:id="8195" w:name="_Toc89953491"/>
      <w:r w:rsidRPr="00E33F60">
        <w:t>H.2.1</w:t>
      </w:r>
      <w:r w:rsidRPr="00E33F60">
        <w:tab/>
        <w:t>Output signal of the TX under test</w:t>
      </w:r>
      <w:bookmarkEnd w:id="8185"/>
      <w:bookmarkEnd w:id="8186"/>
      <w:bookmarkEnd w:id="8187"/>
      <w:bookmarkEnd w:id="8188"/>
      <w:bookmarkEnd w:id="8189"/>
      <w:bookmarkEnd w:id="8190"/>
      <w:bookmarkEnd w:id="8191"/>
      <w:bookmarkEnd w:id="8192"/>
      <w:bookmarkEnd w:id="8193"/>
      <w:bookmarkEnd w:id="8194"/>
      <w:bookmarkEnd w:id="8195"/>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8196" w:name="_Toc21099510"/>
      <w:bookmarkStart w:id="8197" w:name="_Toc29809598"/>
      <w:bookmarkStart w:id="8198" w:name="_Toc29810107"/>
      <w:bookmarkStart w:id="8199" w:name="_Toc37270594"/>
      <w:bookmarkStart w:id="8200" w:name="_Toc45883833"/>
      <w:bookmarkStart w:id="8201" w:name="_Toc53182542"/>
      <w:bookmarkStart w:id="8202" w:name="_Toc66730231"/>
      <w:bookmarkStart w:id="8203" w:name="_Toc74969540"/>
      <w:bookmarkStart w:id="8204" w:name="_Toc76545155"/>
      <w:bookmarkStart w:id="8205" w:name="_Toc82599904"/>
      <w:bookmarkStart w:id="8206" w:name="_Toc89953492"/>
      <w:r w:rsidRPr="00E33F60">
        <w:t>H.2.2</w:t>
      </w:r>
      <w:r w:rsidRPr="00E33F60">
        <w:tab/>
        <w:t>Ideal signal</w:t>
      </w:r>
      <w:bookmarkEnd w:id="8196"/>
      <w:bookmarkEnd w:id="8197"/>
      <w:bookmarkEnd w:id="8198"/>
      <w:bookmarkEnd w:id="8199"/>
      <w:bookmarkEnd w:id="8200"/>
      <w:bookmarkEnd w:id="8201"/>
      <w:bookmarkEnd w:id="8202"/>
      <w:bookmarkEnd w:id="8203"/>
      <w:bookmarkEnd w:id="8204"/>
      <w:bookmarkEnd w:id="8205"/>
      <w:bookmarkEnd w:id="8206"/>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8207" w:name="_Toc21099511"/>
      <w:bookmarkStart w:id="8208" w:name="_Toc29809599"/>
      <w:bookmarkStart w:id="8209" w:name="_Toc29810108"/>
      <w:bookmarkStart w:id="8210" w:name="_Toc37270595"/>
      <w:bookmarkStart w:id="8211" w:name="_Toc45883834"/>
      <w:bookmarkStart w:id="8212" w:name="_Toc53182543"/>
      <w:bookmarkStart w:id="8213" w:name="_Toc66730232"/>
      <w:bookmarkStart w:id="8214" w:name="_Toc74969541"/>
      <w:bookmarkStart w:id="8215" w:name="_Toc76545156"/>
      <w:bookmarkStart w:id="8216" w:name="_Toc82599905"/>
      <w:bookmarkStart w:id="8217" w:name="_Toc89953493"/>
      <w:r w:rsidRPr="00E33F60">
        <w:t>H.2.3</w:t>
      </w:r>
      <w:r w:rsidRPr="00E33F60">
        <w:tab/>
        <w:t>Measurement results</w:t>
      </w:r>
      <w:bookmarkEnd w:id="8207"/>
      <w:bookmarkEnd w:id="8208"/>
      <w:bookmarkEnd w:id="8209"/>
      <w:bookmarkEnd w:id="8210"/>
      <w:bookmarkEnd w:id="8211"/>
      <w:bookmarkEnd w:id="8212"/>
      <w:bookmarkEnd w:id="8213"/>
      <w:bookmarkEnd w:id="8214"/>
      <w:bookmarkEnd w:id="8215"/>
      <w:bookmarkEnd w:id="8216"/>
      <w:bookmarkEnd w:id="8217"/>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8218" w:name="_Toc21099512"/>
      <w:bookmarkStart w:id="8219" w:name="_Toc29809600"/>
      <w:bookmarkStart w:id="8220" w:name="_Toc29810109"/>
      <w:bookmarkStart w:id="8221" w:name="_Toc37270596"/>
      <w:bookmarkStart w:id="8222" w:name="_Toc45883835"/>
      <w:bookmarkStart w:id="8223" w:name="_Toc53182544"/>
      <w:bookmarkStart w:id="8224" w:name="_Toc66730233"/>
      <w:bookmarkStart w:id="8225" w:name="_Toc74969542"/>
      <w:bookmarkStart w:id="8226" w:name="_Toc76545157"/>
      <w:bookmarkStart w:id="8227" w:name="_Toc82599906"/>
      <w:bookmarkStart w:id="8228" w:name="_Toc89953494"/>
      <w:r w:rsidRPr="00E33F60">
        <w:t>H.2.4</w:t>
      </w:r>
      <w:r w:rsidRPr="00E33F60">
        <w:tab/>
        <w:t>Measurement points</w:t>
      </w:r>
      <w:bookmarkEnd w:id="8218"/>
      <w:bookmarkEnd w:id="8219"/>
      <w:bookmarkEnd w:id="8220"/>
      <w:bookmarkEnd w:id="8221"/>
      <w:bookmarkEnd w:id="8222"/>
      <w:bookmarkEnd w:id="8223"/>
      <w:bookmarkEnd w:id="8224"/>
      <w:bookmarkEnd w:id="8225"/>
      <w:bookmarkEnd w:id="8226"/>
      <w:bookmarkEnd w:id="8227"/>
      <w:bookmarkEnd w:id="8228"/>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5pt" o:ole="">
            <v:imagedata r:id="rId193" o:title=""/>
          </v:shape>
          <o:OLEObject Type="Embed" ProgID="Word.Picture.8" ShapeID="_x0000_i1142" DrawAspect="Content" ObjectID="_1700565935"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8229" w:name="_Toc21099513"/>
      <w:bookmarkStart w:id="8230" w:name="_Toc29809601"/>
      <w:bookmarkStart w:id="8231" w:name="_Toc29810110"/>
      <w:bookmarkStart w:id="8232" w:name="_Toc37270597"/>
      <w:bookmarkStart w:id="8233" w:name="_Toc45883836"/>
      <w:bookmarkStart w:id="8234" w:name="_Toc53182545"/>
      <w:bookmarkStart w:id="8235" w:name="_Toc66730234"/>
      <w:bookmarkStart w:id="8236" w:name="_Toc74969543"/>
      <w:bookmarkStart w:id="8237" w:name="_Toc76545158"/>
      <w:bookmarkStart w:id="8238" w:name="_Toc82599907"/>
      <w:bookmarkStart w:id="8239" w:name="_Toc89953495"/>
      <w:r w:rsidRPr="00E33F60">
        <w:t>H.3</w:t>
      </w:r>
      <w:r w:rsidRPr="00E33F60">
        <w:tab/>
        <w:t>Pre-FFT minimization process</w:t>
      </w:r>
      <w:bookmarkEnd w:id="8229"/>
      <w:bookmarkEnd w:id="8230"/>
      <w:bookmarkEnd w:id="8231"/>
      <w:bookmarkEnd w:id="8232"/>
      <w:bookmarkEnd w:id="8233"/>
      <w:bookmarkEnd w:id="8234"/>
      <w:bookmarkEnd w:id="8235"/>
      <w:bookmarkEnd w:id="8236"/>
      <w:bookmarkEnd w:id="8237"/>
      <w:bookmarkEnd w:id="8238"/>
      <w:bookmarkEnd w:id="8239"/>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8240" w:name="_Toc21099514"/>
      <w:bookmarkStart w:id="8241" w:name="_Toc29809602"/>
      <w:bookmarkStart w:id="8242" w:name="_Toc29810111"/>
      <w:bookmarkStart w:id="8243" w:name="_Toc37270598"/>
      <w:bookmarkStart w:id="8244" w:name="_Toc45883837"/>
      <w:bookmarkStart w:id="8245" w:name="_Toc53182546"/>
      <w:bookmarkStart w:id="8246" w:name="_Toc66730235"/>
      <w:bookmarkStart w:id="8247" w:name="_Toc74969544"/>
      <w:bookmarkStart w:id="8248" w:name="_Toc76545159"/>
      <w:bookmarkStart w:id="8249" w:name="_Toc82599908"/>
      <w:bookmarkStart w:id="8250" w:name="_Toc89953496"/>
      <w:r w:rsidRPr="00E33F60">
        <w:t>H.4</w:t>
      </w:r>
      <w:r w:rsidRPr="00E33F60">
        <w:tab/>
        <w:t>Timing of the FFT window</w:t>
      </w:r>
      <w:bookmarkEnd w:id="8240"/>
      <w:bookmarkEnd w:id="8241"/>
      <w:bookmarkEnd w:id="8242"/>
      <w:bookmarkEnd w:id="8243"/>
      <w:bookmarkEnd w:id="8244"/>
      <w:bookmarkEnd w:id="8245"/>
      <w:bookmarkEnd w:id="8246"/>
      <w:bookmarkEnd w:id="8247"/>
      <w:bookmarkEnd w:id="8248"/>
      <w:bookmarkEnd w:id="8249"/>
      <w:bookmarkEnd w:id="8250"/>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8251" w:name="_Toc21099515"/>
      <w:bookmarkStart w:id="8252" w:name="_Toc29809603"/>
      <w:bookmarkStart w:id="8253" w:name="_Toc29810112"/>
      <w:bookmarkStart w:id="8254" w:name="_Toc37270599"/>
      <w:bookmarkStart w:id="8255" w:name="_Toc45883838"/>
      <w:bookmarkStart w:id="8256" w:name="_Toc53182547"/>
      <w:bookmarkStart w:id="8257" w:name="_Toc66730236"/>
      <w:bookmarkStart w:id="8258" w:name="_Toc74969545"/>
      <w:bookmarkStart w:id="8259" w:name="_Toc76545160"/>
      <w:bookmarkStart w:id="8260" w:name="_Toc82599909"/>
      <w:bookmarkStart w:id="8261" w:name="_Toc89953497"/>
      <w:r w:rsidRPr="00E33F60">
        <w:t>H.5</w:t>
      </w:r>
      <w:r w:rsidRPr="00E33F60">
        <w:tab/>
        <w:t>Resource element TX power</w:t>
      </w:r>
      <w:bookmarkEnd w:id="8251"/>
      <w:bookmarkEnd w:id="8252"/>
      <w:bookmarkEnd w:id="8253"/>
      <w:bookmarkEnd w:id="8254"/>
      <w:bookmarkEnd w:id="8255"/>
      <w:bookmarkEnd w:id="8256"/>
      <w:bookmarkEnd w:id="8257"/>
      <w:bookmarkEnd w:id="8258"/>
      <w:bookmarkEnd w:id="8259"/>
      <w:bookmarkEnd w:id="8260"/>
      <w:bookmarkEnd w:id="8261"/>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8262" w:name="_Toc21099516"/>
      <w:bookmarkStart w:id="8263" w:name="_Toc29809604"/>
      <w:bookmarkStart w:id="8264" w:name="_Toc29810113"/>
      <w:bookmarkStart w:id="8265" w:name="_Toc37270600"/>
      <w:bookmarkStart w:id="8266" w:name="_Toc45883839"/>
      <w:bookmarkStart w:id="8267" w:name="_Toc53182548"/>
      <w:bookmarkStart w:id="8268" w:name="_Toc66730237"/>
      <w:bookmarkStart w:id="8269" w:name="_Toc74969546"/>
      <w:bookmarkStart w:id="8270" w:name="_Toc76545161"/>
      <w:bookmarkStart w:id="8271" w:name="_Toc82599910"/>
      <w:bookmarkStart w:id="8272" w:name="_Toc89953498"/>
      <w:r w:rsidRPr="00E33F60">
        <w:t>H.6</w:t>
      </w:r>
      <w:r w:rsidRPr="00E33F60">
        <w:tab/>
        <w:t>Post-FFT equalisation</w:t>
      </w:r>
      <w:bookmarkEnd w:id="8262"/>
      <w:bookmarkEnd w:id="8263"/>
      <w:bookmarkEnd w:id="8264"/>
      <w:bookmarkEnd w:id="8265"/>
      <w:bookmarkEnd w:id="8266"/>
      <w:bookmarkEnd w:id="8267"/>
      <w:bookmarkEnd w:id="8268"/>
      <w:bookmarkEnd w:id="8269"/>
      <w:bookmarkEnd w:id="8270"/>
      <w:bookmarkEnd w:id="8271"/>
      <w:bookmarkEnd w:id="8272"/>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700565936"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8273" w:name="_Toc21099517"/>
      <w:bookmarkStart w:id="8274" w:name="_Toc29809605"/>
      <w:bookmarkStart w:id="8275" w:name="_Toc29810114"/>
      <w:bookmarkStart w:id="8276" w:name="_Toc37270601"/>
      <w:bookmarkStart w:id="8277" w:name="_Toc45883840"/>
      <w:bookmarkStart w:id="8278" w:name="_Toc53182549"/>
      <w:bookmarkStart w:id="8279" w:name="_Toc66730238"/>
      <w:bookmarkStart w:id="8280" w:name="_Toc74969547"/>
      <w:bookmarkStart w:id="8281" w:name="_Toc76545162"/>
      <w:bookmarkStart w:id="8282" w:name="_Toc82599911"/>
      <w:bookmarkStart w:id="8283" w:name="_Toc89953499"/>
      <w:r w:rsidRPr="00E33F60">
        <w:t>H.7</w:t>
      </w:r>
      <w:r w:rsidRPr="00E33F60">
        <w:tab/>
        <w:t>EVM</w:t>
      </w:r>
      <w:bookmarkEnd w:id="8273"/>
      <w:bookmarkEnd w:id="8274"/>
      <w:bookmarkEnd w:id="8275"/>
      <w:bookmarkEnd w:id="8276"/>
      <w:bookmarkEnd w:id="8277"/>
      <w:bookmarkEnd w:id="8278"/>
      <w:bookmarkEnd w:id="8279"/>
      <w:bookmarkEnd w:id="8280"/>
      <w:bookmarkEnd w:id="8281"/>
      <w:bookmarkEnd w:id="8282"/>
      <w:bookmarkEnd w:id="8283"/>
    </w:p>
    <w:p w14:paraId="546E85EC" w14:textId="77777777" w:rsidR="00E65DDC" w:rsidRPr="00E33F60" w:rsidRDefault="00E65DDC" w:rsidP="009C00F4">
      <w:pPr>
        <w:pStyle w:val="Heading3"/>
        <w:rPr>
          <w:rFonts w:eastAsia="Osaka"/>
        </w:rPr>
      </w:pPr>
      <w:bookmarkStart w:id="8284" w:name="_Toc29809606"/>
      <w:bookmarkStart w:id="8285" w:name="_Toc29810115"/>
      <w:bookmarkStart w:id="8286" w:name="_Toc37270602"/>
      <w:bookmarkStart w:id="8287" w:name="_Toc45883841"/>
      <w:bookmarkStart w:id="8288" w:name="_Toc53182550"/>
      <w:bookmarkStart w:id="8289" w:name="_Toc66730239"/>
      <w:bookmarkStart w:id="8290" w:name="_Toc74969548"/>
      <w:bookmarkStart w:id="8291" w:name="_Toc76545163"/>
      <w:bookmarkStart w:id="8292" w:name="_Toc82599912"/>
      <w:bookmarkStart w:id="8293" w:name="_Toc89953500"/>
      <w:r w:rsidRPr="00E33F60">
        <w:rPr>
          <w:rFonts w:eastAsia="Osaka"/>
        </w:rPr>
        <w:t>H.7.0</w:t>
      </w:r>
      <w:r w:rsidRPr="00E33F60">
        <w:rPr>
          <w:rFonts w:eastAsia="Osaka"/>
        </w:rPr>
        <w:tab/>
        <w:t>General</w:t>
      </w:r>
      <w:bookmarkEnd w:id="8284"/>
      <w:bookmarkEnd w:id="8285"/>
      <w:bookmarkEnd w:id="8286"/>
      <w:bookmarkEnd w:id="8287"/>
      <w:bookmarkEnd w:id="8288"/>
      <w:bookmarkEnd w:id="8289"/>
      <w:bookmarkEnd w:id="8290"/>
      <w:bookmarkEnd w:id="8291"/>
      <w:bookmarkEnd w:id="8292"/>
      <w:bookmarkEnd w:id="8293"/>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lastRenderedPageBreak/>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8294" w:name="_Toc21099518"/>
      <w:bookmarkStart w:id="8295" w:name="_Toc29809607"/>
      <w:bookmarkStart w:id="8296" w:name="_Toc29810116"/>
      <w:bookmarkStart w:id="8297" w:name="_Toc37270603"/>
      <w:bookmarkStart w:id="8298" w:name="_Toc45883842"/>
      <w:bookmarkStart w:id="8299" w:name="_Toc53182551"/>
      <w:bookmarkStart w:id="8300" w:name="_Toc66730240"/>
      <w:bookmarkStart w:id="8301" w:name="_Toc74969549"/>
      <w:bookmarkStart w:id="8302" w:name="_Toc76545164"/>
      <w:bookmarkStart w:id="8303" w:name="_Toc82599913"/>
      <w:bookmarkStart w:id="8304" w:name="_Toc89953501"/>
      <w:r w:rsidRPr="00E33F60">
        <w:t>H.7.1</w:t>
      </w:r>
      <w:r w:rsidRPr="00E33F60">
        <w:tab/>
        <w:t>Averaged EVM (FDD)</w:t>
      </w:r>
      <w:bookmarkEnd w:id="8294"/>
      <w:bookmarkEnd w:id="8295"/>
      <w:bookmarkEnd w:id="8296"/>
      <w:bookmarkEnd w:id="8297"/>
      <w:bookmarkEnd w:id="8298"/>
      <w:bookmarkEnd w:id="8299"/>
      <w:bookmarkEnd w:id="8300"/>
      <w:bookmarkEnd w:id="8301"/>
      <w:bookmarkEnd w:id="8302"/>
      <w:bookmarkEnd w:id="8303"/>
      <w:bookmarkEnd w:id="8304"/>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8305"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8306" w:name="_Toc29809608"/>
      <w:bookmarkStart w:id="8307" w:name="_Toc29810117"/>
      <w:bookmarkStart w:id="8308" w:name="_Toc37270604"/>
      <w:bookmarkStart w:id="8309" w:name="_Toc45883843"/>
      <w:bookmarkStart w:id="8310" w:name="_Toc53182552"/>
      <w:bookmarkStart w:id="8311" w:name="_Toc66730241"/>
      <w:bookmarkStart w:id="8312" w:name="_Toc74969550"/>
      <w:bookmarkStart w:id="8313" w:name="_Toc76545165"/>
      <w:bookmarkStart w:id="8314" w:name="_Toc82599914"/>
      <w:bookmarkStart w:id="8315" w:name="_Toc89953502"/>
      <w:r w:rsidRPr="00E33F60">
        <w:t>H.7.2</w:t>
      </w:r>
      <w:r w:rsidRPr="00E33F60">
        <w:tab/>
        <w:t>Averaged EVM (TDD)</w:t>
      </w:r>
      <w:bookmarkEnd w:id="8305"/>
      <w:bookmarkEnd w:id="8306"/>
      <w:bookmarkEnd w:id="8307"/>
      <w:bookmarkEnd w:id="8308"/>
      <w:bookmarkEnd w:id="8309"/>
      <w:bookmarkEnd w:id="8310"/>
      <w:bookmarkEnd w:id="8311"/>
      <w:bookmarkEnd w:id="8312"/>
      <w:bookmarkEnd w:id="8313"/>
      <w:bookmarkEnd w:id="8314"/>
      <w:bookmarkEnd w:id="8315"/>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1F7837"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8316" w:name="_Toc21099520"/>
      <w:bookmarkStart w:id="8317" w:name="_Toc29809609"/>
      <w:bookmarkStart w:id="8318" w:name="_Toc29810118"/>
      <w:bookmarkStart w:id="8319" w:name="_Toc37270605"/>
      <w:bookmarkStart w:id="8320" w:name="_Toc45883844"/>
      <w:bookmarkStart w:id="8321" w:name="_Toc53182553"/>
      <w:bookmarkStart w:id="8322" w:name="_Toc66730242"/>
      <w:bookmarkStart w:id="8323" w:name="_Toc74969551"/>
      <w:bookmarkStart w:id="8324" w:name="_Toc76545166"/>
      <w:bookmarkStart w:id="8325" w:name="_Toc82599915"/>
      <w:bookmarkStart w:id="8326" w:name="_Toc89953503"/>
      <w:r w:rsidRPr="00E33F60">
        <w:lastRenderedPageBreak/>
        <w:t xml:space="preserve">Annex </w:t>
      </w:r>
      <w:r w:rsidR="00FD58C2" w:rsidRPr="00E33F60">
        <w:t>I</w:t>
      </w:r>
      <w:r w:rsidRPr="00E33F60">
        <w:t xml:space="preserve"> (informative):</w:t>
      </w:r>
      <w:r w:rsidRPr="00E33F60">
        <w:br/>
        <w:t>Change history</w:t>
      </w:r>
      <w:bookmarkEnd w:id="8316"/>
      <w:bookmarkEnd w:id="8317"/>
      <w:bookmarkEnd w:id="8318"/>
      <w:bookmarkEnd w:id="8319"/>
      <w:bookmarkEnd w:id="8320"/>
      <w:bookmarkEnd w:id="8321"/>
      <w:bookmarkEnd w:id="8322"/>
      <w:bookmarkEnd w:id="8323"/>
      <w:bookmarkEnd w:id="8324"/>
      <w:bookmarkEnd w:id="8325"/>
      <w:bookmarkEnd w:id="832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lastRenderedPageBreak/>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lastRenderedPageBreak/>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lastRenderedPageBreak/>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lastRenderedPageBreak/>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lastRenderedPageBreak/>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lastRenderedPageBreak/>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ins w:id="8327" w:author="MCC" w:date="2021-12-09T13: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ins w:id="8328" w:author="MCC" w:date="2021-12-09T13:38:00Z"/>
                <w:sz w:val="16"/>
                <w:szCs w:val="16"/>
              </w:rPr>
            </w:pPr>
            <w:ins w:id="8329" w:author="MCC" w:date="2021-12-09T13:38:00Z">
              <w:r w:rsidRPr="0070038F">
                <w:rPr>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ins w:id="8330" w:author="MCC" w:date="2021-12-09T13:38:00Z"/>
                <w:rFonts w:cs="Arial"/>
                <w:sz w:val="16"/>
                <w:szCs w:val="16"/>
              </w:rPr>
            </w:pPr>
            <w:ins w:id="8331" w:author="MCC" w:date="2021-12-09T13:38:00Z">
              <w:r w:rsidRPr="0070038F">
                <w:rPr>
                  <w:rFonts w:cs="Arial"/>
                  <w:sz w:val="16"/>
                  <w:szCs w:val="16"/>
                </w:rPr>
                <w:t>RAN#94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ins w:id="8332" w:author="MCC" w:date="2021-12-09T13:38:00Z"/>
                <w:rFonts w:ascii="Arial" w:hAnsi="Arial" w:cs="Arial"/>
                <w:sz w:val="16"/>
                <w:szCs w:val="16"/>
              </w:rPr>
            </w:pPr>
            <w:ins w:id="8333" w:author="MCC" w:date="2021-12-09T13:39:00Z">
              <w:r w:rsidRPr="0070038F">
                <w:rPr>
                  <w:rFonts w:ascii="Arial" w:hAnsi="Arial" w:cs="Arial"/>
                  <w:sz w:val="16"/>
                  <w:szCs w:val="16"/>
                </w:rPr>
                <w:t>RP-212855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ins w:id="8334" w:author="MCC" w:date="2021-12-09T13:38:00Z"/>
                <w:sz w:val="16"/>
                <w:szCs w:val="16"/>
              </w:rPr>
            </w:pPr>
            <w:ins w:id="8335" w:author="MCC" w:date="2021-12-09T13:39:00Z">
              <w:r w:rsidRPr="0070038F">
                <w:rPr>
                  <w:sz w:val="16"/>
                  <w:szCs w:val="16"/>
                </w:rPr>
                <w:t>0252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ins w:id="8336" w:author="MCC" w:date="2021-12-09T13:3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ins w:id="8337" w:author="MCC" w:date="2021-12-09T13:38:00Z"/>
                <w:rFonts w:cs="Arial"/>
                <w:sz w:val="16"/>
                <w:szCs w:val="16"/>
              </w:rPr>
            </w:pPr>
            <w:ins w:id="8338" w:author="MCC" w:date="2021-12-09T13:39:00Z">
              <w:r w:rsidRPr="0070038F">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ins w:id="8339" w:author="MCC" w:date="2021-12-09T13:38:00Z"/>
                <w:sz w:val="16"/>
                <w:szCs w:val="16"/>
              </w:rPr>
            </w:pPr>
            <w:ins w:id="8340" w:author="MCC" w:date="2021-12-09T13:39:00Z">
              <w:r w:rsidRPr="0070038F">
                <w:rPr>
                  <w:sz w:val="16"/>
                  <w:szCs w:val="16"/>
                </w:rPr>
                <w:t>Big CR for TS 38.141-1 Maintenance RF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ins w:id="8341" w:author="MCC" w:date="2021-12-09T13:38:00Z"/>
                <w:rFonts w:cs="Arial"/>
                <w:sz w:val="16"/>
                <w:szCs w:val="16"/>
              </w:rPr>
            </w:pPr>
            <w:ins w:id="8342" w:author="MCC" w:date="2021-12-09T13:38:00Z">
              <w:r>
                <w:rPr>
                  <w:rFonts w:cs="Arial"/>
                  <w:sz w:val="16"/>
                  <w:szCs w:val="16"/>
                </w:rPr>
                <w:t>15.11.0</w:t>
              </w:r>
            </w:ins>
          </w:p>
        </w:tc>
      </w:tr>
      <w:tr w:rsidR="0070038F" w:rsidRPr="004C5EF0" w14:paraId="490A8AEC" w14:textId="77777777" w:rsidTr="00296E2E">
        <w:trPr>
          <w:jc w:val="center"/>
          <w:ins w:id="8343" w:author="MCC" w:date="2021-12-09T13: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ins w:id="8344" w:author="MCC" w:date="2021-12-09T13:38:00Z"/>
                <w:sz w:val="16"/>
                <w:szCs w:val="16"/>
              </w:rPr>
            </w:pPr>
            <w:ins w:id="8345" w:author="MCC" w:date="2021-12-09T13:38:00Z">
              <w:r w:rsidRPr="0070038F">
                <w:rPr>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ins w:id="8346" w:author="MCC" w:date="2021-12-09T13:38:00Z"/>
                <w:rFonts w:cs="Arial"/>
                <w:sz w:val="16"/>
                <w:szCs w:val="16"/>
              </w:rPr>
            </w:pPr>
            <w:ins w:id="8347" w:author="MCC" w:date="2021-12-09T13:38:00Z">
              <w:r w:rsidRPr="0070038F">
                <w:rPr>
                  <w:rFonts w:cs="Arial"/>
                  <w:sz w:val="16"/>
                  <w:szCs w:val="16"/>
                </w:rPr>
                <w:t>RAN#94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ins w:id="8348" w:author="MCC" w:date="2021-12-09T13:38:00Z"/>
                <w:rFonts w:ascii="Arial" w:hAnsi="Arial" w:cs="Arial"/>
                <w:sz w:val="16"/>
                <w:szCs w:val="16"/>
              </w:rPr>
            </w:pPr>
            <w:ins w:id="8349" w:author="MCC" w:date="2021-12-09T13:40:00Z">
              <w:r w:rsidRPr="0070038F">
                <w:rPr>
                  <w:rFonts w:ascii="Arial" w:hAnsi="Arial" w:cs="Arial"/>
                  <w:sz w:val="16"/>
                  <w:szCs w:val="16"/>
                </w:rPr>
                <w:t>RP-212855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ins w:id="8350" w:author="MCC" w:date="2021-12-09T13:38:00Z"/>
                <w:sz w:val="16"/>
                <w:szCs w:val="16"/>
              </w:rPr>
            </w:pPr>
            <w:ins w:id="8351" w:author="MCC" w:date="2021-12-09T13:40:00Z">
              <w:r w:rsidRPr="0070038F">
                <w:rPr>
                  <w:sz w:val="16"/>
                  <w:szCs w:val="16"/>
                </w:rPr>
                <w:t>0255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ins w:id="8352" w:author="MCC" w:date="2021-12-09T13:3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ins w:id="8353" w:author="MCC" w:date="2021-12-09T13:38:00Z"/>
                <w:rFonts w:cs="Arial"/>
                <w:sz w:val="16"/>
                <w:szCs w:val="16"/>
              </w:rPr>
            </w:pPr>
            <w:ins w:id="8354" w:author="MCC" w:date="2021-12-09T13:39:00Z">
              <w:r w:rsidRPr="0070038F">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ins w:id="8355" w:author="MCC" w:date="2021-12-09T13:38:00Z"/>
                <w:sz w:val="16"/>
                <w:szCs w:val="16"/>
              </w:rPr>
            </w:pPr>
            <w:ins w:id="8356" w:author="MCC" w:date="2021-12-09T13:40:00Z">
              <w:r w:rsidRPr="0070038F">
                <w:rPr>
                  <w:sz w:val="16"/>
                  <w:szCs w:val="16"/>
                </w:rPr>
                <w:t>Big CR for TS 38.141-1 Maintenance Demod part(Rel-15,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ins w:id="8357" w:author="MCC" w:date="2021-12-09T13:38:00Z"/>
                <w:rFonts w:cs="Arial"/>
                <w:sz w:val="16"/>
                <w:szCs w:val="16"/>
              </w:rPr>
            </w:pPr>
            <w:ins w:id="8358" w:author="MCC" w:date="2021-12-09T13:39:00Z">
              <w:r w:rsidRPr="0070038F">
                <w:rPr>
                  <w:rFonts w:cs="Arial"/>
                  <w:sz w:val="16"/>
                  <w:szCs w:val="16"/>
                </w:rPr>
                <w:t>15.11.0</w:t>
              </w:r>
            </w:ins>
          </w:p>
        </w:tc>
      </w:tr>
      <w:bookmarkEnd w:id="7283"/>
    </w:tbl>
    <w:p w14:paraId="0438AF0C" w14:textId="77777777"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2401B" w14:textId="77777777" w:rsidR="00C5297E" w:rsidRDefault="00C5297E">
      <w:r>
        <w:separator/>
      </w:r>
    </w:p>
  </w:endnote>
  <w:endnote w:type="continuationSeparator" w:id="0">
    <w:p w14:paraId="3F204722" w14:textId="77777777" w:rsidR="00C5297E" w:rsidRDefault="00C529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7E5AC" w14:textId="77777777" w:rsidR="00C5297E" w:rsidRDefault="00C5297E">
      <w:r>
        <w:separator/>
      </w:r>
    </w:p>
  </w:footnote>
  <w:footnote w:type="continuationSeparator" w:id="0">
    <w:p w14:paraId="4CE88B13" w14:textId="77777777" w:rsidR="00C5297E" w:rsidRDefault="00C529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4F664CBF"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7837">
      <w:rPr>
        <w:rFonts w:ascii="Arial" w:hAnsi="Arial" w:cs="Arial"/>
        <w:b/>
        <w:noProof/>
        <w:sz w:val="18"/>
        <w:szCs w:val="18"/>
      </w:rPr>
      <w:t>3GPP TS 38.141-1 V15.11.0 (2021-12)</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31DACBA2"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7837">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7708A"/>
    <w:rsid w:val="00381745"/>
    <w:rsid w:val="00382B5C"/>
    <w:rsid w:val="00391E31"/>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E0451"/>
    <w:rsid w:val="006E3A7E"/>
    <w:rsid w:val="006E7D39"/>
    <w:rsid w:val="006F151E"/>
    <w:rsid w:val="006F3355"/>
    <w:rsid w:val="0070038F"/>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222</Pages>
  <Words>76037</Words>
  <Characters>433415</Characters>
  <Application>Microsoft Office Word</Application>
  <DocSecurity>0</DocSecurity>
  <Lines>3611</Lines>
  <Paragraphs>1016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508436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5</cp:revision>
  <dcterms:created xsi:type="dcterms:W3CDTF">2021-10-01T00:12:00Z</dcterms:created>
  <dcterms:modified xsi:type="dcterms:W3CDTF">2021-12-09T13:37:00Z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