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rPr>
          <w:lang w:eastAsia="zh-CN"/>
        </w:rPr>
      </w:pPr>
      <w:bookmarkStart w:id="10"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rPr>
          <w:lang w:eastAsia="zh-CN"/>
        </w:rPr>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rPr>
          <w:lang w:eastAsia="zh-CN"/>
        </w:rPr>
      </w:pPr>
      <w:bookmarkStart w:id="13"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pPr>
            <w:r w:rsidRPr="006C53D9">
              <w:t>FFS</w:t>
            </w:r>
          </w:p>
        </w:tc>
        <w:tc>
          <w:tcPr>
            <w:tcW w:w="1442" w:type="dxa"/>
            <w:shd w:val="clear" w:color="auto" w:fill="auto"/>
            <w:vAlign w:val="bottom"/>
          </w:tcPr>
          <w:p w14:paraId="7BFF4B10" w14:textId="77777777" w:rsidR="00AA6EBE" w:rsidRPr="006C53D9" w:rsidRDefault="00AA6EBE" w:rsidP="00C424FA">
            <w:pPr>
              <w:pStyle w:val="TAC"/>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5B769478" w14:textId="4F77C71D" w:rsidR="009E2FBA" w:rsidRDefault="009E2FBA" w:rsidP="00AA6EBE">
      <w:pPr>
        <w:rPr>
          <w:rFonts w:eastAsia="Malgun Gothic"/>
          <w:lang w:val="en-US"/>
        </w:rPr>
      </w:pPr>
    </w:p>
    <w:p w14:paraId="37BCA4D1" w14:textId="77777777" w:rsidR="00767E05" w:rsidRPr="00F37DEE" w:rsidRDefault="00767E05" w:rsidP="00767E05">
      <w:pPr>
        <w:pStyle w:val="Heading3"/>
        <w:rPr>
          <w:rFonts w:eastAsiaTheme="minorEastAsia"/>
          <w:lang w:eastAsia="zh-CN"/>
        </w:rPr>
      </w:pPr>
      <w:r w:rsidRPr="00F37DEE">
        <w:rPr>
          <w:rFonts w:eastAsiaTheme="minorEastAsia"/>
          <w:lang w:eastAsia="zh-CN"/>
        </w:rPr>
        <w:t>B</w:t>
      </w:r>
      <w:r w:rsidRPr="00F37DEE">
        <w:rPr>
          <w:rFonts w:eastAsiaTheme="minorEastAsia"/>
        </w:rPr>
        <w:t>.2.</w:t>
      </w:r>
      <w:r w:rsidRPr="00F37DEE">
        <w:rPr>
          <w:rFonts w:eastAsiaTheme="minorEastAsia"/>
          <w:lang w:eastAsia="zh-CN"/>
        </w:rPr>
        <w:t>1</w:t>
      </w:r>
      <w:r w:rsidRPr="00F37DEE">
        <w:rPr>
          <w:rFonts w:eastAsiaTheme="minorEastAsia"/>
        </w:rPr>
        <w:t>.</w:t>
      </w:r>
      <w:r w:rsidRPr="00F37DEE">
        <w:rPr>
          <w:rFonts w:eastAsiaTheme="minorEastAsia"/>
          <w:lang w:eastAsia="zh-CN"/>
        </w:rPr>
        <w:t>6</w:t>
      </w:r>
      <w:r w:rsidRPr="00F37DEE">
        <w:rPr>
          <w:rFonts w:eastAsiaTheme="minorEastAsia"/>
          <w:lang w:eastAsia="zh-CN"/>
        </w:rPr>
        <w:tab/>
        <w:t xml:space="preserve">Gain to PRS-RSRP measurement point for </w:t>
      </w:r>
      <w:r w:rsidRPr="00F37DEE">
        <w:rPr>
          <w:rFonts w:eastAsiaTheme="minorEastAsia"/>
        </w:rPr>
        <w:t>FR2</w:t>
      </w:r>
    </w:p>
    <w:p w14:paraId="5B0BC0F6" w14:textId="77777777" w:rsidR="00767E05" w:rsidRPr="00F37DEE" w:rsidRDefault="00767E05" w:rsidP="00767E05">
      <w:pPr>
        <w:pStyle w:val="Heading4"/>
        <w:rPr>
          <w:rFonts w:eastAsiaTheme="minorEastAsia"/>
        </w:rPr>
      </w:pPr>
      <w:r w:rsidRPr="00767E05">
        <w:t>B.2.1.6.1</w:t>
      </w:r>
      <w:r w:rsidRPr="00767E05">
        <w:rPr>
          <w:lang w:eastAsia="zh-CN"/>
        </w:rPr>
        <w:tab/>
        <w:t>Gain to PRS-RSRP measurement point</w:t>
      </w:r>
      <w:r w:rsidRPr="00767E05">
        <w:t xml:space="preserve">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lastRenderedPageBreak/>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5B095AFF" w:rsidR="00767E05" w:rsidRPr="00F37DEE" w:rsidRDefault="00767E05" w:rsidP="00767E05">
            <w:pPr>
              <w:pStyle w:val="TAC"/>
              <w:rPr>
                <w:rFonts w:eastAsiaTheme="minorEastAsia"/>
              </w:rPr>
            </w:pPr>
            <w:del w:id="14" w:author="CR2245" w:date="2021-12-06T11:46:00Z">
              <w:r w:rsidRPr="00F37DEE" w:rsidDel="00CB2F9E">
                <w:rPr>
                  <w:rFonts w:eastAsiaTheme="minorEastAsia"/>
                </w:rPr>
                <w:delText>[</w:delText>
              </w:r>
            </w:del>
            <w:r w:rsidRPr="00F37DEE">
              <w:rPr>
                <w:rFonts w:eastAsiaTheme="minorEastAsia"/>
              </w:rPr>
              <w:t>-10</w:t>
            </w:r>
            <w:del w:id="15" w:author="CR2245" w:date="2021-12-06T11:46:00Z">
              <w:r w:rsidRPr="00F37DEE" w:rsidDel="00CB2F9E">
                <w:rPr>
                  <w:rFonts w:eastAsiaTheme="minorEastAsia"/>
                </w:rPr>
                <w:delText>]</w:delText>
              </w:r>
            </w:del>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3227E496" w14:textId="1D72FED7" w:rsidR="00767E05" w:rsidRPr="00F37DEE" w:rsidRDefault="00767E05" w:rsidP="00767E05">
            <w:pPr>
              <w:pStyle w:val="TAC"/>
              <w:rPr>
                <w:rFonts w:eastAsiaTheme="minorEastAsia"/>
              </w:rPr>
            </w:pPr>
            <w:del w:id="16" w:author="CR2245" w:date="2021-12-06T11:46:00Z">
              <w:r w:rsidRPr="00F37DEE" w:rsidDel="00CB2F9E">
                <w:rPr>
                  <w:rFonts w:eastAsiaTheme="minorEastAsia"/>
                </w:rPr>
                <w:delText>[</w:delText>
              </w:r>
            </w:del>
            <w:r w:rsidRPr="00F37DEE">
              <w:rPr>
                <w:rFonts w:eastAsiaTheme="minorEastAsia"/>
              </w:rPr>
              <w:t>+20</w:t>
            </w:r>
            <w:del w:id="17" w:author="CR2245" w:date="2021-12-06T11:46:00Z">
              <w:r w:rsidRPr="00F37DEE" w:rsidDel="00CB2F9E">
                <w:rPr>
                  <w:rFonts w:eastAsiaTheme="minorEastAsia"/>
                </w:rPr>
                <w:delText>]</w:delText>
              </w:r>
            </w:del>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pPr>
            <w:r w:rsidRPr="006C53D9">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pPr>
            <w:r w:rsidRPr="006C53D9">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pPr>
            <w:r w:rsidRPr="006C53D9">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pPr>
            <w:r w:rsidRPr="006C53D9">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pPr>
            <w:r w:rsidRPr="006C53D9">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pPr>
            <w:r w:rsidRPr="006C53D9">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36AFD02F" w:rsidR="004321C3"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lastRenderedPageBreak/>
        <w:t>T</w:t>
      </w:r>
      <w:bookmarkStart w:id="18"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8"/>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pPr>
            <w:r w:rsidRPr="006C53D9">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pPr>
            <w:r w:rsidRPr="006C53D9">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pPr>
            <w:r w:rsidRPr="006C53D9">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pPr>
            <w:r w:rsidRPr="006C53D9">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lastRenderedPageBreak/>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lastRenderedPageBreak/>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2F7BD7C5" w:rsidR="0059104B" w:rsidRPr="006C53D9" w:rsidRDefault="00CD0A50" w:rsidP="00E80436">
            <w:pPr>
              <w:pStyle w:val="TAC"/>
              <w:rPr>
                <w:lang w:val="en-US"/>
              </w:rPr>
            </w:pPr>
            <w:r w:rsidRPr="006C53D9">
              <w:rPr>
                <w:szCs w:val="18"/>
              </w:rPr>
              <w:t>11</w:t>
            </w:r>
            <w:r>
              <w:rPr>
                <w:szCs w:val="18"/>
              </w:rPr>
              <w:t>8</w:t>
            </w:r>
            <w:r w:rsidRPr="006C53D9">
              <w:rPr>
                <w:szCs w:val="18"/>
              </w:rPr>
              <w:t>.3</w:t>
            </w:r>
            <w:r w:rsidRPr="006C53D9">
              <w:rPr>
                <w:rFonts w:eastAsia="Yu Mincho"/>
                <w:lang w:eastAsia="ja-JP"/>
              </w:rPr>
              <w:t>+Z</w:t>
            </w:r>
            <w:r w:rsidRPr="006C53D9">
              <w:rPr>
                <w:rFonts w:eastAsia="Yu Mincho"/>
                <w:vertAlign w:val="subscript"/>
                <w:lang w:eastAsia="ja-JP"/>
              </w:rPr>
              <w:t>1</w:t>
            </w:r>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5B1A054" w14:textId="7009BC3C" w:rsidR="00FE4B7C" w:rsidRPr="005A2E40" w:rsidRDefault="00FE4B7C" w:rsidP="00FE4B7C">
      <w:pPr>
        <w:pStyle w:val="Heading2"/>
      </w:pPr>
      <w:r w:rsidRPr="005A2E40">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lastRenderedPageBreak/>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lastRenderedPageBreak/>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1B3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101E53" w:rsidRPr="00D66998" w:rsidRDefault="00101E53" w:rsidP="0063526E">
            <w:pPr>
              <w:spacing w:after="0" w:line="256" w:lineRule="auto"/>
              <w:rPr>
                <w:rFonts w:ascii="Arial" w:eastAsia="SimSun" w:hAnsi="Arial"/>
                <w:sz w:val="18"/>
                <w:lang w:val="en-US"/>
              </w:rPr>
            </w:pPr>
          </w:p>
        </w:tc>
      </w:tr>
      <w:tr w:rsidR="00101E53"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B27B8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101E53" w:rsidRPr="00D66998" w:rsidRDefault="00101E53" w:rsidP="0063526E">
            <w:pPr>
              <w:spacing w:after="0" w:line="256" w:lineRule="auto"/>
              <w:rPr>
                <w:rFonts w:ascii="Arial" w:eastAsia="SimSun" w:hAnsi="Arial"/>
                <w:sz w:val="18"/>
                <w:lang w:val="en-US"/>
              </w:rPr>
            </w:pPr>
          </w:p>
        </w:tc>
      </w:tr>
      <w:tr w:rsidR="00101E53"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101E53" w:rsidRPr="00D66998" w:rsidRDefault="00101E53" w:rsidP="0063526E">
            <w:pPr>
              <w:spacing w:after="0" w:line="256" w:lineRule="auto"/>
              <w:rPr>
                <w:rFonts w:ascii="Arial" w:eastAsia="SimSun" w:hAnsi="Arial"/>
                <w:sz w:val="18"/>
                <w:lang w:val="en-US"/>
              </w:rPr>
            </w:pPr>
          </w:p>
        </w:tc>
      </w:tr>
      <w:tr w:rsidR="00101E53"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101E53" w:rsidRPr="00D66998" w:rsidRDefault="00101E53" w:rsidP="0063526E">
            <w:pPr>
              <w:spacing w:after="0" w:line="256" w:lineRule="auto"/>
              <w:rPr>
                <w:rFonts w:ascii="Arial" w:eastAsia="SimSun" w:hAnsi="Arial"/>
                <w:sz w:val="18"/>
                <w:lang w:val="en-US"/>
              </w:rPr>
            </w:pPr>
          </w:p>
        </w:tc>
      </w:tr>
      <w:tr w:rsidR="00101E53"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9C058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101E53" w:rsidRPr="00D66998" w:rsidRDefault="00101E53" w:rsidP="0063526E">
            <w:pPr>
              <w:spacing w:after="0" w:line="256" w:lineRule="auto"/>
              <w:rPr>
                <w:rFonts w:ascii="Arial" w:eastAsia="SimSun" w:hAnsi="Arial"/>
                <w:sz w:val="18"/>
                <w:lang w:val="en-US"/>
              </w:rPr>
            </w:pPr>
          </w:p>
        </w:tc>
      </w:tr>
      <w:tr w:rsidR="00101E53"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101E53" w:rsidRPr="00D66998" w:rsidRDefault="00101E53" w:rsidP="0063526E">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t>B.2.</w:t>
      </w:r>
      <w:r>
        <w:t>8</w:t>
      </w:r>
      <w:r w:rsidRPr="00D66998">
        <w:t>.</w:t>
      </w:r>
      <w:r>
        <w:t>2</w:t>
      </w:r>
      <w:r w:rsidRPr="00D66998">
        <w:tab/>
      </w:r>
      <w:bookmarkStart w:id="19" w:name="_Hlk72674233"/>
      <w:r w:rsidRPr="00D66998">
        <w:t>Conditions for L1-SINR reporting</w:t>
      </w:r>
      <w:r>
        <w:t xml:space="preserve"> with SSB based CMR and dedicated IMR configured</w:t>
      </w:r>
      <w:bookmarkEnd w:id="19"/>
    </w:p>
    <w:p w14:paraId="354B8E4D" w14:textId="77777777" w:rsidR="00101E53" w:rsidRDefault="00101E53" w:rsidP="00101E53">
      <w:pPr>
        <w:pStyle w:val="Heading4"/>
        <w:rPr>
          <w:lang w:val="en-US"/>
        </w:rPr>
      </w:pPr>
      <w:bookmarkStart w:id="20"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lastRenderedPageBreak/>
        <w:t>Table B.2.</w:t>
      </w:r>
      <w:r>
        <w:t>8</w:t>
      </w:r>
      <w:r w:rsidRPr="00D66998">
        <w:rPr>
          <w:lang w:eastAsia="zh-CN"/>
        </w:rPr>
        <w:t>.</w:t>
      </w:r>
      <w:r>
        <w:rPr>
          <w:lang w:eastAsia="zh-CN"/>
        </w:rP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101E53" w:rsidRPr="00D66998" w14:paraId="2DA15C8E" w14:textId="77777777" w:rsidTr="0063526E">
        <w:tc>
          <w:tcPr>
            <w:tcW w:w="600" w:type="pct"/>
            <w:vMerge w:val="restart"/>
            <w:shd w:val="clear" w:color="auto" w:fill="auto"/>
            <w:vAlign w:val="center"/>
          </w:tcPr>
          <w:p w14:paraId="6C1D49C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3AA5687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76A53D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3C41A204"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CF14FB1"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101E53" w:rsidRPr="00D66998" w14:paraId="2EC82983" w14:textId="77777777" w:rsidTr="0063526E">
        <w:tc>
          <w:tcPr>
            <w:tcW w:w="600" w:type="pct"/>
            <w:vMerge/>
            <w:shd w:val="clear" w:color="auto" w:fill="auto"/>
            <w:vAlign w:val="center"/>
          </w:tcPr>
          <w:p w14:paraId="226881BD"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1E45F47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CBF898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101E53" w:rsidRPr="00D66998" w:rsidRDefault="00101E53" w:rsidP="0063526E">
            <w:pPr>
              <w:keepNext/>
              <w:keepLines/>
              <w:spacing w:after="0"/>
              <w:jc w:val="center"/>
              <w:rPr>
                <w:rFonts w:ascii="Arial" w:hAnsi="Arial"/>
                <w:sz w:val="18"/>
                <w:lang w:val="sv-SE"/>
              </w:rPr>
            </w:pPr>
          </w:p>
        </w:tc>
      </w:tr>
      <w:tr w:rsidR="00101E53" w:rsidRPr="00D66998" w14:paraId="5F04FD9C" w14:textId="77777777" w:rsidTr="0063526E">
        <w:tc>
          <w:tcPr>
            <w:tcW w:w="600" w:type="pct"/>
            <w:vMerge/>
            <w:shd w:val="clear" w:color="auto" w:fill="auto"/>
            <w:vAlign w:val="center"/>
          </w:tcPr>
          <w:p w14:paraId="4FED4FC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5E1B0A5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4E68A583"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101E53" w:rsidRPr="00D66998" w:rsidRDefault="00101E53" w:rsidP="0063526E">
            <w:pPr>
              <w:keepNext/>
              <w:keepLines/>
              <w:spacing w:after="0"/>
              <w:jc w:val="center"/>
              <w:rPr>
                <w:rFonts w:ascii="Arial" w:hAnsi="Arial"/>
                <w:sz w:val="18"/>
                <w:lang w:val="sv-SE"/>
              </w:rPr>
            </w:pPr>
          </w:p>
        </w:tc>
      </w:tr>
      <w:tr w:rsidR="00101E53" w:rsidRPr="00D66998" w14:paraId="7FB62239" w14:textId="77777777" w:rsidTr="0063526E">
        <w:tc>
          <w:tcPr>
            <w:tcW w:w="600" w:type="pct"/>
            <w:vMerge/>
            <w:shd w:val="clear" w:color="auto" w:fill="auto"/>
            <w:vAlign w:val="center"/>
          </w:tcPr>
          <w:p w14:paraId="5D8230B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6693138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335FF27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02E668D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101E53" w:rsidRPr="00D66998" w:rsidRDefault="00101E53" w:rsidP="0063526E">
            <w:pPr>
              <w:keepNext/>
              <w:keepLines/>
              <w:spacing w:after="0"/>
              <w:jc w:val="center"/>
              <w:rPr>
                <w:rFonts w:ascii="Arial" w:hAnsi="Arial"/>
                <w:sz w:val="18"/>
                <w:lang w:val="sv-SE"/>
              </w:rPr>
            </w:pPr>
          </w:p>
        </w:tc>
      </w:tr>
      <w:tr w:rsidR="00101E53" w:rsidRPr="00D66998" w14:paraId="2930E98D" w14:textId="77777777" w:rsidTr="0063526E">
        <w:tc>
          <w:tcPr>
            <w:tcW w:w="600" w:type="pct"/>
            <w:vMerge/>
            <w:shd w:val="clear" w:color="auto" w:fill="auto"/>
            <w:vAlign w:val="center"/>
          </w:tcPr>
          <w:p w14:paraId="094BDEE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3EB39A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B44157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4DF715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101E53" w:rsidRPr="00D66998" w:rsidRDefault="00101E53" w:rsidP="0063526E">
            <w:pPr>
              <w:keepNext/>
              <w:keepLines/>
              <w:spacing w:after="0"/>
              <w:jc w:val="center"/>
              <w:rPr>
                <w:rFonts w:ascii="Arial" w:hAnsi="Arial"/>
                <w:sz w:val="18"/>
                <w:lang w:val="sv-SE"/>
              </w:rPr>
            </w:pPr>
          </w:p>
        </w:tc>
      </w:tr>
      <w:tr w:rsidR="00101E53" w:rsidRPr="00D66998" w14:paraId="39423B98" w14:textId="77777777" w:rsidTr="0063526E">
        <w:tc>
          <w:tcPr>
            <w:tcW w:w="600" w:type="pct"/>
            <w:vMerge/>
            <w:shd w:val="clear" w:color="auto" w:fill="auto"/>
            <w:vAlign w:val="center"/>
          </w:tcPr>
          <w:p w14:paraId="547C91D3"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49F3300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1187723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101E53" w:rsidRPr="00D66998" w:rsidRDefault="00101E53" w:rsidP="0063526E">
            <w:pPr>
              <w:keepNext/>
              <w:keepLines/>
              <w:spacing w:after="0"/>
              <w:jc w:val="center"/>
              <w:rPr>
                <w:rFonts w:ascii="Arial" w:hAnsi="Arial"/>
                <w:sz w:val="18"/>
                <w:lang w:val="sv-SE"/>
              </w:rPr>
            </w:pPr>
          </w:p>
        </w:tc>
      </w:tr>
      <w:tr w:rsidR="00101E53" w:rsidRPr="00D66998" w14:paraId="6A0C4B61" w14:textId="77777777" w:rsidTr="0063526E">
        <w:tc>
          <w:tcPr>
            <w:tcW w:w="600" w:type="pct"/>
            <w:vMerge/>
            <w:shd w:val="clear" w:color="auto" w:fill="auto"/>
            <w:vAlign w:val="center"/>
          </w:tcPr>
          <w:p w14:paraId="3CF50C76"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1FEBE75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381660E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101E53" w:rsidRPr="00D66998" w:rsidRDefault="00101E53" w:rsidP="0063526E">
            <w:pPr>
              <w:keepNext/>
              <w:keepLines/>
              <w:spacing w:after="0"/>
              <w:jc w:val="center"/>
              <w:rPr>
                <w:rFonts w:ascii="Arial" w:hAnsi="Arial"/>
                <w:sz w:val="18"/>
                <w:lang w:val="sv-SE"/>
              </w:rPr>
            </w:pPr>
          </w:p>
        </w:tc>
      </w:tr>
      <w:tr w:rsidR="00101E53" w:rsidRPr="00D66998" w14:paraId="68F9134A" w14:textId="77777777" w:rsidTr="0063526E">
        <w:tc>
          <w:tcPr>
            <w:tcW w:w="600" w:type="pct"/>
            <w:vMerge/>
            <w:shd w:val="clear" w:color="auto" w:fill="auto"/>
            <w:vAlign w:val="center"/>
          </w:tcPr>
          <w:p w14:paraId="74B4C24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58EB35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5E826F9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101E53" w:rsidRPr="00D66998" w:rsidRDefault="00101E53" w:rsidP="0063526E">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-122.3+Y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-114.3+Z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t>B.2.8.2.2</w:t>
      </w:r>
      <w:r>
        <w:rPr>
          <w:lang w:val="en-US"/>
        </w:rPr>
        <w:tab/>
        <w:t>L1-SINR reporting with SSB based CMR and dedicated NZP-IMR configured</w:t>
      </w:r>
    </w:p>
    <w:bookmarkEnd w:id="20"/>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t>The conditions are defined in Tables B.2.</w:t>
      </w:r>
      <w:r>
        <w:t>8</w:t>
      </w:r>
      <w:r w:rsidRPr="00D66998">
        <w:t>.</w:t>
      </w:r>
      <w:r>
        <w:t>2.2</w:t>
      </w:r>
      <w:r w:rsidRPr="00D66998">
        <w:t>-1 for FR1 NR cells.</w:t>
      </w:r>
    </w:p>
    <w:p w14:paraId="58743459" w14:textId="3335BCDC" w:rsidR="00101E53" w:rsidRPr="00D66998" w:rsidRDefault="00101E53" w:rsidP="00101E53">
      <w:pPr>
        <w:pStyle w:val="TH"/>
      </w:pPr>
      <w:r w:rsidRPr="00D66998">
        <w:lastRenderedPageBreak/>
        <w:t>The conditions are defined in Tables B.2.</w:t>
      </w:r>
      <w:r>
        <w:t>8</w:t>
      </w:r>
      <w:r w:rsidRPr="00D66998">
        <w:t>.</w:t>
      </w:r>
      <w:r>
        <w:t>2.2</w:t>
      </w:r>
      <w:r w:rsidRPr="00D66998">
        <w:t>-</w:t>
      </w:r>
      <w:r>
        <w:t>2</w:t>
      </w:r>
      <w:r w:rsidRPr="00D66998">
        <w:t xml:space="preserve"> for FR2 NR cells.Table B.2.</w:t>
      </w:r>
      <w:r>
        <w:t>8</w:t>
      </w:r>
      <w:r w:rsidRPr="00D66998">
        <w:rPr>
          <w:lang w:eastAsia="zh-CN"/>
        </w:rPr>
        <w:t>.</w:t>
      </w:r>
      <w:r>
        <w:rPr>
          <w:lang w:eastAsia="zh-CN"/>
        </w:rP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101E53" w:rsidRPr="00D66998" w14:paraId="3D872C2C" w14:textId="77777777" w:rsidTr="0063526E">
        <w:tc>
          <w:tcPr>
            <w:tcW w:w="600" w:type="pct"/>
            <w:vMerge w:val="restart"/>
            <w:shd w:val="clear" w:color="auto" w:fill="auto"/>
            <w:vAlign w:val="center"/>
          </w:tcPr>
          <w:p w14:paraId="456778E4"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2D9590FB"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5DE7B1F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1CA34732"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EEF034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101E53" w:rsidRPr="00D66998" w14:paraId="3D5167AB" w14:textId="77777777" w:rsidTr="0063526E">
        <w:tc>
          <w:tcPr>
            <w:tcW w:w="600" w:type="pct"/>
            <w:vMerge/>
            <w:shd w:val="clear" w:color="auto" w:fill="auto"/>
            <w:vAlign w:val="center"/>
          </w:tcPr>
          <w:p w14:paraId="05B65F4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072626A"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F364FC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101E53" w:rsidRPr="00D66998" w:rsidRDefault="00101E53" w:rsidP="0063526E">
            <w:pPr>
              <w:keepNext/>
              <w:keepLines/>
              <w:spacing w:after="0"/>
              <w:jc w:val="center"/>
              <w:rPr>
                <w:rFonts w:ascii="Arial" w:hAnsi="Arial"/>
                <w:sz w:val="18"/>
                <w:lang w:val="sv-SE"/>
              </w:rPr>
            </w:pPr>
          </w:p>
        </w:tc>
      </w:tr>
      <w:tr w:rsidR="00101E53" w:rsidRPr="00D66998" w14:paraId="5BDCBE66" w14:textId="77777777" w:rsidTr="0063526E">
        <w:tc>
          <w:tcPr>
            <w:tcW w:w="600" w:type="pct"/>
            <w:vMerge/>
            <w:shd w:val="clear" w:color="auto" w:fill="auto"/>
            <w:vAlign w:val="center"/>
          </w:tcPr>
          <w:p w14:paraId="7702E21C"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4A947F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2D3A382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101E53" w:rsidRPr="00D66998" w:rsidRDefault="00101E53" w:rsidP="0063526E">
            <w:pPr>
              <w:keepNext/>
              <w:keepLines/>
              <w:spacing w:after="0"/>
              <w:jc w:val="center"/>
              <w:rPr>
                <w:rFonts w:ascii="Arial" w:hAnsi="Arial"/>
                <w:sz w:val="18"/>
                <w:lang w:val="sv-SE"/>
              </w:rPr>
            </w:pPr>
          </w:p>
        </w:tc>
      </w:tr>
      <w:tr w:rsidR="00101E53" w:rsidRPr="00D66998" w14:paraId="7E2C9545" w14:textId="77777777" w:rsidTr="0063526E">
        <w:tc>
          <w:tcPr>
            <w:tcW w:w="600" w:type="pct"/>
            <w:vMerge/>
            <w:shd w:val="clear" w:color="auto" w:fill="auto"/>
            <w:vAlign w:val="center"/>
          </w:tcPr>
          <w:p w14:paraId="3E81348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7DC8424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06A3A2F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4EAEC8D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101E53" w:rsidRPr="00D66998" w:rsidRDefault="00101E53" w:rsidP="0063526E">
            <w:pPr>
              <w:keepNext/>
              <w:keepLines/>
              <w:spacing w:after="0"/>
              <w:jc w:val="center"/>
              <w:rPr>
                <w:rFonts w:ascii="Arial" w:hAnsi="Arial"/>
                <w:sz w:val="18"/>
                <w:lang w:val="sv-SE"/>
              </w:rPr>
            </w:pPr>
          </w:p>
        </w:tc>
      </w:tr>
      <w:tr w:rsidR="00101E53" w:rsidRPr="00D66998" w14:paraId="15F0145F" w14:textId="77777777" w:rsidTr="0063526E">
        <w:tc>
          <w:tcPr>
            <w:tcW w:w="600" w:type="pct"/>
            <w:vMerge/>
            <w:shd w:val="clear" w:color="auto" w:fill="auto"/>
            <w:vAlign w:val="center"/>
          </w:tcPr>
          <w:p w14:paraId="0F677340"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0EBD296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9EA35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790E7F5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101E53" w:rsidRPr="00D66998" w:rsidRDefault="00101E53" w:rsidP="0063526E">
            <w:pPr>
              <w:keepNext/>
              <w:keepLines/>
              <w:spacing w:after="0"/>
              <w:jc w:val="center"/>
              <w:rPr>
                <w:rFonts w:ascii="Arial" w:hAnsi="Arial"/>
                <w:sz w:val="18"/>
                <w:lang w:val="sv-SE"/>
              </w:rPr>
            </w:pPr>
          </w:p>
        </w:tc>
      </w:tr>
      <w:tr w:rsidR="00101E53" w:rsidRPr="00D66998" w14:paraId="1798E67C" w14:textId="77777777" w:rsidTr="0063526E">
        <w:tc>
          <w:tcPr>
            <w:tcW w:w="600" w:type="pct"/>
            <w:vMerge/>
            <w:shd w:val="clear" w:color="auto" w:fill="auto"/>
            <w:vAlign w:val="center"/>
          </w:tcPr>
          <w:p w14:paraId="364A3B1C"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8CA63F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6769538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101E53" w:rsidRPr="00D66998" w:rsidRDefault="00101E53" w:rsidP="0063526E">
            <w:pPr>
              <w:keepNext/>
              <w:keepLines/>
              <w:spacing w:after="0"/>
              <w:jc w:val="center"/>
              <w:rPr>
                <w:rFonts w:ascii="Arial" w:hAnsi="Arial"/>
                <w:sz w:val="18"/>
                <w:lang w:val="sv-SE"/>
              </w:rPr>
            </w:pPr>
          </w:p>
        </w:tc>
      </w:tr>
      <w:tr w:rsidR="00101E53" w:rsidRPr="00D66998" w14:paraId="7E64C61D" w14:textId="77777777" w:rsidTr="0063526E">
        <w:tc>
          <w:tcPr>
            <w:tcW w:w="600" w:type="pct"/>
            <w:vMerge/>
            <w:shd w:val="clear" w:color="auto" w:fill="auto"/>
            <w:vAlign w:val="center"/>
          </w:tcPr>
          <w:p w14:paraId="5FCEEB47"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2024E08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41C67DC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101E53" w:rsidRPr="00D66998" w:rsidRDefault="00101E53" w:rsidP="0063526E">
            <w:pPr>
              <w:keepNext/>
              <w:keepLines/>
              <w:spacing w:after="0"/>
              <w:jc w:val="center"/>
              <w:rPr>
                <w:rFonts w:ascii="Arial" w:hAnsi="Arial"/>
                <w:sz w:val="18"/>
                <w:lang w:val="sv-SE"/>
              </w:rPr>
            </w:pPr>
          </w:p>
        </w:tc>
      </w:tr>
      <w:tr w:rsidR="00101E53" w:rsidRPr="00D66998" w14:paraId="1FB21083" w14:textId="77777777" w:rsidTr="0063526E">
        <w:tc>
          <w:tcPr>
            <w:tcW w:w="600" w:type="pct"/>
            <w:vMerge/>
            <w:shd w:val="clear" w:color="auto" w:fill="auto"/>
            <w:vAlign w:val="center"/>
          </w:tcPr>
          <w:p w14:paraId="7B113C18"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F3B64C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0495C3B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101E53" w:rsidRPr="00D66998" w:rsidRDefault="00101E53" w:rsidP="0063526E">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-119.3+Y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-111.3+Z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7A0DE765"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0272F612" w14:textId="77777777" w:rsidR="00101E53" w:rsidRDefault="00101E53" w:rsidP="00101E53">
      <w:pPr>
        <w:rPr>
          <w:i/>
          <w:iCs/>
        </w:rPr>
      </w:pPr>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 beam gain differences in spherical coverage directions for power classes 1 and 4 respectively</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lastRenderedPageBreak/>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4501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101E53" w:rsidRPr="00D66998" w:rsidRDefault="00101E53" w:rsidP="0063526E">
            <w:pPr>
              <w:spacing w:after="0" w:line="256" w:lineRule="auto"/>
              <w:rPr>
                <w:rFonts w:ascii="Arial" w:eastAsia="SimSun" w:hAnsi="Arial"/>
                <w:sz w:val="18"/>
                <w:lang w:val="en-US"/>
              </w:rPr>
            </w:pPr>
          </w:p>
        </w:tc>
      </w:tr>
      <w:tr w:rsidR="00101E53"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E331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101E53" w:rsidRPr="00D66998" w:rsidRDefault="00101E53" w:rsidP="0063526E">
            <w:pPr>
              <w:spacing w:after="0" w:line="256" w:lineRule="auto"/>
              <w:rPr>
                <w:rFonts w:ascii="Arial" w:eastAsia="SimSun" w:hAnsi="Arial"/>
                <w:sz w:val="18"/>
                <w:lang w:val="en-US"/>
              </w:rPr>
            </w:pPr>
          </w:p>
        </w:tc>
      </w:tr>
      <w:tr w:rsidR="00101E53"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101E53" w:rsidRPr="00D66998" w:rsidRDefault="00101E53" w:rsidP="0063526E">
            <w:pPr>
              <w:spacing w:after="0" w:line="256" w:lineRule="auto"/>
              <w:rPr>
                <w:rFonts w:ascii="Arial" w:eastAsia="SimSun" w:hAnsi="Arial"/>
                <w:sz w:val="18"/>
                <w:lang w:val="en-US"/>
              </w:rPr>
            </w:pPr>
          </w:p>
        </w:tc>
      </w:tr>
      <w:tr w:rsidR="00101E53"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101E53" w:rsidRPr="00D66998" w:rsidRDefault="00101E53" w:rsidP="0063526E">
            <w:pPr>
              <w:spacing w:after="0" w:line="256" w:lineRule="auto"/>
              <w:rPr>
                <w:rFonts w:ascii="Arial" w:eastAsia="SimSun" w:hAnsi="Arial"/>
                <w:sz w:val="18"/>
                <w:lang w:val="en-US"/>
              </w:rPr>
            </w:pPr>
          </w:p>
        </w:tc>
      </w:tr>
      <w:tr w:rsidR="00101E53"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101E53" w:rsidRPr="00D66998" w:rsidRDefault="00101E53" w:rsidP="0063526E">
            <w:pPr>
              <w:spacing w:after="0" w:line="256" w:lineRule="auto"/>
              <w:rPr>
                <w:rFonts w:ascii="Arial" w:eastAsia="SimSun" w:hAnsi="Arial"/>
                <w:sz w:val="18"/>
                <w:lang w:val="en-US"/>
              </w:rPr>
            </w:pPr>
          </w:p>
        </w:tc>
      </w:tr>
      <w:tr w:rsidR="00101E53"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9F31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101E53" w:rsidRPr="00D66998" w:rsidRDefault="00101E53" w:rsidP="0063526E">
            <w:pPr>
              <w:spacing w:after="0" w:line="256" w:lineRule="auto"/>
              <w:rPr>
                <w:rFonts w:ascii="Arial" w:eastAsia="SimSun" w:hAnsi="Arial"/>
                <w:sz w:val="18"/>
                <w:lang w:val="en-US"/>
              </w:rPr>
            </w:pPr>
          </w:p>
        </w:tc>
      </w:tr>
      <w:tr w:rsidR="00101E53"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lastRenderedPageBreak/>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101E53"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3C0FE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101E53" w:rsidRPr="00D66998" w:rsidRDefault="00101E53" w:rsidP="0063526E">
            <w:pPr>
              <w:spacing w:after="0" w:line="256" w:lineRule="auto"/>
              <w:rPr>
                <w:rFonts w:ascii="Arial" w:eastAsia="SimSun" w:hAnsi="Arial"/>
                <w:sz w:val="18"/>
                <w:lang w:val="en-US"/>
              </w:rPr>
            </w:pPr>
          </w:p>
        </w:tc>
      </w:tr>
      <w:tr w:rsidR="00101E53"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BC75DC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101E53" w:rsidRPr="00D66998" w:rsidRDefault="00101E53" w:rsidP="0063526E">
            <w:pPr>
              <w:spacing w:after="0" w:line="256" w:lineRule="auto"/>
              <w:rPr>
                <w:rFonts w:ascii="Arial" w:eastAsia="SimSun" w:hAnsi="Arial"/>
                <w:sz w:val="18"/>
                <w:lang w:val="en-US"/>
              </w:rPr>
            </w:pPr>
          </w:p>
        </w:tc>
      </w:tr>
      <w:tr w:rsidR="00101E53"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101E53" w:rsidRPr="00D66998" w:rsidRDefault="00101E53" w:rsidP="0063526E">
            <w:pPr>
              <w:spacing w:after="0" w:line="256" w:lineRule="auto"/>
              <w:rPr>
                <w:rFonts w:ascii="Arial" w:eastAsia="SimSun" w:hAnsi="Arial"/>
                <w:sz w:val="18"/>
                <w:lang w:val="en-US"/>
              </w:rPr>
            </w:pPr>
          </w:p>
        </w:tc>
      </w:tr>
      <w:tr w:rsidR="00101E53"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101E53" w:rsidRPr="00D66998" w:rsidRDefault="00101E53" w:rsidP="0063526E">
            <w:pPr>
              <w:spacing w:after="0" w:line="256" w:lineRule="auto"/>
              <w:rPr>
                <w:rFonts w:ascii="Arial" w:eastAsia="SimSun" w:hAnsi="Arial"/>
                <w:sz w:val="18"/>
                <w:lang w:val="en-US"/>
              </w:rPr>
            </w:pPr>
          </w:p>
        </w:tc>
      </w:tr>
      <w:tr w:rsidR="00101E53"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101E53" w:rsidRPr="00D66998" w:rsidRDefault="00101E53" w:rsidP="0063526E">
            <w:pPr>
              <w:spacing w:after="0" w:line="256" w:lineRule="auto"/>
              <w:rPr>
                <w:rFonts w:ascii="Arial" w:eastAsia="SimSun" w:hAnsi="Arial"/>
                <w:sz w:val="18"/>
                <w:lang w:val="en-US"/>
              </w:rPr>
            </w:pPr>
          </w:p>
        </w:tc>
      </w:tr>
      <w:tr w:rsidR="00101E53"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49009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101E53" w:rsidRPr="00D66998" w:rsidRDefault="00101E53" w:rsidP="0063526E">
            <w:pPr>
              <w:spacing w:after="0" w:line="256" w:lineRule="auto"/>
              <w:rPr>
                <w:rFonts w:ascii="Arial" w:eastAsia="SimSun" w:hAnsi="Arial"/>
                <w:sz w:val="18"/>
                <w:lang w:val="en-US"/>
              </w:rPr>
            </w:pPr>
          </w:p>
        </w:tc>
      </w:tr>
      <w:tr w:rsidR="00101E53"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101E53" w:rsidRPr="00D66998" w:rsidRDefault="00101E53" w:rsidP="0063526E">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101E53" w:rsidRPr="00D66998" w:rsidRDefault="00101E53" w:rsidP="0063526E">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17</w:t>
            </w:r>
            <w:r w:rsidRPr="00D66998">
              <w:rPr>
                <w:rFonts w:ascii="Arial" w:eastAsia="Yu Mincho" w:hAnsi="Arial"/>
                <w:sz w:val="18"/>
                <w:lang w:val="en-US" w:eastAsia="ja-JP"/>
              </w:rPr>
              <w:t>.3+Z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4</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319846F2"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39E6786C" w14:textId="77777777" w:rsidR="00101E53" w:rsidRPr="00D66998" w:rsidRDefault="00101E53" w:rsidP="00101E53">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rPr>
          <w:lang w:eastAsia="zh-CN"/>
        </w:rPr>
      </w:pPr>
    </w:p>
    <w:p w14:paraId="51B315B4" w14:textId="5B99DF6D" w:rsidR="00CD4018" w:rsidRPr="007275DF" w:rsidRDefault="00CD4018" w:rsidP="00CD4018">
      <w:pPr>
        <w:pStyle w:val="Heading2"/>
      </w:pPr>
      <w:r w:rsidRPr="007275DF">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t>Table B.2.1</w:t>
      </w:r>
      <w:r w:rsidR="00760FF7">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lang w:eastAsia="zh-CN"/>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C71712">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01E254AE"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7BEC853E" w14:textId="77777777" w:rsidTr="00C71712">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C71712">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lang w:eastAsia="zh-CN"/>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53DDC0FA" w14:textId="77777777" w:rsidR="00AA11DF" w:rsidRPr="006C53D9" w:rsidRDefault="00AA11DF" w:rsidP="00760FF7">
            <w:pPr>
              <w:pStyle w:val="TAH"/>
            </w:pPr>
          </w:p>
        </w:tc>
      </w:tr>
      <w:tr w:rsidR="00AA11DF" w:rsidRPr="006C53D9" w14:paraId="399CDBFE" w14:textId="77777777" w:rsidTr="00C71712">
        <w:tc>
          <w:tcPr>
            <w:tcW w:w="630" w:type="pct"/>
            <w:vMerge w:val="restart"/>
            <w:shd w:val="clear" w:color="auto" w:fill="auto"/>
            <w:vAlign w:val="center"/>
          </w:tcPr>
          <w:p w14:paraId="45A18420" w14:textId="77777777" w:rsidR="00AA11DF" w:rsidRPr="006C53D9" w:rsidRDefault="00AA11DF" w:rsidP="00760FF7">
            <w:pPr>
              <w:pStyle w:val="TAH"/>
            </w:pPr>
            <w:r w:rsidRPr="006C53D9">
              <w:t>Conditions</w:t>
            </w:r>
          </w:p>
        </w:tc>
        <w:tc>
          <w:tcPr>
            <w:tcW w:w="1369" w:type="pct"/>
            <w:shd w:val="clear" w:color="auto" w:fill="auto"/>
          </w:tcPr>
          <w:p w14:paraId="60569651" w14:textId="77777777" w:rsidR="00AA11DF" w:rsidRPr="006C53D9" w:rsidRDefault="00AA11DF" w:rsidP="00760FF7">
            <w:pPr>
              <w:pStyle w:val="TAC"/>
            </w:pPr>
            <w:r w:rsidRPr="006C53D9">
              <w:t xml:space="preserve">NR_FDD_FR1_A, NR_TDD_FR1_A, </w:t>
            </w:r>
            <w:r w:rsidRPr="006C53D9">
              <w:rPr>
                <w:lang w:val="en-US"/>
              </w:rPr>
              <w:t>NR_SDL_FR1_A</w:t>
            </w:r>
          </w:p>
        </w:tc>
        <w:tc>
          <w:tcPr>
            <w:tcW w:w="651" w:type="pct"/>
            <w:shd w:val="clear" w:color="auto" w:fill="auto"/>
            <w:vAlign w:val="center"/>
          </w:tcPr>
          <w:p w14:paraId="74D18155" w14:textId="77777777" w:rsidR="00AA11DF" w:rsidRPr="006C53D9" w:rsidRDefault="00AA11DF" w:rsidP="00760FF7">
            <w:pPr>
              <w:pStyle w:val="TAC"/>
            </w:pPr>
            <w:r w:rsidRPr="006C53D9">
              <w:t>-127</w:t>
            </w:r>
          </w:p>
        </w:tc>
        <w:tc>
          <w:tcPr>
            <w:tcW w:w="732" w:type="pct"/>
            <w:shd w:val="clear" w:color="auto" w:fill="auto"/>
            <w:vAlign w:val="center"/>
          </w:tcPr>
          <w:p w14:paraId="245B86E7" w14:textId="77777777" w:rsidR="00AA11DF" w:rsidRPr="006C53D9" w:rsidRDefault="00AA11DF" w:rsidP="00760FF7">
            <w:pPr>
              <w:pStyle w:val="TAC"/>
            </w:pPr>
            <w:r w:rsidRPr="006C53D9">
              <w:t>-124</w:t>
            </w:r>
          </w:p>
        </w:tc>
        <w:tc>
          <w:tcPr>
            <w:tcW w:w="808" w:type="pct"/>
            <w:vAlign w:val="center"/>
          </w:tcPr>
          <w:p w14:paraId="66530A7B" w14:textId="77777777" w:rsidR="00AA11DF" w:rsidRPr="006C53D9" w:rsidRDefault="00AA11DF" w:rsidP="00760FF7">
            <w:pPr>
              <w:pStyle w:val="TAC"/>
            </w:pPr>
            <w:r w:rsidRPr="009C507F">
              <w:t>-121</w:t>
            </w:r>
          </w:p>
        </w:tc>
        <w:tc>
          <w:tcPr>
            <w:tcW w:w="809" w:type="pct"/>
            <w:vMerge w:val="restart"/>
            <w:shd w:val="clear" w:color="auto" w:fill="auto"/>
            <w:vAlign w:val="center"/>
          </w:tcPr>
          <w:p w14:paraId="1AC6043A" w14:textId="77777777" w:rsidR="00AA11DF" w:rsidRPr="006C53D9" w:rsidRDefault="00AA11DF" w:rsidP="00760FF7">
            <w:pPr>
              <w:pStyle w:val="TAC"/>
            </w:pPr>
            <w:r w:rsidRPr="006C53D9">
              <w:sym w:font="Symbol" w:char="F0B3"/>
            </w:r>
            <w:r w:rsidRPr="006C53D9">
              <w:t xml:space="preserve"> -6</w:t>
            </w:r>
          </w:p>
        </w:tc>
      </w:tr>
      <w:tr w:rsidR="00AA11DF" w:rsidRPr="006C53D9" w14:paraId="30109780" w14:textId="77777777" w:rsidTr="00C71712">
        <w:tc>
          <w:tcPr>
            <w:tcW w:w="630" w:type="pct"/>
            <w:vMerge/>
            <w:shd w:val="clear" w:color="auto" w:fill="auto"/>
            <w:vAlign w:val="center"/>
          </w:tcPr>
          <w:p w14:paraId="51B07E95"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7AF4F5C3" w14:textId="77777777" w:rsidR="00AA11DF" w:rsidRPr="006C53D9" w:rsidRDefault="00AA11DF" w:rsidP="00760FF7">
            <w:pPr>
              <w:pStyle w:val="TAC"/>
              <w:rPr>
                <w:lang w:val="sv-SE"/>
              </w:rPr>
            </w:pPr>
            <w:r w:rsidRPr="006C53D9">
              <w:rPr>
                <w:lang w:val="sv-SE"/>
              </w:rPr>
              <w:t>NR_FDD_FR1_B</w:t>
            </w:r>
          </w:p>
        </w:tc>
        <w:tc>
          <w:tcPr>
            <w:tcW w:w="651" w:type="pct"/>
            <w:shd w:val="clear" w:color="auto" w:fill="auto"/>
          </w:tcPr>
          <w:p w14:paraId="22853FAA" w14:textId="77777777" w:rsidR="00AA11DF" w:rsidRPr="006C53D9" w:rsidRDefault="00AA11DF" w:rsidP="00760FF7">
            <w:pPr>
              <w:pStyle w:val="TAC"/>
            </w:pPr>
            <w:r w:rsidRPr="006C53D9">
              <w:t>-126.5</w:t>
            </w:r>
          </w:p>
        </w:tc>
        <w:tc>
          <w:tcPr>
            <w:tcW w:w="732" w:type="pct"/>
            <w:shd w:val="clear" w:color="auto" w:fill="auto"/>
          </w:tcPr>
          <w:p w14:paraId="6CE8201E" w14:textId="77777777" w:rsidR="00AA11DF" w:rsidRPr="006C53D9" w:rsidRDefault="00AA11DF" w:rsidP="00760FF7">
            <w:pPr>
              <w:pStyle w:val="TAC"/>
              <w:rPr>
                <w:lang w:val="sv-SE"/>
              </w:rPr>
            </w:pPr>
            <w:r w:rsidRPr="006C53D9">
              <w:t>-123.5</w:t>
            </w:r>
          </w:p>
        </w:tc>
        <w:tc>
          <w:tcPr>
            <w:tcW w:w="808" w:type="pct"/>
            <w:vAlign w:val="center"/>
          </w:tcPr>
          <w:p w14:paraId="2025040E" w14:textId="77777777" w:rsidR="00AA11DF" w:rsidRPr="006C53D9" w:rsidRDefault="00AA11DF" w:rsidP="00760FF7">
            <w:pPr>
              <w:pStyle w:val="TAC"/>
              <w:rPr>
                <w:lang w:val="sv-SE"/>
              </w:rPr>
            </w:pPr>
            <w:r w:rsidRPr="009C507F">
              <w:t>-120.5</w:t>
            </w:r>
          </w:p>
        </w:tc>
        <w:tc>
          <w:tcPr>
            <w:tcW w:w="809" w:type="pct"/>
            <w:vMerge/>
            <w:shd w:val="clear" w:color="auto" w:fill="auto"/>
            <w:vAlign w:val="center"/>
          </w:tcPr>
          <w:p w14:paraId="471948F4" w14:textId="77777777" w:rsidR="00AA11DF" w:rsidRPr="006C53D9" w:rsidRDefault="00AA11DF" w:rsidP="00760FF7">
            <w:pPr>
              <w:pStyle w:val="TAC"/>
              <w:rPr>
                <w:lang w:val="sv-SE"/>
              </w:rPr>
            </w:pPr>
          </w:p>
        </w:tc>
      </w:tr>
      <w:tr w:rsidR="00AA11DF" w:rsidRPr="006C53D9" w14:paraId="7E1A6857" w14:textId="77777777" w:rsidTr="00C71712">
        <w:tc>
          <w:tcPr>
            <w:tcW w:w="630" w:type="pct"/>
            <w:vMerge/>
            <w:shd w:val="clear" w:color="auto" w:fill="auto"/>
            <w:vAlign w:val="center"/>
          </w:tcPr>
          <w:p w14:paraId="0790E1B2"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5C2F151F" w14:textId="77777777" w:rsidR="00AA11DF" w:rsidRPr="006C53D9" w:rsidRDefault="00AA11DF" w:rsidP="00760FF7">
            <w:pPr>
              <w:pStyle w:val="TAC"/>
              <w:rPr>
                <w:lang w:val="sv-SE"/>
              </w:rPr>
            </w:pPr>
            <w:r w:rsidRPr="006C53D9">
              <w:rPr>
                <w:lang w:val="sv-SE"/>
              </w:rPr>
              <w:t>NR_TDD_FR1_C</w:t>
            </w:r>
          </w:p>
        </w:tc>
        <w:tc>
          <w:tcPr>
            <w:tcW w:w="651" w:type="pct"/>
            <w:shd w:val="clear" w:color="auto" w:fill="auto"/>
            <w:vAlign w:val="center"/>
          </w:tcPr>
          <w:p w14:paraId="154A2D97" w14:textId="77777777" w:rsidR="00AA11DF" w:rsidRPr="006C53D9" w:rsidRDefault="00AA11DF" w:rsidP="00760FF7">
            <w:pPr>
              <w:pStyle w:val="TAC"/>
            </w:pPr>
            <w:r w:rsidRPr="006C53D9">
              <w:t>-126</w:t>
            </w:r>
          </w:p>
        </w:tc>
        <w:tc>
          <w:tcPr>
            <w:tcW w:w="732" w:type="pct"/>
            <w:shd w:val="clear" w:color="auto" w:fill="auto"/>
            <w:vAlign w:val="center"/>
          </w:tcPr>
          <w:p w14:paraId="59C3BFD6" w14:textId="77777777" w:rsidR="00AA11DF" w:rsidRPr="006C53D9" w:rsidRDefault="00AA11DF" w:rsidP="00760FF7">
            <w:pPr>
              <w:pStyle w:val="TAC"/>
              <w:rPr>
                <w:lang w:val="sv-SE"/>
              </w:rPr>
            </w:pPr>
            <w:r w:rsidRPr="006C53D9">
              <w:t>-123</w:t>
            </w:r>
          </w:p>
        </w:tc>
        <w:tc>
          <w:tcPr>
            <w:tcW w:w="808" w:type="pct"/>
            <w:vAlign w:val="center"/>
          </w:tcPr>
          <w:p w14:paraId="45A3679B" w14:textId="77777777" w:rsidR="00AA11DF" w:rsidRPr="006C53D9" w:rsidRDefault="00AA11DF" w:rsidP="00760FF7">
            <w:pPr>
              <w:pStyle w:val="TAC"/>
              <w:rPr>
                <w:lang w:val="sv-SE"/>
              </w:rPr>
            </w:pPr>
            <w:r w:rsidRPr="009C507F">
              <w:t>-120</w:t>
            </w:r>
          </w:p>
        </w:tc>
        <w:tc>
          <w:tcPr>
            <w:tcW w:w="809" w:type="pct"/>
            <w:vMerge/>
            <w:shd w:val="clear" w:color="auto" w:fill="auto"/>
            <w:vAlign w:val="center"/>
          </w:tcPr>
          <w:p w14:paraId="28CA909C" w14:textId="77777777" w:rsidR="00AA11DF" w:rsidRPr="006C53D9" w:rsidRDefault="00AA11DF" w:rsidP="00760FF7">
            <w:pPr>
              <w:pStyle w:val="TAC"/>
              <w:rPr>
                <w:lang w:val="sv-SE"/>
              </w:rPr>
            </w:pPr>
          </w:p>
        </w:tc>
      </w:tr>
      <w:tr w:rsidR="00AA11DF" w:rsidRPr="006C53D9" w14:paraId="6A82E1EB" w14:textId="77777777" w:rsidTr="00C71712">
        <w:tc>
          <w:tcPr>
            <w:tcW w:w="630" w:type="pct"/>
            <w:vMerge/>
            <w:shd w:val="clear" w:color="auto" w:fill="auto"/>
            <w:vAlign w:val="center"/>
          </w:tcPr>
          <w:p w14:paraId="5621D03C"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6A3E66BC" w14:textId="77777777" w:rsidR="00AA11DF" w:rsidRPr="006C53D9" w:rsidRDefault="00AA11DF" w:rsidP="00760FF7">
            <w:pPr>
              <w:pStyle w:val="TAC"/>
              <w:rPr>
                <w:lang w:val="sv-SE"/>
              </w:rPr>
            </w:pPr>
            <w:r w:rsidRPr="006C53D9">
              <w:rPr>
                <w:lang w:val="sv-SE"/>
              </w:rPr>
              <w:t>NR_FDD_FR1_D, NR_TDD_FR1_D</w:t>
            </w:r>
          </w:p>
        </w:tc>
        <w:tc>
          <w:tcPr>
            <w:tcW w:w="651" w:type="pct"/>
            <w:shd w:val="clear" w:color="auto" w:fill="auto"/>
            <w:vAlign w:val="center"/>
          </w:tcPr>
          <w:p w14:paraId="76F82B70" w14:textId="77777777" w:rsidR="00AA11DF" w:rsidRPr="006C53D9" w:rsidRDefault="00AA11DF" w:rsidP="00760FF7">
            <w:pPr>
              <w:pStyle w:val="TAC"/>
            </w:pPr>
            <w:r w:rsidRPr="006C53D9">
              <w:t>-125.5</w:t>
            </w:r>
          </w:p>
        </w:tc>
        <w:tc>
          <w:tcPr>
            <w:tcW w:w="732" w:type="pct"/>
            <w:shd w:val="clear" w:color="auto" w:fill="auto"/>
            <w:vAlign w:val="center"/>
          </w:tcPr>
          <w:p w14:paraId="29A74C2B" w14:textId="77777777" w:rsidR="00AA11DF" w:rsidRPr="006C53D9" w:rsidRDefault="00AA11DF" w:rsidP="00760FF7">
            <w:pPr>
              <w:pStyle w:val="TAC"/>
            </w:pPr>
            <w:r w:rsidRPr="006C53D9">
              <w:t>-122.5</w:t>
            </w:r>
          </w:p>
        </w:tc>
        <w:tc>
          <w:tcPr>
            <w:tcW w:w="808" w:type="pct"/>
            <w:vAlign w:val="center"/>
          </w:tcPr>
          <w:p w14:paraId="1221D76E" w14:textId="77777777" w:rsidR="00AA11DF" w:rsidRPr="006C53D9" w:rsidRDefault="00AA11DF" w:rsidP="00760FF7">
            <w:pPr>
              <w:pStyle w:val="TAC"/>
              <w:rPr>
                <w:lang w:val="sv-SE"/>
              </w:rPr>
            </w:pPr>
            <w:r w:rsidRPr="009C507F">
              <w:t>-119.5</w:t>
            </w:r>
          </w:p>
        </w:tc>
        <w:tc>
          <w:tcPr>
            <w:tcW w:w="809" w:type="pct"/>
            <w:vMerge/>
            <w:shd w:val="clear" w:color="auto" w:fill="auto"/>
            <w:vAlign w:val="center"/>
          </w:tcPr>
          <w:p w14:paraId="37524737" w14:textId="77777777" w:rsidR="00AA11DF" w:rsidRPr="006C53D9" w:rsidRDefault="00AA11DF" w:rsidP="00760FF7">
            <w:pPr>
              <w:pStyle w:val="TAC"/>
              <w:rPr>
                <w:lang w:val="sv-SE"/>
              </w:rPr>
            </w:pPr>
          </w:p>
        </w:tc>
      </w:tr>
      <w:tr w:rsidR="00AA11DF" w:rsidRPr="006C53D9" w14:paraId="00EF7B8F" w14:textId="77777777" w:rsidTr="00C71712">
        <w:tc>
          <w:tcPr>
            <w:tcW w:w="630" w:type="pct"/>
            <w:vMerge/>
            <w:shd w:val="clear" w:color="auto" w:fill="auto"/>
            <w:vAlign w:val="center"/>
          </w:tcPr>
          <w:p w14:paraId="3A21E583"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416EB712" w14:textId="77777777" w:rsidR="00AA11DF" w:rsidRPr="006C53D9" w:rsidRDefault="00AA11DF" w:rsidP="00760FF7">
            <w:pPr>
              <w:pStyle w:val="TAC"/>
              <w:rPr>
                <w:lang w:val="sv-SE"/>
              </w:rPr>
            </w:pPr>
            <w:r w:rsidRPr="006C53D9">
              <w:rPr>
                <w:lang w:val="sv-SE"/>
              </w:rPr>
              <w:t>NR_FDD_FR1_E, NR_TDD_FR1_E</w:t>
            </w:r>
          </w:p>
        </w:tc>
        <w:tc>
          <w:tcPr>
            <w:tcW w:w="651" w:type="pct"/>
            <w:shd w:val="clear" w:color="auto" w:fill="auto"/>
            <w:vAlign w:val="center"/>
          </w:tcPr>
          <w:p w14:paraId="4F71F745" w14:textId="77777777" w:rsidR="00AA11DF" w:rsidRPr="006C53D9" w:rsidRDefault="00AA11DF" w:rsidP="00760FF7">
            <w:pPr>
              <w:pStyle w:val="TAC"/>
            </w:pPr>
            <w:r w:rsidRPr="006C53D9">
              <w:t>-125</w:t>
            </w:r>
          </w:p>
        </w:tc>
        <w:tc>
          <w:tcPr>
            <w:tcW w:w="732" w:type="pct"/>
            <w:shd w:val="clear" w:color="auto" w:fill="auto"/>
            <w:vAlign w:val="center"/>
          </w:tcPr>
          <w:p w14:paraId="6227E1B7" w14:textId="77777777" w:rsidR="00AA11DF" w:rsidRPr="006C53D9" w:rsidRDefault="00AA11DF" w:rsidP="00760FF7">
            <w:pPr>
              <w:pStyle w:val="TAC"/>
              <w:rPr>
                <w:lang w:val="sv-SE"/>
              </w:rPr>
            </w:pPr>
            <w:r w:rsidRPr="006C53D9">
              <w:t>-122</w:t>
            </w:r>
          </w:p>
        </w:tc>
        <w:tc>
          <w:tcPr>
            <w:tcW w:w="808" w:type="pct"/>
            <w:vAlign w:val="center"/>
          </w:tcPr>
          <w:p w14:paraId="2F0B068B" w14:textId="77777777" w:rsidR="00AA11DF" w:rsidRPr="006C53D9" w:rsidRDefault="00AA11DF" w:rsidP="00760FF7">
            <w:pPr>
              <w:pStyle w:val="TAC"/>
              <w:rPr>
                <w:lang w:val="sv-SE"/>
              </w:rPr>
            </w:pPr>
            <w:r w:rsidRPr="009C507F">
              <w:t>-119</w:t>
            </w:r>
          </w:p>
        </w:tc>
        <w:tc>
          <w:tcPr>
            <w:tcW w:w="809" w:type="pct"/>
            <w:vMerge/>
            <w:shd w:val="clear" w:color="auto" w:fill="auto"/>
            <w:vAlign w:val="center"/>
          </w:tcPr>
          <w:p w14:paraId="5506CCE6" w14:textId="77777777" w:rsidR="00AA11DF" w:rsidRPr="006C53D9" w:rsidRDefault="00AA11DF" w:rsidP="00760FF7">
            <w:pPr>
              <w:pStyle w:val="TAC"/>
              <w:rPr>
                <w:lang w:val="sv-SE"/>
              </w:rPr>
            </w:pPr>
          </w:p>
        </w:tc>
      </w:tr>
      <w:tr w:rsidR="00AA11DF" w:rsidRPr="006C53D9" w14:paraId="172D6ADB" w14:textId="77777777" w:rsidTr="00C71712">
        <w:tc>
          <w:tcPr>
            <w:tcW w:w="630" w:type="pct"/>
            <w:vMerge/>
            <w:shd w:val="clear" w:color="auto" w:fill="auto"/>
            <w:vAlign w:val="center"/>
          </w:tcPr>
          <w:p w14:paraId="7E63D4EB"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56EC2F83" w14:textId="77777777" w:rsidR="00AA11DF" w:rsidRPr="006C53D9" w:rsidRDefault="00AA11DF" w:rsidP="00760FF7">
            <w:pPr>
              <w:pStyle w:val="TAC"/>
              <w:rPr>
                <w:lang w:val="sv-SE"/>
              </w:rPr>
            </w:pPr>
            <w:r w:rsidRPr="006C53D9">
              <w:rPr>
                <w:lang w:val="sv-SE"/>
              </w:rPr>
              <w:t>NR_FDD_FR1_F</w:t>
            </w:r>
          </w:p>
        </w:tc>
        <w:tc>
          <w:tcPr>
            <w:tcW w:w="651" w:type="pct"/>
            <w:shd w:val="clear" w:color="auto" w:fill="auto"/>
            <w:vAlign w:val="center"/>
          </w:tcPr>
          <w:p w14:paraId="3DE7886F" w14:textId="77777777" w:rsidR="00AA11DF" w:rsidRPr="006C53D9" w:rsidRDefault="00AA11DF" w:rsidP="00760FF7">
            <w:pPr>
              <w:pStyle w:val="TAC"/>
            </w:pPr>
            <w:r w:rsidRPr="006C53D9">
              <w:t>-124.5</w:t>
            </w:r>
          </w:p>
        </w:tc>
        <w:tc>
          <w:tcPr>
            <w:tcW w:w="732" w:type="pct"/>
            <w:shd w:val="clear" w:color="auto" w:fill="auto"/>
            <w:vAlign w:val="center"/>
          </w:tcPr>
          <w:p w14:paraId="7669EDFA" w14:textId="77777777" w:rsidR="00AA11DF" w:rsidRPr="006C53D9" w:rsidRDefault="00AA11DF" w:rsidP="00760FF7">
            <w:pPr>
              <w:pStyle w:val="TAC"/>
            </w:pPr>
            <w:r w:rsidRPr="006C53D9">
              <w:t>-121.5</w:t>
            </w:r>
          </w:p>
        </w:tc>
        <w:tc>
          <w:tcPr>
            <w:tcW w:w="808" w:type="pct"/>
            <w:vAlign w:val="center"/>
          </w:tcPr>
          <w:p w14:paraId="58DB7FFD" w14:textId="77777777" w:rsidR="00AA11DF" w:rsidRPr="006C53D9" w:rsidRDefault="00AA11DF" w:rsidP="00760FF7">
            <w:pPr>
              <w:pStyle w:val="TAC"/>
              <w:rPr>
                <w:lang w:val="sv-SE"/>
              </w:rPr>
            </w:pPr>
            <w:r w:rsidRPr="009C507F">
              <w:t>-118.5</w:t>
            </w:r>
          </w:p>
        </w:tc>
        <w:tc>
          <w:tcPr>
            <w:tcW w:w="809" w:type="pct"/>
            <w:vMerge/>
            <w:shd w:val="clear" w:color="auto" w:fill="auto"/>
            <w:vAlign w:val="center"/>
          </w:tcPr>
          <w:p w14:paraId="77C9E399" w14:textId="77777777" w:rsidR="00AA11DF" w:rsidRPr="006C53D9" w:rsidRDefault="00AA11DF" w:rsidP="00760FF7">
            <w:pPr>
              <w:pStyle w:val="TAC"/>
              <w:rPr>
                <w:lang w:val="sv-SE"/>
              </w:rPr>
            </w:pPr>
          </w:p>
        </w:tc>
      </w:tr>
      <w:tr w:rsidR="00AA11DF" w:rsidRPr="006C53D9" w14:paraId="18392FAB" w14:textId="77777777" w:rsidTr="00C71712">
        <w:tc>
          <w:tcPr>
            <w:tcW w:w="630" w:type="pct"/>
            <w:vMerge/>
            <w:shd w:val="clear" w:color="auto" w:fill="auto"/>
            <w:vAlign w:val="center"/>
          </w:tcPr>
          <w:p w14:paraId="44691A37"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0F1F94D6" w14:textId="77777777" w:rsidR="00AA11DF" w:rsidRPr="006C53D9" w:rsidRDefault="00AA11DF" w:rsidP="00760FF7">
            <w:pPr>
              <w:pStyle w:val="TAC"/>
              <w:rPr>
                <w:lang w:val="sv-SE"/>
              </w:rPr>
            </w:pPr>
            <w:r w:rsidRPr="006C53D9">
              <w:rPr>
                <w:lang w:val="sv-SE"/>
              </w:rPr>
              <w:t>NR_FDD_FR1_G</w:t>
            </w:r>
          </w:p>
        </w:tc>
        <w:tc>
          <w:tcPr>
            <w:tcW w:w="651" w:type="pct"/>
            <w:shd w:val="clear" w:color="auto" w:fill="auto"/>
            <w:vAlign w:val="center"/>
          </w:tcPr>
          <w:p w14:paraId="499D9BF3" w14:textId="77777777" w:rsidR="00AA11DF" w:rsidRPr="006C53D9" w:rsidRDefault="00AA11DF" w:rsidP="00760FF7">
            <w:pPr>
              <w:pStyle w:val="TAC"/>
            </w:pPr>
            <w:r w:rsidRPr="006C53D9">
              <w:t>-124</w:t>
            </w:r>
          </w:p>
        </w:tc>
        <w:tc>
          <w:tcPr>
            <w:tcW w:w="732" w:type="pct"/>
            <w:shd w:val="clear" w:color="auto" w:fill="auto"/>
            <w:vAlign w:val="center"/>
          </w:tcPr>
          <w:p w14:paraId="3E749AAF" w14:textId="77777777" w:rsidR="00AA11DF" w:rsidRPr="006C53D9" w:rsidRDefault="00AA11DF" w:rsidP="00760FF7">
            <w:pPr>
              <w:pStyle w:val="TAC"/>
              <w:rPr>
                <w:lang w:val="sv-SE"/>
              </w:rPr>
            </w:pPr>
            <w:r w:rsidRPr="006C53D9">
              <w:t>-121</w:t>
            </w:r>
          </w:p>
        </w:tc>
        <w:tc>
          <w:tcPr>
            <w:tcW w:w="808" w:type="pct"/>
            <w:vAlign w:val="center"/>
          </w:tcPr>
          <w:p w14:paraId="1A5F0A83" w14:textId="77777777" w:rsidR="00AA11DF" w:rsidRPr="006C53D9" w:rsidRDefault="00AA11DF" w:rsidP="00760FF7">
            <w:pPr>
              <w:pStyle w:val="TAC"/>
              <w:rPr>
                <w:lang w:val="sv-SE"/>
              </w:rPr>
            </w:pPr>
            <w:r w:rsidRPr="009C507F">
              <w:t>-118</w:t>
            </w:r>
          </w:p>
        </w:tc>
        <w:tc>
          <w:tcPr>
            <w:tcW w:w="809" w:type="pct"/>
            <w:vMerge/>
            <w:shd w:val="clear" w:color="auto" w:fill="auto"/>
            <w:vAlign w:val="center"/>
          </w:tcPr>
          <w:p w14:paraId="4B22FC63" w14:textId="77777777" w:rsidR="00AA11DF" w:rsidRPr="006C53D9" w:rsidRDefault="00AA11DF" w:rsidP="00760FF7">
            <w:pPr>
              <w:pStyle w:val="TAC"/>
              <w:rPr>
                <w:lang w:val="sv-SE"/>
              </w:rPr>
            </w:pPr>
          </w:p>
        </w:tc>
      </w:tr>
      <w:tr w:rsidR="00AA11DF" w:rsidRPr="006C53D9" w14:paraId="6BC999FB" w14:textId="77777777" w:rsidTr="00C71712">
        <w:tc>
          <w:tcPr>
            <w:tcW w:w="630" w:type="pct"/>
            <w:vMerge/>
            <w:shd w:val="clear" w:color="auto" w:fill="auto"/>
            <w:vAlign w:val="center"/>
          </w:tcPr>
          <w:p w14:paraId="64E67475"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780E9553" w14:textId="77777777" w:rsidR="00AA11DF" w:rsidRPr="006C53D9" w:rsidRDefault="00AA11DF" w:rsidP="00760FF7">
            <w:pPr>
              <w:pStyle w:val="TAC"/>
              <w:rPr>
                <w:lang w:val="sv-SE"/>
              </w:rPr>
            </w:pPr>
            <w:r w:rsidRPr="006C53D9">
              <w:rPr>
                <w:lang w:val="sv-SE"/>
              </w:rPr>
              <w:t>NR_FDD_FR1_H</w:t>
            </w:r>
          </w:p>
        </w:tc>
        <w:tc>
          <w:tcPr>
            <w:tcW w:w="651" w:type="pct"/>
            <w:shd w:val="clear" w:color="auto" w:fill="auto"/>
            <w:vAlign w:val="center"/>
          </w:tcPr>
          <w:p w14:paraId="628395C6" w14:textId="77777777" w:rsidR="00AA11DF" w:rsidRPr="006C53D9" w:rsidRDefault="00AA11DF" w:rsidP="00760FF7">
            <w:pPr>
              <w:pStyle w:val="TAC"/>
            </w:pPr>
            <w:r w:rsidRPr="006C53D9">
              <w:t>-123.5</w:t>
            </w:r>
          </w:p>
        </w:tc>
        <w:tc>
          <w:tcPr>
            <w:tcW w:w="732" w:type="pct"/>
            <w:shd w:val="clear" w:color="auto" w:fill="auto"/>
            <w:vAlign w:val="center"/>
          </w:tcPr>
          <w:p w14:paraId="6D15BA3F" w14:textId="77777777" w:rsidR="00AA11DF" w:rsidRPr="006C53D9" w:rsidRDefault="00AA11DF" w:rsidP="00760FF7">
            <w:pPr>
              <w:pStyle w:val="TAC"/>
              <w:rPr>
                <w:lang w:val="sv-SE"/>
              </w:rPr>
            </w:pPr>
            <w:r w:rsidRPr="006C53D9">
              <w:t>-120.5</w:t>
            </w:r>
          </w:p>
        </w:tc>
        <w:tc>
          <w:tcPr>
            <w:tcW w:w="808" w:type="pct"/>
            <w:vAlign w:val="center"/>
          </w:tcPr>
          <w:p w14:paraId="7597039C" w14:textId="77777777" w:rsidR="00AA11DF" w:rsidRPr="006C53D9" w:rsidRDefault="00AA11DF" w:rsidP="00760FF7">
            <w:pPr>
              <w:pStyle w:val="TAC"/>
              <w:rPr>
                <w:lang w:val="sv-SE"/>
              </w:rPr>
            </w:pPr>
            <w:r w:rsidRPr="009C507F">
              <w:t>-117.5</w:t>
            </w:r>
          </w:p>
        </w:tc>
        <w:tc>
          <w:tcPr>
            <w:tcW w:w="809" w:type="pct"/>
            <w:vMerge/>
            <w:shd w:val="clear" w:color="auto" w:fill="auto"/>
            <w:vAlign w:val="center"/>
          </w:tcPr>
          <w:p w14:paraId="3D727A46" w14:textId="77777777" w:rsidR="00AA11DF" w:rsidRPr="006C53D9" w:rsidRDefault="00AA11DF" w:rsidP="00760FF7">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AA11DF" w:rsidRPr="006C53D9" w14:paraId="572C633A" w14:textId="77777777" w:rsidTr="00760FF7">
        <w:trPr>
          <w:jc w:val="center"/>
        </w:trPr>
        <w:tc>
          <w:tcPr>
            <w:tcW w:w="1171" w:type="dxa"/>
            <w:vMerge w:val="restart"/>
            <w:shd w:val="clear" w:color="auto" w:fill="auto"/>
            <w:vAlign w:val="center"/>
          </w:tcPr>
          <w:p w14:paraId="41AEA736" w14:textId="77777777" w:rsidR="00AA11DF" w:rsidRPr="006C53D9" w:rsidRDefault="00AA11DF" w:rsidP="00760FF7">
            <w:pPr>
              <w:pStyle w:val="TAC"/>
            </w:pPr>
            <w:r w:rsidRPr="006C53D9">
              <w:t>Conditions</w:t>
            </w:r>
          </w:p>
        </w:tc>
        <w:tc>
          <w:tcPr>
            <w:tcW w:w="1150" w:type="dxa"/>
            <w:vMerge w:val="restart"/>
            <w:vAlign w:val="center"/>
          </w:tcPr>
          <w:p w14:paraId="6451A2AC" w14:textId="77777777" w:rsidR="00AA11DF" w:rsidRPr="006C53D9" w:rsidRDefault="00AA11DF" w:rsidP="00760FF7">
            <w:pPr>
              <w:pStyle w:val="TAC"/>
            </w:pPr>
            <w:r w:rsidRPr="006C53D9">
              <w:t>Rx Beam Peak</w:t>
            </w:r>
          </w:p>
        </w:tc>
        <w:tc>
          <w:tcPr>
            <w:tcW w:w="1179" w:type="dxa"/>
            <w:shd w:val="clear" w:color="auto" w:fill="auto"/>
            <w:vAlign w:val="center"/>
          </w:tcPr>
          <w:p w14:paraId="2ADA9B71"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77777777" w:rsidR="00AA11DF" w:rsidRPr="006C53D9" w:rsidRDefault="00AA11DF" w:rsidP="00760FF7">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02DB2B8" w14:textId="77777777" w:rsidR="00AA11DF" w:rsidRPr="006C53D9" w:rsidRDefault="00AA11DF" w:rsidP="00760FF7">
            <w:pPr>
              <w:pStyle w:val="TAC"/>
            </w:pPr>
            <w:r w:rsidRPr="006C53D9">
              <w:t>-113.8</w:t>
            </w:r>
          </w:p>
        </w:tc>
        <w:tc>
          <w:tcPr>
            <w:tcW w:w="949" w:type="dxa"/>
            <w:vAlign w:val="center"/>
          </w:tcPr>
          <w:p w14:paraId="442DF0D8"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AA11DF" w:rsidRPr="006C53D9" w:rsidRDefault="00AA11DF" w:rsidP="00760FF7">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469F1BC8" w14:textId="77777777" w:rsidTr="00760FF7">
        <w:trPr>
          <w:jc w:val="center"/>
        </w:trPr>
        <w:tc>
          <w:tcPr>
            <w:tcW w:w="1171" w:type="dxa"/>
            <w:vMerge/>
            <w:shd w:val="clear" w:color="auto" w:fill="auto"/>
            <w:vAlign w:val="center"/>
          </w:tcPr>
          <w:p w14:paraId="5CE77D43" w14:textId="77777777" w:rsidR="00AA11DF" w:rsidRPr="006C53D9" w:rsidRDefault="00AA11DF" w:rsidP="00760FF7">
            <w:pPr>
              <w:pStyle w:val="TAC"/>
            </w:pPr>
          </w:p>
        </w:tc>
        <w:tc>
          <w:tcPr>
            <w:tcW w:w="1150" w:type="dxa"/>
            <w:vMerge/>
          </w:tcPr>
          <w:p w14:paraId="37BD6156" w14:textId="77777777" w:rsidR="00AA11DF" w:rsidRPr="006C53D9" w:rsidRDefault="00AA11DF" w:rsidP="00760FF7">
            <w:pPr>
              <w:pStyle w:val="TAC"/>
              <w:rPr>
                <w:szCs w:val="22"/>
                <w:lang w:val="en-US"/>
              </w:rPr>
            </w:pPr>
          </w:p>
        </w:tc>
        <w:tc>
          <w:tcPr>
            <w:tcW w:w="1179" w:type="dxa"/>
            <w:shd w:val="clear" w:color="auto" w:fill="auto"/>
            <w:vAlign w:val="center"/>
          </w:tcPr>
          <w:p w14:paraId="774BEC97"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36C06095" w14:textId="77777777" w:rsidR="00AA11DF" w:rsidRPr="006C53D9" w:rsidRDefault="00AA11DF"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0D45F432" w14:textId="77777777" w:rsidR="00AA11DF" w:rsidRPr="006C53D9" w:rsidRDefault="00AA11DF" w:rsidP="00760FF7">
            <w:pPr>
              <w:pStyle w:val="TAC"/>
            </w:pPr>
            <w:r w:rsidRPr="006C53D9">
              <w:t>-113.8</w:t>
            </w:r>
          </w:p>
        </w:tc>
        <w:tc>
          <w:tcPr>
            <w:tcW w:w="949" w:type="dxa"/>
            <w:vAlign w:val="center"/>
          </w:tcPr>
          <w:p w14:paraId="4FB5E141"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AA11DF" w:rsidRPr="006C53D9" w:rsidRDefault="00AA11DF"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AA11DF" w:rsidRPr="006C53D9" w:rsidRDefault="00AA11DF" w:rsidP="00760FF7">
            <w:pPr>
              <w:pStyle w:val="TAC"/>
              <w:rPr>
                <w:rFonts w:cs="Arial"/>
                <w:lang w:val="en-US"/>
              </w:rPr>
            </w:pPr>
          </w:p>
        </w:tc>
        <w:tc>
          <w:tcPr>
            <w:tcW w:w="1012" w:type="dxa"/>
            <w:vMerge/>
            <w:shd w:val="clear" w:color="auto" w:fill="auto"/>
            <w:vAlign w:val="center"/>
          </w:tcPr>
          <w:p w14:paraId="3903173C" w14:textId="77777777" w:rsidR="00AA11DF" w:rsidRPr="006C53D9" w:rsidRDefault="00AA11DF" w:rsidP="00760FF7">
            <w:pPr>
              <w:pStyle w:val="TAC"/>
              <w:rPr>
                <w:rFonts w:cs="Arial"/>
                <w:lang w:val="en-US"/>
              </w:rPr>
            </w:pPr>
          </w:p>
        </w:tc>
      </w:tr>
      <w:tr w:rsidR="00AA11DF" w:rsidRPr="006C53D9" w14:paraId="40E127DC" w14:textId="77777777" w:rsidTr="00760FF7">
        <w:trPr>
          <w:jc w:val="center"/>
        </w:trPr>
        <w:tc>
          <w:tcPr>
            <w:tcW w:w="1171" w:type="dxa"/>
            <w:vMerge/>
            <w:shd w:val="clear" w:color="auto" w:fill="auto"/>
            <w:vAlign w:val="center"/>
          </w:tcPr>
          <w:p w14:paraId="60F9B054" w14:textId="77777777" w:rsidR="00AA11DF" w:rsidRPr="006C53D9" w:rsidRDefault="00AA11DF" w:rsidP="00760FF7">
            <w:pPr>
              <w:pStyle w:val="TAC"/>
            </w:pPr>
          </w:p>
        </w:tc>
        <w:tc>
          <w:tcPr>
            <w:tcW w:w="1150" w:type="dxa"/>
            <w:vMerge/>
          </w:tcPr>
          <w:p w14:paraId="65EE7D33" w14:textId="77777777" w:rsidR="00AA11DF" w:rsidRPr="006C53D9" w:rsidRDefault="00AA11DF" w:rsidP="00760FF7">
            <w:pPr>
              <w:pStyle w:val="TAC"/>
              <w:rPr>
                <w:szCs w:val="22"/>
                <w:lang w:val="en-US"/>
              </w:rPr>
            </w:pPr>
          </w:p>
        </w:tc>
        <w:tc>
          <w:tcPr>
            <w:tcW w:w="1179" w:type="dxa"/>
            <w:shd w:val="clear" w:color="auto" w:fill="auto"/>
            <w:vAlign w:val="center"/>
          </w:tcPr>
          <w:p w14:paraId="094602F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AA11DF" w:rsidRPr="006C53D9" w:rsidRDefault="00AA11DF" w:rsidP="00760FF7">
            <w:pPr>
              <w:pStyle w:val="TAC"/>
              <w:rPr>
                <w:rFonts w:eastAsia="Yu Mincho"/>
                <w:lang w:eastAsia="ja-JP"/>
              </w:rPr>
            </w:pPr>
          </w:p>
        </w:tc>
        <w:tc>
          <w:tcPr>
            <w:tcW w:w="959" w:type="dxa"/>
            <w:vAlign w:val="center"/>
          </w:tcPr>
          <w:p w14:paraId="33E1D372" w14:textId="77777777" w:rsidR="00AA11DF" w:rsidRPr="006C53D9" w:rsidRDefault="00AA11DF" w:rsidP="00760FF7">
            <w:pPr>
              <w:pStyle w:val="TAC"/>
            </w:pPr>
          </w:p>
        </w:tc>
        <w:tc>
          <w:tcPr>
            <w:tcW w:w="949" w:type="dxa"/>
            <w:vAlign w:val="center"/>
          </w:tcPr>
          <w:p w14:paraId="79797B0D" w14:textId="77777777" w:rsidR="00AA11DF" w:rsidRPr="006C53D9" w:rsidRDefault="00AA11DF" w:rsidP="00760FF7">
            <w:pPr>
              <w:pStyle w:val="TAC"/>
              <w:rPr>
                <w:rFonts w:eastAsia="Yu Mincho"/>
                <w:lang w:eastAsia="ja-JP"/>
              </w:rPr>
            </w:pPr>
            <w:r>
              <w:rPr>
                <w:rFonts w:eastAsia="Yu Mincho"/>
                <w:lang w:eastAsia="ja-JP"/>
              </w:rPr>
              <w:t>-108.5</w:t>
            </w:r>
          </w:p>
        </w:tc>
        <w:tc>
          <w:tcPr>
            <w:tcW w:w="959" w:type="dxa"/>
            <w:vAlign w:val="center"/>
          </w:tcPr>
          <w:p w14:paraId="44729C3B"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7BE05CAB" w14:textId="77777777" w:rsidR="00AA11DF" w:rsidRPr="006C53D9" w:rsidRDefault="00AA11DF" w:rsidP="00760FF7">
            <w:pPr>
              <w:pStyle w:val="TAC"/>
              <w:rPr>
                <w:rFonts w:cs="Arial"/>
                <w:lang w:val="en-US"/>
              </w:rPr>
            </w:pPr>
          </w:p>
        </w:tc>
        <w:tc>
          <w:tcPr>
            <w:tcW w:w="1012" w:type="dxa"/>
            <w:vMerge/>
            <w:shd w:val="clear" w:color="auto" w:fill="auto"/>
            <w:vAlign w:val="center"/>
          </w:tcPr>
          <w:p w14:paraId="69501922" w14:textId="77777777" w:rsidR="00AA11DF" w:rsidRPr="006C53D9" w:rsidRDefault="00AA11DF" w:rsidP="00760FF7">
            <w:pPr>
              <w:pStyle w:val="TAC"/>
              <w:rPr>
                <w:rFonts w:cs="Arial"/>
                <w:lang w:val="en-US"/>
              </w:rPr>
            </w:pPr>
          </w:p>
        </w:tc>
      </w:tr>
      <w:tr w:rsidR="00AA11DF" w:rsidRPr="006C53D9" w14:paraId="16D285DD" w14:textId="77777777" w:rsidTr="00760FF7">
        <w:trPr>
          <w:jc w:val="center"/>
        </w:trPr>
        <w:tc>
          <w:tcPr>
            <w:tcW w:w="1171" w:type="dxa"/>
            <w:vMerge/>
            <w:shd w:val="clear" w:color="auto" w:fill="auto"/>
            <w:vAlign w:val="center"/>
          </w:tcPr>
          <w:p w14:paraId="18C2FC17" w14:textId="77777777" w:rsidR="00AA11DF" w:rsidRPr="006C53D9" w:rsidRDefault="00AA11DF" w:rsidP="00760FF7">
            <w:pPr>
              <w:pStyle w:val="TAC"/>
              <w:rPr>
                <w:lang w:val="en-US"/>
              </w:rPr>
            </w:pPr>
          </w:p>
        </w:tc>
        <w:tc>
          <w:tcPr>
            <w:tcW w:w="1150" w:type="dxa"/>
            <w:vMerge/>
          </w:tcPr>
          <w:p w14:paraId="0B4DB7AE" w14:textId="77777777" w:rsidR="00AA11DF" w:rsidRPr="006C53D9" w:rsidRDefault="00AA11DF" w:rsidP="00760FF7">
            <w:pPr>
              <w:pStyle w:val="TAC"/>
              <w:rPr>
                <w:szCs w:val="22"/>
                <w:lang w:val="en-US"/>
              </w:rPr>
            </w:pPr>
          </w:p>
        </w:tc>
        <w:tc>
          <w:tcPr>
            <w:tcW w:w="1179" w:type="dxa"/>
            <w:shd w:val="clear" w:color="auto" w:fill="auto"/>
            <w:vAlign w:val="center"/>
          </w:tcPr>
          <w:p w14:paraId="3F8C3FF7"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027EB197" w14:textId="77777777" w:rsidR="00AA11DF" w:rsidRPr="006C53D9" w:rsidRDefault="00AA11DF"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516F8C93" w14:textId="77777777" w:rsidR="00AA11DF" w:rsidRPr="006C53D9" w:rsidRDefault="00AA11DF" w:rsidP="00760FF7">
            <w:pPr>
              <w:pStyle w:val="TAC"/>
            </w:pPr>
          </w:p>
        </w:tc>
        <w:tc>
          <w:tcPr>
            <w:tcW w:w="949" w:type="dxa"/>
            <w:vAlign w:val="center"/>
          </w:tcPr>
          <w:p w14:paraId="3F70CF60" w14:textId="77777777" w:rsidR="00AA11DF" w:rsidRPr="006C53D9" w:rsidRDefault="00AA11DF" w:rsidP="00760FF7">
            <w:pPr>
              <w:pStyle w:val="TAC"/>
            </w:pPr>
            <w:r w:rsidRPr="006C53D9">
              <w:rPr>
                <w:rFonts w:eastAsia="Yu Mincho"/>
                <w:lang w:eastAsia="ja-JP"/>
              </w:rPr>
              <w:t>-109.5</w:t>
            </w:r>
          </w:p>
        </w:tc>
        <w:tc>
          <w:tcPr>
            <w:tcW w:w="959" w:type="dxa"/>
            <w:vAlign w:val="center"/>
          </w:tcPr>
          <w:p w14:paraId="65D07CE6"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AA11DF" w:rsidRPr="006C53D9" w:rsidRDefault="00AA11DF" w:rsidP="00760FF7">
            <w:pPr>
              <w:pStyle w:val="TAC"/>
              <w:rPr>
                <w:rFonts w:cs="Arial"/>
                <w:lang w:val="en-US"/>
              </w:rPr>
            </w:pPr>
          </w:p>
        </w:tc>
        <w:tc>
          <w:tcPr>
            <w:tcW w:w="1012" w:type="dxa"/>
            <w:vMerge/>
            <w:shd w:val="clear" w:color="auto" w:fill="auto"/>
            <w:vAlign w:val="center"/>
          </w:tcPr>
          <w:p w14:paraId="65E82B50" w14:textId="77777777" w:rsidR="00AA11DF" w:rsidRPr="006C53D9" w:rsidRDefault="00AA11DF" w:rsidP="00760FF7">
            <w:pPr>
              <w:pStyle w:val="TAC"/>
              <w:rPr>
                <w:rFonts w:cs="Arial"/>
                <w:lang w:val="en-US"/>
              </w:rPr>
            </w:pPr>
          </w:p>
        </w:tc>
      </w:tr>
      <w:tr w:rsidR="00AA11DF" w:rsidRPr="006C53D9" w14:paraId="3EC0F9E4" w14:textId="77777777" w:rsidTr="00760FF7">
        <w:trPr>
          <w:jc w:val="center"/>
        </w:trPr>
        <w:tc>
          <w:tcPr>
            <w:tcW w:w="1171" w:type="dxa"/>
            <w:vMerge/>
            <w:shd w:val="clear" w:color="auto" w:fill="auto"/>
            <w:vAlign w:val="center"/>
          </w:tcPr>
          <w:p w14:paraId="2566350C" w14:textId="77777777" w:rsidR="00AA11DF" w:rsidRPr="006C53D9" w:rsidRDefault="00AA11DF" w:rsidP="00760FF7">
            <w:pPr>
              <w:pStyle w:val="TAC"/>
              <w:rPr>
                <w:lang w:val="en-US"/>
              </w:rPr>
            </w:pPr>
          </w:p>
        </w:tc>
        <w:tc>
          <w:tcPr>
            <w:tcW w:w="1150" w:type="dxa"/>
            <w:vMerge/>
          </w:tcPr>
          <w:p w14:paraId="5D0DC4F4" w14:textId="77777777" w:rsidR="00AA11DF" w:rsidRPr="006C53D9" w:rsidRDefault="00AA11DF" w:rsidP="00760FF7">
            <w:pPr>
              <w:pStyle w:val="TAC"/>
              <w:rPr>
                <w:szCs w:val="22"/>
                <w:lang w:val="en-US"/>
              </w:rPr>
            </w:pPr>
          </w:p>
        </w:tc>
        <w:tc>
          <w:tcPr>
            <w:tcW w:w="1179" w:type="dxa"/>
            <w:shd w:val="clear" w:color="auto" w:fill="auto"/>
            <w:vAlign w:val="center"/>
          </w:tcPr>
          <w:p w14:paraId="7449BC4C"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4BC9B2E2" w14:textId="77777777" w:rsidR="00AA11DF" w:rsidRPr="006C53D9" w:rsidRDefault="00AA11DF"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3E06AEF" w14:textId="77777777" w:rsidR="00AA11DF" w:rsidRPr="006C53D9" w:rsidRDefault="00AA11DF" w:rsidP="00760FF7">
            <w:pPr>
              <w:pStyle w:val="TAC"/>
            </w:pPr>
            <w:r w:rsidRPr="006C53D9">
              <w:t>-113.8</w:t>
            </w:r>
          </w:p>
        </w:tc>
        <w:tc>
          <w:tcPr>
            <w:tcW w:w="949" w:type="dxa"/>
            <w:vAlign w:val="center"/>
          </w:tcPr>
          <w:p w14:paraId="23731CB5" w14:textId="77777777" w:rsidR="00AA11DF" w:rsidRPr="006C53D9" w:rsidRDefault="00AA11DF" w:rsidP="00760FF7">
            <w:pPr>
              <w:pStyle w:val="TAC"/>
            </w:pPr>
            <w:r w:rsidRPr="006C53D9">
              <w:rPr>
                <w:rFonts w:eastAsia="Yu Mincho"/>
                <w:lang w:eastAsia="ja-JP"/>
              </w:rPr>
              <w:t>-112.1</w:t>
            </w:r>
          </w:p>
        </w:tc>
        <w:tc>
          <w:tcPr>
            <w:tcW w:w="959" w:type="dxa"/>
            <w:vAlign w:val="center"/>
          </w:tcPr>
          <w:p w14:paraId="122102FB" w14:textId="77777777" w:rsidR="00AA11DF" w:rsidRPr="006C53D9" w:rsidRDefault="00AA11DF"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AA11DF" w:rsidRPr="006C53D9" w:rsidRDefault="00AA11DF" w:rsidP="00760FF7">
            <w:pPr>
              <w:pStyle w:val="TAC"/>
              <w:rPr>
                <w:rFonts w:cs="Arial"/>
              </w:rPr>
            </w:pPr>
          </w:p>
        </w:tc>
        <w:tc>
          <w:tcPr>
            <w:tcW w:w="1012" w:type="dxa"/>
            <w:vMerge/>
            <w:shd w:val="clear" w:color="auto" w:fill="auto"/>
            <w:vAlign w:val="center"/>
          </w:tcPr>
          <w:p w14:paraId="0BF12FBC" w14:textId="77777777" w:rsidR="00AA11DF" w:rsidRPr="006C53D9" w:rsidRDefault="00AA11DF" w:rsidP="00760FF7">
            <w:pPr>
              <w:pStyle w:val="TAC"/>
              <w:rPr>
                <w:rFonts w:cs="Arial"/>
                <w:lang w:val="en-US"/>
              </w:rPr>
            </w:pPr>
          </w:p>
        </w:tc>
      </w:tr>
      <w:tr w:rsidR="00AA11DF" w:rsidRPr="006C53D9" w14:paraId="76EBAEC9" w14:textId="77777777" w:rsidTr="00760FF7">
        <w:trPr>
          <w:jc w:val="center"/>
        </w:trPr>
        <w:tc>
          <w:tcPr>
            <w:tcW w:w="1171" w:type="dxa"/>
            <w:vMerge/>
            <w:shd w:val="clear" w:color="auto" w:fill="auto"/>
            <w:vAlign w:val="center"/>
          </w:tcPr>
          <w:p w14:paraId="0C3F7B52" w14:textId="77777777" w:rsidR="00AA11DF" w:rsidRPr="006C53D9" w:rsidRDefault="00AA11DF" w:rsidP="00760FF7">
            <w:pPr>
              <w:pStyle w:val="TAC"/>
              <w:rPr>
                <w:lang w:val="en-US"/>
              </w:rPr>
            </w:pPr>
          </w:p>
        </w:tc>
        <w:tc>
          <w:tcPr>
            <w:tcW w:w="1150" w:type="dxa"/>
            <w:vMerge w:val="restart"/>
            <w:vAlign w:val="center"/>
          </w:tcPr>
          <w:p w14:paraId="7A6AA3F2"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7777777" w:rsidR="00AA11DF" w:rsidRPr="006C53D9" w:rsidRDefault="00AA11DF"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ECFD24B" w14:textId="77777777" w:rsidR="00AA11DF" w:rsidRPr="006C53D9" w:rsidRDefault="00AA11DF" w:rsidP="00760FF7">
            <w:pPr>
              <w:pStyle w:val="TAC"/>
            </w:pPr>
            <w:r w:rsidRPr="006C53D9">
              <w:t>-102.8</w:t>
            </w:r>
          </w:p>
        </w:tc>
        <w:tc>
          <w:tcPr>
            <w:tcW w:w="949" w:type="dxa"/>
            <w:vAlign w:val="center"/>
          </w:tcPr>
          <w:p w14:paraId="15C35626"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AA11DF" w:rsidRPr="006C53D9" w:rsidRDefault="00AA11DF" w:rsidP="00760FF7">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021D3392" w14:textId="77777777" w:rsidTr="00760FF7">
        <w:trPr>
          <w:jc w:val="center"/>
        </w:trPr>
        <w:tc>
          <w:tcPr>
            <w:tcW w:w="1171" w:type="dxa"/>
            <w:vMerge/>
            <w:shd w:val="clear" w:color="auto" w:fill="auto"/>
            <w:vAlign w:val="center"/>
          </w:tcPr>
          <w:p w14:paraId="4A9D4E54" w14:textId="77777777" w:rsidR="00AA11DF" w:rsidRPr="006C53D9" w:rsidRDefault="00AA11DF" w:rsidP="00760FF7">
            <w:pPr>
              <w:pStyle w:val="TAC"/>
              <w:rPr>
                <w:lang w:val="en-US"/>
              </w:rPr>
            </w:pPr>
          </w:p>
        </w:tc>
        <w:tc>
          <w:tcPr>
            <w:tcW w:w="1150" w:type="dxa"/>
            <w:vMerge/>
          </w:tcPr>
          <w:p w14:paraId="0FD2C95B" w14:textId="77777777" w:rsidR="00AA11DF" w:rsidRPr="006C53D9" w:rsidRDefault="00AA11DF" w:rsidP="00760FF7">
            <w:pPr>
              <w:pStyle w:val="TAC"/>
              <w:rPr>
                <w:szCs w:val="22"/>
                <w:lang w:val="en-US"/>
              </w:rPr>
            </w:pPr>
          </w:p>
        </w:tc>
        <w:tc>
          <w:tcPr>
            <w:tcW w:w="1179" w:type="dxa"/>
            <w:shd w:val="clear" w:color="auto" w:fill="auto"/>
            <w:vAlign w:val="center"/>
          </w:tcPr>
          <w:p w14:paraId="24835D8F"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5EA904F3" w14:textId="77777777" w:rsidR="00AA11DF" w:rsidRPr="006C53D9" w:rsidRDefault="00AA11DF"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52FBB7E" w14:textId="77777777" w:rsidR="00AA11DF" w:rsidRPr="006C53D9" w:rsidRDefault="00AA11DF" w:rsidP="00760FF7">
            <w:pPr>
              <w:pStyle w:val="TAC"/>
            </w:pPr>
            <w:r w:rsidRPr="006C53D9">
              <w:t>-102.8</w:t>
            </w:r>
          </w:p>
        </w:tc>
        <w:tc>
          <w:tcPr>
            <w:tcW w:w="949" w:type="dxa"/>
            <w:vAlign w:val="center"/>
          </w:tcPr>
          <w:p w14:paraId="633882C0"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AA11DF" w:rsidRPr="006C53D9" w:rsidRDefault="00AA11DF"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6143E10A" w14:textId="77777777" w:rsidTr="00760FF7">
        <w:trPr>
          <w:jc w:val="center"/>
        </w:trPr>
        <w:tc>
          <w:tcPr>
            <w:tcW w:w="1171" w:type="dxa"/>
            <w:vMerge/>
            <w:shd w:val="clear" w:color="auto" w:fill="auto"/>
            <w:vAlign w:val="center"/>
          </w:tcPr>
          <w:p w14:paraId="35502A20" w14:textId="77777777" w:rsidR="00AA11DF" w:rsidRPr="006C53D9" w:rsidRDefault="00AA11DF" w:rsidP="00760FF7">
            <w:pPr>
              <w:pStyle w:val="TAC"/>
              <w:rPr>
                <w:lang w:val="en-US"/>
              </w:rPr>
            </w:pPr>
          </w:p>
        </w:tc>
        <w:tc>
          <w:tcPr>
            <w:tcW w:w="1150" w:type="dxa"/>
            <w:vMerge/>
          </w:tcPr>
          <w:p w14:paraId="5F6CEF68" w14:textId="77777777" w:rsidR="00AA11DF" w:rsidRPr="006C53D9" w:rsidRDefault="00AA11DF" w:rsidP="00760FF7">
            <w:pPr>
              <w:pStyle w:val="TAC"/>
              <w:rPr>
                <w:szCs w:val="22"/>
                <w:lang w:val="en-US"/>
              </w:rPr>
            </w:pPr>
          </w:p>
        </w:tc>
        <w:tc>
          <w:tcPr>
            <w:tcW w:w="1179" w:type="dxa"/>
            <w:shd w:val="clear" w:color="auto" w:fill="auto"/>
            <w:vAlign w:val="center"/>
          </w:tcPr>
          <w:p w14:paraId="71295B3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AA11DF" w:rsidRPr="006C53D9" w:rsidRDefault="00AA11DF" w:rsidP="00760FF7">
            <w:pPr>
              <w:pStyle w:val="TAC"/>
              <w:rPr>
                <w:rFonts w:eastAsia="Yu Mincho"/>
                <w:lang w:eastAsia="ja-JP"/>
              </w:rPr>
            </w:pPr>
          </w:p>
        </w:tc>
        <w:tc>
          <w:tcPr>
            <w:tcW w:w="959" w:type="dxa"/>
            <w:vAlign w:val="center"/>
          </w:tcPr>
          <w:p w14:paraId="3F41EB00" w14:textId="77777777" w:rsidR="00AA11DF" w:rsidRPr="006C53D9" w:rsidRDefault="00AA11DF" w:rsidP="00760FF7">
            <w:pPr>
              <w:pStyle w:val="TAC"/>
            </w:pPr>
          </w:p>
        </w:tc>
        <w:tc>
          <w:tcPr>
            <w:tcW w:w="949" w:type="dxa"/>
            <w:vAlign w:val="center"/>
          </w:tcPr>
          <w:p w14:paraId="5EE142F4" w14:textId="77777777" w:rsidR="00AA11DF" w:rsidRPr="006C53D9" w:rsidRDefault="00AA11DF" w:rsidP="00760FF7">
            <w:pPr>
              <w:pStyle w:val="TAC"/>
              <w:rPr>
                <w:rFonts w:eastAsia="Yu Mincho"/>
                <w:lang w:eastAsia="ja-JP"/>
              </w:rPr>
            </w:pPr>
            <w:r>
              <w:rPr>
                <w:rFonts w:eastAsia="Yu Mincho"/>
                <w:lang w:eastAsia="ja-JP"/>
              </w:rPr>
              <w:t>-95.7</w:t>
            </w:r>
          </w:p>
        </w:tc>
        <w:tc>
          <w:tcPr>
            <w:tcW w:w="959" w:type="dxa"/>
            <w:vAlign w:val="center"/>
          </w:tcPr>
          <w:p w14:paraId="02D27053"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5E2BBFEC"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6AB55" w14:textId="77777777" w:rsidTr="00760FF7">
        <w:trPr>
          <w:jc w:val="center"/>
        </w:trPr>
        <w:tc>
          <w:tcPr>
            <w:tcW w:w="1171" w:type="dxa"/>
            <w:vMerge/>
            <w:shd w:val="clear" w:color="auto" w:fill="auto"/>
            <w:vAlign w:val="center"/>
          </w:tcPr>
          <w:p w14:paraId="041D38B8" w14:textId="77777777" w:rsidR="00AA11DF" w:rsidRPr="006C53D9" w:rsidRDefault="00AA11DF" w:rsidP="00760FF7">
            <w:pPr>
              <w:pStyle w:val="TAC"/>
              <w:rPr>
                <w:lang w:val="en-US"/>
              </w:rPr>
            </w:pPr>
          </w:p>
        </w:tc>
        <w:tc>
          <w:tcPr>
            <w:tcW w:w="1150" w:type="dxa"/>
            <w:vMerge/>
          </w:tcPr>
          <w:p w14:paraId="70159686" w14:textId="77777777" w:rsidR="00AA11DF" w:rsidRPr="006C53D9" w:rsidRDefault="00AA11DF" w:rsidP="00760FF7">
            <w:pPr>
              <w:pStyle w:val="TAC"/>
              <w:rPr>
                <w:szCs w:val="22"/>
                <w:lang w:val="en-US"/>
              </w:rPr>
            </w:pPr>
          </w:p>
        </w:tc>
        <w:tc>
          <w:tcPr>
            <w:tcW w:w="1179" w:type="dxa"/>
            <w:shd w:val="clear" w:color="auto" w:fill="auto"/>
            <w:vAlign w:val="center"/>
          </w:tcPr>
          <w:p w14:paraId="073C8EEA"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394360C7" w14:textId="77777777" w:rsidR="00AA11DF" w:rsidRPr="006C53D9" w:rsidRDefault="00AA11DF"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8E48DDA" w14:textId="77777777" w:rsidR="00AA11DF" w:rsidRPr="006C53D9" w:rsidRDefault="00AA11DF" w:rsidP="00760FF7">
            <w:pPr>
              <w:pStyle w:val="TAC"/>
            </w:pPr>
          </w:p>
        </w:tc>
        <w:tc>
          <w:tcPr>
            <w:tcW w:w="949" w:type="dxa"/>
            <w:vAlign w:val="center"/>
          </w:tcPr>
          <w:p w14:paraId="2322E30D" w14:textId="77777777" w:rsidR="00AA11DF" w:rsidRPr="006C53D9" w:rsidRDefault="00AA11DF" w:rsidP="00760FF7">
            <w:pPr>
              <w:pStyle w:val="TAC"/>
            </w:pPr>
            <w:r w:rsidRPr="006C53D9">
              <w:rPr>
                <w:rFonts w:eastAsia="Yu Mincho"/>
                <w:lang w:eastAsia="ja-JP"/>
              </w:rPr>
              <w:t>-96.9</w:t>
            </w:r>
          </w:p>
        </w:tc>
        <w:tc>
          <w:tcPr>
            <w:tcW w:w="959" w:type="dxa"/>
            <w:vAlign w:val="center"/>
          </w:tcPr>
          <w:p w14:paraId="0C6D310F" w14:textId="77777777" w:rsidR="00AA11DF" w:rsidRPr="006C53D9" w:rsidRDefault="00AA11DF"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1FE6F100" w14:textId="77777777" w:rsidTr="00760FF7">
        <w:trPr>
          <w:jc w:val="center"/>
        </w:trPr>
        <w:tc>
          <w:tcPr>
            <w:tcW w:w="1171" w:type="dxa"/>
            <w:vMerge/>
            <w:shd w:val="clear" w:color="auto" w:fill="auto"/>
            <w:vAlign w:val="center"/>
          </w:tcPr>
          <w:p w14:paraId="10879B1F" w14:textId="77777777" w:rsidR="00AA11DF" w:rsidRPr="006C53D9" w:rsidRDefault="00AA11DF" w:rsidP="00760FF7">
            <w:pPr>
              <w:pStyle w:val="TAC"/>
              <w:rPr>
                <w:lang w:val="en-US"/>
              </w:rPr>
            </w:pPr>
          </w:p>
        </w:tc>
        <w:tc>
          <w:tcPr>
            <w:tcW w:w="1150" w:type="dxa"/>
            <w:vMerge/>
          </w:tcPr>
          <w:p w14:paraId="3D56B36D" w14:textId="77777777" w:rsidR="00AA11DF" w:rsidRPr="006C53D9" w:rsidRDefault="00AA11DF" w:rsidP="00760FF7">
            <w:pPr>
              <w:pStyle w:val="TAC"/>
              <w:rPr>
                <w:szCs w:val="22"/>
                <w:lang w:val="en-US"/>
              </w:rPr>
            </w:pPr>
          </w:p>
        </w:tc>
        <w:tc>
          <w:tcPr>
            <w:tcW w:w="1179" w:type="dxa"/>
            <w:shd w:val="clear" w:color="auto" w:fill="auto"/>
            <w:vAlign w:val="center"/>
          </w:tcPr>
          <w:p w14:paraId="422E3B28"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02A05037" w14:textId="77777777" w:rsidR="00AA11DF" w:rsidRPr="006C53D9" w:rsidRDefault="00AA11DF"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B3209EC" w14:textId="77777777" w:rsidR="00AA11DF" w:rsidRPr="006C53D9" w:rsidRDefault="00AA11DF" w:rsidP="00760FF7">
            <w:pPr>
              <w:pStyle w:val="TAC"/>
            </w:pPr>
            <w:r w:rsidRPr="006C53D9">
              <w:t>-102.8</w:t>
            </w:r>
          </w:p>
        </w:tc>
        <w:tc>
          <w:tcPr>
            <w:tcW w:w="949" w:type="dxa"/>
            <w:vAlign w:val="center"/>
          </w:tcPr>
          <w:p w14:paraId="29B38891" w14:textId="77777777" w:rsidR="00AA11DF" w:rsidRPr="006C53D9" w:rsidRDefault="00AA11DF" w:rsidP="00760FF7">
            <w:pPr>
              <w:pStyle w:val="TAC"/>
            </w:pPr>
            <w:r w:rsidRPr="006C53D9">
              <w:rPr>
                <w:rFonts w:eastAsia="Yu Mincho"/>
                <w:lang w:eastAsia="ja-JP"/>
              </w:rPr>
              <w:t>-101.2</w:t>
            </w:r>
          </w:p>
        </w:tc>
        <w:tc>
          <w:tcPr>
            <w:tcW w:w="959" w:type="dxa"/>
            <w:vAlign w:val="center"/>
          </w:tcPr>
          <w:p w14:paraId="678AE762" w14:textId="77777777" w:rsidR="00AA11DF" w:rsidRPr="006C53D9" w:rsidRDefault="00AA11DF"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FE3A933"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BDEE803" w14:textId="77777777" w:rsidR="00AA11DF" w:rsidRPr="006C53D9" w:rsidRDefault="00AA11DF" w:rsidP="00AA11DF">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lang w:eastAsia="zh-CN"/>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AA11DF" w:rsidRPr="006C53D9" w14:paraId="49B5AE21" w14:textId="77777777" w:rsidTr="00760FF7">
        <w:trPr>
          <w:trHeight w:val="105"/>
        </w:trPr>
        <w:tc>
          <w:tcPr>
            <w:tcW w:w="588"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8"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257FEDA7" w14:textId="77777777" w:rsidR="00AA11DF" w:rsidRDefault="00AA11DF" w:rsidP="00AA11DF">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37CCDFE2"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7462511D" w14:textId="77777777" w:rsidTr="00760FF7">
        <w:trPr>
          <w:trHeight w:val="105"/>
        </w:trPr>
        <w:tc>
          <w:tcPr>
            <w:tcW w:w="588" w:type="pct"/>
            <w:vMerge/>
            <w:shd w:val="clear" w:color="auto" w:fill="auto"/>
          </w:tcPr>
          <w:p w14:paraId="59E5F756" w14:textId="77777777" w:rsidR="00AA11DF" w:rsidRPr="006C53D9" w:rsidRDefault="00AA11DF" w:rsidP="00AA11DF">
            <w:pPr>
              <w:pStyle w:val="TAH"/>
            </w:pPr>
          </w:p>
        </w:tc>
        <w:tc>
          <w:tcPr>
            <w:tcW w:w="1468" w:type="pct"/>
            <w:vMerge/>
            <w:shd w:val="clear" w:color="auto" w:fill="auto"/>
            <w:vAlign w:val="center"/>
          </w:tcPr>
          <w:p w14:paraId="664E85CB" w14:textId="77777777" w:rsidR="00AA11DF" w:rsidRPr="006C53D9" w:rsidRDefault="00AA11DF" w:rsidP="00AA11DF">
            <w:pPr>
              <w:pStyle w:val="TAH"/>
            </w:pPr>
          </w:p>
        </w:tc>
        <w:tc>
          <w:tcPr>
            <w:tcW w:w="2150"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C71712">
        <w:trPr>
          <w:trHeight w:val="105"/>
        </w:trPr>
        <w:tc>
          <w:tcPr>
            <w:tcW w:w="588" w:type="pct"/>
            <w:vMerge/>
            <w:shd w:val="clear" w:color="auto" w:fill="auto"/>
          </w:tcPr>
          <w:p w14:paraId="7ACEBF71" w14:textId="77777777" w:rsidR="00AA11DF" w:rsidRPr="006C53D9" w:rsidRDefault="00AA11DF" w:rsidP="00760FF7">
            <w:pPr>
              <w:pStyle w:val="TAH"/>
            </w:pPr>
          </w:p>
        </w:tc>
        <w:tc>
          <w:tcPr>
            <w:tcW w:w="1468" w:type="pct"/>
            <w:vMerge/>
            <w:shd w:val="clear" w:color="auto" w:fill="auto"/>
            <w:vAlign w:val="center"/>
          </w:tcPr>
          <w:p w14:paraId="68934045" w14:textId="77777777" w:rsidR="00AA11DF" w:rsidRPr="006C53D9" w:rsidRDefault="00AA11DF" w:rsidP="00760FF7">
            <w:pPr>
              <w:pStyle w:val="TAH"/>
            </w:pPr>
          </w:p>
        </w:tc>
        <w:tc>
          <w:tcPr>
            <w:tcW w:w="677"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30 kHz</w:t>
            </w:r>
          </w:p>
        </w:tc>
        <w:tc>
          <w:tcPr>
            <w:tcW w:w="795" w:type="pct"/>
          </w:tcPr>
          <w:p w14:paraId="279ED840"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13DAC43A" w14:textId="77777777" w:rsidR="00AA11DF" w:rsidRPr="006C53D9" w:rsidRDefault="00AA11DF" w:rsidP="00760FF7">
            <w:pPr>
              <w:pStyle w:val="TAH"/>
            </w:pPr>
          </w:p>
        </w:tc>
      </w:tr>
      <w:tr w:rsidR="00AA11DF" w:rsidRPr="006C53D9" w14:paraId="224A97A8" w14:textId="77777777" w:rsidTr="00C71712">
        <w:tc>
          <w:tcPr>
            <w:tcW w:w="588" w:type="pct"/>
            <w:vMerge w:val="restart"/>
            <w:shd w:val="clear" w:color="auto" w:fill="auto"/>
            <w:vAlign w:val="center"/>
          </w:tcPr>
          <w:p w14:paraId="76A108B9" w14:textId="77777777" w:rsidR="00AA11DF" w:rsidRPr="006C53D9" w:rsidRDefault="00AA11DF" w:rsidP="00760FF7">
            <w:pPr>
              <w:pStyle w:val="TAH"/>
            </w:pPr>
            <w:r w:rsidRPr="006C53D9">
              <w:t>Conditions</w:t>
            </w:r>
          </w:p>
        </w:tc>
        <w:tc>
          <w:tcPr>
            <w:tcW w:w="1468" w:type="pct"/>
            <w:shd w:val="clear" w:color="auto" w:fill="auto"/>
          </w:tcPr>
          <w:p w14:paraId="1AD89D4A" w14:textId="77777777" w:rsidR="00AA11DF" w:rsidRPr="006C53D9" w:rsidRDefault="00AA11DF" w:rsidP="00760FF7">
            <w:pPr>
              <w:pStyle w:val="TAC"/>
            </w:pPr>
            <w:r w:rsidRPr="006C53D9">
              <w:t xml:space="preserve">NR_FDD_FR1_A, NR_TDD_FR1_A, </w:t>
            </w:r>
            <w:r w:rsidRPr="006C53D9">
              <w:rPr>
                <w:lang w:val="en-US"/>
              </w:rPr>
              <w:t>NR_SDL_FR1_A</w:t>
            </w:r>
          </w:p>
        </w:tc>
        <w:tc>
          <w:tcPr>
            <w:tcW w:w="677" w:type="pct"/>
            <w:shd w:val="clear" w:color="auto" w:fill="auto"/>
            <w:vAlign w:val="center"/>
          </w:tcPr>
          <w:p w14:paraId="0316F1EF" w14:textId="77777777" w:rsidR="00AA11DF" w:rsidRPr="006C53D9" w:rsidRDefault="00AA11DF" w:rsidP="00760FF7">
            <w:pPr>
              <w:pStyle w:val="TAC"/>
            </w:pPr>
            <w:r w:rsidRPr="006C53D9">
              <w:t>-125</w:t>
            </w:r>
          </w:p>
        </w:tc>
        <w:tc>
          <w:tcPr>
            <w:tcW w:w="678" w:type="pct"/>
            <w:shd w:val="clear" w:color="auto" w:fill="auto"/>
            <w:vAlign w:val="center"/>
          </w:tcPr>
          <w:p w14:paraId="224C0D55" w14:textId="77777777" w:rsidR="00AA11DF" w:rsidRPr="006C53D9" w:rsidRDefault="00AA11DF" w:rsidP="00760FF7">
            <w:pPr>
              <w:pStyle w:val="TAC"/>
            </w:pPr>
            <w:r w:rsidRPr="006C53D9">
              <w:t>-122</w:t>
            </w:r>
          </w:p>
        </w:tc>
        <w:tc>
          <w:tcPr>
            <w:tcW w:w="795" w:type="pct"/>
            <w:vAlign w:val="center"/>
          </w:tcPr>
          <w:p w14:paraId="5AA82F80" w14:textId="77777777" w:rsidR="00AA11DF" w:rsidRPr="006C53D9" w:rsidRDefault="00AA11DF" w:rsidP="00760FF7">
            <w:pPr>
              <w:pStyle w:val="TAC"/>
            </w:pPr>
            <w:r w:rsidRPr="009D05CE">
              <w:t>-119</w:t>
            </w:r>
          </w:p>
        </w:tc>
        <w:tc>
          <w:tcPr>
            <w:tcW w:w="795" w:type="pct"/>
            <w:vMerge w:val="restart"/>
            <w:shd w:val="clear" w:color="auto" w:fill="auto"/>
            <w:vAlign w:val="center"/>
          </w:tcPr>
          <w:p w14:paraId="01332622" w14:textId="77777777" w:rsidR="00AA11DF" w:rsidRPr="006C53D9" w:rsidRDefault="00AA11DF" w:rsidP="00760FF7">
            <w:pPr>
              <w:pStyle w:val="TAC"/>
              <w:rPr>
                <w:lang w:eastAsia="zh-CN"/>
              </w:rPr>
            </w:pPr>
            <w:r w:rsidRPr="006C53D9">
              <w:sym w:font="Symbol" w:char="F0B3"/>
            </w:r>
            <w:r w:rsidRPr="006C53D9">
              <w:t xml:space="preserve"> -</w:t>
            </w:r>
            <w:r>
              <w:rPr>
                <w:rFonts w:hint="eastAsia"/>
                <w:lang w:eastAsia="zh-CN"/>
              </w:rPr>
              <w:t>6</w:t>
            </w:r>
          </w:p>
        </w:tc>
      </w:tr>
      <w:tr w:rsidR="00AA11DF" w:rsidRPr="006C53D9" w14:paraId="37B7E744" w14:textId="77777777" w:rsidTr="00C71712">
        <w:tc>
          <w:tcPr>
            <w:tcW w:w="588" w:type="pct"/>
            <w:vMerge/>
            <w:shd w:val="clear" w:color="auto" w:fill="auto"/>
            <w:vAlign w:val="center"/>
          </w:tcPr>
          <w:p w14:paraId="22A8CF71"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412AE500" w14:textId="77777777" w:rsidR="00AA11DF" w:rsidRPr="006C53D9" w:rsidRDefault="00AA11DF" w:rsidP="00760FF7">
            <w:pPr>
              <w:pStyle w:val="TAC"/>
              <w:rPr>
                <w:lang w:val="sv-SE"/>
              </w:rPr>
            </w:pPr>
            <w:r w:rsidRPr="006C53D9">
              <w:rPr>
                <w:lang w:val="sv-SE"/>
              </w:rPr>
              <w:t>NR_FDD_FR1_B</w:t>
            </w:r>
          </w:p>
        </w:tc>
        <w:tc>
          <w:tcPr>
            <w:tcW w:w="677" w:type="pct"/>
            <w:shd w:val="clear" w:color="auto" w:fill="auto"/>
          </w:tcPr>
          <w:p w14:paraId="25A00303" w14:textId="77777777" w:rsidR="00AA11DF" w:rsidRPr="006C53D9" w:rsidRDefault="00AA11DF" w:rsidP="00760FF7">
            <w:pPr>
              <w:pStyle w:val="TAC"/>
            </w:pPr>
            <w:r w:rsidRPr="006C53D9">
              <w:t>-124.5</w:t>
            </w:r>
          </w:p>
        </w:tc>
        <w:tc>
          <w:tcPr>
            <w:tcW w:w="678" w:type="pct"/>
            <w:shd w:val="clear" w:color="auto" w:fill="auto"/>
          </w:tcPr>
          <w:p w14:paraId="06A04955" w14:textId="77777777" w:rsidR="00AA11DF" w:rsidRPr="006C53D9" w:rsidRDefault="00AA11DF" w:rsidP="00760FF7">
            <w:pPr>
              <w:pStyle w:val="TAC"/>
              <w:rPr>
                <w:lang w:val="sv-SE"/>
              </w:rPr>
            </w:pPr>
            <w:r w:rsidRPr="006C53D9">
              <w:t>-121.5</w:t>
            </w:r>
          </w:p>
        </w:tc>
        <w:tc>
          <w:tcPr>
            <w:tcW w:w="795" w:type="pct"/>
            <w:vAlign w:val="center"/>
          </w:tcPr>
          <w:p w14:paraId="4E2A010B" w14:textId="77777777" w:rsidR="00AA11DF" w:rsidRPr="006C53D9" w:rsidRDefault="00AA11DF" w:rsidP="00760FF7">
            <w:pPr>
              <w:pStyle w:val="TAC"/>
              <w:rPr>
                <w:lang w:val="sv-SE"/>
              </w:rPr>
            </w:pPr>
            <w:r w:rsidRPr="009D05CE">
              <w:t>-118.5</w:t>
            </w:r>
          </w:p>
        </w:tc>
        <w:tc>
          <w:tcPr>
            <w:tcW w:w="795" w:type="pct"/>
            <w:vMerge/>
            <w:shd w:val="clear" w:color="auto" w:fill="auto"/>
            <w:vAlign w:val="center"/>
          </w:tcPr>
          <w:p w14:paraId="3C76E18E" w14:textId="77777777" w:rsidR="00AA11DF" w:rsidRPr="006C53D9" w:rsidRDefault="00AA11DF" w:rsidP="00760FF7">
            <w:pPr>
              <w:pStyle w:val="TAC"/>
              <w:rPr>
                <w:lang w:val="sv-SE"/>
              </w:rPr>
            </w:pPr>
          </w:p>
        </w:tc>
      </w:tr>
      <w:tr w:rsidR="00AA11DF" w:rsidRPr="006C53D9" w14:paraId="6E62C445" w14:textId="77777777" w:rsidTr="00C71712">
        <w:tc>
          <w:tcPr>
            <w:tcW w:w="588" w:type="pct"/>
            <w:vMerge/>
            <w:shd w:val="clear" w:color="auto" w:fill="auto"/>
            <w:vAlign w:val="center"/>
          </w:tcPr>
          <w:p w14:paraId="252FFE03"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D30788E" w14:textId="77777777" w:rsidR="00AA11DF" w:rsidRPr="006C53D9" w:rsidRDefault="00AA11DF" w:rsidP="00760FF7">
            <w:pPr>
              <w:pStyle w:val="TAC"/>
              <w:rPr>
                <w:lang w:val="sv-SE"/>
              </w:rPr>
            </w:pPr>
            <w:r w:rsidRPr="006C53D9">
              <w:rPr>
                <w:lang w:val="sv-SE"/>
              </w:rPr>
              <w:t>NR_TDD_FR1_C</w:t>
            </w:r>
          </w:p>
        </w:tc>
        <w:tc>
          <w:tcPr>
            <w:tcW w:w="677" w:type="pct"/>
            <w:shd w:val="clear" w:color="auto" w:fill="auto"/>
            <w:vAlign w:val="center"/>
          </w:tcPr>
          <w:p w14:paraId="078DB3A9" w14:textId="77777777" w:rsidR="00AA11DF" w:rsidRPr="006C53D9" w:rsidRDefault="00AA11DF" w:rsidP="00760FF7">
            <w:pPr>
              <w:pStyle w:val="TAC"/>
            </w:pPr>
            <w:r w:rsidRPr="006C53D9">
              <w:t>-124</w:t>
            </w:r>
          </w:p>
        </w:tc>
        <w:tc>
          <w:tcPr>
            <w:tcW w:w="678" w:type="pct"/>
            <w:shd w:val="clear" w:color="auto" w:fill="auto"/>
            <w:vAlign w:val="center"/>
          </w:tcPr>
          <w:p w14:paraId="6232063A" w14:textId="77777777" w:rsidR="00AA11DF" w:rsidRPr="006C53D9" w:rsidRDefault="00AA11DF" w:rsidP="00760FF7">
            <w:pPr>
              <w:pStyle w:val="TAC"/>
              <w:rPr>
                <w:lang w:val="sv-SE"/>
              </w:rPr>
            </w:pPr>
            <w:r w:rsidRPr="006C53D9">
              <w:t>-121</w:t>
            </w:r>
          </w:p>
        </w:tc>
        <w:tc>
          <w:tcPr>
            <w:tcW w:w="795" w:type="pct"/>
            <w:vAlign w:val="center"/>
          </w:tcPr>
          <w:p w14:paraId="3425C2E0" w14:textId="77777777" w:rsidR="00AA11DF" w:rsidRPr="006C53D9" w:rsidRDefault="00AA11DF" w:rsidP="00760FF7">
            <w:pPr>
              <w:pStyle w:val="TAC"/>
              <w:rPr>
                <w:lang w:val="sv-SE"/>
              </w:rPr>
            </w:pPr>
            <w:r w:rsidRPr="009D05CE">
              <w:t>-118</w:t>
            </w:r>
          </w:p>
        </w:tc>
        <w:tc>
          <w:tcPr>
            <w:tcW w:w="795" w:type="pct"/>
            <w:vMerge/>
            <w:shd w:val="clear" w:color="auto" w:fill="auto"/>
            <w:vAlign w:val="center"/>
          </w:tcPr>
          <w:p w14:paraId="27B1E31E" w14:textId="77777777" w:rsidR="00AA11DF" w:rsidRPr="006C53D9" w:rsidRDefault="00AA11DF" w:rsidP="00760FF7">
            <w:pPr>
              <w:pStyle w:val="TAC"/>
              <w:rPr>
                <w:lang w:val="sv-SE"/>
              </w:rPr>
            </w:pPr>
          </w:p>
        </w:tc>
      </w:tr>
      <w:tr w:rsidR="00AA11DF" w:rsidRPr="006C53D9" w14:paraId="75AE7494" w14:textId="77777777" w:rsidTr="00C71712">
        <w:tc>
          <w:tcPr>
            <w:tcW w:w="588" w:type="pct"/>
            <w:vMerge/>
            <w:shd w:val="clear" w:color="auto" w:fill="auto"/>
            <w:vAlign w:val="center"/>
          </w:tcPr>
          <w:p w14:paraId="5E108B1E"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BB5E813" w14:textId="77777777" w:rsidR="00AA11DF" w:rsidRPr="006C53D9" w:rsidRDefault="00AA11DF" w:rsidP="00760FF7">
            <w:pPr>
              <w:pStyle w:val="TAC"/>
              <w:rPr>
                <w:lang w:val="sv-SE"/>
              </w:rPr>
            </w:pPr>
            <w:r w:rsidRPr="006C53D9">
              <w:rPr>
                <w:lang w:val="sv-SE"/>
              </w:rPr>
              <w:t>NR_FDD_FR1_D, NR_TDD_FR1_D</w:t>
            </w:r>
          </w:p>
        </w:tc>
        <w:tc>
          <w:tcPr>
            <w:tcW w:w="677" w:type="pct"/>
            <w:shd w:val="clear" w:color="auto" w:fill="auto"/>
            <w:vAlign w:val="center"/>
          </w:tcPr>
          <w:p w14:paraId="4C94E323" w14:textId="77777777" w:rsidR="00AA11DF" w:rsidRPr="006C53D9" w:rsidRDefault="00AA11DF" w:rsidP="00760FF7">
            <w:pPr>
              <w:pStyle w:val="TAC"/>
            </w:pPr>
            <w:r w:rsidRPr="006C53D9">
              <w:t>-124.5</w:t>
            </w:r>
          </w:p>
        </w:tc>
        <w:tc>
          <w:tcPr>
            <w:tcW w:w="678" w:type="pct"/>
            <w:shd w:val="clear" w:color="auto" w:fill="auto"/>
            <w:vAlign w:val="center"/>
          </w:tcPr>
          <w:p w14:paraId="06DAA570" w14:textId="77777777" w:rsidR="00AA11DF" w:rsidRPr="006C53D9" w:rsidRDefault="00AA11DF" w:rsidP="00760FF7">
            <w:pPr>
              <w:pStyle w:val="TAC"/>
            </w:pPr>
            <w:r w:rsidRPr="006C53D9">
              <w:t>-120.5</w:t>
            </w:r>
          </w:p>
        </w:tc>
        <w:tc>
          <w:tcPr>
            <w:tcW w:w="795" w:type="pct"/>
            <w:vAlign w:val="center"/>
          </w:tcPr>
          <w:p w14:paraId="0D096680" w14:textId="77777777" w:rsidR="00AA11DF" w:rsidRPr="006C53D9" w:rsidRDefault="00AA11DF" w:rsidP="00760FF7">
            <w:pPr>
              <w:pStyle w:val="TAC"/>
              <w:rPr>
                <w:lang w:val="sv-SE"/>
              </w:rPr>
            </w:pPr>
            <w:r w:rsidRPr="009D05CE">
              <w:t>-117.5</w:t>
            </w:r>
          </w:p>
        </w:tc>
        <w:tc>
          <w:tcPr>
            <w:tcW w:w="795" w:type="pct"/>
            <w:vMerge/>
            <w:shd w:val="clear" w:color="auto" w:fill="auto"/>
            <w:vAlign w:val="center"/>
          </w:tcPr>
          <w:p w14:paraId="3CADE171" w14:textId="77777777" w:rsidR="00AA11DF" w:rsidRPr="006C53D9" w:rsidRDefault="00AA11DF" w:rsidP="00760FF7">
            <w:pPr>
              <w:pStyle w:val="TAC"/>
              <w:rPr>
                <w:lang w:val="sv-SE"/>
              </w:rPr>
            </w:pPr>
          </w:p>
        </w:tc>
      </w:tr>
      <w:tr w:rsidR="00AA11DF" w:rsidRPr="006C53D9" w14:paraId="66721EEC" w14:textId="77777777" w:rsidTr="00C71712">
        <w:tc>
          <w:tcPr>
            <w:tcW w:w="588" w:type="pct"/>
            <w:vMerge/>
            <w:shd w:val="clear" w:color="auto" w:fill="auto"/>
            <w:vAlign w:val="center"/>
          </w:tcPr>
          <w:p w14:paraId="40BB4B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6C477438" w14:textId="77777777" w:rsidR="00AA11DF" w:rsidRPr="006C53D9" w:rsidRDefault="00AA11DF" w:rsidP="00760FF7">
            <w:pPr>
              <w:pStyle w:val="TAC"/>
              <w:rPr>
                <w:lang w:val="sv-SE"/>
              </w:rPr>
            </w:pPr>
            <w:r w:rsidRPr="006C53D9">
              <w:rPr>
                <w:lang w:val="sv-SE"/>
              </w:rPr>
              <w:t>NR_FDD_FR1_E, NR_TDD_FR1_E</w:t>
            </w:r>
          </w:p>
        </w:tc>
        <w:tc>
          <w:tcPr>
            <w:tcW w:w="677" w:type="pct"/>
            <w:shd w:val="clear" w:color="auto" w:fill="auto"/>
            <w:vAlign w:val="center"/>
          </w:tcPr>
          <w:p w14:paraId="0C427A17" w14:textId="77777777" w:rsidR="00AA11DF" w:rsidRPr="006C53D9" w:rsidRDefault="00AA11DF" w:rsidP="00760FF7">
            <w:pPr>
              <w:pStyle w:val="TAC"/>
            </w:pPr>
            <w:r w:rsidRPr="006C53D9">
              <w:t>-123</w:t>
            </w:r>
          </w:p>
        </w:tc>
        <w:tc>
          <w:tcPr>
            <w:tcW w:w="678" w:type="pct"/>
            <w:shd w:val="clear" w:color="auto" w:fill="auto"/>
            <w:vAlign w:val="center"/>
          </w:tcPr>
          <w:p w14:paraId="6D526DA3" w14:textId="77777777" w:rsidR="00AA11DF" w:rsidRPr="006C53D9" w:rsidRDefault="00AA11DF" w:rsidP="00760FF7">
            <w:pPr>
              <w:pStyle w:val="TAC"/>
              <w:rPr>
                <w:lang w:val="sv-SE"/>
              </w:rPr>
            </w:pPr>
            <w:r w:rsidRPr="006C53D9">
              <w:t>-120</w:t>
            </w:r>
          </w:p>
        </w:tc>
        <w:tc>
          <w:tcPr>
            <w:tcW w:w="795" w:type="pct"/>
            <w:vAlign w:val="center"/>
          </w:tcPr>
          <w:p w14:paraId="0E4509A4" w14:textId="77777777" w:rsidR="00AA11DF" w:rsidRPr="006C53D9" w:rsidRDefault="00AA11DF" w:rsidP="00760FF7">
            <w:pPr>
              <w:pStyle w:val="TAC"/>
              <w:rPr>
                <w:lang w:val="sv-SE"/>
              </w:rPr>
            </w:pPr>
            <w:r w:rsidRPr="009D05CE">
              <w:t>-117</w:t>
            </w:r>
          </w:p>
        </w:tc>
        <w:tc>
          <w:tcPr>
            <w:tcW w:w="795" w:type="pct"/>
            <w:vMerge/>
            <w:shd w:val="clear" w:color="auto" w:fill="auto"/>
            <w:vAlign w:val="center"/>
          </w:tcPr>
          <w:p w14:paraId="098FA323" w14:textId="77777777" w:rsidR="00AA11DF" w:rsidRPr="006C53D9" w:rsidRDefault="00AA11DF" w:rsidP="00760FF7">
            <w:pPr>
              <w:pStyle w:val="TAC"/>
              <w:rPr>
                <w:lang w:val="sv-SE"/>
              </w:rPr>
            </w:pPr>
          </w:p>
        </w:tc>
      </w:tr>
      <w:tr w:rsidR="00AA11DF" w:rsidRPr="006C53D9" w14:paraId="45929B42" w14:textId="77777777" w:rsidTr="00C71712">
        <w:tc>
          <w:tcPr>
            <w:tcW w:w="588" w:type="pct"/>
            <w:vMerge/>
            <w:shd w:val="clear" w:color="auto" w:fill="auto"/>
            <w:vAlign w:val="center"/>
          </w:tcPr>
          <w:p w14:paraId="43194031"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AC06654" w14:textId="77777777" w:rsidR="00AA11DF" w:rsidRPr="006C53D9" w:rsidRDefault="00AA11DF" w:rsidP="00760FF7">
            <w:pPr>
              <w:pStyle w:val="TAC"/>
              <w:rPr>
                <w:lang w:val="sv-SE"/>
              </w:rPr>
            </w:pPr>
            <w:r w:rsidRPr="006C53D9">
              <w:rPr>
                <w:lang w:val="sv-SE"/>
              </w:rPr>
              <w:t>NR_FDD_FR1_F</w:t>
            </w:r>
          </w:p>
        </w:tc>
        <w:tc>
          <w:tcPr>
            <w:tcW w:w="677" w:type="pct"/>
            <w:shd w:val="clear" w:color="auto" w:fill="auto"/>
            <w:vAlign w:val="center"/>
          </w:tcPr>
          <w:p w14:paraId="022265C8" w14:textId="77777777" w:rsidR="00AA11DF" w:rsidRPr="006C53D9" w:rsidRDefault="00AA11DF" w:rsidP="00760FF7">
            <w:pPr>
              <w:pStyle w:val="TAC"/>
            </w:pPr>
            <w:r w:rsidRPr="006C53D9">
              <w:t>-122.5</w:t>
            </w:r>
          </w:p>
        </w:tc>
        <w:tc>
          <w:tcPr>
            <w:tcW w:w="678" w:type="pct"/>
            <w:shd w:val="clear" w:color="auto" w:fill="auto"/>
            <w:vAlign w:val="center"/>
          </w:tcPr>
          <w:p w14:paraId="7CA76525" w14:textId="77777777" w:rsidR="00AA11DF" w:rsidRPr="006C53D9" w:rsidRDefault="00AA11DF" w:rsidP="00760FF7">
            <w:pPr>
              <w:pStyle w:val="TAC"/>
            </w:pPr>
            <w:r w:rsidRPr="006C53D9">
              <w:t>-119.5</w:t>
            </w:r>
          </w:p>
        </w:tc>
        <w:tc>
          <w:tcPr>
            <w:tcW w:w="795" w:type="pct"/>
            <w:vAlign w:val="center"/>
          </w:tcPr>
          <w:p w14:paraId="3CE04530" w14:textId="77777777" w:rsidR="00AA11DF" w:rsidRPr="006C53D9" w:rsidRDefault="00AA11DF" w:rsidP="00760FF7">
            <w:pPr>
              <w:pStyle w:val="TAC"/>
              <w:rPr>
                <w:lang w:val="sv-SE"/>
              </w:rPr>
            </w:pPr>
            <w:r w:rsidRPr="009D05CE">
              <w:t>-116.5</w:t>
            </w:r>
          </w:p>
        </w:tc>
        <w:tc>
          <w:tcPr>
            <w:tcW w:w="795" w:type="pct"/>
            <w:vMerge/>
            <w:shd w:val="clear" w:color="auto" w:fill="auto"/>
            <w:vAlign w:val="center"/>
          </w:tcPr>
          <w:p w14:paraId="02CB1FE1" w14:textId="77777777" w:rsidR="00AA11DF" w:rsidRPr="006C53D9" w:rsidRDefault="00AA11DF" w:rsidP="00760FF7">
            <w:pPr>
              <w:pStyle w:val="TAC"/>
              <w:rPr>
                <w:lang w:val="sv-SE"/>
              </w:rPr>
            </w:pPr>
          </w:p>
        </w:tc>
      </w:tr>
      <w:tr w:rsidR="00AA11DF" w:rsidRPr="006C53D9" w14:paraId="615FC7A6" w14:textId="77777777" w:rsidTr="00C71712">
        <w:tc>
          <w:tcPr>
            <w:tcW w:w="588" w:type="pct"/>
            <w:vMerge/>
            <w:shd w:val="clear" w:color="auto" w:fill="auto"/>
            <w:vAlign w:val="center"/>
          </w:tcPr>
          <w:p w14:paraId="245B06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531061B9" w14:textId="77777777" w:rsidR="00AA11DF" w:rsidRPr="006C53D9" w:rsidRDefault="00AA11DF" w:rsidP="00760FF7">
            <w:pPr>
              <w:pStyle w:val="TAC"/>
              <w:rPr>
                <w:lang w:val="sv-SE"/>
              </w:rPr>
            </w:pPr>
            <w:r w:rsidRPr="006C53D9">
              <w:rPr>
                <w:lang w:val="sv-SE"/>
              </w:rPr>
              <w:t>NR_FDD_FR1_G</w:t>
            </w:r>
          </w:p>
        </w:tc>
        <w:tc>
          <w:tcPr>
            <w:tcW w:w="677" w:type="pct"/>
            <w:shd w:val="clear" w:color="auto" w:fill="auto"/>
            <w:vAlign w:val="center"/>
          </w:tcPr>
          <w:p w14:paraId="3681CFAC" w14:textId="77777777" w:rsidR="00AA11DF" w:rsidRPr="006C53D9" w:rsidRDefault="00AA11DF" w:rsidP="00760FF7">
            <w:pPr>
              <w:pStyle w:val="TAC"/>
            </w:pPr>
            <w:r w:rsidRPr="006C53D9">
              <w:t>-122</w:t>
            </w:r>
          </w:p>
        </w:tc>
        <w:tc>
          <w:tcPr>
            <w:tcW w:w="678" w:type="pct"/>
            <w:shd w:val="clear" w:color="auto" w:fill="auto"/>
            <w:vAlign w:val="center"/>
          </w:tcPr>
          <w:p w14:paraId="2D08CEAE" w14:textId="77777777" w:rsidR="00AA11DF" w:rsidRPr="006C53D9" w:rsidRDefault="00AA11DF" w:rsidP="00760FF7">
            <w:pPr>
              <w:pStyle w:val="TAC"/>
              <w:rPr>
                <w:lang w:val="sv-SE"/>
              </w:rPr>
            </w:pPr>
            <w:r w:rsidRPr="006C53D9">
              <w:t>-119</w:t>
            </w:r>
          </w:p>
        </w:tc>
        <w:tc>
          <w:tcPr>
            <w:tcW w:w="795" w:type="pct"/>
            <w:vAlign w:val="center"/>
          </w:tcPr>
          <w:p w14:paraId="45EDB0D8" w14:textId="77777777" w:rsidR="00AA11DF" w:rsidRPr="006C53D9" w:rsidRDefault="00AA11DF" w:rsidP="00760FF7">
            <w:pPr>
              <w:pStyle w:val="TAC"/>
              <w:rPr>
                <w:lang w:val="sv-SE"/>
              </w:rPr>
            </w:pPr>
            <w:r w:rsidRPr="009D05CE">
              <w:t>-116</w:t>
            </w:r>
          </w:p>
        </w:tc>
        <w:tc>
          <w:tcPr>
            <w:tcW w:w="795" w:type="pct"/>
            <w:vMerge/>
            <w:shd w:val="clear" w:color="auto" w:fill="auto"/>
            <w:vAlign w:val="center"/>
          </w:tcPr>
          <w:p w14:paraId="4AA61AD2" w14:textId="77777777" w:rsidR="00AA11DF" w:rsidRPr="006C53D9" w:rsidRDefault="00AA11DF" w:rsidP="00760FF7">
            <w:pPr>
              <w:pStyle w:val="TAC"/>
              <w:rPr>
                <w:lang w:val="sv-SE"/>
              </w:rPr>
            </w:pPr>
          </w:p>
        </w:tc>
      </w:tr>
      <w:tr w:rsidR="00AA11DF" w:rsidRPr="006C53D9" w14:paraId="05B23281" w14:textId="77777777" w:rsidTr="00C71712">
        <w:tc>
          <w:tcPr>
            <w:tcW w:w="588" w:type="pct"/>
            <w:vMerge/>
            <w:shd w:val="clear" w:color="auto" w:fill="auto"/>
            <w:vAlign w:val="center"/>
          </w:tcPr>
          <w:p w14:paraId="327B1195"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65E58A5" w14:textId="77777777" w:rsidR="00AA11DF" w:rsidRPr="006C53D9" w:rsidRDefault="00AA11DF" w:rsidP="00760FF7">
            <w:pPr>
              <w:pStyle w:val="TAC"/>
              <w:rPr>
                <w:lang w:val="sv-SE"/>
              </w:rPr>
            </w:pPr>
            <w:r w:rsidRPr="006C53D9">
              <w:rPr>
                <w:lang w:val="sv-SE"/>
              </w:rPr>
              <w:t>NR_FDD_FR1_H</w:t>
            </w:r>
          </w:p>
        </w:tc>
        <w:tc>
          <w:tcPr>
            <w:tcW w:w="677" w:type="pct"/>
            <w:shd w:val="clear" w:color="auto" w:fill="auto"/>
            <w:vAlign w:val="center"/>
          </w:tcPr>
          <w:p w14:paraId="5C7B91C6" w14:textId="77777777" w:rsidR="00AA11DF" w:rsidRPr="006C53D9" w:rsidRDefault="00AA11DF" w:rsidP="00760FF7">
            <w:pPr>
              <w:pStyle w:val="TAC"/>
            </w:pPr>
            <w:r w:rsidRPr="006C53D9">
              <w:t>-121.5</w:t>
            </w:r>
          </w:p>
        </w:tc>
        <w:tc>
          <w:tcPr>
            <w:tcW w:w="678" w:type="pct"/>
            <w:shd w:val="clear" w:color="auto" w:fill="auto"/>
            <w:vAlign w:val="center"/>
          </w:tcPr>
          <w:p w14:paraId="0B943EFC" w14:textId="77777777" w:rsidR="00AA11DF" w:rsidRPr="006C53D9" w:rsidRDefault="00AA11DF" w:rsidP="00760FF7">
            <w:pPr>
              <w:pStyle w:val="TAC"/>
              <w:rPr>
                <w:lang w:val="sv-SE"/>
              </w:rPr>
            </w:pPr>
            <w:r w:rsidRPr="006C53D9">
              <w:t>-118.5</w:t>
            </w:r>
          </w:p>
        </w:tc>
        <w:tc>
          <w:tcPr>
            <w:tcW w:w="795" w:type="pct"/>
            <w:vAlign w:val="center"/>
          </w:tcPr>
          <w:p w14:paraId="51410C28" w14:textId="77777777" w:rsidR="00AA11DF" w:rsidRPr="006C53D9" w:rsidRDefault="00AA11DF" w:rsidP="00760FF7">
            <w:pPr>
              <w:pStyle w:val="TAC"/>
              <w:rPr>
                <w:lang w:val="sv-SE"/>
              </w:rPr>
            </w:pPr>
            <w:r w:rsidRPr="009D05CE">
              <w:t>-115.5</w:t>
            </w:r>
          </w:p>
        </w:tc>
        <w:tc>
          <w:tcPr>
            <w:tcW w:w="795" w:type="pct"/>
            <w:vMerge/>
            <w:shd w:val="clear" w:color="auto" w:fill="auto"/>
            <w:vAlign w:val="center"/>
          </w:tcPr>
          <w:p w14:paraId="477C46BA" w14:textId="77777777" w:rsidR="00AA11DF" w:rsidRPr="006C53D9" w:rsidRDefault="00AA11DF" w:rsidP="00760FF7">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rPr>
          <w:lang w:eastAsia="zh-CN"/>
        </w:rPr>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lang w:eastAsia="zh-CN"/>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AA11DF" w:rsidRPr="006C53D9" w14:paraId="4F4C966C" w14:textId="77777777" w:rsidTr="00760FF7">
        <w:trPr>
          <w:jc w:val="center"/>
        </w:trPr>
        <w:tc>
          <w:tcPr>
            <w:tcW w:w="1171" w:type="dxa"/>
            <w:vMerge w:val="restart"/>
            <w:shd w:val="clear" w:color="auto" w:fill="auto"/>
            <w:vAlign w:val="center"/>
          </w:tcPr>
          <w:p w14:paraId="6869E780" w14:textId="77777777" w:rsidR="00AA11DF" w:rsidRPr="006C53D9" w:rsidRDefault="00AA11DF" w:rsidP="00760FF7">
            <w:pPr>
              <w:pStyle w:val="TAC"/>
            </w:pPr>
            <w:r w:rsidRPr="006C53D9">
              <w:t>Conditions</w:t>
            </w:r>
          </w:p>
        </w:tc>
        <w:tc>
          <w:tcPr>
            <w:tcW w:w="1150" w:type="dxa"/>
            <w:vMerge w:val="restart"/>
            <w:vAlign w:val="center"/>
          </w:tcPr>
          <w:p w14:paraId="41E2F656" w14:textId="77777777" w:rsidR="00AA11DF" w:rsidRPr="006C53D9" w:rsidRDefault="00AA11DF" w:rsidP="00760FF7">
            <w:pPr>
              <w:pStyle w:val="TAC"/>
            </w:pPr>
            <w:r w:rsidRPr="006C53D9">
              <w:t>Rx Beam Peak</w:t>
            </w:r>
          </w:p>
        </w:tc>
        <w:tc>
          <w:tcPr>
            <w:tcW w:w="1179" w:type="dxa"/>
            <w:shd w:val="clear" w:color="auto" w:fill="auto"/>
            <w:vAlign w:val="center"/>
          </w:tcPr>
          <w:p w14:paraId="3B111D1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77777777" w:rsidR="00AA11DF" w:rsidRPr="006C53D9" w:rsidRDefault="00AA11DF" w:rsidP="00760FF7">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16597C6A" w14:textId="77777777" w:rsidR="00AA11DF" w:rsidRPr="006C53D9" w:rsidRDefault="00AA11DF" w:rsidP="00760FF7">
            <w:pPr>
              <w:pStyle w:val="TAC"/>
            </w:pPr>
            <w:r w:rsidRPr="006C53D9">
              <w:t>-111.8</w:t>
            </w:r>
          </w:p>
        </w:tc>
        <w:tc>
          <w:tcPr>
            <w:tcW w:w="949" w:type="dxa"/>
            <w:vAlign w:val="center"/>
          </w:tcPr>
          <w:p w14:paraId="0206A07D"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AA11DF" w:rsidRPr="006C53D9" w:rsidRDefault="00AA11DF" w:rsidP="00760FF7">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40436340" w14:textId="77777777" w:rsidTr="00760FF7">
        <w:trPr>
          <w:jc w:val="center"/>
        </w:trPr>
        <w:tc>
          <w:tcPr>
            <w:tcW w:w="1171" w:type="dxa"/>
            <w:vMerge/>
            <w:shd w:val="clear" w:color="auto" w:fill="auto"/>
            <w:vAlign w:val="center"/>
          </w:tcPr>
          <w:p w14:paraId="48339D7A" w14:textId="77777777" w:rsidR="00AA11DF" w:rsidRPr="006C53D9" w:rsidRDefault="00AA11DF" w:rsidP="00760FF7">
            <w:pPr>
              <w:pStyle w:val="TAC"/>
            </w:pPr>
          </w:p>
        </w:tc>
        <w:tc>
          <w:tcPr>
            <w:tcW w:w="1150" w:type="dxa"/>
            <w:vMerge/>
          </w:tcPr>
          <w:p w14:paraId="7F2D2EE7" w14:textId="77777777" w:rsidR="00AA11DF" w:rsidRPr="006C53D9" w:rsidRDefault="00AA11DF" w:rsidP="00760FF7">
            <w:pPr>
              <w:pStyle w:val="TAC"/>
              <w:rPr>
                <w:szCs w:val="22"/>
                <w:lang w:val="en-US"/>
              </w:rPr>
            </w:pPr>
          </w:p>
        </w:tc>
        <w:tc>
          <w:tcPr>
            <w:tcW w:w="1179" w:type="dxa"/>
            <w:shd w:val="clear" w:color="auto" w:fill="auto"/>
            <w:vAlign w:val="center"/>
          </w:tcPr>
          <w:p w14:paraId="036D4F1B"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1380639A" w14:textId="77777777" w:rsidR="00AA11DF" w:rsidRPr="006C53D9" w:rsidRDefault="00AA11DF" w:rsidP="00760FF7">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F79C58A" w14:textId="77777777" w:rsidR="00AA11DF" w:rsidRPr="006C53D9" w:rsidRDefault="00AA11DF" w:rsidP="00760FF7">
            <w:pPr>
              <w:pStyle w:val="TAC"/>
            </w:pPr>
            <w:r w:rsidRPr="006C53D9">
              <w:t>-111.8</w:t>
            </w:r>
          </w:p>
        </w:tc>
        <w:tc>
          <w:tcPr>
            <w:tcW w:w="949" w:type="dxa"/>
            <w:vAlign w:val="center"/>
          </w:tcPr>
          <w:p w14:paraId="3D9C1A9F"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AA11DF" w:rsidRPr="006C53D9" w:rsidRDefault="00AA11DF" w:rsidP="00760FF7">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AA11DF" w:rsidRPr="006C53D9" w:rsidRDefault="00AA11DF" w:rsidP="00760FF7">
            <w:pPr>
              <w:pStyle w:val="TAC"/>
              <w:rPr>
                <w:lang w:val="en-US"/>
              </w:rPr>
            </w:pPr>
          </w:p>
        </w:tc>
        <w:tc>
          <w:tcPr>
            <w:tcW w:w="1012" w:type="dxa"/>
            <w:vMerge/>
            <w:shd w:val="clear" w:color="auto" w:fill="auto"/>
            <w:vAlign w:val="center"/>
          </w:tcPr>
          <w:p w14:paraId="078624EE" w14:textId="77777777" w:rsidR="00AA11DF" w:rsidRPr="006C53D9" w:rsidRDefault="00AA11DF" w:rsidP="00760FF7">
            <w:pPr>
              <w:pStyle w:val="TAC"/>
              <w:rPr>
                <w:lang w:val="en-US"/>
              </w:rPr>
            </w:pPr>
          </w:p>
        </w:tc>
      </w:tr>
      <w:tr w:rsidR="00AA11DF" w:rsidRPr="006C53D9" w14:paraId="29F9C7E3" w14:textId="77777777" w:rsidTr="00760FF7">
        <w:trPr>
          <w:jc w:val="center"/>
        </w:trPr>
        <w:tc>
          <w:tcPr>
            <w:tcW w:w="1171" w:type="dxa"/>
            <w:vMerge/>
            <w:shd w:val="clear" w:color="auto" w:fill="auto"/>
            <w:vAlign w:val="center"/>
          </w:tcPr>
          <w:p w14:paraId="74436F34" w14:textId="77777777" w:rsidR="00AA11DF" w:rsidRPr="006C53D9" w:rsidRDefault="00AA11DF" w:rsidP="00760FF7">
            <w:pPr>
              <w:pStyle w:val="TAC"/>
            </w:pPr>
          </w:p>
        </w:tc>
        <w:tc>
          <w:tcPr>
            <w:tcW w:w="1150" w:type="dxa"/>
            <w:vMerge/>
          </w:tcPr>
          <w:p w14:paraId="5A0E1FBD" w14:textId="77777777" w:rsidR="00AA11DF" w:rsidRPr="006C53D9" w:rsidRDefault="00AA11DF" w:rsidP="00760FF7">
            <w:pPr>
              <w:pStyle w:val="TAC"/>
              <w:rPr>
                <w:szCs w:val="22"/>
                <w:lang w:val="en-US"/>
              </w:rPr>
            </w:pPr>
          </w:p>
        </w:tc>
        <w:tc>
          <w:tcPr>
            <w:tcW w:w="1179" w:type="dxa"/>
            <w:shd w:val="clear" w:color="auto" w:fill="auto"/>
            <w:vAlign w:val="center"/>
          </w:tcPr>
          <w:p w14:paraId="6AE48D9E"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AA11DF" w:rsidRPr="006C53D9" w:rsidRDefault="00AA11DF" w:rsidP="00760FF7">
            <w:pPr>
              <w:pStyle w:val="TAC"/>
              <w:rPr>
                <w:rFonts w:eastAsia="Yu Mincho"/>
                <w:lang w:eastAsia="ja-JP"/>
              </w:rPr>
            </w:pPr>
          </w:p>
        </w:tc>
        <w:tc>
          <w:tcPr>
            <w:tcW w:w="959" w:type="dxa"/>
            <w:vAlign w:val="center"/>
          </w:tcPr>
          <w:p w14:paraId="4493E06C" w14:textId="77777777" w:rsidR="00AA11DF" w:rsidRPr="006C53D9" w:rsidRDefault="00AA11DF" w:rsidP="00760FF7">
            <w:pPr>
              <w:pStyle w:val="TAC"/>
            </w:pPr>
          </w:p>
        </w:tc>
        <w:tc>
          <w:tcPr>
            <w:tcW w:w="949" w:type="dxa"/>
            <w:vAlign w:val="center"/>
          </w:tcPr>
          <w:p w14:paraId="78155A9C" w14:textId="77777777" w:rsidR="00AA11DF" w:rsidRPr="006C53D9" w:rsidRDefault="00AA11DF" w:rsidP="00760FF7">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0E4E3EF9" w14:textId="77777777" w:rsidR="00AA11DF" w:rsidRPr="006C53D9" w:rsidRDefault="00AA11DF" w:rsidP="00760FF7">
            <w:pPr>
              <w:pStyle w:val="TAC"/>
              <w:rPr>
                <w:lang w:val="en-US"/>
              </w:rPr>
            </w:pPr>
          </w:p>
        </w:tc>
        <w:tc>
          <w:tcPr>
            <w:tcW w:w="1012" w:type="dxa"/>
            <w:vMerge/>
            <w:shd w:val="clear" w:color="auto" w:fill="auto"/>
            <w:vAlign w:val="center"/>
          </w:tcPr>
          <w:p w14:paraId="6AD289B5" w14:textId="77777777" w:rsidR="00AA11DF" w:rsidRPr="006C53D9" w:rsidRDefault="00AA11DF" w:rsidP="00760FF7">
            <w:pPr>
              <w:pStyle w:val="TAC"/>
              <w:rPr>
                <w:lang w:val="en-US"/>
              </w:rPr>
            </w:pPr>
          </w:p>
        </w:tc>
      </w:tr>
      <w:tr w:rsidR="00AA11DF" w:rsidRPr="006C53D9" w14:paraId="33B7D9A2" w14:textId="77777777" w:rsidTr="00760FF7">
        <w:trPr>
          <w:jc w:val="center"/>
        </w:trPr>
        <w:tc>
          <w:tcPr>
            <w:tcW w:w="1171" w:type="dxa"/>
            <w:vMerge/>
            <w:shd w:val="clear" w:color="auto" w:fill="auto"/>
            <w:vAlign w:val="center"/>
          </w:tcPr>
          <w:p w14:paraId="6E760EED" w14:textId="77777777" w:rsidR="00AA11DF" w:rsidRPr="006C53D9" w:rsidRDefault="00AA11DF" w:rsidP="00760FF7">
            <w:pPr>
              <w:pStyle w:val="TAC"/>
              <w:rPr>
                <w:lang w:val="en-US"/>
              </w:rPr>
            </w:pPr>
          </w:p>
        </w:tc>
        <w:tc>
          <w:tcPr>
            <w:tcW w:w="1150" w:type="dxa"/>
            <w:vMerge/>
          </w:tcPr>
          <w:p w14:paraId="42279488" w14:textId="77777777" w:rsidR="00AA11DF" w:rsidRPr="006C53D9" w:rsidRDefault="00AA11DF" w:rsidP="00760FF7">
            <w:pPr>
              <w:pStyle w:val="TAC"/>
              <w:rPr>
                <w:szCs w:val="22"/>
                <w:lang w:val="en-US"/>
              </w:rPr>
            </w:pPr>
          </w:p>
        </w:tc>
        <w:tc>
          <w:tcPr>
            <w:tcW w:w="1179" w:type="dxa"/>
            <w:shd w:val="clear" w:color="auto" w:fill="auto"/>
            <w:vAlign w:val="center"/>
          </w:tcPr>
          <w:p w14:paraId="0379F7C2"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7922727D" w14:textId="77777777" w:rsidR="00AA11DF" w:rsidRPr="006C53D9" w:rsidRDefault="00AA11DF" w:rsidP="00760FF7">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98F1B46" w14:textId="77777777" w:rsidR="00AA11DF" w:rsidRPr="006C53D9" w:rsidRDefault="00AA11DF" w:rsidP="00760FF7">
            <w:pPr>
              <w:pStyle w:val="TAC"/>
            </w:pPr>
          </w:p>
        </w:tc>
        <w:tc>
          <w:tcPr>
            <w:tcW w:w="949" w:type="dxa"/>
            <w:vAlign w:val="center"/>
          </w:tcPr>
          <w:p w14:paraId="42161BA1" w14:textId="77777777" w:rsidR="00AA11DF" w:rsidRPr="006C53D9" w:rsidRDefault="00AA11DF" w:rsidP="00760FF7">
            <w:pPr>
              <w:pStyle w:val="TAC"/>
            </w:pPr>
            <w:r w:rsidRPr="006C53D9">
              <w:rPr>
                <w:rFonts w:eastAsia="Yu Mincho"/>
                <w:lang w:eastAsia="ja-JP"/>
              </w:rPr>
              <w:t>-107.5</w:t>
            </w:r>
          </w:p>
        </w:tc>
        <w:tc>
          <w:tcPr>
            <w:tcW w:w="959" w:type="dxa"/>
            <w:vAlign w:val="center"/>
          </w:tcPr>
          <w:p w14:paraId="652EC91A" w14:textId="77777777" w:rsidR="00AA11DF" w:rsidRPr="006C53D9" w:rsidRDefault="00AA11DF" w:rsidP="00760FF7">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AA11DF" w:rsidRPr="006C53D9" w:rsidRDefault="00AA11DF" w:rsidP="00760FF7">
            <w:pPr>
              <w:pStyle w:val="TAC"/>
              <w:rPr>
                <w:lang w:val="en-US"/>
              </w:rPr>
            </w:pPr>
          </w:p>
        </w:tc>
        <w:tc>
          <w:tcPr>
            <w:tcW w:w="1012" w:type="dxa"/>
            <w:vMerge/>
            <w:shd w:val="clear" w:color="auto" w:fill="auto"/>
            <w:vAlign w:val="center"/>
          </w:tcPr>
          <w:p w14:paraId="610C6627" w14:textId="77777777" w:rsidR="00AA11DF" w:rsidRPr="006C53D9" w:rsidRDefault="00AA11DF" w:rsidP="00760FF7">
            <w:pPr>
              <w:pStyle w:val="TAC"/>
              <w:rPr>
                <w:lang w:val="en-US"/>
              </w:rPr>
            </w:pPr>
          </w:p>
        </w:tc>
      </w:tr>
      <w:tr w:rsidR="00AA11DF" w:rsidRPr="006C53D9" w14:paraId="4F5829F6" w14:textId="77777777" w:rsidTr="00760FF7">
        <w:trPr>
          <w:jc w:val="center"/>
        </w:trPr>
        <w:tc>
          <w:tcPr>
            <w:tcW w:w="1171" w:type="dxa"/>
            <w:vMerge/>
            <w:shd w:val="clear" w:color="auto" w:fill="auto"/>
            <w:vAlign w:val="center"/>
          </w:tcPr>
          <w:p w14:paraId="2F24F22C" w14:textId="77777777" w:rsidR="00AA11DF" w:rsidRPr="006C53D9" w:rsidRDefault="00AA11DF" w:rsidP="00760FF7">
            <w:pPr>
              <w:pStyle w:val="TAC"/>
              <w:rPr>
                <w:lang w:val="en-US"/>
              </w:rPr>
            </w:pPr>
          </w:p>
        </w:tc>
        <w:tc>
          <w:tcPr>
            <w:tcW w:w="1150" w:type="dxa"/>
            <w:vMerge/>
          </w:tcPr>
          <w:p w14:paraId="376B3F0D" w14:textId="77777777" w:rsidR="00AA11DF" w:rsidRPr="006C53D9" w:rsidRDefault="00AA11DF" w:rsidP="00760FF7">
            <w:pPr>
              <w:pStyle w:val="TAC"/>
              <w:rPr>
                <w:szCs w:val="22"/>
                <w:lang w:val="en-US"/>
              </w:rPr>
            </w:pPr>
          </w:p>
        </w:tc>
        <w:tc>
          <w:tcPr>
            <w:tcW w:w="1179" w:type="dxa"/>
            <w:shd w:val="clear" w:color="auto" w:fill="auto"/>
            <w:vAlign w:val="center"/>
          </w:tcPr>
          <w:p w14:paraId="285EB0FD"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53B89687" w14:textId="77777777" w:rsidR="00AA11DF" w:rsidRPr="006C53D9" w:rsidRDefault="00AA11DF" w:rsidP="00760FF7">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7390DB" w14:textId="77777777" w:rsidR="00AA11DF" w:rsidRPr="006C53D9" w:rsidRDefault="00AA11DF" w:rsidP="00760FF7">
            <w:pPr>
              <w:pStyle w:val="TAC"/>
            </w:pPr>
            <w:r w:rsidRPr="006C53D9">
              <w:t>-111.8</w:t>
            </w:r>
          </w:p>
        </w:tc>
        <w:tc>
          <w:tcPr>
            <w:tcW w:w="949" w:type="dxa"/>
            <w:vAlign w:val="center"/>
          </w:tcPr>
          <w:p w14:paraId="4B891D44" w14:textId="77777777" w:rsidR="00AA11DF" w:rsidRPr="006C53D9" w:rsidRDefault="00AA11DF" w:rsidP="00760FF7">
            <w:pPr>
              <w:pStyle w:val="TAC"/>
            </w:pPr>
            <w:r w:rsidRPr="006C53D9">
              <w:rPr>
                <w:rFonts w:eastAsia="Yu Mincho"/>
                <w:lang w:eastAsia="ja-JP"/>
              </w:rPr>
              <w:t>-110.1</w:t>
            </w:r>
          </w:p>
        </w:tc>
        <w:tc>
          <w:tcPr>
            <w:tcW w:w="959" w:type="dxa"/>
            <w:vAlign w:val="center"/>
          </w:tcPr>
          <w:p w14:paraId="66348F58"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AA11DF" w:rsidRPr="006C53D9" w:rsidRDefault="00AA11DF" w:rsidP="00760FF7">
            <w:pPr>
              <w:pStyle w:val="TAC"/>
            </w:pPr>
          </w:p>
        </w:tc>
        <w:tc>
          <w:tcPr>
            <w:tcW w:w="1012" w:type="dxa"/>
            <w:vMerge/>
            <w:shd w:val="clear" w:color="auto" w:fill="auto"/>
            <w:vAlign w:val="center"/>
          </w:tcPr>
          <w:p w14:paraId="1257DA23" w14:textId="77777777" w:rsidR="00AA11DF" w:rsidRPr="006C53D9" w:rsidRDefault="00AA11DF" w:rsidP="00760FF7">
            <w:pPr>
              <w:pStyle w:val="TAC"/>
              <w:rPr>
                <w:lang w:val="en-US"/>
              </w:rPr>
            </w:pPr>
          </w:p>
        </w:tc>
      </w:tr>
      <w:tr w:rsidR="00AA11DF" w:rsidRPr="006C53D9" w14:paraId="60AE6B68" w14:textId="77777777" w:rsidTr="00760FF7">
        <w:trPr>
          <w:jc w:val="center"/>
        </w:trPr>
        <w:tc>
          <w:tcPr>
            <w:tcW w:w="1171" w:type="dxa"/>
            <w:vMerge/>
            <w:shd w:val="clear" w:color="auto" w:fill="auto"/>
            <w:vAlign w:val="center"/>
          </w:tcPr>
          <w:p w14:paraId="044E9385" w14:textId="77777777" w:rsidR="00AA11DF" w:rsidRPr="006C53D9" w:rsidRDefault="00AA11DF" w:rsidP="00760FF7">
            <w:pPr>
              <w:pStyle w:val="TAC"/>
              <w:rPr>
                <w:lang w:val="en-US"/>
              </w:rPr>
            </w:pPr>
          </w:p>
        </w:tc>
        <w:tc>
          <w:tcPr>
            <w:tcW w:w="1150" w:type="dxa"/>
            <w:vMerge w:val="restart"/>
            <w:vAlign w:val="center"/>
          </w:tcPr>
          <w:p w14:paraId="557DFDED"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77777777" w:rsidR="00AA11DF" w:rsidRPr="006C53D9" w:rsidRDefault="00AA11DF" w:rsidP="00760FF7">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5D99922A" w14:textId="77777777" w:rsidR="00AA11DF" w:rsidRPr="006C53D9" w:rsidRDefault="00AA11DF" w:rsidP="00760FF7">
            <w:pPr>
              <w:pStyle w:val="TAC"/>
            </w:pPr>
            <w:r w:rsidRPr="006C53D9">
              <w:t>-100.8</w:t>
            </w:r>
          </w:p>
        </w:tc>
        <w:tc>
          <w:tcPr>
            <w:tcW w:w="949" w:type="dxa"/>
            <w:vAlign w:val="center"/>
          </w:tcPr>
          <w:p w14:paraId="67892CEC" w14:textId="77777777" w:rsidR="00AA11DF" w:rsidRPr="006C53D9" w:rsidRDefault="00AA11DF" w:rsidP="00760FF7">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AA11DF" w:rsidRPr="006C53D9" w:rsidRDefault="00AA11DF" w:rsidP="00760FF7">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6589D420" w14:textId="77777777" w:rsidTr="00760FF7">
        <w:trPr>
          <w:jc w:val="center"/>
        </w:trPr>
        <w:tc>
          <w:tcPr>
            <w:tcW w:w="1171" w:type="dxa"/>
            <w:vMerge/>
            <w:shd w:val="clear" w:color="auto" w:fill="auto"/>
            <w:vAlign w:val="center"/>
          </w:tcPr>
          <w:p w14:paraId="1E5B56DD"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1202D35"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09FE0219"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0A341FC" w14:textId="77777777" w:rsidR="00AA11DF" w:rsidRPr="006C53D9" w:rsidRDefault="00AA11DF" w:rsidP="00760FF7">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9D8E8BF" w14:textId="77777777" w:rsidTr="00760FF7">
        <w:trPr>
          <w:jc w:val="center"/>
        </w:trPr>
        <w:tc>
          <w:tcPr>
            <w:tcW w:w="1171" w:type="dxa"/>
            <w:vMerge/>
            <w:shd w:val="clear" w:color="auto" w:fill="auto"/>
            <w:vAlign w:val="center"/>
          </w:tcPr>
          <w:p w14:paraId="739BB85F"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7FD122B"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AA11DF" w:rsidRPr="006C53D9" w:rsidRDefault="00AA11DF" w:rsidP="00760FF7">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AA11DF" w:rsidRPr="006C53D9" w:rsidRDefault="00AA11DF" w:rsidP="00760FF7">
            <w:pPr>
              <w:keepNext/>
              <w:keepLines/>
              <w:spacing w:after="0"/>
              <w:jc w:val="center"/>
              <w:rPr>
                <w:rFonts w:ascii="Arial" w:eastAsia="Yu Mincho" w:hAnsi="Arial" w:cs="Arial"/>
                <w:sz w:val="18"/>
                <w:lang w:eastAsia="ja-JP"/>
              </w:rPr>
            </w:pPr>
          </w:p>
        </w:tc>
        <w:tc>
          <w:tcPr>
            <w:tcW w:w="959" w:type="dxa"/>
            <w:vAlign w:val="center"/>
          </w:tcPr>
          <w:p w14:paraId="4B465E2C"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6597A5C0" w14:textId="77777777" w:rsidR="00AA11DF" w:rsidRPr="006C53D9" w:rsidRDefault="00AA11DF" w:rsidP="00760FF7">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AA11DF" w:rsidRPr="006C53D9" w:rsidRDefault="00AA11DF" w:rsidP="00760FF7">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066857E4" w14:textId="77777777" w:rsidTr="00760FF7">
        <w:trPr>
          <w:jc w:val="center"/>
        </w:trPr>
        <w:tc>
          <w:tcPr>
            <w:tcW w:w="1171" w:type="dxa"/>
            <w:vMerge/>
            <w:shd w:val="clear" w:color="auto" w:fill="auto"/>
            <w:vAlign w:val="center"/>
          </w:tcPr>
          <w:p w14:paraId="5165BA8E"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46B2CB41"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B7A8535"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56552D07"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58CFF" w14:textId="77777777" w:rsidTr="00760FF7">
        <w:trPr>
          <w:jc w:val="center"/>
        </w:trPr>
        <w:tc>
          <w:tcPr>
            <w:tcW w:w="1171" w:type="dxa"/>
            <w:vMerge/>
            <w:shd w:val="clear" w:color="auto" w:fill="auto"/>
            <w:vAlign w:val="center"/>
          </w:tcPr>
          <w:p w14:paraId="6C007F72"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6A262C67"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AA11DF" w:rsidRPr="006C53D9" w:rsidRDefault="00AA11DF" w:rsidP="00760FF7">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3DCAB5A3"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4A6F88C"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58659C09"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D1FF776" w14:textId="77777777" w:rsidR="00AA11DF" w:rsidRPr="00C71712" w:rsidRDefault="00AA11DF" w:rsidP="00AA11DF">
      <w:pPr>
        <w:rPr>
          <w:rFonts w:eastAsia="SimSun"/>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w:t>
      </w:r>
      <w:r w:rsidRPr="00C71712">
        <w:rPr>
          <w:i/>
          <w:iCs/>
        </w:rPr>
        <w:t>ly</w:t>
      </w:r>
      <w:r w:rsidRPr="00C71712">
        <w:rPr>
          <w:rFonts w:hint="eastAsia"/>
          <w:i/>
          <w:iCs/>
          <w:lang w:eastAsia="zh-CN"/>
        </w:rPr>
        <w:t xml:space="preserve">. </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t>B.2.</w:t>
      </w:r>
      <w:r>
        <w:rPr>
          <w:lang w:eastAsia="zh-CN"/>
        </w:rPr>
        <w:t>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w:t>
      </w:r>
      <w:r>
        <w:rPr>
          <w:lang w:eastAsia="zh-CN"/>
        </w:rPr>
        <w:t>14</w:t>
      </w:r>
      <w:r w:rsidRPr="006C53D9">
        <w:t>-1 for FR1 NR cells.</w:t>
      </w:r>
    </w:p>
    <w:p w14:paraId="22F081B0" w14:textId="77777777" w:rsidR="00132AEA" w:rsidRPr="006C53D9" w:rsidRDefault="00132AEA" w:rsidP="00132AEA">
      <w:r w:rsidRPr="006C53D9">
        <w:t xml:space="preserve">The conditions are defined in Table </w:t>
      </w:r>
      <w:r>
        <w:t>B.2.</w:t>
      </w:r>
      <w:r>
        <w:rPr>
          <w:lang w:eastAsia="zh-CN"/>
        </w:rPr>
        <w:t>14</w:t>
      </w:r>
      <w:r w:rsidRPr="006C53D9">
        <w:t>-2 for FR2 NR cells.</w:t>
      </w:r>
    </w:p>
    <w:p w14:paraId="7FAC0085" w14:textId="77777777" w:rsidR="00132AEA" w:rsidRPr="006C53D9" w:rsidRDefault="00132AEA" w:rsidP="00132AEA">
      <w:pPr>
        <w:pStyle w:val="TH"/>
      </w:pPr>
      <w:r w:rsidRPr="006C53D9">
        <w:t xml:space="preserve">Table </w:t>
      </w:r>
      <w:r>
        <w:t>B.2.</w:t>
      </w:r>
      <w:r>
        <w:rPr>
          <w:lang w:eastAsia="zh-CN"/>
        </w:rPr>
        <w:t>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132AEA" w:rsidRPr="006C53D9" w14:paraId="7751E039" w14:textId="77777777" w:rsidTr="00760FF7">
        <w:trPr>
          <w:trHeight w:val="105"/>
        </w:trPr>
        <w:tc>
          <w:tcPr>
            <w:tcW w:w="678"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0CD3F924" w14:textId="77777777" w:rsidR="00132AEA" w:rsidRDefault="00132AEA" w:rsidP="00760FF7">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3B09857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C167AA1" w14:textId="77777777" w:rsidTr="00760FF7">
        <w:trPr>
          <w:trHeight w:val="105"/>
        </w:trPr>
        <w:tc>
          <w:tcPr>
            <w:tcW w:w="678"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2"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760FF7">
        <w:trPr>
          <w:trHeight w:val="105"/>
        </w:trPr>
        <w:tc>
          <w:tcPr>
            <w:tcW w:w="678"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132AEA" w:rsidRPr="006C53D9" w14:paraId="6A6A4066" w14:textId="77777777" w:rsidTr="00760FF7">
        <w:tc>
          <w:tcPr>
            <w:tcW w:w="678" w:type="pct"/>
            <w:vMerge w:val="restart"/>
            <w:shd w:val="clear" w:color="auto" w:fill="auto"/>
            <w:vAlign w:val="center"/>
          </w:tcPr>
          <w:p w14:paraId="25617DB4" w14:textId="77777777" w:rsidR="00132AEA" w:rsidRPr="006C53D9" w:rsidRDefault="00132AEA" w:rsidP="00760FF7">
            <w:pPr>
              <w:pStyle w:val="TAH"/>
            </w:pPr>
            <w:r w:rsidRPr="006C53D9">
              <w:t>Conditions</w:t>
            </w:r>
          </w:p>
        </w:tc>
        <w:tc>
          <w:tcPr>
            <w:tcW w:w="1698" w:type="pct"/>
            <w:shd w:val="clear" w:color="auto" w:fill="auto"/>
          </w:tcPr>
          <w:p w14:paraId="28201B7D" w14:textId="77777777" w:rsidR="00132AEA" w:rsidRPr="006C53D9" w:rsidRDefault="00132AEA" w:rsidP="00760FF7">
            <w:pPr>
              <w:pStyle w:val="TAC"/>
            </w:pPr>
            <w:r w:rsidRPr="006C53D9">
              <w:t xml:space="preserve">NR_FDD_FR1_A, NR_TDD_FR1_A, </w:t>
            </w:r>
            <w:r w:rsidRPr="006C53D9">
              <w:rPr>
                <w:lang w:val="en-US"/>
              </w:rPr>
              <w:t>NR_SDL_FR1_A</w:t>
            </w:r>
          </w:p>
        </w:tc>
        <w:tc>
          <w:tcPr>
            <w:tcW w:w="541" w:type="pct"/>
            <w:shd w:val="clear" w:color="auto" w:fill="auto"/>
            <w:vAlign w:val="center"/>
          </w:tcPr>
          <w:p w14:paraId="72CB4D9E" w14:textId="77777777" w:rsidR="00132AEA" w:rsidRPr="006C53D9" w:rsidRDefault="00132AEA" w:rsidP="00760FF7">
            <w:pPr>
              <w:pStyle w:val="TAC"/>
            </w:pPr>
            <w:r w:rsidRPr="006C53D9">
              <w:t>-127</w:t>
            </w:r>
          </w:p>
        </w:tc>
        <w:tc>
          <w:tcPr>
            <w:tcW w:w="540" w:type="pct"/>
            <w:shd w:val="clear" w:color="auto" w:fill="auto"/>
            <w:vAlign w:val="center"/>
          </w:tcPr>
          <w:p w14:paraId="7C6DA3FA" w14:textId="77777777" w:rsidR="00132AEA" w:rsidRPr="006C53D9" w:rsidRDefault="00132AEA" w:rsidP="00760FF7">
            <w:pPr>
              <w:pStyle w:val="TAC"/>
            </w:pPr>
            <w:r w:rsidRPr="006C53D9">
              <w:t>-124</w:t>
            </w:r>
          </w:p>
        </w:tc>
        <w:tc>
          <w:tcPr>
            <w:tcW w:w="541" w:type="pct"/>
            <w:shd w:val="clear" w:color="auto" w:fill="auto"/>
            <w:vAlign w:val="center"/>
          </w:tcPr>
          <w:p w14:paraId="15389826" w14:textId="77777777" w:rsidR="00132AEA" w:rsidRPr="006C53D9" w:rsidRDefault="00132AEA" w:rsidP="00760FF7">
            <w:pPr>
              <w:pStyle w:val="TAC"/>
            </w:pPr>
            <w:r w:rsidRPr="006C53D9">
              <w:t>-12</w:t>
            </w:r>
            <w:r>
              <w:t>1</w:t>
            </w:r>
          </w:p>
        </w:tc>
        <w:tc>
          <w:tcPr>
            <w:tcW w:w="1002" w:type="pct"/>
            <w:vMerge w:val="restart"/>
            <w:vAlign w:val="center"/>
          </w:tcPr>
          <w:p w14:paraId="373193B1" w14:textId="77777777" w:rsidR="00132AEA" w:rsidRDefault="00132AEA" w:rsidP="00760FF7">
            <w:pPr>
              <w:pStyle w:val="TAC"/>
              <w:ind w:left="177"/>
              <w:jc w:val="left"/>
            </w:pPr>
            <w:r w:rsidRPr="006C53D9">
              <w:sym w:font="Symbol" w:char="F0B3"/>
            </w:r>
            <w:r w:rsidRPr="006C53D9">
              <w:t xml:space="preserve"> -6</w:t>
            </w:r>
            <w:r w:rsidRPr="00305B2F">
              <w:rPr>
                <w:vertAlign w:val="superscript"/>
              </w:rPr>
              <w:t xml:space="preserve"> Note2</w:t>
            </w:r>
          </w:p>
          <w:p w14:paraId="03FBB563" w14:textId="77777777" w:rsidR="00132AEA" w:rsidRPr="006C53D9" w:rsidRDefault="00132AEA" w:rsidP="00760FF7">
            <w:pPr>
              <w:pStyle w:val="TAC"/>
              <w:ind w:left="177"/>
              <w:jc w:val="left"/>
              <w:rPr>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tc>
      </w:tr>
      <w:tr w:rsidR="00132AEA" w:rsidRPr="006C53D9" w14:paraId="68ECA3FA" w14:textId="77777777" w:rsidTr="00760FF7">
        <w:tc>
          <w:tcPr>
            <w:tcW w:w="678" w:type="pct"/>
            <w:vMerge/>
            <w:shd w:val="clear" w:color="auto" w:fill="auto"/>
            <w:vAlign w:val="center"/>
          </w:tcPr>
          <w:p w14:paraId="0935740E"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62B1FF3F" w14:textId="77777777" w:rsidR="00132AEA" w:rsidRPr="006C53D9" w:rsidRDefault="00132AEA" w:rsidP="00760FF7">
            <w:pPr>
              <w:pStyle w:val="TAC"/>
              <w:rPr>
                <w:lang w:val="sv-SE"/>
              </w:rPr>
            </w:pPr>
            <w:r w:rsidRPr="006C53D9">
              <w:rPr>
                <w:lang w:val="sv-SE"/>
              </w:rPr>
              <w:t>NR_FDD_FR1_B</w:t>
            </w:r>
          </w:p>
        </w:tc>
        <w:tc>
          <w:tcPr>
            <w:tcW w:w="541" w:type="pct"/>
            <w:shd w:val="clear" w:color="auto" w:fill="auto"/>
          </w:tcPr>
          <w:p w14:paraId="6199FCA2" w14:textId="77777777" w:rsidR="00132AEA" w:rsidRPr="006C53D9" w:rsidRDefault="00132AEA" w:rsidP="00760FF7">
            <w:pPr>
              <w:pStyle w:val="TAC"/>
            </w:pPr>
            <w:r w:rsidRPr="006C53D9">
              <w:t>-126.5</w:t>
            </w:r>
          </w:p>
        </w:tc>
        <w:tc>
          <w:tcPr>
            <w:tcW w:w="540" w:type="pct"/>
            <w:shd w:val="clear" w:color="auto" w:fill="auto"/>
          </w:tcPr>
          <w:p w14:paraId="6B7DD081" w14:textId="77777777" w:rsidR="00132AEA" w:rsidRPr="006C53D9" w:rsidRDefault="00132AEA" w:rsidP="00760FF7">
            <w:pPr>
              <w:pStyle w:val="TAC"/>
              <w:rPr>
                <w:lang w:val="sv-SE"/>
              </w:rPr>
            </w:pPr>
            <w:r w:rsidRPr="006C53D9">
              <w:t>-123.5</w:t>
            </w:r>
          </w:p>
        </w:tc>
        <w:tc>
          <w:tcPr>
            <w:tcW w:w="541" w:type="pct"/>
          </w:tcPr>
          <w:p w14:paraId="54B4D627" w14:textId="77777777" w:rsidR="00132AEA" w:rsidRPr="006C53D9" w:rsidRDefault="00132AEA" w:rsidP="00760FF7">
            <w:pPr>
              <w:pStyle w:val="TAC"/>
              <w:rPr>
                <w:lang w:val="sv-SE"/>
              </w:rPr>
            </w:pPr>
            <w:r w:rsidRPr="006C53D9">
              <w:t>-12</w:t>
            </w:r>
            <w:r>
              <w:t>0</w:t>
            </w:r>
            <w:r w:rsidRPr="006C53D9">
              <w:t>.5</w:t>
            </w:r>
          </w:p>
        </w:tc>
        <w:tc>
          <w:tcPr>
            <w:tcW w:w="1002" w:type="pct"/>
            <w:vMerge/>
            <w:shd w:val="clear" w:color="auto" w:fill="auto"/>
            <w:vAlign w:val="center"/>
          </w:tcPr>
          <w:p w14:paraId="38888896" w14:textId="77777777" w:rsidR="00132AEA" w:rsidRPr="006C53D9" w:rsidRDefault="00132AEA" w:rsidP="00760FF7">
            <w:pPr>
              <w:pStyle w:val="TAC"/>
              <w:rPr>
                <w:lang w:val="sv-SE"/>
              </w:rPr>
            </w:pPr>
          </w:p>
        </w:tc>
      </w:tr>
      <w:tr w:rsidR="00132AEA" w:rsidRPr="006C53D9" w14:paraId="00135360" w14:textId="77777777" w:rsidTr="00760FF7">
        <w:tc>
          <w:tcPr>
            <w:tcW w:w="678" w:type="pct"/>
            <w:vMerge/>
            <w:shd w:val="clear" w:color="auto" w:fill="auto"/>
            <w:vAlign w:val="center"/>
          </w:tcPr>
          <w:p w14:paraId="595BA495"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2BC5BE26" w14:textId="77777777" w:rsidR="00132AEA" w:rsidRPr="006C53D9" w:rsidRDefault="00132AEA" w:rsidP="00760FF7">
            <w:pPr>
              <w:pStyle w:val="TAC"/>
              <w:rPr>
                <w:lang w:val="sv-SE"/>
              </w:rPr>
            </w:pPr>
            <w:r w:rsidRPr="006C53D9">
              <w:rPr>
                <w:lang w:val="sv-SE"/>
              </w:rPr>
              <w:t>NR_TDD_FR1_C</w:t>
            </w:r>
          </w:p>
        </w:tc>
        <w:tc>
          <w:tcPr>
            <w:tcW w:w="541" w:type="pct"/>
            <w:shd w:val="clear" w:color="auto" w:fill="auto"/>
            <w:vAlign w:val="center"/>
          </w:tcPr>
          <w:p w14:paraId="5C1C7F5C" w14:textId="77777777" w:rsidR="00132AEA" w:rsidRPr="006C53D9" w:rsidRDefault="00132AEA" w:rsidP="00760FF7">
            <w:pPr>
              <w:pStyle w:val="TAC"/>
            </w:pPr>
            <w:r w:rsidRPr="006C53D9">
              <w:t>-126</w:t>
            </w:r>
          </w:p>
        </w:tc>
        <w:tc>
          <w:tcPr>
            <w:tcW w:w="540" w:type="pct"/>
            <w:shd w:val="clear" w:color="auto" w:fill="auto"/>
            <w:vAlign w:val="center"/>
          </w:tcPr>
          <w:p w14:paraId="4C4ED82B" w14:textId="77777777" w:rsidR="00132AEA" w:rsidRPr="006C53D9" w:rsidRDefault="00132AEA" w:rsidP="00760FF7">
            <w:pPr>
              <w:pStyle w:val="TAC"/>
              <w:rPr>
                <w:lang w:val="sv-SE"/>
              </w:rPr>
            </w:pPr>
            <w:r w:rsidRPr="006C53D9">
              <w:t>-123</w:t>
            </w:r>
          </w:p>
        </w:tc>
        <w:tc>
          <w:tcPr>
            <w:tcW w:w="541" w:type="pct"/>
            <w:shd w:val="clear" w:color="auto" w:fill="auto"/>
            <w:vAlign w:val="center"/>
          </w:tcPr>
          <w:p w14:paraId="07C7CB1B" w14:textId="77777777" w:rsidR="00132AEA" w:rsidRPr="006C53D9" w:rsidRDefault="00132AEA" w:rsidP="00760FF7">
            <w:pPr>
              <w:pStyle w:val="TAC"/>
              <w:rPr>
                <w:lang w:val="sv-SE"/>
              </w:rPr>
            </w:pPr>
            <w:r w:rsidRPr="006C53D9">
              <w:t>-12</w:t>
            </w:r>
            <w:r>
              <w:t>0</w:t>
            </w:r>
          </w:p>
        </w:tc>
        <w:tc>
          <w:tcPr>
            <w:tcW w:w="1002" w:type="pct"/>
            <w:vMerge/>
            <w:vAlign w:val="center"/>
          </w:tcPr>
          <w:p w14:paraId="16C78A5A" w14:textId="77777777" w:rsidR="00132AEA" w:rsidRPr="006C53D9" w:rsidRDefault="00132AEA" w:rsidP="00760FF7">
            <w:pPr>
              <w:pStyle w:val="TAC"/>
              <w:rPr>
                <w:lang w:val="sv-SE"/>
              </w:rPr>
            </w:pPr>
          </w:p>
        </w:tc>
      </w:tr>
      <w:tr w:rsidR="00132AEA" w:rsidRPr="006C53D9" w14:paraId="0162BD54" w14:textId="77777777" w:rsidTr="00760FF7">
        <w:tc>
          <w:tcPr>
            <w:tcW w:w="678" w:type="pct"/>
            <w:vMerge/>
            <w:shd w:val="clear" w:color="auto" w:fill="auto"/>
            <w:vAlign w:val="center"/>
          </w:tcPr>
          <w:p w14:paraId="00723197"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37E52BAC" w14:textId="77777777" w:rsidR="00132AEA" w:rsidRPr="006C53D9" w:rsidRDefault="00132AEA" w:rsidP="00760FF7">
            <w:pPr>
              <w:pStyle w:val="TAC"/>
              <w:rPr>
                <w:lang w:val="sv-SE"/>
              </w:rPr>
            </w:pPr>
            <w:r w:rsidRPr="006C53D9">
              <w:rPr>
                <w:lang w:val="sv-SE"/>
              </w:rPr>
              <w:t>NR_FDD_FR1_D, NR_TDD_FR1_D</w:t>
            </w:r>
          </w:p>
        </w:tc>
        <w:tc>
          <w:tcPr>
            <w:tcW w:w="541" w:type="pct"/>
            <w:shd w:val="clear" w:color="auto" w:fill="auto"/>
            <w:vAlign w:val="center"/>
          </w:tcPr>
          <w:p w14:paraId="6DC9475B" w14:textId="77777777" w:rsidR="00132AEA" w:rsidRPr="006C53D9" w:rsidRDefault="00132AEA" w:rsidP="00760FF7">
            <w:pPr>
              <w:pStyle w:val="TAC"/>
            </w:pPr>
            <w:r w:rsidRPr="006C53D9">
              <w:t>-125.5</w:t>
            </w:r>
          </w:p>
        </w:tc>
        <w:tc>
          <w:tcPr>
            <w:tcW w:w="540" w:type="pct"/>
            <w:shd w:val="clear" w:color="auto" w:fill="auto"/>
            <w:vAlign w:val="center"/>
          </w:tcPr>
          <w:p w14:paraId="5DC3693D" w14:textId="77777777" w:rsidR="00132AEA" w:rsidRPr="006C53D9" w:rsidRDefault="00132AEA" w:rsidP="00760FF7">
            <w:pPr>
              <w:pStyle w:val="TAC"/>
            </w:pPr>
            <w:r w:rsidRPr="006C53D9">
              <w:t>-122.5</w:t>
            </w:r>
          </w:p>
        </w:tc>
        <w:tc>
          <w:tcPr>
            <w:tcW w:w="541" w:type="pct"/>
            <w:shd w:val="clear" w:color="auto" w:fill="auto"/>
            <w:vAlign w:val="center"/>
          </w:tcPr>
          <w:p w14:paraId="2CA93AAE" w14:textId="77777777" w:rsidR="00132AEA" w:rsidRPr="006C53D9" w:rsidRDefault="00132AEA" w:rsidP="00760FF7">
            <w:pPr>
              <w:pStyle w:val="TAC"/>
              <w:rPr>
                <w:lang w:val="sv-SE"/>
              </w:rPr>
            </w:pPr>
            <w:r w:rsidRPr="006C53D9">
              <w:t>-1</w:t>
            </w:r>
            <w:r>
              <w:t>19</w:t>
            </w:r>
            <w:r w:rsidRPr="006C53D9">
              <w:t>.5</w:t>
            </w:r>
          </w:p>
        </w:tc>
        <w:tc>
          <w:tcPr>
            <w:tcW w:w="1002" w:type="pct"/>
            <w:vMerge/>
            <w:vAlign w:val="center"/>
          </w:tcPr>
          <w:p w14:paraId="733CDFCD" w14:textId="77777777" w:rsidR="00132AEA" w:rsidRPr="006C53D9" w:rsidRDefault="00132AEA" w:rsidP="00760FF7">
            <w:pPr>
              <w:pStyle w:val="TAC"/>
              <w:rPr>
                <w:lang w:val="sv-SE"/>
              </w:rPr>
            </w:pPr>
          </w:p>
        </w:tc>
      </w:tr>
      <w:tr w:rsidR="00132AEA" w:rsidRPr="006C53D9" w14:paraId="6274C1D0" w14:textId="77777777" w:rsidTr="00760FF7">
        <w:tc>
          <w:tcPr>
            <w:tcW w:w="678" w:type="pct"/>
            <w:vMerge/>
            <w:shd w:val="clear" w:color="auto" w:fill="auto"/>
            <w:vAlign w:val="center"/>
          </w:tcPr>
          <w:p w14:paraId="4405EAC0"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320B9A2C" w14:textId="77777777" w:rsidR="00132AEA" w:rsidRPr="006C53D9" w:rsidRDefault="00132AEA" w:rsidP="00760FF7">
            <w:pPr>
              <w:pStyle w:val="TAC"/>
              <w:rPr>
                <w:lang w:val="sv-SE"/>
              </w:rPr>
            </w:pPr>
            <w:r w:rsidRPr="006C53D9">
              <w:rPr>
                <w:lang w:val="sv-SE"/>
              </w:rPr>
              <w:t>NR_FDD_FR1_E, NR_TDD_FR1_E</w:t>
            </w:r>
          </w:p>
        </w:tc>
        <w:tc>
          <w:tcPr>
            <w:tcW w:w="541" w:type="pct"/>
            <w:shd w:val="clear" w:color="auto" w:fill="auto"/>
            <w:vAlign w:val="center"/>
          </w:tcPr>
          <w:p w14:paraId="022667CC" w14:textId="77777777" w:rsidR="00132AEA" w:rsidRPr="006C53D9" w:rsidRDefault="00132AEA" w:rsidP="00760FF7">
            <w:pPr>
              <w:pStyle w:val="TAC"/>
            </w:pPr>
            <w:r w:rsidRPr="006C53D9">
              <w:t>-125</w:t>
            </w:r>
          </w:p>
        </w:tc>
        <w:tc>
          <w:tcPr>
            <w:tcW w:w="540" w:type="pct"/>
            <w:shd w:val="clear" w:color="auto" w:fill="auto"/>
            <w:vAlign w:val="center"/>
          </w:tcPr>
          <w:p w14:paraId="1668C079" w14:textId="77777777" w:rsidR="00132AEA" w:rsidRPr="006C53D9" w:rsidRDefault="00132AEA" w:rsidP="00760FF7">
            <w:pPr>
              <w:pStyle w:val="TAC"/>
              <w:rPr>
                <w:lang w:val="sv-SE"/>
              </w:rPr>
            </w:pPr>
            <w:r w:rsidRPr="006C53D9">
              <w:t>-122</w:t>
            </w:r>
          </w:p>
        </w:tc>
        <w:tc>
          <w:tcPr>
            <w:tcW w:w="541" w:type="pct"/>
            <w:shd w:val="clear" w:color="auto" w:fill="auto"/>
            <w:vAlign w:val="center"/>
          </w:tcPr>
          <w:p w14:paraId="4BACA0C0" w14:textId="77777777" w:rsidR="00132AEA" w:rsidRPr="006C53D9" w:rsidRDefault="00132AEA" w:rsidP="00760FF7">
            <w:pPr>
              <w:pStyle w:val="TAC"/>
              <w:rPr>
                <w:lang w:val="sv-SE"/>
              </w:rPr>
            </w:pPr>
            <w:r w:rsidRPr="006C53D9">
              <w:t>-1</w:t>
            </w:r>
            <w:r>
              <w:t>19</w:t>
            </w:r>
          </w:p>
        </w:tc>
        <w:tc>
          <w:tcPr>
            <w:tcW w:w="1002" w:type="pct"/>
            <w:vMerge/>
            <w:vAlign w:val="center"/>
          </w:tcPr>
          <w:p w14:paraId="389FB879" w14:textId="77777777" w:rsidR="00132AEA" w:rsidRPr="006C53D9" w:rsidRDefault="00132AEA" w:rsidP="00760FF7">
            <w:pPr>
              <w:pStyle w:val="TAC"/>
              <w:rPr>
                <w:lang w:val="sv-SE"/>
              </w:rPr>
            </w:pPr>
          </w:p>
        </w:tc>
      </w:tr>
      <w:tr w:rsidR="00132AEA" w:rsidRPr="006C53D9" w14:paraId="6CA06007" w14:textId="77777777" w:rsidTr="00760FF7">
        <w:tc>
          <w:tcPr>
            <w:tcW w:w="678" w:type="pct"/>
            <w:vMerge/>
            <w:shd w:val="clear" w:color="auto" w:fill="auto"/>
            <w:vAlign w:val="center"/>
          </w:tcPr>
          <w:p w14:paraId="343C29D2"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031D2E4A" w14:textId="77777777" w:rsidR="00132AEA" w:rsidRPr="006C53D9" w:rsidRDefault="00132AEA" w:rsidP="00760FF7">
            <w:pPr>
              <w:pStyle w:val="TAC"/>
              <w:rPr>
                <w:lang w:val="sv-SE"/>
              </w:rPr>
            </w:pPr>
            <w:r w:rsidRPr="006C53D9">
              <w:rPr>
                <w:lang w:val="sv-SE"/>
              </w:rPr>
              <w:t>NR_FDD_FR1_F</w:t>
            </w:r>
          </w:p>
        </w:tc>
        <w:tc>
          <w:tcPr>
            <w:tcW w:w="541" w:type="pct"/>
            <w:shd w:val="clear" w:color="auto" w:fill="auto"/>
            <w:vAlign w:val="center"/>
          </w:tcPr>
          <w:p w14:paraId="11858DEC" w14:textId="77777777" w:rsidR="00132AEA" w:rsidRPr="006C53D9" w:rsidRDefault="00132AEA" w:rsidP="00760FF7">
            <w:pPr>
              <w:pStyle w:val="TAC"/>
            </w:pPr>
            <w:r w:rsidRPr="006C53D9">
              <w:t>-124.5</w:t>
            </w:r>
          </w:p>
        </w:tc>
        <w:tc>
          <w:tcPr>
            <w:tcW w:w="540" w:type="pct"/>
            <w:shd w:val="clear" w:color="auto" w:fill="auto"/>
            <w:vAlign w:val="center"/>
          </w:tcPr>
          <w:p w14:paraId="4BA263B0" w14:textId="77777777" w:rsidR="00132AEA" w:rsidRPr="006C53D9" w:rsidRDefault="00132AEA" w:rsidP="00760FF7">
            <w:pPr>
              <w:pStyle w:val="TAC"/>
            </w:pPr>
            <w:r w:rsidRPr="006C53D9">
              <w:t>-121.5</w:t>
            </w:r>
          </w:p>
        </w:tc>
        <w:tc>
          <w:tcPr>
            <w:tcW w:w="541" w:type="pct"/>
            <w:shd w:val="clear" w:color="auto" w:fill="auto"/>
            <w:vAlign w:val="center"/>
          </w:tcPr>
          <w:p w14:paraId="2FD73653" w14:textId="77777777" w:rsidR="00132AEA" w:rsidRPr="006C53D9" w:rsidRDefault="00132AEA" w:rsidP="00760FF7">
            <w:pPr>
              <w:pStyle w:val="TAC"/>
              <w:rPr>
                <w:lang w:val="sv-SE"/>
              </w:rPr>
            </w:pPr>
            <w:r w:rsidRPr="006C53D9">
              <w:t>-1</w:t>
            </w:r>
            <w:r>
              <w:t>18</w:t>
            </w:r>
            <w:r w:rsidRPr="006C53D9">
              <w:t>.5</w:t>
            </w:r>
          </w:p>
        </w:tc>
        <w:tc>
          <w:tcPr>
            <w:tcW w:w="1002" w:type="pct"/>
            <w:vMerge/>
            <w:vAlign w:val="center"/>
          </w:tcPr>
          <w:p w14:paraId="6E4BCA64" w14:textId="77777777" w:rsidR="00132AEA" w:rsidRPr="006C53D9" w:rsidRDefault="00132AEA" w:rsidP="00760FF7">
            <w:pPr>
              <w:pStyle w:val="TAC"/>
              <w:rPr>
                <w:lang w:val="sv-SE"/>
              </w:rPr>
            </w:pPr>
          </w:p>
        </w:tc>
      </w:tr>
      <w:tr w:rsidR="00132AEA" w:rsidRPr="006C53D9" w14:paraId="6CF86C15" w14:textId="77777777" w:rsidTr="00760FF7">
        <w:tc>
          <w:tcPr>
            <w:tcW w:w="678" w:type="pct"/>
            <w:vMerge/>
            <w:shd w:val="clear" w:color="auto" w:fill="auto"/>
            <w:vAlign w:val="center"/>
          </w:tcPr>
          <w:p w14:paraId="5F90D691"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284536A" w14:textId="77777777" w:rsidR="00132AEA" w:rsidRPr="006C53D9" w:rsidRDefault="00132AEA" w:rsidP="00760FF7">
            <w:pPr>
              <w:pStyle w:val="TAC"/>
              <w:rPr>
                <w:lang w:val="sv-SE"/>
              </w:rPr>
            </w:pPr>
            <w:r w:rsidRPr="006C53D9">
              <w:rPr>
                <w:lang w:val="sv-SE"/>
              </w:rPr>
              <w:t>NR_FDD_FR1_G</w:t>
            </w:r>
          </w:p>
        </w:tc>
        <w:tc>
          <w:tcPr>
            <w:tcW w:w="541" w:type="pct"/>
            <w:shd w:val="clear" w:color="auto" w:fill="auto"/>
            <w:vAlign w:val="center"/>
          </w:tcPr>
          <w:p w14:paraId="3980E213" w14:textId="77777777" w:rsidR="00132AEA" w:rsidRPr="006C53D9" w:rsidRDefault="00132AEA" w:rsidP="00760FF7">
            <w:pPr>
              <w:pStyle w:val="TAC"/>
            </w:pPr>
            <w:r w:rsidRPr="006C53D9">
              <w:t>-124</w:t>
            </w:r>
          </w:p>
        </w:tc>
        <w:tc>
          <w:tcPr>
            <w:tcW w:w="540" w:type="pct"/>
            <w:shd w:val="clear" w:color="auto" w:fill="auto"/>
            <w:vAlign w:val="center"/>
          </w:tcPr>
          <w:p w14:paraId="206DC134" w14:textId="77777777" w:rsidR="00132AEA" w:rsidRPr="006C53D9" w:rsidRDefault="00132AEA" w:rsidP="00760FF7">
            <w:pPr>
              <w:pStyle w:val="TAC"/>
              <w:rPr>
                <w:lang w:val="sv-SE"/>
              </w:rPr>
            </w:pPr>
            <w:r w:rsidRPr="006C53D9">
              <w:t>-121</w:t>
            </w:r>
          </w:p>
        </w:tc>
        <w:tc>
          <w:tcPr>
            <w:tcW w:w="541" w:type="pct"/>
            <w:shd w:val="clear" w:color="auto" w:fill="auto"/>
            <w:vAlign w:val="center"/>
          </w:tcPr>
          <w:p w14:paraId="2D99BA9D" w14:textId="77777777" w:rsidR="00132AEA" w:rsidRPr="006C53D9" w:rsidRDefault="00132AEA" w:rsidP="00760FF7">
            <w:pPr>
              <w:pStyle w:val="TAC"/>
              <w:rPr>
                <w:lang w:val="sv-SE"/>
              </w:rPr>
            </w:pPr>
            <w:r w:rsidRPr="006C53D9">
              <w:t>-1</w:t>
            </w:r>
            <w:r>
              <w:t>18</w:t>
            </w:r>
          </w:p>
        </w:tc>
        <w:tc>
          <w:tcPr>
            <w:tcW w:w="1002" w:type="pct"/>
            <w:vMerge/>
            <w:vAlign w:val="center"/>
          </w:tcPr>
          <w:p w14:paraId="7D98E0E3" w14:textId="77777777" w:rsidR="00132AEA" w:rsidRPr="006C53D9" w:rsidRDefault="00132AEA" w:rsidP="00760FF7">
            <w:pPr>
              <w:pStyle w:val="TAC"/>
              <w:rPr>
                <w:lang w:val="sv-SE"/>
              </w:rPr>
            </w:pPr>
          </w:p>
        </w:tc>
      </w:tr>
      <w:tr w:rsidR="00132AEA" w:rsidRPr="006C53D9" w14:paraId="6F80D708" w14:textId="77777777" w:rsidTr="00760FF7">
        <w:tc>
          <w:tcPr>
            <w:tcW w:w="678" w:type="pct"/>
            <w:vMerge/>
            <w:shd w:val="clear" w:color="auto" w:fill="auto"/>
            <w:vAlign w:val="center"/>
          </w:tcPr>
          <w:p w14:paraId="11575925"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F038920" w14:textId="77777777" w:rsidR="00132AEA" w:rsidRPr="006C53D9" w:rsidRDefault="00132AEA" w:rsidP="00760FF7">
            <w:pPr>
              <w:pStyle w:val="TAC"/>
              <w:rPr>
                <w:lang w:val="sv-SE"/>
              </w:rPr>
            </w:pPr>
            <w:r w:rsidRPr="006C53D9">
              <w:rPr>
                <w:lang w:val="sv-SE"/>
              </w:rPr>
              <w:t>NR_FDD_FR1_H</w:t>
            </w:r>
          </w:p>
        </w:tc>
        <w:tc>
          <w:tcPr>
            <w:tcW w:w="541" w:type="pct"/>
            <w:shd w:val="clear" w:color="auto" w:fill="auto"/>
            <w:vAlign w:val="center"/>
          </w:tcPr>
          <w:p w14:paraId="25B082AB" w14:textId="77777777" w:rsidR="00132AEA" w:rsidRPr="006C53D9" w:rsidRDefault="00132AEA" w:rsidP="00760FF7">
            <w:pPr>
              <w:pStyle w:val="TAC"/>
            </w:pPr>
            <w:r w:rsidRPr="006C53D9">
              <w:t>-123.5</w:t>
            </w:r>
          </w:p>
        </w:tc>
        <w:tc>
          <w:tcPr>
            <w:tcW w:w="540" w:type="pct"/>
            <w:shd w:val="clear" w:color="auto" w:fill="auto"/>
            <w:vAlign w:val="center"/>
          </w:tcPr>
          <w:p w14:paraId="7F919F20" w14:textId="77777777" w:rsidR="00132AEA" w:rsidRPr="006C53D9" w:rsidRDefault="00132AEA" w:rsidP="00760FF7">
            <w:pPr>
              <w:pStyle w:val="TAC"/>
              <w:rPr>
                <w:lang w:val="sv-SE"/>
              </w:rPr>
            </w:pPr>
            <w:r w:rsidRPr="006C53D9">
              <w:t>-120.5</w:t>
            </w:r>
          </w:p>
        </w:tc>
        <w:tc>
          <w:tcPr>
            <w:tcW w:w="541" w:type="pct"/>
            <w:shd w:val="clear" w:color="auto" w:fill="auto"/>
            <w:vAlign w:val="center"/>
          </w:tcPr>
          <w:p w14:paraId="109299FF" w14:textId="77777777" w:rsidR="00132AEA" w:rsidRPr="006C53D9" w:rsidRDefault="00132AEA" w:rsidP="00760FF7">
            <w:pPr>
              <w:pStyle w:val="TAC"/>
              <w:rPr>
                <w:lang w:val="sv-SE"/>
              </w:rPr>
            </w:pPr>
            <w:r w:rsidRPr="006C53D9">
              <w:t>-1</w:t>
            </w:r>
            <w:r>
              <w:t>17</w:t>
            </w:r>
            <w:r w:rsidRPr="006C53D9">
              <w:t>.5</w:t>
            </w:r>
          </w:p>
        </w:tc>
        <w:tc>
          <w:tcPr>
            <w:tcW w:w="1002" w:type="pct"/>
            <w:vMerge/>
            <w:vAlign w:val="center"/>
          </w:tcPr>
          <w:p w14:paraId="632A796B" w14:textId="77777777" w:rsidR="00132AEA" w:rsidRPr="006C53D9" w:rsidRDefault="00132AEA" w:rsidP="00760FF7">
            <w:pPr>
              <w:pStyle w:val="TAC"/>
              <w:rPr>
                <w:lang w:val="sv-SE"/>
              </w:rPr>
            </w:pPr>
          </w:p>
        </w:tc>
      </w:tr>
      <w:tr w:rsidR="00132AEA" w:rsidRPr="006C53D9" w14:paraId="13AD7BDB" w14:textId="77777777" w:rsidTr="00760FF7">
        <w:tc>
          <w:tcPr>
            <w:tcW w:w="5000" w:type="pct"/>
            <w:gridSpan w:val="6"/>
          </w:tcPr>
          <w:p w14:paraId="3CC653F4" w14:textId="77777777" w:rsidR="00132AEA" w:rsidRDefault="00132AEA" w:rsidP="00760FF7">
            <w:pPr>
              <w:pStyle w:val="TAN"/>
            </w:pPr>
            <w:r w:rsidRPr="006C53D9">
              <w:t>NOTE 1:</w:t>
            </w:r>
            <w:r w:rsidRPr="006C53D9">
              <w:tab/>
              <w:t>NR operating band groups are defined in clause 3.5.2.</w:t>
            </w:r>
          </w:p>
          <w:p w14:paraId="1F8F8FD5" w14:textId="77777777" w:rsidR="00132AEA" w:rsidRDefault="00132AEA" w:rsidP="00760FF7">
            <w:pPr>
              <w:pStyle w:val="TAN"/>
            </w:pPr>
            <w:r>
              <w:t>NOTE 2:   PRS</w:t>
            </w:r>
            <w:r w:rsidRPr="006C53D9">
              <w:t xml:space="preserve"> Ês/Iot</w:t>
            </w:r>
            <w:r>
              <w:t xml:space="preserve"> for RSTD measurement reference cell PRS resource, FFS for PRS-RSRP and UE Rx-Tx. </w:t>
            </w:r>
          </w:p>
          <w:p w14:paraId="618DB033" w14:textId="77777777" w:rsidR="00132AEA" w:rsidRPr="006C53D9" w:rsidRDefault="00132AEA" w:rsidP="00760FF7">
            <w:pPr>
              <w:pStyle w:val="TAN"/>
            </w:pPr>
            <w:r>
              <w:t>NOTE 3:   PRS</w:t>
            </w:r>
            <w:r w:rsidRPr="006C53D9">
              <w:t xml:space="preserve"> Ês/Iot</w:t>
            </w:r>
            <w:r>
              <w:t xml:space="preserve"> for RSTD measurement neighbor cell PRS resource, FFS for PRS-RSRP and UE Rx-Tx.</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t xml:space="preserve">Table </w:t>
      </w:r>
      <w:r>
        <w:t>B.2.</w:t>
      </w:r>
      <w:r>
        <w:rPr>
          <w:lang w:eastAsia="zh-CN"/>
        </w:rPr>
        <w:t>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132AEA" w:rsidRPr="006C53D9" w14:paraId="4308C8A2" w14:textId="77777777" w:rsidTr="00760FF7">
        <w:trPr>
          <w:jc w:val="center"/>
        </w:trPr>
        <w:tc>
          <w:tcPr>
            <w:tcW w:w="1171" w:type="dxa"/>
            <w:vMerge w:val="restart"/>
            <w:shd w:val="clear" w:color="auto" w:fill="auto"/>
            <w:vAlign w:val="center"/>
          </w:tcPr>
          <w:p w14:paraId="4F7C9E30" w14:textId="77777777" w:rsidR="00132AEA" w:rsidRPr="004F2BFB" w:rsidRDefault="00132AEA" w:rsidP="00760FF7">
            <w:pPr>
              <w:pStyle w:val="TAC"/>
              <w:rPr>
                <w:b/>
                <w:bCs/>
              </w:rPr>
            </w:pPr>
            <w:r w:rsidRPr="004F2BFB">
              <w:rPr>
                <w:b/>
                <w:bCs/>
              </w:rPr>
              <w:t>Conditions</w:t>
            </w:r>
          </w:p>
        </w:tc>
        <w:tc>
          <w:tcPr>
            <w:tcW w:w="1150" w:type="dxa"/>
            <w:vMerge w:val="restart"/>
            <w:vAlign w:val="center"/>
          </w:tcPr>
          <w:p w14:paraId="7ACD67C2" w14:textId="77777777" w:rsidR="00132AEA" w:rsidRPr="006C53D9" w:rsidRDefault="00132AEA" w:rsidP="00760FF7">
            <w:pPr>
              <w:pStyle w:val="TAC"/>
            </w:pPr>
            <w:r w:rsidRPr="006C53D9">
              <w:t>Rx Beam Peak</w:t>
            </w:r>
          </w:p>
        </w:tc>
        <w:tc>
          <w:tcPr>
            <w:tcW w:w="1179" w:type="dxa"/>
            <w:shd w:val="clear" w:color="auto" w:fill="auto"/>
            <w:vAlign w:val="center"/>
          </w:tcPr>
          <w:p w14:paraId="351272E4"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77777777" w:rsidR="00132AEA" w:rsidRPr="006C53D9" w:rsidRDefault="00132AEA" w:rsidP="00760FF7">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B5C001B" w14:textId="77777777" w:rsidR="00132AEA" w:rsidRPr="006C53D9" w:rsidRDefault="00132AEA" w:rsidP="00760FF7">
            <w:pPr>
              <w:pStyle w:val="TAC"/>
            </w:pPr>
            <w:r w:rsidRPr="006C53D9">
              <w:t>-113.8</w:t>
            </w:r>
          </w:p>
        </w:tc>
        <w:tc>
          <w:tcPr>
            <w:tcW w:w="949" w:type="dxa"/>
            <w:vAlign w:val="center"/>
          </w:tcPr>
          <w:p w14:paraId="237CECB1"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132AEA" w:rsidRPr="006C53D9" w:rsidRDefault="00132AEA" w:rsidP="00760FF7">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0DEDAE7" w14:textId="77777777" w:rsidR="00132AEA" w:rsidRDefault="00132AEA" w:rsidP="00760FF7">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080AA0E" w14:textId="77777777" w:rsidR="00132AEA" w:rsidRPr="004F2BFB" w:rsidRDefault="00132AEA" w:rsidP="00760FF7">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132AEA" w:rsidRPr="006C53D9" w14:paraId="430BBF2E" w14:textId="77777777" w:rsidTr="00760FF7">
        <w:trPr>
          <w:jc w:val="center"/>
        </w:trPr>
        <w:tc>
          <w:tcPr>
            <w:tcW w:w="1171" w:type="dxa"/>
            <w:vMerge/>
            <w:shd w:val="clear" w:color="auto" w:fill="auto"/>
            <w:vAlign w:val="center"/>
          </w:tcPr>
          <w:p w14:paraId="4305B7C2" w14:textId="77777777" w:rsidR="00132AEA" w:rsidRPr="006C53D9" w:rsidRDefault="00132AEA" w:rsidP="00760FF7">
            <w:pPr>
              <w:pStyle w:val="TAC"/>
            </w:pPr>
          </w:p>
        </w:tc>
        <w:tc>
          <w:tcPr>
            <w:tcW w:w="1150" w:type="dxa"/>
            <w:vMerge/>
          </w:tcPr>
          <w:p w14:paraId="4D675D33" w14:textId="77777777" w:rsidR="00132AEA" w:rsidRPr="006C53D9" w:rsidRDefault="00132AEA" w:rsidP="00760FF7">
            <w:pPr>
              <w:pStyle w:val="TAC"/>
              <w:rPr>
                <w:szCs w:val="22"/>
                <w:lang w:val="en-US"/>
              </w:rPr>
            </w:pPr>
          </w:p>
        </w:tc>
        <w:tc>
          <w:tcPr>
            <w:tcW w:w="1179" w:type="dxa"/>
            <w:shd w:val="clear" w:color="auto" w:fill="auto"/>
            <w:vAlign w:val="center"/>
          </w:tcPr>
          <w:p w14:paraId="116F518F"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7698A13B" w14:textId="77777777" w:rsidR="00132AEA" w:rsidRPr="006C53D9" w:rsidRDefault="00132AEA"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586E3CCF" w14:textId="77777777" w:rsidR="00132AEA" w:rsidRPr="006C53D9" w:rsidRDefault="00132AEA" w:rsidP="00760FF7">
            <w:pPr>
              <w:pStyle w:val="TAC"/>
            </w:pPr>
            <w:r w:rsidRPr="006C53D9">
              <w:t>-113.8</w:t>
            </w:r>
          </w:p>
        </w:tc>
        <w:tc>
          <w:tcPr>
            <w:tcW w:w="949" w:type="dxa"/>
            <w:vAlign w:val="center"/>
          </w:tcPr>
          <w:p w14:paraId="181FAC17"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132AEA" w:rsidRPr="006C53D9" w:rsidRDefault="00132AEA"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132AEA" w:rsidRPr="006C53D9" w:rsidRDefault="00132AEA" w:rsidP="00760FF7">
            <w:pPr>
              <w:pStyle w:val="TAC"/>
              <w:rPr>
                <w:rFonts w:cs="Arial"/>
                <w:lang w:val="en-US"/>
              </w:rPr>
            </w:pPr>
          </w:p>
        </w:tc>
        <w:tc>
          <w:tcPr>
            <w:tcW w:w="1012" w:type="dxa"/>
            <w:vMerge/>
            <w:shd w:val="clear" w:color="auto" w:fill="auto"/>
            <w:vAlign w:val="center"/>
          </w:tcPr>
          <w:p w14:paraId="2BD5C5A3" w14:textId="77777777" w:rsidR="00132AEA" w:rsidRPr="006C53D9" w:rsidRDefault="00132AEA" w:rsidP="00760FF7">
            <w:pPr>
              <w:pStyle w:val="TAC"/>
              <w:rPr>
                <w:rFonts w:cs="Arial"/>
                <w:lang w:val="en-US"/>
              </w:rPr>
            </w:pPr>
          </w:p>
        </w:tc>
      </w:tr>
      <w:tr w:rsidR="00132AEA" w:rsidRPr="006C53D9" w14:paraId="0E4FA46A" w14:textId="77777777" w:rsidTr="00760FF7">
        <w:trPr>
          <w:jc w:val="center"/>
        </w:trPr>
        <w:tc>
          <w:tcPr>
            <w:tcW w:w="1171" w:type="dxa"/>
            <w:vMerge/>
            <w:shd w:val="clear" w:color="auto" w:fill="auto"/>
            <w:vAlign w:val="center"/>
          </w:tcPr>
          <w:p w14:paraId="34B20DB2" w14:textId="77777777" w:rsidR="00132AEA" w:rsidRPr="006C53D9" w:rsidRDefault="00132AEA" w:rsidP="00760FF7">
            <w:pPr>
              <w:pStyle w:val="TAC"/>
            </w:pPr>
          </w:p>
        </w:tc>
        <w:tc>
          <w:tcPr>
            <w:tcW w:w="1150" w:type="dxa"/>
            <w:vMerge/>
          </w:tcPr>
          <w:p w14:paraId="2DC4322B" w14:textId="77777777" w:rsidR="00132AEA" w:rsidRPr="006C53D9" w:rsidRDefault="00132AEA" w:rsidP="00760FF7">
            <w:pPr>
              <w:pStyle w:val="TAC"/>
              <w:rPr>
                <w:szCs w:val="22"/>
                <w:lang w:val="en-US"/>
              </w:rPr>
            </w:pPr>
          </w:p>
        </w:tc>
        <w:tc>
          <w:tcPr>
            <w:tcW w:w="1179" w:type="dxa"/>
            <w:shd w:val="clear" w:color="auto" w:fill="auto"/>
            <w:vAlign w:val="center"/>
          </w:tcPr>
          <w:p w14:paraId="5AC5608E"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132AEA" w:rsidRPr="006C53D9" w:rsidRDefault="00132AEA" w:rsidP="00760FF7">
            <w:pPr>
              <w:pStyle w:val="TAC"/>
              <w:rPr>
                <w:rFonts w:eastAsia="Yu Mincho"/>
                <w:lang w:eastAsia="zh-CN"/>
              </w:rPr>
            </w:pPr>
          </w:p>
        </w:tc>
        <w:tc>
          <w:tcPr>
            <w:tcW w:w="959" w:type="dxa"/>
            <w:vAlign w:val="center"/>
          </w:tcPr>
          <w:p w14:paraId="24E27D07" w14:textId="77777777" w:rsidR="00132AEA" w:rsidRPr="006C53D9" w:rsidRDefault="00132AEA" w:rsidP="00760FF7">
            <w:pPr>
              <w:pStyle w:val="TAC"/>
            </w:pPr>
          </w:p>
        </w:tc>
        <w:tc>
          <w:tcPr>
            <w:tcW w:w="949" w:type="dxa"/>
            <w:vAlign w:val="center"/>
          </w:tcPr>
          <w:p w14:paraId="1FE34E56" w14:textId="77777777" w:rsidR="00132AEA" w:rsidRPr="006C53D9" w:rsidRDefault="00132AEA" w:rsidP="00760FF7">
            <w:pPr>
              <w:pStyle w:val="TAC"/>
              <w:rPr>
                <w:rFonts w:eastAsia="Yu Mincho"/>
                <w:lang w:eastAsia="ja-JP"/>
              </w:rPr>
            </w:pPr>
            <w:r>
              <w:rPr>
                <w:rFonts w:eastAsia="Yu Mincho"/>
                <w:lang w:eastAsia="ja-JP"/>
              </w:rPr>
              <w:t>-108.5</w:t>
            </w:r>
          </w:p>
        </w:tc>
        <w:tc>
          <w:tcPr>
            <w:tcW w:w="959" w:type="dxa"/>
            <w:vAlign w:val="center"/>
          </w:tcPr>
          <w:p w14:paraId="6E40F615"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4D2D7059" w14:textId="77777777" w:rsidR="00132AEA" w:rsidRPr="006C53D9" w:rsidRDefault="00132AEA" w:rsidP="00760FF7">
            <w:pPr>
              <w:pStyle w:val="TAC"/>
              <w:rPr>
                <w:rFonts w:cs="Arial"/>
                <w:lang w:val="en-US"/>
              </w:rPr>
            </w:pPr>
          </w:p>
        </w:tc>
        <w:tc>
          <w:tcPr>
            <w:tcW w:w="1012" w:type="dxa"/>
            <w:vMerge/>
            <w:shd w:val="clear" w:color="auto" w:fill="auto"/>
            <w:vAlign w:val="center"/>
          </w:tcPr>
          <w:p w14:paraId="633BF5C0" w14:textId="77777777" w:rsidR="00132AEA" w:rsidRPr="006C53D9" w:rsidRDefault="00132AEA" w:rsidP="00760FF7">
            <w:pPr>
              <w:pStyle w:val="TAC"/>
              <w:rPr>
                <w:rFonts w:cs="Arial"/>
                <w:lang w:val="en-US"/>
              </w:rPr>
            </w:pPr>
          </w:p>
        </w:tc>
      </w:tr>
      <w:tr w:rsidR="00132AEA" w:rsidRPr="006C53D9" w14:paraId="1AA1CD2E" w14:textId="77777777" w:rsidTr="00760FF7">
        <w:trPr>
          <w:jc w:val="center"/>
        </w:trPr>
        <w:tc>
          <w:tcPr>
            <w:tcW w:w="1171" w:type="dxa"/>
            <w:vMerge/>
            <w:shd w:val="clear" w:color="auto" w:fill="auto"/>
            <w:vAlign w:val="center"/>
          </w:tcPr>
          <w:p w14:paraId="20632BEF" w14:textId="77777777" w:rsidR="00132AEA" w:rsidRPr="006C53D9" w:rsidRDefault="00132AEA" w:rsidP="00760FF7">
            <w:pPr>
              <w:pStyle w:val="TAC"/>
              <w:rPr>
                <w:lang w:val="en-US"/>
              </w:rPr>
            </w:pPr>
          </w:p>
        </w:tc>
        <w:tc>
          <w:tcPr>
            <w:tcW w:w="1150" w:type="dxa"/>
            <w:vMerge/>
          </w:tcPr>
          <w:p w14:paraId="179936DC" w14:textId="77777777" w:rsidR="00132AEA" w:rsidRPr="006C53D9" w:rsidRDefault="00132AEA" w:rsidP="00760FF7">
            <w:pPr>
              <w:pStyle w:val="TAC"/>
              <w:rPr>
                <w:szCs w:val="22"/>
                <w:lang w:val="en-US"/>
              </w:rPr>
            </w:pPr>
          </w:p>
        </w:tc>
        <w:tc>
          <w:tcPr>
            <w:tcW w:w="1179" w:type="dxa"/>
            <w:shd w:val="clear" w:color="auto" w:fill="auto"/>
            <w:vAlign w:val="center"/>
          </w:tcPr>
          <w:p w14:paraId="6BDA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15E12CC" w14:textId="77777777" w:rsidR="00132AEA" w:rsidRPr="006C53D9" w:rsidRDefault="00132AEA"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0103D92E" w14:textId="77777777" w:rsidR="00132AEA" w:rsidRPr="006C53D9" w:rsidRDefault="00132AEA" w:rsidP="00760FF7">
            <w:pPr>
              <w:pStyle w:val="TAC"/>
            </w:pPr>
          </w:p>
        </w:tc>
        <w:tc>
          <w:tcPr>
            <w:tcW w:w="949" w:type="dxa"/>
            <w:vAlign w:val="center"/>
          </w:tcPr>
          <w:p w14:paraId="0BAF6E9D" w14:textId="77777777" w:rsidR="00132AEA" w:rsidRPr="006C53D9" w:rsidRDefault="00132AEA" w:rsidP="00760FF7">
            <w:pPr>
              <w:pStyle w:val="TAC"/>
            </w:pPr>
            <w:r w:rsidRPr="006C53D9">
              <w:rPr>
                <w:rFonts w:eastAsia="Yu Mincho"/>
                <w:lang w:eastAsia="ja-JP"/>
              </w:rPr>
              <w:t>-109.5</w:t>
            </w:r>
          </w:p>
        </w:tc>
        <w:tc>
          <w:tcPr>
            <w:tcW w:w="959" w:type="dxa"/>
            <w:vAlign w:val="center"/>
          </w:tcPr>
          <w:p w14:paraId="643339A7" w14:textId="77777777" w:rsidR="00132AEA" w:rsidRPr="006C53D9" w:rsidRDefault="00132AEA"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132AEA" w:rsidRPr="006C53D9" w:rsidRDefault="00132AEA" w:rsidP="00760FF7">
            <w:pPr>
              <w:pStyle w:val="TAC"/>
              <w:rPr>
                <w:rFonts w:cs="Arial"/>
                <w:lang w:val="en-US"/>
              </w:rPr>
            </w:pPr>
          </w:p>
        </w:tc>
        <w:tc>
          <w:tcPr>
            <w:tcW w:w="1012" w:type="dxa"/>
            <w:vMerge/>
            <w:shd w:val="clear" w:color="auto" w:fill="auto"/>
            <w:vAlign w:val="center"/>
          </w:tcPr>
          <w:p w14:paraId="1CDB0D81" w14:textId="77777777" w:rsidR="00132AEA" w:rsidRPr="006C53D9" w:rsidRDefault="00132AEA" w:rsidP="00760FF7">
            <w:pPr>
              <w:pStyle w:val="TAC"/>
              <w:rPr>
                <w:rFonts w:cs="Arial"/>
                <w:lang w:val="en-US"/>
              </w:rPr>
            </w:pPr>
          </w:p>
        </w:tc>
      </w:tr>
      <w:tr w:rsidR="00132AEA" w:rsidRPr="006C53D9" w14:paraId="736CD5BB" w14:textId="77777777" w:rsidTr="00760FF7">
        <w:trPr>
          <w:jc w:val="center"/>
        </w:trPr>
        <w:tc>
          <w:tcPr>
            <w:tcW w:w="1171" w:type="dxa"/>
            <w:vMerge/>
            <w:shd w:val="clear" w:color="auto" w:fill="auto"/>
            <w:vAlign w:val="center"/>
          </w:tcPr>
          <w:p w14:paraId="4C4923D8" w14:textId="77777777" w:rsidR="00132AEA" w:rsidRPr="006C53D9" w:rsidRDefault="00132AEA" w:rsidP="00760FF7">
            <w:pPr>
              <w:pStyle w:val="TAC"/>
              <w:rPr>
                <w:lang w:val="en-US"/>
              </w:rPr>
            </w:pPr>
          </w:p>
        </w:tc>
        <w:tc>
          <w:tcPr>
            <w:tcW w:w="1150" w:type="dxa"/>
            <w:vMerge/>
          </w:tcPr>
          <w:p w14:paraId="2CF0EFE9" w14:textId="77777777" w:rsidR="00132AEA" w:rsidRPr="006C53D9" w:rsidRDefault="00132AEA" w:rsidP="00760FF7">
            <w:pPr>
              <w:pStyle w:val="TAC"/>
              <w:rPr>
                <w:szCs w:val="22"/>
                <w:lang w:val="en-US"/>
              </w:rPr>
            </w:pPr>
          </w:p>
        </w:tc>
        <w:tc>
          <w:tcPr>
            <w:tcW w:w="1179" w:type="dxa"/>
            <w:shd w:val="clear" w:color="auto" w:fill="auto"/>
            <w:vAlign w:val="center"/>
          </w:tcPr>
          <w:p w14:paraId="32307A56"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8D21408" w14:textId="77777777" w:rsidR="00132AEA" w:rsidRPr="006C53D9" w:rsidRDefault="00132AEA"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E5721C3" w14:textId="77777777" w:rsidR="00132AEA" w:rsidRPr="006C53D9" w:rsidRDefault="00132AEA" w:rsidP="00760FF7">
            <w:pPr>
              <w:pStyle w:val="TAC"/>
            </w:pPr>
            <w:r w:rsidRPr="006C53D9">
              <w:t>-113.8</w:t>
            </w:r>
          </w:p>
        </w:tc>
        <w:tc>
          <w:tcPr>
            <w:tcW w:w="949" w:type="dxa"/>
            <w:vAlign w:val="center"/>
          </w:tcPr>
          <w:p w14:paraId="6FB73225" w14:textId="77777777" w:rsidR="00132AEA" w:rsidRPr="006C53D9" w:rsidRDefault="00132AEA" w:rsidP="00760FF7">
            <w:pPr>
              <w:pStyle w:val="TAC"/>
            </w:pPr>
            <w:r w:rsidRPr="006C53D9">
              <w:rPr>
                <w:rFonts w:eastAsia="Yu Mincho"/>
                <w:lang w:eastAsia="ja-JP"/>
              </w:rPr>
              <w:t>-112.1</w:t>
            </w:r>
          </w:p>
        </w:tc>
        <w:tc>
          <w:tcPr>
            <w:tcW w:w="959" w:type="dxa"/>
            <w:vAlign w:val="center"/>
          </w:tcPr>
          <w:p w14:paraId="620B9C77" w14:textId="77777777" w:rsidR="00132AEA" w:rsidRPr="006C53D9" w:rsidRDefault="00132AEA"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132AEA" w:rsidRPr="006C53D9" w:rsidRDefault="00132AEA" w:rsidP="00760FF7">
            <w:pPr>
              <w:pStyle w:val="TAC"/>
              <w:rPr>
                <w:rFonts w:cs="Arial"/>
              </w:rPr>
            </w:pPr>
          </w:p>
        </w:tc>
        <w:tc>
          <w:tcPr>
            <w:tcW w:w="1012" w:type="dxa"/>
            <w:vMerge/>
            <w:shd w:val="clear" w:color="auto" w:fill="auto"/>
            <w:vAlign w:val="center"/>
          </w:tcPr>
          <w:p w14:paraId="78D3E108" w14:textId="77777777" w:rsidR="00132AEA" w:rsidRPr="006C53D9" w:rsidRDefault="00132AEA" w:rsidP="00760FF7">
            <w:pPr>
              <w:pStyle w:val="TAC"/>
              <w:rPr>
                <w:rFonts w:cs="Arial"/>
                <w:lang w:val="en-US"/>
              </w:rPr>
            </w:pPr>
          </w:p>
        </w:tc>
      </w:tr>
      <w:tr w:rsidR="00132AEA" w:rsidRPr="006C53D9" w14:paraId="41088B0C" w14:textId="77777777" w:rsidTr="00760FF7">
        <w:trPr>
          <w:jc w:val="center"/>
        </w:trPr>
        <w:tc>
          <w:tcPr>
            <w:tcW w:w="1171" w:type="dxa"/>
            <w:vMerge/>
            <w:shd w:val="clear" w:color="auto" w:fill="auto"/>
            <w:vAlign w:val="center"/>
          </w:tcPr>
          <w:p w14:paraId="31506171" w14:textId="77777777" w:rsidR="00132AEA" w:rsidRPr="006C53D9" w:rsidRDefault="00132AEA" w:rsidP="00760FF7">
            <w:pPr>
              <w:pStyle w:val="TAC"/>
              <w:rPr>
                <w:lang w:val="en-US"/>
              </w:rPr>
            </w:pPr>
          </w:p>
        </w:tc>
        <w:tc>
          <w:tcPr>
            <w:tcW w:w="1150" w:type="dxa"/>
            <w:vMerge w:val="restart"/>
            <w:vAlign w:val="center"/>
          </w:tcPr>
          <w:p w14:paraId="73B7054A" w14:textId="77777777" w:rsidR="00132AEA" w:rsidRPr="006C53D9" w:rsidRDefault="00132AEA"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77777777" w:rsidR="00132AEA" w:rsidRPr="006C53D9" w:rsidRDefault="00132AEA"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05E9B72D" w14:textId="77777777" w:rsidR="00132AEA" w:rsidRPr="006C53D9" w:rsidRDefault="00132AEA" w:rsidP="00760FF7">
            <w:pPr>
              <w:pStyle w:val="TAC"/>
            </w:pPr>
            <w:r w:rsidRPr="006C53D9">
              <w:t>-102.8</w:t>
            </w:r>
          </w:p>
        </w:tc>
        <w:tc>
          <w:tcPr>
            <w:tcW w:w="949" w:type="dxa"/>
            <w:vAlign w:val="center"/>
          </w:tcPr>
          <w:p w14:paraId="7224F2AA"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132AEA" w:rsidRPr="006C53D9" w:rsidRDefault="00132AEA" w:rsidP="00760FF7">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114238B" w14:textId="77777777" w:rsidR="00132AEA" w:rsidRDefault="00132AEA" w:rsidP="00760FF7">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7CA42ABD" w14:textId="77777777" w:rsidR="00132AEA" w:rsidRPr="004F2BFB" w:rsidRDefault="00132AEA" w:rsidP="00760FF7">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132AEA" w:rsidRPr="006C53D9" w14:paraId="13130E31" w14:textId="77777777" w:rsidTr="00760FF7">
        <w:trPr>
          <w:jc w:val="center"/>
        </w:trPr>
        <w:tc>
          <w:tcPr>
            <w:tcW w:w="1171" w:type="dxa"/>
            <w:vMerge/>
            <w:shd w:val="clear" w:color="auto" w:fill="auto"/>
            <w:vAlign w:val="center"/>
          </w:tcPr>
          <w:p w14:paraId="7FCB306F" w14:textId="77777777" w:rsidR="00132AEA" w:rsidRPr="006C53D9" w:rsidRDefault="00132AEA" w:rsidP="00760FF7">
            <w:pPr>
              <w:pStyle w:val="TAC"/>
              <w:rPr>
                <w:lang w:val="en-US"/>
              </w:rPr>
            </w:pPr>
          </w:p>
        </w:tc>
        <w:tc>
          <w:tcPr>
            <w:tcW w:w="1150" w:type="dxa"/>
            <w:vMerge/>
          </w:tcPr>
          <w:p w14:paraId="310E13CD" w14:textId="77777777" w:rsidR="00132AEA" w:rsidRPr="006C53D9" w:rsidRDefault="00132AEA" w:rsidP="00760FF7">
            <w:pPr>
              <w:pStyle w:val="TAC"/>
              <w:rPr>
                <w:szCs w:val="22"/>
                <w:lang w:val="en-US"/>
              </w:rPr>
            </w:pPr>
          </w:p>
        </w:tc>
        <w:tc>
          <w:tcPr>
            <w:tcW w:w="1179" w:type="dxa"/>
            <w:shd w:val="clear" w:color="auto" w:fill="auto"/>
            <w:vAlign w:val="center"/>
          </w:tcPr>
          <w:p w14:paraId="041A7485"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05F4CC04" w14:textId="77777777" w:rsidR="00132AEA" w:rsidRPr="006C53D9" w:rsidRDefault="00132AEA"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B4363B0" w14:textId="77777777" w:rsidR="00132AEA" w:rsidRPr="006C53D9" w:rsidRDefault="00132AEA" w:rsidP="00760FF7">
            <w:pPr>
              <w:pStyle w:val="TAC"/>
            </w:pPr>
            <w:r w:rsidRPr="006C53D9">
              <w:t>-102.8</w:t>
            </w:r>
          </w:p>
        </w:tc>
        <w:tc>
          <w:tcPr>
            <w:tcW w:w="949" w:type="dxa"/>
            <w:vAlign w:val="center"/>
          </w:tcPr>
          <w:p w14:paraId="03540D31"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132AEA" w:rsidRPr="006C53D9" w:rsidRDefault="00132AEA"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026BAC87" w14:textId="77777777" w:rsidTr="00760FF7">
        <w:trPr>
          <w:jc w:val="center"/>
        </w:trPr>
        <w:tc>
          <w:tcPr>
            <w:tcW w:w="1171" w:type="dxa"/>
            <w:vMerge/>
            <w:shd w:val="clear" w:color="auto" w:fill="auto"/>
            <w:vAlign w:val="center"/>
          </w:tcPr>
          <w:p w14:paraId="5D14191C" w14:textId="77777777" w:rsidR="00132AEA" w:rsidRPr="006C53D9" w:rsidRDefault="00132AEA" w:rsidP="00760FF7">
            <w:pPr>
              <w:pStyle w:val="TAC"/>
              <w:rPr>
                <w:lang w:val="en-US"/>
              </w:rPr>
            </w:pPr>
          </w:p>
        </w:tc>
        <w:tc>
          <w:tcPr>
            <w:tcW w:w="1150" w:type="dxa"/>
            <w:vMerge/>
          </w:tcPr>
          <w:p w14:paraId="6714208F" w14:textId="77777777" w:rsidR="00132AEA" w:rsidRPr="006C53D9" w:rsidRDefault="00132AEA" w:rsidP="00760FF7">
            <w:pPr>
              <w:pStyle w:val="TAC"/>
              <w:rPr>
                <w:szCs w:val="22"/>
                <w:lang w:val="en-US"/>
              </w:rPr>
            </w:pPr>
          </w:p>
        </w:tc>
        <w:tc>
          <w:tcPr>
            <w:tcW w:w="1179" w:type="dxa"/>
            <w:shd w:val="clear" w:color="auto" w:fill="auto"/>
            <w:vAlign w:val="center"/>
          </w:tcPr>
          <w:p w14:paraId="0A32028B"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132AEA" w:rsidRPr="006C53D9" w:rsidRDefault="00132AEA" w:rsidP="00760FF7">
            <w:pPr>
              <w:pStyle w:val="TAC"/>
              <w:rPr>
                <w:rFonts w:eastAsia="Yu Mincho"/>
                <w:lang w:eastAsia="zh-CN"/>
              </w:rPr>
            </w:pPr>
          </w:p>
        </w:tc>
        <w:tc>
          <w:tcPr>
            <w:tcW w:w="959" w:type="dxa"/>
            <w:vAlign w:val="center"/>
          </w:tcPr>
          <w:p w14:paraId="590B5771" w14:textId="77777777" w:rsidR="00132AEA" w:rsidRPr="006C53D9" w:rsidRDefault="00132AEA" w:rsidP="00760FF7">
            <w:pPr>
              <w:pStyle w:val="TAC"/>
            </w:pPr>
          </w:p>
        </w:tc>
        <w:tc>
          <w:tcPr>
            <w:tcW w:w="949" w:type="dxa"/>
            <w:vAlign w:val="center"/>
          </w:tcPr>
          <w:p w14:paraId="23266AEF" w14:textId="77777777" w:rsidR="00132AEA" w:rsidRPr="006C53D9" w:rsidRDefault="00132AEA" w:rsidP="00760FF7">
            <w:pPr>
              <w:pStyle w:val="TAC"/>
              <w:rPr>
                <w:rFonts w:eastAsia="Yu Mincho"/>
                <w:lang w:eastAsia="ja-JP"/>
              </w:rPr>
            </w:pPr>
            <w:r>
              <w:rPr>
                <w:rFonts w:eastAsia="Yu Mincho"/>
                <w:lang w:eastAsia="ja-JP"/>
              </w:rPr>
              <w:t>-95.7</w:t>
            </w:r>
          </w:p>
        </w:tc>
        <w:tc>
          <w:tcPr>
            <w:tcW w:w="959" w:type="dxa"/>
            <w:vAlign w:val="center"/>
          </w:tcPr>
          <w:p w14:paraId="13E12759"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3FAF309D"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5A9F2F9E" w14:textId="77777777" w:rsidTr="00760FF7">
        <w:trPr>
          <w:jc w:val="center"/>
        </w:trPr>
        <w:tc>
          <w:tcPr>
            <w:tcW w:w="1171" w:type="dxa"/>
            <w:vMerge/>
            <w:shd w:val="clear" w:color="auto" w:fill="auto"/>
            <w:vAlign w:val="center"/>
          </w:tcPr>
          <w:p w14:paraId="77C67049" w14:textId="77777777" w:rsidR="00132AEA" w:rsidRPr="006C53D9" w:rsidRDefault="00132AEA" w:rsidP="00760FF7">
            <w:pPr>
              <w:pStyle w:val="TAC"/>
              <w:rPr>
                <w:lang w:val="en-US"/>
              </w:rPr>
            </w:pPr>
          </w:p>
        </w:tc>
        <w:tc>
          <w:tcPr>
            <w:tcW w:w="1150" w:type="dxa"/>
            <w:vMerge/>
          </w:tcPr>
          <w:p w14:paraId="12CE9809" w14:textId="77777777" w:rsidR="00132AEA" w:rsidRPr="006C53D9" w:rsidRDefault="00132AEA" w:rsidP="00760FF7">
            <w:pPr>
              <w:pStyle w:val="TAC"/>
              <w:rPr>
                <w:szCs w:val="22"/>
                <w:lang w:val="en-US"/>
              </w:rPr>
            </w:pPr>
          </w:p>
        </w:tc>
        <w:tc>
          <w:tcPr>
            <w:tcW w:w="1179" w:type="dxa"/>
            <w:shd w:val="clear" w:color="auto" w:fill="auto"/>
            <w:vAlign w:val="center"/>
          </w:tcPr>
          <w:p w14:paraId="1AAB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94AD01C" w14:textId="77777777" w:rsidR="00132AEA" w:rsidRPr="006C53D9" w:rsidRDefault="00132AEA"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061E8C21" w14:textId="77777777" w:rsidR="00132AEA" w:rsidRPr="006C53D9" w:rsidRDefault="00132AEA" w:rsidP="00760FF7">
            <w:pPr>
              <w:pStyle w:val="TAC"/>
            </w:pPr>
          </w:p>
        </w:tc>
        <w:tc>
          <w:tcPr>
            <w:tcW w:w="949" w:type="dxa"/>
            <w:vAlign w:val="center"/>
          </w:tcPr>
          <w:p w14:paraId="5CF28C2D" w14:textId="77777777" w:rsidR="00132AEA" w:rsidRPr="006C53D9" w:rsidRDefault="00132AEA" w:rsidP="00760FF7">
            <w:pPr>
              <w:pStyle w:val="TAC"/>
            </w:pPr>
            <w:r w:rsidRPr="006C53D9">
              <w:rPr>
                <w:rFonts w:eastAsia="Yu Mincho"/>
                <w:lang w:eastAsia="ja-JP"/>
              </w:rPr>
              <w:t>-96.9</w:t>
            </w:r>
          </w:p>
        </w:tc>
        <w:tc>
          <w:tcPr>
            <w:tcW w:w="959" w:type="dxa"/>
            <w:vAlign w:val="center"/>
          </w:tcPr>
          <w:p w14:paraId="5FF89168" w14:textId="77777777" w:rsidR="00132AEA" w:rsidRPr="006C53D9" w:rsidRDefault="00132AEA"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1622A3E0" w14:textId="77777777" w:rsidTr="00760FF7">
        <w:trPr>
          <w:jc w:val="center"/>
        </w:trPr>
        <w:tc>
          <w:tcPr>
            <w:tcW w:w="1171" w:type="dxa"/>
            <w:vMerge/>
            <w:shd w:val="clear" w:color="auto" w:fill="auto"/>
            <w:vAlign w:val="center"/>
          </w:tcPr>
          <w:p w14:paraId="27F293CC" w14:textId="77777777" w:rsidR="00132AEA" w:rsidRPr="006C53D9" w:rsidRDefault="00132AEA" w:rsidP="00760FF7">
            <w:pPr>
              <w:pStyle w:val="TAC"/>
              <w:rPr>
                <w:lang w:val="en-US"/>
              </w:rPr>
            </w:pPr>
          </w:p>
        </w:tc>
        <w:tc>
          <w:tcPr>
            <w:tcW w:w="1150" w:type="dxa"/>
            <w:vMerge/>
          </w:tcPr>
          <w:p w14:paraId="201CB2F5" w14:textId="77777777" w:rsidR="00132AEA" w:rsidRPr="006C53D9" w:rsidRDefault="00132AEA" w:rsidP="00760FF7">
            <w:pPr>
              <w:pStyle w:val="TAC"/>
              <w:rPr>
                <w:szCs w:val="22"/>
                <w:lang w:val="en-US"/>
              </w:rPr>
            </w:pPr>
          </w:p>
        </w:tc>
        <w:tc>
          <w:tcPr>
            <w:tcW w:w="1179" w:type="dxa"/>
            <w:shd w:val="clear" w:color="auto" w:fill="auto"/>
            <w:vAlign w:val="center"/>
          </w:tcPr>
          <w:p w14:paraId="080A1D2D"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70DF55C" w14:textId="77777777" w:rsidR="00132AEA" w:rsidRPr="006C53D9" w:rsidRDefault="00132AEA"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D8A6BC4" w14:textId="77777777" w:rsidR="00132AEA" w:rsidRPr="006C53D9" w:rsidRDefault="00132AEA" w:rsidP="00760FF7">
            <w:pPr>
              <w:pStyle w:val="TAC"/>
            </w:pPr>
            <w:r w:rsidRPr="006C53D9">
              <w:t>-102.8</w:t>
            </w:r>
          </w:p>
        </w:tc>
        <w:tc>
          <w:tcPr>
            <w:tcW w:w="949" w:type="dxa"/>
            <w:vAlign w:val="center"/>
          </w:tcPr>
          <w:p w14:paraId="02551187" w14:textId="77777777" w:rsidR="00132AEA" w:rsidRPr="006C53D9" w:rsidRDefault="00132AEA" w:rsidP="00760FF7">
            <w:pPr>
              <w:pStyle w:val="TAC"/>
            </w:pPr>
            <w:r w:rsidRPr="006C53D9">
              <w:rPr>
                <w:rFonts w:eastAsia="Yu Mincho"/>
                <w:lang w:eastAsia="ja-JP"/>
              </w:rPr>
              <w:t>-101.2</w:t>
            </w:r>
          </w:p>
        </w:tc>
        <w:tc>
          <w:tcPr>
            <w:tcW w:w="959" w:type="dxa"/>
            <w:vAlign w:val="center"/>
          </w:tcPr>
          <w:p w14:paraId="148E1AEC" w14:textId="77777777" w:rsidR="00132AEA" w:rsidRPr="006C53D9" w:rsidRDefault="00132AEA"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6DBB4F35" w14:textId="77777777" w:rsidR="00132AEA" w:rsidRDefault="00132AEA" w:rsidP="00760FF7">
            <w:pPr>
              <w:pStyle w:val="TAN"/>
            </w:pPr>
            <w:r>
              <w:t>NOTE 4:   PRS</w:t>
            </w:r>
            <w:r w:rsidRPr="006C53D9">
              <w:t xml:space="preserve"> Ês/Iot</w:t>
            </w:r>
            <w:r>
              <w:t xml:space="preserve"> for RSTD measurement reference cell PRS resource, FFS for PRS-RSRP and UE Rx-Tx.</w:t>
            </w:r>
          </w:p>
          <w:p w14:paraId="45DA8C1B" w14:textId="77777777" w:rsidR="00132AEA" w:rsidRPr="006C53D9" w:rsidRDefault="00132AEA" w:rsidP="00760FF7">
            <w:pPr>
              <w:pStyle w:val="TAN"/>
              <w:rPr>
                <w:rFonts w:cs="Arial"/>
                <w:lang w:val="en-US"/>
              </w:rPr>
            </w:pPr>
            <w:r>
              <w:t>NOTE 5:   PRS</w:t>
            </w:r>
            <w:r w:rsidRPr="006C53D9">
              <w:t xml:space="preserve"> Ês/Iot</w:t>
            </w:r>
            <w:r>
              <w:t xml:space="preserve"> for RSTD measurement neighbor cell PRS resource, FFS for PRS-RSRP and UE Rx-Tx.</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w:t>
      </w:r>
      <w:r>
        <w:rPr>
          <w:i/>
          <w:iCs/>
          <w:color w:val="auto"/>
          <w:lang w:eastAsia="zh-CN"/>
        </w:rPr>
        <w:t>14</w:t>
      </w:r>
      <w:r w:rsidRPr="006C53D9">
        <w:rPr>
          <w:i/>
          <w:iCs/>
          <w:color w:val="auto"/>
        </w:rPr>
        <w:t xml:space="preserve">-2: </w:t>
      </w:r>
    </w:p>
    <w:p w14:paraId="7D8C9A70" w14:textId="77777777" w:rsidR="00132AEA" w:rsidRPr="006C53D9" w:rsidRDefault="00132AEA" w:rsidP="00132AEA">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60DB340" w14:textId="77777777" w:rsidR="00132AEA" w:rsidRPr="00BC6A5A" w:rsidRDefault="00132AEA" w:rsidP="00132AEA">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1" w:name="_Toc535476827"/>
      <w:r w:rsidRPr="006C53D9">
        <w:t>B.3.1</w:t>
      </w:r>
      <w:r w:rsidRPr="006C53D9">
        <w:tab/>
        <w:t>Introduction</w:t>
      </w:r>
      <w:bookmarkEnd w:id="21"/>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2" w:name="_Toc535476828"/>
      <w:r w:rsidRPr="006C53D9">
        <w:t>B.3.2</w:t>
      </w:r>
      <w:r w:rsidRPr="006C53D9">
        <w:tab/>
        <w:t>Receiver sensitivity relaxation for CA</w:t>
      </w:r>
      <w:bookmarkEnd w:id="22"/>
    </w:p>
    <w:p w14:paraId="60588BD8" w14:textId="77777777" w:rsidR="0059104B" w:rsidRPr="006C53D9" w:rsidRDefault="0059104B" w:rsidP="0059104B">
      <w:pPr>
        <w:pStyle w:val="Heading3"/>
      </w:pPr>
      <w:bookmarkStart w:id="23" w:name="_Toc535476829"/>
      <w:r w:rsidRPr="006C53D9">
        <w:t>B.3.2.1</w:t>
      </w:r>
      <w:r w:rsidRPr="006C53D9">
        <w:tab/>
        <w:t>Receiver sensitivity relaxation for UE supporting CA in FR1</w:t>
      </w:r>
      <w:bookmarkEnd w:id="23"/>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4" w:name="_Toc535476830"/>
      <w:r w:rsidRPr="006C53D9">
        <w:t>B.3.2.2</w:t>
      </w:r>
      <w:r w:rsidRPr="006C53D9">
        <w:tab/>
        <w:t>Receiver sensitivity relaxation for UE configured with CA in FR1</w:t>
      </w:r>
      <w:bookmarkEnd w:id="24"/>
    </w:p>
    <w:p w14:paraId="60588BDC" w14:textId="77777777" w:rsidR="0059104B" w:rsidRPr="006C53D9" w:rsidRDefault="0059104B" w:rsidP="0059104B">
      <w:pPr>
        <w:pStyle w:val="Heading4"/>
        <w:rPr>
          <w:rFonts w:eastAsia="MS Mincho"/>
        </w:rPr>
      </w:pPr>
      <w:bookmarkStart w:id="25" w:name="_Toc535476831"/>
      <w:r w:rsidRPr="006C53D9">
        <w:rPr>
          <w:rFonts w:eastAsia="MS Mincho"/>
        </w:rPr>
        <w:t>B.3.2.2.1</w:t>
      </w:r>
      <w:r w:rsidRPr="006C53D9">
        <w:rPr>
          <w:rFonts w:eastAsia="MS Mincho"/>
        </w:rPr>
        <w:tab/>
        <w:t>Inter-band carrier aggregation</w:t>
      </w:r>
      <w:bookmarkEnd w:id="25"/>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6" w:name="_Toc535476832"/>
      <w:r w:rsidRPr="006C53D9">
        <w:rPr>
          <w:lang w:eastAsia="zh-CN"/>
        </w:rPr>
        <w:t>B.3.2.2.2</w:t>
      </w:r>
      <w:r w:rsidRPr="006C53D9">
        <w:rPr>
          <w:lang w:eastAsia="zh-CN"/>
        </w:rPr>
        <w:tab/>
        <w:t>Reference sensitivity exceptions due to UL harmonic interference for CA</w:t>
      </w:r>
      <w:bookmarkEnd w:id="26"/>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7" w:name="_Toc535476833"/>
      <w:r w:rsidRPr="006C53D9">
        <w:t>B.3.2.2.3</w:t>
      </w:r>
      <w:r w:rsidRPr="006C53D9">
        <w:tab/>
      </w:r>
      <w:r w:rsidRPr="006C53D9">
        <w:rPr>
          <w:lang w:eastAsia="zh-CN"/>
        </w:rPr>
        <w:t>Reference sensitivity exceptions due to intermodulation interference due to 2UL CA</w:t>
      </w:r>
      <w:bookmarkEnd w:id="27"/>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8" w:name="_Toc535476834"/>
      <w:r w:rsidRPr="006C53D9">
        <w:t>B.3.2.3</w:t>
      </w:r>
      <w:r w:rsidRPr="006C53D9">
        <w:tab/>
        <w:t>Receiver sensitivity relaxation for UE supporting CA in FR2</w:t>
      </w:r>
      <w:bookmarkEnd w:id="28"/>
    </w:p>
    <w:p w14:paraId="60588BEF" w14:textId="77777777" w:rsidR="0059104B" w:rsidRPr="006C53D9" w:rsidRDefault="0059104B" w:rsidP="0059104B">
      <w:pPr>
        <w:pStyle w:val="Heading3"/>
      </w:pPr>
      <w:bookmarkStart w:id="29" w:name="_Toc535476835"/>
      <w:r w:rsidRPr="006C53D9">
        <w:t>B.3.2.4</w:t>
      </w:r>
      <w:r w:rsidRPr="006C53D9">
        <w:tab/>
        <w:t>Receiver sensitivity relaxation for UE configured with CA in FR2</w:t>
      </w:r>
      <w:bookmarkEnd w:id="29"/>
    </w:p>
    <w:p w14:paraId="60588BF0" w14:textId="77777777" w:rsidR="0059104B" w:rsidRPr="006C53D9" w:rsidRDefault="0059104B" w:rsidP="0059104B">
      <w:pPr>
        <w:pStyle w:val="Heading4"/>
        <w:rPr>
          <w:rFonts w:eastAsia="MS Mincho"/>
        </w:rPr>
      </w:pPr>
      <w:bookmarkStart w:id="30" w:name="_Toc535476836"/>
      <w:r w:rsidRPr="006C53D9">
        <w:rPr>
          <w:rFonts w:eastAsia="MS Mincho"/>
        </w:rPr>
        <w:t>B.3.2.4.1</w:t>
      </w:r>
      <w:r w:rsidRPr="006C53D9">
        <w:rPr>
          <w:rFonts w:eastAsia="MS Mincho"/>
        </w:rPr>
        <w:tab/>
        <w:t>Intra-band contiguous carrier aggregation</w:t>
      </w:r>
      <w:bookmarkEnd w:id="30"/>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1" w:name="_Toc535476837"/>
      <w:r w:rsidRPr="006C53D9">
        <w:rPr>
          <w:rFonts w:eastAsia="MS Mincho"/>
        </w:rPr>
        <w:t>B.3.2.4.2</w:t>
      </w:r>
      <w:r w:rsidRPr="006C53D9">
        <w:rPr>
          <w:rFonts w:eastAsia="MS Mincho"/>
        </w:rPr>
        <w:tab/>
        <w:t>Intra-band non-contiguous carrier aggregation</w:t>
      </w:r>
      <w:bookmarkEnd w:id="31"/>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2" w:name="_Toc535476838"/>
      <w:bookmarkStart w:id="33" w:name="_Toc535476839"/>
      <w:r w:rsidRPr="006C53D9">
        <w:t>B.3.3</w:t>
      </w:r>
      <w:r w:rsidRPr="006C53D9">
        <w:tab/>
        <w:t>Receiver sensitivity relaxation for DC</w:t>
      </w:r>
      <w:bookmarkEnd w:id="32"/>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3"/>
    </w:p>
    <w:p w14:paraId="60588BFA" w14:textId="77777777" w:rsidR="0059104B" w:rsidRPr="006C53D9" w:rsidRDefault="0059104B" w:rsidP="0059104B">
      <w:pPr>
        <w:pStyle w:val="Heading3"/>
      </w:pPr>
      <w:bookmarkStart w:id="34" w:name="_Toc535476840"/>
      <w:r w:rsidRPr="006C53D9">
        <w:t>B.3.4.1</w:t>
      </w:r>
      <w:r w:rsidRPr="006C53D9">
        <w:tab/>
        <w:t>Receiver sensitivity relaxation for UE supporting SUL in FR1</w:t>
      </w:r>
      <w:bookmarkEnd w:id="34"/>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5" w:name="_Toc535476841"/>
      <w:r w:rsidRPr="006C53D9">
        <w:t>B.3.4.2</w:t>
      </w:r>
      <w:r w:rsidRPr="006C53D9">
        <w:tab/>
        <w:t>Receiver sensitivity relaxation for UE configured with SUL in FR1</w:t>
      </w:r>
      <w:bookmarkEnd w:id="35"/>
    </w:p>
    <w:p w14:paraId="60588BFE" w14:textId="77777777" w:rsidR="0059104B" w:rsidRPr="006C53D9" w:rsidRDefault="0059104B" w:rsidP="0059104B">
      <w:pPr>
        <w:pStyle w:val="Heading4"/>
        <w:rPr>
          <w:rFonts w:eastAsia="MS Mincho"/>
        </w:rPr>
      </w:pPr>
      <w:bookmarkStart w:id="36" w:name="_Toc535476842"/>
      <w:r w:rsidRPr="006C53D9">
        <w:rPr>
          <w:lang w:eastAsia="zh-CN"/>
        </w:rPr>
        <w:t>B.3.4.2.1</w:t>
      </w:r>
      <w:r w:rsidRPr="006C53D9">
        <w:rPr>
          <w:lang w:eastAsia="zh-CN"/>
        </w:rPr>
        <w:tab/>
        <w:t>Reference sensitivity exceptions due to UL harmonic interference for SUL</w:t>
      </w:r>
      <w:bookmarkEnd w:id="36"/>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lang w:eastAsia="zh-CN"/>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rPr>
            </w:pPr>
            <w:r w:rsidRPr="000C78F4">
              <w:rPr>
                <w:rFonts w:cs="Arial"/>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rPr>
            </w:pPr>
            <w:r w:rsidRPr="000C78F4">
              <w:rPr>
                <w:rFonts w:cs="Arial"/>
                <w:b w:val="0"/>
              </w:rPr>
              <w:sym w:font="Symbol" w:char="F0B3"/>
            </w:r>
            <w:r w:rsidRPr="000C78F4">
              <w:rPr>
                <w:rFonts w:cs="Arial"/>
                <w:b w:val="0"/>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rPr>
            </w:pPr>
            <w:r w:rsidRPr="000C78F4">
              <w:rPr>
                <w:rFonts w:cs="Arial"/>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rPr>
            </w:pPr>
            <w:r w:rsidRPr="000C78F4">
              <w:rPr>
                <w:rFonts w:cs="Arial"/>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CB49319"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rPr>
            </w:pPr>
            <w:r w:rsidRPr="000C78F4">
              <w:rPr>
                <w:rFonts w:cs="Arial"/>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rPr>
            </w:pPr>
            <w:r w:rsidRPr="000C78F4">
              <w:rPr>
                <w:rFonts w:cs="Arial"/>
              </w:rPr>
              <w:sym w:font="Symbol" w:char="F0B3"/>
            </w:r>
            <w:r w:rsidRPr="000C78F4">
              <w:rPr>
                <w:rFonts w:cs="Arial"/>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r>
            <w:r w:rsidRPr="000C78F4">
              <w:rPr>
                <w:lang w:eastAsia="zh-CN"/>
              </w:rPr>
              <w:t xml:space="preserve">The parameter </w:t>
            </w:r>
            <w:r w:rsidRPr="000C78F4">
              <w:t>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Default="00D05C20" w:rsidP="00D05C20">
            <w:pPr>
              <w:pStyle w:val="TAL"/>
              <w:rPr>
                <w:rFonts w:cs="Arial"/>
                <w:sz w:val="16"/>
                <w:szCs w:val="16"/>
              </w:rPr>
            </w:pPr>
            <w:r>
              <w:rPr>
                <w:rFonts w:cs="Arial"/>
                <w:sz w:val="16"/>
                <w:szCs w:val="16"/>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r w:rsidR="00640654" w14:paraId="2FD73B86" w14:textId="77777777" w:rsidTr="00405457">
        <w:trPr>
          <w:ins w:id="37" w:author="MCC" w:date="2021-12-16T11: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Default="00640654" w:rsidP="004D7EBC">
            <w:pPr>
              <w:pStyle w:val="TAC"/>
              <w:rPr>
                <w:ins w:id="38" w:author="MCC" w:date="2021-12-16T11:49:00Z"/>
                <w:sz w:val="16"/>
                <w:szCs w:val="16"/>
              </w:rPr>
            </w:pPr>
            <w:ins w:id="39" w:author="MCC" w:date="2021-12-16T11:49:00Z">
              <w:r>
                <w:rPr>
                  <w:sz w:val="16"/>
                  <w:szCs w:val="16"/>
                </w:rPr>
                <w:t>2021-12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Default="00640654" w:rsidP="004D7EBC">
            <w:pPr>
              <w:pStyle w:val="TAC"/>
              <w:rPr>
                <w:ins w:id="40" w:author="MCC" w:date="2021-12-16T11:49:00Z"/>
                <w:sz w:val="16"/>
                <w:szCs w:val="16"/>
              </w:rPr>
            </w:pPr>
            <w:ins w:id="41" w:author="MCC" w:date="2021-12-16T11:50:00Z">
              <w:r>
                <w:rPr>
                  <w:sz w:val="16"/>
                  <w:szCs w:val="16"/>
                </w:rPr>
                <w:t>RAN#94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4D7EBC" w:rsidRDefault="00640654" w:rsidP="004D7EBC">
            <w:pPr>
              <w:pStyle w:val="TAC"/>
              <w:rPr>
                <w:ins w:id="42" w:author="MCC" w:date="2021-12-16T11:49:00Z"/>
                <w:sz w:val="16"/>
                <w:szCs w:val="16"/>
              </w:rPr>
            </w:pPr>
            <w:ins w:id="43" w:author="MCC" w:date="2021-12-16T11:52:00Z">
              <w:r w:rsidRPr="00640654">
                <w:rPr>
                  <w:sz w:val="16"/>
                  <w:szCs w:val="16"/>
                </w:rPr>
                <w:t>RP-212854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4D7EBC" w:rsidRDefault="00640654" w:rsidP="004D7EBC">
            <w:pPr>
              <w:pStyle w:val="TAL"/>
              <w:rPr>
                <w:ins w:id="44" w:author="MCC" w:date="2021-12-16T11:49:00Z"/>
                <w:sz w:val="16"/>
                <w:szCs w:val="16"/>
              </w:rPr>
            </w:pPr>
            <w:ins w:id="45" w:author="MCC" w:date="2021-12-16T11:51:00Z">
              <w:r w:rsidRPr="00640654">
                <w:rPr>
                  <w:sz w:val="16"/>
                  <w:szCs w:val="16"/>
                </w:rPr>
                <w:t>2238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ED28CC" w:rsidRDefault="00640654" w:rsidP="004D7EBC">
            <w:pPr>
              <w:pStyle w:val="TAC"/>
              <w:rPr>
                <w:ins w:id="46" w:author="MCC" w:date="2021-12-16T11:49: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Default="00640654" w:rsidP="004D7EBC">
            <w:pPr>
              <w:pStyle w:val="TAC"/>
              <w:rPr>
                <w:ins w:id="47" w:author="MCC" w:date="2021-12-16T11:49:00Z"/>
                <w:sz w:val="16"/>
                <w:szCs w:val="16"/>
              </w:rPr>
            </w:pPr>
            <w:ins w:id="48" w:author="MCC" w:date="2021-12-16T11:51:00Z">
              <w:r>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4D7EBC" w:rsidRDefault="00640654" w:rsidP="004D7EBC">
            <w:pPr>
              <w:pStyle w:val="TAL"/>
              <w:rPr>
                <w:ins w:id="49" w:author="MCC" w:date="2021-12-16T11:49:00Z"/>
                <w:sz w:val="16"/>
                <w:szCs w:val="16"/>
              </w:rPr>
            </w:pPr>
            <w:ins w:id="50" w:author="MCC" w:date="2021-12-16T11:53:00Z">
              <w:r w:rsidRPr="00640654">
                <w:rPr>
                  <w:sz w:val="16"/>
                  <w:szCs w:val="16"/>
                </w:rPr>
                <w:t>Big CR to TS 38.133: NR_newRAT-Core maintenance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B17048" w:rsidRDefault="00640654" w:rsidP="004D7EBC">
            <w:pPr>
              <w:pStyle w:val="TAC"/>
              <w:rPr>
                <w:ins w:id="51" w:author="MCC" w:date="2021-12-16T11:49:00Z"/>
                <w:sz w:val="16"/>
                <w:szCs w:val="16"/>
              </w:rPr>
            </w:pPr>
            <w:ins w:id="52" w:author="MCC" w:date="2021-12-16T11:50:00Z">
              <w:r>
                <w:rPr>
                  <w:sz w:val="16"/>
                  <w:szCs w:val="16"/>
                </w:rPr>
                <w:t>16.10.0</w:t>
              </w:r>
            </w:ins>
          </w:p>
        </w:tc>
      </w:tr>
      <w:tr w:rsidR="00640654" w14:paraId="6A5BE00B" w14:textId="77777777" w:rsidTr="00405457">
        <w:trPr>
          <w:ins w:id="53" w:author="MCC" w:date="2021-12-16T11: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Default="00640654" w:rsidP="004D7EBC">
            <w:pPr>
              <w:pStyle w:val="TAC"/>
              <w:rPr>
                <w:ins w:id="54" w:author="MCC" w:date="2021-12-16T11:49:00Z"/>
                <w:sz w:val="16"/>
                <w:szCs w:val="16"/>
              </w:rPr>
            </w:pPr>
            <w:ins w:id="55" w:author="MCC" w:date="2021-12-16T11:49:00Z">
              <w:r>
                <w:rPr>
                  <w:sz w:val="16"/>
                  <w:szCs w:val="16"/>
                </w:rPr>
                <w:t>2021-12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Default="00640654" w:rsidP="004D7EBC">
            <w:pPr>
              <w:pStyle w:val="TAC"/>
              <w:rPr>
                <w:ins w:id="56" w:author="MCC" w:date="2021-12-16T11:49:00Z"/>
                <w:sz w:val="16"/>
                <w:szCs w:val="16"/>
              </w:rPr>
            </w:pPr>
            <w:ins w:id="57" w:author="MCC" w:date="2021-12-16T11:50:00Z">
              <w:r>
                <w:rPr>
                  <w:sz w:val="16"/>
                  <w:szCs w:val="16"/>
                </w:rPr>
                <w:t>RAN#94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4D7EBC" w:rsidRDefault="00640654" w:rsidP="004D7EBC">
            <w:pPr>
              <w:pStyle w:val="TAC"/>
              <w:rPr>
                <w:ins w:id="58" w:author="MCC" w:date="2021-12-16T11:49:00Z"/>
                <w:sz w:val="16"/>
                <w:szCs w:val="16"/>
              </w:rPr>
            </w:pPr>
            <w:ins w:id="59" w:author="MCC" w:date="2021-12-16T11:52:00Z">
              <w:r w:rsidRPr="00640654">
                <w:rPr>
                  <w:sz w:val="16"/>
                  <w:szCs w:val="16"/>
                </w:rPr>
                <w:t>RP-212846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4D7EBC" w:rsidRDefault="00640654" w:rsidP="004D7EBC">
            <w:pPr>
              <w:pStyle w:val="TAL"/>
              <w:rPr>
                <w:ins w:id="60" w:author="MCC" w:date="2021-12-16T11:49:00Z"/>
                <w:sz w:val="16"/>
                <w:szCs w:val="16"/>
              </w:rPr>
            </w:pPr>
            <w:ins w:id="61" w:author="MCC" w:date="2021-12-16T11:51:00Z">
              <w:r w:rsidRPr="00640654">
                <w:rPr>
                  <w:sz w:val="16"/>
                  <w:szCs w:val="16"/>
                </w:rPr>
                <w:t>2241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ED28CC" w:rsidRDefault="00640654" w:rsidP="004D7EBC">
            <w:pPr>
              <w:pStyle w:val="TAC"/>
              <w:rPr>
                <w:ins w:id="62" w:author="MCC" w:date="2021-12-16T11:49: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Default="00640654" w:rsidP="004D7EBC">
            <w:pPr>
              <w:pStyle w:val="TAC"/>
              <w:rPr>
                <w:ins w:id="63" w:author="MCC" w:date="2021-12-16T11:49:00Z"/>
                <w:sz w:val="16"/>
                <w:szCs w:val="16"/>
              </w:rPr>
            </w:pPr>
            <w:ins w:id="64" w:author="MCC" w:date="2021-12-16T11:51: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4D7EBC" w:rsidRDefault="00640654" w:rsidP="004D7EBC">
            <w:pPr>
              <w:pStyle w:val="TAL"/>
              <w:rPr>
                <w:ins w:id="65" w:author="MCC" w:date="2021-12-16T11:49:00Z"/>
                <w:sz w:val="16"/>
                <w:szCs w:val="16"/>
              </w:rPr>
            </w:pPr>
            <w:ins w:id="66" w:author="MCC" w:date="2021-12-16T11:53:00Z">
              <w:r w:rsidRPr="00640654">
                <w:rPr>
                  <w:sz w:val="16"/>
                  <w:szCs w:val="16"/>
                </w:rPr>
                <w:t>Big CR to TS 38.133: NR_newRAT-Perf maintenance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B17048" w:rsidRDefault="00640654" w:rsidP="004D7EBC">
            <w:pPr>
              <w:pStyle w:val="TAC"/>
              <w:rPr>
                <w:ins w:id="67" w:author="MCC" w:date="2021-12-16T11:49:00Z"/>
                <w:sz w:val="16"/>
                <w:szCs w:val="16"/>
              </w:rPr>
            </w:pPr>
            <w:ins w:id="68" w:author="MCC" w:date="2021-12-16T11:50:00Z">
              <w:r>
                <w:rPr>
                  <w:sz w:val="16"/>
                  <w:szCs w:val="16"/>
                </w:rPr>
                <w:t>16.10.0</w:t>
              </w:r>
            </w:ins>
          </w:p>
        </w:tc>
      </w:tr>
      <w:tr w:rsidR="00640654" w14:paraId="3AAD057A" w14:textId="77777777" w:rsidTr="00405457">
        <w:trPr>
          <w:ins w:id="69" w:author="MCC" w:date="2021-12-16T11: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Default="00640654" w:rsidP="004D7EBC">
            <w:pPr>
              <w:pStyle w:val="TAC"/>
              <w:rPr>
                <w:ins w:id="70" w:author="MCC" w:date="2021-12-16T11:49:00Z"/>
                <w:sz w:val="16"/>
                <w:szCs w:val="16"/>
              </w:rPr>
            </w:pPr>
            <w:ins w:id="71" w:author="MCC" w:date="2021-12-16T11:49:00Z">
              <w:r>
                <w:rPr>
                  <w:sz w:val="16"/>
                  <w:szCs w:val="16"/>
                </w:rPr>
                <w:t>2021-12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Default="00640654" w:rsidP="004D7EBC">
            <w:pPr>
              <w:pStyle w:val="TAC"/>
              <w:rPr>
                <w:ins w:id="72" w:author="MCC" w:date="2021-12-16T11:49:00Z"/>
                <w:sz w:val="16"/>
                <w:szCs w:val="16"/>
              </w:rPr>
            </w:pPr>
            <w:ins w:id="73" w:author="MCC" w:date="2021-12-16T11:50:00Z">
              <w:r>
                <w:rPr>
                  <w:sz w:val="16"/>
                  <w:szCs w:val="16"/>
                </w:rPr>
                <w:t>RAN#94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4D7EBC" w:rsidRDefault="00640654" w:rsidP="004D7EBC">
            <w:pPr>
              <w:pStyle w:val="TAC"/>
              <w:rPr>
                <w:ins w:id="74" w:author="MCC" w:date="2021-12-16T11:49:00Z"/>
                <w:sz w:val="16"/>
                <w:szCs w:val="16"/>
              </w:rPr>
            </w:pPr>
            <w:ins w:id="75" w:author="MCC" w:date="2021-12-16T11:52:00Z">
              <w:r w:rsidRPr="00640654">
                <w:rPr>
                  <w:sz w:val="16"/>
                  <w:szCs w:val="16"/>
                </w:rPr>
                <w:t>RP-212847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4D7EBC" w:rsidRDefault="00640654" w:rsidP="004D7EBC">
            <w:pPr>
              <w:pStyle w:val="TAL"/>
              <w:rPr>
                <w:ins w:id="76" w:author="MCC" w:date="2021-12-16T11:49:00Z"/>
                <w:sz w:val="16"/>
                <w:szCs w:val="16"/>
              </w:rPr>
            </w:pPr>
            <w:ins w:id="77" w:author="MCC" w:date="2021-12-16T11:51:00Z">
              <w:r w:rsidRPr="00640654">
                <w:rPr>
                  <w:sz w:val="16"/>
                  <w:szCs w:val="16"/>
                </w:rPr>
                <w:t>2243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ED28CC" w:rsidRDefault="00640654" w:rsidP="004D7EBC">
            <w:pPr>
              <w:pStyle w:val="TAC"/>
              <w:rPr>
                <w:ins w:id="78" w:author="MCC" w:date="2021-12-16T11:49: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Default="00640654" w:rsidP="004D7EBC">
            <w:pPr>
              <w:pStyle w:val="TAC"/>
              <w:rPr>
                <w:ins w:id="79" w:author="MCC" w:date="2021-12-16T11:49:00Z"/>
                <w:sz w:val="16"/>
                <w:szCs w:val="16"/>
              </w:rPr>
            </w:pPr>
            <w:ins w:id="80" w:author="MCC" w:date="2021-12-16T11:51: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4D7EBC" w:rsidRDefault="00640654" w:rsidP="004D7EBC">
            <w:pPr>
              <w:pStyle w:val="TAL"/>
              <w:rPr>
                <w:ins w:id="81" w:author="MCC" w:date="2021-12-16T11:49:00Z"/>
                <w:sz w:val="16"/>
                <w:szCs w:val="16"/>
              </w:rPr>
            </w:pPr>
            <w:ins w:id="82" w:author="MCC" w:date="2021-12-16T11:53:00Z">
              <w:r w:rsidRPr="00640654">
                <w:rPr>
                  <w:sz w:val="16"/>
                  <w:szCs w:val="16"/>
                </w:rPr>
                <w:t>Big CR to TS 38.133: Rel-16 WIs RRM maintenance Part 1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B17048" w:rsidRDefault="00640654" w:rsidP="004D7EBC">
            <w:pPr>
              <w:pStyle w:val="TAC"/>
              <w:rPr>
                <w:ins w:id="83" w:author="MCC" w:date="2021-12-16T11:49:00Z"/>
                <w:sz w:val="16"/>
                <w:szCs w:val="16"/>
              </w:rPr>
            </w:pPr>
            <w:ins w:id="84" w:author="MCC" w:date="2021-12-16T11:50:00Z">
              <w:r>
                <w:rPr>
                  <w:sz w:val="16"/>
                  <w:szCs w:val="16"/>
                </w:rPr>
                <w:t>16.10.0</w:t>
              </w:r>
            </w:ins>
          </w:p>
        </w:tc>
      </w:tr>
      <w:tr w:rsidR="00640654" w14:paraId="269B2CF3" w14:textId="77777777" w:rsidTr="00405457">
        <w:trPr>
          <w:ins w:id="85" w:author="MCC" w:date="2021-12-16T11: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Default="00640654" w:rsidP="004D7EBC">
            <w:pPr>
              <w:pStyle w:val="TAC"/>
              <w:rPr>
                <w:ins w:id="86" w:author="MCC" w:date="2021-12-16T11:49:00Z"/>
                <w:sz w:val="16"/>
                <w:szCs w:val="16"/>
              </w:rPr>
            </w:pPr>
            <w:ins w:id="87" w:author="MCC" w:date="2021-12-16T11:49:00Z">
              <w:r>
                <w:rPr>
                  <w:sz w:val="16"/>
                  <w:szCs w:val="16"/>
                </w:rPr>
                <w:t>2021-1</w:t>
              </w:r>
            </w:ins>
            <w:ins w:id="88" w:author="MCC" w:date="2021-12-16T11:50:00Z">
              <w:r>
                <w:rPr>
                  <w:sz w:val="16"/>
                  <w:szCs w:val="16"/>
                </w:rPr>
                <w:t>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Default="00640654" w:rsidP="004D7EBC">
            <w:pPr>
              <w:pStyle w:val="TAC"/>
              <w:rPr>
                <w:ins w:id="89" w:author="MCC" w:date="2021-12-16T11:49:00Z"/>
                <w:sz w:val="16"/>
                <w:szCs w:val="16"/>
              </w:rPr>
            </w:pPr>
            <w:ins w:id="90" w:author="MCC" w:date="2021-12-16T11:50:00Z">
              <w:r>
                <w:rPr>
                  <w:sz w:val="16"/>
                  <w:szCs w:val="16"/>
                </w:rPr>
                <w:t>RAN#94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4D7EBC" w:rsidRDefault="00640654" w:rsidP="004D7EBC">
            <w:pPr>
              <w:pStyle w:val="TAC"/>
              <w:rPr>
                <w:ins w:id="91" w:author="MCC" w:date="2021-12-16T11:49:00Z"/>
                <w:sz w:val="16"/>
                <w:szCs w:val="16"/>
              </w:rPr>
            </w:pPr>
            <w:ins w:id="92" w:author="MCC" w:date="2021-12-16T11:52:00Z">
              <w:r w:rsidRPr="00640654">
                <w:rPr>
                  <w:sz w:val="16"/>
                  <w:szCs w:val="16"/>
                </w:rPr>
                <w:t>RP-212849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4D7EBC" w:rsidRDefault="00640654" w:rsidP="004D7EBC">
            <w:pPr>
              <w:pStyle w:val="TAL"/>
              <w:rPr>
                <w:ins w:id="93" w:author="MCC" w:date="2021-12-16T11:49:00Z"/>
                <w:sz w:val="16"/>
                <w:szCs w:val="16"/>
              </w:rPr>
            </w:pPr>
            <w:ins w:id="94" w:author="MCC" w:date="2021-12-16T11:51:00Z">
              <w:r w:rsidRPr="00640654">
                <w:rPr>
                  <w:sz w:val="16"/>
                  <w:szCs w:val="16"/>
                </w:rPr>
                <w:t>2245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ED28CC" w:rsidRDefault="00640654" w:rsidP="004D7EBC">
            <w:pPr>
              <w:pStyle w:val="TAC"/>
              <w:rPr>
                <w:ins w:id="95" w:author="MCC" w:date="2021-12-16T11:49: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Default="00640654" w:rsidP="004D7EBC">
            <w:pPr>
              <w:pStyle w:val="TAC"/>
              <w:rPr>
                <w:ins w:id="96" w:author="MCC" w:date="2021-12-16T11:49:00Z"/>
                <w:sz w:val="16"/>
                <w:szCs w:val="16"/>
              </w:rPr>
            </w:pPr>
            <w:ins w:id="97" w:author="MCC" w:date="2021-12-16T11:51: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4D7EBC" w:rsidRDefault="00640654" w:rsidP="004D7EBC">
            <w:pPr>
              <w:pStyle w:val="TAL"/>
              <w:rPr>
                <w:ins w:id="98" w:author="MCC" w:date="2021-12-16T11:49:00Z"/>
                <w:sz w:val="16"/>
                <w:szCs w:val="16"/>
              </w:rPr>
            </w:pPr>
            <w:ins w:id="99" w:author="MCC" w:date="2021-12-16T11:53:00Z">
              <w:r w:rsidRPr="00640654">
                <w:rPr>
                  <w:sz w:val="16"/>
                  <w:szCs w:val="16"/>
                </w:rPr>
                <w:t>Big CR to TS 38.133: Rel-16 WIs RRM maintenance Part 2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B17048" w:rsidRDefault="00640654" w:rsidP="004D7EBC">
            <w:pPr>
              <w:pStyle w:val="TAC"/>
              <w:rPr>
                <w:ins w:id="100" w:author="MCC" w:date="2021-12-16T11:49:00Z"/>
                <w:sz w:val="16"/>
                <w:szCs w:val="16"/>
              </w:rPr>
            </w:pPr>
            <w:ins w:id="101" w:author="MCC" w:date="2021-12-16T11:50:00Z">
              <w:r>
                <w:rPr>
                  <w:sz w:val="16"/>
                  <w:szCs w:val="16"/>
                </w:rPr>
                <w:t>16.10.0</w:t>
              </w:r>
            </w:ins>
          </w:p>
        </w:tc>
      </w:tr>
      <w:tr w:rsidR="00640654" w14:paraId="30F56089" w14:textId="77777777" w:rsidTr="00405457">
        <w:trPr>
          <w:ins w:id="102" w:author="MCC" w:date="2021-12-16T11: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Default="00640654" w:rsidP="004D7EBC">
            <w:pPr>
              <w:pStyle w:val="TAC"/>
              <w:rPr>
                <w:ins w:id="103" w:author="MCC" w:date="2021-12-16T11:49:00Z"/>
                <w:sz w:val="16"/>
                <w:szCs w:val="16"/>
              </w:rPr>
            </w:pPr>
            <w:ins w:id="104" w:author="MCC" w:date="2021-12-16T11:50:00Z">
              <w:r>
                <w:rPr>
                  <w:sz w:val="16"/>
                  <w:szCs w:val="16"/>
                </w:rPr>
                <w:t>2021-12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Default="00640654" w:rsidP="004D7EBC">
            <w:pPr>
              <w:pStyle w:val="TAC"/>
              <w:rPr>
                <w:ins w:id="105" w:author="MCC" w:date="2021-12-16T11:49:00Z"/>
                <w:sz w:val="16"/>
                <w:szCs w:val="16"/>
              </w:rPr>
            </w:pPr>
            <w:ins w:id="106" w:author="MCC" w:date="2021-12-16T11:50:00Z">
              <w:r>
                <w:rPr>
                  <w:sz w:val="16"/>
                  <w:szCs w:val="16"/>
                </w:rPr>
                <w:t>RAN#94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4D7EBC" w:rsidRDefault="00640654" w:rsidP="004D7EBC">
            <w:pPr>
              <w:pStyle w:val="TAC"/>
              <w:rPr>
                <w:ins w:id="107" w:author="MCC" w:date="2021-12-16T11:49:00Z"/>
                <w:sz w:val="16"/>
                <w:szCs w:val="16"/>
              </w:rPr>
            </w:pPr>
            <w:ins w:id="108" w:author="MCC" w:date="2021-12-16T11:52:00Z">
              <w:r w:rsidRPr="00640654">
                <w:rPr>
                  <w:sz w:val="16"/>
                  <w:szCs w:val="16"/>
                </w:rPr>
                <w:t>RP-212847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4D7EBC" w:rsidRDefault="00640654" w:rsidP="004D7EBC">
            <w:pPr>
              <w:pStyle w:val="TAL"/>
              <w:rPr>
                <w:ins w:id="109" w:author="MCC" w:date="2021-12-16T11:49:00Z"/>
                <w:sz w:val="16"/>
                <w:szCs w:val="16"/>
              </w:rPr>
            </w:pPr>
            <w:ins w:id="110" w:author="MCC" w:date="2021-12-16T11:51:00Z">
              <w:r w:rsidRPr="00640654">
                <w:rPr>
                  <w:sz w:val="16"/>
                  <w:szCs w:val="16"/>
                </w:rPr>
                <w:t>2247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ED28CC" w:rsidRDefault="00640654" w:rsidP="004D7EBC">
            <w:pPr>
              <w:pStyle w:val="TAC"/>
              <w:rPr>
                <w:ins w:id="111" w:author="MCC" w:date="2021-12-16T11:49: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Default="00640654" w:rsidP="004D7EBC">
            <w:pPr>
              <w:pStyle w:val="TAC"/>
              <w:rPr>
                <w:ins w:id="112" w:author="MCC" w:date="2021-12-16T11:49:00Z"/>
                <w:sz w:val="16"/>
                <w:szCs w:val="16"/>
              </w:rPr>
            </w:pPr>
            <w:ins w:id="113" w:author="MCC" w:date="2021-12-16T11:51: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4D7EBC" w:rsidRDefault="00640654" w:rsidP="004D7EBC">
            <w:pPr>
              <w:pStyle w:val="TAL"/>
              <w:rPr>
                <w:ins w:id="114" w:author="MCC" w:date="2021-12-16T11:49:00Z"/>
                <w:sz w:val="16"/>
                <w:szCs w:val="16"/>
              </w:rPr>
            </w:pPr>
            <w:ins w:id="115" w:author="MCC" w:date="2021-12-16T11:53:00Z">
              <w:r w:rsidRPr="00640654">
                <w:rPr>
                  <w:sz w:val="16"/>
                  <w:szCs w:val="16"/>
                </w:rPr>
                <w:t>Big CR to TS 38.133: Rel-16 WIs RRM maintenance Part 3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B17048" w:rsidRDefault="00640654" w:rsidP="004D7EBC">
            <w:pPr>
              <w:pStyle w:val="TAC"/>
              <w:rPr>
                <w:ins w:id="116" w:author="MCC" w:date="2021-12-16T11:49:00Z"/>
                <w:sz w:val="16"/>
                <w:szCs w:val="16"/>
              </w:rPr>
            </w:pPr>
            <w:ins w:id="117" w:author="MCC" w:date="2021-12-16T11:50:00Z">
              <w:r>
                <w:rPr>
                  <w:sz w:val="16"/>
                  <w:szCs w:val="16"/>
                </w:rPr>
                <w:t>16.10.0</w:t>
              </w:r>
            </w:ins>
          </w:p>
        </w:tc>
      </w:tr>
      <w:tr w:rsidR="00640654" w14:paraId="1578053D" w14:textId="77777777" w:rsidTr="00405457">
        <w:trPr>
          <w:ins w:id="118" w:author="MCC" w:date="2021-12-16T11: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Default="00640654" w:rsidP="004D7EBC">
            <w:pPr>
              <w:pStyle w:val="TAC"/>
              <w:rPr>
                <w:ins w:id="119" w:author="MCC" w:date="2021-12-16T11:49:00Z"/>
                <w:sz w:val="16"/>
                <w:szCs w:val="16"/>
              </w:rPr>
            </w:pPr>
            <w:ins w:id="120" w:author="MCC" w:date="2021-12-16T11:50:00Z">
              <w:r>
                <w:rPr>
                  <w:sz w:val="16"/>
                  <w:szCs w:val="16"/>
                </w:rPr>
                <w:t>2021-12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Default="00640654" w:rsidP="004D7EBC">
            <w:pPr>
              <w:pStyle w:val="TAC"/>
              <w:rPr>
                <w:ins w:id="121" w:author="MCC" w:date="2021-12-16T11:49:00Z"/>
                <w:sz w:val="16"/>
                <w:szCs w:val="16"/>
              </w:rPr>
            </w:pPr>
            <w:ins w:id="122" w:author="MCC" w:date="2021-12-16T11:50:00Z">
              <w:r>
                <w:rPr>
                  <w:sz w:val="16"/>
                  <w:szCs w:val="16"/>
                </w:rPr>
                <w:t>RAN#94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4D7EBC" w:rsidRDefault="00640654" w:rsidP="004D7EBC">
            <w:pPr>
              <w:pStyle w:val="TAC"/>
              <w:rPr>
                <w:ins w:id="123" w:author="MCC" w:date="2021-12-16T11:49:00Z"/>
                <w:sz w:val="16"/>
                <w:szCs w:val="16"/>
              </w:rPr>
            </w:pPr>
            <w:ins w:id="124" w:author="MCC" w:date="2021-12-16T11:52:00Z">
              <w:r w:rsidRPr="00640654">
                <w:rPr>
                  <w:sz w:val="16"/>
                  <w:szCs w:val="16"/>
                </w:rPr>
                <w:t>RP-212847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4D7EBC" w:rsidRDefault="00640654" w:rsidP="004D7EBC">
            <w:pPr>
              <w:pStyle w:val="TAL"/>
              <w:rPr>
                <w:ins w:id="125" w:author="MCC" w:date="2021-12-16T11:49:00Z"/>
                <w:sz w:val="16"/>
                <w:szCs w:val="16"/>
              </w:rPr>
            </w:pPr>
            <w:ins w:id="126" w:author="MCC" w:date="2021-12-16T11:52:00Z">
              <w:r w:rsidRPr="00640654">
                <w:rPr>
                  <w:sz w:val="16"/>
                  <w:szCs w:val="16"/>
                </w:rPr>
                <w:t>2249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ED28CC" w:rsidRDefault="00640654" w:rsidP="004D7EBC">
            <w:pPr>
              <w:pStyle w:val="TAC"/>
              <w:rPr>
                <w:ins w:id="127" w:author="MCC" w:date="2021-12-16T11:49: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Default="00640654" w:rsidP="004D7EBC">
            <w:pPr>
              <w:pStyle w:val="TAC"/>
              <w:rPr>
                <w:ins w:id="128" w:author="MCC" w:date="2021-12-16T11:49:00Z"/>
                <w:sz w:val="16"/>
                <w:szCs w:val="16"/>
              </w:rPr>
            </w:pPr>
            <w:ins w:id="129" w:author="MCC" w:date="2021-12-16T11:51: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4D7EBC" w:rsidRDefault="00640654" w:rsidP="004D7EBC">
            <w:pPr>
              <w:pStyle w:val="TAL"/>
              <w:rPr>
                <w:ins w:id="130" w:author="MCC" w:date="2021-12-16T11:49:00Z"/>
                <w:sz w:val="16"/>
                <w:szCs w:val="16"/>
              </w:rPr>
            </w:pPr>
            <w:ins w:id="131" w:author="MCC" w:date="2021-12-16T11:53:00Z">
              <w:r w:rsidRPr="00640654">
                <w:rPr>
                  <w:sz w:val="16"/>
                  <w:szCs w:val="16"/>
                </w:rPr>
                <w:t>Big CR to TS 38.133: Rel-16 WIs RRM maintenance Part 4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B17048" w:rsidRDefault="00640654" w:rsidP="004D7EBC">
            <w:pPr>
              <w:pStyle w:val="TAC"/>
              <w:rPr>
                <w:ins w:id="132" w:author="MCC" w:date="2021-12-16T11:49:00Z"/>
                <w:sz w:val="16"/>
                <w:szCs w:val="16"/>
              </w:rPr>
            </w:pPr>
            <w:ins w:id="133" w:author="MCC" w:date="2021-12-16T11:50:00Z">
              <w:r>
                <w:rPr>
                  <w:sz w:val="16"/>
                  <w:szCs w:val="16"/>
                </w:rPr>
                <w:t>16.10.0</w:t>
              </w:r>
            </w:ins>
          </w:p>
        </w:tc>
      </w:tr>
    </w:tbl>
    <w:p w14:paraId="60588CC9" w14:textId="77777777" w:rsidR="002618B6" w:rsidRPr="007331B6" w:rsidRDefault="002618B6" w:rsidP="007331B6"/>
    <w:sectPr w:rsidR="002618B6" w:rsidRPr="007331B6" w:rsidSect="006614CE">
      <w:headerReference w:type="default" r:id="rId10"/>
      <w:footerReference w:type="default" r:id="rId11"/>
      <w:footnotePr>
        <w:numRestart w:val="eachSect"/>
      </w:footnotePr>
      <w:pgSz w:w="11907" w:h="16840" w:code="9"/>
      <w:pgMar w:top="1418" w:right="1134" w:bottom="1134" w:left="1134" w:header="851" w:footer="340" w:gutter="0"/>
      <w:pgNumType w:start="181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6C9509" w14:textId="77777777" w:rsidR="00760FF7" w:rsidRDefault="00760FF7">
      <w:pPr>
        <w:spacing w:after="0"/>
      </w:pPr>
      <w:r>
        <w:separator/>
      </w:r>
    </w:p>
  </w:endnote>
  <w:endnote w:type="continuationSeparator" w:id="0">
    <w:p w14:paraId="18F0469C" w14:textId="77777777" w:rsidR="00760FF7" w:rsidRDefault="00760F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D1" w14:textId="77777777" w:rsidR="00760FF7" w:rsidRDefault="00760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9E989D" w14:textId="77777777" w:rsidR="00760FF7" w:rsidRDefault="00760FF7">
      <w:pPr>
        <w:spacing w:after="0"/>
      </w:pPr>
      <w:r>
        <w:separator/>
      </w:r>
    </w:p>
  </w:footnote>
  <w:footnote w:type="continuationSeparator" w:id="0">
    <w:p w14:paraId="4DC351AA" w14:textId="77777777" w:rsidR="00760FF7" w:rsidRDefault="00760F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CF" w14:textId="48DE92DB" w:rsidR="00760FF7" w:rsidRPr="00FE4B7C" w:rsidRDefault="00760FF7"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FE06F8">
      <w:rPr>
        <w:rFonts w:ascii="Arial" w:hAnsi="Arial" w:cs="Arial"/>
        <w:b/>
        <w:sz w:val="18"/>
        <w:szCs w:val="18"/>
        <w:lang w:val="sv-FI"/>
      </w:rPr>
      <w:t>10</w:t>
    </w:r>
    <w:r>
      <w:rPr>
        <w:rFonts w:ascii="Arial" w:hAnsi="Arial" w:cs="Arial"/>
        <w:b/>
        <w:sz w:val="18"/>
        <w:szCs w:val="18"/>
        <w:lang w:val="sv-FI"/>
      </w:rPr>
      <w:t>.0 (2021-</w:t>
    </w:r>
    <w:r w:rsidR="00FE06F8">
      <w:rPr>
        <w:rFonts w:ascii="Arial" w:hAnsi="Arial" w:cs="Arial"/>
        <w:b/>
        <w:sz w:val="18"/>
        <w:szCs w:val="18"/>
        <w:lang w:val="sv-FI"/>
      </w:rPr>
      <w:t>12</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16"/>
  </w:num>
  <w:num w:numId="4">
    <w:abstractNumId w:val="4"/>
  </w:num>
  <w:num w:numId="5">
    <w:abstractNumId w:val="5"/>
  </w:num>
  <w:num w:numId="6">
    <w:abstractNumId w:val="0"/>
  </w:num>
  <w:num w:numId="7">
    <w:abstractNumId w:val="6"/>
  </w:num>
  <w:num w:numId="8">
    <w:abstractNumId w:val="2"/>
  </w:num>
  <w:num w:numId="9">
    <w:abstractNumId w:val="8"/>
  </w:num>
  <w:num w:numId="10">
    <w:abstractNumId w:val="14"/>
  </w:num>
  <w:num w:numId="11">
    <w:abstractNumId w:val="7"/>
  </w:num>
  <w:num w:numId="12">
    <w:abstractNumId w:val="9"/>
  </w:num>
  <w:num w:numId="13">
    <w:abstractNumId w:val="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R2245">
    <w15:presenceInfo w15:providerId="None" w15:userId="CR2245"/>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attachedTemplate r:id="rId1"/>
  <w:linkStyles/>
  <w:defaultTabStop w:val="720"/>
  <w:characterSpacingControl w:val="doNotCompress"/>
  <w:hdrShapeDefaults>
    <o:shapedefaults v:ext="edit" spidmax="512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2729F"/>
    <w:rsid w:val="00056752"/>
    <w:rsid w:val="00084FA5"/>
    <w:rsid w:val="0009404E"/>
    <w:rsid w:val="00096867"/>
    <w:rsid w:val="000C62C5"/>
    <w:rsid w:val="000C7D8C"/>
    <w:rsid w:val="00100DCA"/>
    <w:rsid w:val="00101E53"/>
    <w:rsid w:val="0011470A"/>
    <w:rsid w:val="00114AD2"/>
    <w:rsid w:val="0012518F"/>
    <w:rsid w:val="00132AEA"/>
    <w:rsid w:val="00137B4B"/>
    <w:rsid w:val="001764F5"/>
    <w:rsid w:val="0018117A"/>
    <w:rsid w:val="00181753"/>
    <w:rsid w:val="001844CB"/>
    <w:rsid w:val="001869A9"/>
    <w:rsid w:val="00186BA5"/>
    <w:rsid w:val="001A09AE"/>
    <w:rsid w:val="001C7655"/>
    <w:rsid w:val="001E0EFB"/>
    <w:rsid w:val="001E2C73"/>
    <w:rsid w:val="001F6C86"/>
    <w:rsid w:val="00203A6D"/>
    <w:rsid w:val="002068EA"/>
    <w:rsid w:val="002116E0"/>
    <w:rsid w:val="0021230C"/>
    <w:rsid w:val="00224E07"/>
    <w:rsid w:val="00242413"/>
    <w:rsid w:val="00242EA9"/>
    <w:rsid w:val="002458A0"/>
    <w:rsid w:val="00252B3E"/>
    <w:rsid w:val="00257333"/>
    <w:rsid w:val="002618B6"/>
    <w:rsid w:val="00261990"/>
    <w:rsid w:val="00263C63"/>
    <w:rsid w:val="00271080"/>
    <w:rsid w:val="002B7D21"/>
    <w:rsid w:val="002C30C9"/>
    <w:rsid w:val="002F1E25"/>
    <w:rsid w:val="002F2EC7"/>
    <w:rsid w:val="003039A4"/>
    <w:rsid w:val="0031157B"/>
    <w:rsid w:val="00314A35"/>
    <w:rsid w:val="003330E0"/>
    <w:rsid w:val="0033375E"/>
    <w:rsid w:val="0034302B"/>
    <w:rsid w:val="003911C2"/>
    <w:rsid w:val="003A70F2"/>
    <w:rsid w:val="003C3188"/>
    <w:rsid w:val="003E4E9A"/>
    <w:rsid w:val="003F39F0"/>
    <w:rsid w:val="003F793A"/>
    <w:rsid w:val="00405457"/>
    <w:rsid w:val="0042122D"/>
    <w:rsid w:val="00421571"/>
    <w:rsid w:val="00423F71"/>
    <w:rsid w:val="004321C3"/>
    <w:rsid w:val="00433170"/>
    <w:rsid w:val="00447DA1"/>
    <w:rsid w:val="00457685"/>
    <w:rsid w:val="004646D9"/>
    <w:rsid w:val="00486C1E"/>
    <w:rsid w:val="00494DAA"/>
    <w:rsid w:val="004A0298"/>
    <w:rsid w:val="004B3501"/>
    <w:rsid w:val="004B50DF"/>
    <w:rsid w:val="004B7277"/>
    <w:rsid w:val="004C3AAC"/>
    <w:rsid w:val="004C4A86"/>
    <w:rsid w:val="004C7F68"/>
    <w:rsid w:val="004D61D3"/>
    <w:rsid w:val="004D7EBC"/>
    <w:rsid w:val="00501654"/>
    <w:rsid w:val="005068D5"/>
    <w:rsid w:val="0053254A"/>
    <w:rsid w:val="00535611"/>
    <w:rsid w:val="00541E9A"/>
    <w:rsid w:val="00550111"/>
    <w:rsid w:val="005571F6"/>
    <w:rsid w:val="00564682"/>
    <w:rsid w:val="0058607D"/>
    <w:rsid w:val="0059104B"/>
    <w:rsid w:val="005A6D39"/>
    <w:rsid w:val="005B7373"/>
    <w:rsid w:val="005E590C"/>
    <w:rsid w:val="005F1D77"/>
    <w:rsid w:val="005F3DE8"/>
    <w:rsid w:val="00616C52"/>
    <w:rsid w:val="00640654"/>
    <w:rsid w:val="00640A04"/>
    <w:rsid w:val="0065021B"/>
    <w:rsid w:val="006614CE"/>
    <w:rsid w:val="00661C39"/>
    <w:rsid w:val="00665BFE"/>
    <w:rsid w:val="00684C22"/>
    <w:rsid w:val="006933FF"/>
    <w:rsid w:val="006A55EF"/>
    <w:rsid w:val="006C1D2A"/>
    <w:rsid w:val="006C4FD9"/>
    <w:rsid w:val="006C53D9"/>
    <w:rsid w:val="006D773F"/>
    <w:rsid w:val="006E6265"/>
    <w:rsid w:val="006F5B46"/>
    <w:rsid w:val="00710B5E"/>
    <w:rsid w:val="007217DD"/>
    <w:rsid w:val="007331B6"/>
    <w:rsid w:val="00747A88"/>
    <w:rsid w:val="00756D81"/>
    <w:rsid w:val="00760FF7"/>
    <w:rsid w:val="007628F0"/>
    <w:rsid w:val="00762E9A"/>
    <w:rsid w:val="00767075"/>
    <w:rsid w:val="00767E05"/>
    <w:rsid w:val="00774E0B"/>
    <w:rsid w:val="007851FD"/>
    <w:rsid w:val="007B1C47"/>
    <w:rsid w:val="007C5D70"/>
    <w:rsid w:val="007D03C2"/>
    <w:rsid w:val="007E4298"/>
    <w:rsid w:val="007F79E7"/>
    <w:rsid w:val="008028CB"/>
    <w:rsid w:val="008109C2"/>
    <w:rsid w:val="0082475E"/>
    <w:rsid w:val="008308C7"/>
    <w:rsid w:val="008443E4"/>
    <w:rsid w:val="00846FD6"/>
    <w:rsid w:val="008600E6"/>
    <w:rsid w:val="00871A66"/>
    <w:rsid w:val="008811A1"/>
    <w:rsid w:val="00881464"/>
    <w:rsid w:val="00896C9E"/>
    <w:rsid w:val="008B4CB6"/>
    <w:rsid w:val="008C2021"/>
    <w:rsid w:val="008D3354"/>
    <w:rsid w:val="008D372F"/>
    <w:rsid w:val="008E66E6"/>
    <w:rsid w:val="008F6F68"/>
    <w:rsid w:val="009000F8"/>
    <w:rsid w:val="00901794"/>
    <w:rsid w:val="009037A5"/>
    <w:rsid w:val="00907DAC"/>
    <w:rsid w:val="00916959"/>
    <w:rsid w:val="00923075"/>
    <w:rsid w:val="00941733"/>
    <w:rsid w:val="00973505"/>
    <w:rsid w:val="00973AE9"/>
    <w:rsid w:val="009742FB"/>
    <w:rsid w:val="00982E45"/>
    <w:rsid w:val="00990975"/>
    <w:rsid w:val="00994C18"/>
    <w:rsid w:val="009C605E"/>
    <w:rsid w:val="009D7315"/>
    <w:rsid w:val="009E2FBA"/>
    <w:rsid w:val="009F524C"/>
    <w:rsid w:val="00A00C3D"/>
    <w:rsid w:val="00A05BC1"/>
    <w:rsid w:val="00A1373E"/>
    <w:rsid w:val="00A141F8"/>
    <w:rsid w:val="00A1696E"/>
    <w:rsid w:val="00A2502A"/>
    <w:rsid w:val="00A31713"/>
    <w:rsid w:val="00A41606"/>
    <w:rsid w:val="00A51482"/>
    <w:rsid w:val="00A526B4"/>
    <w:rsid w:val="00A5405F"/>
    <w:rsid w:val="00A626B7"/>
    <w:rsid w:val="00AA11DF"/>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D43A6"/>
    <w:rsid w:val="00BD50C0"/>
    <w:rsid w:val="00BE7B26"/>
    <w:rsid w:val="00BF69DF"/>
    <w:rsid w:val="00C127A1"/>
    <w:rsid w:val="00C143D9"/>
    <w:rsid w:val="00C40BAA"/>
    <w:rsid w:val="00C424FA"/>
    <w:rsid w:val="00C71712"/>
    <w:rsid w:val="00C80F5D"/>
    <w:rsid w:val="00C90964"/>
    <w:rsid w:val="00CA2626"/>
    <w:rsid w:val="00CB2F9E"/>
    <w:rsid w:val="00CD0A50"/>
    <w:rsid w:val="00CD26A8"/>
    <w:rsid w:val="00CD4018"/>
    <w:rsid w:val="00CE2396"/>
    <w:rsid w:val="00CF62E1"/>
    <w:rsid w:val="00D05C20"/>
    <w:rsid w:val="00D4007E"/>
    <w:rsid w:val="00D51FA3"/>
    <w:rsid w:val="00D66BC0"/>
    <w:rsid w:val="00D71E48"/>
    <w:rsid w:val="00D7515F"/>
    <w:rsid w:val="00D755D4"/>
    <w:rsid w:val="00DB2FAB"/>
    <w:rsid w:val="00DC1E24"/>
    <w:rsid w:val="00DD4AE5"/>
    <w:rsid w:val="00DD5B82"/>
    <w:rsid w:val="00DD78BD"/>
    <w:rsid w:val="00DE3E1B"/>
    <w:rsid w:val="00DF06A3"/>
    <w:rsid w:val="00DF3EA7"/>
    <w:rsid w:val="00E06889"/>
    <w:rsid w:val="00E07F3C"/>
    <w:rsid w:val="00E57EC7"/>
    <w:rsid w:val="00E713C6"/>
    <w:rsid w:val="00E80436"/>
    <w:rsid w:val="00EA7BD0"/>
    <w:rsid w:val="00EB4194"/>
    <w:rsid w:val="00ED28CC"/>
    <w:rsid w:val="00ED33C5"/>
    <w:rsid w:val="00EE0BA4"/>
    <w:rsid w:val="00EE307C"/>
    <w:rsid w:val="00F31D24"/>
    <w:rsid w:val="00F37FBA"/>
    <w:rsid w:val="00F46A35"/>
    <w:rsid w:val="00F51D7E"/>
    <w:rsid w:val="00F76133"/>
    <w:rsid w:val="00F80BD9"/>
    <w:rsid w:val="00F9555C"/>
    <w:rsid w:val="00FC09FC"/>
    <w:rsid w:val="00FC7AC3"/>
    <w:rsid w:val="00FD3DA8"/>
    <w:rsid w:val="00FD47C5"/>
    <w:rsid w:val="00FE06F8"/>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065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4065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4065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64065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4065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640654"/>
    <w:pPr>
      <w:ind w:left="1701" w:hanging="1701"/>
      <w:outlineLvl w:val="4"/>
    </w:pPr>
    <w:rPr>
      <w:sz w:val="22"/>
    </w:rPr>
  </w:style>
  <w:style w:type="paragraph" w:styleId="Heading6">
    <w:name w:val="heading 6"/>
    <w:aliases w:val="T1,Header 6"/>
    <w:basedOn w:val="H6"/>
    <w:next w:val="Normal"/>
    <w:link w:val="Heading6Char"/>
    <w:qFormat/>
    <w:rsid w:val="00640654"/>
    <w:pPr>
      <w:outlineLvl w:val="5"/>
    </w:pPr>
  </w:style>
  <w:style w:type="paragraph" w:styleId="Heading7">
    <w:name w:val="heading 7"/>
    <w:basedOn w:val="H6"/>
    <w:next w:val="Normal"/>
    <w:link w:val="Heading7Char"/>
    <w:qFormat/>
    <w:rsid w:val="00640654"/>
    <w:pPr>
      <w:outlineLvl w:val="6"/>
    </w:pPr>
  </w:style>
  <w:style w:type="paragraph" w:styleId="Heading8">
    <w:name w:val="heading 8"/>
    <w:basedOn w:val="Heading1"/>
    <w:next w:val="Normal"/>
    <w:link w:val="Heading8Char"/>
    <w:qFormat/>
    <w:rsid w:val="00640654"/>
    <w:pPr>
      <w:ind w:left="0" w:firstLine="0"/>
      <w:outlineLvl w:val="7"/>
    </w:pPr>
  </w:style>
  <w:style w:type="paragraph" w:styleId="Heading9">
    <w:name w:val="heading 9"/>
    <w:aliases w:val="Figure Heading,FH"/>
    <w:basedOn w:val="Heading8"/>
    <w:next w:val="Normal"/>
    <w:link w:val="Heading9Char"/>
    <w:qFormat/>
    <w:rsid w:val="00640654"/>
    <w:pPr>
      <w:outlineLvl w:val="8"/>
    </w:pPr>
  </w:style>
  <w:style w:type="character" w:default="1" w:styleId="DefaultParagraphFont">
    <w:name w:val="Default Paragraph Font"/>
    <w:semiHidden/>
    <w:rsid w:val="006406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065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4065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64065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640654"/>
    <w:pPr>
      <w:jc w:val="right"/>
    </w:pPr>
  </w:style>
  <w:style w:type="paragraph" w:customStyle="1" w:styleId="TAL">
    <w:name w:val="TAL"/>
    <w:basedOn w:val="Normal"/>
    <w:link w:val="TALCar"/>
    <w:rsid w:val="0064065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640654"/>
    <w:rPr>
      <w:b/>
    </w:rPr>
  </w:style>
  <w:style w:type="paragraph" w:customStyle="1" w:styleId="TAC">
    <w:name w:val="TAC"/>
    <w:basedOn w:val="TAL"/>
    <w:link w:val="TACChar"/>
    <w:rsid w:val="00640654"/>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640654"/>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64065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64065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64065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640654"/>
    <w:pPr>
      <w:ind w:left="1418" w:hanging="1418"/>
    </w:pPr>
  </w:style>
  <w:style w:type="paragraph" w:styleId="TOC8">
    <w:name w:val="toc 8"/>
    <w:basedOn w:val="TOC1"/>
    <w:rsid w:val="00640654"/>
    <w:pPr>
      <w:spacing w:before="180"/>
      <w:ind w:left="2693" w:hanging="2693"/>
    </w:pPr>
    <w:rPr>
      <w:b/>
    </w:rPr>
  </w:style>
  <w:style w:type="paragraph" w:styleId="TOC1">
    <w:name w:val="toc 1"/>
    <w:rsid w:val="0064065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640654"/>
    <w:pPr>
      <w:keepLines/>
      <w:tabs>
        <w:tab w:val="center" w:pos="4536"/>
        <w:tab w:val="right" w:pos="9072"/>
      </w:tabs>
    </w:pPr>
    <w:rPr>
      <w:noProof/>
    </w:rPr>
  </w:style>
  <w:style w:type="character" w:customStyle="1" w:styleId="ZGSM">
    <w:name w:val="ZGSM"/>
    <w:rsid w:val="00640654"/>
  </w:style>
  <w:style w:type="paragraph" w:customStyle="1" w:styleId="ZD">
    <w:name w:val="ZD"/>
    <w:rsid w:val="0064065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640654"/>
    <w:pPr>
      <w:ind w:left="1701" w:hanging="1701"/>
    </w:pPr>
  </w:style>
  <w:style w:type="paragraph" w:styleId="TOC4">
    <w:name w:val="toc 4"/>
    <w:basedOn w:val="TOC3"/>
    <w:rsid w:val="00640654"/>
    <w:pPr>
      <w:ind w:left="1418" w:hanging="1418"/>
    </w:pPr>
  </w:style>
  <w:style w:type="paragraph" w:styleId="TOC3">
    <w:name w:val="toc 3"/>
    <w:basedOn w:val="TOC2"/>
    <w:rsid w:val="00640654"/>
    <w:pPr>
      <w:ind w:left="1134" w:hanging="1134"/>
    </w:pPr>
  </w:style>
  <w:style w:type="paragraph" w:styleId="TOC2">
    <w:name w:val="toc 2"/>
    <w:basedOn w:val="TOC1"/>
    <w:rsid w:val="00640654"/>
    <w:pPr>
      <w:keepNext w:val="0"/>
      <w:spacing w:before="0"/>
      <w:ind w:left="851" w:hanging="851"/>
    </w:pPr>
    <w:rPr>
      <w:sz w:val="20"/>
    </w:rPr>
  </w:style>
  <w:style w:type="paragraph" w:customStyle="1" w:styleId="TT">
    <w:name w:val="TT"/>
    <w:basedOn w:val="Heading1"/>
    <w:next w:val="Normal"/>
    <w:rsid w:val="00640654"/>
    <w:pPr>
      <w:outlineLvl w:val="9"/>
    </w:pPr>
  </w:style>
  <w:style w:type="paragraph" w:customStyle="1" w:styleId="NF">
    <w:name w:val="NF"/>
    <w:basedOn w:val="NO"/>
    <w:rsid w:val="00640654"/>
    <w:pPr>
      <w:keepNext/>
      <w:spacing w:after="0"/>
    </w:pPr>
    <w:rPr>
      <w:rFonts w:ascii="Arial" w:hAnsi="Arial"/>
      <w:sz w:val="18"/>
    </w:rPr>
  </w:style>
  <w:style w:type="paragraph" w:customStyle="1" w:styleId="NO">
    <w:name w:val="NO"/>
    <w:basedOn w:val="Normal"/>
    <w:link w:val="NOChar"/>
    <w:rsid w:val="0064065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640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64065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64065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640654"/>
    <w:pPr>
      <w:spacing w:after="0"/>
    </w:pPr>
  </w:style>
  <w:style w:type="paragraph" w:customStyle="1" w:styleId="NW">
    <w:name w:val="NW"/>
    <w:basedOn w:val="NO"/>
    <w:rsid w:val="00640654"/>
    <w:pPr>
      <w:spacing w:after="0"/>
    </w:pPr>
  </w:style>
  <w:style w:type="paragraph" w:customStyle="1" w:styleId="EW">
    <w:name w:val="EW"/>
    <w:basedOn w:val="EX"/>
    <w:rsid w:val="00640654"/>
    <w:pPr>
      <w:spacing w:after="0"/>
    </w:pPr>
  </w:style>
  <w:style w:type="paragraph" w:styleId="TOC6">
    <w:name w:val="toc 6"/>
    <w:basedOn w:val="TOC5"/>
    <w:next w:val="Normal"/>
    <w:rsid w:val="00640654"/>
    <w:pPr>
      <w:ind w:left="1985" w:hanging="1985"/>
    </w:pPr>
  </w:style>
  <w:style w:type="paragraph" w:styleId="TOC7">
    <w:name w:val="toc 7"/>
    <w:basedOn w:val="TOC6"/>
    <w:next w:val="Normal"/>
    <w:rsid w:val="00640654"/>
    <w:pPr>
      <w:ind w:left="2268" w:hanging="2268"/>
    </w:pPr>
  </w:style>
  <w:style w:type="paragraph" w:customStyle="1" w:styleId="EditorsNote">
    <w:name w:val="Editor's Note"/>
    <w:aliases w:val="EN"/>
    <w:basedOn w:val="NO"/>
    <w:link w:val="EditorsNoteChar"/>
    <w:rsid w:val="00640654"/>
    <w:rPr>
      <w:color w:val="FF0000"/>
    </w:rPr>
  </w:style>
  <w:style w:type="paragraph" w:customStyle="1" w:styleId="ZA">
    <w:name w:val="ZA"/>
    <w:rsid w:val="0064065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4065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4065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4065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64065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4065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64065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640654"/>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640654"/>
  </w:style>
  <w:style w:type="paragraph" w:customStyle="1" w:styleId="B4">
    <w:name w:val="B4"/>
    <w:basedOn w:val="List4"/>
    <w:link w:val="B4Char"/>
    <w:rsid w:val="00640654"/>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640654"/>
  </w:style>
  <w:style w:type="paragraph" w:customStyle="1" w:styleId="ZTD">
    <w:name w:val="ZTD"/>
    <w:basedOn w:val="ZB"/>
    <w:rsid w:val="00640654"/>
    <w:pPr>
      <w:framePr w:hRule="auto" w:wrap="notBeside" w:y="852"/>
    </w:pPr>
    <w:rPr>
      <w:i w:val="0"/>
      <w:sz w:val="40"/>
    </w:rPr>
  </w:style>
  <w:style w:type="paragraph" w:customStyle="1" w:styleId="ZV">
    <w:name w:val="ZV"/>
    <w:basedOn w:val="ZU"/>
    <w:rsid w:val="0064065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640654"/>
    <w:pPr>
      <w:keepLines/>
      <w:spacing w:after="0"/>
    </w:pPr>
  </w:style>
  <w:style w:type="paragraph" w:styleId="Index2">
    <w:name w:val="index 2"/>
    <w:basedOn w:val="Index1"/>
    <w:rsid w:val="00640654"/>
    <w:pPr>
      <w:ind w:left="284"/>
    </w:pPr>
  </w:style>
  <w:style w:type="character" w:styleId="FootnoteReference">
    <w:name w:val="footnote reference"/>
    <w:basedOn w:val="DefaultParagraphFont"/>
    <w:rsid w:val="0064065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406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640654"/>
    <w:pPr>
      <w:ind w:left="851"/>
    </w:pPr>
  </w:style>
  <w:style w:type="paragraph" w:styleId="ListNumber">
    <w:name w:val="List Number"/>
    <w:basedOn w:val="List"/>
    <w:rsid w:val="00640654"/>
  </w:style>
  <w:style w:type="paragraph" w:styleId="List">
    <w:name w:val="List"/>
    <w:basedOn w:val="Normal"/>
    <w:link w:val="ListChar"/>
    <w:rsid w:val="0064065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640654"/>
    <w:pPr>
      <w:ind w:left="851"/>
    </w:pPr>
  </w:style>
  <w:style w:type="paragraph" w:styleId="ListBullet">
    <w:name w:val="List Bullet"/>
    <w:basedOn w:val="List"/>
    <w:link w:val="ListBulletChar"/>
    <w:rsid w:val="0064065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64065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64065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640654"/>
    <w:pPr>
      <w:ind w:left="1135"/>
    </w:pPr>
  </w:style>
  <w:style w:type="paragraph" w:styleId="List4">
    <w:name w:val="List 4"/>
    <w:basedOn w:val="List3"/>
    <w:rsid w:val="00640654"/>
    <w:pPr>
      <w:ind w:left="1418"/>
    </w:pPr>
  </w:style>
  <w:style w:type="paragraph" w:styleId="List5">
    <w:name w:val="List 5"/>
    <w:basedOn w:val="List4"/>
    <w:rsid w:val="00640654"/>
    <w:pPr>
      <w:ind w:left="1702"/>
    </w:pPr>
  </w:style>
  <w:style w:type="paragraph" w:styleId="ListBullet4">
    <w:name w:val="List Bullet 4"/>
    <w:basedOn w:val="ListBullet3"/>
    <w:rsid w:val="00640654"/>
    <w:pPr>
      <w:ind w:left="1418"/>
    </w:pPr>
  </w:style>
  <w:style w:type="paragraph" w:styleId="ListBullet5">
    <w:name w:val="List Bullet 5"/>
    <w:basedOn w:val="ListBullet4"/>
    <w:rsid w:val="0064065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18</Pages>
  <Words>20770</Words>
  <Characters>118394</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138887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47</cp:revision>
  <dcterms:created xsi:type="dcterms:W3CDTF">2020-06-25T09:22:00Z</dcterms:created>
  <dcterms:modified xsi:type="dcterms:W3CDTF">2021-12-16T10:53:00Z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