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7D82945B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del w:id="4" w:author="MCC" w:date="2021-12-06T20:13:00Z">
              <w:r w:rsidR="000D4557" w:rsidDel="00D814E9">
                <w:delText>9</w:delText>
              </w:r>
            </w:del>
            <w:ins w:id="5" w:author="MCC" w:date="2021-12-06T20:13:00Z">
              <w:r w:rsidR="00D814E9">
                <w:t>10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0334B8" w:rsidRPr="000334B8">
              <w:rPr>
                <w:sz w:val="32"/>
              </w:rPr>
              <w:t>202</w:t>
            </w:r>
            <w:r w:rsidR="00586CBC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1-12-06T20:13:00Z">
              <w:r w:rsidR="000D4557" w:rsidDel="00D814E9">
                <w:rPr>
                  <w:sz w:val="32"/>
                </w:rPr>
                <w:delText>09</w:delText>
              </w:r>
            </w:del>
            <w:ins w:id="8" w:author="MCC" w:date="2021-12-06T20:13:00Z">
              <w:r w:rsidR="00D814E9">
                <w:rPr>
                  <w:sz w:val="32"/>
                </w:rPr>
                <w:t>12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D052C0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7pt;height:65.3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D052C0" w:rsidP="00133525">
            <w:pPr>
              <w:jc w:val="right"/>
            </w:pPr>
            <w:bookmarkStart w:id="10" w:name="logos"/>
            <w:r>
              <w:pict w14:anchorId="1EA0C674">
                <v:shape id="_x0000_i1026" type="#_x0000_t75" style="width:127.4pt;height:74.2pt">
                  <v:imagedata r:id="rId10" o:title="3GPP-logo_web"/>
                </v:shape>
              </w:pict>
            </w:r>
            <w:bookmarkEnd w:id="10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7B50AAC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2C2199D7" w14:textId="77777777" w:rsidR="00E16509" w:rsidRDefault="00E16509" w:rsidP="00133525"/>
        </w:tc>
      </w:tr>
      <w:bookmarkEnd w:id="12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626A25A9" w14:textId="77777777" w:rsidR="00D052C0" w:rsidRDefault="00D052C0">
      <w:pPr>
        <w:pStyle w:val="TOC1"/>
        <w:rPr>
          <w:ins w:id="17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18" w:author="MCC" w:date="2021-12-16T15:35:00Z">
        <w:r>
          <w:fldChar w:fldCharType="begin"/>
        </w:r>
        <w:r>
          <w:instrText xml:space="preserve"> TOC \o "1-9" </w:instrText>
        </w:r>
      </w:ins>
      <w:r>
        <w:fldChar w:fldCharType="separate"/>
      </w:r>
      <w:ins w:id="19" w:author="MCC" w:date="2021-12-16T15:37:00Z">
        <w:r>
          <w:t>Foreword</w:t>
        </w:r>
        <w:r>
          <w:tab/>
          <w:t>42</w:t>
        </w:r>
      </w:ins>
    </w:p>
    <w:p w14:paraId="1D33BE88" w14:textId="77777777" w:rsidR="00D052C0" w:rsidRDefault="00D052C0">
      <w:pPr>
        <w:pStyle w:val="TOC1"/>
        <w:rPr>
          <w:ins w:id="20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21" w:author="MCC" w:date="2021-12-16T15:37:00Z">
        <w: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Scope</w:t>
        </w:r>
        <w:r>
          <w:tab/>
          <w:t>44</w:t>
        </w:r>
      </w:ins>
    </w:p>
    <w:p w14:paraId="65211DBA" w14:textId="77777777" w:rsidR="00D052C0" w:rsidRDefault="00D052C0">
      <w:pPr>
        <w:pStyle w:val="TOC1"/>
        <w:rPr>
          <w:ins w:id="22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23" w:author="MCC" w:date="2021-12-16T15:37:00Z">
        <w:r>
          <w:t>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References</w:t>
        </w:r>
        <w:r>
          <w:tab/>
          <w:t>44</w:t>
        </w:r>
      </w:ins>
    </w:p>
    <w:p w14:paraId="427E5CDC" w14:textId="77777777" w:rsidR="00D052C0" w:rsidRDefault="00D052C0">
      <w:pPr>
        <w:pStyle w:val="TOC1"/>
        <w:rPr>
          <w:ins w:id="24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25" w:author="MCC" w:date="2021-12-16T15:37:00Z">
        <w:r>
          <w:t>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Definitions, symbols and abbreviations</w:t>
        </w:r>
        <w:r>
          <w:tab/>
          <w:t>45</w:t>
        </w:r>
      </w:ins>
    </w:p>
    <w:p w14:paraId="04BD3A2B" w14:textId="77777777" w:rsidR="00D052C0" w:rsidRDefault="00D052C0">
      <w:pPr>
        <w:pStyle w:val="TOC2"/>
        <w:rPr>
          <w:ins w:id="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" w:author="MCC" w:date="2021-12-16T15:37:00Z"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Definitions</w:t>
        </w:r>
        <w:r>
          <w:tab/>
          <w:t>45</w:t>
        </w:r>
      </w:ins>
    </w:p>
    <w:p w14:paraId="6A6D39B8" w14:textId="77777777" w:rsidR="00D052C0" w:rsidRDefault="00D052C0">
      <w:pPr>
        <w:pStyle w:val="TOC2"/>
        <w:rPr>
          <w:ins w:id="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" w:author="MCC" w:date="2021-12-16T15:37:00Z"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Symbols</w:t>
        </w:r>
        <w:r>
          <w:tab/>
          <w:t>46</w:t>
        </w:r>
      </w:ins>
    </w:p>
    <w:p w14:paraId="7B4C2739" w14:textId="77777777" w:rsidR="00D052C0" w:rsidRDefault="00D052C0">
      <w:pPr>
        <w:pStyle w:val="TOC2"/>
        <w:rPr>
          <w:ins w:id="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" w:author="MCC" w:date="2021-12-16T15:37:00Z">
        <w:r>
          <w:t>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Abbreviations</w:t>
        </w:r>
        <w:r>
          <w:tab/>
          <w:t>47</w:t>
        </w:r>
      </w:ins>
    </w:p>
    <w:p w14:paraId="3389BEAD" w14:textId="77777777" w:rsidR="00D052C0" w:rsidRDefault="00D052C0">
      <w:pPr>
        <w:pStyle w:val="TOC2"/>
        <w:rPr>
          <w:ins w:id="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" w:author="MCC" w:date="2021-12-16T15:37:00Z">
        <w:r>
          <w:t>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tolerances</w:t>
        </w:r>
        <w:r>
          <w:tab/>
          <w:t>50</w:t>
        </w:r>
      </w:ins>
    </w:p>
    <w:p w14:paraId="4664CE2F" w14:textId="77777777" w:rsidR="00D052C0" w:rsidRDefault="00D052C0">
      <w:pPr>
        <w:pStyle w:val="TOC2"/>
        <w:rPr>
          <w:ins w:id="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" w:author="MCC" w:date="2021-12-16T15:37:00Z">
        <w:r>
          <w:t>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Frequency bands grouping</w:t>
        </w:r>
        <w:r>
          <w:tab/>
          <w:t>50</w:t>
        </w:r>
      </w:ins>
    </w:p>
    <w:p w14:paraId="2446CB06" w14:textId="77777777" w:rsidR="00D052C0" w:rsidRDefault="00D052C0">
      <w:pPr>
        <w:pStyle w:val="TOC3"/>
        <w:rPr>
          <w:ins w:id="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" w:author="MCC" w:date="2021-12-16T15:37:00Z">
        <w:r w:rsidRPr="0086784B">
          <w:rPr>
            <w:lang w:val="en-US" w:eastAsia="ko-KR"/>
          </w:rPr>
          <w:t>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Introduction</w:t>
        </w:r>
        <w:r>
          <w:tab/>
          <w:t>50</w:t>
        </w:r>
      </w:ins>
    </w:p>
    <w:p w14:paraId="4AE778E0" w14:textId="77777777" w:rsidR="00D052C0" w:rsidRDefault="00D052C0">
      <w:pPr>
        <w:pStyle w:val="TOC3"/>
        <w:rPr>
          <w:ins w:id="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" w:author="MCC" w:date="2021-12-16T15:37:00Z">
        <w:r w:rsidRPr="0086784B">
          <w:rPr>
            <w:lang w:val="en-US" w:eastAsia="ko-KR"/>
          </w:rPr>
          <w:t>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NR operating bands in FR1</w:t>
        </w:r>
        <w:r>
          <w:tab/>
          <w:t>50</w:t>
        </w:r>
      </w:ins>
    </w:p>
    <w:p w14:paraId="2D14FF18" w14:textId="77777777" w:rsidR="00D052C0" w:rsidRDefault="00D052C0">
      <w:pPr>
        <w:pStyle w:val="TOC3"/>
        <w:rPr>
          <w:ins w:id="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" w:author="MCC" w:date="2021-12-16T15:37:00Z">
        <w:r w:rsidRPr="0086784B">
          <w:rPr>
            <w:lang w:val="en-US" w:eastAsia="ko-KR"/>
          </w:rPr>
          <w:t>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NR operating bands in FR2</w:t>
        </w:r>
        <w:r>
          <w:tab/>
          <w:t>51</w:t>
        </w:r>
      </w:ins>
    </w:p>
    <w:p w14:paraId="198B0DC5" w14:textId="77777777" w:rsidR="00D052C0" w:rsidRDefault="00D052C0">
      <w:pPr>
        <w:pStyle w:val="TOC2"/>
        <w:rPr>
          <w:ins w:id="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" w:author="MCC" w:date="2021-12-16T15:37:00Z">
        <w:r>
          <w:t>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in this specification version</w:t>
        </w:r>
        <w:r>
          <w:tab/>
          <w:t>51</w:t>
        </w:r>
      </w:ins>
    </w:p>
    <w:p w14:paraId="069BEE13" w14:textId="77777777" w:rsidR="00D052C0" w:rsidRDefault="00D052C0">
      <w:pPr>
        <w:pStyle w:val="TOC3"/>
        <w:rPr>
          <w:ins w:id="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" w:author="MCC" w:date="2021-12-16T15:37:00Z">
        <w:r w:rsidRPr="0086784B">
          <w:rPr>
            <w:lang w:val="en-US" w:eastAsia="ko-KR"/>
          </w:rPr>
          <w:t>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RRC connected state requirements in DRX</w:t>
        </w:r>
        <w:r>
          <w:tab/>
          <w:t>52</w:t>
        </w:r>
      </w:ins>
    </w:p>
    <w:p w14:paraId="27090886" w14:textId="77777777" w:rsidR="00D052C0" w:rsidRDefault="00D052C0">
      <w:pPr>
        <w:pStyle w:val="TOC3"/>
        <w:rPr>
          <w:ins w:id="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" w:author="MCC" w:date="2021-12-16T15:37:00Z">
        <w:r w:rsidRPr="0086784B">
          <w:rPr>
            <w:lang w:val="en-US"/>
          </w:rPr>
          <w:t>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Number of serving carriers</w:t>
        </w:r>
        <w:r>
          <w:tab/>
          <w:t>52</w:t>
        </w:r>
      </w:ins>
    </w:p>
    <w:p w14:paraId="2098CA4F" w14:textId="77777777" w:rsidR="00D052C0" w:rsidRDefault="00D052C0">
      <w:pPr>
        <w:pStyle w:val="TOC4"/>
        <w:rPr>
          <w:ins w:id="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" w:author="MCC" w:date="2021-12-16T15:37:00Z">
        <w:r w:rsidRPr="0086784B">
          <w:rPr>
            <w:lang w:val="en-US"/>
          </w:rPr>
          <w:t>3.6.2.1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Number of serving carriers for SA</w:t>
        </w:r>
        <w:r>
          <w:tab/>
          <w:t>52</w:t>
        </w:r>
      </w:ins>
    </w:p>
    <w:p w14:paraId="2095F312" w14:textId="77777777" w:rsidR="00D052C0" w:rsidRDefault="00D052C0">
      <w:pPr>
        <w:pStyle w:val="TOC4"/>
        <w:rPr>
          <w:ins w:id="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" w:author="MCC" w:date="2021-12-16T15:37:00Z">
        <w:r w:rsidRPr="0086784B">
          <w:rPr>
            <w:lang w:val="en-US"/>
          </w:rPr>
          <w:t>3.6.2.2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Number of serving carriers for EN-DC</w:t>
        </w:r>
        <w:r>
          <w:tab/>
          <w:t>52</w:t>
        </w:r>
      </w:ins>
    </w:p>
    <w:p w14:paraId="339AC01F" w14:textId="77777777" w:rsidR="00D052C0" w:rsidRDefault="00D052C0">
      <w:pPr>
        <w:pStyle w:val="TOC4"/>
        <w:rPr>
          <w:ins w:id="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" w:author="MCC" w:date="2021-12-16T15:37:00Z">
        <w:r w:rsidRPr="0086784B">
          <w:rPr>
            <w:lang w:val="en-US"/>
          </w:rPr>
          <w:t>3.6.2.3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 xml:space="preserve">Number of serving carriers for </w:t>
        </w:r>
        <w:r w:rsidRPr="0086784B">
          <w:rPr>
            <w:lang w:val="en-US" w:eastAsia="ko-KR"/>
          </w:rPr>
          <w:t>NE-DC</w:t>
        </w:r>
        <w:r>
          <w:tab/>
          <w:t>52</w:t>
        </w:r>
      </w:ins>
    </w:p>
    <w:p w14:paraId="52C94325" w14:textId="77777777" w:rsidR="00D052C0" w:rsidRDefault="00D052C0">
      <w:pPr>
        <w:pStyle w:val="TOC4"/>
        <w:rPr>
          <w:ins w:id="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" w:author="MCC" w:date="2021-12-16T15:37:00Z">
        <w:r w:rsidRPr="0086784B">
          <w:rPr>
            <w:lang w:val="en-US"/>
          </w:rPr>
          <w:t>3.6.2.4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 xml:space="preserve">Number of serving carriers for </w:t>
        </w:r>
        <w:r w:rsidRPr="0086784B">
          <w:rPr>
            <w:lang w:val="en-US" w:eastAsia="ko-KR"/>
          </w:rPr>
          <w:t>NR-DC</w:t>
        </w:r>
        <w:r>
          <w:tab/>
          <w:t>53</w:t>
        </w:r>
      </w:ins>
    </w:p>
    <w:p w14:paraId="0E21D323" w14:textId="77777777" w:rsidR="00D052C0" w:rsidRDefault="00D052C0">
      <w:pPr>
        <w:pStyle w:val="TOC3"/>
        <w:rPr>
          <w:ins w:id="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" w:author="MCC" w:date="2021-12-16T15:37:00Z">
        <w:r w:rsidRPr="0086784B">
          <w:rPr>
            <w:lang w:val="en-US" w:eastAsia="ko-KR"/>
          </w:rPr>
          <w:t>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Applicability </w:t>
        </w:r>
        <w:r>
          <w:t>for intra-band FR2</w:t>
        </w:r>
        <w:r>
          <w:tab/>
          <w:t>53</w:t>
        </w:r>
      </w:ins>
    </w:p>
    <w:p w14:paraId="42ADA062" w14:textId="77777777" w:rsidR="00D052C0" w:rsidRDefault="00D052C0">
      <w:pPr>
        <w:pStyle w:val="TOC3"/>
        <w:rPr>
          <w:ins w:id="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" w:author="MCC" w:date="2021-12-16T15:37:00Z">
        <w:r w:rsidRPr="0086784B">
          <w:rPr>
            <w:lang w:val="en-US" w:eastAsia="ko-KR"/>
          </w:rPr>
          <w:t>3.6.4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Applicability for FR2 UE power classes</w:t>
        </w:r>
        <w:r>
          <w:tab/>
          <w:t>53</w:t>
        </w:r>
      </w:ins>
    </w:p>
    <w:p w14:paraId="19EEB20F" w14:textId="77777777" w:rsidR="00D052C0" w:rsidRDefault="00D052C0">
      <w:pPr>
        <w:pStyle w:val="TOC3"/>
        <w:rPr>
          <w:ins w:id="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" w:author="MCC" w:date="2021-12-16T15:37:00Z">
        <w:r w:rsidRPr="0086784B">
          <w:rPr>
            <w:lang w:val="en-US" w:eastAsia="ko-KR"/>
          </w:rPr>
          <w:t>3.6.5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Applicability for SDL bands</w:t>
        </w:r>
        <w:r>
          <w:tab/>
          <w:t>53</w:t>
        </w:r>
      </w:ins>
    </w:p>
    <w:p w14:paraId="7531B6D9" w14:textId="77777777" w:rsidR="00D052C0" w:rsidRDefault="00D052C0">
      <w:pPr>
        <w:pStyle w:val="TOC3"/>
        <w:rPr>
          <w:ins w:id="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" w:author="MCC" w:date="2021-12-16T15:37:00Z">
        <w:r w:rsidRPr="0086784B">
          <w:rPr>
            <w:lang w:val="en-US" w:eastAsia="ko-KR"/>
          </w:rPr>
          <w:t>3.6.6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NGEN-DC operation</w:t>
        </w:r>
        <w:r>
          <w:tab/>
          <w:t>53</w:t>
        </w:r>
      </w:ins>
    </w:p>
    <w:p w14:paraId="0F409507" w14:textId="77777777" w:rsidR="00D052C0" w:rsidRDefault="00D052C0">
      <w:pPr>
        <w:pStyle w:val="TOC3"/>
        <w:rPr>
          <w:ins w:id="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" w:author="MCC" w:date="2021-12-16T15:37:00Z">
        <w:r w:rsidRPr="0086784B">
          <w:rPr>
            <w:lang w:val="en-US" w:eastAsia="ko-KR"/>
          </w:rPr>
          <w:t>3.6.7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Applicability </w:t>
        </w:r>
        <w:r>
          <w:t>of QCL</w:t>
        </w:r>
        <w:r>
          <w:tab/>
          <w:t>53</w:t>
        </w:r>
      </w:ins>
    </w:p>
    <w:p w14:paraId="3BA1DA20" w14:textId="77777777" w:rsidR="00D052C0" w:rsidRDefault="00D052C0">
      <w:pPr>
        <w:pStyle w:val="TOC3"/>
        <w:rPr>
          <w:ins w:id="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" w:author="MCC" w:date="2021-12-16T15:37:00Z">
        <w:r w:rsidRPr="0086784B">
          <w:rPr>
            <w:lang w:val="en-US" w:eastAsia="ko-KR"/>
          </w:rPr>
          <w:t>3.6.9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scheduling availability</w:t>
        </w:r>
        <w:r>
          <w:tab/>
          <w:t>54</w:t>
        </w:r>
      </w:ins>
    </w:p>
    <w:p w14:paraId="4B39DA63" w14:textId="77777777" w:rsidR="00D052C0" w:rsidRDefault="00D052C0">
      <w:pPr>
        <w:pStyle w:val="TOC3"/>
        <w:rPr>
          <w:ins w:id="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" w:author="MCC" w:date="2021-12-16T15:37:00Z">
        <w:r w:rsidRPr="0086784B">
          <w:rPr>
            <w:lang w:val="en-US" w:eastAsia="ko-KR"/>
          </w:rPr>
          <w:t>3.6.10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measurement restrictions</w:t>
        </w:r>
        <w:r>
          <w:tab/>
          <w:t>54</w:t>
        </w:r>
      </w:ins>
    </w:p>
    <w:p w14:paraId="057BDCDD" w14:textId="77777777" w:rsidR="00D052C0" w:rsidRDefault="00D052C0">
      <w:pPr>
        <w:pStyle w:val="TOC1"/>
        <w:rPr>
          <w:ins w:id="70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71" w:author="MCC" w:date="2021-12-16T15:37:00Z">
        <w:r>
          <w:t>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SA: RRC_IDLE state mobility</w:t>
        </w:r>
        <w:r>
          <w:tab/>
          <w:t>54</w:t>
        </w:r>
      </w:ins>
    </w:p>
    <w:p w14:paraId="7BD4B60A" w14:textId="77777777" w:rsidR="00D052C0" w:rsidRDefault="00D052C0">
      <w:pPr>
        <w:pStyle w:val="TOC2"/>
        <w:rPr>
          <w:ins w:id="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" w:author="MCC" w:date="2021-12-16T15:37:00Z">
        <w: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54</w:t>
        </w:r>
      </w:ins>
    </w:p>
    <w:p w14:paraId="2A58A0D5" w14:textId="77777777" w:rsidR="00D052C0" w:rsidRDefault="00D052C0">
      <w:pPr>
        <w:pStyle w:val="TOC2"/>
        <w:rPr>
          <w:ins w:id="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" w:author="MCC" w:date="2021-12-16T15:37:00Z">
        <w: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54</w:t>
        </w:r>
      </w:ins>
    </w:p>
    <w:p w14:paraId="251EE751" w14:textId="77777777" w:rsidR="00D052C0" w:rsidRDefault="00D052C0">
      <w:pPr>
        <w:pStyle w:val="TOC3"/>
        <w:rPr>
          <w:ins w:id="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" w:author="MCC" w:date="2021-12-16T15:37:00Z">
        <w:r w:rsidRPr="0086784B">
          <w:rPr>
            <w:lang w:val="en-US" w:eastAsia="ko-KR"/>
          </w:rPr>
          <w:t>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Introduction</w:t>
        </w:r>
        <w:r>
          <w:tab/>
          <w:t>54</w:t>
        </w:r>
      </w:ins>
    </w:p>
    <w:p w14:paraId="2D9CE365" w14:textId="77777777" w:rsidR="00D052C0" w:rsidRDefault="00D052C0">
      <w:pPr>
        <w:pStyle w:val="TOC3"/>
        <w:rPr>
          <w:ins w:id="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" w:author="MCC" w:date="2021-12-16T15:37:00Z">
        <w:r w:rsidRPr="0086784B">
          <w:rPr>
            <w:lang w:val="en-US" w:eastAsia="ko-KR"/>
          </w:rPr>
          <w:t>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Requirements</w:t>
        </w:r>
        <w:r>
          <w:tab/>
          <w:t>55</w:t>
        </w:r>
      </w:ins>
    </w:p>
    <w:p w14:paraId="76CC72C7" w14:textId="77777777" w:rsidR="00D052C0" w:rsidRDefault="00D052C0">
      <w:pPr>
        <w:pStyle w:val="TOC4"/>
        <w:rPr>
          <w:ins w:id="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" w:author="MCC" w:date="2021-12-16T15:37:00Z">
        <w:r w:rsidRPr="0086784B">
          <w:rPr>
            <w:lang w:val="en-US" w:eastAsia="zh-CN"/>
          </w:rPr>
          <w:t>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UE measurement capability</w:t>
        </w:r>
        <w:r>
          <w:tab/>
          <w:t>55</w:t>
        </w:r>
      </w:ins>
    </w:p>
    <w:p w14:paraId="1C5C3B60" w14:textId="77777777" w:rsidR="00D052C0" w:rsidRDefault="00D052C0">
      <w:pPr>
        <w:pStyle w:val="TOC4"/>
        <w:rPr>
          <w:ins w:id="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" w:author="MCC" w:date="2021-12-16T15:37:00Z">
        <w:r w:rsidRPr="0086784B">
          <w:rPr>
            <w:lang w:val="en-US"/>
          </w:rPr>
          <w:t>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Measurement and evaluation of serving cell</w:t>
        </w:r>
        <w:r>
          <w:tab/>
          <w:t>55</w:t>
        </w:r>
      </w:ins>
    </w:p>
    <w:p w14:paraId="195E87C0" w14:textId="77777777" w:rsidR="00D052C0" w:rsidRDefault="00D052C0">
      <w:pPr>
        <w:pStyle w:val="TOC4"/>
        <w:rPr>
          <w:ins w:id="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" w:author="MCC" w:date="2021-12-16T15:37:00Z">
        <w:r w:rsidRPr="0086784B">
          <w:rPr>
            <w:lang w:val="en-US" w:eastAsia="zh-CN"/>
          </w:rPr>
          <w:t>4.2.2.3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of intra-frequency NR cells</w:t>
        </w:r>
        <w:r>
          <w:tab/>
          <w:t>56</w:t>
        </w:r>
      </w:ins>
    </w:p>
    <w:p w14:paraId="5A8A9B3A" w14:textId="77777777" w:rsidR="00D052C0" w:rsidRDefault="00D052C0">
      <w:pPr>
        <w:pStyle w:val="TOC4"/>
        <w:rPr>
          <w:ins w:id="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" w:author="MCC" w:date="2021-12-16T15:37:00Z">
        <w:r w:rsidRPr="0086784B">
          <w:rPr>
            <w:lang w:val="en-US" w:eastAsia="zh-CN"/>
          </w:rPr>
          <w:t>4.2.2.4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of inter-frequency NR cells</w:t>
        </w:r>
        <w:r>
          <w:tab/>
          <w:t>57</w:t>
        </w:r>
      </w:ins>
    </w:p>
    <w:p w14:paraId="1271EF0B" w14:textId="77777777" w:rsidR="00D052C0" w:rsidRDefault="00D052C0">
      <w:pPr>
        <w:pStyle w:val="TOC4"/>
        <w:rPr>
          <w:ins w:id="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" w:author="MCC" w:date="2021-12-16T15:37:00Z">
        <w:r w:rsidRPr="0086784B">
          <w:rPr>
            <w:lang w:val="en-US" w:eastAsia="zh-CN"/>
          </w:rPr>
          <w:t>4.2.2.5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of inter-RAT E-UTRAN cells</w:t>
        </w:r>
        <w:r>
          <w:tab/>
          <w:t>59</w:t>
        </w:r>
      </w:ins>
    </w:p>
    <w:p w14:paraId="37EC2CD9" w14:textId="77777777" w:rsidR="00D052C0" w:rsidRDefault="00D052C0">
      <w:pPr>
        <w:pStyle w:val="TOC4"/>
        <w:rPr>
          <w:ins w:id="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" w:author="MCC" w:date="2021-12-16T15:37:00Z">
        <w:r>
          <w:t>4.2.2.6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tab/>
          <w:t>61</w:t>
        </w:r>
      </w:ins>
    </w:p>
    <w:p w14:paraId="7A814EFB" w14:textId="77777777" w:rsidR="00D052C0" w:rsidRDefault="00D052C0">
      <w:pPr>
        <w:pStyle w:val="TOC4"/>
        <w:rPr>
          <w:ins w:id="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" w:author="MCC" w:date="2021-12-16T15:37:00Z">
        <w:r>
          <w:t>4.2.2.7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requirements</w:t>
        </w:r>
        <w:r>
          <w:tab/>
          <w:t>61</w:t>
        </w:r>
      </w:ins>
    </w:p>
    <w:p w14:paraId="4DBFDE55" w14:textId="77777777" w:rsidR="00D052C0" w:rsidRDefault="00D052C0">
      <w:pPr>
        <w:pStyle w:val="TOC4"/>
        <w:rPr>
          <w:ins w:id="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" w:author="MCC" w:date="2021-12-16T15:37:00Z">
        <w:r>
          <w:t>4.2.2.</w:t>
        </w:r>
        <w:r w:rsidRPr="0086784B">
          <w:rPr>
            <w:rFonts w:eastAsiaTheme="minorEastAsia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at transitions</w:t>
        </w:r>
        <w:r>
          <w:tab/>
          <w:t>61</w:t>
        </w:r>
      </w:ins>
    </w:p>
    <w:p w14:paraId="54C13320" w14:textId="77777777" w:rsidR="00D052C0" w:rsidRDefault="00D052C0">
      <w:pPr>
        <w:pStyle w:val="TOC4"/>
        <w:rPr>
          <w:ins w:id="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" w:author="MCC" w:date="2021-12-16T15:37:00Z">
        <w:r w:rsidRPr="0086784B">
          <w:rPr>
            <w:lang w:val="en-US" w:eastAsia="zh-CN"/>
          </w:rPr>
          <w:t>4.2.2.9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of intra-frequency NR cells for UE configured with relaxed measurement criterion</w:t>
        </w:r>
        <w:r>
          <w:tab/>
          <w:t>62</w:t>
        </w:r>
      </w:ins>
    </w:p>
    <w:p w14:paraId="12D34113" w14:textId="77777777" w:rsidR="00D052C0" w:rsidRDefault="00D052C0">
      <w:pPr>
        <w:pStyle w:val="TOC5"/>
        <w:rPr>
          <w:ins w:id="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" w:author="MCC" w:date="2021-12-16T15:37:00Z">
        <w:r w:rsidRPr="0086784B">
          <w:rPr>
            <w:lang w:val="en-US" w:eastAsia="zh-CN"/>
          </w:rPr>
          <w:t>4.2.2.9.1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Introduction</w:t>
        </w:r>
        <w:r>
          <w:tab/>
          <w:t>62</w:t>
        </w:r>
      </w:ins>
    </w:p>
    <w:p w14:paraId="4D741F56" w14:textId="77777777" w:rsidR="00D052C0" w:rsidRDefault="00D052C0">
      <w:pPr>
        <w:pStyle w:val="TOC5"/>
        <w:rPr>
          <w:ins w:id="1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" w:author="MCC" w:date="2021-12-16T15:37:00Z">
        <w:r w:rsidRPr="0086784B">
          <w:rPr>
            <w:lang w:val="en-US" w:eastAsia="zh-CN"/>
          </w:rPr>
          <w:t>4.2.2.9.2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for UE fulfilling low mobility criterion</w:t>
        </w:r>
        <w:r>
          <w:tab/>
          <w:t>62</w:t>
        </w:r>
      </w:ins>
    </w:p>
    <w:p w14:paraId="7AE3113D" w14:textId="77777777" w:rsidR="00D052C0" w:rsidRDefault="00D052C0">
      <w:pPr>
        <w:pStyle w:val="TOC5"/>
        <w:rPr>
          <w:ins w:id="1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" w:author="MCC" w:date="2021-12-16T15:37:00Z">
        <w:r w:rsidRPr="0086784B">
          <w:rPr>
            <w:lang w:val="en-US" w:eastAsia="zh-CN"/>
          </w:rPr>
          <w:t>4.2.2.9.3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for UE fulfilling not-at-cell edge criterion</w:t>
        </w:r>
        <w:r>
          <w:tab/>
          <w:t>63</w:t>
        </w:r>
      </w:ins>
    </w:p>
    <w:p w14:paraId="741939AF" w14:textId="77777777" w:rsidR="00D052C0" w:rsidRDefault="00D052C0">
      <w:pPr>
        <w:pStyle w:val="TOC5"/>
        <w:rPr>
          <w:ins w:id="1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" w:author="MCC" w:date="2021-12-16T15:37:00Z">
        <w:r w:rsidRPr="0086784B">
          <w:rPr>
            <w:lang w:val="en-US" w:eastAsia="zh-CN"/>
          </w:rPr>
          <w:t>4.2.2.9.4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for UE fulfilling low mobility and not-at-cell edge criteria</w:t>
        </w:r>
        <w:r>
          <w:tab/>
          <w:t>64</w:t>
        </w:r>
      </w:ins>
    </w:p>
    <w:p w14:paraId="06C6D767" w14:textId="77777777" w:rsidR="00D052C0" w:rsidRDefault="00D052C0">
      <w:pPr>
        <w:pStyle w:val="TOC4"/>
        <w:rPr>
          <w:ins w:id="1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" w:author="MCC" w:date="2021-12-16T15:37:00Z">
        <w:r w:rsidRPr="0086784B">
          <w:rPr>
            <w:lang w:val="en-US" w:eastAsia="zh-CN"/>
          </w:rPr>
          <w:t>4.2.2.10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of inter-frequency NR cells for UE configured with relaxed measurement criterion</w:t>
        </w:r>
        <w:r>
          <w:tab/>
          <w:t>64</w:t>
        </w:r>
      </w:ins>
    </w:p>
    <w:p w14:paraId="15424264" w14:textId="77777777" w:rsidR="00D052C0" w:rsidRDefault="00D052C0">
      <w:pPr>
        <w:pStyle w:val="TOC5"/>
        <w:rPr>
          <w:ins w:id="1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" w:author="MCC" w:date="2021-12-16T15:37:00Z">
        <w:r w:rsidRPr="0086784B">
          <w:rPr>
            <w:lang w:val="en-US" w:eastAsia="zh-CN"/>
          </w:rPr>
          <w:t>4.2.2.10.1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Introduction</w:t>
        </w:r>
        <w:r>
          <w:tab/>
          <w:t>64</w:t>
        </w:r>
      </w:ins>
    </w:p>
    <w:p w14:paraId="29F9C41B" w14:textId="77777777" w:rsidR="00D052C0" w:rsidRDefault="00D052C0">
      <w:pPr>
        <w:pStyle w:val="TOC5"/>
        <w:rPr>
          <w:ins w:id="1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" w:author="MCC" w:date="2021-12-16T15:37:00Z">
        <w:r w:rsidRPr="0086784B">
          <w:rPr>
            <w:lang w:val="en-US" w:eastAsia="zh-CN"/>
          </w:rPr>
          <w:t>4.2.2.10.2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for UE fulfilling low mobility criterion</w:t>
        </w:r>
        <w:r>
          <w:tab/>
          <w:t>64</w:t>
        </w:r>
      </w:ins>
    </w:p>
    <w:p w14:paraId="6DE5081D" w14:textId="77777777" w:rsidR="00D052C0" w:rsidRDefault="00D052C0">
      <w:pPr>
        <w:pStyle w:val="TOC5"/>
        <w:rPr>
          <w:ins w:id="1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" w:author="MCC" w:date="2021-12-16T15:37:00Z">
        <w:r w:rsidRPr="0086784B">
          <w:rPr>
            <w:lang w:val="en-US" w:eastAsia="zh-CN"/>
          </w:rPr>
          <w:t>4.2.2.10.3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for UE fulfilling not-at-cell edge criterion</w:t>
        </w:r>
        <w:r>
          <w:tab/>
          <w:t>65</w:t>
        </w:r>
      </w:ins>
    </w:p>
    <w:p w14:paraId="0675253E" w14:textId="77777777" w:rsidR="00D052C0" w:rsidRDefault="00D052C0">
      <w:pPr>
        <w:pStyle w:val="TOC5"/>
        <w:rPr>
          <w:ins w:id="1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" w:author="MCC" w:date="2021-12-16T15:37:00Z">
        <w:r w:rsidRPr="0086784B">
          <w:rPr>
            <w:lang w:val="en-US" w:eastAsia="zh-CN"/>
          </w:rPr>
          <w:t>4.2.2.10.4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for UE fulfilling low mobility and not-at-cell edge criterion</w:t>
        </w:r>
        <w:r>
          <w:tab/>
          <w:t>66</w:t>
        </w:r>
      </w:ins>
    </w:p>
    <w:p w14:paraId="572273CB" w14:textId="77777777" w:rsidR="00D052C0" w:rsidRDefault="00D052C0">
      <w:pPr>
        <w:pStyle w:val="TOC4"/>
        <w:rPr>
          <w:ins w:id="1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" w:author="MCC" w:date="2021-12-16T15:37:00Z">
        <w:r w:rsidRPr="0086784B">
          <w:rPr>
            <w:lang w:val="en-US" w:eastAsia="zh-CN"/>
          </w:rPr>
          <w:t>4.2.2.11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of inter-RAT E-UTRAN cells for UE configured with relaxed measurement criterion</w:t>
        </w:r>
        <w:r>
          <w:tab/>
          <w:t>66</w:t>
        </w:r>
      </w:ins>
    </w:p>
    <w:p w14:paraId="5FC11C65" w14:textId="77777777" w:rsidR="00D052C0" w:rsidRDefault="00D052C0">
      <w:pPr>
        <w:pStyle w:val="TOC5"/>
        <w:rPr>
          <w:ins w:id="1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" w:author="MCC" w:date="2021-12-16T15:37:00Z">
        <w:r w:rsidRPr="0086784B">
          <w:rPr>
            <w:lang w:val="en-US" w:eastAsia="zh-CN"/>
          </w:rPr>
          <w:t>4.2.2.11.1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Introduction</w:t>
        </w:r>
        <w:r>
          <w:tab/>
          <w:t>66</w:t>
        </w:r>
      </w:ins>
    </w:p>
    <w:p w14:paraId="0E6B2CE1" w14:textId="77777777" w:rsidR="00D052C0" w:rsidRDefault="00D052C0">
      <w:pPr>
        <w:pStyle w:val="TOC5"/>
        <w:rPr>
          <w:ins w:id="1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" w:author="MCC" w:date="2021-12-16T15:37:00Z">
        <w:r w:rsidRPr="0086784B">
          <w:rPr>
            <w:lang w:val="en-US" w:eastAsia="zh-CN"/>
          </w:rPr>
          <w:t>4.2.2.11.2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for UE fulfilling low mobility criterion</w:t>
        </w:r>
        <w:r>
          <w:tab/>
          <w:t>67</w:t>
        </w:r>
      </w:ins>
    </w:p>
    <w:p w14:paraId="40A57394" w14:textId="77777777" w:rsidR="00D052C0" w:rsidRDefault="00D052C0">
      <w:pPr>
        <w:pStyle w:val="TOC5"/>
        <w:rPr>
          <w:ins w:id="1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" w:author="MCC" w:date="2021-12-16T15:37:00Z">
        <w:r w:rsidRPr="0086784B">
          <w:rPr>
            <w:lang w:val="en-US" w:eastAsia="zh-CN"/>
          </w:rPr>
          <w:lastRenderedPageBreak/>
          <w:t>4.2.2.11.3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for UE fulfilling with not-at-cell edge criterion</w:t>
        </w:r>
        <w:r>
          <w:tab/>
          <w:t>68</w:t>
        </w:r>
      </w:ins>
    </w:p>
    <w:p w14:paraId="264FC551" w14:textId="77777777" w:rsidR="00D052C0" w:rsidRDefault="00D052C0">
      <w:pPr>
        <w:pStyle w:val="TOC5"/>
        <w:rPr>
          <w:ins w:id="1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" w:author="MCC" w:date="2021-12-16T15:37:00Z">
        <w:r w:rsidRPr="0086784B">
          <w:rPr>
            <w:lang w:val="en-US" w:eastAsia="zh-CN"/>
          </w:rPr>
          <w:t>4.2.2.11.4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for UE fulfilling low mobility and not-at-cell edge criterion</w:t>
        </w:r>
        <w:r>
          <w:tab/>
          <w:t>69</w:t>
        </w:r>
      </w:ins>
    </w:p>
    <w:p w14:paraId="5D517204" w14:textId="77777777" w:rsidR="00D052C0" w:rsidRDefault="00D052C0">
      <w:pPr>
        <w:pStyle w:val="TOC2"/>
        <w:rPr>
          <w:ins w:id="1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" w:author="MCC" w:date="2021-12-16T15:37:00Z">
        <w:r>
          <w:t>4.2A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when subject to CCA</w:t>
        </w:r>
        <w:r>
          <w:tab/>
          <w:t>69</w:t>
        </w:r>
      </w:ins>
    </w:p>
    <w:p w14:paraId="188FE922" w14:textId="77777777" w:rsidR="00D052C0" w:rsidRDefault="00D052C0">
      <w:pPr>
        <w:pStyle w:val="TOC3"/>
        <w:rPr>
          <w:ins w:id="1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" w:author="MCC" w:date="2021-12-16T15:37:00Z">
        <w:r w:rsidRPr="0086784B">
          <w:rPr>
            <w:lang w:val="en-US" w:eastAsia="ko-KR"/>
          </w:rPr>
          <w:t>4.2A.1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Introduction</w:t>
        </w:r>
        <w:r>
          <w:tab/>
          <w:t>69</w:t>
        </w:r>
      </w:ins>
    </w:p>
    <w:p w14:paraId="63EF837C" w14:textId="77777777" w:rsidR="00D052C0" w:rsidRDefault="00D052C0">
      <w:pPr>
        <w:pStyle w:val="TOC3"/>
        <w:rPr>
          <w:ins w:id="1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" w:author="MCC" w:date="2021-12-16T15:37:00Z">
        <w:r w:rsidRPr="0086784B">
          <w:rPr>
            <w:lang w:val="en-US" w:eastAsia="ko-KR"/>
          </w:rPr>
          <w:t>4.2A.2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Requirements</w:t>
        </w:r>
        <w:r>
          <w:tab/>
          <w:t>70</w:t>
        </w:r>
      </w:ins>
    </w:p>
    <w:p w14:paraId="7694067B" w14:textId="77777777" w:rsidR="00D052C0" w:rsidRDefault="00D052C0">
      <w:pPr>
        <w:pStyle w:val="TOC4"/>
        <w:rPr>
          <w:ins w:id="1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" w:author="MCC" w:date="2021-12-16T15:37:00Z">
        <w:r w:rsidRPr="0086784B">
          <w:rPr>
            <w:lang w:val="en-US" w:eastAsia="zh-CN"/>
          </w:rPr>
          <w:t>4.2A.2.1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UE measurement capability</w:t>
        </w:r>
        <w:r>
          <w:tab/>
          <w:t>70</w:t>
        </w:r>
      </w:ins>
    </w:p>
    <w:p w14:paraId="27C9A61B" w14:textId="77777777" w:rsidR="00D052C0" w:rsidRDefault="00D052C0">
      <w:pPr>
        <w:pStyle w:val="TOC4"/>
        <w:rPr>
          <w:ins w:id="1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" w:author="MCC" w:date="2021-12-16T15:37:00Z">
        <w:r w:rsidRPr="0086784B">
          <w:rPr>
            <w:lang w:val="en-US"/>
          </w:rPr>
          <w:t>4.2A.2.2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Measurement and evaluation when subject to CCA on the serving cell</w:t>
        </w:r>
        <w:r>
          <w:tab/>
          <w:t>70</w:t>
        </w:r>
      </w:ins>
    </w:p>
    <w:p w14:paraId="7DF61260" w14:textId="77777777" w:rsidR="00D052C0" w:rsidRDefault="00D052C0">
      <w:pPr>
        <w:pStyle w:val="TOC4"/>
        <w:rPr>
          <w:ins w:id="1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" w:author="MCC" w:date="2021-12-16T15:37:00Z">
        <w:r w:rsidRPr="0086784B">
          <w:rPr>
            <w:lang w:val="en-US" w:eastAsia="zh-CN"/>
          </w:rPr>
          <w:t>4.2A.2.3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of intra-frequency NR cells when subject to CCA on the serving cell and target cell</w:t>
        </w:r>
        <w:r>
          <w:tab/>
          <w:t>71</w:t>
        </w:r>
      </w:ins>
    </w:p>
    <w:p w14:paraId="642BF265" w14:textId="77777777" w:rsidR="00D052C0" w:rsidRDefault="00D052C0">
      <w:pPr>
        <w:pStyle w:val="TOC4"/>
        <w:rPr>
          <w:ins w:id="1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" w:author="MCC" w:date="2021-12-16T15:37:00Z">
        <w:r w:rsidRPr="0086784B">
          <w:rPr>
            <w:lang w:val="en-US" w:eastAsia="zh-CN"/>
          </w:rPr>
          <w:t>4.2A.2.4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of inter-frequency NR cells when subject to CCA on the target cell</w:t>
        </w:r>
        <w:r>
          <w:tab/>
          <w:t>72</w:t>
        </w:r>
      </w:ins>
    </w:p>
    <w:p w14:paraId="04FF00E9" w14:textId="77777777" w:rsidR="00D052C0" w:rsidRDefault="00D052C0">
      <w:pPr>
        <w:pStyle w:val="TOC4"/>
        <w:rPr>
          <w:ins w:id="1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" w:author="MCC" w:date="2021-12-16T15:37:00Z">
        <w:r w:rsidRPr="0086784B">
          <w:rPr>
            <w:lang w:val="en-US" w:eastAsia="zh-CN"/>
          </w:rPr>
          <w:t>4.2A.2.5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Measurements of inter-RAT E-UTRAN cells when subject to CCA on the serving cell</w:t>
        </w:r>
        <w:r>
          <w:tab/>
          <w:t>74</w:t>
        </w:r>
      </w:ins>
    </w:p>
    <w:p w14:paraId="45D2938E" w14:textId="77777777" w:rsidR="00D052C0" w:rsidRDefault="00D052C0">
      <w:pPr>
        <w:pStyle w:val="TOC4"/>
        <w:rPr>
          <w:ins w:id="1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" w:author="MCC" w:date="2021-12-16T15:37:00Z">
        <w:r>
          <w:t>4.2A.2.6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 when subject to CCA on the target cell</w:t>
        </w:r>
        <w:r>
          <w:tab/>
          <w:t>74</w:t>
        </w:r>
      </w:ins>
    </w:p>
    <w:p w14:paraId="3A738F2B" w14:textId="77777777" w:rsidR="00D052C0" w:rsidRDefault="00D052C0">
      <w:pPr>
        <w:pStyle w:val="TOC4"/>
        <w:rPr>
          <w:ins w:id="1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" w:author="MCC" w:date="2021-12-16T15:37:00Z">
        <w:r>
          <w:t>4.2A.2.7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requirements</w:t>
        </w:r>
        <w:r>
          <w:tab/>
          <w:t>74</w:t>
        </w:r>
      </w:ins>
    </w:p>
    <w:p w14:paraId="7E4843A0" w14:textId="77777777" w:rsidR="00D052C0" w:rsidRDefault="00D052C0">
      <w:pPr>
        <w:pStyle w:val="TOC2"/>
        <w:rPr>
          <w:ins w:id="1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" w:author="MCC" w:date="2021-12-16T15:37:00Z">
        <w:r>
          <w:t>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Minimization of Drive Tests (MDT)</w:t>
        </w:r>
        <w:r>
          <w:tab/>
          <w:t>75</w:t>
        </w:r>
      </w:ins>
    </w:p>
    <w:p w14:paraId="35575D9E" w14:textId="77777777" w:rsidR="00D052C0" w:rsidRDefault="00D052C0">
      <w:pPr>
        <w:pStyle w:val="TOC3"/>
        <w:rPr>
          <w:ins w:id="1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" w:author="MCC" w:date="2021-12-16T15:37:00Z">
        <w:r>
          <w:t>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75</w:t>
        </w:r>
      </w:ins>
    </w:p>
    <w:p w14:paraId="73AF400D" w14:textId="77777777" w:rsidR="00D052C0" w:rsidRDefault="00D052C0">
      <w:pPr>
        <w:pStyle w:val="TOC3"/>
        <w:rPr>
          <w:ins w:id="1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" w:author="MCC" w:date="2021-12-16T15:37:00Z">
        <w:r>
          <w:t>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Requirements</w:t>
        </w:r>
        <w:r>
          <w:tab/>
          <w:t>75</w:t>
        </w:r>
      </w:ins>
    </w:p>
    <w:p w14:paraId="253921C5" w14:textId="77777777" w:rsidR="00D052C0" w:rsidRDefault="00D052C0">
      <w:pPr>
        <w:pStyle w:val="TOC3"/>
        <w:rPr>
          <w:ins w:id="1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" w:author="MCC" w:date="2021-12-16T15:37:00Z">
        <w:r>
          <w:t>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</w:t>
        </w:r>
        <w:r>
          <w:tab/>
          <w:t>75</w:t>
        </w:r>
      </w:ins>
    </w:p>
    <w:p w14:paraId="1BD13D8A" w14:textId="77777777" w:rsidR="00D052C0" w:rsidRDefault="00D052C0">
      <w:pPr>
        <w:pStyle w:val="TOC3"/>
        <w:rPr>
          <w:ins w:id="1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" w:author="MCC" w:date="2021-12-16T15:37:00Z">
        <w:r>
          <w:t>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RRC Connection Establishment Failure Log Reporting</w:t>
        </w:r>
        <w:r>
          <w:tab/>
          <w:t>76</w:t>
        </w:r>
      </w:ins>
    </w:p>
    <w:p w14:paraId="453288BC" w14:textId="77777777" w:rsidR="00D052C0" w:rsidRDefault="00D052C0">
      <w:pPr>
        <w:pStyle w:val="TOC3"/>
        <w:rPr>
          <w:ins w:id="1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" w:author="MCC" w:date="2021-12-16T15:37:00Z">
        <w:r>
          <w:t>4.3.5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Radio Link Failure and Handover Failure Log Reporting</w:t>
        </w:r>
        <w:r>
          <w:tab/>
          <w:t>76</w:t>
        </w:r>
      </w:ins>
    </w:p>
    <w:p w14:paraId="3EB47794" w14:textId="77777777" w:rsidR="00D052C0" w:rsidRDefault="00D052C0">
      <w:pPr>
        <w:pStyle w:val="TOC2"/>
        <w:rPr>
          <w:ins w:id="1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" w:author="MCC" w:date="2021-12-16T15:37:00Z">
        <w:r>
          <w:t>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CA/DC Measurements</w:t>
        </w:r>
        <w:r>
          <w:tab/>
          <w:t>76</w:t>
        </w:r>
      </w:ins>
    </w:p>
    <w:p w14:paraId="2C5C3618" w14:textId="77777777" w:rsidR="00D052C0" w:rsidRDefault="00D052C0">
      <w:pPr>
        <w:pStyle w:val="TOC3"/>
        <w:rPr>
          <w:ins w:id="1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" w:author="MCC" w:date="2021-12-16T15:37:00Z">
        <w:r>
          <w:rPr>
            <w:lang w:eastAsia="ko-KR"/>
          </w:rPr>
          <w:t>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76</w:t>
        </w:r>
      </w:ins>
    </w:p>
    <w:p w14:paraId="6893FB93" w14:textId="77777777" w:rsidR="00D052C0" w:rsidRDefault="00D052C0">
      <w:pPr>
        <w:pStyle w:val="TOC3"/>
        <w:rPr>
          <w:ins w:id="1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" w:author="MCC" w:date="2021-12-16T15:37:00Z">
        <w:r>
          <w:rPr>
            <w:lang w:eastAsia="ko-KR"/>
          </w:rPr>
          <w:t>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Measurement Requirements</w:t>
        </w:r>
        <w:r>
          <w:tab/>
          <w:t>76</w:t>
        </w:r>
      </w:ins>
    </w:p>
    <w:p w14:paraId="102733D6" w14:textId="77777777" w:rsidR="00D052C0" w:rsidRDefault="00D052C0">
      <w:pPr>
        <w:pStyle w:val="TOC4"/>
        <w:rPr>
          <w:ins w:id="1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" w:author="MCC" w:date="2021-12-16T15:37:00Z">
        <w:r>
          <w:t>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Detected cell requirement during state transition and Idle mode</w:t>
        </w:r>
        <w:r>
          <w:tab/>
          <w:t>76</w:t>
        </w:r>
      </w:ins>
    </w:p>
    <w:p w14:paraId="4AFC4EC4" w14:textId="77777777" w:rsidR="00D052C0" w:rsidRDefault="00D052C0">
      <w:pPr>
        <w:pStyle w:val="TOC4"/>
        <w:rPr>
          <w:ins w:id="1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" w:author="MCC" w:date="2021-12-16T15:37:00Z">
        <w:r>
          <w:t>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CA/DC candidate cells</w:t>
        </w:r>
        <w:r>
          <w:tab/>
          <w:t>77</w:t>
        </w:r>
      </w:ins>
    </w:p>
    <w:p w14:paraId="4C668D9E" w14:textId="77777777" w:rsidR="00D052C0" w:rsidRDefault="00D052C0">
      <w:pPr>
        <w:pStyle w:val="TOC4"/>
        <w:rPr>
          <w:ins w:id="1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" w:author="MCC" w:date="2021-12-16T15:37:00Z">
        <w:r>
          <w:t>4.4.2.3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serving cell</w:t>
        </w:r>
        <w:r>
          <w:tab/>
          <w:t>78</w:t>
        </w:r>
      </w:ins>
    </w:p>
    <w:p w14:paraId="1553CD21" w14:textId="77777777" w:rsidR="00D052C0" w:rsidRDefault="00D052C0">
      <w:pPr>
        <w:pStyle w:val="TOC4"/>
        <w:rPr>
          <w:ins w:id="1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" w:author="MCC" w:date="2021-12-16T15:37:00Z">
        <w:r>
          <w:t>4.4.2.4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E-UTRAN inter-RAT DC candidate cells</w:t>
        </w:r>
        <w:r>
          <w:tab/>
          <w:t>78</w:t>
        </w:r>
      </w:ins>
    </w:p>
    <w:p w14:paraId="4AF11F96" w14:textId="77777777" w:rsidR="00D052C0" w:rsidRDefault="00D052C0">
      <w:pPr>
        <w:pStyle w:val="TOC1"/>
        <w:rPr>
          <w:ins w:id="172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173" w:author="MCC" w:date="2021-12-16T15:37:00Z">
        <w:r>
          <w:t>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SA: RRC_INACTIVE state mobility</w:t>
        </w:r>
        <w:r>
          <w:tab/>
          <w:t>80</w:t>
        </w:r>
      </w:ins>
    </w:p>
    <w:p w14:paraId="1F55AAF7" w14:textId="77777777" w:rsidR="00D052C0" w:rsidRDefault="00D052C0">
      <w:pPr>
        <w:pStyle w:val="TOC2"/>
        <w:rPr>
          <w:ins w:id="1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" w:author="MCC" w:date="2021-12-16T15:37:00Z">
        <w: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80</w:t>
        </w:r>
      </w:ins>
    </w:p>
    <w:p w14:paraId="348C87AB" w14:textId="77777777" w:rsidR="00D052C0" w:rsidRDefault="00D052C0">
      <w:pPr>
        <w:pStyle w:val="TOC3"/>
        <w:rPr>
          <w:ins w:id="1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" w:author="MCC" w:date="2021-12-16T15:37:00Z">
        <w: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</w:t>
        </w:r>
      </w:ins>
    </w:p>
    <w:p w14:paraId="0E3D7EF8" w14:textId="77777777" w:rsidR="00D052C0" w:rsidRDefault="00D052C0">
      <w:pPr>
        <w:pStyle w:val="TOC3"/>
        <w:rPr>
          <w:ins w:id="1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" w:author="MCC" w:date="2021-12-16T15:37:00Z">
        <w: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80</w:t>
        </w:r>
      </w:ins>
    </w:p>
    <w:p w14:paraId="683CAD62" w14:textId="77777777" w:rsidR="00D052C0" w:rsidRDefault="00D052C0">
      <w:pPr>
        <w:pStyle w:val="TOC4"/>
        <w:rPr>
          <w:ins w:id="1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" w:author="MCC" w:date="2021-12-16T15:37:00Z">
        <w:r>
          <w:t>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80</w:t>
        </w:r>
      </w:ins>
    </w:p>
    <w:p w14:paraId="7AD478C4" w14:textId="77777777" w:rsidR="00D052C0" w:rsidRDefault="00D052C0">
      <w:pPr>
        <w:pStyle w:val="TOC4"/>
        <w:rPr>
          <w:ins w:id="1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" w:author="MCC" w:date="2021-12-16T15:37:00Z">
        <w:r>
          <w:t>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cell</w:t>
        </w:r>
        <w:r>
          <w:tab/>
          <w:t>80</w:t>
        </w:r>
      </w:ins>
    </w:p>
    <w:p w14:paraId="4429F42F" w14:textId="77777777" w:rsidR="00D052C0" w:rsidRDefault="00D052C0">
      <w:pPr>
        <w:pStyle w:val="TOC4"/>
        <w:rPr>
          <w:ins w:id="1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" w:author="MCC" w:date="2021-12-16T15:37:00Z">
        <w:r>
          <w:t>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NR cells</w:t>
        </w:r>
        <w:r>
          <w:tab/>
          <w:t>80</w:t>
        </w:r>
      </w:ins>
    </w:p>
    <w:p w14:paraId="18898804" w14:textId="77777777" w:rsidR="00D052C0" w:rsidRDefault="00D052C0">
      <w:pPr>
        <w:pStyle w:val="TOC4"/>
        <w:rPr>
          <w:ins w:id="1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" w:author="MCC" w:date="2021-12-16T15:37:00Z">
        <w:r>
          <w:t>5.1.2.4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NR cells</w:t>
        </w:r>
        <w:r>
          <w:tab/>
          <w:t>80</w:t>
        </w:r>
      </w:ins>
    </w:p>
    <w:p w14:paraId="6F33CC3B" w14:textId="77777777" w:rsidR="00D052C0" w:rsidRDefault="00D052C0">
      <w:pPr>
        <w:pStyle w:val="TOC4"/>
        <w:rPr>
          <w:ins w:id="1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" w:author="MCC" w:date="2021-12-16T15:37:00Z">
        <w:r>
          <w:t>5.1.2.5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inter-RAT E-UTRAN cells</w:t>
        </w:r>
        <w:r>
          <w:tab/>
          <w:t>80</w:t>
        </w:r>
      </w:ins>
    </w:p>
    <w:p w14:paraId="312ED7EA" w14:textId="77777777" w:rsidR="00D052C0" w:rsidRDefault="00D052C0">
      <w:pPr>
        <w:pStyle w:val="TOC4"/>
        <w:rPr>
          <w:ins w:id="1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" w:author="MCC" w:date="2021-12-16T15:37:00Z">
        <w:r>
          <w:t>5.1.2.6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tab/>
          <w:t>80</w:t>
        </w:r>
      </w:ins>
    </w:p>
    <w:p w14:paraId="6D1DF5CF" w14:textId="77777777" w:rsidR="00D052C0" w:rsidRDefault="00D052C0">
      <w:pPr>
        <w:pStyle w:val="TOC4"/>
        <w:rPr>
          <w:ins w:id="1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" w:author="MCC" w:date="2021-12-16T15:37:00Z">
        <w:r>
          <w:t>5.1.2.7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requirements</w:t>
        </w:r>
        <w:r>
          <w:tab/>
          <w:t>80</w:t>
        </w:r>
      </w:ins>
    </w:p>
    <w:p w14:paraId="316C032E" w14:textId="77777777" w:rsidR="00D052C0" w:rsidRDefault="00D052C0">
      <w:pPr>
        <w:pStyle w:val="TOC2"/>
        <w:rPr>
          <w:ins w:id="1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" w:author="MCC" w:date="2021-12-16T15:37:00Z">
        <w:r>
          <w:t>5.1A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with CCA</w:t>
        </w:r>
        <w:r>
          <w:tab/>
          <w:t>80</w:t>
        </w:r>
      </w:ins>
    </w:p>
    <w:p w14:paraId="17C2D4A7" w14:textId="77777777" w:rsidR="00D052C0" w:rsidRDefault="00D052C0">
      <w:pPr>
        <w:pStyle w:val="TOC3"/>
        <w:rPr>
          <w:ins w:id="1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" w:author="MCC" w:date="2021-12-16T15:37:00Z">
        <w:r>
          <w:t>5.1A.1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</w:t>
        </w:r>
      </w:ins>
    </w:p>
    <w:p w14:paraId="2864D573" w14:textId="77777777" w:rsidR="00D052C0" w:rsidRDefault="00D052C0">
      <w:pPr>
        <w:pStyle w:val="TOC3"/>
        <w:rPr>
          <w:ins w:id="1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" w:author="MCC" w:date="2021-12-16T15:37:00Z">
        <w:r>
          <w:t>5.1A.2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</w:t>
        </w:r>
      </w:ins>
    </w:p>
    <w:p w14:paraId="3F5D5AE5" w14:textId="77777777" w:rsidR="00D052C0" w:rsidRDefault="00D052C0">
      <w:pPr>
        <w:pStyle w:val="TOC4"/>
        <w:rPr>
          <w:ins w:id="2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" w:author="MCC" w:date="2021-12-16T15:37:00Z">
        <w:r>
          <w:t>5.1A.2.1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81</w:t>
        </w:r>
      </w:ins>
    </w:p>
    <w:p w14:paraId="7B74CCEB" w14:textId="77777777" w:rsidR="00D052C0" w:rsidRDefault="00D052C0">
      <w:pPr>
        <w:pStyle w:val="TOC4"/>
        <w:rPr>
          <w:ins w:id="2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" w:author="MCC" w:date="2021-12-16T15:37:00Z">
        <w:r>
          <w:t>5.1A.2.2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when CCA is used on the serving cell</w:t>
        </w:r>
        <w:r>
          <w:tab/>
          <w:t>81</w:t>
        </w:r>
      </w:ins>
    </w:p>
    <w:p w14:paraId="4AE64962" w14:textId="77777777" w:rsidR="00D052C0" w:rsidRDefault="00D052C0">
      <w:pPr>
        <w:pStyle w:val="TOC4"/>
        <w:rPr>
          <w:ins w:id="2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" w:author="MCC" w:date="2021-12-16T15:37:00Z">
        <w:r>
          <w:t>5.1A.2.3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NR cells when CCA is used on the serving cell and target cell</w:t>
        </w:r>
        <w:r>
          <w:tab/>
          <w:t>81</w:t>
        </w:r>
      </w:ins>
    </w:p>
    <w:p w14:paraId="7F9A11BC" w14:textId="77777777" w:rsidR="00D052C0" w:rsidRDefault="00D052C0">
      <w:pPr>
        <w:pStyle w:val="TOC4"/>
        <w:rPr>
          <w:ins w:id="2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" w:author="MCC" w:date="2021-12-16T15:37:00Z">
        <w:r>
          <w:t>5.1A.2.4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NR cells when CCA is used on the target cell</w:t>
        </w:r>
        <w:r>
          <w:tab/>
          <w:t>81</w:t>
        </w:r>
      </w:ins>
    </w:p>
    <w:p w14:paraId="54A75108" w14:textId="77777777" w:rsidR="00D052C0" w:rsidRDefault="00D052C0">
      <w:pPr>
        <w:pStyle w:val="TOC4"/>
        <w:rPr>
          <w:ins w:id="2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" w:author="MCC" w:date="2021-12-16T15:37:00Z">
        <w:r>
          <w:t>5.1A.2.5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inter-RAT E-UTRAN cells when CCA is used on the serving cell</w:t>
        </w:r>
        <w:r>
          <w:tab/>
          <w:t>81</w:t>
        </w:r>
      </w:ins>
    </w:p>
    <w:p w14:paraId="31DC83F0" w14:textId="77777777" w:rsidR="00D052C0" w:rsidRDefault="00D052C0">
      <w:pPr>
        <w:pStyle w:val="TOC4"/>
        <w:rPr>
          <w:ins w:id="2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" w:author="MCC" w:date="2021-12-16T15:37:00Z">
        <w:r>
          <w:t>5.1A.2.6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 when CCA is used on the target cell</w:t>
        </w:r>
        <w:r>
          <w:tab/>
          <w:t>81</w:t>
        </w:r>
      </w:ins>
    </w:p>
    <w:p w14:paraId="73BE5478" w14:textId="77777777" w:rsidR="00D052C0" w:rsidRDefault="00D052C0">
      <w:pPr>
        <w:pStyle w:val="TOC4"/>
        <w:rPr>
          <w:ins w:id="2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" w:author="MCC" w:date="2021-12-16T15:37:00Z">
        <w:r>
          <w:t>5.1A.2.7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requirements</w:t>
        </w:r>
        <w:r>
          <w:tab/>
          <w:t>81</w:t>
        </w:r>
      </w:ins>
    </w:p>
    <w:p w14:paraId="67BB67F7" w14:textId="77777777" w:rsidR="00D052C0" w:rsidRDefault="00D052C0">
      <w:pPr>
        <w:pStyle w:val="TOC2"/>
        <w:rPr>
          <w:ins w:id="2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" w:author="MCC" w:date="2021-12-16T15:37:00Z">
        <w: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81</w:t>
        </w:r>
      </w:ins>
    </w:p>
    <w:p w14:paraId="1B906FFC" w14:textId="77777777" w:rsidR="00D052C0" w:rsidRDefault="00D052C0">
      <w:pPr>
        <w:pStyle w:val="TOC2"/>
        <w:rPr>
          <w:ins w:id="2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" w:author="MCC" w:date="2021-12-16T15:37:00Z">
        <w:r>
          <w:t>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Minimization of Drive Tests (MDT)</w:t>
        </w:r>
        <w:r>
          <w:tab/>
          <w:t>81</w:t>
        </w:r>
      </w:ins>
    </w:p>
    <w:p w14:paraId="0F24D6B0" w14:textId="77777777" w:rsidR="00D052C0" w:rsidRDefault="00D052C0">
      <w:pPr>
        <w:pStyle w:val="TOC3"/>
        <w:rPr>
          <w:ins w:id="2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" w:author="MCC" w:date="2021-12-16T15:37:00Z">
        <w: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</w:t>
        </w:r>
      </w:ins>
    </w:p>
    <w:p w14:paraId="134CE400" w14:textId="77777777" w:rsidR="00D052C0" w:rsidRDefault="00D052C0">
      <w:pPr>
        <w:pStyle w:val="TOC3"/>
        <w:rPr>
          <w:ins w:id="2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" w:author="MCC" w:date="2021-12-16T15:37:00Z">
        <w: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Requirements</w:t>
        </w:r>
        <w:r>
          <w:tab/>
          <w:t>82</w:t>
        </w:r>
      </w:ins>
    </w:p>
    <w:p w14:paraId="07D3811C" w14:textId="77777777" w:rsidR="00D052C0" w:rsidRDefault="00D052C0">
      <w:pPr>
        <w:pStyle w:val="TOC3"/>
        <w:rPr>
          <w:ins w:id="2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" w:author="MCC" w:date="2021-12-16T15:37:00Z">
        <w: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</w:t>
        </w:r>
        <w:r>
          <w:tab/>
          <w:t>82</w:t>
        </w:r>
      </w:ins>
    </w:p>
    <w:p w14:paraId="580CCFFC" w14:textId="77777777" w:rsidR="00D052C0" w:rsidRDefault="00D052C0">
      <w:pPr>
        <w:pStyle w:val="TOC3"/>
        <w:rPr>
          <w:ins w:id="2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" w:author="MCC" w:date="2021-12-16T15:37:00Z">
        <w: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RRC Connection Establishment Failure Log Reporting</w:t>
        </w:r>
        <w:r>
          <w:tab/>
          <w:t>82</w:t>
        </w:r>
      </w:ins>
    </w:p>
    <w:p w14:paraId="7E93D4F4" w14:textId="77777777" w:rsidR="00D052C0" w:rsidRDefault="00D052C0">
      <w:pPr>
        <w:pStyle w:val="TOC3"/>
        <w:rPr>
          <w:ins w:id="2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" w:author="MCC" w:date="2021-12-16T15:37:00Z">
        <w:r>
          <w:t>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Radio Link Failure and Handover Failure Log Reporting</w:t>
        </w:r>
        <w:r>
          <w:tab/>
          <w:t>82</w:t>
        </w:r>
      </w:ins>
    </w:p>
    <w:p w14:paraId="085D8FC0" w14:textId="77777777" w:rsidR="00D052C0" w:rsidRDefault="00D052C0">
      <w:pPr>
        <w:pStyle w:val="TOC3"/>
        <w:rPr>
          <w:ins w:id="2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" w:author="MCC" w:date="2021-12-16T15:37:00Z">
        <w:r>
          <w:t>5.3.6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Relative Time Stamp Accuracy for RRC Resume Failure Log Reporting</w:t>
        </w:r>
        <w:r>
          <w:tab/>
          <w:t>82</w:t>
        </w:r>
      </w:ins>
    </w:p>
    <w:p w14:paraId="08607D03" w14:textId="77777777" w:rsidR="00D052C0" w:rsidRDefault="00D052C0">
      <w:pPr>
        <w:pStyle w:val="TOC2"/>
        <w:rPr>
          <w:ins w:id="2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" w:author="MCC" w:date="2021-12-16T15:37:00Z">
        <w:r>
          <w:t>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CA/DC Measurements</w:t>
        </w:r>
        <w:r>
          <w:tab/>
          <w:t>82</w:t>
        </w:r>
      </w:ins>
    </w:p>
    <w:p w14:paraId="78A8A1C5" w14:textId="77777777" w:rsidR="00D052C0" w:rsidRDefault="00D052C0">
      <w:pPr>
        <w:pStyle w:val="TOC3"/>
        <w:rPr>
          <w:ins w:id="2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" w:author="MCC" w:date="2021-12-16T15:37:00Z">
        <w:r>
          <w:rPr>
            <w:lang w:eastAsia="ko-KR"/>
          </w:rP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82</w:t>
        </w:r>
      </w:ins>
    </w:p>
    <w:p w14:paraId="7852FFEB" w14:textId="77777777" w:rsidR="00D052C0" w:rsidRDefault="00D052C0">
      <w:pPr>
        <w:pStyle w:val="TOC3"/>
        <w:rPr>
          <w:ins w:id="2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" w:author="MCC" w:date="2021-12-16T15:37:00Z">
        <w:r>
          <w:rPr>
            <w:lang w:eastAsia="ko-KR"/>
          </w:rPr>
          <w:lastRenderedPageBreak/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Measurement Requirements</w:t>
        </w:r>
        <w:r>
          <w:tab/>
          <w:t>82</w:t>
        </w:r>
      </w:ins>
    </w:p>
    <w:p w14:paraId="2330D63B" w14:textId="77777777" w:rsidR="00D052C0" w:rsidRDefault="00D052C0">
      <w:pPr>
        <w:pStyle w:val="TOC4"/>
        <w:rPr>
          <w:ins w:id="2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" w:author="MCC" w:date="2021-12-16T15:37:00Z">
        <w:r>
          <w:t>5.4.2.1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Detected cell requirement during state transition and Idle mode</w:t>
        </w:r>
        <w:r>
          <w:tab/>
          <w:t>83</w:t>
        </w:r>
      </w:ins>
    </w:p>
    <w:p w14:paraId="239752A7" w14:textId="77777777" w:rsidR="00D052C0" w:rsidRDefault="00D052C0">
      <w:pPr>
        <w:pStyle w:val="TOC4"/>
        <w:rPr>
          <w:ins w:id="2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" w:author="MCC" w:date="2021-12-16T15:37:00Z">
        <w:r>
          <w:t>5.4.2.2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CA/DC candidate cells</w:t>
        </w:r>
        <w:r>
          <w:tab/>
          <w:t>83</w:t>
        </w:r>
      </w:ins>
    </w:p>
    <w:p w14:paraId="7F4A9380" w14:textId="77777777" w:rsidR="00D052C0" w:rsidRDefault="00D052C0">
      <w:pPr>
        <w:pStyle w:val="TOC4"/>
        <w:rPr>
          <w:ins w:id="2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" w:author="MCC" w:date="2021-12-16T15:37:00Z">
        <w:r>
          <w:t>5.4.2.3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serving cell</w:t>
        </w:r>
        <w:r>
          <w:tab/>
          <w:t>83</w:t>
        </w:r>
      </w:ins>
    </w:p>
    <w:p w14:paraId="6B099699" w14:textId="77777777" w:rsidR="00D052C0" w:rsidRDefault="00D052C0">
      <w:pPr>
        <w:pStyle w:val="TOC4"/>
        <w:rPr>
          <w:ins w:id="2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" w:author="MCC" w:date="2021-12-16T15:37:00Z">
        <w:r>
          <w:t>5.4.2.4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E-UTRAN inter-RAT DC candidate cells</w:t>
        </w:r>
        <w:r>
          <w:tab/>
          <w:t>83</w:t>
        </w:r>
      </w:ins>
    </w:p>
    <w:p w14:paraId="69E36A95" w14:textId="77777777" w:rsidR="00D052C0" w:rsidRDefault="00D052C0">
      <w:pPr>
        <w:pStyle w:val="TOC1"/>
        <w:rPr>
          <w:ins w:id="244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245" w:author="MCC" w:date="2021-12-16T15:37:00Z">
        <w:r>
          <w:t>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RRC_CONNECTED state mobility</w:t>
        </w:r>
        <w:r>
          <w:tab/>
          <w:t>83</w:t>
        </w:r>
      </w:ins>
    </w:p>
    <w:p w14:paraId="547CD1D6" w14:textId="77777777" w:rsidR="00D052C0" w:rsidRDefault="00D052C0">
      <w:pPr>
        <w:pStyle w:val="TOC2"/>
        <w:rPr>
          <w:ins w:id="2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" w:author="MCC" w:date="2021-12-16T15:37:00Z">
        <w: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83</w:t>
        </w:r>
      </w:ins>
    </w:p>
    <w:p w14:paraId="538AD44F" w14:textId="77777777" w:rsidR="00D052C0" w:rsidRDefault="00D052C0">
      <w:pPr>
        <w:pStyle w:val="TOC3"/>
        <w:rPr>
          <w:ins w:id="2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" w:author="MCC" w:date="2021-12-16T15:37:00Z">
        <w:r w:rsidRPr="0086784B">
          <w:rPr>
            <w:lang w:val="en-US" w:eastAsia="ko-KR"/>
          </w:rP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NR Handover</w:t>
        </w:r>
        <w:r>
          <w:tab/>
          <w:t>83</w:t>
        </w:r>
      </w:ins>
    </w:p>
    <w:p w14:paraId="0FFFC52D" w14:textId="77777777" w:rsidR="00D052C0" w:rsidRDefault="00D052C0">
      <w:pPr>
        <w:pStyle w:val="TOC4"/>
        <w:rPr>
          <w:ins w:id="2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" w:author="MCC" w:date="2021-12-16T15:37:00Z">
        <w:r w:rsidRPr="0086784B">
          <w:rPr>
            <w:lang w:val="en-US" w:eastAsia="zh-CN"/>
          </w:rPr>
          <w:t>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Introduction</w:t>
        </w:r>
        <w:r>
          <w:tab/>
          <w:t>83</w:t>
        </w:r>
      </w:ins>
    </w:p>
    <w:p w14:paraId="623C0718" w14:textId="77777777" w:rsidR="00D052C0" w:rsidRDefault="00D052C0">
      <w:pPr>
        <w:pStyle w:val="TOC4"/>
        <w:rPr>
          <w:ins w:id="2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" w:author="MCC" w:date="2021-12-16T15:37:00Z">
        <w:r w:rsidRPr="0086784B">
          <w:rPr>
            <w:lang w:val="en-US" w:eastAsia="zh-CN"/>
          </w:rPr>
          <w:t>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NR FR1 - NR FR1 Handover</w:t>
        </w:r>
        <w:r>
          <w:tab/>
          <w:t>83</w:t>
        </w:r>
      </w:ins>
    </w:p>
    <w:p w14:paraId="33E902F4" w14:textId="77777777" w:rsidR="00D052C0" w:rsidRDefault="00D052C0">
      <w:pPr>
        <w:pStyle w:val="TOC5"/>
        <w:rPr>
          <w:ins w:id="2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" w:author="MCC" w:date="2021-12-16T15:37:00Z">
        <w:r>
          <w:t>6.1.1.2.1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83</w:t>
        </w:r>
      </w:ins>
    </w:p>
    <w:p w14:paraId="0D231F50" w14:textId="77777777" w:rsidR="00D052C0" w:rsidRDefault="00D052C0">
      <w:pPr>
        <w:pStyle w:val="TOC5"/>
        <w:rPr>
          <w:ins w:id="2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" w:author="MCC" w:date="2021-12-16T15:37:00Z">
        <w:r>
          <w:t>6.1.1.2.2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83</w:t>
        </w:r>
      </w:ins>
    </w:p>
    <w:p w14:paraId="1774FD48" w14:textId="77777777" w:rsidR="00D052C0" w:rsidRDefault="00D052C0">
      <w:pPr>
        <w:pStyle w:val="TOC4"/>
        <w:rPr>
          <w:ins w:id="2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" w:author="MCC" w:date="2021-12-16T15:37:00Z">
        <w:r w:rsidRPr="0086784B">
          <w:rPr>
            <w:lang w:val="en-US" w:eastAsia="zh-CN"/>
          </w:rPr>
          <w:t>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NR FR2- NR FR1 Handover</w:t>
        </w:r>
        <w:r>
          <w:tab/>
          <w:t>84</w:t>
        </w:r>
      </w:ins>
    </w:p>
    <w:p w14:paraId="7E2575FD" w14:textId="77777777" w:rsidR="00D052C0" w:rsidRDefault="00D052C0">
      <w:pPr>
        <w:pStyle w:val="TOC5"/>
        <w:rPr>
          <w:ins w:id="2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" w:author="MCC" w:date="2021-12-16T15:37:00Z">
        <w:r>
          <w:t>6.1.1.3.1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84</w:t>
        </w:r>
      </w:ins>
    </w:p>
    <w:p w14:paraId="7E2C6C02" w14:textId="77777777" w:rsidR="00D052C0" w:rsidRDefault="00D052C0">
      <w:pPr>
        <w:pStyle w:val="TOC5"/>
        <w:rPr>
          <w:ins w:id="2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" w:author="MCC" w:date="2021-12-16T15:37:00Z">
        <w:r>
          <w:t>6.1.1.3.2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84</w:t>
        </w:r>
      </w:ins>
    </w:p>
    <w:p w14:paraId="093887BC" w14:textId="77777777" w:rsidR="00D052C0" w:rsidRDefault="00D052C0">
      <w:pPr>
        <w:pStyle w:val="TOC4"/>
        <w:rPr>
          <w:ins w:id="2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" w:author="MCC" w:date="2021-12-16T15:37:00Z">
        <w:r w:rsidRPr="0086784B">
          <w:rPr>
            <w:lang w:val="en-US" w:eastAsia="zh-CN"/>
          </w:rPr>
          <w:t>6.1.1.4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NR FR2- NR FR2 Handover</w:t>
        </w:r>
        <w:r>
          <w:tab/>
          <w:t>85</w:t>
        </w:r>
      </w:ins>
    </w:p>
    <w:p w14:paraId="58BBE647" w14:textId="77777777" w:rsidR="00D052C0" w:rsidRDefault="00D052C0">
      <w:pPr>
        <w:pStyle w:val="TOC5"/>
        <w:rPr>
          <w:ins w:id="2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" w:author="MCC" w:date="2021-12-16T15:37:00Z">
        <w:r>
          <w:t>6.1.1.4.1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85</w:t>
        </w:r>
      </w:ins>
    </w:p>
    <w:p w14:paraId="3B7E075D" w14:textId="77777777" w:rsidR="00D052C0" w:rsidRDefault="00D052C0">
      <w:pPr>
        <w:pStyle w:val="TOC5"/>
        <w:rPr>
          <w:ins w:id="2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" w:author="MCC" w:date="2021-12-16T15:37:00Z">
        <w:r>
          <w:t>6.1.1.4.2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85</w:t>
        </w:r>
      </w:ins>
    </w:p>
    <w:p w14:paraId="6CED3EE4" w14:textId="77777777" w:rsidR="00D052C0" w:rsidRDefault="00D052C0">
      <w:pPr>
        <w:pStyle w:val="TOC4"/>
        <w:rPr>
          <w:ins w:id="2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" w:author="MCC" w:date="2021-12-16T15:37:00Z">
        <w:r w:rsidRPr="0086784B">
          <w:rPr>
            <w:lang w:val="en-US" w:eastAsia="zh-CN"/>
          </w:rPr>
          <w:t>6.1.1.5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NR FR1- NR FR2 Handover</w:t>
        </w:r>
        <w:r>
          <w:tab/>
          <w:t>86</w:t>
        </w:r>
      </w:ins>
    </w:p>
    <w:p w14:paraId="6492B54D" w14:textId="77777777" w:rsidR="00D052C0" w:rsidRDefault="00D052C0">
      <w:pPr>
        <w:pStyle w:val="TOC5"/>
        <w:rPr>
          <w:ins w:id="2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" w:author="MCC" w:date="2021-12-16T15:37:00Z">
        <w:r>
          <w:t>6.1.1.5.1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86</w:t>
        </w:r>
      </w:ins>
    </w:p>
    <w:p w14:paraId="6B422A34" w14:textId="77777777" w:rsidR="00D052C0" w:rsidRDefault="00D052C0">
      <w:pPr>
        <w:pStyle w:val="TOC5"/>
        <w:rPr>
          <w:ins w:id="2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" w:author="MCC" w:date="2021-12-16T15:37:00Z">
        <w:r>
          <w:t>6.1.1.5.2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86</w:t>
        </w:r>
      </w:ins>
    </w:p>
    <w:p w14:paraId="645A07EC" w14:textId="77777777" w:rsidR="00D052C0" w:rsidRDefault="00D052C0">
      <w:pPr>
        <w:pStyle w:val="TOC3"/>
        <w:rPr>
          <w:ins w:id="2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" w:author="MCC" w:date="2021-12-16T15:37:00Z">
        <w:r w:rsidRPr="0086784B">
          <w:rPr>
            <w:lang w:val="en-US" w:eastAsia="ko-KR"/>
          </w:rP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NR Handover to other RATs</w:t>
        </w:r>
        <w:r>
          <w:tab/>
          <w:t>87</w:t>
        </w:r>
      </w:ins>
    </w:p>
    <w:p w14:paraId="6CEECC76" w14:textId="77777777" w:rsidR="00D052C0" w:rsidRDefault="00D052C0">
      <w:pPr>
        <w:pStyle w:val="TOC4"/>
        <w:rPr>
          <w:ins w:id="2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" w:author="MCC" w:date="2021-12-16T15:37:00Z">
        <w:r w:rsidRPr="0086784B">
          <w:rPr>
            <w:lang w:val="en-US" w:eastAsia="zh-CN"/>
          </w:rPr>
          <w:t>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NR – E-UTRAN Handover</w:t>
        </w:r>
        <w:r>
          <w:tab/>
          <w:t>87</w:t>
        </w:r>
      </w:ins>
    </w:p>
    <w:p w14:paraId="2026C201" w14:textId="77777777" w:rsidR="00D052C0" w:rsidRDefault="00D052C0">
      <w:pPr>
        <w:pStyle w:val="TOC5"/>
        <w:rPr>
          <w:ins w:id="2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" w:author="MCC" w:date="2021-12-16T15:37:00Z">
        <w:r w:rsidRPr="0086784B">
          <w:rPr>
            <w:lang w:val="en-US" w:eastAsia="zh-CN"/>
          </w:rPr>
          <w:t>6.1.2.1.1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Introduction</w:t>
        </w:r>
        <w:r>
          <w:tab/>
          <w:t>87</w:t>
        </w:r>
      </w:ins>
    </w:p>
    <w:p w14:paraId="09ED7303" w14:textId="77777777" w:rsidR="00D052C0" w:rsidRDefault="00D052C0">
      <w:pPr>
        <w:pStyle w:val="TOC5"/>
        <w:rPr>
          <w:ins w:id="2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" w:author="MCC" w:date="2021-12-16T15:37:00Z">
        <w:r w:rsidRPr="0086784B">
          <w:rPr>
            <w:lang w:val="en-US" w:eastAsia="zh-CN"/>
          </w:rPr>
          <w:t>6.1.2.1.2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Handover delay</w:t>
        </w:r>
        <w:r>
          <w:tab/>
          <w:t>87</w:t>
        </w:r>
      </w:ins>
    </w:p>
    <w:p w14:paraId="7561FAFA" w14:textId="77777777" w:rsidR="00D052C0" w:rsidRDefault="00D052C0">
      <w:pPr>
        <w:pStyle w:val="TOC5"/>
        <w:rPr>
          <w:ins w:id="2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" w:author="MCC" w:date="2021-12-16T15:37:00Z">
        <w:r w:rsidRPr="0086784B">
          <w:rPr>
            <w:lang w:val="en-US" w:eastAsia="zh-CN"/>
          </w:rPr>
          <w:t>6.1.2.1.3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Interruption time</w:t>
        </w:r>
        <w:r>
          <w:tab/>
          <w:t>87</w:t>
        </w:r>
      </w:ins>
    </w:p>
    <w:p w14:paraId="4AE62E33" w14:textId="77777777" w:rsidR="00D052C0" w:rsidRDefault="00D052C0">
      <w:pPr>
        <w:pStyle w:val="TOC4"/>
        <w:rPr>
          <w:ins w:id="2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" w:author="MCC" w:date="2021-12-16T15:37:00Z">
        <w:r w:rsidRPr="0086784B">
          <w:rPr>
            <w:lang w:val="en-US" w:eastAsia="zh-CN"/>
          </w:rPr>
          <w:t>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NR – UTRAN Handover</w:t>
        </w:r>
        <w:r>
          <w:tab/>
          <w:t>88</w:t>
        </w:r>
      </w:ins>
    </w:p>
    <w:p w14:paraId="7B872B39" w14:textId="77777777" w:rsidR="00D052C0" w:rsidRDefault="00D052C0">
      <w:pPr>
        <w:pStyle w:val="TOC4"/>
        <w:rPr>
          <w:ins w:id="2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" w:author="MCC" w:date="2021-12-16T15:37:00Z">
        <w:r>
          <w:t>6.1.2.2.1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</w:t>
        </w:r>
      </w:ins>
    </w:p>
    <w:p w14:paraId="0B921B9A" w14:textId="77777777" w:rsidR="00D052C0" w:rsidRDefault="00D052C0">
      <w:pPr>
        <w:pStyle w:val="TOC5"/>
        <w:rPr>
          <w:ins w:id="2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" w:author="MCC" w:date="2021-12-16T15:37:00Z">
        <w:r>
          <w:t>6.1.2.2.2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88</w:t>
        </w:r>
      </w:ins>
    </w:p>
    <w:p w14:paraId="7F399A04" w14:textId="77777777" w:rsidR="00D052C0" w:rsidRDefault="00D052C0">
      <w:pPr>
        <w:pStyle w:val="TOC5"/>
        <w:rPr>
          <w:ins w:id="2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" w:author="MCC" w:date="2021-12-16T15:37:00Z">
        <w:r>
          <w:t>6.1.2.2.3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88</w:t>
        </w:r>
      </w:ins>
    </w:p>
    <w:p w14:paraId="5FD678B2" w14:textId="77777777" w:rsidR="00D052C0" w:rsidRDefault="00D052C0">
      <w:pPr>
        <w:pStyle w:val="TOC3"/>
        <w:rPr>
          <w:ins w:id="2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" w:author="MCC" w:date="2021-12-16T15:37:00Z">
        <w:r w:rsidRPr="0086784B">
          <w:rPr>
            <w:lang w:val="en-US" w:eastAsia="ko-KR"/>
          </w:rPr>
          <w:t>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NR DAPS Handover</w:t>
        </w:r>
        <w:r>
          <w:tab/>
          <w:t>89</w:t>
        </w:r>
      </w:ins>
    </w:p>
    <w:p w14:paraId="41E13E93" w14:textId="77777777" w:rsidR="00D052C0" w:rsidRDefault="00D052C0">
      <w:pPr>
        <w:pStyle w:val="TOC4"/>
        <w:rPr>
          <w:ins w:id="2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" w:author="MCC" w:date="2021-12-16T15:37:00Z">
        <w:r w:rsidRPr="0086784B">
          <w:rPr>
            <w:lang w:val="en-US" w:eastAsia="zh-CN"/>
          </w:rPr>
          <w:t>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Introduction</w:t>
        </w:r>
        <w:r>
          <w:tab/>
          <w:t>89</w:t>
        </w:r>
      </w:ins>
    </w:p>
    <w:p w14:paraId="792A552E" w14:textId="77777777" w:rsidR="00D052C0" w:rsidRDefault="00D052C0">
      <w:pPr>
        <w:pStyle w:val="TOC4"/>
        <w:rPr>
          <w:ins w:id="2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" w:author="MCC" w:date="2021-12-16T15:37:00Z">
        <w:r w:rsidRPr="0086784B">
          <w:rPr>
            <w:lang w:val="en-US" w:eastAsia="zh-CN"/>
          </w:rPr>
          <w:t>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NR FR1 - NR FR1 DAPS Handover</w:t>
        </w:r>
        <w:r>
          <w:tab/>
          <w:t>89</w:t>
        </w:r>
      </w:ins>
    </w:p>
    <w:p w14:paraId="6812C65C" w14:textId="77777777" w:rsidR="00D052C0" w:rsidRDefault="00D052C0">
      <w:pPr>
        <w:pStyle w:val="TOC5"/>
        <w:rPr>
          <w:ins w:id="3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" w:author="MCC" w:date="2021-12-16T15:37:00Z">
        <w:r>
          <w:t>6.1.3.2.1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89</w:t>
        </w:r>
      </w:ins>
    </w:p>
    <w:p w14:paraId="3350B2FB" w14:textId="77777777" w:rsidR="00D052C0" w:rsidRDefault="00D052C0">
      <w:pPr>
        <w:pStyle w:val="TOC5"/>
        <w:rPr>
          <w:ins w:id="3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" w:author="MCC" w:date="2021-12-16T15:37:00Z">
        <w:r>
          <w:t>6.1.3.2.2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90</w:t>
        </w:r>
      </w:ins>
    </w:p>
    <w:p w14:paraId="39EF0ED1" w14:textId="77777777" w:rsidR="00D052C0" w:rsidRDefault="00D052C0">
      <w:pPr>
        <w:pStyle w:val="TOC4"/>
        <w:rPr>
          <w:ins w:id="3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" w:author="MCC" w:date="2021-12-16T15:37:00Z">
        <w:r w:rsidRPr="0086784B">
          <w:rPr>
            <w:lang w:val="en-US" w:eastAsia="zh-CN"/>
          </w:rPr>
          <w:t>6.1.3.3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NR FR2- NR FR1 DAPS Handover</w:t>
        </w:r>
        <w:r>
          <w:tab/>
          <w:t>92</w:t>
        </w:r>
      </w:ins>
    </w:p>
    <w:p w14:paraId="23183448" w14:textId="77777777" w:rsidR="00D052C0" w:rsidRDefault="00D052C0">
      <w:pPr>
        <w:pStyle w:val="TOC5"/>
        <w:rPr>
          <w:ins w:id="3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" w:author="MCC" w:date="2021-12-16T15:37:00Z">
        <w:r>
          <w:t>6.1.3.3.1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92</w:t>
        </w:r>
      </w:ins>
    </w:p>
    <w:p w14:paraId="729A6527" w14:textId="77777777" w:rsidR="00D052C0" w:rsidRDefault="00D052C0">
      <w:pPr>
        <w:pStyle w:val="TOC5"/>
        <w:rPr>
          <w:ins w:id="3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" w:author="MCC" w:date="2021-12-16T15:37:00Z">
        <w:r>
          <w:t>6.1.3.3.2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92</w:t>
        </w:r>
      </w:ins>
    </w:p>
    <w:p w14:paraId="28276F72" w14:textId="77777777" w:rsidR="00D052C0" w:rsidRDefault="00D052C0">
      <w:pPr>
        <w:pStyle w:val="TOC4"/>
        <w:rPr>
          <w:ins w:id="3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" w:author="MCC" w:date="2021-12-16T15:37:00Z">
        <w:r w:rsidRPr="0086784B">
          <w:rPr>
            <w:lang w:val="en-US" w:eastAsia="zh-CN"/>
          </w:rPr>
          <w:t>6.1.3.4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NR FR1- NR FR2 DAPS Handover</w:t>
        </w:r>
        <w:r>
          <w:tab/>
          <w:t>93</w:t>
        </w:r>
      </w:ins>
    </w:p>
    <w:p w14:paraId="0BEB4002" w14:textId="77777777" w:rsidR="00D052C0" w:rsidRDefault="00D052C0">
      <w:pPr>
        <w:pStyle w:val="TOC5"/>
        <w:rPr>
          <w:ins w:id="3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" w:author="MCC" w:date="2021-12-16T15:37:00Z">
        <w:r>
          <w:t>6.1.3.4.1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93</w:t>
        </w:r>
      </w:ins>
    </w:p>
    <w:p w14:paraId="5B034D2A" w14:textId="77777777" w:rsidR="00D052C0" w:rsidRDefault="00D052C0">
      <w:pPr>
        <w:pStyle w:val="TOC5"/>
        <w:rPr>
          <w:ins w:id="3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" w:author="MCC" w:date="2021-12-16T15:37:00Z">
        <w:r>
          <w:t>6.1.3.4.2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93</w:t>
        </w:r>
      </w:ins>
    </w:p>
    <w:p w14:paraId="28B42631" w14:textId="77777777" w:rsidR="00D052C0" w:rsidRDefault="00D052C0">
      <w:pPr>
        <w:pStyle w:val="TOC3"/>
        <w:rPr>
          <w:ins w:id="3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" w:author="MCC" w:date="2021-12-16T15:37:00Z">
        <w:r w:rsidRPr="0086784B">
          <w:rPr>
            <w:lang w:val="en-US" w:eastAsia="ko-KR"/>
          </w:rPr>
          <w:t>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NR Conditional Handover</w:t>
        </w:r>
        <w:r>
          <w:tab/>
          <w:t>94</w:t>
        </w:r>
      </w:ins>
    </w:p>
    <w:p w14:paraId="2229E8CA" w14:textId="77777777" w:rsidR="00D052C0" w:rsidRDefault="00D052C0">
      <w:pPr>
        <w:pStyle w:val="TOC4"/>
        <w:rPr>
          <w:ins w:id="3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" w:author="MCC" w:date="2021-12-16T15:37:00Z">
        <w:r w:rsidRPr="0086784B">
          <w:rPr>
            <w:lang w:val="en-US" w:eastAsia="zh-CN"/>
          </w:rPr>
          <w:t>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Introduction</w:t>
        </w:r>
        <w:r>
          <w:tab/>
          <w:t>94</w:t>
        </w:r>
      </w:ins>
    </w:p>
    <w:p w14:paraId="3CD44FB2" w14:textId="77777777" w:rsidR="00D052C0" w:rsidRDefault="00D052C0">
      <w:pPr>
        <w:pStyle w:val="TOC4"/>
        <w:rPr>
          <w:ins w:id="3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" w:author="MCC" w:date="2021-12-16T15:37:00Z">
        <w:r w:rsidRPr="0086784B">
          <w:rPr>
            <w:lang w:val="en-US" w:eastAsia="zh-CN"/>
          </w:rPr>
          <w:t>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NR FR1 – NR FR1 conditional handover</w:t>
        </w:r>
        <w:r>
          <w:tab/>
          <w:t>94</w:t>
        </w:r>
      </w:ins>
    </w:p>
    <w:p w14:paraId="38022FFD" w14:textId="77777777" w:rsidR="00D052C0" w:rsidRDefault="00D052C0">
      <w:pPr>
        <w:pStyle w:val="TOC4"/>
        <w:rPr>
          <w:ins w:id="3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" w:author="MCC" w:date="2021-12-16T15:37:00Z">
        <w:r w:rsidRPr="0086784B">
          <w:rPr>
            <w:lang w:val="en-US" w:eastAsia="zh-CN"/>
          </w:rPr>
          <w:t>6.1.4.3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NR FR2 – NR FR1 conditional handover</w:t>
        </w:r>
        <w:r>
          <w:tab/>
          <w:t>95</w:t>
        </w:r>
      </w:ins>
    </w:p>
    <w:p w14:paraId="46F7CBF6" w14:textId="77777777" w:rsidR="00D052C0" w:rsidRDefault="00D052C0">
      <w:pPr>
        <w:pStyle w:val="TOC4"/>
        <w:rPr>
          <w:ins w:id="3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" w:author="MCC" w:date="2021-12-16T15:37:00Z">
        <w:r w:rsidRPr="0086784B">
          <w:rPr>
            <w:lang w:val="en-US" w:eastAsia="zh-CN"/>
          </w:rPr>
          <w:t>6.1.4.4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NR FR2 – NR FR2 conditional handover</w:t>
        </w:r>
        <w:r>
          <w:tab/>
          <w:t>96</w:t>
        </w:r>
      </w:ins>
    </w:p>
    <w:p w14:paraId="2B58680C" w14:textId="77777777" w:rsidR="00D052C0" w:rsidRDefault="00D052C0">
      <w:pPr>
        <w:pStyle w:val="TOC5"/>
        <w:rPr>
          <w:ins w:id="3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" w:author="MCC" w:date="2021-12-16T15:37:00Z">
        <w:r>
          <w:t>6.1.4.4.1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96</w:t>
        </w:r>
      </w:ins>
    </w:p>
    <w:p w14:paraId="799C595D" w14:textId="77777777" w:rsidR="00D052C0" w:rsidRDefault="00D052C0">
      <w:pPr>
        <w:pStyle w:val="TOC5"/>
        <w:rPr>
          <w:ins w:id="3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" w:author="MCC" w:date="2021-12-16T15:37:00Z">
        <w:r>
          <w:t>6.1.4.4.2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time</w:t>
        </w:r>
        <w:r>
          <w:tab/>
          <w:t>96</w:t>
        </w:r>
      </w:ins>
    </w:p>
    <w:p w14:paraId="7E1D5026" w14:textId="77777777" w:rsidR="00D052C0" w:rsidRDefault="00D052C0">
      <w:pPr>
        <w:pStyle w:val="TOC5"/>
        <w:rPr>
          <w:ins w:id="3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" w:author="MCC" w:date="2021-12-16T15:37:00Z">
        <w:r>
          <w:t>6.1.4.4.3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Preparation time</w:t>
        </w:r>
        <w:r>
          <w:tab/>
          <w:t>96</w:t>
        </w:r>
      </w:ins>
    </w:p>
    <w:p w14:paraId="4598BC50" w14:textId="77777777" w:rsidR="00D052C0" w:rsidRDefault="00D052C0">
      <w:pPr>
        <w:pStyle w:val="TOC5"/>
        <w:rPr>
          <w:ins w:id="3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" w:author="MCC" w:date="2021-12-16T15:37:00Z">
        <w:r>
          <w:t>6.1.4.4.4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96</w:t>
        </w:r>
      </w:ins>
    </w:p>
    <w:p w14:paraId="0F7D224E" w14:textId="77777777" w:rsidR="00D052C0" w:rsidRDefault="00D052C0">
      <w:pPr>
        <w:pStyle w:val="TOC4"/>
        <w:rPr>
          <w:ins w:id="3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" w:author="MCC" w:date="2021-12-16T15:37:00Z">
        <w:r w:rsidRPr="0086784B">
          <w:rPr>
            <w:lang w:val="en-US" w:eastAsia="zh-CN"/>
          </w:rPr>
          <w:t>6.1.4.5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NR FR1 – NR FR2 conditional handover</w:t>
        </w:r>
        <w:r>
          <w:tab/>
          <w:t>97</w:t>
        </w:r>
      </w:ins>
    </w:p>
    <w:p w14:paraId="4E99CAA0" w14:textId="77777777" w:rsidR="00D052C0" w:rsidRDefault="00D052C0">
      <w:pPr>
        <w:pStyle w:val="TOC2"/>
        <w:rPr>
          <w:ins w:id="3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" w:author="MCC" w:date="2021-12-16T15:37:00Z">
        <w:r w:rsidRPr="0086784B">
          <w:rPr>
            <w:lang w:val="fi-FI"/>
          </w:rPr>
          <w:t>6</w:t>
        </w:r>
        <w:r w:rsidRPr="0086784B">
          <w:rPr>
            <w:color w:val="000000" w:themeColor="text1"/>
            <w:lang w:val="fi-FI"/>
          </w:rPr>
          <w:t>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color w:val="000000" w:themeColor="text1"/>
            <w:lang w:val="fi-FI"/>
          </w:rPr>
          <w:t>Void</w:t>
        </w:r>
        <w:r>
          <w:tab/>
          <w:t>97</w:t>
        </w:r>
      </w:ins>
    </w:p>
    <w:p w14:paraId="7CFF301E" w14:textId="77777777" w:rsidR="00D052C0" w:rsidRDefault="00D052C0">
      <w:pPr>
        <w:pStyle w:val="TOC3"/>
        <w:rPr>
          <w:ins w:id="3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" w:author="MCC" w:date="2021-12-16T15:37:00Z">
        <w:r w:rsidRPr="0086784B">
          <w:rPr>
            <w:color w:val="000000" w:themeColor="text1"/>
            <w:lang w:val="fi-FI" w:eastAsia="ko-KR"/>
          </w:rPr>
          <w:t>6.1A.1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color w:val="000000" w:themeColor="text1"/>
            <w:lang w:val="fi-FI" w:eastAsia="ko-KR"/>
          </w:rPr>
          <w:t>Void</w:t>
        </w:r>
        <w:r>
          <w:tab/>
          <w:t>97</w:t>
        </w:r>
      </w:ins>
    </w:p>
    <w:p w14:paraId="64E5E07D" w14:textId="77777777" w:rsidR="00D052C0" w:rsidRDefault="00D052C0">
      <w:pPr>
        <w:pStyle w:val="TOC4"/>
        <w:rPr>
          <w:ins w:id="3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" w:author="MCC" w:date="2021-12-16T15:37:00Z">
        <w:r w:rsidRPr="0086784B">
          <w:rPr>
            <w:color w:val="000000" w:themeColor="text1"/>
            <w:lang w:val="fi-FI" w:eastAsia="zh-CN"/>
          </w:rPr>
          <w:t>6.1A.1.1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color w:val="000000" w:themeColor="text1"/>
            <w:lang w:val="fi-FI" w:eastAsia="zh-CN"/>
          </w:rPr>
          <w:t>Void</w:t>
        </w:r>
        <w:r>
          <w:tab/>
          <w:t>97</w:t>
        </w:r>
      </w:ins>
    </w:p>
    <w:p w14:paraId="61E20355" w14:textId="77777777" w:rsidR="00D052C0" w:rsidRDefault="00D052C0">
      <w:pPr>
        <w:pStyle w:val="TOC4"/>
        <w:rPr>
          <w:ins w:id="3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" w:author="MCC" w:date="2021-12-16T15:37:00Z">
        <w:r w:rsidRPr="0086784B">
          <w:rPr>
            <w:color w:val="000000" w:themeColor="text1"/>
            <w:lang w:val="da-DK" w:eastAsia="zh-CN"/>
          </w:rPr>
          <w:t>6.1A.1.2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color w:val="000000" w:themeColor="text1"/>
            <w:lang w:val="da-DK" w:eastAsia="zh-CN"/>
          </w:rPr>
          <w:t>Void</w:t>
        </w:r>
        <w:r>
          <w:tab/>
          <w:t>97</w:t>
        </w:r>
      </w:ins>
    </w:p>
    <w:p w14:paraId="36A6D19C" w14:textId="77777777" w:rsidR="00D052C0" w:rsidRDefault="00D052C0">
      <w:pPr>
        <w:pStyle w:val="TOC5"/>
        <w:rPr>
          <w:ins w:id="3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" w:author="MCC" w:date="2021-12-16T15:37:00Z">
        <w:r w:rsidRPr="0086784B">
          <w:rPr>
            <w:color w:val="000000" w:themeColor="text1"/>
            <w:lang w:val="fi-FI"/>
          </w:rPr>
          <w:t>6.1A.1.2.1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color w:val="000000" w:themeColor="text1"/>
            <w:lang w:val="fi-FI"/>
          </w:rPr>
          <w:t>Void</w:t>
        </w:r>
        <w:r>
          <w:tab/>
          <w:t>97</w:t>
        </w:r>
      </w:ins>
    </w:p>
    <w:p w14:paraId="38C41F92" w14:textId="77777777" w:rsidR="00D052C0" w:rsidRDefault="00D052C0">
      <w:pPr>
        <w:pStyle w:val="TOC5"/>
        <w:rPr>
          <w:ins w:id="3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" w:author="MCC" w:date="2021-12-16T15:37:00Z">
        <w:r w:rsidRPr="0086784B">
          <w:rPr>
            <w:color w:val="000000" w:themeColor="text1"/>
            <w:lang w:val="fi-FI"/>
          </w:rPr>
          <w:t>6.1A.1.2.2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color w:val="000000" w:themeColor="text1"/>
            <w:lang w:val="fi-FI"/>
          </w:rPr>
          <w:t>Void</w:t>
        </w:r>
        <w:r>
          <w:tab/>
          <w:t>97</w:t>
        </w:r>
      </w:ins>
    </w:p>
    <w:p w14:paraId="56FBEBF8" w14:textId="77777777" w:rsidR="00D052C0" w:rsidRDefault="00D052C0">
      <w:pPr>
        <w:pStyle w:val="TOC2"/>
        <w:rPr>
          <w:ins w:id="3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" w:author="MCC" w:date="2021-12-16T15:37:00Z">
        <w:r>
          <w:rPr>
            <w:lang w:eastAsia="ko-KR"/>
          </w:rPr>
          <w:t>6.1B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Handover to target cell using CCA</w:t>
        </w:r>
        <w:r>
          <w:tab/>
          <w:t>97</w:t>
        </w:r>
      </w:ins>
    </w:p>
    <w:p w14:paraId="19987152" w14:textId="77777777" w:rsidR="00D052C0" w:rsidRDefault="00D052C0">
      <w:pPr>
        <w:pStyle w:val="TOC3"/>
        <w:rPr>
          <w:ins w:id="3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" w:author="MCC" w:date="2021-12-16T15:37:00Z">
        <w:r w:rsidRPr="0086784B">
          <w:rPr>
            <w:lang w:val="en-US" w:eastAsia="ko-KR"/>
          </w:rPr>
          <w:t>6.1B.1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NR Handover</w:t>
        </w:r>
        <w:r>
          <w:tab/>
          <w:t>97</w:t>
        </w:r>
      </w:ins>
    </w:p>
    <w:p w14:paraId="084023AB" w14:textId="77777777" w:rsidR="00D052C0" w:rsidRDefault="00D052C0">
      <w:pPr>
        <w:pStyle w:val="TOC4"/>
        <w:rPr>
          <w:ins w:id="3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" w:author="MCC" w:date="2021-12-16T15:37:00Z">
        <w:r w:rsidRPr="0086784B">
          <w:rPr>
            <w:lang w:val="en-US" w:eastAsia="zh-CN"/>
          </w:rPr>
          <w:t>6.1B.1.1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Introduction</w:t>
        </w:r>
        <w:r>
          <w:tab/>
          <w:t>97</w:t>
        </w:r>
      </w:ins>
    </w:p>
    <w:p w14:paraId="1FA51889" w14:textId="77777777" w:rsidR="00D052C0" w:rsidRDefault="00D052C0">
      <w:pPr>
        <w:pStyle w:val="TOC4"/>
        <w:rPr>
          <w:ins w:id="3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" w:author="MCC" w:date="2021-12-16T15:37:00Z">
        <w:r w:rsidRPr="0086784B">
          <w:rPr>
            <w:lang w:val="da-DK" w:eastAsia="zh-CN"/>
          </w:rPr>
          <w:t>6.1B.1.2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da-DK" w:eastAsia="zh-CN"/>
          </w:rPr>
          <w:t>NR FR1 - NR FR1 Handover</w:t>
        </w:r>
        <w:r>
          <w:tab/>
          <w:t>98</w:t>
        </w:r>
      </w:ins>
    </w:p>
    <w:p w14:paraId="1BAB0934" w14:textId="77777777" w:rsidR="00D052C0" w:rsidRDefault="00D052C0">
      <w:pPr>
        <w:pStyle w:val="TOC4"/>
        <w:rPr>
          <w:ins w:id="3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" w:author="MCC" w:date="2021-12-16T15:37:00Z">
        <w:r>
          <w:lastRenderedPageBreak/>
          <w:t>6.1B.1.2.1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98</w:t>
        </w:r>
      </w:ins>
    </w:p>
    <w:p w14:paraId="0B8CC3AB" w14:textId="77777777" w:rsidR="00D052C0" w:rsidRDefault="00D052C0">
      <w:pPr>
        <w:pStyle w:val="TOC5"/>
        <w:rPr>
          <w:ins w:id="3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" w:author="MCC" w:date="2021-12-16T15:37:00Z">
        <w:r w:rsidRPr="0086784B">
          <w:rPr>
            <w:color w:val="000000" w:themeColor="text1"/>
          </w:rPr>
          <w:t>6.1B.1.2.2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color w:val="000000" w:themeColor="text1"/>
          </w:rPr>
          <w:t>Interruption time</w:t>
        </w:r>
        <w:r>
          <w:tab/>
          <w:t>98</w:t>
        </w:r>
      </w:ins>
    </w:p>
    <w:p w14:paraId="323B3E4E" w14:textId="77777777" w:rsidR="00D052C0" w:rsidRDefault="00D052C0">
      <w:pPr>
        <w:pStyle w:val="TOC2"/>
        <w:rPr>
          <w:ins w:id="3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" w:author="MCC" w:date="2021-12-16T15:37:00Z">
        <w: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99</w:t>
        </w:r>
      </w:ins>
    </w:p>
    <w:p w14:paraId="25D1FF3E" w14:textId="77777777" w:rsidR="00D052C0" w:rsidRDefault="00D052C0">
      <w:pPr>
        <w:pStyle w:val="TOC3"/>
        <w:rPr>
          <w:ins w:id="3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" w:author="MCC" w:date="2021-12-16T15:37:00Z">
        <w:r w:rsidRPr="0086784B">
          <w:rPr>
            <w:lang w:val="en-US" w:eastAsia="ko-KR"/>
          </w:rPr>
          <w:t>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SA: RRC Re-establishment</w:t>
        </w:r>
        <w:r>
          <w:tab/>
          <w:t>99</w:t>
        </w:r>
      </w:ins>
    </w:p>
    <w:p w14:paraId="0439BD40" w14:textId="77777777" w:rsidR="00D052C0" w:rsidRDefault="00D052C0">
      <w:pPr>
        <w:pStyle w:val="TOC4"/>
        <w:rPr>
          <w:ins w:id="3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" w:author="MCC" w:date="2021-12-16T15:37:00Z">
        <w:r>
          <w:rPr>
            <w:lang w:eastAsia="ko-KR"/>
          </w:rPr>
          <w:t>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99</w:t>
        </w:r>
      </w:ins>
    </w:p>
    <w:p w14:paraId="361DFDEB" w14:textId="77777777" w:rsidR="00D052C0" w:rsidRDefault="00D052C0">
      <w:pPr>
        <w:pStyle w:val="TOC4"/>
        <w:rPr>
          <w:ins w:id="3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" w:author="MCC" w:date="2021-12-16T15:37:00Z">
        <w:r>
          <w:rPr>
            <w:lang w:eastAsia="ko-KR"/>
          </w:rPr>
          <w:t>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</w:t>
        </w:r>
        <w:r>
          <w:tab/>
          <w:t>99</w:t>
        </w:r>
      </w:ins>
    </w:p>
    <w:p w14:paraId="37A2E6A8" w14:textId="77777777" w:rsidR="00D052C0" w:rsidRDefault="00D052C0">
      <w:pPr>
        <w:pStyle w:val="TOC5"/>
        <w:rPr>
          <w:ins w:id="3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" w:author="MCC" w:date="2021-12-16T15:37:00Z">
        <w:r w:rsidRPr="0086784B">
          <w:rPr>
            <w:lang w:val="en-US" w:eastAsia="zh-CN"/>
          </w:rPr>
          <w:t>6.2.1.2.1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UE Re-establishment delay requirement</w:t>
        </w:r>
        <w:r>
          <w:tab/>
          <w:t>99</w:t>
        </w:r>
      </w:ins>
    </w:p>
    <w:p w14:paraId="7F777D0A" w14:textId="77777777" w:rsidR="00D052C0" w:rsidRDefault="00D052C0">
      <w:pPr>
        <w:pStyle w:val="TOC3"/>
        <w:rPr>
          <w:ins w:id="3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" w:author="MCC" w:date="2021-12-16T15:37:00Z">
        <w:r w:rsidRPr="0086784B">
          <w:rPr>
            <w:lang w:val="en-US" w:eastAsia="ko-KR"/>
          </w:rPr>
          <w:t>6.2.1A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RRC Re-establishment with CCA</w:t>
        </w:r>
        <w:r>
          <w:tab/>
          <w:t>100</w:t>
        </w:r>
      </w:ins>
    </w:p>
    <w:p w14:paraId="2604E9D0" w14:textId="77777777" w:rsidR="00D052C0" w:rsidRDefault="00D052C0">
      <w:pPr>
        <w:pStyle w:val="TOC4"/>
        <w:rPr>
          <w:ins w:id="3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" w:author="MCC" w:date="2021-12-16T15:37:00Z">
        <w:r>
          <w:rPr>
            <w:lang w:eastAsia="ko-KR"/>
          </w:rPr>
          <w:t>6.2.1A.1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100</w:t>
        </w:r>
      </w:ins>
    </w:p>
    <w:p w14:paraId="258A89BC" w14:textId="77777777" w:rsidR="00D052C0" w:rsidRDefault="00D052C0">
      <w:pPr>
        <w:pStyle w:val="TOC4"/>
        <w:rPr>
          <w:ins w:id="3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" w:author="MCC" w:date="2021-12-16T15:37:00Z">
        <w:r>
          <w:rPr>
            <w:lang w:eastAsia="ko-KR"/>
          </w:rPr>
          <w:t>6.2.1A.2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</w:t>
        </w:r>
        <w:r>
          <w:tab/>
          <w:t>101</w:t>
        </w:r>
      </w:ins>
    </w:p>
    <w:p w14:paraId="4ED2BB7A" w14:textId="77777777" w:rsidR="00D052C0" w:rsidRDefault="00D052C0">
      <w:pPr>
        <w:pStyle w:val="TOC5"/>
        <w:rPr>
          <w:ins w:id="3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" w:author="MCC" w:date="2021-12-16T15:37:00Z">
        <w:r w:rsidRPr="0086784B">
          <w:rPr>
            <w:lang w:val="en-US" w:eastAsia="zh-CN"/>
          </w:rPr>
          <w:t>6.2.1A.2.1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UE Re-establishment with CCA delay requirement</w:t>
        </w:r>
        <w:r>
          <w:tab/>
          <w:t>101</w:t>
        </w:r>
      </w:ins>
    </w:p>
    <w:p w14:paraId="056F0A6B" w14:textId="77777777" w:rsidR="00D052C0" w:rsidRDefault="00D052C0">
      <w:pPr>
        <w:pStyle w:val="TOC3"/>
        <w:rPr>
          <w:ins w:id="3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" w:author="MCC" w:date="2021-12-16T15:37:00Z">
        <w:r w:rsidRPr="0086784B">
          <w:rPr>
            <w:lang w:val="en-US" w:eastAsia="ko-KR"/>
          </w:rPr>
          <w:t>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Random access</w:t>
        </w:r>
        <w:r>
          <w:tab/>
          <w:t>102</w:t>
        </w:r>
      </w:ins>
    </w:p>
    <w:p w14:paraId="0FEF6F35" w14:textId="77777777" w:rsidR="00D052C0" w:rsidRDefault="00D052C0">
      <w:pPr>
        <w:pStyle w:val="TOC4"/>
        <w:rPr>
          <w:ins w:id="3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" w:author="MCC" w:date="2021-12-16T15:37:00Z">
        <w:r>
          <w:rPr>
            <w:lang w:eastAsia="ko-KR"/>
          </w:rPr>
          <w:t>6.2.</w:t>
        </w:r>
        <w:r>
          <w:rPr>
            <w:lang w:eastAsia="zh-CN"/>
          </w:rPr>
          <w:t>2</w:t>
        </w:r>
        <w:r>
          <w:rPr>
            <w:lang w:eastAsia="ko-KR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102</w:t>
        </w:r>
      </w:ins>
    </w:p>
    <w:p w14:paraId="6F8A10E7" w14:textId="77777777" w:rsidR="00D052C0" w:rsidRDefault="00D052C0">
      <w:pPr>
        <w:pStyle w:val="TOC4"/>
        <w:rPr>
          <w:ins w:id="3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" w:author="MCC" w:date="2021-12-16T15:37:00Z">
        <w:r>
          <w:rPr>
            <w:lang w:eastAsia="ko-KR"/>
          </w:rPr>
          <w:t>6.2.</w:t>
        </w:r>
        <w:r>
          <w:rPr>
            <w:lang w:eastAsia="zh-CN"/>
          </w:rPr>
          <w:t>2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 for 4-step RA type</w:t>
        </w:r>
        <w:r>
          <w:tab/>
          <w:t>103</w:t>
        </w:r>
      </w:ins>
    </w:p>
    <w:p w14:paraId="1EB76728" w14:textId="77777777" w:rsidR="00D052C0" w:rsidRDefault="00D052C0">
      <w:pPr>
        <w:pStyle w:val="TOC5"/>
        <w:rPr>
          <w:ins w:id="3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" w:author="MCC" w:date="2021-12-16T15:37:00Z">
        <w:r>
          <w:rPr>
            <w:lang w:eastAsia="zh-CN"/>
          </w:rPr>
          <w:t>6.2.2.2.1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Contention based random access</w:t>
        </w:r>
        <w:r>
          <w:tab/>
          <w:t>103</w:t>
        </w:r>
      </w:ins>
    </w:p>
    <w:p w14:paraId="7CFD191B" w14:textId="77777777" w:rsidR="00D052C0" w:rsidRDefault="00D052C0">
      <w:pPr>
        <w:pStyle w:val="TOC5"/>
        <w:rPr>
          <w:ins w:id="3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" w:author="MCC" w:date="2021-12-16T15:37:00Z">
        <w:r>
          <w:rPr>
            <w:lang w:eastAsia="zh-CN"/>
          </w:rPr>
          <w:t>6.2.2.2.2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Non-Contention based random access</w:t>
        </w:r>
        <w:r>
          <w:tab/>
          <w:t>104</w:t>
        </w:r>
      </w:ins>
    </w:p>
    <w:p w14:paraId="14B92E20" w14:textId="77777777" w:rsidR="00D052C0" w:rsidRDefault="00D052C0">
      <w:pPr>
        <w:pStyle w:val="TOC5"/>
        <w:rPr>
          <w:ins w:id="3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" w:author="MCC" w:date="2021-12-16T15:37:00Z">
        <w:r>
          <w:rPr>
            <w:lang w:eastAsia="zh-CN"/>
          </w:rPr>
          <w:t>6.2.2.2.3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UE behaviour when configured with supplementary UL</w:t>
        </w:r>
        <w:r>
          <w:tab/>
          <w:t>105</w:t>
        </w:r>
      </w:ins>
    </w:p>
    <w:p w14:paraId="1F2B4B48" w14:textId="77777777" w:rsidR="00D052C0" w:rsidRDefault="00D052C0">
      <w:pPr>
        <w:pStyle w:val="TOC4"/>
        <w:rPr>
          <w:ins w:id="3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" w:author="MCC" w:date="2021-12-16T15:37:00Z">
        <w:r>
          <w:rPr>
            <w:lang w:eastAsia="ko-KR"/>
          </w:rPr>
          <w:t>6.2.</w:t>
        </w:r>
        <w:r>
          <w:rPr>
            <w:lang w:eastAsia="zh-CN"/>
          </w:rPr>
          <w:t>2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 for 2-step RA type</w:t>
        </w:r>
        <w:r>
          <w:tab/>
          <w:t>105</w:t>
        </w:r>
      </w:ins>
    </w:p>
    <w:p w14:paraId="5AF3D1D6" w14:textId="77777777" w:rsidR="00D052C0" w:rsidRDefault="00D052C0">
      <w:pPr>
        <w:pStyle w:val="TOC5"/>
        <w:rPr>
          <w:ins w:id="3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" w:author="MCC" w:date="2021-12-16T15:37:00Z">
        <w:r>
          <w:rPr>
            <w:lang w:eastAsia="zh-CN"/>
          </w:rPr>
          <w:t>6.2.2.3.1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Contention based random access</w:t>
        </w:r>
        <w:r>
          <w:tab/>
          <w:t>105</w:t>
        </w:r>
      </w:ins>
    </w:p>
    <w:p w14:paraId="56C5DFEC" w14:textId="77777777" w:rsidR="00D052C0" w:rsidRDefault="00D052C0">
      <w:pPr>
        <w:pStyle w:val="TOC5"/>
        <w:rPr>
          <w:ins w:id="3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" w:author="MCC" w:date="2021-12-16T15:37:00Z">
        <w:r>
          <w:rPr>
            <w:lang w:eastAsia="zh-CN"/>
          </w:rPr>
          <w:t>6.2.2.3.2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Non-Contention based random access</w:t>
        </w:r>
        <w:r>
          <w:tab/>
          <w:t>106</w:t>
        </w:r>
      </w:ins>
    </w:p>
    <w:p w14:paraId="002C5122" w14:textId="77777777" w:rsidR="00D052C0" w:rsidRDefault="00D052C0">
      <w:pPr>
        <w:pStyle w:val="TOC5"/>
        <w:rPr>
          <w:ins w:id="3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" w:author="MCC" w:date="2021-12-16T15:37:00Z">
        <w:r>
          <w:t>6.2.2.3.3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behaviour when configured with supplementary UL</w:t>
        </w:r>
        <w:r>
          <w:tab/>
          <w:t>107</w:t>
        </w:r>
      </w:ins>
    </w:p>
    <w:p w14:paraId="3F312426" w14:textId="77777777" w:rsidR="00D052C0" w:rsidRDefault="00D052C0">
      <w:pPr>
        <w:pStyle w:val="TOC3"/>
        <w:rPr>
          <w:ins w:id="3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" w:author="MCC" w:date="2021-12-16T15:37:00Z">
        <w:r w:rsidRPr="0086784B">
          <w:rPr>
            <w:lang w:val="en-US" w:eastAsia="ko-KR"/>
          </w:rPr>
          <w:t>6.2.2A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Random access when CCA is used on target frequency</w:t>
        </w:r>
        <w:r>
          <w:tab/>
          <w:t>107</w:t>
        </w:r>
      </w:ins>
    </w:p>
    <w:p w14:paraId="5B449262" w14:textId="77777777" w:rsidR="00D052C0" w:rsidRDefault="00D052C0">
      <w:pPr>
        <w:pStyle w:val="TOC4"/>
        <w:rPr>
          <w:ins w:id="4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" w:author="MCC" w:date="2021-12-16T15:37:00Z">
        <w:r>
          <w:rPr>
            <w:lang w:eastAsia="ko-KR"/>
          </w:rPr>
          <w:t>6.2.</w:t>
        </w:r>
        <w:r>
          <w:rPr>
            <w:lang w:eastAsia="zh-CN"/>
          </w:rPr>
          <w:t>2A</w:t>
        </w:r>
        <w:r>
          <w:rPr>
            <w:lang w:eastAsia="ko-KR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107</w:t>
        </w:r>
      </w:ins>
    </w:p>
    <w:p w14:paraId="70B093E3" w14:textId="77777777" w:rsidR="00D052C0" w:rsidRDefault="00D052C0">
      <w:pPr>
        <w:pStyle w:val="TOC4"/>
        <w:rPr>
          <w:ins w:id="4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" w:author="MCC" w:date="2021-12-16T15:37:00Z">
        <w:r>
          <w:rPr>
            <w:lang w:eastAsia="ko-KR"/>
          </w:rPr>
          <w:t>6.2.</w:t>
        </w:r>
        <w:r>
          <w:rPr>
            <w:lang w:eastAsia="zh-CN"/>
          </w:rPr>
          <w:t>2A</w:t>
        </w:r>
        <w:r>
          <w:rPr>
            <w:lang w:eastAsia="ko-KR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 for 4-step RA type</w:t>
        </w:r>
        <w:r>
          <w:tab/>
          <w:t>107</w:t>
        </w:r>
      </w:ins>
    </w:p>
    <w:p w14:paraId="412666F2" w14:textId="77777777" w:rsidR="00D052C0" w:rsidRDefault="00D052C0">
      <w:pPr>
        <w:pStyle w:val="TOC5"/>
        <w:rPr>
          <w:ins w:id="4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" w:author="MCC" w:date="2021-12-16T15:37:00Z">
        <w:r>
          <w:rPr>
            <w:lang w:eastAsia="zh-CN"/>
          </w:rPr>
          <w:t>6.2.2A.2.1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Contention based random access</w:t>
        </w:r>
        <w:r>
          <w:tab/>
          <w:t>107</w:t>
        </w:r>
      </w:ins>
    </w:p>
    <w:p w14:paraId="794838F0" w14:textId="77777777" w:rsidR="00D052C0" w:rsidRDefault="00D052C0">
      <w:pPr>
        <w:pStyle w:val="TOC5"/>
        <w:rPr>
          <w:ins w:id="4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" w:author="MCC" w:date="2021-12-16T15:37:00Z">
        <w:r>
          <w:rPr>
            <w:lang w:eastAsia="zh-CN"/>
          </w:rPr>
          <w:t>6.2.2A.2.2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Non-Contention based random access</w:t>
        </w:r>
        <w:r>
          <w:tab/>
          <w:t>108</w:t>
        </w:r>
      </w:ins>
    </w:p>
    <w:p w14:paraId="62BD4606" w14:textId="77777777" w:rsidR="00D052C0" w:rsidRDefault="00D052C0">
      <w:pPr>
        <w:pStyle w:val="TOC4"/>
        <w:rPr>
          <w:ins w:id="4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" w:author="MCC" w:date="2021-12-16T15:37:00Z">
        <w:r>
          <w:rPr>
            <w:lang w:eastAsia="ko-KR"/>
          </w:rPr>
          <w:t>6.2.</w:t>
        </w:r>
        <w:r>
          <w:rPr>
            <w:lang w:eastAsia="zh-CN"/>
          </w:rPr>
          <w:t>2A</w:t>
        </w:r>
        <w:r>
          <w:rPr>
            <w:lang w:eastAsia="ko-KR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Requirements for 2-step RA type</w:t>
        </w:r>
        <w:r>
          <w:tab/>
          <w:t>109</w:t>
        </w:r>
      </w:ins>
    </w:p>
    <w:p w14:paraId="12343152" w14:textId="77777777" w:rsidR="00D052C0" w:rsidRDefault="00D052C0">
      <w:pPr>
        <w:pStyle w:val="TOC5"/>
        <w:rPr>
          <w:ins w:id="4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" w:author="MCC" w:date="2021-12-16T15:37:00Z">
        <w:r>
          <w:rPr>
            <w:lang w:eastAsia="zh-CN"/>
          </w:rPr>
          <w:t>6.2.2A.3.1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Contention based random access</w:t>
        </w:r>
        <w:r>
          <w:tab/>
          <w:t>110</w:t>
        </w:r>
      </w:ins>
    </w:p>
    <w:p w14:paraId="7754C1CB" w14:textId="77777777" w:rsidR="00D052C0" w:rsidRDefault="00D052C0">
      <w:pPr>
        <w:pStyle w:val="TOC5"/>
        <w:rPr>
          <w:ins w:id="4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" w:author="MCC" w:date="2021-12-16T15:37:00Z">
        <w:r>
          <w:rPr>
            <w:lang w:eastAsia="zh-CN"/>
          </w:rPr>
          <w:t>6.2.2A.3.2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Non-Contention based random access</w:t>
        </w:r>
        <w:r>
          <w:tab/>
          <w:t>111</w:t>
        </w:r>
      </w:ins>
    </w:p>
    <w:p w14:paraId="099B92FE" w14:textId="77777777" w:rsidR="00D052C0" w:rsidRDefault="00D052C0">
      <w:pPr>
        <w:pStyle w:val="TOC3"/>
        <w:rPr>
          <w:ins w:id="4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" w:author="MCC" w:date="2021-12-16T15:37:00Z">
        <w:r w:rsidRPr="0086784B">
          <w:rPr>
            <w:lang w:val="en-US" w:eastAsia="ko-KR"/>
          </w:rP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SA: RRC Connection Release with Redirection</w:t>
        </w:r>
        <w:r>
          <w:tab/>
          <w:t>111</w:t>
        </w:r>
      </w:ins>
    </w:p>
    <w:p w14:paraId="3062D2B2" w14:textId="77777777" w:rsidR="00D052C0" w:rsidRDefault="00D052C0">
      <w:pPr>
        <w:pStyle w:val="TOC4"/>
        <w:rPr>
          <w:ins w:id="4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" w:author="MCC" w:date="2021-12-16T15:37:00Z">
        <w:r w:rsidRPr="0086784B">
          <w:rPr>
            <w:lang w:val="en-US" w:eastAsia="zh-CN"/>
          </w:rPr>
          <w:t>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Introduction</w:t>
        </w:r>
        <w:r>
          <w:tab/>
          <w:t>111</w:t>
        </w:r>
      </w:ins>
    </w:p>
    <w:p w14:paraId="5A39C7E3" w14:textId="77777777" w:rsidR="00D052C0" w:rsidRDefault="00D052C0">
      <w:pPr>
        <w:pStyle w:val="TOC4"/>
        <w:rPr>
          <w:ins w:id="4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" w:author="MCC" w:date="2021-12-16T15:37:00Z">
        <w:r w:rsidRPr="0086784B">
          <w:rPr>
            <w:lang w:val="en-US" w:eastAsia="zh-CN"/>
          </w:rPr>
          <w:t>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Requirements</w:t>
        </w:r>
        <w:r>
          <w:tab/>
          <w:t>112</w:t>
        </w:r>
      </w:ins>
    </w:p>
    <w:p w14:paraId="75B62568" w14:textId="77777777" w:rsidR="00D052C0" w:rsidRDefault="00D052C0">
      <w:pPr>
        <w:pStyle w:val="TOC5"/>
        <w:rPr>
          <w:ins w:id="4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" w:author="MCC" w:date="2021-12-16T15:37:00Z">
        <w:r w:rsidRPr="0086784B">
          <w:rPr>
            <w:lang w:val="en-US" w:eastAsia="zh-CN"/>
          </w:rPr>
          <w:t>6.2.3.2.1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RRC connection release with redirection to NR</w:t>
        </w:r>
        <w:r>
          <w:tab/>
          <w:t>112</w:t>
        </w:r>
      </w:ins>
    </w:p>
    <w:p w14:paraId="67C5EDBB" w14:textId="77777777" w:rsidR="00D052C0" w:rsidRDefault="00D052C0">
      <w:pPr>
        <w:pStyle w:val="TOC5"/>
        <w:rPr>
          <w:ins w:id="4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" w:author="MCC" w:date="2021-12-16T15:37:00Z">
        <w:r w:rsidRPr="0086784B">
          <w:rPr>
            <w:lang w:val="en-US" w:eastAsia="zh-CN"/>
          </w:rPr>
          <w:t>6.2.3.2.2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RRC connection release with redirection to E-UTRAN</w:t>
        </w:r>
        <w:r>
          <w:tab/>
          <w:t>113</w:t>
        </w:r>
      </w:ins>
    </w:p>
    <w:p w14:paraId="2F3E0EF4" w14:textId="77777777" w:rsidR="00D052C0" w:rsidRDefault="00D052C0">
      <w:pPr>
        <w:pStyle w:val="TOC5"/>
        <w:rPr>
          <w:ins w:id="4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" w:author="MCC" w:date="2021-12-16T15:37:00Z">
        <w:r w:rsidRPr="0086784B">
          <w:rPr>
            <w:lang w:val="en-US" w:eastAsia="zh-CN"/>
          </w:rPr>
          <w:t>6.2.3.2.3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RRC connection release with redirection to NR carrier subject to CCA</w:t>
        </w:r>
        <w:r>
          <w:tab/>
          <w:t>113</w:t>
        </w:r>
      </w:ins>
    </w:p>
    <w:p w14:paraId="7AD06F51" w14:textId="77777777" w:rsidR="00D052C0" w:rsidRDefault="00D052C0">
      <w:pPr>
        <w:pStyle w:val="TOC1"/>
        <w:rPr>
          <w:ins w:id="426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427" w:author="MCC" w:date="2021-12-16T15:37:00Z">
        <w:r>
          <w:t>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</w:t>
        </w:r>
        <w:r>
          <w:tab/>
          <w:t>114</w:t>
        </w:r>
      </w:ins>
    </w:p>
    <w:p w14:paraId="294B7DF9" w14:textId="77777777" w:rsidR="00D052C0" w:rsidRDefault="00D052C0">
      <w:pPr>
        <w:pStyle w:val="TOC2"/>
        <w:rPr>
          <w:ins w:id="4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" w:author="MCC" w:date="2021-12-16T15:37:00Z">
        <w:r>
          <w:t>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114</w:t>
        </w:r>
      </w:ins>
    </w:p>
    <w:p w14:paraId="502C838F" w14:textId="77777777" w:rsidR="00D052C0" w:rsidRDefault="00D052C0">
      <w:pPr>
        <w:pStyle w:val="TOC3"/>
        <w:rPr>
          <w:ins w:id="4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" w:author="MCC" w:date="2021-12-16T15:37:00Z">
        <w:r>
          <w:t>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114</w:t>
        </w:r>
      </w:ins>
    </w:p>
    <w:p w14:paraId="56BFF770" w14:textId="77777777" w:rsidR="00D052C0" w:rsidRDefault="00D052C0">
      <w:pPr>
        <w:pStyle w:val="TOC3"/>
        <w:rPr>
          <w:ins w:id="4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" w:author="MCC" w:date="2021-12-16T15:37:00Z">
        <w:r>
          <w:t>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114</w:t>
        </w:r>
      </w:ins>
    </w:p>
    <w:p w14:paraId="1D847282" w14:textId="77777777" w:rsidR="00D052C0" w:rsidRDefault="00D052C0">
      <w:pPr>
        <w:pStyle w:val="TOC4"/>
        <w:rPr>
          <w:ins w:id="4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" w:author="MCC" w:date="2021-12-16T15:37:00Z">
        <w:r>
          <w:t>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Gradual timing adjustment</w:t>
        </w:r>
        <w:r>
          <w:tab/>
          <w:t>116</w:t>
        </w:r>
      </w:ins>
    </w:p>
    <w:p w14:paraId="7D29B180" w14:textId="77777777" w:rsidR="00D052C0" w:rsidRDefault="00D052C0">
      <w:pPr>
        <w:pStyle w:val="TOC4"/>
        <w:rPr>
          <w:ins w:id="4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" w:author="MCC" w:date="2021-12-16T15:37:00Z">
        <w:r>
          <w:t>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116</w:t>
        </w:r>
      </w:ins>
    </w:p>
    <w:p w14:paraId="438B7841" w14:textId="77777777" w:rsidR="00D052C0" w:rsidRDefault="00D052C0">
      <w:pPr>
        <w:pStyle w:val="TOC2"/>
        <w:rPr>
          <w:ins w:id="4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" w:author="MCC" w:date="2021-12-16T15:37:00Z">
        <w:r>
          <w:t>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116</w:t>
        </w:r>
      </w:ins>
    </w:p>
    <w:p w14:paraId="58914016" w14:textId="77777777" w:rsidR="00D052C0" w:rsidRDefault="00D052C0">
      <w:pPr>
        <w:pStyle w:val="TOC3"/>
        <w:rPr>
          <w:ins w:id="4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" w:author="MCC" w:date="2021-12-16T15:37:00Z">
        <w:r>
          <w:t>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116</w:t>
        </w:r>
      </w:ins>
    </w:p>
    <w:p w14:paraId="57546A1A" w14:textId="77777777" w:rsidR="00D052C0" w:rsidRDefault="00D052C0">
      <w:pPr>
        <w:pStyle w:val="TOC3"/>
        <w:rPr>
          <w:ins w:id="4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" w:author="MCC" w:date="2021-12-16T15:37:00Z">
        <w:r>
          <w:t>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116</w:t>
        </w:r>
      </w:ins>
    </w:p>
    <w:p w14:paraId="5C7746AE" w14:textId="77777777" w:rsidR="00D052C0" w:rsidRDefault="00D052C0">
      <w:pPr>
        <w:pStyle w:val="TOC2"/>
        <w:rPr>
          <w:ins w:id="4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" w:author="MCC" w:date="2021-12-16T15:37:00Z">
        <w:r>
          <w:t>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117</w:t>
        </w:r>
      </w:ins>
    </w:p>
    <w:p w14:paraId="66DF55E1" w14:textId="77777777" w:rsidR="00D052C0" w:rsidRDefault="00D052C0">
      <w:pPr>
        <w:pStyle w:val="TOC3"/>
        <w:rPr>
          <w:ins w:id="4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" w:author="MCC" w:date="2021-12-16T15:37:00Z">
        <w:r>
          <w:t>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117</w:t>
        </w:r>
      </w:ins>
    </w:p>
    <w:p w14:paraId="20EE7C52" w14:textId="77777777" w:rsidR="00D052C0" w:rsidRDefault="00D052C0">
      <w:pPr>
        <w:pStyle w:val="TOC3"/>
        <w:rPr>
          <w:ins w:id="4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" w:author="MCC" w:date="2021-12-16T15:37:00Z">
        <w:r>
          <w:t>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117</w:t>
        </w:r>
      </w:ins>
    </w:p>
    <w:p w14:paraId="7824189F" w14:textId="77777777" w:rsidR="00D052C0" w:rsidRDefault="00D052C0">
      <w:pPr>
        <w:pStyle w:val="TOC4"/>
        <w:rPr>
          <w:ins w:id="4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" w:author="MCC" w:date="2021-12-16T15:37:00Z">
        <w:r>
          <w:t>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adjustment delay</w:t>
        </w:r>
        <w:r>
          <w:tab/>
          <w:t>117</w:t>
        </w:r>
      </w:ins>
    </w:p>
    <w:p w14:paraId="1BD18CDE" w14:textId="77777777" w:rsidR="00D052C0" w:rsidRDefault="00D052C0">
      <w:pPr>
        <w:pStyle w:val="TOC4"/>
        <w:rPr>
          <w:ins w:id="4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" w:author="MCC" w:date="2021-12-16T15:37:00Z">
        <w:r>
          <w:t>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adjustment accuracy</w:t>
        </w:r>
        <w:r>
          <w:tab/>
          <w:t>117</w:t>
        </w:r>
      </w:ins>
    </w:p>
    <w:p w14:paraId="5115D2ED" w14:textId="77777777" w:rsidR="00D052C0" w:rsidRDefault="00D052C0">
      <w:pPr>
        <w:pStyle w:val="TOC2"/>
        <w:rPr>
          <w:ins w:id="4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" w:author="MCC" w:date="2021-12-16T15:37:00Z">
        <w:r>
          <w:t>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phase synchronization accuracy</w:t>
        </w:r>
        <w:r>
          <w:tab/>
          <w:t>117</w:t>
        </w:r>
      </w:ins>
    </w:p>
    <w:p w14:paraId="4D49A35E" w14:textId="77777777" w:rsidR="00D052C0" w:rsidRDefault="00D052C0">
      <w:pPr>
        <w:pStyle w:val="TOC3"/>
        <w:rPr>
          <w:ins w:id="4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" w:author="MCC" w:date="2021-12-16T15:37:00Z">
        <w:r>
          <w:t>7.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117</w:t>
        </w:r>
      </w:ins>
    </w:p>
    <w:p w14:paraId="1D0D1BC0" w14:textId="77777777" w:rsidR="00D052C0" w:rsidRDefault="00D052C0">
      <w:pPr>
        <w:pStyle w:val="TOC3"/>
        <w:rPr>
          <w:ins w:id="4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" w:author="MCC" w:date="2021-12-16T15:37:00Z">
        <w:r>
          <w:t>7.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</w:t>
        </w:r>
        <w:r>
          <w:tab/>
          <w:t>117</w:t>
        </w:r>
      </w:ins>
    </w:p>
    <w:p w14:paraId="1AEE5CFC" w14:textId="77777777" w:rsidR="00D052C0" w:rsidRDefault="00D052C0">
      <w:pPr>
        <w:pStyle w:val="TOC2"/>
        <w:rPr>
          <w:ins w:id="4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" w:author="MCC" w:date="2021-12-16T15:37:00Z">
        <w:r>
          <w:rPr>
            <w:lang w:eastAsia="ko-KR"/>
          </w:rPr>
          <w:t>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Maximum Transmission Timing Difference</w:t>
        </w:r>
        <w:r>
          <w:tab/>
          <w:t>117</w:t>
        </w:r>
      </w:ins>
    </w:p>
    <w:p w14:paraId="4571E6EB" w14:textId="77777777" w:rsidR="00D052C0" w:rsidRDefault="00D052C0">
      <w:pPr>
        <w:pStyle w:val="TOC3"/>
        <w:rPr>
          <w:ins w:id="4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" w:author="MCC" w:date="2021-12-16T15:37:00Z">
        <w:r>
          <w:rPr>
            <w:lang w:eastAsia="ko-KR"/>
          </w:rPr>
          <w:t>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117</w:t>
        </w:r>
      </w:ins>
    </w:p>
    <w:p w14:paraId="3DB4A821" w14:textId="77777777" w:rsidR="00D052C0" w:rsidRDefault="00D052C0">
      <w:pPr>
        <w:pStyle w:val="TOC3"/>
        <w:rPr>
          <w:ins w:id="4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" w:author="MCC" w:date="2021-12-16T15:37:00Z">
        <w:r>
          <w:rPr>
            <w:lang w:eastAsia="ko-KR"/>
          </w:rPr>
          <w:t>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EN-DC</w:t>
        </w:r>
        <w:r>
          <w:tab/>
          <w:t>118</w:t>
        </w:r>
      </w:ins>
    </w:p>
    <w:p w14:paraId="56A2BCE6" w14:textId="77777777" w:rsidR="00D052C0" w:rsidRDefault="00D052C0">
      <w:pPr>
        <w:pStyle w:val="TOC4"/>
        <w:rPr>
          <w:ins w:id="4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" w:author="MCC" w:date="2021-12-16T15:37:00Z">
        <w:r>
          <w:rPr>
            <w:lang w:eastAsia="ko-KR"/>
          </w:rPr>
          <w:t>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EN-DC</w:t>
        </w:r>
        <w:r>
          <w:tab/>
          <w:t>118</w:t>
        </w:r>
      </w:ins>
    </w:p>
    <w:p w14:paraId="3C35A543" w14:textId="77777777" w:rsidR="00D052C0" w:rsidRDefault="00D052C0">
      <w:pPr>
        <w:pStyle w:val="TOC3"/>
        <w:rPr>
          <w:ins w:id="4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" w:author="MCC" w:date="2021-12-16T15:37:00Z">
        <w:r>
          <w:t>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intra-band EN-DC</w:t>
        </w:r>
        <w:r>
          <w:tab/>
          <w:t>118</w:t>
        </w:r>
      </w:ins>
    </w:p>
    <w:p w14:paraId="7111CFC8" w14:textId="77777777" w:rsidR="00D052C0" w:rsidRDefault="00D052C0">
      <w:pPr>
        <w:pStyle w:val="TOC3"/>
        <w:rPr>
          <w:ins w:id="4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" w:author="MCC" w:date="2021-12-16T15:37:00Z">
        <w:r>
          <w:rPr>
            <w:lang w:eastAsia="ko-KR"/>
          </w:rPr>
          <w:t>7.</w:t>
        </w:r>
        <w:r w:rsidRPr="0086784B">
          <w:rPr>
            <w:rFonts w:eastAsia="Malgun Gothic"/>
          </w:rPr>
          <w:t>5</w:t>
        </w:r>
        <w:r>
          <w:rPr>
            <w:lang w:eastAsia="ko-KR"/>
          </w:rPr>
          <w:t>.</w:t>
        </w:r>
        <w:r w:rsidRPr="0086784B">
          <w:rPr>
            <w:rFonts w:eastAsia="Malgun Gothic"/>
            <w:lang w:eastAsia="ko-KR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Minimum Requirements for NR Carrier Aggregation</w:t>
        </w:r>
        <w:r>
          <w:tab/>
          <w:t>119</w:t>
        </w:r>
      </w:ins>
    </w:p>
    <w:p w14:paraId="535D20B2" w14:textId="77777777" w:rsidR="00D052C0" w:rsidRDefault="00D052C0">
      <w:pPr>
        <w:pStyle w:val="TOC3"/>
        <w:rPr>
          <w:ins w:id="4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" w:author="MCC" w:date="2021-12-16T15:37:00Z">
        <w:r>
          <w:rPr>
            <w:lang w:eastAsia="ko-KR"/>
          </w:rPr>
          <w:t>7.5.5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NE-DC</w:t>
        </w:r>
        <w:r>
          <w:tab/>
          <w:t>119</w:t>
        </w:r>
      </w:ins>
    </w:p>
    <w:p w14:paraId="36BC1C04" w14:textId="77777777" w:rsidR="00D052C0" w:rsidRDefault="00D052C0">
      <w:pPr>
        <w:pStyle w:val="TOC4"/>
        <w:rPr>
          <w:ins w:id="4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" w:author="MCC" w:date="2021-12-16T15:37:00Z">
        <w:r>
          <w:rPr>
            <w:lang w:eastAsia="ko-KR"/>
          </w:rPr>
          <w:t>7.5.5.1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NE-DC</w:t>
        </w:r>
        <w:r>
          <w:tab/>
          <w:t>120</w:t>
        </w:r>
      </w:ins>
    </w:p>
    <w:p w14:paraId="698B86A3" w14:textId="77777777" w:rsidR="00D052C0" w:rsidRDefault="00D052C0">
      <w:pPr>
        <w:pStyle w:val="TOC3"/>
        <w:rPr>
          <w:ins w:id="4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" w:author="MCC" w:date="2021-12-16T15:37:00Z">
        <w:r>
          <w:rPr>
            <w:lang w:eastAsia="ko-KR"/>
          </w:rPr>
          <w:t>7.5.</w:t>
        </w:r>
        <w:r w:rsidRPr="0086784B">
          <w:rPr>
            <w:rFonts w:eastAsia="Malgun Gothic"/>
            <w:lang w:eastAsia="ko-KR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inter-band NR </w:t>
        </w:r>
        <w:r w:rsidRPr="0086784B">
          <w:rPr>
            <w:rFonts w:eastAsia="Malgun Gothic"/>
            <w:lang w:eastAsia="ko-KR"/>
          </w:rPr>
          <w:t>DC</w:t>
        </w:r>
        <w:r>
          <w:tab/>
          <w:t>120</w:t>
        </w:r>
      </w:ins>
    </w:p>
    <w:p w14:paraId="28B91C78" w14:textId="77777777" w:rsidR="00D052C0" w:rsidRDefault="00D052C0">
      <w:pPr>
        <w:pStyle w:val="TOC2"/>
        <w:rPr>
          <w:ins w:id="4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" w:author="MCC" w:date="2021-12-16T15:37:00Z">
        <w:r>
          <w:rPr>
            <w:lang w:eastAsia="ko-KR"/>
          </w:rPr>
          <w:lastRenderedPageBreak/>
          <w:t>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Maximum Receive Timing Difference</w:t>
        </w:r>
        <w:r>
          <w:tab/>
          <w:t>120</w:t>
        </w:r>
      </w:ins>
    </w:p>
    <w:p w14:paraId="6085E7BB" w14:textId="77777777" w:rsidR="00D052C0" w:rsidRDefault="00D052C0">
      <w:pPr>
        <w:pStyle w:val="TOC3"/>
        <w:rPr>
          <w:ins w:id="4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" w:author="MCC" w:date="2021-12-16T15:37:00Z">
        <w:r>
          <w:rPr>
            <w:lang w:eastAsia="ko-KR"/>
          </w:rPr>
          <w:t>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120</w:t>
        </w:r>
      </w:ins>
    </w:p>
    <w:p w14:paraId="0C17DD5C" w14:textId="77777777" w:rsidR="00D052C0" w:rsidRDefault="00D052C0">
      <w:pPr>
        <w:pStyle w:val="TOC3"/>
        <w:rPr>
          <w:ins w:id="4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" w:author="MCC" w:date="2021-12-16T15:37:00Z">
        <w:r>
          <w:rPr>
            <w:lang w:eastAsia="ko-KR"/>
          </w:rPr>
          <w:t>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EN-DC</w:t>
        </w:r>
        <w:r>
          <w:tab/>
          <w:t>121</w:t>
        </w:r>
      </w:ins>
    </w:p>
    <w:p w14:paraId="0A93BF88" w14:textId="77777777" w:rsidR="00D052C0" w:rsidRDefault="00D052C0">
      <w:pPr>
        <w:pStyle w:val="TOC4"/>
        <w:rPr>
          <w:ins w:id="4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" w:author="MCC" w:date="2021-12-16T15:37:00Z">
        <w:r>
          <w:rPr>
            <w:lang w:eastAsia="ko-KR"/>
          </w:rPr>
          <w:t>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EN-DC</w:t>
        </w:r>
        <w:r>
          <w:tab/>
          <w:t>121</w:t>
        </w:r>
      </w:ins>
    </w:p>
    <w:p w14:paraId="61278538" w14:textId="77777777" w:rsidR="00D052C0" w:rsidRDefault="00D052C0">
      <w:pPr>
        <w:pStyle w:val="TOC3"/>
        <w:rPr>
          <w:ins w:id="4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" w:author="MCC" w:date="2021-12-16T15:37:00Z">
        <w:r>
          <w:t>7.6.3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intra-band EN-DC</w:t>
        </w:r>
        <w:r>
          <w:tab/>
          <w:t>121</w:t>
        </w:r>
      </w:ins>
    </w:p>
    <w:p w14:paraId="442E93C1" w14:textId="77777777" w:rsidR="00D052C0" w:rsidRDefault="00D052C0">
      <w:pPr>
        <w:pStyle w:val="TOC3"/>
        <w:rPr>
          <w:ins w:id="4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" w:author="MCC" w:date="2021-12-16T15:37:00Z">
        <w:r>
          <w:rPr>
            <w:lang w:eastAsia="ko-KR"/>
          </w:rPr>
          <w:t>7.6.</w:t>
        </w:r>
        <w:r w:rsidRPr="0086784B">
          <w:rPr>
            <w:rFonts w:eastAsia="Malgun Gothic"/>
            <w:lang w:eastAsia="ko-KR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Minimum Requirements for NR Carrier Aggregation</w:t>
        </w:r>
        <w:r>
          <w:tab/>
          <w:t>122</w:t>
        </w:r>
      </w:ins>
    </w:p>
    <w:p w14:paraId="49E727DB" w14:textId="77777777" w:rsidR="00D052C0" w:rsidRDefault="00D052C0">
      <w:pPr>
        <w:pStyle w:val="TOC3"/>
        <w:rPr>
          <w:ins w:id="4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" w:author="MCC" w:date="2021-12-16T15:37:00Z">
        <w:r>
          <w:rPr>
            <w:lang w:eastAsia="ko-KR"/>
          </w:rPr>
          <w:t>7.6.5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NE-DC</w:t>
        </w:r>
        <w:r>
          <w:tab/>
          <w:t>123</w:t>
        </w:r>
      </w:ins>
    </w:p>
    <w:p w14:paraId="43F0E71B" w14:textId="77777777" w:rsidR="00D052C0" w:rsidRDefault="00D052C0">
      <w:pPr>
        <w:pStyle w:val="TOC4"/>
        <w:rPr>
          <w:ins w:id="4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" w:author="MCC" w:date="2021-12-16T15:37:00Z">
        <w:r>
          <w:rPr>
            <w:lang w:eastAsia="ko-KR"/>
          </w:rPr>
          <w:t>7.6.5.1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</w:t>
        </w:r>
        <w:r>
          <w:t>inter-band synchronous NE-DC</w:t>
        </w:r>
        <w:r>
          <w:tab/>
          <w:t>123</w:t>
        </w:r>
      </w:ins>
    </w:p>
    <w:p w14:paraId="0BDEDBE4" w14:textId="77777777" w:rsidR="00D052C0" w:rsidRDefault="00D052C0">
      <w:pPr>
        <w:pStyle w:val="TOC3"/>
        <w:rPr>
          <w:ins w:id="4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" w:author="MCC" w:date="2021-12-16T15:37:00Z">
        <w:r>
          <w:rPr>
            <w:lang w:eastAsia="ko-KR"/>
          </w:rPr>
          <w:t>7.6.</w:t>
        </w:r>
        <w:r w:rsidRPr="0086784B">
          <w:rPr>
            <w:rFonts w:eastAsia="Malgun Gothic"/>
            <w:lang w:eastAsia="ko-KR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Minimum Requirements for inter-band NR </w:t>
        </w:r>
        <w:r w:rsidRPr="0086784B">
          <w:rPr>
            <w:rFonts w:eastAsia="Malgun Gothic"/>
            <w:lang w:eastAsia="ko-KR"/>
          </w:rPr>
          <w:t>DC</w:t>
        </w:r>
        <w:r>
          <w:tab/>
          <w:t>123</w:t>
        </w:r>
      </w:ins>
    </w:p>
    <w:p w14:paraId="7FA66E93" w14:textId="77777777" w:rsidR="00D052C0" w:rsidRDefault="00D052C0">
      <w:pPr>
        <w:pStyle w:val="TOC2"/>
        <w:rPr>
          <w:ins w:id="4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" w:author="MCC" w:date="2021-12-16T15:37:00Z">
        <w:r>
          <w:t>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i/>
            <w:lang w:val="en-US"/>
          </w:rPr>
          <w:t>deriveSSB-IndexFromCell</w:t>
        </w:r>
        <w:r>
          <w:t xml:space="preserve"> tolerance</w:t>
        </w:r>
        <w:r>
          <w:tab/>
          <w:t>124</w:t>
        </w:r>
      </w:ins>
    </w:p>
    <w:p w14:paraId="2EECF8D0" w14:textId="77777777" w:rsidR="00D052C0" w:rsidRDefault="00D052C0">
      <w:pPr>
        <w:pStyle w:val="TOC3"/>
        <w:rPr>
          <w:ins w:id="4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" w:author="MCC" w:date="2021-12-16T15:37:00Z">
        <w:r>
          <w:t>7.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</w:t>
        </w:r>
        <w:r>
          <w:tab/>
          <w:t>124</w:t>
        </w:r>
      </w:ins>
    </w:p>
    <w:p w14:paraId="5411FD55" w14:textId="77777777" w:rsidR="00D052C0" w:rsidRDefault="00D052C0">
      <w:pPr>
        <w:pStyle w:val="TOC2"/>
        <w:rPr>
          <w:ins w:id="5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" w:author="MCC" w:date="2021-12-16T15:37:00Z">
        <w:r>
          <w:t>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124</w:t>
        </w:r>
      </w:ins>
    </w:p>
    <w:p w14:paraId="51308171" w14:textId="77777777" w:rsidR="00D052C0" w:rsidRDefault="00D052C0">
      <w:pPr>
        <w:pStyle w:val="TOC1"/>
        <w:rPr>
          <w:ins w:id="502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503" w:author="MCC" w:date="2021-12-16T15:37:00Z">
        <w:r>
          <w:t>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Signalling characteristics</w:t>
        </w:r>
        <w:r>
          <w:tab/>
          <w:t>124</w:t>
        </w:r>
      </w:ins>
    </w:p>
    <w:p w14:paraId="4CE2A48A" w14:textId="77777777" w:rsidR="00D052C0" w:rsidRDefault="00D052C0">
      <w:pPr>
        <w:pStyle w:val="TOC2"/>
        <w:rPr>
          <w:ins w:id="5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" w:author="MCC" w:date="2021-12-16T15:37:00Z">
        <w:r>
          <w:t>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124</w:t>
        </w:r>
      </w:ins>
    </w:p>
    <w:p w14:paraId="2DCF2FD4" w14:textId="77777777" w:rsidR="00D052C0" w:rsidRDefault="00D052C0">
      <w:pPr>
        <w:pStyle w:val="TOC3"/>
        <w:rPr>
          <w:ins w:id="5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" w:author="MCC" w:date="2021-12-16T15:37:00Z">
        <w:r>
          <w:t>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124</w:t>
        </w:r>
      </w:ins>
    </w:p>
    <w:p w14:paraId="006AAEDD" w14:textId="77777777" w:rsidR="00D052C0" w:rsidRDefault="00D052C0">
      <w:pPr>
        <w:pStyle w:val="TOC3"/>
        <w:rPr>
          <w:ins w:id="5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" w:author="MCC" w:date="2021-12-16T15:37:00Z">
        <w:r>
          <w:t>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SSB based radio link monitoring</w:t>
        </w:r>
        <w:r>
          <w:tab/>
          <w:t>125</w:t>
        </w:r>
      </w:ins>
    </w:p>
    <w:p w14:paraId="17C2F568" w14:textId="77777777" w:rsidR="00D052C0" w:rsidRDefault="00D052C0">
      <w:pPr>
        <w:pStyle w:val="TOC4"/>
        <w:rPr>
          <w:ins w:id="5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" w:author="MCC" w:date="2021-12-16T15:37:00Z">
        <w:r>
          <w:t>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125</w:t>
        </w:r>
      </w:ins>
    </w:p>
    <w:p w14:paraId="2D4D5533" w14:textId="77777777" w:rsidR="00D052C0" w:rsidRDefault="00D052C0">
      <w:pPr>
        <w:pStyle w:val="TOC4"/>
        <w:rPr>
          <w:ins w:id="5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" w:author="MCC" w:date="2021-12-16T15:37:00Z">
        <w:r>
          <w:t>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126</w:t>
        </w:r>
      </w:ins>
    </w:p>
    <w:p w14:paraId="0ACA5046" w14:textId="77777777" w:rsidR="00D052C0" w:rsidRDefault="00D052C0">
      <w:pPr>
        <w:pStyle w:val="TOC4"/>
        <w:rPr>
          <w:ins w:id="5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" w:author="MCC" w:date="2021-12-16T15:37:00Z">
        <w:r w:rsidRPr="0086784B">
          <w:rPr>
            <w:rFonts w:eastAsia="?? ??"/>
          </w:rPr>
          <w:t>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restrictions for SSB based RLM</w:t>
        </w:r>
        <w:r>
          <w:tab/>
          <w:t>128</w:t>
        </w:r>
      </w:ins>
    </w:p>
    <w:p w14:paraId="0E7634E2" w14:textId="77777777" w:rsidR="00D052C0" w:rsidRDefault="00D052C0">
      <w:pPr>
        <w:pStyle w:val="TOC3"/>
        <w:rPr>
          <w:ins w:id="5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" w:author="MCC" w:date="2021-12-16T15:37:00Z">
        <w:r>
          <w:t>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CSI-RS based radio link monitoring</w:t>
        </w:r>
        <w:r>
          <w:tab/>
          <w:t>128</w:t>
        </w:r>
      </w:ins>
    </w:p>
    <w:p w14:paraId="67D77AB5" w14:textId="77777777" w:rsidR="00D052C0" w:rsidRDefault="00D052C0">
      <w:pPr>
        <w:pStyle w:val="TOC4"/>
        <w:rPr>
          <w:ins w:id="5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" w:author="MCC" w:date="2021-12-16T15:37:00Z">
        <w:r>
          <w:t>8.1.3.1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128</w:t>
        </w:r>
      </w:ins>
    </w:p>
    <w:p w14:paraId="508B6794" w14:textId="77777777" w:rsidR="00D052C0" w:rsidRDefault="00D052C0">
      <w:pPr>
        <w:pStyle w:val="TOC4"/>
        <w:rPr>
          <w:ins w:id="5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" w:author="MCC" w:date="2021-12-16T15:37:00Z">
        <w:r>
          <w:t>8.1.3.2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129</w:t>
        </w:r>
      </w:ins>
    </w:p>
    <w:p w14:paraId="0F1177A1" w14:textId="77777777" w:rsidR="00D052C0" w:rsidRDefault="00D052C0">
      <w:pPr>
        <w:pStyle w:val="TOC4"/>
        <w:rPr>
          <w:ins w:id="5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" w:author="MCC" w:date="2021-12-16T15:37:00Z">
        <w:r w:rsidRPr="0086784B">
          <w:rPr>
            <w:rFonts w:eastAsia="?? ??"/>
          </w:rPr>
          <w:t>8.1.3.3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restrictions for CSI-RS based RLM</w:t>
        </w:r>
        <w:r>
          <w:tab/>
          <w:t>131</w:t>
        </w:r>
      </w:ins>
    </w:p>
    <w:p w14:paraId="2C270D51" w14:textId="77777777" w:rsidR="00D052C0" w:rsidRDefault="00D052C0">
      <w:pPr>
        <w:pStyle w:val="TOC3"/>
        <w:rPr>
          <w:ins w:id="5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" w:author="MCC" w:date="2021-12-16T15:37:00Z">
        <w:r>
          <w:t>8.1.4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at transitions</w:t>
        </w:r>
        <w:r>
          <w:tab/>
          <w:t>132</w:t>
        </w:r>
      </w:ins>
    </w:p>
    <w:p w14:paraId="7136AE3F" w14:textId="77777777" w:rsidR="00D052C0" w:rsidRDefault="00D052C0">
      <w:pPr>
        <w:pStyle w:val="TOC3"/>
        <w:rPr>
          <w:ins w:id="5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" w:author="MCC" w:date="2021-12-16T15:37:00Z">
        <w:r>
          <w:t>8.1.5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for UE turning off the transmitter</w:t>
        </w:r>
        <w:r>
          <w:tab/>
          <w:t>132</w:t>
        </w:r>
      </w:ins>
    </w:p>
    <w:p w14:paraId="59C78E36" w14:textId="77777777" w:rsidR="00D052C0" w:rsidRDefault="00D052C0">
      <w:pPr>
        <w:pStyle w:val="TOC3"/>
        <w:rPr>
          <w:ins w:id="5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" w:author="MCC" w:date="2021-12-16T15:37:00Z">
        <w:r>
          <w:t>8.1.6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for L1 indication</w:t>
        </w:r>
        <w:r>
          <w:tab/>
          <w:t>132</w:t>
        </w:r>
      </w:ins>
    </w:p>
    <w:p w14:paraId="57A79A0A" w14:textId="77777777" w:rsidR="00D052C0" w:rsidRDefault="00D052C0">
      <w:pPr>
        <w:pStyle w:val="TOC3"/>
        <w:rPr>
          <w:ins w:id="5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" w:author="MCC" w:date="2021-12-16T15:37:00Z">
        <w:r>
          <w:t>8.1.7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radio link monitoring</w:t>
        </w:r>
        <w:r>
          <w:tab/>
          <w:t>133</w:t>
        </w:r>
      </w:ins>
    </w:p>
    <w:p w14:paraId="53CD451A" w14:textId="77777777" w:rsidR="00D052C0" w:rsidRDefault="00D052C0">
      <w:pPr>
        <w:pStyle w:val="TOC4"/>
        <w:rPr>
          <w:ins w:id="5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" w:author="MCC" w:date="2021-12-16T15:37:00Z">
        <w:r>
          <w:t>8.1.7.1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with a same subcarrier spacing as PDSCH/PDCCH on FR1</w:t>
        </w:r>
        <w:r>
          <w:tab/>
          <w:t>133</w:t>
        </w:r>
      </w:ins>
    </w:p>
    <w:p w14:paraId="04E0DDA0" w14:textId="77777777" w:rsidR="00D052C0" w:rsidRDefault="00D052C0">
      <w:pPr>
        <w:pStyle w:val="TOC4"/>
        <w:rPr>
          <w:ins w:id="5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" w:author="MCC" w:date="2021-12-16T15:37:00Z">
        <w:r>
          <w:t>8.1.7.2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with a different subcarrier spacing than PDSCH/PDCCH on FR1</w:t>
        </w:r>
        <w:r>
          <w:tab/>
          <w:t>133</w:t>
        </w:r>
      </w:ins>
    </w:p>
    <w:p w14:paraId="41A2FB2C" w14:textId="77777777" w:rsidR="00D052C0" w:rsidRDefault="00D052C0">
      <w:pPr>
        <w:pStyle w:val="TOC4"/>
        <w:rPr>
          <w:ins w:id="5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" w:author="MCC" w:date="2021-12-16T15:37:00Z">
        <w:r>
          <w:t>8.1.7.3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on FR2</w:t>
        </w:r>
        <w:r>
          <w:tab/>
          <w:t>133</w:t>
        </w:r>
      </w:ins>
    </w:p>
    <w:p w14:paraId="248A9BBB" w14:textId="77777777" w:rsidR="00D052C0" w:rsidRDefault="00D052C0">
      <w:pPr>
        <w:pStyle w:val="TOC4"/>
        <w:rPr>
          <w:ins w:id="5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" w:author="MCC" w:date="2021-12-16T15:37:00Z">
        <w:r>
          <w:t>8.1.7.4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on FR1 or FR2 in case of FR1-FR2 inter-band CA</w:t>
        </w:r>
        <w:r>
          <w:rPr>
            <w:lang w:eastAsia="zh-CN"/>
          </w:rPr>
          <w:t xml:space="preserve"> and NR-DC</w:t>
        </w:r>
        <w:r>
          <w:tab/>
          <w:t>134</w:t>
        </w:r>
      </w:ins>
    </w:p>
    <w:p w14:paraId="7485191E" w14:textId="77777777" w:rsidR="00D052C0" w:rsidRDefault="00D052C0">
      <w:pPr>
        <w:pStyle w:val="TOC2"/>
        <w:rPr>
          <w:ins w:id="5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" w:author="MCC" w:date="2021-12-16T15:37:00Z">
        <w:r>
          <w:t>8.1A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with CCA on Target Frequency</w:t>
        </w:r>
        <w:r>
          <w:tab/>
          <w:t>134</w:t>
        </w:r>
      </w:ins>
    </w:p>
    <w:p w14:paraId="312178FA" w14:textId="77777777" w:rsidR="00D052C0" w:rsidRDefault="00D052C0">
      <w:pPr>
        <w:pStyle w:val="TOC3"/>
        <w:rPr>
          <w:ins w:id="5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" w:author="MCC" w:date="2021-12-16T15:37:00Z">
        <w:r>
          <w:t>8.1A.1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134</w:t>
        </w:r>
      </w:ins>
    </w:p>
    <w:p w14:paraId="6C2AEA01" w14:textId="77777777" w:rsidR="00D052C0" w:rsidRDefault="00D052C0">
      <w:pPr>
        <w:pStyle w:val="TOC3"/>
        <w:rPr>
          <w:ins w:id="5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" w:author="MCC" w:date="2021-12-16T15:37:00Z">
        <w:r>
          <w:t>8.1A.2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SSB Based Radio Link Monitoring</w:t>
        </w:r>
        <w:r>
          <w:tab/>
          <w:t>135</w:t>
        </w:r>
      </w:ins>
    </w:p>
    <w:p w14:paraId="45602ABD" w14:textId="77777777" w:rsidR="00D052C0" w:rsidRDefault="00D052C0">
      <w:pPr>
        <w:pStyle w:val="TOC4"/>
        <w:rPr>
          <w:ins w:id="5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" w:author="MCC" w:date="2021-12-16T15:37:00Z">
        <w:r>
          <w:t>8.1A.2.1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135</w:t>
        </w:r>
      </w:ins>
    </w:p>
    <w:p w14:paraId="1554709A" w14:textId="77777777" w:rsidR="00D052C0" w:rsidRDefault="00D052C0">
      <w:pPr>
        <w:pStyle w:val="TOC4"/>
        <w:rPr>
          <w:ins w:id="5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" w:author="MCC" w:date="2021-12-16T15:37:00Z">
        <w:r>
          <w:t>8.1A.2.2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136</w:t>
        </w:r>
      </w:ins>
    </w:p>
    <w:p w14:paraId="6370728D" w14:textId="77777777" w:rsidR="00D052C0" w:rsidRDefault="00D052C0">
      <w:pPr>
        <w:pStyle w:val="TOC3"/>
        <w:rPr>
          <w:ins w:id="5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" w:author="MCC" w:date="2021-12-16T15:37:00Z">
        <w:r>
          <w:t>8.1A.3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at transitions</w:t>
        </w:r>
        <w:r>
          <w:tab/>
          <w:t>137</w:t>
        </w:r>
      </w:ins>
    </w:p>
    <w:p w14:paraId="6BE7644F" w14:textId="77777777" w:rsidR="00D052C0" w:rsidRDefault="00D052C0">
      <w:pPr>
        <w:pStyle w:val="TOC3"/>
        <w:rPr>
          <w:ins w:id="5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" w:author="MCC" w:date="2021-12-16T15:37:00Z">
        <w:r>
          <w:t>8.1A.4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for UE turning off the transmitter</w:t>
        </w:r>
        <w:r>
          <w:tab/>
          <w:t>137</w:t>
        </w:r>
      </w:ins>
    </w:p>
    <w:p w14:paraId="270029C8" w14:textId="77777777" w:rsidR="00D052C0" w:rsidRDefault="00D052C0">
      <w:pPr>
        <w:pStyle w:val="TOC3"/>
        <w:rPr>
          <w:ins w:id="5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" w:author="MCC" w:date="2021-12-16T15:37:00Z">
        <w:r>
          <w:t>8.1A.5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for L1 indication</w:t>
        </w:r>
        <w:r>
          <w:tab/>
          <w:t>138</w:t>
        </w:r>
      </w:ins>
    </w:p>
    <w:p w14:paraId="4C4F9387" w14:textId="77777777" w:rsidR="00D052C0" w:rsidRDefault="00D052C0">
      <w:pPr>
        <w:pStyle w:val="TOC3"/>
        <w:rPr>
          <w:ins w:id="5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" w:author="MCC" w:date="2021-12-16T15:37:00Z">
        <w:r>
          <w:t>8.1A.6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radio link monitoring</w:t>
        </w:r>
        <w:r>
          <w:tab/>
          <w:t>138</w:t>
        </w:r>
      </w:ins>
    </w:p>
    <w:p w14:paraId="23DB92E3" w14:textId="77777777" w:rsidR="00D052C0" w:rsidRDefault="00D052C0">
      <w:pPr>
        <w:pStyle w:val="TOC4"/>
        <w:rPr>
          <w:ins w:id="5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" w:author="MCC" w:date="2021-12-16T15:37:00Z">
        <w:r>
          <w:t>8.1A.6.1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with the same subcarrier spacing as PDSCH/PDCCH</w:t>
        </w:r>
        <w:r>
          <w:tab/>
          <w:t>138</w:t>
        </w:r>
      </w:ins>
    </w:p>
    <w:p w14:paraId="399ED712" w14:textId="77777777" w:rsidR="00D052C0" w:rsidRDefault="00D052C0">
      <w:pPr>
        <w:pStyle w:val="TOC4"/>
        <w:rPr>
          <w:ins w:id="5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" w:author="MCC" w:date="2021-12-16T15:37:00Z">
        <w:r>
          <w:t>8.1A.6.2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radio link monitoring with a different subcarrier spacing than PDSCH/PDCCH</w:t>
        </w:r>
        <w:r>
          <w:tab/>
          <w:t>138</w:t>
        </w:r>
      </w:ins>
    </w:p>
    <w:p w14:paraId="1DADA7C1" w14:textId="77777777" w:rsidR="00D052C0" w:rsidRDefault="00D052C0">
      <w:pPr>
        <w:pStyle w:val="TOC2"/>
        <w:rPr>
          <w:ins w:id="5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" w:author="MCC" w:date="2021-12-16T15:37:00Z">
        <w:r>
          <w:t>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138</w:t>
        </w:r>
      </w:ins>
    </w:p>
    <w:p w14:paraId="2A096544" w14:textId="77777777" w:rsidR="00D052C0" w:rsidRDefault="00D052C0">
      <w:pPr>
        <w:pStyle w:val="TOC3"/>
        <w:rPr>
          <w:ins w:id="5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" w:author="MCC" w:date="2021-12-16T15:37:00Z">
        <w:r>
          <w:t>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Interruption</w:t>
        </w:r>
        <w:r>
          <w:tab/>
          <w:t>138</w:t>
        </w:r>
      </w:ins>
    </w:p>
    <w:p w14:paraId="457EA67D" w14:textId="77777777" w:rsidR="00D052C0" w:rsidRDefault="00D052C0">
      <w:pPr>
        <w:pStyle w:val="TOC4"/>
        <w:rPr>
          <w:ins w:id="5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" w:author="MCC" w:date="2021-12-16T15:37:00Z">
        <w:r>
          <w:t>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138</w:t>
        </w:r>
      </w:ins>
    </w:p>
    <w:p w14:paraId="26C5D983" w14:textId="77777777" w:rsidR="00D052C0" w:rsidRDefault="00D052C0">
      <w:pPr>
        <w:pStyle w:val="TOC4"/>
        <w:rPr>
          <w:ins w:id="5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" w:author="MCC" w:date="2021-12-16T15:37:00Z">
        <w:r>
          <w:t>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139</w:t>
        </w:r>
      </w:ins>
    </w:p>
    <w:p w14:paraId="0F3630BD" w14:textId="77777777" w:rsidR="00D052C0" w:rsidRDefault="00D052C0">
      <w:pPr>
        <w:pStyle w:val="TOC5"/>
        <w:rPr>
          <w:ins w:id="5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" w:author="MCC" w:date="2021-12-16T15:37:00Z">
        <w:r>
          <w:t>8.2.1.2.1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transitions between active and non-active during DRX</w:t>
        </w:r>
        <w:r>
          <w:tab/>
          <w:t>139</w:t>
        </w:r>
      </w:ins>
    </w:p>
    <w:p w14:paraId="2CF87457" w14:textId="77777777" w:rsidR="00D052C0" w:rsidRDefault="00D052C0">
      <w:pPr>
        <w:pStyle w:val="TOC5"/>
        <w:rPr>
          <w:ins w:id="5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" w:author="MCC" w:date="2021-12-16T15:37:00Z">
        <w:r>
          <w:t>8.2.1.2.2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transitions from non-DRX to DRX</w:t>
        </w:r>
        <w:r>
          <w:tab/>
          <w:t>140</w:t>
        </w:r>
      </w:ins>
    </w:p>
    <w:p w14:paraId="5293F17D" w14:textId="77777777" w:rsidR="00D052C0" w:rsidRDefault="00D052C0">
      <w:pPr>
        <w:pStyle w:val="TOC5"/>
        <w:rPr>
          <w:ins w:id="5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" w:author="MCC" w:date="2021-12-16T15:37:00Z">
        <w:r>
          <w:t>8.2.1.2.3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</w:t>
        </w:r>
        <w:r>
          <w:tab/>
          <w:t>140</w:t>
        </w:r>
      </w:ins>
    </w:p>
    <w:p w14:paraId="10A437FB" w14:textId="77777777" w:rsidR="00D052C0" w:rsidRDefault="00D052C0">
      <w:pPr>
        <w:pStyle w:val="TOC5"/>
        <w:rPr>
          <w:ins w:id="5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" w:author="MCC" w:date="2021-12-16T15:37:00Z">
        <w:r>
          <w:t>8.2.1.2.4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</w:t>
        </w:r>
        <w:r>
          <w:tab/>
          <w:t>141</w:t>
        </w:r>
      </w:ins>
    </w:p>
    <w:p w14:paraId="07045D6C" w14:textId="77777777" w:rsidR="00D052C0" w:rsidRDefault="00D052C0">
      <w:pPr>
        <w:pStyle w:val="TOC5"/>
        <w:rPr>
          <w:ins w:id="5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" w:author="MCC" w:date="2021-12-16T15:37:00Z">
        <w:r>
          <w:t>8.2.1.2.5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</w:t>
        </w:r>
        <w:r>
          <w:tab/>
          <w:t>142</w:t>
        </w:r>
      </w:ins>
    </w:p>
    <w:p w14:paraId="4D80A56A" w14:textId="77777777" w:rsidR="00D052C0" w:rsidRDefault="00D052C0">
      <w:pPr>
        <w:pStyle w:val="TOC5"/>
        <w:rPr>
          <w:ins w:id="5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" w:author="MCC" w:date="2021-12-16T15:37:00Z">
        <w:r>
          <w:t>8.2.1.2.6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UL carrier RRC reconfiguration</w:t>
        </w:r>
        <w:r>
          <w:tab/>
          <w:t>143</w:t>
        </w:r>
      </w:ins>
    </w:p>
    <w:p w14:paraId="5B56C1A7" w14:textId="77777777" w:rsidR="00D052C0" w:rsidRDefault="00D052C0">
      <w:pPr>
        <w:pStyle w:val="TOC5"/>
        <w:rPr>
          <w:ins w:id="5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" w:author="MCC" w:date="2021-12-16T15:37:00Z">
        <w:r w:rsidRPr="0086784B">
          <w:rPr>
            <w:lang w:val="en-US" w:eastAsia="zh-CN"/>
          </w:rPr>
          <w:t>8.2.1.2.7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Interruptions due to Active BWP switching Requirement</w:t>
        </w:r>
        <w:r>
          <w:tab/>
          <w:t>144</w:t>
        </w:r>
      </w:ins>
    </w:p>
    <w:p w14:paraId="2A4FFDF5" w14:textId="77777777" w:rsidR="00D052C0" w:rsidRDefault="00D052C0">
      <w:pPr>
        <w:pStyle w:val="TOC5"/>
        <w:rPr>
          <w:ins w:id="5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" w:author="MCC" w:date="2021-12-16T15:37:00Z">
        <w:r>
          <w:t>8.2.1.2.8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 and hibernation</w:t>
        </w:r>
        <w:r>
          <w:tab/>
          <w:t>145</w:t>
        </w:r>
      </w:ins>
    </w:p>
    <w:p w14:paraId="59CE751F" w14:textId="77777777" w:rsidR="00D052C0" w:rsidRDefault="00D052C0">
      <w:pPr>
        <w:pStyle w:val="TOC5"/>
        <w:rPr>
          <w:ins w:id="5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" w:author="MCC" w:date="2021-12-16T15:37:00Z">
        <w:r>
          <w:t>8.2.1.2.9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hibernation</w:t>
        </w:r>
        <w:r>
          <w:tab/>
          <w:t>145</w:t>
        </w:r>
      </w:ins>
    </w:p>
    <w:p w14:paraId="60700D49" w14:textId="77777777" w:rsidR="00D052C0" w:rsidRDefault="00D052C0">
      <w:pPr>
        <w:pStyle w:val="TOC5"/>
        <w:rPr>
          <w:ins w:id="5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" w:author="MCC" w:date="2021-12-16T15:37:00Z">
        <w:r>
          <w:t>8.2.1.2.10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145</w:t>
        </w:r>
      </w:ins>
    </w:p>
    <w:p w14:paraId="45BAA05B" w14:textId="77777777" w:rsidR="00D052C0" w:rsidRDefault="00D052C0">
      <w:pPr>
        <w:pStyle w:val="TOC5"/>
        <w:rPr>
          <w:ins w:id="5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" w:author="MCC" w:date="2021-12-16T15:37:00Z">
        <w:r w:rsidRPr="0086784B">
          <w:rPr>
            <w:lang w:val="en-US" w:eastAsia="zh-CN"/>
          </w:rPr>
          <w:lastRenderedPageBreak/>
          <w:t>8.2.1.2.11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Interruptions due to UE-specific CBW change</w:t>
        </w:r>
        <w:r>
          <w:tab/>
          <w:t>146</w:t>
        </w:r>
      </w:ins>
    </w:p>
    <w:p w14:paraId="23A6A00C" w14:textId="77777777" w:rsidR="00D052C0" w:rsidRDefault="00D052C0">
      <w:pPr>
        <w:pStyle w:val="TOC5"/>
        <w:rPr>
          <w:ins w:id="5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" w:author="MCC" w:date="2021-12-16T15:37:00Z">
        <w:r>
          <w:t>8.2.1.2.12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NR SRS carrier based switching</w:t>
        </w:r>
        <w:r>
          <w:tab/>
          <w:t>146</w:t>
        </w:r>
      </w:ins>
    </w:p>
    <w:p w14:paraId="4A56AFCB" w14:textId="77777777" w:rsidR="00D052C0" w:rsidRDefault="00D052C0">
      <w:pPr>
        <w:pStyle w:val="TOC5"/>
        <w:rPr>
          <w:ins w:id="5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" w:author="MCC" w:date="2021-12-16T15:37:00Z">
        <w:r>
          <w:t>8.2.1.2.13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E-UTRA SRS carrier based switching</w:t>
        </w:r>
        <w:r>
          <w:tab/>
          <w:t>147</w:t>
        </w:r>
      </w:ins>
    </w:p>
    <w:p w14:paraId="7AA2EADD" w14:textId="77777777" w:rsidR="00D052C0" w:rsidRDefault="00D052C0">
      <w:pPr>
        <w:pStyle w:val="TOC5"/>
        <w:rPr>
          <w:ins w:id="5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" w:author="MCC" w:date="2021-12-16T15:37:00Z">
        <w:r>
          <w:t>8.2.1.2.14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switching between two uplink carriers</w:t>
        </w:r>
        <w:r>
          <w:tab/>
          <w:t>148</w:t>
        </w:r>
      </w:ins>
    </w:p>
    <w:p w14:paraId="5719249C" w14:textId="77777777" w:rsidR="00D052C0" w:rsidRDefault="00D052C0">
      <w:pPr>
        <w:pStyle w:val="TOC5"/>
        <w:rPr>
          <w:ins w:id="5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" w:author="MCC" w:date="2021-12-16T15:37:00Z">
        <w:r>
          <w:t>8.2.1.2.15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SCell dormancy</w:t>
        </w:r>
        <w:r>
          <w:tab/>
          <w:t>149</w:t>
        </w:r>
      </w:ins>
    </w:p>
    <w:p w14:paraId="7A9E461E" w14:textId="77777777" w:rsidR="00D052C0" w:rsidRDefault="00D052C0">
      <w:pPr>
        <w:pStyle w:val="TOC5"/>
        <w:rPr>
          <w:ins w:id="6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" w:author="MCC" w:date="2021-12-16T15:37:00Z">
        <w:r w:rsidRPr="0086784B">
          <w:rPr>
            <w:rFonts w:eastAsia="Calibri"/>
          </w:rPr>
          <w:t>8.2.1.2.16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149</w:t>
        </w:r>
      </w:ins>
    </w:p>
    <w:p w14:paraId="24F4D7C0" w14:textId="77777777" w:rsidR="00D052C0" w:rsidRDefault="00D052C0">
      <w:pPr>
        <w:pStyle w:val="TOC5"/>
        <w:rPr>
          <w:ins w:id="6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" w:author="MCC" w:date="2021-12-16T15:37:00Z">
        <w:r w:rsidRPr="0086784B">
          <w:rPr>
            <w:rFonts w:eastAsia="Calibri"/>
          </w:rPr>
          <w:t>8.2.1.2.17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150</w:t>
        </w:r>
      </w:ins>
    </w:p>
    <w:p w14:paraId="60059520" w14:textId="77777777" w:rsidR="00D052C0" w:rsidRDefault="00D052C0">
      <w:pPr>
        <w:pStyle w:val="TOC3"/>
        <w:rPr>
          <w:ins w:id="6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" w:author="MCC" w:date="2021-12-16T15:37:00Z">
        <w:r>
          <w:t>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Interruptions with Standalone NR Carrier Aggregation</w:t>
        </w:r>
        <w:r>
          <w:tab/>
          <w:t>150</w:t>
        </w:r>
      </w:ins>
    </w:p>
    <w:p w14:paraId="5136C531" w14:textId="77777777" w:rsidR="00D052C0" w:rsidRDefault="00D052C0">
      <w:pPr>
        <w:pStyle w:val="TOC4"/>
        <w:rPr>
          <w:ins w:id="6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" w:author="MCC" w:date="2021-12-16T15:37:00Z">
        <w:r>
          <w:t>8.2.2.1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150</w:t>
        </w:r>
      </w:ins>
    </w:p>
    <w:p w14:paraId="3D37B71A" w14:textId="77777777" w:rsidR="00D052C0" w:rsidRDefault="00D052C0">
      <w:pPr>
        <w:pStyle w:val="TOC4"/>
        <w:rPr>
          <w:ins w:id="6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" w:author="MCC" w:date="2021-12-16T15:37:00Z">
        <w:r>
          <w:t>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151</w:t>
        </w:r>
      </w:ins>
    </w:p>
    <w:p w14:paraId="1D78332B" w14:textId="77777777" w:rsidR="00D052C0" w:rsidRDefault="00D052C0">
      <w:pPr>
        <w:pStyle w:val="TOC5"/>
        <w:rPr>
          <w:ins w:id="6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" w:author="MCC" w:date="2021-12-16T15:37:00Z">
        <w:r>
          <w:t>8.2.2.2.1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</w:t>
        </w:r>
        <w:r>
          <w:tab/>
          <w:t>151</w:t>
        </w:r>
      </w:ins>
    </w:p>
    <w:p w14:paraId="274FC07B" w14:textId="77777777" w:rsidR="00D052C0" w:rsidRDefault="00D052C0">
      <w:pPr>
        <w:pStyle w:val="TOC5"/>
        <w:rPr>
          <w:ins w:id="6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" w:author="MCC" w:date="2021-12-16T15:37:00Z">
        <w:r>
          <w:t>8.2.2.2.2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</w:t>
        </w:r>
        <w:r>
          <w:tab/>
          <w:t>152</w:t>
        </w:r>
      </w:ins>
    </w:p>
    <w:p w14:paraId="3997E994" w14:textId="77777777" w:rsidR="00D052C0" w:rsidRDefault="00D052C0">
      <w:pPr>
        <w:pStyle w:val="TOC5"/>
        <w:rPr>
          <w:ins w:id="6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" w:author="MCC" w:date="2021-12-16T15:37:00Z">
        <w:r>
          <w:t>8.2.2.2.3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SCC</w:t>
        </w:r>
        <w:r>
          <w:tab/>
          <w:t>153</w:t>
        </w:r>
      </w:ins>
    </w:p>
    <w:p w14:paraId="13E8A3C4" w14:textId="77777777" w:rsidR="00D052C0" w:rsidRDefault="00D052C0">
      <w:pPr>
        <w:pStyle w:val="TOC5"/>
        <w:rPr>
          <w:ins w:id="6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" w:author="MCC" w:date="2021-12-16T15:37:00Z">
        <w:r>
          <w:t>8.2.2.2.4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UL carrier RRC reconfiguration</w:t>
        </w:r>
        <w:r>
          <w:tab/>
          <w:t>154</w:t>
        </w:r>
      </w:ins>
    </w:p>
    <w:p w14:paraId="5EDF573D" w14:textId="77777777" w:rsidR="00D052C0" w:rsidRDefault="00D052C0">
      <w:pPr>
        <w:pStyle w:val="TOC5"/>
        <w:rPr>
          <w:ins w:id="6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" w:author="MCC" w:date="2021-12-16T15:37:00Z">
        <w:r w:rsidRPr="0086784B">
          <w:rPr>
            <w:lang w:val="en-US" w:eastAsia="zh-CN"/>
          </w:rPr>
          <w:t>8.2.2.2.5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Interruptions due to Active BWP switching Requirement</w:t>
        </w:r>
        <w:r>
          <w:tab/>
          <w:t>154</w:t>
        </w:r>
      </w:ins>
    </w:p>
    <w:p w14:paraId="3922B27A" w14:textId="77777777" w:rsidR="00D052C0" w:rsidRDefault="00D052C0">
      <w:pPr>
        <w:pStyle w:val="TOC5"/>
        <w:rPr>
          <w:ins w:id="6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" w:author="MCC" w:date="2021-12-16T15:37:00Z">
        <w:r>
          <w:t>8.2.2.2.6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inter-frequency SFTD measurement</w:t>
        </w:r>
        <w:r>
          <w:tab/>
          <w:t>155</w:t>
        </w:r>
      </w:ins>
    </w:p>
    <w:p w14:paraId="0325BAB5" w14:textId="77777777" w:rsidR="00D052C0" w:rsidRDefault="00D052C0">
      <w:pPr>
        <w:pStyle w:val="TOC5"/>
        <w:rPr>
          <w:ins w:id="6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" w:author="MCC" w:date="2021-12-16T15:37:00Z">
        <w:r>
          <w:t>8.2.2.2.7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156</w:t>
        </w:r>
      </w:ins>
    </w:p>
    <w:p w14:paraId="597850B3" w14:textId="77777777" w:rsidR="00D052C0" w:rsidRDefault="00D052C0">
      <w:pPr>
        <w:pStyle w:val="TOC5"/>
        <w:rPr>
          <w:ins w:id="6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" w:author="MCC" w:date="2021-12-16T15:37:00Z">
        <w:r w:rsidRPr="0086784B">
          <w:rPr>
            <w:lang w:val="en-US" w:eastAsia="zh-CN"/>
          </w:rPr>
          <w:t>8.2.2.2.8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Interruptions due to UE-specific CBW change</w:t>
        </w:r>
        <w:r>
          <w:tab/>
          <w:t>156</w:t>
        </w:r>
      </w:ins>
    </w:p>
    <w:p w14:paraId="77BCBD8A" w14:textId="77777777" w:rsidR="00D052C0" w:rsidRDefault="00D052C0">
      <w:pPr>
        <w:pStyle w:val="TOC5"/>
        <w:rPr>
          <w:ins w:id="6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" w:author="MCC" w:date="2021-12-16T15:37:00Z">
        <w:r>
          <w:t>8.2.2.2.9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NR SRS carrier based switching</w:t>
        </w:r>
        <w:r>
          <w:tab/>
          <w:t>156</w:t>
        </w:r>
      </w:ins>
    </w:p>
    <w:p w14:paraId="1EC05829" w14:textId="77777777" w:rsidR="00D052C0" w:rsidRDefault="00D052C0">
      <w:pPr>
        <w:pStyle w:val="TOC5"/>
        <w:rPr>
          <w:ins w:id="6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" w:author="MCC" w:date="2021-12-16T15:37:00Z">
        <w:r>
          <w:t>8.2.2.2.10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UE switching between two uplink carriers</w:t>
        </w:r>
        <w:r>
          <w:tab/>
          <w:t>158</w:t>
        </w:r>
      </w:ins>
    </w:p>
    <w:p w14:paraId="5402EEA4" w14:textId="77777777" w:rsidR="00D052C0" w:rsidRDefault="00D052C0">
      <w:pPr>
        <w:pStyle w:val="TOC5"/>
        <w:rPr>
          <w:ins w:id="6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" w:author="MCC" w:date="2021-12-16T15:37:00Z">
        <w:r>
          <w:t>8.2.2.2.11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</w:t>
        </w:r>
        <w:r>
          <w:tab/>
          <w:t>158</w:t>
        </w:r>
      </w:ins>
    </w:p>
    <w:p w14:paraId="0F89E9F0" w14:textId="77777777" w:rsidR="00D052C0" w:rsidRDefault="00D052C0">
      <w:pPr>
        <w:pStyle w:val="TOC5"/>
        <w:rPr>
          <w:ins w:id="6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" w:author="MCC" w:date="2021-12-16T15:37:00Z">
        <w:r>
          <w:t>8.2.2.2.12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SCell dormancy</w:t>
        </w:r>
        <w:r>
          <w:tab/>
          <w:t>159</w:t>
        </w:r>
      </w:ins>
    </w:p>
    <w:p w14:paraId="38E0664B" w14:textId="77777777" w:rsidR="00D052C0" w:rsidRDefault="00D052C0">
      <w:pPr>
        <w:pStyle w:val="TOC5"/>
        <w:rPr>
          <w:ins w:id="6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" w:author="MCC" w:date="2021-12-16T15:37:00Z">
        <w:r>
          <w:t>8.2.2.2.13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Interruptions at transitions between active and non-active during DRX</w:t>
        </w:r>
        <w:r>
          <w:tab/>
          <w:t>159</w:t>
        </w:r>
      </w:ins>
    </w:p>
    <w:p w14:paraId="13C11760" w14:textId="77777777" w:rsidR="00D052C0" w:rsidRDefault="00D052C0">
      <w:pPr>
        <w:pStyle w:val="TOC5"/>
        <w:rPr>
          <w:ins w:id="6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" w:author="MCC" w:date="2021-12-16T15:37:00Z">
        <w:r w:rsidRPr="0086784B">
          <w:rPr>
            <w:rFonts w:eastAsia="Calibri"/>
          </w:rPr>
          <w:t>8.2.2.2.14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159</w:t>
        </w:r>
      </w:ins>
    </w:p>
    <w:p w14:paraId="71AA8654" w14:textId="77777777" w:rsidR="00D052C0" w:rsidRDefault="00D052C0">
      <w:pPr>
        <w:pStyle w:val="TOC5"/>
        <w:rPr>
          <w:ins w:id="6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" w:author="MCC" w:date="2021-12-16T15:37:00Z">
        <w:r w:rsidRPr="0086784B">
          <w:rPr>
            <w:rFonts w:eastAsia="Calibri"/>
          </w:rPr>
          <w:t>8.2.2.2.15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160</w:t>
        </w:r>
      </w:ins>
    </w:p>
    <w:p w14:paraId="35F03728" w14:textId="77777777" w:rsidR="00D052C0" w:rsidRDefault="00D052C0">
      <w:pPr>
        <w:pStyle w:val="TOC3"/>
        <w:rPr>
          <w:ins w:id="6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" w:author="MCC" w:date="2021-12-16T15:37:00Z">
        <w:r>
          <w:t>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 Interruptions</w:t>
        </w:r>
        <w:r>
          <w:tab/>
          <w:t>160</w:t>
        </w:r>
      </w:ins>
    </w:p>
    <w:p w14:paraId="5B80D012" w14:textId="77777777" w:rsidR="00D052C0" w:rsidRDefault="00D052C0">
      <w:pPr>
        <w:pStyle w:val="TOC4"/>
        <w:rPr>
          <w:ins w:id="6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" w:author="MCC" w:date="2021-12-16T15:37:00Z">
        <w:r>
          <w:t>8.2.3.1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160</w:t>
        </w:r>
      </w:ins>
    </w:p>
    <w:p w14:paraId="77BB3ADF" w14:textId="77777777" w:rsidR="00D052C0" w:rsidRDefault="00D052C0">
      <w:pPr>
        <w:pStyle w:val="TOC4"/>
        <w:rPr>
          <w:ins w:id="6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" w:author="MCC" w:date="2021-12-16T15:37:00Z">
        <w:r>
          <w:t>8.2.3.2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161</w:t>
        </w:r>
      </w:ins>
    </w:p>
    <w:p w14:paraId="64CE7246" w14:textId="77777777" w:rsidR="00D052C0" w:rsidRDefault="00D052C0">
      <w:pPr>
        <w:pStyle w:val="TOC5"/>
        <w:rPr>
          <w:ins w:id="6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" w:author="MCC" w:date="2021-12-16T15:37:00Z">
        <w:r>
          <w:t>8.2.3.2.1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transitions between active and non-active during DRX</w:t>
        </w:r>
        <w:r>
          <w:tab/>
          <w:t>161</w:t>
        </w:r>
      </w:ins>
    </w:p>
    <w:p w14:paraId="5F02CB9B" w14:textId="77777777" w:rsidR="00D052C0" w:rsidRDefault="00D052C0">
      <w:pPr>
        <w:pStyle w:val="TOC5"/>
        <w:rPr>
          <w:ins w:id="6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" w:author="MCC" w:date="2021-12-16T15:37:00Z">
        <w:r>
          <w:t>8.2.3.2.2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transitions from non-DRX to DRX</w:t>
        </w:r>
        <w:r>
          <w:tab/>
          <w:t>161</w:t>
        </w:r>
      </w:ins>
    </w:p>
    <w:p w14:paraId="0949F3E5" w14:textId="77777777" w:rsidR="00D052C0" w:rsidRDefault="00D052C0">
      <w:pPr>
        <w:pStyle w:val="TOC5"/>
        <w:rPr>
          <w:ins w:id="6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" w:author="MCC" w:date="2021-12-16T15:37:00Z">
        <w:r>
          <w:t>8.2.3.2.3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PSCell/SCell addition/release</w:t>
        </w:r>
        <w:r>
          <w:tab/>
          <w:t>161</w:t>
        </w:r>
      </w:ins>
    </w:p>
    <w:p w14:paraId="751E51F5" w14:textId="77777777" w:rsidR="00D052C0" w:rsidRDefault="00D052C0">
      <w:pPr>
        <w:pStyle w:val="TOC5"/>
        <w:rPr>
          <w:ins w:id="6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" w:author="MCC" w:date="2021-12-16T15:37:00Z">
        <w:r>
          <w:t>8.2.3.2.4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</w:t>
        </w:r>
        <w:r>
          <w:tab/>
          <w:t>162</w:t>
        </w:r>
      </w:ins>
    </w:p>
    <w:p w14:paraId="273B25EE" w14:textId="77777777" w:rsidR="00D052C0" w:rsidRDefault="00D052C0">
      <w:pPr>
        <w:pStyle w:val="TOC5"/>
        <w:rPr>
          <w:ins w:id="6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" w:author="MCC" w:date="2021-12-16T15:37:00Z">
        <w:r>
          <w:t>8.2.3.2.5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</w:t>
        </w:r>
        <w:r>
          <w:tab/>
          <w:t>164</w:t>
        </w:r>
      </w:ins>
    </w:p>
    <w:p w14:paraId="232AF41A" w14:textId="77777777" w:rsidR="00D052C0" w:rsidRDefault="00D052C0">
      <w:pPr>
        <w:pStyle w:val="TOC5"/>
        <w:rPr>
          <w:ins w:id="6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" w:author="MCC" w:date="2021-12-16T15:37:00Z">
        <w:r>
          <w:t>8.2.3.2.6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UL carrier RRC reconfiguration</w:t>
        </w:r>
        <w:r>
          <w:tab/>
          <w:t>165</w:t>
        </w:r>
      </w:ins>
    </w:p>
    <w:p w14:paraId="41E35EB7" w14:textId="77777777" w:rsidR="00D052C0" w:rsidRDefault="00D052C0">
      <w:pPr>
        <w:pStyle w:val="TOC5"/>
        <w:rPr>
          <w:ins w:id="6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" w:author="MCC" w:date="2021-12-16T15:37:00Z">
        <w:r>
          <w:rPr>
            <w:lang w:eastAsia="zh-CN"/>
          </w:rPr>
          <w:t>8.2.3.2.7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Active BWP switching Requirement</w:t>
        </w:r>
        <w:r>
          <w:tab/>
          <w:t>165</w:t>
        </w:r>
      </w:ins>
    </w:p>
    <w:p w14:paraId="4AB56114" w14:textId="77777777" w:rsidR="00D052C0" w:rsidRDefault="00D052C0">
      <w:pPr>
        <w:pStyle w:val="TOC5"/>
        <w:rPr>
          <w:ins w:id="6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" w:author="MCC" w:date="2021-12-16T15:37:00Z">
        <w:r>
          <w:t>8.2.3.2.8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 and hibernation</w:t>
        </w:r>
        <w:r>
          <w:tab/>
          <w:t>165</w:t>
        </w:r>
      </w:ins>
    </w:p>
    <w:p w14:paraId="2B5A2ADD" w14:textId="77777777" w:rsidR="00D052C0" w:rsidRDefault="00D052C0">
      <w:pPr>
        <w:pStyle w:val="TOC5"/>
        <w:rPr>
          <w:ins w:id="6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" w:author="MCC" w:date="2021-12-16T15:37:00Z">
        <w:r>
          <w:t>8.2.3.2.9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hibernation</w:t>
        </w:r>
        <w:r>
          <w:tab/>
          <w:t>166</w:t>
        </w:r>
      </w:ins>
    </w:p>
    <w:p w14:paraId="3D2B17A8" w14:textId="77777777" w:rsidR="00D052C0" w:rsidRDefault="00D052C0">
      <w:pPr>
        <w:pStyle w:val="TOC5"/>
        <w:rPr>
          <w:ins w:id="6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" w:author="MCC" w:date="2021-12-16T15:37:00Z">
        <w:r>
          <w:t>8.2.3.2.10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166</w:t>
        </w:r>
      </w:ins>
    </w:p>
    <w:p w14:paraId="39376ACA" w14:textId="77777777" w:rsidR="00D052C0" w:rsidRDefault="00D052C0">
      <w:pPr>
        <w:pStyle w:val="TOC5"/>
        <w:rPr>
          <w:ins w:id="6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" w:author="MCC" w:date="2021-12-16T15:37:00Z">
        <w:r>
          <w:t>8.2.3.2.11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NR SRS carrier based switching</w:t>
        </w:r>
        <w:r>
          <w:tab/>
          <w:t>166</w:t>
        </w:r>
      </w:ins>
    </w:p>
    <w:p w14:paraId="1E088A4C" w14:textId="77777777" w:rsidR="00D052C0" w:rsidRDefault="00D052C0">
      <w:pPr>
        <w:pStyle w:val="TOC5"/>
        <w:rPr>
          <w:ins w:id="6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" w:author="MCC" w:date="2021-12-16T15:37:00Z">
        <w:r>
          <w:t>8.2.3.2.12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Interruptions at E-UTRA SRS carrier based switching</w:t>
        </w:r>
        <w:r>
          <w:tab/>
          <w:t>168</w:t>
        </w:r>
      </w:ins>
    </w:p>
    <w:p w14:paraId="48AE40F4" w14:textId="77777777" w:rsidR="00D052C0" w:rsidRDefault="00D052C0">
      <w:pPr>
        <w:pStyle w:val="TOC5"/>
        <w:rPr>
          <w:ins w:id="6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" w:author="MCC" w:date="2021-12-16T15:37:00Z">
        <w:r>
          <w:t>8.2.3.2.13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SCell dormancy</w:t>
        </w:r>
        <w:r>
          <w:tab/>
          <w:t>168</w:t>
        </w:r>
      </w:ins>
    </w:p>
    <w:p w14:paraId="5FFEA515" w14:textId="77777777" w:rsidR="00D052C0" w:rsidRDefault="00D052C0">
      <w:pPr>
        <w:pStyle w:val="TOC5"/>
        <w:rPr>
          <w:ins w:id="6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" w:author="MCC" w:date="2021-12-16T15:37:00Z">
        <w:r w:rsidRPr="0086784B">
          <w:rPr>
            <w:rFonts w:eastAsia="Calibri"/>
          </w:rPr>
          <w:t>8.2.3.2.14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when identifying CGI of an NR cell with autonomous gaps</w:t>
        </w:r>
        <w:r>
          <w:tab/>
          <w:t>169</w:t>
        </w:r>
      </w:ins>
    </w:p>
    <w:p w14:paraId="47100BAB" w14:textId="77777777" w:rsidR="00D052C0" w:rsidRDefault="00D052C0">
      <w:pPr>
        <w:pStyle w:val="TOC5"/>
        <w:rPr>
          <w:ins w:id="6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" w:author="MCC" w:date="2021-12-16T15:37:00Z">
        <w:r w:rsidRPr="0086784B">
          <w:rPr>
            <w:rFonts w:eastAsia="Calibri"/>
          </w:rPr>
          <w:t>8.2.3.2.15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169</w:t>
        </w:r>
      </w:ins>
    </w:p>
    <w:p w14:paraId="4D9C6E52" w14:textId="77777777" w:rsidR="00D052C0" w:rsidRDefault="00D052C0">
      <w:pPr>
        <w:pStyle w:val="TOC3"/>
        <w:rPr>
          <w:ins w:id="6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" w:author="MCC" w:date="2021-12-16T15:37:00Z">
        <w:r>
          <w:t>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NR-DC: Interruptions</w:t>
        </w:r>
        <w:r>
          <w:tab/>
          <w:t>170</w:t>
        </w:r>
      </w:ins>
    </w:p>
    <w:p w14:paraId="05411968" w14:textId="77777777" w:rsidR="00D052C0" w:rsidRDefault="00D052C0">
      <w:pPr>
        <w:pStyle w:val="TOC4"/>
        <w:rPr>
          <w:ins w:id="6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" w:author="MCC" w:date="2021-12-16T15:37:00Z">
        <w:r>
          <w:t>8.2.4.1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170</w:t>
        </w:r>
      </w:ins>
    </w:p>
    <w:p w14:paraId="2D78678D" w14:textId="77777777" w:rsidR="00D052C0" w:rsidRDefault="00D052C0">
      <w:pPr>
        <w:pStyle w:val="TOC4"/>
        <w:rPr>
          <w:ins w:id="6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" w:author="MCC" w:date="2021-12-16T15:37:00Z">
        <w:r>
          <w:t>8.2.4.2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171</w:t>
        </w:r>
      </w:ins>
    </w:p>
    <w:p w14:paraId="7F294B9C" w14:textId="77777777" w:rsidR="00D052C0" w:rsidRDefault="00D052C0">
      <w:pPr>
        <w:pStyle w:val="TOC5"/>
        <w:rPr>
          <w:ins w:id="6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" w:author="MCC" w:date="2021-12-16T15:37:00Z">
        <w:r>
          <w:t>8.2.4.2.1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PSCell/SCell addition/release</w:t>
        </w:r>
        <w:r>
          <w:tab/>
          <w:t>171</w:t>
        </w:r>
      </w:ins>
    </w:p>
    <w:p w14:paraId="6E469322" w14:textId="77777777" w:rsidR="00D052C0" w:rsidRDefault="00D052C0">
      <w:pPr>
        <w:pStyle w:val="TOC5"/>
        <w:rPr>
          <w:ins w:id="6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" w:author="MCC" w:date="2021-12-16T15:37:00Z">
        <w:r>
          <w:t>8.2.4.2.2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</w:t>
        </w:r>
        <w:r>
          <w:tab/>
          <w:t>172</w:t>
        </w:r>
      </w:ins>
    </w:p>
    <w:p w14:paraId="24877C1C" w14:textId="77777777" w:rsidR="00D052C0" w:rsidRDefault="00D052C0">
      <w:pPr>
        <w:pStyle w:val="TOC5"/>
        <w:rPr>
          <w:ins w:id="6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" w:author="MCC" w:date="2021-12-16T15:37:00Z">
        <w:r>
          <w:t>8.2.4.2.3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</w:t>
        </w:r>
        <w:r>
          <w:tab/>
          <w:t>173</w:t>
        </w:r>
      </w:ins>
    </w:p>
    <w:p w14:paraId="7CB10247" w14:textId="77777777" w:rsidR="00D052C0" w:rsidRDefault="00D052C0">
      <w:pPr>
        <w:pStyle w:val="TOC5"/>
        <w:rPr>
          <w:ins w:id="6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" w:author="MCC" w:date="2021-12-16T15:37:00Z">
        <w:r>
          <w:t>8.2.4.2.4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UL carrier RRC reconfiguration</w:t>
        </w:r>
        <w:r>
          <w:tab/>
          <w:t>173</w:t>
        </w:r>
      </w:ins>
    </w:p>
    <w:p w14:paraId="2DB16245" w14:textId="77777777" w:rsidR="00D052C0" w:rsidRDefault="00D052C0">
      <w:pPr>
        <w:pStyle w:val="TOC5"/>
        <w:rPr>
          <w:ins w:id="6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" w:author="MCC" w:date="2021-12-16T15:37:00Z">
        <w:r w:rsidRPr="0086784B">
          <w:rPr>
            <w:lang w:val="en-US" w:eastAsia="zh-CN"/>
          </w:rPr>
          <w:t>8.2.4.2.5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Interruptions due to Active BWP switching Requirement</w:t>
        </w:r>
        <w:r>
          <w:tab/>
          <w:t>173</w:t>
        </w:r>
      </w:ins>
    </w:p>
    <w:p w14:paraId="0913A9F1" w14:textId="77777777" w:rsidR="00D052C0" w:rsidRDefault="00D052C0">
      <w:pPr>
        <w:pStyle w:val="TOC5"/>
        <w:rPr>
          <w:ins w:id="6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" w:author="MCC" w:date="2021-12-16T15:37:00Z">
        <w:r w:rsidRPr="0086784B">
          <w:rPr>
            <w:lang w:val="en-US" w:eastAsia="zh-CN"/>
          </w:rPr>
          <w:t>8.2.4.2.6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Interruptions at transitions between active and non-active during DRX</w:t>
        </w:r>
        <w:r>
          <w:tab/>
          <w:t>174</w:t>
        </w:r>
      </w:ins>
    </w:p>
    <w:p w14:paraId="526B30DB" w14:textId="77777777" w:rsidR="00D052C0" w:rsidRDefault="00D052C0">
      <w:pPr>
        <w:pStyle w:val="TOC5"/>
        <w:rPr>
          <w:ins w:id="6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" w:author="MCC" w:date="2021-12-16T15:37:00Z">
        <w:r w:rsidRPr="0086784B">
          <w:rPr>
            <w:lang w:val="en-US" w:eastAsia="zh-CN"/>
          </w:rPr>
          <w:t>8.2.4.2.7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174</w:t>
        </w:r>
      </w:ins>
    </w:p>
    <w:p w14:paraId="753E2523" w14:textId="77777777" w:rsidR="00D052C0" w:rsidRDefault="00D052C0">
      <w:pPr>
        <w:pStyle w:val="TOC5"/>
        <w:rPr>
          <w:ins w:id="6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" w:author="MCC" w:date="2021-12-16T15:37:00Z">
        <w:r>
          <w:t>8.2.4.2.8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174</w:t>
        </w:r>
      </w:ins>
    </w:p>
    <w:p w14:paraId="6C2398E9" w14:textId="77777777" w:rsidR="00D052C0" w:rsidRDefault="00D052C0">
      <w:pPr>
        <w:pStyle w:val="TOC5"/>
        <w:rPr>
          <w:ins w:id="6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" w:author="MCC" w:date="2021-12-16T15:37:00Z">
        <w:r>
          <w:t>8.2.4.2.9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NR SRS carrier based switching</w:t>
        </w:r>
        <w:r>
          <w:tab/>
          <w:t>174</w:t>
        </w:r>
      </w:ins>
    </w:p>
    <w:p w14:paraId="2CAE23BF" w14:textId="77777777" w:rsidR="00D052C0" w:rsidRDefault="00D052C0">
      <w:pPr>
        <w:pStyle w:val="TOC5"/>
        <w:rPr>
          <w:ins w:id="7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" w:author="MCC" w:date="2021-12-16T15:37:00Z">
        <w:r>
          <w:t>8.2.4.2.10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</w:t>
        </w:r>
        <w:r>
          <w:tab/>
          <w:t>176</w:t>
        </w:r>
      </w:ins>
    </w:p>
    <w:p w14:paraId="2F9E2F07" w14:textId="77777777" w:rsidR="00D052C0" w:rsidRDefault="00D052C0">
      <w:pPr>
        <w:pStyle w:val="TOC5"/>
        <w:rPr>
          <w:ins w:id="7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" w:author="MCC" w:date="2021-12-16T15:37:00Z">
        <w:r w:rsidRPr="0086784B">
          <w:rPr>
            <w:rFonts w:eastAsia="Calibri"/>
          </w:rPr>
          <w:t>8.2.4.2.11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Calibri"/>
          </w:rPr>
          <w:t xml:space="preserve"> </w:t>
        </w:r>
        <w:r>
          <w:t>Interruptions when identifying CGI of an NR cell with autonomous gaps</w:t>
        </w:r>
        <w:r>
          <w:tab/>
          <w:t>176</w:t>
        </w:r>
      </w:ins>
    </w:p>
    <w:p w14:paraId="627EF4CF" w14:textId="77777777" w:rsidR="00D052C0" w:rsidRDefault="00D052C0">
      <w:pPr>
        <w:pStyle w:val="TOC5"/>
        <w:rPr>
          <w:ins w:id="7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" w:author="MCC" w:date="2021-12-16T15:37:00Z">
        <w:r w:rsidRPr="0086784B">
          <w:rPr>
            <w:rFonts w:eastAsia="Calibri"/>
          </w:rPr>
          <w:t>8.2.4.2.12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Calibri"/>
          </w:rPr>
          <w:t xml:space="preserve"> </w:t>
        </w:r>
        <w:r>
          <w:t>Interruptions when identifying CGI of an E-UTRA cell with autonomous gaps</w:t>
        </w:r>
        <w:r>
          <w:tab/>
          <w:t>177</w:t>
        </w:r>
      </w:ins>
    </w:p>
    <w:p w14:paraId="3B829E2A" w14:textId="77777777" w:rsidR="00D052C0" w:rsidRDefault="00D052C0">
      <w:pPr>
        <w:pStyle w:val="TOC5"/>
        <w:rPr>
          <w:ins w:id="7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" w:author="MCC" w:date="2021-12-16T15:37:00Z">
        <w:r w:rsidRPr="0086784B">
          <w:rPr>
            <w:rFonts w:eastAsia="Calibri"/>
          </w:rPr>
          <w:t>8.2.4.2.13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Calibri"/>
          </w:rPr>
          <w:t xml:space="preserve"> </w:t>
        </w:r>
        <w:r>
          <w:t>Interruptions due to SCell dormancy</w:t>
        </w:r>
        <w:r>
          <w:tab/>
          <w:t>177</w:t>
        </w:r>
      </w:ins>
    </w:p>
    <w:p w14:paraId="1CFA797E" w14:textId="77777777" w:rsidR="00D052C0" w:rsidRDefault="00D052C0">
      <w:pPr>
        <w:pStyle w:val="TOC4"/>
        <w:rPr>
          <w:ins w:id="7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" w:author="MCC" w:date="2021-12-16T15:37:00Z">
        <w:r>
          <w:t>8.2.4.2A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178</w:t>
        </w:r>
      </w:ins>
    </w:p>
    <w:p w14:paraId="50138E25" w14:textId="77777777" w:rsidR="00D052C0" w:rsidRDefault="00D052C0">
      <w:pPr>
        <w:pStyle w:val="TOC5"/>
        <w:rPr>
          <w:ins w:id="7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" w:author="MCC" w:date="2021-12-16T15:37:00Z">
        <w:r>
          <w:rPr>
            <w:lang w:eastAsia="zh-CN"/>
          </w:rPr>
          <w:t>8.2.4.2A.1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178</w:t>
        </w:r>
      </w:ins>
    </w:p>
    <w:p w14:paraId="19410433" w14:textId="77777777" w:rsidR="00D052C0" w:rsidRDefault="00D052C0">
      <w:pPr>
        <w:pStyle w:val="TOC5"/>
        <w:rPr>
          <w:ins w:id="7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" w:author="MCC" w:date="2021-12-16T15:37:00Z">
        <w:r>
          <w:rPr>
            <w:lang w:eastAsia="zh-CN"/>
          </w:rPr>
          <w:t>8.2.4.2A.2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178</w:t>
        </w:r>
      </w:ins>
    </w:p>
    <w:p w14:paraId="6E4ADB70" w14:textId="77777777" w:rsidR="00D052C0" w:rsidRDefault="00D052C0">
      <w:pPr>
        <w:pStyle w:val="TOC5"/>
        <w:rPr>
          <w:ins w:id="7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" w:author="MCC" w:date="2021-12-16T15:37:00Z">
        <w:r>
          <w:rPr>
            <w:lang w:eastAsia="zh-CN"/>
          </w:rPr>
          <w:lastRenderedPageBreak/>
          <w:t>8.2.4.2A.3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178</w:t>
        </w:r>
      </w:ins>
    </w:p>
    <w:p w14:paraId="48D13965" w14:textId="77777777" w:rsidR="00D052C0" w:rsidRDefault="00D052C0">
      <w:pPr>
        <w:pStyle w:val="TOC2"/>
        <w:rPr>
          <w:ins w:id="7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" w:author="MCC" w:date="2021-12-16T15:37:00Z">
        <w:r>
          <w:t>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178</w:t>
        </w:r>
      </w:ins>
    </w:p>
    <w:p w14:paraId="1D93AC23" w14:textId="77777777" w:rsidR="00D052C0" w:rsidRDefault="00D052C0">
      <w:pPr>
        <w:pStyle w:val="TOC3"/>
        <w:rPr>
          <w:ins w:id="7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" w:author="MCC" w:date="2021-12-16T15:37:00Z">
        <w:r w:rsidRPr="0086784B">
          <w:rPr>
            <w:lang w:val="en-US"/>
          </w:rPr>
          <w:t>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178</w:t>
        </w:r>
      </w:ins>
    </w:p>
    <w:p w14:paraId="453F8964" w14:textId="77777777" w:rsidR="00D052C0" w:rsidRDefault="00D052C0">
      <w:pPr>
        <w:pStyle w:val="TOC3"/>
        <w:rPr>
          <w:ins w:id="7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" w:author="MCC" w:date="2021-12-16T15:37:00Z">
        <w:r w:rsidRPr="0086784B">
          <w:rPr>
            <w:lang w:val="en-US"/>
          </w:rPr>
          <w:t>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SCell Activation Delay Requirement for Deactivated SCell</w:t>
        </w:r>
        <w:r>
          <w:tab/>
          <w:t>178</w:t>
        </w:r>
      </w:ins>
    </w:p>
    <w:p w14:paraId="31869087" w14:textId="77777777" w:rsidR="00D052C0" w:rsidRDefault="00D052C0">
      <w:pPr>
        <w:pStyle w:val="TOC3"/>
        <w:rPr>
          <w:ins w:id="7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" w:author="MCC" w:date="2021-12-16T15:37:00Z">
        <w:r w:rsidRPr="0086784B">
          <w:rPr>
            <w:lang w:val="en-US"/>
          </w:rPr>
          <w:t>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SCell Deactivation Delay Requirement for Activated SCell</w:t>
        </w:r>
        <w:r>
          <w:tab/>
          <w:t>182</w:t>
        </w:r>
      </w:ins>
    </w:p>
    <w:p w14:paraId="126364A9" w14:textId="77777777" w:rsidR="00D052C0" w:rsidRDefault="00D052C0">
      <w:pPr>
        <w:pStyle w:val="TOC3"/>
        <w:rPr>
          <w:ins w:id="7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" w:author="MCC" w:date="2021-12-16T15:37:00Z">
        <w:r w:rsidRPr="0086784B">
          <w:rPr>
            <w:lang w:eastAsia="ko-KR"/>
          </w:rPr>
          <w:t>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eastAsia="ko-KR"/>
          </w:rPr>
          <w:t>Direct SCell Activation at SCell addition</w:t>
        </w:r>
        <w:r>
          <w:tab/>
          <w:t>183</w:t>
        </w:r>
      </w:ins>
    </w:p>
    <w:p w14:paraId="0A19642A" w14:textId="77777777" w:rsidR="00D052C0" w:rsidRDefault="00D052C0">
      <w:pPr>
        <w:pStyle w:val="TOC3"/>
        <w:rPr>
          <w:ins w:id="7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" w:author="MCC" w:date="2021-12-16T15:37:00Z">
        <w:r w:rsidRPr="0086784B">
          <w:rPr>
            <w:lang w:eastAsia="ko-KR"/>
          </w:rPr>
          <w:t>8.3.5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eastAsia="ko-KR"/>
          </w:rPr>
          <w:t>Direct SCell Activation at Handover</w:t>
        </w:r>
        <w:r>
          <w:tab/>
          <w:t>184</w:t>
        </w:r>
      </w:ins>
    </w:p>
    <w:p w14:paraId="0B245EA7" w14:textId="77777777" w:rsidR="00D052C0" w:rsidRDefault="00D052C0">
      <w:pPr>
        <w:pStyle w:val="TOC3"/>
        <w:rPr>
          <w:ins w:id="7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" w:author="MCC" w:date="2021-12-16T15:37:00Z">
        <w:r w:rsidRPr="0086784B">
          <w:rPr>
            <w:lang w:val="en-US"/>
          </w:rPr>
          <w:t>8.3.7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SCell Activation Delay Requirement for Deactivated SCell with Multiple Downlink SCells</w:t>
        </w:r>
        <w:r>
          <w:tab/>
          <w:t>186</w:t>
        </w:r>
      </w:ins>
    </w:p>
    <w:p w14:paraId="0D4FD369" w14:textId="77777777" w:rsidR="00D052C0" w:rsidRDefault="00D052C0">
      <w:pPr>
        <w:pStyle w:val="TOC3"/>
        <w:rPr>
          <w:ins w:id="7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" w:author="MCC" w:date="2021-12-16T15:37:00Z">
        <w:r w:rsidRPr="0086784B">
          <w:rPr>
            <w:lang w:val="en-US"/>
          </w:rPr>
          <w:t>8.3.8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SCell Deactivation Delay Requirement for Activated SCell with Multiple Downlink SCells</w:t>
        </w:r>
        <w:r>
          <w:tab/>
          <w:t>190</w:t>
        </w:r>
      </w:ins>
    </w:p>
    <w:p w14:paraId="4A6E1319" w14:textId="77777777" w:rsidR="00D052C0" w:rsidRDefault="00D052C0">
      <w:pPr>
        <w:pStyle w:val="TOC3"/>
        <w:rPr>
          <w:ins w:id="7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" w:author="MCC" w:date="2021-12-16T15:37:00Z">
        <w:r>
          <w:rPr>
            <w:lang w:eastAsia="ko-KR"/>
          </w:rPr>
          <w:t>8.3.9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Direct SCell Activation of Multiple Downlink SCells at SCell addition</w:t>
        </w:r>
        <w:r>
          <w:tab/>
          <w:t>190</w:t>
        </w:r>
      </w:ins>
    </w:p>
    <w:p w14:paraId="7BDF8982" w14:textId="77777777" w:rsidR="00D052C0" w:rsidRDefault="00D052C0">
      <w:pPr>
        <w:pStyle w:val="TOC3"/>
        <w:rPr>
          <w:ins w:id="7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" w:author="MCC" w:date="2021-12-16T15:37:00Z">
        <w:r>
          <w:rPr>
            <w:lang w:eastAsia="ko-KR"/>
          </w:rPr>
          <w:t>8.3.10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Direct SCell Activation of Multiple Downlink SCells at Handover</w:t>
        </w:r>
        <w:r>
          <w:tab/>
          <w:t>192</w:t>
        </w:r>
      </w:ins>
    </w:p>
    <w:p w14:paraId="49AB41DA" w14:textId="77777777" w:rsidR="00D052C0" w:rsidRDefault="00D052C0">
      <w:pPr>
        <w:pStyle w:val="TOC2"/>
        <w:rPr>
          <w:ins w:id="7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" w:author="MCC" w:date="2021-12-16T15:37:00Z">
        <w:r>
          <w:t>8.3A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 in Carriers with CCA</w:t>
        </w:r>
        <w:r>
          <w:tab/>
          <w:t>193</w:t>
        </w:r>
      </w:ins>
    </w:p>
    <w:p w14:paraId="4A0A2B53" w14:textId="77777777" w:rsidR="00D052C0" w:rsidRDefault="00D052C0">
      <w:pPr>
        <w:pStyle w:val="TOC3"/>
        <w:rPr>
          <w:ins w:id="7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" w:author="MCC" w:date="2021-12-16T15:37:00Z">
        <w:r w:rsidRPr="0086784B">
          <w:rPr>
            <w:lang w:val="en-US"/>
          </w:rPr>
          <w:t>8.3A.1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193</w:t>
        </w:r>
      </w:ins>
    </w:p>
    <w:p w14:paraId="032CF4E9" w14:textId="77777777" w:rsidR="00D052C0" w:rsidRDefault="00D052C0">
      <w:pPr>
        <w:pStyle w:val="TOC3"/>
        <w:rPr>
          <w:ins w:id="7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" w:author="MCC" w:date="2021-12-16T15:37:00Z">
        <w:r w:rsidRPr="0086784B">
          <w:rPr>
            <w:lang w:val="en-US"/>
          </w:rPr>
          <w:t>8.3A.2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SCell Activation Delay Requirement for Deactivated SCell</w:t>
        </w:r>
        <w:r>
          <w:tab/>
          <w:t>193</w:t>
        </w:r>
      </w:ins>
    </w:p>
    <w:p w14:paraId="6EBC3561" w14:textId="77777777" w:rsidR="00D052C0" w:rsidRDefault="00D052C0">
      <w:pPr>
        <w:pStyle w:val="TOC3"/>
        <w:rPr>
          <w:ins w:id="7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" w:author="MCC" w:date="2021-12-16T15:37:00Z">
        <w:r w:rsidRPr="0086784B">
          <w:rPr>
            <w:lang w:val="en-US"/>
          </w:rPr>
          <w:t>8.3A.3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SCell Deactivation Delay Requirement for Activated SCell</w:t>
        </w:r>
        <w:r>
          <w:tab/>
          <w:t>196</w:t>
        </w:r>
      </w:ins>
    </w:p>
    <w:p w14:paraId="4558C6EC" w14:textId="77777777" w:rsidR="00D052C0" w:rsidRDefault="00D052C0">
      <w:pPr>
        <w:pStyle w:val="TOC2"/>
        <w:rPr>
          <w:ins w:id="7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" w:author="MCC" w:date="2021-12-16T15:37:00Z">
        <w:r w:rsidRPr="0086784B">
          <w:rPr>
            <w:rFonts w:eastAsiaTheme="minorEastAsia"/>
          </w:rPr>
          <w:t>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UE UL carrier RRC reconfiguration delay</w:t>
        </w:r>
        <w:r>
          <w:tab/>
          <w:t>196</w:t>
        </w:r>
      </w:ins>
    </w:p>
    <w:p w14:paraId="79D41FE0" w14:textId="77777777" w:rsidR="00D052C0" w:rsidRDefault="00D052C0">
      <w:pPr>
        <w:pStyle w:val="TOC3"/>
        <w:rPr>
          <w:ins w:id="7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" w:author="MCC" w:date="2021-12-16T15:37:00Z">
        <w:r w:rsidRPr="0086784B">
          <w:rPr>
            <w:rFonts w:eastAsiaTheme="minorEastAsia"/>
            <w:lang w:val="en-US" w:eastAsia="zh-CN"/>
          </w:rPr>
          <w:t>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lang w:val="en-US" w:eastAsia="zh-CN"/>
          </w:rPr>
          <w:t>Introduction</w:t>
        </w:r>
        <w:r>
          <w:tab/>
          <w:t>196</w:t>
        </w:r>
      </w:ins>
    </w:p>
    <w:p w14:paraId="59D7D3E7" w14:textId="77777777" w:rsidR="00D052C0" w:rsidRDefault="00D052C0">
      <w:pPr>
        <w:pStyle w:val="TOC3"/>
        <w:rPr>
          <w:ins w:id="7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" w:author="MCC" w:date="2021-12-16T15:37:00Z">
        <w:r w:rsidRPr="0086784B">
          <w:rPr>
            <w:rFonts w:eastAsiaTheme="minorEastAsia"/>
            <w:lang w:val="en-US" w:eastAsia="zh-CN"/>
          </w:rPr>
          <w:t>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lang w:val="en-US" w:eastAsia="zh-CN"/>
          </w:rPr>
          <w:t>UE UL carrier configuration delay requirement</w:t>
        </w:r>
        <w:r>
          <w:tab/>
          <w:t>196</w:t>
        </w:r>
      </w:ins>
    </w:p>
    <w:p w14:paraId="47E924C0" w14:textId="77777777" w:rsidR="00D052C0" w:rsidRDefault="00D052C0">
      <w:pPr>
        <w:pStyle w:val="TOC3"/>
        <w:rPr>
          <w:ins w:id="7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" w:author="MCC" w:date="2021-12-16T15:37:00Z">
        <w:r w:rsidRPr="0086784B">
          <w:rPr>
            <w:rFonts w:eastAsiaTheme="minorEastAsia"/>
          </w:rPr>
          <w:t>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UE UL carrier deconfiguration delay requirement</w:t>
        </w:r>
        <w:r>
          <w:tab/>
          <w:t>197</w:t>
        </w:r>
      </w:ins>
    </w:p>
    <w:p w14:paraId="5633BFCD" w14:textId="77777777" w:rsidR="00D052C0" w:rsidRDefault="00D052C0">
      <w:pPr>
        <w:pStyle w:val="TOC2"/>
        <w:rPr>
          <w:ins w:id="7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" w:author="MCC" w:date="2021-12-16T15:37:00Z">
        <w:r>
          <w:t>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Link Recovery Procedures</w:t>
        </w:r>
        <w:r>
          <w:tab/>
          <w:t>197</w:t>
        </w:r>
      </w:ins>
    </w:p>
    <w:p w14:paraId="1A520473" w14:textId="77777777" w:rsidR="00D052C0" w:rsidRDefault="00D052C0">
      <w:pPr>
        <w:pStyle w:val="TOC3"/>
        <w:rPr>
          <w:ins w:id="7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" w:author="MCC" w:date="2021-12-16T15:37:00Z">
        <w:r>
          <w:t>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197</w:t>
        </w:r>
      </w:ins>
    </w:p>
    <w:p w14:paraId="5781759C" w14:textId="77777777" w:rsidR="00D052C0" w:rsidRDefault="00D052C0">
      <w:pPr>
        <w:pStyle w:val="TOC3"/>
        <w:rPr>
          <w:ins w:id="7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" w:author="MCC" w:date="2021-12-16T15:37:00Z">
        <w:r>
          <w:t>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SSB based beam failure detection</w:t>
        </w:r>
        <w:r>
          <w:tab/>
          <w:t>198</w:t>
        </w:r>
      </w:ins>
    </w:p>
    <w:p w14:paraId="1C89C69A" w14:textId="77777777" w:rsidR="00D052C0" w:rsidRDefault="00D052C0">
      <w:pPr>
        <w:pStyle w:val="TOC4"/>
        <w:rPr>
          <w:ins w:id="7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" w:author="MCC" w:date="2021-12-16T15:37:00Z">
        <w:r w:rsidRPr="0086784B">
          <w:rPr>
            <w:rFonts w:eastAsia="?? ??"/>
          </w:rPr>
          <w:t>8.5.2.1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198</w:t>
        </w:r>
      </w:ins>
    </w:p>
    <w:p w14:paraId="6C94CF1E" w14:textId="77777777" w:rsidR="00D052C0" w:rsidRDefault="00D052C0">
      <w:pPr>
        <w:pStyle w:val="TOC4"/>
        <w:rPr>
          <w:ins w:id="7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" w:author="MCC" w:date="2021-12-16T15:37:00Z">
        <w:r w:rsidRPr="0086784B">
          <w:rPr>
            <w:rFonts w:eastAsia="?? ??"/>
          </w:rPr>
          <w:t>8.5.2.2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198</w:t>
        </w:r>
      </w:ins>
    </w:p>
    <w:p w14:paraId="23DAB58D" w14:textId="77777777" w:rsidR="00D052C0" w:rsidRDefault="00D052C0">
      <w:pPr>
        <w:pStyle w:val="TOC4"/>
        <w:rPr>
          <w:ins w:id="7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" w:author="MCC" w:date="2021-12-16T15:37:00Z">
        <w:r>
          <w:t>8.5.2.3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SSB based beam failure detection</w:t>
        </w:r>
        <w:r>
          <w:tab/>
          <w:t>200</w:t>
        </w:r>
      </w:ins>
    </w:p>
    <w:p w14:paraId="18739B3F" w14:textId="77777777" w:rsidR="00D052C0" w:rsidRDefault="00D052C0">
      <w:pPr>
        <w:pStyle w:val="TOC3"/>
        <w:rPr>
          <w:ins w:id="7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" w:author="MCC" w:date="2021-12-16T15:37:00Z">
        <w:r>
          <w:t>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CSI-RS based beam failure detection</w:t>
        </w:r>
        <w:r>
          <w:tab/>
          <w:t>200</w:t>
        </w:r>
      </w:ins>
    </w:p>
    <w:p w14:paraId="26177C22" w14:textId="77777777" w:rsidR="00D052C0" w:rsidRDefault="00D052C0">
      <w:pPr>
        <w:pStyle w:val="TOC4"/>
        <w:rPr>
          <w:ins w:id="7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" w:author="MCC" w:date="2021-12-16T15:37:00Z">
        <w:r w:rsidRPr="0086784B">
          <w:rPr>
            <w:rFonts w:eastAsia="?? ??"/>
          </w:rPr>
          <w:t>8.5.3.1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200</w:t>
        </w:r>
      </w:ins>
    </w:p>
    <w:p w14:paraId="6E01D953" w14:textId="77777777" w:rsidR="00D052C0" w:rsidRDefault="00D052C0">
      <w:pPr>
        <w:pStyle w:val="TOC4"/>
        <w:rPr>
          <w:ins w:id="7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" w:author="MCC" w:date="2021-12-16T15:37:00Z">
        <w:r w:rsidRPr="0086784B">
          <w:rPr>
            <w:rFonts w:eastAsia="?? ??"/>
          </w:rPr>
          <w:t>8.5.3.2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201</w:t>
        </w:r>
      </w:ins>
    </w:p>
    <w:p w14:paraId="57FB2F1A" w14:textId="77777777" w:rsidR="00D052C0" w:rsidRDefault="00D052C0">
      <w:pPr>
        <w:pStyle w:val="TOC4"/>
        <w:rPr>
          <w:ins w:id="7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" w:author="MCC" w:date="2021-12-16T15:37:00Z">
        <w:r w:rsidRPr="0086784B">
          <w:rPr>
            <w:rFonts w:eastAsia="?? ??"/>
          </w:rPr>
          <w:t>8.5.3.3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restrictions for CSI-RS beam failure detection</w:t>
        </w:r>
        <w:r>
          <w:tab/>
          <w:t>203</w:t>
        </w:r>
      </w:ins>
    </w:p>
    <w:p w14:paraId="5A4ACC4A" w14:textId="77777777" w:rsidR="00D052C0" w:rsidRDefault="00D052C0">
      <w:pPr>
        <w:pStyle w:val="TOC3"/>
        <w:rPr>
          <w:ins w:id="7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" w:author="MCC" w:date="2021-12-16T15:37:00Z">
        <w:r>
          <w:t>8.5.4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for L1 indication</w:t>
        </w:r>
        <w:r>
          <w:tab/>
          <w:t>204</w:t>
        </w:r>
      </w:ins>
    </w:p>
    <w:p w14:paraId="028C168B" w14:textId="77777777" w:rsidR="00D052C0" w:rsidRDefault="00D052C0">
      <w:pPr>
        <w:pStyle w:val="TOC3"/>
        <w:rPr>
          <w:ins w:id="7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" w:author="MCC" w:date="2021-12-16T15:37:00Z">
        <w:r>
          <w:t>8.5.5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SSB based candidate beam detection</w:t>
        </w:r>
        <w:r>
          <w:tab/>
          <w:t>204</w:t>
        </w:r>
      </w:ins>
    </w:p>
    <w:p w14:paraId="534975F0" w14:textId="77777777" w:rsidR="00D052C0" w:rsidRDefault="00D052C0">
      <w:pPr>
        <w:pStyle w:val="TOC4"/>
        <w:rPr>
          <w:ins w:id="7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" w:author="MCC" w:date="2021-12-16T15:37:00Z">
        <w:r w:rsidRPr="0086784B">
          <w:rPr>
            <w:rFonts w:eastAsia="?? ??"/>
          </w:rPr>
          <w:t>8.5.5.1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204</w:t>
        </w:r>
      </w:ins>
    </w:p>
    <w:p w14:paraId="443E4ECF" w14:textId="77777777" w:rsidR="00D052C0" w:rsidRDefault="00D052C0">
      <w:pPr>
        <w:pStyle w:val="TOC4"/>
        <w:rPr>
          <w:ins w:id="7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" w:author="MCC" w:date="2021-12-16T15:37:00Z">
        <w:r w:rsidRPr="0086784B">
          <w:rPr>
            <w:rFonts w:eastAsia="?? ??"/>
          </w:rPr>
          <w:t>8.5.5.2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204</w:t>
        </w:r>
      </w:ins>
    </w:p>
    <w:p w14:paraId="256224C8" w14:textId="77777777" w:rsidR="00D052C0" w:rsidRDefault="00D052C0">
      <w:pPr>
        <w:pStyle w:val="TOC4"/>
        <w:rPr>
          <w:ins w:id="7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" w:author="MCC" w:date="2021-12-16T15:37:00Z">
        <w:r>
          <w:t>8.5.5.3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SSB based candidate beam detection</w:t>
        </w:r>
        <w:r>
          <w:tab/>
          <w:t>206</w:t>
        </w:r>
      </w:ins>
    </w:p>
    <w:p w14:paraId="4129CE5E" w14:textId="77777777" w:rsidR="00D052C0" w:rsidRDefault="00D052C0">
      <w:pPr>
        <w:pStyle w:val="TOC3"/>
        <w:rPr>
          <w:ins w:id="7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" w:author="MCC" w:date="2021-12-16T15:37:00Z">
        <w:r>
          <w:t>8.5.6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CSI-RS based candidate beam detection</w:t>
        </w:r>
        <w:r>
          <w:tab/>
          <w:t>207</w:t>
        </w:r>
      </w:ins>
    </w:p>
    <w:p w14:paraId="7BDED173" w14:textId="77777777" w:rsidR="00D052C0" w:rsidRDefault="00D052C0">
      <w:pPr>
        <w:pStyle w:val="TOC4"/>
        <w:rPr>
          <w:ins w:id="7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" w:author="MCC" w:date="2021-12-16T15:37:00Z">
        <w:r w:rsidRPr="0086784B">
          <w:rPr>
            <w:rFonts w:eastAsia="?? ??"/>
          </w:rPr>
          <w:t>8.5.6.1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207</w:t>
        </w:r>
      </w:ins>
    </w:p>
    <w:p w14:paraId="2E1618CC" w14:textId="77777777" w:rsidR="00D052C0" w:rsidRDefault="00D052C0">
      <w:pPr>
        <w:pStyle w:val="TOC4"/>
        <w:rPr>
          <w:ins w:id="7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" w:author="MCC" w:date="2021-12-16T15:37:00Z">
        <w:r w:rsidRPr="0086784B">
          <w:rPr>
            <w:rFonts w:eastAsia="?? ??"/>
          </w:rPr>
          <w:t>8.5.6.2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</w:t>
        </w:r>
        <w:r>
          <w:tab/>
          <w:t>207</w:t>
        </w:r>
      </w:ins>
    </w:p>
    <w:p w14:paraId="20C212DE" w14:textId="77777777" w:rsidR="00D052C0" w:rsidRDefault="00D052C0">
      <w:pPr>
        <w:pStyle w:val="TOC4"/>
        <w:rPr>
          <w:ins w:id="7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" w:author="MCC" w:date="2021-12-16T15:37:00Z">
        <w:r>
          <w:t>8.5.6.3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CSI-RS based candidate beam detection</w:t>
        </w:r>
        <w:r>
          <w:tab/>
          <w:t>209</w:t>
        </w:r>
      </w:ins>
    </w:p>
    <w:p w14:paraId="505A906F" w14:textId="77777777" w:rsidR="00D052C0" w:rsidRDefault="00D052C0">
      <w:pPr>
        <w:pStyle w:val="TOC3"/>
        <w:rPr>
          <w:ins w:id="7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" w:author="MCC" w:date="2021-12-16T15:37:00Z">
        <w:r>
          <w:t>8.5.7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beam failure detection</w:t>
        </w:r>
        <w:r>
          <w:tab/>
          <w:t>210</w:t>
        </w:r>
      </w:ins>
    </w:p>
    <w:p w14:paraId="3D63DE99" w14:textId="77777777" w:rsidR="00D052C0" w:rsidRDefault="00D052C0">
      <w:pPr>
        <w:pStyle w:val="TOC4"/>
        <w:rPr>
          <w:ins w:id="7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" w:author="MCC" w:date="2021-12-16T15:37:00Z">
        <w:r w:rsidRPr="0086784B">
          <w:rPr>
            <w:rFonts w:eastAsia="?? ??"/>
          </w:rPr>
          <w:t>8.5.</w:t>
        </w:r>
        <w:r w:rsidRPr="0086784B">
          <w:rPr>
            <w:rFonts w:eastAsia="?? ??"/>
            <w:lang w:eastAsia="ja-JP"/>
          </w:rPr>
          <w:t>7</w:t>
        </w:r>
        <w:r w:rsidRPr="0086784B">
          <w:rPr>
            <w:rFonts w:eastAsia="?? ??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?? ??"/>
          </w:rPr>
          <w:t>Scheduling availability of UE performing beam failure detection with a same subcarrier spacing as PDSCH/PDCCH on FR1</w:t>
        </w:r>
        <w:r>
          <w:tab/>
          <w:t>210</w:t>
        </w:r>
      </w:ins>
    </w:p>
    <w:p w14:paraId="3B5F591E" w14:textId="77777777" w:rsidR="00D052C0" w:rsidRDefault="00D052C0">
      <w:pPr>
        <w:pStyle w:val="TOC4"/>
        <w:rPr>
          <w:ins w:id="7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" w:author="MCC" w:date="2021-12-16T15:37:00Z">
        <w:r>
          <w:t>8.5.</w:t>
        </w:r>
        <w:r>
          <w:rPr>
            <w:lang w:eastAsia="ja-JP"/>
          </w:rPr>
          <w:t>7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beam failure detection with a different subcarrier spacing than PDSCH/PDCCH on FR1</w:t>
        </w:r>
        <w:r>
          <w:tab/>
          <w:t>210</w:t>
        </w:r>
      </w:ins>
    </w:p>
    <w:p w14:paraId="53EA9CF4" w14:textId="77777777" w:rsidR="00D052C0" w:rsidRDefault="00D052C0">
      <w:pPr>
        <w:pStyle w:val="TOC4"/>
        <w:rPr>
          <w:ins w:id="7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" w:author="MCC" w:date="2021-12-16T15:37:00Z">
        <w:r>
          <w:t>8.5.</w:t>
        </w:r>
        <w:r>
          <w:rPr>
            <w:lang w:eastAsia="ja-JP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beam failure detection on FR2</w:t>
        </w:r>
        <w:r>
          <w:tab/>
          <w:t>210</w:t>
        </w:r>
      </w:ins>
    </w:p>
    <w:p w14:paraId="6A941A4C" w14:textId="77777777" w:rsidR="00D052C0" w:rsidRDefault="00D052C0">
      <w:pPr>
        <w:pStyle w:val="TOC4"/>
        <w:rPr>
          <w:ins w:id="7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" w:author="MCC" w:date="2021-12-16T15:37:00Z">
        <w:r>
          <w:t>8.5.</w:t>
        </w:r>
        <w:r>
          <w:rPr>
            <w:lang w:eastAsia="ja-JP"/>
          </w:rPr>
          <w:t>7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beam failure detection on FR1 or FR2 in case of FR1-FR2 inter-band CA</w:t>
        </w:r>
        <w:r>
          <w:rPr>
            <w:lang w:eastAsia="zh-CN"/>
          </w:rPr>
          <w:t xml:space="preserve"> and NR DC</w:t>
        </w:r>
        <w:r>
          <w:tab/>
          <w:t>211</w:t>
        </w:r>
      </w:ins>
    </w:p>
    <w:p w14:paraId="4EC1D7C2" w14:textId="77777777" w:rsidR="00D052C0" w:rsidRDefault="00D052C0">
      <w:pPr>
        <w:pStyle w:val="TOC3"/>
        <w:rPr>
          <w:ins w:id="8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" w:author="MCC" w:date="2021-12-16T15:37:00Z">
        <w:r>
          <w:t>8.5.8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candidate beam detection</w:t>
        </w:r>
        <w:r>
          <w:tab/>
          <w:t>211</w:t>
        </w:r>
      </w:ins>
    </w:p>
    <w:p w14:paraId="7D7F1ADE" w14:textId="77777777" w:rsidR="00D052C0" w:rsidRDefault="00D052C0">
      <w:pPr>
        <w:pStyle w:val="TOC4"/>
        <w:rPr>
          <w:ins w:id="8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" w:author="MCC" w:date="2021-12-16T15:37:00Z">
        <w:r>
          <w:t>8.5.8.1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with a same subcarrier spacing as PDSCH/PDCCH on FR1</w:t>
        </w:r>
        <w:r>
          <w:tab/>
          <w:t>211</w:t>
        </w:r>
      </w:ins>
    </w:p>
    <w:p w14:paraId="1036BE59" w14:textId="77777777" w:rsidR="00D052C0" w:rsidRDefault="00D052C0">
      <w:pPr>
        <w:pStyle w:val="TOC4"/>
        <w:rPr>
          <w:ins w:id="8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" w:author="MCC" w:date="2021-12-16T15:37:00Z">
        <w:r>
          <w:t>8.5.8.2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with a different subcarrier spacing than PDSCH/PDCCH on FR1</w:t>
        </w:r>
        <w:r>
          <w:tab/>
          <w:t>211</w:t>
        </w:r>
      </w:ins>
    </w:p>
    <w:p w14:paraId="1F310E03" w14:textId="77777777" w:rsidR="00D052C0" w:rsidRDefault="00D052C0">
      <w:pPr>
        <w:pStyle w:val="TOC4"/>
        <w:rPr>
          <w:ins w:id="8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" w:author="MCC" w:date="2021-12-16T15:37:00Z">
        <w:r>
          <w:t>8.5.8.3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on FR2</w:t>
        </w:r>
        <w:r>
          <w:tab/>
          <w:t>211</w:t>
        </w:r>
      </w:ins>
    </w:p>
    <w:p w14:paraId="37F34CFA" w14:textId="77777777" w:rsidR="00D052C0" w:rsidRDefault="00D052C0">
      <w:pPr>
        <w:pStyle w:val="TOC4"/>
        <w:rPr>
          <w:ins w:id="8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" w:author="MCC" w:date="2021-12-16T15:37:00Z">
        <w:r>
          <w:t>8.5.8.4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on FR1 or FR2 in case of FR1-FR2 inter-band CA</w:t>
        </w:r>
        <w:r>
          <w:rPr>
            <w:lang w:eastAsia="zh-CN"/>
          </w:rPr>
          <w:t xml:space="preserve"> and NR-DC</w:t>
        </w:r>
        <w:r>
          <w:tab/>
          <w:t>212</w:t>
        </w:r>
      </w:ins>
    </w:p>
    <w:p w14:paraId="0BDCDC07" w14:textId="77777777" w:rsidR="00D052C0" w:rsidRDefault="00D052C0">
      <w:pPr>
        <w:pStyle w:val="TOC3"/>
        <w:rPr>
          <w:ins w:id="8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" w:author="MCC" w:date="2021-12-16T15:37:00Z">
        <w:r>
          <w:t>8.5.9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Beam Failure Recovery in SCell</w:t>
        </w:r>
        <w:r>
          <w:tab/>
          <w:t>212</w:t>
        </w:r>
      </w:ins>
    </w:p>
    <w:p w14:paraId="32F1BDC7" w14:textId="77777777" w:rsidR="00D052C0" w:rsidRDefault="00D052C0">
      <w:pPr>
        <w:pStyle w:val="TOC4"/>
        <w:rPr>
          <w:ins w:id="8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" w:author="MCC" w:date="2021-12-16T15:37:00Z">
        <w:r w:rsidRPr="0086784B">
          <w:rPr>
            <w:rFonts w:eastAsia="?? ??"/>
          </w:rPr>
          <w:t>8.5.9.1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212</w:t>
        </w:r>
      </w:ins>
    </w:p>
    <w:p w14:paraId="7F0A4ED6" w14:textId="77777777" w:rsidR="00D052C0" w:rsidRDefault="00D052C0">
      <w:pPr>
        <w:pStyle w:val="TOC4"/>
        <w:rPr>
          <w:ins w:id="8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" w:author="MCC" w:date="2021-12-16T15:37:00Z">
        <w:r w:rsidRPr="0086784B">
          <w:rPr>
            <w:rFonts w:eastAsia="?? ??"/>
          </w:rPr>
          <w:t>8.5.9.2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</w:t>
        </w:r>
        <w:r>
          <w:tab/>
          <w:t>212</w:t>
        </w:r>
      </w:ins>
    </w:p>
    <w:p w14:paraId="497F55E3" w14:textId="77777777" w:rsidR="00D052C0" w:rsidRDefault="00D052C0">
      <w:pPr>
        <w:pStyle w:val="TOC3"/>
        <w:rPr>
          <w:ins w:id="8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" w:author="MCC" w:date="2021-12-16T15:37:00Z">
        <w:r>
          <w:t>8.5.10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at transitions for beam failure detection</w:t>
        </w:r>
        <w:r>
          <w:tab/>
          <w:t>213</w:t>
        </w:r>
      </w:ins>
    </w:p>
    <w:p w14:paraId="350EBFE7" w14:textId="77777777" w:rsidR="00D052C0" w:rsidRDefault="00D052C0">
      <w:pPr>
        <w:pStyle w:val="TOC2"/>
        <w:rPr>
          <w:ins w:id="8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" w:author="MCC" w:date="2021-12-16T15:37:00Z">
        <w:r w:rsidRPr="0086784B">
          <w:rPr>
            <w:lang w:val="en-US"/>
          </w:rPr>
          <w:t>8.5A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Link Recovery Procedures when CCA is used on target frequency</w:t>
        </w:r>
        <w:r>
          <w:tab/>
          <w:t>213</w:t>
        </w:r>
      </w:ins>
    </w:p>
    <w:p w14:paraId="11E4E3FA" w14:textId="77777777" w:rsidR="00D052C0" w:rsidRDefault="00D052C0">
      <w:pPr>
        <w:pStyle w:val="TOC3"/>
        <w:rPr>
          <w:ins w:id="8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" w:author="MCC" w:date="2021-12-16T15:37:00Z">
        <w:r w:rsidRPr="0086784B">
          <w:rPr>
            <w:lang w:val="en-US"/>
          </w:rPr>
          <w:t>8.5A.1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213</w:t>
        </w:r>
      </w:ins>
    </w:p>
    <w:p w14:paraId="150AA63F" w14:textId="77777777" w:rsidR="00D052C0" w:rsidRDefault="00D052C0">
      <w:pPr>
        <w:pStyle w:val="TOC3"/>
        <w:rPr>
          <w:ins w:id="8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" w:author="MCC" w:date="2021-12-16T15:37:00Z">
        <w:r w:rsidRPr="0086784B">
          <w:rPr>
            <w:lang w:val="en-US"/>
          </w:rPr>
          <w:t>8.5A.2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Requirements for SSB based beam failure detection</w:t>
        </w:r>
        <w:r>
          <w:tab/>
          <w:t>214</w:t>
        </w:r>
      </w:ins>
    </w:p>
    <w:p w14:paraId="549869BF" w14:textId="77777777" w:rsidR="00D052C0" w:rsidRDefault="00D052C0">
      <w:pPr>
        <w:pStyle w:val="TOC4"/>
        <w:rPr>
          <w:ins w:id="8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" w:author="MCC" w:date="2021-12-16T15:37:00Z">
        <w:r w:rsidRPr="0086784B">
          <w:rPr>
            <w:rFonts w:eastAsia="?? ??"/>
            <w:lang w:val="en-US"/>
          </w:rPr>
          <w:t>8.5A.2.1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214</w:t>
        </w:r>
      </w:ins>
    </w:p>
    <w:p w14:paraId="761D9A54" w14:textId="77777777" w:rsidR="00D052C0" w:rsidRDefault="00D052C0">
      <w:pPr>
        <w:pStyle w:val="TOC4"/>
        <w:rPr>
          <w:ins w:id="8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" w:author="MCC" w:date="2021-12-16T15:37:00Z">
        <w:r w:rsidRPr="0086784B">
          <w:rPr>
            <w:rFonts w:eastAsia="?? ??"/>
            <w:lang w:val="en-US"/>
          </w:rPr>
          <w:lastRenderedPageBreak/>
          <w:t>8.5A.2.2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Minimum requirement</w:t>
        </w:r>
        <w:r>
          <w:tab/>
          <w:t>214</w:t>
        </w:r>
      </w:ins>
    </w:p>
    <w:p w14:paraId="68B66F77" w14:textId="77777777" w:rsidR="00D052C0" w:rsidRDefault="00D052C0">
      <w:pPr>
        <w:pStyle w:val="TOC4"/>
        <w:rPr>
          <w:ins w:id="8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" w:author="MCC" w:date="2021-12-16T15:37:00Z">
        <w:r w:rsidRPr="0086784B">
          <w:rPr>
            <w:lang w:val="en-US"/>
          </w:rPr>
          <w:t>8.5A.2.3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Measurement restriction for SSB based beam failure detection</w:t>
        </w:r>
        <w:r>
          <w:tab/>
          <w:t>215</w:t>
        </w:r>
      </w:ins>
    </w:p>
    <w:p w14:paraId="39DF1840" w14:textId="77777777" w:rsidR="00D052C0" w:rsidRDefault="00D052C0">
      <w:pPr>
        <w:pStyle w:val="TOC3"/>
        <w:rPr>
          <w:ins w:id="8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" w:author="MCC" w:date="2021-12-16T15:37:00Z">
        <w:r w:rsidRPr="0086784B">
          <w:rPr>
            <w:lang w:val="en-US"/>
          </w:rPr>
          <w:t>8.5A.4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Minimum requirement for L1 indication</w:t>
        </w:r>
        <w:r>
          <w:tab/>
          <w:t>215</w:t>
        </w:r>
      </w:ins>
    </w:p>
    <w:p w14:paraId="3EB217EE" w14:textId="77777777" w:rsidR="00D052C0" w:rsidRDefault="00D052C0">
      <w:pPr>
        <w:pStyle w:val="TOC3"/>
        <w:rPr>
          <w:ins w:id="8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" w:author="MCC" w:date="2021-12-16T15:37:00Z">
        <w:r w:rsidRPr="0086784B">
          <w:rPr>
            <w:lang w:val="en-US"/>
          </w:rPr>
          <w:t>8.5A.5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Requirements for SSB based candidate beam detection</w:t>
        </w:r>
        <w:r>
          <w:tab/>
          <w:t>215</w:t>
        </w:r>
      </w:ins>
    </w:p>
    <w:p w14:paraId="514CE6A4" w14:textId="77777777" w:rsidR="00D052C0" w:rsidRDefault="00D052C0">
      <w:pPr>
        <w:pStyle w:val="TOC4"/>
        <w:rPr>
          <w:ins w:id="8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" w:author="MCC" w:date="2021-12-16T15:37:00Z">
        <w:r w:rsidRPr="0086784B">
          <w:rPr>
            <w:rFonts w:eastAsia="?? ??"/>
            <w:lang w:val="en-US"/>
          </w:rPr>
          <w:t>8.5A.5.1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215</w:t>
        </w:r>
      </w:ins>
    </w:p>
    <w:p w14:paraId="0E3911F9" w14:textId="77777777" w:rsidR="00D052C0" w:rsidRDefault="00D052C0">
      <w:pPr>
        <w:pStyle w:val="TOC4"/>
        <w:rPr>
          <w:ins w:id="8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" w:author="MCC" w:date="2021-12-16T15:37:00Z">
        <w:r w:rsidRPr="0086784B">
          <w:rPr>
            <w:rFonts w:eastAsia="?? ??"/>
            <w:lang w:val="en-US"/>
          </w:rPr>
          <w:t>8.5A.5.2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Minimum requirement</w:t>
        </w:r>
        <w:r>
          <w:tab/>
          <w:t>215</w:t>
        </w:r>
      </w:ins>
    </w:p>
    <w:p w14:paraId="3E73429E" w14:textId="77777777" w:rsidR="00D052C0" w:rsidRDefault="00D052C0">
      <w:pPr>
        <w:pStyle w:val="TOC4"/>
        <w:rPr>
          <w:ins w:id="8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" w:author="MCC" w:date="2021-12-16T15:37:00Z">
        <w:r w:rsidRPr="0086784B">
          <w:rPr>
            <w:lang w:val="en-US"/>
          </w:rPr>
          <w:t>8.5A.5.3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Measurement restriction for SSB based candidate beam detection</w:t>
        </w:r>
        <w:r>
          <w:tab/>
          <w:t>216</w:t>
        </w:r>
      </w:ins>
    </w:p>
    <w:p w14:paraId="66CF73F9" w14:textId="77777777" w:rsidR="00D052C0" w:rsidRDefault="00D052C0">
      <w:pPr>
        <w:pStyle w:val="TOC3"/>
        <w:rPr>
          <w:ins w:id="8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" w:author="MCC" w:date="2021-12-16T15:37:00Z">
        <w:r w:rsidRPr="0086784B">
          <w:rPr>
            <w:lang w:val="en-US"/>
          </w:rPr>
          <w:t>8.5A.7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Scheduling availability of UE during beam failure detection</w:t>
        </w:r>
        <w:r>
          <w:tab/>
          <w:t>216</w:t>
        </w:r>
      </w:ins>
    </w:p>
    <w:p w14:paraId="3FA109B9" w14:textId="77777777" w:rsidR="00D052C0" w:rsidRDefault="00D052C0">
      <w:pPr>
        <w:pStyle w:val="TOC4"/>
        <w:rPr>
          <w:ins w:id="8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" w:author="MCC" w:date="2021-12-16T15:37:00Z">
        <w:r w:rsidRPr="0086784B">
          <w:rPr>
            <w:lang w:val="en-US"/>
          </w:rPr>
          <w:t>8.5A.</w:t>
        </w:r>
        <w:r w:rsidRPr="0086784B">
          <w:rPr>
            <w:lang w:val="en-US" w:eastAsia="ja-JP"/>
          </w:rPr>
          <w:t>7</w:t>
        </w:r>
        <w:r w:rsidRPr="0086784B">
          <w:rPr>
            <w:lang w:val="en-US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Scheduling availability of UE performing beam failure detection with a same subcarrier spacing as PDSCH/PDCCH</w:t>
        </w:r>
        <w:r>
          <w:tab/>
          <w:t>216</w:t>
        </w:r>
      </w:ins>
    </w:p>
    <w:p w14:paraId="1FFED820" w14:textId="77777777" w:rsidR="00D052C0" w:rsidRDefault="00D052C0">
      <w:pPr>
        <w:pStyle w:val="TOC4"/>
        <w:rPr>
          <w:ins w:id="8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" w:author="MCC" w:date="2021-12-16T15:37:00Z">
        <w:r w:rsidRPr="0086784B">
          <w:rPr>
            <w:lang w:val="en-US"/>
          </w:rPr>
          <w:t>8.5A.</w:t>
        </w:r>
        <w:r w:rsidRPr="0086784B">
          <w:rPr>
            <w:lang w:val="en-US" w:eastAsia="ja-JP"/>
          </w:rPr>
          <w:t>7</w:t>
        </w:r>
        <w:r w:rsidRPr="0086784B">
          <w:rPr>
            <w:lang w:val="en-US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Scheduling availability of UE performing beam failure detection with a different subcarrier spacing than PDSCH/PDCCH</w:t>
        </w:r>
        <w:r>
          <w:tab/>
          <w:t>216</w:t>
        </w:r>
      </w:ins>
    </w:p>
    <w:p w14:paraId="0EB5F5E8" w14:textId="77777777" w:rsidR="00D052C0" w:rsidRDefault="00D052C0">
      <w:pPr>
        <w:pStyle w:val="TOC3"/>
        <w:rPr>
          <w:ins w:id="8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" w:author="MCC" w:date="2021-12-16T15:37:00Z">
        <w:r w:rsidRPr="0086784B">
          <w:rPr>
            <w:lang w:val="en-US"/>
          </w:rPr>
          <w:t>8.5A.8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Scheduling availability of UE during candidate beam detection</w:t>
        </w:r>
        <w:r>
          <w:tab/>
          <w:t>216</w:t>
        </w:r>
      </w:ins>
    </w:p>
    <w:p w14:paraId="75A7742F" w14:textId="77777777" w:rsidR="00D052C0" w:rsidRDefault="00D052C0">
      <w:pPr>
        <w:pStyle w:val="TOC4"/>
        <w:rPr>
          <w:ins w:id="8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" w:author="MCC" w:date="2021-12-16T15:37:00Z">
        <w:r w:rsidRPr="0086784B">
          <w:rPr>
            <w:lang w:val="en-US"/>
          </w:rPr>
          <w:t>8.5A.8.1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Scheduling availability of UE performing L1-RSRP measurement with a same subcarrier spacing as PDSCH/PDCCH</w:t>
        </w:r>
        <w:r>
          <w:tab/>
          <w:t>217</w:t>
        </w:r>
      </w:ins>
    </w:p>
    <w:p w14:paraId="3421240A" w14:textId="77777777" w:rsidR="00D052C0" w:rsidRDefault="00D052C0">
      <w:pPr>
        <w:pStyle w:val="TOC4"/>
        <w:rPr>
          <w:ins w:id="8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" w:author="MCC" w:date="2021-12-16T15:37:00Z">
        <w:r w:rsidRPr="0086784B">
          <w:rPr>
            <w:lang w:val="en-US"/>
          </w:rPr>
          <w:t>8.5A.8.2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Scheduling availability of UE performing L1-RSRP measurement with a different subcarrier spacing than PDSCH/PDCCH</w:t>
        </w:r>
        <w:r>
          <w:tab/>
          <w:t>217</w:t>
        </w:r>
      </w:ins>
    </w:p>
    <w:p w14:paraId="76705BF0" w14:textId="77777777" w:rsidR="00D052C0" w:rsidRDefault="00D052C0">
      <w:pPr>
        <w:pStyle w:val="TOC2"/>
        <w:rPr>
          <w:ins w:id="8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" w:author="MCC" w:date="2021-12-16T15:37:00Z">
        <w:r>
          <w:t>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 delay</w:t>
        </w:r>
        <w:r>
          <w:tab/>
          <w:t>217</w:t>
        </w:r>
      </w:ins>
    </w:p>
    <w:p w14:paraId="4F83EAE4" w14:textId="77777777" w:rsidR="00D052C0" w:rsidRDefault="00D052C0">
      <w:pPr>
        <w:pStyle w:val="TOC3"/>
        <w:rPr>
          <w:ins w:id="8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" w:author="MCC" w:date="2021-12-16T15:37:00Z">
        <w:r w:rsidRPr="0086784B">
          <w:rPr>
            <w:lang w:val="en-US" w:eastAsia="zh-CN"/>
          </w:rPr>
          <w:t>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Introduction</w:t>
        </w:r>
        <w:r>
          <w:tab/>
          <w:t>217</w:t>
        </w:r>
      </w:ins>
    </w:p>
    <w:p w14:paraId="12D70B77" w14:textId="77777777" w:rsidR="00D052C0" w:rsidRDefault="00D052C0">
      <w:pPr>
        <w:pStyle w:val="TOC3"/>
        <w:rPr>
          <w:ins w:id="8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" w:author="MCC" w:date="2021-12-16T15:37:00Z">
        <w:r w:rsidRPr="0086784B">
          <w:rPr>
            <w:lang w:val="en-US" w:eastAsia="zh-CN"/>
          </w:rPr>
          <w:t>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DCI and timer based BWP switch delay on a single CC</w:t>
        </w:r>
        <w:r>
          <w:tab/>
          <w:t>217</w:t>
        </w:r>
      </w:ins>
    </w:p>
    <w:p w14:paraId="5EDF9784" w14:textId="77777777" w:rsidR="00D052C0" w:rsidRDefault="00D052C0">
      <w:pPr>
        <w:pStyle w:val="TOC3"/>
        <w:rPr>
          <w:ins w:id="8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" w:author="MCC" w:date="2021-12-16T15:37:00Z">
        <w:r w:rsidRPr="0086784B">
          <w:rPr>
            <w:lang w:val="en-US" w:eastAsia="zh-CN"/>
          </w:rPr>
          <w:t>8.6.2A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DCI based BWP switch delay on multiple CCs</w:t>
        </w:r>
        <w:r>
          <w:tab/>
          <w:t>218</w:t>
        </w:r>
      </w:ins>
    </w:p>
    <w:p w14:paraId="42C48123" w14:textId="77777777" w:rsidR="00D052C0" w:rsidRDefault="00D052C0">
      <w:pPr>
        <w:pStyle w:val="TOC4"/>
        <w:rPr>
          <w:ins w:id="8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" w:author="MCC" w:date="2021-12-16T15:37:00Z">
        <w:r w:rsidRPr="0086784B">
          <w:rPr>
            <w:lang w:val="en-US" w:eastAsia="zh-CN"/>
          </w:rPr>
          <w:t>8.6.2A.1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Simultaneous DCI based BWP switch delay on multiple CCs</w:t>
        </w:r>
        <w:r>
          <w:tab/>
          <w:t>218</w:t>
        </w:r>
      </w:ins>
    </w:p>
    <w:p w14:paraId="079B01EC" w14:textId="77777777" w:rsidR="00D052C0" w:rsidRDefault="00D052C0">
      <w:pPr>
        <w:pStyle w:val="TOC4"/>
        <w:rPr>
          <w:ins w:id="8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" w:author="MCC" w:date="2021-12-16T15:37:00Z">
        <w:r w:rsidRPr="0086784B">
          <w:rPr>
            <w:lang w:val="en-US" w:eastAsia="zh-CN"/>
          </w:rPr>
          <w:t>8.6.2A.2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Non-simultaneous DCI based BWP switch delay on multiple CCs</w:t>
        </w:r>
        <w:r>
          <w:tab/>
          <w:t>220</w:t>
        </w:r>
      </w:ins>
    </w:p>
    <w:p w14:paraId="60A564EB" w14:textId="77777777" w:rsidR="00D052C0" w:rsidRDefault="00D052C0">
      <w:pPr>
        <w:pStyle w:val="TOC3"/>
        <w:rPr>
          <w:ins w:id="8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" w:author="MCC" w:date="2021-12-16T15:37:00Z">
        <w:r w:rsidRPr="0086784B">
          <w:rPr>
            <w:lang w:val="en-US" w:eastAsia="zh-CN"/>
          </w:rPr>
          <w:t>8.6.2B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Timer based BWP switch delay on multiple CCs</w:t>
        </w:r>
        <w:r>
          <w:tab/>
          <w:t>220</w:t>
        </w:r>
      </w:ins>
    </w:p>
    <w:p w14:paraId="441D6F53" w14:textId="77777777" w:rsidR="00D052C0" w:rsidRDefault="00D052C0">
      <w:pPr>
        <w:pStyle w:val="TOC4"/>
        <w:rPr>
          <w:ins w:id="8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" w:author="MCC" w:date="2021-12-16T15:37:00Z">
        <w:r w:rsidRPr="0086784B">
          <w:rPr>
            <w:lang w:val="en-US" w:eastAsia="zh-CN"/>
          </w:rPr>
          <w:t>8.6.2B.1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Simultaneous timer based BWP switch delay on multiple CCs</w:t>
        </w:r>
        <w:r>
          <w:tab/>
          <w:t>220</w:t>
        </w:r>
      </w:ins>
    </w:p>
    <w:p w14:paraId="3844A8D5" w14:textId="77777777" w:rsidR="00D052C0" w:rsidRDefault="00D052C0">
      <w:pPr>
        <w:pStyle w:val="TOC4"/>
        <w:rPr>
          <w:ins w:id="8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" w:author="MCC" w:date="2021-12-16T15:37:00Z">
        <w:r w:rsidRPr="0086784B">
          <w:rPr>
            <w:lang w:val="en-US" w:eastAsia="zh-CN"/>
          </w:rPr>
          <w:t>8.6.2B.2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Non-simultaneous timer based BWP switch delay on multiple CCs</w:t>
        </w:r>
        <w:r>
          <w:tab/>
          <w:t>221</w:t>
        </w:r>
      </w:ins>
    </w:p>
    <w:p w14:paraId="3D0DB983" w14:textId="77777777" w:rsidR="00D052C0" w:rsidRDefault="00D052C0">
      <w:pPr>
        <w:pStyle w:val="TOC3"/>
        <w:rPr>
          <w:ins w:id="8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" w:author="MCC" w:date="2021-12-16T15:37:00Z">
        <w:r w:rsidRPr="0086784B">
          <w:rPr>
            <w:lang w:val="en-US" w:eastAsia="zh-CN"/>
          </w:rPr>
          <w:t>8.6.3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RRC based BWP switch delay on a single CC</w:t>
        </w:r>
        <w:r>
          <w:tab/>
          <w:t>221</w:t>
        </w:r>
      </w:ins>
    </w:p>
    <w:p w14:paraId="5292B107" w14:textId="77777777" w:rsidR="00D052C0" w:rsidRDefault="00D052C0">
      <w:pPr>
        <w:pStyle w:val="TOC3"/>
        <w:rPr>
          <w:ins w:id="8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" w:author="MCC" w:date="2021-12-16T15:37:00Z">
        <w:r w:rsidRPr="0086784B">
          <w:rPr>
            <w:rFonts w:eastAsiaTheme="minorEastAsia"/>
            <w:lang w:val="en-US" w:eastAsia="zh-CN"/>
          </w:rPr>
          <w:t>8.6.3A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lang w:val="en-US" w:eastAsia="zh-CN"/>
          </w:rPr>
          <w:t>RRC based BWP switch delay on multiple CCs</w:t>
        </w:r>
        <w:r>
          <w:tab/>
          <w:t>222</w:t>
        </w:r>
      </w:ins>
    </w:p>
    <w:p w14:paraId="609E3C99" w14:textId="77777777" w:rsidR="00D052C0" w:rsidRDefault="00D052C0">
      <w:pPr>
        <w:pStyle w:val="TOC4"/>
        <w:rPr>
          <w:ins w:id="8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" w:author="MCC" w:date="2021-12-16T15:37:00Z">
        <w:r w:rsidRPr="0086784B">
          <w:rPr>
            <w:rFonts w:eastAsiaTheme="minorEastAsia"/>
            <w:lang w:val="en-US" w:eastAsia="zh-CN"/>
          </w:rPr>
          <w:t>8.6.3A.1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lang w:val="en-US" w:eastAsia="zh-CN"/>
          </w:rPr>
          <w:t>Simultaneous RRC based BWP switch delay on multiple CCs</w:t>
        </w:r>
        <w:r>
          <w:tab/>
          <w:t>222</w:t>
        </w:r>
      </w:ins>
    </w:p>
    <w:p w14:paraId="3187985E" w14:textId="77777777" w:rsidR="00D052C0" w:rsidRDefault="00D052C0">
      <w:pPr>
        <w:pStyle w:val="TOC4"/>
        <w:rPr>
          <w:ins w:id="8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" w:author="MCC" w:date="2021-12-16T15:37:00Z">
        <w:r w:rsidRPr="0086784B">
          <w:rPr>
            <w:rFonts w:eastAsiaTheme="minorEastAsia"/>
            <w:lang w:val="en-US" w:eastAsia="zh-CN"/>
          </w:rPr>
          <w:t>8.6.3A.2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lang w:val="en-US" w:eastAsia="zh-CN"/>
          </w:rPr>
          <w:t>Non-simultaneous RRC based BWP switch delay on multiple CCs</w:t>
        </w:r>
        <w:r>
          <w:tab/>
          <w:t>222</w:t>
        </w:r>
      </w:ins>
    </w:p>
    <w:p w14:paraId="39ED1F5F" w14:textId="77777777" w:rsidR="00D052C0" w:rsidRDefault="00D052C0">
      <w:pPr>
        <w:pStyle w:val="TOC3"/>
        <w:rPr>
          <w:ins w:id="8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" w:author="MCC" w:date="2021-12-16T15:37:00Z">
        <w:r w:rsidRPr="0086784B">
          <w:rPr>
            <w:lang w:val="en-US" w:eastAsia="zh-CN"/>
          </w:rPr>
          <w:t>8.6.4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BWP switch delay on Consistent UL CCA recovery</w:t>
        </w:r>
        <w:r>
          <w:tab/>
          <w:t>223</w:t>
        </w:r>
      </w:ins>
    </w:p>
    <w:p w14:paraId="58D95574" w14:textId="77777777" w:rsidR="00D052C0" w:rsidRDefault="00D052C0">
      <w:pPr>
        <w:pStyle w:val="TOC2"/>
        <w:rPr>
          <w:ins w:id="8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" w:author="MCC" w:date="2021-12-16T15:37:00Z">
        <w:r>
          <w:rPr>
            <w:lang w:eastAsia="ko-KR"/>
          </w:rPr>
          <w:t>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Void</w:t>
        </w:r>
        <w:r>
          <w:tab/>
          <w:t>223</w:t>
        </w:r>
      </w:ins>
    </w:p>
    <w:p w14:paraId="24B02A18" w14:textId="77777777" w:rsidR="00D052C0" w:rsidRDefault="00D052C0">
      <w:pPr>
        <w:pStyle w:val="TOC2"/>
        <w:rPr>
          <w:ins w:id="8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" w:author="MCC" w:date="2021-12-16T15:37:00Z">
        <w:r>
          <w:rPr>
            <w:lang w:eastAsia="ko-KR"/>
          </w:rPr>
          <w:t>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NE-DC: E-UTRAN </w:t>
        </w:r>
        <w:r>
          <w:rPr>
            <w:lang w:eastAsia="zh-CN"/>
          </w:rPr>
          <w:t>P</w:t>
        </w:r>
        <w:r>
          <w:rPr>
            <w:lang w:eastAsia="ko-KR"/>
          </w:rPr>
          <w:t>SCell Addition and Release Delay</w:t>
        </w:r>
        <w:r>
          <w:tab/>
          <w:t>223</w:t>
        </w:r>
      </w:ins>
    </w:p>
    <w:p w14:paraId="154BA43A" w14:textId="77777777" w:rsidR="00D052C0" w:rsidRDefault="00D052C0">
      <w:pPr>
        <w:pStyle w:val="TOC3"/>
        <w:rPr>
          <w:ins w:id="8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" w:author="MCC" w:date="2021-12-16T15:37:00Z">
        <w:r>
          <w:rPr>
            <w:lang w:eastAsia="ko-KR"/>
          </w:rPr>
          <w:t>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223</w:t>
        </w:r>
      </w:ins>
    </w:p>
    <w:p w14:paraId="11E7FFD1" w14:textId="77777777" w:rsidR="00D052C0" w:rsidRDefault="00D052C0">
      <w:pPr>
        <w:pStyle w:val="TOC3"/>
        <w:rPr>
          <w:ins w:id="8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" w:author="MCC" w:date="2021-12-16T15:37:00Z">
        <w:r>
          <w:rPr>
            <w:lang w:eastAsia="ko-KR"/>
          </w:rPr>
          <w:t>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E-UTRAN </w:t>
        </w:r>
        <w:r>
          <w:rPr>
            <w:lang w:eastAsia="zh-CN"/>
          </w:rPr>
          <w:t>P</w:t>
        </w:r>
        <w:r>
          <w:rPr>
            <w:lang w:eastAsia="ko-KR"/>
          </w:rPr>
          <w:t>SCell Addition Delay Requirement</w:t>
        </w:r>
        <w:r>
          <w:tab/>
          <w:t>223</w:t>
        </w:r>
      </w:ins>
    </w:p>
    <w:p w14:paraId="0C4DB7FD" w14:textId="77777777" w:rsidR="00D052C0" w:rsidRDefault="00D052C0">
      <w:pPr>
        <w:pStyle w:val="TOC3"/>
        <w:rPr>
          <w:ins w:id="8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" w:author="MCC" w:date="2021-12-16T15:37:00Z">
        <w:r>
          <w:rPr>
            <w:lang w:eastAsia="ko-KR"/>
          </w:rPr>
          <w:t>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E-UTRAN </w:t>
        </w:r>
        <w:r>
          <w:rPr>
            <w:lang w:eastAsia="zh-CN"/>
          </w:rPr>
          <w:t>P</w:t>
        </w:r>
        <w:r>
          <w:rPr>
            <w:lang w:eastAsia="ko-KR"/>
          </w:rPr>
          <w:t>SCell Release Delay Requirement</w:t>
        </w:r>
        <w:r>
          <w:tab/>
          <w:t>224</w:t>
        </w:r>
      </w:ins>
    </w:p>
    <w:p w14:paraId="1C982E31" w14:textId="77777777" w:rsidR="00D052C0" w:rsidRDefault="00D052C0">
      <w:pPr>
        <w:pStyle w:val="TOC2"/>
        <w:rPr>
          <w:ins w:id="8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" w:author="MCC" w:date="2021-12-16T15:37:00Z">
        <w:r>
          <w:rPr>
            <w:lang w:eastAsia="zh-CN"/>
          </w:rPr>
          <w:t>8.9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NR-DC: PSCell Addition and Release Delay</w:t>
        </w:r>
        <w:r>
          <w:tab/>
          <w:t>224</w:t>
        </w:r>
      </w:ins>
    </w:p>
    <w:p w14:paraId="1530DA01" w14:textId="77777777" w:rsidR="00D052C0" w:rsidRDefault="00D052C0">
      <w:pPr>
        <w:pStyle w:val="TOC3"/>
        <w:rPr>
          <w:ins w:id="8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" w:author="MCC" w:date="2021-12-16T15:37:00Z">
        <w:r>
          <w:rPr>
            <w:lang w:eastAsia="zh-CN"/>
          </w:rPr>
          <w:t>8.9.1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224</w:t>
        </w:r>
      </w:ins>
    </w:p>
    <w:p w14:paraId="0E2827CA" w14:textId="77777777" w:rsidR="00D052C0" w:rsidRDefault="00D052C0">
      <w:pPr>
        <w:pStyle w:val="TOC3"/>
        <w:rPr>
          <w:ins w:id="8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" w:author="MCC" w:date="2021-12-16T15:37:00Z">
        <w:r>
          <w:rPr>
            <w:lang w:eastAsia="zh-CN"/>
          </w:rPr>
          <w:t>8.9.2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PSCell Addition Delay Requirement</w:t>
        </w:r>
        <w:r>
          <w:tab/>
          <w:t>224</w:t>
        </w:r>
      </w:ins>
    </w:p>
    <w:p w14:paraId="358B388A" w14:textId="77777777" w:rsidR="00D052C0" w:rsidRDefault="00D052C0">
      <w:pPr>
        <w:pStyle w:val="TOC3"/>
        <w:rPr>
          <w:ins w:id="8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" w:author="MCC" w:date="2021-12-16T15:37:00Z">
        <w:r>
          <w:rPr>
            <w:lang w:eastAsia="ko-KR"/>
          </w:rPr>
          <w:t>8.9.3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rPr>
            <w:lang w:eastAsia="ko-KR"/>
          </w:rPr>
          <w:t>SCell Release Delay Requirement</w:t>
        </w:r>
        <w:r>
          <w:tab/>
          <w:t>225</w:t>
        </w:r>
      </w:ins>
    </w:p>
    <w:p w14:paraId="3904DCE7" w14:textId="77777777" w:rsidR="00D052C0" w:rsidRDefault="00D052C0">
      <w:pPr>
        <w:pStyle w:val="TOC2"/>
        <w:rPr>
          <w:ins w:id="8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" w:author="MCC" w:date="2021-12-16T15:37:00Z">
        <w:r>
          <w:t>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algun Gothic"/>
            <w:lang w:val="en-US"/>
          </w:rPr>
          <w:t>Active TCI state switching delay</w:t>
        </w:r>
        <w:r>
          <w:tab/>
          <w:t>225</w:t>
        </w:r>
      </w:ins>
    </w:p>
    <w:p w14:paraId="0A9B4A6F" w14:textId="77777777" w:rsidR="00D052C0" w:rsidRDefault="00D052C0">
      <w:pPr>
        <w:pStyle w:val="TOC3"/>
        <w:rPr>
          <w:ins w:id="9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" w:author="MCC" w:date="2021-12-16T15:37:00Z">
        <w:r w:rsidRPr="0086784B">
          <w:rPr>
            <w:rFonts w:eastAsia="Malgun Gothic"/>
            <w:lang w:val="en-US"/>
          </w:rPr>
          <w:t>8.10.4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 xml:space="preserve">DCI based </w:t>
        </w:r>
        <w:r w:rsidRPr="0086784B">
          <w:rPr>
            <w:rFonts w:eastAsia="Malgun Gothic"/>
            <w:lang w:val="en-US"/>
          </w:rPr>
          <w:t>TCI</w:t>
        </w:r>
        <w:r w:rsidRPr="0086784B">
          <w:rPr>
            <w:lang w:val="en-US"/>
          </w:rPr>
          <w:t xml:space="preserve"> state switch delay</w:t>
        </w:r>
        <w:r>
          <w:tab/>
          <w:t>227</w:t>
        </w:r>
      </w:ins>
    </w:p>
    <w:p w14:paraId="028346DD" w14:textId="77777777" w:rsidR="00D052C0" w:rsidRDefault="00D052C0">
      <w:pPr>
        <w:pStyle w:val="TOC3"/>
        <w:rPr>
          <w:ins w:id="9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" w:author="MCC" w:date="2021-12-16T15:37:00Z">
        <w:r w:rsidRPr="0086784B">
          <w:rPr>
            <w:lang w:val="en-US"/>
          </w:rPr>
          <w:t>8.10.5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RRC based TCI state switch delay</w:t>
        </w:r>
        <w:r>
          <w:tab/>
          <w:t>227</w:t>
        </w:r>
      </w:ins>
    </w:p>
    <w:p w14:paraId="01424B27" w14:textId="77777777" w:rsidR="00D052C0" w:rsidRDefault="00D052C0">
      <w:pPr>
        <w:pStyle w:val="TOC3"/>
        <w:rPr>
          <w:ins w:id="9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" w:author="MCC" w:date="2021-12-16T15:37:00Z">
        <w:r w:rsidRPr="0086784B">
          <w:rPr>
            <w:lang w:val="en-US"/>
          </w:rPr>
          <w:t>8.10.6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Active TCI state list update delay</w:t>
        </w:r>
        <w:r>
          <w:tab/>
          <w:t>227</w:t>
        </w:r>
      </w:ins>
    </w:p>
    <w:p w14:paraId="6749D9DB" w14:textId="77777777" w:rsidR="00D052C0" w:rsidRDefault="00D052C0">
      <w:pPr>
        <w:pStyle w:val="TOC2"/>
        <w:rPr>
          <w:ins w:id="9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" w:author="MCC" w:date="2021-12-16T15:37:00Z">
        <w:r>
          <w:t>8.10A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Active TCI state switching delay with CCA</w:t>
        </w:r>
        <w:r>
          <w:tab/>
          <w:t>228</w:t>
        </w:r>
      </w:ins>
    </w:p>
    <w:p w14:paraId="17378A5C" w14:textId="77777777" w:rsidR="00D052C0" w:rsidRDefault="00D052C0">
      <w:pPr>
        <w:pStyle w:val="TOC3"/>
        <w:rPr>
          <w:ins w:id="9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" w:author="MCC" w:date="2021-12-16T15:37:00Z">
        <w:r w:rsidRPr="0086784B">
          <w:rPr>
            <w:lang w:val="en-US"/>
          </w:rPr>
          <w:t>8.</w:t>
        </w:r>
        <w:r w:rsidRPr="0086784B">
          <w:rPr>
            <w:rFonts w:eastAsia="Malgun Gothic"/>
            <w:lang w:val="en-US"/>
          </w:rPr>
          <w:t>10A</w:t>
        </w:r>
        <w:r w:rsidRPr="0086784B">
          <w:rPr>
            <w:lang w:val="en-US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228</w:t>
        </w:r>
      </w:ins>
    </w:p>
    <w:p w14:paraId="48C3B00E" w14:textId="77777777" w:rsidR="00D052C0" w:rsidRDefault="00D052C0">
      <w:pPr>
        <w:pStyle w:val="TOC3"/>
        <w:rPr>
          <w:ins w:id="9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" w:author="MCC" w:date="2021-12-16T15:37:00Z">
        <w:r w:rsidRPr="0086784B">
          <w:rPr>
            <w:lang w:val="en-US"/>
          </w:rPr>
          <w:t>8.10A.2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Known conditions for TCI state</w:t>
        </w:r>
        <w:r>
          <w:tab/>
          <w:t>228</w:t>
        </w:r>
      </w:ins>
    </w:p>
    <w:p w14:paraId="1645F19D" w14:textId="77777777" w:rsidR="00D052C0" w:rsidRDefault="00D052C0">
      <w:pPr>
        <w:pStyle w:val="TOC3"/>
        <w:rPr>
          <w:ins w:id="9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" w:author="MCC" w:date="2021-12-16T15:37:00Z">
        <w:r w:rsidRPr="0086784B">
          <w:rPr>
            <w:lang w:val="en-US"/>
          </w:rPr>
          <w:t>8.10A.3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MAC-CE based TCI state switch delay</w:t>
        </w:r>
        <w:r>
          <w:tab/>
          <w:t>228</w:t>
        </w:r>
      </w:ins>
    </w:p>
    <w:p w14:paraId="1452D66D" w14:textId="77777777" w:rsidR="00D052C0" w:rsidRDefault="00D052C0">
      <w:pPr>
        <w:pStyle w:val="TOC3"/>
        <w:rPr>
          <w:ins w:id="9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" w:author="MCC" w:date="2021-12-16T15:37:00Z">
        <w:r w:rsidRPr="0086784B">
          <w:rPr>
            <w:rFonts w:eastAsia="Malgun Gothic"/>
            <w:lang w:val="en-US"/>
          </w:rPr>
          <w:t>8.10A.4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 xml:space="preserve">DCI based </w:t>
        </w:r>
        <w:r w:rsidRPr="0086784B">
          <w:rPr>
            <w:rFonts w:eastAsia="Malgun Gothic"/>
            <w:lang w:val="en-US"/>
          </w:rPr>
          <w:t>TCI</w:t>
        </w:r>
        <w:r w:rsidRPr="0086784B">
          <w:rPr>
            <w:lang w:val="en-US"/>
          </w:rPr>
          <w:t xml:space="preserve"> state switch delay</w:t>
        </w:r>
        <w:r>
          <w:tab/>
          <w:t>229</w:t>
        </w:r>
      </w:ins>
    </w:p>
    <w:p w14:paraId="48F8C487" w14:textId="77777777" w:rsidR="00D052C0" w:rsidRDefault="00D052C0">
      <w:pPr>
        <w:pStyle w:val="TOC3"/>
        <w:rPr>
          <w:ins w:id="9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" w:author="MCC" w:date="2021-12-16T15:37:00Z">
        <w:r w:rsidRPr="0086784B">
          <w:rPr>
            <w:lang w:val="en-US"/>
          </w:rPr>
          <w:t>8.10A.5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RRC based TCI state switch delay</w:t>
        </w:r>
        <w:r>
          <w:tab/>
          <w:t>229</w:t>
        </w:r>
      </w:ins>
    </w:p>
    <w:p w14:paraId="0A9839FA" w14:textId="77777777" w:rsidR="00D052C0" w:rsidRDefault="00D052C0">
      <w:pPr>
        <w:pStyle w:val="TOC3"/>
        <w:rPr>
          <w:ins w:id="9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" w:author="MCC" w:date="2021-12-16T15:37:00Z">
        <w:r w:rsidRPr="0086784B">
          <w:rPr>
            <w:lang w:val="en-US"/>
          </w:rPr>
          <w:t>8.10</w:t>
        </w:r>
        <w:r w:rsidRPr="0086784B">
          <w:rPr>
            <w:lang w:val="en-US" w:eastAsia="zh-CN"/>
          </w:rPr>
          <w:t>A</w:t>
        </w:r>
        <w:r w:rsidRPr="0086784B">
          <w:rPr>
            <w:lang w:val="en-US"/>
          </w:rPr>
          <w:t>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Active TCI state list update delay</w:t>
        </w:r>
        <w:r>
          <w:tab/>
          <w:t>230</w:t>
        </w:r>
      </w:ins>
    </w:p>
    <w:p w14:paraId="0CF4D183" w14:textId="77777777" w:rsidR="00D052C0" w:rsidRDefault="00D052C0">
      <w:pPr>
        <w:pStyle w:val="TOC2"/>
        <w:rPr>
          <w:ins w:id="9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" w:author="MCC" w:date="2021-12-16T15:37:00Z">
        <w:r w:rsidRPr="0086784B">
          <w:rPr>
            <w:lang w:val="en-US" w:eastAsia="ko-KR"/>
          </w:rPr>
          <w:t>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PSCell Change</w:t>
        </w:r>
        <w:r>
          <w:tab/>
          <w:t>230</w:t>
        </w:r>
      </w:ins>
    </w:p>
    <w:p w14:paraId="27165014" w14:textId="77777777" w:rsidR="00D052C0" w:rsidRDefault="00D052C0">
      <w:pPr>
        <w:pStyle w:val="TOC2"/>
        <w:rPr>
          <w:ins w:id="9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" w:author="MCC" w:date="2021-12-16T15:37:00Z">
        <w:r w:rsidRPr="0086784B">
          <w:rPr>
            <w:lang w:val="en-US" w:eastAsia="ko-KR"/>
          </w:rPr>
          <w:t>8.11A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void</w:t>
        </w:r>
        <w:r>
          <w:tab/>
          <w:t>231</w:t>
        </w:r>
      </w:ins>
    </w:p>
    <w:p w14:paraId="1E0ADFAB" w14:textId="77777777" w:rsidR="00D052C0" w:rsidRDefault="00D052C0">
      <w:pPr>
        <w:pStyle w:val="TOC2"/>
        <w:rPr>
          <w:ins w:id="9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" w:author="MCC" w:date="2021-12-16T15:37:00Z">
        <w:r w:rsidRPr="0086784B">
          <w:rPr>
            <w:lang w:val="en-US" w:eastAsia="ko-KR"/>
          </w:rPr>
          <w:t>8.11B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Conditional PSCell Change</w:t>
        </w:r>
        <w:r>
          <w:tab/>
          <w:t>231</w:t>
        </w:r>
      </w:ins>
    </w:p>
    <w:p w14:paraId="223352C7" w14:textId="77777777" w:rsidR="00D052C0" w:rsidRDefault="00D052C0">
      <w:pPr>
        <w:pStyle w:val="TOC3"/>
        <w:rPr>
          <w:ins w:id="9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" w:author="MCC" w:date="2021-12-16T15:37:00Z">
        <w:r w:rsidRPr="0086784B">
          <w:rPr>
            <w:lang w:val="en-US" w:eastAsia="ko-KR"/>
          </w:rPr>
          <w:t>8.11B.1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Introduction</w:t>
        </w:r>
        <w:r>
          <w:tab/>
          <w:t>231</w:t>
        </w:r>
      </w:ins>
    </w:p>
    <w:p w14:paraId="25FB63DA" w14:textId="77777777" w:rsidR="00D052C0" w:rsidRDefault="00D052C0">
      <w:pPr>
        <w:pStyle w:val="TOC3"/>
        <w:rPr>
          <w:ins w:id="9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" w:author="MCC" w:date="2021-12-16T15:37:00Z">
        <w:r w:rsidRPr="0086784B">
          <w:rPr>
            <w:lang w:val="en-US" w:eastAsia="ko-KR"/>
          </w:rPr>
          <w:t>8.11B.2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Conditoinal PSCell Change delay</w:t>
        </w:r>
        <w:r>
          <w:tab/>
          <w:t>231</w:t>
        </w:r>
      </w:ins>
    </w:p>
    <w:p w14:paraId="38326794" w14:textId="77777777" w:rsidR="00D052C0" w:rsidRDefault="00D052C0">
      <w:pPr>
        <w:pStyle w:val="TOC4"/>
        <w:rPr>
          <w:ins w:id="9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" w:author="MCC" w:date="2021-12-16T15:37:00Z">
        <w:r w:rsidRPr="0086784B">
          <w:rPr>
            <w:lang w:val="en-US" w:eastAsia="zh-CN"/>
          </w:rPr>
          <w:t>8.11B.2.1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 time</w:t>
        </w:r>
        <w:r>
          <w:tab/>
          <w:t>231</w:t>
        </w:r>
      </w:ins>
    </w:p>
    <w:p w14:paraId="00BC7A40" w14:textId="77777777" w:rsidR="00D052C0" w:rsidRDefault="00D052C0">
      <w:pPr>
        <w:pStyle w:val="TOC2"/>
        <w:rPr>
          <w:ins w:id="9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" w:author="MCC" w:date="2021-12-16T15:37:00Z">
        <w:r>
          <w:t>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Uplink spatial relation switch delay</w:t>
        </w:r>
        <w:r>
          <w:tab/>
          <w:t>232</w:t>
        </w:r>
      </w:ins>
    </w:p>
    <w:p w14:paraId="59AAA8CA" w14:textId="77777777" w:rsidR="00D052C0" w:rsidRDefault="00D052C0">
      <w:pPr>
        <w:pStyle w:val="TOC3"/>
        <w:rPr>
          <w:ins w:id="9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" w:author="MCC" w:date="2021-12-16T15:37:00Z">
        <w:r w:rsidRPr="0086784B">
          <w:rPr>
            <w:lang w:val="en-US"/>
          </w:rPr>
          <w:t>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232</w:t>
        </w:r>
      </w:ins>
    </w:p>
    <w:p w14:paraId="031A286D" w14:textId="77777777" w:rsidR="00D052C0" w:rsidRDefault="00D052C0">
      <w:pPr>
        <w:pStyle w:val="TOC3"/>
        <w:rPr>
          <w:ins w:id="9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" w:author="MCC" w:date="2021-12-16T15:37:00Z">
        <w:r w:rsidRPr="0086784B">
          <w:rPr>
            <w:lang w:val="en-US"/>
          </w:rPr>
          <w:t>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Known conditions for spatial relation when associated with DL-RS</w:t>
        </w:r>
        <w:r>
          <w:tab/>
          <w:t>232</w:t>
        </w:r>
      </w:ins>
    </w:p>
    <w:p w14:paraId="1D8D90C7" w14:textId="77777777" w:rsidR="00D052C0" w:rsidRDefault="00D052C0">
      <w:pPr>
        <w:pStyle w:val="TOC3"/>
        <w:rPr>
          <w:ins w:id="9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" w:author="MCC" w:date="2021-12-16T15:37:00Z">
        <w:r w:rsidRPr="0086784B">
          <w:rPr>
            <w:lang w:val="en-US"/>
          </w:rPr>
          <w:t>8.12.3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MAC-CE based spatial relation switch delay</w:t>
        </w:r>
        <w:r>
          <w:tab/>
          <w:t>232</w:t>
        </w:r>
      </w:ins>
    </w:p>
    <w:p w14:paraId="5AF7D818" w14:textId="77777777" w:rsidR="00D052C0" w:rsidRDefault="00D052C0">
      <w:pPr>
        <w:pStyle w:val="TOC3"/>
        <w:rPr>
          <w:ins w:id="9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" w:author="MCC" w:date="2021-12-16T15:37:00Z">
        <w:r w:rsidRPr="0086784B">
          <w:rPr>
            <w:rFonts w:eastAsia="Malgun Gothic"/>
            <w:lang w:val="en-US"/>
          </w:rPr>
          <w:t>8.12.4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DCI based spatial relation switch delay</w:t>
        </w:r>
        <w:r>
          <w:tab/>
          <w:t>233</w:t>
        </w:r>
      </w:ins>
    </w:p>
    <w:p w14:paraId="7129EB3B" w14:textId="77777777" w:rsidR="00D052C0" w:rsidRDefault="00D052C0">
      <w:pPr>
        <w:pStyle w:val="TOC3"/>
        <w:rPr>
          <w:ins w:id="9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" w:author="MCC" w:date="2021-12-16T15:37:00Z">
        <w:r w:rsidRPr="0086784B">
          <w:rPr>
            <w:lang w:val="en-US"/>
          </w:rPr>
          <w:lastRenderedPageBreak/>
          <w:t>8.12.5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RRC based spatial relation switch delay</w:t>
        </w:r>
        <w:r>
          <w:tab/>
          <w:t>233</w:t>
        </w:r>
      </w:ins>
    </w:p>
    <w:p w14:paraId="70322074" w14:textId="77777777" w:rsidR="00D052C0" w:rsidRDefault="00D052C0">
      <w:pPr>
        <w:pStyle w:val="TOC2"/>
        <w:rPr>
          <w:ins w:id="9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" w:author="MCC" w:date="2021-12-16T15:37:00Z">
        <w:r>
          <w:rPr>
            <w:lang w:eastAsia="ko-KR"/>
          </w:rPr>
          <w:t>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UE-specific CBW change</w:t>
        </w:r>
        <w:r>
          <w:tab/>
          <w:t>234</w:t>
        </w:r>
      </w:ins>
    </w:p>
    <w:p w14:paraId="4E14033E" w14:textId="77777777" w:rsidR="00D052C0" w:rsidRDefault="00D052C0">
      <w:pPr>
        <w:pStyle w:val="TOC3"/>
        <w:rPr>
          <w:ins w:id="9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" w:author="MCC" w:date="2021-12-16T15:37:00Z">
        <w:r>
          <w:rPr>
            <w:lang w:eastAsia="ko-KR"/>
          </w:rPr>
          <w:t>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Introduction</w:t>
        </w:r>
        <w:r>
          <w:tab/>
          <w:t>234</w:t>
        </w:r>
      </w:ins>
    </w:p>
    <w:p w14:paraId="70CD3A29" w14:textId="77777777" w:rsidR="00D052C0" w:rsidRDefault="00D052C0">
      <w:pPr>
        <w:pStyle w:val="TOC3"/>
        <w:rPr>
          <w:ins w:id="9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" w:author="MCC" w:date="2021-12-16T15:37:00Z">
        <w:r>
          <w:rPr>
            <w:lang w:eastAsia="ko-KR"/>
          </w:rPr>
          <w:t>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UE-specific CBW change delay</w:t>
        </w:r>
        <w:r>
          <w:tab/>
          <w:t>234</w:t>
        </w:r>
      </w:ins>
    </w:p>
    <w:p w14:paraId="0C3D3288" w14:textId="77777777" w:rsidR="00D052C0" w:rsidRDefault="00D052C0">
      <w:pPr>
        <w:pStyle w:val="TOC3"/>
        <w:rPr>
          <w:ins w:id="9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" w:author="MCC" w:date="2021-12-16T15:37:00Z">
        <w:r>
          <w:t>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Pathloss reference signal switching delay</w:t>
        </w:r>
        <w:r>
          <w:tab/>
          <w:t>234</w:t>
        </w:r>
      </w:ins>
    </w:p>
    <w:p w14:paraId="22C833CB" w14:textId="77777777" w:rsidR="00D052C0" w:rsidRDefault="00D052C0">
      <w:pPr>
        <w:pStyle w:val="TOC4"/>
        <w:rPr>
          <w:ins w:id="9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" w:author="MCC" w:date="2021-12-16T15:37:00Z">
        <w:r w:rsidRPr="0086784B">
          <w:rPr>
            <w:lang w:val="en-US"/>
          </w:rPr>
          <w:t>8.14.1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234</w:t>
        </w:r>
      </w:ins>
    </w:p>
    <w:p w14:paraId="7577C8E9" w14:textId="77777777" w:rsidR="00D052C0" w:rsidRDefault="00D052C0">
      <w:pPr>
        <w:pStyle w:val="TOC4"/>
        <w:rPr>
          <w:ins w:id="9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" w:author="MCC" w:date="2021-12-16T15:37:00Z">
        <w:r w:rsidRPr="0086784B">
          <w:rPr>
            <w:lang w:val="en-US"/>
          </w:rPr>
          <w:t>8.14.2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Known conditions for pathloss reference signal</w:t>
        </w:r>
        <w:r>
          <w:tab/>
          <w:t>234</w:t>
        </w:r>
      </w:ins>
    </w:p>
    <w:p w14:paraId="0F638E81" w14:textId="77777777" w:rsidR="00D052C0" w:rsidRDefault="00D052C0">
      <w:pPr>
        <w:pStyle w:val="TOC4"/>
        <w:rPr>
          <w:ins w:id="9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" w:author="MCC" w:date="2021-12-16T15:37:00Z">
        <w:r w:rsidRPr="0086784B">
          <w:rPr>
            <w:lang w:val="en-US"/>
          </w:rPr>
          <w:t>8.14.3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MAC-CE based pathloss reference signal switch delay</w:t>
        </w:r>
        <w:r>
          <w:tab/>
          <w:t>235</w:t>
        </w:r>
      </w:ins>
    </w:p>
    <w:p w14:paraId="795EA814" w14:textId="77777777" w:rsidR="00D052C0" w:rsidRDefault="00D052C0">
      <w:pPr>
        <w:pStyle w:val="TOC1"/>
        <w:rPr>
          <w:ins w:id="958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959" w:author="MCC" w:date="2021-12-16T15:37:00Z">
        <w:r>
          <w:t>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 Procedure</w:t>
        </w:r>
        <w:r>
          <w:tab/>
          <w:t>235</w:t>
        </w:r>
      </w:ins>
    </w:p>
    <w:p w14:paraId="3F62F077" w14:textId="77777777" w:rsidR="00D052C0" w:rsidRDefault="00D052C0">
      <w:pPr>
        <w:pStyle w:val="TOC2"/>
        <w:rPr>
          <w:ins w:id="9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" w:author="MCC" w:date="2021-12-16T15:37:00Z">
        <w:r>
          <w:t>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measurement requirement</w:t>
        </w:r>
        <w:r>
          <w:tab/>
          <w:t>235</w:t>
        </w:r>
      </w:ins>
    </w:p>
    <w:p w14:paraId="51AFDFF8" w14:textId="77777777" w:rsidR="00D052C0" w:rsidRDefault="00D052C0">
      <w:pPr>
        <w:pStyle w:val="TOC3"/>
        <w:rPr>
          <w:ins w:id="9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" w:author="MCC" w:date="2021-12-16T15:37:00Z">
        <w:r>
          <w:t>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235</w:t>
        </w:r>
      </w:ins>
    </w:p>
    <w:p w14:paraId="633005A8" w14:textId="77777777" w:rsidR="00D052C0" w:rsidRDefault="00D052C0">
      <w:pPr>
        <w:pStyle w:val="TOC3"/>
        <w:rPr>
          <w:ins w:id="9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" w:author="MCC" w:date="2021-12-16T15:37:00Z">
        <w:r>
          <w:t>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gap</w:t>
        </w:r>
        <w:r>
          <w:tab/>
          <w:t>236</w:t>
        </w:r>
      </w:ins>
    </w:p>
    <w:p w14:paraId="4455F2B2" w14:textId="77777777" w:rsidR="00D052C0" w:rsidRDefault="00D052C0">
      <w:pPr>
        <w:pStyle w:val="TOC4"/>
        <w:rPr>
          <w:ins w:id="9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" w:author="MCC" w:date="2021-12-16T15:37:00Z">
        <w:r>
          <w:rPr>
            <w:lang w:eastAsia="zh-CN"/>
          </w:rPr>
          <w:t>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EN-DC: Measurement Gap Sharing</w:t>
        </w:r>
        <w:r>
          <w:tab/>
          <w:t>247</w:t>
        </w:r>
      </w:ins>
    </w:p>
    <w:p w14:paraId="304C6963" w14:textId="77777777" w:rsidR="00D052C0" w:rsidRDefault="00D052C0">
      <w:pPr>
        <w:pStyle w:val="TOC4"/>
        <w:rPr>
          <w:ins w:id="9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" w:author="MCC" w:date="2021-12-16T15:37:00Z">
        <w:r>
          <w:rPr>
            <w:lang w:eastAsia="zh-CN"/>
          </w:rPr>
          <w:t>9.1.2.1a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SA: Measurement Gap Sharing</w:t>
        </w:r>
        <w:r>
          <w:tab/>
          <w:t>247</w:t>
        </w:r>
      </w:ins>
    </w:p>
    <w:p w14:paraId="7E73C2D1" w14:textId="77777777" w:rsidR="00D052C0" w:rsidRDefault="00D052C0">
      <w:pPr>
        <w:pStyle w:val="TOC4"/>
        <w:rPr>
          <w:ins w:id="9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" w:author="MCC" w:date="2021-12-16T15:37:00Z">
        <w:r>
          <w:rPr>
            <w:lang w:eastAsia="zh-CN"/>
          </w:rPr>
          <w:t>9.1.2.1b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NE-DC: Measurement Gap Sharing</w:t>
        </w:r>
        <w:r>
          <w:tab/>
          <w:t>248</w:t>
        </w:r>
      </w:ins>
    </w:p>
    <w:p w14:paraId="3A05D38C" w14:textId="77777777" w:rsidR="00D052C0" w:rsidRDefault="00D052C0">
      <w:pPr>
        <w:pStyle w:val="TOC4"/>
        <w:rPr>
          <w:ins w:id="9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" w:author="MCC" w:date="2021-12-16T15:37:00Z">
        <w:r>
          <w:rPr>
            <w:lang w:eastAsia="zh-CN"/>
          </w:rPr>
          <w:t>9.1.2.1c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NR-DC: Measurement Gap Sharing</w:t>
        </w:r>
        <w:r>
          <w:tab/>
          <w:t>249</w:t>
        </w:r>
      </w:ins>
    </w:p>
    <w:p w14:paraId="0C917303" w14:textId="77777777" w:rsidR="00D052C0" w:rsidRDefault="00D052C0">
      <w:pPr>
        <w:pStyle w:val="TOC3"/>
        <w:rPr>
          <w:ins w:id="9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" w:author="MCC" w:date="2021-12-16T15:37:00Z">
        <w:r>
          <w:t>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250</w:t>
        </w:r>
      </w:ins>
    </w:p>
    <w:p w14:paraId="42F5E2B3" w14:textId="77777777" w:rsidR="00D052C0" w:rsidRDefault="00D052C0">
      <w:pPr>
        <w:pStyle w:val="TOC4"/>
        <w:rPr>
          <w:ins w:id="9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" w:author="MCC" w:date="2021-12-16T15:37:00Z">
        <w:r>
          <w:t>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EN-DC: Monitoring of multiple layers using gaps</w:t>
        </w:r>
        <w:r>
          <w:tab/>
          <w:t>250</w:t>
        </w:r>
      </w:ins>
    </w:p>
    <w:p w14:paraId="6E06D819" w14:textId="77777777" w:rsidR="00D052C0" w:rsidRDefault="00D052C0">
      <w:pPr>
        <w:pStyle w:val="TOC4"/>
        <w:rPr>
          <w:ins w:id="9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" w:author="MCC" w:date="2021-12-16T15:37:00Z">
        <w:r>
          <w:t>9.1.3.1a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Monitoring of multiple layers using gaps</w:t>
        </w:r>
        <w:r>
          <w:tab/>
          <w:t>250</w:t>
        </w:r>
      </w:ins>
    </w:p>
    <w:p w14:paraId="179D2694" w14:textId="77777777" w:rsidR="00D052C0" w:rsidRDefault="00D052C0">
      <w:pPr>
        <w:pStyle w:val="TOC4"/>
        <w:rPr>
          <w:ins w:id="9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" w:author="MCC" w:date="2021-12-16T15:37:00Z">
        <w:r>
          <w:t>9.1.3.1b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NE-DC: Monitoring of multiple layers using gaps</w:t>
        </w:r>
        <w:r>
          <w:tab/>
          <w:t>251</w:t>
        </w:r>
      </w:ins>
    </w:p>
    <w:p w14:paraId="02DDBA09" w14:textId="77777777" w:rsidR="00D052C0" w:rsidRDefault="00D052C0">
      <w:pPr>
        <w:pStyle w:val="TOC4"/>
        <w:rPr>
          <w:ins w:id="9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" w:author="MCC" w:date="2021-12-16T15:37:00Z">
        <w:r>
          <w:t>9.1.3.1c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NR-DC: Monitoring of multiple layers using gaps</w:t>
        </w:r>
        <w:r>
          <w:tab/>
          <w:t>251</w:t>
        </w:r>
      </w:ins>
    </w:p>
    <w:p w14:paraId="0F369C93" w14:textId="77777777" w:rsidR="00D052C0" w:rsidRDefault="00D052C0">
      <w:pPr>
        <w:pStyle w:val="TOC4"/>
        <w:rPr>
          <w:ins w:id="9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" w:author="MCC" w:date="2021-12-16T15:37:00Z">
        <w:r>
          <w:t>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EN-DC: Maximum allowed layers for multiple monitoring</w:t>
        </w:r>
        <w:r>
          <w:tab/>
          <w:t>252</w:t>
        </w:r>
      </w:ins>
    </w:p>
    <w:p w14:paraId="3D217AD0" w14:textId="77777777" w:rsidR="00D052C0" w:rsidRDefault="00D052C0">
      <w:pPr>
        <w:pStyle w:val="TOC4"/>
        <w:rPr>
          <w:ins w:id="9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" w:author="MCC" w:date="2021-12-16T15:37:00Z">
        <w:r>
          <w:t>9.1.3.2a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Maximum allowed layers for multiple monitoring</w:t>
        </w:r>
        <w:r>
          <w:tab/>
          <w:t>253</w:t>
        </w:r>
      </w:ins>
    </w:p>
    <w:p w14:paraId="48714C03" w14:textId="77777777" w:rsidR="00D052C0" w:rsidRDefault="00D052C0">
      <w:pPr>
        <w:pStyle w:val="TOC4"/>
        <w:rPr>
          <w:ins w:id="9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" w:author="MCC" w:date="2021-12-16T15:37:00Z">
        <w:r>
          <w:t>9.1.3.2b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NE-DC: Maximum allowed layers for multiple monitoring</w:t>
        </w:r>
        <w:r>
          <w:tab/>
          <w:t>253</w:t>
        </w:r>
      </w:ins>
    </w:p>
    <w:p w14:paraId="3D7DEFBF" w14:textId="77777777" w:rsidR="00D052C0" w:rsidRDefault="00D052C0">
      <w:pPr>
        <w:pStyle w:val="TOC4"/>
        <w:rPr>
          <w:ins w:id="9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" w:author="MCC" w:date="2021-12-16T15:37:00Z">
        <w:r w:rsidRPr="0086784B">
          <w:t>9.1.3.2c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t>NR-DC: Maximum allowed layers for multiple monitoring</w:t>
        </w:r>
        <w:r>
          <w:tab/>
          <w:t>254</w:t>
        </w:r>
      </w:ins>
    </w:p>
    <w:p w14:paraId="2363585E" w14:textId="77777777" w:rsidR="00D052C0" w:rsidRDefault="00D052C0">
      <w:pPr>
        <w:pStyle w:val="TOC4"/>
        <w:rPr>
          <w:ins w:id="9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" w:author="MCC" w:date="2021-12-16T15:37:00Z">
        <w:r>
          <w:t>9.1A.3.2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255</w:t>
        </w:r>
      </w:ins>
    </w:p>
    <w:p w14:paraId="3541C9CB" w14:textId="77777777" w:rsidR="00D052C0" w:rsidRDefault="00D052C0">
      <w:pPr>
        <w:pStyle w:val="TOC3"/>
        <w:rPr>
          <w:ins w:id="9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" w:author="MCC" w:date="2021-12-16T15:37:00Z">
        <w:r>
          <w:t>9.1.3A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 under operation mode with CCA</w:t>
        </w:r>
        <w:r>
          <w:tab/>
          <w:t>255</w:t>
        </w:r>
      </w:ins>
    </w:p>
    <w:p w14:paraId="37E73AB3" w14:textId="77777777" w:rsidR="00D052C0" w:rsidRDefault="00D052C0">
      <w:pPr>
        <w:pStyle w:val="TOC4"/>
        <w:rPr>
          <w:ins w:id="9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" w:author="MCC" w:date="2021-12-16T15:37:00Z">
        <w:r>
          <w:t>9.1.3A.1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EN-DC: Monitoring of multiple layers using gaps under CCA</w:t>
        </w:r>
        <w:r>
          <w:tab/>
          <w:t>255</w:t>
        </w:r>
      </w:ins>
    </w:p>
    <w:p w14:paraId="3CC3C995" w14:textId="77777777" w:rsidR="00D052C0" w:rsidRDefault="00D052C0">
      <w:pPr>
        <w:pStyle w:val="TOC4"/>
        <w:rPr>
          <w:ins w:id="9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" w:author="MCC" w:date="2021-12-16T15:37:00Z">
        <w:r>
          <w:t>9.1.3A.1A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Monitoring of multiple layers using gaps under CCA</w:t>
        </w:r>
        <w:r>
          <w:tab/>
          <w:t>255</w:t>
        </w:r>
      </w:ins>
    </w:p>
    <w:p w14:paraId="3E1929D4" w14:textId="77777777" w:rsidR="00D052C0" w:rsidRDefault="00D052C0">
      <w:pPr>
        <w:pStyle w:val="TOC4"/>
        <w:rPr>
          <w:ins w:id="10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" w:author="MCC" w:date="2021-12-16T15:37:00Z">
        <w:r>
          <w:t>9.1.3A.2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EN-DC: Maximum allowed layers for multiple monitoring under CCA</w:t>
        </w:r>
        <w:r>
          <w:tab/>
          <w:t>255</w:t>
        </w:r>
      </w:ins>
    </w:p>
    <w:p w14:paraId="6666758B" w14:textId="77777777" w:rsidR="00D052C0" w:rsidRDefault="00D052C0">
      <w:pPr>
        <w:pStyle w:val="TOC4"/>
        <w:rPr>
          <w:ins w:id="10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" w:author="MCC" w:date="2021-12-16T15:37:00Z">
        <w:r>
          <w:t>9.1A.3.2a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256</w:t>
        </w:r>
      </w:ins>
    </w:p>
    <w:p w14:paraId="03B832F0" w14:textId="77777777" w:rsidR="00D052C0" w:rsidRDefault="00D052C0">
      <w:pPr>
        <w:pStyle w:val="TOC4"/>
        <w:rPr>
          <w:ins w:id="10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" w:author="MCC" w:date="2021-12-16T15:37:00Z">
        <w:r>
          <w:t>9.1.3A.2A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Maximum allowed layers for multiple monitoring under CCA</w:t>
        </w:r>
        <w:r>
          <w:tab/>
          <w:t>256</w:t>
        </w:r>
      </w:ins>
    </w:p>
    <w:p w14:paraId="4C86C1B5" w14:textId="77777777" w:rsidR="00D052C0" w:rsidRDefault="00D052C0">
      <w:pPr>
        <w:pStyle w:val="TOC3"/>
        <w:rPr>
          <w:ins w:id="10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" w:author="MCC" w:date="2021-12-16T15:37:00Z">
        <w:r>
          <w:t>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Capabilities for Support of Event Triggering and Reporting Criteria</w:t>
        </w:r>
        <w:r>
          <w:tab/>
          <w:t>256</w:t>
        </w:r>
      </w:ins>
    </w:p>
    <w:p w14:paraId="68C21026" w14:textId="77777777" w:rsidR="00D052C0" w:rsidRDefault="00D052C0">
      <w:pPr>
        <w:pStyle w:val="TOC4"/>
        <w:rPr>
          <w:ins w:id="10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9" w:author="MCC" w:date="2021-12-16T15:37:00Z">
        <w:r>
          <w:t>9.1.4.1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256</w:t>
        </w:r>
      </w:ins>
    </w:p>
    <w:p w14:paraId="77F26202" w14:textId="77777777" w:rsidR="00D052C0" w:rsidRDefault="00D052C0">
      <w:pPr>
        <w:pStyle w:val="TOC4"/>
        <w:rPr>
          <w:ins w:id="10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1" w:author="MCC" w:date="2021-12-16T15:37:00Z">
        <w:r>
          <w:t>9.1.4.2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256</w:t>
        </w:r>
      </w:ins>
    </w:p>
    <w:p w14:paraId="28A6EF9F" w14:textId="77777777" w:rsidR="00D052C0" w:rsidRDefault="00D052C0">
      <w:pPr>
        <w:pStyle w:val="TOC3"/>
        <w:rPr>
          <w:ins w:id="10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3" w:author="MCC" w:date="2021-12-16T15:37:00Z">
        <w:r>
          <w:t>9.1.5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Carrier-specific scaling factor</w:t>
        </w:r>
        <w:r>
          <w:tab/>
          <w:t>260</w:t>
        </w:r>
      </w:ins>
    </w:p>
    <w:p w14:paraId="27437B35" w14:textId="77777777" w:rsidR="00D052C0" w:rsidRDefault="00D052C0">
      <w:pPr>
        <w:pStyle w:val="TOC4"/>
        <w:rPr>
          <w:ins w:id="10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5" w:author="MCC" w:date="2021-12-16T15:37:00Z">
        <w:r>
          <w:t>9.1.5.1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outside gaps</w:t>
        </w:r>
        <w:r>
          <w:tab/>
          <w:t>260</w:t>
        </w:r>
      </w:ins>
    </w:p>
    <w:p w14:paraId="62DA6EED" w14:textId="77777777" w:rsidR="00D052C0" w:rsidRDefault="00D052C0">
      <w:pPr>
        <w:pStyle w:val="TOC5"/>
        <w:rPr>
          <w:ins w:id="10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7" w:author="MCC" w:date="2021-12-16T15:37:00Z">
        <w:r>
          <w:t>9.1.5.1.1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mode: carrier-specific scaling factor for SSB-based, CSI-RS based L3 measurements and RSSI and channel occupancy measurements performed outside gaps</w:t>
        </w:r>
        <w:r>
          <w:tab/>
          <w:t>262</w:t>
        </w:r>
      </w:ins>
    </w:p>
    <w:p w14:paraId="70DE6FA8" w14:textId="77777777" w:rsidR="00D052C0" w:rsidRDefault="00D052C0">
      <w:pPr>
        <w:pStyle w:val="TOC5"/>
        <w:rPr>
          <w:ins w:id="10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9" w:author="MCC" w:date="2021-12-16T15:37:00Z">
        <w:r>
          <w:t>9.1.5.1.2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mode: carrier-specific scaling factor for SSB-based, CSI-RS based L3 measurements and RSSI and channel occupancy measurements performed outside gaps</w:t>
        </w:r>
        <w:r>
          <w:tab/>
          <w:t>263</w:t>
        </w:r>
      </w:ins>
    </w:p>
    <w:p w14:paraId="206E8003" w14:textId="77777777" w:rsidR="00D052C0" w:rsidRDefault="00D052C0">
      <w:pPr>
        <w:pStyle w:val="TOC5"/>
        <w:rPr>
          <w:ins w:id="10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1" w:author="MCC" w:date="2021-12-16T15:37:00Z">
        <w:r>
          <w:t>9.1.5.1.3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NR-DC mode: carrier-specific scaling factor for SSB-based and CSI-RS based L3 measurements performed outside gaps</w:t>
        </w:r>
        <w:r>
          <w:tab/>
          <w:t>264</w:t>
        </w:r>
      </w:ins>
    </w:p>
    <w:p w14:paraId="4A31AFDB" w14:textId="77777777" w:rsidR="00D052C0" w:rsidRDefault="00D052C0">
      <w:pPr>
        <w:pStyle w:val="TOC5"/>
        <w:rPr>
          <w:ins w:id="10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3" w:author="MCC" w:date="2021-12-16T15:37:00Z">
        <w:r>
          <w:t>9.1.5.1.4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 mode: carrier-specific scaling factor for SSB-based and CSI-RS based measurements performed outside gaps</w:t>
        </w:r>
        <w:r>
          <w:tab/>
          <w:t>265</w:t>
        </w:r>
      </w:ins>
    </w:p>
    <w:p w14:paraId="6F344A4F" w14:textId="77777777" w:rsidR="00D052C0" w:rsidRDefault="00D052C0">
      <w:pPr>
        <w:pStyle w:val="TOC4"/>
        <w:rPr>
          <w:ins w:id="10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5" w:author="MCC" w:date="2021-12-16T15:37:00Z">
        <w:r>
          <w:t>9.1.5.2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within gaps</w:t>
        </w:r>
        <w:r>
          <w:tab/>
          <w:t>266</w:t>
        </w:r>
      </w:ins>
    </w:p>
    <w:p w14:paraId="4413AC2A" w14:textId="77777777" w:rsidR="00D052C0" w:rsidRDefault="00D052C0">
      <w:pPr>
        <w:pStyle w:val="TOC5"/>
        <w:rPr>
          <w:ins w:id="10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7" w:author="MCC" w:date="2021-12-16T15:37:00Z">
        <w:r>
          <w:t>9.1.5.2.1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mode: carrier-specific scaling factor for SSB, CSI-RS-based L3 measurements and RSSI and channel occupancy measurements performed within gaps</w:t>
        </w:r>
        <w:r>
          <w:tab/>
          <w:t>267</w:t>
        </w:r>
      </w:ins>
    </w:p>
    <w:p w14:paraId="41C09DA6" w14:textId="77777777" w:rsidR="00D052C0" w:rsidRDefault="00D052C0">
      <w:pPr>
        <w:pStyle w:val="TOC5"/>
        <w:rPr>
          <w:ins w:id="10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9" w:author="MCC" w:date="2021-12-16T15:37:00Z">
        <w:r>
          <w:t>9.1.5.2.2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mode: carrier-specific scaling factor for SSB, CSI-RS-based L3 measurements and RSSI and channel occupancy measurements performed within gaps</w:t>
        </w:r>
        <w:r>
          <w:tab/>
          <w:t>269</w:t>
        </w:r>
      </w:ins>
    </w:p>
    <w:p w14:paraId="156CD3B5" w14:textId="77777777" w:rsidR="00D052C0" w:rsidRDefault="00D052C0">
      <w:pPr>
        <w:pStyle w:val="TOC5"/>
        <w:rPr>
          <w:ins w:id="10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1" w:author="MCC" w:date="2021-12-16T15:37:00Z">
        <w:r>
          <w:t>9.1.5.2.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NE-DC</w:t>
        </w:r>
        <w:r>
          <w:t>: carrier-specific scaling factor for SSB-based and CSI-RS based L3 measurements performed within gaps</w:t>
        </w:r>
        <w:r>
          <w:tab/>
          <w:t>270</w:t>
        </w:r>
      </w:ins>
    </w:p>
    <w:p w14:paraId="0B027789" w14:textId="77777777" w:rsidR="00D052C0" w:rsidRDefault="00D052C0">
      <w:pPr>
        <w:pStyle w:val="TOC5"/>
        <w:rPr>
          <w:ins w:id="10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3" w:author="MCC" w:date="2021-12-16T15:37:00Z">
        <w:r>
          <w:t>9.1.5.2.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NR-DC</w:t>
        </w:r>
        <w:r>
          <w:t>: carrier-specific scaling factor for SSB-based and CSI-RS-based L3 measurements performed within gaps</w:t>
        </w:r>
        <w:r>
          <w:tab/>
          <w:t>272</w:t>
        </w:r>
      </w:ins>
    </w:p>
    <w:p w14:paraId="78B07FC2" w14:textId="77777777" w:rsidR="00D052C0" w:rsidRDefault="00D052C0">
      <w:pPr>
        <w:pStyle w:val="TOC5"/>
        <w:rPr>
          <w:ins w:id="10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5" w:author="MCC" w:date="2021-12-16T15:37:00Z">
        <w:r>
          <w:t>9.1.5.2.5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mode: carrier-specific scaling factor for PRS-based measurements performed within gaps</w:t>
        </w:r>
        <w:r>
          <w:tab/>
          <w:t>274</w:t>
        </w:r>
      </w:ins>
    </w:p>
    <w:p w14:paraId="26223023" w14:textId="77777777" w:rsidR="00D052C0" w:rsidRDefault="00D052C0">
      <w:pPr>
        <w:pStyle w:val="TOC5"/>
        <w:rPr>
          <w:ins w:id="10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7" w:author="MCC" w:date="2021-12-16T15:37:00Z">
        <w:r>
          <w:t>9.1.5.2.6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NE-DC</w:t>
        </w:r>
        <w:r>
          <w:t>: carrier-specific scaling factor for PRS-based measurements performed within gaps</w:t>
        </w:r>
        <w:r>
          <w:tab/>
          <w:t>274</w:t>
        </w:r>
      </w:ins>
    </w:p>
    <w:p w14:paraId="089D6F88" w14:textId="77777777" w:rsidR="00D052C0" w:rsidRDefault="00D052C0">
      <w:pPr>
        <w:pStyle w:val="TOC5"/>
        <w:rPr>
          <w:ins w:id="10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9" w:author="MCC" w:date="2021-12-16T15:37:00Z">
        <w:r>
          <w:t>9.1.5.2.7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NR-DC</w:t>
        </w:r>
        <w:r>
          <w:t>: carrier-specific scaling factor for PRS-based measurements performed within gaps</w:t>
        </w:r>
        <w:r>
          <w:tab/>
          <w:t>274</w:t>
        </w:r>
      </w:ins>
    </w:p>
    <w:p w14:paraId="1ACC6C75" w14:textId="77777777" w:rsidR="00D052C0" w:rsidRDefault="00D052C0">
      <w:pPr>
        <w:pStyle w:val="TOC3"/>
        <w:rPr>
          <w:ins w:id="10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1" w:author="MCC" w:date="2021-12-16T15:37:00Z">
        <w:r>
          <w:t>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at transitions</w:t>
        </w:r>
        <w:r>
          <w:tab/>
          <w:t>274</w:t>
        </w:r>
      </w:ins>
    </w:p>
    <w:p w14:paraId="2F6972E3" w14:textId="77777777" w:rsidR="00D052C0" w:rsidRDefault="00D052C0">
      <w:pPr>
        <w:pStyle w:val="TOC2"/>
        <w:rPr>
          <w:ins w:id="10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3" w:author="MCC" w:date="2021-12-16T15:37:00Z">
        <w: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intra-frequency measurements</w:t>
        </w:r>
        <w:r>
          <w:tab/>
          <w:t>275</w:t>
        </w:r>
      </w:ins>
    </w:p>
    <w:p w14:paraId="7B6932A5" w14:textId="77777777" w:rsidR="00D052C0" w:rsidRDefault="00D052C0">
      <w:pPr>
        <w:pStyle w:val="TOC3"/>
        <w:rPr>
          <w:ins w:id="10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5" w:author="MCC" w:date="2021-12-16T15:37:00Z">
        <w:r>
          <w:t>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275</w:t>
        </w:r>
      </w:ins>
    </w:p>
    <w:p w14:paraId="0DC8EF63" w14:textId="77777777" w:rsidR="00D052C0" w:rsidRDefault="00D052C0">
      <w:pPr>
        <w:pStyle w:val="TOC3"/>
        <w:rPr>
          <w:ins w:id="10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7" w:author="MCC" w:date="2021-12-16T15:37:00Z">
        <w:r>
          <w:t>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275</w:t>
        </w:r>
      </w:ins>
    </w:p>
    <w:p w14:paraId="70945DC9" w14:textId="77777777" w:rsidR="00D052C0" w:rsidRDefault="00D052C0">
      <w:pPr>
        <w:pStyle w:val="TOC3"/>
        <w:rPr>
          <w:ins w:id="10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9" w:author="MCC" w:date="2021-12-16T15:37:00Z">
        <w:r>
          <w:lastRenderedPageBreak/>
          <w:t>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SSB</w:t>
        </w:r>
        <w:r>
          <w:tab/>
          <w:t>276</w:t>
        </w:r>
      </w:ins>
    </w:p>
    <w:p w14:paraId="06DEEA66" w14:textId="77777777" w:rsidR="00D052C0" w:rsidRDefault="00D052C0">
      <w:pPr>
        <w:pStyle w:val="TOC4"/>
        <w:rPr>
          <w:ins w:id="10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1" w:author="MCC" w:date="2021-12-16T15:37:00Z">
        <w:r>
          <w:t>9.2.3.1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FR1</w:t>
        </w:r>
        <w:r>
          <w:tab/>
          <w:t>276</w:t>
        </w:r>
      </w:ins>
    </w:p>
    <w:p w14:paraId="30D300A1" w14:textId="77777777" w:rsidR="00D052C0" w:rsidRDefault="00D052C0">
      <w:pPr>
        <w:pStyle w:val="TOC4"/>
        <w:rPr>
          <w:ins w:id="10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3" w:author="MCC" w:date="2021-12-16T15:37:00Z">
        <w:r>
          <w:t>9.2.3.2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FR2</w:t>
        </w:r>
        <w:r>
          <w:tab/>
          <w:t>276</w:t>
        </w:r>
      </w:ins>
    </w:p>
    <w:p w14:paraId="29CBF575" w14:textId="77777777" w:rsidR="00D052C0" w:rsidRDefault="00D052C0">
      <w:pPr>
        <w:pStyle w:val="TOC3"/>
        <w:rPr>
          <w:ins w:id="10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5" w:author="MCC" w:date="2021-12-16T15:37:00Z">
        <w:r>
          <w:t>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276</w:t>
        </w:r>
      </w:ins>
    </w:p>
    <w:p w14:paraId="10946299" w14:textId="77777777" w:rsidR="00D052C0" w:rsidRDefault="00D052C0">
      <w:pPr>
        <w:pStyle w:val="TOC4"/>
        <w:rPr>
          <w:ins w:id="10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7" w:author="MCC" w:date="2021-12-16T15:37:00Z">
        <w:r>
          <w:t>9.2.4.1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276</w:t>
        </w:r>
      </w:ins>
    </w:p>
    <w:p w14:paraId="279739F0" w14:textId="77777777" w:rsidR="00D052C0" w:rsidRDefault="00D052C0">
      <w:pPr>
        <w:pStyle w:val="TOC4"/>
        <w:rPr>
          <w:ins w:id="10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9" w:author="MCC" w:date="2021-12-16T15:37:00Z">
        <w:r w:rsidRPr="0086784B">
          <w:t>9.2.4.2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t>Event-triggered Periodic Reporting</w:t>
        </w:r>
        <w:r>
          <w:tab/>
          <w:t>276</w:t>
        </w:r>
      </w:ins>
    </w:p>
    <w:p w14:paraId="6F96620F" w14:textId="77777777" w:rsidR="00D052C0" w:rsidRDefault="00D052C0">
      <w:pPr>
        <w:pStyle w:val="TOC4"/>
        <w:rPr>
          <w:ins w:id="10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1" w:author="MCC" w:date="2021-12-16T15:37:00Z">
        <w:r>
          <w:t>9.2.4.3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277</w:t>
        </w:r>
      </w:ins>
    </w:p>
    <w:p w14:paraId="773CCA4A" w14:textId="77777777" w:rsidR="00D052C0" w:rsidRDefault="00D052C0">
      <w:pPr>
        <w:pStyle w:val="TOC3"/>
        <w:rPr>
          <w:ins w:id="10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3" w:author="MCC" w:date="2021-12-16T15:37:00Z">
        <w:r>
          <w:t>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Intrafrequency measurements without measurement gaps</w:t>
        </w:r>
        <w:r>
          <w:tab/>
          <w:t>277</w:t>
        </w:r>
      </w:ins>
    </w:p>
    <w:p w14:paraId="72296800" w14:textId="77777777" w:rsidR="00D052C0" w:rsidRDefault="00D052C0">
      <w:pPr>
        <w:pStyle w:val="TOC4"/>
        <w:rPr>
          <w:ins w:id="10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5" w:author="MCC" w:date="2021-12-16T15:37:00Z">
        <w:r>
          <w:t>9.2.5.1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Intrafrequency cell identification</w:t>
        </w:r>
        <w:r>
          <w:tab/>
          <w:t>277</w:t>
        </w:r>
      </w:ins>
    </w:p>
    <w:p w14:paraId="3987B03A" w14:textId="77777777" w:rsidR="00D052C0" w:rsidRDefault="00D052C0">
      <w:pPr>
        <w:pStyle w:val="TOC4"/>
        <w:rPr>
          <w:ins w:id="10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7" w:author="MCC" w:date="2021-12-16T15:37:00Z">
        <w:r>
          <w:t>9.2.5.2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period</w:t>
        </w:r>
        <w:r>
          <w:tab/>
          <w:t>280</w:t>
        </w:r>
      </w:ins>
    </w:p>
    <w:p w14:paraId="25806E06" w14:textId="77777777" w:rsidR="00D052C0" w:rsidRDefault="00D052C0">
      <w:pPr>
        <w:pStyle w:val="TOC4"/>
        <w:rPr>
          <w:ins w:id="10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9" w:author="MCC" w:date="2021-12-16T15:37:00Z">
        <w:r>
          <w:t>9.2.5.3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intra-frequency measurements</w:t>
        </w:r>
        <w:r>
          <w:tab/>
          <w:t>281</w:t>
        </w:r>
      </w:ins>
    </w:p>
    <w:p w14:paraId="4B09A48F" w14:textId="77777777" w:rsidR="00D052C0" w:rsidRDefault="00D052C0">
      <w:pPr>
        <w:pStyle w:val="TOC5"/>
        <w:rPr>
          <w:ins w:id="10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1" w:author="MCC" w:date="2021-12-16T15:37:00Z">
        <w:r>
          <w:t>9.2.5.3.1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in TDD bands on FR1</w:t>
        </w:r>
        <w:r>
          <w:tab/>
          <w:t>282</w:t>
        </w:r>
      </w:ins>
    </w:p>
    <w:p w14:paraId="4BFAED9F" w14:textId="77777777" w:rsidR="00D052C0" w:rsidRDefault="00D052C0">
      <w:pPr>
        <w:pStyle w:val="TOC5"/>
        <w:rPr>
          <w:ins w:id="10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3" w:author="MCC" w:date="2021-12-16T15:37:00Z">
        <w:r>
          <w:t>9.2.5.3.2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with a different subcarrier spacing than PDSCH/PDCCH on FR1</w:t>
        </w:r>
        <w:r>
          <w:tab/>
          <w:t>282</w:t>
        </w:r>
      </w:ins>
    </w:p>
    <w:p w14:paraId="747AC746" w14:textId="77777777" w:rsidR="00D052C0" w:rsidRDefault="00D052C0">
      <w:pPr>
        <w:pStyle w:val="TOC5"/>
        <w:rPr>
          <w:ins w:id="10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5" w:author="MCC" w:date="2021-12-16T15:37:00Z">
        <w:r>
          <w:t>9.2.5.3.3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on FR2</w:t>
        </w:r>
        <w:r>
          <w:tab/>
          <w:t>282</w:t>
        </w:r>
      </w:ins>
    </w:p>
    <w:p w14:paraId="253BB275" w14:textId="77777777" w:rsidR="00D052C0" w:rsidRDefault="00D052C0">
      <w:pPr>
        <w:pStyle w:val="TOC5"/>
        <w:rPr>
          <w:ins w:id="10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7" w:author="MCC" w:date="2021-12-16T15:37:00Z">
        <w:r>
          <w:t>9.2.5.3.4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on FR1 or FR2 in case of FR1-FR2 inter-band CA</w:t>
        </w:r>
        <w:r>
          <w:tab/>
          <w:t>283</w:t>
        </w:r>
      </w:ins>
    </w:p>
    <w:p w14:paraId="7E39E6E0" w14:textId="77777777" w:rsidR="00D052C0" w:rsidRDefault="00D052C0">
      <w:pPr>
        <w:pStyle w:val="TOC4"/>
        <w:rPr>
          <w:ins w:id="10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9" w:author="MCC" w:date="2021-12-16T15:37:00Z">
        <w:r>
          <w:t>9.2.5.4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Measurements between PCell and PSCell</w:t>
        </w:r>
        <w:r>
          <w:tab/>
          <w:t>283</w:t>
        </w:r>
      </w:ins>
    </w:p>
    <w:p w14:paraId="0E5B1E4F" w14:textId="77777777" w:rsidR="00D052C0" w:rsidRDefault="00D052C0">
      <w:pPr>
        <w:pStyle w:val="TOC5"/>
        <w:rPr>
          <w:ins w:id="10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1" w:author="MCC" w:date="2021-12-16T15:37:00Z">
        <w:r>
          <w:rPr>
            <w:lang w:eastAsia="zh-CN"/>
          </w:rPr>
          <w:t>9.2.5.4.1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283</w:t>
        </w:r>
      </w:ins>
    </w:p>
    <w:p w14:paraId="58A664C9" w14:textId="77777777" w:rsidR="00D052C0" w:rsidRDefault="00D052C0">
      <w:pPr>
        <w:pStyle w:val="TOC5"/>
        <w:rPr>
          <w:ins w:id="10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3" w:author="MCC" w:date="2021-12-16T15:37:00Z">
        <w:r>
          <w:rPr>
            <w:lang w:eastAsia="zh-CN"/>
          </w:rPr>
          <w:t>9.2.5.4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delay</w:t>
        </w:r>
        <w:r>
          <w:tab/>
          <w:t>284</w:t>
        </w:r>
      </w:ins>
    </w:p>
    <w:p w14:paraId="027553AE" w14:textId="77777777" w:rsidR="00D052C0" w:rsidRDefault="00D052C0">
      <w:pPr>
        <w:pStyle w:val="TOC5"/>
        <w:rPr>
          <w:ins w:id="10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5" w:author="MCC" w:date="2021-12-16T15:37:00Z">
        <w:r>
          <w:t>9.2.5.4.3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Reporting Delay</w:t>
        </w:r>
        <w:r>
          <w:tab/>
          <w:t>284</w:t>
        </w:r>
      </w:ins>
    </w:p>
    <w:p w14:paraId="6A17F9D3" w14:textId="77777777" w:rsidR="00D052C0" w:rsidRDefault="00D052C0">
      <w:pPr>
        <w:pStyle w:val="TOC3"/>
        <w:rPr>
          <w:ins w:id="10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7" w:author="MCC" w:date="2021-12-16T15:37:00Z">
        <w:r>
          <w:t>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with measurement gaps</w:t>
        </w:r>
        <w:r>
          <w:tab/>
          <w:t>284</w:t>
        </w:r>
      </w:ins>
    </w:p>
    <w:p w14:paraId="34D7F5A9" w14:textId="77777777" w:rsidR="00D052C0" w:rsidRDefault="00D052C0">
      <w:pPr>
        <w:pStyle w:val="TOC4"/>
        <w:rPr>
          <w:ins w:id="10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9" w:author="MCC" w:date="2021-12-16T15:37:00Z">
        <w:r>
          <w:t>9.2.6.1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284</w:t>
        </w:r>
      </w:ins>
    </w:p>
    <w:p w14:paraId="5BF8355A" w14:textId="77777777" w:rsidR="00D052C0" w:rsidRDefault="00D052C0">
      <w:pPr>
        <w:pStyle w:val="TOC4"/>
        <w:rPr>
          <w:ins w:id="10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1" w:author="MCC" w:date="2021-12-16T15:37:00Z">
        <w:r>
          <w:t>9.2.6.2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cell identification</w:t>
        </w:r>
        <w:r>
          <w:tab/>
          <w:t>284</w:t>
        </w:r>
      </w:ins>
    </w:p>
    <w:p w14:paraId="5C23992E" w14:textId="77777777" w:rsidR="00D052C0" w:rsidRDefault="00D052C0">
      <w:pPr>
        <w:pStyle w:val="TOC4"/>
        <w:rPr>
          <w:ins w:id="10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3" w:author="MCC" w:date="2021-12-16T15:37:00Z">
        <w:r>
          <w:t>9.2.6.3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Intrafrequency Measurement Period</w:t>
        </w:r>
        <w:r>
          <w:tab/>
          <w:t>286</w:t>
        </w:r>
      </w:ins>
    </w:p>
    <w:p w14:paraId="5CB87198" w14:textId="77777777" w:rsidR="00D052C0" w:rsidRDefault="00D052C0">
      <w:pPr>
        <w:pStyle w:val="TOC2"/>
        <w:rPr>
          <w:ins w:id="10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5" w:author="MCC" w:date="2021-12-16T15:37:00Z">
        <w:r>
          <w:t>9.2A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intra-frequency measurements with CCA</w:t>
        </w:r>
        <w:r>
          <w:tab/>
          <w:t>287</w:t>
        </w:r>
      </w:ins>
    </w:p>
    <w:p w14:paraId="2AEAC609" w14:textId="77777777" w:rsidR="00D052C0" w:rsidRDefault="00D052C0">
      <w:pPr>
        <w:pStyle w:val="TOC3"/>
        <w:rPr>
          <w:ins w:id="10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7" w:author="MCC" w:date="2021-12-16T15:37:00Z">
        <w:r>
          <w:t>9.2A.1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0BBC1DBE" w14:textId="77777777" w:rsidR="00D052C0" w:rsidRDefault="00D052C0">
      <w:pPr>
        <w:pStyle w:val="TOC3"/>
        <w:rPr>
          <w:ins w:id="10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9" w:author="MCC" w:date="2021-12-16T15:37:00Z">
        <w:r>
          <w:t>9.2A.2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288</w:t>
        </w:r>
      </w:ins>
    </w:p>
    <w:p w14:paraId="4ACDA6AA" w14:textId="77777777" w:rsidR="00D052C0" w:rsidRDefault="00D052C0">
      <w:pPr>
        <w:pStyle w:val="TOC3"/>
        <w:rPr>
          <w:ins w:id="11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1" w:author="MCC" w:date="2021-12-16T15:37:00Z">
        <w:r>
          <w:t>9.2A.3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SSB</w:t>
        </w:r>
        <w:r>
          <w:tab/>
          <w:t>288</w:t>
        </w:r>
      </w:ins>
    </w:p>
    <w:p w14:paraId="4E7F9AC7" w14:textId="77777777" w:rsidR="00D052C0" w:rsidRDefault="00D052C0">
      <w:pPr>
        <w:pStyle w:val="TOC3"/>
        <w:rPr>
          <w:ins w:id="11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3" w:author="MCC" w:date="2021-12-16T15:37:00Z">
        <w:r>
          <w:t>9.2A.4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288</w:t>
        </w:r>
      </w:ins>
    </w:p>
    <w:p w14:paraId="1061A807" w14:textId="77777777" w:rsidR="00D052C0" w:rsidRDefault="00D052C0">
      <w:pPr>
        <w:pStyle w:val="TOC3"/>
        <w:rPr>
          <w:ins w:id="11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5" w:author="MCC" w:date="2021-12-16T15:37:00Z">
        <w:r>
          <w:t>9.2A.5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without measurement gaps</w:t>
        </w:r>
        <w:r>
          <w:tab/>
          <w:t>289</w:t>
        </w:r>
      </w:ins>
    </w:p>
    <w:p w14:paraId="0D77BEF5" w14:textId="77777777" w:rsidR="00D052C0" w:rsidRDefault="00D052C0">
      <w:pPr>
        <w:pStyle w:val="TOC4"/>
        <w:rPr>
          <w:ins w:id="11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7" w:author="MCC" w:date="2021-12-16T15:37:00Z">
        <w:r>
          <w:t>9.2A.5.2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period</w:t>
        </w:r>
        <w:r>
          <w:tab/>
          <w:t>291</w:t>
        </w:r>
      </w:ins>
    </w:p>
    <w:p w14:paraId="45E56923" w14:textId="77777777" w:rsidR="00D052C0" w:rsidRDefault="00D052C0">
      <w:pPr>
        <w:pStyle w:val="TOC4"/>
        <w:rPr>
          <w:ins w:id="11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9" w:author="MCC" w:date="2021-12-16T15:37:00Z">
        <w:r>
          <w:t>9.2A.5.3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intra-frequency measurements</w:t>
        </w:r>
        <w:r>
          <w:tab/>
          <w:t>292</w:t>
        </w:r>
      </w:ins>
    </w:p>
    <w:p w14:paraId="0CFF3D08" w14:textId="77777777" w:rsidR="00D052C0" w:rsidRDefault="00D052C0">
      <w:pPr>
        <w:pStyle w:val="TOC5"/>
        <w:rPr>
          <w:ins w:id="11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1" w:author="MCC" w:date="2021-12-16T15:37:00Z">
        <w:r>
          <w:t>9.2A.5.3.1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in TDD bands</w:t>
        </w:r>
        <w:r>
          <w:tab/>
          <w:t>292</w:t>
        </w:r>
      </w:ins>
    </w:p>
    <w:p w14:paraId="36D5232A" w14:textId="77777777" w:rsidR="00D052C0" w:rsidRDefault="00D052C0">
      <w:pPr>
        <w:pStyle w:val="TOC5"/>
        <w:rPr>
          <w:ins w:id="11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3" w:author="MCC" w:date="2021-12-16T15:37:00Z">
        <w:r>
          <w:t>9.2A.5.3.2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with a different subcarrier spacing than PDSCH/PDCCH</w:t>
        </w:r>
        <w:r>
          <w:tab/>
          <w:t>293</w:t>
        </w:r>
      </w:ins>
    </w:p>
    <w:p w14:paraId="29B2D222" w14:textId="77777777" w:rsidR="00D052C0" w:rsidRDefault="00D052C0">
      <w:pPr>
        <w:pStyle w:val="TOC3"/>
        <w:rPr>
          <w:ins w:id="11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5" w:author="MCC" w:date="2021-12-16T15:37:00Z">
        <w:r>
          <w:t>9.2A.6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with measurement gaps</w:t>
        </w:r>
        <w:r>
          <w:tab/>
          <w:t>293</w:t>
        </w:r>
      </w:ins>
    </w:p>
    <w:p w14:paraId="4C342DF4" w14:textId="77777777" w:rsidR="00D052C0" w:rsidRDefault="00D052C0">
      <w:pPr>
        <w:pStyle w:val="TOC4"/>
        <w:rPr>
          <w:ins w:id="11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7" w:author="MCC" w:date="2021-12-16T15:37:00Z">
        <w:r>
          <w:t>9.2A.6.1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cell identification</w:t>
        </w:r>
        <w:r>
          <w:tab/>
          <w:t>293</w:t>
        </w:r>
      </w:ins>
    </w:p>
    <w:p w14:paraId="08D3CE0C" w14:textId="77777777" w:rsidR="00D052C0" w:rsidRDefault="00D052C0">
      <w:pPr>
        <w:pStyle w:val="TOC4"/>
        <w:rPr>
          <w:ins w:id="11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9" w:author="MCC" w:date="2021-12-16T15:37:00Z">
        <w:r>
          <w:t>9.2A.6.2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 Period</w:t>
        </w:r>
        <w:r>
          <w:tab/>
          <w:t>294</w:t>
        </w:r>
      </w:ins>
    </w:p>
    <w:p w14:paraId="4094651F" w14:textId="77777777" w:rsidR="00D052C0" w:rsidRDefault="00D052C0">
      <w:pPr>
        <w:pStyle w:val="TOC3"/>
        <w:rPr>
          <w:ins w:id="11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1" w:author="MCC" w:date="2021-12-16T15:37:00Z">
        <w:r>
          <w:t>9.2A.7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RSSI and Channel occupancy measurements</w:t>
        </w:r>
        <w:r>
          <w:tab/>
          <w:t>295</w:t>
        </w:r>
      </w:ins>
    </w:p>
    <w:p w14:paraId="17F82A09" w14:textId="77777777" w:rsidR="00D052C0" w:rsidRDefault="00D052C0">
      <w:pPr>
        <w:pStyle w:val="TOC4"/>
        <w:rPr>
          <w:ins w:id="11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3" w:author="MCC" w:date="2021-12-16T15:37:00Z">
        <w:r>
          <w:t>9.2A.7.1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RSSI measurements</w:t>
        </w:r>
        <w:r>
          <w:tab/>
          <w:t>295</w:t>
        </w:r>
      </w:ins>
    </w:p>
    <w:p w14:paraId="26715198" w14:textId="77777777" w:rsidR="00D052C0" w:rsidRDefault="00D052C0">
      <w:pPr>
        <w:pStyle w:val="TOC4"/>
        <w:rPr>
          <w:ins w:id="11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5" w:author="MCC" w:date="2021-12-16T15:37:00Z">
        <w:r>
          <w:t>9.2A.7.2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Channel occupancy measurements</w:t>
        </w:r>
        <w:r>
          <w:tab/>
          <w:t>296</w:t>
        </w:r>
      </w:ins>
    </w:p>
    <w:p w14:paraId="64540224" w14:textId="77777777" w:rsidR="00D052C0" w:rsidRDefault="00D052C0">
      <w:pPr>
        <w:pStyle w:val="TOC4"/>
        <w:rPr>
          <w:ins w:id="11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7" w:author="MCC" w:date="2021-12-16T15:37:00Z">
        <w:r>
          <w:t>9.2A.7.3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restriction during RSSI and Channel Occupancy measurements</w:t>
        </w:r>
        <w:r>
          <w:tab/>
          <w:t>297</w:t>
        </w:r>
      </w:ins>
    </w:p>
    <w:p w14:paraId="05E31BB0" w14:textId="77777777" w:rsidR="00D052C0" w:rsidRDefault="00D052C0">
      <w:pPr>
        <w:pStyle w:val="TOC2"/>
        <w:rPr>
          <w:ins w:id="11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9" w:author="MCC" w:date="2021-12-16T15:37:00Z">
        <w:r>
          <w:t>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inter-frequency measurements</w:t>
        </w:r>
        <w:r>
          <w:tab/>
          <w:t>297</w:t>
        </w:r>
      </w:ins>
    </w:p>
    <w:p w14:paraId="74A9E508" w14:textId="77777777" w:rsidR="00D052C0" w:rsidRDefault="00D052C0">
      <w:pPr>
        <w:pStyle w:val="TOC3"/>
        <w:rPr>
          <w:ins w:id="11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1" w:author="MCC" w:date="2021-12-16T15:37:00Z">
        <w:r w:rsidRPr="0086784B">
          <w:rPr>
            <w:rFonts w:eastAsia="Malgun Gothic"/>
          </w:rPr>
          <w:t>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algun Gothic"/>
          </w:rPr>
          <w:t>Introduction</w:t>
        </w:r>
        <w:r>
          <w:tab/>
          <w:t>297</w:t>
        </w:r>
      </w:ins>
    </w:p>
    <w:p w14:paraId="34C469A7" w14:textId="77777777" w:rsidR="00D052C0" w:rsidRDefault="00D052C0">
      <w:pPr>
        <w:pStyle w:val="TOC3"/>
        <w:rPr>
          <w:ins w:id="11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3" w:author="MCC" w:date="2021-12-16T15:37:00Z">
        <w:r>
          <w:t>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298</w:t>
        </w:r>
      </w:ins>
    </w:p>
    <w:p w14:paraId="6E160E59" w14:textId="77777777" w:rsidR="00D052C0" w:rsidRDefault="00D052C0">
      <w:pPr>
        <w:pStyle w:val="TOC4"/>
        <w:rPr>
          <w:ins w:id="11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5" w:author="MCC" w:date="2021-12-16T15:37:00Z">
        <w:r>
          <w:t>9.3.2.1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298</w:t>
        </w:r>
      </w:ins>
    </w:p>
    <w:p w14:paraId="5F314EA3" w14:textId="77777777" w:rsidR="00D052C0" w:rsidRDefault="00D052C0">
      <w:pPr>
        <w:pStyle w:val="TOC4"/>
        <w:rPr>
          <w:ins w:id="11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7" w:author="MCC" w:date="2021-12-16T15:37:00Z">
        <w:r>
          <w:t>9.3.2.2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298</w:t>
        </w:r>
      </w:ins>
    </w:p>
    <w:p w14:paraId="01A2A90C" w14:textId="77777777" w:rsidR="00D052C0" w:rsidRDefault="00D052C0">
      <w:pPr>
        <w:pStyle w:val="TOC3"/>
        <w:rPr>
          <w:ins w:id="11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9" w:author="MCC" w:date="2021-12-16T15:37:00Z">
        <w:r>
          <w:t>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SSB</w:t>
        </w:r>
        <w:r>
          <w:tab/>
          <w:t>298</w:t>
        </w:r>
      </w:ins>
    </w:p>
    <w:p w14:paraId="583BDF11" w14:textId="77777777" w:rsidR="00D052C0" w:rsidRDefault="00D052C0">
      <w:pPr>
        <w:pStyle w:val="TOC4"/>
        <w:rPr>
          <w:ins w:id="11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1" w:author="MCC" w:date="2021-12-16T15:37:00Z">
        <w:r>
          <w:t>9.3.3.1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FR1</w:t>
        </w:r>
        <w:r>
          <w:tab/>
          <w:t>298</w:t>
        </w:r>
      </w:ins>
    </w:p>
    <w:p w14:paraId="0BE96160" w14:textId="77777777" w:rsidR="00D052C0" w:rsidRDefault="00D052C0">
      <w:pPr>
        <w:pStyle w:val="TOC4"/>
        <w:rPr>
          <w:ins w:id="11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3" w:author="MCC" w:date="2021-12-16T15:37:00Z">
        <w:r>
          <w:t>9.3.3.2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FR2</w:t>
        </w:r>
        <w:r>
          <w:tab/>
          <w:t>298</w:t>
        </w:r>
      </w:ins>
    </w:p>
    <w:p w14:paraId="134968C9" w14:textId="77777777" w:rsidR="00D052C0" w:rsidRDefault="00D052C0">
      <w:pPr>
        <w:pStyle w:val="TOC3"/>
        <w:rPr>
          <w:ins w:id="11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5" w:author="MCC" w:date="2021-12-16T15:37:00Z">
        <w:r>
          <w:t>9.3.4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>measurement with measurement gaps</w:t>
        </w:r>
        <w:r>
          <w:tab/>
          <w:t>298</w:t>
        </w:r>
      </w:ins>
    </w:p>
    <w:p w14:paraId="02459062" w14:textId="77777777" w:rsidR="00D052C0" w:rsidRDefault="00D052C0">
      <w:pPr>
        <w:pStyle w:val="TOC4"/>
        <w:rPr>
          <w:ins w:id="11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7" w:author="MCC" w:date="2021-12-16T15:37:00Z">
        <w:r>
          <w:t>9.3.4.1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300</w:t>
        </w:r>
      </w:ins>
    </w:p>
    <w:p w14:paraId="41C0BD45" w14:textId="77777777" w:rsidR="00D052C0" w:rsidRDefault="00D052C0">
      <w:pPr>
        <w:pStyle w:val="TOC4"/>
        <w:rPr>
          <w:ins w:id="11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9" w:author="MCC" w:date="2021-12-16T15:37:00Z">
        <w:r>
          <w:t>9.3.4.2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300</w:t>
        </w:r>
      </w:ins>
    </w:p>
    <w:p w14:paraId="1A29C65B" w14:textId="77777777" w:rsidR="00D052C0" w:rsidRDefault="00D052C0">
      <w:pPr>
        <w:pStyle w:val="TOC3"/>
        <w:rPr>
          <w:ins w:id="11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1" w:author="MCC" w:date="2021-12-16T15:37:00Z">
        <w:r>
          <w:t>9.3.5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300</w:t>
        </w:r>
      </w:ins>
    </w:p>
    <w:p w14:paraId="4FAB43B6" w14:textId="77777777" w:rsidR="00D052C0" w:rsidRDefault="00D052C0">
      <w:pPr>
        <w:pStyle w:val="TOC4"/>
        <w:rPr>
          <w:ins w:id="11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3" w:author="MCC" w:date="2021-12-16T15:37:00Z">
        <w:r>
          <w:t>9.3.5.1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300</w:t>
        </w:r>
      </w:ins>
    </w:p>
    <w:p w14:paraId="78516EDC" w14:textId="77777777" w:rsidR="00D052C0" w:rsidRDefault="00D052C0">
      <w:pPr>
        <w:pStyle w:val="TOC4"/>
        <w:rPr>
          <w:ins w:id="11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5" w:author="MCC" w:date="2021-12-16T15:37:00Z">
        <w:r>
          <w:t>9.3.5.2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300</w:t>
        </w:r>
      </w:ins>
    </w:p>
    <w:p w14:paraId="6716F4A4" w14:textId="77777777" w:rsidR="00D052C0" w:rsidRDefault="00D052C0">
      <w:pPr>
        <w:pStyle w:val="TOC4"/>
        <w:rPr>
          <w:ins w:id="11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7" w:author="MCC" w:date="2021-12-16T15:37:00Z">
        <w:r>
          <w:t>9.3.5.3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300</w:t>
        </w:r>
      </w:ins>
    </w:p>
    <w:p w14:paraId="76B42831" w14:textId="77777777" w:rsidR="00D052C0" w:rsidRDefault="00D052C0">
      <w:pPr>
        <w:pStyle w:val="TOC3"/>
        <w:rPr>
          <w:ins w:id="11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9" w:author="MCC" w:date="2021-12-16T15:37:00Z">
        <w:r w:rsidRPr="0086784B">
          <w:rPr>
            <w:rFonts w:eastAsia="Calibri"/>
          </w:rPr>
          <w:t>9.3.6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 reporting requirements</w:t>
        </w:r>
        <w:r>
          <w:tab/>
          <w:t>300</w:t>
        </w:r>
      </w:ins>
    </w:p>
    <w:p w14:paraId="7876E03A" w14:textId="77777777" w:rsidR="00D052C0" w:rsidRDefault="00D052C0">
      <w:pPr>
        <w:pStyle w:val="TOC4"/>
        <w:rPr>
          <w:ins w:id="11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1" w:author="MCC" w:date="2021-12-16T15:37:00Z">
        <w:r>
          <w:t>9.3.6.1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300</w:t>
        </w:r>
      </w:ins>
    </w:p>
    <w:p w14:paraId="0384F7CD" w14:textId="77777777" w:rsidR="00D052C0" w:rsidRDefault="00D052C0">
      <w:pPr>
        <w:pStyle w:val="TOC4"/>
        <w:rPr>
          <w:ins w:id="11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3" w:author="MCC" w:date="2021-12-16T15:37:00Z">
        <w:r>
          <w:t>9.3.6.2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301</w:t>
        </w:r>
      </w:ins>
    </w:p>
    <w:p w14:paraId="1F232826" w14:textId="77777777" w:rsidR="00D052C0" w:rsidRDefault="00D052C0">
      <w:pPr>
        <w:pStyle w:val="TOC4"/>
        <w:rPr>
          <w:ins w:id="11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5" w:author="MCC" w:date="2021-12-16T15:37:00Z">
        <w:r>
          <w:t>9.3.6.3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301</w:t>
        </w:r>
      </w:ins>
    </w:p>
    <w:p w14:paraId="22C807E2" w14:textId="77777777" w:rsidR="00D052C0" w:rsidRDefault="00D052C0">
      <w:pPr>
        <w:pStyle w:val="TOC3"/>
        <w:rPr>
          <w:ins w:id="11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7" w:author="MCC" w:date="2021-12-16T15:37:00Z">
        <w:r>
          <w:rPr>
            <w:lang w:eastAsia="ja-JP"/>
          </w:rPr>
          <w:lastRenderedPageBreak/>
          <w:t>9.3.7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Void</w:t>
        </w:r>
        <w:r>
          <w:tab/>
          <w:t>301</w:t>
        </w:r>
      </w:ins>
    </w:p>
    <w:p w14:paraId="6EE326EA" w14:textId="77777777" w:rsidR="00D052C0" w:rsidRDefault="00D052C0">
      <w:pPr>
        <w:pStyle w:val="TOC3"/>
        <w:rPr>
          <w:ins w:id="11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9" w:author="MCC" w:date="2021-12-16T15:37:00Z">
        <w:r w:rsidRPr="0086784B">
          <w:rPr>
            <w:rFonts w:eastAsia="Calibri"/>
          </w:rPr>
          <w:t>9.3.8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algun Gothic"/>
          </w:rPr>
          <w:t>Inter-frequency SFTD measurement requirements</w:t>
        </w:r>
        <w:r>
          <w:tab/>
          <w:t>301</w:t>
        </w:r>
      </w:ins>
    </w:p>
    <w:p w14:paraId="1B58D998" w14:textId="77777777" w:rsidR="00D052C0" w:rsidRDefault="00D052C0">
      <w:pPr>
        <w:pStyle w:val="TOC4"/>
        <w:rPr>
          <w:ins w:id="11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1" w:author="MCC" w:date="2021-12-16T15:37:00Z">
        <w:r w:rsidRPr="0086784B">
          <w:rPr>
            <w:rFonts w:eastAsia="Malgun Gothic"/>
          </w:rPr>
          <w:t>9.3.8.1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algun Gothic"/>
          </w:rPr>
          <w:t>Introduction</w:t>
        </w:r>
        <w:r>
          <w:tab/>
          <w:t>301</w:t>
        </w:r>
      </w:ins>
    </w:p>
    <w:p w14:paraId="3AA055FD" w14:textId="77777777" w:rsidR="00D052C0" w:rsidRDefault="00D052C0">
      <w:pPr>
        <w:pStyle w:val="TOC4"/>
        <w:rPr>
          <w:ins w:id="11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3" w:author="MCC" w:date="2021-12-16T15:37:00Z">
        <w:r w:rsidRPr="0086784B">
          <w:rPr>
            <w:rFonts w:eastAsia="Malgun Gothic"/>
          </w:rPr>
          <w:t>9.3.8.2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algun Gothic"/>
          </w:rPr>
          <w:t>SFTD Measurement delay</w:t>
        </w:r>
        <w:r>
          <w:tab/>
          <w:t>301</w:t>
        </w:r>
      </w:ins>
    </w:p>
    <w:p w14:paraId="340FA679" w14:textId="77777777" w:rsidR="00D052C0" w:rsidRDefault="00D052C0">
      <w:pPr>
        <w:pStyle w:val="TOC4"/>
        <w:rPr>
          <w:ins w:id="11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5" w:author="MCC" w:date="2021-12-16T15:37:00Z">
        <w:r w:rsidRPr="0086784B">
          <w:rPr>
            <w:rFonts w:eastAsia="Malgun Gothic"/>
          </w:rPr>
          <w:t>9.3.8.3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algun Gothic"/>
          </w:rPr>
          <w:t>SFTD Measurement reporting delay</w:t>
        </w:r>
        <w:r>
          <w:tab/>
          <w:t>302</w:t>
        </w:r>
      </w:ins>
    </w:p>
    <w:p w14:paraId="57724872" w14:textId="77777777" w:rsidR="00D052C0" w:rsidRDefault="00D052C0">
      <w:pPr>
        <w:pStyle w:val="TOC3"/>
        <w:rPr>
          <w:ins w:id="11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7" w:author="MCC" w:date="2021-12-16T15:37:00Z">
        <w:r>
          <w:rPr>
            <w:lang w:eastAsia="zh-CN"/>
          </w:rPr>
          <w:t>9.3.9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 frequency measurements without measurement gaps</w:t>
        </w:r>
        <w:r>
          <w:tab/>
          <w:t>303</w:t>
        </w:r>
      </w:ins>
    </w:p>
    <w:p w14:paraId="56522B1C" w14:textId="77777777" w:rsidR="00D052C0" w:rsidRDefault="00D052C0">
      <w:pPr>
        <w:pStyle w:val="TOC4"/>
        <w:rPr>
          <w:ins w:id="11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9" w:author="MCC" w:date="2021-12-16T15:37:00Z">
        <w:r>
          <w:t>9.3.9.1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 frequency C</w:t>
        </w:r>
        <w:r>
          <w:t>ell identification</w:t>
        </w:r>
        <w:r>
          <w:tab/>
          <w:t>303</w:t>
        </w:r>
      </w:ins>
    </w:p>
    <w:p w14:paraId="294CA804" w14:textId="77777777" w:rsidR="00D052C0" w:rsidRDefault="00D052C0">
      <w:pPr>
        <w:pStyle w:val="TOC4"/>
        <w:rPr>
          <w:ins w:id="11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1" w:author="MCC" w:date="2021-12-16T15:37:00Z">
        <w:r>
          <w:t>9.3.9.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period</w:t>
        </w:r>
        <w:r>
          <w:tab/>
          <w:t>304</w:t>
        </w:r>
      </w:ins>
    </w:p>
    <w:p w14:paraId="7CD668EE" w14:textId="77777777" w:rsidR="00D052C0" w:rsidRDefault="00D052C0">
      <w:pPr>
        <w:pStyle w:val="TOC4"/>
        <w:rPr>
          <w:ins w:id="11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3" w:author="MCC" w:date="2021-12-16T15:37:00Z">
        <w:r>
          <w:t>9.3.9.3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int</w:t>
        </w:r>
        <w:r>
          <w:rPr>
            <w:lang w:eastAsia="zh-CN"/>
          </w:rPr>
          <w:t>er</w:t>
        </w:r>
        <w:r>
          <w:t>-frequency measurements</w:t>
        </w:r>
        <w:r>
          <w:tab/>
          <w:t>305</w:t>
        </w:r>
      </w:ins>
    </w:p>
    <w:p w14:paraId="48847D9A" w14:textId="77777777" w:rsidR="00D052C0" w:rsidRDefault="00D052C0">
      <w:pPr>
        <w:pStyle w:val="TOC5"/>
        <w:rPr>
          <w:ins w:id="11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5" w:author="MCC" w:date="2021-12-16T15:37:00Z">
        <w:r>
          <w:t>9.3.9.3.1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in TDD bands on FR1</w:t>
        </w:r>
        <w:r>
          <w:tab/>
          <w:t>305</w:t>
        </w:r>
      </w:ins>
    </w:p>
    <w:p w14:paraId="1DD362A0" w14:textId="77777777" w:rsidR="00D052C0" w:rsidRDefault="00D052C0">
      <w:pPr>
        <w:pStyle w:val="TOC5"/>
        <w:rPr>
          <w:ins w:id="11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7" w:author="MCC" w:date="2021-12-16T15:37:00Z">
        <w:r>
          <w:t>9.3.9.3.2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with a different subcarrier spacing than PDSCH/PDCCH on FR1</w:t>
        </w:r>
        <w:r>
          <w:tab/>
          <w:t>306</w:t>
        </w:r>
      </w:ins>
    </w:p>
    <w:p w14:paraId="517B5A42" w14:textId="77777777" w:rsidR="00D052C0" w:rsidRDefault="00D052C0">
      <w:pPr>
        <w:pStyle w:val="TOC5"/>
        <w:rPr>
          <w:ins w:id="11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9" w:author="MCC" w:date="2021-12-16T15:37:00Z">
        <w:r>
          <w:t>9.3.9.3.3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on FR2</w:t>
        </w:r>
        <w:r>
          <w:tab/>
          <w:t>306</w:t>
        </w:r>
      </w:ins>
    </w:p>
    <w:p w14:paraId="0442706B" w14:textId="77777777" w:rsidR="00D052C0" w:rsidRDefault="00D052C0">
      <w:pPr>
        <w:pStyle w:val="TOC5"/>
        <w:rPr>
          <w:ins w:id="11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1" w:author="MCC" w:date="2021-12-16T15:37:00Z">
        <w:r>
          <w:t>9.3.9.3.4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measurements on FR1 or FR2 in case of FR1-FR2 inter-band CA</w:t>
        </w:r>
        <w:r>
          <w:tab/>
          <w:t>306</w:t>
        </w:r>
      </w:ins>
    </w:p>
    <w:p w14:paraId="03DF7591" w14:textId="77777777" w:rsidR="00D052C0" w:rsidRDefault="00D052C0">
      <w:pPr>
        <w:pStyle w:val="TOC2"/>
        <w:rPr>
          <w:ins w:id="11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3" w:author="MCC" w:date="2021-12-16T15:37:00Z">
        <w:r>
          <w:t>9.3A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inter-frequency measurements in carrier frequencies with CCA</w:t>
        </w:r>
        <w:r>
          <w:tab/>
          <w:t>307</w:t>
        </w:r>
      </w:ins>
    </w:p>
    <w:p w14:paraId="2EADF419" w14:textId="77777777" w:rsidR="00D052C0" w:rsidRDefault="00D052C0">
      <w:pPr>
        <w:pStyle w:val="TOC3"/>
        <w:rPr>
          <w:ins w:id="11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5" w:author="MCC" w:date="2021-12-16T15:37:00Z">
        <w:r>
          <w:t>9.3A.1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307</w:t>
        </w:r>
      </w:ins>
    </w:p>
    <w:p w14:paraId="627A344D" w14:textId="77777777" w:rsidR="00D052C0" w:rsidRDefault="00D052C0">
      <w:pPr>
        <w:pStyle w:val="TOC3"/>
        <w:rPr>
          <w:ins w:id="11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7" w:author="MCC" w:date="2021-12-16T15:37:00Z">
        <w:r>
          <w:t>9.3A.2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307</w:t>
        </w:r>
      </w:ins>
    </w:p>
    <w:p w14:paraId="05356A48" w14:textId="77777777" w:rsidR="00D052C0" w:rsidRDefault="00D052C0">
      <w:pPr>
        <w:pStyle w:val="TOC3"/>
        <w:rPr>
          <w:ins w:id="11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9" w:author="MCC" w:date="2021-12-16T15:37:00Z">
        <w:r>
          <w:t>9.3A.3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SSB</w:t>
        </w:r>
        <w:r>
          <w:tab/>
          <w:t>307</w:t>
        </w:r>
      </w:ins>
    </w:p>
    <w:p w14:paraId="6D3B0CBE" w14:textId="77777777" w:rsidR="00D052C0" w:rsidRDefault="00D052C0">
      <w:pPr>
        <w:pStyle w:val="TOC4"/>
        <w:rPr>
          <w:ins w:id="12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1" w:author="MCC" w:date="2021-12-16T15:37:00Z">
        <w:r>
          <w:t>9.3A.3.1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307</w:t>
        </w:r>
      </w:ins>
    </w:p>
    <w:p w14:paraId="0D64C4E5" w14:textId="77777777" w:rsidR="00D052C0" w:rsidRDefault="00D052C0">
      <w:pPr>
        <w:pStyle w:val="TOC3"/>
        <w:rPr>
          <w:ins w:id="12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3" w:author="MCC" w:date="2021-12-16T15:37:00Z">
        <w:r>
          <w:t>9.3A.4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cell identification</w:t>
        </w:r>
        <w:r>
          <w:tab/>
          <w:t>308</w:t>
        </w:r>
      </w:ins>
    </w:p>
    <w:p w14:paraId="6DE24002" w14:textId="77777777" w:rsidR="00D052C0" w:rsidRDefault="00D052C0">
      <w:pPr>
        <w:pStyle w:val="TOC3"/>
        <w:rPr>
          <w:ins w:id="12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5" w:author="MCC" w:date="2021-12-16T15:37:00Z">
        <w:r>
          <w:t>9.3A.5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309</w:t>
        </w:r>
      </w:ins>
    </w:p>
    <w:p w14:paraId="1BBE7D1F" w14:textId="77777777" w:rsidR="00D052C0" w:rsidRDefault="00D052C0">
      <w:pPr>
        <w:pStyle w:val="TOC3"/>
        <w:rPr>
          <w:ins w:id="12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7" w:author="MCC" w:date="2021-12-16T15:37:00Z">
        <w:r w:rsidRPr="0086784B">
          <w:rPr>
            <w:rFonts w:eastAsia="Calibri"/>
          </w:rPr>
          <w:t>9.3A.6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Calibri"/>
          </w:rPr>
          <w:t xml:space="preserve">NR </w:t>
        </w:r>
        <w:r>
          <w:t>Inter-frequency measurements reporting requirements</w:t>
        </w:r>
        <w:r>
          <w:tab/>
          <w:t>310</w:t>
        </w:r>
      </w:ins>
    </w:p>
    <w:p w14:paraId="75D2D36B" w14:textId="77777777" w:rsidR="00D052C0" w:rsidRDefault="00D052C0">
      <w:pPr>
        <w:pStyle w:val="TOC4"/>
        <w:rPr>
          <w:ins w:id="12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9" w:author="MCC" w:date="2021-12-16T15:37:00Z">
        <w:r>
          <w:t>9.3A.6.1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310</w:t>
        </w:r>
      </w:ins>
    </w:p>
    <w:p w14:paraId="3405A2D0" w14:textId="77777777" w:rsidR="00D052C0" w:rsidRDefault="00D052C0">
      <w:pPr>
        <w:pStyle w:val="TOC4"/>
        <w:rPr>
          <w:ins w:id="12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1" w:author="MCC" w:date="2021-12-16T15:37:00Z">
        <w:r>
          <w:t>9.3A.6.2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310</w:t>
        </w:r>
      </w:ins>
    </w:p>
    <w:p w14:paraId="5743D19D" w14:textId="77777777" w:rsidR="00D052C0" w:rsidRDefault="00D052C0">
      <w:pPr>
        <w:pStyle w:val="TOC4"/>
        <w:rPr>
          <w:ins w:id="12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3" w:author="MCC" w:date="2021-12-16T15:37:00Z">
        <w:r>
          <w:t>9.3A.6.3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310</w:t>
        </w:r>
      </w:ins>
    </w:p>
    <w:p w14:paraId="5FCD5BE2" w14:textId="77777777" w:rsidR="00D052C0" w:rsidRDefault="00D052C0">
      <w:pPr>
        <w:pStyle w:val="TOC3"/>
        <w:rPr>
          <w:ins w:id="12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5" w:author="MCC" w:date="2021-12-16T15:37:00Z">
        <w:r>
          <w:t>9.3A.8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RSSI measurements</w:t>
        </w:r>
        <w:r>
          <w:tab/>
          <w:t>310</w:t>
        </w:r>
      </w:ins>
    </w:p>
    <w:p w14:paraId="644AE3DC" w14:textId="77777777" w:rsidR="00D052C0" w:rsidRDefault="00D052C0">
      <w:pPr>
        <w:pStyle w:val="TOC3"/>
        <w:rPr>
          <w:ins w:id="12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7" w:author="MCC" w:date="2021-12-16T15:37:00Z">
        <w:r>
          <w:t>9.3A.9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channel occupancy measurements</w:t>
        </w:r>
        <w:r>
          <w:tab/>
          <w:t>311</w:t>
        </w:r>
      </w:ins>
    </w:p>
    <w:p w14:paraId="28146B4E" w14:textId="77777777" w:rsidR="00D052C0" w:rsidRDefault="00D052C0">
      <w:pPr>
        <w:pStyle w:val="TOC2"/>
        <w:rPr>
          <w:ins w:id="12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9" w:author="MCC" w:date="2021-12-16T15:37:00Z">
        <w: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measurements</w:t>
        </w:r>
        <w:r>
          <w:tab/>
          <w:t>311</w:t>
        </w:r>
      </w:ins>
    </w:p>
    <w:p w14:paraId="326556E5" w14:textId="77777777" w:rsidR="00D052C0" w:rsidRDefault="00D052C0">
      <w:pPr>
        <w:pStyle w:val="TOC3"/>
        <w:rPr>
          <w:ins w:id="12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1" w:author="MCC" w:date="2021-12-16T15:37:00Z">
        <w:r>
          <w:t>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311</w:t>
        </w:r>
      </w:ins>
    </w:p>
    <w:p w14:paraId="74C35492" w14:textId="77777777" w:rsidR="00D052C0" w:rsidRDefault="00D052C0">
      <w:pPr>
        <w:pStyle w:val="TOC3"/>
        <w:rPr>
          <w:ins w:id="12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3" w:author="MCC" w:date="2021-12-16T15:37:00Z">
        <w:r w:rsidRPr="0086784B">
          <w:rPr>
            <w:lang w:val="en-US"/>
          </w:rPr>
          <w:t>9.4.2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NR − E-UTRAN FDD measurements</w:t>
        </w:r>
        <w:r>
          <w:tab/>
          <w:t>313</w:t>
        </w:r>
      </w:ins>
    </w:p>
    <w:p w14:paraId="04906CE3" w14:textId="77777777" w:rsidR="00D052C0" w:rsidRDefault="00D052C0">
      <w:pPr>
        <w:pStyle w:val="TOC4"/>
        <w:rPr>
          <w:ins w:id="12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5" w:author="MCC" w:date="2021-12-16T15:37:00Z">
        <w:r>
          <w:t>9.4.2.1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313</w:t>
        </w:r>
      </w:ins>
    </w:p>
    <w:p w14:paraId="33AE0014" w14:textId="77777777" w:rsidR="00D052C0" w:rsidRDefault="00D052C0">
      <w:pPr>
        <w:pStyle w:val="TOC4"/>
        <w:rPr>
          <w:ins w:id="12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7" w:author="MCC" w:date="2021-12-16T15:37:00Z">
        <w:r>
          <w:t>9.4.2.2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313</w:t>
        </w:r>
      </w:ins>
    </w:p>
    <w:p w14:paraId="3545E146" w14:textId="77777777" w:rsidR="00D052C0" w:rsidRDefault="00D052C0">
      <w:pPr>
        <w:pStyle w:val="TOC4"/>
        <w:rPr>
          <w:ins w:id="12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9" w:author="MCC" w:date="2021-12-16T15:37:00Z">
        <w:r>
          <w:t>9.4.2.3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314</w:t>
        </w:r>
      </w:ins>
    </w:p>
    <w:p w14:paraId="54E00462" w14:textId="77777777" w:rsidR="00D052C0" w:rsidRDefault="00D052C0">
      <w:pPr>
        <w:pStyle w:val="TOC4"/>
        <w:rPr>
          <w:ins w:id="12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1" w:author="MCC" w:date="2021-12-16T15:37:00Z">
        <w:r>
          <w:t>9.4.2.4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315</w:t>
        </w:r>
      </w:ins>
    </w:p>
    <w:p w14:paraId="31150828" w14:textId="77777777" w:rsidR="00D052C0" w:rsidRDefault="00D052C0">
      <w:pPr>
        <w:pStyle w:val="TOC5"/>
        <w:rPr>
          <w:ins w:id="12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3" w:author="MCC" w:date="2021-12-16T15:37:00Z">
        <w:r>
          <w:t>9.4.2.4.1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315</w:t>
        </w:r>
      </w:ins>
    </w:p>
    <w:p w14:paraId="0EE6B73B" w14:textId="77777777" w:rsidR="00D052C0" w:rsidRDefault="00D052C0">
      <w:pPr>
        <w:pStyle w:val="TOC5"/>
        <w:rPr>
          <w:ins w:id="12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5" w:author="MCC" w:date="2021-12-16T15:37:00Z">
        <w:r>
          <w:t>9.4.2.4.2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315</w:t>
        </w:r>
      </w:ins>
    </w:p>
    <w:p w14:paraId="44101DF6" w14:textId="77777777" w:rsidR="00D052C0" w:rsidRDefault="00D052C0">
      <w:pPr>
        <w:pStyle w:val="TOC5"/>
        <w:rPr>
          <w:ins w:id="12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7" w:author="MCC" w:date="2021-12-16T15:37:00Z">
        <w:r>
          <w:t>9.4.2.4.3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315</w:t>
        </w:r>
      </w:ins>
    </w:p>
    <w:p w14:paraId="395A43CE" w14:textId="77777777" w:rsidR="00D052C0" w:rsidRDefault="00D052C0">
      <w:pPr>
        <w:pStyle w:val="TOC3"/>
        <w:rPr>
          <w:ins w:id="12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9" w:author="MCC" w:date="2021-12-16T15:37:00Z">
        <w:r w:rsidRPr="0086784B">
          <w:rPr>
            <w:lang w:val="en-US"/>
          </w:rPr>
          <w:t>9.4.3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NR − E-UTRAN TDD measurements</w:t>
        </w:r>
        <w:r>
          <w:tab/>
          <w:t>315</w:t>
        </w:r>
      </w:ins>
    </w:p>
    <w:p w14:paraId="56E7FCB8" w14:textId="77777777" w:rsidR="00D052C0" w:rsidRDefault="00D052C0">
      <w:pPr>
        <w:pStyle w:val="TOC4"/>
        <w:rPr>
          <w:ins w:id="12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1" w:author="MCC" w:date="2021-12-16T15:37:00Z">
        <w:r>
          <w:t>9.4.3.1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315</w:t>
        </w:r>
      </w:ins>
    </w:p>
    <w:p w14:paraId="1CD6F23E" w14:textId="77777777" w:rsidR="00D052C0" w:rsidRDefault="00D052C0">
      <w:pPr>
        <w:pStyle w:val="TOC4"/>
        <w:rPr>
          <w:ins w:id="12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3" w:author="MCC" w:date="2021-12-16T15:37:00Z">
        <w:r>
          <w:t>9.4.3.2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315</w:t>
        </w:r>
      </w:ins>
    </w:p>
    <w:p w14:paraId="7D17EE5D" w14:textId="77777777" w:rsidR="00D052C0" w:rsidRDefault="00D052C0">
      <w:pPr>
        <w:pStyle w:val="TOC4"/>
        <w:rPr>
          <w:ins w:id="12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5" w:author="MCC" w:date="2021-12-16T15:37:00Z">
        <w:r>
          <w:t>9.4.3.3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316</w:t>
        </w:r>
      </w:ins>
    </w:p>
    <w:p w14:paraId="1A206EAF" w14:textId="77777777" w:rsidR="00D052C0" w:rsidRDefault="00D052C0">
      <w:pPr>
        <w:pStyle w:val="TOC4"/>
        <w:rPr>
          <w:ins w:id="12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7" w:author="MCC" w:date="2021-12-16T15:37:00Z">
        <w:r>
          <w:t>9.4.3.4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318</w:t>
        </w:r>
      </w:ins>
    </w:p>
    <w:p w14:paraId="6942DDA7" w14:textId="77777777" w:rsidR="00D052C0" w:rsidRDefault="00D052C0">
      <w:pPr>
        <w:pStyle w:val="TOC5"/>
        <w:rPr>
          <w:ins w:id="12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9" w:author="MCC" w:date="2021-12-16T15:37:00Z">
        <w:r>
          <w:t>9.4.3.4.1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318</w:t>
        </w:r>
      </w:ins>
    </w:p>
    <w:p w14:paraId="453E44B5" w14:textId="77777777" w:rsidR="00D052C0" w:rsidRDefault="00D052C0">
      <w:pPr>
        <w:pStyle w:val="TOC5"/>
        <w:rPr>
          <w:ins w:id="12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1" w:author="MCC" w:date="2021-12-16T15:37:00Z">
        <w:r>
          <w:t>9.4.3.4.2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318</w:t>
        </w:r>
      </w:ins>
    </w:p>
    <w:p w14:paraId="00DEA2F5" w14:textId="77777777" w:rsidR="00D052C0" w:rsidRDefault="00D052C0">
      <w:pPr>
        <w:pStyle w:val="TOC5"/>
        <w:rPr>
          <w:ins w:id="12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3" w:author="MCC" w:date="2021-12-16T15:37:00Z">
        <w:r>
          <w:t>9.4.3.4.3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318</w:t>
        </w:r>
      </w:ins>
    </w:p>
    <w:p w14:paraId="781E4440" w14:textId="77777777" w:rsidR="00D052C0" w:rsidRDefault="00D052C0">
      <w:pPr>
        <w:pStyle w:val="TOC3"/>
        <w:rPr>
          <w:ins w:id="12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5" w:author="MCC" w:date="2021-12-16T15:37:00Z">
        <w:r w:rsidRPr="0086784B">
          <w:rPr>
            <w:lang w:val="en-US"/>
          </w:rPr>
          <w:t>9.4.4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Inter-RAT RSTD measurements</w:t>
        </w:r>
        <w:r>
          <w:tab/>
          <w:t>318</w:t>
        </w:r>
      </w:ins>
    </w:p>
    <w:p w14:paraId="3C2D54BF" w14:textId="77777777" w:rsidR="00D052C0" w:rsidRDefault="00D052C0">
      <w:pPr>
        <w:pStyle w:val="TOC4"/>
        <w:rPr>
          <w:ins w:id="12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7" w:author="MCC" w:date="2021-12-16T15:37:00Z">
        <w:r w:rsidRPr="0086784B">
          <w:rPr>
            <w:lang w:val="en-US"/>
          </w:rPr>
          <w:t>9.4.4.1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NR − E-UTRAN FDD RSTD measurements</w:t>
        </w:r>
        <w:r>
          <w:tab/>
          <w:t>318</w:t>
        </w:r>
      </w:ins>
    </w:p>
    <w:p w14:paraId="3218EE64" w14:textId="77777777" w:rsidR="00D052C0" w:rsidRDefault="00D052C0">
      <w:pPr>
        <w:pStyle w:val="TOC5"/>
        <w:rPr>
          <w:ins w:id="12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9" w:author="MCC" w:date="2021-12-16T15:37:00Z">
        <w:r>
          <w:t>9.4.4.1.1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318</w:t>
        </w:r>
      </w:ins>
    </w:p>
    <w:p w14:paraId="017E455A" w14:textId="77777777" w:rsidR="00D052C0" w:rsidRDefault="00D052C0">
      <w:pPr>
        <w:pStyle w:val="TOC5"/>
        <w:rPr>
          <w:ins w:id="12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1" w:author="MCC" w:date="2021-12-16T15:37:00Z">
        <w:r>
          <w:t>9.4.4.1.2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319</w:t>
        </w:r>
      </w:ins>
    </w:p>
    <w:p w14:paraId="64374B0F" w14:textId="77777777" w:rsidR="00D052C0" w:rsidRDefault="00D052C0">
      <w:pPr>
        <w:pStyle w:val="TOC4"/>
        <w:rPr>
          <w:ins w:id="12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3" w:author="MCC" w:date="2021-12-16T15:37:00Z">
        <w:r w:rsidRPr="0086784B">
          <w:rPr>
            <w:lang w:val="en-US"/>
          </w:rPr>
          <w:t>9.4.4.2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NR − E-UTRAN TDD RSTD measurements</w:t>
        </w:r>
        <w:r>
          <w:tab/>
          <w:t>322</w:t>
        </w:r>
      </w:ins>
    </w:p>
    <w:p w14:paraId="38477596" w14:textId="77777777" w:rsidR="00D052C0" w:rsidRDefault="00D052C0">
      <w:pPr>
        <w:pStyle w:val="TOC5"/>
        <w:rPr>
          <w:ins w:id="12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5" w:author="MCC" w:date="2021-12-16T15:37:00Z">
        <w:r>
          <w:t>9.4.4.2.1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322</w:t>
        </w:r>
      </w:ins>
    </w:p>
    <w:p w14:paraId="2876D974" w14:textId="77777777" w:rsidR="00D052C0" w:rsidRDefault="00D052C0">
      <w:pPr>
        <w:pStyle w:val="TOC5"/>
        <w:rPr>
          <w:ins w:id="12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7" w:author="MCC" w:date="2021-12-16T15:37:00Z">
        <w:r>
          <w:t>9.4.4.2.2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323</w:t>
        </w:r>
      </w:ins>
    </w:p>
    <w:p w14:paraId="7281086F" w14:textId="77777777" w:rsidR="00D052C0" w:rsidRDefault="00D052C0">
      <w:pPr>
        <w:pStyle w:val="TOC3"/>
        <w:rPr>
          <w:ins w:id="12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9" w:author="MCC" w:date="2021-12-16T15:37:00Z">
        <w:r w:rsidRPr="0086784B">
          <w:rPr>
            <w:lang w:val="en-US"/>
          </w:rPr>
          <w:t>9.4.5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Inter-RAT E-CID measurements</w:t>
        </w:r>
        <w:r>
          <w:tab/>
          <w:t>326</w:t>
        </w:r>
      </w:ins>
    </w:p>
    <w:p w14:paraId="5B2D8D99" w14:textId="77777777" w:rsidR="00D052C0" w:rsidRDefault="00D052C0">
      <w:pPr>
        <w:pStyle w:val="TOC4"/>
        <w:rPr>
          <w:ins w:id="12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1" w:author="MCC" w:date="2021-12-16T15:37:00Z">
        <w:r w:rsidRPr="0086784B">
          <w:rPr>
            <w:lang w:val="en-US"/>
          </w:rPr>
          <w:t>9.4.5.1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NR−E-UTRAN FDD</w:t>
        </w:r>
        <w:r w:rsidRPr="0086784B">
          <w:rPr>
            <w:lang w:val="en-US"/>
          </w:rPr>
          <w:t xml:space="preserve"> E-CID RSRP and RSRQ measurements</w:t>
        </w:r>
        <w:r>
          <w:tab/>
          <w:t>326</w:t>
        </w:r>
      </w:ins>
    </w:p>
    <w:p w14:paraId="7D9E0969" w14:textId="77777777" w:rsidR="00D052C0" w:rsidRDefault="00D052C0">
      <w:pPr>
        <w:pStyle w:val="TOC5"/>
        <w:rPr>
          <w:ins w:id="12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3" w:author="MCC" w:date="2021-12-16T15:37:00Z">
        <w:r>
          <w:t>9.4.5.1.1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326</w:t>
        </w:r>
      </w:ins>
    </w:p>
    <w:p w14:paraId="32DBF163" w14:textId="77777777" w:rsidR="00D052C0" w:rsidRDefault="00D052C0">
      <w:pPr>
        <w:pStyle w:val="TOC5"/>
        <w:rPr>
          <w:ins w:id="12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5" w:author="MCC" w:date="2021-12-16T15:37:00Z">
        <w:r>
          <w:t>9.4.5.1.2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326</w:t>
        </w:r>
      </w:ins>
    </w:p>
    <w:p w14:paraId="3AC840B3" w14:textId="77777777" w:rsidR="00D052C0" w:rsidRDefault="00D052C0">
      <w:pPr>
        <w:pStyle w:val="TOC5"/>
        <w:rPr>
          <w:ins w:id="12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7" w:author="MCC" w:date="2021-12-16T15:37:00Z">
        <w:r>
          <w:t>9.4.5.1.3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326</w:t>
        </w:r>
      </w:ins>
    </w:p>
    <w:p w14:paraId="2F66F5C9" w14:textId="77777777" w:rsidR="00D052C0" w:rsidRDefault="00D052C0">
      <w:pPr>
        <w:pStyle w:val="TOC4"/>
        <w:rPr>
          <w:ins w:id="12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9" w:author="MCC" w:date="2021-12-16T15:37:00Z">
        <w:r w:rsidRPr="0086784B">
          <w:rPr>
            <w:lang w:val="en-US"/>
          </w:rPr>
          <w:t>9.4.5.2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NR−E-UTRAN TDD</w:t>
        </w:r>
        <w:r w:rsidRPr="0086784B">
          <w:rPr>
            <w:lang w:val="en-US"/>
          </w:rPr>
          <w:t xml:space="preserve"> E-CID RSRP and RSRQ measurements</w:t>
        </w:r>
        <w:r>
          <w:tab/>
          <w:t>326</w:t>
        </w:r>
      </w:ins>
    </w:p>
    <w:p w14:paraId="1BEFE2EF" w14:textId="77777777" w:rsidR="00D052C0" w:rsidRDefault="00D052C0">
      <w:pPr>
        <w:pStyle w:val="TOC5"/>
        <w:rPr>
          <w:ins w:id="12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1" w:author="MCC" w:date="2021-12-16T15:37:00Z">
        <w:r>
          <w:t>9.4.5.2.1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326</w:t>
        </w:r>
      </w:ins>
    </w:p>
    <w:p w14:paraId="5CE1A62A" w14:textId="77777777" w:rsidR="00D052C0" w:rsidRDefault="00D052C0">
      <w:pPr>
        <w:pStyle w:val="TOC5"/>
        <w:rPr>
          <w:ins w:id="12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3" w:author="MCC" w:date="2021-12-16T15:37:00Z">
        <w:r>
          <w:t>9.4.5.2.2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326</w:t>
        </w:r>
      </w:ins>
    </w:p>
    <w:p w14:paraId="57B09410" w14:textId="77777777" w:rsidR="00D052C0" w:rsidRDefault="00D052C0">
      <w:pPr>
        <w:pStyle w:val="TOC5"/>
        <w:rPr>
          <w:ins w:id="12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5" w:author="MCC" w:date="2021-12-16T15:37:00Z">
        <w:r>
          <w:t>9.4.5.2.3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327</w:t>
        </w:r>
      </w:ins>
    </w:p>
    <w:p w14:paraId="2C2D1EDA" w14:textId="77777777" w:rsidR="00D052C0" w:rsidRDefault="00D052C0">
      <w:pPr>
        <w:pStyle w:val="TOC3"/>
        <w:rPr>
          <w:ins w:id="12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7" w:author="MCC" w:date="2021-12-16T15:37:00Z">
        <w:r w:rsidRPr="0086784B">
          <w:rPr>
            <w:lang w:val="en-US"/>
          </w:rPr>
          <w:lastRenderedPageBreak/>
          <w:t>9.4.6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NR − UTRAN FDD measurements</w:t>
        </w:r>
        <w:r>
          <w:tab/>
          <w:t>327</w:t>
        </w:r>
      </w:ins>
    </w:p>
    <w:p w14:paraId="5A056065" w14:textId="77777777" w:rsidR="00D052C0" w:rsidRDefault="00D052C0">
      <w:pPr>
        <w:pStyle w:val="TOC4"/>
        <w:rPr>
          <w:ins w:id="12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9" w:author="MCC" w:date="2021-12-16T15:37:00Z">
        <w:r>
          <w:t>9.4.6.1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327</w:t>
        </w:r>
      </w:ins>
    </w:p>
    <w:p w14:paraId="1B4FDC4F" w14:textId="77777777" w:rsidR="00D052C0" w:rsidRDefault="00D052C0">
      <w:pPr>
        <w:pStyle w:val="TOC4"/>
        <w:rPr>
          <w:ins w:id="12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1" w:author="MCC" w:date="2021-12-16T15:37:00Z">
        <w:r>
          <w:t>9.4.6.2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327</w:t>
        </w:r>
      </w:ins>
    </w:p>
    <w:p w14:paraId="61C37F77" w14:textId="77777777" w:rsidR="00D052C0" w:rsidRDefault="00D052C0">
      <w:pPr>
        <w:pStyle w:val="TOC4"/>
        <w:rPr>
          <w:ins w:id="12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3" w:author="MCC" w:date="2021-12-16T15:37:00Z">
        <w:r>
          <w:t>9.4.6.3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328</w:t>
        </w:r>
      </w:ins>
    </w:p>
    <w:p w14:paraId="23FDDDFC" w14:textId="77777777" w:rsidR="00D052C0" w:rsidRDefault="00D052C0">
      <w:pPr>
        <w:pStyle w:val="TOC3"/>
        <w:rPr>
          <w:ins w:id="12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5" w:author="MCC" w:date="2021-12-16T15:37:00Z">
        <w:r>
          <w:t>9.4.7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– E-UTRAN measurements with autonomous gaps</w:t>
        </w:r>
        <w:r>
          <w:tab/>
          <w:t>330</w:t>
        </w:r>
      </w:ins>
    </w:p>
    <w:p w14:paraId="5D39D9A6" w14:textId="77777777" w:rsidR="00D052C0" w:rsidRDefault="00D052C0">
      <w:pPr>
        <w:pStyle w:val="TOC4"/>
        <w:rPr>
          <w:ins w:id="12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7" w:author="MCC" w:date="2021-12-16T15:37:00Z">
        <w:r>
          <w:t>9.4.7.1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CGI identification of an E-UTRA cell with autonomous gaps</w:t>
        </w:r>
        <w:r>
          <w:tab/>
          <w:t>330</w:t>
        </w:r>
      </w:ins>
    </w:p>
    <w:p w14:paraId="0F5F8BA0" w14:textId="77777777" w:rsidR="00D052C0" w:rsidRDefault="00D052C0">
      <w:pPr>
        <w:pStyle w:val="TOC4"/>
        <w:rPr>
          <w:ins w:id="12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9" w:author="MCC" w:date="2021-12-16T15:37:00Z">
        <w:r>
          <w:t>9.4.7.2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CGI reporting delay</w:t>
        </w:r>
        <w:r>
          <w:tab/>
          <w:t>330</w:t>
        </w:r>
      </w:ins>
    </w:p>
    <w:p w14:paraId="5F7C3631" w14:textId="77777777" w:rsidR="00D052C0" w:rsidRDefault="00D052C0">
      <w:pPr>
        <w:pStyle w:val="TOC2"/>
        <w:rPr>
          <w:ins w:id="13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1" w:author="MCC" w:date="2021-12-16T15:37:00Z">
        <w:r>
          <w:t>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Reporting</w:t>
        </w:r>
        <w:r>
          <w:tab/>
          <w:t>331</w:t>
        </w:r>
      </w:ins>
    </w:p>
    <w:p w14:paraId="3B37D110" w14:textId="77777777" w:rsidR="00D052C0" w:rsidRDefault="00D052C0">
      <w:pPr>
        <w:pStyle w:val="TOC3"/>
        <w:rPr>
          <w:ins w:id="13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3" w:author="MCC" w:date="2021-12-16T15:37:00Z">
        <w:r>
          <w:t>9.5.1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331</w:t>
        </w:r>
      </w:ins>
    </w:p>
    <w:p w14:paraId="675C35CA" w14:textId="77777777" w:rsidR="00D052C0" w:rsidRDefault="00D052C0">
      <w:pPr>
        <w:pStyle w:val="TOC3"/>
        <w:rPr>
          <w:ins w:id="13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5" w:author="MCC" w:date="2021-12-16T15:37:00Z">
        <w:r>
          <w:t>9.5.2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331</w:t>
        </w:r>
      </w:ins>
    </w:p>
    <w:p w14:paraId="57888490" w14:textId="77777777" w:rsidR="00D052C0" w:rsidRDefault="00D052C0">
      <w:pPr>
        <w:pStyle w:val="TOC3"/>
        <w:rPr>
          <w:ins w:id="13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7" w:author="MCC" w:date="2021-12-16T15:37:00Z">
        <w:r>
          <w:t>9.5.3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331</w:t>
        </w:r>
      </w:ins>
    </w:p>
    <w:p w14:paraId="2B525DA8" w14:textId="77777777" w:rsidR="00D052C0" w:rsidRDefault="00D052C0">
      <w:pPr>
        <w:pStyle w:val="TOC4"/>
        <w:rPr>
          <w:ins w:id="13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9" w:author="MCC" w:date="2021-12-16T15:37:00Z">
        <w:r>
          <w:t>9.5.3.1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332</w:t>
        </w:r>
      </w:ins>
    </w:p>
    <w:p w14:paraId="11DFCB9A" w14:textId="77777777" w:rsidR="00D052C0" w:rsidRDefault="00D052C0">
      <w:pPr>
        <w:pStyle w:val="TOC4"/>
        <w:rPr>
          <w:ins w:id="13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1" w:author="MCC" w:date="2021-12-16T15:37:00Z">
        <w:r>
          <w:t>9.5.3.2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Semi-Persistent Reporting</w:t>
        </w:r>
        <w:r>
          <w:tab/>
          <w:t>332</w:t>
        </w:r>
      </w:ins>
    </w:p>
    <w:p w14:paraId="5192970E" w14:textId="77777777" w:rsidR="00D052C0" w:rsidRDefault="00D052C0">
      <w:pPr>
        <w:pStyle w:val="TOC4"/>
        <w:rPr>
          <w:ins w:id="13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3" w:author="MCC" w:date="2021-12-16T15:37:00Z">
        <w:r>
          <w:t>9.5.3.3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Aperiodic Reporting</w:t>
        </w:r>
        <w:r>
          <w:tab/>
          <w:t>332</w:t>
        </w:r>
      </w:ins>
    </w:p>
    <w:p w14:paraId="7FB9D231" w14:textId="77777777" w:rsidR="00D052C0" w:rsidRDefault="00D052C0">
      <w:pPr>
        <w:pStyle w:val="TOC3"/>
        <w:rPr>
          <w:ins w:id="13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5" w:author="MCC" w:date="2021-12-16T15:37:00Z">
        <w:r>
          <w:t>9.5.4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requirements</w:t>
        </w:r>
        <w:r>
          <w:tab/>
          <w:t>332</w:t>
        </w:r>
      </w:ins>
    </w:p>
    <w:p w14:paraId="16C1A767" w14:textId="77777777" w:rsidR="00D052C0" w:rsidRDefault="00D052C0">
      <w:pPr>
        <w:pStyle w:val="TOC4"/>
        <w:rPr>
          <w:ins w:id="13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7" w:author="MCC" w:date="2021-12-16T15:37:00Z">
        <w:r>
          <w:t>9.5.4.1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based L1-RSRP Reporting</w:t>
        </w:r>
        <w:r>
          <w:tab/>
          <w:t>332</w:t>
        </w:r>
      </w:ins>
    </w:p>
    <w:p w14:paraId="1E3FC8CD" w14:textId="77777777" w:rsidR="00D052C0" w:rsidRDefault="00D052C0">
      <w:pPr>
        <w:pStyle w:val="TOC4"/>
        <w:rPr>
          <w:ins w:id="13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9" w:author="MCC" w:date="2021-12-16T15:37:00Z">
        <w:r>
          <w:t>9.5.4.2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based L1-RSRP Reporting</w:t>
        </w:r>
        <w:r>
          <w:tab/>
          <w:t>334</w:t>
        </w:r>
      </w:ins>
    </w:p>
    <w:p w14:paraId="100724A9" w14:textId="77777777" w:rsidR="00D052C0" w:rsidRDefault="00D052C0">
      <w:pPr>
        <w:pStyle w:val="TOC3"/>
        <w:rPr>
          <w:ins w:id="13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1" w:author="MCC" w:date="2021-12-16T15:37:00Z">
        <w:r>
          <w:t>9.5.4A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337</w:t>
        </w:r>
      </w:ins>
    </w:p>
    <w:p w14:paraId="7D16261B" w14:textId="77777777" w:rsidR="00D052C0" w:rsidRDefault="00D052C0">
      <w:pPr>
        <w:pStyle w:val="TOC4"/>
        <w:rPr>
          <w:ins w:id="13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3" w:author="MCC" w:date="2021-12-16T15:37:00Z">
        <w:r>
          <w:t>9.5.4A.1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337</w:t>
        </w:r>
      </w:ins>
    </w:p>
    <w:p w14:paraId="55C0DB49" w14:textId="77777777" w:rsidR="00D052C0" w:rsidRDefault="00D052C0">
      <w:pPr>
        <w:pStyle w:val="TOC3"/>
        <w:rPr>
          <w:ins w:id="13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5" w:author="MCC" w:date="2021-12-16T15:37:00Z">
        <w:r>
          <w:t>9.5.5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CSI-RS and SSB for L1-RSRP measurement</w:t>
        </w:r>
        <w:r>
          <w:tab/>
          <w:t>337</w:t>
        </w:r>
      </w:ins>
    </w:p>
    <w:p w14:paraId="62A95490" w14:textId="77777777" w:rsidR="00D052C0" w:rsidRDefault="00D052C0">
      <w:pPr>
        <w:pStyle w:val="TOC4"/>
        <w:rPr>
          <w:ins w:id="13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7" w:author="MCC" w:date="2021-12-16T15:37:00Z">
        <w:r>
          <w:t>9.5.5.1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SSB based L1-RSRP</w:t>
        </w:r>
        <w:r>
          <w:tab/>
          <w:t>337</w:t>
        </w:r>
      </w:ins>
    </w:p>
    <w:p w14:paraId="151DF860" w14:textId="77777777" w:rsidR="00D052C0" w:rsidRDefault="00D052C0">
      <w:pPr>
        <w:pStyle w:val="TOC4"/>
        <w:rPr>
          <w:ins w:id="13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9" w:author="MCC" w:date="2021-12-16T15:37:00Z">
        <w:r>
          <w:t>9.5.5.2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CSI-RS based L1-RSRP</w:t>
        </w:r>
        <w:r>
          <w:tab/>
          <w:t>337</w:t>
        </w:r>
      </w:ins>
    </w:p>
    <w:p w14:paraId="39CE291B" w14:textId="77777777" w:rsidR="00D052C0" w:rsidRDefault="00D052C0">
      <w:pPr>
        <w:pStyle w:val="TOC3"/>
        <w:rPr>
          <w:ins w:id="13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1" w:author="MCC" w:date="2021-12-16T15:37:00Z">
        <w:r>
          <w:t>9.5.6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L1-RSRP measurement</w:t>
        </w:r>
        <w:r>
          <w:tab/>
          <w:t>338</w:t>
        </w:r>
      </w:ins>
    </w:p>
    <w:p w14:paraId="350BCD6C" w14:textId="77777777" w:rsidR="00D052C0" w:rsidRDefault="00D052C0">
      <w:pPr>
        <w:pStyle w:val="TOC4"/>
        <w:rPr>
          <w:ins w:id="13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3" w:author="MCC" w:date="2021-12-16T15:37:00Z">
        <w:r w:rsidRPr="0086784B">
          <w:rPr>
            <w:rFonts w:eastAsia="?? ??"/>
          </w:rPr>
          <w:t>9.5.6.1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?? ??"/>
          </w:rPr>
          <w:t>Scheduling availability of UE performing L1-RSRP measurement with a same subcarrier spacing as PDSCH/PDCCH on FR1</w:t>
        </w:r>
        <w:r>
          <w:tab/>
          <w:t>338</w:t>
        </w:r>
      </w:ins>
    </w:p>
    <w:p w14:paraId="20D46F32" w14:textId="77777777" w:rsidR="00D052C0" w:rsidRDefault="00D052C0">
      <w:pPr>
        <w:pStyle w:val="TOC4"/>
        <w:rPr>
          <w:ins w:id="13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5" w:author="MCC" w:date="2021-12-16T15:37:00Z">
        <w:r>
          <w:t>9.5.6.2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with a different subcarrier spacing than PDSCH/PDCCH on FR1</w:t>
        </w:r>
        <w:r>
          <w:tab/>
          <w:t>338</w:t>
        </w:r>
      </w:ins>
    </w:p>
    <w:p w14:paraId="10BA852B" w14:textId="77777777" w:rsidR="00D052C0" w:rsidRDefault="00D052C0">
      <w:pPr>
        <w:pStyle w:val="TOC4"/>
        <w:rPr>
          <w:ins w:id="13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7" w:author="MCC" w:date="2021-12-16T15:37:00Z">
        <w:r>
          <w:t>9.5.6.3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on FR2</w:t>
        </w:r>
        <w:r>
          <w:tab/>
          <w:t>339</w:t>
        </w:r>
      </w:ins>
    </w:p>
    <w:p w14:paraId="5E937858" w14:textId="77777777" w:rsidR="00D052C0" w:rsidRDefault="00D052C0">
      <w:pPr>
        <w:pStyle w:val="TOC4"/>
        <w:rPr>
          <w:ins w:id="13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9" w:author="MCC" w:date="2021-12-16T15:37:00Z">
        <w:r>
          <w:t>9.5.6.4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on FR1 or FR2 in case of FR1-FR2 inter-band CA</w:t>
        </w:r>
        <w:r>
          <w:tab/>
          <w:t>339</w:t>
        </w:r>
      </w:ins>
    </w:p>
    <w:p w14:paraId="5A7CAADF" w14:textId="77777777" w:rsidR="00D052C0" w:rsidRDefault="00D052C0">
      <w:pPr>
        <w:pStyle w:val="TOC2"/>
        <w:rPr>
          <w:ins w:id="13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1" w:author="MCC" w:date="2021-12-16T15:37:00Z">
        <w:r>
          <w:t>9.5A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Reporting under CCA</w:t>
        </w:r>
        <w:r>
          <w:tab/>
          <w:t>340</w:t>
        </w:r>
      </w:ins>
    </w:p>
    <w:p w14:paraId="7BB42438" w14:textId="77777777" w:rsidR="00D052C0" w:rsidRDefault="00D052C0">
      <w:pPr>
        <w:pStyle w:val="TOC3"/>
        <w:rPr>
          <w:ins w:id="13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3" w:author="MCC" w:date="2021-12-16T15:37:00Z">
        <w:r>
          <w:t>9.5A.1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340</w:t>
        </w:r>
      </w:ins>
    </w:p>
    <w:p w14:paraId="48DE782C" w14:textId="77777777" w:rsidR="00D052C0" w:rsidRDefault="00D052C0">
      <w:pPr>
        <w:pStyle w:val="TOC3"/>
        <w:rPr>
          <w:ins w:id="13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5" w:author="MCC" w:date="2021-12-16T15:37:00Z">
        <w:r>
          <w:t>9.5A.2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340</w:t>
        </w:r>
      </w:ins>
    </w:p>
    <w:p w14:paraId="19B50555" w14:textId="77777777" w:rsidR="00D052C0" w:rsidRDefault="00D052C0">
      <w:pPr>
        <w:pStyle w:val="TOC3"/>
        <w:rPr>
          <w:ins w:id="13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7" w:author="MCC" w:date="2021-12-16T15:37:00Z">
        <w:r>
          <w:t>9.5A.3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340</w:t>
        </w:r>
      </w:ins>
    </w:p>
    <w:p w14:paraId="509A3D15" w14:textId="77777777" w:rsidR="00D052C0" w:rsidRDefault="00D052C0">
      <w:pPr>
        <w:pStyle w:val="TOC4"/>
        <w:rPr>
          <w:ins w:id="13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9" w:author="MCC" w:date="2021-12-16T15:37:00Z">
        <w:r>
          <w:t>9.5A.3.1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340</w:t>
        </w:r>
      </w:ins>
    </w:p>
    <w:p w14:paraId="4826391A" w14:textId="77777777" w:rsidR="00D052C0" w:rsidRDefault="00D052C0">
      <w:pPr>
        <w:pStyle w:val="TOC4"/>
        <w:rPr>
          <w:ins w:id="13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1" w:author="MCC" w:date="2021-12-16T15:37:00Z">
        <w:r>
          <w:t>9.5A.3.2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Semi-Persistent Reporting</w:t>
        </w:r>
        <w:r>
          <w:tab/>
          <w:t>341</w:t>
        </w:r>
      </w:ins>
    </w:p>
    <w:p w14:paraId="7D69788D" w14:textId="77777777" w:rsidR="00D052C0" w:rsidRDefault="00D052C0">
      <w:pPr>
        <w:pStyle w:val="TOC4"/>
        <w:rPr>
          <w:ins w:id="13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3" w:author="MCC" w:date="2021-12-16T15:37:00Z">
        <w:r>
          <w:t>9.5A.3.3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Aperiodic Reporting</w:t>
        </w:r>
        <w:r>
          <w:tab/>
          <w:t>341</w:t>
        </w:r>
      </w:ins>
    </w:p>
    <w:p w14:paraId="5242BED2" w14:textId="77777777" w:rsidR="00D052C0" w:rsidRDefault="00D052C0">
      <w:pPr>
        <w:pStyle w:val="TOC3"/>
        <w:rPr>
          <w:ins w:id="13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5" w:author="MCC" w:date="2021-12-16T15:37:00Z">
        <w:r>
          <w:t>9.5A.4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requirements</w:t>
        </w:r>
        <w:r>
          <w:tab/>
          <w:t>341</w:t>
        </w:r>
      </w:ins>
    </w:p>
    <w:p w14:paraId="659F5308" w14:textId="77777777" w:rsidR="00D052C0" w:rsidRDefault="00D052C0">
      <w:pPr>
        <w:pStyle w:val="TOC4"/>
        <w:rPr>
          <w:ins w:id="13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7" w:author="MCC" w:date="2021-12-16T15:37:00Z">
        <w:r>
          <w:t>9.5A.4.1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based L1-RSRP Reporting</w:t>
        </w:r>
        <w:r>
          <w:tab/>
          <w:t>341</w:t>
        </w:r>
      </w:ins>
    </w:p>
    <w:p w14:paraId="2C414475" w14:textId="77777777" w:rsidR="00D052C0" w:rsidRDefault="00D052C0">
      <w:pPr>
        <w:pStyle w:val="TOC3"/>
        <w:rPr>
          <w:ins w:id="13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9" w:author="MCC" w:date="2021-12-16T15:37:00Z">
        <w:r>
          <w:t>9.5A.5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L1-RSRP measurement</w:t>
        </w:r>
        <w:r>
          <w:tab/>
          <w:t>342</w:t>
        </w:r>
      </w:ins>
    </w:p>
    <w:p w14:paraId="5EEBFB38" w14:textId="77777777" w:rsidR="00D052C0" w:rsidRDefault="00D052C0">
      <w:pPr>
        <w:pStyle w:val="TOC4"/>
        <w:rPr>
          <w:ins w:id="13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1" w:author="MCC" w:date="2021-12-16T15:37:00Z">
        <w:r>
          <w:t>9.5A.5.1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SSB based L1-RSRP</w:t>
        </w:r>
        <w:r>
          <w:tab/>
          <w:t>342</w:t>
        </w:r>
      </w:ins>
    </w:p>
    <w:p w14:paraId="1E116E75" w14:textId="77777777" w:rsidR="00D052C0" w:rsidRDefault="00D052C0">
      <w:pPr>
        <w:pStyle w:val="TOC3"/>
        <w:rPr>
          <w:ins w:id="13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3" w:author="MCC" w:date="2021-12-16T15:37:00Z">
        <w:r>
          <w:t>9.5A.6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L1-RSRP measurement</w:t>
        </w:r>
        <w:r>
          <w:tab/>
          <w:t>342</w:t>
        </w:r>
      </w:ins>
    </w:p>
    <w:p w14:paraId="1DC7538D" w14:textId="77777777" w:rsidR="00D052C0" w:rsidRDefault="00D052C0">
      <w:pPr>
        <w:pStyle w:val="TOC4"/>
        <w:rPr>
          <w:ins w:id="13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5" w:author="MCC" w:date="2021-12-16T15:37:00Z">
        <w:r w:rsidRPr="0086784B">
          <w:rPr>
            <w:rFonts w:eastAsia="?? ??"/>
          </w:rPr>
          <w:t>9.5A.6.1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?? ??"/>
          </w:rPr>
          <w:t>Scheduling availability of UE performing L1-RSRP measurement with a same subcarrier spacing as PDSCH/PDCCH</w:t>
        </w:r>
        <w:r>
          <w:tab/>
          <w:t>342</w:t>
        </w:r>
      </w:ins>
    </w:p>
    <w:p w14:paraId="02DD01EC" w14:textId="77777777" w:rsidR="00D052C0" w:rsidRDefault="00D052C0">
      <w:pPr>
        <w:pStyle w:val="TOC4"/>
        <w:rPr>
          <w:ins w:id="13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7" w:author="MCC" w:date="2021-12-16T15:37:00Z">
        <w:r>
          <w:t>9.5A.6.2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with a different subcarrier spacing than PDSCH/PDCCH</w:t>
        </w:r>
        <w:r>
          <w:tab/>
          <w:t>343</w:t>
        </w:r>
      </w:ins>
    </w:p>
    <w:p w14:paraId="739F68F6" w14:textId="77777777" w:rsidR="00D052C0" w:rsidRDefault="00D052C0">
      <w:pPr>
        <w:pStyle w:val="TOC4"/>
        <w:rPr>
          <w:ins w:id="13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9" w:author="MCC" w:date="2021-12-16T15:37:00Z">
        <w:r>
          <w:t>9.5A.6.3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L1-RSRP measurement in case of FR1-FR2 inter-band CA</w:t>
        </w:r>
        <w:r>
          <w:tab/>
          <w:t>343</w:t>
        </w:r>
      </w:ins>
    </w:p>
    <w:p w14:paraId="458AA858" w14:textId="77777777" w:rsidR="00D052C0" w:rsidRDefault="00D052C0">
      <w:pPr>
        <w:pStyle w:val="TOC2"/>
        <w:rPr>
          <w:ins w:id="13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1" w:author="MCC" w:date="2021-12-16T15:37:00Z">
        <w:r>
          <w:t>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NE-DC: Measurements</w:t>
        </w:r>
        <w:r>
          <w:tab/>
          <w:t>343</w:t>
        </w:r>
      </w:ins>
    </w:p>
    <w:p w14:paraId="73691600" w14:textId="77777777" w:rsidR="00D052C0" w:rsidRDefault="00D052C0">
      <w:pPr>
        <w:pStyle w:val="TOC3"/>
        <w:rPr>
          <w:ins w:id="13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3" w:author="MCC" w:date="2021-12-16T15:37:00Z">
        <w:r>
          <w:t>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343</w:t>
        </w:r>
      </w:ins>
    </w:p>
    <w:p w14:paraId="217DFCA2" w14:textId="77777777" w:rsidR="00D052C0" w:rsidRDefault="00D052C0">
      <w:pPr>
        <w:pStyle w:val="TOC3"/>
        <w:rPr>
          <w:ins w:id="13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5" w:author="MCC" w:date="2021-12-16T15:37:00Z">
        <w:r w:rsidRPr="0086784B">
          <w:rPr>
            <w:lang w:val="en-US"/>
          </w:rPr>
          <w:t>9.6.2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SFTD Measurements</w:t>
        </w:r>
        <w:r>
          <w:tab/>
          <w:t>343</w:t>
        </w:r>
      </w:ins>
    </w:p>
    <w:p w14:paraId="7951856D" w14:textId="77777777" w:rsidR="00D052C0" w:rsidRDefault="00D052C0">
      <w:pPr>
        <w:pStyle w:val="TOC4"/>
        <w:rPr>
          <w:ins w:id="13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7" w:author="MCC" w:date="2021-12-16T15:37:00Z">
        <w:r>
          <w:t>9.6.2.1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343</w:t>
        </w:r>
      </w:ins>
    </w:p>
    <w:p w14:paraId="477897BD" w14:textId="77777777" w:rsidR="00D052C0" w:rsidRDefault="00D052C0">
      <w:pPr>
        <w:pStyle w:val="TOC4"/>
        <w:rPr>
          <w:ins w:id="13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9" w:author="MCC" w:date="2021-12-16T15:37:00Z">
        <w:r>
          <w:t>9.6.2.2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>
          <w:tab/>
          <w:t>343</w:t>
        </w:r>
      </w:ins>
    </w:p>
    <w:p w14:paraId="78621249" w14:textId="77777777" w:rsidR="00D052C0" w:rsidRDefault="00D052C0">
      <w:pPr>
        <w:pStyle w:val="TOC2"/>
        <w:rPr>
          <w:ins w:id="13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1" w:author="MCC" w:date="2021-12-16T15:37:00Z">
        <w:r>
          <w:t>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Cross Link Interference measurements</w:t>
        </w:r>
        <w:r>
          <w:tab/>
          <w:t>344</w:t>
        </w:r>
      </w:ins>
    </w:p>
    <w:p w14:paraId="6564788C" w14:textId="77777777" w:rsidR="00D052C0" w:rsidRDefault="00D052C0">
      <w:pPr>
        <w:pStyle w:val="TOC3"/>
        <w:rPr>
          <w:ins w:id="13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3" w:author="MCC" w:date="2021-12-16T15:37:00Z">
        <w:r w:rsidRPr="0086784B">
          <w:rPr>
            <w:lang w:val="en-US"/>
          </w:rPr>
          <w:t>9.7.1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344</w:t>
        </w:r>
      </w:ins>
    </w:p>
    <w:p w14:paraId="5A7180C7" w14:textId="77777777" w:rsidR="00D052C0" w:rsidRDefault="00D052C0">
      <w:pPr>
        <w:pStyle w:val="TOC3"/>
        <w:rPr>
          <w:ins w:id="13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5" w:author="MCC" w:date="2021-12-16T15:37:00Z">
        <w:r w:rsidRPr="0086784B">
          <w:rPr>
            <w:lang w:val="en-US"/>
          </w:rPr>
          <w:t>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SRS-RSRP measurements</w:t>
        </w:r>
        <w:r>
          <w:tab/>
          <w:t>344</w:t>
        </w:r>
      </w:ins>
    </w:p>
    <w:p w14:paraId="4F663E0A" w14:textId="77777777" w:rsidR="00D052C0" w:rsidRDefault="00D052C0">
      <w:pPr>
        <w:pStyle w:val="TOC4"/>
        <w:rPr>
          <w:ins w:id="13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7" w:author="MCC" w:date="2021-12-16T15:37:00Z">
        <w:r>
          <w:t>9.7.2.1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344</w:t>
        </w:r>
      </w:ins>
    </w:p>
    <w:p w14:paraId="2066E71E" w14:textId="77777777" w:rsidR="00D052C0" w:rsidRDefault="00D052C0">
      <w:pPr>
        <w:pStyle w:val="TOC4"/>
        <w:rPr>
          <w:ins w:id="13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9" w:author="MCC" w:date="2021-12-16T15:37:00Z">
        <w:r>
          <w:t>9.7.2.2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344</w:t>
        </w:r>
      </w:ins>
    </w:p>
    <w:p w14:paraId="26BD2971" w14:textId="77777777" w:rsidR="00D052C0" w:rsidRDefault="00D052C0">
      <w:pPr>
        <w:pStyle w:val="TOC4"/>
        <w:rPr>
          <w:ins w:id="13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1" w:author="MCC" w:date="2021-12-16T15:37:00Z">
        <w:r>
          <w:t>9.7.2.3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345</w:t>
        </w:r>
      </w:ins>
    </w:p>
    <w:p w14:paraId="41EB88BA" w14:textId="77777777" w:rsidR="00D052C0" w:rsidRDefault="00D052C0">
      <w:pPr>
        <w:pStyle w:val="TOC5"/>
        <w:rPr>
          <w:ins w:id="13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3" w:author="MCC" w:date="2021-12-16T15:37:00Z">
        <w:r>
          <w:t>9.7.2.3.1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345</w:t>
        </w:r>
      </w:ins>
    </w:p>
    <w:p w14:paraId="03E915A6" w14:textId="77777777" w:rsidR="00D052C0" w:rsidRDefault="00D052C0">
      <w:pPr>
        <w:pStyle w:val="TOC5"/>
        <w:rPr>
          <w:ins w:id="13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5" w:author="MCC" w:date="2021-12-16T15:37:00Z">
        <w:r>
          <w:t>9.7.2.3.2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345</w:t>
        </w:r>
      </w:ins>
    </w:p>
    <w:p w14:paraId="1FF03F1F" w14:textId="77777777" w:rsidR="00D052C0" w:rsidRDefault="00D052C0">
      <w:pPr>
        <w:pStyle w:val="TOC5"/>
        <w:rPr>
          <w:ins w:id="13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7" w:author="MCC" w:date="2021-12-16T15:37:00Z">
        <w:r>
          <w:t>9.7.2.3.3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345</w:t>
        </w:r>
      </w:ins>
    </w:p>
    <w:p w14:paraId="5EB25C7B" w14:textId="77777777" w:rsidR="00D052C0" w:rsidRDefault="00D052C0">
      <w:pPr>
        <w:pStyle w:val="TOC4"/>
        <w:rPr>
          <w:ins w:id="13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9" w:author="MCC" w:date="2021-12-16T15:37:00Z">
        <w:r>
          <w:lastRenderedPageBreak/>
          <w:t>9.7.2.4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capability</w:t>
        </w:r>
        <w:r>
          <w:tab/>
          <w:t>345</w:t>
        </w:r>
      </w:ins>
    </w:p>
    <w:p w14:paraId="7B92BAD0" w14:textId="77777777" w:rsidR="00D052C0" w:rsidRDefault="00D052C0">
      <w:pPr>
        <w:pStyle w:val="TOC4"/>
        <w:rPr>
          <w:ins w:id="14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1" w:author="MCC" w:date="2021-12-16T15:37:00Z">
        <w:r>
          <w:t>9.7.2.5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SRS-RSRP measurement period</w:t>
        </w:r>
        <w:r>
          <w:tab/>
          <w:t>345</w:t>
        </w:r>
      </w:ins>
    </w:p>
    <w:p w14:paraId="4715BF7D" w14:textId="77777777" w:rsidR="00D052C0" w:rsidRDefault="00D052C0">
      <w:pPr>
        <w:pStyle w:val="TOC3"/>
        <w:rPr>
          <w:ins w:id="14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3" w:author="MCC" w:date="2021-12-16T15:37:00Z">
        <w:r w:rsidRPr="0086784B">
          <w:rPr>
            <w:lang w:val="en-US"/>
          </w:rPr>
          <w:t>9.7.3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CLI-RSSI measurements</w:t>
        </w:r>
        <w:r>
          <w:tab/>
          <w:t>346</w:t>
        </w:r>
      </w:ins>
    </w:p>
    <w:p w14:paraId="285FF70D" w14:textId="77777777" w:rsidR="00D052C0" w:rsidRDefault="00D052C0">
      <w:pPr>
        <w:pStyle w:val="TOC4"/>
        <w:rPr>
          <w:ins w:id="14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5" w:author="MCC" w:date="2021-12-16T15:37:00Z">
        <w:r>
          <w:t>9.7.3.1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346</w:t>
        </w:r>
      </w:ins>
    </w:p>
    <w:p w14:paraId="049582FF" w14:textId="77777777" w:rsidR="00D052C0" w:rsidRDefault="00D052C0">
      <w:pPr>
        <w:pStyle w:val="TOC4"/>
        <w:rPr>
          <w:ins w:id="14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7" w:author="MCC" w:date="2021-12-16T15:37:00Z">
        <w:r>
          <w:t>9.7.3.2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346</w:t>
        </w:r>
      </w:ins>
    </w:p>
    <w:p w14:paraId="76CF18DF" w14:textId="77777777" w:rsidR="00D052C0" w:rsidRDefault="00D052C0">
      <w:pPr>
        <w:pStyle w:val="TOC4"/>
        <w:rPr>
          <w:ins w:id="14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9" w:author="MCC" w:date="2021-12-16T15:37:00Z">
        <w:r>
          <w:t>9.7.3.3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346</w:t>
        </w:r>
      </w:ins>
    </w:p>
    <w:p w14:paraId="01FA119C" w14:textId="77777777" w:rsidR="00D052C0" w:rsidRDefault="00D052C0">
      <w:pPr>
        <w:pStyle w:val="TOC5"/>
        <w:rPr>
          <w:ins w:id="14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1" w:author="MCC" w:date="2021-12-16T15:37:00Z">
        <w:r>
          <w:t>9.7.3.3.1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346</w:t>
        </w:r>
      </w:ins>
    </w:p>
    <w:p w14:paraId="7182450B" w14:textId="77777777" w:rsidR="00D052C0" w:rsidRDefault="00D052C0">
      <w:pPr>
        <w:pStyle w:val="TOC5"/>
        <w:rPr>
          <w:ins w:id="14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3" w:author="MCC" w:date="2021-12-16T15:37:00Z">
        <w:r>
          <w:t>9.7.3.3.2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346</w:t>
        </w:r>
      </w:ins>
    </w:p>
    <w:p w14:paraId="2D9F99C1" w14:textId="77777777" w:rsidR="00D052C0" w:rsidRDefault="00D052C0">
      <w:pPr>
        <w:pStyle w:val="TOC5"/>
        <w:rPr>
          <w:ins w:id="14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5" w:author="MCC" w:date="2021-12-16T15:37:00Z">
        <w:r>
          <w:t>9.7.3.3.3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346</w:t>
        </w:r>
      </w:ins>
    </w:p>
    <w:p w14:paraId="5EDA5B1A" w14:textId="77777777" w:rsidR="00D052C0" w:rsidRDefault="00D052C0">
      <w:pPr>
        <w:pStyle w:val="TOC4"/>
        <w:rPr>
          <w:ins w:id="14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7" w:author="MCC" w:date="2021-12-16T15:37:00Z">
        <w:r>
          <w:t>9.7.3.4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capability</w:t>
        </w:r>
        <w:r>
          <w:tab/>
          <w:t>347</w:t>
        </w:r>
      </w:ins>
    </w:p>
    <w:p w14:paraId="79E5D40D" w14:textId="77777777" w:rsidR="00D052C0" w:rsidRDefault="00D052C0">
      <w:pPr>
        <w:pStyle w:val="TOC4"/>
        <w:rPr>
          <w:ins w:id="14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9" w:author="MCC" w:date="2021-12-16T15:37:00Z">
        <w:r>
          <w:t>9.7.3.5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CLI-RSSI measurement period</w:t>
        </w:r>
        <w:r>
          <w:tab/>
          <w:t>347</w:t>
        </w:r>
      </w:ins>
    </w:p>
    <w:p w14:paraId="0104EE3D" w14:textId="77777777" w:rsidR="00D052C0" w:rsidRDefault="00D052C0">
      <w:pPr>
        <w:pStyle w:val="TOC3"/>
        <w:rPr>
          <w:ins w:id="14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1" w:author="MCC" w:date="2021-12-16T15:37:00Z">
        <w:r w:rsidRPr="0086784B">
          <w:rPr>
            <w:lang w:val="en-US"/>
          </w:rPr>
          <w:t>9.7.4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Scheduling availability of UE during CLI measurements</w:t>
        </w:r>
        <w:r>
          <w:tab/>
          <w:t>347</w:t>
        </w:r>
      </w:ins>
    </w:p>
    <w:p w14:paraId="353442D9" w14:textId="77777777" w:rsidR="00D052C0" w:rsidRDefault="00D052C0">
      <w:pPr>
        <w:pStyle w:val="TOC4"/>
        <w:rPr>
          <w:ins w:id="14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3" w:author="MCC" w:date="2021-12-16T15:37:00Z">
        <w:r>
          <w:t>9.7.4.1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 on FR1</w:t>
        </w:r>
        <w:r>
          <w:tab/>
          <w:t>347</w:t>
        </w:r>
      </w:ins>
    </w:p>
    <w:p w14:paraId="30F54A83" w14:textId="77777777" w:rsidR="00D052C0" w:rsidRDefault="00D052C0">
      <w:pPr>
        <w:pStyle w:val="TOC4"/>
        <w:rPr>
          <w:ins w:id="14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5" w:author="MCC" w:date="2021-12-16T15:37:00Z">
        <w:r>
          <w:t>9.7.4.2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measurement on FR2</w:t>
        </w:r>
        <w:r>
          <w:tab/>
          <w:t>347</w:t>
        </w:r>
      </w:ins>
    </w:p>
    <w:p w14:paraId="4D38541A" w14:textId="77777777" w:rsidR="00D052C0" w:rsidRDefault="00D052C0">
      <w:pPr>
        <w:pStyle w:val="TOC2"/>
        <w:rPr>
          <w:ins w:id="14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7" w:author="MCC" w:date="2021-12-16T15:37:00Z">
        <w:r>
          <w:t>9.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measurements for Reporting</w:t>
        </w:r>
        <w:r>
          <w:tab/>
          <w:t>348</w:t>
        </w:r>
      </w:ins>
    </w:p>
    <w:p w14:paraId="04FF36BD" w14:textId="77777777" w:rsidR="00D052C0" w:rsidRDefault="00D052C0">
      <w:pPr>
        <w:pStyle w:val="TOC3"/>
        <w:rPr>
          <w:ins w:id="14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9" w:author="MCC" w:date="2021-12-16T15:37:00Z">
        <w:r>
          <w:t>9.8.1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348</w:t>
        </w:r>
      </w:ins>
    </w:p>
    <w:p w14:paraId="4DE39ED1" w14:textId="77777777" w:rsidR="00D052C0" w:rsidRDefault="00D052C0">
      <w:pPr>
        <w:pStyle w:val="TOC3"/>
        <w:rPr>
          <w:ins w:id="14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1" w:author="MCC" w:date="2021-12-16T15:37:00Z">
        <w:r>
          <w:t>9.8.2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348</w:t>
        </w:r>
      </w:ins>
    </w:p>
    <w:p w14:paraId="30508D92" w14:textId="77777777" w:rsidR="00D052C0" w:rsidRDefault="00D052C0">
      <w:pPr>
        <w:pStyle w:val="TOC3"/>
        <w:rPr>
          <w:ins w:id="14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3" w:author="MCC" w:date="2021-12-16T15:37:00Z">
        <w:r>
          <w:t>9.8.3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349</w:t>
        </w:r>
      </w:ins>
    </w:p>
    <w:p w14:paraId="1D53E51F" w14:textId="77777777" w:rsidR="00D052C0" w:rsidRDefault="00D052C0">
      <w:pPr>
        <w:pStyle w:val="TOC4"/>
        <w:rPr>
          <w:ins w:id="14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5" w:author="MCC" w:date="2021-12-16T15:37:00Z">
        <w:r>
          <w:t>9.8.3.1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349</w:t>
        </w:r>
      </w:ins>
    </w:p>
    <w:p w14:paraId="368989E3" w14:textId="77777777" w:rsidR="00D052C0" w:rsidRDefault="00D052C0">
      <w:pPr>
        <w:pStyle w:val="TOC4"/>
        <w:rPr>
          <w:ins w:id="14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7" w:author="MCC" w:date="2021-12-16T15:37:00Z">
        <w:r>
          <w:t>9.8.3.2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Semi-Persistent Reporting</w:t>
        </w:r>
        <w:r>
          <w:tab/>
          <w:t>349</w:t>
        </w:r>
      </w:ins>
    </w:p>
    <w:p w14:paraId="557BA913" w14:textId="77777777" w:rsidR="00D052C0" w:rsidRDefault="00D052C0">
      <w:pPr>
        <w:pStyle w:val="TOC3"/>
        <w:rPr>
          <w:ins w:id="14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9" w:author="MCC" w:date="2021-12-16T15:37:00Z">
        <w:r>
          <w:t>9.8.4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requirements</w:t>
        </w:r>
        <w:r>
          <w:tab/>
          <w:t>350</w:t>
        </w:r>
      </w:ins>
    </w:p>
    <w:p w14:paraId="04120F0E" w14:textId="77777777" w:rsidR="00D052C0" w:rsidRDefault="00D052C0">
      <w:pPr>
        <w:pStyle w:val="TOC4"/>
        <w:rPr>
          <w:ins w:id="14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1" w:author="MCC" w:date="2021-12-16T15:37:00Z">
        <w:r>
          <w:t>9.8.4.1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reporting with CSI-RS based CMR and no dedicated IMR configured</w:t>
        </w:r>
        <w:r>
          <w:tab/>
          <w:t>350</w:t>
        </w:r>
      </w:ins>
    </w:p>
    <w:p w14:paraId="43D834B2" w14:textId="77777777" w:rsidR="00D052C0" w:rsidRDefault="00D052C0">
      <w:pPr>
        <w:pStyle w:val="TOC4"/>
        <w:rPr>
          <w:ins w:id="14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3" w:author="MCC" w:date="2021-12-16T15:37:00Z">
        <w:r>
          <w:t>9.8.4.3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reporting with CSI-RS based CMR and dedicated IMR configured</w:t>
        </w:r>
        <w:r>
          <w:tab/>
          <w:t>353</w:t>
        </w:r>
      </w:ins>
    </w:p>
    <w:p w14:paraId="586A7BBC" w14:textId="77777777" w:rsidR="00D052C0" w:rsidRDefault="00D052C0">
      <w:pPr>
        <w:pStyle w:val="TOC3"/>
        <w:rPr>
          <w:ins w:id="14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5" w:author="MCC" w:date="2021-12-16T15:37:00Z">
        <w:r>
          <w:t>9.8.5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for L1-SINR measurement</w:t>
        </w:r>
        <w:r>
          <w:tab/>
          <w:t>355</w:t>
        </w:r>
      </w:ins>
    </w:p>
    <w:p w14:paraId="0819CACB" w14:textId="77777777" w:rsidR="00D052C0" w:rsidRDefault="00D052C0">
      <w:pPr>
        <w:pStyle w:val="TOC4"/>
        <w:rPr>
          <w:ins w:id="14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7" w:author="MCC" w:date="2021-12-16T15:37:00Z">
        <w:r>
          <w:t>9.8.5.1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restriction if SSB </w:t>
        </w:r>
        <w:r>
          <w:rPr>
            <w:lang w:eastAsia="zh-CN"/>
          </w:rPr>
          <w:t>configured for</w:t>
        </w:r>
        <w:r>
          <w:t xml:space="preserve"> L1-SINR Measurement</w:t>
        </w:r>
        <w:r>
          <w:tab/>
          <w:t>355</w:t>
        </w:r>
      </w:ins>
    </w:p>
    <w:p w14:paraId="60858C03" w14:textId="77777777" w:rsidR="00D052C0" w:rsidRDefault="00D052C0">
      <w:pPr>
        <w:pStyle w:val="TOC4"/>
        <w:rPr>
          <w:ins w:id="14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9" w:author="MCC" w:date="2021-12-16T15:37:00Z">
        <w:r>
          <w:t>9.8.5.2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if CSI-RS configured for L1-SINR measurement</w:t>
        </w:r>
        <w:r>
          <w:tab/>
          <w:t>356</w:t>
        </w:r>
      </w:ins>
    </w:p>
    <w:p w14:paraId="7E5926C1" w14:textId="77777777" w:rsidR="00D052C0" w:rsidRDefault="00D052C0">
      <w:pPr>
        <w:pStyle w:val="TOC4"/>
        <w:rPr>
          <w:ins w:id="14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1" w:author="MCC" w:date="2021-12-16T15:37:00Z">
        <w:r>
          <w:t>9.8.5.3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restriction if CSI-IM configured for L1-SINR measurement</w:t>
        </w:r>
        <w:r>
          <w:tab/>
          <w:t>356</w:t>
        </w:r>
      </w:ins>
    </w:p>
    <w:p w14:paraId="3D30A7E2" w14:textId="77777777" w:rsidR="00D052C0" w:rsidRDefault="00D052C0">
      <w:pPr>
        <w:pStyle w:val="TOC3"/>
        <w:rPr>
          <w:ins w:id="14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3" w:author="MCC" w:date="2021-12-16T15:37:00Z">
        <w:r>
          <w:t>9.8.6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L1-SINR measurement</w:t>
        </w:r>
        <w:r>
          <w:tab/>
          <w:t>357</w:t>
        </w:r>
      </w:ins>
    </w:p>
    <w:p w14:paraId="0EA566FD" w14:textId="77777777" w:rsidR="00D052C0" w:rsidRDefault="00D052C0">
      <w:pPr>
        <w:pStyle w:val="TOC4"/>
        <w:rPr>
          <w:ins w:id="14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5" w:author="MCC" w:date="2021-12-16T15:37:00Z">
        <w:r>
          <w:t>9.8.6.1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L1-SINR measurement with a same subcarrier spacing as PDSCH/PDCCH on FR1</w:t>
        </w:r>
        <w:r>
          <w:tab/>
          <w:t>357</w:t>
        </w:r>
      </w:ins>
    </w:p>
    <w:p w14:paraId="7A6CC23C" w14:textId="77777777" w:rsidR="00D052C0" w:rsidRDefault="00D052C0">
      <w:pPr>
        <w:pStyle w:val="TOC4"/>
        <w:rPr>
          <w:ins w:id="14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7" w:author="MCC" w:date="2021-12-16T15:37:00Z">
        <w:r>
          <w:t>9.8.6.2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L1-SINR measurement with a different subcarrier spacing than PDSCH/PDCCH on FR1</w:t>
        </w:r>
        <w:r>
          <w:tab/>
          <w:t>357</w:t>
        </w:r>
      </w:ins>
    </w:p>
    <w:p w14:paraId="39647F31" w14:textId="77777777" w:rsidR="00D052C0" w:rsidRDefault="00D052C0">
      <w:pPr>
        <w:pStyle w:val="TOC4"/>
        <w:rPr>
          <w:ins w:id="14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9" w:author="MCC" w:date="2021-12-16T15:37:00Z">
        <w:r>
          <w:t>9.8.6.4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L1-SINR measurement on FR1 or FR2 in case of FR1-FR2 inter-band CA</w:t>
        </w:r>
        <w:r>
          <w:tab/>
          <w:t>358</w:t>
        </w:r>
      </w:ins>
    </w:p>
    <w:p w14:paraId="5F705D54" w14:textId="77777777" w:rsidR="00D052C0" w:rsidRDefault="00D052C0">
      <w:pPr>
        <w:pStyle w:val="TOC2"/>
        <w:rPr>
          <w:ins w:id="14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1" w:author="MCC" w:date="2021-12-16T15:37:00Z">
        <w:r>
          <w:t>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NR measurements for positioning</w:t>
        </w:r>
        <w:r>
          <w:tab/>
          <w:t>358</w:t>
        </w:r>
      </w:ins>
    </w:p>
    <w:p w14:paraId="74B95A3F" w14:textId="77777777" w:rsidR="00D052C0" w:rsidRDefault="00D052C0">
      <w:pPr>
        <w:pStyle w:val="TOC3"/>
        <w:rPr>
          <w:ins w:id="14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3" w:author="MCC" w:date="2021-12-16T15:37:00Z">
        <w:r>
          <w:t>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358</w:t>
        </w:r>
      </w:ins>
    </w:p>
    <w:p w14:paraId="05C810F6" w14:textId="77777777" w:rsidR="00D052C0" w:rsidRDefault="00D052C0">
      <w:pPr>
        <w:pStyle w:val="TOC3"/>
        <w:rPr>
          <w:ins w:id="14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5" w:author="MCC" w:date="2021-12-16T15:37:00Z">
        <w:r>
          <w:t>9.9.2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359</w:t>
        </w:r>
      </w:ins>
    </w:p>
    <w:p w14:paraId="673F5A66" w14:textId="77777777" w:rsidR="00D052C0" w:rsidRDefault="00D052C0">
      <w:pPr>
        <w:pStyle w:val="TOC4"/>
        <w:rPr>
          <w:ins w:id="14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7" w:author="MCC" w:date="2021-12-16T15:37:00Z">
        <w:r>
          <w:rPr>
            <w:lang w:eastAsia="zh-CN"/>
          </w:rPr>
          <w:t>9.9.2.1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359</w:t>
        </w:r>
      </w:ins>
    </w:p>
    <w:p w14:paraId="047BDB44" w14:textId="77777777" w:rsidR="00D052C0" w:rsidRDefault="00D052C0">
      <w:pPr>
        <w:pStyle w:val="TOC4"/>
        <w:rPr>
          <w:ins w:id="14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9" w:author="MCC" w:date="2021-12-16T15:37:00Z">
        <w:r>
          <w:rPr>
            <w:lang w:eastAsia="zh-CN"/>
          </w:rPr>
          <w:t>9.9.2.2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Applicability</w:t>
        </w:r>
        <w:r>
          <w:tab/>
          <w:t>359</w:t>
        </w:r>
      </w:ins>
    </w:p>
    <w:p w14:paraId="1E977BDF" w14:textId="77777777" w:rsidR="00D052C0" w:rsidRDefault="00D052C0">
      <w:pPr>
        <w:pStyle w:val="TOC4"/>
        <w:rPr>
          <w:ins w:id="14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1" w:author="MCC" w:date="2021-12-16T15:37:00Z">
        <w:r>
          <w:rPr>
            <w:lang w:eastAsia="zh-CN"/>
          </w:rPr>
          <w:t>9.9.2.3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Capability</w:t>
        </w:r>
        <w:r>
          <w:tab/>
          <w:t>359</w:t>
        </w:r>
      </w:ins>
    </w:p>
    <w:p w14:paraId="3477EE62" w14:textId="77777777" w:rsidR="00D052C0" w:rsidRDefault="00D052C0">
      <w:pPr>
        <w:pStyle w:val="TOC4"/>
        <w:rPr>
          <w:ins w:id="14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3" w:author="MCC" w:date="2021-12-16T15:37:00Z">
        <w:r>
          <w:rPr>
            <w:lang w:eastAsia="zh-CN"/>
          </w:rPr>
          <w:t>9.9.2.4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359</w:t>
        </w:r>
      </w:ins>
    </w:p>
    <w:p w14:paraId="7800ED4E" w14:textId="77777777" w:rsidR="00D052C0" w:rsidRDefault="00D052C0">
      <w:pPr>
        <w:pStyle w:val="TOC5"/>
        <w:rPr>
          <w:ins w:id="14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5" w:author="MCC" w:date="2021-12-16T15:37:00Z">
        <w:r>
          <w:t>9.9.2.4.1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359</w:t>
        </w:r>
      </w:ins>
    </w:p>
    <w:p w14:paraId="569CC305" w14:textId="77777777" w:rsidR="00D052C0" w:rsidRDefault="00D052C0">
      <w:pPr>
        <w:pStyle w:val="TOC5"/>
        <w:rPr>
          <w:ins w:id="14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7" w:author="MCC" w:date="2021-12-16T15:37:00Z">
        <w:r>
          <w:t>9.9.2.4.2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359</w:t>
        </w:r>
      </w:ins>
    </w:p>
    <w:p w14:paraId="56F2700E" w14:textId="77777777" w:rsidR="00D052C0" w:rsidRDefault="00D052C0">
      <w:pPr>
        <w:pStyle w:val="TOC5"/>
        <w:rPr>
          <w:ins w:id="14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9" w:author="MCC" w:date="2021-12-16T15:37:00Z">
        <w:r>
          <w:t>9.9.2.4.3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359</w:t>
        </w:r>
      </w:ins>
    </w:p>
    <w:p w14:paraId="2DC1AFBD" w14:textId="77777777" w:rsidR="00D052C0" w:rsidRDefault="00D052C0">
      <w:pPr>
        <w:pStyle w:val="TOC4"/>
        <w:rPr>
          <w:ins w:id="14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1" w:author="MCC" w:date="2021-12-16T15:37:00Z">
        <w:r>
          <w:t>9.9.2.5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Period Requireme</w:t>
        </w:r>
        <w:r>
          <w:rPr>
            <w:lang w:eastAsia="zh-CN"/>
          </w:rPr>
          <w:t>nts</w:t>
        </w:r>
        <w:r>
          <w:tab/>
          <w:t>359</w:t>
        </w:r>
      </w:ins>
    </w:p>
    <w:p w14:paraId="7A7FB9A7" w14:textId="77777777" w:rsidR="00D052C0" w:rsidRDefault="00D052C0">
      <w:pPr>
        <w:pStyle w:val="TOC4"/>
        <w:rPr>
          <w:ins w:id="14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3" w:author="MCC" w:date="2021-12-16T15:37:00Z">
        <w:r>
          <w:t>9.9.2.6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361</w:t>
        </w:r>
      </w:ins>
    </w:p>
    <w:p w14:paraId="11022D43" w14:textId="77777777" w:rsidR="00D052C0" w:rsidRDefault="00D052C0">
      <w:pPr>
        <w:pStyle w:val="TOC3"/>
        <w:rPr>
          <w:ins w:id="14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5" w:author="MCC" w:date="2021-12-16T15:37:00Z">
        <w:r>
          <w:t>9.9.3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PRS-RSRP measurements</w:t>
        </w:r>
        <w:r>
          <w:tab/>
          <w:t>361</w:t>
        </w:r>
      </w:ins>
    </w:p>
    <w:p w14:paraId="1B8F24E8" w14:textId="77777777" w:rsidR="00D052C0" w:rsidRDefault="00D052C0">
      <w:pPr>
        <w:pStyle w:val="TOC4"/>
        <w:rPr>
          <w:ins w:id="14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7" w:author="MCC" w:date="2021-12-16T15:37:00Z">
        <w:r>
          <w:rPr>
            <w:lang w:eastAsia="zh-CN"/>
          </w:rPr>
          <w:t>9.9.3.1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361</w:t>
        </w:r>
      </w:ins>
    </w:p>
    <w:p w14:paraId="5D878948" w14:textId="77777777" w:rsidR="00D052C0" w:rsidRDefault="00D052C0">
      <w:pPr>
        <w:pStyle w:val="TOC4"/>
        <w:rPr>
          <w:ins w:id="14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9" w:author="MCC" w:date="2021-12-16T15:37:00Z">
        <w:r>
          <w:rPr>
            <w:lang w:eastAsia="zh-CN"/>
          </w:rPr>
          <w:t>9.9.3.2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applicability</w:t>
        </w:r>
        <w:r>
          <w:tab/>
          <w:t>361</w:t>
        </w:r>
      </w:ins>
    </w:p>
    <w:p w14:paraId="33AA876B" w14:textId="77777777" w:rsidR="00D052C0" w:rsidRDefault="00D052C0">
      <w:pPr>
        <w:pStyle w:val="TOC4"/>
        <w:rPr>
          <w:ins w:id="14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1" w:author="MCC" w:date="2021-12-16T15:37:00Z">
        <w:r>
          <w:rPr>
            <w:lang w:eastAsia="zh-CN"/>
          </w:rPr>
          <w:t>9.9.3.3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Capability</w:t>
        </w:r>
        <w:r>
          <w:tab/>
          <w:t>361</w:t>
        </w:r>
      </w:ins>
    </w:p>
    <w:p w14:paraId="3019DBCE" w14:textId="77777777" w:rsidR="00D052C0" w:rsidRDefault="00D052C0">
      <w:pPr>
        <w:pStyle w:val="TOC4"/>
        <w:rPr>
          <w:ins w:id="14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3" w:author="MCC" w:date="2021-12-16T15:37:00Z">
        <w:r>
          <w:rPr>
            <w:lang w:eastAsia="zh-CN"/>
          </w:rPr>
          <w:t>9.9.3.4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361</w:t>
        </w:r>
      </w:ins>
    </w:p>
    <w:p w14:paraId="6B122FB2" w14:textId="77777777" w:rsidR="00D052C0" w:rsidRDefault="00D052C0">
      <w:pPr>
        <w:pStyle w:val="TOC4"/>
        <w:rPr>
          <w:ins w:id="14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5" w:author="MCC" w:date="2021-12-16T15:37:00Z">
        <w:r>
          <w:rPr>
            <w:lang w:eastAsia="zh-CN"/>
          </w:rPr>
          <w:t>9.9.3.5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Period Requirements</w:t>
        </w:r>
        <w:r>
          <w:tab/>
          <w:t>362</w:t>
        </w:r>
      </w:ins>
    </w:p>
    <w:p w14:paraId="33BCB2E8" w14:textId="77777777" w:rsidR="00D052C0" w:rsidRDefault="00D052C0">
      <w:pPr>
        <w:pStyle w:val="TOC3"/>
        <w:rPr>
          <w:ins w:id="14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7" w:author="MCC" w:date="2021-12-16T15:37:00Z">
        <w:r>
          <w:t>9.9.4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364</w:t>
        </w:r>
      </w:ins>
    </w:p>
    <w:p w14:paraId="69282FD7" w14:textId="77777777" w:rsidR="00D052C0" w:rsidRDefault="00D052C0">
      <w:pPr>
        <w:pStyle w:val="TOC4"/>
        <w:rPr>
          <w:ins w:id="14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9" w:author="MCC" w:date="2021-12-16T15:37:00Z">
        <w:r>
          <w:rPr>
            <w:lang w:eastAsia="zh-CN"/>
          </w:rPr>
          <w:t>9.9.4.1 Introduction</w:t>
        </w:r>
        <w:r>
          <w:tab/>
          <w:t>364</w:t>
        </w:r>
      </w:ins>
    </w:p>
    <w:p w14:paraId="45C048D6" w14:textId="77777777" w:rsidR="00D052C0" w:rsidRDefault="00D052C0">
      <w:pPr>
        <w:pStyle w:val="TOC4"/>
        <w:rPr>
          <w:ins w:id="15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1" w:author="MCC" w:date="2021-12-16T15:37:00Z">
        <w:r>
          <w:rPr>
            <w:lang w:eastAsia="zh-CN"/>
          </w:rPr>
          <w:t>9.9.4.2 Requirements Applicability</w:t>
        </w:r>
        <w:r>
          <w:tab/>
          <w:t>364</w:t>
        </w:r>
      </w:ins>
    </w:p>
    <w:p w14:paraId="7CB70BA3" w14:textId="77777777" w:rsidR="00D052C0" w:rsidRDefault="00D052C0">
      <w:pPr>
        <w:pStyle w:val="TOC4"/>
        <w:rPr>
          <w:ins w:id="15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3" w:author="MCC" w:date="2021-12-16T15:37:00Z">
        <w:r>
          <w:rPr>
            <w:lang w:eastAsia="zh-CN"/>
          </w:rPr>
          <w:t>9.9.4.3 Measurement Capability</w:t>
        </w:r>
        <w:r>
          <w:tab/>
          <w:t>364</w:t>
        </w:r>
      </w:ins>
    </w:p>
    <w:p w14:paraId="15465A83" w14:textId="77777777" w:rsidR="00D052C0" w:rsidRDefault="00D052C0">
      <w:pPr>
        <w:pStyle w:val="TOC4"/>
        <w:rPr>
          <w:ins w:id="15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5" w:author="MCC" w:date="2021-12-16T15:37:00Z">
        <w:r>
          <w:rPr>
            <w:lang w:eastAsia="zh-CN"/>
          </w:rPr>
          <w:t>9.9.4.4 Measurement Reporting Requirements</w:t>
        </w:r>
        <w:r>
          <w:tab/>
          <w:t>364</w:t>
        </w:r>
      </w:ins>
    </w:p>
    <w:p w14:paraId="470B1574" w14:textId="77777777" w:rsidR="00D052C0" w:rsidRDefault="00D052C0">
      <w:pPr>
        <w:pStyle w:val="TOC4"/>
        <w:rPr>
          <w:ins w:id="15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7" w:author="MCC" w:date="2021-12-16T15:37:00Z">
        <w:r>
          <w:rPr>
            <w:lang w:eastAsia="zh-CN"/>
          </w:rPr>
          <w:t>9.9.4.5 Measurement Period Requirements</w:t>
        </w:r>
        <w:r>
          <w:tab/>
          <w:t>364</w:t>
        </w:r>
      </w:ins>
    </w:p>
    <w:p w14:paraId="0F42D005" w14:textId="77777777" w:rsidR="00D052C0" w:rsidRDefault="00D052C0">
      <w:pPr>
        <w:pStyle w:val="TOC3"/>
        <w:rPr>
          <w:ins w:id="15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9" w:author="MCC" w:date="2021-12-16T15:37:00Z">
        <w:r>
          <w:t>9.9.5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E-CID measurements</w:t>
        </w:r>
        <w:r>
          <w:tab/>
          <w:t>366</w:t>
        </w:r>
      </w:ins>
    </w:p>
    <w:p w14:paraId="1133113B" w14:textId="77777777" w:rsidR="00D052C0" w:rsidRDefault="00D052C0">
      <w:pPr>
        <w:pStyle w:val="TOC4"/>
        <w:rPr>
          <w:ins w:id="15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1" w:author="MCC" w:date="2021-12-16T15:37:00Z">
        <w:r>
          <w:t>9.9.5.1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366</w:t>
        </w:r>
      </w:ins>
    </w:p>
    <w:p w14:paraId="6F28CDDC" w14:textId="77777777" w:rsidR="00D052C0" w:rsidRDefault="00D052C0">
      <w:pPr>
        <w:pStyle w:val="TOC4"/>
        <w:rPr>
          <w:ins w:id="15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3" w:author="MCC" w:date="2021-12-16T15:37:00Z">
        <w:r>
          <w:t>9.9.5.2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Requirements</w:t>
        </w:r>
        <w:r>
          <w:tab/>
          <w:t>366</w:t>
        </w:r>
      </w:ins>
    </w:p>
    <w:p w14:paraId="0B6E716D" w14:textId="77777777" w:rsidR="00D052C0" w:rsidRDefault="00D052C0">
      <w:pPr>
        <w:pStyle w:val="TOC5"/>
        <w:rPr>
          <w:ins w:id="15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5" w:author="MCC" w:date="2021-12-16T15:37:00Z">
        <w:r>
          <w:t>9.9.5.2.1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 Requirements</w:t>
        </w:r>
        <w:r>
          <w:tab/>
          <w:t>366</w:t>
        </w:r>
      </w:ins>
    </w:p>
    <w:p w14:paraId="270229DB" w14:textId="77777777" w:rsidR="00D052C0" w:rsidRDefault="00D052C0">
      <w:pPr>
        <w:pStyle w:val="TOC5"/>
        <w:rPr>
          <w:ins w:id="15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7" w:author="MCC" w:date="2021-12-16T15:37:00Z">
        <w:r>
          <w:lastRenderedPageBreak/>
          <w:t>9.9.5.2.2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 Requirements</w:t>
        </w:r>
        <w:r>
          <w:tab/>
          <w:t>367</w:t>
        </w:r>
      </w:ins>
    </w:p>
    <w:p w14:paraId="190C866F" w14:textId="77777777" w:rsidR="00D052C0" w:rsidRDefault="00D052C0">
      <w:pPr>
        <w:pStyle w:val="TOC5"/>
        <w:rPr>
          <w:ins w:id="15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9" w:author="MCC" w:date="2021-12-16T15:37:00Z">
        <w:r>
          <w:t>9.9.5.2.3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367</w:t>
        </w:r>
      </w:ins>
    </w:p>
    <w:p w14:paraId="108E1BEE" w14:textId="77777777" w:rsidR="00D052C0" w:rsidRDefault="00D052C0">
      <w:pPr>
        <w:pStyle w:val="TOC2"/>
        <w:rPr>
          <w:ins w:id="15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1" w:author="MCC" w:date="2021-12-16T15:37:00Z">
        <w:r>
          <w:t>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based L3 measurements</w:t>
        </w:r>
        <w:r>
          <w:tab/>
          <w:t>367</w:t>
        </w:r>
      </w:ins>
    </w:p>
    <w:p w14:paraId="36D23781" w14:textId="77777777" w:rsidR="00D052C0" w:rsidRDefault="00D052C0">
      <w:pPr>
        <w:pStyle w:val="TOC3"/>
        <w:rPr>
          <w:ins w:id="15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3" w:author="MCC" w:date="2021-12-16T15:37:00Z">
        <w:r>
          <w:t>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367</w:t>
        </w:r>
      </w:ins>
    </w:p>
    <w:p w14:paraId="39A812A0" w14:textId="77777777" w:rsidR="00D052C0" w:rsidRDefault="00D052C0">
      <w:pPr>
        <w:pStyle w:val="TOC3"/>
        <w:rPr>
          <w:ins w:id="15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5" w:author="MCC" w:date="2021-12-16T15:37:00Z">
        <w:r>
          <w:t>9.10.</w:t>
        </w:r>
        <w:r w:rsidRPr="0086784B">
          <w:rPr>
            <w:rFonts w:eastAsiaTheme="minorEastAsia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 xml:space="preserve">CSI-RS based </w:t>
        </w:r>
        <w:r>
          <w:t>intra-frequency measurements</w:t>
        </w:r>
        <w:r>
          <w:tab/>
          <w:t>368</w:t>
        </w:r>
      </w:ins>
    </w:p>
    <w:p w14:paraId="7FDF57E4" w14:textId="77777777" w:rsidR="00D052C0" w:rsidRDefault="00D052C0">
      <w:pPr>
        <w:pStyle w:val="TOC4"/>
        <w:rPr>
          <w:ins w:id="15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7" w:author="MCC" w:date="2021-12-16T15:37:00Z">
        <w:r>
          <w:t>9.10.2.1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368</w:t>
        </w:r>
      </w:ins>
    </w:p>
    <w:p w14:paraId="363BC8E1" w14:textId="77777777" w:rsidR="00D052C0" w:rsidRDefault="00D052C0">
      <w:pPr>
        <w:pStyle w:val="TOC4"/>
        <w:rPr>
          <w:ins w:id="15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9" w:author="MCC" w:date="2021-12-16T15:37:00Z">
        <w:r>
          <w:t>9.10.2.2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368</w:t>
        </w:r>
      </w:ins>
    </w:p>
    <w:p w14:paraId="2E962DBD" w14:textId="77777777" w:rsidR="00D052C0" w:rsidRDefault="00D052C0">
      <w:pPr>
        <w:pStyle w:val="TOC4"/>
        <w:rPr>
          <w:ins w:id="15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1" w:author="MCC" w:date="2021-12-16T15:37:00Z">
        <w:r>
          <w:t>9.10.</w:t>
        </w:r>
        <w:r w:rsidRPr="0086784B">
          <w:rPr>
            <w:rFonts w:eastAsiaTheme="minorEastAsia"/>
          </w:rPr>
          <w:t>2.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Number of cells and number of </w:t>
        </w:r>
        <w:r w:rsidRPr="0086784B">
          <w:rPr>
            <w:rFonts w:eastAsiaTheme="minorEastAsia"/>
          </w:rPr>
          <w:t>CSI-RS</w:t>
        </w:r>
        <w:r>
          <w:tab/>
          <w:t>369</w:t>
        </w:r>
      </w:ins>
    </w:p>
    <w:p w14:paraId="526588DF" w14:textId="77777777" w:rsidR="00D052C0" w:rsidRDefault="00D052C0">
      <w:pPr>
        <w:pStyle w:val="TOC5"/>
        <w:rPr>
          <w:ins w:id="15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3" w:author="MCC" w:date="2021-12-16T15:37:00Z">
        <w:r>
          <w:t>9.10.</w:t>
        </w:r>
        <w:r w:rsidRPr="0086784B">
          <w:rPr>
            <w:rFonts w:eastAsiaTheme="minorEastAsia"/>
          </w:rPr>
          <w:t>2.</w:t>
        </w:r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FR1</w:t>
        </w:r>
        <w:r>
          <w:tab/>
          <w:t>369</w:t>
        </w:r>
      </w:ins>
    </w:p>
    <w:p w14:paraId="1C40AB5B" w14:textId="77777777" w:rsidR="00D052C0" w:rsidRDefault="00D052C0">
      <w:pPr>
        <w:pStyle w:val="TOC5"/>
        <w:rPr>
          <w:ins w:id="15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5" w:author="MCC" w:date="2021-12-16T15:37:00Z">
        <w:r>
          <w:t>9.10.</w:t>
        </w:r>
        <w:r w:rsidRPr="0086784B">
          <w:rPr>
            <w:rFonts w:eastAsiaTheme="minorEastAsia"/>
          </w:rPr>
          <w:t>2.</w:t>
        </w:r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FR2</w:t>
        </w:r>
        <w:r>
          <w:tab/>
          <w:t>369</w:t>
        </w:r>
      </w:ins>
    </w:p>
    <w:p w14:paraId="77FA7B73" w14:textId="77777777" w:rsidR="00D052C0" w:rsidRDefault="00D052C0">
      <w:pPr>
        <w:pStyle w:val="TOC4"/>
        <w:rPr>
          <w:ins w:id="15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7" w:author="MCC" w:date="2021-12-16T15:37:00Z">
        <w:r>
          <w:t>9.10.2.4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Requirements</w:t>
        </w:r>
        <w:r>
          <w:tab/>
          <w:t>370</w:t>
        </w:r>
      </w:ins>
    </w:p>
    <w:p w14:paraId="5F5EF039" w14:textId="77777777" w:rsidR="00D052C0" w:rsidRDefault="00D052C0">
      <w:pPr>
        <w:pStyle w:val="TOC5"/>
        <w:rPr>
          <w:ins w:id="15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9" w:author="MCC" w:date="2021-12-16T15:37:00Z">
        <w:r>
          <w:t>9.10.2.4.1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370</w:t>
        </w:r>
      </w:ins>
    </w:p>
    <w:p w14:paraId="5832A7E0" w14:textId="77777777" w:rsidR="00D052C0" w:rsidRDefault="00D052C0">
      <w:pPr>
        <w:pStyle w:val="TOC5"/>
        <w:rPr>
          <w:ins w:id="15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1" w:author="MCC" w:date="2021-12-16T15:37:00Z">
        <w:r>
          <w:t>9.10.2.4.2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370</w:t>
        </w:r>
      </w:ins>
    </w:p>
    <w:p w14:paraId="2A5F2F2B" w14:textId="77777777" w:rsidR="00D052C0" w:rsidRDefault="00D052C0">
      <w:pPr>
        <w:pStyle w:val="TOC5"/>
        <w:rPr>
          <w:ins w:id="15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3" w:author="MCC" w:date="2021-12-16T15:37:00Z">
        <w:r>
          <w:t>9.10.2.4.3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370</w:t>
        </w:r>
      </w:ins>
    </w:p>
    <w:p w14:paraId="20A14297" w14:textId="77777777" w:rsidR="00D052C0" w:rsidRDefault="00D052C0">
      <w:pPr>
        <w:pStyle w:val="TOC4"/>
        <w:rPr>
          <w:ins w:id="15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5" w:author="MCC" w:date="2021-12-16T15:37:00Z">
        <w:r>
          <w:t>9.10.2.5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without measurement gaps</w:t>
        </w:r>
        <w:r>
          <w:tab/>
          <w:t>370</w:t>
        </w:r>
      </w:ins>
    </w:p>
    <w:p w14:paraId="658456A5" w14:textId="77777777" w:rsidR="00D052C0" w:rsidRDefault="00D052C0">
      <w:pPr>
        <w:pStyle w:val="TOC4"/>
        <w:rPr>
          <w:ins w:id="15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7" w:author="MCC" w:date="2021-12-16T15:37:00Z">
        <w:r>
          <w:t>9.10.2.6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during CSI-RS based intra-frequency measurements</w:t>
        </w:r>
        <w:r>
          <w:tab/>
          <w:t>371</w:t>
        </w:r>
      </w:ins>
    </w:p>
    <w:p w14:paraId="20FCF633" w14:textId="77777777" w:rsidR="00D052C0" w:rsidRDefault="00D052C0">
      <w:pPr>
        <w:pStyle w:val="TOC5"/>
        <w:rPr>
          <w:ins w:id="15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9" w:author="MCC" w:date="2021-12-16T15:37:00Z">
        <w:r>
          <w:t>9.10.2.6.1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CSI-RS based measurements in TDD bands</w:t>
        </w:r>
        <w:r>
          <w:tab/>
          <w:t>372</w:t>
        </w:r>
      </w:ins>
    </w:p>
    <w:p w14:paraId="237DB87A" w14:textId="77777777" w:rsidR="00D052C0" w:rsidRDefault="00D052C0">
      <w:pPr>
        <w:pStyle w:val="TOC5"/>
        <w:rPr>
          <w:ins w:id="15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1" w:author="MCC" w:date="2021-12-16T15:37:00Z">
        <w:r>
          <w:t>9.10.2.6.2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of UE performing CSI-RS based measurements in FR2</w:t>
        </w:r>
        <w:r>
          <w:tab/>
          <w:t>372</w:t>
        </w:r>
      </w:ins>
    </w:p>
    <w:p w14:paraId="291AF1C5" w14:textId="77777777" w:rsidR="00D052C0" w:rsidRDefault="00D052C0">
      <w:pPr>
        <w:pStyle w:val="TOC3"/>
        <w:rPr>
          <w:ins w:id="15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3" w:author="MCC" w:date="2021-12-16T15:37:00Z">
        <w:r>
          <w:t>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based Inter-frequency measurements</w:t>
        </w:r>
        <w:r>
          <w:tab/>
          <w:t>372</w:t>
        </w:r>
      </w:ins>
    </w:p>
    <w:p w14:paraId="09B9D70E" w14:textId="77777777" w:rsidR="00D052C0" w:rsidRDefault="00D052C0">
      <w:pPr>
        <w:pStyle w:val="TOC4"/>
        <w:rPr>
          <w:ins w:id="15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5" w:author="MCC" w:date="2021-12-16T15:37:00Z">
        <w:r>
          <w:t>9.10.3.1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372</w:t>
        </w:r>
      </w:ins>
    </w:p>
    <w:p w14:paraId="397BE850" w14:textId="77777777" w:rsidR="00D052C0" w:rsidRDefault="00D052C0">
      <w:pPr>
        <w:pStyle w:val="TOC4"/>
        <w:rPr>
          <w:ins w:id="15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7" w:author="MCC" w:date="2021-12-16T15:37:00Z">
        <w:r>
          <w:t>9.10.3.2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applicability</w:t>
        </w:r>
        <w:r>
          <w:tab/>
          <w:t>372</w:t>
        </w:r>
      </w:ins>
    </w:p>
    <w:p w14:paraId="618C0FB0" w14:textId="77777777" w:rsidR="00D052C0" w:rsidRDefault="00D052C0">
      <w:pPr>
        <w:pStyle w:val="TOC4"/>
        <w:rPr>
          <w:ins w:id="15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9" w:author="MCC" w:date="2021-12-16T15:37:00Z">
        <w:r>
          <w:t>9.10.3.3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Number of cells and number of CSI-RS resources</w:t>
        </w:r>
        <w:r>
          <w:tab/>
          <w:t>373</w:t>
        </w:r>
      </w:ins>
    </w:p>
    <w:p w14:paraId="5542CFD8" w14:textId="77777777" w:rsidR="00D052C0" w:rsidRDefault="00D052C0">
      <w:pPr>
        <w:pStyle w:val="TOC5"/>
        <w:rPr>
          <w:ins w:id="15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1" w:author="MCC" w:date="2021-12-16T15:37:00Z">
        <w:r>
          <w:t>9.10.3.3.1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FR1</w:t>
        </w:r>
        <w:r>
          <w:tab/>
          <w:t>373</w:t>
        </w:r>
      </w:ins>
    </w:p>
    <w:p w14:paraId="7F2C6370" w14:textId="77777777" w:rsidR="00D052C0" w:rsidRDefault="00D052C0">
      <w:pPr>
        <w:pStyle w:val="TOC5"/>
        <w:rPr>
          <w:ins w:id="15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3" w:author="MCC" w:date="2021-12-16T15:37:00Z">
        <w:r>
          <w:t>9.10.3.3.2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FR2</w:t>
        </w:r>
        <w:r>
          <w:tab/>
          <w:t>373</w:t>
        </w:r>
      </w:ins>
    </w:p>
    <w:p w14:paraId="64EFB4F3" w14:textId="77777777" w:rsidR="00D052C0" w:rsidRDefault="00D052C0">
      <w:pPr>
        <w:pStyle w:val="TOC4"/>
        <w:rPr>
          <w:ins w:id="15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5" w:author="MCC" w:date="2021-12-16T15:37:00Z">
        <w:r w:rsidRPr="0086784B">
          <w:rPr>
            <w:rFonts w:eastAsia="Calibri"/>
          </w:rPr>
          <w:t>9.10.3.4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Calibri"/>
          </w:rPr>
          <w:t>M</w:t>
        </w:r>
        <w:r>
          <w:t>easurements reporting requirements</w:t>
        </w:r>
        <w:r>
          <w:tab/>
          <w:t>373</w:t>
        </w:r>
      </w:ins>
    </w:p>
    <w:p w14:paraId="5AFDB275" w14:textId="77777777" w:rsidR="00D052C0" w:rsidRDefault="00D052C0">
      <w:pPr>
        <w:pStyle w:val="TOC5"/>
        <w:rPr>
          <w:ins w:id="15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7" w:author="MCC" w:date="2021-12-16T15:37:00Z">
        <w:r>
          <w:t>9.10.3.4.1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373</w:t>
        </w:r>
      </w:ins>
    </w:p>
    <w:p w14:paraId="51B406B9" w14:textId="77777777" w:rsidR="00D052C0" w:rsidRDefault="00D052C0">
      <w:pPr>
        <w:pStyle w:val="TOC5"/>
        <w:rPr>
          <w:ins w:id="15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9" w:author="MCC" w:date="2021-12-16T15:37:00Z">
        <w:r>
          <w:t>9.10.3.4.2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374</w:t>
        </w:r>
      </w:ins>
    </w:p>
    <w:p w14:paraId="0272C758" w14:textId="77777777" w:rsidR="00D052C0" w:rsidRDefault="00D052C0">
      <w:pPr>
        <w:pStyle w:val="TOC5"/>
        <w:rPr>
          <w:ins w:id="15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1" w:author="MCC" w:date="2021-12-16T15:37:00Z">
        <w:r>
          <w:t>9.10.3.4.3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Reporting</w:t>
        </w:r>
        <w:r>
          <w:tab/>
          <w:t>374</w:t>
        </w:r>
      </w:ins>
    </w:p>
    <w:p w14:paraId="0856302C" w14:textId="77777777" w:rsidR="00D052C0" w:rsidRDefault="00D052C0">
      <w:pPr>
        <w:pStyle w:val="TOC4"/>
        <w:rPr>
          <w:ins w:id="15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3" w:author="MCC" w:date="2021-12-16T15:37:00Z">
        <w:r>
          <w:t>9.10.3.5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 frequency measurements with measurement gaps</w:t>
        </w:r>
        <w:r>
          <w:tab/>
          <w:t>374</w:t>
        </w:r>
      </w:ins>
    </w:p>
    <w:p w14:paraId="6D82BA1C" w14:textId="77777777" w:rsidR="00D052C0" w:rsidRDefault="00D052C0">
      <w:pPr>
        <w:pStyle w:val="TOC2"/>
        <w:rPr>
          <w:ins w:id="15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5" w:author="MCC" w:date="2021-12-16T15:37:00Z">
        <w:r>
          <w:t>9.11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 with autonomous gaps</w:t>
        </w:r>
        <w:r>
          <w:tab/>
          <w:t>375</w:t>
        </w:r>
      </w:ins>
    </w:p>
    <w:p w14:paraId="4B2AC8DC" w14:textId="77777777" w:rsidR="00D052C0" w:rsidRDefault="00D052C0">
      <w:pPr>
        <w:pStyle w:val="TOC3"/>
        <w:rPr>
          <w:ins w:id="15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7" w:author="MCC" w:date="2021-12-16T15:37:00Z">
        <w:r>
          <w:t>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375</w:t>
        </w:r>
      </w:ins>
    </w:p>
    <w:p w14:paraId="436884DA" w14:textId="77777777" w:rsidR="00D052C0" w:rsidRDefault="00D052C0">
      <w:pPr>
        <w:pStyle w:val="TOC3"/>
        <w:rPr>
          <w:ins w:id="15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9" w:author="MCC" w:date="2021-12-16T15:37:00Z">
        <w:r>
          <w:t>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CGI identification of an NR cell with autonomous gaps</w:t>
        </w:r>
        <w:r>
          <w:tab/>
          <w:t>375</w:t>
        </w:r>
      </w:ins>
    </w:p>
    <w:p w14:paraId="1BBD6C60" w14:textId="77777777" w:rsidR="00D052C0" w:rsidRDefault="00D052C0">
      <w:pPr>
        <w:pStyle w:val="TOC3"/>
        <w:rPr>
          <w:ins w:id="15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1" w:author="MCC" w:date="2021-12-16T15:37:00Z">
        <w:r>
          <w:t>9.11.3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CGI reporting delay</w:t>
        </w:r>
        <w:r>
          <w:tab/>
          <w:t>376</w:t>
        </w:r>
      </w:ins>
    </w:p>
    <w:p w14:paraId="4CF355CC" w14:textId="77777777" w:rsidR="00D052C0" w:rsidRDefault="00D052C0">
      <w:pPr>
        <w:pStyle w:val="TOC1"/>
        <w:rPr>
          <w:ins w:id="1582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1583" w:author="MCC" w:date="2021-12-16T15:37:00Z">
        <w:r>
          <w:t>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 Performance requirements</w:t>
        </w:r>
        <w:r>
          <w:tab/>
          <w:t>377</w:t>
        </w:r>
      </w:ins>
    </w:p>
    <w:p w14:paraId="2E2F526B" w14:textId="77777777" w:rsidR="00D052C0" w:rsidRDefault="00D052C0">
      <w:pPr>
        <w:pStyle w:val="TOC2"/>
        <w:rPr>
          <w:ins w:id="15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5" w:author="MCC" w:date="2021-12-16T15:37:00Z">
        <w:r>
          <w:t>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</w:t>
        </w:r>
        <w:r>
          <w:tab/>
          <w:t>377</w:t>
        </w:r>
      </w:ins>
    </w:p>
    <w:p w14:paraId="6879AE82" w14:textId="77777777" w:rsidR="00D052C0" w:rsidRDefault="00D052C0">
      <w:pPr>
        <w:pStyle w:val="TOC3"/>
        <w:rPr>
          <w:ins w:id="15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7" w:author="MCC" w:date="2021-12-16T15:37:00Z">
        <w:r w:rsidRPr="0086784B">
          <w:rPr>
            <w:lang w:val="en-US"/>
          </w:rPr>
          <w:t>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377</w:t>
        </w:r>
      </w:ins>
    </w:p>
    <w:p w14:paraId="1F2890B0" w14:textId="77777777" w:rsidR="00D052C0" w:rsidRDefault="00D052C0">
      <w:pPr>
        <w:pStyle w:val="TOC3"/>
        <w:rPr>
          <w:ins w:id="15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9" w:author="MCC" w:date="2021-12-16T15:37:00Z">
        <w:r w:rsidRPr="0086784B">
          <w:rPr>
            <w:lang w:val="en-US"/>
          </w:rPr>
          <w:t>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RSRP accuracy requirements for FR1</w:t>
        </w:r>
        <w:r>
          <w:tab/>
          <w:t>377</w:t>
        </w:r>
      </w:ins>
    </w:p>
    <w:p w14:paraId="72437325" w14:textId="77777777" w:rsidR="00D052C0" w:rsidRDefault="00D052C0">
      <w:pPr>
        <w:pStyle w:val="TOC4"/>
        <w:rPr>
          <w:ins w:id="15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1" w:author="MCC" w:date="2021-12-16T15:37:00Z">
        <w:r w:rsidRPr="0086784B">
          <w:rPr>
            <w:lang w:val="en-US"/>
          </w:rPr>
          <w:t>10.1.2.1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SS-RSRP accuracy requirements</w:t>
        </w:r>
        <w:r>
          <w:tab/>
          <w:t>377</w:t>
        </w:r>
      </w:ins>
    </w:p>
    <w:p w14:paraId="20A55006" w14:textId="77777777" w:rsidR="00D052C0" w:rsidRDefault="00D052C0">
      <w:pPr>
        <w:pStyle w:val="TOC5"/>
        <w:rPr>
          <w:ins w:id="15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3" w:author="MCC" w:date="2021-12-16T15:37:00Z">
        <w:r>
          <w:t>10.1.2.1.1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/>
          </w:rPr>
          <w:t xml:space="preserve">SS-RSRP </w:t>
        </w:r>
        <w:r>
          <w:t>Accuracy</w:t>
        </w:r>
        <w:r>
          <w:tab/>
          <w:t>377</w:t>
        </w:r>
      </w:ins>
    </w:p>
    <w:p w14:paraId="00FBBA25" w14:textId="77777777" w:rsidR="00D052C0" w:rsidRDefault="00D052C0">
      <w:pPr>
        <w:pStyle w:val="TOC5"/>
        <w:rPr>
          <w:ins w:id="15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5" w:author="MCC" w:date="2021-12-16T15:37:00Z">
        <w:r>
          <w:t>10.1.2.1.2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86784B">
          <w:rPr>
            <w:lang w:val="en-US"/>
          </w:rPr>
          <w:t xml:space="preserve">SS-RSRP </w:t>
        </w:r>
        <w:r>
          <w:t>Accuracy</w:t>
        </w:r>
        <w:r>
          <w:tab/>
          <w:t>378</w:t>
        </w:r>
      </w:ins>
    </w:p>
    <w:p w14:paraId="5420C740" w14:textId="77777777" w:rsidR="00D052C0" w:rsidRDefault="00D052C0">
      <w:pPr>
        <w:pStyle w:val="TOC4"/>
        <w:rPr>
          <w:ins w:id="15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7" w:author="MCC" w:date="2021-12-16T15:37:00Z">
        <w:r w:rsidRPr="0086784B">
          <w:rPr>
            <w:lang w:val="en-US"/>
          </w:rPr>
          <w:t>10.1.2.2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Void</w:t>
        </w:r>
        <w:r>
          <w:tab/>
          <w:t>379</w:t>
        </w:r>
      </w:ins>
    </w:p>
    <w:p w14:paraId="0888C9BB" w14:textId="77777777" w:rsidR="00D052C0" w:rsidRDefault="00D052C0">
      <w:pPr>
        <w:pStyle w:val="TOC4"/>
        <w:rPr>
          <w:ins w:id="15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9" w:author="MCC" w:date="2021-12-16T15:37:00Z">
        <w:r w:rsidRPr="0086784B">
          <w:rPr>
            <w:lang w:val="en-US"/>
          </w:rPr>
          <w:t>10.1.2.3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CSI-RSRP accuracy requirements</w:t>
        </w:r>
        <w:r>
          <w:tab/>
          <w:t>379</w:t>
        </w:r>
      </w:ins>
    </w:p>
    <w:p w14:paraId="02AFC3F5" w14:textId="77777777" w:rsidR="00D052C0" w:rsidRDefault="00D052C0">
      <w:pPr>
        <w:pStyle w:val="TOC5"/>
        <w:rPr>
          <w:ins w:id="16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1" w:author="MCC" w:date="2021-12-16T15:37:00Z">
        <w:r>
          <w:t>10.1.2.3.1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/>
          </w:rPr>
          <w:t xml:space="preserve">CSI-RSRP </w:t>
        </w:r>
        <w:r>
          <w:t>Accuracy</w:t>
        </w:r>
        <w:r>
          <w:tab/>
          <w:t>379</w:t>
        </w:r>
      </w:ins>
    </w:p>
    <w:p w14:paraId="2BFD4A3F" w14:textId="77777777" w:rsidR="00D052C0" w:rsidRDefault="00D052C0">
      <w:pPr>
        <w:pStyle w:val="TOC5"/>
        <w:rPr>
          <w:ins w:id="16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3" w:author="MCC" w:date="2021-12-16T15:37:00Z">
        <w:r>
          <w:t>10.1.2.3.2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86784B">
          <w:rPr>
            <w:lang w:val="en-US"/>
          </w:rPr>
          <w:t xml:space="preserve">CSI-RSRP </w:t>
        </w:r>
        <w:r>
          <w:t>Accuracy</w:t>
        </w:r>
        <w:r>
          <w:tab/>
          <w:t>380</w:t>
        </w:r>
      </w:ins>
    </w:p>
    <w:p w14:paraId="2F162E3A" w14:textId="77777777" w:rsidR="00D052C0" w:rsidRDefault="00D052C0">
      <w:pPr>
        <w:pStyle w:val="TOC3"/>
        <w:rPr>
          <w:ins w:id="16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5" w:author="MCC" w:date="2021-12-16T15:37:00Z">
        <w:r w:rsidRPr="0086784B">
          <w:rPr>
            <w:lang w:val="en-US"/>
          </w:rPr>
          <w:t>10.1.2B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RSRP accuracy requirements for FR1 for CA/DC Idle Mode Measurements</w:t>
        </w:r>
        <w:r>
          <w:tab/>
          <w:t>381</w:t>
        </w:r>
      </w:ins>
    </w:p>
    <w:p w14:paraId="00F841AA" w14:textId="77777777" w:rsidR="00D052C0" w:rsidRDefault="00D052C0">
      <w:pPr>
        <w:pStyle w:val="TOC4"/>
        <w:rPr>
          <w:ins w:id="16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7" w:author="MCC" w:date="2021-12-16T15:37:00Z">
        <w:r w:rsidRPr="0086784B">
          <w:rPr>
            <w:lang w:val="en-US"/>
          </w:rPr>
          <w:t>10.1.2B.1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SS-RSRP accuracy requirements</w:t>
        </w:r>
        <w:r>
          <w:tab/>
          <w:t>381</w:t>
        </w:r>
      </w:ins>
    </w:p>
    <w:p w14:paraId="4EFBBB06" w14:textId="77777777" w:rsidR="00D052C0" w:rsidRDefault="00D052C0">
      <w:pPr>
        <w:pStyle w:val="TOC5"/>
        <w:rPr>
          <w:ins w:id="16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9" w:author="MCC" w:date="2021-12-16T15:37:00Z">
        <w:r>
          <w:t>10.1.2B.1.1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/>
          </w:rPr>
          <w:t xml:space="preserve">SS-RSRP </w:t>
        </w:r>
        <w:r>
          <w:t>Accuracy</w:t>
        </w:r>
        <w:r>
          <w:tab/>
          <w:t>381</w:t>
        </w:r>
      </w:ins>
    </w:p>
    <w:p w14:paraId="2A42ABBA" w14:textId="77777777" w:rsidR="00D052C0" w:rsidRDefault="00D052C0">
      <w:pPr>
        <w:pStyle w:val="TOC3"/>
        <w:rPr>
          <w:ins w:id="16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1" w:author="MCC" w:date="2021-12-16T15:37:00Z">
        <w:r w:rsidRPr="0086784B">
          <w:rPr>
            <w:lang w:val="en-US"/>
          </w:rPr>
          <w:t>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RSRP accuracy requirements for FR2</w:t>
        </w:r>
        <w:r>
          <w:tab/>
          <w:t>382</w:t>
        </w:r>
      </w:ins>
    </w:p>
    <w:p w14:paraId="5AC2B5A4" w14:textId="77777777" w:rsidR="00D052C0" w:rsidRDefault="00D052C0">
      <w:pPr>
        <w:pStyle w:val="TOC4"/>
        <w:rPr>
          <w:ins w:id="16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3" w:author="MCC" w:date="2021-12-16T15:37:00Z">
        <w:r w:rsidRPr="0086784B">
          <w:rPr>
            <w:lang w:val="en-US"/>
          </w:rPr>
          <w:t>10.1.3.1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SS-RSRP accuracy requirements</w:t>
        </w:r>
        <w:r>
          <w:tab/>
          <w:t>382</w:t>
        </w:r>
      </w:ins>
    </w:p>
    <w:p w14:paraId="7ABF41D2" w14:textId="77777777" w:rsidR="00D052C0" w:rsidRDefault="00D052C0">
      <w:pPr>
        <w:pStyle w:val="TOC5"/>
        <w:rPr>
          <w:ins w:id="16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5" w:author="MCC" w:date="2021-12-16T15:37:00Z">
        <w:r>
          <w:t>10.1.3.1.1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/>
          </w:rPr>
          <w:t xml:space="preserve">SS-RSRP </w:t>
        </w:r>
        <w:r>
          <w:t>Accuracy</w:t>
        </w:r>
        <w:r>
          <w:tab/>
          <w:t>382</w:t>
        </w:r>
      </w:ins>
    </w:p>
    <w:p w14:paraId="164D0F0D" w14:textId="77777777" w:rsidR="00D052C0" w:rsidRDefault="00D052C0">
      <w:pPr>
        <w:pStyle w:val="TOC5"/>
        <w:rPr>
          <w:ins w:id="16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7" w:author="MCC" w:date="2021-12-16T15:37:00Z">
        <w:r>
          <w:t>10.1.3.1.2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SS-RSRP Accuracy</w:t>
        </w:r>
        <w:r>
          <w:tab/>
          <w:t>383</w:t>
        </w:r>
      </w:ins>
    </w:p>
    <w:p w14:paraId="25471FA5" w14:textId="77777777" w:rsidR="00D052C0" w:rsidRDefault="00D052C0">
      <w:pPr>
        <w:pStyle w:val="TOC4"/>
        <w:rPr>
          <w:ins w:id="16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9" w:author="MCC" w:date="2021-12-16T15:37:00Z">
        <w:r w:rsidRPr="0086784B">
          <w:rPr>
            <w:lang w:val="en-US" w:eastAsia="zh-CN"/>
          </w:rPr>
          <w:t>10.1.3.2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Void</w:t>
        </w:r>
        <w:r>
          <w:tab/>
          <w:t>384</w:t>
        </w:r>
      </w:ins>
    </w:p>
    <w:p w14:paraId="3495C014" w14:textId="77777777" w:rsidR="00D052C0" w:rsidRDefault="00D052C0">
      <w:pPr>
        <w:pStyle w:val="TOC4"/>
        <w:rPr>
          <w:ins w:id="16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1" w:author="MCC" w:date="2021-12-16T15:37:00Z">
        <w:r w:rsidRPr="0086784B">
          <w:rPr>
            <w:lang w:val="en-US"/>
          </w:rPr>
          <w:t>10.1.3.3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CSI-RSRP accuracy requirements</w:t>
        </w:r>
        <w:r>
          <w:tab/>
          <w:t>384</w:t>
        </w:r>
      </w:ins>
    </w:p>
    <w:p w14:paraId="6FF68F83" w14:textId="77777777" w:rsidR="00D052C0" w:rsidRDefault="00D052C0">
      <w:pPr>
        <w:pStyle w:val="TOC5"/>
        <w:rPr>
          <w:ins w:id="16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3" w:author="MCC" w:date="2021-12-16T15:37:00Z">
        <w:r>
          <w:t>10.1.3.3.1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/>
          </w:rPr>
          <w:t xml:space="preserve">CSI-RSRP </w:t>
        </w:r>
        <w:r>
          <w:t>Accuracy</w:t>
        </w:r>
        <w:r>
          <w:tab/>
          <w:t>384</w:t>
        </w:r>
      </w:ins>
    </w:p>
    <w:p w14:paraId="60EC8308" w14:textId="77777777" w:rsidR="00D052C0" w:rsidRDefault="00D052C0">
      <w:pPr>
        <w:pStyle w:val="TOC5"/>
        <w:rPr>
          <w:ins w:id="16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5" w:author="MCC" w:date="2021-12-16T15:37:00Z">
        <w:r>
          <w:t>10.1.3.3.2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Accuracy</w:t>
        </w:r>
        <w:r>
          <w:tab/>
          <w:t>384</w:t>
        </w:r>
      </w:ins>
    </w:p>
    <w:p w14:paraId="6C6BC037" w14:textId="77777777" w:rsidR="00D052C0" w:rsidRDefault="00D052C0">
      <w:pPr>
        <w:pStyle w:val="TOC3"/>
        <w:rPr>
          <w:ins w:id="16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7" w:author="MCC" w:date="2021-12-16T15:37:00Z">
        <w:r w:rsidRPr="0086784B">
          <w:rPr>
            <w:lang w:val="en-US"/>
          </w:rPr>
          <w:t>10.1.3B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RSRP accuracy requirements for FR2 for CA/DC Idle Mode Measurements</w:t>
        </w:r>
        <w:r>
          <w:tab/>
          <w:t>385</w:t>
        </w:r>
      </w:ins>
    </w:p>
    <w:p w14:paraId="7CB9F6E9" w14:textId="77777777" w:rsidR="00D052C0" w:rsidRDefault="00D052C0">
      <w:pPr>
        <w:pStyle w:val="TOC4"/>
        <w:rPr>
          <w:ins w:id="16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9" w:author="MCC" w:date="2021-12-16T15:37:00Z">
        <w:r w:rsidRPr="0086784B">
          <w:rPr>
            <w:lang w:val="en-US"/>
          </w:rPr>
          <w:t>10.1.3B.1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SS-RSRP accuracy requirements</w:t>
        </w:r>
        <w:r>
          <w:tab/>
          <w:t>385</w:t>
        </w:r>
      </w:ins>
    </w:p>
    <w:p w14:paraId="05424F72" w14:textId="77777777" w:rsidR="00D052C0" w:rsidRDefault="00D052C0">
      <w:pPr>
        <w:pStyle w:val="TOC4"/>
        <w:rPr>
          <w:ins w:id="16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1" w:author="MCC" w:date="2021-12-16T15:37:00Z">
        <w:r>
          <w:t>10.1.3B.1.1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/>
          </w:rPr>
          <w:t xml:space="preserve">SS-RSRP </w:t>
        </w:r>
        <w:r>
          <w:t>Accuracy</w:t>
        </w:r>
        <w:r>
          <w:tab/>
          <w:t>386</w:t>
        </w:r>
      </w:ins>
    </w:p>
    <w:p w14:paraId="5BEE7332" w14:textId="77777777" w:rsidR="00D052C0" w:rsidRDefault="00D052C0">
      <w:pPr>
        <w:pStyle w:val="TOC3"/>
        <w:rPr>
          <w:ins w:id="16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3" w:author="MCC" w:date="2021-12-16T15:37:00Z">
        <w:r w:rsidRPr="0086784B">
          <w:rPr>
            <w:lang w:val="en-US" w:eastAsia="ko-KR"/>
          </w:rPr>
          <w:t>10.1.4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Inter-frequency RSRP accuracy requirements </w:t>
        </w:r>
        <w:r w:rsidRPr="0086784B">
          <w:rPr>
            <w:lang w:val="en-US" w:eastAsia="zh-CN"/>
          </w:rPr>
          <w:t>for</w:t>
        </w:r>
        <w:r w:rsidRPr="0086784B">
          <w:rPr>
            <w:lang w:val="en-US" w:eastAsia="ko-KR"/>
          </w:rPr>
          <w:t xml:space="preserve"> FR1</w:t>
        </w:r>
        <w:r>
          <w:tab/>
          <w:t>386</w:t>
        </w:r>
      </w:ins>
    </w:p>
    <w:p w14:paraId="65C63A80" w14:textId="77777777" w:rsidR="00D052C0" w:rsidRDefault="00D052C0">
      <w:pPr>
        <w:pStyle w:val="TOC4"/>
        <w:rPr>
          <w:ins w:id="16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5" w:author="MCC" w:date="2021-12-16T15:37:00Z">
        <w:r w:rsidRPr="0086784B">
          <w:rPr>
            <w:lang w:val="en-US" w:eastAsia="zh-CN"/>
          </w:rPr>
          <w:t>10.1.4.1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Inter-frequency SS-RSRP accuracy requirements</w:t>
        </w:r>
        <w:r>
          <w:tab/>
          <w:t>386</w:t>
        </w:r>
      </w:ins>
    </w:p>
    <w:p w14:paraId="00BF2B94" w14:textId="77777777" w:rsidR="00D052C0" w:rsidRDefault="00D052C0">
      <w:pPr>
        <w:pStyle w:val="TOC5"/>
        <w:rPr>
          <w:ins w:id="16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7" w:author="MCC" w:date="2021-12-16T15:37:00Z">
        <w:r w:rsidRPr="0086784B">
          <w:rPr>
            <w:lang w:val="en-US" w:eastAsia="zh-CN"/>
          </w:rPr>
          <w:t>10.1.4.1.1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SS-RSRP</w:t>
        </w:r>
        <w:r w:rsidRPr="0086784B">
          <w:rPr>
            <w:lang w:val="en-US" w:eastAsia="zh-CN"/>
          </w:rPr>
          <w:t xml:space="preserve"> in FR1</w:t>
        </w:r>
        <w:r>
          <w:tab/>
          <w:t>386</w:t>
        </w:r>
      </w:ins>
    </w:p>
    <w:p w14:paraId="40F76F88" w14:textId="77777777" w:rsidR="00D052C0" w:rsidRDefault="00D052C0">
      <w:pPr>
        <w:pStyle w:val="TOC5"/>
        <w:rPr>
          <w:ins w:id="16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9" w:author="MCC" w:date="2021-12-16T15:37:00Z">
        <w:r>
          <w:lastRenderedPageBreak/>
          <w:t>10.1.4.1.2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SS-RSRP in FR1</w:t>
        </w:r>
        <w:r>
          <w:tab/>
          <w:t>387</w:t>
        </w:r>
      </w:ins>
    </w:p>
    <w:p w14:paraId="6F7E9909" w14:textId="77777777" w:rsidR="00D052C0" w:rsidRDefault="00D052C0">
      <w:pPr>
        <w:pStyle w:val="TOC4"/>
        <w:rPr>
          <w:ins w:id="16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1" w:author="MCC" w:date="2021-12-16T15:37:00Z">
        <w:r w:rsidRPr="0086784B">
          <w:rPr>
            <w:lang w:val="en-US"/>
          </w:rPr>
          <w:t>10.1.4.2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Void</w:t>
        </w:r>
        <w:r>
          <w:tab/>
          <w:t>388</w:t>
        </w:r>
      </w:ins>
    </w:p>
    <w:p w14:paraId="66C1D166" w14:textId="77777777" w:rsidR="00D052C0" w:rsidRDefault="00D052C0">
      <w:pPr>
        <w:pStyle w:val="TOC4"/>
        <w:rPr>
          <w:ins w:id="16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3" w:author="MCC" w:date="2021-12-16T15:37:00Z">
        <w:r w:rsidRPr="0086784B">
          <w:rPr>
            <w:lang w:val="en-US" w:eastAsia="zh-CN"/>
          </w:rPr>
          <w:t>10.1.4.3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Inter-frequency CSI-RSRP accuracy requirements</w:t>
        </w:r>
        <w:r>
          <w:tab/>
          <w:t>388</w:t>
        </w:r>
      </w:ins>
    </w:p>
    <w:p w14:paraId="348B1BE2" w14:textId="77777777" w:rsidR="00D052C0" w:rsidRDefault="00D052C0">
      <w:pPr>
        <w:pStyle w:val="TOC5"/>
        <w:rPr>
          <w:ins w:id="16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5" w:author="MCC" w:date="2021-12-16T15:37:00Z">
        <w:r w:rsidRPr="0086784B">
          <w:rPr>
            <w:lang w:val="en-US" w:eastAsia="zh-CN"/>
          </w:rPr>
          <w:t>10.1.4.3.1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CSI-RSRP</w:t>
        </w:r>
        <w:r w:rsidRPr="0086784B">
          <w:rPr>
            <w:lang w:val="en-US" w:eastAsia="zh-CN"/>
          </w:rPr>
          <w:t xml:space="preserve"> in FR1</w:t>
        </w:r>
        <w:r>
          <w:tab/>
          <w:t>388</w:t>
        </w:r>
      </w:ins>
    </w:p>
    <w:p w14:paraId="57B9812C" w14:textId="77777777" w:rsidR="00D052C0" w:rsidRDefault="00D052C0">
      <w:pPr>
        <w:pStyle w:val="TOC5"/>
        <w:rPr>
          <w:ins w:id="16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7" w:author="MCC" w:date="2021-12-16T15:37:00Z">
        <w:r>
          <w:t>10.1.4.3.2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CS-RSRP in FR1</w:t>
        </w:r>
        <w:r>
          <w:tab/>
          <w:t>389</w:t>
        </w:r>
      </w:ins>
    </w:p>
    <w:p w14:paraId="029D472F" w14:textId="77777777" w:rsidR="00D052C0" w:rsidRDefault="00D052C0">
      <w:pPr>
        <w:pStyle w:val="TOC3"/>
        <w:rPr>
          <w:ins w:id="16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9" w:author="MCC" w:date="2021-12-16T15:37:00Z">
        <w:r w:rsidRPr="0086784B">
          <w:rPr>
            <w:lang w:val="en-US" w:eastAsia="ko-KR"/>
          </w:rPr>
          <w:t>10.1.4B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Inter-frequency RSRP accuracy requirements </w:t>
        </w:r>
        <w:r w:rsidRPr="0086784B">
          <w:rPr>
            <w:lang w:val="en-US" w:eastAsia="zh-CN"/>
          </w:rPr>
          <w:t>for</w:t>
        </w:r>
        <w:r w:rsidRPr="0086784B">
          <w:rPr>
            <w:lang w:val="en-US" w:eastAsia="ko-KR"/>
          </w:rPr>
          <w:t xml:space="preserve"> FR1</w:t>
        </w:r>
        <w:r w:rsidRPr="0086784B">
          <w:rPr>
            <w:lang w:val="en-US"/>
          </w:rPr>
          <w:t xml:space="preserve"> for CA/DC Idle Mode Measurements</w:t>
        </w:r>
        <w:r>
          <w:tab/>
          <w:t>390</w:t>
        </w:r>
      </w:ins>
    </w:p>
    <w:p w14:paraId="66C09383" w14:textId="77777777" w:rsidR="00D052C0" w:rsidRDefault="00D052C0">
      <w:pPr>
        <w:pStyle w:val="TOC4"/>
        <w:rPr>
          <w:ins w:id="16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1" w:author="MCC" w:date="2021-12-16T15:37:00Z">
        <w:r w:rsidRPr="0086784B">
          <w:rPr>
            <w:lang w:val="en-US" w:eastAsia="zh-CN"/>
          </w:rPr>
          <w:t>10.1.4B.1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Inter-frequency SS-RSRP accuracy requirements</w:t>
        </w:r>
        <w:r>
          <w:tab/>
          <w:t>390</w:t>
        </w:r>
      </w:ins>
    </w:p>
    <w:p w14:paraId="04E806B3" w14:textId="77777777" w:rsidR="00D052C0" w:rsidRDefault="00D052C0">
      <w:pPr>
        <w:pStyle w:val="TOC5"/>
        <w:rPr>
          <w:ins w:id="16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3" w:author="MCC" w:date="2021-12-16T15:37:00Z">
        <w:r w:rsidRPr="0086784B">
          <w:rPr>
            <w:lang w:val="en-US" w:eastAsia="zh-CN"/>
          </w:rPr>
          <w:t>10.1.4B.1.1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SS-RSRP</w:t>
        </w:r>
        <w:r w:rsidRPr="0086784B">
          <w:rPr>
            <w:lang w:val="en-US" w:eastAsia="zh-CN"/>
          </w:rPr>
          <w:t xml:space="preserve"> in FR1</w:t>
        </w:r>
        <w:r>
          <w:tab/>
          <w:t>390</w:t>
        </w:r>
      </w:ins>
    </w:p>
    <w:p w14:paraId="5455C00B" w14:textId="77777777" w:rsidR="00D052C0" w:rsidRDefault="00D052C0">
      <w:pPr>
        <w:pStyle w:val="TOC3"/>
        <w:rPr>
          <w:ins w:id="16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5" w:author="MCC" w:date="2021-12-16T15:37:00Z">
        <w:r w:rsidRPr="0086784B">
          <w:rPr>
            <w:lang w:val="en-US"/>
          </w:rPr>
          <w:t>10.1.5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Inter-frequency RSRP accuracy requirements for FR2</w:t>
        </w:r>
        <w:r>
          <w:tab/>
          <w:t>391</w:t>
        </w:r>
      </w:ins>
    </w:p>
    <w:p w14:paraId="78B5369E" w14:textId="77777777" w:rsidR="00D052C0" w:rsidRDefault="00D052C0">
      <w:pPr>
        <w:pStyle w:val="TOC4"/>
        <w:rPr>
          <w:ins w:id="16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7" w:author="MCC" w:date="2021-12-16T15:37:00Z">
        <w:r w:rsidRPr="0086784B">
          <w:rPr>
            <w:lang w:val="en-US"/>
          </w:rPr>
          <w:t>10.1.5.1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Inter-frequency SS-RSRP accuracy requirements</w:t>
        </w:r>
        <w:r>
          <w:tab/>
          <w:t>391</w:t>
        </w:r>
      </w:ins>
    </w:p>
    <w:p w14:paraId="5AFD3652" w14:textId="77777777" w:rsidR="00D052C0" w:rsidRDefault="00D052C0">
      <w:pPr>
        <w:pStyle w:val="TOC5"/>
        <w:rPr>
          <w:ins w:id="16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9" w:author="MCC" w:date="2021-12-16T15:37:00Z">
        <w:r w:rsidRPr="0086784B">
          <w:rPr>
            <w:lang w:val="en-US" w:eastAsia="zh-CN"/>
          </w:rPr>
          <w:t>10.1.5.1.1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Absolute SS-RSRP Accuracy</w:t>
        </w:r>
        <w:r>
          <w:tab/>
          <w:t>391</w:t>
        </w:r>
      </w:ins>
    </w:p>
    <w:p w14:paraId="3F19C96C" w14:textId="77777777" w:rsidR="00D052C0" w:rsidRDefault="00D052C0">
      <w:pPr>
        <w:pStyle w:val="TOC5"/>
        <w:rPr>
          <w:ins w:id="16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1" w:author="MCC" w:date="2021-12-16T15:37:00Z">
        <w:r w:rsidRPr="0086784B">
          <w:rPr>
            <w:lang w:val="en-US" w:eastAsia="zh-CN"/>
          </w:rPr>
          <w:t>10.1.5.1.2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Relative SS-RSRP Accuracy</w:t>
        </w:r>
        <w:r>
          <w:tab/>
          <w:t>392</w:t>
        </w:r>
      </w:ins>
    </w:p>
    <w:p w14:paraId="5B5101B5" w14:textId="77777777" w:rsidR="00D052C0" w:rsidRDefault="00D052C0">
      <w:pPr>
        <w:pStyle w:val="TOC4"/>
        <w:rPr>
          <w:ins w:id="16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3" w:author="MCC" w:date="2021-12-16T15:37:00Z">
        <w:r w:rsidRPr="0086784B">
          <w:rPr>
            <w:lang w:val="en-US"/>
          </w:rPr>
          <w:t>10.1.5.2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Void</w:t>
        </w:r>
        <w:r>
          <w:tab/>
          <w:t>393</w:t>
        </w:r>
      </w:ins>
    </w:p>
    <w:p w14:paraId="4DBB75EA" w14:textId="77777777" w:rsidR="00D052C0" w:rsidRDefault="00D052C0">
      <w:pPr>
        <w:pStyle w:val="TOC4"/>
        <w:rPr>
          <w:ins w:id="16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5" w:author="MCC" w:date="2021-12-16T15:37:00Z">
        <w:r w:rsidRPr="0086784B">
          <w:rPr>
            <w:lang w:val="en-US"/>
          </w:rPr>
          <w:t>10.1.5.3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Inter-frequency CSI-RSRP accuracy requirements</w:t>
        </w:r>
        <w:r>
          <w:tab/>
          <w:t>393</w:t>
        </w:r>
      </w:ins>
    </w:p>
    <w:p w14:paraId="2BA760D5" w14:textId="77777777" w:rsidR="00D052C0" w:rsidRDefault="00D052C0">
      <w:pPr>
        <w:pStyle w:val="TOC5"/>
        <w:rPr>
          <w:ins w:id="16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7" w:author="MCC" w:date="2021-12-16T15:37:00Z">
        <w:r w:rsidRPr="0086784B">
          <w:rPr>
            <w:lang w:val="en-US" w:eastAsia="zh-CN"/>
          </w:rPr>
          <w:t>10.1.5.3.1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Absolute CSI-RSRP Accuracy</w:t>
        </w:r>
        <w:r>
          <w:tab/>
          <w:t>393</w:t>
        </w:r>
      </w:ins>
    </w:p>
    <w:p w14:paraId="4F3AA884" w14:textId="77777777" w:rsidR="00D052C0" w:rsidRDefault="00D052C0">
      <w:pPr>
        <w:pStyle w:val="TOC5"/>
        <w:rPr>
          <w:ins w:id="16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9" w:author="MCC" w:date="2021-12-16T15:37:00Z">
        <w:r w:rsidRPr="0086784B">
          <w:rPr>
            <w:lang w:val="en-US" w:eastAsia="zh-CN"/>
          </w:rPr>
          <w:t>10.1.5.3.2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Relative CSI-RSRP Accuracy</w:t>
        </w:r>
        <w:r>
          <w:tab/>
          <w:t>393</w:t>
        </w:r>
      </w:ins>
    </w:p>
    <w:p w14:paraId="185FA154" w14:textId="77777777" w:rsidR="00D052C0" w:rsidRDefault="00D052C0">
      <w:pPr>
        <w:pStyle w:val="TOC3"/>
        <w:rPr>
          <w:ins w:id="16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1" w:author="MCC" w:date="2021-12-16T15:37:00Z">
        <w:r w:rsidRPr="0086784B">
          <w:rPr>
            <w:lang w:val="en-US"/>
          </w:rPr>
          <w:t>10.1.5B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Inter-frequency RSRP accuracy requirements for FR2 for CA/DC Idle Mode Measurements</w:t>
        </w:r>
        <w:r>
          <w:tab/>
          <w:t>394</w:t>
        </w:r>
      </w:ins>
    </w:p>
    <w:p w14:paraId="27BCD109" w14:textId="77777777" w:rsidR="00D052C0" w:rsidRDefault="00D052C0">
      <w:pPr>
        <w:pStyle w:val="TOC3"/>
        <w:rPr>
          <w:ins w:id="16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3" w:author="MCC" w:date="2021-12-16T15:37:00Z">
        <w:r w:rsidRPr="0086784B">
          <w:rPr>
            <w:lang w:val="en-US"/>
          </w:rPr>
          <w:t>10.1.6</w:t>
        </w:r>
        <w:r w:rsidRPr="0086784B">
          <w:rPr>
            <w:lang w:val="en-US" w:eastAsia="ko-KR"/>
          </w:rPr>
          <w:t xml:space="preserve"> </w:t>
        </w:r>
        <w:r>
          <w:t>RSRP Measurement Report Mapping</w:t>
        </w:r>
        <w:r>
          <w:tab/>
          <w:t>395</w:t>
        </w:r>
      </w:ins>
    </w:p>
    <w:p w14:paraId="11ABFE9E" w14:textId="77777777" w:rsidR="00D052C0" w:rsidRDefault="00D052C0">
      <w:pPr>
        <w:pStyle w:val="TOC3"/>
        <w:rPr>
          <w:ins w:id="16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5" w:author="MCC" w:date="2021-12-16T15:37:00Z">
        <w:r w:rsidRPr="0086784B">
          <w:rPr>
            <w:lang w:val="en-US" w:eastAsia="ko-KR"/>
          </w:rPr>
          <w:t>10.1.7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RSRQ accuracy requirements for FR1</w:t>
        </w:r>
        <w:r>
          <w:tab/>
          <w:t>397</w:t>
        </w:r>
      </w:ins>
    </w:p>
    <w:p w14:paraId="0E53BDA8" w14:textId="77777777" w:rsidR="00D052C0" w:rsidRDefault="00D052C0">
      <w:pPr>
        <w:pStyle w:val="TOC4"/>
        <w:rPr>
          <w:ins w:id="16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7" w:author="MCC" w:date="2021-12-16T15:37:00Z">
        <w:r w:rsidRPr="0086784B">
          <w:rPr>
            <w:lang w:val="en-US" w:eastAsia="zh-CN"/>
          </w:rPr>
          <w:t>10.1.7.1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Intra-frequency SS-RSRQ accuracy requirements</w:t>
        </w:r>
        <w:r w:rsidRPr="0086784B">
          <w:rPr>
            <w:lang w:val="en-US" w:eastAsia="zh-CN"/>
          </w:rPr>
          <w:t xml:space="preserve"> in FR1</w:t>
        </w:r>
        <w:r>
          <w:tab/>
          <w:t>397</w:t>
        </w:r>
      </w:ins>
    </w:p>
    <w:p w14:paraId="3D9F89BB" w14:textId="77777777" w:rsidR="00D052C0" w:rsidRDefault="00D052C0">
      <w:pPr>
        <w:pStyle w:val="TOC5"/>
        <w:rPr>
          <w:ins w:id="16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9" w:author="MCC" w:date="2021-12-16T15:37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7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 w:eastAsia="ko-KR"/>
          </w:rPr>
          <w:t xml:space="preserve">SS-RSRQ </w:t>
        </w:r>
        <w:r>
          <w:t>Accuracy in FR1</w:t>
        </w:r>
        <w:r>
          <w:tab/>
          <w:t>397</w:t>
        </w:r>
      </w:ins>
    </w:p>
    <w:p w14:paraId="2C73B183" w14:textId="77777777" w:rsidR="00D052C0" w:rsidRDefault="00D052C0">
      <w:pPr>
        <w:pStyle w:val="TOC4"/>
        <w:rPr>
          <w:ins w:id="16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1" w:author="MCC" w:date="2021-12-16T15:37:00Z">
        <w:r w:rsidRPr="0086784B">
          <w:rPr>
            <w:lang w:val="en-US"/>
          </w:rPr>
          <w:t>10.1.7.2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CSI-RSRQ accuracy requirements</w:t>
        </w:r>
        <w:r>
          <w:tab/>
          <w:t>398</w:t>
        </w:r>
      </w:ins>
    </w:p>
    <w:p w14:paraId="6D6DBB9D" w14:textId="77777777" w:rsidR="00D052C0" w:rsidRDefault="00D052C0">
      <w:pPr>
        <w:pStyle w:val="TOC5"/>
        <w:rPr>
          <w:ins w:id="16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3" w:author="MCC" w:date="2021-12-16T15:37:00Z">
        <w:r>
          <w:t>10.1.7.2.1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/>
          </w:rPr>
          <w:t xml:space="preserve">CSI-RSRQ </w:t>
        </w:r>
        <w:r>
          <w:t>Accuracy</w:t>
        </w:r>
        <w:r>
          <w:tab/>
          <w:t>398</w:t>
        </w:r>
      </w:ins>
    </w:p>
    <w:p w14:paraId="25C36BC0" w14:textId="77777777" w:rsidR="00D052C0" w:rsidRDefault="00D052C0">
      <w:pPr>
        <w:pStyle w:val="TOC3"/>
        <w:rPr>
          <w:ins w:id="16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5" w:author="MCC" w:date="2021-12-16T15:37:00Z">
        <w:r w:rsidRPr="0086784B">
          <w:rPr>
            <w:lang w:val="en-US" w:eastAsia="ko-KR"/>
          </w:rPr>
          <w:t>10.1.7B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RSRQ accuracy requirements for FR1 for CA/DC Idle Mode Measurements</w:t>
        </w:r>
        <w:r>
          <w:tab/>
          <w:t>399</w:t>
        </w:r>
      </w:ins>
    </w:p>
    <w:p w14:paraId="55096603" w14:textId="77777777" w:rsidR="00D052C0" w:rsidRDefault="00D052C0">
      <w:pPr>
        <w:pStyle w:val="TOC4"/>
        <w:rPr>
          <w:ins w:id="16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7" w:author="MCC" w:date="2021-12-16T15:37:00Z">
        <w:r w:rsidRPr="0086784B">
          <w:rPr>
            <w:lang w:val="en-US" w:eastAsia="zh-CN"/>
          </w:rPr>
          <w:t>10.1.7B.1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Intra-frequency SS-RSRQ accuracy requirements</w:t>
        </w:r>
        <w:r w:rsidRPr="0086784B">
          <w:rPr>
            <w:lang w:val="en-US" w:eastAsia="zh-CN"/>
          </w:rPr>
          <w:t xml:space="preserve"> in FR1</w:t>
        </w:r>
        <w:r>
          <w:tab/>
          <w:t>399</w:t>
        </w:r>
      </w:ins>
    </w:p>
    <w:p w14:paraId="649B62F2" w14:textId="77777777" w:rsidR="00D052C0" w:rsidRDefault="00D052C0">
      <w:pPr>
        <w:pStyle w:val="TOC5"/>
        <w:rPr>
          <w:ins w:id="16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9" w:author="MCC" w:date="2021-12-16T15:37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7B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 w:eastAsia="ko-KR"/>
          </w:rPr>
          <w:t xml:space="preserve">SS-RSRQ </w:t>
        </w:r>
        <w:r>
          <w:t>Accuracy in FR1</w:t>
        </w:r>
        <w:r>
          <w:tab/>
          <w:t>399</w:t>
        </w:r>
      </w:ins>
    </w:p>
    <w:p w14:paraId="382FC04C" w14:textId="77777777" w:rsidR="00D052C0" w:rsidRDefault="00D052C0">
      <w:pPr>
        <w:pStyle w:val="TOC3"/>
        <w:rPr>
          <w:ins w:id="16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1" w:author="MCC" w:date="2021-12-16T15:37:00Z">
        <w:r w:rsidRPr="0086784B">
          <w:rPr>
            <w:lang w:val="en-US" w:eastAsia="ko-KR"/>
          </w:rPr>
          <w:t>10.1.8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RSRQ accuracy requirements for FR2</w:t>
        </w:r>
        <w:r>
          <w:tab/>
          <w:t>400</w:t>
        </w:r>
      </w:ins>
    </w:p>
    <w:p w14:paraId="1AF0EA0B" w14:textId="77777777" w:rsidR="00D052C0" w:rsidRDefault="00D052C0">
      <w:pPr>
        <w:pStyle w:val="TOC4"/>
        <w:rPr>
          <w:ins w:id="16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3" w:author="MCC" w:date="2021-12-16T15:37:00Z">
        <w:r w:rsidRPr="0086784B">
          <w:rPr>
            <w:lang w:val="en-US"/>
          </w:rPr>
          <w:t>10.1.8.</w:t>
        </w:r>
        <w:r w:rsidRPr="0086784B">
          <w:rPr>
            <w:lang w:val="en-US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Intra</w:t>
        </w:r>
        <w:r w:rsidRPr="0086784B">
          <w:rPr>
            <w:lang w:val="en-US"/>
          </w:rPr>
          <w:t xml:space="preserve">-frequency </w:t>
        </w:r>
        <w:r w:rsidRPr="0086784B">
          <w:rPr>
            <w:lang w:val="en-US" w:eastAsia="ko-KR"/>
          </w:rPr>
          <w:t>SS-RSRQ</w:t>
        </w:r>
        <w:r w:rsidRPr="0086784B">
          <w:rPr>
            <w:lang w:val="en-US"/>
          </w:rPr>
          <w:t xml:space="preserve"> accuracy requirements </w:t>
        </w:r>
        <w:r w:rsidRPr="0086784B">
          <w:rPr>
            <w:lang w:val="en-US" w:eastAsia="zh-CN"/>
          </w:rPr>
          <w:t>in FR2</w:t>
        </w:r>
        <w:r>
          <w:tab/>
          <w:t>400</w:t>
        </w:r>
      </w:ins>
    </w:p>
    <w:p w14:paraId="274F77F2" w14:textId="77777777" w:rsidR="00D052C0" w:rsidRDefault="00D052C0">
      <w:pPr>
        <w:pStyle w:val="TOC5"/>
        <w:rPr>
          <w:ins w:id="16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5" w:author="MCC" w:date="2021-12-16T15:37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8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 w:eastAsia="ko-KR"/>
          </w:rPr>
          <w:t xml:space="preserve">SS-RSRQ </w:t>
        </w:r>
        <w:r>
          <w:t>Accuracy in FR2</w:t>
        </w:r>
        <w:r>
          <w:tab/>
          <w:t>400</w:t>
        </w:r>
      </w:ins>
    </w:p>
    <w:p w14:paraId="2EB9517D" w14:textId="77777777" w:rsidR="00D052C0" w:rsidRDefault="00D052C0">
      <w:pPr>
        <w:pStyle w:val="TOC4"/>
        <w:rPr>
          <w:ins w:id="16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7" w:author="MCC" w:date="2021-12-16T15:37:00Z">
        <w:r w:rsidRPr="0086784B">
          <w:rPr>
            <w:lang w:val="en-US"/>
          </w:rPr>
          <w:t>10.1.8.2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CSI-RSRQ accuracy requirements</w:t>
        </w:r>
        <w:r>
          <w:tab/>
          <w:t>401</w:t>
        </w:r>
      </w:ins>
    </w:p>
    <w:p w14:paraId="1677E255" w14:textId="77777777" w:rsidR="00D052C0" w:rsidRDefault="00D052C0">
      <w:pPr>
        <w:pStyle w:val="TOC5"/>
        <w:rPr>
          <w:ins w:id="16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9" w:author="MCC" w:date="2021-12-16T15:37:00Z">
        <w:r>
          <w:t>10.1.8.2.1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/>
          </w:rPr>
          <w:t xml:space="preserve">CSI-RSRQ </w:t>
        </w:r>
        <w:r>
          <w:t>Accuracy</w:t>
        </w:r>
        <w:r>
          <w:tab/>
          <w:t>401</w:t>
        </w:r>
      </w:ins>
    </w:p>
    <w:p w14:paraId="10329A05" w14:textId="77777777" w:rsidR="00D052C0" w:rsidRDefault="00D052C0">
      <w:pPr>
        <w:pStyle w:val="TOC3"/>
        <w:rPr>
          <w:ins w:id="17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1" w:author="MCC" w:date="2021-12-16T15:37:00Z">
        <w:r w:rsidRPr="0086784B">
          <w:rPr>
            <w:lang w:val="en-US" w:eastAsia="ko-KR"/>
          </w:rPr>
          <w:t>10.1.8B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RSRQ accuracy requirements for FR2 for CA/DC Idle Mode Measurements</w:t>
        </w:r>
        <w:r>
          <w:tab/>
          <w:t>402</w:t>
        </w:r>
      </w:ins>
    </w:p>
    <w:p w14:paraId="004B5BB5" w14:textId="77777777" w:rsidR="00D052C0" w:rsidRDefault="00D052C0">
      <w:pPr>
        <w:pStyle w:val="TOC4"/>
        <w:rPr>
          <w:ins w:id="17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3" w:author="MCC" w:date="2021-12-16T15:37:00Z">
        <w:r w:rsidRPr="0086784B">
          <w:rPr>
            <w:lang w:val="en-US"/>
          </w:rPr>
          <w:t>10.1.8B.</w:t>
        </w:r>
        <w:r w:rsidRPr="0086784B">
          <w:rPr>
            <w:lang w:val="en-US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Intra</w:t>
        </w:r>
        <w:r w:rsidRPr="0086784B">
          <w:rPr>
            <w:lang w:val="en-US"/>
          </w:rPr>
          <w:t xml:space="preserve">-frequency </w:t>
        </w:r>
        <w:r w:rsidRPr="0086784B">
          <w:rPr>
            <w:lang w:val="en-US" w:eastAsia="ko-KR"/>
          </w:rPr>
          <w:t>SS-RSRQ</w:t>
        </w:r>
        <w:r w:rsidRPr="0086784B">
          <w:rPr>
            <w:lang w:val="en-US"/>
          </w:rPr>
          <w:t xml:space="preserve"> accuracy requirements </w:t>
        </w:r>
        <w:r w:rsidRPr="0086784B">
          <w:rPr>
            <w:lang w:val="en-US" w:eastAsia="zh-CN"/>
          </w:rPr>
          <w:t>in FR2</w:t>
        </w:r>
        <w:r>
          <w:tab/>
          <w:t>402</w:t>
        </w:r>
      </w:ins>
    </w:p>
    <w:p w14:paraId="6609D078" w14:textId="77777777" w:rsidR="00D052C0" w:rsidRDefault="00D052C0">
      <w:pPr>
        <w:pStyle w:val="TOC5"/>
        <w:rPr>
          <w:ins w:id="17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5" w:author="MCC" w:date="2021-12-16T15:37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8B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 w:eastAsia="ko-KR"/>
          </w:rPr>
          <w:t xml:space="preserve">SS-RSRQ </w:t>
        </w:r>
        <w:r>
          <w:t>Accuracy in FR2</w:t>
        </w:r>
        <w:r>
          <w:tab/>
          <w:t>402</w:t>
        </w:r>
      </w:ins>
    </w:p>
    <w:p w14:paraId="218F81C2" w14:textId="77777777" w:rsidR="00D052C0" w:rsidRDefault="00D052C0">
      <w:pPr>
        <w:pStyle w:val="TOC3"/>
        <w:rPr>
          <w:ins w:id="17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7" w:author="MCC" w:date="2021-12-16T15:37:00Z">
        <w:r w:rsidRPr="0086784B">
          <w:rPr>
            <w:lang w:val="en-US"/>
          </w:rPr>
          <w:t>10.1.9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 xml:space="preserve">Inter-frequency RSRQ accuracy requirements for </w:t>
        </w:r>
        <w:r w:rsidRPr="0086784B">
          <w:rPr>
            <w:lang w:val="en-US" w:eastAsia="ko-KR"/>
          </w:rPr>
          <w:t>FR1</w:t>
        </w:r>
        <w:r>
          <w:tab/>
          <w:t>403</w:t>
        </w:r>
      </w:ins>
    </w:p>
    <w:p w14:paraId="1971C280" w14:textId="77777777" w:rsidR="00D052C0" w:rsidRDefault="00D052C0">
      <w:pPr>
        <w:pStyle w:val="TOC4"/>
        <w:rPr>
          <w:ins w:id="17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9" w:author="MCC" w:date="2021-12-16T15:37:00Z">
        <w:r w:rsidRPr="0086784B">
          <w:rPr>
            <w:lang w:val="en-US" w:eastAsia="zh-CN"/>
          </w:rPr>
          <w:t>10.1.9.1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Inter-frequency SS-RSRQ accuracy requirements</w:t>
        </w:r>
        <w:r w:rsidRPr="0086784B">
          <w:rPr>
            <w:lang w:val="en-US" w:eastAsia="zh-CN"/>
          </w:rPr>
          <w:t xml:space="preserve"> in FR1</w:t>
        </w:r>
        <w:r>
          <w:tab/>
          <w:t>403</w:t>
        </w:r>
      </w:ins>
    </w:p>
    <w:p w14:paraId="3C3F65DE" w14:textId="77777777" w:rsidR="00D052C0" w:rsidRDefault="00D052C0">
      <w:pPr>
        <w:pStyle w:val="TOC5"/>
        <w:rPr>
          <w:ins w:id="17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1" w:author="MCC" w:date="2021-12-16T15:37:00Z">
        <w:r w:rsidRPr="0086784B">
          <w:rPr>
            <w:lang w:val="en-US" w:eastAsia="zh-CN"/>
          </w:rPr>
          <w:t>10.1.9.1.1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Accuracy of </w:t>
        </w:r>
        <w:r>
          <w:rPr>
            <w:lang w:eastAsia="zh-CN"/>
          </w:rPr>
          <w:t>SS-RSRQ</w:t>
        </w:r>
        <w:r w:rsidRPr="0086784B">
          <w:rPr>
            <w:lang w:val="en-US" w:eastAsia="zh-CN"/>
          </w:rPr>
          <w:t xml:space="preserve"> in FR1</w:t>
        </w:r>
        <w:r>
          <w:tab/>
          <w:t>403</w:t>
        </w:r>
      </w:ins>
    </w:p>
    <w:p w14:paraId="6733C66B" w14:textId="77777777" w:rsidR="00D052C0" w:rsidRDefault="00D052C0">
      <w:pPr>
        <w:pStyle w:val="TOC5"/>
        <w:rPr>
          <w:ins w:id="17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3" w:author="MCC" w:date="2021-12-16T15:37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Accuracy of </w:t>
        </w:r>
        <w:r>
          <w:rPr>
            <w:lang w:eastAsia="zh-CN"/>
          </w:rPr>
          <w:t>SS-RSRQ</w:t>
        </w:r>
        <w:r>
          <w:t xml:space="preserve"> in FR1</w:t>
        </w:r>
        <w:r>
          <w:tab/>
          <w:t>404</w:t>
        </w:r>
      </w:ins>
    </w:p>
    <w:p w14:paraId="484FEFBB" w14:textId="77777777" w:rsidR="00D052C0" w:rsidRDefault="00D052C0">
      <w:pPr>
        <w:pStyle w:val="TOC4"/>
        <w:rPr>
          <w:ins w:id="17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5" w:author="MCC" w:date="2021-12-16T15:37:00Z">
        <w:r w:rsidRPr="0086784B">
          <w:rPr>
            <w:lang w:val="en-US"/>
          </w:rPr>
          <w:t>10.1.9.2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</w:t>
        </w:r>
        <w:r w:rsidRPr="0086784B">
          <w:rPr>
            <w:lang w:val="en-US" w:eastAsia="zh-CN"/>
          </w:rPr>
          <w:t>er</w:t>
        </w:r>
        <w:r w:rsidRPr="0086784B">
          <w:rPr>
            <w:lang w:val="en-US"/>
          </w:rPr>
          <w:t>-frequency CSI-RSRQ accuracy requirements</w:t>
        </w:r>
        <w:r>
          <w:tab/>
          <w:t>405</w:t>
        </w:r>
      </w:ins>
    </w:p>
    <w:p w14:paraId="3DACB240" w14:textId="77777777" w:rsidR="00D052C0" w:rsidRDefault="00D052C0">
      <w:pPr>
        <w:pStyle w:val="TOC5"/>
        <w:rPr>
          <w:ins w:id="17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7" w:author="MCC" w:date="2021-12-16T15:37:00Z">
        <w:r>
          <w:t>10.1.9.2.1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/>
          </w:rPr>
          <w:t xml:space="preserve">CSI-RSRQ </w:t>
        </w:r>
        <w:r>
          <w:t>Accuracy</w:t>
        </w:r>
        <w:r>
          <w:tab/>
          <w:t>405</w:t>
        </w:r>
      </w:ins>
    </w:p>
    <w:p w14:paraId="253F0882" w14:textId="77777777" w:rsidR="00D052C0" w:rsidRDefault="00D052C0">
      <w:pPr>
        <w:pStyle w:val="TOC5"/>
        <w:rPr>
          <w:ins w:id="17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9" w:author="MCC" w:date="2021-12-16T15:37:00Z">
        <w:r>
          <w:t>10.1.9.2.2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86784B">
          <w:rPr>
            <w:lang w:val="en-US"/>
          </w:rPr>
          <w:t xml:space="preserve">CSI-RSRQ </w:t>
        </w:r>
        <w:r>
          <w:t>Accuracy</w:t>
        </w:r>
        <w:r>
          <w:tab/>
          <w:t>406</w:t>
        </w:r>
      </w:ins>
    </w:p>
    <w:p w14:paraId="7E363319" w14:textId="77777777" w:rsidR="00D052C0" w:rsidRDefault="00D052C0">
      <w:pPr>
        <w:pStyle w:val="TOC3"/>
        <w:rPr>
          <w:ins w:id="17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1" w:author="MCC" w:date="2021-12-16T15:37:00Z">
        <w:r w:rsidRPr="0086784B">
          <w:rPr>
            <w:lang w:val="en-US"/>
          </w:rPr>
          <w:t>10.1.9B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 xml:space="preserve">Inter-frequency RSRQ accuracy requirements for </w:t>
        </w:r>
        <w:r w:rsidRPr="0086784B">
          <w:rPr>
            <w:lang w:val="en-US" w:eastAsia="ko-KR"/>
          </w:rPr>
          <w:t>FR1</w:t>
        </w:r>
        <w:r w:rsidRPr="0086784B">
          <w:rPr>
            <w:lang w:val="en-US"/>
          </w:rPr>
          <w:t xml:space="preserve"> for CA/DC Idle Mode Measurements</w:t>
        </w:r>
        <w:r>
          <w:tab/>
          <w:t>407</w:t>
        </w:r>
      </w:ins>
    </w:p>
    <w:p w14:paraId="0053380D" w14:textId="77777777" w:rsidR="00D052C0" w:rsidRDefault="00D052C0">
      <w:pPr>
        <w:pStyle w:val="TOC4"/>
        <w:rPr>
          <w:ins w:id="17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3" w:author="MCC" w:date="2021-12-16T15:37:00Z">
        <w:r w:rsidRPr="0086784B">
          <w:rPr>
            <w:lang w:val="en-US" w:eastAsia="zh-CN"/>
          </w:rPr>
          <w:t>10.1.9B.1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Inter-frequency SS-RSRQ accuracy requirements</w:t>
        </w:r>
        <w:r w:rsidRPr="0086784B">
          <w:rPr>
            <w:lang w:val="en-US" w:eastAsia="zh-CN"/>
          </w:rPr>
          <w:t xml:space="preserve"> in FR1</w:t>
        </w:r>
        <w:r>
          <w:tab/>
          <w:t>407</w:t>
        </w:r>
      </w:ins>
    </w:p>
    <w:p w14:paraId="139A08D7" w14:textId="77777777" w:rsidR="00D052C0" w:rsidRDefault="00D052C0">
      <w:pPr>
        <w:pStyle w:val="TOC5"/>
        <w:rPr>
          <w:ins w:id="17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5" w:author="MCC" w:date="2021-12-16T15:37:00Z">
        <w:r w:rsidRPr="0086784B">
          <w:rPr>
            <w:lang w:val="en-US" w:eastAsia="zh-CN"/>
          </w:rPr>
          <w:t>10.1.9B.1.1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Accuracy of </w:t>
        </w:r>
        <w:r>
          <w:rPr>
            <w:lang w:eastAsia="zh-CN"/>
          </w:rPr>
          <w:t>SS-RSRQ</w:t>
        </w:r>
        <w:r w:rsidRPr="0086784B">
          <w:rPr>
            <w:lang w:val="en-US" w:eastAsia="zh-CN"/>
          </w:rPr>
          <w:t xml:space="preserve"> in FR1</w:t>
        </w:r>
        <w:r>
          <w:tab/>
          <w:t>407</w:t>
        </w:r>
      </w:ins>
    </w:p>
    <w:p w14:paraId="1751E9D7" w14:textId="77777777" w:rsidR="00D052C0" w:rsidRDefault="00D052C0">
      <w:pPr>
        <w:pStyle w:val="TOC3"/>
        <w:rPr>
          <w:ins w:id="17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7" w:author="MCC" w:date="2021-12-16T15:37:00Z">
        <w:r w:rsidRPr="0086784B">
          <w:rPr>
            <w:lang w:val="en-US" w:eastAsia="ko-KR"/>
          </w:rPr>
          <w:t>10.1.10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Inter-frequency RSRQ accuracy requirements </w:t>
        </w:r>
        <w:r w:rsidRPr="0086784B">
          <w:rPr>
            <w:lang w:val="en-US" w:eastAsia="zh-CN"/>
          </w:rPr>
          <w:t>for</w:t>
        </w:r>
        <w:r w:rsidRPr="0086784B">
          <w:rPr>
            <w:lang w:val="en-US" w:eastAsia="ko-KR"/>
          </w:rPr>
          <w:t xml:space="preserve"> FR2</w:t>
        </w:r>
        <w:r>
          <w:tab/>
          <w:t>408</w:t>
        </w:r>
      </w:ins>
    </w:p>
    <w:p w14:paraId="3C8494C2" w14:textId="77777777" w:rsidR="00D052C0" w:rsidRDefault="00D052C0">
      <w:pPr>
        <w:pStyle w:val="TOC4"/>
        <w:rPr>
          <w:ins w:id="17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9" w:author="MCC" w:date="2021-12-16T15:37:00Z">
        <w:r w:rsidRPr="0086784B">
          <w:rPr>
            <w:lang w:val="en-US"/>
          </w:rPr>
          <w:t>10.1.10.2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</w:t>
        </w:r>
        <w:r w:rsidRPr="0086784B">
          <w:rPr>
            <w:lang w:val="en-US" w:eastAsia="zh-CN"/>
          </w:rPr>
          <w:t>er</w:t>
        </w:r>
        <w:r w:rsidRPr="0086784B">
          <w:rPr>
            <w:lang w:val="en-US"/>
          </w:rPr>
          <w:t>-frequency CSI-RSRQ accuracy requirements</w:t>
        </w:r>
        <w:r>
          <w:tab/>
          <w:t>410</w:t>
        </w:r>
      </w:ins>
    </w:p>
    <w:p w14:paraId="454BB697" w14:textId="77777777" w:rsidR="00D052C0" w:rsidRDefault="00D052C0">
      <w:pPr>
        <w:pStyle w:val="TOC5"/>
        <w:rPr>
          <w:ins w:id="17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1" w:author="MCC" w:date="2021-12-16T15:37:00Z">
        <w:r>
          <w:t>10.1.10.2.1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/>
          </w:rPr>
          <w:t xml:space="preserve">CSI-RSRQ </w:t>
        </w:r>
        <w:r>
          <w:t>Accuracy</w:t>
        </w:r>
        <w:r>
          <w:tab/>
          <w:t>410</w:t>
        </w:r>
      </w:ins>
    </w:p>
    <w:p w14:paraId="04A8A24A" w14:textId="77777777" w:rsidR="00D052C0" w:rsidRDefault="00D052C0">
      <w:pPr>
        <w:pStyle w:val="TOC5"/>
        <w:rPr>
          <w:ins w:id="17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3" w:author="MCC" w:date="2021-12-16T15:37:00Z">
        <w:r>
          <w:t>10.1.10.2.2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86784B">
          <w:rPr>
            <w:lang w:val="en-US"/>
          </w:rPr>
          <w:t xml:space="preserve">CSI-RSRQ </w:t>
        </w:r>
        <w:r>
          <w:t>Accuracy</w:t>
        </w:r>
        <w:r>
          <w:tab/>
          <w:t>410</w:t>
        </w:r>
      </w:ins>
    </w:p>
    <w:p w14:paraId="5466A5C8" w14:textId="77777777" w:rsidR="00D052C0" w:rsidRDefault="00D052C0">
      <w:pPr>
        <w:pStyle w:val="TOC3"/>
        <w:rPr>
          <w:ins w:id="17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5" w:author="MCC" w:date="2021-12-16T15:37:00Z">
        <w:r w:rsidRPr="0086784B">
          <w:rPr>
            <w:lang w:val="en-US" w:eastAsia="ko-KR"/>
          </w:rPr>
          <w:t>10.1.10B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Inter-frequency RSRQ accuracy requirements </w:t>
        </w:r>
        <w:r w:rsidRPr="0086784B">
          <w:rPr>
            <w:lang w:val="en-US" w:eastAsia="zh-CN"/>
          </w:rPr>
          <w:t>for</w:t>
        </w:r>
        <w:r w:rsidRPr="0086784B">
          <w:rPr>
            <w:lang w:val="en-US" w:eastAsia="ko-KR"/>
          </w:rPr>
          <w:t xml:space="preserve"> FR2</w:t>
        </w:r>
        <w:r w:rsidRPr="0086784B">
          <w:rPr>
            <w:lang w:val="en-US"/>
          </w:rPr>
          <w:t xml:space="preserve"> for CA/DC Idle Mode Measurements</w:t>
        </w:r>
        <w:r>
          <w:tab/>
          <w:t>411</w:t>
        </w:r>
      </w:ins>
    </w:p>
    <w:p w14:paraId="00F2CCA4" w14:textId="77777777" w:rsidR="00D052C0" w:rsidRDefault="00D052C0">
      <w:pPr>
        <w:pStyle w:val="TOC4"/>
        <w:rPr>
          <w:ins w:id="17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7" w:author="MCC" w:date="2021-12-16T15:37:00Z">
        <w:r w:rsidRPr="0086784B">
          <w:rPr>
            <w:lang w:val="en-US" w:eastAsia="zh-CN"/>
          </w:rPr>
          <w:t>10.1.10B.1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Inter-frequency SS-RSRQ accuracy requirements</w:t>
        </w:r>
        <w:r w:rsidRPr="0086784B">
          <w:rPr>
            <w:lang w:val="en-US" w:eastAsia="zh-CN"/>
          </w:rPr>
          <w:t xml:space="preserve"> in FR2</w:t>
        </w:r>
        <w:r>
          <w:tab/>
          <w:t>411</w:t>
        </w:r>
      </w:ins>
    </w:p>
    <w:p w14:paraId="7DA16107" w14:textId="77777777" w:rsidR="00D052C0" w:rsidRDefault="00D052C0">
      <w:pPr>
        <w:pStyle w:val="TOC5"/>
        <w:rPr>
          <w:ins w:id="17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9" w:author="MCC" w:date="2021-12-16T15:37:00Z">
        <w:r w:rsidRPr="0086784B">
          <w:rPr>
            <w:lang w:val="en-US" w:eastAsia="zh-CN"/>
          </w:rPr>
          <w:t>10.1.10B.1.1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SS-RSRQ</w:t>
        </w:r>
        <w:r w:rsidRPr="0086784B">
          <w:rPr>
            <w:lang w:val="en-US" w:eastAsia="zh-CN"/>
          </w:rPr>
          <w:t xml:space="preserve"> in FR2</w:t>
        </w:r>
        <w:r>
          <w:tab/>
          <w:t>411</w:t>
        </w:r>
      </w:ins>
    </w:p>
    <w:p w14:paraId="33144540" w14:textId="77777777" w:rsidR="00D052C0" w:rsidRDefault="00D052C0">
      <w:pPr>
        <w:pStyle w:val="TOC3"/>
        <w:rPr>
          <w:ins w:id="17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1" w:author="MCC" w:date="2021-12-16T15:37:00Z">
        <w:r w:rsidRPr="0086784B">
          <w:rPr>
            <w:lang w:val="en-US" w:eastAsia="ko-KR"/>
          </w:rPr>
          <w:t>10.1.11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RSRQ report mapping</w:t>
        </w:r>
        <w:r>
          <w:tab/>
          <w:t>412</w:t>
        </w:r>
      </w:ins>
    </w:p>
    <w:p w14:paraId="2BB1896F" w14:textId="77777777" w:rsidR="00D052C0" w:rsidRDefault="00D052C0">
      <w:pPr>
        <w:pStyle w:val="TOC3"/>
        <w:rPr>
          <w:ins w:id="17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3" w:author="MCC" w:date="2021-12-16T15:37:00Z">
        <w:r w:rsidRPr="0086784B">
          <w:rPr>
            <w:lang w:val="en-US" w:eastAsia="ko-KR"/>
          </w:rPr>
          <w:t>10.1.12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Intra-frequency SINR accuracy requirements </w:t>
        </w:r>
        <w:r w:rsidRPr="0086784B">
          <w:rPr>
            <w:lang w:val="en-US" w:eastAsia="zh-CN"/>
          </w:rPr>
          <w:t>for</w:t>
        </w:r>
        <w:r w:rsidRPr="0086784B">
          <w:rPr>
            <w:lang w:val="en-US" w:eastAsia="ko-KR"/>
          </w:rPr>
          <w:t xml:space="preserve"> FR1</w:t>
        </w:r>
        <w:r>
          <w:tab/>
          <w:t>413</w:t>
        </w:r>
      </w:ins>
    </w:p>
    <w:p w14:paraId="54F2315A" w14:textId="77777777" w:rsidR="00D052C0" w:rsidRDefault="00D052C0">
      <w:pPr>
        <w:pStyle w:val="TOC4"/>
        <w:rPr>
          <w:ins w:id="17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5" w:author="MCC" w:date="2021-12-16T15:37:00Z">
        <w:r w:rsidRPr="0086784B">
          <w:rPr>
            <w:lang w:val="en-US" w:eastAsia="zh-CN"/>
          </w:rPr>
          <w:t>10.1.12.2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Intra-frequency CSI-SINR accuracy requirements</w:t>
        </w:r>
        <w:r w:rsidRPr="0086784B">
          <w:rPr>
            <w:lang w:val="en-US" w:eastAsia="zh-CN"/>
          </w:rPr>
          <w:t xml:space="preserve"> in FR1</w:t>
        </w:r>
        <w:r>
          <w:tab/>
          <w:t>413</w:t>
        </w:r>
      </w:ins>
    </w:p>
    <w:p w14:paraId="6A5C3537" w14:textId="77777777" w:rsidR="00D052C0" w:rsidRDefault="00D052C0">
      <w:pPr>
        <w:pStyle w:val="TOC5"/>
        <w:rPr>
          <w:ins w:id="17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7" w:author="MCC" w:date="2021-12-16T15:37:00Z">
        <w:r>
          <w:rPr>
            <w:lang w:eastAsia="zh-CN"/>
          </w:rPr>
          <w:t>10.1.12.2.1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 w:eastAsia="ko-KR"/>
          </w:rPr>
          <w:t xml:space="preserve">CSI-SINR </w:t>
        </w:r>
        <w:r>
          <w:t>Accuracy in FR1</w:t>
        </w:r>
        <w:r>
          <w:tab/>
          <w:t>413</w:t>
        </w:r>
      </w:ins>
    </w:p>
    <w:p w14:paraId="6E7271EB" w14:textId="77777777" w:rsidR="00D052C0" w:rsidRDefault="00D052C0">
      <w:pPr>
        <w:pStyle w:val="TOC3"/>
        <w:rPr>
          <w:ins w:id="17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9" w:author="MCC" w:date="2021-12-16T15:37:00Z">
        <w:r w:rsidRPr="0086784B">
          <w:rPr>
            <w:lang w:val="en-US" w:eastAsia="ko-KR"/>
          </w:rPr>
          <w:t>10.1.13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Intra-frequency SINR accuracy requirements </w:t>
        </w:r>
        <w:r w:rsidRPr="0086784B">
          <w:rPr>
            <w:lang w:val="en-US" w:eastAsia="zh-CN"/>
          </w:rPr>
          <w:t>for</w:t>
        </w:r>
        <w:r w:rsidRPr="0086784B">
          <w:rPr>
            <w:lang w:val="en-US" w:eastAsia="ko-KR"/>
          </w:rPr>
          <w:t xml:space="preserve"> FR2</w:t>
        </w:r>
        <w:r>
          <w:tab/>
          <w:t>414</w:t>
        </w:r>
      </w:ins>
    </w:p>
    <w:p w14:paraId="378936A3" w14:textId="77777777" w:rsidR="00D052C0" w:rsidRDefault="00D052C0">
      <w:pPr>
        <w:pStyle w:val="TOC4"/>
        <w:rPr>
          <w:ins w:id="17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1" w:author="MCC" w:date="2021-12-16T15:37:00Z">
        <w:r w:rsidRPr="0086784B">
          <w:rPr>
            <w:lang w:val="en-US" w:eastAsia="zh-CN"/>
          </w:rPr>
          <w:t>10.1.13.2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Intra-frequency CSI-SINR accuracy requirements</w:t>
        </w:r>
        <w:r w:rsidRPr="0086784B">
          <w:rPr>
            <w:lang w:val="en-US" w:eastAsia="zh-CN"/>
          </w:rPr>
          <w:t xml:space="preserve"> in FR2</w:t>
        </w:r>
        <w:r>
          <w:tab/>
          <w:t>415</w:t>
        </w:r>
      </w:ins>
    </w:p>
    <w:p w14:paraId="2601E535" w14:textId="77777777" w:rsidR="00D052C0" w:rsidRDefault="00D052C0">
      <w:pPr>
        <w:pStyle w:val="TOC5"/>
        <w:rPr>
          <w:ins w:id="17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3" w:author="MCC" w:date="2021-12-16T15:37:00Z">
        <w:r>
          <w:rPr>
            <w:lang w:eastAsia="zh-CN"/>
          </w:rPr>
          <w:t>10.1.13.2.1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 w:eastAsia="ko-KR"/>
          </w:rPr>
          <w:t xml:space="preserve">CSI-SINR </w:t>
        </w:r>
        <w:r>
          <w:t>Accuracy in FR2</w:t>
        </w:r>
        <w:r>
          <w:tab/>
          <w:t>415</w:t>
        </w:r>
      </w:ins>
    </w:p>
    <w:p w14:paraId="31C2DB80" w14:textId="77777777" w:rsidR="00D052C0" w:rsidRDefault="00D052C0">
      <w:pPr>
        <w:pStyle w:val="TOC3"/>
        <w:rPr>
          <w:ins w:id="17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5" w:author="MCC" w:date="2021-12-16T15:37:00Z">
        <w:r w:rsidRPr="0086784B">
          <w:rPr>
            <w:lang w:val="en-US" w:eastAsia="ko-KR"/>
          </w:rPr>
          <w:t>10.1.14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Inter-frequency SINR accuracy requirements </w:t>
        </w:r>
        <w:r w:rsidRPr="0086784B">
          <w:rPr>
            <w:lang w:val="en-US" w:eastAsia="zh-CN"/>
          </w:rPr>
          <w:t>for</w:t>
        </w:r>
        <w:r w:rsidRPr="0086784B">
          <w:rPr>
            <w:lang w:val="en-US" w:eastAsia="ko-KR"/>
          </w:rPr>
          <w:t xml:space="preserve"> FR1</w:t>
        </w:r>
        <w:r>
          <w:tab/>
          <w:t>416</w:t>
        </w:r>
      </w:ins>
    </w:p>
    <w:p w14:paraId="1B6B8EA6" w14:textId="77777777" w:rsidR="00D052C0" w:rsidRDefault="00D052C0">
      <w:pPr>
        <w:pStyle w:val="TOC4"/>
        <w:rPr>
          <w:ins w:id="17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7" w:author="MCC" w:date="2021-12-16T15:37:00Z">
        <w:r w:rsidRPr="0086784B">
          <w:rPr>
            <w:lang w:val="en-US" w:eastAsia="zh-CN"/>
          </w:rPr>
          <w:t>10.1.14.2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Inter-frequency CSI-SINR accuracy requirements</w:t>
        </w:r>
        <w:r w:rsidRPr="0086784B">
          <w:rPr>
            <w:lang w:val="en-US" w:eastAsia="zh-CN"/>
          </w:rPr>
          <w:t xml:space="preserve"> in FR1</w:t>
        </w:r>
        <w:r>
          <w:tab/>
          <w:t>418</w:t>
        </w:r>
      </w:ins>
    </w:p>
    <w:p w14:paraId="084C4548" w14:textId="77777777" w:rsidR="00D052C0" w:rsidRDefault="00D052C0">
      <w:pPr>
        <w:pStyle w:val="TOC5"/>
        <w:rPr>
          <w:ins w:id="17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9" w:author="MCC" w:date="2021-12-16T15:37:00Z">
        <w:r w:rsidRPr="0086784B">
          <w:rPr>
            <w:lang w:val="en-US" w:eastAsia="zh-CN"/>
          </w:rPr>
          <w:t>10.1.14.2.1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CSI-SINR</w:t>
        </w:r>
        <w:r w:rsidRPr="0086784B">
          <w:rPr>
            <w:lang w:val="en-US" w:eastAsia="zh-CN"/>
          </w:rPr>
          <w:t xml:space="preserve"> in FR1</w:t>
        </w:r>
        <w:r>
          <w:tab/>
          <w:t>418</w:t>
        </w:r>
      </w:ins>
    </w:p>
    <w:p w14:paraId="710A9FDD" w14:textId="77777777" w:rsidR="00D052C0" w:rsidRDefault="00D052C0">
      <w:pPr>
        <w:pStyle w:val="TOC3"/>
        <w:rPr>
          <w:ins w:id="17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1" w:author="MCC" w:date="2021-12-16T15:37:00Z">
        <w:r w:rsidRPr="0086784B">
          <w:rPr>
            <w:lang w:val="en-US" w:eastAsia="ko-KR"/>
          </w:rPr>
          <w:t>10.1.15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Inter-frequency SINR accuracy requirements </w:t>
        </w:r>
        <w:r w:rsidRPr="0086784B">
          <w:rPr>
            <w:lang w:val="en-US" w:eastAsia="zh-CN"/>
          </w:rPr>
          <w:t>for</w:t>
        </w:r>
        <w:r w:rsidRPr="0086784B">
          <w:rPr>
            <w:lang w:val="en-US" w:eastAsia="ko-KR"/>
          </w:rPr>
          <w:t xml:space="preserve"> FR2</w:t>
        </w:r>
        <w:r>
          <w:tab/>
          <w:t>420</w:t>
        </w:r>
      </w:ins>
    </w:p>
    <w:p w14:paraId="3FA3D0C7" w14:textId="77777777" w:rsidR="00D052C0" w:rsidRDefault="00D052C0">
      <w:pPr>
        <w:pStyle w:val="TOC4"/>
        <w:rPr>
          <w:ins w:id="17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3" w:author="MCC" w:date="2021-12-16T15:37:00Z">
        <w:r w:rsidRPr="0086784B">
          <w:rPr>
            <w:lang w:val="en-US" w:eastAsia="zh-CN"/>
          </w:rPr>
          <w:lastRenderedPageBreak/>
          <w:t>10.1.15.2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Inter-frequency CSI-SINR accuracy requirements</w:t>
        </w:r>
        <w:r w:rsidRPr="0086784B">
          <w:rPr>
            <w:lang w:val="en-US" w:eastAsia="zh-CN"/>
          </w:rPr>
          <w:t xml:space="preserve"> in FR2</w:t>
        </w:r>
        <w:r>
          <w:tab/>
          <w:t>422</w:t>
        </w:r>
      </w:ins>
    </w:p>
    <w:p w14:paraId="0A8D46ED" w14:textId="77777777" w:rsidR="00D052C0" w:rsidRDefault="00D052C0">
      <w:pPr>
        <w:pStyle w:val="TOC5"/>
        <w:rPr>
          <w:ins w:id="17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5" w:author="MCC" w:date="2021-12-16T15:37:00Z">
        <w:r w:rsidRPr="0086784B">
          <w:rPr>
            <w:lang w:val="en-US" w:eastAsia="zh-CN"/>
          </w:rPr>
          <w:t>10.1.15.2.1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CSI-SINR</w:t>
        </w:r>
        <w:r w:rsidRPr="0086784B">
          <w:rPr>
            <w:lang w:val="en-US" w:eastAsia="zh-CN"/>
          </w:rPr>
          <w:t xml:space="preserve"> in FR2</w:t>
        </w:r>
        <w:r>
          <w:tab/>
          <w:t>422</w:t>
        </w:r>
      </w:ins>
    </w:p>
    <w:p w14:paraId="68E6A366" w14:textId="77777777" w:rsidR="00D052C0" w:rsidRDefault="00D052C0">
      <w:pPr>
        <w:pStyle w:val="TOC5"/>
        <w:rPr>
          <w:ins w:id="17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7" w:author="MCC" w:date="2021-12-16T15:37:00Z">
        <w:r>
          <w:rPr>
            <w:lang w:eastAsia="zh-CN"/>
          </w:rPr>
          <w:t>10.1.15.2.2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Accuracy of </w:t>
        </w:r>
        <w:r>
          <w:rPr>
            <w:lang w:eastAsia="zh-CN"/>
          </w:rPr>
          <w:t>CSI-SINR</w:t>
        </w:r>
        <w:r>
          <w:t xml:space="preserve"> in FR2</w:t>
        </w:r>
        <w:r>
          <w:tab/>
          <w:t>422</w:t>
        </w:r>
      </w:ins>
    </w:p>
    <w:p w14:paraId="73176DD2" w14:textId="77777777" w:rsidR="00D052C0" w:rsidRDefault="00D052C0">
      <w:pPr>
        <w:pStyle w:val="TOC3"/>
        <w:rPr>
          <w:ins w:id="17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9" w:author="MCC" w:date="2021-12-16T15:37:00Z">
        <w:r w:rsidRPr="0086784B">
          <w:rPr>
            <w:lang w:val="en-US" w:eastAsia="ko-KR"/>
          </w:rPr>
          <w:t>10.1.16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SINR report mapping</w:t>
        </w:r>
        <w:r>
          <w:tab/>
          <w:t>423</w:t>
        </w:r>
      </w:ins>
    </w:p>
    <w:p w14:paraId="64DD1576" w14:textId="77777777" w:rsidR="00D052C0" w:rsidRDefault="00D052C0">
      <w:pPr>
        <w:pStyle w:val="TOC3"/>
        <w:rPr>
          <w:ins w:id="17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1" w:author="MCC" w:date="2021-12-16T15:37:00Z">
        <w:r w:rsidRPr="0086784B">
          <w:rPr>
            <w:lang w:val="en-US" w:eastAsia="ko-KR"/>
          </w:rPr>
          <w:t>10.1.17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Power Headroom</w:t>
        </w:r>
        <w:r>
          <w:tab/>
          <w:t>424</w:t>
        </w:r>
      </w:ins>
    </w:p>
    <w:p w14:paraId="108D3998" w14:textId="77777777" w:rsidR="00D052C0" w:rsidRDefault="00D052C0">
      <w:pPr>
        <w:pStyle w:val="TOC3"/>
        <w:rPr>
          <w:ins w:id="17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3" w:author="MCC" w:date="2021-12-16T15:37:00Z">
        <w:r>
          <w:t>10.1.18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86784B">
          <w:rPr>
            <w:rFonts w:cs="v4.2.0"/>
            <w:vertAlign w:val="subscript"/>
            <w:lang w:eastAsia="zh-CN"/>
          </w:rPr>
          <w:t>CMAX,c,f</w:t>
        </w:r>
        <w:r>
          <w:tab/>
          <w:t>425</w:t>
        </w:r>
      </w:ins>
    </w:p>
    <w:p w14:paraId="14E73B03" w14:textId="77777777" w:rsidR="00D052C0" w:rsidRDefault="00D052C0">
      <w:pPr>
        <w:pStyle w:val="TOC3"/>
        <w:rPr>
          <w:ins w:id="17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5" w:author="MCC" w:date="2021-12-16T15:37:00Z">
        <w:r w:rsidRPr="0086784B">
          <w:rPr>
            <w:lang w:val="en-US"/>
          </w:rPr>
          <w:t>10.1.19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L1-RSRP accuracy requirements for FR1</w:t>
        </w:r>
        <w:r>
          <w:tab/>
          <w:t>425</w:t>
        </w:r>
      </w:ins>
    </w:p>
    <w:p w14:paraId="05CF9DD0" w14:textId="77777777" w:rsidR="00D052C0" w:rsidRDefault="00D052C0">
      <w:pPr>
        <w:pStyle w:val="TOC3"/>
        <w:rPr>
          <w:ins w:id="17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7" w:author="MCC" w:date="2021-12-16T15:37:00Z">
        <w:r w:rsidRPr="0086784B">
          <w:rPr>
            <w:lang w:val="en-US"/>
          </w:rPr>
          <w:t>10.1.20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L1-RSRP accuracy requirements for FR2</w:t>
        </w:r>
        <w:r>
          <w:tab/>
          <w:t>429</w:t>
        </w:r>
      </w:ins>
    </w:p>
    <w:p w14:paraId="08E5DF20" w14:textId="77777777" w:rsidR="00D052C0" w:rsidRDefault="00D052C0">
      <w:pPr>
        <w:pStyle w:val="TOC3"/>
        <w:rPr>
          <w:ins w:id="17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9" w:author="MCC" w:date="2021-12-16T15:37:00Z">
        <w:r w:rsidRPr="0086784B">
          <w:rPr>
            <w:lang w:val="en-US"/>
          </w:rPr>
          <w:t>10.1.21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SFTD accuracy requirements</w:t>
        </w:r>
        <w:r>
          <w:tab/>
          <w:t>432</w:t>
        </w:r>
      </w:ins>
    </w:p>
    <w:p w14:paraId="75AD88B1" w14:textId="77777777" w:rsidR="00D052C0" w:rsidRDefault="00D052C0">
      <w:pPr>
        <w:pStyle w:val="TOC3"/>
        <w:rPr>
          <w:ins w:id="17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1" w:author="MCC" w:date="2021-12-16T15:37:00Z">
        <w:r w:rsidRPr="0086784B">
          <w:rPr>
            <w:lang w:val="en-US"/>
          </w:rPr>
          <w:t>10.1.22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CLI measurement accuracy requirements</w:t>
        </w:r>
        <w:r>
          <w:tab/>
          <w:t>436</w:t>
        </w:r>
      </w:ins>
    </w:p>
    <w:p w14:paraId="1D61E5BD" w14:textId="77777777" w:rsidR="00D052C0" w:rsidRDefault="00D052C0">
      <w:pPr>
        <w:pStyle w:val="TOC4"/>
        <w:rPr>
          <w:ins w:id="17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3" w:author="MCC" w:date="2021-12-16T15:37:00Z">
        <w:r>
          <w:t>10.1.24.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PRS-RSRP Measurement R</w:t>
        </w:r>
        <w:r>
          <w:t xml:space="preserve">eport </w:t>
        </w:r>
        <w:r>
          <w:rPr>
            <w:lang w:eastAsia="zh-CN"/>
          </w:rPr>
          <w:t>M</w:t>
        </w:r>
        <w:r>
          <w:t>apping</w:t>
        </w:r>
        <w:r>
          <w:tab/>
          <w:t>440</w:t>
        </w:r>
      </w:ins>
    </w:p>
    <w:p w14:paraId="4FB74BD1" w14:textId="77777777" w:rsidR="00D052C0" w:rsidRDefault="00D052C0">
      <w:pPr>
        <w:pStyle w:val="TOC4"/>
        <w:rPr>
          <w:ins w:id="17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5" w:author="MCC" w:date="2021-12-16T15:37:00Z">
        <w:r>
          <w:t>10.1.24.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Differential Repor</w:t>
        </w:r>
        <w:r>
          <w:rPr>
            <w:lang w:eastAsia="zh-CN"/>
          </w:rPr>
          <w:t xml:space="preserve">t Mapping </w:t>
        </w:r>
        <w:r>
          <w:t>for PRS-RSRP Measurement</w:t>
        </w:r>
        <w:r>
          <w:tab/>
          <w:t>440</w:t>
        </w:r>
      </w:ins>
    </w:p>
    <w:p w14:paraId="45E467B1" w14:textId="77777777" w:rsidR="00D052C0" w:rsidRDefault="00D052C0">
      <w:pPr>
        <w:pStyle w:val="TOC3"/>
        <w:rPr>
          <w:ins w:id="17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7" w:author="MCC" w:date="2021-12-16T15:37:00Z">
        <w:r>
          <w:t>10.1.23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442</w:t>
        </w:r>
      </w:ins>
    </w:p>
    <w:p w14:paraId="666AD82D" w14:textId="77777777" w:rsidR="00D052C0" w:rsidRDefault="00D052C0">
      <w:pPr>
        <w:pStyle w:val="TOC4"/>
        <w:rPr>
          <w:ins w:id="17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9" w:author="MCC" w:date="2021-12-16T15:37:00Z">
        <w:r>
          <w:t>10.1.23.1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442</w:t>
        </w:r>
      </w:ins>
    </w:p>
    <w:p w14:paraId="2BF41F40" w14:textId="77777777" w:rsidR="00D052C0" w:rsidRDefault="00D052C0">
      <w:pPr>
        <w:pStyle w:val="TOC4"/>
        <w:rPr>
          <w:ins w:id="17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1" w:author="MCC" w:date="2021-12-16T15:37:00Z">
        <w:r>
          <w:t>10.1.23.2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443</w:t>
        </w:r>
      </w:ins>
    </w:p>
    <w:p w14:paraId="4F5F991D" w14:textId="77777777" w:rsidR="00D052C0" w:rsidRDefault="00D052C0">
      <w:pPr>
        <w:pStyle w:val="TOC4"/>
        <w:rPr>
          <w:ins w:id="17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3" w:author="MCC" w:date="2021-12-16T15:37:00Z">
        <w:r>
          <w:t>10.1.23.3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446</w:t>
        </w:r>
      </w:ins>
    </w:p>
    <w:p w14:paraId="2181D696" w14:textId="77777777" w:rsidR="00D052C0" w:rsidRDefault="00D052C0">
      <w:pPr>
        <w:pStyle w:val="TOC5"/>
        <w:rPr>
          <w:ins w:id="17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5" w:author="MCC" w:date="2021-12-16T15:37:00Z">
        <w:r>
          <w:t>10.1.23.3.1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Absolute DL RSTD Measurement Reporting</w:t>
        </w:r>
        <w:r>
          <w:tab/>
          <w:t>446</w:t>
        </w:r>
      </w:ins>
    </w:p>
    <w:p w14:paraId="0D12054C" w14:textId="77777777" w:rsidR="00D052C0" w:rsidRDefault="00D052C0">
      <w:pPr>
        <w:pStyle w:val="TOC5"/>
        <w:rPr>
          <w:ins w:id="17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7" w:author="MCC" w:date="2021-12-16T15:37:00Z">
        <w:r>
          <w:t>10.1.23.3.2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Differential Reporting for DL RSTD Measurement</w:t>
        </w:r>
        <w:r>
          <w:tab/>
          <w:t>448</w:t>
        </w:r>
      </w:ins>
    </w:p>
    <w:p w14:paraId="0761EF0F" w14:textId="77777777" w:rsidR="00D052C0" w:rsidRDefault="00D052C0">
      <w:pPr>
        <w:pStyle w:val="TOC5"/>
        <w:rPr>
          <w:ins w:id="17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9" w:author="MCC" w:date="2021-12-16T15:37:00Z">
        <w:r>
          <w:t>10.1.23.3.3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Additional Path Report Mapping for DL RSTD</w:t>
        </w:r>
        <w:r>
          <w:tab/>
          <w:t>450</w:t>
        </w:r>
      </w:ins>
    </w:p>
    <w:p w14:paraId="531CB9A3" w14:textId="77777777" w:rsidR="00D052C0" w:rsidRDefault="00D052C0">
      <w:pPr>
        <w:pStyle w:val="TOC3"/>
        <w:rPr>
          <w:ins w:id="18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1" w:author="MCC" w:date="2021-12-16T15:37:00Z">
        <w:r>
          <w:t>10.1.24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PRS-RSRP Measurements</w:t>
        </w:r>
        <w:r>
          <w:tab/>
          <w:t>452</w:t>
        </w:r>
      </w:ins>
    </w:p>
    <w:p w14:paraId="100A7BFB" w14:textId="77777777" w:rsidR="00D052C0" w:rsidRDefault="00D052C0">
      <w:pPr>
        <w:pStyle w:val="TOC4"/>
        <w:rPr>
          <w:ins w:id="18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3" w:author="MCC" w:date="2021-12-16T15:37:00Z">
        <w:r>
          <w:t>10.1.24.1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452</w:t>
        </w:r>
      </w:ins>
    </w:p>
    <w:p w14:paraId="7D4316E2" w14:textId="77777777" w:rsidR="00D052C0" w:rsidRDefault="00D052C0">
      <w:pPr>
        <w:pStyle w:val="TOC4"/>
        <w:rPr>
          <w:ins w:id="18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5" w:author="MCC" w:date="2021-12-16T15:37:00Z">
        <w:r>
          <w:t>10.1.24.2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452</w:t>
        </w:r>
      </w:ins>
    </w:p>
    <w:p w14:paraId="11D1DFFA" w14:textId="77777777" w:rsidR="00D052C0" w:rsidRDefault="00D052C0">
      <w:pPr>
        <w:pStyle w:val="TOC5"/>
        <w:rPr>
          <w:ins w:id="18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7" w:author="MCC" w:date="2021-12-16T15:37:00Z">
        <w:r>
          <w:t xml:space="preserve">10.1.24.2.1 </w:t>
        </w:r>
        <w:r>
          <w:rPr>
            <w:lang w:eastAsia="zh-CN"/>
          </w:rPr>
          <w:t>A</w:t>
        </w:r>
        <w:r>
          <w:t>bsolute PRS RSRP accuracy</w:t>
        </w:r>
        <w:r>
          <w:tab/>
          <w:t>452</w:t>
        </w:r>
      </w:ins>
    </w:p>
    <w:p w14:paraId="3B8A47AC" w14:textId="77777777" w:rsidR="00D052C0" w:rsidRDefault="00D052C0">
      <w:pPr>
        <w:pStyle w:val="TOC4"/>
        <w:rPr>
          <w:ins w:id="18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9" w:author="MCC" w:date="2021-12-16T15:37:00Z">
        <w:r>
          <w:t>10.1.24.3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456</w:t>
        </w:r>
      </w:ins>
    </w:p>
    <w:p w14:paraId="42EC60C2" w14:textId="77777777" w:rsidR="00D052C0" w:rsidRDefault="00D052C0">
      <w:pPr>
        <w:pStyle w:val="TOC5"/>
        <w:rPr>
          <w:ins w:id="18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1" w:author="MCC" w:date="2021-12-16T15:37:00Z">
        <w:r>
          <w:t>10.1.24.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PRS-RSRP Measurement R</w:t>
        </w:r>
        <w:r>
          <w:t xml:space="preserve">eport </w:t>
        </w:r>
        <w:r>
          <w:rPr>
            <w:lang w:eastAsia="zh-CN"/>
          </w:rPr>
          <w:t>M</w:t>
        </w:r>
        <w:r>
          <w:t>apping</w:t>
        </w:r>
        <w:r>
          <w:tab/>
          <w:t>456</w:t>
        </w:r>
      </w:ins>
    </w:p>
    <w:p w14:paraId="0148D310" w14:textId="77777777" w:rsidR="00D052C0" w:rsidRDefault="00D052C0">
      <w:pPr>
        <w:pStyle w:val="TOC5"/>
        <w:rPr>
          <w:ins w:id="18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3" w:author="MCC" w:date="2021-12-16T15:37:00Z">
        <w:r>
          <w:t>10.1.24.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Differential Repor</w:t>
        </w:r>
        <w:r>
          <w:rPr>
            <w:lang w:eastAsia="zh-CN"/>
          </w:rPr>
          <w:t xml:space="preserve">t Mapping </w:t>
        </w:r>
        <w:r>
          <w:t>for PRS-RSRP Measurement</w:t>
        </w:r>
        <w:r>
          <w:tab/>
          <w:t>457</w:t>
        </w:r>
      </w:ins>
    </w:p>
    <w:p w14:paraId="61D5C575" w14:textId="77777777" w:rsidR="00D052C0" w:rsidRDefault="00D052C0">
      <w:pPr>
        <w:pStyle w:val="TOC3"/>
        <w:rPr>
          <w:ins w:id="18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5" w:author="MCC" w:date="2021-12-16T15:37:00Z">
        <w:r>
          <w:t>10.1.25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459</w:t>
        </w:r>
      </w:ins>
    </w:p>
    <w:p w14:paraId="6104FFA1" w14:textId="77777777" w:rsidR="00D052C0" w:rsidRDefault="00D052C0">
      <w:pPr>
        <w:pStyle w:val="TOC4"/>
        <w:rPr>
          <w:ins w:id="18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7" w:author="MCC" w:date="2021-12-16T15:37:00Z">
        <w:r>
          <w:t>10.1.25.1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459</w:t>
        </w:r>
      </w:ins>
    </w:p>
    <w:p w14:paraId="17CFBEE6" w14:textId="77777777" w:rsidR="00D052C0" w:rsidRDefault="00D052C0">
      <w:pPr>
        <w:pStyle w:val="TOC4"/>
        <w:rPr>
          <w:ins w:id="18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9" w:author="MCC" w:date="2021-12-16T15:37:00Z">
        <w:r>
          <w:t>10.1.25.2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460</w:t>
        </w:r>
      </w:ins>
    </w:p>
    <w:p w14:paraId="17DB3741" w14:textId="77777777" w:rsidR="00D052C0" w:rsidRDefault="00D052C0">
      <w:pPr>
        <w:pStyle w:val="TOC4"/>
        <w:rPr>
          <w:ins w:id="18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1" w:author="MCC" w:date="2021-12-16T15:37:00Z">
        <w:r>
          <w:t>10.1.25.3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464</w:t>
        </w:r>
      </w:ins>
    </w:p>
    <w:p w14:paraId="4FE366D8" w14:textId="77777777" w:rsidR="00D052C0" w:rsidRDefault="00D052C0">
      <w:pPr>
        <w:pStyle w:val="TOC5"/>
        <w:rPr>
          <w:ins w:id="18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3" w:author="MCC" w:date="2021-12-16T15:37:00Z">
        <w:r>
          <w:t>10.1.25.3.1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Absolute UE Rx-Tx Measurement Report Mapping</w:t>
        </w:r>
        <w:r>
          <w:tab/>
          <w:t>464</w:t>
        </w:r>
      </w:ins>
    </w:p>
    <w:p w14:paraId="61ED4914" w14:textId="77777777" w:rsidR="00D052C0" w:rsidRDefault="00D052C0">
      <w:pPr>
        <w:pStyle w:val="TOC5"/>
        <w:rPr>
          <w:ins w:id="18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5" w:author="MCC" w:date="2021-12-16T15:37:00Z">
        <w:r>
          <w:t>10.1.25.3.2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Differential UE Rx-Tx Measurement Report Mapping</w:t>
        </w:r>
        <w:r>
          <w:tab/>
          <w:t>466</w:t>
        </w:r>
      </w:ins>
    </w:p>
    <w:p w14:paraId="67197195" w14:textId="77777777" w:rsidR="00D052C0" w:rsidRDefault="00D052C0">
      <w:pPr>
        <w:pStyle w:val="TOC5"/>
        <w:rPr>
          <w:ins w:id="18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7" w:author="MCC" w:date="2021-12-16T15:37:00Z">
        <w:r>
          <w:t>10.1.25.3.3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Additional Path Report Mapping for UE Rx-Tx Time Difference</w:t>
        </w:r>
        <w:r>
          <w:tab/>
          <w:t>468</w:t>
        </w:r>
      </w:ins>
    </w:p>
    <w:p w14:paraId="562761DB" w14:textId="77777777" w:rsidR="00D052C0" w:rsidRDefault="00D052C0">
      <w:pPr>
        <w:pStyle w:val="TOC3"/>
        <w:rPr>
          <w:ins w:id="18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9" w:author="MCC" w:date="2021-12-16T15:37:00Z">
        <w:r w:rsidRPr="0086784B">
          <w:rPr>
            <w:lang w:val="en-US"/>
          </w:rPr>
          <w:t>10.1.26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FR2 P-MPR report</w:t>
        </w:r>
        <w:r>
          <w:tab/>
          <w:t>470</w:t>
        </w:r>
      </w:ins>
    </w:p>
    <w:p w14:paraId="3FE1EAA5" w14:textId="77777777" w:rsidR="00D052C0" w:rsidRDefault="00D052C0">
      <w:pPr>
        <w:pStyle w:val="TOC4"/>
        <w:rPr>
          <w:ins w:id="18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1" w:author="MCC" w:date="2021-12-16T15:37:00Z">
        <w:r w:rsidRPr="0086784B">
          <w:rPr>
            <w:lang w:val="en-US"/>
          </w:rPr>
          <w:t>10.1.26.1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Report mapping</w:t>
        </w:r>
        <w:r>
          <w:tab/>
          <w:t>470</w:t>
        </w:r>
      </w:ins>
    </w:p>
    <w:p w14:paraId="58F39ED8" w14:textId="77777777" w:rsidR="00D052C0" w:rsidRDefault="00D052C0">
      <w:pPr>
        <w:pStyle w:val="TOC3"/>
        <w:rPr>
          <w:ins w:id="18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3" w:author="MCC" w:date="2021-12-16T15:37:00Z">
        <w:r w:rsidRPr="0086784B">
          <w:rPr>
            <w:lang w:val="en-US"/>
          </w:rPr>
          <w:t>10.1.27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L1-SINR accuracy requirements for FR1</w:t>
        </w:r>
        <w:r>
          <w:tab/>
          <w:t>470</w:t>
        </w:r>
      </w:ins>
    </w:p>
    <w:p w14:paraId="1521BBAF" w14:textId="77777777" w:rsidR="00D052C0" w:rsidRDefault="00D052C0">
      <w:pPr>
        <w:pStyle w:val="TOC4"/>
        <w:rPr>
          <w:ins w:id="18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5" w:author="MCC" w:date="2021-12-16T15:37:00Z">
        <w:r w:rsidRPr="0086784B">
          <w:rPr>
            <w:lang w:val="en-US"/>
          </w:rPr>
          <w:t>10.1.27.1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L1-SINR accuracy requirements with CSI-RS based CMR and no dedicated IMR configured</w:t>
        </w:r>
        <w:r>
          <w:tab/>
          <w:t>470</w:t>
        </w:r>
      </w:ins>
    </w:p>
    <w:p w14:paraId="4A29DBAD" w14:textId="77777777" w:rsidR="00D052C0" w:rsidRDefault="00D052C0">
      <w:pPr>
        <w:pStyle w:val="TOC5"/>
        <w:rPr>
          <w:ins w:id="18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7" w:author="MCC" w:date="2021-12-16T15:37:00Z">
        <w:r>
          <w:t>10.1.27.1.1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</w:t>
        </w:r>
        <w:r>
          <w:tab/>
          <w:t>470</w:t>
        </w:r>
      </w:ins>
    </w:p>
    <w:p w14:paraId="42DD510B" w14:textId="77777777" w:rsidR="00D052C0" w:rsidRDefault="00D052C0">
      <w:pPr>
        <w:pStyle w:val="TOC5"/>
        <w:rPr>
          <w:ins w:id="18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9" w:author="MCC" w:date="2021-12-16T15:37:00Z">
        <w:r>
          <w:t>10.1.27.1.2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</w:t>
        </w:r>
        <w:r>
          <w:tab/>
          <w:t>471</w:t>
        </w:r>
      </w:ins>
    </w:p>
    <w:p w14:paraId="3F7ADAA1" w14:textId="77777777" w:rsidR="00D052C0" w:rsidRDefault="00D052C0">
      <w:pPr>
        <w:pStyle w:val="TOC4"/>
        <w:rPr>
          <w:ins w:id="18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1" w:author="MCC" w:date="2021-12-16T15:37:00Z">
        <w:r w:rsidRPr="0086784B">
          <w:rPr>
            <w:lang w:val="en-US"/>
          </w:rPr>
          <w:t>10.1.27.2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L1-SINR accuracy requirements with SSB based CMR and dedicated IMR configured</w:t>
        </w:r>
        <w:r>
          <w:tab/>
          <w:t>472</w:t>
        </w:r>
      </w:ins>
    </w:p>
    <w:p w14:paraId="67221ED7" w14:textId="77777777" w:rsidR="00D052C0" w:rsidRDefault="00D052C0">
      <w:pPr>
        <w:pStyle w:val="TOC5"/>
        <w:rPr>
          <w:ins w:id="18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3" w:author="MCC" w:date="2021-12-16T15:37:00Z">
        <w:r>
          <w:t>10.1.27.2.1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</w:t>
        </w:r>
        <w:r>
          <w:tab/>
          <w:t>472</w:t>
        </w:r>
      </w:ins>
    </w:p>
    <w:p w14:paraId="2305FB78" w14:textId="77777777" w:rsidR="00D052C0" w:rsidRDefault="00D052C0">
      <w:pPr>
        <w:pStyle w:val="TOC5"/>
        <w:rPr>
          <w:ins w:id="18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5" w:author="MCC" w:date="2021-12-16T15:37:00Z">
        <w:r>
          <w:t>10.1.27.2.2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</w:t>
        </w:r>
        <w:r>
          <w:tab/>
          <w:t>473</w:t>
        </w:r>
      </w:ins>
    </w:p>
    <w:p w14:paraId="378CEA82" w14:textId="77777777" w:rsidR="00D052C0" w:rsidRDefault="00D052C0">
      <w:pPr>
        <w:pStyle w:val="TOC4"/>
        <w:rPr>
          <w:ins w:id="18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7" w:author="MCC" w:date="2021-12-16T15:37:00Z">
        <w:r w:rsidRPr="0086784B">
          <w:rPr>
            <w:lang w:val="en-US"/>
          </w:rPr>
          <w:t>10.1.27.3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L1-SINR accuracy requirements with CSI-RS based CMR and dedicated IMR configured</w:t>
        </w:r>
        <w:r>
          <w:tab/>
          <w:t>475</w:t>
        </w:r>
      </w:ins>
    </w:p>
    <w:p w14:paraId="340D54BE" w14:textId="77777777" w:rsidR="00D052C0" w:rsidRDefault="00D052C0">
      <w:pPr>
        <w:pStyle w:val="TOC5"/>
        <w:rPr>
          <w:ins w:id="18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9" w:author="MCC" w:date="2021-12-16T15:37:00Z">
        <w:r>
          <w:t>10.1.27.3.1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</w:t>
        </w:r>
        <w:r>
          <w:tab/>
          <w:t>475</w:t>
        </w:r>
      </w:ins>
    </w:p>
    <w:p w14:paraId="7E78DCDA" w14:textId="77777777" w:rsidR="00D052C0" w:rsidRDefault="00D052C0">
      <w:pPr>
        <w:pStyle w:val="TOC5"/>
        <w:rPr>
          <w:ins w:id="18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1" w:author="MCC" w:date="2021-12-16T15:37:00Z">
        <w:r>
          <w:t>10.1.27.3.2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</w:t>
        </w:r>
        <w:r>
          <w:tab/>
          <w:t>477</w:t>
        </w:r>
      </w:ins>
    </w:p>
    <w:p w14:paraId="7DBDA39C" w14:textId="77777777" w:rsidR="00D052C0" w:rsidRDefault="00D052C0">
      <w:pPr>
        <w:pStyle w:val="TOC3"/>
        <w:rPr>
          <w:ins w:id="18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3" w:author="MCC" w:date="2021-12-16T15:37:00Z">
        <w:r w:rsidRPr="0086784B">
          <w:rPr>
            <w:lang w:val="en-US"/>
          </w:rPr>
          <w:t>10.1.28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L1-SINR accuracy requirements for FR2</w:t>
        </w:r>
        <w:r>
          <w:tab/>
          <w:t>478</w:t>
        </w:r>
      </w:ins>
    </w:p>
    <w:p w14:paraId="6F3A80CB" w14:textId="77777777" w:rsidR="00D052C0" w:rsidRDefault="00D052C0">
      <w:pPr>
        <w:pStyle w:val="TOC4"/>
        <w:rPr>
          <w:ins w:id="18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5" w:author="MCC" w:date="2021-12-16T15:37:00Z">
        <w:r w:rsidRPr="0086784B">
          <w:rPr>
            <w:lang w:val="en-US"/>
          </w:rPr>
          <w:t>10.1.28.1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L1-SINR accuracy requirements with CSI-RS based CMR and no dedicated IMR configured</w:t>
        </w:r>
        <w:r>
          <w:tab/>
          <w:t>478</w:t>
        </w:r>
      </w:ins>
    </w:p>
    <w:p w14:paraId="326BE5F5" w14:textId="77777777" w:rsidR="00D052C0" w:rsidRDefault="00D052C0">
      <w:pPr>
        <w:pStyle w:val="TOC5"/>
        <w:rPr>
          <w:ins w:id="18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7" w:author="MCC" w:date="2021-12-16T15:37:00Z">
        <w:r>
          <w:t>10.1.28.1.1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</w:t>
        </w:r>
        <w:r>
          <w:tab/>
          <w:t>478</w:t>
        </w:r>
      </w:ins>
    </w:p>
    <w:p w14:paraId="7061A55E" w14:textId="77777777" w:rsidR="00D052C0" w:rsidRDefault="00D052C0">
      <w:pPr>
        <w:pStyle w:val="TOC5"/>
        <w:rPr>
          <w:ins w:id="18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9" w:author="MCC" w:date="2021-12-16T15:37:00Z">
        <w:r>
          <w:t>10.1.28.1.2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</w:t>
        </w:r>
        <w:r>
          <w:tab/>
          <w:t>479</w:t>
        </w:r>
      </w:ins>
    </w:p>
    <w:p w14:paraId="6D11FE48" w14:textId="77777777" w:rsidR="00D052C0" w:rsidRDefault="00D052C0">
      <w:pPr>
        <w:pStyle w:val="TOC4"/>
        <w:rPr>
          <w:ins w:id="18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1" w:author="MCC" w:date="2021-12-16T15:37:00Z">
        <w:r w:rsidRPr="0086784B">
          <w:rPr>
            <w:lang w:val="en-US"/>
          </w:rPr>
          <w:t>10.1.28.2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L1-SINR accuracy requirements with SSB based CMR and dedicated IMR configured</w:t>
        </w:r>
        <w:r>
          <w:tab/>
          <w:t>480</w:t>
        </w:r>
      </w:ins>
    </w:p>
    <w:p w14:paraId="6655092A" w14:textId="77777777" w:rsidR="00D052C0" w:rsidRDefault="00D052C0">
      <w:pPr>
        <w:pStyle w:val="TOC5"/>
        <w:rPr>
          <w:ins w:id="18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3" w:author="MCC" w:date="2021-12-16T15:37:00Z">
        <w:r>
          <w:t>10.1.28.2.1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</w:t>
        </w:r>
        <w:r>
          <w:tab/>
          <w:t>480</w:t>
        </w:r>
      </w:ins>
    </w:p>
    <w:p w14:paraId="674D7795" w14:textId="77777777" w:rsidR="00D052C0" w:rsidRDefault="00D052C0">
      <w:pPr>
        <w:pStyle w:val="TOC5"/>
        <w:rPr>
          <w:ins w:id="18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5" w:author="MCC" w:date="2021-12-16T15:37:00Z">
        <w:r>
          <w:t>10.1.28.2.2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</w:t>
        </w:r>
        <w:r>
          <w:tab/>
          <w:t>481</w:t>
        </w:r>
      </w:ins>
    </w:p>
    <w:p w14:paraId="21F17B7A" w14:textId="77777777" w:rsidR="00D052C0" w:rsidRDefault="00D052C0">
      <w:pPr>
        <w:pStyle w:val="TOC4"/>
        <w:rPr>
          <w:ins w:id="18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7" w:author="MCC" w:date="2021-12-16T15:37:00Z">
        <w:r w:rsidRPr="0086784B">
          <w:rPr>
            <w:lang w:val="en-US"/>
          </w:rPr>
          <w:t>10.1.28.3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L1-SINR accuracy requirements with CSI-RS based CMR and dedicated IMR configured</w:t>
        </w:r>
        <w:r>
          <w:tab/>
          <w:t>482</w:t>
        </w:r>
      </w:ins>
    </w:p>
    <w:p w14:paraId="481AC3D2" w14:textId="77777777" w:rsidR="00D052C0" w:rsidRDefault="00D052C0">
      <w:pPr>
        <w:pStyle w:val="TOC5"/>
        <w:rPr>
          <w:ins w:id="18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9" w:author="MCC" w:date="2021-12-16T15:37:00Z">
        <w:r>
          <w:t>10.1.28.3.1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</w:t>
        </w:r>
        <w:r>
          <w:tab/>
          <w:t>482</w:t>
        </w:r>
      </w:ins>
    </w:p>
    <w:p w14:paraId="45D73A96" w14:textId="77777777" w:rsidR="00D052C0" w:rsidRDefault="00D052C0">
      <w:pPr>
        <w:pStyle w:val="TOC5"/>
        <w:rPr>
          <w:ins w:id="18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1" w:author="MCC" w:date="2021-12-16T15:37:00Z">
        <w:r>
          <w:t>10.1.28.3.2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</w:t>
        </w:r>
        <w:r>
          <w:tab/>
          <w:t>483</w:t>
        </w:r>
      </w:ins>
    </w:p>
    <w:p w14:paraId="6CEF6A86" w14:textId="77777777" w:rsidR="00D052C0" w:rsidRDefault="00D052C0">
      <w:pPr>
        <w:pStyle w:val="TOC3"/>
        <w:rPr>
          <w:ins w:id="18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3" w:author="MCC" w:date="2021-12-16T15:37:00Z">
        <w:r w:rsidRPr="0086784B">
          <w:rPr>
            <w:lang w:val="en-US" w:eastAsia="ko-KR"/>
          </w:rPr>
          <w:t>10.1.29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RSRQ accuracy requirements under CCA</w:t>
        </w:r>
        <w:r>
          <w:tab/>
          <w:t>485</w:t>
        </w:r>
      </w:ins>
    </w:p>
    <w:p w14:paraId="37D6954F" w14:textId="77777777" w:rsidR="00D052C0" w:rsidRDefault="00D052C0">
      <w:pPr>
        <w:pStyle w:val="TOC4"/>
        <w:rPr>
          <w:ins w:id="18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5" w:author="MCC" w:date="2021-12-16T15:37:00Z">
        <w:r w:rsidRPr="0086784B">
          <w:rPr>
            <w:lang w:val="en-US" w:eastAsia="zh-CN"/>
          </w:rPr>
          <w:t>10.1.29.1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Intra-frequency SS-RSRQ accuracy requirements in FR1</w:t>
        </w:r>
        <w:r>
          <w:tab/>
          <w:t>485</w:t>
        </w:r>
      </w:ins>
    </w:p>
    <w:p w14:paraId="3E2AD0A4" w14:textId="77777777" w:rsidR="00D052C0" w:rsidRDefault="00D052C0">
      <w:pPr>
        <w:pStyle w:val="TOC5"/>
        <w:rPr>
          <w:ins w:id="18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7" w:author="MCC" w:date="2021-12-16T15:37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</w:t>
        </w:r>
        <w:r>
          <w:t>29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 w:eastAsia="ko-KR"/>
          </w:rPr>
          <w:t xml:space="preserve">SS-RSRQ </w:t>
        </w:r>
        <w:r>
          <w:t>Accuracy</w:t>
        </w:r>
        <w:r>
          <w:tab/>
          <w:t>485</w:t>
        </w:r>
      </w:ins>
    </w:p>
    <w:p w14:paraId="0B92EE5C" w14:textId="77777777" w:rsidR="00D052C0" w:rsidRDefault="00D052C0">
      <w:pPr>
        <w:pStyle w:val="TOC3"/>
        <w:rPr>
          <w:ins w:id="18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9" w:author="MCC" w:date="2021-12-16T15:37:00Z">
        <w:r w:rsidRPr="0086784B">
          <w:rPr>
            <w:lang w:val="en-US"/>
          </w:rPr>
          <w:t>10.1.30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Inter-frequency RSRQ accuracy requirements under CCA</w:t>
        </w:r>
        <w:r>
          <w:tab/>
          <w:t>485</w:t>
        </w:r>
      </w:ins>
    </w:p>
    <w:p w14:paraId="1ECEFD8A" w14:textId="77777777" w:rsidR="00D052C0" w:rsidRDefault="00D052C0">
      <w:pPr>
        <w:pStyle w:val="TOC4"/>
        <w:rPr>
          <w:ins w:id="18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1" w:author="MCC" w:date="2021-12-16T15:37:00Z">
        <w:r w:rsidRPr="0086784B">
          <w:rPr>
            <w:lang w:val="en-US" w:eastAsia="zh-CN"/>
          </w:rPr>
          <w:t>10.1.30.1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Inter-frequency SS-RSRQ accuracy requirements in FR1</w:t>
        </w:r>
        <w:r>
          <w:tab/>
          <w:t>485</w:t>
        </w:r>
      </w:ins>
    </w:p>
    <w:p w14:paraId="05E160DE" w14:textId="77777777" w:rsidR="00D052C0" w:rsidRDefault="00D052C0">
      <w:pPr>
        <w:pStyle w:val="TOC5"/>
        <w:rPr>
          <w:ins w:id="18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3" w:author="MCC" w:date="2021-12-16T15:37:00Z">
        <w:r w:rsidRPr="0086784B">
          <w:rPr>
            <w:lang w:val="en-US" w:eastAsia="zh-CN"/>
          </w:rPr>
          <w:t>10.1.30.1.1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Aboslute</w:t>
        </w:r>
        <w:r>
          <w:t xml:space="preserve"> Accuracy of </w:t>
        </w:r>
        <w:r>
          <w:rPr>
            <w:lang w:eastAsia="zh-CN"/>
          </w:rPr>
          <w:t>SS-RSRQ</w:t>
        </w:r>
        <w:r>
          <w:tab/>
          <w:t>485</w:t>
        </w:r>
      </w:ins>
    </w:p>
    <w:p w14:paraId="324DCDEF" w14:textId="77777777" w:rsidR="00D052C0" w:rsidRDefault="00D052C0">
      <w:pPr>
        <w:pStyle w:val="TOC5"/>
        <w:rPr>
          <w:ins w:id="18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5" w:author="MCC" w:date="2021-12-16T15:37:00Z">
        <w:r>
          <w:rPr>
            <w:lang w:eastAsia="zh-CN"/>
          </w:rPr>
          <w:t>10.</w:t>
        </w:r>
        <w:r>
          <w:t>1</w:t>
        </w:r>
        <w:r>
          <w:rPr>
            <w:lang w:eastAsia="zh-CN"/>
          </w:rPr>
          <w:t>.30.1.2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Accuracy of </w:t>
        </w:r>
        <w:r>
          <w:rPr>
            <w:lang w:eastAsia="zh-CN"/>
          </w:rPr>
          <w:t>SS-RSRQ</w:t>
        </w:r>
        <w:r>
          <w:tab/>
          <w:t>486</w:t>
        </w:r>
      </w:ins>
    </w:p>
    <w:p w14:paraId="6DE226E2" w14:textId="77777777" w:rsidR="00D052C0" w:rsidRDefault="00D052C0">
      <w:pPr>
        <w:pStyle w:val="TOC3"/>
        <w:rPr>
          <w:ins w:id="18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7" w:author="MCC" w:date="2021-12-16T15:37:00Z">
        <w:r w:rsidRPr="0086784B">
          <w:rPr>
            <w:lang w:val="en-US" w:eastAsia="ko-KR"/>
          </w:rPr>
          <w:lastRenderedPageBreak/>
          <w:t>10.1.31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Intra-frequency SINR accuracy requirements </w:t>
        </w:r>
        <w:r w:rsidRPr="0086784B">
          <w:rPr>
            <w:lang w:val="en-US" w:eastAsia="zh-CN"/>
          </w:rPr>
          <w:t>under CCA</w:t>
        </w:r>
        <w:r>
          <w:tab/>
          <w:t>487</w:t>
        </w:r>
      </w:ins>
    </w:p>
    <w:p w14:paraId="17FA9CDF" w14:textId="77777777" w:rsidR="00D052C0" w:rsidRDefault="00D052C0">
      <w:pPr>
        <w:pStyle w:val="TOC3"/>
        <w:rPr>
          <w:ins w:id="18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9" w:author="MCC" w:date="2021-12-16T15:37:00Z">
        <w:r w:rsidRPr="0086784B">
          <w:rPr>
            <w:lang w:val="en-US" w:eastAsia="ko-KR"/>
          </w:rPr>
          <w:t>10.1.32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Inter-frequency SINR accuracy requirements </w:t>
        </w:r>
        <w:r w:rsidRPr="0086784B">
          <w:rPr>
            <w:lang w:val="en-US" w:eastAsia="zh-CN"/>
          </w:rPr>
          <w:t>under CCA</w:t>
        </w:r>
        <w:r>
          <w:tab/>
          <w:t>487</w:t>
        </w:r>
      </w:ins>
    </w:p>
    <w:p w14:paraId="0460D8BA" w14:textId="77777777" w:rsidR="00D052C0" w:rsidRDefault="00D052C0">
      <w:pPr>
        <w:pStyle w:val="TOC3"/>
        <w:rPr>
          <w:ins w:id="18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1" w:author="MCC" w:date="2021-12-16T15:37:00Z">
        <w:r w:rsidRPr="0086784B">
          <w:rPr>
            <w:lang w:val="en-US"/>
          </w:rPr>
          <w:t>10.1.33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L1-RSRP accuracy requirements under CCA</w:t>
        </w:r>
        <w:r>
          <w:tab/>
          <w:t>489</w:t>
        </w:r>
      </w:ins>
    </w:p>
    <w:p w14:paraId="12671683" w14:textId="77777777" w:rsidR="00D052C0" w:rsidRDefault="00D052C0">
      <w:pPr>
        <w:pStyle w:val="TOC3"/>
        <w:rPr>
          <w:ins w:id="18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3" w:author="MCC" w:date="2021-12-16T15:37:00Z">
        <w:r w:rsidRPr="0086784B">
          <w:rPr>
            <w:lang w:val="en-US"/>
          </w:rPr>
          <w:t>10.1.34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RSSI measurements under CCA</w:t>
        </w:r>
        <w:r>
          <w:tab/>
          <w:t>490</w:t>
        </w:r>
      </w:ins>
    </w:p>
    <w:p w14:paraId="17D7693F" w14:textId="77777777" w:rsidR="00D052C0" w:rsidRDefault="00D052C0">
      <w:pPr>
        <w:pStyle w:val="TOC4"/>
        <w:rPr>
          <w:ins w:id="18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5" w:author="MCC" w:date="2021-12-16T15:37:00Z">
        <w:r w:rsidRPr="0086784B">
          <w:rPr>
            <w:lang w:val="en-US"/>
          </w:rPr>
          <w:t>10.1.34.1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absolute RSSI measurement accuracy requirements in FR1</w:t>
        </w:r>
        <w:r>
          <w:tab/>
          <w:t>490</w:t>
        </w:r>
      </w:ins>
    </w:p>
    <w:p w14:paraId="3DED5E91" w14:textId="77777777" w:rsidR="00D052C0" w:rsidRDefault="00D052C0">
      <w:pPr>
        <w:pStyle w:val="TOC4"/>
        <w:rPr>
          <w:ins w:id="18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7" w:author="MCC" w:date="2021-12-16T15:37:00Z">
        <w:r w:rsidRPr="0086784B">
          <w:rPr>
            <w:lang w:val="en-US"/>
          </w:rPr>
          <w:t>10.1.34.2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Inter-frequency absolute RSSI measurement accuracy requirements in FR1</w:t>
        </w:r>
        <w:r>
          <w:tab/>
          <w:t>490</w:t>
        </w:r>
      </w:ins>
    </w:p>
    <w:p w14:paraId="5651C1DB" w14:textId="77777777" w:rsidR="00D052C0" w:rsidRDefault="00D052C0">
      <w:pPr>
        <w:pStyle w:val="TOC4"/>
        <w:rPr>
          <w:ins w:id="18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9" w:author="MCC" w:date="2021-12-16T15:37:00Z">
        <w:r w:rsidRPr="0086784B">
          <w:rPr>
            <w:lang w:val="en-US"/>
          </w:rPr>
          <w:t>10.1.34.3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RSSI measurement report mapping</w:t>
        </w:r>
        <w:r>
          <w:tab/>
          <w:t>491</w:t>
        </w:r>
      </w:ins>
    </w:p>
    <w:p w14:paraId="1986DEF4" w14:textId="77777777" w:rsidR="00D052C0" w:rsidRDefault="00D052C0">
      <w:pPr>
        <w:pStyle w:val="TOC3"/>
        <w:rPr>
          <w:ins w:id="19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1" w:author="MCC" w:date="2021-12-16T15:37:00Z">
        <w:r>
          <w:rPr>
            <w:lang w:eastAsia="zh-CN"/>
          </w:rPr>
          <w:t>10.1.35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Channel occupancy measurements under CCA</w:t>
        </w:r>
        <w:r>
          <w:tab/>
          <w:t>491</w:t>
        </w:r>
      </w:ins>
    </w:p>
    <w:p w14:paraId="6623FBCC" w14:textId="77777777" w:rsidR="00D052C0" w:rsidRDefault="00D052C0">
      <w:pPr>
        <w:pStyle w:val="TOC4"/>
        <w:rPr>
          <w:ins w:id="19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3" w:author="MCC" w:date="2021-12-16T15:37:00Z">
        <w:r>
          <w:t>10.1.35.1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channel occupancy measurement accuracy requirements in FR1</w:t>
        </w:r>
        <w:r>
          <w:tab/>
          <w:t>491</w:t>
        </w:r>
      </w:ins>
    </w:p>
    <w:p w14:paraId="0D7FB40E" w14:textId="77777777" w:rsidR="00D052C0" w:rsidRDefault="00D052C0">
      <w:pPr>
        <w:pStyle w:val="TOC4"/>
        <w:rPr>
          <w:ins w:id="19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5" w:author="MCC" w:date="2021-12-16T15:37:00Z">
        <w:r>
          <w:rPr>
            <w:lang w:eastAsia="zh-CN"/>
          </w:rPr>
          <w:t>10.1.35.2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channel occupancy measurement accuracy requirements in FR1</w:t>
        </w:r>
        <w:r>
          <w:tab/>
          <w:t>491</w:t>
        </w:r>
      </w:ins>
    </w:p>
    <w:p w14:paraId="772B229F" w14:textId="77777777" w:rsidR="00D052C0" w:rsidRDefault="00D052C0">
      <w:pPr>
        <w:pStyle w:val="TOC3"/>
        <w:rPr>
          <w:ins w:id="19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7" w:author="MCC" w:date="2021-12-16T15:37:00Z">
        <w:r w:rsidRPr="0086784B">
          <w:rPr>
            <w:lang w:val="en-US"/>
          </w:rPr>
          <w:t>10.1.36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RSRP accuracy requirements under CCA</w:t>
        </w:r>
        <w:r>
          <w:tab/>
          <w:t>492</w:t>
        </w:r>
      </w:ins>
    </w:p>
    <w:p w14:paraId="4CDC2E0A" w14:textId="77777777" w:rsidR="00D052C0" w:rsidRDefault="00D052C0">
      <w:pPr>
        <w:pStyle w:val="TOC4"/>
        <w:rPr>
          <w:ins w:id="19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9" w:author="MCC" w:date="2021-12-16T15:37:00Z">
        <w:r w:rsidRPr="0086784B">
          <w:rPr>
            <w:lang w:val="en-US"/>
          </w:rPr>
          <w:t>10.1.36.1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SS-RSRP accuracy requirements in FR1</w:t>
        </w:r>
        <w:r>
          <w:tab/>
          <w:t>492</w:t>
        </w:r>
      </w:ins>
    </w:p>
    <w:p w14:paraId="35DF0E46" w14:textId="77777777" w:rsidR="00D052C0" w:rsidRDefault="00D052C0">
      <w:pPr>
        <w:pStyle w:val="TOC5"/>
        <w:rPr>
          <w:ins w:id="19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1" w:author="MCC" w:date="2021-12-16T15:37:00Z">
        <w:r>
          <w:t>10.1.36.1.1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Absolute </w:t>
        </w:r>
        <w:r w:rsidRPr="0086784B">
          <w:rPr>
            <w:lang w:val="en-US"/>
          </w:rPr>
          <w:t xml:space="preserve">SS-RSRP </w:t>
        </w:r>
        <w:r>
          <w:t>Accuracy</w:t>
        </w:r>
        <w:r>
          <w:tab/>
          <w:t>492</w:t>
        </w:r>
      </w:ins>
    </w:p>
    <w:p w14:paraId="493368B3" w14:textId="77777777" w:rsidR="00D052C0" w:rsidRDefault="00D052C0">
      <w:pPr>
        <w:pStyle w:val="TOC5"/>
        <w:rPr>
          <w:ins w:id="19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3" w:author="MCC" w:date="2021-12-16T15:37:00Z">
        <w:r>
          <w:t>10.1.36.1.2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Relative </w:t>
        </w:r>
        <w:r w:rsidRPr="0086784B">
          <w:rPr>
            <w:lang w:val="en-US"/>
          </w:rPr>
          <w:t xml:space="preserve">SS-RSRP </w:t>
        </w:r>
        <w:r>
          <w:t>Accuracy</w:t>
        </w:r>
        <w:r>
          <w:tab/>
          <w:t>492</w:t>
        </w:r>
      </w:ins>
    </w:p>
    <w:p w14:paraId="544469A0" w14:textId="77777777" w:rsidR="00D052C0" w:rsidRDefault="00D052C0">
      <w:pPr>
        <w:pStyle w:val="TOC3"/>
        <w:rPr>
          <w:ins w:id="19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5" w:author="MCC" w:date="2021-12-16T15:37:00Z">
        <w:r w:rsidRPr="0086784B">
          <w:rPr>
            <w:lang w:val="en-US" w:eastAsia="ko-KR"/>
          </w:rPr>
          <w:t>10.1.37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Inter-frequency RSRP accuracy requirements </w:t>
        </w:r>
        <w:r w:rsidRPr="0086784B">
          <w:rPr>
            <w:lang w:val="en-US" w:eastAsia="zh-CN"/>
          </w:rPr>
          <w:t>under CCA</w:t>
        </w:r>
        <w:r>
          <w:tab/>
          <w:t>493</w:t>
        </w:r>
      </w:ins>
    </w:p>
    <w:p w14:paraId="5F950DB8" w14:textId="77777777" w:rsidR="00D052C0" w:rsidRDefault="00D052C0">
      <w:pPr>
        <w:pStyle w:val="TOC4"/>
        <w:rPr>
          <w:ins w:id="19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7" w:author="MCC" w:date="2021-12-16T15:37:00Z">
        <w:r w:rsidRPr="0086784B">
          <w:rPr>
            <w:lang w:val="en-US" w:eastAsia="zh-CN"/>
          </w:rPr>
          <w:t>10.1.37.1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Inter-frequency SS-RSRP accuracy requirements in FR1</w:t>
        </w:r>
        <w:r>
          <w:tab/>
          <w:t>493</w:t>
        </w:r>
      </w:ins>
    </w:p>
    <w:p w14:paraId="743C2994" w14:textId="77777777" w:rsidR="00D052C0" w:rsidRDefault="00D052C0">
      <w:pPr>
        <w:pStyle w:val="TOC5"/>
        <w:rPr>
          <w:ins w:id="19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9" w:author="MCC" w:date="2021-12-16T15:37:00Z">
        <w:r w:rsidRPr="0086784B">
          <w:rPr>
            <w:lang w:val="en-US" w:eastAsia="zh-CN"/>
          </w:rPr>
          <w:t>10.1.37.1.1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SS-RSRP</w:t>
        </w:r>
        <w:r>
          <w:tab/>
          <w:t>493</w:t>
        </w:r>
      </w:ins>
    </w:p>
    <w:p w14:paraId="4313F585" w14:textId="77777777" w:rsidR="00D052C0" w:rsidRDefault="00D052C0">
      <w:pPr>
        <w:pStyle w:val="TOC5"/>
        <w:rPr>
          <w:ins w:id="19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1" w:author="MCC" w:date="2021-12-16T15:37:00Z">
        <w:r>
          <w:t>10.1.37.1.2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SS-RSRP</w:t>
        </w:r>
        <w:r>
          <w:tab/>
          <w:t>494</w:t>
        </w:r>
      </w:ins>
    </w:p>
    <w:p w14:paraId="6FBED8BD" w14:textId="77777777" w:rsidR="00D052C0" w:rsidRDefault="00D052C0">
      <w:pPr>
        <w:pStyle w:val="TOC2"/>
        <w:rPr>
          <w:ins w:id="19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3" w:author="MCC" w:date="2021-12-16T15:37:00Z">
        <w:r>
          <w:t>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measurements</w:t>
        </w:r>
        <w:r>
          <w:tab/>
          <w:t>494</w:t>
        </w:r>
      </w:ins>
    </w:p>
    <w:p w14:paraId="078DBA4F" w14:textId="77777777" w:rsidR="00D052C0" w:rsidRDefault="00D052C0">
      <w:pPr>
        <w:pStyle w:val="TOC3"/>
        <w:rPr>
          <w:ins w:id="19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5" w:author="MCC" w:date="2021-12-16T15:37:00Z">
        <w:r w:rsidRPr="0086784B">
          <w:rPr>
            <w:lang w:val="en-US" w:eastAsia="ko-KR"/>
          </w:rPr>
          <w:t>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Introduction</w:t>
        </w:r>
        <w:r>
          <w:tab/>
          <w:t>494</w:t>
        </w:r>
      </w:ins>
    </w:p>
    <w:p w14:paraId="63310EB0" w14:textId="77777777" w:rsidR="00D052C0" w:rsidRDefault="00D052C0">
      <w:pPr>
        <w:pStyle w:val="TOC3"/>
        <w:rPr>
          <w:ins w:id="19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7" w:author="MCC" w:date="2021-12-16T15:37:00Z">
        <w:r w:rsidRPr="0086784B">
          <w:rPr>
            <w:lang w:val="en-US" w:eastAsia="ko-KR"/>
          </w:rPr>
          <w:t>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E-UTRAN RSRP measurements</w:t>
        </w:r>
        <w:r>
          <w:tab/>
          <w:t>495</w:t>
        </w:r>
      </w:ins>
    </w:p>
    <w:p w14:paraId="6C0D534C" w14:textId="77777777" w:rsidR="00D052C0" w:rsidRDefault="00D052C0">
      <w:pPr>
        <w:pStyle w:val="TOC3"/>
        <w:rPr>
          <w:ins w:id="19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9" w:author="MCC" w:date="2021-12-16T15:37:00Z">
        <w:r w:rsidRPr="0086784B">
          <w:rPr>
            <w:lang w:val="en-US" w:eastAsia="ko-KR"/>
          </w:rPr>
          <w:t>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E-UTRAN RSRQ measurements</w:t>
        </w:r>
        <w:r>
          <w:tab/>
          <w:t>495</w:t>
        </w:r>
      </w:ins>
    </w:p>
    <w:p w14:paraId="564170E3" w14:textId="77777777" w:rsidR="00D052C0" w:rsidRDefault="00D052C0">
      <w:pPr>
        <w:pStyle w:val="TOC3"/>
        <w:rPr>
          <w:ins w:id="19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1" w:author="MCC" w:date="2021-12-16T15:37:00Z">
        <w:r w:rsidRPr="0086784B">
          <w:rPr>
            <w:lang w:val="en-US" w:eastAsia="ko-KR"/>
          </w:rPr>
          <w:t>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E-UTRAN RSTD measurements</w:t>
        </w:r>
        <w:r>
          <w:tab/>
          <w:t>495</w:t>
        </w:r>
      </w:ins>
    </w:p>
    <w:p w14:paraId="27948C0F" w14:textId="77777777" w:rsidR="00D052C0" w:rsidRDefault="00D052C0">
      <w:pPr>
        <w:pStyle w:val="TOC3"/>
        <w:rPr>
          <w:ins w:id="19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3" w:author="MCC" w:date="2021-12-16T15:37:00Z">
        <w:r w:rsidRPr="0086784B">
          <w:rPr>
            <w:lang w:val="en-US" w:eastAsia="ko-KR"/>
          </w:rPr>
          <w:t>10.2.5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E-UTRAN RS-SINR measurements</w:t>
        </w:r>
        <w:r>
          <w:tab/>
          <w:t>495</w:t>
        </w:r>
      </w:ins>
    </w:p>
    <w:p w14:paraId="08CDDBE4" w14:textId="77777777" w:rsidR="00D052C0" w:rsidRDefault="00D052C0">
      <w:pPr>
        <w:pStyle w:val="TOC3"/>
        <w:rPr>
          <w:ins w:id="19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5" w:author="MCC" w:date="2021-12-16T15:37:00Z">
        <w:r w:rsidRPr="0086784B">
          <w:rPr>
            <w:lang w:val="en-US" w:eastAsia="ko-KR"/>
          </w:rPr>
          <w:t>10.2.6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E-UTRAN RSRP measurements </w:t>
        </w:r>
        <w:r w:rsidRPr="0086784B">
          <w:rPr>
            <w:lang w:val="en-US"/>
          </w:rPr>
          <w:t xml:space="preserve">for CA/DC Idle Mode </w:t>
        </w:r>
        <w:r w:rsidRPr="0086784B">
          <w:t>Measurements</w:t>
        </w:r>
        <w:r>
          <w:tab/>
          <w:t>495</w:t>
        </w:r>
      </w:ins>
    </w:p>
    <w:p w14:paraId="5C797565" w14:textId="77777777" w:rsidR="00D052C0" w:rsidRDefault="00D052C0">
      <w:pPr>
        <w:pStyle w:val="TOC3"/>
        <w:rPr>
          <w:ins w:id="19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7" w:author="MCC" w:date="2021-12-16T15:37:00Z">
        <w:r w:rsidRPr="0086784B">
          <w:rPr>
            <w:lang w:val="en-US" w:eastAsia="ko-KR"/>
          </w:rPr>
          <w:t>10.2.7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 xml:space="preserve">E-UTRAN RSRQ measurements </w:t>
        </w:r>
        <w:r w:rsidRPr="0086784B">
          <w:rPr>
            <w:lang w:val="en-US"/>
          </w:rPr>
          <w:t>for CA/DC Idle Mode Measurements</w:t>
        </w:r>
        <w:r>
          <w:tab/>
          <w:t>496</w:t>
        </w:r>
      </w:ins>
    </w:p>
    <w:p w14:paraId="3A998D0B" w14:textId="77777777" w:rsidR="00D052C0" w:rsidRDefault="00D052C0">
      <w:pPr>
        <w:pStyle w:val="TOC2"/>
        <w:rPr>
          <w:ins w:id="19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9" w:author="MCC" w:date="2021-12-16T15:37:00Z">
        <w:r>
          <w:t>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Measurements</w:t>
        </w:r>
        <w:r>
          <w:tab/>
          <w:t>496</w:t>
        </w:r>
      </w:ins>
    </w:p>
    <w:p w14:paraId="2FC4A14F" w14:textId="77777777" w:rsidR="00D052C0" w:rsidRDefault="00D052C0">
      <w:pPr>
        <w:pStyle w:val="TOC3"/>
        <w:rPr>
          <w:ins w:id="19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1" w:author="MCC" w:date="2021-12-16T15:37:00Z">
        <w:r>
          <w:t>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RSCP</w:t>
        </w:r>
        <w:r>
          <w:tab/>
          <w:t>496</w:t>
        </w:r>
      </w:ins>
    </w:p>
    <w:p w14:paraId="256D2406" w14:textId="77777777" w:rsidR="00D052C0" w:rsidRDefault="00D052C0">
      <w:pPr>
        <w:pStyle w:val="TOC3"/>
        <w:rPr>
          <w:ins w:id="19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3" w:author="MCC" w:date="2021-12-16T15:37:00Z">
        <w:r>
          <w:t>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Ec/No</w:t>
        </w:r>
        <w:r>
          <w:tab/>
          <w:t>497</w:t>
        </w:r>
      </w:ins>
    </w:p>
    <w:p w14:paraId="670BC93A" w14:textId="77777777" w:rsidR="00D052C0" w:rsidRDefault="00D052C0">
      <w:pPr>
        <w:pStyle w:val="TOC2"/>
        <w:rPr>
          <w:ins w:id="19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5" w:author="MCC" w:date="2021-12-16T15:37:00Z">
        <w:r>
          <w:t>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measurements</w:t>
        </w:r>
        <w:r>
          <w:tab/>
          <w:t>497</w:t>
        </w:r>
      </w:ins>
    </w:p>
    <w:p w14:paraId="4A33A81C" w14:textId="77777777" w:rsidR="00D052C0" w:rsidRDefault="00D052C0">
      <w:pPr>
        <w:pStyle w:val="TOC3"/>
        <w:rPr>
          <w:ins w:id="19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7" w:author="MCC" w:date="2021-12-16T15:37:00Z">
        <w:r w:rsidRPr="0086784B">
          <w:rPr>
            <w:lang w:val="en-US" w:eastAsia="ko-KR"/>
          </w:rPr>
          <w:t>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ko-KR"/>
          </w:rPr>
          <w:t>Introduction</w:t>
        </w:r>
        <w:r>
          <w:tab/>
          <w:t>497</w:t>
        </w:r>
      </w:ins>
    </w:p>
    <w:p w14:paraId="3AC5258B" w14:textId="77777777" w:rsidR="00D052C0" w:rsidRDefault="00D052C0">
      <w:pPr>
        <w:pStyle w:val="TOC3"/>
        <w:rPr>
          <w:ins w:id="19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9" w:author="MCC" w:date="2021-12-16T15:37:00Z">
        <w:r w:rsidRPr="0086784B">
          <w:rPr>
            <w:lang w:val="en-US"/>
          </w:rPr>
          <w:t>10.4.2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Intra-frequency PSBCH-RSRP accuracy requirements for FR1</w:t>
        </w:r>
        <w:r>
          <w:tab/>
          <w:t>498</w:t>
        </w:r>
      </w:ins>
    </w:p>
    <w:p w14:paraId="383E2A80" w14:textId="77777777" w:rsidR="00D052C0" w:rsidRDefault="00D052C0">
      <w:pPr>
        <w:pStyle w:val="TOC4"/>
        <w:rPr>
          <w:ins w:id="19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1" w:author="MCC" w:date="2021-12-16T15:37:00Z">
        <w:r w:rsidRPr="0086784B">
          <w:rPr>
            <w:lang w:val="en-US"/>
          </w:rPr>
          <w:t>10.4.2.1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86784B">
          <w:rPr>
            <w:lang w:val="en-US"/>
          </w:rPr>
          <w:t>SBCH-RSRP</w:t>
        </w:r>
        <w:r>
          <w:t xml:space="preserve"> Absolute Accuracy</w:t>
        </w:r>
        <w:r>
          <w:tab/>
          <w:t>498</w:t>
        </w:r>
      </w:ins>
    </w:p>
    <w:p w14:paraId="43F144A5" w14:textId="77777777" w:rsidR="00D052C0" w:rsidRDefault="00D052C0">
      <w:pPr>
        <w:pStyle w:val="TOC4"/>
        <w:rPr>
          <w:ins w:id="19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3" w:author="MCC" w:date="2021-12-16T15:37:00Z">
        <w:r w:rsidRPr="0086784B">
          <w:rPr>
            <w:lang w:val="en-US"/>
          </w:rPr>
          <w:t>10.4.2.2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86784B">
          <w:rPr>
            <w:lang w:val="en-US"/>
          </w:rPr>
          <w:t>SBCH-RSRP</w:t>
        </w:r>
        <w:r>
          <w:t xml:space="preserve"> Relative Accuracy</w:t>
        </w:r>
        <w:r>
          <w:tab/>
          <w:t>498</w:t>
        </w:r>
      </w:ins>
    </w:p>
    <w:p w14:paraId="19E3471C" w14:textId="77777777" w:rsidR="00D052C0" w:rsidRDefault="00D052C0">
      <w:pPr>
        <w:pStyle w:val="TOC3"/>
        <w:rPr>
          <w:ins w:id="19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5" w:author="MCC" w:date="2021-12-16T15:37:00Z">
        <w:r>
          <w:t>10.4.3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SL-RSSI Measurement Accuracy Requirements for FR1</w:t>
        </w:r>
        <w:r>
          <w:tab/>
          <w:t>499</w:t>
        </w:r>
      </w:ins>
    </w:p>
    <w:p w14:paraId="3F2BB67E" w14:textId="77777777" w:rsidR="00D052C0" w:rsidRDefault="00D052C0">
      <w:pPr>
        <w:pStyle w:val="TOC4"/>
        <w:rPr>
          <w:ins w:id="19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7" w:author="MCC" w:date="2021-12-16T15:37:00Z">
        <w:r>
          <w:rPr>
            <w:lang w:eastAsia="zh-CN"/>
          </w:rPr>
          <w:t>10.4.3</w:t>
        </w:r>
        <w:r w:rsidRPr="0086784B">
          <w:rPr>
            <w:lang w:val="en-US"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Absolute SL-RSSI Accuracy</w:t>
        </w:r>
        <w:r>
          <w:tab/>
          <w:t>499</w:t>
        </w:r>
      </w:ins>
    </w:p>
    <w:p w14:paraId="0B04D7E5" w14:textId="77777777" w:rsidR="00D052C0" w:rsidRDefault="00D052C0">
      <w:pPr>
        <w:pStyle w:val="TOC3"/>
        <w:rPr>
          <w:ins w:id="19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9" w:author="MCC" w:date="2021-12-16T15:37:00Z">
        <w:r>
          <w:t>10.4.4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L1 SL-RSRP Measurement Accuracy Requirements for FR1</w:t>
        </w:r>
        <w:r>
          <w:tab/>
          <w:t>499</w:t>
        </w:r>
      </w:ins>
    </w:p>
    <w:p w14:paraId="53DB10AE" w14:textId="77777777" w:rsidR="00D052C0" w:rsidRDefault="00D052C0">
      <w:pPr>
        <w:pStyle w:val="TOC4"/>
        <w:rPr>
          <w:ins w:id="19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1" w:author="MCC" w:date="2021-12-16T15:37:00Z">
        <w:r>
          <w:t>10.4.4.1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L1 SL-RSRP Accuracy</w:t>
        </w:r>
        <w:r>
          <w:tab/>
          <w:t>499</w:t>
        </w:r>
      </w:ins>
    </w:p>
    <w:p w14:paraId="161BCEA9" w14:textId="77777777" w:rsidR="00D052C0" w:rsidRDefault="00D052C0">
      <w:pPr>
        <w:pStyle w:val="TOC1"/>
        <w:rPr>
          <w:ins w:id="1962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1963" w:author="MCC" w:date="2021-12-16T15:37:00Z">
        <w:r>
          <w:t>11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Void</w:t>
        </w:r>
        <w:r>
          <w:tab/>
          <w:t>500</w:t>
        </w:r>
      </w:ins>
    </w:p>
    <w:p w14:paraId="43D3EF01" w14:textId="77777777" w:rsidR="00D052C0" w:rsidRDefault="00D052C0">
      <w:pPr>
        <w:pStyle w:val="TOC1"/>
        <w:rPr>
          <w:ins w:id="1964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1965" w:author="MCC" w:date="2021-12-16T15:37:00Z">
        <w:r>
          <w:t>12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V2X Requirements</w:t>
        </w:r>
        <w:r>
          <w:tab/>
          <w:t>500</w:t>
        </w:r>
      </w:ins>
    </w:p>
    <w:p w14:paraId="3484C963" w14:textId="77777777" w:rsidR="00D052C0" w:rsidRDefault="00D052C0">
      <w:pPr>
        <w:pStyle w:val="TOC2"/>
        <w:rPr>
          <w:ins w:id="19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7" w:author="MCC" w:date="2021-12-16T15:37:00Z">
        <w:r>
          <w:t>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500</w:t>
        </w:r>
      </w:ins>
    </w:p>
    <w:p w14:paraId="652EB481" w14:textId="77777777" w:rsidR="00D052C0" w:rsidRDefault="00D052C0">
      <w:pPr>
        <w:pStyle w:val="TOC2"/>
        <w:rPr>
          <w:ins w:id="19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9" w:author="MCC" w:date="2021-12-16T15:37:00Z">
        <w:r>
          <w:t>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</w:t>
        </w:r>
        <w:r>
          <w:t>Transmit Timing</w:t>
        </w:r>
        <w:r>
          <w:tab/>
          <w:t>501</w:t>
        </w:r>
      </w:ins>
    </w:p>
    <w:p w14:paraId="4BCF9506" w14:textId="77777777" w:rsidR="00D052C0" w:rsidRDefault="00D052C0">
      <w:pPr>
        <w:pStyle w:val="TOC3"/>
        <w:rPr>
          <w:ins w:id="19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1" w:author="MCC" w:date="2021-12-16T15:37:00Z">
        <w:r>
          <w:t>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501</w:t>
        </w:r>
      </w:ins>
    </w:p>
    <w:p w14:paraId="7594F10D" w14:textId="77777777" w:rsidR="00D052C0" w:rsidRDefault="00D052C0">
      <w:pPr>
        <w:pStyle w:val="TOC3"/>
        <w:rPr>
          <w:ins w:id="19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3" w:author="MCC" w:date="2021-12-16T15:37:00Z">
        <w:r>
          <w:t>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GNSS as </w:t>
        </w:r>
        <w:r>
          <w:rPr>
            <w:lang w:eastAsia="en-GB"/>
          </w:rPr>
          <w:t>synchronization reference source</w:t>
        </w:r>
        <w:r>
          <w:tab/>
          <w:t>501</w:t>
        </w:r>
      </w:ins>
    </w:p>
    <w:p w14:paraId="6DF072CF" w14:textId="77777777" w:rsidR="00D052C0" w:rsidRDefault="00D052C0">
      <w:pPr>
        <w:pStyle w:val="TOC3"/>
        <w:rPr>
          <w:ins w:id="19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5" w:author="MCC" w:date="2021-12-16T15:37:00Z">
        <w:r>
          <w:t>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en-GB"/>
          </w:rPr>
          <w:t>NR Cell</w:t>
        </w:r>
        <w:r>
          <w:t xml:space="preserve"> as </w:t>
        </w:r>
        <w:r>
          <w:rPr>
            <w:lang w:eastAsia="en-GB"/>
          </w:rPr>
          <w:t>synchronization reference source</w:t>
        </w:r>
        <w:r>
          <w:tab/>
          <w:t>501</w:t>
        </w:r>
      </w:ins>
    </w:p>
    <w:p w14:paraId="3C716F67" w14:textId="77777777" w:rsidR="00D052C0" w:rsidRDefault="00D052C0">
      <w:pPr>
        <w:pStyle w:val="TOC3"/>
        <w:rPr>
          <w:ins w:id="19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7" w:author="MCC" w:date="2021-12-16T15:37:00Z">
        <w:r>
          <w:t>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en-GB"/>
          </w:rPr>
          <w:t>E-URTAN Cell</w:t>
        </w:r>
        <w:r>
          <w:t xml:space="preserve"> as </w:t>
        </w:r>
        <w:r>
          <w:rPr>
            <w:lang w:eastAsia="en-GB"/>
          </w:rPr>
          <w:t>synchronization reference source</w:t>
        </w:r>
        <w:r>
          <w:tab/>
          <w:t>502</w:t>
        </w:r>
      </w:ins>
    </w:p>
    <w:p w14:paraId="66CB942A" w14:textId="77777777" w:rsidR="00D052C0" w:rsidRDefault="00D052C0">
      <w:pPr>
        <w:pStyle w:val="TOC3"/>
        <w:rPr>
          <w:ins w:id="19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9" w:author="MCC" w:date="2021-12-16T15:37:00Z">
        <w:r>
          <w:t>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SyncRef UE as </w:t>
        </w:r>
        <w:r>
          <w:rPr>
            <w:lang w:eastAsia="en-GB"/>
          </w:rPr>
          <w:t>synchronization reference source</w:t>
        </w:r>
        <w:r>
          <w:tab/>
          <w:t>502</w:t>
        </w:r>
      </w:ins>
    </w:p>
    <w:p w14:paraId="2AFFEF9E" w14:textId="77777777" w:rsidR="00D052C0" w:rsidRDefault="00D052C0">
      <w:pPr>
        <w:pStyle w:val="TOC2"/>
        <w:rPr>
          <w:ins w:id="19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1" w:author="MCC" w:date="2021-12-16T15:37:00Z">
        <w:r>
          <w:t>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502</w:t>
        </w:r>
      </w:ins>
    </w:p>
    <w:p w14:paraId="37984A81" w14:textId="77777777" w:rsidR="00D052C0" w:rsidRDefault="00D052C0">
      <w:pPr>
        <w:pStyle w:val="TOC3"/>
        <w:rPr>
          <w:ins w:id="19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3" w:author="MCC" w:date="2021-12-16T15:37:00Z">
        <w:r>
          <w:t>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502</w:t>
        </w:r>
      </w:ins>
    </w:p>
    <w:p w14:paraId="686F02FD" w14:textId="77777777" w:rsidR="00D052C0" w:rsidRDefault="00D052C0">
      <w:pPr>
        <w:pStyle w:val="TOC4"/>
        <w:rPr>
          <w:ins w:id="19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5" w:author="MCC" w:date="2021-12-16T15:37:00Z">
        <w:r>
          <w:t>12.3.1.1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transmissions with </w:t>
        </w:r>
        <w:r>
          <w:rPr>
            <w:lang w:eastAsia="en-GB"/>
          </w:rPr>
          <w:t>NR cell</w:t>
        </w:r>
        <w:r>
          <w:t xml:space="preserve"> as </w:t>
        </w:r>
        <w:r>
          <w:rPr>
            <w:lang w:eastAsia="en-GB"/>
          </w:rPr>
          <w:t>synchronization reference source</w:t>
        </w:r>
        <w:r>
          <w:tab/>
          <w:t>502</w:t>
        </w:r>
      </w:ins>
    </w:p>
    <w:p w14:paraId="05D292BC" w14:textId="77777777" w:rsidR="00D052C0" w:rsidRDefault="00D052C0">
      <w:pPr>
        <w:pStyle w:val="TOC4"/>
        <w:rPr>
          <w:ins w:id="19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7" w:author="MCC" w:date="2021-12-16T15:37:00Z">
        <w:r>
          <w:t>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transmissions with </w:t>
        </w:r>
        <w:r>
          <w:rPr>
            <w:lang w:eastAsia="en-GB"/>
          </w:rPr>
          <w:t>EUTRAN cell</w:t>
        </w:r>
        <w:r>
          <w:t xml:space="preserve"> as </w:t>
        </w:r>
        <w:r>
          <w:rPr>
            <w:lang w:eastAsia="en-GB"/>
          </w:rPr>
          <w:t>synchronization reference source</w:t>
        </w:r>
        <w:r>
          <w:tab/>
          <w:t>503</w:t>
        </w:r>
      </w:ins>
    </w:p>
    <w:p w14:paraId="7A53DC35" w14:textId="77777777" w:rsidR="00D052C0" w:rsidRDefault="00D052C0">
      <w:pPr>
        <w:pStyle w:val="TOC4"/>
        <w:rPr>
          <w:ins w:id="19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9" w:author="MCC" w:date="2021-12-16T15:37:00Z">
        <w:r>
          <w:t>12.3.1.3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transmissions with GNSS as </w:t>
        </w:r>
        <w:r>
          <w:rPr>
            <w:lang w:eastAsia="en-GB"/>
          </w:rPr>
          <w:t>synchronization reference source</w:t>
        </w:r>
        <w:r>
          <w:tab/>
          <w:t>504</w:t>
        </w:r>
      </w:ins>
    </w:p>
    <w:p w14:paraId="7E33DA02" w14:textId="77777777" w:rsidR="00D052C0" w:rsidRDefault="00D052C0">
      <w:pPr>
        <w:pStyle w:val="TOC4"/>
        <w:rPr>
          <w:ins w:id="19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1" w:author="MCC" w:date="2021-12-16T15:37:00Z">
        <w:r>
          <w:t>12.3.1.4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transmissions with SyncRef UE as </w:t>
        </w:r>
        <w:r>
          <w:rPr>
            <w:lang w:eastAsia="en-GB"/>
          </w:rPr>
          <w:t>synchronization reference source</w:t>
        </w:r>
        <w:r>
          <w:tab/>
          <w:t>504</w:t>
        </w:r>
      </w:ins>
    </w:p>
    <w:p w14:paraId="263F6934" w14:textId="77777777" w:rsidR="00D052C0" w:rsidRDefault="00D052C0">
      <w:pPr>
        <w:pStyle w:val="TOC2"/>
        <w:rPr>
          <w:ins w:id="19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3" w:author="MCC" w:date="2021-12-16T15:37:00Z">
        <w:r>
          <w:t>1</w:t>
        </w:r>
        <w:r w:rsidRPr="0086784B">
          <w:rPr>
            <w:rFonts w:eastAsia="PMingLiU"/>
            <w:lang w:eastAsia="zh-TW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</w:t>
        </w:r>
        <w:r>
          <w:rPr>
            <w:lang w:eastAsia="en-GB"/>
          </w:rPr>
          <w:t xml:space="preserve"> Source</w:t>
        </w:r>
        <w:r>
          <w:tab/>
          <w:t>505</w:t>
        </w:r>
      </w:ins>
    </w:p>
    <w:p w14:paraId="69B3A7B6" w14:textId="77777777" w:rsidR="00D052C0" w:rsidRDefault="00D052C0">
      <w:pPr>
        <w:pStyle w:val="TOC2"/>
        <w:rPr>
          <w:ins w:id="19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5" w:author="MCC" w:date="2021-12-16T15:37:00Z">
        <w:r>
          <w:t>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 SL-RSRP measurements</w:t>
        </w:r>
        <w:r>
          <w:tab/>
          <w:t>506</w:t>
        </w:r>
      </w:ins>
    </w:p>
    <w:p w14:paraId="2C35D752" w14:textId="77777777" w:rsidR="00D052C0" w:rsidRDefault="00D052C0">
      <w:pPr>
        <w:pStyle w:val="TOC3"/>
        <w:rPr>
          <w:ins w:id="19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7" w:author="MCC" w:date="2021-12-16T15:37:00Z">
        <w:r>
          <w:t>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506</w:t>
        </w:r>
      </w:ins>
    </w:p>
    <w:p w14:paraId="28923557" w14:textId="77777777" w:rsidR="00D052C0" w:rsidRDefault="00D052C0">
      <w:pPr>
        <w:pStyle w:val="TOC3"/>
        <w:rPr>
          <w:ins w:id="19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9" w:author="MCC" w:date="2021-12-16T15:37:00Z">
        <w:r>
          <w:t>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SL-RSRP measurements</w:t>
        </w:r>
        <w:r>
          <w:tab/>
          <w:t>506</w:t>
        </w:r>
      </w:ins>
    </w:p>
    <w:p w14:paraId="0C150833" w14:textId="77777777" w:rsidR="00D052C0" w:rsidRDefault="00D052C0">
      <w:pPr>
        <w:pStyle w:val="TOC2"/>
        <w:rPr>
          <w:ins w:id="20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1" w:author="MCC" w:date="2021-12-16T15:37:00Z">
        <w:r>
          <w:t>12.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measurements</w:t>
        </w:r>
        <w:r>
          <w:tab/>
          <w:t>506</w:t>
        </w:r>
      </w:ins>
    </w:p>
    <w:p w14:paraId="1DE84BD8" w14:textId="77777777" w:rsidR="00D052C0" w:rsidRDefault="00D052C0">
      <w:pPr>
        <w:pStyle w:val="TOC2"/>
        <w:rPr>
          <w:ins w:id="20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3" w:author="MCC" w:date="2021-12-16T15:37:00Z">
        <w:r>
          <w:rPr>
            <w:lang w:eastAsia="ko-KR"/>
          </w:rPr>
          <w:t>1</w:t>
        </w:r>
        <w:r w:rsidRPr="0086784B">
          <w:rPr>
            <w:rFonts w:eastAsiaTheme="minorEastAsia"/>
          </w:rPr>
          <w:t>2</w:t>
        </w:r>
        <w: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Interruption</w:t>
        </w:r>
        <w:r>
          <w:tab/>
          <w:t>506</w:t>
        </w:r>
      </w:ins>
    </w:p>
    <w:p w14:paraId="73B26399" w14:textId="77777777" w:rsidR="00D052C0" w:rsidRDefault="00D052C0">
      <w:pPr>
        <w:pStyle w:val="TOC3"/>
        <w:rPr>
          <w:ins w:id="20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5" w:author="MCC" w:date="2021-12-16T15:37:00Z">
        <w:r>
          <w:t>1</w:t>
        </w:r>
        <w:r w:rsidRPr="0086784B">
          <w:rPr>
            <w:rFonts w:eastAsiaTheme="minorEastAsia"/>
          </w:rPr>
          <w:t>2</w:t>
        </w:r>
        <w: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to WAN due to V2X Sidelink Communication</w:t>
        </w:r>
        <w:r>
          <w:tab/>
          <w:t>506</w:t>
        </w:r>
      </w:ins>
    </w:p>
    <w:p w14:paraId="1DA3E563" w14:textId="77777777" w:rsidR="00D052C0" w:rsidRDefault="00D052C0">
      <w:pPr>
        <w:pStyle w:val="TOC3"/>
        <w:rPr>
          <w:ins w:id="20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7" w:author="MCC" w:date="2021-12-16T15:37:00Z">
        <w:r>
          <w:lastRenderedPageBreak/>
          <w:t>1</w:t>
        </w:r>
        <w:r w:rsidRPr="0086784B">
          <w:rPr>
            <w:rFonts w:eastAsiaTheme="minorEastAsia"/>
          </w:rPr>
          <w:t>2</w:t>
        </w:r>
        <w: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Sidelink Communication Dropping due to synchronization source change</w:t>
        </w:r>
        <w:r>
          <w:tab/>
          <w:t>507</w:t>
        </w:r>
      </w:ins>
    </w:p>
    <w:p w14:paraId="33A3C3BC" w14:textId="77777777" w:rsidR="00D052C0" w:rsidRDefault="00D052C0">
      <w:pPr>
        <w:pStyle w:val="TOC3"/>
        <w:rPr>
          <w:ins w:id="20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9" w:author="MCC" w:date="2021-12-16T15:37:00Z">
        <w:r>
          <w:t>12.7.3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to WAN due to switching between E-UTRA V2X Sidelink and NR V2X Sidelink</w:t>
        </w:r>
        <w:r>
          <w:tab/>
          <w:t>509</w:t>
        </w:r>
      </w:ins>
    </w:p>
    <w:p w14:paraId="2C98C2B0" w14:textId="77777777" w:rsidR="00D052C0" w:rsidRDefault="00D052C0">
      <w:pPr>
        <w:pStyle w:val="TOC2"/>
        <w:rPr>
          <w:ins w:id="20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1" w:author="MCC" w:date="2021-12-16T15:37:00Z">
        <w:r>
          <w:t>12.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509</w:t>
        </w:r>
      </w:ins>
    </w:p>
    <w:p w14:paraId="7B71A709" w14:textId="77777777" w:rsidR="00D052C0" w:rsidRDefault="00D052C0">
      <w:pPr>
        <w:pStyle w:val="TOC2"/>
        <w:rPr>
          <w:ins w:id="20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3" w:author="MCC" w:date="2021-12-16T15:37:00Z">
        <w:r>
          <w:rPr>
            <w:lang w:eastAsia="ko-KR"/>
          </w:rPr>
          <w:t>12.9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>Scheduling availability</w:t>
        </w:r>
        <w:r>
          <w:tab/>
          <w:t>509</w:t>
        </w:r>
      </w:ins>
    </w:p>
    <w:p w14:paraId="522200F3" w14:textId="77777777" w:rsidR="00D052C0" w:rsidRDefault="00D052C0">
      <w:pPr>
        <w:pStyle w:val="TOC3"/>
        <w:rPr>
          <w:ins w:id="20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5" w:author="MCC" w:date="2021-12-16T15:37:00Z">
        <w:r>
          <w:t>12.9.1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ko-KR"/>
          </w:rPr>
          <w:t xml:space="preserve">Scheduling availability </w:t>
        </w:r>
        <w:r>
          <w:t>of UE switching between E-UTRA sidelink and NR sidelink</w:t>
        </w:r>
        <w:r>
          <w:tab/>
          <w:t>509</w:t>
        </w:r>
      </w:ins>
    </w:p>
    <w:p w14:paraId="7D8B4DB4" w14:textId="77777777" w:rsidR="00D052C0" w:rsidRDefault="00D052C0">
      <w:pPr>
        <w:pStyle w:val="TOC1"/>
        <w:rPr>
          <w:ins w:id="2016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2017" w:author="MCC" w:date="2021-12-16T15:37:00Z">
        <w:r w:rsidRPr="0086784B">
          <w:rPr>
            <w:lang w:val="en-US"/>
          </w:rPr>
          <w:t>1</w:t>
        </w:r>
        <w:r w:rsidRPr="0086784B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86784B">
          <w:rPr>
            <w:lang w:val="en-US" w:eastAsia="zh-CN"/>
          </w:rPr>
          <w:t>Measurement Performance Requirements for NR gNB</w:t>
        </w:r>
        <w:r>
          <w:tab/>
          <w:t>510</w:t>
        </w:r>
      </w:ins>
    </w:p>
    <w:p w14:paraId="6430F404" w14:textId="77777777" w:rsidR="00D052C0" w:rsidRDefault="00D052C0">
      <w:pPr>
        <w:pStyle w:val="TOC2"/>
        <w:rPr>
          <w:ins w:id="20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9" w:author="MCC" w:date="2021-12-16T15:37:00Z">
        <w: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UL-RTOA</w:t>
        </w:r>
        <w:r>
          <w:tab/>
          <w:t>510</w:t>
        </w:r>
      </w:ins>
    </w:p>
    <w:p w14:paraId="450E2095" w14:textId="77777777" w:rsidR="00D052C0" w:rsidRDefault="00D052C0">
      <w:pPr>
        <w:pStyle w:val="TOC3"/>
        <w:rPr>
          <w:ins w:id="20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1" w:author="MCC" w:date="2021-12-16T15:37:00Z">
        <w:r w:rsidRPr="0086784B">
          <w:rPr>
            <w:lang w:val="en-US"/>
          </w:rPr>
          <w:t>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Report mapping</w:t>
        </w:r>
        <w:r>
          <w:tab/>
          <w:t>510</w:t>
        </w:r>
      </w:ins>
    </w:p>
    <w:p w14:paraId="4A04D9E2" w14:textId="77777777" w:rsidR="00D052C0" w:rsidRDefault="00D052C0">
      <w:pPr>
        <w:pStyle w:val="TOC2"/>
        <w:rPr>
          <w:ins w:id="20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3" w:author="MCC" w:date="2021-12-16T15:37:00Z">
        <w:r>
          <w:t>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gNB Rx-Tx time difference</w:t>
        </w:r>
        <w:r>
          <w:tab/>
          <w:t>512</w:t>
        </w:r>
      </w:ins>
    </w:p>
    <w:p w14:paraId="37278034" w14:textId="77777777" w:rsidR="00D052C0" w:rsidRDefault="00D052C0">
      <w:pPr>
        <w:pStyle w:val="TOC3"/>
        <w:rPr>
          <w:ins w:id="20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5" w:author="MCC" w:date="2021-12-16T15:37:00Z">
        <w:r w:rsidRPr="0086784B">
          <w:rPr>
            <w:lang w:val="en-US"/>
          </w:rPr>
          <w:t>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Report mapping</w:t>
        </w:r>
        <w:r>
          <w:tab/>
          <w:t>512</w:t>
        </w:r>
      </w:ins>
    </w:p>
    <w:p w14:paraId="016E2136" w14:textId="77777777" w:rsidR="00D052C0" w:rsidRDefault="00D052C0">
      <w:pPr>
        <w:pStyle w:val="TOC3"/>
        <w:rPr>
          <w:ins w:id="20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7" w:author="MCC" w:date="2021-12-16T15:37:00Z">
        <w:r>
          <w:t>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514</w:t>
        </w:r>
      </w:ins>
    </w:p>
    <w:p w14:paraId="78FCD1AE" w14:textId="77777777" w:rsidR="00D052C0" w:rsidRDefault="00D052C0">
      <w:pPr>
        <w:pStyle w:val="TOC4"/>
        <w:rPr>
          <w:ins w:id="20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9" w:author="MCC" w:date="2021-12-16T15:37:00Z">
        <w:r w:rsidRPr="0086784B">
          <w:rPr>
            <w:lang w:val="en-US"/>
          </w:rPr>
          <w:t>13.2.2.1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514</w:t>
        </w:r>
      </w:ins>
    </w:p>
    <w:p w14:paraId="160501D7" w14:textId="77777777" w:rsidR="00D052C0" w:rsidRDefault="00D052C0">
      <w:pPr>
        <w:pStyle w:val="TOC4"/>
        <w:rPr>
          <w:ins w:id="20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1" w:author="MCC" w:date="2021-12-16T15:37:00Z">
        <w:r w:rsidRPr="0086784B">
          <w:rPr>
            <w:lang w:val="en-US"/>
          </w:rPr>
          <w:t>1</w:t>
        </w:r>
        <w:r>
          <w:t>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514</w:t>
        </w:r>
      </w:ins>
    </w:p>
    <w:p w14:paraId="59245D43" w14:textId="77777777" w:rsidR="00D052C0" w:rsidRDefault="00D052C0">
      <w:pPr>
        <w:pStyle w:val="TOC2"/>
        <w:rPr>
          <w:ins w:id="20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3" w:author="MCC" w:date="2021-12-16T15:37:00Z">
        <w:r w:rsidRPr="0086784B">
          <w:rPr>
            <w:lang w:val="en-US"/>
          </w:rPr>
          <w:t>1</w:t>
        </w:r>
        <w:r w:rsidRPr="0086784B">
          <w:rPr>
            <w:lang w:val="en-US" w:eastAsia="zh-CN"/>
          </w:rPr>
          <w:t>3</w:t>
        </w:r>
        <w:r w:rsidRPr="0086784B">
          <w:rPr>
            <w:lang w:val="en-US"/>
          </w:rPr>
          <w:t>.</w:t>
        </w:r>
        <w:r w:rsidRPr="0086784B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UL SRS RSRP measurement</w:t>
        </w:r>
        <w:r>
          <w:tab/>
          <w:t>515</w:t>
        </w:r>
      </w:ins>
    </w:p>
    <w:p w14:paraId="631AAA1B" w14:textId="77777777" w:rsidR="00D052C0" w:rsidRDefault="00D052C0">
      <w:pPr>
        <w:pStyle w:val="TOC3"/>
        <w:rPr>
          <w:ins w:id="20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5" w:author="MCC" w:date="2021-12-16T15:37:00Z">
        <w:r w:rsidRPr="0086784B">
          <w:rPr>
            <w:lang w:val="en-US"/>
          </w:rPr>
          <w:t>1</w:t>
        </w:r>
        <w:r w:rsidRPr="0086784B">
          <w:rPr>
            <w:lang w:val="en-US" w:eastAsia="zh-CN"/>
          </w:rPr>
          <w:t>3</w:t>
        </w:r>
        <w:r w:rsidRPr="0086784B">
          <w:rPr>
            <w:lang w:val="en-US"/>
          </w:rPr>
          <w:t>.</w:t>
        </w:r>
        <w:r w:rsidRPr="0086784B">
          <w:rPr>
            <w:lang w:val="en-US" w:eastAsia="zh-CN"/>
          </w:rPr>
          <w:t>3</w:t>
        </w:r>
        <w:r w:rsidRPr="0086784B">
          <w:rPr>
            <w:lang w:val="en-US"/>
          </w:rPr>
          <w:t>.</w:t>
        </w:r>
        <w:r w:rsidRPr="0086784B">
          <w:rPr>
            <w:lang w:val="en-US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Report mapping</w:t>
        </w:r>
        <w:r>
          <w:tab/>
          <w:t>515</w:t>
        </w:r>
      </w:ins>
    </w:p>
    <w:p w14:paraId="10FCB4B0" w14:textId="77777777" w:rsidR="00D052C0" w:rsidRDefault="00D052C0">
      <w:pPr>
        <w:pStyle w:val="TOC3"/>
        <w:rPr>
          <w:ins w:id="20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7" w:author="MCC" w:date="2021-12-16T15:37:00Z">
        <w:r>
          <w:t>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accuracy requirements</w:t>
        </w:r>
        <w:r>
          <w:tab/>
          <w:t>516</w:t>
        </w:r>
      </w:ins>
    </w:p>
    <w:p w14:paraId="49AC8679" w14:textId="77777777" w:rsidR="00D052C0" w:rsidRDefault="00D052C0">
      <w:pPr>
        <w:pStyle w:val="TOC4"/>
        <w:rPr>
          <w:ins w:id="20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9" w:author="MCC" w:date="2021-12-16T15:37:00Z">
        <w:r w:rsidRPr="0086784B">
          <w:rPr>
            <w:lang w:val="en-US"/>
          </w:rPr>
          <w:t>13.3.2.1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516</w:t>
        </w:r>
      </w:ins>
    </w:p>
    <w:p w14:paraId="7AAFB52F" w14:textId="77777777" w:rsidR="00D052C0" w:rsidRDefault="00D052C0">
      <w:pPr>
        <w:pStyle w:val="TOC4"/>
        <w:rPr>
          <w:ins w:id="20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1" w:author="MCC" w:date="2021-12-16T15:37:00Z">
        <w:r w:rsidRPr="0086784B">
          <w:rPr>
            <w:lang w:val="en-US"/>
          </w:rPr>
          <w:t>13.3.2.2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Requirements</w:t>
        </w:r>
        <w:r>
          <w:tab/>
          <w:t>516</w:t>
        </w:r>
      </w:ins>
    </w:p>
    <w:p w14:paraId="41C6B520" w14:textId="77777777" w:rsidR="00D052C0" w:rsidRDefault="00D052C0">
      <w:pPr>
        <w:pStyle w:val="TOC3"/>
        <w:rPr>
          <w:ins w:id="20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3" w:author="MCC" w:date="2021-12-16T15:37:00Z">
        <w:r w:rsidRPr="0086784B">
          <w:rPr>
            <w:lang w:val="en-US"/>
          </w:rPr>
          <w:t>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AoA/ZoA</w:t>
        </w:r>
        <w:r>
          <w:tab/>
          <w:t>517</w:t>
        </w:r>
      </w:ins>
    </w:p>
    <w:p w14:paraId="7F1F5993" w14:textId="77777777" w:rsidR="00D052C0" w:rsidRDefault="00D052C0">
      <w:pPr>
        <w:pStyle w:val="TOC3"/>
        <w:rPr>
          <w:ins w:id="20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5" w:author="MCC" w:date="2021-12-16T15:37:00Z">
        <w:r w:rsidRPr="0086784B">
          <w:rPr>
            <w:lang w:val="en-US"/>
          </w:rPr>
          <w:t>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Report mapping</w:t>
        </w:r>
        <w:r>
          <w:tab/>
          <w:t>517</w:t>
        </w:r>
      </w:ins>
    </w:p>
    <w:p w14:paraId="70BC4B25" w14:textId="77777777" w:rsidR="00D052C0" w:rsidRDefault="00D052C0">
      <w:pPr>
        <w:pStyle w:val="TOC8"/>
        <w:rPr>
          <w:ins w:id="2046" w:author="MCC" w:date="2021-12-16T15:37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2047" w:author="MCC" w:date="2021-12-16T15:37:00Z">
        <w:r>
          <w:t>Annex A</w:t>
        </w:r>
        <w:r w:rsidRPr="0086784B">
          <w:rPr>
            <w:rFonts w:eastAsiaTheme="minorEastAsia"/>
          </w:rPr>
          <w:t xml:space="preserve"> </w:t>
        </w:r>
        <w:r>
          <w:t>(normative): Test Cases</w:t>
        </w:r>
        <w:r>
          <w:tab/>
          <w:t>423</w:t>
        </w:r>
      </w:ins>
    </w:p>
    <w:p w14:paraId="029BB644" w14:textId="77777777" w:rsidR="00D052C0" w:rsidRDefault="00D052C0">
      <w:pPr>
        <w:pStyle w:val="TOC1"/>
        <w:rPr>
          <w:ins w:id="2048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2049" w:author="MCC" w:date="2021-12-16T15:37:00Z">
        <w:r>
          <w:t>A.1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Purpose of annex</w:t>
        </w:r>
        <w:r>
          <w:tab/>
          <w:t>423</w:t>
        </w:r>
      </w:ins>
    </w:p>
    <w:p w14:paraId="2AAC10DE" w14:textId="77777777" w:rsidR="00D052C0" w:rsidRDefault="00D052C0">
      <w:pPr>
        <w:pStyle w:val="TOC1"/>
        <w:rPr>
          <w:ins w:id="2050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2051" w:author="MCC" w:date="2021-12-16T15:37:00Z">
        <w:r>
          <w:t>A.2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Requirement classification for statistical testing</w:t>
        </w:r>
        <w:r>
          <w:tab/>
          <w:t>423</w:t>
        </w:r>
      </w:ins>
    </w:p>
    <w:p w14:paraId="260FD70A" w14:textId="77777777" w:rsidR="00D052C0" w:rsidRDefault="00D052C0">
      <w:pPr>
        <w:pStyle w:val="TOC2"/>
        <w:rPr>
          <w:ins w:id="20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3" w:author="MCC" w:date="2021-12-16T15:37:00Z">
        <w:r>
          <w:t>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Types of requirements in TS 38.133</w:t>
        </w:r>
        <w:r>
          <w:tab/>
          <w:t>423</w:t>
        </w:r>
      </w:ins>
    </w:p>
    <w:p w14:paraId="48B96290" w14:textId="77777777" w:rsidR="00D052C0" w:rsidRDefault="00D052C0">
      <w:pPr>
        <w:pStyle w:val="TOC3"/>
        <w:rPr>
          <w:ins w:id="20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5" w:author="MCC" w:date="2021-12-16T15:37:00Z">
        <w:r w:rsidRPr="0086784B">
          <w:rPr>
            <w:snapToGrid w:val="0"/>
          </w:rPr>
          <w:t>A.2.1.1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Time and delay requirements on UE higher layer actions</w:t>
        </w:r>
        <w:r>
          <w:tab/>
          <w:t>423</w:t>
        </w:r>
      </w:ins>
    </w:p>
    <w:p w14:paraId="0B07168B" w14:textId="77777777" w:rsidR="00D052C0" w:rsidRDefault="00D052C0">
      <w:pPr>
        <w:pStyle w:val="TOC3"/>
        <w:rPr>
          <w:ins w:id="20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7" w:author="MCC" w:date="2021-12-16T15:37:00Z">
        <w:r w:rsidRPr="0086784B">
          <w:rPr>
            <w:snapToGrid w:val="0"/>
          </w:rPr>
          <w:t>A.2.1.2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Measurements of power levels, relative powers and time</w:t>
        </w:r>
        <w:r>
          <w:tab/>
          <w:t>423</w:t>
        </w:r>
      </w:ins>
    </w:p>
    <w:p w14:paraId="29F87903" w14:textId="77777777" w:rsidR="00D052C0" w:rsidRDefault="00D052C0">
      <w:pPr>
        <w:pStyle w:val="TOC3"/>
        <w:rPr>
          <w:ins w:id="20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9" w:author="MCC" w:date="2021-12-16T15:37:00Z">
        <w:r w:rsidRPr="0086784B">
          <w:rPr>
            <w:snapToGrid w:val="0"/>
          </w:rPr>
          <w:t>A.2.1.3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Implementation requirements</w:t>
        </w:r>
        <w:r>
          <w:tab/>
          <w:t>424</w:t>
        </w:r>
      </w:ins>
    </w:p>
    <w:p w14:paraId="3C472981" w14:textId="77777777" w:rsidR="00D052C0" w:rsidRDefault="00D052C0">
      <w:pPr>
        <w:pStyle w:val="TOC3"/>
        <w:rPr>
          <w:ins w:id="20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1" w:author="MCC" w:date="2021-12-16T15:37:00Z">
        <w:r w:rsidRPr="0086784B">
          <w:rPr>
            <w:snapToGrid w:val="0"/>
          </w:rPr>
          <w:t>A.2.1.4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Physical layer timing requirements</w:t>
        </w:r>
        <w:r>
          <w:tab/>
          <w:t>424</w:t>
        </w:r>
      </w:ins>
    </w:p>
    <w:p w14:paraId="1110034C" w14:textId="77777777" w:rsidR="00D052C0" w:rsidRDefault="00D052C0">
      <w:pPr>
        <w:pStyle w:val="TOC3"/>
        <w:rPr>
          <w:ins w:id="20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3" w:author="MCC" w:date="2021-12-16T15:37:00Z">
        <w:r>
          <w:t>A.2.1.5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under CCA</w:t>
        </w:r>
        <w:r>
          <w:tab/>
          <w:t>424</w:t>
        </w:r>
      </w:ins>
    </w:p>
    <w:p w14:paraId="2E5B2E63" w14:textId="77777777" w:rsidR="00D052C0" w:rsidRDefault="00D052C0">
      <w:pPr>
        <w:pStyle w:val="TOC1"/>
        <w:rPr>
          <w:ins w:id="2064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2065" w:author="MCC" w:date="2021-12-16T15:37:00Z">
        <w:r>
          <w:t>A.3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test configurations</w:t>
        </w:r>
        <w:r>
          <w:tab/>
          <w:t>425</w:t>
        </w:r>
      </w:ins>
    </w:p>
    <w:p w14:paraId="7B0F5325" w14:textId="77777777" w:rsidR="00D052C0" w:rsidRDefault="00D052C0">
      <w:pPr>
        <w:pStyle w:val="TOC2"/>
        <w:rPr>
          <w:ins w:id="20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7" w:author="MCC" w:date="2021-12-16T15:37:00Z">
        <w:r>
          <w:t>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</w:t>
        </w:r>
        <w:r>
          <w:tab/>
          <w:t>425</w:t>
        </w:r>
      </w:ins>
    </w:p>
    <w:p w14:paraId="15F5A1B6" w14:textId="77777777" w:rsidR="00D052C0" w:rsidRDefault="00D052C0">
      <w:pPr>
        <w:pStyle w:val="TOC3"/>
        <w:rPr>
          <w:ins w:id="20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9" w:author="MCC" w:date="2021-12-16T15:37:00Z">
        <w:r w:rsidRPr="0086784B">
          <w:rPr>
            <w:snapToGrid w:val="0"/>
          </w:rPr>
          <w:t>A.3.1.1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PDSCH</w:t>
        </w:r>
        <w:r>
          <w:tab/>
          <w:t>425</w:t>
        </w:r>
      </w:ins>
    </w:p>
    <w:p w14:paraId="0B4992EB" w14:textId="77777777" w:rsidR="00D052C0" w:rsidRDefault="00D052C0">
      <w:pPr>
        <w:pStyle w:val="TOC4"/>
        <w:rPr>
          <w:ins w:id="20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1" w:author="MCC" w:date="2021-12-16T15:37:00Z">
        <w:r w:rsidRPr="0086784B">
          <w:rPr>
            <w:snapToGrid w:val="0"/>
          </w:rPr>
          <w:t>A.3.1.1.1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FDD</w:t>
        </w:r>
        <w:r>
          <w:tab/>
          <w:t>425</w:t>
        </w:r>
      </w:ins>
    </w:p>
    <w:p w14:paraId="20960602" w14:textId="77777777" w:rsidR="00D052C0" w:rsidRDefault="00D052C0">
      <w:pPr>
        <w:pStyle w:val="TOC4"/>
        <w:rPr>
          <w:ins w:id="20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3" w:author="MCC" w:date="2021-12-16T15:37:00Z">
        <w:r w:rsidRPr="0086784B">
          <w:rPr>
            <w:snapToGrid w:val="0"/>
          </w:rPr>
          <w:t>A.3.1.1.2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TDD</w:t>
        </w:r>
        <w:r>
          <w:tab/>
          <w:t>426</w:t>
        </w:r>
      </w:ins>
    </w:p>
    <w:p w14:paraId="36713CE4" w14:textId="77777777" w:rsidR="00D052C0" w:rsidRDefault="00D052C0">
      <w:pPr>
        <w:pStyle w:val="TOC2"/>
        <w:rPr>
          <w:ins w:id="20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5" w:author="MCC" w:date="2021-12-16T15:37:00Z">
        <w:r>
          <w:t>A.3.1A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under CCA</w:t>
        </w:r>
        <w:r>
          <w:tab/>
          <w:t>429</w:t>
        </w:r>
      </w:ins>
    </w:p>
    <w:p w14:paraId="3139B937" w14:textId="77777777" w:rsidR="00D052C0" w:rsidRDefault="00D052C0">
      <w:pPr>
        <w:pStyle w:val="TOC3"/>
        <w:rPr>
          <w:ins w:id="20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7" w:author="MCC" w:date="2021-12-16T15:37:00Z">
        <w:r w:rsidRPr="0086784B">
          <w:rPr>
            <w:snapToGrid w:val="0"/>
            <w:lang w:val="sv-SE"/>
          </w:rPr>
          <w:t>A.3.1A.1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val="sv-SE"/>
          </w:rPr>
          <w:t>PDSCH</w:t>
        </w:r>
        <w:r>
          <w:tab/>
          <w:t>429</w:t>
        </w:r>
      </w:ins>
    </w:p>
    <w:p w14:paraId="0E834A46" w14:textId="77777777" w:rsidR="00D052C0" w:rsidRDefault="00D052C0">
      <w:pPr>
        <w:pStyle w:val="TOC4"/>
        <w:rPr>
          <w:ins w:id="20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9" w:author="MCC" w:date="2021-12-16T15:37:00Z">
        <w:r w:rsidRPr="0086784B">
          <w:rPr>
            <w:snapToGrid w:val="0"/>
            <w:lang w:val="sv-SE"/>
          </w:rPr>
          <w:t>A.3.1A.1.1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val="sv-SE"/>
          </w:rPr>
          <w:t>TDD</w:t>
        </w:r>
        <w:r>
          <w:tab/>
          <w:t>429</w:t>
        </w:r>
      </w:ins>
    </w:p>
    <w:p w14:paraId="5DC52A5B" w14:textId="77777777" w:rsidR="00D052C0" w:rsidRDefault="00D052C0">
      <w:pPr>
        <w:pStyle w:val="TOC3"/>
        <w:rPr>
          <w:ins w:id="20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1" w:author="MCC" w:date="2021-12-16T15:37:00Z">
        <w:r w:rsidRPr="0086784B">
          <w:rPr>
            <w:snapToGrid w:val="0"/>
          </w:rPr>
          <w:t>A.3.1A.2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CORESET</w:t>
        </w:r>
        <w:r w:rsidRPr="0086784B">
          <w:rPr>
            <w:snapToGrid w:val="0"/>
            <w:lang w:eastAsia="zh-CN"/>
          </w:rPr>
          <w:t xml:space="preserve"> for RMSI scheduling</w:t>
        </w:r>
        <w:r>
          <w:tab/>
          <w:t>430</w:t>
        </w:r>
      </w:ins>
    </w:p>
    <w:p w14:paraId="6FF6D779" w14:textId="77777777" w:rsidR="00D052C0" w:rsidRDefault="00D052C0">
      <w:pPr>
        <w:pStyle w:val="TOC4"/>
        <w:rPr>
          <w:ins w:id="20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3" w:author="MCC" w:date="2021-12-16T15:37:00Z">
        <w:r w:rsidRPr="0086784B">
          <w:rPr>
            <w:snapToGrid w:val="0"/>
          </w:rPr>
          <w:t>A.3.1A.2.1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TDD</w:t>
        </w:r>
        <w:r>
          <w:tab/>
          <w:t>430</w:t>
        </w:r>
      </w:ins>
    </w:p>
    <w:p w14:paraId="6BB524CE" w14:textId="77777777" w:rsidR="00D052C0" w:rsidRDefault="00D052C0">
      <w:pPr>
        <w:pStyle w:val="TOC3"/>
        <w:rPr>
          <w:ins w:id="20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5" w:author="MCC" w:date="2021-12-16T15:37:00Z">
        <w:r w:rsidRPr="0086784B">
          <w:rPr>
            <w:snapToGrid w:val="0"/>
          </w:rPr>
          <w:t>A.3.1A.3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CORESET for RMC scheduling</w:t>
        </w:r>
        <w:r>
          <w:tab/>
          <w:t>431</w:t>
        </w:r>
      </w:ins>
    </w:p>
    <w:p w14:paraId="1F51E9C0" w14:textId="77777777" w:rsidR="00D052C0" w:rsidRDefault="00D052C0">
      <w:pPr>
        <w:pStyle w:val="TOC4"/>
        <w:rPr>
          <w:ins w:id="20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7" w:author="MCC" w:date="2021-12-16T15:37:00Z">
        <w:r w:rsidRPr="0086784B">
          <w:rPr>
            <w:snapToGrid w:val="0"/>
          </w:rPr>
          <w:t>A.3.1A.3.1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TDD</w:t>
        </w:r>
        <w:r>
          <w:tab/>
          <w:t>431</w:t>
        </w:r>
      </w:ins>
    </w:p>
    <w:p w14:paraId="2481286B" w14:textId="77777777" w:rsidR="00D052C0" w:rsidRDefault="00D052C0">
      <w:pPr>
        <w:pStyle w:val="TOC3"/>
        <w:rPr>
          <w:ins w:id="20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9" w:author="MCC" w:date="2021-12-16T15:37:00Z">
        <w:r>
          <w:t>A.3.1A.4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UL/DL configuration</w:t>
        </w:r>
        <w:r>
          <w:tab/>
          <w:t>432</w:t>
        </w:r>
      </w:ins>
    </w:p>
    <w:p w14:paraId="09F85728" w14:textId="77777777" w:rsidR="00D052C0" w:rsidRDefault="00D052C0">
      <w:pPr>
        <w:pStyle w:val="TOC3"/>
        <w:rPr>
          <w:ins w:id="20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1" w:author="MCC" w:date="2021-12-16T15:37:00Z">
        <w:r w:rsidRPr="0086784B">
          <w:rPr>
            <w:lang w:val="en-US"/>
          </w:rPr>
          <w:t>A.3.1A.5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RMC burst transmission model</w:t>
        </w:r>
        <w:r>
          <w:tab/>
          <w:t>432</w:t>
        </w:r>
      </w:ins>
    </w:p>
    <w:p w14:paraId="17345B8C" w14:textId="77777777" w:rsidR="00D052C0" w:rsidRDefault="00D052C0">
      <w:pPr>
        <w:pStyle w:val="TOC3"/>
        <w:rPr>
          <w:ins w:id="20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3" w:author="MCC" w:date="2021-12-16T15:37:00Z">
        <w:r w:rsidRPr="0086784B">
          <w:rPr>
            <w:snapToGrid w:val="0"/>
          </w:rPr>
          <w:t>A.3.1.2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CORESET</w:t>
        </w:r>
        <w:r w:rsidRPr="0086784B">
          <w:rPr>
            <w:snapToGrid w:val="0"/>
            <w:lang w:eastAsia="zh-CN"/>
          </w:rPr>
          <w:t xml:space="preserve"> for RMSI scheduling</w:t>
        </w:r>
        <w:r>
          <w:tab/>
          <w:t>433</w:t>
        </w:r>
      </w:ins>
    </w:p>
    <w:p w14:paraId="4EA8BE4F" w14:textId="77777777" w:rsidR="00D052C0" w:rsidRDefault="00D052C0">
      <w:pPr>
        <w:pStyle w:val="TOC4"/>
        <w:rPr>
          <w:ins w:id="20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5" w:author="MCC" w:date="2021-12-16T15:37:00Z">
        <w:r w:rsidRPr="0086784B">
          <w:rPr>
            <w:snapToGrid w:val="0"/>
          </w:rPr>
          <w:t>A.3.1.2.1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FDD</w:t>
        </w:r>
        <w:r>
          <w:tab/>
          <w:t>433</w:t>
        </w:r>
      </w:ins>
    </w:p>
    <w:p w14:paraId="3A99BC3C" w14:textId="77777777" w:rsidR="00D052C0" w:rsidRDefault="00D052C0">
      <w:pPr>
        <w:pStyle w:val="TOC4"/>
        <w:rPr>
          <w:ins w:id="20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7" w:author="MCC" w:date="2021-12-16T15:37:00Z">
        <w:r w:rsidRPr="0086784B">
          <w:rPr>
            <w:snapToGrid w:val="0"/>
          </w:rPr>
          <w:t>A.3.1.2.2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TDD</w:t>
        </w:r>
        <w:r>
          <w:tab/>
          <w:t>434</w:t>
        </w:r>
      </w:ins>
    </w:p>
    <w:p w14:paraId="36D713FA" w14:textId="77777777" w:rsidR="00D052C0" w:rsidRDefault="00D052C0">
      <w:pPr>
        <w:pStyle w:val="TOC3"/>
        <w:rPr>
          <w:ins w:id="20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9" w:author="MCC" w:date="2021-12-16T15:37:00Z">
        <w:r w:rsidRPr="0086784B">
          <w:rPr>
            <w:snapToGrid w:val="0"/>
          </w:rPr>
          <w:t>A.3.1.3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CORESET for RMC scheduling</w:t>
        </w:r>
        <w:r>
          <w:tab/>
          <w:t>437</w:t>
        </w:r>
      </w:ins>
    </w:p>
    <w:p w14:paraId="742630EA" w14:textId="77777777" w:rsidR="00D052C0" w:rsidRDefault="00D052C0">
      <w:pPr>
        <w:pStyle w:val="TOC4"/>
        <w:rPr>
          <w:ins w:id="21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1" w:author="MCC" w:date="2021-12-16T15:37:00Z">
        <w:r w:rsidRPr="0086784B">
          <w:rPr>
            <w:snapToGrid w:val="0"/>
          </w:rPr>
          <w:t>A.3.1.3.1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FDD</w:t>
        </w:r>
        <w:r>
          <w:tab/>
          <w:t>437</w:t>
        </w:r>
      </w:ins>
    </w:p>
    <w:p w14:paraId="782F6BB4" w14:textId="77777777" w:rsidR="00D052C0" w:rsidRDefault="00D052C0">
      <w:pPr>
        <w:pStyle w:val="TOC4"/>
        <w:rPr>
          <w:ins w:id="21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3" w:author="MCC" w:date="2021-12-16T15:37:00Z">
        <w:r w:rsidRPr="0086784B">
          <w:rPr>
            <w:snapToGrid w:val="0"/>
          </w:rPr>
          <w:t>A.3.1.3.2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TDD</w:t>
        </w:r>
        <w:r>
          <w:tab/>
          <w:t>438</w:t>
        </w:r>
      </w:ins>
    </w:p>
    <w:p w14:paraId="4E43CB68" w14:textId="77777777" w:rsidR="00D052C0" w:rsidRDefault="00D052C0">
      <w:pPr>
        <w:pStyle w:val="TOC3"/>
        <w:rPr>
          <w:ins w:id="21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5" w:author="MCC" w:date="2021-12-16T15:37:00Z">
        <w:r>
          <w:t>A.3.1.4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UL/DL configuration</w:t>
        </w:r>
        <w:r>
          <w:tab/>
          <w:t>441</w:t>
        </w:r>
      </w:ins>
    </w:p>
    <w:p w14:paraId="19DF27BB" w14:textId="77777777" w:rsidR="00D052C0" w:rsidRDefault="00D052C0">
      <w:pPr>
        <w:pStyle w:val="TOC2"/>
        <w:rPr>
          <w:ins w:id="21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7" w:author="MCC" w:date="2021-12-16T15:37:00Z">
        <w:r>
          <w:t>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OFDMA channel noise generator (OCNG)</w:t>
        </w:r>
        <w:r>
          <w:tab/>
          <w:t>442</w:t>
        </w:r>
      </w:ins>
    </w:p>
    <w:p w14:paraId="2103E755" w14:textId="77777777" w:rsidR="00D052C0" w:rsidRDefault="00D052C0">
      <w:pPr>
        <w:pStyle w:val="TOC3"/>
        <w:rPr>
          <w:ins w:id="21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9" w:author="MCC" w:date="2021-12-16T15:37:00Z">
        <w:r>
          <w:t>A.3.2.1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Generic OFDMA Channel Noise Generator (OCNG)</w:t>
        </w:r>
        <w:r>
          <w:tab/>
          <w:t>442</w:t>
        </w:r>
      </w:ins>
    </w:p>
    <w:p w14:paraId="2DCE7CC6" w14:textId="77777777" w:rsidR="00D052C0" w:rsidRDefault="00D052C0">
      <w:pPr>
        <w:pStyle w:val="TOC4"/>
        <w:rPr>
          <w:ins w:id="21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1" w:author="MCC" w:date="2021-12-16T15:37:00Z">
        <w:r w:rsidRPr="0086784B">
          <w:rPr>
            <w:snapToGrid w:val="0"/>
          </w:rPr>
          <w:t>A.3.2.1.1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OCNG pattern 1: Generic OCNG pattern for all unused REs</w:t>
        </w:r>
        <w:r>
          <w:tab/>
          <w:t>442</w:t>
        </w:r>
      </w:ins>
    </w:p>
    <w:p w14:paraId="65958A0D" w14:textId="77777777" w:rsidR="00D052C0" w:rsidRDefault="00D052C0">
      <w:pPr>
        <w:pStyle w:val="TOC4"/>
        <w:rPr>
          <w:ins w:id="21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3" w:author="MCC" w:date="2021-12-16T15:37:00Z">
        <w:r w:rsidRPr="0086784B">
          <w:rPr>
            <w:snapToGrid w:val="0"/>
          </w:rPr>
          <w:t>A.3.2.1.2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OCNG pattern 2: Generic OCNG pattern for all unused REs for 2AoA setup</w:t>
        </w:r>
        <w:r>
          <w:tab/>
          <w:t>443</w:t>
        </w:r>
      </w:ins>
    </w:p>
    <w:p w14:paraId="34DDF18F" w14:textId="77777777" w:rsidR="00D052C0" w:rsidRDefault="00D052C0">
      <w:pPr>
        <w:pStyle w:val="TOC4"/>
        <w:rPr>
          <w:ins w:id="21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5" w:author="MCC" w:date="2021-12-16T15:37:00Z">
        <w:r w:rsidRPr="0086784B">
          <w:rPr>
            <w:snapToGrid w:val="0"/>
          </w:rPr>
          <w:t>A.3.2.1.3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OCNG pattern 3: Generic OCNG pattern for unused REs in the same bandwidth as CORESET</w:t>
        </w:r>
        <w:r>
          <w:tab/>
          <w:t>443</w:t>
        </w:r>
      </w:ins>
    </w:p>
    <w:p w14:paraId="4188D6D0" w14:textId="77777777" w:rsidR="00D052C0" w:rsidRDefault="00D052C0">
      <w:pPr>
        <w:pStyle w:val="TOC4"/>
        <w:rPr>
          <w:ins w:id="21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7" w:author="MCC" w:date="2021-12-16T15:37:00Z">
        <w:r w:rsidRPr="0086784B">
          <w:rPr>
            <w:snapToGrid w:val="0"/>
          </w:rPr>
          <w:t>A.3.2.1.4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OCNG pattern 4: Generic OCNG pattern for all unused REs outside SSB slot(s)</w:t>
        </w:r>
        <w:r>
          <w:tab/>
          <w:t>444</w:t>
        </w:r>
      </w:ins>
    </w:p>
    <w:p w14:paraId="39A5B790" w14:textId="77777777" w:rsidR="00D052C0" w:rsidRDefault="00D052C0">
      <w:pPr>
        <w:pStyle w:val="TOC3"/>
        <w:rPr>
          <w:ins w:id="21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9" w:author="MCC" w:date="2021-12-16T15:37:00Z">
        <w:r>
          <w:t>A.3.2.2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445</w:t>
        </w:r>
      </w:ins>
    </w:p>
    <w:p w14:paraId="257FEC86" w14:textId="77777777" w:rsidR="00D052C0" w:rsidRDefault="00D052C0">
      <w:pPr>
        <w:pStyle w:val="TOC2"/>
        <w:rPr>
          <w:ins w:id="21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1" w:author="MCC" w:date="2021-12-16T15:37:00Z">
        <w:r>
          <w:t>A.3.3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</w:t>
        </w:r>
        <w:r>
          <w:tab/>
          <w:t>445</w:t>
        </w:r>
      </w:ins>
    </w:p>
    <w:p w14:paraId="37A1A905" w14:textId="77777777" w:rsidR="00D052C0" w:rsidRDefault="00D052C0">
      <w:pPr>
        <w:pStyle w:val="TOC3"/>
        <w:rPr>
          <w:ins w:id="21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3" w:author="MCC" w:date="2021-12-16T15:37:00Z">
        <w:r w:rsidRPr="0086784B">
          <w:rPr>
            <w:lang w:val="en-US"/>
          </w:rPr>
          <w:lastRenderedPageBreak/>
          <w:t>A.3.3.1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DRX Configuration 1: DRX cycle = 40 ms and TAT = 500 ms</w:t>
        </w:r>
        <w:r>
          <w:tab/>
          <w:t>445</w:t>
        </w:r>
      </w:ins>
    </w:p>
    <w:p w14:paraId="4FDE0493" w14:textId="77777777" w:rsidR="00D052C0" w:rsidRDefault="00D052C0">
      <w:pPr>
        <w:pStyle w:val="TOC3"/>
        <w:rPr>
          <w:ins w:id="21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5" w:author="MCC" w:date="2021-12-16T15:37:00Z">
        <w:r w:rsidRPr="0086784B">
          <w:rPr>
            <w:lang w:val="en-US"/>
          </w:rPr>
          <w:t>A.3.3.2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DRX Configuration 2: DRX cycle = 640 ms and TAT = 500 ms</w:t>
        </w:r>
        <w:r>
          <w:tab/>
          <w:t>445</w:t>
        </w:r>
      </w:ins>
    </w:p>
    <w:p w14:paraId="13625A7D" w14:textId="77777777" w:rsidR="00D052C0" w:rsidRDefault="00D052C0">
      <w:pPr>
        <w:pStyle w:val="TOC3"/>
        <w:rPr>
          <w:ins w:id="21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7" w:author="MCC" w:date="2021-12-16T15:37:00Z">
        <w:r w:rsidRPr="0086784B">
          <w:rPr>
            <w:lang w:val="en-US"/>
          </w:rPr>
          <w:t>A.3.3.3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DRX Configuration 3: DRX cycle = 40 ms and TAT = Infinity</w:t>
        </w:r>
        <w:r>
          <w:tab/>
          <w:t>445</w:t>
        </w:r>
      </w:ins>
    </w:p>
    <w:p w14:paraId="3F363425" w14:textId="77777777" w:rsidR="00D052C0" w:rsidRDefault="00D052C0">
      <w:pPr>
        <w:pStyle w:val="TOC3"/>
        <w:rPr>
          <w:ins w:id="21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9" w:author="MCC" w:date="2021-12-16T15:37:00Z">
        <w:r w:rsidRPr="0086784B">
          <w:rPr>
            <w:lang w:val="en-US"/>
          </w:rPr>
          <w:t>A.3.3.4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DRX Configuration 4: DRX cycle = 160 ms and TAT = Infinity</w:t>
        </w:r>
        <w:r>
          <w:tab/>
          <w:t>446</w:t>
        </w:r>
      </w:ins>
    </w:p>
    <w:p w14:paraId="1D7B34E7" w14:textId="77777777" w:rsidR="00D052C0" w:rsidRDefault="00D052C0">
      <w:pPr>
        <w:pStyle w:val="TOC3"/>
        <w:rPr>
          <w:ins w:id="21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1" w:author="MCC" w:date="2021-12-16T15:37:00Z">
        <w:r w:rsidRPr="0086784B">
          <w:rPr>
            <w:lang w:val="en-US"/>
          </w:rPr>
          <w:t>A.3.3.5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DRX Configuration 5: DRX cycle = 320 ms and TAT = Infinity</w:t>
        </w:r>
        <w:r>
          <w:tab/>
          <w:t>446</w:t>
        </w:r>
      </w:ins>
    </w:p>
    <w:p w14:paraId="1AA94402" w14:textId="77777777" w:rsidR="00D052C0" w:rsidRDefault="00D052C0">
      <w:pPr>
        <w:pStyle w:val="TOC3"/>
        <w:rPr>
          <w:ins w:id="21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3" w:author="MCC" w:date="2021-12-16T15:37:00Z">
        <w:r w:rsidRPr="0086784B">
          <w:rPr>
            <w:lang w:val="en-US"/>
          </w:rPr>
          <w:t>A.3.3.6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DRX Configuration 6: DRX cycle = 320 ms and TAT = 500 ms</w:t>
        </w:r>
        <w:r>
          <w:tab/>
          <w:t>446</w:t>
        </w:r>
      </w:ins>
    </w:p>
    <w:p w14:paraId="6AA2BC24" w14:textId="77777777" w:rsidR="00D052C0" w:rsidRDefault="00D052C0">
      <w:pPr>
        <w:pStyle w:val="TOC3"/>
        <w:rPr>
          <w:ins w:id="21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5" w:author="MCC" w:date="2021-12-16T15:37:00Z">
        <w:r w:rsidRPr="0086784B">
          <w:rPr>
            <w:lang w:val="en-US"/>
          </w:rPr>
          <w:t>A.3.3.7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DRX Configuration 7: DRX cycle = 640 ms and TAT = Infinity</w:t>
        </w:r>
        <w:r>
          <w:tab/>
          <w:t>447</w:t>
        </w:r>
      </w:ins>
    </w:p>
    <w:p w14:paraId="0018B2DC" w14:textId="77777777" w:rsidR="00D052C0" w:rsidRDefault="00D052C0">
      <w:pPr>
        <w:pStyle w:val="TOC3"/>
        <w:rPr>
          <w:ins w:id="21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7" w:author="MCC" w:date="2021-12-16T15:37:00Z">
        <w:r w:rsidRPr="0086784B">
          <w:rPr>
            <w:lang w:val="en-US"/>
          </w:rPr>
          <w:t>A.3.3.8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DRX Configuration 8: DRX cycle = 320 ms and TAT = Infinity</w:t>
        </w:r>
        <w:r>
          <w:tab/>
          <w:t>447</w:t>
        </w:r>
      </w:ins>
    </w:p>
    <w:p w14:paraId="4E92461D" w14:textId="77777777" w:rsidR="00D052C0" w:rsidRDefault="00D052C0">
      <w:pPr>
        <w:pStyle w:val="TOC3"/>
        <w:rPr>
          <w:ins w:id="21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9" w:author="MCC" w:date="2021-12-16T15:37:00Z">
        <w:r w:rsidRPr="0086784B">
          <w:rPr>
            <w:lang w:val="en-US"/>
          </w:rPr>
          <w:t>A.3.3.9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DRX Configuration 9: DRX cycle = 40 ms and TAT = 500 ms</w:t>
        </w:r>
        <w:r>
          <w:tab/>
          <w:t>447</w:t>
        </w:r>
      </w:ins>
    </w:p>
    <w:p w14:paraId="5C98961C" w14:textId="77777777" w:rsidR="00D052C0" w:rsidRDefault="00D052C0">
      <w:pPr>
        <w:pStyle w:val="TOC3"/>
        <w:rPr>
          <w:ins w:id="21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1" w:author="MCC" w:date="2021-12-16T15:37:00Z">
        <w:r w:rsidRPr="0086784B">
          <w:rPr>
            <w:lang w:val="en-US"/>
          </w:rPr>
          <w:t>A.3.3.10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DRX Configuration 10: DRX cycle = 640 ms and TAT = 500 ms</w:t>
        </w:r>
        <w:r>
          <w:tab/>
          <w:t>448</w:t>
        </w:r>
      </w:ins>
    </w:p>
    <w:p w14:paraId="64C393E6" w14:textId="77777777" w:rsidR="00D052C0" w:rsidRDefault="00D052C0">
      <w:pPr>
        <w:pStyle w:val="TOC3"/>
        <w:rPr>
          <w:ins w:id="21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3" w:author="MCC" w:date="2021-12-16T15:37:00Z">
        <w:r w:rsidRPr="0086784B">
          <w:rPr>
            <w:lang w:val="en-US"/>
          </w:rPr>
          <w:t>A.3.3.11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DRX Configuration 11: DRX cycle = 20 ms and TAT =</w:t>
        </w:r>
        <w:r w:rsidRPr="0086784B">
          <w:rPr>
            <w:rFonts w:cs="Arial"/>
            <w:lang w:val="en-US"/>
          </w:rPr>
          <w:t xml:space="preserve"> </w:t>
        </w:r>
        <w:r w:rsidRPr="0086784B">
          <w:rPr>
            <w:rFonts w:cs="Arial"/>
          </w:rPr>
          <w:t>Infinity</w:t>
        </w:r>
        <w:r>
          <w:tab/>
          <w:t>448</w:t>
        </w:r>
      </w:ins>
    </w:p>
    <w:p w14:paraId="3E0DD5B1" w14:textId="77777777" w:rsidR="00D052C0" w:rsidRDefault="00D052C0">
      <w:pPr>
        <w:pStyle w:val="TOC3"/>
        <w:rPr>
          <w:ins w:id="21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5" w:author="MCC" w:date="2021-12-16T15:37:00Z">
        <w:r>
          <w:t>A.3.3.12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DRX Configuration 12: DRX cycle = 640 ms and TAT = Infinity</w:t>
        </w:r>
        <w:r>
          <w:tab/>
          <w:t>448</w:t>
        </w:r>
      </w:ins>
    </w:p>
    <w:p w14:paraId="33CBB9CC" w14:textId="77777777" w:rsidR="00D052C0" w:rsidRDefault="00D052C0">
      <w:pPr>
        <w:pStyle w:val="TOC2"/>
        <w:rPr>
          <w:ins w:id="21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7" w:author="MCC" w:date="2021-12-16T15:37:00Z">
        <w:r>
          <w:t>A.3.4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448</w:t>
        </w:r>
      </w:ins>
    </w:p>
    <w:p w14:paraId="29A3A06D" w14:textId="77777777" w:rsidR="00D052C0" w:rsidRDefault="00D052C0">
      <w:pPr>
        <w:pStyle w:val="TOC3"/>
        <w:rPr>
          <w:ins w:id="21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9" w:author="MCC" w:date="2021-12-16T15:37:00Z">
        <w:r>
          <w:t>A.3.4.1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E-UTRA Channel Bandwidths</w:t>
        </w:r>
        <w:r>
          <w:tab/>
          <w:t>448</w:t>
        </w:r>
      </w:ins>
    </w:p>
    <w:p w14:paraId="054E3CDC" w14:textId="77777777" w:rsidR="00D052C0" w:rsidRDefault="00D052C0">
      <w:pPr>
        <w:pStyle w:val="TOC4"/>
        <w:rPr>
          <w:ins w:id="21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1" w:author="MCC" w:date="2021-12-16T15:37:00Z">
        <w:r>
          <w:t>A.3.4.1.1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448</w:t>
        </w:r>
      </w:ins>
    </w:p>
    <w:p w14:paraId="25816D6F" w14:textId="77777777" w:rsidR="00D052C0" w:rsidRDefault="00D052C0">
      <w:pPr>
        <w:pStyle w:val="TOC4"/>
        <w:rPr>
          <w:ins w:id="21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3" w:author="MCC" w:date="2021-12-16T15:37:00Z">
        <w:r>
          <w:t>A.3.4.1.2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449</w:t>
        </w:r>
      </w:ins>
    </w:p>
    <w:p w14:paraId="715006ED" w14:textId="77777777" w:rsidR="00D052C0" w:rsidRDefault="00D052C0">
      <w:pPr>
        <w:pStyle w:val="TOC2"/>
        <w:rPr>
          <w:ins w:id="21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5" w:author="MCC" w:date="2021-12-16T15:37:00Z">
        <w:r>
          <w:t>A.3.5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for Synchronous and Asynchronous DC Operations</w:t>
        </w:r>
        <w:r>
          <w:tab/>
          <w:t>449</w:t>
        </w:r>
      </w:ins>
    </w:p>
    <w:p w14:paraId="26269681" w14:textId="77777777" w:rsidR="00D052C0" w:rsidRDefault="00D052C0">
      <w:pPr>
        <w:pStyle w:val="TOC3"/>
        <w:rPr>
          <w:ins w:id="21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7" w:author="MCC" w:date="2021-12-16T15:37:00Z">
        <w:r>
          <w:t>A.3.5.1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Test Cases for Synchronous and Asynchronous EN-DC Operations</w:t>
        </w:r>
        <w:r>
          <w:tab/>
          <w:t>449</w:t>
        </w:r>
      </w:ins>
    </w:p>
    <w:p w14:paraId="316895A0" w14:textId="77777777" w:rsidR="00D052C0" w:rsidRDefault="00D052C0">
      <w:pPr>
        <w:pStyle w:val="TOC4"/>
        <w:rPr>
          <w:ins w:id="21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9" w:author="MCC" w:date="2021-12-16T15:37:00Z">
        <w:r>
          <w:t>A.3.5.1.1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449</w:t>
        </w:r>
      </w:ins>
    </w:p>
    <w:p w14:paraId="1440EEE6" w14:textId="77777777" w:rsidR="00D052C0" w:rsidRDefault="00D052C0">
      <w:pPr>
        <w:pStyle w:val="TOC4"/>
        <w:rPr>
          <w:ins w:id="21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1" w:author="MCC" w:date="2021-12-16T15:37:00Z">
        <w:r>
          <w:t>A.3.5.1.2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449</w:t>
        </w:r>
      </w:ins>
    </w:p>
    <w:p w14:paraId="1A19A3E1" w14:textId="77777777" w:rsidR="00D052C0" w:rsidRDefault="00D052C0">
      <w:pPr>
        <w:pStyle w:val="TOC2"/>
        <w:rPr>
          <w:ins w:id="21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3" w:author="MCC" w:date="2021-12-16T15:37:00Z">
        <w:r>
          <w:t>A.3.6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Antenna configurations</w:t>
        </w:r>
        <w:r>
          <w:tab/>
          <w:t>449</w:t>
        </w:r>
      </w:ins>
    </w:p>
    <w:p w14:paraId="64B0BCA9" w14:textId="77777777" w:rsidR="00D052C0" w:rsidRDefault="00D052C0">
      <w:pPr>
        <w:pStyle w:val="TOC3"/>
        <w:rPr>
          <w:ins w:id="21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5" w:author="MCC" w:date="2021-12-16T15:37:00Z">
        <w:r w:rsidRPr="0086784B">
          <w:rPr>
            <w:snapToGrid w:val="0"/>
          </w:rPr>
          <w:t>A.3.6.1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Antenna configurations for FR1</w:t>
        </w:r>
        <w:r>
          <w:tab/>
          <w:t>449</w:t>
        </w:r>
      </w:ins>
    </w:p>
    <w:p w14:paraId="6B429BFF" w14:textId="77777777" w:rsidR="00D052C0" w:rsidRDefault="00D052C0">
      <w:pPr>
        <w:pStyle w:val="TOC4"/>
        <w:rPr>
          <w:ins w:id="21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7" w:author="MCC" w:date="2021-12-16T15:37:00Z">
        <w:r w:rsidRPr="0086784B">
          <w:rPr>
            <w:snapToGrid w:val="0"/>
          </w:rPr>
          <w:t>A.3.6.1.1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Antenna connection</w:t>
        </w:r>
        <w:r w:rsidRPr="0086784B">
          <w:rPr>
            <w:snapToGrid w:val="0"/>
            <w:lang w:eastAsia="zh-CN"/>
          </w:rPr>
          <w:t xml:space="preserve"> for 4 Rx capable UEs</w:t>
        </w:r>
        <w:r>
          <w:tab/>
          <w:t>449</w:t>
        </w:r>
      </w:ins>
    </w:p>
    <w:p w14:paraId="75678875" w14:textId="77777777" w:rsidR="00D052C0" w:rsidRDefault="00D052C0">
      <w:pPr>
        <w:pStyle w:val="TOC5"/>
        <w:rPr>
          <w:ins w:id="21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9" w:author="MCC" w:date="2021-12-16T15:37:00Z">
        <w:r>
          <w:t>A.3.6.1.1.1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449</w:t>
        </w:r>
      </w:ins>
    </w:p>
    <w:p w14:paraId="1FEAF667" w14:textId="77777777" w:rsidR="00D052C0" w:rsidRDefault="00D052C0">
      <w:pPr>
        <w:pStyle w:val="TOC5"/>
        <w:rPr>
          <w:ins w:id="21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1" w:author="MCC" w:date="2021-12-16T15:37:00Z">
        <w:r>
          <w:t>A.3.6.1.1.2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449</w:t>
        </w:r>
      </w:ins>
    </w:p>
    <w:p w14:paraId="13FB97AD" w14:textId="77777777" w:rsidR="00D052C0" w:rsidRDefault="00D052C0">
      <w:pPr>
        <w:pStyle w:val="TOC3"/>
        <w:rPr>
          <w:ins w:id="21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3" w:author="MCC" w:date="2021-12-16T15:37:00Z">
        <w:r w:rsidRPr="0086784B">
          <w:rPr>
            <w:snapToGrid w:val="0"/>
          </w:rPr>
          <w:t>A.3.6.2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Antenna configurations for FR2</w:t>
        </w:r>
        <w:r>
          <w:tab/>
          <w:t>452</w:t>
        </w:r>
      </w:ins>
    </w:p>
    <w:p w14:paraId="35F67B8D" w14:textId="77777777" w:rsidR="00D052C0" w:rsidRDefault="00D052C0">
      <w:pPr>
        <w:pStyle w:val="TOC2"/>
        <w:rPr>
          <w:ins w:id="21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5" w:author="MCC" w:date="2021-12-16T15:37:00Z">
        <w:r>
          <w:t>A.3.6A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Antenna configurations with unlicensed bands</w:t>
        </w:r>
        <w:r>
          <w:tab/>
          <w:t>452</w:t>
        </w:r>
      </w:ins>
    </w:p>
    <w:p w14:paraId="4BEE9070" w14:textId="77777777" w:rsidR="00D052C0" w:rsidRDefault="00D052C0">
      <w:pPr>
        <w:pStyle w:val="TOC3"/>
        <w:rPr>
          <w:ins w:id="21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7" w:author="MCC" w:date="2021-12-16T15:37:00Z">
        <w:r w:rsidRPr="0086784B">
          <w:rPr>
            <w:snapToGrid w:val="0"/>
          </w:rPr>
          <w:t>A.3.6A.1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Antenna configurations for FR1</w:t>
        </w:r>
        <w:r>
          <w:tab/>
          <w:t>452</w:t>
        </w:r>
      </w:ins>
    </w:p>
    <w:p w14:paraId="1A27E5B7" w14:textId="77777777" w:rsidR="00D052C0" w:rsidRDefault="00D052C0">
      <w:pPr>
        <w:pStyle w:val="TOC4"/>
        <w:rPr>
          <w:ins w:id="21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9" w:author="MCC" w:date="2021-12-16T15:37:00Z">
        <w:r w:rsidRPr="0086784B">
          <w:rPr>
            <w:snapToGrid w:val="0"/>
          </w:rPr>
          <w:t>A.3.6A.1.1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Antenna connection</w:t>
        </w:r>
        <w:r w:rsidRPr="0086784B">
          <w:rPr>
            <w:snapToGrid w:val="0"/>
            <w:lang w:eastAsia="zh-CN"/>
          </w:rPr>
          <w:t xml:space="preserve"> for 4 Rx capable UEs</w:t>
        </w:r>
        <w:r>
          <w:tab/>
          <w:t>452</w:t>
        </w:r>
      </w:ins>
    </w:p>
    <w:p w14:paraId="07A46CD5" w14:textId="77777777" w:rsidR="00D052C0" w:rsidRDefault="00D052C0">
      <w:pPr>
        <w:pStyle w:val="TOC5"/>
        <w:rPr>
          <w:ins w:id="21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1" w:author="MCC" w:date="2021-12-16T15:37:00Z">
        <w:r>
          <w:t>A.3.6A.1.1.1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452</w:t>
        </w:r>
      </w:ins>
    </w:p>
    <w:p w14:paraId="49EFE891" w14:textId="77777777" w:rsidR="00D052C0" w:rsidRDefault="00D052C0">
      <w:pPr>
        <w:pStyle w:val="TOC5"/>
        <w:rPr>
          <w:ins w:id="21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3" w:author="MCC" w:date="2021-12-16T15:37:00Z">
        <w:r>
          <w:t>A.3.6A.1.1.2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452</w:t>
        </w:r>
      </w:ins>
    </w:p>
    <w:p w14:paraId="13B9DD91" w14:textId="77777777" w:rsidR="00D052C0" w:rsidRDefault="00D052C0">
      <w:pPr>
        <w:pStyle w:val="TOC2"/>
        <w:rPr>
          <w:ins w:id="21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5" w:author="MCC" w:date="2021-12-16T15:37:00Z">
        <w:r>
          <w:t>A.3.7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test setup</w:t>
        </w:r>
        <w:r>
          <w:tab/>
          <w:t>454</w:t>
        </w:r>
      </w:ins>
    </w:p>
    <w:p w14:paraId="5C75C3D0" w14:textId="77777777" w:rsidR="00D052C0" w:rsidRDefault="00D052C0">
      <w:pPr>
        <w:pStyle w:val="TOC3"/>
        <w:rPr>
          <w:ins w:id="21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7" w:author="MCC" w:date="2021-12-16T15:37:00Z">
        <w:r w:rsidRPr="0086784B">
          <w:rPr>
            <w:snapToGrid w:val="0"/>
          </w:rPr>
          <w:t>A.3.7.1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Introduction</w:t>
        </w:r>
        <w:r>
          <w:tab/>
          <w:t>454</w:t>
        </w:r>
      </w:ins>
    </w:p>
    <w:p w14:paraId="2CE5EEFC" w14:textId="77777777" w:rsidR="00D052C0" w:rsidRDefault="00D052C0">
      <w:pPr>
        <w:pStyle w:val="TOC3"/>
        <w:rPr>
          <w:ins w:id="21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9" w:author="MCC" w:date="2021-12-16T15:37:00Z">
        <w:r w:rsidRPr="0086784B">
          <w:rPr>
            <w:snapToGrid w:val="0"/>
          </w:rPr>
          <w:t>A.3.7.2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E-UTRAN Serving Cell Parameters</w:t>
        </w:r>
        <w:r>
          <w:tab/>
          <w:t>454</w:t>
        </w:r>
      </w:ins>
    </w:p>
    <w:p w14:paraId="0C0E0D05" w14:textId="77777777" w:rsidR="00D052C0" w:rsidRDefault="00D052C0">
      <w:pPr>
        <w:pStyle w:val="TOC4"/>
        <w:rPr>
          <w:ins w:id="21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1" w:author="MCC" w:date="2021-12-16T15:37:00Z">
        <w:r w:rsidRPr="0086784B">
          <w:rPr>
            <w:snapToGrid w:val="0"/>
          </w:rPr>
          <w:t>A.3.7.2.1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E-UTRAN Serving Cell Parameters for Tests with NR Cell(s) in FR1</w:t>
        </w:r>
        <w:r>
          <w:tab/>
          <w:t>454</w:t>
        </w:r>
      </w:ins>
    </w:p>
    <w:p w14:paraId="121639A2" w14:textId="77777777" w:rsidR="00D052C0" w:rsidRDefault="00D052C0">
      <w:pPr>
        <w:pStyle w:val="TOC4"/>
        <w:rPr>
          <w:ins w:id="21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3" w:author="MCC" w:date="2021-12-16T15:37:00Z">
        <w:r w:rsidRPr="0086784B">
          <w:rPr>
            <w:snapToGrid w:val="0"/>
          </w:rPr>
          <w:t>A.3.7.2.2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E-UTRAN Serving Cell Parameters for Tests with NR Cell(s) in FR2</w:t>
        </w:r>
        <w:r>
          <w:tab/>
          <w:t>455</w:t>
        </w:r>
      </w:ins>
    </w:p>
    <w:p w14:paraId="79ADB3E5" w14:textId="77777777" w:rsidR="00D052C0" w:rsidRDefault="00D052C0">
      <w:pPr>
        <w:pStyle w:val="TOC2"/>
        <w:rPr>
          <w:ins w:id="21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5" w:author="MCC" w:date="2021-12-16T15:37:00Z">
        <w:r>
          <w:t>A.3.7A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FR1-FR2 test setup</w:t>
        </w:r>
        <w:r>
          <w:tab/>
          <w:t>456</w:t>
        </w:r>
      </w:ins>
    </w:p>
    <w:p w14:paraId="17DB534D" w14:textId="77777777" w:rsidR="00D052C0" w:rsidRDefault="00D052C0">
      <w:pPr>
        <w:pStyle w:val="TOC2"/>
        <w:rPr>
          <w:ins w:id="21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7" w:author="MCC" w:date="2021-12-16T15:37:00Z">
        <w:r>
          <w:t>A.3.7B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test setup with unlicensed bands</w:t>
        </w:r>
        <w:r>
          <w:tab/>
          <w:t>457</w:t>
        </w:r>
      </w:ins>
    </w:p>
    <w:p w14:paraId="5417753B" w14:textId="77777777" w:rsidR="00D052C0" w:rsidRDefault="00D052C0">
      <w:pPr>
        <w:pStyle w:val="TOC3"/>
        <w:rPr>
          <w:ins w:id="21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9" w:author="MCC" w:date="2021-12-16T15:37:00Z">
        <w:r w:rsidRPr="0086784B">
          <w:rPr>
            <w:snapToGrid w:val="0"/>
          </w:rPr>
          <w:t>A.3.7B.1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Introduction</w:t>
        </w:r>
        <w:r>
          <w:tab/>
          <w:t>457</w:t>
        </w:r>
      </w:ins>
    </w:p>
    <w:p w14:paraId="22F9447B" w14:textId="77777777" w:rsidR="00D052C0" w:rsidRDefault="00D052C0">
      <w:pPr>
        <w:pStyle w:val="TOC3"/>
        <w:rPr>
          <w:ins w:id="22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1" w:author="MCC" w:date="2021-12-16T15:37:00Z">
        <w:r w:rsidRPr="0086784B">
          <w:rPr>
            <w:snapToGrid w:val="0"/>
          </w:rPr>
          <w:t>A.3.7B.2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E-UTRAN Serving Cell Parameters</w:t>
        </w:r>
        <w:r>
          <w:tab/>
          <w:t>457</w:t>
        </w:r>
      </w:ins>
    </w:p>
    <w:p w14:paraId="4FC4F9AD" w14:textId="77777777" w:rsidR="00D052C0" w:rsidRDefault="00D052C0">
      <w:pPr>
        <w:pStyle w:val="TOC4"/>
        <w:rPr>
          <w:ins w:id="22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3" w:author="MCC" w:date="2021-12-16T15:37:00Z">
        <w:r w:rsidRPr="0086784B">
          <w:rPr>
            <w:snapToGrid w:val="0"/>
          </w:rPr>
          <w:t>A.3.7B.2.1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E-UTRAN Serving Cell Parameters for Tests with NR Cell(s) under CCA in FR1</w:t>
        </w:r>
        <w:r>
          <w:tab/>
          <w:t>457</w:t>
        </w:r>
      </w:ins>
    </w:p>
    <w:p w14:paraId="52AB3744" w14:textId="77777777" w:rsidR="00D052C0" w:rsidRDefault="00D052C0">
      <w:pPr>
        <w:pStyle w:val="TOC2"/>
        <w:rPr>
          <w:ins w:id="22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5" w:author="MCC" w:date="2021-12-16T15:37:00Z">
        <w:r>
          <w:t>A.3.7C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LTE-FR1/FR2 test setup</w:t>
        </w:r>
        <w:r>
          <w:tab/>
          <w:t>458</w:t>
        </w:r>
      </w:ins>
    </w:p>
    <w:p w14:paraId="0D74083E" w14:textId="77777777" w:rsidR="00D052C0" w:rsidRDefault="00D052C0">
      <w:pPr>
        <w:pStyle w:val="TOC2"/>
        <w:rPr>
          <w:ins w:id="22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7" w:author="MCC" w:date="2021-12-16T15:37:00Z">
        <w:r>
          <w:t>A.3</w:t>
        </w:r>
        <w:r>
          <w:rPr>
            <w:lang w:eastAsia="zh-CN"/>
          </w:rPr>
          <w:t>.7D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NE-DC</w:t>
        </w:r>
        <w:r>
          <w:t xml:space="preserve"> test setup</w:t>
        </w:r>
        <w:r>
          <w:tab/>
          <w:t>458</w:t>
        </w:r>
      </w:ins>
    </w:p>
    <w:p w14:paraId="376CF283" w14:textId="77777777" w:rsidR="00D052C0" w:rsidRDefault="00D052C0">
      <w:pPr>
        <w:pStyle w:val="TOC3"/>
        <w:rPr>
          <w:ins w:id="22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9" w:author="MCC" w:date="2021-12-16T15:37:00Z">
        <w:r w:rsidRPr="0086784B">
          <w:rPr>
            <w:snapToGrid w:val="0"/>
          </w:rPr>
          <w:t>A.3</w:t>
        </w:r>
        <w:r w:rsidRPr="0086784B">
          <w:rPr>
            <w:snapToGrid w:val="0"/>
            <w:lang w:eastAsia="zh-CN"/>
          </w:rPr>
          <w:t>.7D.1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Introduction</w:t>
        </w:r>
        <w:r>
          <w:tab/>
          <w:t>458</w:t>
        </w:r>
      </w:ins>
    </w:p>
    <w:p w14:paraId="69A06A12" w14:textId="77777777" w:rsidR="00D052C0" w:rsidRDefault="00D052C0">
      <w:pPr>
        <w:pStyle w:val="TOC3"/>
        <w:rPr>
          <w:ins w:id="22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1" w:author="MCC" w:date="2021-12-16T15:37:00Z">
        <w:r w:rsidRPr="0086784B">
          <w:rPr>
            <w:snapToGrid w:val="0"/>
          </w:rPr>
          <w:t>A.3</w:t>
        </w:r>
        <w:r w:rsidRPr="0086784B">
          <w:rPr>
            <w:snapToGrid w:val="0"/>
            <w:lang w:eastAsia="zh-CN"/>
          </w:rPr>
          <w:t>.7D.2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E-UTRAN Serving Cell Parameters</w:t>
        </w:r>
        <w:r>
          <w:tab/>
          <w:t>458</w:t>
        </w:r>
      </w:ins>
    </w:p>
    <w:p w14:paraId="4A12369D" w14:textId="77777777" w:rsidR="00D052C0" w:rsidRDefault="00D052C0">
      <w:pPr>
        <w:pStyle w:val="TOC4"/>
        <w:rPr>
          <w:ins w:id="22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3" w:author="MCC" w:date="2021-12-16T15:37:00Z">
        <w:r w:rsidRPr="0086784B">
          <w:rPr>
            <w:snapToGrid w:val="0"/>
          </w:rPr>
          <w:t>A.3</w:t>
        </w:r>
        <w:r w:rsidRPr="0086784B">
          <w:rPr>
            <w:snapToGrid w:val="0"/>
            <w:lang w:eastAsia="zh-CN"/>
          </w:rPr>
          <w:t>.7D.2.1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E-UTRAN Serving Cell Parameters for Tests with NR Cell(s) in FR1</w:t>
        </w:r>
        <w:r>
          <w:tab/>
          <w:t>458</w:t>
        </w:r>
      </w:ins>
    </w:p>
    <w:p w14:paraId="37C60B77" w14:textId="77777777" w:rsidR="00D052C0" w:rsidRDefault="00D052C0">
      <w:pPr>
        <w:pStyle w:val="TOC4"/>
        <w:rPr>
          <w:ins w:id="22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5" w:author="MCC" w:date="2021-12-16T15:37:00Z">
        <w:r w:rsidRPr="0086784B">
          <w:rPr>
            <w:snapToGrid w:val="0"/>
          </w:rPr>
          <w:t>A.3</w:t>
        </w:r>
        <w:r w:rsidRPr="0086784B">
          <w:rPr>
            <w:snapToGrid w:val="0"/>
            <w:lang w:eastAsia="zh-CN"/>
          </w:rPr>
          <w:t>.7D.2.2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E-UTRAN Serving Cell Parameters for Tests with NR Cell(s) in FR2</w:t>
        </w:r>
        <w:r>
          <w:tab/>
          <w:t>458</w:t>
        </w:r>
      </w:ins>
    </w:p>
    <w:p w14:paraId="43B29352" w14:textId="77777777" w:rsidR="00D052C0" w:rsidRDefault="00D052C0">
      <w:pPr>
        <w:pStyle w:val="TOC2"/>
        <w:rPr>
          <w:ins w:id="22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7" w:author="MCC" w:date="2021-12-16T15:37:00Z">
        <w:r>
          <w:t>A.3.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458</w:t>
        </w:r>
      </w:ins>
    </w:p>
    <w:p w14:paraId="34CA8862" w14:textId="77777777" w:rsidR="00D052C0" w:rsidRDefault="00D052C0">
      <w:pPr>
        <w:pStyle w:val="TOC3"/>
        <w:rPr>
          <w:ins w:id="22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9" w:author="MCC" w:date="2021-12-16T15:37:00Z">
        <w:r w:rsidRPr="0086784B">
          <w:rPr>
            <w:snapToGrid w:val="0"/>
          </w:rPr>
          <w:t>A.3.</w:t>
        </w:r>
        <w:r w:rsidRPr="0086784B">
          <w:rPr>
            <w:snapToGrid w:val="0"/>
            <w:lang w:eastAsia="zh-CN"/>
          </w:rPr>
          <w:t>8</w:t>
        </w:r>
        <w:r w:rsidRPr="0086784B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458</w:t>
        </w:r>
      </w:ins>
    </w:p>
    <w:p w14:paraId="58DED80A" w14:textId="77777777" w:rsidR="00D052C0" w:rsidRDefault="00D052C0">
      <w:pPr>
        <w:pStyle w:val="TOC3"/>
        <w:rPr>
          <w:ins w:id="22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1" w:author="MCC" w:date="2021-12-16T15:37:00Z">
        <w:r w:rsidRPr="0086784B">
          <w:rPr>
            <w:snapToGrid w:val="0"/>
          </w:rPr>
          <w:t>A.3.8.</w:t>
        </w:r>
        <w:r w:rsidRPr="0086784B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PRACH configurations in FR1</w:t>
        </w:r>
        <w:r>
          <w:tab/>
          <w:t>459</w:t>
        </w:r>
      </w:ins>
    </w:p>
    <w:p w14:paraId="7812D990" w14:textId="77777777" w:rsidR="00D052C0" w:rsidRDefault="00D052C0">
      <w:pPr>
        <w:pStyle w:val="TOC4"/>
        <w:rPr>
          <w:ins w:id="22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3" w:author="MCC" w:date="2021-12-16T15:37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FR1 PRACH configuration 1</w:t>
        </w:r>
        <w:r>
          <w:tab/>
          <w:t>459</w:t>
        </w:r>
      </w:ins>
    </w:p>
    <w:p w14:paraId="063152AA" w14:textId="77777777" w:rsidR="00D052C0" w:rsidRDefault="00D052C0">
      <w:pPr>
        <w:pStyle w:val="TOC4"/>
        <w:rPr>
          <w:ins w:id="22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5" w:author="MCC" w:date="2021-12-16T15:37:00Z">
        <w:r>
          <w:t>A.3.8.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FR1 PRACH configuration 2</w:t>
        </w:r>
        <w:r>
          <w:tab/>
          <w:t>459</w:t>
        </w:r>
      </w:ins>
    </w:p>
    <w:p w14:paraId="2D3D0638" w14:textId="77777777" w:rsidR="00D052C0" w:rsidRDefault="00D052C0">
      <w:pPr>
        <w:pStyle w:val="TOC4"/>
        <w:rPr>
          <w:ins w:id="22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7" w:author="MCC" w:date="2021-12-16T15:37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FR1 PRACH configuration 3</w:t>
        </w:r>
        <w:r>
          <w:tab/>
          <w:t>460</w:t>
        </w:r>
      </w:ins>
    </w:p>
    <w:p w14:paraId="1924709B" w14:textId="77777777" w:rsidR="00D052C0" w:rsidRDefault="00D052C0">
      <w:pPr>
        <w:pStyle w:val="TOC4"/>
        <w:rPr>
          <w:ins w:id="22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9" w:author="MCC" w:date="2021-12-16T15:37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FR1 PRACH configuration 4</w:t>
        </w:r>
        <w:r>
          <w:tab/>
          <w:t>461</w:t>
        </w:r>
      </w:ins>
    </w:p>
    <w:p w14:paraId="2600B11E" w14:textId="77777777" w:rsidR="00D052C0" w:rsidRDefault="00D052C0">
      <w:pPr>
        <w:pStyle w:val="TOC3"/>
        <w:rPr>
          <w:ins w:id="22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1" w:author="MCC" w:date="2021-12-16T15:37:00Z">
        <w:r w:rsidRPr="0086784B">
          <w:rPr>
            <w:snapToGrid w:val="0"/>
          </w:rPr>
          <w:t>A.3.8.</w:t>
        </w:r>
        <w:r w:rsidRPr="0086784B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PRACH configurations in FR</w:t>
        </w:r>
        <w:r w:rsidRPr="0086784B">
          <w:rPr>
            <w:snapToGrid w:val="0"/>
            <w:lang w:eastAsia="zh-CN"/>
          </w:rPr>
          <w:t>2</w:t>
        </w:r>
        <w:r>
          <w:tab/>
          <w:t>462</w:t>
        </w:r>
      </w:ins>
    </w:p>
    <w:p w14:paraId="03979854" w14:textId="77777777" w:rsidR="00D052C0" w:rsidRDefault="00D052C0">
      <w:pPr>
        <w:pStyle w:val="TOC4"/>
        <w:rPr>
          <w:ins w:id="22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3" w:author="MCC" w:date="2021-12-16T15:37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FR2 PRACH configuration 1</w:t>
        </w:r>
        <w:r>
          <w:tab/>
          <w:t>462</w:t>
        </w:r>
      </w:ins>
    </w:p>
    <w:p w14:paraId="69BB8C7B" w14:textId="77777777" w:rsidR="00D052C0" w:rsidRDefault="00D052C0">
      <w:pPr>
        <w:pStyle w:val="TOC4"/>
        <w:rPr>
          <w:ins w:id="22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5" w:author="MCC" w:date="2021-12-16T15:37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FR2 PRACH configuration 2</w:t>
        </w:r>
        <w:r>
          <w:tab/>
          <w:t>463</w:t>
        </w:r>
      </w:ins>
    </w:p>
    <w:p w14:paraId="5B092CD7" w14:textId="77777777" w:rsidR="00D052C0" w:rsidRDefault="00D052C0">
      <w:pPr>
        <w:pStyle w:val="TOC4"/>
        <w:rPr>
          <w:ins w:id="22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7" w:author="MCC" w:date="2021-12-16T15:37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FR2 PRACH configuration 3</w:t>
        </w:r>
        <w:r>
          <w:tab/>
          <w:t>464</w:t>
        </w:r>
      </w:ins>
    </w:p>
    <w:p w14:paraId="0A0A0C00" w14:textId="77777777" w:rsidR="00D052C0" w:rsidRDefault="00D052C0">
      <w:pPr>
        <w:pStyle w:val="TOC4"/>
        <w:rPr>
          <w:ins w:id="22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9" w:author="MCC" w:date="2021-12-16T15:37:00Z">
        <w:r>
          <w:t>A.3.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FR2 PRACH configuration 4</w:t>
        </w:r>
        <w:r>
          <w:tab/>
          <w:t>465</w:t>
        </w:r>
      </w:ins>
    </w:p>
    <w:p w14:paraId="3E7B11F3" w14:textId="77777777" w:rsidR="00D052C0" w:rsidRDefault="00D052C0">
      <w:pPr>
        <w:pStyle w:val="TOC2"/>
        <w:rPr>
          <w:ins w:id="22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1" w:author="MCC" w:date="2021-12-16T15:37:00Z">
        <w:r>
          <w:t>A.3.</w:t>
        </w:r>
        <w:r>
          <w:rPr>
            <w:lang w:eastAsia="zh-CN"/>
          </w:rPr>
          <w:t>8A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PRACH</w:t>
        </w:r>
        <w:r>
          <w:t xml:space="preserve"> configurations under CCA</w:t>
        </w:r>
        <w:r>
          <w:tab/>
          <w:t>466</w:t>
        </w:r>
      </w:ins>
    </w:p>
    <w:p w14:paraId="126C68BA" w14:textId="77777777" w:rsidR="00D052C0" w:rsidRDefault="00D052C0">
      <w:pPr>
        <w:pStyle w:val="TOC3"/>
        <w:rPr>
          <w:ins w:id="22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3" w:author="MCC" w:date="2021-12-16T15:37:00Z">
        <w:r w:rsidRPr="0086784B">
          <w:rPr>
            <w:snapToGrid w:val="0"/>
          </w:rPr>
          <w:t>A.3.</w:t>
        </w:r>
        <w:r w:rsidRPr="0086784B">
          <w:rPr>
            <w:snapToGrid w:val="0"/>
            <w:lang w:eastAsia="zh-CN"/>
          </w:rPr>
          <w:t>8A</w:t>
        </w:r>
        <w:r w:rsidRPr="0086784B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466</w:t>
        </w:r>
      </w:ins>
    </w:p>
    <w:p w14:paraId="63FA6C0E" w14:textId="77777777" w:rsidR="00D052C0" w:rsidRDefault="00D052C0">
      <w:pPr>
        <w:pStyle w:val="TOC3"/>
        <w:rPr>
          <w:ins w:id="22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5" w:author="MCC" w:date="2021-12-16T15:37:00Z">
        <w:r w:rsidRPr="0086784B">
          <w:rPr>
            <w:snapToGrid w:val="0"/>
          </w:rPr>
          <w:t>A.3.8A.</w:t>
        </w:r>
        <w:r w:rsidRPr="0086784B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PRACH configurations in FR1</w:t>
        </w:r>
        <w:r>
          <w:tab/>
          <w:t>466</w:t>
        </w:r>
      </w:ins>
    </w:p>
    <w:p w14:paraId="19102FAD" w14:textId="77777777" w:rsidR="00D052C0" w:rsidRDefault="00D052C0">
      <w:pPr>
        <w:pStyle w:val="TOC4"/>
        <w:rPr>
          <w:ins w:id="22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7" w:author="MCC" w:date="2021-12-16T15:37:00Z">
        <w:r>
          <w:lastRenderedPageBreak/>
          <w:t>A.3.</w:t>
        </w:r>
        <w:r>
          <w:rPr>
            <w:lang w:eastAsia="zh-CN"/>
          </w:rPr>
          <w:t>8A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FR1 PRACH configuration 1 under CCA</w:t>
        </w:r>
        <w:r>
          <w:tab/>
          <w:t>466</w:t>
        </w:r>
      </w:ins>
    </w:p>
    <w:p w14:paraId="1D01CA7B" w14:textId="77777777" w:rsidR="00D052C0" w:rsidRDefault="00D052C0">
      <w:pPr>
        <w:pStyle w:val="TOC4"/>
        <w:rPr>
          <w:ins w:id="22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9" w:author="MCC" w:date="2021-12-16T15:37:00Z">
        <w:r>
          <w:t>A.3.8A.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FR1 PRACH configuration 2</w:t>
        </w:r>
        <w:r>
          <w:rPr>
            <w:lang w:eastAsia="zh-CN"/>
          </w:rPr>
          <w:t xml:space="preserve"> under CCA</w:t>
        </w:r>
        <w:r>
          <w:tab/>
          <w:t>467</w:t>
        </w:r>
      </w:ins>
    </w:p>
    <w:p w14:paraId="68C180DC" w14:textId="77777777" w:rsidR="00D052C0" w:rsidRDefault="00D052C0">
      <w:pPr>
        <w:pStyle w:val="TOC2"/>
        <w:rPr>
          <w:ins w:id="22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1" w:author="MCC" w:date="2021-12-16T15:37:00Z">
        <w:r>
          <w:t>A.3.9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BWP configurations</w:t>
        </w:r>
        <w:r>
          <w:tab/>
          <w:t>468</w:t>
        </w:r>
      </w:ins>
    </w:p>
    <w:p w14:paraId="62797041" w14:textId="77777777" w:rsidR="00D052C0" w:rsidRDefault="00D052C0">
      <w:pPr>
        <w:pStyle w:val="TOC3"/>
        <w:rPr>
          <w:ins w:id="22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3" w:author="MCC" w:date="2021-12-16T15:37:00Z">
        <w:r w:rsidRPr="0086784B">
          <w:rPr>
            <w:snapToGrid w:val="0"/>
          </w:rPr>
          <w:t>A.3.9.1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Introduction</w:t>
        </w:r>
        <w:r>
          <w:tab/>
          <w:t>468</w:t>
        </w:r>
      </w:ins>
    </w:p>
    <w:p w14:paraId="67D462E0" w14:textId="77777777" w:rsidR="00D052C0" w:rsidRDefault="00D052C0">
      <w:pPr>
        <w:pStyle w:val="TOC3"/>
        <w:rPr>
          <w:ins w:id="22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5" w:author="MCC" w:date="2021-12-16T15:37:00Z">
        <w:r w:rsidRPr="0086784B">
          <w:rPr>
            <w:snapToGrid w:val="0"/>
          </w:rPr>
          <w:t>A.3.9.2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Downlink BWP configurations</w:t>
        </w:r>
        <w:r>
          <w:tab/>
          <w:t>469</w:t>
        </w:r>
      </w:ins>
    </w:p>
    <w:p w14:paraId="59E20F7A" w14:textId="77777777" w:rsidR="00D052C0" w:rsidRDefault="00D052C0">
      <w:pPr>
        <w:pStyle w:val="TOC4"/>
        <w:rPr>
          <w:ins w:id="22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7" w:author="MCC" w:date="2021-12-16T15:37:00Z">
        <w:r w:rsidRPr="0086784B">
          <w:rPr>
            <w:snapToGrid w:val="0"/>
          </w:rPr>
          <w:t>A.3.9.2.1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Initial BWP</w:t>
        </w:r>
        <w:r>
          <w:tab/>
          <w:t>469</w:t>
        </w:r>
      </w:ins>
    </w:p>
    <w:p w14:paraId="5078AEEF" w14:textId="77777777" w:rsidR="00D052C0" w:rsidRDefault="00D052C0">
      <w:pPr>
        <w:pStyle w:val="TOC4"/>
        <w:rPr>
          <w:ins w:id="22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9" w:author="MCC" w:date="2021-12-16T15:37:00Z">
        <w:r w:rsidRPr="0086784B">
          <w:rPr>
            <w:snapToGrid w:val="0"/>
          </w:rPr>
          <w:t>A.3.9.2.2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Dedicated BWP</w:t>
        </w:r>
        <w:r>
          <w:tab/>
          <w:t>469</w:t>
        </w:r>
      </w:ins>
    </w:p>
    <w:p w14:paraId="40DBEB14" w14:textId="77777777" w:rsidR="00D052C0" w:rsidRDefault="00D052C0">
      <w:pPr>
        <w:pStyle w:val="TOC3"/>
        <w:rPr>
          <w:ins w:id="22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1" w:author="MCC" w:date="2021-12-16T15:37:00Z">
        <w:r w:rsidRPr="0086784B">
          <w:rPr>
            <w:snapToGrid w:val="0"/>
          </w:rPr>
          <w:t>A.3.9.3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Uplink BWP configurations</w:t>
        </w:r>
        <w:r>
          <w:tab/>
          <w:t>469</w:t>
        </w:r>
      </w:ins>
    </w:p>
    <w:p w14:paraId="4FD63974" w14:textId="77777777" w:rsidR="00D052C0" w:rsidRDefault="00D052C0">
      <w:pPr>
        <w:pStyle w:val="TOC4"/>
        <w:rPr>
          <w:ins w:id="22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3" w:author="MCC" w:date="2021-12-16T15:37:00Z">
        <w:r w:rsidRPr="0086784B">
          <w:rPr>
            <w:snapToGrid w:val="0"/>
          </w:rPr>
          <w:t>A.3.9.3.1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Initial BWP</w:t>
        </w:r>
        <w:r>
          <w:tab/>
          <w:t>469</w:t>
        </w:r>
      </w:ins>
    </w:p>
    <w:p w14:paraId="6866F327" w14:textId="77777777" w:rsidR="00D052C0" w:rsidRDefault="00D052C0">
      <w:pPr>
        <w:pStyle w:val="TOC4"/>
        <w:rPr>
          <w:ins w:id="22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5" w:author="MCC" w:date="2021-12-16T15:37:00Z">
        <w:r w:rsidRPr="0086784B">
          <w:rPr>
            <w:snapToGrid w:val="0"/>
          </w:rPr>
          <w:t>A.3.9.3.2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Dedicated BWP</w:t>
        </w:r>
        <w:r>
          <w:tab/>
          <w:t>470</w:t>
        </w:r>
      </w:ins>
    </w:p>
    <w:p w14:paraId="508AFB1B" w14:textId="77777777" w:rsidR="00D052C0" w:rsidRDefault="00D052C0">
      <w:pPr>
        <w:pStyle w:val="TOC2"/>
        <w:rPr>
          <w:ins w:id="22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7" w:author="MCC" w:date="2021-12-16T15:37:00Z">
        <w:r>
          <w:t>A.3.10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Configurations</w:t>
        </w:r>
        <w:r>
          <w:tab/>
          <w:t>470</w:t>
        </w:r>
      </w:ins>
    </w:p>
    <w:p w14:paraId="7ED00FC6" w14:textId="77777777" w:rsidR="00D052C0" w:rsidRDefault="00D052C0">
      <w:pPr>
        <w:pStyle w:val="TOC3"/>
        <w:rPr>
          <w:ins w:id="22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9" w:author="MCC" w:date="2021-12-16T15:37:00Z">
        <w:r>
          <w:t>A.3.10.1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Configurations for FR1</w:t>
        </w:r>
        <w:r>
          <w:tab/>
          <w:t>470</w:t>
        </w:r>
      </w:ins>
    </w:p>
    <w:p w14:paraId="0EFA1E63" w14:textId="77777777" w:rsidR="00D052C0" w:rsidRDefault="00D052C0">
      <w:pPr>
        <w:pStyle w:val="TOC4"/>
        <w:rPr>
          <w:ins w:id="22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1" w:author="MCC" w:date="2021-12-16T15:37:00Z">
        <w:r>
          <w:t>A.3.10.1.1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1 in FR1: SSB allocation for SSB SCS=15 kHz in 10 MHz</w:t>
        </w:r>
        <w:r>
          <w:tab/>
          <w:t>470</w:t>
        </w:r>
      </w:ins>
    </w:p>
    <w:p w14:paraId="2C6C6E65" w14:textId="77777777" w:rsidR="00D052C0" w:rsidRDefault="00D052C0">
      <w:pPr>
        <w:pStyle w:val="TOC4"/>
        <w:rPr>
          <w:ins w:id="22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3" w:author="MCC" w:date="2021-12-16T15:37:00Z">
        <w:r>
          <w:t>A.3.10.1.5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SSB pattern 5 in FR1: </w:t>
        </w:r>
        <w:r>
          <w:rPr>
            <w:lang w:eastAsia="ja-JP"/>
          </w:rPr>
          <w:t xml:space="preserve">SSB </w:t>
        </w:r>
        <w:r>
          <w:t>allocation</w:t>
        </w:r>
        <w:r>
          <w:rPr>
            <w:lang w:eastAsia="ja-JP"/>
          </w:rPr>
          <w:t xml:space="preserve"> for SSB SCS=15 kHz starting from odd SFN in 10 MHz</w:t>
        </w:r>
        <w:r>
          <w:tab/>
          <w:t>472</w:t>
        </w:r>
      </w:ins>
    </w:p>
    <w:p w14:paraId="56D3D588" w14:textId="77777777" w:rsidR="00D052C0" w:rsidRDefault="00D052C0">
      <w:pPr>
        <w:pStyle w:val="TOC2"/>
        <w:rPr>
          <w:ins w:id="22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5" w:author="MCC" w:date="2021-12-16T15:37:00Z">
        <w:r>
          <w:t>A.3.10A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Configurations under CCA</w:t>
        </w:r>
        <w:r>
          <w:tab/>
          <w:t>477</w:t>
        </w:r>
      </w:ins>
    </w:p>
    <w:p w14:paraId="17B3AF21" w14:textId="77777777" w:rsidR="00D052C0" w:rsidRDefault="00D052C0">
      <w:pPr>
        <w:pStyle w:val="TOC3"/>
        <w:rPr>
          <w:ins w:id="22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7" w:author="MCC" w:date="2021-12-16T15:37:00Z">
        <w:r>
          <w:t>A.3.10A.1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Configurations under CCA for FR1</w:t>
        </w:r>
        <w:r>
          <w:tab/>
          <w:t>477</w:t>
        </w:r>
      </w:ins>
    </w:p>
    <w:p w14:paraId="63524DF7" w14:textId="77777777" w:rsidR="00D052C0" w:rsidRDefault="00D052C0">
      <w:pPr>
        <w:pStyle w:val="TOC4"/>
        <w:rPr>
          <w:ins w:id="22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9" w:author="MCC" w:date="2021-12-16T15:37:00Z">
        <w:r>
          <w:t>A.3.10A.1.1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1 under CCA for semi-static channel access: SSB allocation for SSB SCS=30kHz in 40MHz</w:t>
        </w:r>
        <w:r>
          <w:tab/>
          <w:t>477</w:t>
        </w:r>
      </w:ins>
    </w:p>
    <w:p w14:paraId="6785F9C9" w14:textId="77777777" w:rsidR="00D052C0" w:rsidRDefault="00D052C0">
      <w:pPr>
        <w:pStyle w:val="TOC4"/>
        <w:rPr>
          <w:ins w:id="22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1" w:author="MCC" w:date="2021-12-16T15:37:00Z">
        <w:r>
          <w:t>A.3.10A.1.2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2 under CCA for dynamic channel access: SSB allocation for SSB SCS=30kHz in 40MHz</w:t>
        </w:r>
        <w:r>
          <w:tab/>
          <w:t>478</w:t>
        </w:r>
      </w:ins>
    </w:p>
    <w:p w14:paraId="19CC73EE" w14:textId="77777777" w:rsidR="00D052C0" w:rsidRDefault="00D052C0">
      <w:pPr>
        <w:pStyle w:val="TOC4"/>
        <w:rPr>
          <w:ins w:id="22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3" w:author="MCC" w:date="2021-12-16T15:37:00Z">
        <w:r>
          <w:t>A.3.10A.1.3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3 under CCA for semi-static channel access: SSB allocation for SSB SCS=30 kHz in 40 MHz</w:t>
        </w:r>
        <w:r>
          <w:tab/>
          <w:t>478</w:t>
        </w:r>
      </w:ins>
    </w:p>
    <w:p w14:paraId="5388381E" w14:textId="77777777" w:rsidR="00D052C0" w:rsidRDefault="00D052C0">
      <w:pPr>
        <w:pStyle w:val="TOC4"/>
        <w:rPr>
          <w:ins w:id="22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5" w:author="MCC" w:date="2021-12-16T15:37:00Z">
        <w:r>
          <w:t>A.3.10A.1.4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 pattern 4 under CCA for dynamic channel access: SSB allocation for SSB SCS=30 kHz in 40 MHz</w:t>
        </w:r>
        <w:r>
          <w:tab/>
          <w:t>479</w:t>
        </w:r>
      </w:ins>
    </w:p>
    <w:p w14:paraId="2BDDBBC1" w14:textId="77777777" w:rsidR="00D052C0" w:rsidRDefault="00D052C0">
      <w:pPr>
        <w:pStyle w:val="TOC2"/>
        <w:rPr>
          <w:ins w:id="22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7" w:author="MCC" w:date="2021-12-16T15:37:00Z">
        <w:r>
          <w:t>A.3.11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SMTC Configurations</w:t>
        </w:r>
        <w:r>
          <w:tab/>
          <w:t>479</w:t>
        </w:r>
      </w:ins>
    </w:p>
    <w:p w14:paraId="7478A151" w14:textId="77777777" w:rsidR="00D052C0" w:rsidRDefault="00D052C0">
      <w:pPr>
        <w:pStyle w:val="TOC3"/>
        <w:rPr>
          <w:ins w:id="22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9" w:author="MCC" w:date="2021-12-16T15:37:00Z">
        <w:r w:rsidRPr="0086784B">
          <w:rPr>
            <w:lang w:val="en-US"/>
          </w:rPr>
          <w:t>A.3.11.1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SMTC pattern 1: SMTC period = 20 ms with SMTC duration = 1 ms</w:t>
        </w:r>
        <w:r>
          <w:tab/>
          <w:t>479</w:t>
        </w:r>
      </w:ins>
    </w:p>
    <w:p w14:paraId="52D1A832" w14:textId="77777777" w:rsidR="00D052C0" w:rsidRDefault="00D052C0">
      <w:pPr>
        <w:pStyle w:val="TOC3"/>
        <w:rPr>
          <w:ins w:id="22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1" w:author="MCC" w:date="2021-12-16T15:37:00Z">
        <w:r w:rsidRPr="0086784B">
          <w:rPr>
            <w:lang w:val="en-US"/>
          </w:rPr>
          <w:t>A.3.11.2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SMTC pattern 2: SMTC period = 20 ms with SMTC duration = 5 ms</w:t>
        </w:r>
        <w:r>
          <w:tab/>
          <w:t>479</w:t>
        </w:r>
      </w:ins>
    </w:p>
    <w:p w14:paraId="502E6519" w14:textId="77777777" w:rsidR="00D052C0" w:rsidRDefault="00D052C0">
      <w:pPr>
        <w:pStyle w:val="TOC3"/>
        <w:rPr>
          <w:ins w:id="22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3" w:author="MCC" w:date="2021-12-16T15:37:00Z">
        <w:r w:rsidRPr="0086784B">
          <w:rPr>
            <w:lang w:val="en-US"/>
          </w:rPr>
          <w:t>A.3.11.3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SMTC pattern 3: SMTC period = 160 ms with SMTC duration = 1 ms</w:t>
        </w:r>
        <w:r>
          <w:tab/>
          <w:t>480</w:t>
        </w:r>
      </w:ins>
    </w:p>
    <w:p w14:paraId="1EE94F3E" w14:textId="77777777" w:rsidR="00D052C0" w:rsidRDefault="00D052C0">
      <w:pPr>
        <w:pStyle w:val="TOC3"/>
        <w:rPr>
          <w:ins w:id="22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5" w:author="MCC" w:date="2021-12-16T15:37:00Z">
        <w:r w:rsidRPr="0086784B">
          <w:rPr>
            <w:lang w:val="en-US"/>
          </w:rPr>
          <w:t>A.3.11.4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SMTC pattern 4: SMTC period = 20 ms with SMTC duration = 1 ms</w:t>
        </w:r>
        <w:r>
          <w:tab/>
          <w:t>480</w:t>
        </w:r>
      </w:ins>
    </w:p>
    <w:p w14:paraId="7791CB39" w14:textId="77777777" w:rsidR="00D052C0" w:rsidRDefault="00D052C0">
      <w:pPr>
        <w:pStyle w:val="TOC3"/>
        <w:rPr>
          <w:ins w:id="22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7" w:author="MCC" w:date="2021-12-16T15:37:00Z">
        <w:r w:rsidRPr="0086784B">
          <w:rPr>
            <w:lang w:val="en-US"/>
          </w:rPr>
          <w:t>A.3.11.5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SMTC pattern 5: SMTC period = 20 ms with SMTC duration = 5 ms</w:t>
        </w:r>
        <w:r>
          <w:tab/>
          <w:t>480</w:t>
        </w:r>
      </w:ins>
    </w:p>
    <w:p w14:paraId="2F2E3169" w14:textId="77777777" w:rsidR="00D052C0" w:rsidRDefault="00D052C0">
      <w:pPr>
        <w:pStyle w:val="TOC3"/>
        <w:rPr>
          <w:ins w:id="22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9" w:author="MCC" w:date="2021-12-16T15:37:00Z">
        <w:r w:rsidRPr="0086784B">
          <w:rPr>
            <w:lang w:val="en-US"/>
          </w:rPr>
          <w:t>A.3.11.6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SMTC pattern 6: SMTC period = 20 ms with SMTC duration = 5 ms</w:t>
        </w:r>
        <w:r>
          <w:tab/>
          <w:t>480</w:t>
        </w:r>
      </w:ins>
    </w:p>
    <w:p w14:paraId="1A2A4B9C" w14:textId="77777777" w:rsidR="00D052C0" w:rsidRDefault="00D052C0">
      <w:pPr>
        <w:pStyle w:val="TOC2"/>
        <w:rPr>
          <w:ins w:id="23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1" w:author="MCC" w:date="2021-12-16T15:37:00Z">
        <w:r>
          <w:t>A.3.12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CC Configurations</w:t>
        </w:r>
        <w:r>
          <w:tab/>
          <w:t>480</w:t>
        </w:r>
      </w:ins>
    </w:p>
    <w:p w14:paraId="63A35791" w14:textId="77777777" w:rsidR="00D052C0" w:rsidRDefault="00D052C0">
      <w:pPr>
        <w:pStyle w:val="TOC3"/>
        <w:rPr>
          <w:ins w:id="23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3" w:author="MCC" w:date="2021-12-16T15:37:00Z">
        <w:r>
          <w:t>A.3.12.1 EN-DC Test Cases with Different EN-DC Configurations</w:t>
        </w:r>
        <w:r>
          <w:tab/>
          <w:t>480</w:t>
        </w:r>
      </w:ins>
    </w:p>
    <w:p w14:paraId="0C6342DA" w14:textId="77777777" w:rsidR="00D052C0" w:rsidRDefault="00D052C0">
      <w:pPr>
        <w:pStyle w:val="TOC4"/>
        <w:rPr>
          <w:ins w:id="23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5" w:author="MCC" w:date="2021-12-16T15:37:00Z">
        <w:r>
          <w:t>A.3.12.1.1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480</w:t>
        </w:r>
      </w:ins>
    </w:p>
    <w:p w14:paraId="57084B42" w14:textId="77777777" w:rsidR="00D052C0" w:rsidRDefault="00D052C0">
      <w:pPr>
        <w:pStyle w:val="TOC4"/>
        <w:rPr>
          <w:ins w:id="23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7" w:author="MCC" w:date="2021-12-16T15:37:00Z">
        <w:r>
          <w:t>A.3.12.1.2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481</w:t>
        </w:r>
      </w:ins>
    </w:p>
    <w:p w14:paraId="743C074D" w14:textId="77777777" w:rsidR="00D052C0" w:rsidRDefault="00D052C0">
      <w:pPr>
        <w:pStyle w:val="TOC3"/>
        <w:rPr>
          <w:ins w:id="23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9" w:author="MCC" w:date="2021-12-16T15:37:00Z">
        <w:r>
          <w:t>A.3.12.2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CA Configurations</w:t>
        </w:r>
        <w:r>
          <w:tab/>
          <w:t>481</w:t>
        </w:r>
      </w:ins>
    </w:p>
    <w:p w14:paraId="3DF11D7E" w14:textId="77777777" w:rsidR="00D052C0" w:rsidRDefault="00D052C0">
      <w:pPr>
        <w:pStyle w:val="TOC4"/>
        <w:rPr>
          <w:ins w:id="23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1" w:author="MCC" w:date="2021-12-16T15:37:00Z">
        <w:r>
          <w:t>A.3.12.2.1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481</w:t>
        </w:r>
      </w:ins>
    </w:p>
    <w:p w14:paraId="660542D0" w14:textId="77777777" w:rsidR="00D052C0" w:rsidRDefault="00D052C0">
      <w:pPr>
        <w:pStyle w:val="TOC4"/>
        <w:rPr>
          <w:ins w:id="23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3" w:author="MCC" w:date="2021-12-16T15:37:00Z">
        <w:r>
          <w:t>A.3.12.2.2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481</w:t>
        </w:r>
      </w:ins>
    </w:p>
    <w:p w14:paraId="72E10FCF" w14:textId="77777777" w:rsidR="00D052C0" w:rsidRDefault="00D052C0">
      <w:pPr>
        <w:pStyle w:val="TOC2"/>
        <w:rPr>
          <w:ins w:id="23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5" w:author="MCC" w:date="2021-12-16T15:37:00Z">
        <w:r>
          <w:t>A.3.13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in SA and EN-DC Operations</w:t>
        </w:r>
        <w:r>
          <w:tab/>
          <w:t>481</w:t>
        </w:r>
      </w:ins>
    </w:p>
    <w:p w14:paraId="3F2867C5" w14:textId="77777777" w:rsidR="00D052C0" w:rsidRDefault="00D052C0">
      <w:pPr>
        <w:pStyle w:val="TOC3"/>
        <w:rPr>
          <w:ins w:id="23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7" w:author="MCC" w:date="2021-12-16T15:37:00Z">
        <w:r>
          <w:t>A.3.13.1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481</w:t>
        </w:r>
      </w:ins>
    </w:p>
    <w:p w14:paraId="0C21B5E1" w14:textId="77777777" w:rsidR="00D052C0" w:rsidRDefault="00D052C0">
      <w:pPr>
        <w:pStyle w:val="TOC3"/>
        <w:rPr>
          <w:ins w:id="23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9" w:author="MCC" w:date="2021-12-16T15:37:00Z">
        <w:r>
          <w:t>A.3.13.2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481</w:t>
        </w:r>
      </w:ins>
    </w:p>
    <w:p w14:paraId="044B2CE4" w14:textId="77777777" w:rsidR="00D052C0" w:rsidRDefault="00D052C0">
      <w:pPr>
        <w:pStyle w:val="TOC2"/>
        <w:rPr>
          <w:ins w:id="23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1" w:author="MCC" w:date="2021-12-16T15:37:00Z">
        <w:r>
          <w:t>A.3.13A Test Cases involving E-UTRA/FR1 and FR2 carriers</w:t>
        </w:r>
        <w:r>
          <w:tab/>
          <w:t>482</w:t>
        </w:r>
      </w:ins>
    </w:p>
    <w:p w14:paraId="5305EA7D" w14:textId="77777777" w:rsidR="00D052C0" w:rsidRDefault="00D052C0">
      <w:pPr>
        <w:pStyle w:val="TOC3"/>
        <w:rPr>
          <w:ins w:id="23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3" w:author="MCC" w:date="2021-12-16T15:37:00Z">
        <w:r>
          <w:t>A.3.13A.1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482</w:t>
        </w:r>
      </w:ins>
    </w:p>
    <w:p w14:paraId="25019813" w14:textId="77777777" w:rsidR="00D052C0" w:rsidRDefault="00D052C0">
      <w:pPr>
        <w:pStyle w:val="TOC3"/>
        <w:rPr>
          <w:ins w:id="23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5" w:author="MCC" w:date="2021-12-16T15:37:00Z">
        <w:r>
          <w:t>A.3.13A.2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 in EN-DC</w:t>
        </w:r>
        <w:r>
          <w:tab/>
          <w:t>482</w:t>
        </w:r>
      </w:ins>
    </w:p>
    <w:p w14:paraId="4933E280" w14:textId="77777777" w:rsidR="00D052C0" w:rsidRDefault="00D052C0">
      <w:pPr>
        <w:pStyle w:val="TOC3"/>
        <w:rPr>
          <w:ins w:id="23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7" w:author="MCC" w:date="2021-12-16T15:37:00Z">
        <w:r>
          <w:t>A.3.13A.3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 in SA</w:t>
        </w:r>
        <w:r>
          <w:tab/>
          <w:t>482</w:t>
        </w:r>
      </w:ins>
    </w:p>
    <w:p w14:paraId="66851AEB" w14:textId="77777777" w:rsidR="00D052C0" w:rsidRDefault="00D052C0">
      <w:pPr>
        <w:pStyle w:val="TOC2"/>
        <w:rPr>
          <w:ins w:id="23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9" w:author="MCC" w:date="2021-12-16T15:37:00Z">
        <w:r>
          <w:t>A.3.</w:t>
        </w:r>
        <w:r>
          <w:rPr>
            <w:lang w:eastAsia="zh-CN"/>
          </w:rPr>
          <w:t>13B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Cases for </w:t>
        </w:r>
        <w:r>
          <w:rPr>
            <w:lang w:eastAsia="zh-CN"/>
          </w:rPr>
          <w:t>EN-DC</w:t>
        </w:r>
        <w:r>
          <w:t xml:space="preserve"> and </w:t>
        </w:r>
        <w:r>
          <w:rPr>
            <w:lang w:eastAsia="zh-CN"/>
          </w:rPr>
          <w:t>NE-DC</w:t>
        </w:r>
        <w:r>
          <w:t xml:space="preserve"> Operations</w:t>
        </w:r>
        <w:r>
          <w:tab/>
          <w:t>483</w:t>
        </w:r>
      </w:ins>
    </w:p>
    <w:p w14:paraId="1B66A215" w14:textId="77777777" w:rsidR="00D052C0" w:rsidRDefault="00D052C0">
      <w:pPr>
        <w:pStyle w:val="TOC3"/>
        <w:rPr>
          <w:ins w:id="23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1" w:author="MCC" w:date="2021-12-16T15:37:00Z">
        <w:r>
          <w:t>A.3.</w:t>
        </w:r>
        <w:r>
          <w:rPr>
            <w:lang w:eastAsia="zh-CN"/>
          </w:rPr>
          <w:t>13B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</w:t>
        </w:r>
        <w:r>
          <w:rPr>
            <w:lang w:eastAsia="zh-CN"/>
          </w:rPr>
          <w:t xml:space="preserve"> </w:t>
        </w:r>
        <w:r>
          <w:t xml:space="preserve">Test Cases for </w:t>
        </w:r>
        <w:r>
          <w:rPr>
            <w:lang w:eastAsia="zh-CN"/>
          </w:rPr>
          <w:t>EN-DC and NE-DC</w:t>
        </w:r>
        <w:r>
          <w:t xml:space="preserve"> Operations</w:t>
        </w:r>
        <w:r>
          <w:tab/>
          <w:t>483</w:t>
        </w:r>
      </w:ins>
    </w:p>
    <w:p w14:paraId="4B64CB02" w14:textId="77777777" w:rsidR="00D052C0" w:rsidRDefault="00D052C0">
      <w:pPr>
        <w:pStyle w:val="TOC4"/>
        <w:rPr>
          <w:ins w:id="23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3" w:author="MCC" w:date="2021-12-16T15:37:00Z">
        <w:r>
          <w:t>A.3.</w:t>
        </w:r>
        <w:r>
          <w:rPr>
            <w:lang w:eastAsia="zh-CN"/>
          </w:rPr>
          <w:t>13B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483</w:t>
        </w:r>
      </w:ins>
    </w:p>
    <w:p w14:paraId="74CCDB39" w14:textId="77777777" w:rsidR="00D052C0" w:rsidRDefault="00D052C0">
      <w:pPr>
        <w:pStyle w:val="TOC4"/>
        <w:rPr>
          <w:ins w:id="23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5" w:author="MCC" w:date="2021-12-16T15:37:00Z">
        <w:r>
          <w:t>A.3.</w:t>
        </w:r>
        <w:r>
          <w:rPr>
            <w:lang w:eastAsia="zh-CN"/>
          </w:rPr>
          <w:t>13B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483</w:t>
        </w:r>
      </w:ins>
    </w:p>
    <w:p w14:paraId="72030F31" w14:textId="77777777" w:rsidR="00D052C0" w:rsidRDefault="00D052C0">
      <w:pPr>
        <w:pStyle w:val="TOC3"/>
        <w:rPr>
          <w:ins w:id="23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7" w:author="MCC" w:date="2021-12-16T15:37:00Z">
        <w:r>
          <w:t>A.3.</w:t>
        </w:r>
        <w:r>
          <w:rPr>
            <w:lang w:eastAsia="zh-CN"/>
          </w:rPr>
          <w:t>13B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SFTD accuracy </w:t>
        </w:r>
        <w:r>
          <w:t xml:space="preserve">Test Cases for </w:t>
        </w:r>
        <w:r>
          <w:rPr>
            <w:lang w:eastAsia="zh-CN"/>
          </w:rPr>
          <w:t>EN-DC and NE-DC</w:t>
        </w:r>
        <w:r>
          <w:t xml:space="preserve"> Operations</w:t>
        </w:r>
        <w:r>
          <w:tab/>
          <w:t>483</w:t>
        </w:r>
      </w:ins>
    </w:p>
    <w:p w14:paraId="7A6AC3CF" w14:textId="77777777" w:rsidR="00D052C0" w:rsidRDefault="00D052C0">
      <w:pPr>
        <w:pStyle w:val="TOC4"/>
        <w:rPr>
          <w:ins w:id="23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9" w:author="MCC" w:date="2021-12-16T15:37:00Z">
        <w:r>
          <w:t>A.3.</w:t>
        </w:r>
        <w:r>
          <w:rPr>
            <w:lang w:eastAsia="zh-CN"/>
          </w:rPr>
          <w:t>13B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483</w:t>
        </w:r>
      </w:ins>
    </w:p>
    <w:p w14:paraId="6CE6C386" w14:textId="77777777" w:rsidR="00D052C0" w:rsidRDefault="00D052C0">
      <w:pPr>
        <w:pStyle w:val="TOC4"/>
        <w:rPr>
          <w:ins w:id="23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1" w:author="MCC" w:date="2021-12-16T15:37:00Z">
        <w:r>
          <w:t>A.3.</w:t>
        </w:r>
        <w:r>
          <w:rPr>
            <w:lang w:eastAsia="zh-CN"/>
          </w:rPr>
          <w:t>13B</w:t>
        </w:r>
        <w:r>
          <w:t>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483</w:t>
        </w:r>
      </w:ins>
    </w:p>
    <w:p w14:paraId="6BE7D819" w14:textId="77777777" w:rsidR="00D052C0" w:rsidRDefault="00D052C0">
      <w:pPr>
        <w:pStyle w:val="TOC2"/>
        <w:rPr>
          <w:ins w:id="23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3" w:author="MCC" w:date="2021-12-16T15:37:00Z">
        <w:r>
          <w:t>A.3.14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configurations</w:t>
        </w:r>
        <w:r>
          <w:tab/>
          <w:t>484</w:t>
        </w:r>
      </w:ins>
    </w:p>
    <w:p w14:paraId="385A30FE" w14:textId="77777777" w:rsidR="00D052C0" w:rsidRDefault="00D052C0">
      <w:pPr>
        <w:pStyle w:val="TOC3"/>
        <w:rPr>
          <w:ins w:id="23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5" w:author="MCC" w:date="2021-12-16T15:37:00Z">
        <w:r>
          <w:t>A.3.14.1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484</w:t>
        </w:r>
      </w:ins>
    </w:p>
    <w:p w14:paraId="77164820" w14:textId="77777777" w:rsidR="00D052C0" w:rsidRDefault="00D052C0">
      <w:pPr>
        <w:pStyle w:val="TOC3"/>
        <w:rPr>
          <w:ins w:id="23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7" w:author="MCC" w:date="2021-12-16T15:37:00Z">
        <w:r>
          <w:t>A.3.14.2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486</w:t>
        </w:r>
      </w:ins>
    </w:p>
    <w:p w14:paraId="2CD9FB3F" w14:textId="77777777" w:rsidR="00D052C0" w:rsidRDefault="00D052C0">
      <w:pPr>
        <w:pStyle w:val="TOC2"/>
        <w:rPr>
          <w:ins w:id="23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9" w:author="MCC" w:date="2021-12-16T15:37:00Z">
        <w:r w:rsidRPr="0086784B">
          <w:rPr>
            <w:snapToGrid w:val="0"/>
          </w:rPr>
          <w:t>A.</w:t>
        </w:r>
        <w:r w:rsidRPr="0086784B">
          <w:rPr>
            <w:snapToGrid w:val="0"/>
            <w:lang w:eastAsia="zh-CN"/>
          </w:rPr>
          <w:t>3</w:t>
        </w:r>
        <w:r w:rsidRPr="0086784B">
          <w:rPr>
            <w:snapToGrid w:val="0"/>
          </w:rPr>
          <w:t>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Angle of Arrival (AoA) for FR2 RRM test cases</w:t>
        </w:r>
        <w:r>
          <w:tab/>
          <w:t>493</w:t>
        </w:r>
      </w:ins>
    </w:p>
    <w:p w14:paraId="41887109" w14:textId="77777777" w:rsidR="00D052C0" w:rsidRDefault="00D052C0">
      <w:pPr>
        <w:pStyle w:val="TOC3"/>
        <w:rPr>
          <w:ins w:id="23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1" w:author="MCC" w:date="2021-12-16T15:37:00Z">
        <w:r w:rsidRPr="0086784B">
          <w:rPr>
            <w:snapToGrid w:val="0"/>
          </w:rPr>
          <w:t>A.</w:t>
        </w:r>
        <w:r w:rsidRPr="0086784B">
          <w:rPr>
            <w:snapToGrid w:val="0"/>
            <w:lang w:eastAsia="zh-CN"/>
          </w:rPr>
          <w:t>3</w:t>
        </w:r>
        <w:r w:rsidRPr="0086784B">
          <w:rPr>
            <w:snapToGrid w:val="0"/>
          </w:rPr>
          <w:t>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Setup 1: Single AoA in Rx beam peak direction</w:t>
        </w:r>
        <w:r>
          <w:tab/>
          <w:t>493</w:t>
        </w:r>
      </w:ins>
    </w:p>
    <w:p w14:paraId="2A65353F" w14:textId="77777777" w:rsidR="00D052C0" w:rsidRDefault="00D052C0">
      <w:pPr>
        <w:pStyle w:val="TOC3"/>
        <w:rPr>
          <w:ins w:id="23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3" w:author="MCC" w:date="2021-12-16T15:37:00Z">
        <w:r w:rsidRPr="0086784B">
          <w:rPr>
            <w:snapToGrid w:val="0"/>
          </w:rPr>
          <w:t>A.</w:t>
        </w:r>
        <w:r w:rsidRPr="0086784B">
          <w:rPr>
            <w:snapToGrid w:val="0"/>
            <w:lang w:eastAsia="zh-CN"/>
          </w:rPr>
          <w:t>3</w:t>
        </w:r>
        <w:r w:rsidRPr="0086784B">
          <w:rPr>
            <w:snapToGrid w:val="0"/>
          </w:rPr>
          <w:t>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Setup 2: Single AoA in non Rx beam peak direction</w:t>
        </w:r>
        <w:r>
          <w:tab/>
          <w:t>493</w:t>
        </w:r>
      </w:ins>
    </w:p>
    <w:p w14:paraId="07B8769A" w14:textId="77777777" w:rsidR="00D052C0" w:rsidRDefault="00D052C0">
      <w:pPr>
        <w:pStyle w:val="TOC4"/>
        <w:rPr>
          <w:ins w:id="23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5" w:author="MCC" w:date="2021-12-16T15:37:00Z">
        <w:r>
          <w:rPr>
            <w:lang w:eastAsia="ja-JP"/>
          </w:rPr>
          <w:t>A.3.15.2.1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Setup 2a: Single AoA in non Rx beam peak direction without change in direction</w:t>
        </w:r>
        <w:r>
          <w:tab/>
          <w:t>493</w:t>
        </w:r>
      </w:ins>
    </w:p>
    <w:p w14:paraId="4AAA94B6" w14:textId="77777777" w:rsidR="00D052C0" w:rsidRDefault="00D052C0">
      <w:pPr>
        <w:pStyle w:val="TOC4"/>
        <w:rPr>
          <w:ins w:id="23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7" w:author="MCC" w:date="2021-12-16T15:37:00Z">
        <w:r>
          <w:rPr>
            <w:lang w:eastAsia="ja-JP"/>
          </w:rPr>
          <w:t>A.3.15.2.2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Setup 2b: Single AoA in non Rx beam peak direction with change in direction</w:t>
        </w:r>
        <w:r>
          <w:tab/>
          <w:t>494</w:t>
        </w:r>
      </w:ins>
    </w:p>
    <w:p w14:paraId="0D17EEC0" w14:textId="77777777" w:rsidR="00D052C0" w:rsidRDefault="00D052C0">
      <w:pPr>
        <w:pStyle w:val="TOC3"/>
        <w:rPr>
          <w:ins w:id="23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9" w:author="MCC" w:date="2021-12-16T15:37:00Z">
        <w:r w:rsidRPr="0086784B">
          <w:rPr>
            <w:snapToGrid w:val="0"/>
          </w:rPr>
          <w:t>A.</w:t>
        </w:r>
        <w:r w:rsidRPr="0086784B">
          <w:rPr>
            <w:snapToGrid w:val="0"/>
            <w:lang w:eastAsia="zh-CN"/>
          </w:rPr>
          <w:t>3</w:t>
        </w:r>
        <w:r w:rsidRPr="0086784B">
          <w:rPr>
            <w:snapToGrid w:val="0"/>
          </w:rPr>
          <w:t>.15.3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Setup 3: 2 AoAs</w:t>
        </w:r>
        <w:r>
          <w:tab/>
          <w:t>494</w:t>
        </w:r>
      </w:ins>
    </w:p>
    <w:p w14:paraId="6A2EED0D" w14:textId="77777777" w:rsidR="00D052C0" w:rsidRDefault="00D052C0">
      <w:pPr>
        <w:pStyle w:val="TOC3"/>
        <w:rPr>
          <w:ins w:id="23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1" w:author="MCC" w:date="2021-12-16T15:37:00Z">
        <w:r w:rsidRPr="0086784B">
          <w:rPr>
            <w:snapToGrid w:val="0"/>
          </w:rPr>
          <w:t>A.</w:t>
        </w:r>
        <w:r w:rsidRPr="0086784B">
          <w:rPr>
            <w:snapToGrid w:val="0"/>
            <w:lang w:eastAsia="zh-CN"/>
          </w:rPr>
          <w:t>3</w:t>
        </w:r>
        <w:r w:rsidRPr="0086784B">
          <w:rPr>
            <w:snapToGrid w:val="0"/>
          </w:rPr>
          <w:t>.15.4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Setup 4: 2 AoAs, </w:t>
        </w:r>
        <w:r>
          <w:rPr>
            <w:lang w:eastAsia="ja-JP"/>
          </w:rPr>
          <w:t>1 AoA in Rx beam peak direction, 1 in non Rx beam peak</w:t>
        </w:r>
        <w:r>
          <w:tab/>
          <w:t>494</w:t>
        </w:r>
      </w:ins>
    </w:p>
    <w:p w14:paraId="2548F97F" w14:textId="77777777" w:rsidR="00D052C0" w:rsidRDefault="00D052C0">
      <w:pPr>
        <w:pStyle w:val="TOC4"/>
        <w:rPr>
          <w:ins w:id="23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3" w:author="MCC" w:date="2021-12-16T15:37:00Z">
        <w:r>
          <w:rPr>
            <w:lang w:eastAsia="ja-JP"/>
          </w:rPr>
          <w:lastRenderedPageBreak/>
          <w:t>A.3.15.4.1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 xml:space="preserve">Setup 4a: 2 </w:t>
        </w:r>
        <w:r w:rsidRPr="0086784B">
          <w:rPr>
            <w:snapToGrid w:val="0"/>
          </w:rPr>
          <w:t xml:space="preserve">AoAs, </w:t>
        </w:r>
        <w:r>
          <w:rPr>
            <w:lang w:eastAsia="ja-JP"/>
          </w:rPr>
          <w:t>1 AoA in Rx beam peak direction, 1 in non Rx beam peak without change in direction</w:t>
        </w:r>
        <w:r>
          <w:tab/>
          <w:t>494</w:t>
        </w:r>
      </w:ins>
    </w:p>
    <w:p w14:paraId="7B983495" w14:textId="77777777" w:rsidR="00D052C0" w:rsidRDefault="00D052C0">
      <w:pPr>
        <w:pStyle w:val="TOC4"/>
        <w:rPr>
          <w:ins w:id="23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5" w:author="MCC" w:date="2021-12-16T15:37:00Z">
        <w:r>
          <w:rPr>
            <w:lang w:eastAsia="ja-JP"/>
          </w:rPr>
          <w:t>A.3.15.4.2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 xml:space="preserve">Setup 4b: 2 </w:t>
        </w:r>
        <w:r w:rsidRPr="0086784B">
          <w:rPr>
            <w:snapToGrid w:val="0"/>
          </w:rPr>
          <w:t xml:space="preserve">AoAs, </w:t>
        </w:r>
        <w:r>
          <w:rPr>
            <w:lang w:eastAsia="ja-JP"/>
          </w:rPr>
          <w:t>1 AoA in Rx beam peak direction, 1 in non Rx beam peak with change in direction</w:t>
        </w:r>
        <w:r>
          <w:tab/>
          <w:t>494</w:t>
        </w:r>
      </w:ins>
    </w:p>
    <w:p w14:paraId="192621DB" w14:textId="77777777" w:rsidR="00D052C0" w:rsidRDefault="00D052C0">
      <w:pPr>
        <w:pStyle w:val="TOC2"/>
        <w:rPr>
          <w:ins w:id="23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7" w:author="MCC" w:date="2021-12-16T15:37:00Z">
        <w:r>
          <w:t>A.3.16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TCI State Configuration</w:t>
        </w:r>
        <w:r>
          <w:tab/>
          <w:t>495</w:t>
        </w:r>
      </w:ins>
    </w:p>
    <w:p w14:paraId="66ED8D6C" w14:textId="77777777" w:rsidR="00D052C0" w:rsidRDefault="00D052C0">
      <w:pPr>
        <w:pStyle w:val="TOC3"/>
        <w:rPr>
          <w:ins w:id="23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9" w:author="MCC" w:date="2021-12-16T15:37:00Z">
        <w:r>
          <w:t>A.3.16.1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495</w:t>
        </w:r>
      </w:ins>
    </w:p>
    <w:p w14:paraId="42575149" w14:textId="77777777" w:rsidR="00D052C0" w:rsidRDefault="00D052C0">
      <w:pPr>
        <w:pStyle w:val="TOC3"/>
        <w:rPr>
          <w:ins w:id="23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1" w:author="MCC" w:date="2021-12-16T15:37:00Z">
        <w:r>
          <w:t>A.3.16.2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TCI states</w:t>
        </w:r>
        <w:r>
          <w:tab/>
          <w:t>495</w:t>
        </w:r>
      </w:ins>
    </w:p>
    <w:p w14:paraId="2AD62A53" w14:textId="77777777" w:rsidR="00D052C0" w:rsidRDefault="00D052C0">
      <w:pPr>
        <w:pStyle w:val="TOC2"/>
        <w:rPr>
          <w:ins w:id="23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3" w:author="MCC" w:date="2021-12-16T15:37:00Z">
        <w:r>
          <w:t>A.3.17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Configurations of CSI-RS for tracking</w:t>
        </w:r>
        <w:r>
          <w:tab/>
          <w:t>495</w:t>
        </w:r>
      </w:ins>
    </w:p>
    <w:p w14:paraId="75226C98" w14:textId="77777777" w:rsidR="00D052C0" w:rsidRDefault="00D052C0">
      <w:pPr>
        <w:pStyle w:val="TOC3"/>
        <w:rPr>
          <w:ins w:id="23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5" w:author="MCC" w:date="2021-12-16T15:37:00Z">
        <w:r>
          <w:t>A.3.17.1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Configuration of CSI-RS for tracking for FR1</w:t>
        </w:r>
        <w:r>
          <w:tab/>
          <w:t>495</w:t>
        </w:r>
      </w:ins>
    </w:p>
    <w:p w14:paraId="44ACF722" w14:textId="77777777" w:rsidR="00D052C0" w:rsidRDefault="00D052C0">
      <w:pPr>
        <w:pStyle w:val="TOC4"/>
        <w:rPr>
          <w:ins w:id="23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7" w:author="MCC" w:date="2021-12-16T15:37:00Z">
        <w:r>
          <w:t>A.3.17.1.1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</w:t>
        </w:r>
        <w:r>
          <w:tab/>
          <w:t>495</w:t>
        </w:r>
      </w:ins>
    </w:p>
    <w:p w14:paraId="3A91AD31" w14:textId="77777777" w:rsidR="00D052C0" w:rsidRDefault="00D052C0">
      <w:pPr>
        <w:pStyle w:val="TOC4"/>
        <w:rPr>
          <w:ins w:id="23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9" w:author="MCC" w:date="2021-12-16T15:37:00Z">
        <w:r>
          <w:t>A.3.17.1.2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>
          <w:tab/>
          <w:t>496</w:t>
        </w:r>
      </w:ins>
    </w:p>
    <w:p w14:paraId="01AE027A" w14:textId="77777777" w:rsidR="00D052C0" w:rsidRDefault="00D052C0">
      <w:pPr>
        <w:pStyle w:val="TOC3"/>
        <w:rPr>
          <w:ins w:id="23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1" w:author="MCC" w:date="2021-12-16T15:37:00Z">
        <w:r>
          <w:t>A.3.17.2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Configuration of CSI-RS for tracking for FR2</w:t>
        </w:r>
        <w:r>
          <w:tab/>
          <w:t>497</w:t>
        </w:r>
      </w:ins>
    </w:p>
    <w:p w14:paraId="0BA1B55A" w14:textId="77777777" w:rsidR="00D052C0" w:rsidRDefault="00D052C0">
      <w:pPr>
        <w:pStyle w:val="TOC4"/>
        <w:rPr>
          <w:ins w:id="23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3" w:author="MCC" w:date="2021-12-16T15:37:00Z">
        <w:r>
          <w:t>A.3.17.2.1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>
          <w:tab/>
          <w:t>497</w:t>
        </w:r>
      </w:ins>
    </w:p>
    <w:p w14:paraId="55B6E58F" w14:textId="77777777" w:rsidR="00D052C0" w:rsidRDefault="00D052C0">
      <w:pPr>
        <w:pStyle w:val="TOC2"/>
        <w:rPr>
          <w:ins w:id="23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5" w:author="MCC" w:date="2021-12-16T15:37:00Z">
        <w:r>
          <w:t>A.3.18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Additional definitions related to OTA testing for FR2 RRM test cases</w:t>
        </w:r>
        <w:r>
          <w:tab/>
          <w:t>498</w:t>
        </w:r>
      </w:ins>
    </w:p>
    <w:p w14:paraId="649181B2" w14:textId="77777777" w:rsidR="00D052C0" w:rsidRDefault="00D052C0">
      <w:pPr>
        <w:pStyle w:val="TOC3"/>
        <w:rPr>
          <w:ins w:id="23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7" w:author="MCC" w:date="2021-12-16T15:37:00Z">
        <w:r>
          <w:t>A.3.18.1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498</w:t>
        </w:r>
      </w:ins>
    </w:p>
    <w:p w14:paraId="3D2963A7" w14:textId="77777777" w:rsidR="00D052C0" w:rsidRDefault="00D052C0">
      <w:pPr>
        <w:pStyle w:val="TOC3"/>
        <w:rPr>
          <w:ins w:id="23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9" w:author="MCC" w:date="2021-12-16T15:37:00Z">
        <w:r>
          <w:t>A.3.18.2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Power Measurement</w:t>
        </w:r>
        <w:r>
          <w:tab/>
          <w:t>498</w:t>
        </w:r>
      </w:ins>
    </w:p>
    <w:p w14:paraId="77E0DD46" w14:textId="77777777" w:rsidR="00D052C0" w:rsidRDefault="00D052C0">
      <w:pPr>
        <w:pStyle w:val="TOC2"/>
        <w:rPr>
          <w:ins w:id="23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1" w:author="MCC" w:date="2021-12-16T15:37:00Z">
        <w:r>
          <w:t>A.3.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applicability for DAPS handover</w:t>
        </w:r>
        <w:r>
          <w:tab/>
          <w:t>498</w:t>
        </w:r>
      </w:ins>
    </w:p>
    <w:p w14:paraId="0895BDF2" w14:textId="77777777" w:rsidR="00D052C0" w:rsidRDefault="00D052C0">
      <w:pPr>
        <w:pStyle w:val="TOC3"/>
        <w:rPr>
          <w:ins w:id="23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3" w:author="MCC" w:date="2021-12-16T15:37:00Z">
        <w:r>
          <w:t>A.3.19.1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498</w:t>
        </w:r>
      </w:ins>
    </w:p>
    <w:p w14:paraId="73A49599" w14:textId="77777777" w:rsidR="00D052C0" w:rsidRDefault="00D052C0">
      <w:pPr>
        <w:pStyle w:val="TOC3"/>
        <w:rPr>
          <w:ins w:id="23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5" w:author="MCC" w:date="2021-12-16T15:37:00Z">
        <w:r>
          <w:t>A.3.19.2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498</w:t>
        </w:r>
      </w:ins>
    </w:p>
    <w:p w14:paraId="0C0C00A0" w14:textId="77777777" w:rsidR="00D052C0" w:rsidRDefault="00D052C0">
      <w:pPr>
        <w:pStyle w:val="TOC2"/>
        <w:rPr>
          <w:ins w:id="23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7" w:author="MCC" w:date="2021-12-16T15:37:00Z">
        <w:r w:rsidRPr="0086784B">
          <w:rPr>
            <w:lang w:val="en-US"/>
          </w:rPr>
          <w:t>A.3.20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MsgA</w:t>
        </w:r>
        <w:r w:rsidRPr="0086784B">
          <w:rPr>
            <w:lang w:val="en-US"/>
          </w:rPr>
          <w:t xml:space="preserve"> configurations</w:t>
        </w:r>
        <w:r>
          <w:tab/>
          <w:t>499</w:t>
        </w:r>
      </w:ins>
    </w:p>
    <w:p w14:paraId="4380BF49" w14:textId="77777777" w:rsidR="00D052C0" w:rsidRDefault="00D052C0">
      <w:pPr>
        <w:pStyle w:val="TOC3"/>
        <w:rPr>
          <w:ins w:id="23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9" w:author="MCC" w:date="2021-12-16T15:37:00Z">
        <w:r w:rsidRPr="0086784B">
          <w:rPr>
            <w:snapToGrid w:val="0"/>
            <w:lang w:val="en-US"/>
          </w:rPr>
          <w:t>A.3.20.1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499</w:t>
        </w:r>
      </w:ins>
    </w:p>
    <w:p w14:paraId="3D372019" w14:textId="77777777" w:rsidR="00D052C0" w:rsidRDefault="00D052C0">
      <w:pPr>
        <w:pStyle w:val="TOC3"/>
        <w:rPr>
          <w:ins w:id="24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1" w:author="MCC" w:date="2021-12-16T15:37:00Z">
        <w:r w:rsidRPr="0086784B">
          <w:rPr>
            <w:snapToGrid w:val="0"/>
            <w:lang w:val="en-US"/>
          </w:rPr>
          <w:t>A.3.20.</w:t>
        </w:r>
        <w:r w:rsidRPr="0086784B">
          <w:rPr>
            <w:snapToGrid w:val="0"/>
            <w:lang w:val="en-US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val="en-US"/>
          </w:rPr>
          <w:t>MsgA configurations in FR1</w:t>
        </w:r>
        <w:r>
          <w:tab/>
          <w:t>499</w:t>
        </w:r>
      </w:ins>
    </w:p>
    <w:p w14:paraId="06D72AFD" w14:textId="77777777" w:rsidR="00D052C0" w:rsidRDefault="00D052C0">
      <w:pPr>
        <w:pStyle w:val="TOC4"/>
        <w:rPr>
          <w:ins w:id="24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3" w:author="MCC" w:date="2021-12-16T15:37:00Z">
        <w:r w:rsidRPr="0086784B">
          <w:rPr>
            <w:lang w:val="en-US"/>
          </w:rPr>
          <w:t>A.3.20.</w:t>
        </w:r>
        <w:r w:rsidRPr="0086784B">
          <w:rPr>
            <w:lang w:val="en-US"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FR1 MsgA configuration 1</w:t>
        </w:r>
        <w:r>
          <w:tab/>
          <w:t>499</w:t>
        </w:r>
      </w:ins>
    </w:p>
    <w:p w14:paraId="0798DF77" w14:textId="77777777" w:rsidR="00D052C0" w:rsidRDefault="00D052C0">
      <w:pPr>
        <w:pStyle w:val="TOC4"/>
        <w:rPr>
          <w:ins w:id="24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5" w:author="MCC" w:date="2021-12-16T15:37:00Z">
        <w:r w:rsidRPr="0086784B">
          <w:rPr>
            <w:lang w:val="en-US"/>
          </w:rPr>
          <w:t>A.3.20.</w:t>
        </w:r>
        <w:r w:rsidRPr="0086784B">
          <w:rPr>
            <w:lang w:val="en-US" w:eastAsia="zh-CN"/>
          </w:rPr>
          <w:t>2</w:t>
        </w:r>
        <w:r w:rsidRPr="0086784B">
          <w:rPr>
            <w:lang w:val="en-US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FR1 MsgA configuration 2</w:t>
        </w:r>
        <w:r>
          <w:tab/>
          <w:t>500</w:t>
        </w:r>
      </w:ins>
    </w:p>
    <w:p w14:paraId="0EC18A83" w14:textId="77777777" w:rsidR="00D052C0" w:rsidRDefault="00D052C0">
      <w:pPr>
        <w:pStyle w:val="TOC3"/>
        <w:rPr>
          <w:ins w:id="24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7" w:author="MCC" w:date="2021-12-16T15:37:00Z">
        <w:r w:rsidRPr="0086784B">
          <w:rPr>
            <w:snapToGrid w:val="0"/>
            <w:lang w:val="en-US"/>
          </w:rPr>
          <w:t>A.3.20.</w:t>
        </w:r>
        <w:r w:rsidRPr="0086784B">
          <w:rPr>
            <w:snapToGrid w:val="0"/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val="en-US"/>
          </w:rPr>
          <w:t>MsgA configurations in FR</w:t>
        </w:r>
        <w:r w:rsidRPr="0086784B">
          <w:rPr>
            <w:snapToGrid w:val="0"/>
            <w:lang w:val="en-US" w:eastAsia="zh-CN"/>
          </w:rPr>
          <w:t>2</w:t>
        </w:r>
        <w:r>
          <w:tab/>
          <w:t>502</w:t>
        </w:r>
      </w:ins>
    </w:p>
    <w:p w14:paraId="31EB727F" w14:textId="77777777" w:rsidR="00D052C0" w:rsidRDefault="00D052C0">
      <w:pPr>
        <w:pStyle w:val="TOC4"/>
        <w:rPr>
          <w:ins w:id="24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9" w:author="MCC" w:date="2021-12-16T15:37:00Z">
        <w:r w:rsidRPr="0086784B">
          <w:rPr>
            <w:lang w:val="en-US"/>
          </w:rPr>
          <w:t>A.3.20.</w:t>
        </w:r>
        <w:r w:rsidRPr="0086784B">
          <w:rPr>
            <w:lang w:val="en-US"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FR2 MsgA configuration 1</w:t>
        </w:r>
        <w:r>
          <w:tab/>
          <w:t>502</w:t>
        </w:r>
      </w:ins>
    </w:p>
    <w:p w14:paraId="309440BD" w14:textId="77777777" w:rsidR="00D052C0" w:rsidRDefault="00D052C0">
      <w:pPr>
        <w:pStyle w:val="TOC4"/>
        <w:rPr>
          <w:ins w:id="24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1" w:author="MCC" w:date="2021-12-16T15:37:00Z">
        <w:r w:rsidRPr="0086784B">
          <w:rPr>
            <w:lang w:val="en-US"/>
          </w:rPr>
          <w:t>A.3.20.</w:t>
        </w:r>
        <w:r w:rsidRPr="0086784B">
          <w:rPr>
            <w:lang w:val="en-US"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FR2 MsgA configuration 2</w:t>
        </w:r>
        <w:r>
          <w:tab/>
          <w:t>503</w:t>
        </w:r>
      </w:ins>
    </w:p>
    <w:p w14:paraId="42845AE4" w14:textId="77777777" w:rsidR="00D052C0" w:rsidRDefault="00D052C0">
      <w:pPr>
        <w:pStyle w:val="TOC2"/>
        <w:rPr>
          <w:ins w:id="24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3" w:author="MCC" w:date="2021-12-16T15:37:00Z">
        <w:r w:rsidRPr="0086784B">
          <w:rPr>
            <w:lang w:val="en-US"/>
          </w:rPr>
          <w:t>A.3.20A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MsgA</w:t>
        </w:r>
        <w:r w:rsidRPr="0086784B">
          <w:rPr>
            <w:lang w:val="en-US"/>
          </w:rPr>
          <w:t xml:space="preserve"> configurations under CCA</w:t>
        </w:r>
        <w:r>
          <w:tab/>
          <w:t>505</w:t>
        </w:r>
      </w:ins>
    </w:p>
    <w:p w14:paraId="6A9FBA90" w14:textId="77777777" w:rsidR="00D052C0" w:rsidRDefault="00D052C0">
      <w:pPr>
        <w:pStyle w:val="TOC3"/>
        <w:rPr>
          <w:ins w:id="24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5" w:author="MCC" w:date="2021-12-16T15:37:00Z">
        <w:r w:rsidRPr="0086784B">
          <w:rPr>
            <w:snapToGrid w:val="0"/>
            <w:lang w:val="en-US"/>
          </w:rPr>
          <w:t>A.3.20A.1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Introduction</w:t>
        </w:r>
        <w:r>
          <w:tab/>
          <w:t>505</w:t>
        </w:r>
      </w:ins>
    </w:p>
    <w:p w14:paraId="0CC50912" w14:textId="77777777" w:rsidR="00D052C0" w:rsidRDefault="00D052C0">
      <w:pPr>
        <w:pStyle w:val="TOC3"/>
        <w:rPr>
          <w:ins w:id="24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7" w:author="MCC" w:date="2021-12-16T15:37:00Z">
        <w:r w:rsidRPr="0086784B">
          <w:rPr>
            <w:snapToGrid w:val="0"/>
            <w:lang w:val="en-US"/>
          </w:rPr>
          <w:t>A.3.20A.</w:t>
        </w:r>
        <w:r w:rsidRPr="0086784B">
          <w:rPr>
            <w:snapToGrid w:val="0"/>
            <w:lang w:val="en-US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val="en-US"/>
          </w:rPr>
          <w:t>MsgA configurations in FR1</w:t>
        </w:r>
        <w:r>
          <w:tab/>
          <w:t>505</w:t>
        </w:r>
      </w:ins>
    </w:p>
    <w:p w14:paraId="7DF9BA72" w14:textId="77777777" w:rsidR="00D052C0" w:rsidRDefault="00D052C0">
      <w:pPr>
        <w:pStyle w:val="TOC4"/>
        <w:rPr>
          <w:ins w:id="24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9" w:author="MCC" w:date="2021-12-16T15:37:00Z">
        <w:r w:rsidRPr="0086784B">
          <w:rPr>
            <w:lang w:val="en-US"/>
          </w:rPr>
          <w:t>A.3.20A.</w:t>
        </w:r>
        <w:r w:rsidRPr="0086784B">
          <w:rPr>
            <w:lang w:val="en-US"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FR1 MsgA configuration 1</w:t>
        </w:r>
        <w:r>
          <w:rPr>
            <w:lang w:eastAsia="zh-CN"/>
          </w:rPr>
          <w:t xml:space="preserve"> under CCA</w:t>
        </w:r>
        <w:r>
          <w:tab/>
          <w:t>505</w:t>
        </w:r>
      </w:ins>
    </w:p>
    <w:p w14:paraId="7072AF7B" w14:textId="77777777" w:rsidR="00D052C0" w:rsidRDefault="00D052C0">
      <w:pPr>
        <w:pStyle w:val="TOC4"/>
        <w:rPr>
          <w:ins w:id="24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1" w:author="MCC" w:date="2021-12-16T15:37:00Z">
        <w:r w:rsidRPr="0086784B">
          <w:rPr>
            <w:lang w:val="en-US"/>
          </w:rPr>
          <w:t>A.3.20A.</w:t>
        </w:r>
        <w:r w:rsidRPr="0086784B">
          <w:rPr>
            <w:lang w:val="en-US" w:eastAsia="zh-CN"/>
          </w:rPr>
          <w:t>2</w:t>
        </w:r>
        <w:r w:rsidRPr="0086784B">
          <w:rPr>
            <w:lang w:val="en-US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FR1 MsgA configuration 2</w:t>
        </w:r>
        <w:r>
          <w:rPr>
            <w:lang w:eastAsia="zh-CN"/>
          </w:rPr>
          <w:t xml:space="preserve"> under CCA</w:t>
        </w:r>
        <w:r>
          <w:tab/>
          <w:t>506</w:t>
        </w:r>
      </w:ins>
    </w:p>
    <w:p w14:paraId="7AC2FC7D" w14:textId="77777777" w:rsidR="00D052C0" w:rsidRDefault="00D052C0">
      <w:pPr>
        <w:pStyle w:val="TOC2"/>
        <w:rPr>
          <w:ins w:id="24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3" w:author="MCC" w:date="2021-12-16T15:37:00Z">
        <w:r>
          <w:rPr>
            <w:lang w:eastAsia="zh-CN"/>
          </w:rPr>
          <w:t>A.3.21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V2X sidelink communication</w:t>
        </w:r>
        <w:r>
          <w:tab/>
          <w:t>509</w:t>
        </w:r>
      </w:ins>
    </w:p>
    <w:p w14:paraId="255D3C86" w14:textId="77777777" w:rsidR="00D052C0" w:rsidRDefault="00D052C0">
      <w:pPr>
        <w:pStyle w:val="TOC3"/>
        <w:rPr>
          <w:ins w:id="24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5" w:author="MCC" w:date="2021-12-16T15:37:00Z">
        <w:r>
          <w:t>A.3.21.1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509</w:t>
        </w:r>
      </w:ins>
    </w:p>
    <w:p w14:paraId="04E7B6ED" w14:textId="77777777" w:rsidR="00D052C0" w:rsidRDefault="00D052C0">
      <w:pPr>
        <w:pStyle w:val="TOC3"/>
        <w:rPr>
          <w:ins w:id="24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7" w:author="MCC" w:date="2021-12-16T15:37:00Z">
        <w:r>
          <w:t>A.3.21.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509</w:t>
        </w:r>
      </w:ins>
    </w:p>
    <w:p w14:paraId="48615832" w14:textId="77777777" w:rsidR="00D052C0" w:rsidRDefault="00D052C0">
      <w:pPr>
        <w:pStyle w:val="TOC3"/>
        <w:rPr>
          <w:ins w:id="24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9" w:author="MCC" w:date="2021-12-16T15:37:00Z">
        <w:r>
          <w:t>A.3.21.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516</w:t>
        </w:r>
      </w:ins>
    </w:p>
    <w:p w14:paraId="5981558C" w14:textId="77777777" w:rsidR="00D052C0" w:rsidRDefault="00D052C0">
      <w:pPr>
        <w:pStyle w:val="TOC2"/>
        <w:rPr>
          <w:ins w:id="24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1" w:author="MCC" w:date="2021-12-16T15:37:00Z">
        <w:r>
          <w:t>A.3.22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CSI-IM configurations</w:t>
        </w:r>
        <w:r>
          <w:tab/>
          <w:t>516</w:t>
        </w:r>
      </w:ins>
    </w:p>
    <w:p w14:paraId="51BBBE77" w14:textId="77777777" w:rsidR="00D052C0" w:rsidRDefault="00D052C0">
      <w:pPr>
        <w:pStyle w:val="TOC3"/>
        <w:rPr>
          <w:ins w:id="24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3" w:author="MCC" w:date="2021-12-16T15:37:00Z">
        <w:r>
          <w:t>A.3.22.1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516</w:t>
        </w:r>
      </w:ins>
    </w:p>
    <w:p w14:paraId="2A86B692" w14:textId="77777777" w:rsidR="00D052C0" w:rsidRDefault="00D052C0">
      <w:pPr>
        <w:pStyle w:val="TOC3"/>
        <w:rPr>
          <w:ins w:id="24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5" w:author="MCC" w:date="2021-12-16T15:37:00Z">
        <w:r>
          <w:t>A.3.22.2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517</w:t>
        </w:r>
      </w:ins>
    </w:p>
    <w:p w14:paraId="0D16C2A1" w14:textId="77777777" w:rsidR="00D052C0" w:rsidRDefault="00D052C0">
      <w:pPr>
        <w:pStyle w:val="TOC2"/>
        <w:rPr>
          <w:ins w:id="24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7" w:author="MCC" w:date="2021-12-16T15:37:00Z">
        <w:r>
          <w:t>A.3.23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Spatial Relation Configuration</w:t>
        </w:r>
        <w:r>
          <w:tab/>
          <w:t>519</w:t>
        </w:r>
      </w:ins>
    </w:p>
    <w:p w14:paraId="3D3547D2" w14:textId="77777777" w:rsidR="00D052C0" w:rsidRDefault="00D052C0">
      <w:pPr>
        <w:pStyle w:val="TOC3"/>
        <w:rPr>
          <w:ins w:id="24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9" w:author="MCC" w:date="2021-12-16T15:37:00Z">
        <w:r>
          <w:t>A.3.23.1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519</w:t>
        </w:r>
      </w:ins>
    </w:p>
    <w:p w14:paraId="40111902" w14:textId="77777777" w:rsidR="00D052C0" w:rsidRDefault="00D052C0">
      <w:pPr>
        <w:pStyle w:val="TOC3"/>
        <w:rPr>
          <w:ins w:id="24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1" w:author="MCC" w:date="2021-12-16T15:37:00Z">
        <w:r>
          <w:t>A.3.23.2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Spatial Relation</w:t>
        </w:r>
        <w:r>
          <w:tab/>
          <w:t>519</w:t>
        </w:r>
      </w:ins>
    </w:p>
    <w:p w14:paraId="6AF933C5" w14:textId="77777777" w:rsidR="00D052C0" w:rsidRDefault="00D052C0">
      <w:pPr>
        <w:pStyle w:val="TOC2"/>
        <w:rPr>
          <w:ins w:id="24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3" w:author="MCC" w:date="2021-12-16T15:37:00Z">
        <w:r>
          <w:t>A.3.24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SRS configuration</w:t>
        </w:r>
        <w:r>
          <w:tab/>
          <w:t>520</w:t>
        </w:r>
      </w:ins>
    </w:p>
    <w:p w14:paraId="754408CB" w14:textId="77777777" w:rsidR="00D052C0" w:rsidRDefault="00D052C0">
      <w:pPr>
        <w:pStyle w:val="TOC2"/>
        <w:rPr>
          <w:ins w:id="24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5" w:author="MCC" w:date="2021-12-16T15:37:00Z">
        <w:r w:rsidRPr="0086784B">
          <w:rPr>
            <w:snapToGrid w:val="0"/>
          </w:rPr>
          <w:t>A.3.25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Channel bandwidth (CBW) configurations</w:t>
        </w:r>
        <w:r>
          <w:tab/>
          <w:t>522</w:t>
        </w:r>
      </w:ins>
    </w:p>
    <w:p w14:paraId="4E125A3E" w14:textId="77777777" w:rsidR="00D052C0" w:rsidRDefault="00D052C0">
      <w:pPr>
        <w:pStyle w:val="TOC3"/>
        <w:rPr>
          <w:ins w:id="24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7" w:author="MCC" w:date="2021-12-16T15:37:00Z">
        <w:r w:rsidRPr="0086784B">
          <w:rPr>
            <w:snapToGrid w:val="0"/>
          </w:rPr>
          <w:t>A.3.25.1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DL UE specific CBW</w:t>
        </w:r>
        <w:r>
          <w:tab/>
          <w:t>522</w:t>
        </w:r>
      </w:ins>
    </w:p>
    <w:p w14:paraId="311CD829" w14:textId="77777777" w:rsidR="00D052C0" w:rsidRDefault="00D052C0">
      <w:pPr>
        <w:pStyle w:val="TOC3"/>
        <w:rPr>
          <w:ins w:id="24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9" w:author="MCC" w:date="2021-12-16T15:37:00Z">
        <w:r>
          <w:t>A.3.25.2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 UE specific CBW</w:t>
        </w:r>
        <w:r>
          <w:tab/>
          <w:t>522</w:t>
        </w:r>
      </w:ins>
    </w:p>
    <w:p w14:paraId="3A9D7C5B" w14:textId="77777777" w:rsidR="00D052C0" w:rsidRDefault="00D052C0">
      <w:pPr>
        <w:pStyle w:val="TOC2"/>
        <w:rPr>
          <w:ins w:id="24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1" w:author="MCC" w:date="2021-12-16T15:37:00Z">
        <w:r>
          <w:t>A.3.26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CCA model</w:t>
        </w:r>
        <w:r>
          <w:tab/>
          <w:t>522</w:t>
        </w:r>
      </w:ins>
    </w:p>
    <w:p w14:paraId="46B87245" w14:textId="77777777" w:rsidR="00D052C0" w:rsidRDefault="00D052C0">
      <w:pPr>
        <w:pStyle w:val="TOC3"/>
        <w:rPr>
          <w:ins w:id="24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3" w:author="MCC" w:date="2021-12-16T15:37:00Z">
        <w:r>
          <w:t>A.3.26.1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522</w:t>
        </w:r>
      </w:ins>
    </w:p>
    <w:p w14:paraId="2D049849" w14:textId="77777777" w:rsidR="00D052C0" w:rsidRDefault="00D052C0">
      <w:pPr>
        <w:pStyle w:val="TOC3"/>
        <w:rPr>
          <w:ins w:id="24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5" w:author="MCC" w:date="2021-12-16T15:37:00Z">
        <w:r>
          <w:t>A.3.26.2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CCA model for operation on a carrier frequency with CCA in FR1</w:t>
        </w:r>
        <w:r>
          <w:tab/>
          <w:t>522</w:t>
        </w:r>
      </w:ins>
    </w:p>
    <w:p w14:paraId="2452EC7B" w14:textId="77777777" w:rsidR="00D052C0" w:rsidRDefault="00D052C0">
      <w:pPr>
        <w:pStyle w:val="TOC4"/>
        <w:rPr>
          <w:ins w:id="24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7" w:author="MCC" w:date="2021-12-16T15:37:00Z">
        <w:r>
          <w:t>A.3.26.2.1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CCA model</w:t>
        </w:r>
        <w:r>
          <w:tab/>
          <w:t>522</w:t>
        </w:r>
      </w:ins>
    </w:p>
    <w:p w14:paraId="1C46FADC" w14:textId="77777777" w:rsidR="00D052C0" w:rsidRDefault="00D052C0">
      <w:pPr>
        <w:pStyle w:val="TOC4"/>
        <w:rPr>
          <w:ins w:id="24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9" w:author="MCC" w:date="2021-12-16T15:37:00Z">
        <w:r>
          <w:t>A.3.26.2.2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 CCA model</w:t>
        </w:r>
        <w:r>
          <w:tab/>
          <w:t>524</w:t>
        </w:r>
      </w:ins>
    </w:p>
    <w:p w14:paraId="6A128B08" w14:textId="77777777" w:rsidR="00D052C0" w:rsidRDefault="00D052C0">
      <w:pPr>
        <w:pStyle w:val="TOC2"/>
        <w:rPr>
          <w:ins w:id="24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1" w:author="MCC" w:date="2021-12-16T15:37:00Z">
        <w:r>
          <w:t>A.3.27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at Least One Cell on a Carrier Frequency with CCA</w:t>
        </w:r>
        <w:r>
          <w:tab/>
          <w:t>524</w:t>
        </w:r>
      </w:ins>
    </w:p>
    <w:p w14:paraId="646CAC30" w14:textId="77777777" w:rsidR="00D052C0" w:rsidRDefault="00D052C0">
      <w:pPr>
        <w:pStyle w:val="TOC3"/>
        <w:rPr>
          <w:ins w:id="24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3" w:author="MCC" w:date="2021-12-16T15:37:00Z">
        <w:r>
          <w:t>A.3.27.1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525</w:t>
        </w:r>
      </w:ins>
    </w:p>
    <w:p w14:paraId="38169810" w14:textId="77777777" w:rsidR="00D052C0" w:rsidRDefault="00D052C0">
      <w:pPr>
        <w:pStyle w:val="TOC3"/>
        <w:rPr>
          <w:ins w:id="24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5" w:author="MCC" w:date="2021-12-16T15:37:00Z">
        <w:r>
          <w:t>A.3.27.2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NR Standalone Tests with NR SCell under CCA and All Other NR Cells in FR1</w:t>
        </w:r>
        <w:r>
          <w:tab/>
          <w:t>525</w:t>
        </w:r>
      </w:ins>
    </w:p>
    <w:p w14:paraId="55D4637F" w14:textId="77777777" w:rsidR="00D052C0" w:rsidRDefault="00D052C0">
      <w:pPr>
        <w:pStyle w:val="TOC3"/>
        <w:rPr>
          <w:ins w:id="24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7" w:author="MCC" w:date="2021-12-16T15:37:00Z">
        <w:r>
          <w:t>A.3.27.3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Tests with NR PSCell under CCA and Other NR Cells in FR1</w:t>
        </w:r>
        <w:r>
          <w:tab/>
          <w:t>525</w:t>
        </w:r>
      </w:ins>
    </w:p>
    <w:p w14:paraId="4FF9D621" w14:textId="77777777" w:rsidR="00D052C0" w:rsidRDefault="00D052C0">
      <w:pPr>
        <w:pStyle w:val="TOC3"/>
        <w:rPr>
          <w:ins w:id="24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9" w:author="MCC" w:date="2021-12-16T15:37:00Z">
        <w:r>
          <w:t>A.3.27.4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Standalone Tests with NR PCell under CCA and Other NR Cells in FR1</w:t>
        </w:r>
        <w:r>
          <w:tab/>
          <w:t>525</w:t>
        </w:r>
      </w:ins>
    </w:p>
    <w:p w14:paraId="3E988568" w14:textId="77777777" w:rsidR="00D052C0" w:rsidRDefault="00D052C0">
      <w:pPr>
        <w:pStyle w:val="TOC3"/>
        <w:rPr>
          <w:ins w:id="24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1" w:author="MCC" w:date="2021-12-16T15:37:00Z">
        <w:r>
          <w:t>A.3.27.5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Standalone Tests with at Least One NR Cell under CCA</w:t>
        </w:r>
        <w:r>
          <w:tab/>
          <w:t>525</w:t>
        </w:r>
      </w:ins>
    </w:p>
    <w:p w14:paraId="7C42C350" w14:textId="77777777" w:rsidR="00D052C0" w:rsidRDefault="00D052C0">
      <w:pPr>
        <w:pStyle w:val="TOC2"/>
        <w:rPr>
          <w:ins w:id="24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3" w:author="MCC" w:date="2021-12-16T15:37:00Z">
        <w:r>
          <w:t>A.3.28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Discovery Burst Transmission Window configuration under CCA</w:t>
        </w:r>
        <w:r>
          <w:tab/>
          <w:t>525</w:t>
        </w:r>
      </w:ins>
    </w:p>
    <w:p w14:paraId="284BE0C8" w14:textId="77777777" w:rsidR="00D052C0" w:rsidRDefault="00D052C0">
      <w:pPr>
        <w:pStyle w:val="TOC3"/>
        <w:rPr>
          <w:ins w:id="24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5" w:author="MCC" w:date="2021-12-16T15:37:00Z">
        <w:r w:rsidRPr="0086784B">
          <w:rPr>
            <w:lang w:val="en-US"/>
          </w:rPr>
          <w:t>A.3.28.1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DBT Window pattern 1: DBT Window period = 20 ms with DBT Window duration = 1 ms</w:t>
        </w:r>
        <w:r>
          <w:tab/>
          <w:t>525</w:t>
        </w:r>
      </w:ins>
    </w:p>
    <w:p w14:paraId="01FB10EE" w14:textId="77777777" w:rsidR="00D052C0" w:rsidRDefault="00D052C0">
      <w:pPr>
        <w:pStyle w:val="TOC2"/>
        <w:rPr>
          <w:ins w:id="24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7" w:author="MCC" w:date="2021-12-16T15:37:00Z">
        <w:r>
          <w:t>A.3.29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Testing principles for UE capable of only NR bands with shared spectrum access</w:t>
        </w:r>
        <w:r>
          <w:tab/>
          <w:t>525</w:t>
        </w:r>
      </w:ins>
    </w:p>
    <w:p w14:paraId="17C53DC0" w14:textId="77777777" w:rsidR="00D052C0" w:rsidRDefault="00D052C0">
      <w:pPr>
        <w:pStyle w:val="TOC3"/>
        <w:rPr>
          <w:ins w:id="24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9" w:author="MCC" w:date="2021-12-16T15:37:00Z">
        <w:r>
          <w:t>A.3.29.1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525</w:t>
        </w:r>
      </w:ins>
    </w:p>
    <w:p w14:paraId="04DEA694" w14:textId="77777777" w:rsidR="00D052C0" w:rsidRDefault="00D052C0">
      <w:pPr>
        <w:pStyle w:val="TOC3"/>
        <w:rPr>
          <w:ins w:id="24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1" w:author="MCC" w:date="2021-12-16T15:37:00Z">
        <w:r>
          <w:t>A.3.29.2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 for UE capable of EN-DC with only NR bands with shared spectrum access</w:t>
        </w:r>
        <w:r>
          <w:tab/>
          <w:t>526</w:t>
        </w:r>
      </w:ins>
    </w:p>
    <w:p w14:paraId="6CA92C3E" w14:textId="77777777" w:rsidR="00D052C0" w:rsidRDefault="00D052C0">
      <w:pPr>
        <w:pStyle w:val="TOC3"/>
        <w:rPr>
          <w:ins w:id="24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3" w:author="MCC" w:date="2021-12-16T15:37:00Z">
        <w:r>
          <w:lastRenderedPageBreak/>
          <w:t>A.3.29.3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 for UE capable of SA operation with only NR bands with shared spectrum access</w:t>
        </w:r>
        <w:r>
          <w:tab/>
          <w:t>526</w:t>
        </w:r>
      </w:ins>
    </w:p>
    <w:p w14:paraId="3113345F" w14:textId="77777777" w:rsidR="00D052C0" w:rsidRDefault="00D052C0">
      <w:pPr>
        <w:pStyle w:val="TOC2"/>
        <w:rPr>
          <w:ins w:id="24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5" w:author="MCC" w:date="2021-12-16T15:37:00Z">
        <w:r>
          <w:t>A.3.30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 configurations for RRM</w:t>
        </w:r>
        <w:r>
          <w:tab/>
          <w:t>527</w:t>
        </w:r>
      </w:ins>
    </w:p>
    <w:p w14:paraId="48CCDF14" w14:textId="77777777" w:rsidR="00D052C0" w:rsidRDefault="00D052C0">
      <w:pPr>
        <w:pStyle w:val="TOC3"/>
        <w:rPr>
          <w:ins w:id="24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7" w:author="MCC" w:date="2021-12-16T15:37:00Z">
        <w:r w:rsidRPr="0086784B">
          <w:rPr>
            <w:rFonts w:eastAsia="SimSun"/>
            <w:snapToGrid w:val="0"/>
          </w:rPr>
          <w:t>A.3.30.1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FDD</w:t>
        </w:r>
        <w:r>
          <w:tab/>
          <w:t>527</w:t>
        </w:r>
      </w:ins>
    </w:p>
    <w:p w14:paraId="7696CF70" w14:textId="77777777" w:rsidR="00D052C0" w:rsidRDefault="00D052C0">
      <w:pPr>
        <w:pStyle w:val="TOC3"/>
        <w:rPr>
          <w:ins w:id="24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9" w:author="MCC" w:date="2021-12-16T15:37:00Z">
        <w:r w:rsidRPr="0086784B">
          <w:rPr>
            <w:rFonts w:eastAsia="SimSun"/>
            <w:snapToGrid w:val="0"/>
          </w:rPr>
          <w:t>A.3.30.2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TDD</w:t>
        </w:r>
        <w:r>
          <w:tab/>
          <w:t>528</w:t>
        </w:r>
      </w:ins>
    </w:p>
    <w:p w14:paraId="12A0FF57" w14:textId="77777777" w:rsidR="00D052C0" w:rsidRDefault="00D052C0">
      <w:pPr>
        <w:pStyle w:val="TOC2"/>
        <w:rPr>
          <w:ins w:id="24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1" w:author="MCC" w:date="2021-12-16T15:37:00Z">
        <w:r>
          <w:t>A.3.31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 Configurations</w:t>
        </w:r>
        <w:r>
          <w:tab/>
          <w:t>530</w:t>
        </w:r>
      </w:ins>
    </w:p>
    <w:p w14:paraId="457065A0" w14:textId="77777777" w:rsidR="00D052C0" w:rsidRDefault="00D052C0">
      <w:pPr>
        <w:pStyle w:val="TOC3"/>
        <w:rPr>
          <w:ins w:id="24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3" w:author="MCC" w:date="2021-12-16T15:37:00Z">
        <w:r>
          <w:t>A.3.31.1.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 Configurations for FR1</w:t>
        </w:r>
        <w:r>
          <w:tab/>
          <w:t>530</w:t>
        </w:r>
      </w:ins>
    </w:p>
    <w:p w14:paraId="03F78DBC" w14:textId="77777777" w:rsidR="00D052C0" w:rsidRDefault="00D052C0">
      <w:pPr>
        <w:pStyle w:val="TOC4"/>
        <w:rPr>
          <w:ins w:id="24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5" w:author="MCC" w:date="2021-12-16T15:37:00Z">
        <w:r>
          <w:t>A.3.31.1.1.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 pattern 1 in FR1: SCS=15 KHz</w:t>
        </w:r>
        <w:r>
          <w:tab/>
          <w:t>530</w:t>
        </w:r>
      </w:ins>
    </w:p>
    <w:p w14:paraId="4B051A45" w14:textId="77777777" w:rsidR="00D052C0" w:rsidRDefault="00D052C0">
      <w:pPr>
        <w:pStyle w:val="TOC4"/>
        <w:rPr>
          <w:ins w:id="24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7" w:author="MCC" w:date="2021-12-16T15:37:00Z">
        <w:r w:rsidRPr="0086784B">
          <w:rPr>
            <w:rFonts w:eastAsia="SimSun"/>
          </w:rPr>
          <w:t>A.3.31.1.2.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PRS pattern 2 in FR1: SCS=30 KHz</w:t>
        </w:r>
        <w:r>
          <w:tab/>
          <w:t>531</w:t>
        </w:r>
      </w:ins>
    </w:p>
    <w:p w14:paraId="1DCDB304" w14:textId="77777777" w:rsidR="00D052C0" w:rsidRDefault="00D052C0">
      <w:pPr>
        <w:pStyle w:val="TOC3"/>
        <w:rPr>
          <w:ins w:id="24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9" w:author="MCC" w:date="2021-12-16T15:37:00Z">
        <w:r w:rsidRPr="0086784B">
          <w:rPr>
            <w:rFonts w:eastAsia="SimSun"/>
          </w:rPr>
          <w:t>A.3.31.2.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PRS Configurations for FR2</w:t>
        </w:r>
        <w:r>
          <w:tab/>
          <w:t>531</w:t>
        </w:r>
      </w:ins>
    </w:p>
    <w:p w14:paraId="77597425" w14:textId="77777777" w:rsidR="00D052C0" w:rsidRDefault="00D052C0">
      <w:pPr>
        <w:pStyle w:val="TOC4"/>
        <w:rPr>
          <w:ins w:id="25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1" w:author="MCC" w:date="2021-12-16T15:37:00Z">
        <w:r w:rsidRPr="0086784B">
          <w:rPr>
            <w:rFonts w:eastAsia="SimSun"/>
          </w:rPr>
          <w:t>A.3.31.2.1.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PRS pattern 1 in FR2: SCS=120 KHz</w:t>
        </w:r>
        <w:r>
          <w:tab/>
          <w:t>531</w:t>
        </w:r>
      </w:ins>
    </w:p>
    <w:p w14:paraId="3DC9AB86" w14:textId="77777777" w:rsidR="00D052C0" w:rsidRDefault="00D052C0">
      <w:pPr>
        <w:pStyle w:val="TOC1"/>
        <w:rPr>
          <w:ins w:id="2502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2503" w:author="MCC" w:date="2021-12-16T15:37:00Z">
        <w:r>
          <w:t>A.4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EN-DC tests with all NR cells in FR1</w:t>
        </w:r>
        <w:r>
          <w:tab/>
          <w:t>532</w:t>
        </w:r>
      </w:ins>
    </w:p>
    <w:p w14:paraId="7CC605B9" w14:textId="77777777" w:rsidR="00D052C0" w:rsidRDefault="00D052C0">
      <w:pPr>
        <w:pStyle w:val="TOC2"/>
        <w:rPr>
          <w:ins w:id="25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5" w:author="MCC" w:date="2021-12-16T15:37:00Z">
        <w:r>
          <w:rPr>
            <w:lang w:eastAsia="zh-CN"/>
          </w:rPr>
          <w:t>A.4.1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532</w:t>
        </w:r>
      </w:ins>
    </w:p>
    <w:p w14:paraId="53D68670" w14:textId="77777777" w:rsidR="00D052C0" w:rsidRDefault="00D052C0">
      <w:pPr>
        <w:pStyle w:val="TOC2"/>
        <w:rPr>
          <w:ins w:id="25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7" w:author="MCC" w:date="2021-12-16T15:37:00Z">
        <w:r>
          <w:rPr>
            <w:lang w:eastAsia="zh-CN"/>
          </w:rPr>
          <w:t>A.4.2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532</w:t>
        </w:r>
      </w:ins>
    </w:p>
    <w:p w14:paraId="67F056D2" w14:textId="77777777" w:rsidR="00D052C0" w:rsidRDefault="00D052C0">
      <w:pPr>
        <w:pStyle w:val="TOC2"/>
        <w:rPr>
          <w:ins w:id="25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9" w:author="MCC" w:date="2021-12-16T15:37:00Z">
        <w:r>
          <w:rPr>
            <w:lang w:eastAsia="zh-CN"/>
          </w:rPr>
          <w:t>A.4.3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532</w:t>
        </w:r>
      </w:ins>
    </w:p>
    <w:p w14:paraId="0A3F91DB" w14:textId="77777777" w:rsidR="00D052C0" w:rsidRDefault="00D052C0">
      <w:pPr>
        <w:pStyle w:val="TOC3"/>
        <w:rPr>
          <w:ins w:id="25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1" w:author="MCC" w:date="2021-12-16T15:37:00Z">
        <w:r>
          <w:t>A.4.3.1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532</w:t>
        </w:r>
      </w:ins>
    </w:p>
    <w:p w14:paraId="43CB30B0" w14:textId="77777777" w:rsidR="00D052C0" w:rsidRDefault="00D052C0">
      <w:pPr>
        <w:pStyle w:val="TOC3"/>
        <w:rPr>
          <w:ins w:id="25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3" w:author="MCC" w:date="2021-12-16T15:37:00Z">
        <w:r>
          <w:t>A.4.3.2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532</w:t>
        </w:r>
      </w:ins>
    </w:p>
    <w:p w14:paraId="65179744" w14:textId="77777777" w:rsidR="00D052C0" w:rsidRDefault="00D052C0">
      <w:pPr>
        <w:pStyle w:val="TOC4"/>
        <w:rPr>
          <w:ins w:id="25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5" w:author="MCC" w:date="2021-12-16T15:37:00Z">
        <w:r w:rsidRPr="0086784B">
          <w:rPr>
            <w:snapToGrid w:val="0"/>
          </w:rPr>
          <w:t>A.4.3.2.1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Void</w:t>
        </w:r>
        <w:r>
          <w:tab/>
          <w:t>532</w:t>
        </w:r>
      </w:ins>
    </w:p>
    <w:p w14:paraId="551308E8" w14:textId="77777777" w:rsidR="00D052C0" w:rsidRDefault="00D052C0">
      <w:pPr>
        <w:pStyle w:val="TOC4"/>
        <w:rPr>
          <w:ins w:id="25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7" w:author="MCC" w:date="2021-12-16T15:37:00Z">
        <w:r w:rsidRPr="0086784B">
          <w:rPr>
            <w:snapToGrid w:val="0"/>
          </w:rPr>
          <w:t>A.4.3.2.2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Random Access</w:t>
        </w:r>
        <w:r>
          <w:tab/>
          <w:t>532</w:t>
        </w:r>
      </w:ins>
    </w:p>
    <w:p w14:paraId="56499A20" w14:textId="77777777" w:rsidR="00D052C0" w:rsidRDefault="00D052C0">
      <w:pPr>
        <w:pStyle w:val="TOC5"/>
        <w:rPr>
          <w:ins w:id="25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9" w:author="MCC" w:date="2021-12-16T15:37:00Z">
        <w:r>
          <w:t>A.</w:t>
        </w:r>
        <w:r>
          <w:rPr>
            <w:lang w:eastAsia="zh-CN"/>
          </w:rPr>
          <w:t>4.3.2.2.1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 based random access test in FR1 for PSCell in EN-DC</w:t>
        </w:r>
        <w:r>
          <w:tab/>
          <w:t>532</w:t>
        </w:r>
      </w:ins>
    </w:p>
    <w:p w14:paraId="60AAA267" w14:textId="77777777" w:rsidR="00D052C0" w:rsidRDefault="00D052C0">
      <w:pPr>
        <w:pStyle w:val="TOC5"/>
        <w:rPr>
          <w:ins w:id="25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1" w:author="MCC" w:date="2021-12-16T15:37:00Z">
        <w:r>
          <w:t>A</w:t>
        </w:r>
        <w:r>
          <w:rPr>
            <w:lang w:eastAsia="zh-CN"/>
          </w:rPr>
          <w:t>.4.3.2.2.2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non-contention based random access test in FR1 for PSCell in EN-DC</w:t>
        </w:r>
        <w:r>
          <w:tab/>
          <w:t>536</w:t>
        </w:r>
      </w:ins>
    </w:p>
    <w:p w14:paraId="0D252F06" w14:textId="77777777" w:rsidR="00D052C0" w:rsidRDefault="00D052C0">
      <w:pPr>
        <w:pStyle w:val="TOC5"/>
        <w:rPr>
          <w:ins w:id="25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3" w:author="MCC" w:date="2021-12-16T15:37:00Z">
        <w:r>
          <w:t>A.</w:t>
        </w:r>
        <w:r>
          <w:rPr>
            <w:lang w:eastAsia="zh-CN"/>
          </w:rPr>
          <w:t>4.3.2.2.3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 based random access test in FR1 for PSCell in EN-DC</w:t>
        </w:r>
        <w:r>
          <w:tab/>
          <w:t>540</w:t>
        </w:r>
      </w:ins>
    </w:p>
    <w:p w14:paraId="6689B858" w14:textId="77777777" w:rsidR="00D052C0" w:rsidRDefault="00D052C0">
      <w:pPr>
        <w:pStyle w:val="TOC5"/>
        <w:rPr>
          <w:ins w:id="25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5" w:author="MCC" w:date="2021-12-16T15:37:00Z">
        <w:r>
          <w:t>A</w:t>
        </w:r>
        <w:r>
          <w:rPr>
            <w:lang w:eastAsia="zh-CN"/>
          </w:rPr>
          <w:t>.4.3.2.2.4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non-contention based random access test in FR1 for PSCell in EN-DC</w:t>
        </w:r>
        <w:r>
          <w:tab/>
          <w:t>544</w:t>
        </w:r>
      </w:ins>
    </w:p>
    <w:p w14:paraId="4C71E687" w14:textId="77777777" w:rsidR="00D052C0" w:rsidRDefault="00D052C0">
      <w:pPr>
        <w:pStyle w:val="TOC4"/>
        <w:rPr>
          <w:ins w:id="25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7" w:author="MCC" w:date="2021-12-16T15:37:00Z">
        <w:r w:rsidRPr="0086784B">
          <w:rPr>
            <w:snapToGrid w:val="0"/>
          </w:rPr>
          <w:t>A.4.3.2.3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Void</w:t>
        </w:r>
        <w:r>
          <w:tab/>
          <w:t>548</w:t>
        </w:r>
      </w:ins>
    </w:p>
    <w:p w14:paraId="48A5ABB9" w14:textId="77777777" w:rsidR="00D052C0" w:rsidRDefault="00D052C0">
      <w:pPr>
        <w:pStyle w:val="TOC2"/>
        <w:rPr>
          <w:ins w:id="25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9" w:author="MCC" w:date="2021-12-16T15:37:00Z">
        <w:r>
          <w:t>A.4.4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548</w:t>
        </w:r>
      </w:ins>
    </w:p>
    <w:p w14:paraId="16B9BA84" w14:textId="77777777" w:rsidR="00D052C0" w:rsidRDefault="00D052C0">
      <w:pPr>
        <w:pStyle w:val="TOC3"/>
        <w:rPr>
          <w:ins w:id="25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1" w:author="MCC" w:date="2021-12-16T15:37:00Z">
        <w:r>
          <w:t>A.4.4.1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548</w:t>
        </w:r>
      </w:ins>
    </w:p>
    <w:p w14:paraId="6E35196A" w14:textId="77777777" w:rsidR="00D052C0" w:rsidRDefault="00D052C0">
      <w:pPr>
        <w:pStyle w:val="TOC4"/>
        <w:rPr>
          <w:ins w:id="25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3" w:author="MCC" w:date="2021-12-16T15:37:00Z">
        <w:r w:rsidRPr="0086784B">
          <w:rPr>
            <w:snapToGrid w:val="0"/>
          </w:rPr>
          <w:t>A.4.4.1.1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NR UE Transmit Timing Test for FR1</w:t>
        </w:r>
        <w:r>
          <w:tab/>
          <w:t>548</w:t>
        </w:r>
      </w:ins>
    </w:p>
    <w:p w14:paraId="061CF1F2" w14:textId="77777777" w:rsidR="00D052C0" w:rsidRDefault="00D052C0">
      <w:pPr>
        <w:pStyle w:val="TOC5"/>
        <w:rPr>
          <w:ins w:id="25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5" w:author="MCC" w:date="2021-12-16T15:37:00Z">
        <w:r>
          <w:t>A.4.4.1.1.1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548</w:t>
        </w:r>
      </w:ins>
    </w:p>
    <w:p w14:paraId="1F7A7CE6" w14:textId="77777777" w:rsidR="00D052C0" w:rsidRDefault="00D052C0">
      <w:pPr>
        <w:pStyle w:val="TOC5"/>
        <w:rPr>
          <w:ins w:id="25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7" w:author="MCC" w:date="2021-12-16T15:37:00Z">
        <w:r>
          <w:t>A.4.4.1.1.2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552</w:t>
        </w:r>
      </w:ins>
    </w:p>
    <w:p w14:paraId="39164EEF" w14:textId="77777777" w:rsidR="00D052C0" w:rsidRDefault="00D052C0">
      <w:pPr>
        <w:pStyle w:val="TOC3"/>
        <w:rPr>
          <w:ins w:id="25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9" w:author="MCC" w:date="2021-12-16T15:37:00Z">
        <w:r>
          <w:t>A.4.4.2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552</w:t>
        </w:r>
      </w:ins>
    </w:p>
    <w:p w14:paraId="27DEF653" w14:textId="77777777" w:rsidR="00D052C0" w:rsidRDefault="00D052C0">
      <w:pPr>
        <w:pStyle w:val="TOC3"/>
        <w:rPr>
          <w:ins w:id="25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1" w:author="MCC" w:date="2021-12-16T15:37:00Z">
        <w:r>
          <w:t>A.4.4.3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552</w:t>
        </w:r>
      </w:ins>
    </w:p>
    <w:p w14:paraId="2F9C9D47" w14:textId="77777777" w:rsidR="00D052C0" w:rsidRDefault="00D052C0">
      <w:pPr>
        <w:pStyle w:val="TOC4"/>
        <w:rPr>
          <w:ins w:id="25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3" w:author="MCC" w:date="2021-12-16T15:37:00Z">
        <w:r>
          <w:t>A.4.4.3.1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FR1 timing advance adjustment accuracy</w:t>
        </w:r>
        <w:r>
          <w:tab/>
          <w:t>552</w:t>
        </w:r>
      </w:ins>
    </w:p>
    <w:p w14:paraId="264A7F71" w14:textId="77777777" w:rsidR="00D052C0" w:rsidRDefault="00D052C0">
      <w:pPr>
        <w:pStyle w:val="TOC5"/>
        <w:rPr>
          <w:ins w:id="25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5" w:author="MCC" w:date="2021-12-16T15:37:00Z">
        <w:r>
          <w:t>A.4.4.3.1.1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552</w:t>
        </w:r>
      </w:ins>
    </w:p>
    <w:p w14:paraId="1307D2F1" w14:textId="77777777" w:rsidR="00D052C0" w:rsidRDefault="00D052C0">
      <w:pPr>
        <w:pStyle w:val="TOC5"/>
        <w:rPr>
          <w:ins w:id="25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7" w:author="MCC" w:date="2021-12-16T15:37:00Z">
        <w:r>
          <w:t>A.4.4.3.1.2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552</w:t>
        </w:r>
      </w:ins>
    </w:p>
    <w:p w14:paraId="2E342691" w14:textId="77777777" w:rsidR="00D052C0" w:rsidRDefault="00D052C0">
      <w:pPr>
        <w:pStyle w:val="TOC5"/>
        <w:rPr>
          <w:ins w:id="25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9" w:author="MCC" w:date="2021-12-16T15:37:00Z">
        <w:r>
          <w:t>A.4.4.3.1.3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556</w:t>
        </w:r>
      </w:ins>
    </w:p>
    <w:p w14:paraId="21B8594D" w14:textId="77777777" w:rsidR="00D052C0" w:rsidRDefault="00D052C0">
      <w:pPr>
        <w:pStyle w:val="TOC2"/>
        <w:rPr>
          <w:ins w:id="25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1" w:author="MCC" w:date="2021-12-16T15:37:00Z">
        <w:r>
          <w:t>A.4.5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Signaling characteristics</w:t>
        </w:r>
        <w:r>
          <w:tab/>
          <w:t>556</w:t>
        </w:r>
      </w:ins>
    </w:p>
    <w:p w14:paraId="3846A388" w14:textId="77777777" w:rsidR="00D052C0" w:rsidRDefault="00D052C0">
      <w:pPr>
        <w:pStyle w:val="TOC3"/>
        <w:rPr>
          <w:ins w:id="25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3" w:author="MCC" w:date="2021-12-16T15:37:00Z">
        <w:r>
          <w:t>A.4.5.1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556</w:t>
        </w:r>
      </w:ins>
    </w:p>
    <w:p w14:paraId="08FC79F7" w14:textId="77777777" w:rsidR="00D052C0" w:rsidRDefault="00D052C0">
      <w:pPr>
        <w:pStyle w:val="TOC4"/>
        <w:rPr>
          <w:ins w:id="25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5" w:author="MCC" w:date="2021-12-16T15:37:00Z">
        <w:r>
          <w:t>A.4.5.1.1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PSCell configured with SSB-based RLM RS in non-DRX mode</w:t>
        </w:r>
        <w:r>
          <w:tab/>
          <w:t>557</w:t>
        </w:r>
      </w:ins>
    </w:p>
    <w:p w14:paraId="58DFBF3D" w14:textId="77777777" w:rsidR="00D052C0" w:rsidRDefault="00D052C0">
      <w:pPr>
        <w:pStyle w:val="TOC5"/>
        <w:rPr>
          <w:ins w:id="25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7" w:author="MCC" w:date="2021-12-16T15:37:00Z">
        <w:r w:rsidRPr="0086784B">
          <w:rPr>
            <w:snapToGrid w:val="0"/>
            <w:lang w:eastAsia="zh-CN"/>
          </w:rPr>
          <w:t>A.4.5.1.1.1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557</w:t>
        </w:r>
      </w:ins>
    </w:p>
    <w:p w14:paraId="1AB85E14" w14:textId="77777777" w:rsidR="00D052C0" w:rsidRDefault="00D052C0">
      <w:pPr>
        <w:pStyle w:val="TOC5"/>
        <w:rPr>
          <w:ins w:id="25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9" w:author="MCC" w:date="2021-12-16T15:37:00Z">
        <w:r w:rsidRPr="0086784B">
          <w:rPr>
            <w:snapToGrid w:val="0"/>
          </w:rPr>
          <w:t>A.4.5.1.1.2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561</w:t>
        </w:r>
      </w:ins>
    </w:p>
    <w:p w14:paraId="2DFDF3B8" w14:textId="77777777" w:rsidR="00D052C0" w:rsidRDefault="00D052C0">
      <w:pPr>
        <w:pStyle w:val="TOC4"/>
        <w:rPr>
          <w:ins w:id="25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1" w:author="MCC" w:date="2021-12-16T15:37:00Z">
        <w:r>
          <w:t>A.4.5.1.2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PSCell configured with SSB-based RLM RS in non-DRX mode</w:t>
        </w:r>
        <w:r>
          <w:tab/>
          <w:t>561</w:t>
        </w:r>
      </w:ins>
    </w:p>
    <w:p w14:paraId="027B9424" w14:textId="77777777" w:rsidR="00D052C0" w:rsidRDefault="00D052C0">
      <w:pPr>
        <w:pStyle w:val="TOC5"/>
        <w:rPr>
          <w:ins w:id="25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3" w:author="MCC" w:date="2021-12-16T15:37:00Z">
        <w:r w:rsidRPr="0086784B">
          <w:rPr>
            <w:snapToGrid w:val="0"/>
            <w:lang w:eastAsia="zh-CN"/>
          </w:rPr>
          <w:t>A.4.5.1.2.1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561</w:t>
        </w:r>
      </w:ins>
    </w:p>
    <w:p w14:paraId="59EEE8B1" w14:textId="77777777" w:rsidR="00D052C0" w:rsidRDefault="00D052C0">
      <w:pPr>
        <w:pStyle w:val="TOC5"/>
        <w:rPr>
          <w:ins w:id="25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5" w:author="MCC" w:date="2021-12-16T15:37:00Z">
        <w:r w:rsidRPr="0086784B">
          <w:rPr>
            <w:snapToGrid w:val="0"/>
          </w:rPr>
          <w:t>A.4.5.1.2.2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567</w:t>
        </w:r>
      </w:ins>
    </w:p>
    <w:p w14:paraId="3D61B04F" w14:textId="77777777" w:rsidR="00D052C0" w:rsidRDefault="00D052C0">
      <w:pPr>
        <w:pStyle w:val="TOC4"/>
        <w:rPr>
          <w:ins w:id="25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7" w:author="MCC" w:date="2021-12-16T15:37:00Z">
        <w:r>
          <w:t>A.4.5.1.3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PSCell configured with SSB-based RLM RS in DRX mode</w:t>
        </w:r>
        <w:r>
          <w:tab/>
          <w:t>567</w:t>
        </w:r>
      </w:ins>
    </w:p>
    <w:p w14:paraId="67B5A7A8" w14:textId="77777777" w:rsidR="00D052C0" w:rsidRDefault="00D052C0">
      <w:pPr>
        <w:pStyle w:val="TOC5"/>
        <w:rPr>
          <w:ins w:id="25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9" w:author="MCC" w:date="2021-12-16T15:37:00Z">
        <w:r w:rsidRPr="0086784B">
          <w:rPr>
            <w:snapToGrid w:val="0"/>
            <w:lang w:eastAsia="zh-CN"/>
          </w:rPr>
          <w:t>A.4.5.1.3.1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567</w:t>
        </w:r>
      </w:ins>
    </w:p>
    <w:p w14:paraId="3EEDB385" w14:textId="77777777" w:rsidR="00D052C0" w:rsidRDefault="00D052C0">
      <w:pPr>
        <w:pStyle w:val="TOC5"/>
        <w:rPr>
          <w:ins w:id="25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1" w:author="MCC" w:date="2021-12-16T15:37:00Z">
        <w:r w:rsidRPr="0086784B">
          <w:rPr>
            <w:snapToGrid w:val="0"/>
          </w:rPr>
          <w:t>A.4.5.1.3.2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573</w:t>
        </w:r>
      </w:ins>
    </w:p>
    <w:p w14:paraId="400CC6D7" w14:textId="77777777" w:rsidR="00D052C0" w:rsidRDefault="00D052C0">
      <w:pPr>
        <w:pStyle w:val="TOC4"/>
        <w:rPr>
          <w:ins w:id="25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3" w:author="MCC" w:date="2021-12-16T15:37:00Z">
        <w:r>
          <w:t>A.4.5.1.4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PSCell configured with SSB-based RLM RS in DRX mode</w:t>
        </w:r>
        <w:r>
          <w:tab/>
          <w:t>573</w:t>
        </w:r>
      </w:ins>
    </w:p>
    <w:p w14:paraId="4534F18F" w14:textId="77777777" w:rsidR="00D052C0" w:rsidRDefault="00D052C0">
      <w:pPr>
        <w:pStyle w:val="TOC5"/>
        <w:rPr>
          <w:ins w:id="25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5" w:author="MCC" w:date="2021-12-16T15:37:00Z">
        <w:r w:rsidRPr="0086784B">
          <w:rPr>
            <w:snapToGrid w:val="0"/>
            <w:lang w:eastAsia="zh-CN"/>
          </w:rPr>
          <w:t>A.4.5.1.4.1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573</w:t>
        </w:r>
      </w:ins>
    </w:p>
    <w:p w14:paraId="1B23D16B" w14:textId="77777777" w:rsidR="00D052C0" w:rsidRDefault="00D052C0">
      <w:pPr>
        <w:pStyle w:val="TOC5"/>
        <w:rPr>
          <w:ins w:id="25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7" w:author="MCC" w:date="2021-12-16T15:37:00Z">
        <w:r w:rsidRPr="0086784B">
          <w:rPr>
            <w:snapToGrid w:val="0"/>
          </w:rPr>
          <w:t>A.4.5.1.4.2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579</w:t>
        </w:r>
      </w:ins>
    </w:p>
    <w:p w14:paraId="4825C0E0" w14:textId="77777777" w:rsidR="00D052C0" w:rsidRDefault="00D052C0">
      <w:pPr>
        <w:pStyle w:val="TOC4"/>
        <w:rPr>
          <w:ins w:id="25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9" w:author="MCC" w:date="2021-12-16T15:37:00Z">
        <w:r>
          <w:t>A.4.5.1.5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EN-DC Radio Link Monitoring Out-of-sync Test for FR1 PSCell configured with CSI-RS-based RLM in non-DRX mode</w:t>
        </w:r>
        <w:r>
          <w:tab/>
          <w:t>579</w:t>
        </w:r>
      </w:ins>
    </w:p>
    <w:p w14:paraId="6B652465" w14:textId="77777777" w:rsidR="00D052C0" w:rsidRDefault="00D052C0">
      <w:pPr>
        <w:pStyle w:val="TOC5"/>
        <w:rPr>
          <w:ins w:id="25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1" w:author="MCC" w:date="2021-12-16T15:37:00Z">
        <w:r w:rsidRPr="0086784B">
          <w:rPr>
            <w:snapToGrid w:val="0"/>
            <w:lang w:eastAsia="zh-CN"/>
          </w:rPr>
          <w:t>A.4.5.1.5.1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579</w:t>
        </w:r>
      </w:ins>
    </w:p>
    <w:p w14:paraId="22321A6C" w14:textId="77777777" w:rsidR="00D052C0" w:rsidRDefault="00D052C0">
      <w:pPr>
        <w:pStyle w:val="TOC5"/>
        <w:rPr>
          <w:ins w:id="25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3" w:author="MCC" w:date="2021-12-16T15:37:00Z">
        <w:r w:rsidRPr="0086784B">
          <w:rPr>
            <w:snapToGrid w:val="0"/>
          </w:rPr>
          <w:t>A.4.5.1.5.2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585</w:t>
        </w:r>
      </w:ins>
    </w:p>
    <w:p w14:paraId="772C7214" w14:textId="77777777" w:rsidR="00D052C0" w:rsidRDefault="00D052C0">
      <w:pPr>
        <w:pStyle w:val="TOC4"/>
        <w:rPr>
          <w:ins w:id="25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5" w:author="MCC" w:date="2021-12-16T15:37:00Z">
        <w:r>
          <w:t>A.4.5.1.6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EN-DC Radio Link Monitoring In-sync Test for FR1 PSCell configured with CSI-RS-based RLM in non-DRX mode</w:t>
        </w:r>
        <w:r>
          <w:tab/>
          <w:t>585</w:t>
        </w:r>
      </w:ins>
    </w:p>
    <w:p w14:paraId="7F216917" w14:textId="77777777" w:rsidR="00D052C0" w:rsidRDefault="00D052C0">
      <w:pPr>
        <w:pStyle w:val="TOC5"/>
        <w:rPr>
          <w:ins w:id="25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7" w:author="MCC" w:date="2021-12-16T15:37:00Z">
        <w:r w:rsidRPr="0086784B">
          <w:rPr>
            <w:snapToGrid w:val="0"/>
            <w:lang w:eastAsia="zh-CN"/>
          </w:rPr>
          <w:t>A.4.5.1.6.1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585</w:t>
        </w:r>
      </w:ins>
    </w:p>
    <w:p w14:paraId="3FC99310" w14:textId="77777777" w:rsidR="00D052C0" w:rsidRDefault="00D052C0">
      <w:pPr>
        <w:pStyle w:val="TOC5"/>
        <w:rPr>
          <w:ins w:id="25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9" w:author="MCC" w:date="2021-12-16T15:37:00Z">
        <w:r w:rsidRPr="0086784B">
          <w:rPr>
            <w:snapToGrid w:val="0"/>
          </w:rPr>
          <w:t>A.4.5.1.6.2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591</w:t>
        </w:r>
      </w:ins>
    </w:p>
    <w:p w14:paraId="331BA275" w14:textId="77777777" w:rsidR="00D052C0" w:rsidRDefault="00D052C0">
      <w:pPr>
        <w:pStyle w:val="TOC4"/>
        <w:rPr>
          <w:ins w:id="25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1" w:author="MCC" w:date="2021-12-16T15:37:00Z">
        <w:r>
          <w:lastRenderedPageBreak/>
          <w:t>A.4.5.1.7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EN-DC Radio Link Monitoring Out-of-sync Test for FR1 PSCell configured with CSI-RS-based RLM in DRX mode</w:t>
        </w:r>
        <w:r>
          <w:tab/>
          <w:t>591</w:t>
        </w:r>
      </w:ins>
    </w:p>
    <w:p w14:paraId="46342D95" w14:textId="77777777" w:rsidR="00D052C0" w:rsidRDefault="00D052C0">
      <w:pPr>
        <w:pStyle w:val="TOC5"/>
        <w:rPr>
          <w:ins w:id="25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3" w:author="MCC" w:date="2021-12-16T15:37:00Z">
        <w:r w:rsidRPr="0086784B">
          <w:rPr>
            <w:snapToGrid w:val="0"/>
            <w:lang w:eastAsia="zh-CN"/>
          </w:rPr>
          <w:t>A.4.5.1.7.1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591</w:t>
        </w:r>
      </w:ins>
    </w:p>
    <w:p w14:paraId="5AC5871E" w14:textId="77777777" w:rsidR="00D052C0" w:rsidRDefault="00D052C0">
      <w:pPr>
        <w:pStyle w:val="TOC5"/>
        <w:rPr>
          <w:ins w:id="25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5" w:author="MCC" w:date="2021-12-16T15:37:00Z">
        <w:r w:rsidRPr="0086784B">
          <w:rPr>
            <w:snapToGrid w:val="0"/>
          </w:rPr>
          <w:t>A.4.5.1.7.2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596</w:t>
        </w:r>
      </w:ins>
    </w:p>
    <w:p w14:paraId="66DD6981" w14:textId="77777777" w:rsidR="00D052C0" w:rsidRDefault="00D052C0">
      <w:pPr>
        <w:pStyle w:val="TOC4"/>
        <w:rPr>
          <w:ins w:id="25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7" w:author="MCC" w:date="2021-12-16T15:37:00Z">
        <w:r>
          <w:t>A.4.5.1.8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Radio Link Monitoring In-sync Test for FR1 PSCell configured with CSI-RS-based RLM in DRX mode</w:t>
        </w:r>
        <w:r>
          <w:tab/>
          <w:t>597</w:t>
        </w:r>
      </w:ins>
    </w:p>
    <w:p w14:paraId="5725715F" w14:textId="77777777" w:rsidR="00D052C0" w:rsidRDefault="00D052C0">
      <w:pPr>
        <w:pStyle w:val="TOC5"/>
        <w:rPr>
          <w:ins w:id="25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9" w:author="MCC" w:date="2021-12-16T15:37:00Z">
        <w:r w:rsidRPr="0086784B">
          <w:rPr>
            <w:snapToGrid w:val="0"/>
            <w:lang w:eastAsia="zh-CN"/>
          </w:rPr>
          <w:t>A.4.5.1.8.1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597</w:t>
        </w:r>
      </w:ins>
    </w:p>
    <w:p w14:paraId="527B3ED9" w14:textId="77777777" w:rsidR="00D052C0" w:rsidRDefault="00D052C0">
      <w:pPr>
        <w:pStyle w:val="TOC5"/>
        <w:rPr>
          <w:ins w:id="26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1" w:author="MCC" w:date="2021-12-16T15:37:00Z">
        <w:r w:rsidRPr="0086784B">
          <w:rPr>
            <w:snapToGrid w:val="0"/>
          </w:rPr>
          <w:t>A.4.5.1.8.2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602</w:t>
        </w:r>
      </w:ins>
    </w:p>
    <w:p w14:paraId="5D26F5E7" w14:textId="77777777" w:rsidR="00D052C0" w:rsidRDefault="00D052C0">
      <w:pPr>
        <w:pStyle w:val="TOC3"/>
        <w:rPr>
          <w:ins w:id="26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3" w:author="MCC" w:date="2021-12-16T15:37:00Z">
        <w:r>
          <w:t>A.4.5.2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602</w:t>
        </w:r>
      </w:ins>
    </w:p>
    <w:p w14:paraId="3AB48E69" w14:textId="77777777" w:rsidR="00D052C0" w:rsidRDefault="00D052C0">
      <w:pPr>
        <w:pStyle w:val="TOC4"/>
        <w:rPr>
          <w:ins w:id="26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5" w:author="MCC" w:date="2021-12-16T15:37:00Z">
        <w:r w:rsidRPr="0086784B">
          <w:rPr>
            <w:rFonts w:eastAsia="MS Mincho"/>
            <w:bCs/>
          </w:rPr>
          <w:t>A.4.5.2.</w:t>
        </w:r>
        <w:r w:rsidRPr="0086784B">
          <w:rPr>
            <w:bCs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at transitions between active and non-active during DRX in synchronous EN-DC</w:t>
        </w:r>
        <w:r>
          <w:tab/>
          <w:t>602</w:t>
        </w:r>
      </w:ins>
    </w:p>
    <w:p w14:paraId="3BC836C6" w14:textId="77777777" w:rsidR="00D052C0" w:rsidRDefault="00D052C0">
      <w:pPr>
        <w:pStyle w:val="TOC5"/>
        <w:rPr>
          <w:ins w:id="26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7" w:author="MCC" w:date="2021-12-16T15:37:00Z">
        <w:r>
          <w:rPr>
            <w:lang w:eastAsia="zh-CN"/>
          </w:rPr>
          <w:t>A.4.5.2.1.1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602</w:t>
        </w:r>
      </w:ins>
    </w:p>
    <w:p w14:paraId="0AEA2199" w14:textId="77777777" w:rsidR="00D052C0" w:rsidRDefault="00D052C0">
      <w:pPr>
        <w:pStyle w:val="TOC5"/>
        <w:rPr>
          <w:ins w:id="26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9" w:author="MCC" w:date="2021-12-16T15:37:00Z">
        <w:r>
          <w:rPr>
            <w:lang w:eastAsia="zh-CN"/>
          </w:rPr>
          <w:t>A.4.5.2.1.2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606</w:t>
        </w:r>
      </w:ins>
    </w:p>
    <w:p w14:paraId="5317B1FD" w14:textId="77777777" w:rsidR="00D052C0" w:rsidRDefault="00D052C0">
      <w:pPr>
        <w:pStyle w:val="TOC4"/>
        <w:rPr>
          <w:ins w:id="26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1" w:author="MCC" w:date="2021-12-16T15:37:00Z">
        <w:r w:rsidRPr="0086784B">
          <w:rPr>
            <w:rFonts w:eastAsia="MS Mincho"/>
            <w:bCs/>
          </w:rPr>
          <w:t>A.4.5.2.</w:t>
        </w:r>
        <w:r w:rsidRPr="0086784B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at transitions between active and non-active during DRX in asynchronous EN-DC</w:t>
        </w:r>
        <w:r>
          <w:tab/>
          <w:t>606</w:t>
        </w:r>
      </w:ins>
    </w:p>
    <w:p w14:paraId="4F1414B8" w14:textId="77777777" w:rsidR="00D052C0" w:rsidRDefault="00D052C0">
      <w:pPr>
        <w:pStyle w:val="TOC5"/>
        <w:rPr>
          <w:ins w:id="26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3" w:author="MCC" w:date="2021-12-16T15:37:00Z">
        <w:r>
          <w:rPr>
            <w:lang w:eastAsia="zh-CN"/>
          </w:rPr>
          <w:t>A.4.5.2.2.1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606</w:t>
        </w:r>
      </w:ins>
    </w:p>
    <w:p w14:paraId="506BC091" w14:textId="77777777" w:rsidR="00D052C0" w:rsidRDefault="00D052C0">
      <w:pPr>
        <w:pStyle w:val="TOC5"/>
        <w:rPr>
          <w:ins w:id="26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5" w:author="MCC" w:date="2021-12-16T15:37:00Z">
        <w:r>
          <w:rPr>
            <w:lang w:eastAsia="zh-CN"/>
          </w:rPr>
          <w:t>A.4.5.2.2.2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610</w:t>
        </w:r>
      </w:ins>
    </w:p>
    <w:p w14:paraId="50C75FD4" w14:textId="77777777" w:rsidR="00D052C0" w:rsidRDefault="00D052C0">
      <w:pPr>
        <w:pStyle w:val="TOC4"/>
        <w:rPr>
          <w:ins w:id="26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7" w:author="MCC" w:date="2021-12-16T15:37:00Z">
        <w:r w:rsidRPr="0086784B">
          <w:rPr>
            <w:rFonts w:eastAsia="MS Mincho" w:cs="Arial"/>
            <w:bCs/>
          </w:rPr>
          <w:t>A.4.5.2.</w:t>
        </w:r>
        <w:r w:rsidRPr="0086784B">
          <w:rPr>
            <w:bCs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during measurements on deactivated NR SCC in synchronous EN-DC</w:t>
        </w:r>
        <w:r>
          <w:tab/>
          <w:t>610</w:t>
        </w:r>
      </w:ins>
    </w:p>
    <w:p w14:paraId="0BB42A1A" w14:textId="77777777" w:rsidR="00D052C0" w:rsidRDefault="00D052C0">
      <w:pPr>
        <w:pStyle w:val="TOC5"/>
        <w:rPr>
          <w:ins w:id="26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9" w:author="MCC" w:date="2021-12-16T15:37:00Z">
        <w:r>
          <w:t>A.4.5.2.3.1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610</w:t>
        </w:r>
      </w:ins>
    </w:p>
    <w:p w14:paraId="19BFD202" w14:textId="77777777" w:rsidR="00D052C0" w:rsidRDefault="00D052C0">
      <w:pPr>
        <w:pStyle w:val="TOC5"/>
        <w:rPr>
          <w:ins w:id="26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1" w:author="MCC" w:date="2021-12-16T15:37:00Z">
        <w:r>
          <w:t>A.4.5.2.3.2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614</w:t>
        </w:r>
      </w:ins>
    </w:p>
    <w:p w14:paraId="6EE850CB" w14:textId="77777777" w:rsidR="00D052C0" w:rsidRDefault="00D052C0">
      <w:pPr>
        <w:pStyle w:val="TOC4"/>
        <w:rPr>
          <w:ins w:id="26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3" w:author="MCC" w:date="2021-12-16T15:37:00Z">
        <w:r>
          <w:t>A.4.5.2.4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during measurements on deactivated NR SCC in asynchronous EN-DC</w:t>
        </w:r>
        <w:r>
          <w:tab/>
          <w:t>615</w:t>
        </w:r>
      </w:ins>
    </w:p>
    <w:p w14:paraId="6170732E" w14:textId="77777777" w:rsidR="00D052C0" w:rsidRDefault="00D052C0">
      <w:pPr>
        <w:pStyle w:val="TOC5"/>
        <w:rPr>
          <w:ins w:id="26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5" w:author="MCC" w:date="2021-12-16T15:37:00Z">
        <w:r>
          <w:rPr>
            <w:lang w:eastAsia="zh-CN"/>
          </w:rPr>
          <w:t>A.4.5.2.4.1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615</w:t>
        </w:r>
      </w:ins>
    </w:p>
    <w:p w14:paraId="31FF9A3B" w14:textId="77777777" w:rsidR="00D052C0" w:rsidRDefault="00D052C0">
      <w:pPr>
        <w:pStyle w:val="TOC5"/>
        <w:rPr>
          <w:ins w:id="26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7" w:author="MCC" w:date="2021-12-16T15:37:00Z">
        <w:r>
          <w:rPr>
            <w:lang w:eastAsia="zh-CN"/>
          </w:rPr>
          <w:t>A.4.5.2.4.2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619</w:t>
        </w:r>
      </w:ins>
    </w:p>
    <w:p w14:paraId="35CCA034" w14:textId="77777777" w:rsidR="00D052C0" w:rsidRDefault="00D052C0">
      <w:pPr>
        <w:pStyle w:val="TOC4"/>
        <w:rPr>
          <w:ins w:id="26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9" w:author="MCC" w:date="2021-12-16T15:37:00Z">
        <w:r w:rsidRPr="0086784B">
          <w:rPr>
            <w:rFonts w:eastAsia="MS Mincho" w:cs="Arial"/>
            <w:bCs/>
          </w:rPr>
          <w:t>A.4.5.2.</w:t>
        </w:r>
        <w:r w:rsidRPr="0086784B">
          <w:rPr>
            <w:bCs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during measurements on deactivated E-UTRAN SCC in synchronous EN-DC</w:t>
        </w:r>
        <w:r>
          <w:tab/>
          <w:t>620</w:t>
        </w:r>
      </w:ins>
    </w:p>
    <w:p w14:paraId="062AAB68" w14:textId="77777777" w:rsidR="00D052C0" w:rsidRDefault="00D052C0">
      <w:pPr>
        <w:pStyle w:val="TOC5"/>
        <w:rPr>
          <w:ins w:id="26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1" w:author="MCC" w:date="2021-12-16T15:37:00Z">
        <w:r>
          <w:rPr>
            <w:lang w:eastAsia="zh-CN"/>
          </w:rPr>
          <w:t>A.4.5.2.5.1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620</w:t>
        </w:r>
      </w:ins>
    </w:p>
    <w:p w14:paraId="2DFE7752" w14:textId="77777777" w:rsidR="00D052C0" w:rsidRDefault="00D052C0">
      <w:pPr>
        <w:pStyle w:val="TOC5"/>
        <w:rPr>
          <w:ins w:id="26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3" w:author="MCC" w:date="2021-12-16T15:37:00Z">
        <w:r>
          <w:rPr>
            <w:lang w:eastAsia="zh-CN"/>
          </w:rPr>
          <w:t>A.4.5.2.5.2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623</w:t>
        </w:r>
      </w:ins>
    </w:p>
    <w:p w14:paraId="163443A8" w14:textId="77777777" w:rsidR="00D052C0" w:rsidRDefault="00D052C0">
      <w:pPr>
        <w:pStyle w:val="TOC4"/>
        <w:rPr>
          <w:ins w:id="26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5" w:author="MCC" w:date="2021-12-16T15:37:00Z">
        <w:r w:rsidRPr="0086784B">
          <w:rPr>
            <w:rFonts w:eastAsia="MS Mincho" w:cs="Arial"/>
            <w:bCs/>
          </w:rPr>
          <w:t>A.4.5.2.</w:t>
        </w:r>
        <w:r w:rsidRPr="0086784B">
          <w:rPr>
            <w:bCs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interruptions during measurements on deactivated E-UTRAN SCC in asynchronous EN-DC</w:t>
        </w:r>
        <w:r>
          <w:tab/>
          <w:t>623</w:t>
        </w:r>
      </w:ins>
    </w:p>
    <w:p w14:paraId="6E1446B7" w14:textId="77777777" w:rsidR="00D052C0" w:rsidRDefault="00D052C0">
      <w:pPr>
        <w:pStyle w:val="TOC5"/>
        <w:rPr>
          <w:ins w:id="26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7" w:author="MCC" w:date="2021-12-16T15:37:00Z">
        <w:r>
          <w:rPr>
            <w:lang w:eastAsia="zh-CN"/>
          </w:rPr>
          <w:t>A.4.5.2.6.1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623</w:t>
        </w:r>
      </w:ins>
    </w:p>
    <w:p w14:paraId="1AE9CDA6" w14:textId="77777777" w:rsidR="00D052C0" w:rsidRDefault="00D052C0">
      <w:pPr>
        <w:pStyle w:val="TOC5"/>
        <w:rPr>
          <w:ins w:id="26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9" w:author="MCC" w:date="2021-12-16T15:37:00Z">
        <w:r>
          <w:rPr>
            <w:lang w:eastAsia="zh-CN"/>
          </w:rPr>
          <w:t>A.4.5.2.6.2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627</w:t>
        </w:r>
      </w:ins>
    </w:p>
    <w:p w14:paraId="168313D4" w14:textId="77777777" w:rsidR="00D052C0" w:rsidRDefault="00D052C0">
      <w:pPr>
        <w:pStyle w:val="TOC4"/>
        <w:rPr>
          <w:ins w:id="26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1" w:author="MCC" w:date="2021-12-16T15:37:00Z">
        <w:r w:rsidRPr="0086784B">
          <w:rPr>
            <w:snapToGrid w:val="0"/>
          </w:rPr>
          <w:t>A.4.5.2.7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Void</w:t>
        </w:r>
        <w:r>
          <w:tab/>
          <w:t>627</w:t>
        </w:r>
      </w:ins>
    </w:p>
    <w:p w14:paraId="3D9C5A2C" w14:textId="77777777" w:rsidR="00D052C0" w:rsidRDefault="00D052C0">
      <w:pPr>
        <w:pStyle w:val="TOC4"/>
        <w:rPr>
          <w:ins w:id="26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3" w:author="MCC" w:date="2021-12-16T15:37:00Z">
        <w:r w:rsidRPr="0086784B">
          <w:rPr>
            <w:rFonts w:eastAsia="MS Mincho" w:cs="Arial"/>
            <w:bCs/>
          </w:rPr>
          <w:t>A.4.5.2.8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 w:cs="Arial"/>
            <w:bCs/>
          </w:rPr>
          <w:t>E-UTRAN - NR FR1 i</w:t>
        </w:r>
        <w:r>
          <w:t>nterruptions at NR SRS carrier based switching in asynchronous EN-DC</w:t>
        </w:r>
        <w:r>
          <w:tab/>
          <w:t>627</w:t>
        </w:r>
      </w:ins>
    </w:p>
    <w:p w14:paraId="323C1FA1" w14:textId="77777777" w:rsidR="00D052C0" w:rsidRDefault="00D052C0">
      <w:pPr>
        <w:pStyle w:val="TOC5"/>
        <w:rPr>
          <w:ins w:id="26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5" w:author="MCC" w:date="2021-12-16T15:37:00Z">
        <w:r>
          <w:t>A.4.5.2.8.1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627</w:t>
        </w:r>
      </w:ins>
    </w:p>
    <w:p w14:paraId="47962E91" w14:textId="77777777" w:rsidR="00D052C0" w:rsidRDefault="00D052C0">
      <w:pPr>
        <w:pStyle w:val="TOC5"/>
        <w:rPr>
          <w:ins w:id="26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7" w:author="MCC" w:date="2021-12-16T15:37:00Z">
        <w:r>
          <w:t>A.4.5.2.8.2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630</w:t>
        </w:r>
      </w:ins>
    </w:p>
    <w:p w14:paraId="67854AAA" w14:textId="77777777" w:rsidR="00D052C0" w:rsidRDefault="00D052C0">
      <w:pPr>
        <w:pStyle w:val="TOC4"/>
        <w:rPr>
          <w:ins w:id="26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9" w:author="MCC" w:date="2021-12-16T15:37:00Z">
        <w:r w:rsidRPr="0086784B">
          <w:rPr>
            <w:rFonts w:eastAsia="MS Mincho" w:cs="Arial"/>
            <w:bCs/>
          </w:rPr>
          <w:t>A.4.5.2.9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interruptions at E-UTRA SRS carrier based switching</w:t>
        </w:r>
        <w:r>
          <w:tab/>
          <w:t>631</w:t>
        </w:r>
      </w:ins>
    </w:p>
    <w:p w14:paraId="7F8E3B5D" w14:textId="77777777" w:rsidR="00D052C0" w:rsidRDefault="00D052C0">
      <w:pPr>
        <w:pStyle w:val="TOC5"/>
        <w:rPr>
          <w:ins w:id="26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1" w:author="MCC" w:date="2021-12-16T15:37:00Z">
        <w:r>
          <w:rPr>
            <w:lang w:eastAsia="zh-CN"/>
          </w:rPr>
          <w:t>A.4.5.2.9.1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631</w:t>
        </w:r>
      </w:ins>
    </w:p>
    <w:p w14:paraId="0E88564D" w14:textId="77777777" w:rsidR="00D052C0" w:rsidRDefault="00D052C0">
      <w:pPr>
        <w:pStyle w:val="TOC5"/>
        <w:rPr>
          <w:ins w:id="26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3" w:author="MCC" w:date="2021-12-16T15:37:00Z">
        <w:r>
          <w:rPr>
            <w:lang w:eastAsia="zh-CN"/>
          </w:rPr>
          <w:t>A.4.5.2.9.2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635</w:t>
        </w:r>
      </w:ins>
    </w:p>
    <w:p w14:paraId="1F6370A9" w14:textId="77777777" w:rsidR="00D052C0" w:rsidRDefault="00D052C0">
      <w:pPr>
        <w:pStyle w:val="TOC3"/>
        <w:rPr>
          <w:ins w:id="26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5" w:author="MCC" w:date="2021-12-16T15:37:00Z">
        <w:r>
          <w:t>A.4.5.3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636</w:t>
        </w:r>
      </w:ins>
    </w:p>
    <w:p w14:paraId="44E5CF12" w14:textId="77777777" w:rsidR="00D052C0" w:rsidRDefault="00D052C0">
      <w:pPr>
        <w:pStyle w:val="TOC4"/>
        <w:rPr>
          <w:ins w:id="26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7" w:author="MCC" w:date="2021-12-16T15:37:00Z">
        <w:r w:rsidRPr="0086784B">
          <w:rPr>
            <w:lang w:val="en-US" w:eastAsia="zh-CN"/>
          </w:rPr>
          <w:t>A.4.5.3.1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SCell Activation and deactivation of known SCell in FR1 for 160ms SCell measurement cycle</w:t>
        </w:r>
        <w:r>
          <w:tab/>
          <w:t>636</w:t>
        </w:r>
      </w:ins>
    </w:p>
    <w:p w14:paraId="3F45D0E9" w14:textId="77777777" w:rsidR="00D052C0" w:rsidRDefault="00D052C0">
      <w:pPr>
        <w:pStyle w:val="TOC5"/>
        <w:rPr>
          <w:ins w:id="26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9" w:author="MCC" w:date="2021-12-16T15:37:00Z">
        <w:r>
          <w:rPr>
            <w:lang w:eastAsia="zh-CN"/>
          </w:rPr>
          <w:t>A.4.5.3.1.1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636</w:t>
        </w:r>
      </w:ins>
    </w:p>
    <w:p w14:paraId="746C5FA5" w14:textId="77777777" w:rsidR="00D052C0" w:rsidRDefault="00D052C0">
      <w:pPr>
        <w:pStyle w:val="TOC5"/>
        <w:rPr>
          <w:ins w:id="26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1" w:author="MCC" w:date="2021-12-16T15:37:00Z">
        <w:r>
          <w:rPr>
            <w:lang w:eastAsia="zh-CN"/>
          </w:rPr>
          <w:t>A.4.5.3.1.2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641</w:t>
        </w:r>
      </w:ins>
    </w:p>
    <w:p w14:paraId="7C9E3772" w14:textId="77777777" w:rsidR="00D052C0" w:rsidRDefault="00D052C0">
      <w:pPr>
        <w:pStyle w:val="TOC4"/>
        <w:rPr>
          <w:ins w:id="26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3" w:author="MCC" w:date="2021-12-16T15:37:00Z">
        <w:r>
          <w:t>A.4.5.3.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known SCell in FR1 for 320 ms SCell measurement cycle</w:t>
        </w:r>
        <w:r>
          <w:tab/>
          <w:t>642</w:t>
        </w:r>
      </w:ins>
    </w:p>
    <w:p w14:paraId="5CC21004" w14:textId="77777777" w:rsidR="00D052C0" w:rsidRDefault="00D052C0">
      <w:pPr>
        <w:pStyle w:val="TOC5"/>
        <w:rPr>
          <w:ins w:id="26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5" w:author="MCC" w:date="2021-12-16T15:37:00Z">
        <w:r>
          <w:rPr>
            <w:lang w:eastAsia="zh-CN"/>
          </w:rPr>
          <w:t>A.4.5.3.2.1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642</w:t>
        </w:r>
      </w:ins>
    </w:p>
    <w:p w14:paraId="1BED502F" w14:textId="77777777" w:rsidR="00D052C0" w:rsidRDefault="00D052C0">
      <w:pPr>
        <w:pStyle w:val="TOC5"/>
        <w:rPr>
          <w:ins w:id="26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7" w:author="MCC" w:date="2021-12-16T15:37:00Z">
        <w:r>
          <w:rPr>
            <w:lang w:eastAsia="zh-CN"/>
          </w:rPr>
          <w:t>A.4.5.3.2.2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642</w:t>
        </w:r>
      </w:ins>
    </w:p>
    <w:p w14:paraId="7A29CFAC" w14:textId="77777777" w:rsidR="00D052C0" w:rsidRDefault="00D052C0">
      <w:pPr>
        <w:pStyle w:val="TOC4"/>
        <w:rPr>
          <w:ins w:id="26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9" w:author="MCC" w:date="2021-12-16T15:37:00Z">
        <w:r>
          <w:t>A.4.5.3.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unknown SCell in FR1</w:t>
        </w:r>
        <w:r>
          <w:tab/>
          <w:t>642</w:t>
        </w:r>
      </w:ins>
    </w:p>
    <w:p w14:paraId="3110E6F5" w14:textId="77777777" w:rsidR="00D052C0" w:rsidRDefault="00D052C0">
      <w:pPr>
        <w:pStyle w:val="TOC5"/>
        <w:rPr>
          <w:ins w:id="26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1" w:author="MCC" w:date="2021-12-16T15:37:00Z">
        <w:r>
          <w:rPr>
            <w:lang w:eastAsia="zh-CN"/>
          </w:rPr>
          <w:t>A.4.5.3.3.1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642</w:t>
        </w:r>
      </w:ins>
    </w:p>
    <w:p w14:paraId="70790703" w14:textId="77777777" w:rsidR="00D052C0" w:rsidRDefault="00D052C0">
      <w:pPr>
        <w:pStyle w:val="TOC5"/>
        <w:rPr>
          <w:ins w:id="26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3" w:author="MCC" w:date="2021-12-16T15:37:00Z">
        <w:r>
          <w:rPr>
            <w:lang w:eastAsia="zh-CN"/>
          </w:rPr>
          <w:t>A.4.5.3.3.2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643</w:t>
        </w:r>
      </w:ins>
    </w:p>
    <w:p w14:paraId="6E0EFF44" w14:textId="77777777" w:rsidR="00D052C0" w:rsidRDefault="00D052C0">
      <w:pPr>
        <w:pStyle w:val="TOC4"/>
        <w:rPr>
          <w:ins w:id="26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5" w:author="MCC" w:date="2021-12-16T15:37:00Z">
        <w:r>
          <w:t>A.4.5.3.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multiple unknown SCells in FR1 with single activation/deactivation command</w:t>
        </w:r>
        <w:r>
          <w:tab/>
          <w:t>643</w:t>
        </w:r>
      </w:ins>
    </w:p>
    <w:p w14:paraId="5063B33C" w14:textId="77777777" w:rsidR="00D052C0" w:rsidRDefault="00D052C0">
      <w:pPr>
        <w:pStyle w:val="TOC5"/>
        <w:rPr>
          <w:ins w:id="26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7" w:author="MCC" w:date="2021-12-16T15:37:00Z">
        <w:r>
          <w:rPr>
            <w:lang w:eastAsia="zh-CN"/>
          </w:rPr>
          <w:t>A.4.5.3.4.1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643</w:t>
        </w:r>
      </w:ins>
    </w:p>
    <w:p w14:paraId="1BDFF56B" w14:textId="77777777" w:rsidR="00D052C0" w:rsidRDefault="00D052C0">
      <w:pPr>
        <w:pStyle w:val="TOC5"/>
        <w:rPr>
          <w:ins w:id="26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9" w:author="MCC" w:date="2021-12-16T15:37:00Z">
        <w:r>
          <w:rPr>
            <w:lang w:eastAsia="zh-CN"/>
          </w:rPr>
          <w:t>A.4.5.3.4.2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648</w:t>
        </w:r>
      </w:ins>
    </w:p>
    <w:p w14:paraId="79D6BD92" w14:textId="77777777" w:rsidR="00D052C0" w:rsidRDefault="00D052C0">
      <w:pPr>
        <w:pStyle w:val="TOC4"/>
        <w:rPr>
          <w:ins w:id="26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1" w:author="MCC" w:date="2021-12-16T15:37:00Z">
        <w:r w:rsidRPr="0086784B">
          <w:rPr>
            <w:lang w:val="en-US" w:eastAsia="zh-CN"/>
          </w:rPr>
          <w:t>A.4.5.3.5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Direct SCell activation at SCell addition of known SCell in FR1</w:t>
        </w:r>
        <w:r>
          <w:tab/>
          <w:t>648</w:t>
        </w:r>
      </w:ins>
    </w:p>
    <w:p w14:paraId="3E33709E" w14:textId="77777777" w:rsidR="00D052C0" w:rsidRDefault="00D052C0">
      <w:pPr>
        <w:pStyle w:val="TOC5"/>
        <w:rPr>
          <w:ins w:id="26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3" w:author="MCC" w:date="2021-12-16T15:37:00Z">
        <w:r>
          <w:rPr>
            <w:lang w:eastAsia="zh-CN"/>
          </w:rPr>
          <w:t>A.4.5.3.5.1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648</w:t>
        </w:r>
      </w:ins>
    </w:p>
    <w:p w14:paraId="56742A80" w14:textId="77777777" w:rsidR="00D052C0" w:rsidRDefault="00D052C0">
      <w:pPr>
        <w:pStyle w:val="TOC5"/>
        <w:rPr>
          <w:ins w:id="26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5" w:author="MCC" w:date="2021-12-16T15:37:00Z">
        <w:r>
          <w:rPr>
            <w:lang w:eastAsia="zh-CN"/>
          </w:rPr>
          <w:t>A.4.5.3.5.2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652</w:t>
        </w:r>
      </w:ins>
    </w:p>
    <w:p w14:paraId="418F46D1" w14:textId="77777777" w:rsidR="00D052C0" w:rsidRDefault="00D052C0">
      <w:pPr>
        <w:pStyle w:val="TOC3"/>
        <w:rPr>
          <w:ins w:id="26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7" w:author="MCC" w:date="2021-12-16T15:37:00Z">
        <w:r>
          <w:t>A.4.5.4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UL carrier RRC reconfiguration Delay</w:t>
        </w:r>
        <w:r>
          <w:tab/>
          <w:t>652</w:t>
        </w:r>
      </w:ins>
    </w:p>
    <w:p w14:paraId="309CA35B" w14:textId="77777777" w:rsidR="00D052C0" w:rsidRDefault="00D052C0">
      <w:pPr>
        <w:pStyle w:val="TOC4"/>
        <w:rPr>
          <w:ins w:id="26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9" w:author="MCC" w:date="2021-12-16T15:37:00Z">
        <w:r>
          <w:t>A.4.5.4.1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UL carrier RRC reconfiguration Delay</w:t>
        </w:r>
        <w:r>
          <w:tab/>
          <w:t>652</w:t>
        </w:r>
      </w:ins>
    </w:p>
    <w:p w14:paraId="0433B553" w14:textId="77777777" w:rsidR="00D052C0" w:rsidRDefault="00D052C0">
      <w:pPr>
        <w:pStyle w:val="TOC5"/>
        <w:rPr>
          <w:ins w:id="26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1" w:author="MCC" w:date="2021-12-16T15:37:00Z">
        <w:r w:rsidRPr="0086784B">
          <w:rPr>
            <w:snapToGrid w:val="0"/>
          </w:rPr>
          <w:t>A.4.5.4.1.1 Test Purpose and Environment</w:t>
        </w:r>
        <w:r>
          <w:tab/>
          <w:t>652</w:t>
        </w:r>
      </w:ins>
    </w:p>
    <w:p w14:paraId="4EBFEDC5" w14:textId="77777777" w:rsidR="00D052C0" w:rsidRDefault="00D052C0">
      <w:pPr>
        <w:pStyle w:val="TOC5"/>
        <w:rPr>
          <w:ins w:id="26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3" w:author="MCC" w:date="2021-12-16T15:37:00Z">
        <w:r w:rsidRPr="0086784B">
          <w:rPr>
            <w:snapToGrid w:val="0"/>
          </w:rPr>
          <w:t>A.4.5.4.1.2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660</w:t>
        </w:r>
      </w:ins>
    </w:p>
    <w:p w14:paraId="34117662" w14:textId="77777777" w:rsidR="00D052C0" w:rsidRDefault="00D052C0">
      <w:pPr>
        <w:pStyle w:val="TOC3"/>
        <w:rPr>
          <w:ins w:id="26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5" w:author="MCC" w:date="2021-12-16T15:37:00Z">
        <w:r>
          <w:t>A.4.5.5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661</w:t>
        </w:r>
      </w:ins>
    </w:p>
    <w:p w14:paraId="1CF762F3" w14:textId="77777777" w:rsidR="00D052C0" w:rsidRDefault="00D052C0">
      <w:pPr>
        <w:pStyle w:val="TOC4"/>
        <w:rPr>
          <w:ins w:id="26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7" w:author="MCC" w:date="2021-12-16T15:37:00Z">
        <w:r>
          <w:lastRenderedPageBreak/>
          <w:t>A.4.5.5.1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SSB-based BFD and LR in non-DRX mode</w:t>
        </w:r>
        <w:r>
          <w:tab/>
          <w:t>661</w:t>
        </w:r>
      </w:ins>
    </w:p>
    <w:p w14:paraId="599BB37B" w14:textId="77777777" w:rsidR="00D052C0" w:rsidRDefault="00D052C0">
      <w:pPr>
        <w:pStyle w:val="TOC5"/>
        <w:rPr>
          <w:ins w:id="26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9" w:author="MCC" w:date="2021-12-16T15:37:00Z">
        <w:r w:rsidRPr="0086784B">
          <w:rPr>
            <w:snapToGrid w:val="0"/>
            <w:lang w:eastAsia="zh-CN"/>
          </w:rPr>
          <w:t>A.4.5.5.1.1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661</w:t>
        </w:r>
      </w:ins>
    </w:p>
    <w:p w14:paraId="45416028" w14:textId="77777777" w:rsidR="00D052C0" w:rsidRDefault="00D052C0">
      <w:pPr>
        <w:pStyle w:val="TOC5"/>
        <w:rPr>
          <w:ins w:id="27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1" w:author="MCC" w:date="2021-12-16T15:37:00Z">
        <w:r w:rsidRPr="0086784B">
          <w:rPr>
            <w:snapToGrid w:val="0"/>
          </w:rPr>
          <w:t>A.4.5.5.1.2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666</w:t>
        </w:r>
      </w:ins>
    </w:p>
    <w:p w14:paraId="7812BCA3" w14:textId="77777777" w:rsidR="00D052C0" w:rsidRDefault="00D052C0">
      <w:pPr>
        <w:pStyle w:val="TOC4"/>
        <w:rPr>
          <w:ins w:id="27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3" w:author="MCC" w:date="2021-12-16T15:37:00Z">
        <w:r>
          <w:t>A.4.5.5.2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SSB-based BFD and LR in DRX mode</w:t>
        </w:r>
        <w:r>
          <w:tab/>
          <w:t>666</w:t>
        </w:r>
      </w:ins>
    </w:p>
    <w:p w14:paraId="01DBBED1" w14:textId="77777777" w:rsidR="00D052C0" w:rsidRDefault="00D052C0">
      <w:pPr>
        <w:pStyle w:val="TOC5"/>
        <w:rPr>
          <w:ins w:id="27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5" w:author="MCC" w:date="2021-12-16T15:37:00Z">
        <w:r w:rsidRPr="0086784B">
          <w:rPr>
            <w:snapToGrid w:val="0"/>
            <w:lang w:eastAsia="zh-CN"/>
          </w:rPr>
          <w:t>A.4.5.5.2.1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666</w:t>
        </w:r>
      </w:ins>
    </w:p>
    <w:p w14:paraId="6634064E" w14:textId="77777777" w:rsidR="00D052C0" w:rsidRDefault="00D052C0">
      <w:pPr>
        <w:pStyle w:val="TOC5"/>
        <w:rPr>
          <w:ins w:id="27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7" w:author="MCC" w:date="2021-12-16T15:37:00Z">
        <w:r w:rsidRPr="0086784B">
          <w:rPr>
            <w:snapToGrid w:val="0"/>
          </w:rPr>
          <w:t>A.4.5.5.2.2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672</w:t>
        </w:r>
      </w:ins>
    </w:p>
    <w:p w14:paraId="74E2C8E2" w14:textId="77777777" w:rsidR="00D052C0" w:rsidRDefault="00D052C0">
      <w:pPr>
        <w:pStyle w:val="TOC4"/>
        <w:rPr>
          <w:ins w:id="27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9" w:author="MCC" w:date="2021-12-16T15:37:00Z">
        <w:r>
          <w:t>A.4.5.5.3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CSI-RS-based BFD and LR in non-DRX mode</w:t>
        </w:r>
        <w:r>
          <w:tab/>
          <w:t>672</w:t>
        </w:r>
      </w:ins>
    </w:p>
    <w:p w14:paraId="3B41822F" w14:textId="77777777" w:rsidR="00D052C0" w:rsidRDefault="00D052C0">
      <w:pPr>
        <w:pStyle w:val="TOC5"/>
        <w:rPr>
          <w:ins w:id="27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1" w:author="MCC" w:date="2021-12-16T15:37:00Z">
        <w:r w:rsidRPr="0086784B">
          <w:rPr>
            <w:snapToGrid w:val="0"/>
            <w:lang w:eastAsia="zh-CN"/>
          </w:rPr>
          <w:t>A.4.5.5.3.1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672</w:t>
        </w:r>
      </w:ins>
    </w:p>
    <w:p w14:paraId="5B2C171F" w14:textId="77777777" w:rsidR="00D052C0" w:rsidRDefault="00D052C0">
      <w:pPr>
        <w:pStyle w:val="TOC5"/>
        <w:rPr>
          <w:ins w:id="27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3" w:author="MCC" w:date="2021-12-16T15:37:00Z">
        <w:r w:rsidRPr="0086784B">
          <w:rPr>
            <w:snapToGrid w:val="0"/>
          </w:rPr>
          <w:t>A.4.5.5.3.2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678</w:t>
        </w:r>
      </w:ins>
    </w:p>
    <w:p w14:paraId="457FD621" w14:textId="77777777" w:rsidR="00D052C0" w:rsidRDefault="00D052C0">
      <w:pPr>
        <w:pStyle w:val="TOC4"/>
        <w:rPr>
          <w:ins w:id="27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5" w:author="MCC" w:date="2021-12-16T15:37:00Z">
        <w:r>
          <w:t>A.4.5.5.4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PSCell configured with CSI-RS-based BFD and LR in DRX mode</w:t>
        </w:r>
        <w:r>
          <w:tab/>
          <w:t>678</w:t>
        </w:r>
      </w:ins>
    </w:p>
    <w:p w14:paraId="54468FF8" w14:textId="77777777" w:rsidR="00D052C0" w:rsidRDefault="00D052C0">
      <w:pPr>
        <w:pStyle w:val="TOC5"/>
        <w:rPr>
          <w:ins w:id="27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7" w:author="MCC" w:date="2021-12-16T15:37:00Z">
        <w:r w:rsidRPr="0086784B">
          <w:rPr>
            <w:snapToGrid w:val="0"/>
            <w:lang w:eastAsia="zh-CN"/>
          </w:rPr>
          <w:t>A.4.5.5.4.1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678</w:t>
        </w:r>
      </w:ins>
    </w:p>
    <w:p w14:paraId="320E1115" w14:textId="77777777" w:rsidR="00D052C0" w:rsidRDefault="00D052C0">
      <w:pPr>
        <w:pStyle w:val="TOC5"/>
        <w:rPr>
          <w:ins w:id="27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9" w:author="MCC" w:date="2021-12-16T15:37:00Z">
        <w:r w:rsidRPr="0086784B">
          <w:rPr>
            <w:snapToGrid w:val="0"/>
          </w:rPr>
          <w:t>A.4.5.5.4.2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684</w:t>
        </w:r>
      </w:ins>
    </w:p>
    <w:p w14:paraId="60B2335C" w14:textId="77777777" w:rsidR="00D052C0" w:rsidRDefault="00D052C0">
      <w:pPr>
        <w:pStyle w:val="TOC4"/>
        <w:rPr>
          <w:ins w:id="27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1" w:author="MCC" w:date="2021-12-16T15:37:00Z">
        <w:r>
          <w:t>A.4.5.5.5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SCell configured with CSI-RS-based BFD and SSB-based LR in non-DRX mode</w:t>
        </w:r>
        <w:r>
          <w:tab/>
          <w:t>684</w:t>
        </w:r>
      </w:ins>
    </w:p>
    <w:p w14:paraId="2F693D5E" w14:textId="77777777" w:rsidR="00D052C0" w:rsidRDefault="00D052C0">
      <w:pPr>
        <w:pStyle w:val="TOC5"/>
        <w:rPr>
          <w:ins w:id="27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3" w:author="MCC" w:date="2021-12-16T15:37:00Z">
        <w:r w:rsidRPr="0086784B">
          <w:rPr>
            <w:snapToGrid w:val="0"/>
            <w:lang w:eastAsia="zh-CN"/>
          </w:rPr>
          <w:t>A.4.5.5.5.1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684</w:t>
        </w:r>
      </w:ins>
    </w:p>
    <w:p w14:paraId="73641D08" w14:textId="77777777" w:rsidR="00D052C0" w:rsidRDefault="00D052C0">
      <w:pPr>
        <w:pStyle w:val="TOC5"/>
        <w:rPr>
          <w:ins w:id="27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5" w:author="MCC" w:date="2021-12-16T15:37:00Z">
        <w:r w:rsidRPr="0086784B">
          <w:rPr>
            <w:snapToGrid w:val="0"/>
          </w:rPr>
          <w:t>A.4.5.5.5.2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690</w:t>
        </w:r>
      </w:ins>
    </w:p>
    <w:p w14:paraId="62BAAC99" w14:textId="77777777" w:rsidR="00D052C0" w:rsidRDefault="00D052C0">
      <w:pPr>
        <w:pStyle w:val="TOC4"/>
        <w:rPr>
          <w:ins w:id="27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7" w:author="MCC" w:date="2021-12-16T15:37:00Z">
        <w:r>
          <w:t>A.4.5.5.6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FR1 SCell configured with CSI-RS-based BFD and SSB-based LR in DRX mode</w:t>
        </w:r>
        <w:r>
          <w:tab/>
          <w:t>690</w:t>
        </w:r>
      </w:ins>
    </w:p>
    <w:p w14:paraId="2E7C4A9E" w14:textId="77777777" w:rsidR="00D052C0" w:rsidRDefault="00D052C0">
      <w:pPr>
        <w:pStyle w:val="TOC5"/>
        <w:rPr>
          <w:ins w:id="27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9" w:author="MCC" w:date="2021-12-16T15:37:00Z">
        <w:r w:rsidRPr="0086784B">
          <w:rPr>
            <w:snapToGrid w:val="0"/>
            <w:lang w:eastAsia="zh-CN"/>
          </w:rPr>
          <w:t>A.4.5.5.6.1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690</w:t>
        </w:r>
      </w:ins>
    </w:p>
    <w:p w14:paraId="71474B7D" w14:textId="77777777" w:rsidR="00D052C0" w:rsidRDefault="00D052C0">
      <w:pPr>
        <w:pStyle w:val="TOC5"/>
        <w:rPr>
          <w:ins w:id="27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1" w:author="MCC" w:date="2021-12-16T15:37:00Z">
        <w:r w:rsidRPr="0086784B">
          <w:rPr>
            <w:snapToGrid w:val="0"/>
          </w:rPr>
          <w:t>A.4.5.5.6.2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697</w:t>
        </w:r>
      </w:ins>
    </w:p>
    <w:p w14:paraId="5727EE2C" w14:textId="77777777" w:rsidR="00D052C0" w:rsidRDefault="00D052C0">
      <w:pPr>
        <w:pStyle w:val="TOC3"/>
        <w:rPr>
          <w:ins w:id="27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3" w:author="MCC" w:date="2021-12-16T15:37:00Z">
        <w:r>
          <w:t>A.4.5.6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</w:t>
        </w:r>
        <w:r>
          <w:tab/>
          <w:t>698</w:t>
        </w:r>
      </w:ins>
    </w:p>
    <w:p w14:paraId="31E90040" w14:textId="77777777" w:rsidR="00D052C0" w:rsidRDefault="00D052C0">
      <w:pPr>
        <w:pStyle w:val="TOC4"/>
        <w:rPr>
          <w:ins w:id="27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5" w:author="MCC" w:date="2021-12-16T15:37:00Z">
        <w:r>
          <w:t>A.4.5.6.1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698</w:t>
        </w:r>
      </w:ins>
    </w:p>
    <w:p w14:paraId="52BB712A" w14:textId="77777777" w:rsidR="00D052C0" w:rsidRDefault="00D052C0">
      <w:pPr>
        <w:pStyle w:val="TOC5"/>
        <w:rPr>
          <w:ins w:id="27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7" w:author="MCC" w:date="2021-12-16T15:37:00Z">
        <w:r w:rsidRPr="0086784B">
          <w:rPr>
            <w:rFonts w:cs="Arial"/>
          </w:rPr>
          <w:t>A.4.5.6.1.1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lang w:val="en-US"/>
          </w:rPr>
          <w:t>E-UTRAN – NR PSCell FR1 DL active BWP switch in non-DRX in synchronous EN-DC</w:t>
        </w:r>
        <w:r>
          <w:tab/>
          <w:t>698</w:t>
        </w:r>
      </w:ins>
    </w:p>
    <w:p w14:paraId="7BF130E5" w14:textId="77777777" w:rsidR="00D052C0" w:rsidRDefault="00D052C0">
      <w:pPr>
        <w:pStyle w:val="TOC5"/>
        <w:rPr>
          <w:ins w:id="27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9" w:author="MCC" w:date="2021-12-16T15:37:00Z">
        <w:r>
          <w:t>A.4.5.6.1.2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FR1 DL active BWP switch with FR1 SCell in non-DRX in synchronous EN-DC</w:t>
        </w:r>
        <w:r>
          <w:tab/>
          <w:t>703</w:t>
        </w:r>
      </w:ins>
    </w:p>
    <w:p w14:paraId="6EEDBCD2" w14:textId="77777777" w:rsidR="00D052C0" w:rsidRDefault="00D052C0">
      <w:pPr>
        <w:pStyle w:val="TOC4"/>
        <w:rPr>
          <w:ins w:id="27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1" w:author="MCC" w:date="2021-12-16T15:37:00Z">
        <w:r>
          <w:t>A.4.5.6.2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709</w:t>
        </w:r>
      </w:ins>
    </w:p>
    <w:p w14:paraId="3171B967" w14:textId="77777777" w:rsidR="00D052C0" w:rsidRDefault="00D052C0">
      <w:pPr>
        <w:pStyle w:val="TOC4"/>
        <w:rPr>
          <w:ins w:id="27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3" w:author="MCC" w:date="2021-12-16T15:37:00Z">
        <w:r>
          <w:t>A.4.5.6.3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86784B">
          <w:rPr>
            <w:rFonts w:cs="Arial"/>
            <w:lang w:val="en-US"/>
          </w:rPr>
          <w:t>on multiple CCs</w:t>
        </w:r>
        <w:r>
          <w:tab/>
          <w:t>713</w:t>
        </w:r>
      </w:ins>
    </w:p>
    <w:p w14:paraId="72E27AA8" w14:textId="77777777" w:rsidR="00D052C0" w:rsidRDefault="00D052C0">
      <w:pPr>
        <w:pStyle w:val="TOC5"/>
        <w:rPr>
          <w:ins w:id="27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5" w:author="MCC" w:date="2021-12-16T15:37:00Z">
        <w:r>
          <w:t>A.4.5.6.3.1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Simultaneous E-UTRAN – NR PSCell FR1 DL active BWP switch in non-DRX in EN-DC on multiple CCs</w:t>
        </w:r>
        <w:r>
          <w:tab/>
          <w:t>713</w:t>
        </w:r>
      </w:ins>
    </w:p>
    <w:p w14:paraId="758881DA" w14:textId="77777777" w:rsidR="00D052C0" w:rsidRDefault="00D052C0">
      <w:pPr>
        <w:pStyle w:val="TOC6"/>
        <w:rPr>
          <w:ins w:id="27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7" w:author="MCC" w:date="2021-12-16T15:37:00Z">
        <w:r w:rsidRPr="0086784B">
          <w:rPr>
            <w:rFonts w:eastAsia="MS Mincho"/>
          </w:rPr>
          <w:t>A.4.5.6.3.1.1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713</w:t>
        </w:r>
      </w:ins>
    </w:p>
    <w:p w14:paraId="10EA8E18" w14:textId="77777777" w:rsidR="00D052C0" w:rsidRDefault="00D052C0">
      <w:pPr>
        <w:pStyle w:val="TOC6"/>
        <w:rPr>
          <w:ins w:id="27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9" w:author="MCC" w:date="2021-12-16T15:37:00Z">
        <w:r w:rsidRPr="0086784B">
          <w:rPr>
            <w:rFonts w:eastAsia="MS Mincho"/>
          </w:rPr>
          <w:t>A.4.5.6.3.1.2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Requirements</w:t>
        </w:r>
        <w:r>
          <w:tab/>
          <w:t>718</w:t>
        </w:r>
      </w:ins>
    </w:p>
    <w:p w14:paraId="1159F8FA" w14:textId="77777777" w:rsidR="00D052C0" w:rsidRDefault="00D052C0">
      <w:pPr>
        <w:pStyle w:val="TOC4"/>
        <w:rPr>
          <w:ins w:id="27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1" w:author="MCC" w:date="2021-12-16T15:37:00Z">
        <w:r>
          <w:t>A.4.5.6.4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dormancy switch</w:t>
        </w:r>
        <w:r>
          <w:tab/>
          <w:t>719</w:t>
        </w:r>
      </w:ins>
    </w:p>
    <w:p w14:paraId="43B14285" w14:textId="77777777" w:rsidR="00D052C0" w:rsidRDefault="00D052C0">
      <w:pPr>
        <w:pStyle w:val="TOC5"/>
        <w:rPr>
          <w:ins w:id="27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3" w:author="MCC" w:date="2021-12-16T15:37:00Z">
        <w:r>
          <w:t>A.4.5.6.4.1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PSCell SCell dormancy switch of single FR1 SCell outside active time</w:t>
        </w:r>
        <w:r>
          <w:tab/>
          <w:t>719</w:t>
        </w:r>
      </w:ins>
    </w:p>
    <w:p w14:paraId="0251CEE6" w14:textId="77777777" w:rsidR="00D052C0" w:rsidRDefault="00D052C0">
      <w:pPr>
        <w:pStyle w:val="TOC6"/>
        <w:rPr>
          <w:ins w:id="27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5" w:author="MCC" w:date="2021-12-16T15:37:00Z">
        <w:r w:rsidRPr="0086784B">
          <w:rPr>
            <w:rFonts w:eastAsia="MS Mincho"/>
          </w:rPr>
          <w:t>A.4.5.6.4.1.1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719</w:t>
        </w:r>
      </w:ins>
    </w:p>
    <w:p w14:paraId="177AF438" w14:textId="77777777" w:rsidR="00D052C0" w:rsidRDefault="00D052C0">
      <w:pPr>
        <w:pStyle w:val="TOC6"/>
        <w:rPr>
          <w:ins w:id="27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7" w:author="MCC" w:date="2021-12-16T15:37:00Z">
        <w:r w:rsidRPr="0086784B">
          <w:rPr>
            <w:rFonts w:eastAsia="MS Mincho"/>
          </w:rPr>
          <w:t>A.4.5.6.4.1.2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Requirements</w:t>
        </w:r>
        <w:r>
          <w:tab/>
          <w:t>724</w:t>
        </w:r>
      </w:ins>
    </w:p>
    <w:p w14:paraId="62F7D7B1" w14:textId="77777777" w:rsidR="00D052C0" w:rsidRDefault="00D052C0">
      <w:pPr>
        <w:pStyle w:val="TOC5"/>
        <w:rPr>
          <w:ins w:id="27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9" w:author="MCC" w:date="2021-12-16T15:37:00Z">
        <w:r>
          <w:t>A.4.5.6.4.2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FR1 PSCell SCell dormancy switch of two FR1 SCells inside active time</w:t>
        </w:r>
        <w:r>
          <w:tab/>
          <w:t>724</w:t>
        </w:r>
      </w:ins>
    </w:p>
    <w:p w14:paraId="591A9FDA" w14:textId="77777777" w:rsidR="00D052C0" w:rsidRDefault="00D052C0">
      <w:pPr>
        <w:pStyle w:val="TOC6"/>
        <w:rPr>
          <w:ins w:id="27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1" w:author="MCC" w:date="2021-12-16T15:37:00Z">
        <w:r w:rsidRPr="0086784B">
          <w:rPr>
            <w:rFonts w:eastAsia="MS Mincho"/>
          </w:rPr>
          <w:t>A.4.5.6.4.2.1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724</w:t>
        </w:r>
      </w:ins>
    </w:p>
    <w:p w14:paraId="6D736661" w14:textId="77777777" w:rsidR="00D052C0" w:rsidRDefault="00D052C0">
      <w:pPr>
        <w:pStyle w:val="TOC6"/>
        <w:rPr>
          <w:ins w:id="27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3" w:author="MCC" w:date="2021-12-16T15:37:00Z">
        <w:r w:rsidRPr="0086784B">
          <w:rPr>
            <w:rFonts w:eastAsia="MS Mincho"/>
          </w:rPr>
          <w:t>A.4.5.6.4.2.2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Requirements</w:t>
        </w:r>
        <w:r>
          <w:tab/>
          <w:t>729</w:t>
        </w:r>
      </w:ins>
    </w:p>
    <w:p w14:paraId="7F2B7E90" w14:textId="77777777" w:rsidR="00D052C0" w:rsidRDefault="00D052C0">
      <w:pPr>
        <w:pStyle w:val="TOC4"/>
        <w:rPr>
          <w:ins w:id="27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5" w:author="MCC" w:date="2021-12-16T15:37:00Z">
        <w:r>
          <w:t>A.4.5.6.5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 xml:space="preserve">Simultaneous </w:t>
        </w:r>
        <w:r>
          <w:t>RRC-based Active BWP Switch on multiple CCs</w:t>
        </w:r>
        <w:r>
          <w:tab/>
          <w:t>729</w:t>
        </w:r>
      </w:ins>
    </w:p>
    <w:p w14:paraId="42A346BC" w14:textId="77777777" w:rsidR="00D052C0" w:rsidRDefault="00D052C0">
      <w:pPr>
        <w:pStyle w:val="TOC5"/>
        <w:rPr>
          <w:ins w:id="27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7" w:author="MCC" w:date="2021-12-16T15:37:00Z">
        <w:r>
          <w:t>A.4.5.6.5.1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FR1 DL active BWP switch in non-DRX in synchronous EN-DC on multiple CCs</w:t>
        </w:r>
        <w:r>
          <w:tab/>
          <w:t>729</w:t>
        </w:r>
      </w:ins>
    </w:p>
    <w:p w14:paraId="0CDD6DD8" w14:textId="77777777" w:rsidR="00D052C0" w:rsidRDefault="00D052C0">
      <w:pPr>
        <w:pStyle w:val="TOC6"/>
        <w:rPr>
          <w:ins w:id="27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9" w:author="MCC" w:date="2021-12-16T15:37:00Z">
        <w:r w:rsidRPr="0086784B">
          <w:rPr>
            <w:rFonts w:eastAsia="MS Mincho"/>
          </w:rPr>
          <w:t>A.4.5.6.5.1.1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729</w:t>
        </w:r>
      </w:ins>
    </w:p>
    <w:p w14:paraId="25CBBF41" w14:textId="77777777" w:rsidR="00D052C0" w:rsidRDefault="00D052C0">
      <w:pPr>
        <w:pStyle w:val="TOC6"/>
        <w:rPr>
          <w:ins w:id="27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1" w:author="MCC" w:date="2021-12-16T15:37:00Z">
        <w:r w:rsidRPr="0086784B">
          <w:rPr>
            <w:rFonts w:eastAsia="MS Mincho"/>
          </w:rPr>
          <w:t>A.4.5.6.5.1.2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Requirements</w:t>
        </w:r>
        <w:r>
          <w:tab/>
          <w:t>734</w:t>
        </w:r>
      </w:ins>
    </w:p>
    <w:p w14:paraId="1474D48B" w14:textId="77777777" w:rsidR="00D052C0" w:rsidRDefault="00D052C0">
      <w:pPr>
        <w:pStyle w:val="TOC3"/>
        <w:rPr>
          <w:ins w:id="27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3" w:author="MCC" w:date="2021-12-16T15:37:00Z">
        <w:r>
          <w:t>A.4.5.7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PSCell addition and release delay</w:t>
        </w:r>
        <w:r>
          <w:tab/>
          <w:t>734</w:t>
        </w:r>
      </w:ins>
    </w:p>
    <w:p w14:paraId="610A8740" w14:textId="77777777" w:rsidR="00D052C0" w:rsidRDefault="00D052C0">
      <w:pPr>
        <w:pStyle w:val="TOC4"/>
        <w:rPr>
          <w:ins w:id="27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5" w:author="MCC" w:date="2021-12-16T15:37:00Z">
        <w:r>
          <w:t>A.4.5.7.1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known NR PSCell</w:t>
        </w:r>
        <w:r>
          <w:tab/>
          <w:t>734</w:t>
        </w:r>
      </w:ins>
    </w:p>
    <w:p w14:paraId="6BF38946" w14:textId="77777777" w:rsidR="00D052C0" w:rsidRDefault="00D052C0">
      <w:pPr>
        <w:pStyle w:val="TOC5"/>
        <w:rPr>
          <w:ins w:id="27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7" w:author="MCC" w:date="2021-12-16T15:37:00Z">
        <w:r>
          <w:t>A.4.5.7.1.1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734</w:t>
        </w:r>
      </w:ins>
    </w:p>
    <w:p w14:paraId="78E63943" w14:textId="77777777" w:rsidR="00D052C0" w:rsidRDefault="00D052C0">
      <w:pPr>
        <w:pStyle w:val="TOC5"/>
        <w:rPr>
          <w:ins w:id="27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9" w:author="MCC" w:date="2021-12-16T15:37:00Z">
        <w:r>
          <w:t>A.4.5.7.1.2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738</w:t>
        </w:r>
      </w:ins>
    </w:p>
    <w:p w14:paraId="332FC2D7" w14:textId="77777777" w:rsidR="00D052C0" w:rsidRDefault="00D052C0">
      <w:pPr>
        <w:pStyle w:val="TOC3"/>
        <w:rPr>
          <w:ins w:id="27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1" w:author="MCC" w:date="2021-12-16T15:37:00Z">
        <w:r>
          <w:t>A.4.5.8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switching between two uplink carriers</w:t>
        </w:r>
        <w:r>
          <w:tab/>
          <w:t>739</w:t>
        </w:r>
      </w:ins>
    </w:p>
    <w:p w14:paraId="4A52838D" w14:textId="77777777" w:rsidR="00D052C0" w:rsidRDefault="00D052C0">
      <w:pPr>
        <w:pStyle w:val="TOC4"/>
        <w:rPr>
          <w:ins w:id="27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3" w:author="MCC" w:date="2021-12-16T15:37:00Z">
        <w:r>
          <w:t>A.4.5.8.1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739</w:t>
        </w:r>
      </w:ins>
    </w:p>
    <w:p w14:paraId="5A8DA312" w14:textId="77777777" w:rsidR="00D052C0" w:rsidRDefault="00D052C0">
      <w:pPr>
        <w:pStyle w:val="TOC4"/>
        <w:rPr>
          <w:ins w:id="27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5" w:author="MCC" w:date="2021-12-16T15:37:00Z">
        <w:r w:rsidRPr="0086784B">
          <w:rPr>
            <w:snapToGrid w:val="0"/>
          </w:rPr>
          <w:t>A.4.5.8.2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742</w:t>
        </w:r>
      </w:ins>
    </w:p>
    <w:p w14:paraId="06B5C422" w14:textId="77777777" w:rsidR="00D052C0" w:rsidRDefault="00D052C0">
      <w:pPr>
        <w:pStyle w:val="TOC3"/>
        <w:rPr>
          <w:ins w:id="27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7" w:author="MCC" w:date="2021-12-16T15:37:00Z">
        <w:r>
          <w:t>A.4.5.9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</w:t>
        </w:r>
        <w:r>
          <w:tab/>
          <w:t>742</w:t>
        </w:r>
      </w:ins>
    </w:p>
    <w:p w14:paraId="0631F09F" w14:textId="77777777" w:rsidR="00D052C0" w:rsidRDefault="00D052C0">
      <w:pPr>
        <w:pStyle w:val="TOC4"/>
        <w:rPr>
          <w:ins w:id="27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9" w:author="MCC" w:date="2021-12-16T15:37:00Z">
        <w:r>
          <w:t>A.4.5.9.1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 on FR1 NR PSCell with non-DRX in synchronous EN- DC</w:t>
        </w:r>
        <w:r>
          <w:tab/>
          <w:t>742</w:t>
        </w:r>
      </w:ins>
    </w:p>
    <w:p w14:paraId="44E8B3F1" w14:textId="77777777" w:rsidR="00D052C0" w:rsidRDefault="00D052C0">
      <w:pPr>
        <w:pStyle w:val="TOC5"/>
        <w:rPr>
          <w:ins w:id="27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1" w:author="MCC" w:date="2021-12-16T15:37:00Z">
        <w:r w:rsidRPr="0086784B">
          <w:rPr>
            <w:rFonts w:eastAsia="MS Mincho"/>
            <w:snapToGrid w:val="0"/>
          </w:rPr>
          <w:t>A.4.5.9.1.1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  <w:snapToGrid w:val="0"/>
          </w:rPr>
          <w:t>Test Purpose and Environment</w:t>
        </w:r>
        <w:r>
          <w:tab/>
          <w:t>742</w:t>
        </w:r>
      </w:ins>
    </w:p>
    <w:p w14:paraId="2E4BF686" w14:textId="77777777" w:rsidR="00D052C0" w:rsidRDefault="00D052C0">
      <w:pPr>
        <w:pStyle w:val="TOC5"/>
        <w:rPr>
          <w:ins w:id="27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3" w:author="MCC" w:date="2021-12-16T15:37:00Z">
        <w:r w:rsidRPr="0086784B">
          <w:rPr>
            <w:rFonts w:eastAsia="MS Mincho"/>
            <w:snapToGrid w:val="0"/>
          </w:rPr>
          <w:t>A.4.5.9.1.2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 xml:space="preserve">Test </w:t>
        </w:r>
        <w:r w:rsidRPr="0086784B">
          <w:rPr>
            <w:rFonts w:eastAsia="MS Mincho"/>
            <w:snapToGrid w:val="0"/>
          </w:rPr>
          <w:t>Requirements</w:t>
        </w:r>
        <w:r>
          <w:tab/>
          <w:t>747</w:t>
        </w:r>
      </w:ins>
    </w:p>
    <w:p w14:paraId="333D4195" w14:textId="77777777" w:rsidR="00D052C0" w:rsidRDefault="00D052C0">
      <w:pPr>
        <w:pStyle w:val="TOC2"/>
        <w:rPr>
          <w:ins w:id="27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5" w:author="MCC" w:date="2021-12-16T15:37:00Z">
        <w:r>
          <w:t>A.4.6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747</w:t>
        </w:r>
      </w:ins>
    </w:p>
    <w:p w14:paraId="5009AEDF" w14:textId="77777777" w:rsidR="00D052C0" w:rsidRDefault="00D052C0">
      <w:pPr>
        <w:pStyle w:val="TOC3"/>
        <w:rPr>
          <w:ins w:id="27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7" w:author="MCC" w:date="2021-12-16T15:37:00Z">
        <w:r>
          <w:t>A.4.6.1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747</w:t>
        </w:r>
      </w:ins>
    </w:p>
    <w:p w14:paraId="1E866E44" w14:textId="77777777" w:rsidR="00D052C0" w:rsidRDefault="00D052C0">
      <w:pPr>
        <w:pStyle w:val="TOC4"/>
        <w:rPr>
          <w:ins w:id="27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9" w:author="MCC" w:date="2021-12-16T15:37:00Z">
        <w:r w:rsidRPr="0086784B">
          <w:rPr>
            <w:snapToGrid w:val="0"/>
          </w:rPr>
          <w:t>A.4.6.1.1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event triggered reporting tests without gap under non-DRX</w:t>
        </w:r>
        <w:r>
          <w:tab/>
          <w:t>747</w:t>
        </w:r>
      </w:ins>
    </w:p>
    <w:p w14:paraId="2640E499" w14:textId="77777777" w:rsidR="00D052C0" w:rsidRDefault="00D052C0">
      <w:pPr>
        <w:pStyle w:val="TOC5"/>
        <w:rPr>
          <w:ins w:id="28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1" w:author="MCC" w:date="2021-12-16T15:37:00Z">
        <w:r>
          <w:t>A.4.6.1.1.1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747</w:t>
        </w:r>
      </w:ins>
    </w:p>
    <w:p w14:paraId="228E7669" w14:textId="77777777" w:rsidR="00D052C0" w:rsidRDefault="00D052C0">
      <w:pPr>
        <w:pStyle w:val="TOC5"/>
        <w:rPr>
          <w:ins w:id="28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3" w:author="MCC" w:date="2021-12-16T15:37:00Z">
        <w:r>
          <w:lastRenderedPageBreak/>
          <w:t>A.4.6.1.1.2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747</w:t>
        </w:r>
      </w:ins>
    </w:p>
    <w:p w14:paraId="4E614FCB" w14:textId="77777777" w:rsidR="00D052C0" w:rsidRDefault="00D052C0">
      <w:pPr>
        <w:pStyle w:val="TOC5"/>
        <w:rPr>
          <w:ins w:id="28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5" w:author="MCC" w:date="2021-12-16T15:37:00Z">
        <w:r>
          <w:t>A.4.6.1.1.3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751</w:t>
        </w:r>
      </w:ins>
    </w:p>
    <w:p w14:paraId="063EFAB0" w14:textId="77777777" w:rsidR="00D052C0" w:rsidRDefault="00D052C0">
      <w:pPr>
        <w:pStyle w:val="TOC4"/>
        <w:rPr>
          <w:ins w:id="28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7" w:author="MCC" w:date="2021-12-16T15:37:00Z">
        <w:r w:rsidRPr="0086784B">
          <w:rPr>
            <w:snapToGrid w:val="0"/>
          </w:rPr>
          <w:t>A.4.6.1.2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event triggered reporting tests without gap under DRX</w:t>
        </w:r>
        <w:r>
          <w:tab/>
          <w:t>751</w:t>
        </w:r>
      </w:ins>
    </w:p>
    <w:p w14:paraId="3923E08B" w14:textId="77777777" w:rsidR="00D052C0" w:rsidRDefault="00D052C0">
      <w:pPr>
        <w:pStyle w:val="TOC5"/>
        <w:rPr>
          <w:ins w:id="28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9" w:author="MCC" w:date="2021-12-16T15:37:00Z">
        <w:r>
          <w:t>A.4.6.1.2.1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751</w:t>
        </w:r>
      </w:ins>
    </w:p>
    <w:p w14:paraId="306A0D96" w14:textId="77777777" w:rsidR="00D052C0" w:rsidRDefault="00D052C0">
      <w:pPr>
        <w:pStyle w:val="TOC5"/>
        <w:rPr>
          <w:ins w:id="28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1" w:author="MCC" w:date="2021-12-16T15:37:00Z">
        <w:r>
          <w:t>A.4.6.1.2.2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751</w:t>
        </w:r>
      </w:ins>
    </w:p>
    <w:p w14:paraId="6F980C34" w14:textId="77777777" w:rsidR="00D052C0" w:rsidRDefault="00D052C0">
      <w:pPr>
        <w:pStyle w:val="TOC5"/>
        <w:rPr>
          <w:ins w:id="28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3" w:author="MCC" w:date="2021-12-16T15:37:00Z">
        <w:r>
          <w:t>A.4.6.1.2.2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755</w:t>
        </w:r>
      </w:ins>
    </w:p>
    <w:p w14:paraId="3719297E" w14:textId="77777777" w:rsidR="00D052C0" w:rsidRDefault="00D052C0">
      <w:pPr>
        <w:pStyle w:val="TOC4"/>
        <w:rPr>
          <w:ins w:id="28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5" w:author="MCC" w:date="2021-12-16T15:37:00Z">
        <w:r w:rsidRPr="0086784B">
          <w:rPr>
            <w:snapToGrid w:val="0"/>
          </w:rPr>
          <w:t>A.4.6.1.3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event triggered reporting tests with per-UE gaps under non-DRX</w:t>
        </w:r>
        <w:r>
          <w:tab/>
          <w:t>755</w:t>
        </w:r>
      </w:ins>
    </w:p>
    <w:p w14:paraId="5B599153" w14:textId="77777777" w:rsidR="00D052C0" w:rsidRDefault="00D052C0">
      <w:pPr>
        <w:pStyle w:val="TOC5"/>
        <w:rPr>
          <w:ins w:id="28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7" w:author="MCC" w:date="2021-12-16T15:37:00Z">
        <w:r>
          <w:t>A.4.6.1.3.1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755</w:t>
        </w:r>
      </w:ins>
    </w:p>
    <w:p w14:paraId="16291318" w14:textId="77777777" w:rsidR="00D052C0" w:rsidRDefault="00D052C0">
      <w:pPr>
        <w:pStyle w:val="TOC5"/>
        <w:rPr>
          <w:ins w:id="28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9" w:author="MCC" w:date="2021-12-16T15:37:00Z">
        <w:r w:rsidRPr="0086784B">
          <w:rPr>
            <w:snapToGrid w:val="0"/>
          </w:rPr>
          <w:t>A.4.6.1.3.2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755</w:t>
        </w:r>
      </w:ins>
    </w:p>
    <w:p w14:paraId="40CE2F73" w14:textId="77777777" w:rsidR="00D052C0" w:rsidRDefault="00D052C0">
      <w:pPr>
        <w:pStyle w:val="TOC5"/>
        <w:rPr>
          <w:ins w:id="28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1" w:author="MCC" w:date="2021-12-16T15:37:00Z">
        <w:r w:rsidRPr="0086784B">
          <w:rPr>
            <w:snapToGrid w:val="0"/>
          </w:rPr>
          <w:t>A.4.6.1.3.3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759</w:t>
        </w:r>
      </w:ins>
    </w:p>
    <w:p w14:paraId="40FF1D4D" w14:textId="77777777" w:rsidR="00D052C0" w:rsidRDefault="00D052C0">
      <w:pPr>
        <w:pStyle w:val="TOC4"/>
        <w:rPr>
          <w:ins w:id="28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3" w:author="MCC" w:date="2021-12-16T15:37:00Z">
        <w:r w:rsidRPr="0086784B">
          <w:rPr>
            <w:snapToGrid w:val="0"/>
          </w:rPr>
          <w:t>A.4.6.1.4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event triggered reporting tests with per-UE gaps under DRX</w:t>
        </w:r>
        <w:r>
          <w:tab/>
          <w:t>759</w:t>
        </w:r>
      </w:ins>
    </w:p>
    <w:p w14:paraId="1613FA9A" w14:textId="77777777" w:rsidR="00D052C0" w:rsidRDefault="00D052C0">
      <w:pPr>
        <w:pStyle w:val="TOC5"/>
        <w:rPr>
          <w:ins w:id="28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5" w:author="MCC" w:date="2021-12-16T15:37:00Z">
        <w:r w:rsidRPr="0086784B">
          <w:rPr>
            <w:snapToGrid w:val="0"/>
          </w:rPr>
          <w:t>A.4.6.1.4.1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759</w:t>
        </w:r>
      </w:ins>
    </w:p>
    <w:p w14:paraId="1781A171" w14:textId="77777777" w:rsidR="00D052C0" w:rsidRDefault="00D052C0">
      <w:pPr>
        <w:pStyle w:val="TOC5"/>
        <w:rPr>
          <w:ins w:id="28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7" w:author="MCC" w:date="2021-12-16T15:37:00Z">
        <w:r w:rsidRPr="0086784B">
          <w:rPr>
            <w:snapToGrid w:val="0"/>
          </w:rPr>
          <w:t>A.4.6.1.4.2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759</w:t>
        </w:r>
      </w:ins>
    </w:p>
    <w:p w14:paraId="631B2811" w14:textId="77777777" w:rsidR="00D052C0" w:rsidRDefault="00D052C0">
      <w:pPr>
        <w:pStyle w:val="TOC5"/>
        <w:rPr>
          <w:ins w:id="28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9" w:author="MCC" w:date="2021-12-16T15:37:00Z">
        <w:r w:rsidRPr="0086784B">
          <w:rPr>
            <w:snapToGrid w:val="0"/>
          </w:rPr>
          <w:t>A.4.6.1.4.3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763</w:t>
        </w:r>
      </w:ins>
    </w:p>
    <w:p w14:paraId="23DD00F9" w14:textId="77777777" w:rsidR="00D052C0" w:rsidRDefault="00D052C0">
      <w:pPr>
        <w:pStyle w:val="TOC4"/>
        <w:rPr>
          <w:ins w:id="28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1" w:author="MCC" w:date="2021-12-16T15:37:00Z">
        <w:r w:rsidRPr="0086784B">
          <w:rPr>
            <w:snapToGrid w:val="0"/>
          </w:rPr>
          <w:t>A.4.6.1.5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event triggered reporting tests without gap under non-DRX with SSB index reading</w:t>
        </w:r>
        <w:r>
          <w:tab/>
          <w:t>763</w:t>
        </w:r>
      </w:ins>
    </w:p>
    <w:p w14:paraId="707B2067" w14:textId="77777777" w:rsidR="00D052C0" w:rsidRDefault="00D052C0">
      <w:pPr>
        <w:pStyle w:val="TOC5"/>
        <w:rPr>
          <w:ins w:id="28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3" w:author="MCC" w:date="2021-12-16T15:37:00Z">
        <w:r w:rsidRPr="0086784B">
          <w:rPr>
            <w:snapToGrid w:val="0"/>
          </w:rPr>
          <w:t>A.4.6.1.5.1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763</w:t>
        </w:r>
      </w:ins>
    </w:p>
    <w:p w14:paraId="3E97085A" w14:textId="77777777" w:rsidR="00D052C0" w:rsidRDefault="00D052C0">
      <w:pPr>
        <w:pStyle w:val="TOC5"/>
        <w:rPr>
          <w:ins w:id="28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5" w:author="MCC" w:date="2021-12-16T15:37:00Z">
        <w:r w:rsidRPr="0086784B">
          <w:rPr>
            <w:snapToGrid w:val="0"/>
          </w:rPr>
          <w:t>A.4.6.1.5.2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763</w:t>
        </w:r>
      </w:ins>
    </w:p>
    <w:p w14:paraId="43284521" w14:textId="77777777" w:rsidR="00D052C0" w:rsidRDefault="00D052C0">
      <w:pPr>
        <w:pStyle w:val="TOC5"/>
        <w:rPr>
          <w:ins w:id="28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7" w:author="MCC" w:date="2021-12-16T15:37:00Z">
        <w:r w:rsidRPr="0086784B">
          <w:rPr>
            <w:snapToGrid w:val="0"/>
          </w:rPr>
          <w:t>A.4.6.1.5.3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765</w:t>
        </w:r>
      </w:ins>
    </w:p>
    <w:p w14:paraId="7AF0D40F" w14:textId="77777777" w:rsidR="00D052C0" w:rsidRDefault="00D052C0">
      <w:pPr>
        <w:pStyle w:val="TOC4"/>
        <w:rPr>
          <w:ins w:id="28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9" w:author="MCC" w:date="2021-12-16T15:37:00Z">
        <w:r w:rsidRPr="0086784B">
          <w:rPr>
            <w:snapToGrid w:val="0"/>
          </w:rPr>
          <w:t>A.4.6.1.6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event triggered reporting tests with SSB index reading with per-UE gaps</w:t>
        </w:r>
        <w:r>
          <w:tab/>
          <w:t>766</w:t>
        </w:r>
      </w:ins>
    </w:p>
    <w:p w14:paraId="040431D3" w14:textId="77777777" w:rsidR="00D052C0" w:rsidRDefault="00D052C0">
      <w:pPr>
        <w:pStyle w:val="TOC5"/>
        <w:rPr>
          <w:ins w:id="28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1" w:author="MCC" w:date="2021-12-16T15:37:00Z">
        <w:r w:rsidRPr="0086784B">
          <w:rPr>
            <w:snapToGrid w:val="0"/>
          </w:rPr>
          <w:t>A.4.6.1.6.1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766</w:t>
        </w:r>
      </w:ins>
    </w:p>
    <w:p w14:paraId="2FF80E32" w14:textId="77777777" w:rsidR="00D052C0" w:rsidRDefault="00D052C0">
      <w:pPr>
        <w:pStyle w:val="TOC5"/>
        <w:rPr>
          <w:ins w:id="28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3" w:author="MCC" w:date="2021-12-16T15:37:00Z">
        <w:r w:rsidRPr="0086784B">
          <w:rPr>
            <w:snapToGrid w:val="0"/>
          </w:rPr>
          <w:t>A.4.6.1.6.2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766</w:t>
        </w:r>
      </w:ins>
    </w:p>
    <w:p w14:paraId="5A4563E3" w14:textId="77777777" w:rsidR="00D052C0" w:rsidRDefault="00D052C0">
      <w:pPr>
        <w:pStyle w:val="TOC5"/>
        <w:rPr>
          <w:ins w:id="28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5" w:author="MCC" w:date="2021-12-16T15:37:00Z">
        <w:r w:rsidRPr="0086784B">
          <w:rPr>
            <w:snapToGrid w:val="0"/>
          </w:rPr>
          <w:t>A.4.6.1.6.3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768</w:t>
        </w:r>
      </w:ins>
    </w:p>
    <w:p w14:paraId="3315DF7F" w14:textId="77777777" w:rsidR="00D052C0" w:rsidRDefault="00D052C0">
      <w:pPr>
        <w:pStyle w:val="TOC4"/>
        <w:rPr>
          <w:ins w:id="28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7" w:author="MCC" w:date="2021-12-16T15:37:00Z">
        <w:r w:rsidRPr="0086784B">
          <w:rPr>
            <w:snapToGrid w:val="0"/>
          </w:rPr>
          <w:t>A.4.6.1.7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event triggered reporting tests under DRX</w:t>
        </w:r>
        <w:r>
          <w:t xml:space="preserve"> </w:t>
        </w:r>
        <w:r w:rsidRPr="0086784B">
          <w:rPr>
            <w:snapToGrid w:val="0"/>
          </w:rPr>
          <w:t>for UE configured with highSpeedMeasFlag-r16</w:t>
        </w:r>
        <w:r>
          <w:tab/>
          <w:t>769</w:t>
        </w:r>
      </w:ins>
    </w:p>
    <w:p w14:paraId="692BD16B" w14:textId="77777777" w:rsidR="00D052C0" w:rsidRDefault="00D052C0">
      <w:pPr>
        <w:pStyle w:val="TOC5"/>
        <w:rPr>
          <w:ins w:id="28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9" w:author="MCC" w:date="2021-12-16T15:37:00Z">
        <w:r>
          <w:t>A.4.6.1.7.1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769</w:t>
        </w:r>
      </w:ins>
    </w:p>
    <w:p w14:paraId="510DDE3F" w14:textId="77777777" w:rsidR="00D052C0" w:rsidRDefault="00D052C0">
      <w:pPr>
        <w:pStyle w:val="TOC5"/>
        <w:rPr>
          <w:ins w:id="28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1" w:author="MCC" w:date="2021-12-16T15:37:00Z">
        <w:r>
          <w:t>A.4.6.1.7.2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769</w:t>
        </w:r>
      </w:ins>
    </w:p>
    <w:p w14:paraId="1C13F1B4" w14:textId="77777777" w:rsidR="00D052C0" w:rsidRDefault="00D052C0">
      <w:pPr>
        <w:pStyle w:val="TOC5"/>
        <w:rPr>
          <w:ins w:id="28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3" w:author="MCC" w:date="2021-12-16T15:37:00Z">
        <w:r>
          <w:t>A.4.6.1.7.3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773</w:t>
        </w:r>
      </w:ins>
    </w:p>
    <w:p w14:paraId="442C3F90" w14:textId="77777777" w:rsidR="00D052C0" w:rsidRDefault="00D052C0">
      <w:pPr>
        <w:pStyle w:val="TOC3"/>
        <w:rPr>
          <w:ins w:id="28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5" w:author="MCC" w:date="2021-12-16T15:37:00Z">
        <w:r>
          <w:t>A.4.6.2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773</w:t>
        </w:r>
      </w:ins>
    </w:p>
    <w:p w14:paraId="708F417D" w14:textId="77777777" w:rsidR="00D052C0" w:rsidRDefault="00D052C0">
      <w:pPr>
        <w:pStyle w:val="TOC4"/>
        <w:rPr>
          <w:ins w:id="28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7" w:author="MCC" w:date="2021-12-16T15:37:00Z">
        <w:r>
          <w:t>A.4.6.2.1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without SSB time index detection when DRX is not used</w:t>
        </w:r>
        <w:r>
          <w:tab/>
          <w:t>773</w:t>
        </w:r>
      </w:ins>
    </w:p>
    <w:p w14:paraId="42D051DE" w14:textId="77777777" w:rsidR="00D052C0" w:rsidRDefault="00D052C0">
      <w:pPr>
        <w:pStyle w:val="TOC5"/>
        <w:rPr>
          <w:ins w:id="28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9" w:author="MCC" w:date="2021-12-16T15:37:00Z">
        <w:r>
          <w:t>A.4.6.2.1.1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773</w:t>
        </w:r>
      </w:ins>
    </w:p>
    <w:p w14:paraId="4CE19C6C" w14:textId="77777777" w:rsidR="00D052C0" w:rsidRDefault="00D052C0">
      <w:pPr>
        <w:pStyle w:val="TOC5"/>
        <w:rPr>
          <w:ins w:id="28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1" w:author="MCC" w:date="2021-12-16T15:37:00Z">
        <w:r>
          <w:t>A.4.6.2.1.2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777</w:t>
        </w:r>
      </w:ins>
    </w:p>
    <w:p w14:paraId="063AAEDC" w14:textId="77777777" w:rsidR="00D052C0" w:rsidRDefault="00D052C0">
      <w:pPr>
        <w:pStyle w:val="TOC4"/>
        <w:rPr>
          <w:ins w:id="28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3" w:author="MCC" w:date="2021-12-16T15:37:00Z">
        <w:r>
          <w:t>A.4.6.2.2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without SSB time index detection when DRX is used</w:t>
        </w:r>
        <w:r>
          <w:tab/>
          <w:t>777</w:t>
        </w:r>
      </w:ins>
    </w:p>
    <w:p w14:paraId="1452D650" w14:textId="77777777" w:rsidR="00D052C0" w:rsidRDefault="00D052C0">
      <w:pPr>
        <w:pStyle w:val="TOC5"/>
        <w:rPr>
          <w:ins w:id="28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5" w:author="MCC" w:date="2021-12-16T15:37:00Z">
        <w:r>
          <w:t>A.4.6.2.2.1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777</w:t>
        </w:r>
      </w:ins>
    </w:p>
    <w:p w14:paraId="48F46ADE" w14:textId="77777777" w:rsidR="00D052C0" w:rsidRDefault="00D052C0">
      <w:pPr>
        <w:pStyle w:val="TOC5"/>
        <w:rPr>
          <w:ins w:id="28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7" w:author="MCC" w:date="2021-12-16T15:37:00Z">
        <w:r>
          <w:t>A.4.6.2.2.2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781</w:t>
        </w:r>
      </w:ins>
    </w:p>
    <w:p w14:paraId="63B49C24" w14:textId="77777777" w:rsidR="00D052C0" w:rsidRDefault="00D052C0">
      <w:pPr>
        <w:pStyle w:val="TOC4"/>
        <w:rPr>
          <w:ins w:id="28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9" w:author="MCC" w:date="2021-12-16T15:37:00Z">
        <w:r>
          <w:t>A.4.6.2.3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782</w:t>
        </w:r>
      </w:ins>
    </w:p>
    <w:p w14:paraId="22D6F496" w14:textId="77777777" w:rsidR="00D052C0" w:rsidRDefault="00D052C0">
      <w:pPr>
        <w:pStyle w:val="TOC4"/>
        <w:rPr>
          <w:ins w:id="28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1" w:author="MCC" w:date="2021-12-16T15:37:00Z">
        <w:r>
          <w:t>A.4.6.2.4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782</w:t>
        </w:r>
      </w:ins>
    </w:p>
    <w:p w14:paraId="2B71DA5D" w14:textId="77777777" w:rsidR="00D052C0" w:rsidRDefault="00D052C0">
      <w:pPr>
        <w:pStyle w:val="TOC4"/>
        <w:rPr>
          <w:ins w:id="28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3" w:author="MCC" w:date="2021-12-16T15:37:00Z">
        <w:r>
          <w:t>A.4.6.2.5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SSB time index detection when DRX is not used</w:t>
        </w:r>
        <w:r>
          <w:tab/>
          <w:t>782</w:t>
        </w:r>
      </w:ins>
    </w:p>
    <w:p w14:paraId="49D2DA48" w14:textId="77777777" w:rsidR="00D052C0" w:rsidRDefault="00D052C0">
      <w:pPr>
        <w:pStyle w:val="TOC5"/>
        <w:rPr>
          <w:ins w:id="28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5" w:author="MCC" w:date="2021-12-16T15:37:00Z">
        <w:r>
          <w:t>A.4.6.2.5.1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782</w:t>
        </w:r>
      </w:ins>
    </w:p>
    <w:p w14:paraId="390CD459" w14:textId="77777777" w:rsidR="00D052C0" w:rsidRDefault="00D052C0">
      <w:pPr>
        <w:pStyle w:val="TOC5"/>
        <w:rPr>
          <w:ins w:id="28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7" w:author="MCC" w:date="2021-12-16T15:37:00Z">
        <w:r>
          <w:t>A.4.6.2.5.2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786</w:t>
        </w:r>
      </w:ins>
    </w:p>
    <w:p w14:paraId="3C3B2C27" w14:textId="77777777" w:rsidR="00D052C0" w:rsidRDefault="00D052C0">
      <w:pPr>
        <w:pStyle w:val="TOC4"/>
        <w:rPr>
          <w:ins w:id="28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9" w:author="MCC" w:date="2021-12-16T15:37:00Z">
        <w:r>
          <w:t>A.4.6.2.6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SSB time index detection when DRX is used</w:t>
        </w:r>
        <w:r>
          <w:tab/>
          <w:t>787</w:t>
        </w:r>
      </w:ins>
    </w:p>
    <w:p w14:paraId="4519BB7E" w14:textId="77777777" w:rsidR="00D052C0" w:rsidRDefault="00D052C0">
      <w:pPr>
        <w:pStyle w:val="TOC5"/>
        <w:rPr>
          <w:ins w:id="28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1" w:author="MCC" w:date="2021-12-16T15:37:00Z">
        <w:r>
          <w:t>A.4.6.2.6.1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787</w:t>
        </w:r>
      </w:ins>
    </w:p>
    <w:p w14:paraId="073ABD20" w14:textId="77777777" w:rsidR="00D052C0" w:rsidRDefault="00D052C0">
      <w:pPr>
        <w:pStyle w:val="TOC5"/>
        <w:rPr>
          <w:ins w:id="28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3" w:author="MCC" w:date="2021-12-16T15:37:00Z">
        <w:r>
          <w:t>A.4.6.2.6.2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791</w:t>
        </w:r>
      </w:ins>
    </w:p>
    <w:p w14:paraId="73761AC3" w14:textId="77777777" w:rsidR="00D052C0" w:rsidRDefault="00D052C0">
      <w:pPr>
        <w:pStyle w:val="TOC4"/>
        <w:rPr>
          <w:ins w:id="28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5" w:author="MCC" w:date="2021-12-16T15:37:00Z">
        <w:r w:rsidRPr="0086784B">
          <w:rPr>
            <w:lang w:val="fi-FI"/>
          </w:rPr>
          <w:t>A.4.6.2.7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fi-FI"/>
          </w:rPr>
          <w:t>Void</w:t>
        </w:r>
        <w:r>
          <w:tab/>
          <w:t>792</w:t>
        </w:r>
      </w:ins>
    </w:p>
    <w:p w14:paraId="14ED9624" w14:textId="77777777" w:rsidR="00D052C0" w:rsidRDefault="00D052C0">
      <w:pPr>
        <w:pStyle w:val="TOC4"/>
        <w:rPr>
          <w:ins w:id="28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7" w:author="MCC" w:date="2021-12-16T15:37:00Z">
        <w:r w:rsidRPr="0086784B">
          <w:rPr>
            <w:lang w:val="fi-FI"/>
          </w:rPr>
          <w:t>A.4.6.2.8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fi-FI"/>
          </w:rPr>
          <w:t>Void</w:t>
        </w:r>
        <w:r>
          <w:tab/>
          <w:t>792</w:t>
        </w:r>
      </w:ins>
    </w:p>
    <w:p w14:paraId="79A59ABF" w14:textId="77777777" w:rsidR="00D052C0" w:rsidRDefault="00D052C0">
      <w:pPr>
        <w:pStyle w:val="TOC3"/>
        <w:rPr>
          <w:ins w:id="28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9" w:author="MCC" w:date="2021-12-16T15:37:00Z">
        <w:r w:rsidRPr="0086784B">
          <w:rPr>
            <w:lang w:val="fi-FI"/>
          </w:rPr>
          <w:t>A.4.6.3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fi-FI"/>
          </w:rPr>
          <w:t>Void</w:t>
        </w:r>
        <w:r>
          <w:tab/>
          <w:t>792</w:t>
        </w:r>
      </w:ins>
    </w:p>
    <w:p w14:paraId="612E9004" w14:textId="77777777" w:rsidR="00D052C0" w:rsidRDefault="00D052C0">
      <w:pPr>
        <w:pStyle w:val="TOC3"/>
        <w:rPr>
          <w:ins w:id="28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1" w:author="MCC" w:date="2021-12-16T15:37:00Z">
        <w:r>
          <w:t>A.4.6.4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792</w:t>
        </w:r>
      </w:ins>
    </w:p>
    <w:p w14:paraId="5257C264" w14:textId="77777777" w:rsidR="00D052C0" w:rsidRDefault="00D052C0">
      <w:pPr>
        <w:pStyle w:val="TOC4"/>
        <w:rPr>
          <w:ins w:id="28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3" w:author="MCC" w:date="2021-12-16T15:37:00Z">
        <w:r w:rsidRPr="0086784B">
          <w:rPr>
            <w:snapToGrid w:val="0"/>
          </w:rPr>
          <w:t>A.4.6.4.1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when DRX is not used</w:t>
        </w:r>
        <w:r>
          <w:tab/>
          <w:t>792</w:t>
        </w:r>
      </w:ins>
    </w:p>
    <w:p w14:paraId="0BC96779" w14:textId="77777777" w:rsidR="00D052C0" w:rsidRDefault="00D052C0">
      <w:pPr>
        <w:pStyle w:val="TOC5"/>
        <w:rPr>
          <w:ins w:id="28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5" w:author="MCC" w:date="2021-12-16T15:37:00Z">
        <w:r>
          <w:t>A.4.6.4.1.1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792</w:t>
        </w:r>
      </w:ins>
    </w:p>
    <w:p w14:paraId="48934B13" w14:textId="77777777" w:rsidR="00D052C0" w:rsidRDefault="00D052C0">
      <w:pPr>
        <w:pStyle w:val="TOC5"/>
        <w:rPr>
          <w:ins w:id="28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7" w:author="MCC" w:date="2021-12-16T15:37:00Z">
        <w:r>
          <w:t>A.4.6.4.1.2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792</w:t>
        </w:r>
      </w:ins>
    </w:p>
    <w:p w14:paraId="55B3E1A1" w14:textId="77777777" w:rsidR="00D052C0" w:rsidRDefault="00D052C0">
      <w:pPr>
        <w:pStyle w:val="TOC5"/>
        <w:rPr>
          <w:ins w:id="28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9" w:author="MCC" w:date="2021-12-16T15:37:00Z">
        <w:r>
          <w:t>A.4.6.4.1.3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795</w:t>
        </w:r>
      </w:ins>
    </w:p>
    <w:p w14:paraId="70E3D37F" w14:textId="77777777" w:rsidR="00D052C0" w:rsidRDefault="00D052C0">
      <w:pPr>
        <w:pStyle w:val="TOC4"/>
        <w:rPr>
          <w:ins w:id="29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1" w:author="MCC" w:date="2021-12-16T15:37:00Z">
        <w:r w:rsidRPr="0086784B">
          <w:rPr>
            <w:snapToGrid w:val="0"/>
          </w:rPr>
          <w:t>A.4.6.4.2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when DRX is used</w:t>
        </w:r>
        <w:r>
          <w:tab/>
          <w:t>795</w:t>
        </w:r>
      </w:ins>
    </w:p>
    <w:p w14:paraId="6F35B28F" w14:textId="77777777" w:rsidR="00D052C0" w:rsidRDefault="00D052C0">
      <w:pPr>
        <w:pStyle w:val="TOC5"/>
        <w:rPr>
          <w:ins w:id="29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3" w:author="MCC" w:date="2021-12-16T15:37:00Z">
        <w:r>
          <w:t>A.4.6.4.2.1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795</w:t>
        </w:r>
      </w:ins>
    </w:p>
    <w:p w14:paraId="7A1008DD" w14:textId="77777777" w:rsidR="00D052C0" w:rsidRDefault="00D052C0">
      <w:pPr>
        <w:pStyle w:val="TOC5"/>
        <w:rPr>
          <w:ins w:id="29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5" w:author="MCC" w:date="2021-12-16T15:37:00Z">
        <w:r>
          <w:t>A.4.6.4.2.2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796</w:t>
        </w:r>
      </w:ins>
    </w:p>
    <w:p w14:paraId="5430FC4C" w14:textId="77777777" w:rsidR="00D052C0" w:rsidRDefault="00D052C0">
      <w:pPr>
        <w:pStyle w:val="TOC5"/>
        <w:rPr>
          <w:ins w:id="29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7" w:author="MCC" w:date="2021-12-16T15:37:00Z">
        <w:r>
          <w:t>A.4.6.4.2.3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799</w:t>
        </w:r>
      </w:ins>
    </w:p>
    <w:p w14:paraId="764BCCBE" w14:textId="77777777" w:rsidR="00D052C0" w:rsidRDefault="00D052C0">
      <w:pPr>
        <w:pStyle w:val="TOC4"/>
        <w:rPr>
          <w:ins w:id="29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9" w:author="MCC" w:date="2021-12-16T15:37:00Z">
        <w:r w:rsidRPr="0086784B">
          <w:rPr>
            <w:snapToGrid w:val="0"/>
          </w:rPr>
          <w:t>A.4.6.4.3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CSI-RS based L1-RSRP measurement when DRX is not used</w:t>
        </w:r>
        <w:r>
          <w:tab/>
          <w:t>799</w:t>
        </w:r>
      </w:ins>
    </w:p>
    <w:p w14:paraId="54FA8CC2" w14:textId="77777777" w:rsidR="00D052C0" w:rsidRDefault="00D052C0">
      <w:pPr>
        <w:pStyle w:val="TOC5"/>
        <w:rPr>
          <w:ins w:id="29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1" w:author="MCC" w:date="2021-12-16T15:37:00Z">
        <w:r>
          <w:t>A.4.6.4.3.1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799</w:t>
        </w:r>
      </w:ins>
    </w:p>
    <w:p w14:paraId="2AF6D282" w14:textId="77777777" w:rsidR="00D052C0" w:rsidRDefault="00D052C0">
      <w:pPr>
        <w:pStyle w:val="TOC5"/>
        <w:rPr>
          <w:ins w:id="29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3" w:author="MCC" w:date="2021-12-16T15:37:00Z">
        <w:r>
          <w:t>A.4.6.4.3.2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800</w:t>
        </w:r>
      </w:ins>
    </w:p>
    <w:p w14:paraId="59F68B82" w14:textId="77777777" w:rsidR="00D052C0" w:rsidRDefault="00D052C0">
      <w:pPr>
        <w:pStyle w:val="TOC5"/>
        <w:rPr>
          <w:ins w:id="29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5" w:author="MCC" w:date="2021-12-16T15:37:00Z">
        <w:r>
          <w:t>A.4.6.4.3.3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803</w:t>
        </w:r>
      </w:ins>
    </w:p>
    <w:p w14:paraId="6252E29A" w14:textId="77777777" w:rsidR="00D052C0" w:rsidRDefault="00D052C0">
      <w:pPr>
        <w:pStyle w:val="TOC4"/>
        <w:rPr>
          <w:ins w:id="29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7" w:author="MCC" w:date="2021-12-16T15:37:00Z">
        <w:r w:rsidRPr="0086784B">
          <w:rPr>
            <w:snapToGrid w:val="0"/>
          </w:rPr>
          <w:lastRenderedPageBreak/>
          <w:t>A.4.6.4.4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CSI-RS based L1-RSRP measurement when DRX is used</w:t>
        </w:r>
        <w:r>
          <w:tab/>
          <w:t>803</w:t>
        </w:r>
      </w:ins>
    </w:p>
    <w:p w14:paraId="20CC08C3" w14:textId="77777777" w:rsidR="00D052C0" w:rsidRDefault="00D052C0">
      <w:pPr>
        <w:pStyle w:val="TOC5"/>
        <w:rPr>
          <w:ins w:id="29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9" w:author="MCC" w:date="2021-12-16T15:37:00Z">
        <w:r>
          <w:t>A.4.6.4.4.1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803</w:t>
        </w:r>
      </w:ins>
    </w:p>
    <w:p w14:paraId="4E78DA02" w14:textId="77777777" w:rsidR="00D052C0" w:rsidRDefault="00D052C0">
      <w:pPr>
        <w:pStyle w:val="TOC5"/>
        <w:rPr>
          <w:ins w:id="29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1" w:author="MCC" w:date="2021-12-16T15:37:00Z">
        <w:r>
          <w:t>A.4.6.4.4.2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804</w:t>
        </w:r>
      </w:ins>
    </w:p>
    <w:p w14:paraId="0D506F46" w14:textId="77777777" w:rsidR="00D052C0" w:rsidRDefault="00D052C0">
      <w:pPr>
        <w:pStyle w:val="TOC5"/>
        <w:rPr>
          <w:ins w:id="29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3" w:author="MCC" w:date="2021-12-16T15:37:00Z">
        <w:r>
          <w:t>A.4.6.4.4.3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806</w:t>
        </w:r>
      </w:ins>
    </w:p>
    <w:p w14:paraId="61C97D29" w14:textId="77777777" w:rsidR="00D052C0" w:rsidRDefault="00D052C0">
      <w:pPr>
        <w:pStyle w:val="TOC4"/>
        <w:rPr>
          <w:ins w:id="29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5" w:author="MCC" w:date="2021-12-16T15:37:00Z">
        <w:r w:rsidRPr="0086784B">
          <w:rPr>
            <w:snapToGrid w:val="0"/>
          </w:rPr>
          <w:t>A.4.6.4.5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SSB based L1-RSRP measurement when DRX is used for UE configured with </w:t>
        </w:r>
        <w:r w:rsidRPr="0086784B">
          <w:rPr>
            <w:i/>
            <w:iCs/>
            <w:snapToGrid w:val="0"/>
          </w:rPr>
          <w:t>highSpeedMeasFlag-r16</w:t>
        </w:r>
        <w:r>
          <w:tab/>
          <w:t>806</w:t>
        </w:r>
      </w:ins>
    </w:p>
    <w:p w14:paraId="09D37899" w14:textId="77777777" w:rsidR="00D052C0" w:rsidRDefault="00D052C0">
      <w:pPr>
        <w:pStyle w:val="TOC5"/>
        <w:rPr>
          <w:ins w:id="29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7" w:author="MCC" w:date="2021-12-16T15:37:00Z">
        <w:r>
          <w:t>A.4.6.4.5.1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806</w:t>
        </w:r>
      </w:ins>
    </w:p>
    <w:p w14:paraId="10C62BE0" w14:textId="77777777" w:rsidR="00D052C0" w:rsidRDefault="00D052C0">
      <w:pPr>
        <w:pStyle w:val="TOC5"/>
        <w:rPr>
          <w:ins w:id="29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9" w:author="MCC" w:date="2021-12-16T15:37:00Z">
        <w:r>
          <w:t>A.4.6.4.5.2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807</w:t>
        </w:r>
      </w:ins>
    </w:p>
    <w:p w14:paraId="1D8DDCE3" w14:textId="77777777" w:rsidR="00D052C0" w:rsidRDefault="00D052C0">
      <w:pPr>
        <w:pStyle w:val="TOC5"/>
        <w:rPr>
          <w:ins w:id="29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1" w:author="MCC" w:date="2021-12-16T15:37:00Z">
        <w:r>
          <w:t>A.4.6.4.2.3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810</w:t>
        </w:r>
      </w:ins>
    </w:p>
    <w:p w14:paraId="665F9FE4" w14:textId="77777777" w:rsidR="00D052C0" w:rsidRDefault="00D052C0">
      <w:pPr>
        <w:pStyle w:val="TOC3"/>
        <w:rPr>
          <w:ins w:id="29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3" w:author="MCC" w:date="2021-12-16T15:37:00Z">
        <w:r>
          <w:t>A.4.6.5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810</w:t>
        </w:r>
      </w:ins>
    </w:p>
    <w:p w14:paraId="7D85ED34" w14:textId="77777777" w:rsidR="00D052C0" w:rsidRDefault="00D052C0">
      <w:pPr>
        <w:pStyle w:val="TOC4"/>
        <w:rPr>
          <w:ins w:id="29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5" w:author="MCC" w:date="2021-12-16T15:37:00Z">
        <w:r w:rsidRPr="0086784B">
          <w:rPr>
            <w:snapToGrid w:val="0"/>
          </w:rPr>
          <w:t>A.4.6.5.1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SRS-RSRP measurement with non-DRX</w:t>
        </w:r>
        <w:r>
          <w:tab/>
          <w:t>810</w:t>
        </w:r>
      </w:ins>
    </w:p>
    <w:p w14:paraId="15E9DC01" w14:textId="77777777" w:rsidR="00D052C0" w:rsidRDefault="00D052C0">
      <w:pPr>
        <w:pStyle w:val="TOC5"/>
        <w:rPr>
          <w:ins w:id="29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7" w:author="MCC" w:date="2021-12-16T15:37:00Z">
        <w:r>
          <w:t>A.4.6.5.1.1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810</w:t>
        </w:r>
      </w:ins>
    </w:p>
    <w:p w14:paraId="47A9CC6F" w14:textId="77777777" w:rsidR="00D052C0" w:rsidRDefault="00D052C0">
      <w:pPr>
        <w:pStyle w:val="TOC5"/>
        <w:rPr>
          <w:ins w:id="29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9" w:author="MCC" w:date="2021-12-16T15:37:00Z">
        <w:r>
          <w:t>A.4.6.5.1.2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811</w:t>
        </w:r>
      </w:ins>
    </w:p>
    <w:p w14:paraId="58148F65" w14:textId="77777777" w:rsidR="00D052C0" w:rsidRDefault="00D052C0">
      <w:pPr>
        <w:pStyle w:val="TOC5"/>
        <w:rPr>
          <w:ins w:id="29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1" w:author="MCC" w:date="2021-12-16T15:37:00Z">
        <w:r w:rsidRPr="0086784B">
          <w:rPr>
            <w:snapToGrid w:val="0"/>
          </w:rPr>
          <w:t>A.4.6.5.1.3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814</w:t>
        </w:r>
      </w:ins>
    </w:p>
    <w:p w14:paraId="27CE0410" w14:textId="77777777" w:rsidR="00D052C0" w:rsidRDefault="00D052C0">
      <w:pPr>
        <w:pStyle w:val="TOC4"/>
        <w:rPr>
          <w:ins w:id="29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3" w:author="MCC" w:date="2021-12-16T15:37:00Z">
        <w:r w:rsidRPr="0086784B">
          <w:rPr>
            <w:snapToGrid w:val="0"/>
          </w:rPr>
          <w:t>A.4.6.5.2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CLI-RSSI measurement with non-DRX</w:t>
        </w:r>
        <w:r>
          <w:tab/>
          <w:t>814</w:t>
        </w:r>
      </w:ins>
    </w:p>
    <w:p w14:paraId="257EA2A5" w14:textId="77777777" w:rsidR="00D052C0" w:rsidRDefault="00D052C0">
      <w:pPr>
        <w:pStyle w:val="TOC5"/>
        <w:rPr>
          <w:ins w:id="29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5" w:author="MCC" w:date="2021-12-16T15:37:00Z">
        <w:r>
          <w:t>A.4.6.5.2.1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814</w:t>
        </w:r>
      </w:ins>
    </w:p>
    <w:p w14:paraId="06325CB3" w14:textId="77777777" w:rsidR="00D052C0" w:rsidRDefault="00D052C0">
      <w:pPr>
        <w:pStyle w:val="TOC5"/>
        <w:rPr>
          <w:ins w:id="29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7" w:author="MCC" w:date="2021-12-16T15:37:00Z">
        <w:r>
          <w:t>A.4.6.5.2.2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815</w:t>
        </w:r>
      </w:ins>
    </w:p>
    <w:p w14:paraId="551B00D0" w14:textId="77777777" w:rsidR="00D052C0" w:rsidRDefault="00D052C0">
      <w:pPr>
        <w:pStyle w:val="TOC5"/>
        <w:rPr>
          <w:ins w:id="29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9" w:author="MCC" w:date="2021-12-16T15:37:00Z">
        <w:r w:rsidRPr="0086784B">
          <w:rPr>
            <w:snapToGrid w:val="0"/>
          </w:rPr>
          <w:t>A.4.6.5.2.3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816</w:t>
        </w:r>
      </w:ins>
    </w:p>
    <w:p w14:paraId="07FB17D6" w14:textId="77777777" w:rsidR="00D052C0" w:rsidRDefault="00D052C0">
      <w:pPr>
        <w:pStyle w:val="TOC3"/>
        <w:rPr>
          <w:ins w:id="29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1" w:author="MCC" w:date="2021-12-16T15:37:00Z">
        <w:r>
          <w:t>A.4.6.6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with autonomous gaps</w:t>
        </w:r>
        <w:r>
          <w:tab/>
          <w:t>817</w:t>
        </w:r>
      </w:ins>
    </w:p>
    <w:p w14:paraId="46CE3247" w14:textId="77777777" w:rsidR="00D052C0" w:rsidRDefault="00D052C0">
      <w:pPr>
        <w:pStyle w:val="TOC4"/>
        <w:rPr>
          <w:ins w:id="29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3" w:author="MCC" w:date="2021-12-16T15:37:00Z">
        <w:r w:rsidRPr="0086784B">
          <w:rPr>
            <w:snapToGrid w:val="0"/>
          </w:rPr>
          <w:t>A.4.6.6.1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</w:t>
        </w:r>
        <w:r w:rsidRPr="0086784B">
          <w:rPr>
            <w:strike/>
            <w:snapToGrid w:val="0"/>
          </w:rPr>
          <w:t xml:space="preserve"> </w:t>
        </w:r>
        <w:r w:rsidRPr="0086784B">
          <w:rPr>
            <w:snapToGrid w:val="0"/>
          </w:rPr>
          <w:t>intra-frequency CGI identification of NR FR1 cell with autonomous gaps in synchronous EN-DC</w:t>
        </w:r>
        <w:r>
          <w:tab/>
          <w:t>817</w:t>
        </w:r>
      </w:ins>
    </w:p>
    <w:p w14:paraId="6F6B96D8" w14:textId="77777777" w:rsidR="00D052C0" w:rsidRDefault="00D052C0">
      <w:pPr>
        <w:pStyle w:val="TOC5"/>
        <w:rPr>
          <w:ins w:id="29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5" w:author="MCC" w:date="2021-12-16T15:37:00Z">
        <w:r>
          <w:t>A.4.6.6.1.1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817</w:t>
        </w:r>
      </w:ins>
    </w:p>
    <w:p w14:paraId="0D86E07F" w14:textId="77777777" w:rsidR="00D052C0" w:rsidRDefault="00D052C0">
      <w:pPr>
        <w:pStyle w:val="TOC5"/>
        <w:rPr>
          <w:ins w:id="29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7" w:author="MCC" w:date="2021-12-16T15:37:00Z">
        <w:r>
          <w:t>A.4.6.6.1.2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821</w:t>
        </w:r>
      </w:ins>
    </w:p>
    <w:p w14:paraId="0A5F1DB7" w14:textId="77777777" w:rsidR="00D052C0" w:rsidRDefault="00D052C0">
      <w:pPr>
        <w:pStyle w:val="TOC3"/>
        <w:rPr>
          <w:ins w:id="29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9" w:author="MCC" w:date="2021-12-16T15:37:00Z">
        <w:r>
          <w:t>A.4.6.7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821</w:t>
        </w:r>
      </w:ins>
    </w:p>
    <w:p w14:paraId="7E03A415" w14:textId="77777777" w:rsidR="00D052C0" w:rsidRDefault="00D052C0">
      <w:pPr>
        <w:pStyle w:val="TOC4"/>
        <w:rPr>
          <w:ins w:id="29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1" w:author="MCC" w:date="2021-12-16T15:37:00Z">
        <w:r w:rsidRPr="0086784B">
          <w:rPr>
            <w:snapToGrid w:val="0"/>
          </w:rPr>
          <w:t>A.4.6.7.1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with CSI-RS based CMR and no dedicated IMR when DRX is not used</w:t>
        </w:r>
        <w:r>
          <w:tab/>
          <w:t>821</w:t>
        </w:r>
      </w:ins>
    </w:p>
    <w:p w14:paraId="6CBAB914" w14:textId="77777777" w:rsidR="00D052C0" w:rsidRDefault="00D052C0">
      <w:pPr>
        <w:pStyle w:val="TOC5"/>
        <w:rPr>
          <w:ins w:id="29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3" w:author="MCC" w:date="2021-12-16T15:37:00Z">
        <w:r>
          <w:t>A.4.6.7.1.1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821</w:t>
        </w:r>
      </w:ins>
    </w:p>
    <w:p w14:paraId="525B336B" w14:textId="77777777" w:rsidR="00D052C0" w:rsidRDefault="00D052C0">
      <w:pPr>
        <w:pStyle w:val="TOC5"/>
        <w:rPr>
          <w:ins w:id="29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5" w:author="MCC" w:date="2021-12-16T15:37:00Z">
        <w:r>
          <w:t>A.4.6.7.1.2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822</w:t>
        </w:r>
      </w:ins>
    </w:p>
    <w:p w14:paraId="0FD07328" w14:textId="77777777" w:rsidR="00D052C0" w:rsidRDefault="00D052C0">
      <w:pPr>
        <w:pStyle w:val="TOC5"/>
        <w:rPr>
          <w:ins w:id="29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7" w:author="MCC" w:date="2021-12-16T15:37:00Z">
        <w:r>
          <w:t>A.4.6.7.1.3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825</w:t>
        </w:r>
      </w:ins>
    </w:p>
    <w:p w14:paraId="4ADE6C7E" w14:textId="77777777" w:rsidR="00D052C0" w:rsidRDefault="00D052C0">
      <w:pPr>
        <w:pStyle w:val="TOC4"/>
        <w:rPr>
          <w:ins w:id="29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9" w:author="MCC" w:date="2021-12-16T15:37:00Z">
        <w:r w:rsidRPr="0086784B">
          <w:rPr>
            <w:snapToGrid w:val="0"/>
          </w:rPr>
          <w:t>A.4.6.7.2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SSB based CMR and dedicated IMR when DRX is used</w:t>
        </w:r>
        <w:r>
          <w:tab/>
          <w:t>825</w:t>
        </w:r>
      </w:ins>
    </w:p>
    <w:p w14:paraId="51F508FF" w14:textId="77777777" w:rsidR="00D052C0" w:rsidRDefault="00D052C0">
      <w:pPr>
        <w:pStyle w:val="TOC5"/>
        <w:rPr>
          <w:ins w:id="29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1" w:author="MCC" w:date="2021-12-16T15:37:00Z">
        <w:r>
          <w:t>A.4.6.7.2.1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825</w:t>
        </w:r>
      </w:ins>
    </w:p>
    <w:p w14:paraId="4066F5B4" w14:textId="77777777" w:rsidR="00D052C0" w:rsidRDefault="00D052C0">
      <w:pPr>
        <w:pStyle w:val="TOC5"/>
        <w:rPr>
          <w:ins w:id="29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3" w:author="MCC" w:date="2021-12-16T15:37:00Z">
        <w:r>
          <w:t>A.4.6.7.2.2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826</w:t>
        </w:r>
      </w:ins>
    </w:p>
    <w:p w14:paraId="48ECD6C7" w14:textId="77777777" w:rsidR="00D052C0" w:rsidRDefault="00D052C0">
      <w:pPr>
        <w:pStyle w:val="TOC5"/>
        <w:rPr>
          <w:ins w:id="29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5" w:author="MCC" w:date="2021-12-16T15:37:00Z">
        <w:r>
          <w:t>A.4.6.7.2.3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829</w:t>
        </w:r>
      </w:ins>
    </w:p>
    <w:p w14:paraId="40F868B5" w14:textId="77777777" w:rsidR="00D052C0" w:rsidRDefault="00D052C0">
      <w:pPr>
        <w:pStyle w:val="TOC4"/>
        <w:rPr>
          <w:ins w:id="29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7" w:author="MCC" w:date="2021-12-16T15:37:00Z">
        <w:r w:rsidRPr="0086784B">
          <w:rPr>
            <w:snapToGrid w:val="0"/>
          </w:rPr>
          <w:t>A.4.6.7.</w:t>
        </w:r>
        <w:r w:rsidRPr="0086784B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L1-SINR measurement </w:t>
        </w:r>
        <w:r w:rsidRPr="0086784B">
          <w:rPr>
            <w:snapToGrid w:val="0"/>
            <w:lang w:eastAsia="zh-CN"/>
          </w:rPr>
          <w:t xml:space="preserve">with </w:t>
        </w:r>
        <w:r w:rsidRPr="0086784B">
          <w:rPr>
            <w:snapToGrid w:val="0"/>
          </w:rPr>
          <w:t>CSI-RS based CMR and dedicated IMR configured when DRX is used</w:t>
        </w:r>
        <w:r>
          <w:tab/>
          <w:t>829</w:t>
        </w:r>
      </w:ins>
    </w:p>
    <w:p w14:paraId="14D5CE7C" w14:textId="77777777" w:rsidR="00D052C0" w:rsidRDefault="00D052C0">
      <w:pPr>
        <w:pStyle w:val="TOC5"/>
        <w:rPr>
          <w:ins w:id="29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9" w:author="MCC" w:date="2021-12-16T15:37:00Z">
        <w:r>
          <w:t>A.4.6.7.3.1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829</w:t>
        </w:r>
      </w:ins>
    </w:p>
    <w:p w14:paraId="695F1FA5" w14:textId="77777777" w:rsidR="00D052C0" w:rsidRDefault="00D052C0">
      <w:pPr>
        <w:pStyle w:val="TOC5"/>
        <w:rPr>
          <w:ins w:id="29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1" w:author="MCC" w:date="2021-12-16T15:37:00Z">
        <w:r>
          <w:t>A.4.6.7.3.2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830</w:t>
        </w:r>
      </w:ins>
    </w:p>
    <w:p w14:paraId="014DEA6A" w14:textId="77777777" w:rsidR="00D052C0" w:rsidRDefault="00D052C0">
      <w:pPr>
        <w:pStyle w:val="TOC5"/>
        <w:rPr>
          <w:ins w:id="29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3" w:author="MCC" w:date="2021-12-16T15:37:00Z">
        <w:r>
          <w:t>A.4.6.7.3.3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833</w:t>
        </w:r>
      </w:ins>
    </w:p>
    <w:p w14:paraId="2526A672" w14:textId="77777777" w:rsidR="00D052C0" w:rsidRDefault="00D052C0">
      <w:pPr>
        <w:pStyle w:val="TOC3"/>
        <w:rPr>
          <w:ins w:id="29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5" w:author="MCC" w:date="2021-12-16T15:37:00Z">
        <w:r w:rsidRPr="0086784B">
          <w:rPr>
            <w:rFonts w:eastAsia="SimSun"/>
          </w:rPr>
          <w:t>A.4.6.8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CSI-RS based intra-frequency Measurement</w:t>
        </w:r>
        <w:r>
          <w:tab/>
          <w:t>833</w:t>
        </w:r>
      </w:ins>
    </w:p>
    <w:p w14:paraId="56CC3742" w14:textId="77777777" w:rsidR="00D052C0" w:rsidRDefault="00D052C0">
      <w:pPr>
        <w:pStyle w:val="TOC4"/>
        <w:rPr>
          <w:ins w:id="29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7" w:author="MCC" w:date="2021-12-16T15:37:00Z">
        <w:r w:rsidRPr="0086784B">
          <w:rPr>
            <w:rFonts w:eastAsia="SimSun"/>
            <w:snapToGrid w:val="0"/>
          </w:rPr>
          <w:t>A.4.6.8.1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EN-DC event triggered reporting tests without gap under DRX</w:t>
        </w:r>
        <w:r>
          <w:tab/>
          <w:t>833</w:t>
        </w:r>
      </w:ins>
    </w:p>
    <w:p w14:paraId="7370CE21" w14:textId="77777777" w:rsidR="00D052C0" w:rsidRDefault="00D052C0">
      <w:pPr>
        <w:pStyle w:val="TOC5"/>
        <w:rPr>
          <w:ins w:id="29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9" w:author="MCC" w:date="2021-12-16T15:37:00Z">
        <w:r w:rsidRPr="0086784B">
          <w:rPr>
            <w:rFonts w:eastAsia="SimSun"/>
          </w:rPr>
          <w:t>A.4.6.8.1.1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purpose and Environment</w:t>
        </w:r>
        <w:r>
          <w:tab/>
          <w:t>833</w:t>
        </w:r>
      </w:ins>
    </w:p>
    <w:p w14:paraId="49A0C6C4" w14:textId="77777777" w:rsidR="00D052C0" w:rsidRDefault="00D052C0">
      <w:pPr>
        <w:pStyle w:val="TOC5"/>
        <w:rPr>
          <w:ins w:id="29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1" w:author="MCC" w:date="2021-12-16T15:37:00Z">
        <w:r w:rsidRPr="0086784B">
          <w:rPr>
            <w:rFonts w:eastAsia="SimSun"/>
          </w:rPr>
          <w:t>A.4.6.8.1.</w:t>
        </w:r>
        <w:r w:rsidRPr="0086784B">
          <w:rPr>
            <w:rFonts w:eastAsia="SimSun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836</w:t>
        </w:r>
      </w:ins>
    </w:p>
    <w:p w14:paraId="37F633EE" w14:textId="77777777" w:rsidR="00D052C0" w:rsidRDefault="00D052C0">
      <w:pPr>
        <w:pStyle w:val="TOC3"/>
        <w:rPr>
          <w:ins w:id="29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3" w:author="MCC" w:date="2021-12-16T15:37:00Z">
        <w:r w:rsidRPr="0086784B">
          <w:rPr>
            <w:rFonts w:eastAsia="SimSun"/>
          </w:rPr>
          <w:t>A.4.6.9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CSI-RS based inter-frequency Measurement</w:t>
        </w:r>
        <w:r>
          <w:tab/>
          <w:t>837</w:t>
        </w:r>
      </w:ins>
    </w:p>
    <w:p w14:paraId="7B330C6C" w14:textId="77777777" w:rsidR="00D052C0" w:rsidRDefault="00D052C0">
      <w:pPr>
        <w:pStyle w:val="TOC4"/>
        <w:rPr>
          <w:ins w:id="29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5" w:author="MCC" w:date="2021-12-16T15:37:00Z">
        <w:r>
          <w:rPr>
            <w:lang w:eastAsia="zh-CN"/>
          </w:rPr>
          <w:t>A.4.6.9.1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event triggered reporting tests for FR1 cell when non-DRX is used</w:t>
        </w:r>
        <w:r>
          <w:tab/>
          <w:t>837</w:t>
        </w:r>
      </w:ins>
    </w:p>
    <w:p w14:paraId="707078B4" w14:textId="77777777" w:rsidR="00D052C0" w:rsidRDefault="00D052C0">
      <w:pPr>
        <w:pStyle w:val="TOC5"/>
        <w:rPr>
          <w:ins w:id="29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7" w:author="MCC" w:date="2021-12-16T15:37:00Z">
        <w:r w:rsidRPr="0086784B">
          <w:rPr>
            <w:rFonts w:eastAsia="SimSun"/>
          </w:rPr>
          <w:t>A.4.6.9.1.1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Purpose and Environment</w:t>
        </w:r>
        <w:r>
          <w:tab/>
          <w:t>837</w:t>
        </w:r>
      </w:ins>
    </w:p>
    <w:p w14:paraId="25D379C5" w14:textId="77777777" w:rsidR="00D052C0" w:rsidRDefault="00D052C0">
      <w:pPr>
        <w:pStyle w:val="TOC5"/>
        <w:rPr>
          <w:ins w:id="29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9" w:author="MCC" w:date="2021-12-16T15:37:00Z">
        <w:r w:rsidRPr="0086784B">
          <w:rPr>
            <w:rFonts w:eastAsia="SimSun"/>
          </w:rPr>
          <w:t>A.4.6.9.1.2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840</w:t>
        </w:r>
      </w:ins>
    </w:p>
    <w:p w14:paraId="3CF32F17" w14:textId="77777777" w:rsidR="00D052C0" w:rsidRDefault="00D052C0">
      <w:pPr>
        <w:pStyle w:val="TOC2"/>
        <w:rPr>
          <w:ins w:id="30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1" w:author="MCC" w:date="2021-12-16T15:37:00Z">
        <w:r>
          <w:t>A.4.7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 requirements</w:t>
        </w:r>
        <w:r>
          <w:tab/>
          <w:t>841</w:t>
        </w:r>
      </w:ins>
    </w:p>
    <w:p w14:paraId="58626BDB" w14:textId="77777777" w:rsidR="00D052C0" w:rsidRDefault="00D052C0">
      <w:pPr>
        <w:pStyle w:val="TOC3"/>
        <w:rPr>
          <w:ins w:id="30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3" w:author="MCC" w:date="2021-12-16T15:37:00Z">
        <w:r>
          <w:t>A.4.7.1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841</w:t>
        </w:r>
      </w:ins>
    </w:p>
    <w:p w14:paraId="52D09CFB" w14:textId="77777777" w:rsidR="00D052C0" w:rsidRDefault="00D052C0">
      <w:pPr>
        <w:pStyle w:val="TOC4"/>
        <w:rPr>
          <w:ins w:id="30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5" w:author="MCC" w:date="2021-12-16T15:37:00Z">
        <w:r>
          <w:t>A.4.7.1.1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Intra-frequency measurement accuracy with FR1 serving cell and FR1 target cell</w:t>
        </w:r>
        <w:r>
          <w:tab/>
          <w:t>841</w:t>
        </w:r>
      </w:ins>
    </w:p>
    <w:p w14:paraId="28231CA8" w14:textId="77777777" w:rsidR="00D052C0" w:rsidRDefault="00D052C0">
      <w:pPr>
        <w:pStyle w:val="TOC5"/>
        <w:rPr>
          <w:ins w:id="30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7" w:author="MCC" w:date="2021-12-16T15:37:00Z">
        <w:r>
          <w:t>A.4.7.1.1.1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841</w:t>
        </w:r>
      </w:ins>
    </w:p>
    <w:p w14:paraId="660F19D8" w14:textId="77777777" w:rsidR="00D052C0" w:rsidRDefault="00D052C0">
      <w:pPr>
        <w:pStyle w:val="TOC5"/>
        <w:rPr>
          <w:ins w:id="30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9" w:author="MCC" w:date="2021-12-16T15:37:00Z">
        <w:r>
          <w:t>A.4.7.1.1.2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841</w:t>
        </w:r>
      </w:ins>
    </w:p>
    <w:p w14:paraId="6C5F51E0" w14:textId="77777777" w:rsidR="00D052C0" w:rsidRDefault="00D052C0">
      <w:pPr>
        <w:pStyle w:val="TOC5"/>
        <w:rPr>
          <w:ins w:id="30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1" w:author="MCC" w:date="2021-12-16T15:37:00Z">
        <w:r>
          <w:t>A.4.7.1.1.3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845</w:t>
        </w:r>
      </w:ins>
    </w:p>
    <w:p w14:paraId="1FD4F97C" w14:textId="77777777" w:rsidR="00D052C0" w:rsidRDefault="00D052C0">
      <w:pPr>
        <w:pStyle w:val="TOC4"/>
        <w:rPr>
          <w:ins w:id="30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3" w:author="MCC" w:date="2021-12-16T15:37:00Z">
        <w:r w:rsidRPr="0086784B">
          <w:rPr>
            <w:snapToGrid w:val="0"/>
          </w:rPr>
          <w:t>A.4.7.1.2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inter-frequency measurement accuracy with FR1 serving cell and FR1 target cell</w:t>
        </w:r>
        <w:r>
          <w:tab/>
          <w:t>845</w:t>
        </w:r>
      </w:ins>
    </w:p>
    <w:p w14:paraId="4873CE4E" w14:textId="77777777" w:rsidR="00D052C0" w:rsidRDefault="00D052C0">
      <w:pPr>
        <w:pStyle w:val="TOC5"/>
        <w:rPr>
          <w:ins w:id="30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5" w:author="MCC" w:date="2021-12-16T15:37:00Z">
        <w:r>
          <w:t>A.4.7.1.2.1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845</w:t>
        </w:r>
      </w:ins>
    </w:p>
    <w:p w14:paraId="1DBE7263" w14:textId="77777777" w:rsidR="00D052C0" w:rsidRDefault="00D052C0">
      <w:pPr>
        <w:pStyle w:val="TOC5"/>
        <w:rPr>
          <w:ins w:id="30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7" w:author="MCC" w:date="2021-12-16T15:37:00Z">
        <w:r>
          <w:t>A.4.7.1.2.2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846</w:t>
        </w:r>
      </w:ins>
    </w:p>
    <w:p w14:paraId="2E36F098" w14:textId="77777777" w:rsidR="00D052C0" w:rsidRDefault="00D052C0">
      <w:pPr>
        <w:pStyle w:val="TOC5"/>
        <w:rPr>
          <w:ins w:id="30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9" w:author="MCC" w:date="2021-12-16T15:37:00Z">
        <w:r>
          <w:t>A.4.7.1.2.3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850</w:t>
        </w:r>
      </w:ins>
    </w:p>
    <w:p w14:paraId="0CB8CCA4" w14:textId="77777777" w:rsidR="00D052C0" w:rsidRDefault="00D052C0">
      <w:pPr>
        <w:pStyle w:val="TOC4"/>
        <w:rPr>
          <w:ins w:id="30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1" w:author="MCC" w:date="2021-12-16T15:37:00Z">
        <w:r w:rsidRPr="0086784B">
          <w:rPr>
            <w:snapToGrid w:val="0"/>
          </w:rPr>
          <w:t>A.4.7.1.3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Void</w:t>
        </w:r>
        <w:r>
          <w:tab/>
          <w:t>850</w:t>
        </w:r>
      </w:ins>
    </w:p>
    <w:p w14:paraId="288F65C1" w14:textId="77777777" w:rsidR="00D052C0" w:rsidRDefault="00D052C0">
      <w:pPr>
        <w:pStyle w:val="TOC3"/>
        <w:rPr>
          <w:ins w:id="30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3" w:author="MCC" w:date="2021-12-16T15:37:00Z">
        <w:r>
          <w:t>A.4.7.2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SS-RSRQ</w:t>
        </w:r>
        <w:r>
          <w:tab/>
          <w:t>850</w:t>
        </w:r>
      </w:ins>
    </w:p>
    <w:p w14:paraId="203F5D1B" w14:textId="77777777" w:rsidR="00D052C0" w:rsidRDefault="00D052C0">
      <w:pPr>
        <w:pStyle w:val="TOC4"/>
        <w:rPr>
          <w:ins w:id="30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5" w:author="MCC" w:date="2021-12-16T15:37:00Z">
        <w:r w:rsidRPr="0086784B">
          <w:rPr>
            <w:rFonts w:cs="Arial"/>
            <w:bCs/>
            <w:snapToGrid w:val="0"/>
          </w:rPr>
          <w:t>A.4.7.2.1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bCs/>
            <w:snapToGrid w:val="0"/>
          </w:rPr>
          <w:t>EN-DC Intra-frequency measurement accuracy with FR1 serving cell and FR1 target cell</w:t>
        </w:r>
        <w:r>
          <w:tab/>
          <w:t>850</w:t>
        </w:r>
      </w:ins>
    </w:p>
    <w:p w14:paraId="39E38CEE" w14:textId="77777777" w:rsidR="00D052C0" w:rsidRDefault="00D052C0">
      <w:pPr>
        <w:pStyle w:val="TOC5"/>
        <w:rPr>
          <w:ins w:id="30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7" w:author="MCC" w:date="2021-12-16T15:37:00Z">
        <w:r w:rsidRPr="0086784B">
          <w:rPr>
            <w:rFonts w:cs="Arial"/>
            <w:snapToGrid w:val="0"/>
          </w:rPr>
          <w:t>A.4.7.2.1.1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snapToGrid w:val="0"/>
          </w:rPr>
          <w:t>Test Purpose and Environment</w:t>
        </w:r>
        <w:r>
          <w:tab/>
          <w:t>850</w:t>
        </w:r>
      </w:ins>
    </w:p>
    <w:p w14:paraId="69A2622C" w14:textId="77777777" w:rsidR="00D052C0" w:rsidRDefault="00D052C0">
      <w:pPr>
        <w:pStyle w:val="TOC5"/>
        <w:rPr>
          <w:ins w:id="30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9" w:author="MCC" w:date="2021-12-16T15:37:00Z">
        <w:r w:rsidRPr="0086784B">
          <w:rPr>
            <w:rFonts w:cs="Arial"/>
            <w:snapToGrid w:val="0"/>
          </w:rPr>
          <w:t>A.4.7.2.1.2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snapToGrid w:val="0"/>
          </w:rPr>
          <w:t>Test Parameters</w:t>
        </w:r>
        <w:r>
          <w:tab/>
          <w:t>851</w:t>
        </w:r>
      </w:ins>
    </w:p>
    <w:p w14:paraId="159D186A" w14:textId="77777777" w:rsidR="00D052C0" w:rsidRDefault="00D052C0">
      <w:pPr>
        <w:pStyle w:val="TOC5"/>
        <w:rPr>
          <w:ins w:id="30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1" w:author="MCC" w:date="2021-12-16T15:37:00Z">
        <w:r w:rsidRPr="0086784B">
          <w:rPr>
            <w:rFonts w:cs="Arial"/>
            <w:snapToGrid w:val="0"/>
          </w:rPr>
          <w:t>A.4.7.2.1.3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snapToGrid w:val="0"/>
          </w:rPr>
          <w:t>Test Requirements</w:t>
        </w:r>
        <w:r>
          <w:tab/>
          <w:t>856</w:t>
        </w:r>
      </w:ins>
    </w:p>
    <w:p w14:paraId="46BE5999" w14:textId="77777777" w:rsidR="00D052C0" w:rsidRDefault="00D052C0">
      <w:pPr>
        <w:pStyle w:val="TOC4"/>
        <w:rPr>
          <w:ins w:id="30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3" w:author="MCC" w:date="2021-12-16T15:37:00Z">
        <w:r>
          <w:t>A.4.7.2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FR1 serving cell and FR1 target cell</w:t>
        </w:r>
        <w:r>
          <w:tab/>
          <w:t>856</w:t>
        </w:r>
      </w:ins>
    </w:p>
    <w:p w14:paraId="0F801A2D" w14:textId="77777777" w:rsidR="00D052C0" w:rsidRDefault="00D052C0">
      <w:pPr>
        <w:pStyle w:val="TOC5"/>
        <w:rPr>
          <w:ins w:id="30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5" w:author="MCC" w:date="2021-12-16T15:37:00Z">
        <w:r w:rsidRPr="0086784B">
          <w:rPr>
            <w:snapToGrid w:val="0"/>
          </w:rPr>
          <w:lastRenderedPageBreak/>
          <w:t>A.4.7.2.</w:t>
        </w:r>
        <w:r w:rsidRPr="0086784B">
          <w:rPr>
            <w:snapToGrid w:val="0"/>
            <w:lang w:eastAsia="zh-CN"/>
          </w:rPr>
          <w:t>2</w:t>
        </w:r>
        <w:r w:rsidRPr="0086784B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856</w:t>
        </w:r>
      </w:ins>
    </w:p>
    <w:p w14:paraId="4078F0C9" w14:textId="77777777" w:rsidR="00D052C0" w:rsidRDefault="00D052C0">
      <w:pPr>
        <w:pStyle w:val="TOC5"/>
        <w:rPr>
          <w:ins w:id="30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7" w:author="MCC" w:date="2021-12-16T15:37:00Z">
        <w:r>
          <w:t>A.4.7.2.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856</w:t>
        </w:r>
      </w:ins>
    </w:p>
    <w:p w14:paraId="7ABA30F3" w14:textId="77777777" w:rsidR="00D052C0" w:rsidRDefault="00D052C0">
      <w:pPr>
        <w:pStyle w:val="TOC5"/>
        <w:rPr>
          <w:ins w:id="30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9" w:author="MCC" w:date="2021-12-16T15:37:00Z">
        <w:r>
          <w:t>A.4.7.2.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861</w:t>
        </w:r>
      </w:ins>
    </w:p>
    <w:p w14:paraId="53F4C3A0" w14:textId="77777777" w:rsidR="00D052C0" w:rsidRDefault="00D052C0">
      <w:pPr>
        <w:pStyle w:val="TOC3"/>
        <w:rPr>
          <w:ins w:id="30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1" w:author="MCC" w:date="2021-12-16T15:37:00Z">
        <w:r>
          <w:t>A.4.7.3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SS-SINR</w:t>
        </w:r>
        <w:r>
          <w:tab/>
          <w:t>861</w:t>
        </w:r>
      </w:ins>
    </w:p>
    <w:p w14:paraId="7001B9F2" w14:textId="77777777" w:rsidR="00D052C0" w:rsidRDefault="00D052C0">
      <w:pPr>
        <w:pStyle w:val="TOC4"/>
        <w:rPr>
          <w:ins w:id="30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3" w:author="MCC" w:date="2021-12-16T15:37:00Z">
        <w:r w:rsidRPr="0086784B">
          <w:rPr>
            <w:snapToGrid w:val="0"/>
          </w:rPr>
          <w:t>A.4.7.3.1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Intra-frequency measurement accuracy with FR1 serving cell and FR1 target cell</w:t>
        </w:r>
        <w:r>
          <w:tab/>
          <w:t>861</w:t>
        </w:r>
      </w:ins>
    </w:p>
    <w:p w14:paraId="0D477D8A" w14:textId="77777777" w:rsidR="00D052C0" w:rsidRDefault="00D052C0">
      <w:pPr>
        <w:pStyle w:val="TOC5"/>
        <w:rPr>
          <w:ins w:id="30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5" w:author="MCC" w:date="2021-12-16T15:37:00Z">
        <w:r w:rsidRPr="0086784B">
          <w:rPr>
            <w:snapToGrid w:val="0"/>
          </w:rPr>
          <w:t>A.4.7.3.1.1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861</w:t>
        </w:r>
      </w:ins>
    </w:p>
    <w:p w14:paraId="0AA7DE18" w14:textId="77777777" w:rsidR="00D052C0" w:rsidRDefault="00D052C0">
      <w:pPr>
        <w:pStyle w:val="TOC5"/>
        <w:rPr>
          <w:ins w:id="30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7" w:author="MCC" w:date="2021-12-16T15:37:00Z">
        <w:r w:rsidRPr="0086784B">
          <w:rPr>
            <w:snapToGrid w:val="0"/>
          </w:rPr>
          <w:t>A.4.7.3.1.2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861</w:t>
        </w:r>
      </w:ins>
    </w:p>
    <w:p w14:paraId="64FFF2B8" w14:textId="77777777" w:rsidR="00D052C0" w:rsidRDefault="00D052C0">
      <w:pPr>
        <w:pStyle w:val="TOC5"/>
        <w:rPr>
          <w:ins w:id="30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9" w:author="MCC" w:date="2021-12-16T15:37:00Z">
        <w:r w:rsidRPr="0086784B">
          <w:rPr>
            <w:snapToGrid w:val="0"/>
          </w:rPr>
          <w:t>A.4.7.3.1.3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865</w:t>
        </w:r>
      </w:ins>
    </w:p>
    <w:p w14:paraId="4A0F58EE" w14:textId="77777777" w:rsidR="00D052C0" w:rsidRDefault="00D052C0">
      <w:pPr>
        <w:pStyle w:val="TOC4"/>
        <w:rPr>
          <w:ins w:id="30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1" w:author="MCC" w:date="2021-12-16T15:37:00Z">
        <w:r>
          <w:t>A.4.7.3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FR1 serving cell and FR1 target cell</w:t>
        </w:r>
        <w:r>
          <w:tab/>
          <w:t>865</w:t>
        </w:r>
      </w:ins>
    </w:p>
    <w:p w14:paraId="49D3855E" w14:textId="77777777" w:rsidR="00D052C0" w:rsidRDefault="00D052C0">
      <w:pPr>
        <w:pStyle w:val="TOC5"/>
        <w:rPr>
          <w:ins w:id="30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3" w:author="MCC" w:date="2021-12-16T15:37:00Z">
        <w:r w:rsidRPr="0086784B">
          <w:rPr>
            <w:snapToGrid w:val="0"/>
          </w:rPr>
          <w:t>A.4.7.3.</w:t>
        </w:r>
        <w:r w:rsidRPr="0086784B">
          <w:rPr>
            <w:snapToGrid w:val="0"/>
            <w:lang w:eastAsia="zh-CN"/>
          </w:rPr>
          <w:t>2</w:t>
        </w:r>
        <w:r w:rsidRPr="0086784B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865</w:t>
        </w:r>
      </w:ins>
    </w:p>
    <w:p w14:paraId="52B037FF" w14:textId="77777777" w:rsidR="00D052C0" w:rsidRDefault="00D052C0">
      <w:pPr>
        <w:pStyle w:val="TOC5"/>
        <w:rPr>
          <w:ins w:id="30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5" w:author="MCC" w:date="2021-12-16T15:37:00Z">
        <w:r>
          <w:t>A.4.7.3.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865</w:t>
        </w:r>
      </w:ins>
    </w:p>
    <w:p w14:paraId="4D610B1A" w14:textId="77777777" w:rsidR="00D052C0" w:rsidRDefault="00D052C0">
      <w:pPr>
        <w:pStyle w:val="TOC5"/>
        <w:rPr>
          <w:ins w:id="30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7" w:author="MCC" w:date="2021-12-16T15:37:00Z">
        <w:r>
          <w:t>A.4.7.3.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870</w:t>
        </w:r>
      </w:ins>
    </w:p>
    <w:p w14:paraId="1EF3B9A4" w14:textId="77777777" w:rsidR="00D052C0" w:rsidRDefault="00D052C0">
      <w:pPr>
        <w:pStyle w:val="TOC3"/>
        <w:rPr>
          <w:ins w:id="30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9" w:author="MCC" w:date="2021-12-16T15:37:00Z">
        <w:r>
          <w:t>A.4.7.4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870</w:t>
        </w:r>
      </w:ins>
    </w:p>
    <w:p w14:paraId="07259037" w14:textId="77777777" w:rsidR="00D052C0" w:rsidRDefault="00D052C0">
      <w:pPr>
        <w:pStyle w:val="TOC4"/>
        <w:rPr>
          <w:ins w:id="30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1" w:author="MCC" w:date="2021-12-16T15:37:00Z">
        <w:r w:rsidRPr="0086784B">
          <w:rPr>
            <w:snapToGrid w:val="0"/>
          </w:rPr>
          <w:t>A.4.7.4.1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</w:t>
        </w:r>
        <w:r>
          <w:tab/>
          <w:t>870</w:t>
        </w:r>
      </w:ins>
    </w:p>
    <w:p w14:paraId="471A33F8" w14:textId="77777777" w:rsidR="00D052C0" w:rsidRDefault="00D052C0">
      <w:pPr>
        <w:pStyle w:val="TOC5"/>
        <w:rPr>
          <w:ins w:id="30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3" w:author="MCC" w:date="2021-12-16T15:37:00Z">
        <w:r>
          <w:t>A.4.7.4.1.1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870</w:t>
        </w:r>
      </w:ins>
    </w:p>
    <w:p w14:paraId="53488E74" w14:textId="77777777" w:rsidR="00D052C0" w:rsidRDefault="00D052C0">
      <w:pPr>
        <w:pStyle w:val="TOC5"/>
        <w:rPr>
          <w:ins w:id="30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5" w:author="MCC" w:date="2021-12-16T15:37:00Z">
        <w:r>
          <w:t>A.4.7.4.1.2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871</w:t>
        </w:r>
      </w:ins>
    </w:p>
    <w:p w14:paraId="218DDE6C" w14:textId="77777777" w:rsidR="00D052C0" w:rsidRDefault="00D052C0">
      <w:pPr>
        <w:pStyle w:val="TOC5"/>
        <w:rPr>
          <w:ins w:id="30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7" w:author="MCC" w:date="2021-12-16T15:37:00Z">
        <w:r>
          <w:t>A.4.7.4.1.3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874</w:t>
        </w:r>
      </w:ins>
    </w:p>
    <w:p w14:paraId="5A9A8663" w14:textId="77777777" w:rsidR="00D052C0" w:rsidRDefault="00D052C0">
      <w:pPr>
        <w:pStyle w:val="TOC4"/>
        <w:rPr>
          <w:ins w:id="30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9" w:author="MCC" w:date="2021-12-16T15:37:00Z">
        <w:r w:rsidRPr="0086784B">
          <w:rPr>
            <w:snapToGrid w:val="0"/>
          </w:rP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CSI-RS based L1-RSRP measurement on resource set with repetition off</w:t>
        </w:r>
        <w:r>
          <w:tab/>
          <w:t>874</w:t>
        </w:r>
      </w:ins>
    </w:p>
    <w:p w14:paraId="752263CC" w14:textId="77777777" w:rsidR="00D052C0" w:rsidRDefault="00D052C0">
      <w:pPr>
        <w:pStyle w:val="TOC5"/>
        <w:rPr>
          <w:ins w:id="30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1" w:author="MCC" w:date="2021-12-16T15:37:00Z">
        <w:r>
          <w:t>A.4.7.4.2.1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874</w:t>
        </w:r>
      </w:ins>
    </w:p>
    <w:p w14:paraId="435B6F29" w14:textId="77777777" w:rsidR="00D052C0" w:rsidRDefault="00D052C0">
      <w:pPr>
        <w:pStyle w:val="TOC5"/>
        <w:rPr>
          <w:ins w:id="30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3" w:author="MCC" w:date="2021-12-16T15:37:00Z">
        <w:r>
          <w:t>A.4.7.4.2.2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875</w:t>
        </w:r>
      </w:ins>
    </w:p>
    <w:p w14:paraId="25C46105" w14:textId="77777777" w:rsidR="00D052C0" w:rsidRDefault="00D052C0">
      <w:pPr>
        <w:pStyle w:val="TOC5"/>
        <w:rPr>
          <w:ins w:id="30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5" w:author="MCC" w:date="2021-12-16T15:37:00Z">
        <w:r>
          <w:t>A.4.7.4.2.3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878</w:t>
        </w:r>
      </w:ins>
    </w:p>
    <w:p w14:paraId="79CAD095" w14:textId="77777777" w:rsidR="00D052C0" w:rsidRDefault="00D052C0">
      <w:pPr>
        <w:pStyle w:val="TOC3"/>
        <w:rPr>
          <w:ins w:id="30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7" w:author="MCC" w:date="2021-12-16T15:37:00Z">
        <w:r w:rsidRPr="0086784B">
          <w:rPr>
            <w:rFonts w:cs="v4.2.0"/>
          </w:rPr>
          <w:t>A.4.7.5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v4.2.0"/>
          </w:rPr>
          <w:t>SFTD accuracy</w:t>
        </w:r>
        <w:r>
          <w:tab/>
          <w:t>878</w:t>
        </w:r>
      </w:ins>
    </w:p>
    <w:p w14:paraId="74B0E72D" w14:textId="77777777" w:rsidR="00D052C0" w:rsidRDefault="00D052C0">
      <w:pPr>
        <w:pStyle w:val="TOC4"/>
        <w:rPr>
          <w:ins w:id="30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9" w:author="MCC" w:date="2021-12-16T15:37:00Z">
        <w:r>
          <w:t>A.4.7.5.1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accuracy</w:t>
        </w:r>
        <w:r>
          <w:tab/>
          <w:t>878</w:t>
        </w:r>
      </w:ins>
    </w:p>
    <w:p w14:paraId="41A19DB6" w14:textId="77777777" w:rsidR="00D052C0" w:rsidRDefault="00D052C0">
      <w:pPr>
        <w:pStyle w:val="TOC5"/>
        <w:rPr>
          <w:ins w:id="30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1" w:author="MCC" w:date="2021-12-16T15:37:00Z">
        <w:r w:rsidRPr="0086784B">
          <w:rPr>
            <w:snapToGrid w:val="0"/>
          </w:rPr>
          <w:t>A.4.7.5.1.1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878</w:t>
        </w:r>
      </w:ins>
    </w:p>
    <w:p w14:paraId="702C2C66" w14:textId="77777777" w:rsidR="00D052C0" w:rsidRDefault="00D052C0">
      <w:pPr>
        <w:pStyle w:val="TOC5"/>
        <w:rPr>
          <w:ins w:id="30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3" w:author="MCC" w:date="2021-12-16T15:37:00Z">
        <w:r w:rsidRPr="0086784B">
          <w:rPr>
            <w:snapToGrid w:val="0"/>
          </w:rPr>
          <w:t>A.4.7.5.1.2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878</w:t>
        </w:r>
      </w:ins>
    </w:p>
    <w:p w14:paraId="69B04AB9" w14:textId="77777777" w:rsidR="00D052C0" w:rsidRDefault="00D052C0">
      <w:pPr>
        <w:pStyle w:val="TOC5"/>
        <w:rPr>
          <w:ins w:id="30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5" w:author="MCC" w:date="2021-12-16T15:37:00Z">
        <w:r w:rsidRPr="0086784B">
          <w:rPr>
            <w:snapToGrid w:val="0"/>
          </w:rPr>
          <w:t>A.4.7.5.1.3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883</w:t>
        </w:r>
      </w:ins>
    </w:p>
    <w:p w14:paraId="2B2F9D36" w14:textId="77777777" w:rsidR="00D052C0" w:rsidRDefault="00D052C0">
      <w:pPr>
        <w:pStyle w:val="TOC4"/>
        <w:rPr>
          <w:ins w:id="30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7" w:author="MCC" w:date="2021-12-16T15:37:00Z">
        <w:r>
          <w:t>A.4.7.5.2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883</w:t>
        </w:r>
      </w:ins>
    </w:p>
    <w:p w14:paraId="5CAED9B6" w14:textId="77777777" w:rsidR="00D052C0" w:rsidRDefault="00D052C0">
      <w:pPr>
        <w:pStyle w:val="TOC4"/>
        <w:rPr>
          <w:ins w:id="30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9" w:author="MCC" w:date="2021-12-16T15:37:00Z">
        <w:r>
          <w:t>A.4.7.5.3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883</w:t>
        </w:r>
      </w:ins>
    </w:p>
    <w:p w14:paraId="3AE304B1" w14:textId="77777777" w:rsidR="00D052C0" w:rsidRDefault="00D052C0">
      <w:pPr>
        <w:pStyle w:val="TOC3"/>
        <w:rPr>
          <w:ins w:id="30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1" w:author="MCC" w:date="2021-12-16T15:37:00Z">
        <w:r>
          <w:t>A.4.7.6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883</w:t>
        </w:r>
      </w:ins>
    </w:p>
    <w:p w14:paraId="3237D185" w14:textId="77777777" w:rsidR="00D052C0" w:rsidRDefault="00D052C0">
      <w:pPr>
        <w:pStyle w:val="TOC4"/>
        <w:rPr>
          <w:ins w:id="30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3" w:author="MCC" w:date="2021-12-16T15:37:00Z">
        <w:r w:rsidRPr="0086784B">
          <w:rPr>
            <w:snapToGrid w:val="0"/>
          </w:rPr>
          <w:t>A.4.7.6.1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SRS-RSRP measurement accuracy with FR1 serving cell</w:t>
        </w:r>
        <w:r>
          <w:tab/>
          <w:t>883</w:t>
        </w:r>
      </w:ins>
    </w:p>
    <w:p w14:paraId="226D9F47" w14:textId="77777777" w:rsidR="00D052C0" w:rsidRDefault="00D052C0">
      <w:pPr>
        <w:pStyle w:val="TOC5"/>
        <w:rPr>
          <w:ins w:id="30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5" w:author="MCC" w:date="2021-12-16T15:37:00Z">
        <w:r>
          <w:t>A.4.7.6.1.1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883</w:t>
        </w:r>
      </w:ins>
    </w:p>
    <w:p w14:paraId="628436F7" w14:textId="77777777" w:rsidR="00D052C0" w:rsidRDefault="00D052C0">
      <w:pPr>
        <w:pStyle w:val="TOC5"/>
        <w:rPr>
          <w:ins w:id="30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7" w:author="MCC" w:date="2021-12-16T15:37:00Z">
        <w:r>
          <w:t>A.4.7.6.1.2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884</w:t>
        </w:r>
      </w:ins>
    </w:p>
    <w:p w14:paraId="053D8936" w14:textId="77777777" w:rsidR="00D052C0" w:rsidRDefault="00D052C0">
      <w:pPr>
        <w:pStyle w:val="TOC5"/>
        <w:rPr>
          <w:ins w:id="30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9" w:author="MCC" w:date="2021-12-16T15:37:00Z">
        <w:r>
          <w:t>A.4.7.6.1.3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889</w:t>
        </w:r>
      </w:ins>
    </w:p>
    <w:p w14:paraId="24C58A2D" w14:textId="77777777" w:rsidR="00D052C0" w:rsidRDefault="00D052C0">
      <w:pPr>
        <w:pStyle w:val="TOC4"/>
        <w:rPr>
          <w:ins w:id="31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1" w:author="MCC" w:date="2021-12-16T15:37:00Z">
        <w:r w:rsidRPr="0086784B">
          <w:rPr>
            <w:snapToGrid w:val="0"/>
          </w:rPr>
          <w:t>A.4.7.6.2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CLI-RSSI measurement accuracy with FR1 serving cell</w:t>
        </w:r>
        <w:r>
          <w:tab/>
          <w:t>889</w:t>
        </w:r>
      </w:ins>
    </w:p>
    <w:p w14:paraId="4952A49B" w14:textId="77777777" w:rsidR="00D052C0" w:rsidRDefault="00D052C0">
      <w:pPr>
        <w:pStyle w:val="TOC5"/>
        <w:rPr>
          <w:ins w:id="31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3" w:author="MCC" w:date="2021-12-16T15:37:00Z">
        <w:r>
          <w:t>A.4.7.6.2.1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889</w:t>
        </w:r>
      </w:ins>
    </w:p>
    <w:p w14:paraId="0281BA5C" w14:textId="77777777" w:rsidR="00D052C0" w:rsidRDefault="00D052C0">
      <w:pPr>
        <w:pStyle w:val="TOC5"/>
        <w:rPr>
          <w:ins w:id="31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5" w:author="MCC" w:date="2021-12-16T15:37:00Z">
        <w:r>
          <w:t>A.4.7.6.2.2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890</w:t>
        </w:r>
      </w:ins>
    </w:p>
    <w:p w14:paraId="45D70C0D" w14:textId="77777777" w:rsidR="00D052C0" w:rsidRDefault="00D052C0">
      <w:pPr>
        <w:pStyle w:val="TOC5"/>
        <w:rPr>
          <w:ins w:id="31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7" w:author="MCC" w:date="2021-12-16T15:37:00Z">
        <w:r>
          <w:t>A.4.7.6.2.3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893</w:t>
        </w:r>
      </w:ins>
    </w:p>
    <w:p w14:paraId="65F62424" w14:textId="77777777" w:rsidR="00D052C0" w:rsidRDefault="00D052C0">
      <w:pPr>
        <w:pStyle w:val="TOC3"/>
        <w:rPr>
          <w:ins w:id="31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9" w:author="MCC" w:date="2021-12-16T15:37:00Z">
        <w:r>
          <w:t>A.4.7.7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893</w:t>
        </w:r>
      </w:ins>
    </w:p>
    <w:p w14:paraId="2ED56C9E" w14:textId="77777777" w:rsidR="00D052C0" w:rsidRDefault="00D052C0">
      <w:pPr>
        <w:pStyle w:val="TOC4"/>
        <w:rPr>
          <w:ins w:id="31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1" w:author="MCC" w:date="2021-12-16T15:37:00Z">
        <w:r w:rsidRPr="0086784B">
          <w:rPr>
            <w:snapToGrid w:val="0"/>
          </w:rPr>
          <w:t>A.4.7.7.1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CSI-RS based CMR and no dedicated IMR configured and CSI-RS resource set with repetition off</w:t>
        </w:r>
        <w:r>
          <w:tab/>
          <w:t>893</w:t>
        </w:r>
      </w:ins>
    </w:p>
    <w:p w14:paraId="4CB4C6AF" w14:textId="77777777" w:rsidR="00D052C0" w:rsidRDefault="00D052C0">
      <w:pPr>
        <w:pStyle w:val="TOC5"/>
        <w:rPr>
          <w:ins w:id="31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3" w:author="MCC" w:date="2021-12-16T15:37:00Z">
        <w:r>
          <w:t>A.4.7.7.1.1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893</w:t>
        </w:r>
      </w:ins>
    </w:p>
    <w:p w14:paraId="4E3706E2" w14:textId="77777777" w:rsidR="00D052C0" w:rsidRDefault="00D052C0">
      <w:pPr>
        <w:pStyle w:val="TOC5"/>
        <w:rPr>
          <w:ins w:id="31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5" w:author="MCC" w:date="2021-12-16T15:37:00Z">
        <w:r>
          <w:t>A.4.7.7.1.2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894</w:t>
        </w:r>
      </w:ins>
    </w:p>
    <w:p w14:paraId="300FE7BD" w14:textId="77777777" w:rsidR="00D052C0" w:rsidRDefault="00D052C0">
      <w:pPr>
        <w:pStyle w:val="TOC5"/>
        <w:rPr>
          <w:ins w:id="31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7" w:author="MCC" w:date="2021-12-16T15:37:00Z">
        <w:r>
          <w:t>A.4.7.7.1.3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898</w:t>
        </w:r>
      </w:ins>
    </w:p>
    <w:p w14:paraId="6D3A1D1E" w14:textId="77777777" w:rsidR="00D052C0" w:rsidRDefault="00D052C0">
      <w:pPr>
        <w:pStyle w:val="TOC4"/>
        <w:rPr>
          <w:ins w:id="31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9" w:author="MCC" w:date="2021-12-16T15:37:00Z">
        <w:r w:rsidRPr="0086784B">
          <w:rPr>
            <w:snapToGrid w:val="0"/>
          </w:rPr>
          <w:t>A.4.7.7.2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SSB based CMR and dedicated IMR</w:t>
        </w:r>
        <w:r>
          <w:tab/>
          <w:t>898</w:t>
        </w:r>
      </w:ins>
    </w:p>
    <w:p w14:paraId="697BF178" w14:textId="77777777" w:rsidR="00D052C0" w:rsidRDefault="00D052C0">
      <w:pPr>
        <w:pStyle w:val="TOC5"/>
        <w:rPr>
          <w:ins w:id="31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1" w:author="MCC" w:date="2021-12-16T15:37:00Z">
        <w:r>
          <w:t>A.4.7.7.2.1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898</w:t>
        </w:r>
      </w:ins>
    </w:p>
    <w:p w14:paraId="52EB863F" w14:textId="77777777" w:rsidR="00D052C0" w:rsidRDefault="00D052C0">
      <w:pPr>
        <w:pStyle w:val="TOC5"/>
        <w:rPr>
          <w:ins w:id="31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3" w:author="MCC" w:date="2021-12-16T15:37:00Z">
        <w:r>
          <w:t>A.4.7.7.2.2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899</w:t>
        </w:r>
      </w:ins>
    </w:p>
    <w:p w14:paraId="308A102E" w14:textId="77777777" w:rsidR="00D052C0" w:rsidRDefault="00D052C0">
      <w:pPr>
        <w:pStyle w:val="TOC5"/>
        <w:rPr>
          <w:ins w:id="31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5" w:author="MCC" w:date="2021-12-16T15:37:00Z">
        <w:r>
          <w:t>A.4.7.7.2.3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903</w:t>
        </w:r>
      </w:ins>
    </w:p>
    <w:p w14:paraId="3B9B80C4" w14:textId="77777777" w:rsidR="00D052C0" w:rsidRDefault="00D052C0">
      <w:pPr>
        <w:pStyle w:val="TOC4"/>
        <w:rPr>
          <w:ins w:id="31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7" w:author="MCC" w:date="2021-12-16T15:37:00Z">
        <w:r w:rsidRPr="0086784B">
          <w:rPr>
            <w:snapToGrid w:val="0"/>
          </w:rPr>
          <w:t>A.4.7.7.3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CSI-RS based CMR and dedicated IMR</w:t>
        </w:r>
        <w:r>
          <w:tab/>
          <w:t>903</w:t>
        </w:r>
      </w:ins>
    </w:p>
    <w:p w14:paraId="57A7A0B0" w14:textId="77777777" w:rsidR="00D052C0" w:rsidRDefault="00D052C0">
      <w:pPr>
        <w:pStyle w:val="TOC5"/>
        <w:rPr>
          <w:ins w:id="31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9" w:author="MCC" w:date="2021-12-16T15:37:00Z">
        <w:r>
          <w:t>A.4.7.7.3.1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903</w:t>
        </w:r>
      </w:ins>
    </w:p>
    <w:p w14:paraId="54CC76B3" w14:textId="77777777" w:rsidR="00D052C0" w:rsidRDefault="00D052C0">
      <w:pPr>
        <w:pStyle w:val="TOC5"/>
        <w:rPr>
          <w:ins w:id="31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1" w:author="MCC" w:date="2021-12-16T15:37:00Z">
        <w:r>
          <w:t>A.4.7.7.3.2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904</w:t>
        </w:r>
      </w:ins>
    </w:p>
    <w:p w14:paraId="42F2870C" w14:textId="77777777" w:rsidR="00D052C0" w:rsidRDefault="00D052C0">
      <w:pPr>
        <w:pStyle w:val="TOC5"/>
        <w:rPr>
          <w:ins w:id="31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3" w:author="MCC" w:date="2021-12-16T15:37:00Z">
        <w:r>
          <w:t>A.4.7.7.3.3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907</w:t>
        </w:r>
      </w:ins>
    </w:p>
    <w:p w14:paraId="6D339EEA" w14:textId="77777777" w:rsidR="00D052C0" w:rsidRDefault="00D052C0">
      <w:pPr>
        <w:pStyle w:val="TOC3"/>
        <w:rPr>
          <w:ins w:id="31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5" w:author="MCC" w:date="2021-12-16T15:37:00Z">
        <w:r>
          <w:t>A.4.7.8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CSI-RSRP</w:t>
        </w:r>
        <w:r>
          <w:tab/>
          <w:t>907</w:t>
        </w:r>
      </w:ins>
    </w:p>
    <w:p w14:paraId="706462C1" w14:textId="77777777" w:rsidR="00D052C0" w:rsidRDefault="00D052C0">
      <w:pPr>
        <w:pStyle w:val="TOC4"/>
        <w:rPr>
          <w:ins w:id="31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7" w:author="MCC" w:date="2021-12-16T15:37:00Z">
        <w:r>
          <w:t>A.4.7.8</w:t>
        </w:r>
        <w:r w:rsidRPr="0086784B">
          <w:rPr>
            <w:rFonts w:eastAsia="SimSu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lang w:eastAsia="zh-CN"/>
          </w:rPr>
          <w:t>EN-DC Intra-frequency measurement accuracy with FR1 serving cell and FR1 target cell</w:t>
        </w:r>
        <w:r>
          <w:tab/>
          <w:t>907</w:t>
        </w:r>
      </w:ins>
    </w:p>
    <w:p w14:paraId="562D67BE" w14:textId="77777777" w:rsidR="00D052C0" w:rsidRDefault="00D052C0">
      <w:pPr>
        <w:pStyle w:val="TOC5"/>
        <w:rPr>
          <w:ins w:id="31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9" w:author="MCC" w:date="2021-12-16T15:37:00Z">
        <w:r>
          <w:t>A.4.7.8</w:t>
        </w:r>
        <w:r w:rsidRPr="0086784B">
          <w:rPr>
            <w:rFonts w:eastAsia="SimSun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Purpose and Environment</w:t>
        </w:r>
        <w:r>
          <w:tab/>
          <w:t>907</w:t>
        </w:r>
      </w:ins>
    </w:p>
    <w:p w14:paraId="26F1D7F0" w14:textId="77777777" w:rsidR="00D052C0" w:rsidRDefault="00D052C0">
      <w:pPr>
        <w:pStyle w:val="TOC5"/>
        <w:rPr>
          <w:ins w:id="31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1" w:author="MCC" w:date="2021-12-16T15:37:00Z">
        <w:r>
          <w:t>A.4.7.8</w:t>
        </w:r>
        <w:r w:rsidRPr="0086784B">
          <w:rPr>
            <w:rFonts w:eastAsia="SimSun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parameters</w:t>
        </w:r>
        <w:r>
          <w:tab/>
          <w:t>908</w:t>
        </w:r>
      </w:ins>
    </w:p>
    <w:p w14:paraId="26F5EBF4" w14:textId="77777777" w:rsidR="00D052C0" w:rsidRDefault="00D052C0">
      <w:pPr>
        <w:pStyle w:val="TOC5"/>
        <w:rPr>
          <w:ins w:id="31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3" w:author="MCC" w:date="2021-12-16T15:37:00Z">
        <w:r>
          <w:t>A.4.7.8</w:t>
        </w:r>
        <w:r w:rsidRPr="0086784B">
          <w:rPr>
            <w:rFonts w:eastAsia="SimSun"/>
          </w:rP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911</w:t>
        </w:r>
      </w:ins>
    </w:p>
    <w:p w14:paraId="4369BA58" w14:textId="77777777" w:rsidR="00D052C0" w:rsidRDefault="00D052C0">
      <w:pPr>
        <w:pStyle w:val="TOC4"/>
        <w:rPr>
          <w:ins w:id="31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5" w:author="MCC" w:date="2021-12-16T15:37:00Z">
        <w:r w:rsidRPr="0086784B">
          <w:rPr>
            <w:snapToGrid w:val="0"/>
          </w:rPr>
          <w:t>A.4.7.8</w:t>
        </w:r>
        <w:r w:rsidRPr="0086784B">
          <w:rPr>
            <w:rFonts w:eastAsia="SimSun"/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EN-DC inter-frequency measurement accuracy with FR1 serving cell and FR1 target cell</w:t>
        </w:r>
        <w:r>
          <w:tab/>
          <w:t>911</w:t>
        </w:r>
      </w:ins>
    </w:p>
    <w:p w14:paraId="4A1E9F7B" w14:textId="77777777" w:rsidR="00D052C0" w:rsidRDefault="00D052C0">
      <w:pPr>
        <w:pStyle w:val="TOC5"/>
        <w:rPr>
          <w:ins w:id="31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7" w:author="MCC" w:date="2021-12-16T15:37:00Z">
        <w:r>
          <w:t>A.4.7.8</w:t>
        </w:r>
        <w:r w:rsidRPr="0086784B">
          <w:rPr>
            <w:rFonts w:eastAsia="SimSun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Purpose and Environment</w:t>
        </w:r>
        <w:r>
          <w:tab/>
          <w:t>911</w:t>
        </w:r>
      </w:ins>
    </w:p>
    <w:p w14:paraId="13D8FF8A" w14:textId="77777777" w:rsidR="00D052C0" w:rsidRDefault="00D052C0">
      <w:pPr>
        <w:pStyle w:val="TOC5"/>
        <w:rPr>
          <w:ins w:id="31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9" w:author="MCC" w:date="2021-12-16T15:37:00Z">
        <w:r>
          <w:t>A.4.7.8</w:t>
        </w:r>
        <w:r w:rsidRPr="0086784B">
          <w:rPr>
            <w:rFonts w:eastAsia="SimSun"/>
          </w:rP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parameters</w:t>
        </w:r>
        <w:r>
          <w:tab/>
          <w:t>912</w:t>
        </w:r>
      </w:ins>
    </w:p>
    <w:p w14:paraId="06CFFA0C" w14:textId="77777777" w:rsidR="00D052C0" w:rsidRDefault="00D052C0">
      <w:pPr>
        <w:pStyle w:val="TOC5"/>
        <w:rPr>
          <w:ins w:id="31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1" w:author="MCC" w:date="2021-12-16T15:37:00Z">
        <w:r>
          <w:t>A.4.7.8</w:t>
        </w:r>
        <w:r w:rsidRPr="0086784B">
          <w:rPr>
            <w:rFonts w:eastAsia="SimSun"/>
          </w:rPr>
          <w:t>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915</w:t>
        </w:r>
      </w:ins>
    </w:p>
    <w:p w14:paraId="73B85893" w14:textId="77777777" w:rsidR="00D052C0" w:rsidRDefault="00D052C0">
      <w:pPr>
        <w:pStyle w:val="TOC3"/>
        <w:rPr>
          <w:ins w:id="31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3" w:author="MCC" w:date="2021-12-16T15:37:00Z">
        <w:r w:rsidRPr="0086784B">
          <w:rPr>
            <w:rFonts w:eastAsia="SimSun"/>
          </w:rPr>
          <w:t>A.4.7.9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CSI-RSRQ</w:t>
        </w:r>
        <w:r>
          <w:tab/>
          <w:t>916</w:t>
        </w:r>
      </w:ins>
    </w:p>
    <w:p w14:paraId="022B04C7" w14:textId="77777777" w:rsidR="00D052C0" w:rsidRDefault="00D052C0">
      <w:pPr>
        <w:pStyle w:val="TOC4"/>
        <w:rPr>
          <w:ins w:id="31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5" w:author="MCC" w:date="2021-12-16T15:37:00Z">
        <w:r w:rsidRPr="0086784B">
          <w:rPr>
            <w:rFonts w:eastAsia="SimSun"/>
            <w:snapToGrid w:val="0"/>
          </w:rPr>
          <w:t>A.4.7.9.1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EN-DC Intra-frequency measurement accuracy with FR1 serving cell and FR1 target cell</w:t>
        </w:r>
        <w:r>
          <w:tab/>
          <w:t>916</w:t>
        </w:r>
      </w:ins>
    </w:p>
    <w:p w14:paraId="4763060F" w14:textId="77777777" w:rsidR="00D052C0" w:rsidRDefault="00D052C0">
      <w:pPr>
        <w:pStyle w:val="TOC5"/>
        <w:rPr>
          <w:ins w:id="31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7" w:author="MCC" w:date="2021-12-16T15:37:00Z">
        <w:r w:rsidRPr="0086784B">
          <w:rPr>
            <w:rFonts w:eastAsia="SimSun"/>
            <w:snapToGrid w:val="0"/>
          </w:rPr>
          <w:lastRenderedPageBreak/>
          <w:t>A.4.7.9.1.1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Purpose and Environment</w:t>
        </w:r>
        <w:r>
          <w:tab/>
          <w:t>916</w:t>
        </w:r>
      </w:ins>
    </w:p>
    <w:p w14:paraId="3CEC3708" w14:textId="77777777" w:rsidR="00D052C0" w:rsidRDefault="00D052C0">
      <w:pPr>
        <w:pStyle w:val="TOC5"/>
        <w:rPr>
          <w:ins w:id="31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9" w:author="MCC" w:date="2021-12-16T15:37:00Z">
        <w:r w:rsidRPr="0086784B">
          <w:rPr>
            <w:rFonts w:eastAsia="SimSun"/>
            <w:snapToGrid w:val="0"/>
          </w:rPr>
          <w:t>A.4.7.9.1.2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Parameters</w:t>
        </w:r>
        <w:r>
          <w:tab/>
          <w:t>916</w:t>
        </w:r>
      </w:ins>
    </w:p>
    <w:p w14:paraId="4D08069F" w14:textId="77777777" w:rsidR="00D052C0" w:rsidRDefault="00D052C0">
      <w:pPr>
        <w:pStyle w:val="TOC5"/>
        <w:rPr>
          <w:ins w:id="31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1" w:author="MCC" w:date="2021-12-16T15:37:00Z">
        <w:r w:rsidRPr="0086784B">
          <w:rPr>
            <w:rFonts w:eastAsia="SimSun"/>
            <w:snapToGrid w:val="0"/>
          </w:rPr>
          <w:t>A.4.7.9.1.3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Requirements</w:t>
        </w:r>
        <w:r>
          <w:tab/>
          <w:t>921</w:t>
        </w:r>
      </w:ins>
    </w:p>
    <w:p w14:paraId="47F2DE00" w14:textId="77777777" w:rsidR="00D052C0" w:rsidRDefault="00D052C0">
      <w:pPr>
        <w:pStyle w:val="TOC4"/>
        <w:rPr>
          <w:ins w:id="31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3" w:author="MCC" w:date="2021-12-16T15:37:00Z">
        <w:r w:rsidRPr="0086784B">
          <w:rPr>
            <w:rFonts w:eastAsia="SimSun"/>
          </w:rPr>
          <w:t>A.4.7.9</w:t>
        </w:r>
        <w:r w:rsidRPr="0086784B">
          <w:rPr>
            <w:rFonts w:eastAsia="SimSun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lang w:eastAsia="zh-CN"/>
          </w:rPr>
          <w:t>EN-DC Inter-frequency measurement accuracy with FR1 serving cell and FR1 target cell</w:t>
        </w:r>
        <w:r>
          <w:tab/>
          <w:t>921</w:t>
        </w:r>
      </w:ins>
    </w:p>
    <w:p w14:paraId="4B3B707A" w14:textId="77777777" w:rsidR="00D052C0" w:rsidRDefault="00D052C0">
      <w:pPr>
        <w:pStyle w:val="TOC5"/>
        <w:rPr>
          <w:ins w:id="31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5" w:author="MCC" w:date="2021-12-16T15:37:00Z">
        <w:r w:rsidRPr="0086784B">
          <w:rPr>
            <w:rFonts w:eastAsia="SimSun"/>
            <w:snapToGrid w:val="0"/>
          </w:rPr>
          <w:t>A.4.7.9.</w:t>
        </w:r>
        <w:r w:rsidRPr="0086784B">
          <w:rPr>
            <w:rFonts w:eastAsia="SimSun"/>
            <w:snapToGrid w:val="0"/>
            <w:lang w:eastAsia="zh-CN"/>
          </w:rPr>
          <w:t>2</w:t>
        </w:r>
        <w:r w:rsidRPr="0086784B">
          <w:rPr>
            <w:rFonts w:eastAsia="SimSun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Purpose and Environment</w:t>
        </w:r>
        <w:r>
          <w:tab/>
          <w:t>921</w:t>
        </w:r>
      </w:ins>
    </w:p>
    <w:p w14:paraId="4256E74A" w14:textId="77777777" w:rsidR="00D052C0" w:rsidRDefault="00D052C0">
      <w:pPr>
        <w:pStyle w:val="TOC5"/>
        <w:rPr>
          <w:ins w:id="31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7" w:author="MCC" w:date="2021-12-16T15:37:00Z">
        <w:r w:rsidRPr="0086784B">
          <w:rPr>
            <w:rFonts w:eastAsia="SimSun"/>
          </w:rPr>
          <w:t>A.4.7.9.</w:t>
        </w:r>
        <w:r w:rsidRPr="0086784B">
          <w:rPr>
            <w:rFonts w:eastAsia="SimSun"/>
            <w:lang w:eastAsia="zh-CN"/>
          </w:rPr>
          <w:t>2</w:t>
        </w:r>
        <w:r w:rsidRPr="0086784B">
          <w:rPr>
            <w:rFonts w:eastAsia="SimSu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Parameters</w:t>
        </w:r>
        <w:r>
          <w:tab/>
          <w:t>921</w:t>
        </w:r>
      </w:ins>
    </w:p>
    <w:p w14:paraId="1AF3DC19" w14:textId="77777777" w:rsidR="00D052C0" w:rsidRDefault="00D052C0">
      <w:pPr>
        <w:pStyle w:val="TOC5"/>
        <w:rPr>
          <w:ins w:id="31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9" w:author="MCC" w:date="2021-12-16T15:37:00Z">
        <w:r w:rsidRPr="0086784B">
          <w:rPr>
            <w:rFonts w:eastAsia="SimSun"/>
          </w:rPr>
          <w:t>A.4.7.2.</w:t>
        </w:r>
        <w:r w:rsidRPr="0086784B">
          <w:rPr>
            <w:rFonts w:eastAsia="SimSun"/>
            <w:lang w:eastAsia="zh-CN"/>
          </w:rPr>
          <w:t>2</w:t>
        </w:r>
        <w:r w:rsidRPr="0086784B">
          <w:rPr>
            <w:rFonts w:eastAsia="SimSu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926</w:t>
        </w:r>
      </w:ins>
    </w:p>
    <w:p w14:paraId="184F793C" w14:textId="77777777" w:rsidR="00D052C0" w:rsidRDefault="00D052C0">
      <w:pPr>
        <w:pStyle w:val="TOC3"/>
        <w:rPr>
          <w:ins w:id="31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1" w:author="MCC" w:date="2021-12-16T15:37:00Z">
        <w:r w:rsidRPr="0086784B">
          <w:rPr>
            <w:rFonts w:eastAsia="SimSun"/>
          </w:rPr>
          <w:t>A.4.7.10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CSI-SINR</w:t>
        </w:r>
        <w:r>
          <w:tab/>
          <w:t>926</w:t>
        </w:r>
      </w:ins>
    </w:p>
    <w:p w14:paraId="3BEAB795" w14:textId="77777777" w:rsidR="00D052C0" w:rsidRDefault="00D052C0">
      <w:pPr>
        <w:pStyle w:val="TOC4"/>
        <w:rPr>
          <w:ins w:id="31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3" w:author="MCC" w:date="2021-12-16T15:37:00Z">
        <w:r w:rsidRPr="0086784B">
          <w:rPr>
            <w:rFonts w:eastAsia="SimSun"/>
            <w:snapToGrid w:val="0"/>
          </w:rPr>
          <w:t>A.4.7.10.1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EN-DC Intra-frequency measurement accuracy with FR1 serving cell and FR1 target cell</w:t>
        </w:r>
        <w:r>
          <w:tab/>
          <w:t>926</w:t>
        </w:r>
      </w:ins>
    </w:p>
    <w:p w14:paraId="36919F3A" w14:textId="77777777" w:rsidR="00D052C0" w:rsidRDefault="00D052C0">
      <w:pPr>
        <w:pStyle w:val="TOC5"/>
        <w:rPr>
          <w:ins w:id="31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5" w:author="MCC" w:date="2021-12-16T15:37:00Z">
        <w:r w:rsidRPr="0086784B">
          <w:rPr>
            <w:rFonts w:eastAsia="SimSun"/>
            <w:snapToGrid w:val="0"/>
          </w:rPr>
          <w:t>A.4.7.10.1.1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Purpose and Environment</w:t>
        </w:r>
        <w:r>
          <w:tab/>
          <w:t>926</w:t>
        </w:r>
      </w:ins>
    </w:p>
    <w:p w14:paraId="0B965495" w14:textId="77777777" w:rsidR="00D052C0" w:rsidRDefault="00D052C0">
      <w:pPr>
        <w:pStyle w:val="TOC5"/>
        <w:rPr>
          <w:ins w:id="31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7" w:author="MCC" w:date="2021-12-16T15:37:00Z">
        <w:r w:rsidRPr="0086784B">
          <w:rPr>
            <w:rFonts w:eastAsia="SimSun"/>
            <w:snapToGrid w:val="0"/>
          </w:rPr>
          <w:t>A.4.7.10.1.2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Parameters</w:t>
        </w:r>
        <w:r>
          <w:tab/>
          <w:t>927</w:t>
        </w:r>
      </w:ins>
    </w:p>
    <w:p w14:paraId="213789CF" w14:textId="77777777" w:rsidR="00D052C0" w:rsidRDefault="00D052C0">
      <w:pPr>
        <w:pStyle w:val="TOC5"/>
        <w:rPr>
          <w:ins w:id="31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9" w:author="MCC" w:date="2021-12-16T15:37:00Z">
        <w:r w:rsidRPr="0086784B">
          <w:rPr>
            <w:rFonts w:eastAsia="SimSun"/>
            <w:snapToGrid w:val="0"/>
          </w:rPr>
          <w:t>A.4.7.10.1.3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Requirements</w:t>
        </w:r>
        <w:r>
          <w:tab/>
          <w:t>930</w:t>
        </w:r>
      </w:ins>
    </w:p>
    <w:p w14:paraId="6AAE8E15" w14:textId="77777777" w:rsidR="00D052C0" w:rsidRDefault="00D052C0">
      <w:pPr>
        <w:pStyle w:val="TOC4"/>
        <w:rPr>
          <w:ins w:id="31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1" w:author="MCC" w:date="2021-12-16T15:37:00Z">
        <w:r w:rsidRPr="0086784B">
          <w:rPr>
            <w:rFonts w:eastAsia="SimSun"/>
          </w:rPr>
          <w:t>A.4.7.10</w:t>
        </w:r>
        <w:r w:rsidRPr="0086784B">
          <w:rPr>
            <w:rFonts w:eastAsia="SimSun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lang w:eastAsia="zh-CN"/>
          </w:rPr>
          <w:t>EN-DC Inter-frequency measurement accuracy with FR1 serving cell and FR1 target cell</w:t>
        </w:r>
        <w:r>
          <w:tab/>
          <w:t>930</w:t>
        </w:r>
      </w:ins>
    </w:p>
    <w:p w14:paraId="458DAB32" w14:textId="77777777" w:rsidR="00D052C0" w:rsidRDefault="00D052C0">
      <w:pPr>
        <w:pStyle w:val="TOC5"/>
        <w:rPr>
          <w:ins w:id="31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3" w:author="MCC" w:date="2021-12-16T15:37:00Z">
        <w:r w:rsidRPr="0086784B">
          <w:rPr>
            <w:rFonts w:eastAsia="SimSun"/>
            <w:snapToGrid w:val="0"/>
          </w:rPr>
          <w:t>A.4.7.10.</w:t>
        </w:r>
        <w:r w:rsidRPr="0086784B">
          <w:rPr>
            <w:rFonts w:eastAsia="SimSun"/>
            <w:snapToGrid w:val="0"/>
            <w:lang w:eastAsia="zh-CN"/>
          </w:rPr>
          <w:t>2</w:t>
        </w:r>
        <w:r w:rsidRPr="0086784B">
          <w:rPr>
            <w:rFonts w:eastAsia="SimSun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Purpose and Environment</w:t>
        </w:r>
        <w:r>
          <w:tab/>
          <w:t>930</w:t>
        </w:r>
      </w:ins>
    </w:p>
    <w:p w14:paraId="66ED88C2" w14:textId="77777777" w:rsidR="00D052C0" w:rsidRDefault="00D052C0">
      <w:pPr>
        <w:pStyle w:val="TOC5"/>
        <w:rPr>
          <w:ins w:id="31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5" w:author="MCC" w:date="2021-12-16T15:37:00Z">
        <w:r w:rsidRPr="0086784B">
          <w:rPr>
            <w:rFonts w:eastAsia="SimSun"/>
          </w:rPr>
          <w:t>A.4.7.10.</w:t>
        </w:r>
        <w:r w:rsidRPr="0086784B">
          <w:rPr>
            <w:rFonts w:eastAsia="SimSun"/>
            <w:lang w:eastAsia="zh-CN"/>
          </w:rPr>
          <w:t>2</w:t>
        </w:r>
        <w:r w:rsidRPr="0086784B">
          <w:rPr>
            <w:rFonts w:eastAsia="SimSu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Parameters</w:t>
        </w:r>
        <w:r>
          <w:tab/>
          <w:t>930</w:t>
        </w:r>
      </w:ins>
    </w:p>
    <w:p w14:paraId="41A47463" w14:textId="77777777" w:rsidR="00D052C0" w:rsidRDefault="00D052C0">
      <w:pPr>
        <w:pStyle w:val="TOC5"/>
        <w:rPr>
          <w:ins w:id="31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7" w:author="MCC" w:date="2021-12-16T15:37:00Z">
        <w:r w:rsidRPr="0086784B">
          <w:rPr>
            <w:rFonts w:eastAsia="SimSun"/>
          </w:rPr>
          <w:t>A.4.7.10.</w:t>
        </w:r>
        <w:r w:rsidRPr="0086784B">
          <w:rPr>
            <w:rFonts w:eastAsia="SimSun"/>
            <w:lang w:eastAsia="zh-CN"/>
          </w:rPr>
          <w:t>2</w:t>
        </w:r>
        <w:r w:rsidRPr="0086784B">
          <w:rPr>
            <w:rFonts w:eastAsia="SimSu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933</w:t>
        </w:r>
      </w:ins>
    </w:p>
    <w:p w14:paraId="5D11C1BF" w14:textId="77777777" w:rsidR="00D052C0" w:rsidRDefault="00D052C0">
      <w:pPr>
        <w:pStyle w:val="TOC2"/>
        <w:rPr>
          <w:ins w:id="31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9" w:author="MCC" w:date="2021-12-16T15:37:00Z">
        <w:r>
          <w:t>A.4.8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934</w:t>
        </w:r>
      </w:ins>
    </w:p>
    <w:p w14:paraId="0D4296AE" w14:textId="77777777" w:rsidR="00D052C0" w:rsidRDefault="00D052C0">
      <w:pPr>
        <w:pStyle w:val="TOC1"/>
        <w:rPr>
          <w:ins w:id="3190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3191" w:author="MCC" w:date="2021-12-16T15:37:00Z">
        <w:r>
          <w:t>A.4A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NE-DC test with all NR cells in FR1</w:t>
        </w:r>
        <w:r>
          <w:tab/>
          <w:t>934</w:t>
        </w:r>
      </w:ins>
    </w:p>
    <w:p w14:paraId="4E9B3FF7" w14:textId="77777777" w:rsidR="00D052C0" w:rsidRDefault="00D052C0">
      <w:pPr>
        <w:pStyle w:val="TOC2"/>
        <w:rPr>
          <w:ins w:id="31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3" w:author="MCC" w:date="2021-12-16T15:37:00Z">
        <w:r>
          <w:t>A.4A.1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Signaling characteristics</w:t>
        </w:r>
        <w:r>
          <w:tab/>
          <w:t>934</w:t>
        </w:r>
      </w:ins>
    </w:p>
    <w:p w14:paraId="34F1CDC2" w14:textId="77777777" w:rsidR="00D052C0" w:rsidRDefault="00D052C0">
      <w:pPr>
        <w:pStyle w:val="TOC3"/>
        <w:rPr>
          <w:ins w:id="31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5" w:author="MCC" w:date="2021-12-16T15:37:00Z">
        <w:r>
          <w:t>A.4A.1.1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PSCell addition</w:t>
        </w:r>
        <w:r>
          <w:tab/>
          <w:t>934</w:t>
        </w:r>
      </w:ins>
    </w:p>
    <w:p w14:paraId="3B6F5BF3" w14:textId="77777777" w:rsidR="00D052C0" w:rsidRDefault="00D052C0">
      <w:pPr>
        <w:pStyle w:val="TOC4"/>
        <w:rPr>
          <w:ins w:id="31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7" w:author="MCC" w:date="2021-12-16T15:37:00Z">
        <w:r>
          <w:t>A.4A.1.1.1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934</w:t>
        </w:r>
      </w:ins>
    </w:p>
    <w:p w14:paraId="3A275644" w14:textId="77777777" w:rsidR="00D052C0" w:rsidRDefault="00D052C0">
      <w:pPr>
        <w:pStyle w:val="TOC4"/>
        <w:rPr>
          <w:ins w:id="31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9" w:author="MCC" w:date="2021-12-16T15:37:00Z">
        <w:r>
          <w:t>A.4A.1.1.2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938</w:t>
        </w:r>
      </w:ins>
    </w:p>
    <w:p w14:paraId="12253224" w14:textId="77777777" w:rsidR="00D052C0" w:rsidRDefault="00D052C0">
      <w:pPr>
        <w:pStyle w:val="TOC3"/>
        <w:rPr>
          <w:ins w:id="32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1" w:author="MCC" w:date="2021-12-16T15:37:00Z">
        <w:r>
          <w:t>A.</w:t>
        </w:r>
        <w:r w:rsidRPr="0086784B">
          <w:rPr>
            <w:rFonts w:eastAsiaTheme="minorEastAsia"/>
            <w:lang w:eastAsia="zh-CN"/>
          </w:rPr>
          <w:t>4A.1.2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lang w:eastAsia="zh-CN"/>
          </w:rPr>
          <w:t>Active BWP switch</w:t>
        </w:r>
        <w:r>
          <w:tab/>
          <w:t>939</w:t>
        </w:r>
      </w:ins>
    </w:p>
    <w:p w14:paraId="380154D6" w14:textId="77777777" w:rsidR="00D052C0" w:rsidRDefault="00D052C0">
      <w:pPr>
        <w:pStyle w:val="TOC4"/>
        <w:rPr>
          <w:ins w:id="32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3" w:author="MCC" w:date="2021-12-16T15:37:00Z">
        <w:r>
          <w:t>A.4A.1.2.1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E-UTRAN</w:t>
        </w:r>
        <w:r w:rsidRPr="0086784B">
          <w:rPr>
            <w:rFonts w:eastAsiaTheme="minorEastAsia"/>
            <w:lang w:val="en-US" w:eastAsia="zh-CN"/>
          </w:rPr>
          <w:t xml:space="preserve"> PSCell</w:t>
        </w:r>
        <w:r w:rsidRPr="0086784B">
          <w:rPr>
            <w:lang w:val="en-US"/>
          </w:rPr>
          <w:t xml:space="preserve"> – NR </w:t>
        </w:r>
        <w:r w:rsidRPr="0086784B">
          <w:rPr>
            <w:rFonts w:eastAsiaTheme="minorEastAsia"/>
            <w:lang w:val="en-US" w:eastAsia="zh-CN"/>
          </w:rPr>
          <w:t>P</w:t>
        </w:r>
        <w:r w:rsidRPr="0086784B">
          <w:rPr>
            <w:lang w:val="en-US"/>
          </w:rPr>
          <w:t xml:space="preserve">Cell </w:t>
        </w:r>
        <w:r w:rsidRPr="0086784B">
          <w:rPr>
            <w:rFonts w:eastAsiaTheme="minorEastAsia"/>
            <w:lang w:val="en-US" w:eastAsia="zh-CN"/>
          </w:rPr>
          <w:t xml:space="preserve">FR1 </w:t>
        </w:r>
        <w:r w:rsidRPr="0086784B">
          <w:rPr>
            <w:rFonts w:eastAsiaTheme="minorEastAsia"/>
            <w:lang w:eastAsia="zh-CN"/>
          </w:rPr>
          <w:t>DCI-based and Timer-based</w:t>
        </w:r>
        <w:r>
          <w:t xml:space="preserve"> </w:t>
        </w:r>
        <w:r w:rsidRPr="0086784B">
          <w:rPr>
            <w:lang w:val="en-US"/>
          </w:rPr>
          <w:t xml:space="preserve">DL active BWP switch in non-DRX in synchronous </w:t>
        </w:r>
        <w:r w:rsidRPr="0086784B">
          <w:rPr>
            <w:rFonts w:eastAsiaTheme="minorEastAsia"/>
            <w:lang w:val="en-US" w:eastAsia="zh-CN"/>
          </w:rPr>
          <w:t>NE-DC</w:t>
        </w:r>
        <w:r>
          <w:tab/>
          <w:t>939</w:t>
        </w:r>
      </w:ins>
    </w:p>
    <w:p w14:paraId="262073B4" w14:textId="77777777" w:rsidR="00D052C0" w:rsidRDefault="00D052C0">
      <w:pPr>
        <w:pStyle w:val="TOC5"/>
        <w:rPr>
          <w:ins w:id="32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5" w:author="MCC" w:date="2021-12-16T15:37:00Z">
        <w:r w:rsidRPr="0086784B">
          <w:rPr>
            <w:rFonts w:eastAsia="MS Mincho"/>
          </w:rPr>
          <w:t>A.4A.1.2.1.1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939</w:t>
        </w:r>
      </w:ins>
    </w:p>
    <w:p w14:paraId="460391B0" w14:textId="77777777" w:rsidR="00D052C0" w:rsidRDefault="00D052C0">
      <w:pPr>
        <w:pStyle w:val="TOC4"/>
        <w:rPr>
          <w:ins w:id="32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7" w:author="MCC" w:date="2021-12-16T15:37:00Z">
        <w:r w:rsidRPr="0086784B">
          <w:rPr>
            <w:rFonts w:eastAsia="MS Mincho"/>
          </w:rPr>
          <w:t>A.4A.1.2.</w:t>
        </w:r>
        <w:r w:rsidRPr="0086784B">
          <w:rPr>
            <w:rFonts w:eastAsiaTheme="minorEastAsia"/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Requirements</w:t>
        </w:r>
        <w:r>
          <w:tab/>
          <w:t>943</w:t>
        </w:r>
      </w:ins>
    </w:p>
    <w:p w14:paraId="11F8E9DA" w14:textId="77777777" w:rsidR="00D052C0" w:rsidRDefault="00D052C0">
      <w:pPr>
        <w:pStyle w:val="TOC2"/>
        <w:rPr>
          <w:ins w:id="32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9" w:author="MCC" w:date="2021-12-16T15:37:00Z">
        <w:r>
          <w:t>A.4A.2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944</w:t>
        </w:r>
      </w:ins>
    </w:p>
    <w:p w14:paraId="15300CAA" w14:textId="77777777" w:rsidR="00D052C0" w:rsidRDefault="00D052C0">
      <w:pPr>
        <w:pStyle w:val="TOC3"/>
        <w:rPr>
          <w:ins w:id="32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1" w:author="MCC" w:date="2021-12-16T15:37:00Z">
        <w:r>
          <w:t>A.4A.2.1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accuracy</w:t>
        </w:r>
        <w:r>
          <w:tab/>
          <w:t>944</w:t>
        </w:r>
      </w:ins>
    </w:p>
    <w:p w14:paraId="6F629FA2" w14:textId="77777777" w:rsidR="00D052C0" w:rsidRDefault="00D052C0">
      <w:pPr>
        <w:pStyle w:val="TOC4"/>
        <w:rPr>
          <w:ins w:id="32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3" w:author="MCC" w:date="2021-12-16T15:37:00Z">
        <w:r>
          <w:t>A.4A.2.1.1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accuracy</w:t>
        </w:r>
        <w:r>
          <w:tab/>
          <w:t>944</w:t>
        </w:r>
      </w:ins>
    </w:p>
    <w:p w14:paraId="35930DCD" w14:textId="77777777" w:rsidR="00D052C0" w:rsidRDefault="00D052C0">
      <w:pPr>
        <w:pStyle w:val="TOC5"/>
        <w:rPr>
          <w:ins w:id="32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5" w:author="MCC" w:date="2021-12-16T15:37:00Z">
        <w:r w:rsidRPr="0086784B">
          <w:rPr>
            <w:snapToGrid w:val="0"/>
          </w:rPr>
          <w:t>A.4A.2.1.1.1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</w:t>
        </w:r>
        <w:r>
          <w:tab/>
          <w:t>944</w:t>
        </w:r>
      </w:ins>
    </w:p>
    <w:p w14:paraId="6585465D" w14:textId="77777777" w:rsidR="00D052C0" w:rsidRDefault="00D052C0">
      <w:pPr>
        <w:pStyle w:val="TOC5"/>
        <w:rPr>
          <w:ins w:id="32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7" w:author="MCC" w:date="2021-12-16T15:37:00Z">
        <w:r w:rsidRPr="0086784B">
          <w:rPr>
            <w:snapToGrid w:val="0"/>
          </w:rPr>
          <w:t>A.4A.2.1.1.2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Environment</w:t>
        </w:r>
        <w:r>
          <w:tab/>
          <w:t>944</w:t>
        </w:r>
      </w:ins>
    </w:p>
    <w:p w14:paraId="44E95645" w14:textId="77777777" w:rsidR="00D052C0" w:rsidRDefault="00D052C0">
      <w:pPr>
        <w:pStyle w:val="TOC5"/>
        <w:rPr>
          <w:ins w:id="32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9" w:author="MCC" w:date="2021-12-16T15:37:00Z">
        <w:r w:rsidRPr="0086784B">
          <w:rPr>
            <w:snapToGrid w:val="0"/>
          </w:rPr>
          <w:t>A.4A.2.1.1.3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947</w:t>
        </w:r>
      </w:ins>
    </w:p>
    <w:p w14:paraId="469F71E7" w14:textId="77777777" w:rsidR="00D052C0" w:rsidRDefault="00D052C0">
      <w:pPr>
        <w:pStyle w:val="TOC1"/>
        <w:rPr>
          <w:ins w:id="3220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3221" w:author="MCC" w:date="2021-12-16T15:37:00Z">
        <w:r>
          <w:rPr>
            <w:lang w:eastAsia="zh-CN"/>
          </w:rPr>
          <w:t>A.5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rPr>
            <w:lang w:eastAsia="zh-CN"/>
          </w:rPr>
          <w:t>EN-DC tests with one or more NR cells in FR2</w:t>
        </w:r>
        <w:r>
          <w:tab/>
          <w:t>948</w:t>
        </w:r>
      </w:ins>
    </w:p>
    <w:p w14:paraId="6DE186C7" w14:textId="77777777" w:rsidR="00D052C0" w:rsidRDefault="00D052C0">
      <w:pPr>
        <w:pStyle w:val="TOC2"/>
        <w:rPr>
          <w:ins w:id="32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3" w:author="MCC" w:date="2021-12-16T15:37:00Z">
        <w:r>
          <w:rPr>
            <w:lang w:eastAsia="zh-CN"/>
          </w:rPr>
          <w:t>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948</w:t>
        </w:r>
      </w:ins>
    </w:p>
    <w:p w14:paraId="7FFC74A7" w14:textId="77777777" w:rsidR="00D052C0" w:rsidRDefault="00D052C0">
      <w:pPr>
        <w:pStyle w:val="TOC2"/>
        <w:rPr>
          <w:ins w:id="32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5" w:author="MCC" w:date="2021-12-16T15:37:00Z">
        <w:r>
          <w:rPr>
            <w:lang w:eastAsia="zh-CN"/>
          </w:rPr>
          <w:t>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948</w:t>
        </w:r>
      </w:ins>
    </w:p>
    <w:p w14:paraId="13142E52" w14:textId="77777777" w:rsidR="00D052C0" w:rsidRDefault="00D052C0">
      <w:pPr>
        <w:pStyle w:val="TOC2"/>
        <w:rPr>
          <w:ins w:id="32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7" w:author="MCC" w:date="2021-12-16T15:37:00Z">
        <w:r>
          <w:rPr>
            <w:lang w:eastAsia="zh-CN"/>
          </w:rPr>
          <w:t>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948</w:t>
        </w:r>
      </w:ins>
    </w:p>
    <w:p w14:paraId="0841B8D0" w14:textId="77777777" w:rsidR="00D052C0" w:rsidRDefault="00D052C0">
      <w:pPr>
        <w:pStyle w:val="TOC3"/>
        <w:rPr>
          <w:ins w:id="32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9" w:author="MCC" w:date="2021-12-16T15:37:00Z">
        <w:r>
          <w:t>A.5.3.1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948</w:t>
        </w:r>
      </w:ins>
    </w:p>
    <w:p w14:paraId="5C5BBFCE" w14:textId="77777777" w:rsidR="00D052C0" w:rsidRDefault="00D052C0">
      <w:pPr>
        <w:pStyle w:val="TOC3"/>
        <w:rPr>
          <w:ins w:id="32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1" w:author="MCC" w:date="2021-12-16T15:37:00Z">
        <w:r>
          <w:t>A.5.3.2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948</w:t>
        </w:r>
      </w:ins>
    </w:p>
    <w:p w14:paraId="46DA1D2C" w14:textId="77777777" w:rsidR="00D052C0" w:rsidRDefault="00D052C0">
      <w:pPr>
        <w:pStyle w:val="TOC4"/>
        <w:rPr>
          <w:ins w:id="32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3" w:author="MCC" w:date="2021-12-16T15:37:00Z">
        <w:r w:rsidRPr="0086784B">
          <w:rPr>
            <w:snapToGrid w:val="0"/>
          </w:rPr>
          <w:t>A.5.3.2.1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Void</w:t>
        </w:r>
        <w:r>
          <w:tab/>
          <w:t>948</w:t>
        </w:r>
      </w:ins>
    </w:p>
    <w:p w14:paraId="389E0AEF" w14:textId="77777777" w:rsidR="00D052C0" w:rsidRDefault="00D052C0">
      <w:pPr>
        <w:pStyle w:val="TOC4"/>
        <w:rPr>
          <w:ins w:id="32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5" w:author="MCC" w:date="2021-12-16T15:37:00Z">
        <w:r w:rsidRPr="0086784B">
          <w:rPr>
            <w:snapToGrid w:val="0"/>
          </w:rPr>
          <w:t>A.5.3.2.2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Random Access</w:t>
        </w:r>
        <w:r>
          <w:tab/>
          <w:t>948</w:t>
        </w:r>
      </w:ins>
    </w:p>
    <w:p w14:paraId="22164685" w14:textId="77777777" w:rsidR="00D052C0" w:rsidRDefault="00D052C0">
      <w:pPr>
        <w:pStyle w:val="TOC5"/>
        <w:rPr>
          <w:ins w:id="32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7" w:author="MCC" w:date="2021-12-16T15:37:00Z">
        <w:r>
          <w:t>A.5.3.2.2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948</w:t>
        </w:r>
      </w:ins>
    </w:p>
    <w:p w14:paraId="4B9C3209" w14:textId="77777777" w:rsidR="00D052C0" w:rsidRDefault="00D052C0">
      <w:pPr>
        <w:pStyle w:val="TOC5"/>
        <w:rPr>
          <w:ins w:id="32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9" w:author="MCC" w:date="2021-12-16T15:37:00Z">
        <w:r>
          <w:t>A.5.3.2.2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non-contention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951</w:t>
        </w:r>
      </w:ins>
    </w:p>
    <w:p w14:paraId="42385551" w14:textId="77777777" w:rsidR="00D052C0" w:rsidRDefault="00D052C0">
      <w:pPr>
        <w:pStyle w:val="TOC5"/>
        <w:rPr>
          <w:ins w:id="32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1" w:author="MCC" w:date="2021-12-16T15:37:00Z">
        <w:r>
          <w:t>A.5.3.2.2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957</w:t>
        </w:r>
      </w:ins>
    </w:p>
    <w:p w14:paraId="062DDA4C" w14:textId="77777777" w:rsidR="00D052C0" w:rsidRDefault="00D052C0">
      <w:pPr>
        <w:pStyle w:val="TOC5"/>
        <w:rPr>
          <w:ins w:id="32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3" w:author="MCC" w:date="2021-12-16T15:37:00Z">
        <w:r>
          <w:rPr>
            <w:lang w:eastAsia="zh-CN"/>
          </w:rPr>
          <w:t>A.5.3.2.2.4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2-step RA type n</w:t>
        </w:r>
        <w:r>
          <w:t>on-contention based random access test in FR2 for PSCell</w:t>
        </w:r>
        <w:r>
          <w:rPr>
            <w:lang w:eastAsia="zh-CN"/>
          </w:rPr>
          <w:t>/SCell</w:t>
        </w:r>
        <w:r>
          <w:t xml:space="preserve"> in EN-DC</w:t>
        </w:r>
        <w:r>
          <w:tab/>
          <w:t>960</w:t>
        </w:r>
      </w:ins>
    </w:p>
    <w:p w14:paraId="281C4F3B" w14:textId="77777777" w:rsidR="00D052C0" w:rsidRDefault="00D052C0">
      <w:pPr>
        <w:pStyle w:val="TOC4"/>
        <w:rPr>
          <w:ins w:id="32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5" w:author="MCC" w:date="2021-12-16T15:37:00Z">
        <w:r w:rsidRPr="0086784B">
          <w:rPr>
            <w:snapToGrid w:val="0"/>
          </w:rPr>
          <w:t>A.5.3.2.3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Void</w:t>
        </w:r>
        <w:r>
          <w:tab/>
          <w:t>964</w:t>
        </w:r>
      </w:ins>
    </w:p>
    <w:p w14:paraId="6118580F" w14:textId="77777777" w:rsidR="00D052C0" w:rsidRDefault="00D052C0">
      <w:pPr>
        <w:pStyle w:val="TOC2"/>
        <w:rPr>
          <w:ins w:id="32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7" w:author="MCC" w:date="2021-12-16T15:37:00Z">
        <w:r>
          <w:t>A.5.4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964</w:t>
        </w:r>
      </w:ins>
    </w:p>
    <w:p w14:paraId="7DF7182E" w14:textId="77777777" w:rsidR="00D052C0" w:rsidRDefault="00D052C0">
      <w:pPr>
        <w:pStyle w:val="TOC3"/>
        <w:rPr>
          <w:ins w:id="32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9" w:author="MCC" w:date="2021-12-16T15:37:00Z">
        <w:r>
          <w:t>A.5.4.1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964</w:t>
        </w:r>
      </w:ins>
    </w:p>
    <w:p w14:paraId="0B6789A9" w14:textId="77777777" w:rsidR="00D052C0" w:rsidRDefault="00D052C0">
      <w:pPr>
        <w:pStyle w:val="TOC4"/>
        <w:rPr>
          <w:ins w:id="32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1" w:author="MCC" w:date="2021-12-16T15:37:00Z">
        <w:r>
          <w:t>A.5.4.1.1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UE Transmit Timing Test for FR2</w:t>
        </w:r>
        <w:r>
          <w:tab/>
          <w:t>964</w:t>
        </w:r>
      </w:ins>
    </w:p>
    <w:p w14:paraId="1E18D012" w14:textId="77777777" w:rsidR="00D052C0" w:rsidRDefault="00D052C0">
      <w:pPr>
        <w:pStyle w:val="TOC5"/>
        <w:rPr>
          <w:ins w:id="32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3" w:author="MCC" w:date="2021-12-16T15:37:00Z">
        <w:r>
          <w:t>A.5.4.1.1.1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964</w:t>
        </w:r>
      </w:ins>
    </w:p>
    <w:p w14:paraId="38F2F471" w14:textId="77777777" w:rsidR="00D052C0" w:rsidRDefault="00D052C0">
      <w:pPr>
        <w:pStyle w:val="TOC5"/>
        <w:rPr>
          <w:ins w:id="32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5" w:author="MCC" w:date="2021-12-16T15:37:00Z">
        <w:r>
          <w:t>A.5.4.1.1.2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967</w:t>
        </w:r>
      </w:ins>
    </w:p>
    <w:p w14:paraId="5B986BD7" w14:textId="77777777" w:rsidR="00D052C0" w:rsidRDefault="00D052C0">
      <w:pPr>
        <w:pStyle w:val="TOC3"/>
        <w:rPr>
          <w:ins w:id="32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7" w:author="MCC" w:date="2021-12-16T15:37:00Z">
        <w:r>
          <w:t>A.5.4.2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968</w:t>
        </w:r>
      </w:ins>
    </w:p>
    <w:p w14:paraId="016DFA51" w14:textId="77777777" w:rsidR="00D052C0" w:rsidRDefault="00D052C0">
      <w:pPr>
        <w:pStyle w:val="TOC3"/>
        <w:rPr>
          <w:ins w:id="32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9" w:author="MCC" w:date="2021-12-16T15:37:00Z">
        <w:r>
          <w:t>A.5.4.3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968</w:t>
        </w:r>
      </w:ins>
    </w:p>
    <w:p w14:paraId="7328956B" w14:textId="77777777" w:rsidR="00D052C0" w:rsidRDefault="00D052C0">
      <w:pPr>
        <w:pStyle w:val="TOC4"/>
        <w:rPr>
          <w:ins w:id="32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1" w:author="MCC" w:date="2021-12-16T15:37:00Z">
        <w:r>
          <w:t>A.5.4.3.1 EN-DC FR2 timing advance adjustment accuracy</w:t>
        </w:r>
        <w:r>
          <w:tab/>
          <w:t>968</w:t>
        </w:r>
      </w:ins>
    </w:p>
    <w:p w14:paraId="76F91936" w14:textId="77777777" w:rsidR="00D052C0" w:rsidRDefault="00D052C0">
      <w:pPr>
        <w:pStyle w:val="TOC5"/>
        <w:rPr>
          <w:ins w:id="32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3" w:author="MCC" w:date="2021-12-16T15:37:00Z">
        <w:r>
          <w:t>A.5.4.3.1.1 Test Purpose and Environment</w:t>
        </w:r>
        <w:r>
          <w:tab/>
          <w:t>968</w:t>
        </w:r>
      </w:ins>
    </w:p>
    <w:p w14:paraId="4D493536" w14:textId="77777777" w:rsidR="00D052C0" w:rsidRDefault="00D052C0">
      <w:pPr>
        <w:pStyle w:val="TOC5"/>
        <w:rPr>
          <w:ins w:id="32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5" w:author="MCC" w:date="2021-12-16T15:37:00Z">
        <w:r>
          <w:t>A.5.4.3.1.2 Test Parameters</w:t>
        </w:r>
        <w:r>
          <w:tab/>
          <w:t>968</w:t>
        </w:r>
      </w:ins>
    </w:p>
    <w:p w14:paraId="0C8B378E" w14:textId="77777777" w:rsidR="00D052C0" w:rsidRDefault="00D052C0">
      <w:pPr>
        <w:pStyle w:val="TOC5"/>
        <w:rPr>
          <w:ins w:id="32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7" w:author="MCC" w:date="2021-12-16T15:37:00Z">
        <w:r>
          <w:t>A.5.4.3.1.3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972</w:t>
        </w:r>
      </w:ins>
    </w:p>
    <w:p w14:paraId="53DEFB61" w14:textId="77777777" w:rsidR="00D052C0" w:rsidRDefault="00D052C0">
      <w:pPr>
        <w:pStyle w:val="TOC2"/>
        <w:rPr>
          <w:ins w:id="32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9" w:author="MCC" w:date="2021-12-16T15:37:00Z">
        <w:r>
          <w:t>A.5.5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Signaling characteristics</w:t>
        </w:r>
        <w:r>
          <w:tab/>
          <w:t>972</w:t>
        </w:r>
      </w:ins>
    </w:p>
    <w:p w14:paraId="2C5EAC4E" w14:textId="77777777" w:rsidR="00D052C0" w:rsidRDefault="00D052C0">
      <w:pPr>
        <w:pStyle w:val="TOC3"/>
        <w:rPr>
          <w:ins w:id="32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1" w:author="MCC" w:date="2021-12-16T15:37:00Z">
        <w:r>
          <w:t>A.5.5.1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972</w:t>
        </w:r>
      </w:ins>
    </w:p>
    <w:p w14:paraId="4704EDAC" w14:textId="77777777" w:rsidR="00D052C0" w:rsidRDefault="00D052C0">
      <w:pPr>
        <w:pStyle w:val="TOC4"/>
        <w:rPr>
          <w:ins w:id="32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3" w:author="MCC" w:date="2021-12-16T15:37:00Z">
        <w:r>
          <w:lastRenderedPageBreak/>
          <w:t>A.5.5.1.1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PSCell configured with SSB-based RLM RS in non-DRX mode</w:t>
        </w:r>
        <w:r>
          <w:tab/>
          <w:t>972</w:t>
        </w:r>
      </w:ins>
    </w:p>
    <w:p w14:paraId="231EC850" w14:textId="77777777" w:rsidR="00D052C0" w:rsidRDefault="00D052C0">
      <w:pPr>
        <w:pStyle w:val="TOC5"/>
        <w:rPr>
          <w:ins w:id="32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5" w:author="MCC" w:date="2021-12-16T15:37:00Z">
        <w:r w:rsidRPr="0086784B">
          <w:rPr>
            <w:snapToGrid w:val="0"/>
            <w:lang w:eastAsia="zh-CN"/>
          </w:rPr>
          <w:t>A.5.5.1.1.1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972</w:t>
        </w:r>
      </w:ins>
    </w:p>
    <w:p w14:paraId="6EF75CF5" w14:textId="77777777" w:rsidR="00D052C0" w:rsidRDefault="00D052C0">
      <w:pPr>
        <w:pStyle w:val="TOC5"/>
        <w:rPr>
          <w:ins w:id="32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7" w:author="MCC" w:date="2021-12-16T15:37:00Z">
        <w:r w:rsidRPr="0086784B">
          <w:rPr>
            <w:snapToGrid w:val="0"/>
          </w:rPr>
          <w:t>A.5.5.1.1.2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975</w:t>
        </w:r>
      </w:ins>
    </w:p>
    <w:p w14:paraId="22B6102D" w14:textId="77777777" w:rsidR="00D052C0" w:rsidRDefault="00D052C0">
      <w:pPr>
        <w:pStyle w:val="TOC4"/>
        <w:rPr>
          <w:ins w:id="32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9" w:author="MCC" w:date="2021-12-16T15:37:00Z">
        <w:r>
          <w:t>A.5.5.1.2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PSCell configured with SSB-based RLM RS in non-DRX mode</w:t>
        </w:r>
        <w:r>
          <w:tab/>
          <w:t>976</w:t>
        </w:r>
      </w:ins>
    </w:p>
    <w:p w14:paraId="3D975ADA" w14:textId="77777777" w:rsidR="00D052C0" w:rsidRDefault="00D052C0">
      <w:pPr>
        <w:pStyle w:val="TOC5"/>
        <w:rPr>
          <w:ins w:id="32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1" w:author="MCC" w:date="2021-12-16T15:37:00Z">
        <w:r w:rsidRPr="0086784B">
          <w:rPr>
            <w:snapToGrid w:val="0"/>
            <w:lang w:eastAsia="zh-CN"/>
          </w:rPr>
          <w:t>A.5.5.1.2.1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976</w:t>
        </w:r>
      </w:ins>
    </w:p>
    <w:p w14:paraId="72852220" w14:textId="77777777" w:rsidR="00D052C0" w:rsidRDefault="00D052C0">
      <w:pPr>
        <w:pStyle w:val="TOC5"/>
        <w:rPr>
          <w:ins w:id="32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3" w:author="MCC" w:date="2021-12-16T15:37:00Z">
        <w:r w:rsidRPr="0086784B">
          <w:rPr>
            <w:snapToGrid w:val="0"/>
          </w:rPr>
          <w:t>A.5.5.1.2.2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979</w:t>
        </w:r>
      </w:ins>
    </w:p>
    <w:p w14:paraId="787B2A05" w14:textId="77777777" w:rsidR="00D052C0" w:rsidRDefault="00D052C0">
      <w:pPr>
        <w:pStyle w:val="TOC4"/>
        <w:rPr>
          <w:ins w:id="32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5" w:author="MCC" w:date="2021-12-16T15:37:00Z">
        <w:r>
          <w:t>A.5.5.1.3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PSCell configured with SSB-based RLM RS in DRX mode</w:t>
        </w:r>
        <w:r>
          <w:tab/>
          <w:t>980</w:t>
        </w:r>
      </w:ins>
    </w:p>
    <w:p w14:paraId="28080086" w14:textId="77777777" w:rsidR="00D052C0" w:rsidRDefault="00D052C0">
      <w:pPr>
        <w:pStyle w:val="TOC5"/>
        <w:rPr>
          <w:ins w:id="32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7" w:author="MCC" w:date="2021-12-16T15:37:00Z">
        <w:r w:rsidRPr="0086784B">
          <w:rPr>
            <w:snapToGrid w:val="0"/>
            <w:lang w:eastAsia="zh-CN"/>
          </w:rPr>
          <w:t>A.5.5.1.3.1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980</w:t>
        </w:r>
      </w:ins>
    </w:p>
    <w:p w14:paraId="5608CE26" w14:textId="77777777" w:rsidR="00D052C0" w:rsidRDefault="00D052C0">
      <w:pPr>
        <w:pStyle w:val="TOC5"/>
        <w:rPr>
          <w:ins w:id="32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9" w:author="MCC" w:date="2021-12-16T15:37:00Z">
        <w:r w:rsidRPr="0086784B">
          <w:rPr>
            <w:snapToGrid w:val="0"/>
          </w:rPr>
          <w:t>A.5.5.1.3.2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983</w:t>
        </w:r>
      </w:ins>
    </w:p>
    <w:p w14:paraId="2AD96DDC" w14:textId="77777777" w:rsidR="00D052C0" w:rsidRDefault="00D052C0">
      <w:pPr>
        <w:pStyle w:val="TOC4"/>
        <w:rPr>
          <w:ins w:id="32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1" w:author="MCC" w:date="2021-12-16T15:37:00Z">
        <w:r>
          <w:t>A.5.5.1.4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PSCell configured with SSB-based RLM RS in DRX mode</w:t>
        </w:r>
        <w:r>
          <w:tab/>
          <w:t>983</w:t>
        </w:r>
      </w:ins>
    </w:p>
    <w:p w14:paraId="72585388" w14:textId="77777777" w:rsidR="00D052C0" w:rsidRDefault="00D052C0">
      <w:pPr>
        <w:pStyle w:val="TOC5"/>
        <w:rPr>
          <w:ins w:id="32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3" w:author="MCC" w:date="2021-12-16T15:37:00Z">
        <w:r w:rsidRPr="0086784B">
          <w:rPr>
            <w:snapToGrid w:val="0"/>
            <w:lang w:eastAsia="zh-CN"/>
          </w:rPr>
          <w:t>A.5.5.1.4.1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983</w:t>
        </w:r>
      </w:ins>
    </w:p>
    <w:p w14:paraId="4189749A" w14:textId="77777777" w:rsidR="00D052C0" w:rsidRDefault="00D052C0">
      <w:pPr>
        <w:pStyle w:val="TOC5"/>
        <w:rPr>
          <w:ins w:id="32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5" w:author="MCC" w:date="2021-12-16T15:37:00Z">
        <w:r w:rsidRPr="0086784B">
          <w:rPr>
            <w:snapToGrid w:val="0"/>
          </w:rPr>
          <w:t>A.5.5.1.4.2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987</w:t>
        </w:r>
      </w:ins>
    </w:p>
    <w:p w14:paraId="514B1CDF" w14:textId="77777777" w:rsidR="00D052C0" w:rsidRDefault="00D052C0">
      <w:pPr>
        <w:pStyle w:val="TOC4"/>
        <w:rPr>
          <w:ins w:id="32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7" w:author="MCC" w:date="2021-12-16T15:37:00Z">
        <w:r>
          <w:t>A.5.5.1.5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EN-DC Radio Link Monitoring Out-of-sync Test for FR2 PSCell configured with CSI-RS-based RLM in non-DRX mode</w:t>
        </w:r>
        <w:r>
          <w:tab/>
          <w:t>987</w:t>
        </w:r>
      </w:ins>
    </w:p>
    <w:p w14:paraId="499F8A8D" w14:textId="77777777" w:rsidR="00D052C0" w:rsidRDefault="00D052C0">
      <w:pPr>
        <w:pStyle w:val="TOC4"/>
        <w:rPr>
          <w:ins w:id="32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9" w:author="MCC" w:date="2021-12-16T15:37:00Z">
        <w:r>
          <w:t>A.5.5.1.6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EN-DC Radio Link Monitoring In-sync Test for FR2 PSCell configured with CSI-RS-based RLM in non-DRX mode</w:t>
        </w:r>
        <w:r>
          <w:tab/>
          <w:t>993</w:t>
        </w:r>
      </w:ins>
    </w:p>
    <w:p w14:paraId="08932083" w14:textId="77777777" w:rsidR="00D052C0" w:rsidRDefault="00D052C0">
      <w:pPr>
        <w:pStyle w:val="TOC4"/>
        <w:rPr>
          <w:ins w:id="33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1" w:author="MCC" w:date="2021-12-16T15:37:00Z">
        <w:r>
          <w:t>A.5.5.1.7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EN-DC Radio Link Monitoring Out-of-sync Test for FR2 PSCell configured with CSI-RS-based RLM in DRX mode</w:t>
        </w:r>
        <w:r>
          <w:tab/>
          <w:t>998</w:t>
        </w:r>
      </w:ins>
    </w:p>
    <w:p w14:paraId="0F52FA8A" w14:textId="77777777" w:rsidR="00D052C0" w:rsidRDefault="00D052C0">
      <w:pPr>
        <w:pStyle w:val="TOC4"/>
        <w:rPr>
          <w:ins w:id="33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3" w:author="MCC" w:date="2021-12-16T15:37:00Z">
        <w:r>
          <w:t>A.5.5.1.8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EN-DC Radio Link Monitoring In-sync Test for FR2 PSCell configured with CSI-RS-based RLM in DRX mode</w:t>
        </w:r>
        <w:r>
          <w:tab/>
          <w:t>1004</w:t>
        </w:r>
      </w:ins>
    </w:p>
    <w:p w14:paraId="7D623567" w14:textId="77777777" w:rsidR="00D052C0" w:rsidRDefault="00D052C0">
      <w:pPr>
        <w:pStyle w:val="TOC5"/>
        <w:rPr>
          <w:ins w:id="33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5" w:author="MCC" w:date="2021-12-16T15:37:00Z">
        <w:r w:rsidRPr="0086784B">
          <w:rPr>
            <w:snapToGrid w:val="0"/>
          </w:rPr>
          <w:t>A.5.5.1.8.2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1010</w:t>
        </w:r>
      </w:ins>
    </w:p>
    <w:p w14:paraId="3BA7B63E" w14:textId="77777777" w:rsidR="00D052C0" w:rsidRDefault="00D052C0">
      <w:pPr>
        <w:pStyle w:val="TOC4"/>
        <w:rPr>
          <w:ins w:id="33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7" w:author="MCC" w:date="2021-12-16T15:37:00Z">
        <w:r w:rsidRPr="0086784B">
          <w:rPr>
            <w:snapToGrid w:val="0"/>
          </w:rPr>
          <w:t>A.5.5.1.9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Radio Link Monitoring UE Scheduling Restrictions on FR2</w:t>
        </w:r>
        <w:r>
          <w:tab/>
          <w:t>1010</w:t>
        </w:r>
      </w:ins>
    </w:p>
    <w:p w14:paraId="2C072BE3" w14:textId="77777777" w:rsidR="00D052C0" w:rsidRDefault="00D052C0">
      <w:pPr>
        <w:pStyle w:val="TOC5"/>
        <w:rPr>
          <w:ins w:id="33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9" w:author="MCC" w:date="2021-12-16T15:37:00Z">
        <w:r>
          <w:t>A.5.5.1.9.1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1010</w:t>
        </w:r>
      </w:ins>
    </w:p>
    <w:p w14:paraId="2A2B6242" w14:textId="77777777" w:rsidR="00D052C0" w:rsidRDefault="00D052C0">
      <w:pPr>
        <w:pStyle w:val="TOC5"/>
        <w:rPr>
          <w:ins w:id="33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1" w:author="MCC" w:date="2021-12-16T15:37:00Z">
        <w:r>
          <w:t>A.5.5.1.9.2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1013</w:t>
        </w:r>
      </w:ins>
    </w:p>
    <w:p w14:paraId="5D6539B1" w14:textId="77777777" w:rsidR="00D052C0" w:rsidRDefault="00D052C0">
      <w:pPr>
        <w:pStyle w:val="TOC3"/>
        <w:rPr>
          <w:ins w:id="33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3" w:author="MCC" w:date="2021-12-16T15:37:00Z">
        <w:r>
          <w:t>A.5.5.2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1013</w:t>
        </w:r>
      </w:ins>
    </w:p>
    <w:p w14:paraId="0F633297" w14:textId="77777777" w:rsidR="00D052C0" w:rsidRDefault="00D052C0">
      <w:pPr>
        <w:pStyle w:val="TOC4"/>
        <w:rPr>
          <w:ins w:id="33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5" w:author="MCC" w:date="2021-12-16T15:37:00Z">
        <w:r>
          <w:t>A.5.5.2.1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at transitions between active and non-active during DRX in synchronous EN-DC</w:t>
        </w:r>
        <w:r>
          <w:tab/>
          <w:t>1013</w:t>
        </w:r>
      </w:ins>
    </w:p>
    <w:p w14:paraId="6B9884EC" w14:textId="77777777" w:rsidR="00D052C0" w:rsidRDefault="00D052C0">
      <w:pPr>
        <w:pStyle w:val="TOC5"/>
        <w:rPr>
          <w:ins w:id="33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7" w:author="MCC" w:date="2021-12-16T15:37:00Z">
        <w:r>
          <w:rPr>
            <w:lang w:eastAsia="zh-CN"/>
          </w:rPr>
          <w:t>A.5.5.2.1.1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1013</w:t>
        </w:r>
      </w:ins>
    </w:p>
    <w:p w14:paraId="5530492B" w14:textId="77777777" w:rsidR="00D052C0" w:rsidRDefault="00D052C0">
      <w:pPr>
        <w:pStyle w:val="TOC5"/>
        <w:rPr>
          <w:ins w:id="33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9" w:author="MCC" w:date="2021-12-16T15:37:00Z">
        <w:r>
          <w:rPr>
            <w:lang w:eastAsia="zh-CN"/>
          </w:rPr>
          <w:t>A.5.5.2.1.2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1016</w:t>
        </w:r>
      </w:ins>
    </w:p>
    <w:p w14:paraId="3873E524" w14:textId="77777777" w:rsidR="00D052C0" w:rsidRDefault="00D052C0">
      <w:pPr>
        <w:pStyle w:val="TOC4"/>
        <w:rPr>
          <w:ins w:id="33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1" w:author="MCC" w:date="2021-12-16T15:37:00Z">
        <w:r>
          <w:t>A.5.5.2.2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at transitions between active and non-active during DRX in asynchronous EN-DC</w:t>
        </w:r>
        <w:r>
          <w:tab/>
          <w:t>1016</w:t>
        </w:r>
      </w:ins>
    </w:p>
    <w:p w14:paraId="512A6CD8" w14:textId="77777777" w:rsidR="00D052C0" w:rsidRDefault="00D052C0">
      <w:pPr>
        <w:pStyle w:val="TOC5"/>
        <w:rPr>
          <w:ins w:id="33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3" w:author="MCC" w:date="2021-12-16T15:37:00Z">
        <w:r>
          <w:rPr>
            <w:lang w:eastAsia="zh-CN"/>
          </w:rPr>
          <w:t>A.5.5.2.2.1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1016</w:t>
        </w:r>
      </w:ins>
    </w:p>
    <w:p w14:paraId="639E8158" w14:textId="77777777" w:rsidR="00D052C0" w:rsidRDefault="00D052C0">
      <w:pPr>
        <w:pStyle w:val="TOC5"/>
        <w:rPr>
          <w:ins w:id="33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5" w:author="MCC" w:date="2021-12-16T15:37:00Z">
        <w:r>
          <w:rPr>
            <w:lang w:eastAsia="zh-CN"/>
          </w:rPr>
          <w:t>A.5.5.2.2.2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1019</w:t>
        </w:r>
      </w:ins>
    </w:p>
    <w:p w14:paraId="52D4F5DE" w14:textId="77777777" w:rsidR="00D052C0" w:rsidRDefault="00D052C0">
      <w:pPr>
        <w:pStyle w:val="TOC4"/>
        <w:rPr>
          <w:ins w:id="33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7" w:author="MCC" w:date="2021-12-16T15:37:00Z">
        <w:r w:rsidRPr="0086784B">
          <w:rPr>
            <w:rFonts w:eastAsia="MS Mincho" w:cs="Arial"/>
            <w:bCs/>
          </w:rPr>
          <w:t>A.5.5.2.</w:t>
        </w:r>
        <w:r w:rsidRPr="0086784B">
          <w:rPr>
            <w:rFonts w:cs="Arial"/>
            <w:bCs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during measurements on deactivated NR SCC in synchronous EN-DC</w:t>
        </w:r>
        <w:r>
          <w:tab/>
          <w:t>1019</w:t>
        </w:r>
      </w:ins>
    </w:p>
    <w:p w14:paraId="4EE92AE0" w14:textId="77777777" w:rsidR="00D052C0" w:rsidRDefault="00D052C0">
      <w:pPr>
        <w:pStyle w:val="TOC5"/>
        <w:rPr>
          <w:ins w:id="33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9" w:author="MCC" w:date="2021-12-16T15:37:00Z">
        <w:r>
          <w:t>A.5.5.2.</w:t>
        </w:r>
        <w:r w:rsidRPr="0086784B">
          <w:rPr>
            <w:rFonts w:cs="Arial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1019</w:t>
        </w:r>
      </w:ins>
    </w:p>
    <w:p w14:paraId="621EBC6C" w14:textId="77777777" w:rsidR="00D052C0" w:rsidRDefault="00D052C0">
      <w:pPr>
        <w:pStyle w:val="TOC5"/>
        <w:rPr>
          <w:ins w:id="33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1" w:author="MCC" w:date="2021-12-16T15:37:00Z">
        <w:r w:rsidRPr="0086784B">
          <w:rPr>
            <w:snapToGrid w:val="0"/>
          </w:rPr>
          <w:t>A.5.5.2.</w:t>
        </w:r>
        <w:r w:rsidRPr="0086784B">
          <w:rPr>
            <w:rFonts w:cs="Arial"/>
            <w:bCs/>
          </w:rPr>
          <w:t>3</w:t>
        </w:r>
        <w:r w:rsidRPr="0086784B">
          <w:rPr>
            <w:rFonts w:eastAsia="MS Mincho"/>
            <w:bCs/>
          </w:rPr>
          <w:t>.</w:t>
        </w:r>
        <w:r w:rsidRPr="0086784B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1023</w:t>
        </w:r>
      </w:ins>
    </w:p>
    <w:p w14:paraId="502F6E66" w14:textId="77777777" w:rsidR="00D052C0" w:rsidRDefault="00D052C0">
      <w:pPr>
        <w:pStyle w:val="TOC4"/>
        <w:rPr>
          <w:ins w:id="33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3" w:author="MCC" w:date="2021-12-16T15:37:00Z">
        <w:r w:rsidRPr="0086784B">
          <w:rPr>
            <w:rFonts w:eastAsia="MS Mincho" w:cs="Arial"/>
            <w:bCs/>
          </w:rPr>
          <w:t>A.5.5.2.</w:t>
        </w:r>
        <w:r w:rsidRPr="0086784B">
          <w:rPr>
            <w:rFonts w:cs="Arial"/>
            <w:bCs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during measurements on deactivated NR SCC in asynchronous EN-DC</w:t>
        </w:r>
        <w:r>
          <w:tab/>
          <w:t>1023</w:t>
        </w:r>
      </w:ins>
    </w:p>
    <w:p w14:paraId="46AB1FDD" w14:textId="77777777" w:rsidR="00D052C0" w:rsidRDefault="00D052C0">
      <w:pPr>
        <w:pStyle w:val="TOC5"/>
        <w:rPr>
          <w:ins w:id="33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5" w:author="MCC" w:date="2021-12-16T15:37:00Z">
        <w:r>
          <w:t>A.5.5.2.</w:t>
        </w:r>
        <w:r w:rsidRPr="0086784B">
          <w:rPr>
            <w:rFonts w:cs="Arial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1023</w:t>
        </w:r>
      </w:ins>
    </w:p>
    <w:p w14:paraId="2DF22ED6" w14:textId="77777777" w:rsidR="00D052C0" w:rsidRDefault="00D052C0">
      <w:pPr>
        <w:pStyle w:val="TOC5"/>
        <w:rPr>
          <w:ins w:id="33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7" w:author="MCC" w:date="2021-12-16T15:37:00Z">
        <w:r w:rsidRPr="0086784B">
          <w:rPr>
            <w:snapToGrid w:val="0"/>
          </w:rPr>
          <w:t>A.5.5.2.</w:t>
        </w:r>
        <w:r w:rsidRPr="0086784B">
          <w:rPr>
            <w:rFonts w:cs="Arial"/>
            <w:bCs/>
          </w:rPr>
          <w:t>4</w:t>
        </w:r>
        <w:r w:rsidRPr="0086784B">
          <w:rPr>
            <w:rFonts w:eastAsia="MS Mincho"/>
            <w:bCs/>
          </w:rPr>
          <w:t>.</w:t>
        </w:r>
        <w:r w:rsidRPr="0086784B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1026</w:t>
        </w:r>
      </w:ins>
    </w:p>
    <w:p w14:paraId="3EFBA182" w14:textId="77777777" w:rsidR="00D052C0" w:rsidRDefault="00D052C0">
      <w:pPr>
        <w:pStyle w:val="TOC4"/>
        <w:rPr>
          <w:ins w:id="33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9" w:author="MCC" w:date="2021-12-16T15:37:00Z">
        <w:r w:rsidRPr="0086784B">
          <w:rPr>
            <w:rFonts w:eastAsia="MS Mincho" w:cs="Arial"/>
            <w:bCs/>
          </w:rPr>
          <w:t>A.5.5.2.</w:t>
        </w:r>
        <w:r w:rsidRPr="0086784B">
          <w:rPr>
            <w:rFonts w:cs="Arial"/>
            <w:bCs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during measurements on deactivated E-UTRAN SCC in synchronous EN-DC</w:t>
        </w:r>
        <w:r>
          <w:tab/>
          <w:t>1027</w:t>
        </w:r>
      </w:ins>
    </w:p>
    <w:p w14:paraId="566FC2EE" w14:textId="77777777" w:rsidR="00D052C0" w:rsidRDefault="00D052C0">
      <w:pPr>
        <w:pStyle w:val="TOC5"/>
        <w:rPr>
          <w:ins w:id="33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1" w:author="MCC" w:date="2021-12-16T15:37:00Z">
        <w:r>
          <w:t>A.5.5.2.</w:t>
        </w:r>
        <w:r w:rsidRPr="0086784B">
          <w:rPr>
            <w:rFonts w:cs="Arial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1027</w:t>
        </w:r>
      </w:ins>
    </w:p>
    <w:p w14:paraId="189601F9" w14:textId="77777777" w:rsidR="00D052C0" w:rsidRDefault="00D052C0">
      <w:pPr>
        <w:pStyle w:val="TOC5"/>
        <w:rPr>
          <w:ins w:id="33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3" w:author="MCC" w:date="2021-12-16T15:37:00Z">
        <w:r w:rsidRPr="0086784B">
          <w:rPr>
            <w:snapToGrid w:val="0"/>
          </w:rPr>
          <w:t>A.5.5.2.</w:t>
        </w:r>
        <w:r w:rsidRPr="0086784B">
          <w:rPr>
            <w:rFonts w:cs="Arial"/>
            <w:bCs/>
          </w:rPr>
          <w:t>5</w:t>
        </w:r>
        <w:r w:rsidRPr="0086784B">
          <w:rPr>
            <w:rFonts w:eastAsia="MS Mincho"/>
            <w:bCs/>
          </w:rPr>
          <w:t>.</w:t>
        </w:r>
        <w:r w:rsidRPr="0086784B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1030</w:t>
        </w:r>
      </w:ins>
    </w:p>
    <w:p w14:paraId="4DD67B4F" w14:textId="77777777" w:rsidR="00D052C0" w:rsidRDefault="00D052C0">
      <w:pPr>
        <w:pStyle w:val="TOC4"/>
        <w:rPr>
          <w:ins w:id="33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5" w:author="MCC" w:date="2021-12-16T15:37:00Z">
        <w:r w:rsidRPr="0086784B">
          <w:rPr>
            <w:rFonts w:eastAsia="MS Mincho" w:cs="Arial"/>
            <w:bCs/>
          </w:rPr>
          <w:t>A.5.5.2.</w:t>
        </w:r>
        <w:r w:rsidRPr="0086784B">
          <w:rPr>
            <w:rFonts w:cs="Arial"/>
            <w:bCs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during measurements on deactivated E-UTRAN SCC in asynchronous EN-DC</w:t>
        </w:r>
        <w:r>
          <w:tab/>
          <w:t>1031</w:t>
        </w:r>
      </w:ins>
    </w:p>
    <w:p w14:paraId="384554F9" w14:textId="77777777" w:rsidR="00D052C0" w:rsidRDefault="00D052C0">
      <w:pPr>
        <w:pStyle w:val="TOC5"/>
        <w:rPr>
          <w:ins w:id="33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7" w:author="MCC" w:date="2021-12-16T15:37:00Z">
        <w:r>
          <w:t>A.5.5.2.</w:t>
        </w:r>
        <w:r w:rsidRPr="0086784B">
          <w:rPr>
            <w:rFonts w:cs="Arial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1031</w:t>
        </w:r>
      </w:ins>
    </w:p>
    <w:p w14:paraId="56D9B50A" w14:textId="77777777" w:rsidR="00D052C0" w:rsidRDefault="00D052C0">
      <w:pPr>
        <w:pStyle w:val="TOC5"/>
        <w:rPr>
          <w:ins w:id="33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9" w:author="MCC" w:date="2021-12-16T15:37:00Z">
        <w:r w:rsidRPr="0086784B">
          <w:rPr>
            <w:snapToGrid w:val="0"/>
          </w:rPr>
          <w:t>A.5.5.2.</w:t>
        </w:r>
        <w:r w:rsidRPr="0086784B">
          <w:rPr>
            <w:rFonts w:cs="Arial"/>
            <w:bCs/>
          </w:rPr>
          <w:t>6</w:t>
        </w:r>
        <w:r w:rsidRPr="0086784B">
          <w:rPr>
            <w:rFonts w:eastAsia="MS Mincho"/>
            <w:bCs/>
          </w:rPr>
          <w:t>.</w:t>
        </w:r>
        <w:r w:rsidRPr="0086784B">
          <w:rPr>
            <w:bCs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1033</w:t>
        </w:r>
      </w:ins>
    </w:p>
    <w:p w14:paraId="79031FA4" w14:textId="77777777" w:rsidR="00D052C0" w:rsidRDefault="00D052C0">
      <w:pPr>
        <w:pStyle w:val="TOC4"/>
        <w:rPr>
          <w:ins w:id="33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1" w:author="MCC" w:date="2021-12-16T15:37:00Z">
        <w:r w:rsidRPr="0086784B">
          <w:rPr>
            <w:rFonts w:eastAsia="MS Mincho" w:cs="Arial"/>
            <w:bCs/>
          </w:rPr>
          <w:t>A.5.5.2.7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FR2 interruptions at E-UTRA SRS carrier based switching</w:t>
        </w:r>
        <w:r>
          <w:tab/>
          <w:t>1034</w:t>
        </w:r>
      </w:ins>
    </w:p>
    <w:p w14:paraId="07E1BCB6" w14:textId="77777777" w:rsidR="00D052C0" w:rsidRDefault="00D052C0">
      <w:pPr>
        <w:pStyle w:val="TOC5"/>
        <w:rPr>
          <w:ins w:id="33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3" w:author="MCC" w:date="2021-12-16T15:37:00Z">
        <w:r>
          <w:rPr>
            <w:lang w:eastAsia="zh-CN"/>
          </w:rPr>
          <w:t>A.5.5.2.7.1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1034</w:t>
        </w:r>
      </w:ins>
    </w:p>
    <w:p w14:paraId="7A113568" w14:textId="77777777" w:rsidR="00D052C0" w:rsidRDefault="00D052C0">
      <w:pPr>
        <w:pStyle w:val="TOC5"/>
        <w:rPr>
          <w:ins w:id="33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5" w:author="MCC" w:date="2021-12-16T15:37:00Z">
        <w:r>
          <w:rPr>
            <w:lang w:eastAsia="zh-CN"/>
          </w:rPr>
          <w:t>A.5.5.2.7.2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1037</w:t>
        </w:r>
      </w:ins>
    </w:p>
    <w:p w14:paraId="013AC5D4" w14:textId="77777777" w:rsidR="00D052C0" w:rsidRDefault="00D052C0">
      <w:pPr>
        <w:pStyle w:val="TOC4"/>
        <w:rPr>
          <w:ins w:id="33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7" w:author="MCC" w:date="2021-12-16T15:37:00Z">
        <w:r>
          <w:t xml:space="preserve">A.5.5.2.8 </w:t>
        </w:r>
        <w:r w:rsidRPr="0086784B">
          <w:rPr>
            <w:lang w:val="en-US"/>
          </w:rPr>
          <w:t>E-UTRAN – NR FR2 interruptions at NR SRS carrier based switching</w:t>
        </w:r>
        <w:r>
          <w:tab/>
          <w:t>1037</w:t>
        </w:r>
      </w:ins>
    </w:p>
    <w:p w14:paraId="46C410FC" w14:textId="77777777" w:rsidR="00D052C0" w:rsidRDefault="00D052C0">
      <w:pPr>
        <w:pStyle w:val="TOC5"/>
        <w:rPr>
          <w:ins w:id="33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9" w:author="MCC" w:date="2021-12-16T15:37:00Z">
        <w:r>
          <w:t>A.5.5.2.8.1 Test Purpose and Environment</w:t>
        </w:r>
        <w:r>
          <w:tab/>
          <w:t>1037</w:t>
        </w:r>
      </w:ins>
    </w:p>
    <w:p w14:paraId="6ACC6B83" w14:textId="77777777" w:rsidR="00D052C0" w:rsidRDefault="00D052C0">
      <w:pPr>
        <w:pStyle w:val="TOC5"/>
        <w:rPr>
          <w:ins w:id="33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1" w:author="MCC" w:date="2021-12-16T15:37:00Z">
        <w:r>
          <w:t>A.5.5.2.8.3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1039</w:t>
        </w:r>
      </w:ins>
    </w:p>
    <w:p w14:paraId="3F456F56" w14:textId="77777777" w:rsidR="00D052C0" w:rsidRDefault="00D052C0">
      <w:pPr>
        <w:pStyle w:val="TOC3"/>
        <w:rPr>
          <w:ins w:id="33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3" w:author="MCC" w:date="2021-12-16T15:37:00Z">
        <w:r>
          <w:t>A.5.5.3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1039</w:t>
        </w:r>
      </w:ins>
    </w:p>
    <w:p w14:paraId="65CCFBB3" w14:textId="77777777" w:rsidR="00D052C0" w:rsidRDefault="00D052C0">
      <w:pPr>
        <w:pStyle w:val="TOC4"/>
        <w:rPr>
          <w:ins w:id="33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5" w:author="MCC" w:date="2021-12-16T15:37:00Z">
        <w:r>
          <w:t>A.5.5.3.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SCell in FR2 intra-band</w:t>
        </w:r>
        <w:r>
          <w:tab/>
          <w:t>1039</w:t>
        </w:r>
      </w:ins>
    </w:p>
    <w:p w14:paraId="03E0EA7B" w14:textId="77777777" w:rsidR="00D052C0" w:rsidRDefault="00D052C0">
      <w:pPr>
        <w:pStyle w:val="TOC5"/>
        <w:rPr>
          <w:ins w:id="33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7" w:author="MCC" w:date="2021-12-16T15:37:00Z">
        <w:r>
          <w:rPr>
            <w:lang w:eastAsia="zh-CN"/>
          </w:rPr>
          <w:t>A.5.5.3.1.1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1039</w:t>
        </w:r>
      </w:ins>
    </w:p>
    <w:p w14:paraId="66902C1A" w14:textId="77777777" w:rsidR="00D052C0" w:rsidRDefault="00D052C0">
      <w:pPr>
        <w:pStyle w:val="TOC5"/>
        <w:rPr>
          <w:ins w:id="33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9" w:author="MCC" w:date="2021-12-16T15:37:00Z">
        <w:r>
          <w:rPr>
            <w:lang w:eastAsia="zh-CN"/>
          </w:rPr>
          <w:lastRenderedPageBreak/>
          <w:t>A.5.5.3.1.2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1042</w:t>
        </w:r>
      </w:ins>
    </w:p>
    <w:p w14:paraId="43F8BCDC" w14:textId="77777777" w:rsidR="00D052C0" w:rsidRDefault="00D052C0">
      <w:pPr>
        <w:pStyle w:val="TOC4"/>
        <w:rPr>
          <w:ins w:id="33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1" w:author="MCC" w:date="2021-12-16T15:37:00Z">
        <w:r>
          <w:t>A.5.5.3.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known SCell in FR1 for 160ms SCell measurement cycle</w:t>
        </w:r>
        <w:r>
          <w:tab/>
          <w:t>1042</w:t>
        </w:r>
      </w:ins>
    </w:p>
    <w:p w14:paraId="38720E7A" w14:textId="77777777" w:rsidR="00D052C0" w:rsidRDefault="00D052C0">
      <w:pPr>
        <w:pStyle w:val="TOC5"/>
        <w:rPr>
          <w:ins w:id="33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3" w:author="MCC" w:date="2021-12-16T15:37:00Z">
        <w:r>
          <w:rPr>
            <w:lang w:eastAsia="zh-CN"/>
          </w:rPr>
          <w:t>A.5.5.3.2.1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1042</w:t>
        </w:r>
      </w:ins>
    </w:p>
    <w:p w14:paraId="0AA22DE6" w14:textId="77777777" w:rsidR="00D052C0" w:rsidRDefault="00D052C0">
      <w:pPr>
        <w:pStyle w:val="TOC5"/>
        <w:rPr>
          <w:ins w:id="33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5" w:author="MCC" w:date="2021-12-16T15:37:00Z">
        <w:r>
          <w:rPr>
            <w:lang w:eastAsia="zh-CN"/>
          </w:rPr>
          <w:t>A.5.5.3.2.2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1046</w:t>
        </w:r>
      </w:ins>
    </w:p>
    <w:p w14:paraId="0AC7804A" w14:textId="77777777" w:rsidR="00D052C0" w:rsidRDefault="00D052C0">
      <w:pPr>
        <w:pStyle w:val="TOC4"/>
        <w:rPr>
          <w:ins w:id="33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7" w:author="MCC" w:date="2021-12-16T15:37:00Z">
        <w:r>
          <w:t>A.5.5.3.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1046</w:t>
        </w:r>
      </w:ins>
    </w:p>
    <w:p w14:paraId="22913F0C" w14:textId="77777777" w:rsidR="00D052C0" w:rsidRDefault="00D052C0">
      <w:pPr>
        <w:pStyle w:val="TOC4"/>
        <w:rPr>
          <w:ins w:id="33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9" w:author="MCC" w:date="2021-12-16T15:37:00Z">
        <w:r>
          <w:t>A.5.5.3.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1046</w:t>
        </w:r>
      </w:ins>
    </w:p>
    <w:p w14:paraId="392C709F" w14:textId="77777777" w:rsidR="00D052C0" w:rsidRDefault="00D052C0">
      <w:pPr>
        <w:pStyle w:val="TOC4"/>
        <w:rPr>
          <w:ins w:id="33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1" w:author="MCC" w:date="2021-12-16T15:37:00Z">
        <w:r>
          <w:t>A.5.5.3.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SCell in FR2</w:t>
        </w:r>
        <w:r>
          <w:tab/>
          <w:t>1046</w:t>
        </w:r>
      </w:ins>
    </w:p>
    <w:p w14:paraId="78E9659D" w14:textId="77777777" w:rsidR="00D052C0" w:rsidRDefault="00D052C0">
      <w:pPr>
        <w:pStyle w:val="TOC5"/>
        <w:rPr>
          <w:ins w:id="33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3" w:author="MCC" w:date="2021-12-16T15:37:00Z">
        <w:r>
          <w:rPr>
            <w:lang w:eastAsia="zh-CN"/>
          </w:rPr>
          <w:t>A.5.5.3.5.1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1046</w:t>
        </w:r>
      </w:ins>
    </w:p>
    <w:p w14:paraId="2CEC40C8" w14:textId="77777777" w:rsidR="00D052C0" w:rsidRDefault="00D052C0">
      <w:pPr>
        <w:pStyle w:val="TOC5"/>
        <w:rPr>
          <w:ins w:id="33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5" w:author="MCC" w:date="2021-12-16T15:37:00Z">
        <w:r>
          <w:rPr>
            <w:lang w:eastAsia="zh-CN"/>
          </w:rPr>
          <w:t>A.5.5.3.5.2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1051</w:t>
        </w:r>
      </w:ins>
    </w:p>
    <w:p w14:paraId="7E7DFF29" w14:textId="77777777" w:rsidR="00D052C0" w:rsidRDefault="00D052C0">
      <w:pPr>
        <w:pStyle w:val="TOC4"/>
        <w:rPr>
          <w:ins w:id="33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7" w:author="MCC" w:date="2021-12-16T15:37:00Z">
        <w:r w:rsidRPr="0086784B">
          <w:rPr>
            <w:lang w:val="en-US" w:eastAsia="zh-CN"/>
          </w:rPr>
          <w:t>A.5.5.3.6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Multiple SCell Activation and deactivation of one unknown SCell and one known SCell in FR2</w:t>
        </w:r>
        <w:r>
          <w:tab/>
          <w:t>1052</w:t>
        </w:r>
      </w:ins>
    </w:p>
    <w:p w14:paraId="42B2C52D" w14:textId="77777777" w:rsidR="00D052C0" w:rsidRDefault="00D052C0">
      <w:pPr>
        <w:pStyle w:val="TOC5"/>
        <w:rPr>
          <w:ins w:id="33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9" w:author="MCC" w:date="2021-12-16T15:37:00Z">
        <w:r>
          <w:rPr>
            <w:lang w:eastAsia="zh-CN"/>
          </w:rPr>
          <w:t>A.5.5.3.6.1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1052</w:t>
        </w:r>
      </w:ins>
    </w:p>
    <w:p w14:paraId="5F431DCC" w14:textId="77777777" w:rsidR="00D052C0" w:rsidRDefault="00D052C0">
      <w:pPr>
        <w:pStyle w:val="TOC5"/>
        <w:rPr>
          <w:ins w:id="33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1" w:author="MCC" w:date="2021-12-16T15:37:00Z">
        <w:r>
          <w:rPr>
            <w:lang w:eastAsia="zh-CN"/>
          </w:rPr>
          <w:t>A.5.5.3.6.2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1055</w:t>
        </w:r>
      </w:ins>
    </w:p>
    <w:p w14:paraId="2CDAFBC5" w14:textId="77777777" w:rsidR="00D052C0" w:rsidRDefault="00D052C0">
      <w:pPr>
        <w:pStyle w:val="TOC4"/>
        <w:rPr>
          <w:ins w:id="33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3" w:author="MCC" w:date="2021-12-16T15:37:00Z">
        <w:r w:rsidRPr="0086784B">
          <w:rPr>
            <w:rFonts w:eastAsia="PMingLiU"/>
          </w:rPr>
          <w:t>A.5.5.3.7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PMingLiU"/>
            <w:lang w:eastAsia="zh-TW"/>
          </w:rPr>
          <w:t xml:space="preserve">Direct </w:t>
        </w:r>
        <w:r w:rsidRPr="0086784B">
          <w:rPr>
            <w:rFonts w:eastAsia="PMingLiU"/>
          </w:rPr>
          <w:t>SCell activation at SCell addition of known SCell in FR2</w:t>
        </w:r>
        <w:r>
          <w:tab/>
          <w:t>1056</w:t>
        </w:r>
      </w:ins>
    </w:p>
    <w:p w14:paraId="67F9742E" w14:textId="77777777" w:rsidR="00D052C0" w:rsidRDefault="00D052C0">
      <w:pPr>
        <w:pStyle w:val="TOC5"/>
        <w:rPr>
          <w:ins w:id="33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5" w:author="MCC" w:date="2021-12-16T15:37:00Z">
        <w:r w:rsidRPr="0086784B">
          <w:rPr>
            <w:rFonts w:eastAsia="PMingLiU"/>
          </w:rPr>
          <w:t>A.5.5.3.7.1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PMingLiU"/>
          </w:rPr>
          <w:t>Test Purpose and Environment</w:t>
        </w:r>
        <w:r>
          <w:tab/>
          <w:t>1056</w:t>
        </w:r>
      </w:ins>
    </w:p>
    <w:p w14:paraId="67EAEAB7" w14:textId="77777777" w:rsidR="00D052C0" w:rsidRDefault="00D052C0">
      <w:pPr>
        <w:pStyle w:val="TOC5"/>
        <w:rPr>
          <w:ins w:id="33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7" w:author="MCC" w:date="2021-12-16T15:37:00Z">
        <w:r w:rsidRPr="0086784B">
          <w:rPr>
            <w:rFonts w:eastAsia="PMingLiU"/>
            <w:lang w:eastAsia="zh-CN"/>
          </w:rPr>
          <w:t>A.5.5.3.7.2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PMingLiU"/>
            <w:lang w:eastAsia="zh-CN"/>
          </w:rPr>
          <w:t>Test Requirements</w:t>
        </w:r>
        <w:r>
          <w:tab/>
          <w:t>1059</w:t>
        </w:r>
      </w:ins>
    </w:p>
    <w:p w14:paraId="3A3B5ECC" w14:textId="77777777" w:rsidR="00D052C0" w:rsidRDefault="00D052C0">
      <w:pPr>
        <w:pStyle w:val="TOC3"/>
        <w:rPr>
          <w:ins w:id="33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9" w:author="MCC" w:date="2021-12-16T15:37:00Z">
        <w:r>
          <w:t>A.5.5.4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1059</w:t>
        </w:r>
      </w:ins>
    </w:p>
    <w:p w14:paraId="12B09CAB" w14:textId="77777777" w:rsidR="00D052C0" w:rsidRDefault="00D052C0">
      <w:pPr>
        <w:pStyle w:val="TOC3"/>
        <w:rPr>
          <w:ins w:id="34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1" w:author="MCC" w:date="2021-12-16T15:37:00Z">
        <w:r>
          <w:t>A.5.5.5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1059</w:t>
        </w:r>
      </w:ins>
    </w:p>
    <w:p w14:paraId="1C76F675" w14:textId="77777777" w:rsidR="00D052C0" w:rsidRDefault="00D052C0">
      <w:pPr>
        <w:pStyle w:val="TOC4"/>
        <w:rPr>
          <w:ins w:id="34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3" w:author="MCC" w:date="2021-12-16T15:37:00Z">
        <w:r>
          <w:t>A.5.5.5.1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PSCell configured with SSB-based BFD and LR in non-DRX mode</w:t>
        </w:r>
        <w:r>
          <w:tab/>
          <w:t>1059</w:t>
        </w:r>
      </w:ins>
    </w:p>
    <w:p w14:paraId="1AD9B209" w14:textId="77777777" w:rsidR="00D052C0" w:rsidRDefault="00D052C0">
      <w:pPr>
        <w:pStyle w:val="TOC5"/>
        <w:rPr>
          <w:ins w:id="34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5" w:author="MCC" w:date="2021-12-16T15:37:00Z">
        <w:r w:rsidRPr="0086784B">
          <w:rPr>
            <w:snapToGrid w:val="0"/>
            <w:lang w:eastAsia="zh-CN"/>
          </w:rPr>
          <w:t>A.5.5.5.1.1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1059</w:t>
        </w:r>
      </w:ins>
    </w:p>
    <w:p w14:paraId="2C8FBA58" w14:textId="77777777" w:rsidR="00D052C0" w:rsidRDefault="00D052C0">
      <w:pPr>
        <w:pStyle w:val="TOC5"/>
        <w:rPr>
          <w:ins w:id="34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7" w:author="MCC" w:date="2021-12-16T15:37:00Z">
        <w:r w:rsidRPr="0086784B">
          <w:rPr>
            <w:snapToGrid w:val="0"/>
          </w:rPr>
          <w:t>A.5.5.5.1.2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1065</w:t>
        </w:r>
      </w:ins>
    </w:p>
    <w:p w14:paraId="20EC88DA" w14:textId="77777777" w:rsidR="00D052C0" w:rsidRDefault="00D052C0">
      <w:pPr>
        <w:pStyle w:val="TOC4"/>
        <w:rPr>
          <w:ins w:id="34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9" w:author="MCC" w:date="2021-12-16T15:37:00Z">
        <w:r>
          <w:t>A.5.5.5.2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PSCell configured with SSB-based BFD and LR in DRX mode</w:t>
        </w:r>
        <w:r>
          <w:tab/>
          <w:t>1065</w:t>
        </w:r>
      </w:ins>
    </w:p>
    <w:p w14:paraId="2D4AE698" w14:textId="77777777" w:rsidR="00D052C0" w:rsidRDefault="00D052C0">
      <w:pPr>
        <w:pStyle w:val="TOC5"/>
        <w:rPr>
          <w:ins w:id="34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1" w:author="MCC" w:date="2021-12-16T15:37:00Z">
        <w:r w:rsidRPr="0086784B">
          <w:rPr>
            <w:snapToGrid w:val="0"/>
            <w:lang w:eastAsia="zh-CN"/>
          </w:rPr>
          <w:t>A.5.5.5.2.1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1065</w:t>
        </w:r>
      </w:ins>
    </w:p>
    <w:p w14:paraId="2D7D0F11" w14:textId="77777777" w:rsidR="00D052C0" w:rsidRDefault="00D052C0">
      <w:pPr>
        <w:pStyle w:val="TOC5"/>
        <w:rPr>
          <w:ins w:id="34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3" w:author="MCC" w:date="2021-12-16T15:37:00Z">
        <w:r w:rsidRPr="0086784B">
          <w:rPr>
            <w:snapToGrid w:val="0"/>
          </w:rPr>
          <w:t>A.5.5.5.2.2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1071</w:t>
        </w:r>
      </w:ins>
    </w:p>
    <w:p w14:paraId="31B7BB58" w14:textId="77777777" w:rsidR="00D052C0" w:rsidRDefault="00D052C0">
      <w:pPr>
        <w:pStyle w:val="TOC4"/>
        <w:rPr>
          <w:ins w:id="34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5" w:author="MCC" w:date="2021-12-16T15:37:00Z">
        <w:r>
          <w:t>A.5.5.5.3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PSCell configured with CSI-RS-based BFD and LR in non-DRX mode</w:t>
        </w:r>
        <w:r>
          <w:tab/>
          <w:t>1071</w:t>
        </w:r>
      </w:ins>
    </w:p>
    <w:p w14:paraId="709AF356" w14:textId="77777777" w:rsidR="00D052C0" w:rsidRDefault="00D052C0">
      <w:pPr>
        <w:pStyle w:val="TOC5"/>
        <w:rPr>
          <w:ins w:id="34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7" w:author="MCC" w:date="2021-12-16T15:37:00Z">
        <w:r w:rsidRPr="0086784B">
          <w:rPr>
            <w:snapToGrid w:val="0"/>
            <w:lang w:eastAsia="zh-CN"/>
          </w:rPr>
          <w:t>A.5.5.5.3.1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1071</w:t>
        </w:r>
      </w:ins>
    </w:p>
    <w:p w14:paraId="03761851" w14:textId="77777777" w:rsidR="00D052C0" w:rsidRDefault="00D052C0">
      <w:pPr>
        <w:pStyle w:val="TOC5"/>
        <w:rPr>
          <w:ins w:id="34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9" w:author="MCC" w:date="2021-12-16T15:37:00Z">
        <w:r w:rsidRPr="0086784B">
          <w:rPr>
            <w:snapToGrid w:val="0"/>
          </w:rPr>
          <w:t>A.5.5.5.3.2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1077</w:t>
        </w:r>
      </w:ins>
    </w:p>
    <w:p w14:paraId="648F8875" w14:textId="77777777" w:rsidR="00D052C0" w:rsidRDefault="00D052C0">
      <w:pPr>
        <w:pStyle w:val="TOC4"/>
        <w:rPr>
          <w:ins w:id="34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1" w:author="MCC" w:date="2021-12-16T15:37:00Z">
        <w:r>
          <w:t>A.5.5.5.4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PSCell configured with CSI-RS-based BFD and LR in DRX mode</w:t>
        </w:r>
        <w:r>
          <w:tab/>
          <w:t>1077</w:t>
        </w:r>
      </w:ins>
    </w:p>
    <w:p w14:paraId="7172D0B6" w14:textId="77777777" w:rsidR="00D052C0" w:rsidRDefault="00D052C0">
      <w:pPr>
        <w:pStyle w:val="TOC5"/>
        <w:rPr>
          <w:ins w:id="34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3" w:author="MCC" w:date="2021-12-16T15:37:00Z">
        <w:r w:rsidRPr="0086784B">
          <w:rPr>
            <w:snapToGrid w:val="0"/>
            <w:lang w:eastAsia="zh-CN"/>
          </w:rPr>
          <w:t>A.5.5.5.4.1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1077</w:t>
        </w:r>
      </w:ins>
    </w:p>
    <w:p w14:paraId="5CBDB8A5" w14:textId="77777777" w:rsidR="00D052C0" w:rsidRDefault="00D052C0">
      <w:pPr>
        <w:pStyle w:val="TOC5"/>
        <w:rPr>
          <w:ins w:id="34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5" w:author="MCC" w:date="2021-12-16T15:37:00Z">
        <w:r w:rsidRPr="0086784B">
          <w:rPr>
            <w:snapToGrid w:val="0"/>
          </w:rPr>
          <w:t>A.5.5.5.4.2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1083</w:t>
        </w:r>
      </w:ins>
    </w:p>
    <w:p w14:paraId="75618CBF" w14:textId="77777777" w:rsidR="00D052C0" w:rsidRDefault="00D052C0">
      <w:pPr>
        <w:pStyle w:val="TOC4"/>
        <w:rPr>
          <w:ins w:id="34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7" w:author="MCC" w:date="2021-12-16T15:37:00Z">
        <w:r>
          <w:t>A.5.5.5.5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scheduling availability restriction during Beam Failure Detection and Link Recovery for FR2 PSCell configured with SSB-based BFD and LR in non-DRX mode</w:t>
        </w:r>
        <w:r>
          <w:tab/>
          <w:t>1083</w:t>
        </w:r>
      </w:ins>
    </w:p>
    <w:p w14:paraId="3A61706D" w14:textId="77777777" w:rsidR="00D052C0" w:rsidRDefault="00D052C0">
      <w:pPr>
        <w:pStyle w:val="TOC5"/>
        <w:rPr>
          <w:ins w:id="34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9" w:author="MCC" w:date="2021-12-16T15:37:00Z">
        <w:r w:rsidRPr="0086784B">
          <w:rPr>
            <w:snapToGrid w:val="0"/>
            <w:lang w:eastAsia="zh-CN"/>
          </w:rPr>
          <w:t>A.5.5.5.5.1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1083</w:t>
        </w:r>
      </w:ins>
    </w:p>
    <w:p w14:paraId="4722D4F2" w14:textId="77777777" w:rsidR="00D052C0" w:rsidRDefault="00D052C0">
      <w:pPr>
        <w:pStyle w:val="TOC5"/>
        <w:rPr>
          <w:ins w:id="34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1" w:author="MCC" w:date="2021-12-16T15:37:00Z">
        <w:r w:rsidRPr="0086784B">
          <w:rPr>
            <w:snapToGrid w:val="0"/>
          </w:rPr>
          <w:t>A.5.5.5.5.2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1089</w:t>
        </w:r>
      </w:ins>
    </w:p>
    <w:p w14:paraId="1E502F78" w14:textId="77777777" w:rsidR="00D052C0" w:rsidRDefault="00D052C0">
      <w:pPr>
        <w:pStyle w:val="TOC4"/>
        <w:rPr>
          <w:ins w:id="34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3" w:author="MCC" w:date="2021-12-16T15:37:00Z">
        <w:r>
          <w:t>A.5.5.5.6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SCell configured with CSI-RS-based BFD and LR in non-DRX mode</w:t>
        </w:r>
        <w:r>
          <w:tab/>
          <w:t>1089</w:t>
        </w:r>
      </w:ins>
    </w:p>
    <w:p w14:paraId="0539C31F" w14:textId="77777777" w:rsidR="00D052C0" w:rsidRDefault="00D052C0">
      <w:pPr>
        <w:pStyle w:val="TOC5"/>
        <w:rPr>
          <w:ins w:id="34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5" w:author="MCC" w:date="2021-12-16T15:37:00Z">
        <w:r w:rsidRPr="0086784B">
          <w:rPr>
            <w:snapToGrid w:val="0"/>
            <w:lang w:eastAsia="zh-CN"/>
          </w:rPr>
          <w:t>A.5.5.5.6.1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1089</w:t>
        </w:r>
      </w:ins>
    </w:p>
    <w:p w14:paraId="13FF3C67" w14:textId="77777777" w:rsidR="00D052C0" w:rsidRDefault="00D052C0">
      <w:pPr>
        <w:pStyle w:val="TOC5"/>
        <w:rPr>
          <w:ins w:id="34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7" w:author="MCC" w:date="2021-12-16T15:37:00Z">
        <w:r w:rsidRPr="0086784B">
          <w:rPr>
            <w:snapToGrid w:val="0"/>
          </w:rPr>
          <w:t>A.5.5.5.6.2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1094</w:t>
        </w:r>
      </w:ins>
    </w:p>
    <w:p w14:paraId="41BD017A" w14:textId="77777777" w:rsidR="00D052C0" w:rsidRDefault="00D052C0">
      <w:pPr>
        <w:pStyle w:val="TOC4"/>
        <w:rPr>
          <w:ins w:id="34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9" w:author="MCC" w:date="2021-12-16T15:37:00Z">
        <w:r>
          <w:t>A.5.5.5.7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Beam Failure Detection and Link Recovery Test for FR2 SCell configured with CSI-RS-based BFD and LR in DRX mode</w:t>
        </w:r>
        <w:r>
          <w:tab/>
          <w:t>1094</w:t>
        </w:r>
      </w:ins>
    </w:p>
    <w:p w14:paraId="0AEE78CB" w14:textId="77777777" w:rsidR="00D052C0" w:rsidRDefault="00D052C0">
      <w:pPr>
        <w:pStyle w:val="TOC5"/>
        <w:rPr>
          <w:ins w:id="34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1" w:author="MCC" w:date="2021-12-16T15:37:00Z">
        <w:r w:rsidRPr="0086784B">
          <w:rPr>
            <w:snapToGrid w:val="0"/>
            <w:lang w:eastAsia="zh-CN"/>
          </w:rPr>
          <w:t>A.5.5.5.7.1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1094</w:t>
        </w:r>
      </w:ins>
    </w:p>
    <w:p w14:paraId="799CC48E" w14:textId="77777777" w:rsidR="00D052C0" w:rsidRDefault="00D052C0">
      <w:pPr>
        <w:pStyle w:val="TOC5"/>
        <w:rPr>
          <w:ins w:id="34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3" w:author="MCC" w:date="2021-12-16T15:37:00Z">
        <w:r w:rsidRPr="0086784B">
          <w:rPr>
            <w:snapToGrid w:val="0"/>
          </w:rPr>
          <w:t>A.5.5.5.7.2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1100</w:t>
        </w:r>
      </w:ins>
    </w:p>
    <w:p w14:paraId="0E2D805D" w14:textId="77777777" w:rsidR="00D052C0" w:rsidRDefault="00D052C0">
      <w:pPr>
        <w:pStyle w:val="TOC3"/>
        <w:rPr>
          <w:ins w:id="34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5" w:author="MCC" w:date="2021-12-16T15:37:00Z">
        <w:r>
          <w:t>A.5.5.6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</w:t>
        </w:r>
        <w:r>
          <w:tab/>
          <w:t>1100</w:t>
        </w:r>
      </w:ins>
    </w:p>
    <w:p w14:paraId="02A21E2B" w14:textId="77777777" w:rsidR="00D052C0" w:rsidRDefault="00D052C0">
      <w:pPr>
        <w:pStyle w:val="TOC4"/>
        <w:rPr>
          <w:ins w:id="34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7" w:author="MCC" w:date="2021-12-16T15:37:00Z">
        <w:r>
          <w:t>A.5.5.6.1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1100</w:t>
        </w:r>
      </w:ins>
    </w:p>
    <w:p w14:paraId="206C1BCF" w14:textId="77777777" w:rsidR="00D052C0" w:rsidRDefault="00D052C0">
      <w:pPr>
        <w:pStyle w:val="TOC5"/>
        <w:rPr>
          <w:ins w:id="34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9" w:author="MCC" w:date="2021-12-16T15:37:00Z">
        <w:r w:rsidRPr="0086784B">
          <w:rPr>
            <w:rFonts w:cs="Arial"/>
          </w:rPr>
          <w:t>A.5.5.6.1.1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</w:rPr>
          <w:t xml:space="preserve">E-UTRAN – NR </w:t>
        </w:r>
        <w:r w:rsidRPr="0086784B">
          <w:rPr>
            <w:rFonts w:cs="Arial"/>
            <w:lang w:val="en-US"/>
          </w:rPr>
          <w:t xml:space="preserve">PSCell </w:t>
        </w:r>
        <w:r w:rsidRPr="0086784B">
          <w:rPr>
            <w:rFonts w:cs="Arial"/>
          </w:rPr>
          <w:t>FR2 DL active BWP switch with non-DRX in synchronous EN-DC</w:t>
        </w:r>
        <w:r>
          <w:tab/>
          <w:t>1100</w:t>
        </w:r>
      </w:ins>
    </w:p>
    <w:p w14:paraId="6E7392EA" w14:textId="77777777" w:rsidR="00D052C0" w:rsidRDefault="00D052C0">
      <w:pPr>
        <w:pStyle w:val="TOC6"/>
        <w:rPr>
          <w:ins w:id="34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1" w:author="MCC" w:date="2021-12-16T15:37:00Z">
        <w:r w:rsidRPr="0086784B">
          <w:rPr>
            <w:rFonts w:eastAsia="MS Mincho"/>
          </w:rPr>
          <w:t>A.5.5.6.1.1.1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1100</w:t>
        </w:r>
      </w:ins>
    </w:p>
    <w:p w14:paraId="62D80D1F" w14:textId="77777777" w:rsidR="00D052C0" w:rsidRDefault="00D052C0">
      <w:pPr>
        <w:pStyle w:val="TOC6"/>
        <w:rPr>
          <w:ins w:id="34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3" w:author="MCC" w:date="2021-12-16T15:37:00Z">
        <w:r w:rsidRPr="0086784B">
          <w:rPr>
            <w:snapToGrid w:val="0"/>
          </w:rPr>
          <w:t>A.</w:t>
        </w:r>
        <w:r w:rsidRPr="0086784B">
          <w:rPr>
            <w:rFonts w:eastAsia="MS Mincho"/>
            <w:bCs/>
          </w:rPr>
          <w:t>5.5.6.1.1</w:t>
        </w:r>
        <w:r w:rsidRPr="0086784B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1104</w:t>
        </w:r>
      </w:ins>
    </w:p>
    <w:p w14:paraId="157C50AE" w14:textId="77777777" w:rsidR="00D052C0" w:rsidRDefault="00D052C0">
      <w:pPr>
        <w:pStyle w:val="TOC5"/>
        <w:rPr>
          <w:ins w:id="34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5" w:author="MCC" w:date="2021-12-16T15:37:00Z">
        <w:r>
          <w:t>A.5.5.6.1.2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FR2 with FR2 SCell DL active BWP switch in non-DRX in synchronous EN-DC</w:t>
        </w:r>
        <w:r>
          <w:tab/>
          <w:t>1104</w:t>
        </w:r>
      </w:ins>
    </w:p>
    <w:p w14:paraId="5D2FE4B2" w14:textId="77777777" w:rsidR="00D052C0" w:rsidRDefault="00D052C0">
      <w:pPr>
        <w:pStyle w:val="TOC4"/>
        <w:rPr>
          <w:ins w:id="34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7" w:author="MCC" w:date="2021-12-16T15:37:00Z">
        <w:r>
          <w:t>A.5.5.6.2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1109</w:t>
        </w:r>
      </w:ins>
    </w:p>
    <w:p w14:paraId="1165776E" w14:textId="77777777" w:rsidR="00D052C0" w:rsidRDefault="00D052C0">
      <w:pPr>
        <w:pStyle w:val="TOC4"/>
        <w:rPr>
          <w:ins w:id="34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9" w:author="MCC" w:date="2021-12-16T15:37:00Z">
        <w:r>
          <w:t xml:space="preserve">A.5.5.6.3 </w:t>
        </w:r>
        <w:r w:rsidRPr="0086784B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86784B">
          <w:rPr>
            <w:rFonts w:cs="Arial"/>
            <w:lang w:val="en-US"/>
          </w:rPr>
          <w:t>on multiple CCs</w:t>
        </w:r>
        <w:r>
          <w:tab/>
          <w:t>1113</w:t>
        </w:r>
      </w:ins>
    </w:p>
    <w:p w14:paraId="7CA3669D" w14:textId="77777777" w:rsidR="00D052C0" w:rsidRDefault="00D052C0">
      <w:pPr>
        <w:pStyle w:val="TOC5"/>
        <w:rPr>
          <w:ins w:id="34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1" w:author="MCC" w:date="2021-12-16T15:37:00Z">
        <w:r w:rsidRPr="0086784B">
          <w:rPr>
            <w:rFonts w:cs="Arial"/>
          </w:rPr>
          <w:t>A.5.5.6.3.1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</w:rPr>
          <w:t xml:space="preserve">E-UTRAN – NR </w:t>
        </w:r>
        <w:r w:rsidRPr="0086784B">
          <w:rPr>
            <w:rFonts w:cs="Arial"/>
            <w:lang w:val="en-US"/>
          </w:rPr>
          <w:t xml:space="preserve">PSCell </w:t>
        </w:r>
        <w:r w:rsidRPr="0086784B">
          <w:rPr>
            <w:rFonts w:cs="Arial"/>
          </w:rPr>
          <w:t>FR2 and NR SCell FR2 DL active BWP switch on multiple CCs in synchronous EN-DC</w:t>
        </w:r>
        <w:r>
          <w:tab/>
          <w:t>1113</w:t>
        </w:r>
      </w:ins>
    </w:p>
    <w:p w14:paraId="23A482F5" w14:textId="77777777" w:rsidR="00D052C0" w:rsidRDefault="00D052C0">
      <w:pPr>
        <w:pStyle w:val="TOC6"/>
        <w:rPr>
          <w:ins w:id="34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3" w:author="MCC" w:date="2021-12-16T15:37:00Z">
        <w:r w:rsidRPr="0086784B">
          <w:rPr>
            <w:rFonts w:eastAsia="MS Mincho"/>
          </w:rPr>
          <w:t>A.5.5.6.3.1.1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1113</w:t>
        </w:r>
      </w:ins>
    </w:p>
    <w:p w14:paraId="7940B676" w14:textId="77777777" w:rsidR="00D052C0" w:rsidRDefault="00D052C0">
      <w:pPr>
        <w:pStyle w:val="TOC6"/>
        <w:rPr>
          <w:ins w:id="34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5" w:author="MCC" w:date="2021-12-16T15:37:00Z">
        <w:r w:rsidRPr="0086784B">
          <w:rPr>
            <w:snapToGrid w:val="0"/>
          </w:rPr>
          <w:t>A.5.5.6.3.1.2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1117</w:t>
        </w:r>
      </w:ins>
    </w:p>
    <w:p w14:paraId="42A4B551" w14:textId="77777777" w:rsidR="00D052C0" w:rsidRDefault="00D052C0">
      <w:pPr>
        <w:pStyle w:val="TOC4"/>
        <w:rPr>
          <w:ins w:id="34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7" w:author="MCC" w:date="2021-12-16T15:37:00Z">
        <w:r>
          <w:t>A.5.5.6.4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dormancy switch</w:t>
        </w:r>
        <w:r>
          <w:tab/>
          <w:t>1117</w:t>
        </w:r>
      </w:ins>
    </w:p>
    <w:p w14:paraId="43CCC65B" w14:textId="77777777" w:rsidR="00D052C0" w:rsidRDefault="00D052C0">
      <w:pPr>
        <w:pStyle w:val="TOC5"/>
        <w:rPr>
          <w:ins w:id="34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9" w:author="MCC" w:date="2021-12-16T15:37:00Z">
        <w:r w:rsidRPr="0086784B">
          <w:rPr>
            <w:lang w:val="en-US" w:eastAsia="zh-CN"/>
          </w:rPr>
          <w:t>A.5.5.6.4.1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E-UTRAN – NR FR2 PSCell SCell dormancy switch of single FR2 SCell inside active time</w:t>
        </w:r>
        <w:r>
          <w:tab/>
          <w:t>1117</w:t>
        </w:r>
      </w:ins>
    </w:p>
    <w:p w14:paraId="21E27A69" w14:textId="77777777" w:rsidR="00D052C0" w:rsidRDefault="00D052C0">
      <w:pPr>
        <w:pStyle w:val="TOC6"/>
        <w:rPr>
          <w:ins w:id="34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1" w:author="MCC" w:date="2021-12-16T15:37:00Z">
        <w:r>
          <w:rPr>
            <w:lang w:eastAsia="zh-CN"/>
          </w:rPr>
          <w:t>A.5.5.6.4.1.1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1117</w:t>
        </w:r>
      </w:ins>
    </w:p>
    <w:p w14:paraId="087ED076" w14:textId="77777777" w:rsidR="00D052C0" w:rsidRDefault="00D052C0">
      <w:pPr>
        <w:pStyle w:val="TOC6"/>
        <w:rPr>
          <w:ins w:id="34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3" w:author="MCC" w:date="2021-12-16T15:37:00Z">
        <w:r>
          <w:rPr>
            <w:lang w:eastAsia="zh-CN"/>
          </w:rPr>
          <w:t>A.5.5.6.4.1.2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1121</w:t>
        </w:r>
      </w:ins>
    </w:p>
    <w:p w14:paraId="040FE8D5" w14:textId="77777777" w:rsidR="00D052C0" w:rsidRDefault="00D052C0">
      <w:pPr>
        <w:pStyle w:val="TOC5"/>
        <w:rPr>
          <w:ins w:id="34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5" w:author="MCC" w:date="2021-12-16T15:37:00Z">
        <w:r w:rsidRPr="0086784B">
          <w:rPr>
            <w:rFonts w:eastAsiaTheme="minorEastAsia"/>
          </w:rPr>
          <w:lastRenderedPageBreak/>
          <w:t>A.5.5.6.4.2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E-UTRAN – NR FR1 PSCell SCell dormancy switch of two FR2 SCells outside active time</w:t>
        </w:r>
        <w:r>
          <w:tab/>
          <w:t>1121</w:t>
        </w:r>
      </w:ins>
    </w:p>
    <w:p w14:paraId="7163DC10" w14:textId="77777777" w:rsidR="00D052C0" w:rsidRDefault="00D052C0">
      <w:pPr>
        <w:pStyle w:val="TOC6"/>
        <w:rPr>
          <w:ins w:id="34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7" w:author="MCC" w:date="2021-12-16T15:37:00Z">
        <w:r w:rsidRPr="0086784B">
          <w:rPr>
            <w:rFonts w:eastAsiaTheme="minorEastAsia"/>
          </w:rPr>
          <w:t>A.5.5.6.4.2.1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lang w:eastAsia="zh-CN"/>
          </w:rPr>
          <w:t>Test Purpose and Environment</w:t>
        </w:r>
        <w:r>
          <w:tab/>
          <w:t>1121</w:t>
        </w:r>
      </w:ins>
    </w:p>
    <w:p w14:paraId="1EFE43DB" w14:textId="77777777" w:rsidR="00D052C0" w:rsidRDefault="00D052C0">
      <w:pPr>
        <w:pStyle w:val="TOC6"/>
        <w:rPr>
          <w:ins w:id="34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9" w:author="MCC" w:date="2021-12-16T15:37:00Z">
        <w:r w:rsidRPr="0086784B">
          <w:rPr>
            <w:rFonts w:eastAsiaTheme="minorEastAsia"/>
            <w:lang w:eastAsia="zh-CN"/>
          </w:rPr>
          <w:t>A.5.5.6.4.2.2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lang w:eastAsia="zh-CN"/>
          </w:rPr>
          <w:t>Test Requirements</w:t>
        </w:r>
        <w:r>
          <w:tab/>
          <w:t>1128</w:t>
        </w:r>
      </w:ins>
    </w:p>
    <w:p w14:paraId="1B7DEDB8" w14:textId="77777777" w:rsidR="00D052C0" w:rsidRDefault="00D052C0">
      <w:pPr>
        <w:pStyle w:val="TOC4"/>
        <w:rPr>
          <w:ins w:id="34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1" w:author="MCC" w:date="2021-12-16T15:37:00Z">
        <w:r>
          <w:t>A.5.5.6.5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Simultaneous RRC-based Active BWP Switch on multiple CCs</w:t>
        </w:r>
        <w:r>
          <w:tab/>
          <w:t>1128</w:t>
        </w:r>
      </w:ins>
    </w:p>
    <w:p w14:paraId="4915786C" w14:textId="77777777" w:rsidR="00D052C0" w:rsidRDefault="00D052C0">
      <w:pPr>
        <w:pStyle w:val="TOC3"/>
        <w:rPr>
          <w:ins w:id="34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3" w:author="MCC" w:date="2021-12-16T15:37:00Z">
        <w:r>
          <w:t>A.5.5.7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PSCell addition and release delay</w:t>
        </w:r>
        <w:r>
          <w:tab/>
          <w:t>1131</w:t>
        </w:r>
      </w:ins>
    </w:p>
    <w:p w14:paraId="57B99323" w14:textId="77777777" w:rsidR="00D052C0" w:rsidRDefault="00D052C0">
      <w:pPr>
        <w:pStyle w:val="TOC4"/>
        <w:rPr>
          <w:ins w:id="34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5" w:author="MCC" w:date="2021-12-16T15:37:00Z">
        <w:r>
          <w:t>A.5.5.7.1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NR PSCell</w:t>
        </w:r>
        <w:r>
          <w:tab/>
          <w:t>1131</w:t>
        </w:r>
      </w:ins>
    </w:p>
    <w:p w14:paraId="054E7FA2" w14:textId="77777777" w:rsidR="00D052C0" w:rsidRDefault="00D052C0">
      <w:pPr>
        <w:pStyle w:val="TOC5"/>
        <w:rPr>
          <w:ins w:id="34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7" w:author="MCC" w:date="2021-12-16T15:37:00Z">
        <w:r>
          <w:t>A.5.5.7.1.1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1131</w:t>
        </w:r>
      </w:ins>
    </w:p>
    <w:p w14:paraId="2F831C21" w14:textId="77777777" w:rsidR="00D052C0" w:rsidRDefault="00D052C0">
      <w:pPr>
        <w:pStyle w:val="TOC5"/>
        <w:rPr>
          <w:ins w:id="34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9" w:author="MCC" w:date="2021-12-16T15:37:00Z">
        <w:r>
          <w:t>A.5.5.7.1.2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1135</w:t>
        </w:r>
      </w:ins>
    </w:p>
    <w:p w14:paraId="53DAF341" w14:textId="77777777" w:rsidR="00D052C0" w:rsidRDefault="00D052C0">
      <w:pPr>
        <w:pStyle w:val="TOC3"/>
        <w:rPr>
          <w:ins w:id="34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1" w:author="MCC" w:date="2021-12-16T15:37:00Z">
        <w:r>
          <w:t>A.5.5.8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 delay</w:t>
        </w:r>
        <w:r>
          <w:tab/>
          <w:t>1136</w:t>
        </w:r>
      </w:ins>
    </w:p>
    <w:p w14:paraId="11B2F994" w14:textId="77777777" w:rsidR="00D052C0" w:rsidRDefault="00D052C0">
      <w:pPr>
        <w:pStyle w:val="TOC4"/>
        <w:rPr>
          <w:ins w:id="34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3" w:author="MCC" w:date="2021-12-16T15:37:00Z">
        <w:r>
          <w:t>A.5.5.8.1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MAC-CE based active TCI state switch</w:t>
        </w:r>
        <w:r>
          <w:tab/>
          <w:t>1136</w:t>
        </w:r>
      </w:ins>
    </w:p>
    <w:p w14:paraId="1A1D6B00" w14:textId="77777777" w:rsidR="00D052C0" w:rsidRDefault="00D052C0">
      <w:pPr>
        <w:pStyle w:val="TOC5"/>
        <w:rPr>
          <w:ins w:id="34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5" w:author="MCC" w:date="2021-12-16T15:37:00Z">
        <w:r w:rsidRPr="0086784B">
          <w:rPr>
            <w:rFonts w:cs="Arial"/>
          </w:rPr>
          <w:t>A.5.5.8.1.1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</w:rPr>
          <w:t xml:space="preserve">E-UTRAN – NR </w:t>
        </w:r>
        <w:r w:rsidRPr="0086784B">
          <w:rPr>
            <w:rFonts w:cs="Arial"/>
            <w:lang w:val="en-US"/>
          </w:rPr>
          <w:t xml:space="preserve">PSCell </w:t>
        </w:r>
        <w:r w:rsidRPr="0086784B">
          <w:rPr>
            <w:rFonts w:cs="Arial"/>
          </w:rPr>
          <w:t>FR2 active TCI state switch for a known TCI state</w:t>
        </w:r>
        <w:r>
          <w:tab/>
          <w:t>1136</w:t>
        </w:r>
      </w:ins>
    </w:p>
    <w:p w14:paraId="759E965E" w14:textId="77777777" w:rsidR="00D052C0" w:rsidRDefault="00D052C0">
      <w:pPr>
        <w:pStyle w:val="TOC6"/>
        <w:rPr>
          <w:ins w:id="34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7" w:author="MCC" w:date="2021-12-16T15:37:00Z">
        <w:r w:rsidRPr="0086784B">
          <w:rPr>
            <w:rFonts w:eastAsia="MS Mincho"/>
          </w:rPr>
          <w:t>A.5.5.8.1.1.1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1136</w:t>
        </w:r>
      </w:ins>
    </w:p>
    <w:p w14:paraId="5FFB9D44" w14:textId="77777777" w:rsidR="00D052C0" w:rsidRDefault="00D052C0">
      <w:pPr>
        <w:pStyle w:val="TOC6"/>
        <w:rPr>
          <w:ins w:id="34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9" w:author="MCC" w:date="2021-12-16T15:37:00Z">
        <w:r w:rsidRPr="0086784B">
          <w:rPr>
            <w:snapToGrid w:val="0"/>
          </w:rPr>
          <w:t>A.5.5.8</w:t>
        </w:r>
        <w:r w:rsidRPr="0086784B">
          <w:rPr>
            <w:rFonts w:eastAsia="MS Mincho"/>
            <w:bCs/>
          </w:rPr>
          <w:t>.1.1</w:t>
        </w:r>
        <w:r w:rsidRPr="0086784B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1138</w:t>
        </w:r>
      </w:ins>
    </w:p>
    <w:p w14:paraId="52CD2320" w14:textId="77777777" w:rsidR="00D052C0" w:rsidRDefault="00D052C0">
      <w:pPr>
        <w:pStyle w:val="TOC4"/>
        <w:rPr>
          <w:ins w:id="35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1" w:author="MCC" w:date="2021-12-16T15:37:00Z">
        <w:r>
          <w:t>A.5.5.8.2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based active TCI state switch</w:t>
        </w:r>
        <w:r>
          <w:tab/>
          <w:t>1138</w:t>
        </w:r>
      </w:ins>
    </w:p>
    <w:p w14:paraId="22C97245" w14:textId="77777777" w:rsidR="00D052C0" w:rsidRDefault="00D052C0">
      <w:pPr>
        <w:pStyle w:val="TOC5"/>
        <w:rPr>
          <w:ins w:id="35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3" w:author="MCC" w:date="2021-12-16T15:37:00Z">
        <w:r w:rsidRPr="0086784B">
          <w:rPr>
            <w:rFonts w:cs="Arial"/>
          </w:rPr>
          <w:t>A.5.5.8.2.1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</w:rPr>
          <w:t xml:space="preserve">E-UTRAN – NR </w:t>
        </w:r>
        <w:r w:rsidRPr="0086784B">
          <w:rPr>
            <w:rFonts w:cs="Arial"/>
            <w:lang w:val="en-US"/>
          </w:rPr>
          <w:t xml:space="preserve">PSCell </w:t>
        </w:r>
        <w:r w:rsidRPr="0086784B">
          <w:rPr>
            <w:rFonts w:cs="Arial"/>
          </w:rPr>
          <w:t>FR2 active TCI state switch for a known TCI state</w:t>
        </w:r>
        <w:r>
          <w:tab/>
          <w:t>1138</w:t>
        </w:r>
      </w:ins>
    </w:p>
    <w:p w14:paraId="25318D45" w14:textId="77777777" w:rsidR="00D052C0" w:rsidRDefault="00D052C0">
      <w:pPr>
        <w:pStyle w:val="TOC6"/>
        <w:rPr>
          <w:ins w:id="35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5" w:author="MCC" w:date="2021-12-16T15:37:00Z">
        <w:r w:rsidRPr="0086784B">
          <w:rPr>
            <w:rFonts w:eastAsia="MS Mincho"/>
          </w:rPr>
          <w:t>A.5.5.8.2.1.1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1138</w:t>
        </w:r>
      </w:ins>
    </w:p>
    <w:p w14:paraId="79055F7D" w14:textId="77777777" w:rsidR="00D052C0" w:rsidRDefault="00D052C0">
      <w:pPr>
        <w:pStyle w:val="TOC6"/>
        <w:rPr>
          <w:ins w:id="35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7" w:author="MCC" w:date="2021-12-16T15:37:00Z">
        <w:r w:rsidRPr="0086784B">
          <w:rPr>
            <w:snapToGrid w:val="0"/>
          </w:rPr>
          <w:t>A.5.5.8.2</w:t>
        </w:r>
        <w:r w:rsidRPr="0086784B">
          <w:rPr>
            <w:rFonts w:eastAsia="MS Mincho"/>
            <w:bCs/>
          </w:rPr>
          <w:t>.1</w:t>
        </w:r>
        <w:r w:rsidRPr="0086784B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1141</w:t>
        </w:r>
      </w:ins>
    </w:p>
    <w:p w14:paraId="5E2D2CEE" w14:textId="77777777" w:rsidR="00D052C0" w:rsidRDefault="00D052C0">
      <w:pPr>
        <w:pStyle w:val="TOC3"/>
        <w:rPr>
          <w:ins w:id="35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9" w:author="MCC" w:date="2021-12-16T15:37:00Z">
        <w:r>
          <w:t>A.5.5.9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Uplink spatial relation switch delay</w:t>
        </w:r>
        <w:r>
          <w:tab/>
          <w:t>1141</w:t>
        </w:r>
      </w:ins>
    </w:p>
    <w:p w14:paraId="06217D4F" w14:textId="77777777" w:rsidR="00D052C0" w:rsidRDefault="00D052C0">
      <w:pPr>
        <w:pStyle w:val="TOC4"/>
        <w:rPr>
          <w:ins w:id="35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1" w:author="MCC" w:date="2021-12-16T15:37:00Z">
        <w:r>
          <w:t>A.5.5.9.1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MAC-CE based uplink spatial relation switch</w:t>
        </w:r>
        <w:r>
          <w:tab/>
          <w:t>1141</w:t>
        </w:r>
      </w:ins>
    </w:p>
    <w:p w14:paraId="4DD0E0D1" w14:textId="77777777" w:rsidR="00D052C0" w:rsidRDefault="00D052C0">
      <w:pPr>
        <w:pStyle w:val="TOC5"/>
        <w:rPr>
          <w:ins w:id="35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3" w:author="MCC" w:date="2021-12-16T15:37:00Z">
        <w:r w:rsidRPr="0086784B">
          <w:rPr>
            <w:rFonts w:cs="Arial"/>
          </w:rPr>
          <w:t>A.5.5.9.1.1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</w:rPr>
          <w:t>E-UTRAN – NR PSCell FR2 uplink spatial relation switch for a known spatial relation</w:t>
        </w:r>
        <w:r>
          <w:tab/>
          <w:t>1141</w:t>
        </w:r>
      </w:ins>
    </w:p>
    <w:p w14:paraId="614D96B4" w14:textId="77777777" w:rsidR="00D052C0" w:rsidRDefault="00D052C0">
      <w:pPr>
        <w:pStyle w:val="TOC6"/>
        <w:rPr>
          <w:ins w:id="35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5" w:author="MCC" w:date="2021-12-16T15:37:00Z">
        <w:r w:rsidRPr="0086784B">
          <w:rPr>
            <w:rFonts w:eastAsia="MS Mincho"/>
          </w:rPr>
          <w:t>A.5.5.9.1.1.1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1141</w:t>
        </w:r>
      </w:ins>
    </w:p>
    <w:p w14:paraId="789B5CFE" w14:textId="77777777" w:rsidR="00D052C0" w:rsidRDefault="00D052C0">
      <w:pPr>
        <w:pStyle w:val="TOC6"/>
        <w:rPr>
          <w:ins w:id="35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7" w:author="MCC" w:date="2021-12-16T15:37:00Z">
        <w:r w:rsidRPr="0086784B">
          <w:rPr>
            <w:snapToGrid w:val="0"/>
          </w:rPr>
          <w:t>A.5.5.9</w:t>
        </w:r>
        <w:r w:rsidRPr="0086784B">
          <w:rPr>
            <w:rFonts w:eastAsia="MS Mincho"/>
            <w:bCs/>
          </w:rPr>
          <w:t>.1.1</w:t>
        </w:r>
        <w:r w:rsidRPr="0086784B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1144</w:t>
        </w:r>
      </w:ins>
    </w:p>
    <w:p w14:paraId="7B4B61CC" w14:textId="77777777" w:rsidR="00D052C0" w:rsidRDefault="00D052C0">
      <w:pPr>
        <w:pStyle w:val="TOC4"/>
        <w:rPr>
          <w:ins w:id="35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9" w:author="MCC" w:date="2021-12-16T15:37:00Z">
        <w:r>
          <w:t>A.5.5.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based spatial relation switch</w:t>
        </w:r>
        <w:r>
          <w:tab/>
          <w:t>1144</w:t>
        </w:r>
      </w:ins>
    </w:p>
    <w:p w14:paraId="15F3D41C" w14:textId="77777777" w:rsidR="00D052C0" w:rsidRDefault="00D052C0">
      <w:pPr>
        <w:pStyle w:val="TOC5"/>
        <w:rPr>
          <w:ins w:id="35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1" w:author="MCC" w:date="2021-12-16T15:37:00Z">
        <w:r w:rsidRPr="0086784B">
          <w:rPr>
            <w:rFonts w:cs="Arial"/>
          </w:rPr>
          <w:t>A.5.5.9.2.1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</w:rPr>
          <w:t xml:space="preserve">E-UTRAN – NR </w:t>
        </w:r>
        <w:r w:rsidRPr="0086784B">
          <w:rPr>
            <w:rFonts w:cs="Arial"/>
            <w:lang w:val="en-US"/>
          </w:rPr>
          <w:t xml:space="preserve">PSCell </w:t>
        </w:r>
        <w:r w:rsidRPr="0086784B">
          <w:rPr>
            <w:rFonts w:cs="Arial"/>
          </w:rPr>
          <w:t>FR2 spatial relation switch associated with a known DL-RS</w:t>
        </w:r>
        <w:r>
          <w:tab/>
          <w:t>1144</w:t>
        </w:r>
      </w:ins>
    </w:p>
    <w:p w14:paraId="461CF988" w14:textId="77777777" w:rsidR="00D052C0" w:rsidRDefault="00D052C0">
      <w:pPr>
        <w:pStyle w:val="TOC6"/>
        <w:rPr>
          <w:ins w:id="35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3" w:author="MCC" w:date="2021-12-16T15:37:00Z">
        <w:r w:rsidRPr="0086784B">
          <w:rPr>
            <w:rFonts w:eastAsia="MS Mincho"/>
          </w:rPr>
          <w:t>A.5.5.9.2.1.1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1144</w:t>
        </w:r>
      </w:ins>
    </w:p>
    <w:p w14:paraId="609DBB8F" w14:textId="77777777" w:rsidR="00D052C0" w:rsidRDefault="00D052C0">
      <w:pPr>
        <w:pStyle w:val="TOC6"/>
        <w:rPr>
          <w:ins w:id="35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5" w:author="MCC" w:date="2021-12-16T15:37:00Z">
        <w:r w:rsidRPr="0086784B">
          <w:rPr>
            <w:snapToGrid w:val="0"/>
          </w:rPr>
          <w:t>A.5.5.9.2</w:t>
        </w:r>
        <w:r w:rsidRPr="0086784B">
          <w:rPr>
            <w:rFonts w:eastAsia="MS Mincho"/>
            <w:bCs/>
          </w:rPr>
          <w:t>.1</w:t>
        </w:r>
        <w:r w:rsidRPr="0086784B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1147</w:t>
        </w:r>
      </w:ins>
    </w:p>
    <w:p w14:paraId="1E313F08" w14:textId="77777777" w:rsidR="00D052C0" w:rsidRDefault="00D052C0">
      <w:pPr>
        <w:pStyle w:val="TOC3"/>
        <w:rPr>
          <w:ins w:id="35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7" w:author="MCC" w:date="2021-12-16T15:37:00Z">
        <w:r>
          <w:t>A.5.5.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</w:t>
        </w:r>
        <w:r>
          <w:tab/>
          <w:t>1147</w:t>
        </w:r>
      </w:ins>
    </w:p>
    <w:p w14:paraId="624BE6D4" w14:textId="77777777" w:rsidR="00D052C0" w:rsidRDefault="00D052C0">
      <w:pPr>
        <w:pStyle w:val="TOC4"/>
        <w:rPr>
          <w:ins w:id="35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9" w:author="MCC" w:date="2021-12-16T15:37:00Z">
        <w:r>
          <w:t>A.5.5.</w:t>
        </w:r>
        <w:r>
          <w:rPr>
            <w:lang w:eastAsia="zh-CN"/>
          </w:rPr>
          <w:t>10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 on FR2 NR PSCell</w:t>
        </w:r>
        <w:r>
          <w:tab/>
          <w:t>1147</w:t>
        </w:r>
      </w:ins>
    </w:p>
    <w:p w14:paraId="14E33374" w14:textId="77777777" w:rsidR="00D052C0" w:rsidRDefault="00D052C0">
      <w:pPr>
        <w:pStyle w:val="TOC5"/>
        <w:rPr>
          <w:ins w:id="35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1" w:author="MCC" w:date="2021-12-16T15:37:00Z">
        <w:r>
          <w:t>A.5.5.</w:t>
        </w:r>
        <w:r>
          <w:rPr>
            <w:lang w:eastAsia="zh-CN"/>
          </w:rPr>
          <w:t>10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1147</w:t>
        </w:r>
      </w:ins>
    </w:p>
    <w:p w14:paraId="6B3993D9" w14:textId="77777777" w:rsidR="00D052C0" w:rsidRDefault="00D052C0">
      <w:pPr>
        <w:pStyle w:val="TOC5"/>
        <w:rPr>
          <w:ins w:id="35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3" w:author="MCC" w:date="2021-12-16T15:37:00Z">
        <w:r>
          <w:t>A.5.5.</w:t>
        </w:r>
        <w:r>
          <w:rPr>
            <w:lang w:eastAsia="zh-CN"/>
          </w:rPr>
          <w:t>10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1150</w:t>
        </w:r>
      </w:ins>
    </w:p>
    <w:p w14:paraId="1AE9DA34" w14:textId="77777777" w:rsidR="00D052C0" w:rsidRDefault="00D052C0">
      <w:pPr>
        <w:pStyle w:val="TOC2"/>
        <w:rPr>
          <w:ins w:id="35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5" w:author="MCC" w:date="2021-12-16T15:37:00Z">
        <w:r>
          <w:t>A.5.6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1151</w:t>
        </w:r>
      </w:ins>
    </w:p>
    <w:p w14:paraId="1864C5CC" w14:textId="77777777" w:rsidR="00D052C0" w:rsidRDefault="00D052C0">
      <w:pPr>
        <w:pStyle w:val="TOC3"/>
        <w:rPr>
          <w:ins w:id="35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7" w:author="MCC" w:date="2021-12-16T15:37:00Z">
        <w:r>
          <w:t>A.5.6.1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1151</w:t>
        </w:r>
      </w:ins>
    </w:p>
    <w:p w14:paraId="6D04F2D5" w14:textId="77777777" w:rsidR="00D052C0" w:rsidRDefault="00D052C0">
      <w:pPr>
        <w:pStyle w:val="TOC4"/>
        <w:rPr>
          <w:ins w:id="35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9" w:author="MCC" w:date="2021-12-16T15:37:00Z">
        <w:r w:rsidRPr="0086784B">
          <w:rPr>
            <w:snapToGrid w:val="0"/>
          </w:rPr>
          <w:t>A.5.6.1.1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EN-DC event triggered reporting </w:t>
        </w:r>
        <w:r w:rsidRPr="0086784B">
          <w:rPr>
            <w:snapToGrid w:val="0"/>
            <w:lang w:eastAsia="zh-CN"/>
          </w:rPr>
          <w:t>test without gap under non-DRX</w:t>
        </w:r>
        <w:r>
          <w:tab/>
          <w:t>1151</w:t>
        </w:r>
      </w:ins>
    </w:p>
    <w:p w14:paraId="71E4B968" w14:textId="77777777" w:rsidR="00D052C0" w:rsidRDefault="00D052C0">
      <w:pPr>
        <w:pStyle w:val="TOC5"/>
        <w:rPr>
          <w:ins w:id="35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1" w:author="MCC" w:date="2021-12-16T15:37:00Z">
        <w:r w:rsidRPr="0086784B">
          <w:rPr>
            <w:snapToGrid w:val="0"/>
          </w:rPr>
          <w:t>A.5.6.1.1.1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1151</w:t>
        </w:r>
      </w:ins>
    </w:p>
    <w:p w14:paraId="6EA9B780" w14:textId="77777777" w:rsidR="00D052C0" w:rsidRDefault="00D052C0">
      <w:pPr>
        <w:pStyle w:val="TOC5"/>
        <w:rPr>
          <w:ins w:id="35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3" w:author="MCC" w:date="2021-12-16T15:37:00Z">
        <w:r w:rsidRPr="0086784B">
          <w:rPr>
            <w:snapToGrid w:val="0"/>
          </w:rPr>
          <w:t>A.5.6.1.1.2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1155</w:t>
        </w:r>
      </w:ins>
    </w:p>
    <w:p w14:paraId="7FF198EA" w14:textId="77777777" w:rsidR="00D052C0" w:rsidRDefault="00D052C0">
      <w:pPr>
        <w:pStyle w:val="TOC4"/>
        <w:rPr>
          <w:ins w:id="35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5" w:author="MCC" w:date="2021-12-16T15:37:00Z">
        <w:r w:rsidRPr="0086784B">
          <w:rPr>
            <w:snapToGrid w:val="0"/>
          </w:rPr>
          <w:t>A.5.6.1.</w:t>
        </w:r>
        <w:r w:rsidRPr="0086784B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event triggered reporting</w:t>
        </w:r>
        <w:r w:rsidRPr="0086784B">
          <w:rPr>
            <w:snapToGrid w:val="0"/>
            <w:lang w:eastAsia="zh-CN"/>
          </w:rPr>
          <w:t xml:space="preserve"> test without gap under DRX</w:t>
        </w:r>
        <w:r>
          <w:tab/>
          <w:t>1155</w:t>
        </w:r>
      </w:ins>
    </w:p>
    <w:p w14:paraId="72844D1B" w14:textId="77777777" w:rsidR="00D052C0" w:rsidRDefault="00D052C0">
      <w:pPr>
        <w:pStyle w:val="TOC5"/>
        <w:rPr>
          <w:ins w:id="35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7" w:author="MCC" w:date="2021-12-16T15:37:00Z">
        <w:r w:rsidRPr="0086784B">
          <w:rPr>
            <w:snapToGrid w:val="0"/>
          </w:rPr>
          <w:t>A.5.6.1.</w:t>
        </w:r>
        <w:r w:rsidRPr="0086784B">
          <w:rPr>
            <w:snapToGrid w:val="0"/>
            <w:lang w:eastAsia="zh-CN"/>
          </w:rPr>
          <w:t>2</w:t>
        </w:r>
        <w:r w:rsidRPr="0086784B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1155</w:t>
        </w:r>
      </w:ins>
    </w:p>
    <w:p w14:paraId="588EE7A3" w14:textId="77777777" w:rsidR="00D052C0" w:rsidRDefault="00D052C0">
      <w:pPr>
        <w:pStyle w:val="TOC5"/>
        <w:rPr>
          <w:ins w:id="35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9" w:author="MCC" w:date="2021-12-16T15:37:00Z">
        <w:r w:rsidRPr="0086784B">
          <w:rPr>
            <w:snapToGrid w:val="0"/>
          </w:rPr>
          <w:t>A.5.6.1.</w:t>
        </w:r>
        <w:r w:rsidRPr="0086784B">
          <w:rPr>
            <w:snapToGrid w:val="0"/>
            <w:lang w:eastAsia="zh-CN"/>
          </w:rPr>
          <w:t>2</w:t>
        </w:r>
        <w:r w:rsidRPr="0086784B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1157</w:t>
        </w:r>
      </w:ins>
    </w:p>
    <w:p w14:paraId="7D594887" w14:textId="77777777" w:rsidR="00D052C0" w:rsidRDefault="00D052C0">
      <w:pPr>
        <w:pStyle w:val="TOC4"/>
        <w:rPr>
          <w:ins w:id="35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1" w:author="MCC" w:date="2021-12-16T15:37:00Z">
        <w:r w:rsidRPr="0086784B">
          <w:rPr>
            <w:snapToGrid w:val="0"/>
          </w:rPr>
          <w:t>A.5.6.1.3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event triggered reporting</w:t>
        </w:r>
        <w:r w:rsidRPr="0086784B">
          <w:rPr>
            <w:snapToGrid w:val="0"/>
            <w:lang w:eastAsia="zh-CN"/>
          </w:rPr>
          <w:t xml:space="preserve"> test with per-UE gaps under non-DRX</w:t>
        </w:r>
        <w:r>
          <w:tab/>
          <w:t>1158</w:t>
        </w:r>
      </w:ins>
    </w:p>
    <w:p w14:paraId="65406DF5" w14:textId="77777777" w:rsidR="00D052C0" w:rsidRDefault="00D052C0">
      <w:pPr>
        <w:pStyle w:val="TOC5"/>
        <w:rPr>
          <w:ins w:id="35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3" w:author="MCC" w:date="2021-12-16T15:37:00Z">
        <w:r w:rsidRPr="0086784B">
          <w:rPr>
            <w:snapToGrid w:val="0"/>
          </w:rPr>
          <w:t>A.5.6.1.3.1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1158</w:t>
        </w:r>
      </w:ins>
    </w:p>
    <w:p w14:paraId="73C74736" w14:textId="77777777" w:rsidR="00D052C0" w:rsidRDefault="00D052C0">
      <w:pPr>
        <w:pStyle w:val="TOC5"/>
        <w:rPr>
          <w:ins w:id="35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5" w:author="MCC" w:date="2021-12-16T15:37:00Z">
        <w:r w:rsidRPr="0086784B">
          <w:rPr>
            <w:snapToGrid w:val="0"/>
          </w:rPr>
          <w:t>A.5.6.1.3.2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1162</w:t>
        </w:r>
      </w:ins>
    </w:p>
    <w:p w14:paraId="3F03E272" w14:textId="77777777" w:rsidR="00D052C0" w:rsidRDefault="00D052C0">
      <w:pPr>
        <w:pStyle w:val="TOC4"/>
        <w:rPr>
          <w:ins w:id="35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7" w:author="MCC" w:date="2021-12-16T15:37:00Z">
        <w:r w:rsidRPr="0086784B">
          <w:rPr>
            <w:snapToGrid w:val="0"/>
          </w:rPr>
          <w:t>A.5.6.1.4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event triggered reporting</w:t>
        </w:r>
        <w:r w:rsidRPr="0086784B">
          <w:rPr>
            <w:snapToGrid w:val="0"/>
            <w:lang w:eastAsia="zh-CN"/>
          </w:rPr>
          <w:t xml:space="preserve"> test with per-UE gaps under DRX</w:t>
        </w:r>
        <w:r>
          <w:tab/>
          <w:t>1162</w:t>
        </w:r>
      </w:ins>
    </w:p>
    <w:p w14:paraId="131304C3" w14:textId="77777777" w:rsidR="00D052C0" w:rsidRDefault="00D052C0">
      <w:pPr>
        <w:pStyle w:val="TOC5"/>
        <w:rPr>
          <w:ins w:id="35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9" w:author="MCC" w:date="2021-12-16T15:37:00Z">
        <w:r w:rsidRPr="0086784B">
          <w:rPr>
            <w:snapToGrid w:val="0"/>
          </w:rPr>
          <w:t>A.5.6.1.4.1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1162</w:t>
        </w:r>
      </w:ins>
    </w:p>
    <w:p w14:paraId="5BAA5C0B" w14:textId="77777777" w:rsidR="00D052C0" w:rsidRDefault="00D052C0">
      <w:pPr>
        <w:pStyle w:val="TOC5"/>
        <w:rPr>
          <w:ins w:id="35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1" w:author="MCC" w:date="2021-12-16T15:37:00Z">
        <w:r w:rsidRPr="0086784B">
          <w:rPr>
            <w:snapToGrid w:val="0"/>
          </w:rPr>
          <w:t>A.5.6.1.4.2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1165</w:t>
        </w:r>
      </w:ins>
    </w:p>
    <w:p w14:paraId="3199FC78" w14:textId="77777777" w:rsidR="00D052C0" w:rsidRDefault="00D052C0">
      <w:pPr>
        <w:pStyle w:val="TOC3"/>
        <w:rPr>
          <w:ins w:id="35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3" w:author="MCC" w:date="2021-12-16T15:37:00Z">
        <w:r>
          <w:t>A.5.6.2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1166</w:t>
        </w:r>
      </w:ins>
    </w:p>
    <w:p w14:paraId="7B7765B3" w14:textId="77777777" w:rsidR="00D052C0" w:rsidRDefault="00D052C0">
      <w:pPr>
        <w:pStyle w:val="TOC4"/>
        <w:rPr>
          <w:ins w:id="35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5" w:author="MCC" w:date="2021-12-16T15:37:00Z">
        <w:r>
          <w:t xml:space="preserve">A.5.6.2.1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without SSB time index detection when DRX is not used</w:t>
        </w:r>
        <w:r>
          <w:tab/>
          <w:t>1166</w:t>
        </w:r>
      </w:ins>
    </w:p>
    <w:p w14:paraId="2E8589A0" w14:textId="77777777" w:rsidR="00D052C0" w:rsidRDefault="00D052C0">
      <w:pPr>
        <w:pStyle w:val="TOC5"/>
        <w:rPr>
          <w:ins w:id="35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7" w:author="MCC" w:date="2021-12-16T15:37:00Z">
        <w:r>
          <w:t>A.5.6.2.1.1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1166</w:t>
        </w:r>
      </w:ins>
    </w:p>
    <w:p w14:paraId="53FD93DE" w14:textId="77777777" w:rsidR="00D052C0" w:rsidRDefault="00D052C0">
      <w:pPr>
        <w:pStyle w:val="TOC5"/>
        <w:rPr>
          <w:ins w:id="35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9" w:author="MCC" w:date="2021-12-16T15:37:00Z">
        <w:r>
          <w:t>A.5.6.2.1.2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1169</w:t>
        </w:r>
      </w:ins>
    </w:p>
    <w:p w14:paraId="421E9632" w14:textId="77777777" w:rsidR="00D052C0" w:rsidRDefault="00D052C0">
      <w:pPr>
        <w:pStyle w:val="TOC4"/>
        <w:rPr>
          <w:ins w:id="35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1" w:author="MCC" w:date="2021-12-16T15:37:00Z">
        <w:r>
          <w:t xml:space="preserve">A.5.6.2.2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without SSB time index detection when DRX is used</w:t>
        </w:r>
        <w:r>
          <w:tab/>
          <w:t>1169</w:t>
        </w:r>
      </w:ins>
    </w:p>
    <w:p w14:paraId="2A74E13E" w14:textId="77777777" w:rsidR="00D052C0" w:rsidRDefault="00D052C0">
      <w:pPr>
        <w:pStyle w:val="TOC5"/>
        <w:rPr>
          <w:ins w:id="35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3" w:author="MCC" w:date="2021-12-16T15:37:00Z">
        <w:r>
          <w:t>A.5.6.2.2.1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1169</w:t>
        </w:r>
      </w:ins>
    </w:p>
    <w:p w14:paraId="60F1E2A2" w14:textId="77777777" w:rsidR="00D052C0" w:rsidRDefault="00D052C0">
      <w:pPr>
        <w:pStyle w:val="TOC5"/>
        <w:rPr>
          <w:ins w:id="35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5" w:author="MCC" w:date="2021-12-16T15:37:00Z">
        <w:r>
          <w:t>A.5.6.2.2.2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1173</w:t>
        </w:r>
      </w:ins>
    </w:p>
    <w:p w14:paraId="3A905C42" w14:textId="77777777" w:rsidR="00D052C0" w:rsidRDefault="00D052C0">
      <w:pPr>
        <w:pStyle w:val="TOC4"/>
        <w:rPr>
          <w:ins w:id="35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7" w:author="MCC" w:date="2021-12-16T15:37:00Z">
        <w:r>
          <w:t xml:space="preserve">A.5.6.2.3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 SSB time index detection when DRX is not used</w:t>
        </w:r>
        <w:r>
          <w:tab/>
          <w:t>1173</w:t>
        </w:r>
      </w:ins>
    </w:p>
    <w:p w14:paraId="4F303009" w14:textId="77777777" w:rsidR="00D052C0" w:rsidRDefault="00D052C0">
      <w:pPr>
        <w:pStyle w:val="TOC5"/>
        <w:rPr>
          <w:ins w:id="35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9" w:author="MCC" w:date="2021-12-16T15:37:00Z">
        <w:r>
          <w:t>A.5.6.2.3.1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1173</w:t>
        </w:r>
      </w:ins>
    </w:p>
    <w:p w14:paraId="06AF9DDE" w14:textId="77777777" w:rsidR="00D052C0" w:rsidRDefault="00D052C0">
      <w:pPr>
        <w:pStyle w:val="TOC5"/>
        <w:rPr>
          <w:ins w:id="35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1" w:author="MCC" w:date="2021-12-16T15:37:00Z">
        <w:r>
          <w:t>A.5.6.2.3.2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1177</w:t>
        </w:r>
      </w:ins>
    </w:p>
    <w:p w14:paraId="1A4803E6" w14:textId="77777777" w:rsidR="00D052C0" w:rsidRDefault="00D052C0">
      <w:pPr>
        <w:pStyle w:val="TOC4"/>
        <w:rPr>
          <w:ins w:id="35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3" w:author="MCC" w:date="2021-12-16T15:37:00Z">
        <w:r>
          <w:t>A.5.6.2.4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 SSB time index detection when DRX is used</w:t>
        </w:r>
        <w:r>
          <w:tab/>
          <w:t>1177</w:t>
        </w:r>
      </w:ins>
    </w:p>
    <w:p w14:paraId="57CA5583" w14:textId="77777777" w:rsidR="00D052C0" w:rsidRDefault="00D052C0">
      <w:pPr>
        <w:pStyle w:val="TOC5"/>
        <w:rPr>
          <w:ins w:id="35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5" w:author="MCC" w:date="2021-12-16T15:37:00Z">
        <w:r>
          <w:t>A.5.6.2.4.1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1177</w:t>
        </w:r>
      </w:ins>
    </w:p>
    <w:p w14:paraId="083F5CF5" w14:textId="77777777" w:rsidR="00D052C0" w:rsidRDefault="00D052C0">
      <w:pPr>
        <w:pStyle w:val="TOC5"/>
        <w:rPr>
          <w:ins w:id="35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7" w:author="MCC" w:date="2021-12-16T15:37:00Z">
        <w:r>
          <w:t>A.5.6.2.4.2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1181</w:t>
        </w:r>
      </w:ins>
    </w:p>
    <w:p w14:paraId="01DDD8BB" w14:textId="77777777" w:rsidR="00D052C0" w:rsidRDefault="00D052C0">
      <w:pPr>
        <w:pStyle w:val="TOC4"/>
        <w:rPr>
          <w:ins w:id="35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9" w:author="MCC" w:date="2021-12-16T15:37:00Z">
        <w:r>
          <w:lastRenderedPageBreak/>
          <w:t>A.5.6.2.5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without SSB time index detection when DRX is not used</w:t>
        </w:r>
        <w:r>
          <w:tab/>
          <w:t>1181</w:t>
        </w:r>
      </w:ins>
    </w:p>
    <w:p w14:paraId="36D03A7A" w14:textId="77777777" w:rsidR="00D052C0" w:rsidRDefault="00D052C0">
      <w:pPr>
        <w:pStyle w:val="TOC5"/>
        <w:rPr>
          <w:ins w:id="35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1" w:author="MCC" w:date="2021-12-16T15:37:00Z">
        <w:r>
          <w:t>A.5.6.2.5.1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1181</w:t>
        </w:r>
      </w:ins>
    </w:p>
    <w:p w14:paraId="6D602B2B" w14:textId="77777777" w:rsidR="00D052C0" w:rsidRDefault="00D052C0">
      <w:pPr>
        <w:pStyle w:val="TOC5"/>
        <w:rPr>
          <w:ins w:id="35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3" w:author="MCC" w:date="2021-12-16T15:37:00Z">
        <w:r>
          <w:t>A.5.6.2.5.2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1186</w:t>
        </w:r>
      </w:ins>
    </w:p>
    <w:p w14:paraId="1D650117" w14:textId="77777777" w:rsidR="00D052C0" w:rsidRDefault="00D052C0">
      <w:pPr>
        <w:pStyle w:val="TOC4"/>
        <w:rPr>
          <w:ins w:id="35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5" w:author="MCC" w:date="2021-12-16T15:37:00Z">
        <w:r>
          <w:t>A.5.6.2.6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without SSB time index detection when DRX is used</w:t>
        </w:r>
        <w:r>
          <w:tab/>
          <w:t>1186</w:t>
        </w:r>
      </w:ins>
    </w:p>
    <w:p w14:paraId="46E79B8F" w14:textId="77777777" w:rsidR="00D052C0" w:rsidRDefault="00D052C0">
      <w:pPr>
        <w:pStyle w:val="TOC5"/>
        <w:rPr>
          <w:ins w:id="35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7" w:author="MCC" w:date="2021-12-16T15:37:00Z">
        <w:r>
          <w:t>A.5.6.2.6.1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1186</w:t>
        </w:r>
      </w:ins>
    </w:p>
    <w:p w14:paraId="3E478C60" w14:textId="77777777" w:rsidR="00D052C0" w:rsidRDefault="00D052C0">
      <w:pPr>
        <w:pStyle w:val="TOC5"/>
        <w:rPr>
          <w:ins w:id="35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9" w:author="MCC" w:date="2021-12-16T15:37:00Z">
        <w:r>
          <w:t>A.5.6.2.6.2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1190</w:t>
        </w:r>
      </w:ins>
    </w:p>
    <w:p w14:paraId="59E10708" w14:textId="77777777" w:rsidR="00D052C0" w:rsidRDefault="00D052C0">
      <w:pPr>
        <w:pStyle w:val="TOC4"/>
        <w:rPr>
          <w:ins w:id="36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1" w:author="MCC" w:date="2021-12-16T15:37:00Z">
        <w:r>
          <w:t>A.5.6.2.7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 SSB time index detection when DRX is not used</w:t>
        </w:r>
        <w:r>
          <w:tab/>
          <w:t>1190</w:t>
        </w:r>
      </w:ins>
    </w:p>
    <w:p w14:paraId="28D794AD" w14:textId="77777777" w:rsidR="00D052C0" w:rsidRDefault="00D052C0">
      <w:pPr>
        <w:pStyle w:val="TOC5"/>
        <w:rPr>
          <w:ins w:id="36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3" w:author="MCC" w:date="2021-12-16T15:37:00Z">
        <w:r>
          <w:t>A.5.6.2.7.1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1190</w:t>
        </w:r>
      </w:ins>
    </w:p>
    <w:p w14:paraId="716F715C" w14:textId="77777777" w:rsidR="00D052C0" w:rsidRDefault="00D052C0">
      <w:pPr>
        <w:pStyle w:val="TOC5"/>
        <w:rPr>
          <w:ins w:id="36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5" w:author="MCC" w:date="2021-12-16T15:37:00Z">
        <w:r>
          <w:t>A.5.6.2.7.2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1195</w:t>
        </w:r>
      </w:ins>
    </w:p>
    <w:p w14:paraId="5B5CBF52" w14:textId="77777777" w:rsidR="00D052C0" w:rsidRDefault="00D052C0">
      <w:pPr>
        <w:pStyle w:val="TOC4"/>
        <w:rPr>
          <w:ins w:id="36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7" w:author="MCC" w:date="2021-12-16T15:37:00Z">
        <w:r>
          <w:t>A.5.6.2.8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FR2 cell with SSB time index detection when DRX is used</w:t>
        </w:r>
        <w:r>
          <w:tab/>
          <w:t>1195</w:t>
        </w:r>
      </w:ins>
    </w:p>
    <w:p w14:paraId="10249205" w14:textId="77777777" w:rsidR="00D052C0" w:rsidRDefault="00D052C0">
      <w:pPr>
        <w:pStyle w:val="TOC5"/>
        <w:rPr>
          <w:ins w:id="36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9" w:author="MCC" w:date="2021-12-16T15:37:00Z">
        <w:r>
          <w:t>A.5.6.2.8.1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1195</w:t>
        </w:r>
      </w:ins>
    </w:p>
    <w:p w14:paraId="66028C80" w14:textId="77777777" w:rsidR="00D052C0" w:rsidRDefault="00D052C0">
      <w:pPr>
        <w:pStyle w:val="TOC5"/>
        <w:rPr>
          <w:ins w:id="36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1" w:author="MCC" w:date="2021-12-16T15:37:00Z">
        <w:r>
          <w:t>A.5.6.2.8.2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1200</w:t>
        </w:r>
      </w:ins>
    </w:p>
    <w:p w14:paraId="0AD4FDAB" w14:textId="77777777" w:rsidR="00D052C0" w:rsidRDefault="00D052C0">
      <w:pPr>
        <w:pStyle w:val="TOC3"/>
        <w:rPr>
          <w:ins w:id="36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3" w:author="MCC" w:date="2021-12-16T15:37:00Z">
        <w:r>
          <w:t>A.5.6.3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1200</w:t>
        </w:r>
      </w:ins>
    </w:p>
    <w:p w14:paraId="28144391" w14:textId="77777777" w:rsidR="00D052C0" w:rsidRDefault="00D052C0">
      <w:pPr>
        <w:pStyle w:val="TOC4"/>
        <w:rPr>
          <w:ins w:id="36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5" w:author="MCC" w:date="2021-12-16T15:37:00Z">
        <w:r w:rsidRPr="0086784B">
          <w:rPr>
            <w:snapToGrid w:val="0"/>
          </w:rPr>
          <w:t>A.5.6.3.1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when DRX is not used</w:t>
        </w:r>
        <w:r>
          <w:tab/>
          <w:t>1200</w:t>
        </w:r>
      </w:ins>
    </w:p>
    <w:p w14:paraId="2C70DF3A" w14:textId="77777777" w:rsidR="00D052C0" w:rsidRDefault="00D052C0">
      <w:pPr>
        <w:pStyle w:val="TOC5"/>
        <w:rPr>
          <w:ins w:id="36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7" w:author="MCC" w:date="2021-12-16T15:37:00Z">
        <w:r>
          <w:t>A.5.6.3.1.1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1200</w:t>
        </w:r>
      </w:ins>
    </w:p>
    <w:p w14:paraId="01308DD7" w14:textId="77777777" w:rsidR="00D052C0" w:rsidRDefault="00D052C0">
      <w:pPr>
        <w:pStyle w:val="TOC5"/>
        <w:rPr>
          <w:ins w:id="36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9" w:author="MCC" w:date="2021-12-16T15:37:00Z">
        <w:r>
          <w:t>A.5.6.3.1.2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1200</w:t>
        </w:r>
      </w:ins>
    </w:p>
    <w:p w14:paraId="3EBE1572" w14:textId="77777777" w:rsidR="00D052C0" w:rsidRDefault="00D052C0">
      <w:pPr>
        <w:pStyle w:val="TOC5"/>
        <w:rPr>
          <w:ins w:id="36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1" w:author="MCC" w:date="2021-12-16T15:37:00Z">
        <w:r>
          <w:t>A.5.6.3.1.3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1202</w:t>
        </w:r>
      </w:ins>
    </w:p>
    <w:p w14:paraId="1D4993EE" w14:textId="77777777" w:rsidR="00D052C0" w:rsidRDefault="00D052C0">
      <w:pPr>
        <w:pStyle w:val="TOC4"/>
        <w:rPr>
          <w:ins w:id="36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3" w:author="MCC" w:date="2021-12-16T15:37:00Z">
        <w:r w:rsidRPr="0086784B">
          <w:rPr>
            <w:snapToGrid w:val="0"/>
          </w:rPr>
          <w:t>A.5.6.3.2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when DRX is used</w:t>
        </w:r>
        <w:r>
          <w:tab/>
          <w:t>1202</w:t>
        </w:r>
      </w:ins>
    </w:p>
    <w:p w14:paraId="2ABCC46A" w14:textId="77777777" w:rsidR="00D052C0" w:rsidRDefault="00D052C0">
      <w:pPr>
        <w:pStyle w:val="TOC5"/>
        <w:rPr>
          <w:ins w:id="36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5" w:author="MCC" w:date="2021-12-16T15:37:00Z">
        <w:r>
          <w:t>A.5.6.3.2.1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1202</w:t>
        </w:r>
      </w:ins>
    </w:p>
    <w:p w14:paraId="26C7DDC4" w14:textId="77777777" w:rsidR="00D052C0" w:rsidRDefault="00D052C0">
      <w:pPr>
        <w:pStyle w:val="TOC5"/>
        <w:rPr>
          <w:ins w:id="36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7" w:author="MCC" w:date="2021-12-16T15:37:00Z">
        <w:r>
          <w:t>A.5.6.3.2.2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1203</w:t>
        </w:r>
      </w:ins>
    </w:p>
    <w:p w14:paraId="5C937813" w14:textId="77777777" w:rsidR="00D052C0" w:rsidRDefault="00D052C0">
      <w:pPr>
        <w:pStyle w:val="TOC5"/>
        <w:rPr>
          <w:ins w:id="36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9" w:author="MCC" w:date="2021-12-16T15:37:00Z">
        <w:r>
          <w:t>A.5.6.3.2.3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1205</w:t>
        </w:r>
      </w:ins>
    </w:p>
    <w:p w14:paraId="207262DF" w14:textId="77777777" w:rsidR="00D052C0" w:rsidRDefault="00D052C0">
      <w:pPr>
        <w:pStyle w:val="TOC4"/>
        <w:rPr>
          <w:ins w:id="36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1" w:author="MCC" w:date="2021-12-16T15:37:00Z">
        <w:r w:rsidRPr="0086784B">
          <w:rPr>
            <w:snapToGrid w:val="0"/>
          </w:rPr>
          <w:t>A.5.6.3.3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CSI-RS based L1-RSRP measurement when DRX is not used</w:t>
        </w:r>
        <w:r>
          <w:tab/>
          <w:t>1205</w:t>
        </w:r>
      </w:ins>
    </w:p>
    <w:p w14:paraId="5F47C30D" w14:textId="77777777" w:rsidR="00D052C0" w:rsidRDefault="00D052C0">
      <w:pPr>
        <w:pStyle w:val="TOC5"/>
        <w:rPr>
          <w:ins w:id="36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3" w:author="MCC" w:date="2021-12-16T15:37:00Z">
        <w:r>
          <w:t>A.5.6.3.3.1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1205</w:t>
        </w:r>
      </w:ins>
    </w:p>
    <w:p w14:paraId="5F12B2D8" w14:textId="77777777" w:rsidR="00D052C0" w:rsidRDefault="00D052C0">
      <w:pPr>
        <w:pStyle w:val="TOC5"/>
        <w:rPr>
          <w:ins w:id="36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5" w:author="MCC" w:date="2021-12-16T15:37:00Z">
        <w:r>
          <w:t>A.5.6.3.3.2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1206</w:t>
        </w:r>
      </w:ins>
    </w:p>
    <w:p w14:paraId="6B640299" w14:textId="77777777" w:rsidR="00D052C0" w:rsidRDefault="00D052C0">
      <w:pPr>
        <w:pStyle w:val="TOC5"/>
        <w:rPr>
          <w:ins w:id="36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7" w:author="MCC" w:date="2021-12-16T15:37:00Z">
        <w:r>
          <w:t>A.5.6.3.3.3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1208</w:t>
        </w:r>
      </w:ins>
    </w:p>
    <w:p w14:paraId="76C4AAA1" w14:textId="77777777" w:rsidR="00D052C0" w:rsidRDefault="00D052C0">
      <w:pPr>
        <w:pStyle w:val="TOC4"/>
        <w:rPr>
          <w:ins w:id="36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9" w:author="MCC" w:date="2021-12-16T15:37:00Z">
        <w:r w:rsidRPr="0086784B">
          <w:rPr>
            <w:snapToGrid w:val="0"/>
          </w:rPr>
          <w:t>A.5.6.3.4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CSI-RS based L1-RSRP measurement when DRX is used</w:t>
        </w:r>
        <w:r>
          <w:tab/>
          <w:t>1209</w:t>
        </w:r>
      </w:ins>
    </w:p>
    <w:p w14:paraId="71D2D6D9" w14:textId="77777777" w:rsidR="00D052C0" w:rsidRDefault="00D052C0">
      <w:pPr>
        <w:pStyle w:val="TOC5"/>
        <w:rPr>
          <w:ins w:id="36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1" w:author="MCC" w:date="2021-12-16T15:37:00Z">
        <w:r>
          <w:t>A.5.6.3.4.1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1209</w:t>
        </w:r>
      </w:ins>
    </w:p>
    <w:p w14:paraId="4089467B" w14:textId="77777777" w:rsidR="00D052C0" w:rsidRDefault="00D052C0">
      <w:pPr>
        <w:pStyle w:val="TOC5"/>
        <w:rPr>
          <w:ins w:id="36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3" w:author="MCC" w:date="2021-12-16T15:37:00Z">
        <w:r>
          <w:t>A.5.6.3.4.2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1209</w:t>
        </w:r>
      </w:ins>
    </w:p>
    <w:p w14:paraId="6D61BC11" w14:textId="77777777" w:rsidR="00D052C0" w:rsidRDefault="00D052C0">
      <w:pPr>
        <w:pStyle w:val="TOC5"/>
        <w:rPr>
          <w:ins w:id="36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5" w:author="MCC" w:date="2021-12-16T15:37:00Z">
        <w:r>
          <w:t>A.5.6.3.4.3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1211</w:t>
        </w:r>
      </w:ins>
    </w:p>
    <w:p w14:paraId="5978BAC8" w14:textId="77777777" w:rsidR="00D052C0" w:rsidRDefault="00D052C0">
      <w:pPr>
        <w:pStyle w:val="TOC3"/>
        <w:rPr>
          <w:ins w:id="36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7" w:author="MCC" w:date="2021-12-16T15:37:00Z">
        <w:r>
          <w:t>A.5.6.4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1212</w:t>
        </w:r>
      </w:ins>
    </w:p>
    <w:p w14:paraId="07A265FF" w14:textId="77777777" w:rsidR="00D052C0" w:rsidRDefault="00D052C0">
      <w:pPr>
        <w:pStyle w:val="TOC4"/>
        <w:rPr>
          <w:ins w:id="36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9" w:author="MCC" w:date="2021-12-16T15:37:00Z">
        <w:r w:rsidRPr="0086784B">
          <w:rPr>
            <w:snapToGrid w:val="0"/>
          </w:rPr>
          <w:t>A.5.6.4.1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SRS-RSRP measurement with DRX</w:t>
        </w:r>
        <w:r>
          <w:tab/>
          <w:t>1212</w:t>
        </w:r>
      </w:ins>
    </w:p>
    <w:p w14:paraId="7C2FAB38" w14:textId="77777777" w:rsidR="00D052C0" w:rsidRDefault="00D052C0">
      <w:pPr>
        <w:pStyle w:val="TOC5"/>
        <w:rPr>
          <w:ins w:id="36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1" w:author="MCC" w:date="2021-12-16T15:37:00Z">
        <w:r>
          <w:t>A.5.6.4.1.1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1212</w:t>
        </w:r>
      </w:ins>
    </w:p>
    <w:p w14:paraId="4BC87D67" w14:textId="77777777" w:rsidR="00D052C0" w:rsidRDefault="00D052C0">
      <w:pPr>
        <w:pStyle w:val="TOC5"/>
        <w:rPr>
          <w:ins w:id="36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3" w:author="MCC" w:date="2021-12-16T15:37:00Z">
        <w:r>
          <w:t>A.5.6.4.1.2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1212</w:t>
        </w:r>
      </w:ins>
    </w:p>
    <w:p w14:paraId="657FAE35" w14:textId="77777777" w:rsidR="00D052C0" w:rsidRDefault="00D052C0">
      <w:pPr>
        <w:pStyle w:val="TOC5"/>
        <w:rPr>
          <w:ins w:id="36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5" w:author="MCC" w:date="2021-12-16T15:37:00Z">
        <w:r w:rsidRPr="0086784B">
          <w:rPr>
            <w:snapToGrid w:val="0"/>
          </w:rPr>
          <w:t>A.5.6.4.1.3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1214</w:t>
        </w:r>
      </w:ins>
    </w:p>
    <w:p w14:paraId="6E4B26A1" w14:textId="77777777" w:rsidR="00D052C0" w:rsidRDefault="00D052C0">
      <w:pPr>
        <w:pStyle w:val="TOC4"/>
        <w:rPr>
          <w:ins w:id="36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7" w:author="MCC" w:date="2021-12-16T15:37:00Z">
        <w:r w:rsidRPr="0086784B">
          <w:rPr>
            <w:snapToGrid w:val="0"/>
          </w:rPr>
          <w:t>A.5.6.4.2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CLI-RSSI measurement with DRX</w:t>
        </w:r>
        <w:r>
          <w:tab/>
          <w:t>1214</w:t>
        </w:r>
      </w:ins>
    </w:p>
    <w:p w14:paraId="5415E699" w14:textId="77777777" w:rsidR="00D052C0" w:rsidRDefault="00D052C0">
      <w:pPr>
        <w:pStyle w:val="TOC5"/>
        <w:rPr>
          <w:ins w:id="36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9" w:author="MCC" w:date="2021-12-16T15:37:00Z">
        <w:r>
          <w:t>A.5.6.4.2.1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1214</w:t>
        </w:r>
      </w:ins>
    </w:p>
    <w:p w14:paraId="673C5C03" w14:textId="77777777" w:rsidR="00D052C0" w:rsidRDefault="00D052C0">
      <w:pPr>
        <w:pStyle w:val="TOC5"/>
        <w:rPr>
          <w:ins w:id="36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1" w:author="MCC" w:date="2021-12-16T15:37:00Z">
        <w:r>
          <w:t>A.5.6.4.2.2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1215</w:t>
        </w:r>
      </w:ins>
    </w:p>
    <w:p w14:paraId="11A2D687" w14:textId="77777777" w:rsidR="00D052C0" w:rsidRDefault="00D052C0">
      <w:pPr>
        <w:pStyle w:val="TOC5"/>
        <w:rPr>
          <w:ins w:id="36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3" w:author="MCC" w:date="2021-12-16T15:37:00Z">
        <w:r w:rsidRPr="0086784B">
          <w:rPr>
            <w:snapToGrid w:val="0"/>
          </w:rPr>
          <w:t>A.5.6.4.2.3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1217</w:t>
        </w:r>
      </w:ins>
    </w:p>
    <w:p w14:paraId="2F0CC10D" w14:textId="77777777" w:rsidR="00D052C0" w:rsidRDefault="00D052C0">
      <w:pPr>
        <w:pStyle w:val="TOC3"/>
        <w:rPr>
          <w:ins w:id="36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5" w:author="MCC" w:date="2021-12-16T15:37:00Z">
        <w:r>
          <w:t>A.5.6.5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with autonomous gaps</w:t>
        </w:r>
        <w:r>
          <w:tab/>
          <w:t>1217</w:t>
        </w:r>
      </w:ins>
    </w:p>
    <w:p w14:paraId="1756D88E" w14:textId="77777777" w:rsidR="00D052C0" w:rsidRDefault="00D052C0">
      <w:pPr>
        <w:pStyle w:val="TOC4"/>
        <w:rPr>
          <w:ins w:id="36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7" w:author="MCC" w:date="2021-12-16T15:37:00Z">
        <w:r>
          <w:t xml:space="preserve">A.5.6.5.1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inter-frequency CGI identification of NR neighbor cell in FR2</w:t>
        </w:r>
        <w:r>
          <w:tab/>
          <w:t>1217</w:t>
        </w:r>
      </w:ins>
    </w:p>
    <w:p w14:paraId="79BE8857" w14:textId="77777777" w:rsidR="00D052C0" w:rsidRDefault="00D052C0">
      <w:pPr>
        <w:pStyle w:val="TOC5"/>
        <w:rPr>
          <w:ins w:id="36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9" w:author="MCC" w:date="2021-12-16T15:37:00Z">
        <w:r>
          <w:t>A.5.6.5.1.1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1217</w:t>
        </w:r>
      </w:ins>
    </w:p>
    <w:p w14:paraId="1D8159C2" w14:textId="77777777" w:rsidR="00D052C0" w:rsidRDefault="00D052C0">
      <w:pPr>
        <w:pStyle w:val="TOC5"/>
        <w:rPr>
          <w:ins w:id="36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1" w:author="MCC" w:date="2021-12-16T15:37:00Z">
        <w:r>
          <w:t>A.5.6.5.1.2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1220</w:t>
        </w:r>
      </w:ins>
    </w:p>
    <w:p w14:paraId="065D2D8A" w14:textId="77777777" w:rsidR="00D052C0" w:rsidRDefault="00D052C0">
      <w:pPr>
        <w:pStyle w:val="TOC3"/>
        <w:rPr>
          <w:ins w:id="36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3" w:author="MCC" w:date="2021-12-16T15:37:00Z">
        <w:r>
          <w:t>A.5.6.6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1221</w:t>
        </w:r>
      </w:ins>
    </w:p>
    <w:p w14:paraId="3FA8B43D" w14:textId="77777777" w:rsidR="00D052C0" w:rsidRDefault="00D052C0">
      <w:pPr>
        <w:pStyle w:val="TOC4"/>
        <w:rPr>
          <w:ins w:id="36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5" w:author="MCC" w:date="2021-12-16T15:37:00Z">
        <w:r w:rsidRPr="0086784B">
          <w:rPr>
            <w:snapToGrid w:val="0"/>
          </w:rPr>
          <w:t>A.5.6.6.1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with CSI-RS based CMR and no dedicated IMR configured when DRX is used</w:t>
        </w:r>
        <w:r>
          <w:tab/>
          <w:t>1221</w:t>
        </w:r>
      </w:ins>
    </w:p>
    <w:p w14:paraId="46176F56" w14:textId="77777777" w:rsidR="00D052C0" w:rsidRDefault="00D052C0">
      <w:pPr>
        <w:pStyle w:val="TOC5"/>
        <w:rPr>
          <w:ins w:id="36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7" w:author="MCC" w:date="2021-12-16T15:37:00Z">
        <w:r>
          <w:t>A.5.6.6.1.1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1221</w:t>
        </w:r>
      </w:ins>
    </w:p>
    <w:p w14:paraId="0C1714A8" w14:textId="77777777" w:rsidR="00D052C0" w:rsidRDefault="00D052C0">
      <w:pPr>
        <w:pStyle w:val="TOC5"/>
        <w:rPr>
          <w:ins w:id="36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9" w:author="MCC" w:date="2021-12-16T15:37:00Z">
        <w:r>
          <w:t>A.5.6.6.1.2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1221</w:t>
        </w:r>
      </w:ins>
    </w:p>
    <w:p w14:paraId="6C801F69" w14:textId="77777777" w:rsidR="00D052C0" w:rsidRDefault="00D052C0">
      <w:pPr>
        <w:pStyle w:val="TOC5"/>
        <w:rPr>
          <w:ins w:id="36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1" w:author="MCC" w:date="2021-12-16T15:37:00Z">
        <w:r>
          <w:t>A.5.6.6.1.3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1223</w:t>
        </w:r>
      </w:ins>
    </w:p>
    <w:p w14:paraId="0A41E9B2" w14:textId="77777777" w:rsidR="00D052C0" w:rsidRDefault="00D052C0">
      <w:pPr>
        <w:pStyle w:val="TOC4"/>
        <w:rPr>
          <w:ins w:id="36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3" w:author="MCC" w:date="2021-12-16T15:37:00Z">
        <w:r w:rsidRPr="0086784B">
          <w:rPr>
            <w:snapToGrid w:val="0"/>
          </w:rPr>
          <w:t>A.5.6.6.2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SSB based CMR and dedicated IMR when DRX is not used</w:t>
        </w:r>
        <w:r>
          <w:tab/>
          <w:t>1223</w:t>
        </w:r>
      </w:ins>
    </w:p>
    <w:p w14:paraId="1DAF1088" w14:textId="77777777" w:rsidR="00D052C0" w:rsidRDefault="00D052C0">
      <w:pPr>
        <w:pStyle w:val="TOC5"/>
        <w:rPr>
          <w:ins w:id="36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5" w:author="MCC" w:date="2021-12-16T15:37:00Z">
        <w:r>
          <w:t>A.5.6.6.2.1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1223</w:t>
        </w:r>
      </w:ins>
    </w:p>
    <w:p w14:paraId="6019F417" w14:textId="77777777" w:rsidR="00D052C0" w:rsidRDefault="00D052C0">
      <w:pPr>
        <w:pStyle w:val="TOC5"/>
        <w:rPr>
          <w:ins w:id="36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7" w:author="MCC" w:date="2021-12-16T15:37:00Z">
        <w:r>
          <w:t>A.5.6.6.2.2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1224</w:t>
        </w:r>
      </w:ins>
    </w:p>
    <w:p w14:paraId="5EB60985" w14:textId="77777777" w:rsidR="00D052C0" w:rsidRDefault="00D052C0">
      <w:pPr>
        <w:pStyle w:val="TOC5"/>
        <w:rPr>
          <w:ins w:id="36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9" w:author="MCC" w:date="2021-12-16T15:37:00Z">
        <w:r>
          <w:t>A.5.6.6.2.3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1227</w:t>
        </w:r>
      </w:ins>
    </w:p>
    <w:p w14:paraId="08981421" w14:textId="77777777" w:rsidR="00D052C0" w:rsidRDefault="00D052C0">
      <w:pPr>
        <w:pStyle w:val="TOC4"/>
        <w:rPr>
          <w:ins w:id="36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1" w:author="MCC" w:date="2021-12-16T15:37:00Z">
        <w:r w:rsidRPr="0086784B">
          <w:rPr>
            <w:snapToGrid w:val="0"/>
          </w:rPr>
          <w:t>A.5.6.6.</w:t>
        </w:r>
        <w:r w:rsidRPr="0086784B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</w:t>
        </w:r>
        <w:r w:rsidRPr="0086784B">
          <w:rPr>
            <w:snapToGrid w:val="0"/>
            <w:lang w:eastAsia="zh-CN"/>
          </w:rPr>
          <w:t xml:space="preserve"> with</w:t>
        </w:r>
        <w:r w:rsidRPr="0086784B">
          <w:rPr>
            <w:snapToGrid w:val="0"/>
          </w:rPr>
          <w:t xml:space="preserve"> CSI-RS based CMR and dedicated IMR configured when DRX is not used</w:t>
        </w:r>
        <w:r>
          <w:tab/>
          <w:t>1227</w:t>
        </w:r>
      </w:ins>
    </w:p>
    <w:p w14:paraId="4D48DD2D" w14:textId="77777777" w:rsidR="00D052C0" w:rsidRDefault="00D052C0">
      <w:pPr>
        <w:pStyle w:val="TOC5"/>
        <w:rPr>
          <w:ins w:id="36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3" w:author="MCC" w:date="2021-12-16T15:37:00Z">
        <w:r>
          <w:t>A.5.6.6.3.1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1227</w:t>
        </w:r>
      </w:ins>
    </w:p>
    <w:p w14:paraId="7F59E11C" w14:textId="77777777" w:rsidR="00D052C0" w:rsidRDefault="00D052C0">
      <w:pPr>
        <w:pStyle w:val="TOC5"/>
        <w:rPr>
          <w:ins w:id="36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5" w:author="MCC" w:date="2021-12-16T15:37:00Z">
        <w:r>
          <w:t>A.5.6.6.3.2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1227</w:t>
        </w:r>
      </w:ins>
    </w:p>
    <w:p w14:paraId="361DE03D" w14:textId="77777777" w:rsidR="00D052C0" w:rsidRDefault="00D052C0">
      <w:pPr>
        <w:pStyle w:val="TOC5"/>
        <w:rPr>
          <w:ins w:id="36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7" w:author="MCC" w:date="2021-12-16T15:37:00Z">
        <w:r>
          <w:t>A.5.6.6.3.3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1229</w:t>
        </w:r>
      </w:ins>
    </w:p>
    <w:p w14:paraId="333061BF" w14:textId="77777777" w:rsidR="00D052C0" w:rsidRDefault="00D052C0">
      <w:pPr>
        <w:pStyle w:val="TOC3"/>
        <w:rPr>
          <w:ins w:id="36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9" w:author="MCC" w:date="2021-12-16T15:37:00Z">
        <w:r w:rsidRPr="0086784B">
          <w:rPr>
            <w:rFonts w:eastAsia="SimSun"/>
          </w:rPr>
          <w:t>A.5.6.7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CSI-RS based Intra-frequency Measurements</w:t>
        </w:r>
        <w:r>
          <w:tab/>
          <w:t>1229</w:t>
        </w:r>
      </w:ins>
    </w:p>
    <w:p w14:paraId="6222B134" w14:textId="77777777" w:rsidR="00D052C0" w:rsidRDefault="00D052C0">
      <w:pPr>
        <w:pStyle w:val="TOC4"/>
        <w:rPr>
          <w:ins w:id="37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1" w:author="MCC" w:date="2021-12-16T15:37:00Z">
        <w:r w:rsidRPr="0086784B">
          <w:rPr>
            <w:rFonts w:eastAsia="SimSun"/>
            <w:snapToGrid w:val="0"/>
          </w:rPr>
          <w:lastRenderedPageBreak/>
          <w:t>A.5.6.7.1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 xml:space="preserve">EN-DC event triggered reporting </w:t>
        </w:r>
        <w:r w:rsidRPr="0086784B">
          <w:rPr>
            <w:rFonts w:eastAsia="SimSun"/>
            <w:snapToGrid w:val="0"/>
            <w:lang w:eastAsia="zh-CN"/>
          </w:rPr>
          <w:t>test without gap under non-DRX</w:t>
        </w:r>
        <w:r>
          <w:tab/>
          <w:t>1229</w:t>
        </w:r>
      </w:ins>
    </w:p>
    <w:p w14:paraId="67F50968" w14:textId="77777777" w:rsidR="00D052C0" w:rsidRDefault="00D052C0">
      <w:pPr>
        <w:pStyle w:val="TOC5"/>
        <w:rPr>
          <w:ins w:id="37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3" w:author="MCC" w:date="2021-12-16T15:37:00Z">
        <w:r w:rsidRPr="0086784B">
          <w:rPr>
            <w:rFonts w:eastAsia="SimSun"/>
            <w:snapToGrid w:val="0"/>
          </w:rPr>
          <w:t>A.5.6.7.1.1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purpose and Environment</w:t>
        </w:r>
        <w:r>
          <w:tab/>
          <w:t>1229</w:t>
        </w:r>
      </w:ins>
    </w:p>
    <w:p w14:paraId="3E76BBBD" w14:textId="77777777" w:rsidR="00D052C0" w:rsidRDefault="00D052C0">
      <w:pPr>
        <w:pStyle w:val="TOC5"/>
        <w:rPr>
          <w:ins w:id="37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5" w:author="MCC" w:date="2021-12-16T15:37:00Z">
        <w:r w:rsidRPr="0086784B">
          <w:rPr>
            <w:rFonts w:eastAsia="SimSun"/>
            <w:snapToGrid w:val="0"/>
          </w:rPr>
          <w:t>A.5.6.7.1.2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Requirements</w:t>
        </w:r>
        <w:r>
          <w:tab/>
          <w:t>1232</w:t>
        </w:r>
      </w:ins>
    </w:p>
    <w:p w14:paraId="6C0D1D25" w14:textId="77777777" w:rsidR="00D052C0" w:rsidRDefault="00D052C0">
      <w:pPr>
        <w:pStyle w:val="TOC3"/>
        <w:rPr>
          <w:ins w:id="37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7" w:author="MCC" w:date="2021-12-16T15:37:00Z">
        <w:r w:rsidRPr="0086784B">
          <w:rPr>
            <w:rFonts w:eastAsia="SimSun"/>
          </w:rPr>
          <w:t>A.5.6.8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CSI-RS based Inter-frequency Measurements</w:t>
        </w:r>
        <w:r>
          <w:tab/>
          <w:t>1232</w:t>
        </w:r>
      </w:ins>
    </w:p>
    <w:p w14:paraId="4E240C53" w14:textId="77777777" w:rsidR="00D052C0" w:rsidRDefault="00D052C0">
      <w:pPr>
        <w:pStyle w:val="TOC4"/>
        <w:rPr>
          <w:ins w:id="37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9" w:author="MCC" w:date="2021-12-16T15:37:00Z">
        <w:r w:rsidRPr="0086784B">
          <w:rPr>
            <w:rFonts w:eastAsia="SimSun"/>
          </w:rPr>
          <w:t xml:space="preserve">A.5.6.8.1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EN-DC event triggered reporting tests for NR FR2 cell when DRX is used</w:t>
        </w:r>
        <w:r>
          <w:tab/>
          <w:t>1232</w:t>
        </w:r>
      </w:ins>
    </w:p>
    <w:p w14:paraId="57F9BDF8" w14:textId="77777777" w:rsidR="00D052C0" w:rsidRDefault="00D052C0">
      <w:pPr>
        <w:pStyle w:val="TOC5"/>
        <w:rPr>
          <w:ins w:id="37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1" w:author="MCC" w:date="2021-12-16T15:37:00Z">
        <w:r w:rsidRPr="0086784B">
          <w:rPr>
            <w:rFonts w:eastAsia="SimSun"/>
          </w:rPr>
          <w:t>A.5.6.8.1.1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Purpose and Environment</w:t>
        </w:r>
        <w:r>
          <w:tab/>
          <w:t>1232</w:t>
        </w:r>
      </w:ins>
    </w:p>
    <w:p w14:paraId="22F9A990" w14:textId="77777777" w:rsidR="00D052C0" w:rsidRDefault="00D052C0">
      <w:pPr>
        <w:pStyle w:val="TOC5"/>
        <w:rPr>
          <w:ins w:id="37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3" w:author="MCC" w:date="2021-12-16T15:37:00Z">
        <w:r w:rsidRPr="0086784B">
          <w:rPr>
            <w:rFonts w:eastAsia="SimSun"/>
          </w:rPr>
          <w:t>A.5.6.8.1.2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1236</w:t>
        </w:r>
      </w:ins>
    </w:p>
    <w:p w14:paraId="5EEAC450" w14:textId="77777777" w:rsidR="00D052C0" w:rsidRDefault="00D052C0">
      <w:pPr>
        <w:pStyle w:val="TOC2"/>
        <w:rPr>
          <w:ins w:id="37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5" w:author="MCC" w:date="2021-12-16T15:37:00Z">
        <w:r>
          <w:t>A.5.7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 requirements</w:t>
        </w:r>
        <w:r>
          <w:tab/>
          <w:t>1236</w:t>
        </w:r>
      </w:ins>
    </w:p>
    <w:p w14:paraId="6F7A2A72" w14:textId="77777777" w:rsidR="00D052C0" w:rsidRDefault="00D052C0">
      <w:pPr>
        <w:pStyle w:val="TOC3"/>
        <w:rPr>
          <w:ins w:id="37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7" w:author="MCC" w:date="2021-12-16T15:37:00Z">
        <w:r>
          <w:t>A.5.7.1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1237</w:t>
        </w:r>
      </w:ins>
    </w:p>
    <w:p w14:paraId="3CBB3B25" w14:textId="77777777" w:rsidR="00D052C0" w:rsidRDefault="00D052C0">
      <w:pPr>
        <w:pStyle w:val="TOC4"/>
        <w:rPr>
          <w:ins w:id="37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9" w:author="MCC" w:date="2021-12-16T15:37:00Z">
        <w:r w:rsidRPr="0086784B">
          <w:rPr>
            <w:snapToGrid w:val="0"/>
          </w:rPr>
          <w:t>A.5.7.1.1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intra-frequency case measurement accuracy with FR2 serving cell and FR2 target cell</w:t>
        </w:r>
        <w:r>
          <w:tab/>
          <w:t>1237</w:t>
        </w:r>
      </w:ins>
    </w:p>
    <w:p w14:paraId="75D8CB49" w14:textId="77777777" w:rsidR="00D052C0" w:rsidRDefault="00D052C0">
      <w:pPr>
        <w:pStyle w:val="TOC5"/>
        <w:rPr>
          <w:ins w:id="37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1" w:author="MCC" w:date="2021-12-16T15:37:00Z">
        <w:r>
          <w:t>A.5.7.1.1.1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1237</w:t>
        </w:r>
      </w:ins>
    </w:p>
    <w:p w14:paraId="18FBAF5A" w14:textId="77777777" w:rsidR="00D052C0" w:rsidRDefault="00D052C0">
      <w:pPr>
        <w:pStyle w:val="TOC5"/>
        <w:rPr>
          <w:ins w:id="37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3" w:author="MCC" w:date="2021-12-16T15:37:00Z">
        <w:r>
          <w:t>A.5.7.1.1.2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1237</w:t>
        </w:r>
      </w:ins>
    </w:p>
    <w:p w14:paraId="0A82BEAE" w14:textId="77777777" w:rsidR="00D052C0" w:rsidRDefault="00D052C0">
      <w:pPr>
        <w:pStyle w:val="TOC5"/>
        <w:rPr>
          <w:ins w:id="37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5" w:author="MCC" w:date="2021-12-16T15:37:00Z">
        <w:r>
          <w:t>A.5.7.1.1.3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1239</w:t>
        </w:r>
      </w:ins>
    </w:p>
    <w:p w14:paraId="54D9C86A" w14:textId="77777777" w:rsidR="00D052C0" w:rsidRDefault="00D052C0">
      <w:pPr>
        <w:pStyle w:val="TOC4"/>
        <w:rPr>
          <w:ins w:id="37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7" w:author="MCC" w:date="2021-12-16T15:37:00Z">
        <w:r w:rsidRPr="0086784B">
          <w:rPr>
            <w:snapToGrid w:val="0"/>
          </w:rPr>
          <w:t>A.5.7.1.2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inter-frequency case measurement accuracy with FR2 serving cell and FR2 target cell</w:t>
        </w:r>
        <w:r>
          <w:tab/>
          <w:t>1240</w:t>
        </w:r>
      </w:ins>
    </w:p>
    <w:p w14:paraId="41EA74FB" w14:textId="77777777" w:rsidR="00D052C0" w:rsidRDefault="00D052C0">
      <w:pPr>
        <w:pStyle w:val="TOC5"/>
        <w:rPr>
          <w:ins w:id="37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9" w:author="MCC" w:date="2021-12-16T15:37:00Z">
        <w:r>
          <w:t>A.5.7.1.2.1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1240</w:t>
        </w:r>
      </w:ins>
    </w:p>
    <w:p w14:paraId="5A969F4B" w14:textId="77777777" w:rsidR="00D052C0" w:rsidRDefault="00D052C0">
      <w:pPr>
        <w:pStyle w:val="TOC5"/>
        <w:rPr>
          <w:ins w:id="37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1" w:author="MCC" w:date="2021-12-16T15:37:00Z">
        <w:r>
          <w:t>A.5.7.1.2.2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1240</w:t>
        </w:r>
      </w:ins>
    </w:p>
    <w:p w14:paraId="5F69DF7A" w14:textId="77777777" w:rsidR="00D052C0" w:rsidRDefault="00D052C0">
      <w:pPr>
        <w:pStyle w:val="TOC5"/>
        <w:rPr>
          <w:ins w:id="37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3" w:author="MCC" w:date="2021-12-16T15:37:00Z">
        <w:r>
          <w:t>A.5.7.1.2.3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1244</w:t>
        </w:r>
      </w:ins>
    </w:p>
    <w:p w14:paraId="7BAF4659" w14:textId="77777777" w:rsidR="00D052C0" w:rsidRDefault="00D052C0">
      <w:pPr>
        <w:pStyle w:val="TOC4"/>
        <w:rPr>
          <w:ins w:id="37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5" w:author="MCC" w:date="2021-12-16T15:37:00Z">
        <w:r w:rsidRPr="0086784B">
          <w:rPr>
            <w:snapToGrid w:val="0"/>
          </w:rPr>
          <w:t>A.5.7.1.3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inter-frequency measurement accuracy with FR1 serving cell and FR2 target cell</w:t>
        </w:r>
        <w:r>
          <w:tab/>
          <w:t>1245</w:t>
        </w:r>
      </w:ins>
    </w:p>
    <w:p w14:paraId="0E2ACE47" w14:textId="77777777" w:rsidR="00D052C0" w:rsidRDefault="00D052C0">
      <w:pPr>
        <w:pStyle w:val="TOC5"/>
        <w:rPr>
          <w:ins w:id="37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7" w:author="MCC" w:date="2021-12-16T15:37:00Z">
        <w:r>
          <w:t>A.5.7.1.3.1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1245</w:t>
        </w:r>
      </w:ins>
    </w:p>
    <w:p w14:paraId="1B383CB5" w14:textId="77777777" w:rsidR="00D052C0" w:rsidRDefault="00D052C0">
      <w:pPr>
        <w:pStyle w:val="TOC5"/>
        <w:rPr>
          <w:ins w:id="37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9" w:author="MCC" w:date="2021-12-16T15:37:00Z">
        <w:r>
          <w:t>A.5.7.1.3.2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1245</w:t>
        </w:r>
      </w:ins>
    </w:p>
    <w:p w14:paraId="577DA719" w14:textId="77777777" w:rsidR="00D052C0" w:rsidRDefault="00D052C0">
      <w:pPr>
        <w:pStyle w:val="TOC5"/>
        <w:rPr>
          <w:ins w:id="37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1" w:author="MCC" w:date="2021-12-16T15:37:00Z">
        <w:r>
          <w:t>A.5.7.1.3.3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1248</w:t>
        </w:r>
      </w:ins>
    </w:p>
    <w:p w14:paraId="0A803E88" w14:textId="77777777" w:rsidR="00D052C0" w:rsidRDefault="00D052C0">
      <w:pPr>
        <w:pStyle w:val="TOC3"/>
        <w:rPr>
          <w:ins w:id="37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3" w:author="MCC" w:date="2021-12-16T15:37:00Z">
        <w:r>
          <w:t>A.5.7.2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SS-RSRQ</w:t>
        </w:r>
        <w:r>
          <w:tab/>
          <w:t>1249</w:t>
        </w:r>
      </w:ins>
    </w:p>
    <w:p w14:paraId="74EB8FB7" w14:textId="77777777" w:rsidR="00D052C0" w:rsidRDefault="00D052C0">
      <w:pPr>
        <w:pStyle w:val="TOC5"/>
        <w:rPr>
          <w:ins w:id="37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5" w:author="MCC" w:date="2021-12-16T15:37:00Z">
        <w:r w:rsidRPr="0086784B">
          <w:rPr>
            <w:rFonts w:cs="Arial"/>
            <w:snapToGrid w:val="0"/>
          </w:rPr>
          <w:t>A.5.7.2.1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</w:rPr>
          <w:t>EN-DC Intra-frequency measurement accuracy with FR2 serving cell and FR2 TDD target cell</w:t>
        </w:r>
        <w:r>
          <w:tab/>
          <w:t>1249</w:t>
        </w:r>
      </w:ins>
    </w:p>
    <w:p w14:paraId="0BF5550C" w14:textId="77777777" w:rsidR="00D052C0" w:rsidRDefault="00D052C0">
      <w:pPr>
        <w:pStyle w:val="TOC6"/>
        <w:rPr>
          <w:ins w:id="37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7" w:author="MCC" w:date="2021-12-16T15:37:00Z">
        <w:r w:rsidRPr="0086784B">
          <w:rPr>
            <w:rFonts w:cs="Arial"/>
            <w:snapToGrid w:val="0"/>
          </w:rPr>
          <w:t>A.5.7.2.1.1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snapToGrid w:val="0"/>
          </w:rPr>
          <w:t>Test Purpose and Environment</w:t>
        </w:r>
        <w:r>
          <w:tab/>
          <w:t>1249</w:t>
        </w:r>
      </w:ins>
    </w:p>
    <w:p w14:paraId="5DCC60AF" w14:textId="77777777" w:rsidR="00D052C0" w:rsidRDefault="00D052C0">
      <w:pPr>
        <w:pStyle w:val="TOC6"/>
        <w:rPr>
          <w:ins w:id="37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9" w:author="MCC" w:date="2021-12-16T15:37:00Z">
        <w:r w:rsidRPr="0086784B">
          <w:rPr>
            <w:rFonts w:cs="Arial"/>
            <w:snapToGrid w:val="0"/>
          </w:rPr>
          <w:t>A.5.7.2.1.2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snapToGrid w:val="0"/>
          </w:rPr>
          <w:t>Test Parameters</w:t>
        </w:r>
        <w:r>
          <w:tab/>
          <w:t>1249</w:t>
        </w:r>
      </w:ins>
    </w:p>
    <w:p w14:paraId="04A603AD" w14:textId="77777777" w:rsidR="00D052C0" w:rsidRDefault="00D052C0">
      <w:pPr>
        <w:pStyle w:val="TOC6"/>
        <w:rPr>
          <w:ins w:id="37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1" w:author="MCC" w:date="2021-12-16T15:37:00Z">
        <w:r w:rsidRPr="0086784B">
          <w:rPr>
            <w:rFonts w:cs="Arial"/>
            <w:snapToGrid w:val="0"/>
          </w:rPr>
          <w:t>A.5.7.2.1.3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snapToGrid w:val="0"/>
          </w:rPr>
          <w:t>Test Requirements</w:t>
        </w:r>
        <w:r>
          <w:tab/>
          <w:t>1251</w:t>
        </w:r>
      </w:ins>
    </w:p>
    <w:p w14:paraId="6FE7BF1D" w14:textId="77777777" w:rsidR="00D052C0" w:rsidRDefault="00D052C0">
      <w:pPr>
        <w:pStyle w:val="TOC4"/>
        <w:rPr>
          <w:ins w:id="37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3" w:author="MCC" w:date="2021-12-16T15:37:00Z">
        <w:r>
          <w:t>A.</w:t>
        </w:r>
        <w:r>
          <w:rPr>
            <w:lang w:eastAsia="zh-CN"/>
          </w:rPr>
          <w:t>5</w:t>
        </w:r>
        <w:r>
          <w:t>.7.2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FR2 serving cell and FR2 TDD target cell</w:t>
        </w:r>
        <w:r>
          <w:tab/>
          <w:t>1252</w:t>
        </w:r>
      </w:ins>
    </w:p>
    <w:p w14:paraId="289BAF60" w14:textId="77777777" w:rsidR="00D052C0" w:rsidRDefault="00D052C0">
      <w:pPr>
        <w:pStyle w:val="TOC5"/>
        <w:rPr>
          <w:ins w:id="37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5" w:author="MCC" w:date="2021-12-16T15:37:00Z">
        <w:r w:rsidRPr="0086784B">
          <w:rPr>
            <w:snapToGrid w:val="0"/>
          </w:rPr>
          <w:t>A.</w:t>
        </w:r>
        <w:r w:rsidRPr="0086784B">
          <w:rPr>
            <w:snapToGrid w:val="0"/>
            <w:lang w:eastAsia="zh-CN"/>
          </w:rPr>
          <w:t>5</w:t>
        </w:r>
        <w:r w:rsidRPr="0086784B">
          <w:rPr>
            <w:snapToGrid w:val="0"/>
          </w:rPr>
          <w:t>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1252</w:t>
        </w:r>
      </w:ins>
    </w:p>
    <w:p w14:paraId="77A3C8D1" w14:textId="77777777" w:rsidR="00D052C0" w:rsidRDefault="00D052C0">
      <w:pPr>
        <w:pStyle w:val="TOC5"/>
        <w:rPr>
          <w:ins w:id="37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7" w:author="MCC" w:date="2021-12-16T15:37:00Z">
        <w:r>
          <w:t>A.</w:t>
        </w:r>
        <w:r>
          <w:rPr>
            <w:lang w:eastAsia="zh-CN"/>
          </w:rPr>
          <w:t>5</w:t>
        </w:r>
        <w:r>
          <w:t>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1252</w:t>
        </w:r>
      </w:ins>
    </w:p>
    <w:p w14:paraId="615BFD0C" w14:textId="77777777" w:rsidR="00D052C0" w:rsidRDefault="00D052C0">
      <w:pPr>
        <w:pStyle w:val="TOC5"/>
        <w:rPr>
          <w:ins w:id="37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9" w:author="MCC" w:date="2021-12-16T15:37:00Z">
        <w:r>
          <w:t>A.</w:t>
        </w:r>
        <w:r>
          <w:rPr>
            <w:lang w:eastAsia="zh-CN"/>
          </w:rPr>
          <w:t>5</w:t>
        </w:r>
        <w:r>
          <w:t>.7.2.2.3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1254</w:t>
        </w:r>
      </w:ins>
    </w:p>
    <w:p w14:paraId="2107B0C5" w14:textId="77777777" w:rsidR="00D052C0" w:rsidRDefault="00D052C0">
      <w:pPr>
        <w:pStyle w:val="TOC3"/>
        <w:rPr>
          <w:ins w:id="37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1" w:author="MCC" w:date="2021-12-16T15:37:00Z">
        <w:r>
          <w:t>A.5.7.3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SS-SINR</w:t>
        </w:r>
        <w:r>
          <w:tab/>
          <w:t>1254</w:t>
        </w:r>
      </w:ins>
    </w:p>
    <w:p w14:paraId="3F152F43" w14:textId="77777777" w:rsidR="00D052C0" w:rsidRDefault="00D052C0">
      <w:pPr>
        <w:pStyle w:val="TOC4"/>
        <w:rPr>
          <w:ins w:id="37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3" w:author="MCC" w:date="2021-12-16T15:37:00Z">
        <w:r w:rsidRPr="0086784B">
          <w:rPr>
            <w:snapToGrid w:val="0"/>
          </w:rPr>
          <w:t>A.5.7.3.1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Intra-frequency measurement accuracy with FR2 serving cell and FR2 TDD target cell</w:t>
        </w:r>
        <w:r>
          <w:tab/>
          <w:t>1254</w:t>
        </w:r>
      </w:ins>
    </w:p>
    <w:p w14:paraId="2AC2F1EF" w14:textId="77777777" w:rsidR="00D052C0" w:rsidRDefault="00D052C0">
      <w:pPr>
        <w:pStyle w:val="TOC5"/>
        <w:rPr>
          <w:ins w:id="37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5" w:author="MCC" w:date="2021-12-16T15:37:00Z">
        <w:r w:rsidRPr="0086784B">
          <w:rPr>
            <w:snapToGrid w:val="0"/>
          </w:rPr>
          <w:t>A.5.7.3.1.1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1254</w:t>
        </w:r>
      </w:ins>
    </w:p>
    <w:p w14:paraId="13C83A70" w14:textId="77777777" w:rsidR="00D052C0" w:rsidRDefault="00D052C0">
      <w:pPr>
        <w:pStyle w:val="TOC5"/>
        <w:rPr>
          <w:ins w:id="37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7" w:author="MCC" w:date="2021-12-16T15:37:00Z">
        <w:r>
          <w:t>A.5.7.3.1.2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1254</w:t>
        </w:r>
      </w:ins>
    </w:p>
    <w:p w14:paraId="0376A1A6" w14:textId="77777777" w:rsidR="00D052C0" w:rsidRDefault="00D052C0">
      <w:pPr>
        <w:pStyle w:val="TOC5"/>
        <w:rPr>
          <w:ins w:id="37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9" w:author="MCC" w:date="2021-12-16T15:37:00Z">
        <w:r>
          <w:t>A.5.7.3.1.3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1256</w:t>
        </w:r>
      </w:ins>
    </w:p>
    <w:p w14:paraId="7924114D" w14:textId="77777777" w:rsidR="00D052C0" w:rsidRDefault="00D052C0">
      <w:pPr>
        <w:pStyle w:val="TOC4"/>
        <w:rPr>
          <w:ins w:id="37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1" w:author="MCC" w:date="2021-12-16T15:37:00Z">
        <w:r>
          <w:t>A.5.7.3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EN-DC Inter-frequency measurement accuracy with FR2 serving cell and FR2 TDD target cell</w:t>
        </w:r>
        <w:r>
          <w:tab/>
          <w:t>1256</w:t>
        </w:r>
      </w:ins>
    </w:p>
    <w:p w14:paraId="77B8B96B" w14:textId="77777777" w:rsidR="00D052C0" w:rsidRDefault="00D052C0">
      <w:pPr>
        <w:pStyle w:val="TOC5"/>
        <w:rPr>
          <w:ins w:id="37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3" w:author="MCC" w:date="2021-12-16T15:37:00Z">
        <w:r w:rsidRPr="0086784B">
          <w:rPr>
            <w:snapToGrid w:val="0"/>
          </w:rPr>
          <w:t>A.5.7.3.2.1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1256</w:t>
        </w:r>
      </w:ins>
    </w:p>
    <w:p w14:paraId="04AE4738" w14:textId="77777777" w:rsidR="00D052C0" w:rsidRDefault="00D052C0">
      <w:pPr>
        <w:pStyle w:val="TOC5"/>
        <w:rPr>
          <w:ins w:id="37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5" w:author="MCC" w:date="2021-12-16T15:37:00Z">
        <w:r>
          <w:t>A.5.7.3.2.2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1256</w:t>
        </w:r>
      </w:ins>
    </w:p>
    <w:p w14:paraId="2CEEE0DF" w14:textId="77777777" w:rsidR="00D052C0" w:rsidRDefault="00D052C0">
      <w:pPr>
        <w:pStyle w:val="TOC5"/>
        <w:rPr>
          <w:ins w:id="37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7" w:author="MCC" w:date="2021-12-16T15:37:00Z">
        <w:r>
          <w:t>A.5.7.3.2.3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1258</w:t>
        </w:r>
      </w:ins>
    </w:p>
    <w:p w14:paraId="6335A752" w14:textId="77777777" w:rsidR="00D052C0" w:rsidRDefault="00D052C0">
      <w:pPr>
        <w:pStyle w:val="TOC3"/>
        <w:rPr>
          <w:ins w:id="37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9" w:author="MCC" w:date="2021-12-16T15:37:00Z">
        <w:r>
          <w:t>A.5.7.4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1258</w:t>
        </w:r>
      </w:ins>
    </w:p>
    <w:p w14:paraId="1C60EC9A" w14:textId="77777777" w:rsidR="00D052C0" w:rsidRDefault="00D052C0">
      <w:pPr>
        <w:pStyle w:val="TOC4"/>
        <w:rPr>
          <w:ins w:id="37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1" w:author="MCC" w:date="2021-12-16T15:37:00Z">
        <w:r w:rsidRPr="0086784B">
          <w:rPr>
            <w:snapToGrid w:val="0"/>
          </w:rPr>
          <w:t>A.5.7.4.1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</w:t>
        </w:r>
        <w:r>
          <w:tab/>
          <w:t>1258</w:t>
        </w:r>
      </w:ins>
    </w:p>
    <w:p w14:paraId="4D61946E" w14:textId="77777777" w:rsidR="00D052C0" w:rsidRDefault="00D052C0">
      <w:pPr>
        <w:pStyle w:val="TOC5"/>
        <w:rPr>
          <w:ins w:id="37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3" w:author="MCC" w:date="2021-12-16T15:37:00Z">
        <w:r>
          <w:t>A.5.7.4.1.1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1258</w:t>
        </w:r>
      </w:ins>
    </w:p>
    <w:p w14:paraId="33881A8D" w14:textId="77777777" w:rsidR="00D052C0" w:rsidRDefault="00D052C0">
      <w:pPr>
        <w:pStyle w:val="TOC5"/>
        <w:rPr>
          <w:ins w:id="37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5" w:author="MCC" w:date="2021-12-16T15:37:00Z">
        <w:r>
          <w:t>A.5.7.4.1.2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1259</w:t>
        </w:r>
      </w:ins>
    </w:p>
    <w:p w14:paraId="076F5DDB" w14:textId="77777777" w:rsidR="00D052C0" w:rsidRDefault="00D052C0">
      <w:pPr>
        <w:pStyle w:val="TOC5"/>
        <w:rPr>
          <w:ins w:id="37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7" w:author="MCC" w:date="2021-12-16T15:37:00Z">
        <w:r>
          <w:t>A.5.7.4.1.3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1261</w:t>
        </w:r>
      </w:ins>
    </w:p>
    <w:p w14:paraId="56704ABD" w14:textId="77777777" w:rsidR="00D052C0" w:rsidRDefault="00D052C0">
      <w:pPr>
        <w:pStyle w:val="TOC4"/>
        <w:rPr>
          <w:ins w:id="37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9" w:author="MCC" w:date="2021-12-16T15:37:00Z">
        <w:r w:rsidRPr="0086784B">
          <w:rPr>
            <w:snapToGrid w:val="0"/>
          </w:rPr>
          <w:t>A.5.7.4.2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CSI-RS based L1-RSRP measurement on resource set with repetition off</w:t>
        </w:r>
        <w:r>
          <w:tab/>
          <w:t>1262</w:t>
        </w:r>
      </w:ins>
    </w:p>
    <w:p w14:paraId="2CF006A2" w14:textId="77777777" w:rsidR="00D052C0" w:rsidRDefault="00D052C0">
      <w:pPr>
        <w:pStyle w:val="TOC5"/>
        <w:rPr>
          <w:ins w:id="37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1" w:author="MCC" w:date="2021-12-16T15:37:00Z">
        <w:r>
          <w:t>A.5.7.4.2.1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1262</w:t>
        </w:r>
      </w:ins>
    </w:p>
    <w:p w14:paraId="0F3B43C1" w14:textId="77777777" w:rsidR="00D052C0" w:rsidRDefault="00D052C0">
      <w:pPr>
        <w:pStyle w:val="TOC5"/>
        <w:rPr>
          <w:ins w:id="37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3" w:author="MCC" w:date="2021-12-16T15:37:00Z">
        <w:r>
          <w:t>A.5.7.4.2.2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1262</w:t>
        </w:r>
      </w:ins>
    </w:p>
    <w:p w14:paraId="6FA300DA" w14:textId="77777777" w:rsidR="00D052C0" w:rsidRDefault="00D052C0">
      <w:pPr>
        <w:pStyle w:val="TOC5"/>
        <w:rPr>
          <w:ins w:id="37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5" w:author="MCC" w:date="2021-12-16T15:37:00Z">
        <w:r>
          <w:t>A.5.7.4.2.3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1264</w:t>
        </w:r>
      </w:ins>
    </w:p>
    <w:p w14:paraId="5B649ECF" w14:textId="77777777" w:rsidR="00D052C0" w:rsidRDefault="00D052C0">
      <w:pPr>
        <w:pStyle w:val="TOC3"/>
        <w:rPr>
          <w:ins w:id="37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7" w:author="MCC" w:date="2021-12-16T15:37:00Z">
        <w:r>
          <w:t>A.5.7.5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1265</w:t>
        </w:r>
      </w:ins>
    </w:p>
    <w:p w14:paraId="3E2D4F87" w14:textId="77777777" w:rsidR="00D052C0" w:rsidRDefault="00D052C0">
      <w:pPr>
        <w:pStyle w:val="TOC4"/>
        <w:rPr>
          <w:ins w:id="37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9" w:author="MCC" w:date="2021-12-16T15:37:00Z">
        <w:r w:rsidRPr="0086784B">
          <w:rPr>
            <w:snapToGrid w:val="0"/>
          </w:rPr>
          <w:t>A.5.7.5.1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SRS-RSRP measurement accuracy with FR2 serving cell</w:t>
        </w:r>
        <w:r>
          <w:tab/>
          <w:t>1265</w:t>
        </w:r>
      </w:ins>
    </w:p>
    <w:p w14:paraId="6B50D032" w14:textId="77777777" w:rsidR="00D052C0" w:rsidRDefault="00D052C0">
      <w:pPr>
        <w:pStyle w:val="TOC5"/>
        <w:rPr>
          <w:ins w:id="38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1" w:author="MCC" w:date="2021-12-16T15:37:00Z">
        <w:r>
          <w:t>A.5.7.5.1.1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1265</w:t>
        </w:r>
      </w:ins>
    </w:p>
    <w:p w14:paraId="16500C6C" w14:textId="77777777" w:rsidR="00D052C0" w:rsidRDefault="00D052C0">
      <w:pPr>
        <w:pStyle w:val="TOC5"/>
        <w:rPr>
          <w:ins w:id="38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3" w:author="MCC" w:date="2021-12-16T15:37:00Z">
        <w:r>
          <w:t>A.5.7.5.1.2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1265</w:t>
        </w:r>
      </w:ins>
    </w:p>
    <w:p w14:paraId="17F94143" w14:textId="77777777" w:rsidR="00D052C0" w:rsidRDefault="00D052C0">
      <w:pPr>
        <w:pStyle w:val="TOC5"/>
        <w:rPr>
          <w:ins w:id="38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5" w:author="MCC" w:date="2021-12-16T15:37:00Z">
        <w:r>
          <w:t>A.5.7.5.1.3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1268</w:t>
        </w:r>
      </w:ins>
    </w:p>
    <w:p w14:paraId="50495964" w14:textId="77777777" w:rsidR="00D052C0" w:rsidRDefault="00D052C0">
      <w:pPr>
        <w:pStyle w:val="TOC4"/>
        <w:rPr>
          <w:ins w:id="38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7" w:author="MCC" w:date="2021-12-16T15:37:00Z">
        <w:r w:rsidRPr="0086784B">
          <w:rPr>
            <w:snapToGrid w:val="0"/>
          </w:rPr>
          <w:t>A.5.7.5.2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EN-DC CLI-RSSI measurement accuracy with FR2 serving cell</w:t>
        </w:r>
        <w:r>
          <w:tab/>
          <w:t>1269</w:t>
        </w:r>
      </w:ins>
    </w:p>
    <w:p w14:paraId="28F7380E" w14:textId="77777777" w:rsidR="00D052C0" w:rsidRDefault="00D052C0">
      <w:pPr>
        <w:pStyle w:val="TOC5"/>
        <w:rPr>
          <w:ins w:id="38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9" w:author="MCC" w:date="2021-12-16T15:37:00Z">
        <w:r>
          <w:t>A.5.7.5.2.1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1269</w:t>
        </w:r>
      </w:ins>
    </w:p>
    <w:p w14:paraId="2F2E4C0D" w14:textId="77777777" w:rsidR="00D052C0" w:rsidRDefault="00D052C0">
      <w:pPr>
        <w:pStyle w:val="TOC5"/>
        <w:rPr>
          <w:ins w:id="38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1" w:author="MCC" w:date="2021-12-16T15:37:00Z">
        <w:r>
          <w:t>A.5.7.5.2.2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1269</w:t>
        </w:r>
      </w:ins>
    </w:p>
    <w:p w14:paraId="1E2855D5" w14:textId="77777777" w:rsidR="00D052C0" w:rsidRDefault="00D052C0">
      <w:pPr>
        <w:pStyle w:val="TOC5"/>
        <w:rPr>
          <w:ins w:id="38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3" w:author="MCC" w:date="2021-12-16T15:37:00Z">
        <w:r>
          <w:t>A.5.7.5.2.3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1271</w:t>
        </w:r>
      </w:ins>
    </w:p>
    <w:p w14:paraId="0C718E52" w14:textId="77777777" w:rsidR="00D052C0" w:rsidRDefault="00D052C0">
      <w:pPr>
        <w:pStyle w:val="TOC3"/>
        <w:rPr>
          <w:ins w:id="38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5" w:author="MCC" w:date="2021-12-16T15:37:00Z">
        <w:r>
          <w:t>A.5.7.6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1272</w:t>
        </w:r>
      </w:ins>
    </w:p>
    <w:p w14:paraId="7B6D8D44" w14:textId="77777777" w:rsidR="00D052C0" w:rsidRDefault="00D052C0">
      <w:pPr>
        <w:pStyle w:val="TOC4"/>
        <w:rPr>
          <w:ins w:id="38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7" w:author="MCC" w:date="2021-12-16T15:37:00Z">
        <w:r w:rsidRPr="0086784B">
          <w:rPr>
            <w:snapToGrid w:val="0"/>
          </w:rPr>
          <w:t>A.5.7.6.1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CSI-RS based CMR and no dedicated IMR configured and CSI-RS resource set with repetition off</w:t>
        </w:r>
        <w:r>
          <w:tab/>
          <w:t>1272</w:t>
        </w:r>
      </w:ins>
    </w:p>
    <w:p w14:paraId="34D173B9" w14:textId="77777777" w:rsidR="00D052C0" w:rsidRDefault="00D052C0">
      <w:pPr>
        <w:pStyle w:val="TOC5"/>
        <w:rPr>
          <w:ins w:id="38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9" w:author="MCC" w:date="2021-12-16T15:37:00Z">
        <w:r>
          <w:t>A.5.7.6.1.1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1272</w:t>
        </w:r>
      </w:ins>
    </w:p>
    <w:p w14:paraId="62514A29" w14:textId="77777777" w:rsidR="00D052C0" w:rsidRDefault="00D052C0">
      <w:pPr>
        <w:pStyle w:val="TOC5"/>
        <w:rPr>
          <w:ins w:id="38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1" w:author="MCC" w:date="2021-12-16T15:37:00Z">
        <w:r>
          <w:lastRenderedPageBreak/>
          <w:t>A.5.7.6.1.2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1272</w:t>
        </w:r>
      </w:ins>
    </w:p>
    <w:p w14:paraId="6396EB72" w14:textId="77777777" w:rsidR="00D052C0" w:rsidRDefault="00D052C0">
      <w:pPr>
        <w:pStyle w:val="TOC5"/>
        <w:rPr>
          <w:ins w:id="38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3" w:author="MCC" w:date="2021-12-16T15:37:00Z">
        <w:r>
          <w:t>A.5.7.6.1.3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1274</w:t>
        </w:r>
      </w:ins>
    </w:p>
    <w:p w14:paraId="2FD36B7A" w14:textId="77777777" w:rsidR="00D052C0" w:rsidRDefault="00D052C0">
      <w:pPr>
        <w:pStyle w:val="TOC4"/>
        <w:rPr>
          <w:ins w:id="38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5" w:author="MCC" w:date="2021-12-16T15:37:00Z">
        <w:r w:rsidRPr="0086784B">
          <w:rPr>
            <w:snapToGrid w:val="0"/>
          </w:rPr>
          <w:t>A.5.7.6.2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SSB based CMR and dedicated IMR</w:t>
        </w:r>
        <w:r>
          <w:tab/>
          <w:t>1274</w:t>
        </w:r>
      </w:ins>
    </w:p>
    <w:p w14:paraId="5CCEF2D9" w14:textId="77777777" w:rsidR="00D052C0" w:rsidRDefault="00D052C0">
      <w:pPr>
        <w:pStyle w:val="TOC5"/>
        <w:rPr>
          <w:ins w:id="38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7" w:author="MCC" w:date="2021-12-16T15:37:00Z">
        <w:r>
          <w:t>A.5.7.6.2.1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1274</w:t>
        </w:r>
      </w:ins>
    </w:p>
    <w:p w14:paraId="0A474C45" w14:textId="77777777" w:rsidR="00D052C0" w:rsidRDefault="00D052C0">
      <w:pPr>
        <w:pStyle w:val="TOC5"/>
        <w:rPr>
          <w:ins w:id="38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9" w:author="MCC" w:date="2021-12-16T15:37:00Z">
        <w:r>
          <w:t>A.5.7.6.2.2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1275</w:t>
        </w:r>
      </w:ins>
    </w:p>
    <w:p w14:paraId="6C45B9F2" w14:textId="77777777" w:rsidR="00D052C0" w:rsidRDefault="00D052C0">
      <w:pPr>
        <w:pStyle w:val="TOC5"/>
        <w:rPr>
          <w:ins w:id="38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1" w:author="MCC" w:date="2021-12-16T15:37:00Z">
        <w:r>
          <w:t>A.5.7.6.2.3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1277</w:t>
        </w:r>
      </w:ins>
    </w:p>
    <w:p w14:paraId="49FB72AC" w14:textId="77777777" w:rsidR="00D052C0" w:rsidRDefault="00D052C0">
      <w:pPr>
        <w:pStyle w:val="TOC4"/>
        <w:rPr>
          <w:ins w:id="38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3" w:author="MCC" w:date="2021-12-16T15:37:00Z">
        <w:r w:rsidRPr="0086784B">
          <w:rPr>
            <w:snapToGrid w:val="0"/>
          </w:rPr>
          <w:t>A.5.7.6.3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CSI-RS based CMR and dedicated IMR</w:t>
        </w:r>
        <w:r>
          <w:tab/>
          <w:t>1278</w:t>
        </w:r>
      </w:ins>
    </w:p>
    <w:p w14:paraId="4E6B10C4" w14:textId="77777777" w:rsidR="00D052C0" w:rsidRDefault="00D052C0">
      <w:pPr>
        <w:pStyle w:val="TOC5"/>
        <w:rPr>
          <w:ins w:id="38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5" w:author="MCC" w:date="2021-12-16T15:37:00Z">
        <w:r>
          <w:t>A.5.7.6.3.1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1278</w:t>
        </w:r>
      </w:ins>
    </w:p>
    <w:p w14:paraId="7C6F18B3" w14:textId="77777777" w:rsidR="00D052C0" w:rsidRDefault="00D052C0">
      <w:pPr>
        <w:pStyle w:val="TOC5"/>
        <w:rPr>
          <w:ins w:id="38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7" w:author="MCC" w:date="2021-12-16T15:37:00Z">
        <w:r>
          <w:t>A.5.7.6.3.2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1278</w:t>
        </w:r>
      </w:ins>
    </w:p>
    <w:p w14:paraId="4D1381A3" w14:textId="77777777" w:rsidR="00D052C0" w:rsidRDefault="00D052C0">
      <w:pPr>
        <w:pStyle w:val="TOC5"/>
        <w:rPr>
          <w:ins w:id="38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9" w:author="MCC" w:date="2021-12-16T15:37:00Z">
        <w:r>
          <w:t>A.5.7.6.3.3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1280</w:t>
        </w:r>
      </w:ins>
    </w:p>
    <w:p w14:paraId="006138BD" w14:textId="77777777" w:rsidR="00D052C0" w:rsidRDefault="00D052C0">
      <w:pPr>
        <w:pStyle w:val="TOC3"/>
        <w:rPr>
          <w:ins w:id="38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1" w:author="MCC" w:date="2021-12-16T15:37:00Z">
        <w:r w:rsidRPr="0086784B">
          <w:rPr>
            <w:rFonts w:eastAsia="SimSun"/>
          </w:rPr>
          <w:t>A.5.7.7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CSI-RSRP</w:t>
        </w:r>
        <w:r>
          <w:tab/>
          <w:t>1280</w:t>
        </w:r>
      </w:ins>
    </w:p>
    <w:p w14:paraId="2CCA5B11" w14:textId="77777777" w:rsidR="00D052C0" w:rsidRDefault="00D052C0">
      <w:pPr>
        <w:pStyle w:val="TOC5"/>
        <w:rPr>
          <w:ins w:id="38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3" w:author="MCC" w:date="2021-12-16T15:37:00Z">
        <w:r w:rsidRPr="0086784B">
          <w:rPr>
            <w:rFonts w:eastAsia="SimSun"/>
            <w:snapToGrid w:val="0"/>
          </w:rPr>
          <w:t>A.5.7.7.1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EN-DC intra-frequency case measurement accuracy with FR2 serving cell and FR2 target cell</w:t>
        </w:r>
        <w:r>
          <w:tab/>
          <w:t>1280</w:t>
        </w:r>
      </w:ins>
    </w:p>
    <w:p w14:paraId="6A145BB0" w14:textId="77777777" w:rsidR="00D052C0" w:rsidRDefault="00D052C0">
      <w:pPr>
        <w:pStyle w:val="TOC5"/>
        <w:rPr>
          <w:ins w:id="38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5" w:author="MCC" w:date="2021-12-16T15:37:00Z">
        <w:r w:rsidRPr="0086784B">
          <w:rPr>
            <w:rFonts w:eastAsia="SimSun"/>
          </w:rPr>
          <w:t>A.5.7.7.1.2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parameters</w:t>
        </w:r>
        <w:r>
          <w:tab/>
          <w:t>1281</w:t>
        </w:r>
      </w:ins>
    </w:p>
    <w:p w14:paraId="2A0E663A" w14:textId="77777777" w:rsidR="00D052C0" w:rsidRDefault="00D052C0">
      <w:pPr>
        <w:pStyle w:val="TOC5"/>
        <w:rPr>
          <w:ins w:id="38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7" w:author="MCC" w:date="2021-12-16T15:37:00Z">
        <w:r w:rsidRPr="0086784B">
          <w:rPr>
            <w:rFonts w:eastAsia="SimSun"/>
          </w:rPr>
          <w:t>A.5.7.7.1.3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1283</w:t>
        </w:r>
      </w:ins>
    </w:p>
    <w:p w14:paraId="05747925" w14:textId="77777777" w:rsidR="00D052C0" w:rsidRDefault="00D052C0">
      <w:pPr>
        <w:pStyle w:val="TOC4"/>
        <w:rPr>
          <w:ins w:id="38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9" w:author="MCC" w:date="2021-12-16T15:37:00Z">
        <w:r w:rsidRPr="0086784B">
          <w:rPr>
            <w:rFonts w:eastAsia="SimSun"/>
            <w:snapToGrid w:val="0"/>
          </w:rPr>
          <w:t>A.5.7.7.2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EN-DC inter-frequency case measurement accuracy with FR2 serving cell and FR2 target cell</w:t>
        </w:r>
        <w:r>
          <w:tab/>
          <w:t>1284</w:t>
        </w:r>
      </w:ins>
    </w:p>
    <w:p w14:paraId="60582B26" w14:textId="77777777" w:rsidR="00D052C0" w:rsidRDefault="00D052C0">
      <w:pPr>
        <w:pStyle w:val="TOC5"/>
        <w:rPr>
          <w:ins w:id="38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1" w:author="MCC" w:date="2021-12-16T15:37:00Z">
        <w:r w:rsidRPr="0086784B">
          <w:rPr>
            <w:rFonts w:eastAsia="SimSun"/>
          </w:rPr>
          <w:t>A.5.7.7.2.1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Purpose and Environment</w:t>
        </w:r>
        <w:r>
          <w:tab/>
          <w:t>1284</w:t>
        </w:r>
      </w:ins>
    </w:p>
    <w:p w14:paraId="317C3F2D" w14:textId="77777777" w:rsidR="00D052C0" w:rsidRDefault="00D052C0">
      <w:pPr>
        <w:pStyle w:val="TOC5"/>
        <w:rPr>
          <w:ins w:id="38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3" w:author="MCC" w:date="2021-12-16T15:37:00Z">
        <w:r w:rsidRPr="0086784B">
          <w:rPr>
            <w:rFonts w:eastAsia="SimSun"/>
          </w:rPr>
          <w:t>A.5.7.7.2.2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parameters</w:t>
        </w:r>
        <w:r>
          <w:tab/>
          <w:t>1284</w:t>
        </w:r>
      </w:ins>
    </w:p>
    <w:p w14:paraId="06906A2F" w14:textId="77777777" w:rsidR="00D052C0" w:rsidRDefault="00D052C0">
      <w:pPr>
        <w:pStyle w:val="TOC5"/>
        <w:rPr>
          <w:ins w:id="38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5" w:author="MCC" w:date="2021-12-16T15:37:00Z">
        <w:r w:rsidRPr="0086784B">
          <w:rPr>
            <w:rFonts w:eastAsia="SimSun"/>
          </w:rPr>
          <w:t>A.5.7.7.2.3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1288</w:t>
        </w:r>
      </w:ins>
    </w:p>
    <w:p w14:paraId="6D462F77" w14:textId="77777777" w:rsidR="00D052C0" w:rsidRDefault="00D052C0">
      <w:pPr>
        <w:pStyle w:val="TOC3"/>
        <w:rPr>
          <w:ins w:id="38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7" w:author="MCC" w:date="2021-12-16T15:37:00Z">
        <w:r w:rsidRPr="0086784B">
          <w:rPr>
            <w:rFonts w:eastAsia="SimSun"/>
          </w:rPr>
          <w:t>A.5.7.8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CSI-RSRQ</w:t>
        </w:r>
        <w:r>
          <w:tab/>
          <w:t>1289</w:t>
        </w:r>
      </w:ins>
    </w:p>
    <w:p w14:paraId="3897D062" w14:textId="77777777" w:rsidR="00D052C0" w:rsidRDefault="00D052C0">
      <w:pPr>
        <w:pStyle w:val="TOC4"/>
        <w:rPr>
          <w:ins w:id="38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9" w:author="MCC" w:date="2021-12-16T15:37:00Z">
        <w:r w:rsidRPr="0086784B">
          <w:rPr>
            <w:rFonts w:eastAsia="SimSun"/>
            <w:snapToGrid w:val="0"/>
          </w:rPr>
          <w:t>A.5.7.8.1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EN-DC Intra-frequency measurement accuracy with FR2 serving cell and FR2 target cell</w:t>
        </w:r>
        <w:r>
          <w:tab/>
          <w:t>1289</w:t>
        </w:r>
      </w:ins>
    </w:p>
    <w:p w14:paraId="332205A9" w14:textId="77777777" w:rsidR="00D052C0" w:rsidRDefault="00D052C0">
      <w:pPr>
        <w:pStyle w:val="TOC5"/>
        <w:rPr>
          <w:ins w:id="38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1" w:author="MCC" w:date="2021-12-16T15:37:00Z">
        <w:r w:rsidRPr="0086784B">
          <w:rPr>
            <w:rFonts w:eastAsia="SimSun"/>
            <w:snapToGrid w:val="0"/>
          </w:rPr>
          <w:t>A.5.7.8.1.1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Purpose and Environment</w:t>
        </w:r>
        <w:r>
          <w:tab/>
          <w:t>1289</w:t>
        </w:r>
      </w:ins>
    </w:p>
    <w:p w14:paraId="3B3FF7DE" w14:textId="77777777" w:rsidR="00D052C0" w:rsidRDefault="00D052C0">
      <w:pPr>
        <w:pStyle w:val="TOC5"/>
        <w:rPr>
          <w:ins w:id="38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3" w:author="MCC" w:date="2021-12-16T15:37:00Z">
        <w:r w:rsidRPr="0086784B">
          <w:rPr>
            <w:rFonts w:eastAsia="SimSun"/>
            <w:snapToGrid w:val="0"/>
          </w:rPr>
          <w:t>A.5.7.8.1.2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Parameters</w:t>
        </w:r>
        <w:r>
          <w:tab/>
          <w:t>1289</w:t>
        </w:r>
      </w:ins>
    </w:p>
    <w:p w14:paraId="2014C077" w14:textId="77777777" w:rsidR="00D052C0" w:rsidRDefault="00D052C0">
      <w:pPr>
        <w:pStyle w:val="TOC5"/>
        <w:rPr>
          <w:ins w:id="38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5" w:author="MCC" w:date="2021-12-16T15:37:00Z">
        <w:r w:rsidRPr="0086784B">
          <w:rPr>
            <w:rFonts w:eastAsia="SimSun"/>
            <w:snapToGrid w:val="0"/>
          </w:rPr>
          <w:t>A.5.7.8.1.3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Requirements</w:t>
        </w:r>
        <w:r>
          <w:tab/>
          <w:t>1291</w:t>
        </w:r>
      </w:ins>
    </w:p>
    <w:p w14:paraId="57284D47" w14:textId="77777777" w:rsidR="00D052C0" w:rsidRDefault="00D052C0">
      <w:pPr>
        <w:pStyle w:val="TOC4"/>
        <w:rPr>
          <w:ins w:id="38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7" w:author="MCC" w:date="2021-12-16T15:37:00Z">
        <w:r w:rsidRPr="0086784B">
          <w:rPr>
            <w:rFonts w:eastAsia="SimSun"/>
          </w:rPr>
          <w:t>A.5.7.8</w:t>
        </w:r>
        <w:r w:rsidRPr="0086784B">
          <w:rPr>
            <w:rFonts w:eastAsia="SimSun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lang w:eastAsia="zh-CN"/>
          </w:rPr>
          <w:t>EN-DC Inter-frequency measurement accuracy with FR2 serving cell and FR2 TDD target cell</w:t>
        </w:r>
        <w:r>
          <w:tab/>
          <w:t>1291</w:t>
        </w:r>
      </w:ins>
    </w:p>
    <w:p w14:paraId="4029718A" w14:textId="77777777" w:rsidR="00D052C0" w:rsidRDefault="00D052C0">
      <w:pPr>
        <w:pStyle w:val="TOC5"/>
        <w:rPr>
          <w:ins w:id="38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9" w:author="MCC" w:date="2021-12-16T15:37:00Z">
        <w:r w:rsidRPr="0086784B">
          <w:rPr>
            <w:rFonts w:eastAsia="SimSun"/>
            <w:snapToGrid w:val="0"/>
          </w:rPr>
          <w:t>A.5.7.8.2.1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Purpose and Environment</w:t>
        </w:r>
        <w:r>
          <w:tab/>
          <w:t>1291</w:t>
        </w:r>
      </w:ins>
    </w:p>
    <w:p w14:paraId="10F57F52" w14:textId="77777777" w:rsidR="00D052C0" w:rsidRDefault="00D052C0">
      <w:pPr>
        <w:pStyle w:val="TOC5"/>
        <w:rPr>
          <w:ins w:id="38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1" w:author="MCC" w:date="2021-12-16T15:37:00Z">
        <w:r w:rsidRPr="0086784B">
          <w:rPr>
            <w:rFonts w:eastAsia="SimSun"/>
          </w:rPr>
          <w:t>A.5.7.8.2.2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Parameters</w:t>
        </w:r>
        <w:r>
          <w:tab/>
          <w:t>1291</w:t>
        </w:r>
      </w:ins>
    </w:p>
    <w:p w14:paraId="35222B81" w14:textId="77777777" w:rsidR="00D052C0" w:rsidRDefault="00D052C0">
      <w:pPr>
        <w:pStyle w:val="TOC3"/>
        <w:rPr>
          <w:ins w:id="38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3" w:author="MCC" w:date="2021-12-16T15:37:00Z">
        <w:r w:rsidRPr="0086784B">
          <w:rPr>
            <w:rFonts w:eastAsia="SimSun"/>
          </w:rPr>
          <w:t>A.5.7.9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CSI-SINR</w:t>
        </w:r>
        <w:r>
          <w:tab/>
          <w:t>1293</w:t>
        </w:r>
      </w:ins>
    </w:p>
    <w:p w14:paraId="7AEBCEF9" w14:textId="77777777" w:rsidR="00D052C0" w:rsidRDefault="00D052C0">
      <w:pPr>
        <w:pStyle w:val="TOC4"/>
        <w:rPr>
          <w:ins w:id="38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5" w:author="MCC" w:date="2021-12-16T15:37:00Z">
        <w:r w:rsidRPr="0086784B">
          <w:rPr>
            <w:rFonts w:eastAsia="SimSun"/>
            <w:snapToGrid w:val="0"/>
          </w:rPr>
          <w:t>A.5.7.9.1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lang w:eastAsia="zh-CN"/>
          </w:rPr>
          <w:t>EN-DC Intra-frequency measurement accuracy with FR2 serving cell and FR2 TDD target cell</w:t>
        </w:r>
        <w:r>
          <w:tab/>
          <w:t>1293</w:t>
        </w:r>
      </w:ins>
    </w:p>
    <w:p w14:paraId="437021DD" w14:textId="77777777" w:rsidR="00D052C0" w:rsidRDefault="00D052C0">
      <w:pPr>
        <w:pStyle w:val="TOC5"/>
        <w:rPr>
          <w:ins w:id="38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7" w:author="MCC" w:date="2021-12-16T15:37:00Z">
        <w:r w:rsidRPr="0086784B">
          <w:rPr>
            <w:rFonts w:eastAsia="SimSun"/>
            <w:snapToGrid w:val="0"/>
          </w:rPr>
          <w:t>A.5.7.9.1.1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Purpose and Environment</w:t>
        </w:r>
        <w:r>
          <w:tab/>
          <w:t>1293</w:t>
        </w:r>
      </w:ins>
    </w:p>
    <w:p w14:paraId="3FCFFB6B" w14:textId="77777777" w:rsidR="00D052C0" w:rsidRDefault="00D052C0">
      <w:pPr>
        <w:pStyle w:val="TOC5"/>
        <w:rPr>
          <w:ins w:id="38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9" w:author="MCC" w:date="2021-12-16T15:37:00Z">
        <w:r w:rsidRPr="0086784B">
          <w:rPr>
            <w:rFonts w:eastAsia="SimSun"/>
          </w:rPr>
          <w:t>A.5.7.9.1.2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Parameters</w:t>
        </w:r>
        <w:r>
          <w:tab/>
          <w:t>1293</w:t>
        </w:r>
      </w:ins>
    </w:p>
    <w:p w14:paraId="28ED136F" w14:textId="77777777" w:rsidR="00D052C0" w:rsidRDefault="00D052C0">
      <w:pPr>
        <w:pStyle w:val="TOC5"/>
        <w:rPr>
          <w:ins w:id="38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1" w:author="MCC" w:date="2021-12-16T15:37:00Z">
        <w:r w:rsidRPr="0086784B">
          <w:rPr>
            <w:rFonts w:eastAsia="SimSun"/>
          </w:rPr>
          <w:t>Table A.5.7.9.1.2-1: CSI-SINR Intra frequency CSI-SINR supported test configurations</w:t>
        </w:r>
        <w:r>
          <w:tab/>
          <w:t>1294</w:t>
        </w:r>
      </w:ins>
    </w:p>
    <w:p w14:paraId="2A0F61D1" w14:textId="77777777" w:rsidR="00D052C0" w:rsidRDefault="00D052C0">
      <w:pPr>
        <w:pStyle w:val="TOC5"/>
        <w:rPr>
          <w:ins w:id="38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3" w:author="MCC" w:date="2021-12-16T15:37:00Z">
        <w:r w:rsidRPr="0086784B">
          <w:rPr>
            <w:rFonts w:eastAsia="SimSun"/>
          </w:rPr>
          <w:t>A.5.7.9.1.3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1296</w:t>
        </w:r>
      </w:ins>
    </w:p>
    <w:p w14:paraId="2B285642" w14:textId="77777777" w:rsidR="00D052C0" w:rsidRDefault="00D052C0">
      <w:pPr>
        <w:pStyle w:val="TOC4"/>
        <w:rPr>
          <w:ins w:id="38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5" w:author="MCC" w:date="2021-12-16T15:37:00Z">
        <w:r w:rsidRPr="0086784B">
          <w:rPr>
            <w:rFonts w:eastAsia="SimSun"/>
          </w:rPr>
          <w:t>A.5.7.9</w:t>
        </w:r>
        <w:r w:rsidRPr="0086784B">
          <w:rPr>
            <w:rFonts w:eastAsia="SimSun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lang w:eastAsia="zh-CN"/>
          </w:rPr>
          <w:t>EN-DC Inter-frequency measurement accuracy with FR2 serving cell and FR2 TDD target cell</w:t>
        </w:r>
        <w:r>
          <w:tab/>
          <w:t>1296</w:t>
        </w:r>
      </w:ins>
    </w:p>
    <w:p w14:paraId="4581F8D2" w14:textId="77777777" w:rsidR="00D052C0" w:rsidRDefault="00D052C0">
      <w:pPr>
        <w:pStyle w:val="TOC5"/>
        <w:rPr>
          <w:ins w:id="38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7" w:author="MCC" w:date="2021-12-16T15:37:00Z">
        <w:r w:rsidRPr="0086784B">
          <w:rPr>
            <w:rFonts w:eastAsia="SimSun"/>
            <w:snapToGrid w:val="0"/>
          </w:rPr>
          <w:t>A.5.7.9.2.1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Purpose and Environment</w:t>
        </w:r>
        <w:r>
          <w:tab/>
          <w:t>1296</w:t>
        </w:r>
      </w:ins>
    </w:p>
    <w:p w14:paraId="263357C6" w14:textId="77777777" w:rsidR="00D052C0" w:rsidRDefault="00D052C0">
      <w:pPr>
        <w:pStyle w:val="TOC5"/>
        <w:rPr>
          <w:ins w:id="38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9" w:author="MCC" w:date="2021-12-16T15:37:00Z">
        <w:r w:rsidRPr="0086784B">
          <w:rPr>
            <w:rFonts w:eastAsia="SimSun"/>
          </w:rPr>
          <w:t>A.5.7.9.2.2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Parameters</w:t>
        </w:r>
        <w:r>
          <w:tab/>
          <w:t>1296</w:t>
        </w:r>
      </w:ins>
    </w:p>
    <w:p w14:paraId="1ABB0559" w14:textId="77777777" w:rsidR="00D052C0" w:rsidRDefault="00D052C0">
      <w:pPr>
        <w:pStyle w:val="TOC5"/>
        <w:rPr>
          <w:ins w:id="38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1" w:author="MCC" w:date="2021-12-16T15:37:00Z">
        <w:r w:rsidRPr="0086784B">
          <w:rPr>
            <w:rFonts w:eastAsia="SimSun"/>
          </w:rPr>
          <w:t>A.5.7.9.2.3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1299</w:t>
        </w:r>
      </w:ins>
    </w:p>
    <w:p w14:paraId="13C8E693" w14:textId="77777777" w:rsidR="00D052C0" w:rsidRDefault="00D052C0">
      <w:pPr>
        <w:pStyle w:val="TOC2"/>
        <w:rPr>
          <w:ins w:id="38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3" w:author="MCC" w:date="2021-12-16T15:37:00Z">
        <w:r>
          <w:t>A.5.8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1299</w:t>
        </w:r>
      </w:ins>
    </w:p>
    <w:p w14:paraId="1D425492" w14:textId="77777777" w:rsidR="00D052C0" w:rsidRDefault="00D052C0">
      <w:pPr>
        <w:pStyle w:val="TOC1"/>
        <w:rPr>
          <w:ins w:id="3894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3895" w:author="MCC" w:date="2021-12-16T15:37:00Z">
        <w:r>
          <w:t>A.6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NR standalone tests with all NR cells in FR1</w:t>
        </w:r>
        <w:r>
          <w:tab/>
          <w:t>1011</w:t>
        </w:r>
      </w:ins>
    </w:p>
    <w:p w14:paraId="14B31D3D" w14:textId="77777777" w:rsidR="00D052C0" w:rsidRDefault="00D052C0">
      <w:pPr>
        <w:pStyle w:val="TOC2"/>
        <w:rPr>
          <w:ins w:id="38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7" w:author="MCC" w:date="2021-12-16T15:37:00Z">
        <w:r>
          <w:t>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RRC_IDLE state mobility</w:t>
        </w:r>
        <w:r>
          <w:tab/>
          <w:t>1011</w:t>
        </w:r>
      </w:ins>
    </w:p>
    <w:p w14:paraId="3675697A" w14:textId="77777777" w:rsidR="00D052C0" w:rsidRDefault="00D052C0">
      <w:pPr>
        <w:pStyle w:val="TOC3"/>
        <w:rPr>
          <w:ins w:id="38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9" w:author="MCC" w:date="2021-12-16T15:37:00Z">
        <w:r>
          <w:t>A.6.1.1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to NR</w:t>
        </w:r>
        <w:r>
          <w:tab/>
          <w:t>1011</w:t>
        </w:r>
      </w:ins>
    </w:p>
    <w:p w14:paraId="515C4FA0" w14:textId="77777777" w:rsidR="00D052C0" w:rsidRDefault="00D052C0">
      <w:pPr>
        <w:pStyle w:val="TOC4"/>
        <w:rPr>
          <w:ins w:id="39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1" w:author="MCC" w:date="2021-12-16T15:37:00Z">
        <w:r>
          <w:rPr>
            <w:lang w:eastAsia="zh-CN"/>
          </w:rPr>
          <w:t>A.6.1.1.1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intra-frequency NR case</w:t>
        </w:r>
        <w:r>
          <w:tab/>
          <w:t>1011</w:t>
        </w:r>
      </w:ins>
    </w:p>
    <w:p w14:paraId="5D6792F3" w14:textId="77777777" w:rsidR="00D052C0" w:rsidRDefault="00D052C0">
      <w:pPr>
        <w:pStyle w:val="TOC5"/>
        <w:rPr>
          <w:ins w:id="39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3" w:author="MCC" w:date="2021-12-16T15:37:00Z">
        <w:r>
          <w:rPr>
            <w:lang w:eastAsia="zh-CN"/>
          </w:rPr>
          <w:t>A.6.1.1.1.1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1011</w:t>
        </w:r>
      </w:ins>
    </w:p>
    <w:p w14:paraId="697D6EB5" w14:textId="77777777" w:rsidR="00D052C0" w:rsidRDefault="00D052C0">
      <w:pPr>
        <w:pStyle w:val="TOC5"/>
        <w:rPr>
          <w:ins w:id="39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5" w:author="MCC" w:date="2021-12-16T15:37:00Z">
        <w:r>
          <w:rPr>
            <w:lang w:eastAsia="zh-CN"/>
          </w:rPr>
          <w:t>A.6.1.1.1.2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1011</w:t>
        </w:r>
      </w:ins>
    </w:p>
    <w:p w14:paraId="0C0D0E51" w14:textId="77777777" w:rsidR="00D052C0" w:rsidRDefault="00D052C0">
      <w:pPr>
        <w:pStyle w:val="TOC5"/>
        <w:rPr>
          <w:ins w:id="39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7" w:author="MCC" w:date="2021-12-16T15:37:00Z">
        <w:r>
          <w:rPr>
            <w:lang w:eastAsia="zh-CN"/>
          </w:rPr>
          <w:t>A.6.1.1.1.3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1015</w:t>
        </w:r>
      </w:ins>
    </w:p>
    <w:p w14:paraId="6BEAF6DD" w14:textId="77777777" w:rsidR="00D052C0" w:rsidRDefault="00D052C0">
      <w:pPr>
        <w:pStyle w:val="TOC4"/>
        <w:rPr>
          <w:ins w:id="39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9" w:author="MCC" w:date="2021-12-16T15:37:00Z">
        <w:r>
          <w:rPr>
            <w:lang w:eastAsia="zh-CN"/>
          </w:rPr>
          <w:t>A.6.1.1.2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</w:t>
        </w:r>
        <w:r>
          <w:tab/>
          <w:t>1015</w:t>
        </w:r>
      </w:ins>
    </w:p>
    <w:p w14:paraId="300D7A64" w14:textId="77777777" w:rsidR="00D052C0" w:rsidRDefault="00D052C0">
      <w:pPr>
        <w:pStyle w:val="TOC5"/>
        <w:rPr>
          <w:ins w:id="39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1" w:author="MCC" w:date="2021-12-16T15:37:00Z">
        <w:r>
          <w:rPr>
            <w:lang w:eastAsia="zh-CN"/>
          </w:rPr>
          <w:t>A.6.1.1.2.1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1015</w:t>
        </w:r>
      </w:ins>
    </w:p>
    <w:p w14:paraId="101D1CC8" w14:textId="77777777" w:rsidR="00D052C0" w:rsidRDefault="00D052C0">
      <w:pPr>
        <w:pStyle w:val="TOC5"/>
        <w:rPr>
          <w:ins w:id="39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3" w:author="MCC" w:date="2021-12-16T15:37:00Z">
        <w:r>
          <w:rPr>
            <w:lang w:eastAsia="zh-CN"/>
          </w:rPr>
          <w:t>A.6.1.1.2.2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1015</w:t>
        </w:r>
      </w:ins>
    </w:p>
    <w:p w14:paraId="47E5DEF3" w14:textId="77777777" w:rsidR="00D052C0" w:rsidRDefault="00D052C0">
      <w:pPr>
        <w:pStyle w:val="TOC5"/>
        <w:rPr>
          <w:ins w:id="39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5" w:author="MCC" w:date="2021-12-16T15:37:00Z">
        <w:r>
          <w:rPr>
            <w:lang w:eastAsia="zh-CN"/>
          </w:rPr>
          <w:t>A.6.1.1.2.3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1019</w:t>
        </w:r>
      </w:ins>
    </w:p>
    <w:p w14:paraId="58A6F641" w14:textId="77777777" w:rsidR="00D052C0" w:rsidRDefault="00D052C0">
      <w:pPr>
        <w:pStyle w:val="TOC4"/>
        <w:rPr>
          <w:ins w:id="39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7" w:author="MCC" w:date="2021-12-16T15:37:00Z">
        <w:r>
          <w:rPr>
            <w:lang w:eastAsia="zh-CN"/>
          </w:rPr>
          <w:t>A.6.1.1.3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intra-frequency NR case for UE fulfilling low mobility</w:t>
        </w:r>
        <w:r w:rsidRPr="0086784B">
          <w:rPr>
            <w:lang w:val="en-US" w:eastAsia="zh-CN"/>
          </w:rPr>
          <w:t xml:space="preserve"> relaxed measurement</w:t>
        </w:r>
        <w:r>
          <w:rPr>
            <w:lang w:eastAsia="zh-CN"/>
          </w:rPr>
          <w:t xml:space="preserve"> criterion</w:t>
        </w:r>
        <w:r>
          <w:tab/>
          <w:t>1019</w:t>
        </w:r>
      </w:ins>
    </w:p>
    <w:p w14:paraId="1841FD9F" w14:textId="77777777" w:rsidR="00D052C0" w:rsidRDefault="00D052C0">
      <w:pPr>
        <w:pStyle w:val="TOC5"/>
        <w:rPr>
          <w:ins w:id="39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9" w:author="MCC" w:date="2021-12-16T15:37:00Z">
        <w:r>
          <w:rPr>
            <w:lang w:eastAsia="zh-CN"/>
          </w:rPr>
          <w:t>A.6.1.1.3.1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1019</w:t>
        </w:r>
      </w:ins>
    </w:p>
    <w:p w14:paraId="36AB86B8" w14:textId="77777777" w:rsidR="00D052C0" w:rsidRDefault="00D052C0">
      <w:pPr>
        <w:pStyle w:val="TOC5"/>
        <w:rPr>
          <w:ins w:id="39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1" w:author="MCC" w:date="2021-12-16T15:37:00Z">
        <w:r>
          <w:rPr>
            <w:lang w:eastAsia="zh-CN"/>
          </w:rPr>
          <w:t>A.6.1.1.3.2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1019</w:t>
        </w:r>
      </w:ins>
    </w:p>
    <w:p w14:paraId="6D5BFF08" w14:textId="77777777" w:rsidR="00D052C0" w:rsidRDefault="00D052C0">
      <w:pPr>
        <w:pStyle w:val="TOC5"/>
        <w:rPr>
          <w:ins w:id="39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3" w:author="MCC" w:date="2021-12-16T15:37:00Z">
        <w:r>
          <w:rPr>
            <w:lang w:eastAsia="zh-CN"/>
          </w:rPr>
          <w:t>A.6.1.1.3.3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1024</w:t>
        </w:r>
      </w:ins>
    </w:p>
    <w:p w14:paraId="7D53CCF7" w14:textId="77777777" w:rsidR="00D052C0" w:rsidRDefault="00D052C0">
      <w:pPr>
        <w:pStyle w:val="TOC4"/>
        <w:rPr>
          <w:ins w:id="39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5" w:author="MCC" w:date="2021-12-16T15:37:00Z">
        <w:r>
          <w:rPr>
            <w:lang w:eastAsia="zh-CN"/>
          </w:rPr>
          <w:t>A.6.1.1.4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intra-frequency NR case for UE fulfilling not-at-cell edge relaxed measurement criterion</w:t>
        </w:r>
        <w:r>
          <w:tab/>
          <w:t>1024</w:t>
        </w:r>
      </w:ins>
    </w:p>
    <w:p w14:paraId="12EB11B3" w14:textId="77777777" w:rsidR="00D052C0" w:rsidRDefault="00D052C0">
      <w:pPr>
        <w:pStyle w:val="TOC5"/>
        <w:rPr>
          <w:ins w:id="39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7" w:author="MCC" w:date="2021-12-16T15:37:00Z">
        <w:r>
          <w:rPr>
            <w:lang w:eastAsia="zh-CN"/>
          </w:rPr>
          <w:t>A.6.1.1.4.1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1024</w:t>
        </w:r>
      </w:ins>
    </w:p>
    <w:p w14:paraId="5F12BE24" w14:textId="77777777" w:rsidR="00D052C0" w:rsidRDefault="00D052C0">
      <w:pPr>
        <w:pStyle w:val="TOC5"/>
        <w:rPr>
          <w:ins w:id="39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9" w:author="MCC" w:date="2021-12-16T15:37:00Z">
        <w:r>
          <w:rPr>
            <w:lang w:eastAsia="zh-CN"/>
          </w:rPr>
          <w:t>A.6.1.1.4.2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1024</w:t>
        </w:r>
      </w:ins>
    </w:p>
    <w:p w14:paraId="6D155B2B" w14:textId="77777777" w:rsidR="00D052C0" w:rsidRDefault="00D052C0">
      <w:pPr>
        <w:pStyle w:val="TOC5"/>
        <w:rPr>
          <w:ins w:id="39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1" w:author="MCC" w:date="2021-12-16T15:37:00Z">
        <w:r>
          <w:rPr>
            <w:lang w:eastAsia="zh-CN"/>
          </w:rPr>
          <w:t>A.6.1.1.4.3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1028</w:t>
        </w:r>
      </w:ins>
    </w:p>
    <w:p w14:paraId="675776A2" w14:textId="77777777" w:rsidR="00D052C0" w:rsidRDefault="00D052C0">
      <w:pPr>
        <w:pStyle w:val="TOC4"/>
        <w:rPr>
          <w:ins w:id="39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3" w:author="MCC" w:date="2021-12-16T15:37:00Z">
        <w:r>
          <w:rPr>
            <w:lang w:eastAsia="zh-CN"/>
          </w:rPr>
          <w:t>A.6.1.1.5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for UE fulfilling low mobility relaxed measurement criterion</w:t>
        </w:r>
        <w:r>
          <w:tab/>
          <w:t>1028</w:t>
        </w:r>
      </w:ins>
    </w:p>
    <w:p w14:paraId="216F01FD" w14:textId="77777777" w:rsidR="00D052C0" w:rsidRDefault="00D052C0">
      <w:pPr>
        <w:pStyle w:val="TOC5"/>
        <w:rPr>
          <w:ins w:id="39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5" w:author="MCC" w:date="2021-12-16T15:37:00Z">
        <w:r>
          <w:rPr>
            <w:lang w:eastAsia="zh-CN"/>
          </w:rPr>
          <w:lastRenderedPageBreak/>
          <w:t>A.6.1.1.5.1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1028</w:t>
        </w:r>
      </w:ins>
    </w:p>
    <w:p w14:paraId="3AAC1848" w14:textId="77777777" w:rsidR="00D052C0" w:rsidRDefault="00D052C0">
      <w:pPr>
        <w:pStyle w:val="TOC5"/>
        <w:rPr>
          <w:ins w:id="39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7" w:author="MCC" w:date="2021-12-16T15:37:00Z">
        <w:r>
          <w:rPr>
            <w:lang w:eastAsia="zh-CN"/>
          </w:rPr>
          <w:t>A.6.1.1.5.2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1028</w:t>
        </w:r>
      </w:ins>
    </w:p>
    <w:p w14:paraId="772C6608" w14:textId="77777777" w:rsidR="00D052C0" w:rsidRDefault="00D052C0">
      <w:pPr>
        <w:pStyle w:val="TOC5"/>
        <w:rPr>
          <w:ins w:id="39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9" w:author="MCC" w:date="2021-12-16T15:37:00Z">
        <w:r>
          <w:rPr>
            <w:lang w:eastAsia="zh-CN"/>
          </w:rPr>
          <w:t>A.6.1.1.5.3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1032</w:t>
        </w:r>
      </w:ins>
    </w:p>
    <w:p w14:paraId="7D5345FA" w14:textId="77777777" w:rsidR="00D052C0" w:rsidRDefault="00D052C0">
      <w:pPr>
        <w:pStyle w:val="TOC4"/>
        <w:rPr>
          <w:ins w:id="39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1" w:author="MCC" w:date="2021-12-16T15:37:00Z">
        <w:r>
          <w:rPr>
            <w:lang w:eastAsia="zh-CN"/>
          </w:rPr>
          <w:t>A.6.1.1.6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for UE fulfilling not-at-cell edge relaxed measurement criterion</w:t>
        </w:r>
        <w:r>
          <w:tab/>
          <w:t>1033</w:t>
        </w:r>
      </w:ins>
    </w:p>
    <w:p w14:paraId="7EB0786F" w14:textId="77777777" w:rsidR="00D052C0" w:rsidRDefault="00D052C0">
      <w:pPr>
        <w:pStyle w:val="TOC5"/>
        <w:rPr>
          <w:ins w:id="39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3" w:author="MCC" w:date="2021-12-16T15:37:00Z">
        <w:r>
          <w:rPr>
            <w:lang w:eastAsia="zh-CN"/>
          </w:rPr>
          <w:t>A.6.1.1.6.1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1033</w:t>
        </w:r>
      </w:ins>
    </w:p>
    <w:p w14:paraId="53093AD3" w14:textId="77777777" w:rsidR="00D052C0" w:rsidRDefault="00D052C0">
      <w:pPr>
        <w:pStyle w:val="TOC5"/>
        <w:rPr>
          <w:ins w:id="39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5" w:author="MCC" w:date="2021-12-16T15:37:00Z">
        <w:r>
          <w:rPr>
            <w:lang w:eastAsia="zh-CN"/>
          </w:rPr>
          <w:t>A.6.1.1.6.2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1033</w:t>
        </w:r>
      </w:ins>
    </w:p>
    <w:p w14:paraId="24229E46" w14:textId="77777777" w:rsidR="00D052C0" w:rsidRDefault="00D052C0">
      <w:pPr>
        <w:pStyle w:val="TOC5"/>
        <w:rPr>
          <w:ins w:id="39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7" w:author="MCC" w:date="2021-12-16T15:37:00Z">
        <w:r>
          <w:rPr>
            <w:lang w:eastAsia="zh-CN"/>
          </w:rPr>
          <w:t>A.6.1.1.6.3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1037</w:t>
        </w:r>
      </w:ins>
    </w:p>
    <w:p w14:paraId="5F1EB34D" w14:textId="77777777" w:rsidR="00D052C0" w:rsidRDefault="00D052C0">
      <w:pPr>
        <w:pStyle w:val="TOC4"/>
        <w:rPr>
          <w:ins w:id="39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9" w:author="MCC" w:date="2021-12-16T15:37:00Z">
        <w:r>
          <w:rPr>
            <w:lang w:eastAsia="zh-CN"/>
          </w:rPr>
          <w:t>A.6.1.1.7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Cell reselection to FR1 intra-frequency NR case </w:t>
        </w:r>
        <w:r>
          <w:t xml:space="preserve">for UE configured with </w:t>
        </w:r>
        <w:r w:rsidRPr="0086784B">
          <w:rPr>
            <w:rFonts w:cs="v4.2.0"/>
            <w:bCs/>
            <w:i/>
            <w:iCs/>
            <w:lang w:eastAsia="zh-CN"/>
          </w:rPr>
          <w:t>highSpeedMeasFlag-r16</w:t>
        </w:r>
        <w:r>
          <w:tab/>
          <w:t>1038</w:t>
        </w:r>
      </w:ins>
    </w:p>
    <w:p w14:paraId="37D182F0" w14:textId="77777777" w:rsidR="00D052C0" w:rsidRDefault="00D052C0">
      <w:pPr>
        <w:pStyle w:val="TOC5"/>
        <w:rPr>
          <w:ins w:id="39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1" w:author="MCC" w:date="2021-12-16T15:37:00Z">
        <w:r>
          <w:rPr>
            <w:lang w:eastAsia="zh-CN"/>
          </w:rPr>
          <w:t>A.6.1.1.7.1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1038</w:t>
        </w:r>
      </w:ins>
    </w:p>
    <w:p w14:paraId="7B991597" w14:textId="77777777" w:rsidR="00D052C0" w:rsidRDefault="00D052C0">
      <w:pPr>
        <w:pStyle w:val="TOC5"/>
        <w:rPr>
          <w:ins w:id="39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3" w:author="MCC" w:date="2021-12-16T15:37:00Z">
        <w:r>
          <w:rPr>
            <w:lang w:eastAsia="zh-CN"/>
          </w:rPr>
          <w:t>A.6.1.1.7.2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1038</w:t>
        </w:r>
      </w:ins>
    </w:p>
    <w:p w14:paraId="3ADE2AFB" w14:textId="77777777" w:rsidR="00D052C0" w:rsidRDefault="00D052C0">
      <w:pPr>
        <w:pStyle w:val="TOC5"/>
        <w:rPr>
          <w:ins w:id="39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5" w:author="MCC" w:date="2021-12-16T15:37:00Z">
        <w:r>
          <w:rPr>
            <w:lang w:eastAsia="zh-CN"/>
          </w:rPr>
          <w:t>A.6.1.1.7.3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1042</w:t>
        </w:r>
      </w:ins>
    </w:p>
    <w:p w14:paraId="7823B306" w14:textId="77777777" w:rsidR="00D052C0" w:rsidRDefault="00D052C0">
      <w:pPr>
        <w:pStyle w:val="TOC3"/>
        <w:rPr>
          <w:ins w:id="39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7" w:author="MCC" w:date="2021-12-16T15:37:00Z">
        <w:r>
          <w:t>A.6.1.2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E-UTRAN cell re-selection</w:t>
        </w:r>
        <w:r>
          <w:tab/>
          <w:t>1042</w:t>
        </w:r>
      </w:ins>
    </w:p>
    <w:p w14:paraId="0C97F733" w14:textId="77777777" w:rsidR="00D052C0" w:rsidRDefault="00D052C0">
      <w:pPr>
        <w:pStyle w:val="TOC4"/>
        <w:rPr>
          <w:ins w:id="39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9" w:author="MCC" w:date="2021-12-16T15:37:00Z">
        <w:r>
          <w:rPr>
            <w:lang w:eastAsia="zh-CN"/>
          </w:rPr>
          <w:t>A.6.1.2.1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higher priority E-UTRAN</w:t>
        </w:r>
        <w:r>
          <w:tab/>
          <w:t>1042</w:t>
        </w:r>
      </w:ins>
    </w:p>
    <w:p w14:paraId="3CF3297B" w14:textId="77777777" w:rsidR="00D052C0" w:rsidRDefault="00D052C0">
      <w:pPr>
        <w:pStyle w:val="TOC5"/>
        <w:rPr>
          <w:ins w:id="39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1" w:author="MCC" w:date="2021-12-16T15:37:00Z">
        <w:r>
          <w:rPr>
            <w:lang w:eastAsia="zh-CN"/>
          </w:rPr>
          <w:t>A.6.1.2.1.1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1042</w:t>
        </w:r>
      </w:ins>
    </w:p>
    <w:p w14:paraId="578B383C" w14:textId="77777777" w:rsidR="00D052C0" w:rsidRDefault="00D052C0">
      <w:pPr>
        <w:pStyle w:val="TOC5"/>
        <w:rPr>
          <w:ins w:id="39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3" w:author="MCC" w:date="2021-12-16T15:37:00Z">
        <w:r>
          <w:rPr>
            <w:lang w:eastAsia="zh-CN"/>
          </w:rPr>
          <w:t>A.6.1.2.1.2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1042</w:t>
        </w:r>
      </w:ins>
    </w:p>
    <w:p w14:paraId="12F94CDC" w14:textId="77777777" w:rsidR="00D052C0" w:rsidRDefault="00D052C0">
      <w:pPr>
        <w:pStyle w:val="TOC5"/>
        <w:rPr>
          <w:ins w:id="39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5" w:author="MCC" w:date="2021-12-16T15:37:00Z">
        <w:r>
          <w:rPr>
            <w:lang w:eastAsia="zh-CN"/>
          </w:rPr>
          <w:t>A.6.1.2.1.3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1045</w:t>
        </w:r>
      </w:ins>
    </w:p>
    <w:p w14:paraId="01065F74" w14:textId="77777777" w:rsidR="00D052C0" w:rsidRDefault="00D052C0">
      <w:pPr>
        <w:pStyle w:val="TOC4"/>
        <w:rPr>
          <w:ins w:id="39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7" w:author="MCC" w:date="2021-12-16T15:37:00Z">
        <w:r>
          <w:rPr>
            <w:lang w:eastAsia="zh-CN"/>
          </w:rPr>
          <w:t>A.6.1.2.2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lower priority E-UTRAN</w:t>
        </w:r>
        <w:r>
          <w:tab/>
          <w:t>1046</w:t>
        </w:r>
      </w:ins>
    </w:p>
    <w:p w14:paraId="6C889C36" w14:textId="77777777" w:rsidR="00D052C0" w:rsidRDefault="00D052C0">
      <w:pPr>
        <w:pStyle w:val="TOC5"/>
        <w:rPr>
          <w:ins w:id="39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9" w:author="MCC" w:date="2021-12-16T15:37:00Z">
        <w:r>
          <w:rPr>
            <w:lang w:eastAsia="zh-CN"/>
          </w:rPr>
          <w:t>A.6.1.2.2.1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1046</w:t>
        </w:r>
      </w:ins>
    </w:p>
    <w:p w14:paraId="4FDDB0DD" w14:textId="77777777" w:rsidR="00D052C0" w:rsidRDefault="00D052C0">
      <w:pPr>
        <w:pStyle w:val="TOC5"/>
        <w:rPr>
          <w:ins w:id="39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1" w:author="MCC" w:date="2021-12-16T15:37:00Z">
        <w:r>
          <w:rPr>
            <w:lang w:eastAsia="zh-CN"/>
          </w:rPr>
          <w:t>A.6.1.2.2.2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1046</w:t>
        </w:r>
      </w:ins>
    </w:p>
    <w:p w14:paraId="06D6ED39" w14:textId="77777777" w:rsidR="00D052C0" w:rsidRDefault="00D052C0">
      <w:pPr>
        <w:pStyle w:val="TOC5"/>
        <w:rPr>
          <w:ins w:id="39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3" w:author="MCC" w:date="2021-12-16T15:37:00Z">
        <w:r>
          <w:rPr>
            <w:lang w:eastAsia="zh-CN"/>
          </w:rPr>
          <w:t>A.6.1.2.2.3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1049</w:t>
        </w:r>
      </w:ins>
    </w:p>
    <w:p w14:paraId="7E575C80" w14:textId="77777777" w:rsidR="00D052C0" w:rsidRDefault="00D052C0">
      <w:pPr>
        <w:pStyle w:val="TOC4"/>
        <w:rPr>
          <w:ins w:id="39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5" w:author="MCC" w:date="2021-12-16T15:37:00Z">
        <w:r>
          <w:t>A.6.1.2.3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reselection to lower priority E-UTRAN for UE fulfilling low mobility relaxed measurement criterion</w:t>
        </w:r>
        <w:r>
          <w:tab/>
          <w:t>1050</w:t>
        </w:r>
      </w:ins>
    </w:p>
    <w:p w14:paraId="78848E90" w14:textId="77777777" w:rsidR="00D052C0" w:rsidRDefault="00D052C0">
      <w:pPr>
        <w:pStyle w:val="TOC5"/>
        <w:rPr>
          <w:ins w:id="39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7" w:author="MCC" w:date="2021-12-16T15:37:00Z">
        <w:r>
          <w:rPr>
            <w:lang w:eastAsia="zh-CN"/>
          </w:rPr>
          <w:t>A.6.1.2.3.1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1050</w:t>
        </w:r>
      </w:ins>
    </w:p>
    <w:p w14:paraId="105E1217" w14:textId="77777777" w:rsidR="00D052C0" w:rsidRDefault="00D052C0">
      <w:pPr>
        <w:pStyle w:val="TOC5"/>
        <w:rPr>
          <w:ins w:id="39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9" w:author="MCC" w:date="2021-12-16T15:37:00Z">
        <w:r>
          <w:rPr>
            <w:lang w:eastAsia="zh-CN"/>
          </w:rPr>
          <w:t>A.6.1.2.3.2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1050</w:t>
        </w:r>
      </w:ins>
    </w:p>
    <w:p w14:paraId="03E8C5DD" w14:textId="77777777" w:rsidR="00D052C0" w:rsidRDefault="00D052C0">
      <w:pPr>
        <w:pStyle w:val="TOC5"/>
        <w:rPr>
          <w:ins w:id="39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1" w:author="MCC" w:date="2021-12-16T15:37:00Z">
        <w:r>
          <w:rPr>
            <w:lang w:eastAsia="zh-CN"/>
          </w:rPr>
          <w:t>A.6.1.2.3.3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1053</w:t>
        </w:r>
      </w:ins>
    </w:p>
    <w:p w14:paraId="13FB6A08" w14:textId="77777777" w:rsidR="00D052C0" w:rsidRDefault="00D052C0">
      <w:pPr>
        <w:pStyle w:val="TOC4"/>
        <w:rPr>
          <w:ins w:id="39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3" w:author="MCC" w:date="2021-12-16T15:37:00Z">
        <w:r>
          <w:rPr>
            <w:lang w:eastAsia="zh-CN"/>
          </w:rPr>
          <w:t>A.6.1.2.4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Cell reselection to lower priority E-UTRAN for </w:t>
        </w:r>
        <w:r w:rsidRPr="0086784B">
          <w:rPr>
            <w:lang w:val="en-US" w:eastAsia="zh-CN"/>
          </w:rPr>
          <w:t>UE fulfilling not-at-cell edge relaxed measurement criterion</w:t>
        </w:r>
        <w:r>
          <w:tab/>
          <w:t>1054</w:t>
        </w:r>
      </w:ins>
    </w:p>
    <w:p w14:paraId="2F1F77F8" w14:textId="77777777" w:rsidR="00D052C0" w:rsidRDefault="00D052C0">
      <w:pPr>
        <w:pStyle w:val="TOC5"/>
        <w:rPr>
          <w:ins w:id="39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5" w:author="MCC" w:date="2021-12-16T15:37:00Z">
        <w:r>
          <w:rPr>
            <w:lang w:eastAsia="zh-CN"/>
          </w:rPr>
          <w:t>A.6.1.2.4.1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1054</w:t>
        </w:r>
      </w:ins>
    </w:p>
    <w:p w14:paraId="654A2E5F" w14:textId="77777777" w:rsidR="00D052C0" w:rsidRDefault="00D052C0">
      <w:pPr>
        <w:pStyle w:val="TOC5"/>
        <w:rPr>
          <w:ins w:id="39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7" w:author="MCC" w:date="2021-12-16T15:37:00Z">
        <w:r>
          <w:rPr>
            <w:lang w:eastAsia="zh-CN"/>
          </w:rPr>
          <w:t>A.6.1.2.4.2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1054</w:t>
        </w:r>
      </w:ins>
    </w:p>
    <w:p w14:paraId="69E1E513" w14:textId="77777777" w:rsidR="00D052C0" w:rsidRDefault="00D052C0">
      <w:pPr>
        <w:pStyle w:val="TOC5"/>
        <w:rPr>
          <w:ins w:id="39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9" w:author="MCC" w:date="2021-12-16T15:37:00Z">
        <w:r>
          <w:rPr>
            <w:lang w:eastAsia="zh-CN"/>
          </w:rPr>
          <w:t>A.6.1.2.4.3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1057</w:t>
        </w:r>
      </w:ins>
    </w:p>
    <w:p w14:paraId="1A1DFFB1" w14:textId="77777777" w:rsidR="00D052C0" w:rsidRDefault="00D052C0">
      <w:pPr>
        <w:pStyle w:val="TOC5"/>
        <w:rPr>
          <w:ins w:id="39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1" w:author="MCC" w:date="2021-12-16T15:37:00Z">
        <w:r>
          <w:rPr>
            <w:lang w:eastAsia="zh-CN"/>
          </w:rPr>
          <w:t>A.6.1.2.5.3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1061</w:t>
        </w:r>
      </w:ins>
    </w:p>
    <w:p w14:paraId="0BE6F176" w14:textId="77777777" w:rsidR="00D052C0" w:rsidRDefault="00D052C0">
      <w:pPr>
        <w:pStyle w:val="TOC2"/>
        <w:rPr>
          <w:ins w:id="39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3" w:author="MCC" w:date="2021-12-16T15:37:00Z">
        <w:r>
          <w:t>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RRC_INACTIVE state mobility</w:t>
        </w:r>
        <w:r>
          <w:tab/>
          <w:t>1062</w:t>
        </w:r>
      </w:ins>
    </w:p>
    <w:p w14:paraId="35C9EC46" w14:textId="77777777" w:rsidR="00D052C0" w:rsidRDefault="00D052C0">
      <w:pPr>
        <w:pStyle w:val="TOC2"/>
        <w:rPr>
          <w:ins w:id="39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5" w:author="MCC" w:date="2021-12-16T15:37:00Z">
        <w:r>
          <w:t>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1062</w:t>
        </w:r>
      </w:ins>
    </w:p>
    <w:p w14:paraId="1E79F9F2" w14:textId="77777777" w:rsidR="00D052C0" w:rsidRDefault="00D052C0">
      <w:pPr>
        <w:pStyle w:val="TOC3"/>
        <w:rPr>
          <w:ins w:id="39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7" w:author="MCC" w:date="2021-12-16T15:37:00Z">
        <w:r>
          <w:t>A.6.3.1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1062</w:t>
        </w:r>
      </w:ins>
    </w:p>
    <w:p w14:paraId="48767B73" w14:textId="77777777" w:rsidR="00D052C0" w:rsidRDefault="00D052C0">
      <w:pPr>
        <w:pStyle w:val="TOC4"/>
        <w:rPr>
          <w:ins w:id="39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9" w:author="MCC" w:date="2021-12-16T15:37:00Z">
        <w:r w:rsidRPr="0086784B">
          <w:rPr>
            <w:snapToGrid w:val="0"/>
          </w:rPr>
          <w:t>A.6.3.1.1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handover from FR1 to FR1; known target cell</w:t>
        </w:r>
        <w:r>
          <w:tab/>
          <w:t>1062</w:t>
        </w:r>
      </w:ins>
    </w:p>
    <w:p w14:paraId="046AD002" w14:textId="77777777" w:rsidR="00D052C0" w:rsidRDefault="00D052C0">
      <w:pPr>
        <w:pStyle w:val="TOC5"/>
        <w:rPr>
          <w:ins w:id="40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1" w:author="MCC" w:date="2021-12-16T15:37:00Z">
        <w:r w:rsidRPr="0086784B">
          <w:rPr>
            <w:snapToGrid w:val="0"/>
          </w:rPr>
          <w:t>A.6.3.1.1.1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1062</w:t>
        </w:r>
      </w:ins>
    </w:p>
    <w:p w14:paraId="10BA9F6A" w14:textId="77777777" w:rsidR="00D052C0" w:rsidRDefault="00D052C0">
      <w:pPr>
        <w:pStyle w:val="TOC5"/>
        <w:rPr>
          <w:ins w:id="40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3" w:author="MCC" w:date="2021-12-16T15:37:00Z">
        <w:r w:rsidRPr="0086784B">
          <w:rPr>
            <w:snapToGrid w:val="0"/>
          </w:rPr>
          <w:t>A.6.3.1.1.2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1062</w:t>
        </w:r>
      </w:ins>
    </w:p>
    <w:p w14:paraId="6282724F" w14:textId="77777777" w:rsidR="00D052C0" w:rsidRDefault="00D052C0">
      <w:pPr>
        <w:pStyle w:val="TOC5"/>
        <w:rPr>
          <w:ins w:id="40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5" w:author="MCC" w:date="2021-12-16T15:37:00Z">
        <w:r w:rsidRPr="0086784B">
          <w:rPr>
            <w:snapToGrid w:val="0"/>
          </w:rPr>
          <w:t>A.6.3.1.1.3 Test Requirements</w:t>
        </w:r>
        <w:r>
          <w:tab/>
          <w:t>1066</w:t>
        </w:r>
      </w:ins>
    </w:p>
    <w:p w14:paraId="41682182" w14:textId="77777777" w:rsidR="00D052C0" w:rsidRDefault="00D052C0">
      <w:pPr>
        <w:pStyle w:val="TOC4"/>
        <w:rPr>
          <w:ins w:id="40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7" w:author="MCC" w:date="2021-12-16T15:37:00Z">
        <w:r w:rsidRPr="0086784B">
          <w:rPr>
            <w:snapToGrid w:val="0"/>
          </w:rPr>
          <w:t>A.6.3.1.2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handover from FR1 to FR1; unknown target cell</w:t>
        </w:r>
        <w:r>
          <w:tab/>
          <w:t>1066</w:t>
        </w:r>
      </w:ins>
    </w:p>
    <w:p w14:paraId="52DA45C7" w14:textId="77777777" w:rsidR="00D052C0" w:rsidRDefault="00D052C0">
      <w:pPr>
        <w:pStyle w:val="TOC5"/>
        <w:rPr>
          <w:ins w:id="40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9" w:author="MCC" w:date="2021-12-16T15:37:00Z">
        <w:r w:rsidRPr="0086784B">
          <w:rPr>
            <w:snapToGrid w:val="0"/>
          </w:rPr>
          <w:t>A.6.3.1.2.1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1066</w:t>
        </w:r>
      </w:ins>
    </w:p>
    <w:p w14:paraId="1AB3BD0F" w14:textId="77777777" w:rsidR="00D052C0" w:rsidRDefault="00D052C0">
      <w:pPr>
        <w:pStyle w:val="TOC5"/>
        <w:rPr>
          <w:ins w:id="40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1" w:author="MCC" w:date="2021-12-16T15:37:00Z">
        <w:r w:rsidRPr="0086784B">
          <w:rPr>
            <w:snapToGrid w:val="0"/>
          </w:rPr>
          <w:t>A.6.3.1.2.2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1066</w:t>
        </w:r>
      </w:ins>
    </w:p>
    <w:p w14:paraId="7C68B326" w14:textId="77777777" w:rsidR="00D052C0" w:rsidRDefault="00D052C0">
      <w:pPr>
        <w:pStyle w:val="TOC5"/>
        <w:rPr>
          <w:ins w:id="40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3" w:author="MCC" w:date="2021-12-16T15:37:00Z">
        <w:r w:rsidRPr="0086784B">
          <w:rPr>
            <w:snapToGrid w:val="0"/>
          </w:rPr>
          <w:t>A.6.3.1.2.3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1070</w:t>
        </w:r>
      </w:ins>
    </w:p>
    <w:p w14:paraId="57ADBCAD" w14:textId="77777777" w:rsidR="00D052C0" w:rsidRDefault="00D052C0">
      <w:pPr>
        <w:pStyle w:val="TOC4"/>
        <w:rPr>
          <w:ins w:id="40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5" w:author="MCC" w:date="2021-12-16T15:37:00Z">
        <w:r w:rsidRPr="0086784B">
          <w:rPr>
            <w:snapToGrid w:val="0"/>
          </w:rPr>
          <w:t>A.6.3.1.3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Inter-frequency handover from FR1 to FR1; unknown target cell</w:t>
        </w:r>
        <w:r>
          <w:tab/>
          <w:t>1070</w:t>
        </w:r>
      </w:ins>
    </w:p>
    <w:p w14:paraId="3F2C2D10" w14:textId="77777777" w:rsidR="00D052C0" w:rsidRDefault="00D052C0">
      <w:pPr>
        <w:pStyle w:val="TOC5"/>
        <w:rPr>
          <w:ins w:id="40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7" w:author="MCC" w:date="2021-12-16T15:37:00Z">
        <w:r w:rsidRPr="0086784B">
          <w:rPr>
            <w:snapToGrid w:val="0"/>
          </w:rPr>
          <w:t>A.6.3.1.3.1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1070</w:t>
        </w:r>
      </w:ins>
    </w:p>
    <w:p w14:paraId="1CC98E17" w14:textId="77777777" w:rsidR="00D052C0" w:rsidRDefault="00D052C0">
      <w:pPr>
        <w:pStyle w:val="TOC5"/>
        <w:rPr>
          <w:ins w:id="40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9" w:author="MCC" w:date="2021-12-16T15:37:00Z">
        <w:r w:rsidRPr="0086784B">
          <w:rPr>
            <w:snapToGrid w:val="0"/>
          </w:rPr>
          <w:t>A.6.3.1.3.2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1070</w:t>
        </w:r>
      </w:ins>
    </w:p>
    <w:p w14:paraId="7B5CC292" w14:textId="77777777" w:rsidR="00D052C0" w:rsidRDefault="00D052C0">
      <w:pPr>
        <w:pStyle w:val="TOC5"/>
        <w:rPr>
          <w:ins w:id="40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1" w:author="MCC" w:date="2021-12-16T15:37:00Z">
        <w:r w:rsidRPr="0086784B">
          <w:rPr>
            <w:snapToGrid w:val="0"/>
          </w:rPr>
          <w:t>A.6.3.1.3.3 Test Requirements</w:t>
        </w:r>
        <w:r>
          <w:tab/>
          <w:t>1074</w:t>
        </w:r>
      </w:ins>
    </w:p>
    <w:p w14:paraId="30A1606A" w14:textId="77777777" w:rsidR="00D052C0" w:rsidRDefault="00D052C0">
      <w:pPr>
        <w:pStyle w:val="TOC4"/>
        <w:rPr>
          <w:ins w:id="40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3" w:author="MCC" w:date="2021-12-16T15:37:00Z">
        <w:r w:rsidRPr="0086784B">
          <w:rPr>
            <w:rFonts w:cs="v4.2.0"/>
            <w:lang w:val="sv-FI"/>
          </w:rPr>
          <w:t>A.6.3.1.4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v4.2.0"/>
            <w:lang w:val="sv-FI"/>
          </w:rPr>
          <w:t xml:space="preserve"> SA NR </w:t>
        </w:r>
        <w:r w:rsidRPr="0086784B">
          <w:rPr>
            <w:lang w:val="sv-FI"/>
          </w:rPr>
          <w:t>- E-UTRAN handover</w:t>
        </w:r>
        <w:r>
          <w:tab/>
          <w:t>1074</w:t>
        </w:r>
      </w:ins>
    </w:p>
    <w:p w14:paraId="39FC8246" w14:textId="77777777" w:rsidR="00D052C0" w:rsidRDefault="00D052C0">
      <w:pPr>
        <w:pStyle w:val="TOC5"/>
        <w:rPr>
          <w:ins w:id="40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5" w:author="MCC" w:date="2021-12-16T15:37:00Z">
        <w:r w:rsidRPr="0086784B">
          <w:rPr>
            <w:snapToGrid w:val="0"/>
          </w:rPr>
          <w:t>A.6.3.1.4.1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1074</w:t>
        </w:r>
      </w:ins>
    </w:p>
    <w:p w14:paraId="271E8103" w14:textId="77777777" w:rsidR="00D052C0" w:rsidRDefault="00D052C0">
      <w:pPr>
        <w:pStyle w:val="TOC5"/>
        <w:rPr>
          <w:ins w:id="40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7" w:author="MCC" w:date="2021-12-16T15:37:00Z">
        <w:r w:rsidRPr="0086784B">
          <w:rPr>
            <w:snapToGrid w:val="0"/>
          </w:rPr>
          <w:t>A.6.3.1.4.2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1080</w:t>
        </w:r>
      </w:ins>
    </w:p>
    <w:p w14:paraId="584811CD" w14:textId="77777777" w:rsidR="00D052C0" w:rsidRDefault="00D052C0">
      <w:pPr>
        <w:pStyle w:val="TOC4"/>
        <w:rPr>
          <w:ins w:id="40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9" w:author="MCC" w:date="2021-12-16T15:37:00Z">
        <w:r w:rsidRPr="0086784B">
          <w:rPr>
            <w:rFonts w:cs="v4.2.0"/>
          </w:rPr>
          <w:t>A.6.3.1.5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v4.2.0"/>
          </w:rPr>
          <w:t xml:space="preserve">SA NR </w:t>
        </w:r>
        <w:r>
          <w:t>- E-UTRAN handover with unknown target cell</w:t>
        </w:r>
        <w:r>
          <w:tab/>
          <w:t>1080</w:t>
        </w:r>
      </w:ins>
    </w:p>
    <w:p w14:paraId="5FDFCAC6" w14:textId="77777777" w:rsidR="00D052C0" w:rsidRDefault="00D052C0">
      <w:pPr>
        <w:pStyle w:val="TOC5"/>
        <w:rPr>
          <w:ins w:id="40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1" w:author="MCC" w:date="2021-12-16T15:37:00Z">
        <w:r w:rsidRPr="0086784B">
          <w:rPr>
            <w:snapToGrid w:val="0"/>
          </w:rPr>
          <w:t>A.6.3.1.5.1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1080</w:t>
        </w:r>
      </w:ins>
    </w:p>
    <w:p w14:paraId="2772FDF3" w14:textId="77777777" w:rsidR="00D052C0" w:rsidRDefault="00D052C0">
      <w:pPr>
        <w:pStyle w:val="TOC5"/>
        <w:rPr>
          <w:ins w:id="40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3" w:author="MCC" w:date="2021-12-16T15:37:00Z">
        <w:r w:rsidRPr="0086784B">
          <w:rPr>
            <w:snapToGrid w:val="0"/>
          </w:rPr>
          <w:t>A.6.3.1.5.2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1086</w:t>
        </w:r>
      </w:ins>
    </w:p>
    <w:p w14:paraId="01851BF6" w14:textId="77777777" w:rsidR="00D052C0" w:rsidRDefault="00D052C0">
      <w:pPr>
        <w:pStyle w:val="TOC4"/>
        <w:rPr>
          <w:ins w:id="40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5" w:author="MCC" w:date="2021-12-16T15:37:00Z">
        <w:r w:rsidRPr="0086784B">
          <w:rPr>
            <w:rFonts w:cs="v4.2.0"/>
            <w:lang w:val="sv-FI"/>
          </w:rPr>
          <w:t>A.6.3.1.6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v4.2.0"/>
            <w:lang w:val="sv-FI"/>
          </w:rPr>
          <w:t xml:space="preserve"> SA NR </w:t>
        </w:r>
        <w:r w:rsidRPr="0086784B">
          <w:rPr>
            <w:lang w:val="sv-FI"/>
          </w:rPr>
          <w:t>- UTRAN FDD handover</w:t>
        </w:r>
        <w:r>
          <w:tab/>
          <w:t>1086</w:t>
        </w:r>
      </w:ins>
    </w:p>
    <w:p w14:paraId="6A8E672F" w14:textId="77777777" w:rsidR="00D052C0" w:rsidRDefault="00D052C0">
      <w:pPr>
        <w:pStyle w:val="TOC5"/>
        <w:rPr>
          <w:ins w:id="40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7" w:author="MCC" w:date="2021-12-16T15:37:00Z">
        <w:r w:rsidRPr="0086784B">
          <w:rPr>
            <w:snapToGrid w:val="0"/>
          </w:rPr>
          <w:t>A.6.3.1.6.1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1086</w:t>
        </w:r>
      </w:ins>
    </w:p>
    <w:p w14:paraId="74196677" w14:textId="77777777" w:rsidR="00D052C0" w:rsidRDefault="00D052C0">
      <w:pPr>
        <w:pStyle w:val="TOC5"/>
        <w:rPr>
          <w:ins w:id="40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9" w:author="MCC" w:date="2021-12-16T15:37:00Z">
        <w:r w:rsidRPr="0086784B">
          <w:rPr>
            <w:snapToGrid w:val="0"/>
          </w:rPr>
          <w:t>A.6.3.1.6.2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1090</w:t>
        </w:r>
      </w:ins>
    </w:p>
    <w:p w14:paraId="0D7CDA38" w14:textId="77777777" w:rsidR="00D052C0" w:rsidRDefault="00D052C0">
      <w:pPr>
        <w:pStyle w:val="TOC4"/>
        <w:rPr>
          <w:ins w:id="40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1" w:author="MCC" w:date="2021-12-16T15:37:00Z">
        <w:r w:rsidRPr="0086784B">
          <w:rPr>
            <w:snapToGrid w:val="0"/>
          </w:rPr>
          <w:t>A.6.3.1.7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Intra-frequency </w:t>
        </w:r>
        <w:r w:rsidRPr="0086784B">
          <w:rPr>
            <w:rFonts w:eastAsia="SimSun"/>
            <w:snapToGrid w:val="0"/>
          </w:rPr>
          <w:t xml:space="preserve">synchronous DAPS </w:t>
        </w:r>
        <w:r w:rsidRPr="0086784B">
          <w:rPr>
            <w:snapToGrid w:val="0"/>
          </w:rPr>
          <w:t>handover in FR1</w:t>
        </w:r>
        <w:r>
          <w:tab/>
          <w:t>1090</w:t>
        </w:r>
      </w:ins>
    </w:p>
    <w:p w14:paraId="09CC5AE8" w14:textId="77777777" w:rsidR="00D052C0" w:rsidRDefault="00D052C0">
      <w:pPr>
        <w:pStyle w:val="TOC5"/>
        <w:rPr>
          <w:ins w:id="40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3" w:author="MCC" w:date="2021-12-16T15:37:00Z">
        <w:r w:rsidRPr="0086784B">
          <w:rPr>
            <w:snapToGrid w:val="0"/>
          </w:rPr>
          <w:t>A.6.3.1.7.1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1090</w:t>
        </w:r>
      </w:ins>
    </w:p>
    <w:p w14:paraId="7FC83179" w14:textId="77777777" w:rsidR="00D052C0" w:rsidRDefault="00D052C0">
      <w:pPr>
        <w:pStyle w:val="TOC5"/>
        <w:rPr>
          <w:ins w:id="40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5" w:author="MCC" w:date="2021-12-16T15:37:00Z">
        <w:r w:rsidRPr="0086784B">
          <w:rPr>
            <w:snapToGrid w:val="0"/>
          </w:rPr>
          <w:t>A.6.3.1.7.2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1090</w:t>
        </w:r>
      </w:ins>
    </w:p>
    <w:p w14:paraId="3E1EDBD4" w14:textId="77777777" w:rsidR="00D052C0" w:rsidRDefault="00D052C0">
      <w:pPr>
        <w:pStyle w:val="TOC5"/>
        <w:rPr>
          <w:ins w:id="40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7" w:author="MCC" w:date="2021-12-16T15:37:00Z">
        <w:r w:rsidRPr="0086784B">
          <w:rPr>
            <w:snapToGrid w:val="0"/>
          </w:rPr>
          <w:t>A.6.3.1.7.3 Test Requirements</w:t>
        </w:r>
        <w:r>
          <w:tab/>
          <w:t>1094</w:t>
        </w:r>
      </w:ins>
    </w:p>
    <w:p w14:paraId="40E42B02" w14:textId="77777777" w:rsidR="00D052C0" w:rsidRDefault="00D052C0">
      <w:pPr>
        <w:pStyle w:val="TOC4"/>
        <w:rPr>
          <w:ins w:id="40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9" w:author="MCC" w:date="2021-12-16T15:37:00Z">
        <w:r w:rsidRPr="0086784B">
          <w:rPr>
            <w:snapToGrid w:val="0"/>
          </w:rPr>
          <w:t>A.6.3.1.8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Intra-frequency </w:t>
        </w:r>
        <w:r w:rsidRPr="0086784B">
          <w:rPr>
            <w:rFonts w:eastAsia="SimSun"/>
            <w:snapToGrid w:val="0"/>
          </w:rPr>
          <w:t xml:space="preserve">asynchronous DAPS </w:t>
        </w:r>
        <w:r w:rsidRPr="0086784B">
          <w:rPr>
            <w:snapToGrid w:val="0"/>
          </w:rPr>
          <w:t>handover in FR1</w:t>
        </w:r>
        <w:r>
          <w:tab/>
          <w:t>1095</w:t>
        </w:r>
      </w:ins>
    </w:p>
    <w:p w14:paraId="0C52C126" w14:textId="77777777" w:rsidR="00D052C0" w:rsidRDefault="00D052C0">
      <w:pPr>
        <w:pStyle w:val="TOC5"/>
        <w:rPr>
          <w:ins w:id="40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1" w:author="MCC" w:date="2021-12-16T15:37:00Z">
        <w:r w:rsidRPr="0086784B">
          <w:rPr>
            <w:snapToGrid w:val="0"/>
          </w:rPr>
          <w:lastRenderedPageBreak/>
          <w:t>A.6.3.1.8.1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1095</w:t>
        </w:r>
      </w:ins>
    </w:p>
    <w:p w14:paraId="5DC884FA" w14:textId="77777777" w:rsidR="00D052C0" w:rsidRDefault="00D052C0">
      <w:pPr>
        <w:pStyle w:val="TOC5"/>
        <w:rPr>
          <w:ins w:id="40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3" w:author="MCC" w:date="2021-12-16T15:37:00Z">
        <w:r w:rsidRPr="0086784B">
          <w:rPr>
            <w:snapToGrid w:val="0"/>
          </w:rPr>
          <w:t>A.6.3.1.8.2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1095</w:t>
        </w:r>
      </w:ins>
    </w:p>
    <w:p w14:paraId="70A2512B" w14:textId="77777777" w:rsidR="00D052C0" w:rsidRDefault="00D052C0">
      <w:pPr>
        <w:pStyle w:val="TOC5"/>
        <w:rPr>
          <w:ins w:id="40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5" w:author="MCC" w:date="2021-12-16T15:37:00Z">
        <w:r w:rsidRPr="0086784B">
          <w:rPr>
            <w:snapToGrid w:val="0"/>
          </w:rPr>
          <w:t>A.6.3.1.8.3 Test Requirements</w:t>
        </w:r>
        <w:r>
          <w:tab/>
          <w:t>1099</w:t>
        </w:r>
      </w:ins>
    </w:p>
    <w:p w14:paraId="1E10E379" w14:textId="77777777" w:rsidR="00D052C0" w:rsidRDefault="00D052C0">
      <w:pPr>
        <w:pStyle w:val="TOC4"/>
        <w:rPr>
          <w:ins w:id="40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7" w:author="MCC" w:date="2021-12-16T15:37:00Z">
        <w:r w:rsidRPr="0086784B">
          <w:rPr>
            <w:snapToGrid w:val="0"/>
          </w:rPr>
          <w:t>A.6.3.1.9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Intra-band inter-frequency synchronous DAPS handover test in SA for FR1</w:t>
        </w:r>
        <w:r>
          <w:tab/>
          <w:t>1100</w:t>
        </w:r>
      </w:ins>
    </w:p>
    <w:p w14:paraId="08F34E62" w14:textId="77777777" w:rsidR="00D052C0" w:rsidRDefault="00D052C0">
      <w:pPr>
        <w:pStyle w:val="TOC5"/>
        <w:rPr>
          <w:ins w:id="40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9" w:author="MCC" w:date="2021-12-16T15:37:00Z">
        <w:r w:rsidRPr="0086784B">
          <w:rPr>
            <w:snapToGrid w:val="0"/>
          </w:rPr>
          <w:t>A.6.3.1.9.1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1100</w:t>
        </w:r>
      </w:ins>
    </w:p>
    <w:p w14:paraId="7912CCA1" w14:textId="77777777" w:rsidR="00D052C0" w:rsidRDefault="00D052C0">
      <w:pPr>
        <w:pStyle w:val="TOC5"/>
        <w:rPr>
          <w:ins w:id="40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1" w:author="MCC" w:date="2021-12-16T15:37:00Z">
        <w:r w:rsidRPr="0086784B">
          <w:rPr>
            <w:snapToGrid w:val="0"/>
          </w:rPr>
          <w:t>A.6.3.1.9.2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1100</w:t>
        </w:r>
      </w:ins>
    </w:p>
    <w:p w14:paraId="6141442F" w14:textId="77777777" w:rsidR="00D052C0" w:rsidRDefault="00D052C0">
      <w:pPr>
        <w:pStyle w:val="TOC5"/>
        <w:rPr>
          <w:ins w:id="40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3" w:author="MCC" w:date="2021-12-16T15:37:00Z">
        <w:r w:rsidRPr="0086784B">
          <w:rPr>
            <w:snapToGrid w:val="0"/>
          </w:rPr>
          <w:t>A.6.3.1.9.3 Test Requirements</w:t>
        </w:r>
        <w:r>
          <w:tab/>
          <w:t>1104</w:t>
        </w:r>
      </w:ins>
    </w:p>
    <w:p w14:paraId="1FE1971E" w14:textId="77777777" w:rsidR="00D052C0" w:rsidRDefault="00D052C0">
      <w:pPr>
        <w:pStyle w:val="TOC4"/>
        <w:rPr>
          <w:ins w:id="40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5" w:author="MCC" w:date="2021-12-16T15:37:00Z">
        <w:r w:rsidRPr="0086784B">
          <w:rPr>
            <w:snapToGrid w:val="0"/>
          </w:rPr>
          <w:t>A.6.3.1.10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Intra-band inter-frequency asynchronous DAPS handover test in SA for FR1</w:t>
        </w:r>
        <w:r>
          <w:tab/>
          <w:t>1104</w:t>
        </w:r>
      </w:ins>
    </w:p>
    <w:p w14:paraId="2C6F1DC9" w14:textId="77777777" w:rsidR="00D052C0" w:rsidRDefault="00D052C0">
      <w:pPr>
        <w:pStyle w:val="TOC5"/>
        <w:rPr>
          <w:ins w:id="40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7" w:author="MCC" w:date="2021-12-16T15:37:00Z">
        <w:r w:rsidRPr="0086784B">
          <w:rPr>
            <w:snapToGrid w:val="0"/>
          </w:rPr>
          <w:t>A.6.3.1.10.1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1104</w:t>
        </w:r>
      </w:ins>
    </w:p>
    <w:p w14:paraId="3DD6713A" w14:textId="77777777" w:rsidR="00D052C0" w:rsidRDefault="00D052C0">
      <w:pPr>
        <w:pStyle w:val="TOC5"/>
        <w:rPr>
          <w:ins w:id="40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9" w:author="MCC" w:date="2021-12-16T15:37:00Z">
        <w:r w:rsidRPr="0086784B">
          <w:rPr>
            <w:snapToGrid w:val="0"/>
          </w:rPr>
          <w:t>A.6.3.1.10.2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1104</w:t>
        </w:r>
      </w:ins>
    </w:p>
    <w:p w14:paraId="66C2834D" w14:textId="77777777" w:rsidR="00D052C0" w:rsidRDefault="00D052C0">
      <w:pPr>
        <w:pStyle w:val="TOC5"/>
        <w:rPr>
          <w:ins w:id="40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1" w:author="MCC" w:date="2021-12-16T15:37:00Z">
        <w:r w:rsidRPr="0086784B">
          <w:rPr>
            <w:snapToGrid w:val="0"/>
          </w:rPr>
          <w:t>A.6.3.1.10.3 Test Requirements</w:t>
        </w:r>
        <w:r>
          <w:tab/>
          <w:t>1108</w:t>
        </w:r>
      </w:ins>
    </w:p>
    <w:p w14:paraId="4F341AE1" w14:textId="77777777" w:rsidR="00D052C0" w:rsidRDefault="00D052C0">
      <w:pPr>
        <w:pStyle w:val="TOC4"/>
        <w:rPr>
          <w:ins w:id="40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3" w:author="MCC" w:date="2021-12-16T15:37:00Z">
        <w:r w:rsidRPr="0086784B">
          <w:rPr>
            <w:snapToGrid w:val="0"/>
          </w:rPr>
          <w:t>A.6.3.1.11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Inter-band inter-frequency synchronous DAPS handover from FR1 to FR1</w:t>
        </w:r>
        <w:r>
          <w:tab/>
          <w:t>1108</w:t>
        </w:r>
      </w:ins>
    </w:p>
    <w:p w14:paraId="1CF817E3" w14:textId="77777777" w:rsidR="00D052C0" w:rsidRDefault="00D052C0">
      <w:pPr>
        <w:pStyle w:val="TOC5"/>
        <w:rPr>
          <w:ins w:id="40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5" w:author="MCC" w:date="2021-12-16T15:37:00Z">
        <w:r w:rsidRPr="0086784B">
          <w:rPr>
            <w:snapToGrid w:val="0"/>
          </w:rPr>
          <w:t>A.6.3.1.11.1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1108</w:t>
        </w:r>
      </w:ins>
    </w:p>
    <w:p w14:paraId="74B91363" w14:textId="77777777" w:rsidR="00D052C0" w:rsidRDefault="00D052C0">
      <w:pPr>
        <w:pStyle w:val="TOC5"/>
        <w:rPr>
          <w:ins w:id="40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7" w:author="MCC" w:date="2021-12-16T15:37:00Z">
        <w:r w:rsidRPr="0086784B">
          <w:rPr>
            <w:snapToGrid w:val="0"/>
          </w:rPr>
          <w:t>A.6.3.1.11.2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1108</w:t>
        </w:r>
      </w:ins>
    </w:p>
    <w:p w14:paraId="7B29B872" w14:textId="77777777" w:rsidR="00D052C0" w:rsidRDefault="00D052C0">
      <w:pPr>
        <w:pStyle w:val="TOC5"/>
        <w:rPr>
          <w:ins w:id="40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9" w:author="MCC" w:date="2021-12-16T15:37:00Z">
        <w:r w:rsidRPr="0086784B">
          <w:rPr>
            <w:snapToGrid w:val="0"/>
          </w:rPr>
          <w:t>A.6.3.1.11.3 Test Requirements</w:t>
        </w:r>
        <w:r>
          <w:tab/>
          <w:t>1115</w:t>
        </w:r>
      </w:ins>
    </w:p>
    <w:p w14:paraId="0A95D472" w14:textId="77777777" w:rsidR="00D052C0" w:rsidRDefault="00D052C0">
      <w:pPr>
        <w:pStyle w:val="TOC4"/>
        <w:rPr>
          <w:ins w:id="40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1" w:author="MCC" w:date="2021-12-16T15:37:00Z">
        <w:r w:rsidRPr="0086784B">
          <w:rPr>
            <w:snapToGrid w:val="0"/>
          </w:rPr>
          <w:t>A.6.3.1.12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Inter-band inter-frequency asynchronous DAPS handover from FR1 to FR1</w:t>
        </w:r>
        <w:r>
          <w:tab/>
          <w:t>1115</w:t>
        </w:r>
      </w:ins>
    </w:p>
    <w:p w14:paraId="3103C39A" w14:textId="77777777" w:rsidR="00D052C0" w:rsidRDefault="00D052C0">
      <w:pPr>
        <w:pStyle w:val="TOC5"/>
        <w:rPr>
          <w:ins w:id="40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3" w:author="MCC" w:date="2021-12-16T15:37:00Z">
        <w:r w:rsidRPr="0086784B">
          <w:rPr>
            <w:snapToGrid w:val="0"/>
          </w:rPr>
          <w:t>A.6.3.1.12.1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1115</w:t>
        </w:r>
      </w:ins>
    </w:p>
    <w:p w14:paraId="7873A889" w14:textId="77777777" w:rsidR="00D052C0" w:rsidRDefault="00D052C0">
      <w:pPr>
        <w:pStyle w:val="TOC5"/>
        <w:rPr>
          <w:ins w:id="40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5" w:author="MCC" w:date="2021-12-16T15:37:00Z">
        <w:r w:rsidRPr="0086784B">
          <w:rPr>
            <w:snapToGrid w:val="0"/>
          </w:rPr>
          <w:t>A.6.3.1.12.2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1115</w:t>
        </w:r>
      </w:ins>
    </w:p>
    <w:p w14:paraId="08157573" w14:textId="77777777" w:rsidR="00D052C0" w:rsidRDefault="00D052C0">
      <w:pPr>
        <w:pStyle w:val="TOC5"/>
        <w:rPr>
          <w:ins w:id="40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7" w:author="MCC" w:date="2021-12-16T15:37:00Z">
        <w:r w:rsidRPr="0086784B">
          <w:rPr>
            <w:snapToGrid w:val="0"/>
          </w:rPr>
          <w:t>A.6.3.1.12.3 Test Requirements</w:t>
        </w:r>
        <w:r>
          <w:tab/>
          <w:t>1122</w:t>
        </w:r>
      </w:ins>
    </w:p>
    <w:p w14:paraId="3A4782FC" w14:textId="77777777" w:rsidR="00D052C0" w:rsidRDefault="00D052C0">
      <w:pPr>
        <w:pStyle w:val="TOC3"/>
        <w:rPr>
          <w:ins w:id="40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9" w:author="MCC" w:date="2021-12-16T15:37:00Z">
        <w:r>
          <w:t>A.6.3.2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1122</w:t>
        </w:r>
      </w:ins>
    </w:p>
    <w:p w14:paraId="6478DEF4" w14:textId="77777777" w:rsidR="00D052C0" w:rsidRDefault="00D052C0">
      <w:pPr>
        <w:pStyle w:val="TOC4"/>
        <w:rPr>
          <w:ins w:id="40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1" w:author="MCC" w:date="2021-12-16T15:37:00Z">
        <w:r w:rsidRPr="0086784B">
          <w:rPr>
            <w:snapToGrid w:val="0"/>
          </w:rPr>
          <w:t>A.6.3.2.1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SA: RRC Re-establishment</w:t>
        </w:r>
        <w:r>
          <w:tab/>
          <w:t>1122</w:t>
        </w:r>
      </w:ins>
    </w:p>
    <w:p w14:paraId="0C0E1594" w14:textId="77777777" w:rsidR="00D052C0" w:rsidRDefault="00D052C0">
      <w:pPr>
        <w:pStyle w:val="TOC5"/>
        <w:rPr>
          <w:ins w:id="40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3" w:author="MCC" w:date="2021-12-16T15:37:00Z">
        <w:r w:rsidRPr="0086784B">
          <w:rPr>
            <w:snapToGrid w:val="0"/>
          </w:rPr>
          <w:t>A.6.3.2.1.1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RRC Re-establishment in FR1</w:t>
        </w:r>
        <w:r>
          <w:tab/>
          <w:t>1122</w:t>
        </w:r>
      </w:ins>
    </w:p>
    <w:p w14:paraId="135E8790" w14:textId="77777777" w:rsidR="00D052C0" w:rsidRDefault="00D052C0">
      <w:pPr>
        <w:pStyle w:val="TOC5"/>
        <w:rPr>
          <w:ins w:id="40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5" w:author="MCC" w:date="2021-12-16T15:37:00Z">
        <w:r w:rsidRPr="0086784B">
          <w:rPr>
            <w:snapToGrid w:val="0"/>
          </w:rPr>
          <w:t>A.6.3.2.1.2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Inter-frequency RRC Re-establishment in FR1</w:t>
        </w:r>
        <w:r>
          <w:tab/>
          <w:t>1126</w:t>
        </w:r>
      </w:ins>
    </w:p>
    <w:p w14:paraId="2C836D04" w14:textId="77777777" w:rsidR="00D052C0" w:rsidRDefault="00D052C0">
      <w:pPr>
        <w:pStyle w:val="TOC5"/>
        <w:rPr>
          <w:ins w:id="40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7" w:author="MCC" w:date="2021-12-16T15:37:00Z">
        <w:r w:rsidRPr="0086784B">
          <w:rPr>
            <w:snapToGrid w:val="0"/>
          </w:rPr>
          <w:t>A.6.3.2.1.3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RRC Re-establishment in FR1 without serving cell timing</w:t>
        </w:r>
        <w:r>
          <w:tab/>
          <w:t>1130</w:t>
        </w:r>
      </w:ins>
    </w:p>
    <w:p w14:paraId="48F9F3CA" w14:textId="77777777" w:rsidR="00D052C0" w:rsidRDefault="00D052C0">
      <w:pPr>
        <w:pStyle w:val="TOC4"/>
        <w:rPr>
          <w:ins w:id="40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9" w:author="MCC" w:date="2021-12-16T15:37:00Z">
        <w:r w:rsidRPr="0086784B">
          <w:rPr>
            <w:snapToGrid w:val="0"/>
          </w:rPr>
          <w:t>A.6.3.2.2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Random Access</w:t>
        </w:r>
        <w:r>
          <w:tab/>
          <w:t>1133</w:t>
        </w:r>
      </w:ins>
    </w:p>
    <w:p w14:paraId="380A7535" w14:textId="77777777" w:rsidR="00D052C0" w:rsidRDefault="00D052C0">
      <w:pPr>
        <w:pStyle w:val="TOC5"/>
        <w:rPr>
          <w:ins w:id="41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1" w:author="MCC" w:date="2021-12-16T15:37:00Z">
        <w:r>
          <w:t>A.</w:t>
        </w:r>
        <w:r>
          <w:rPr>
            <w:lang w:eastAsia="zh-CN"/>
          </w:rPr>
          <w:t>6.3.2.2.1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 based random access test in FR1 for NR standalone</w:t>
        </w:r>
        <w:r>
          <w:tab/>
          <w:t>1133</w:t>
        </w:r>
      </w:ins>
    </w:p>
    <w:p w14:paraId="043F5085" w14:textId="77777777" w:rsidR="00D052C0" w:rsidRDefault="00D052C0">
      <w:pPr>
        <w:pStyle w:val="TOC5"/>
        <w:rPr>
          <w:ins w:id="41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3" w:author="MCC" w:date="2021-12-16T15:37:00Z">
        <w:r>
          <w:t>A.</w:t>
        </w:r>
        <w:r>
          <w:rPr>
            <w:lang w:eastAsia="zh-CN"/>
          </w:rPr>
          <w:t>6.3.2.2.2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</w:t>
        </w:r>
        <w:r>
          <w:rPr>
            <w:lang w:eastAsia="zh-CN"/>
          </w:rPr>
          <w:t>on-c</w:t>
        </w:r>
        <w:r>
          <w:t>ontention based random access test in FR1 for NR standalone</w:t>
        </w:r>
        <w:r>
          <w:tab/>
          <w:t>1138</w:t>
        </w:r>
      </w:ins>
    </w:p>
    <w:p w14:paraId="0C009EC4" w14:textId="77777777" w:rsidR="00D052C0" w:rsidRDefault="00D052C0">
      <w:pPr>
        <w:pStyle w:val="TOC5"/>
        <w:rPr>
          <w:ins w:id="41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5" w:author="MCC" w:date="2021-12-16T15:37:00Z">
        <w:r>
          <w:t>A.</w:t>
        </w:r>
        <w:r>
          <w:rPr>
            <w:lang w:eastAsia="zh-CN"/>
          </w:rPr>
          <w:t>6.3.2.2.3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 based random access test in FR1 for NR standalone</w:t>
        </w:r>
        <w:r>
          <w:tab/>
          <w:t>1142</w:t>
        </w:r>
      </w:ins>
    </w:p>
    <w:p w14:paraId="0ED76B45" w14:textId="77777777" w:rsidR="00D052C0" w:rsidRDefault="00D052C0">
      <w:pPr>
        <w:pStyle w:val="TOC5"/>
        <w:rPr>
          <w:ins w:id="41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7" w:author="MCC" w:date="2021-12-16T15:37:00Z">
        <w:r>
          <w:rPr>
            <w:lang w:eastAsia="zh-CN"/>
          </w:rPr>
          <w:t>A.6.3.2.2.4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2-step RA type n</w:t>
        </w:r>
        <w:r>
          <w:rPr>
            <w:lang w:eastAsia="zh-CN"/>
          </w:rPr>
          <w:t>on-</w:t>
        </w:r>
        <w:r w:rsidRPr="0086784B">
          <w:rPr>
            <w:lang w:val="en-US" w:eastAsia="zh-CN"/>
          </w:rPr>
          <w:t>c</w:t>
        </w:r>
        <w:r>
          <w:t>ontention based test in FR1 for NR standalone</w:t>
        </w:r>
        <w:r>
          <w:tab/>
          <w:t>1147</w:t>
        </w:r>
      </w:ins>
    </w:p>
    <w:p w14:paraId="793AF407" w14:textId="77777777" w:rsidR="00D052C0" w:rsidRDefault="00D052C0">
      <w:pPr>
        <w:pStyle w:val="TOC4"/>
        <w:rPr>
          <w:ins w:id="41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9" w:author="MCC" w:date="2021-12-16T15:37:00Z">
        <w:r>
          <w:t>A.6.3.2.3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 Connection Release with Redirection</w:t>
        </w:r>
        <w:r>
          <w:tab/>
          <w:t>1151</w:t>
        </w:r>
      </w:ins>
    </w:p>
    <w:p w14:paraId="65B0B90F" w14:textId="77777777" w:rsidR="00D052C0" w:rsidRDefault="00D052C0">
      <w:pPr>
        <w:pStyle w:val="TOC5"/>
        <w:rPr>
          <w:ins w:id="41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1" w:author="MCC" w:date="2021-12-16T15:37:00Z">
        <w:r>
          <w:t>A.6.3.2.3.1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NR in FR1 to NR in FR1</w:t>
        </w:r>
        <w:r>
          <w:tab/>
          <w:t>1151</w:t>
        </w:r>
      </w:ins>
    </w:p>
    <w:p w14:paraId="47B872DA" w14:textId="77777777" w:rsidR="00D052C0" w:rsidRDefault="00D052C0">
      <w:pPr>
        <w:pStyle w:val="TOC5"/>
        <w:rPr>
          <w:ins w:id="41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3" w:author="MCC" w:date="2021-12-16T15:37:00Z">
        <w:r>
          <w:t>A.6.3.2.3.2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NR in FR1 to E-UTRAN</w:t>
        </w:r>
        <w:r>
          <w:tab/>
          <w:t>1155</w:t>
        </w:r>
      </w:ins>
    </w:p>
    <w:p w14:paraId="0A1AFF72" w14:textId="77777777" w:rsidR="00D052C0" w:rsidRDefault="00D052C0">
      <w:pPr>
        <w:pStyle w:val="TOC3"/>
        <w:rPr>
          <w:ins w:id="41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5" w:author="MCC" w:date="2021-12-16T15:37:00Z">
        <w:r w:rsidRPr="0086784B">
          <w:rPr>
            <w:snapToGrid w:val="0"/>
          </w:rPr>
          <w:t>A.6.3.3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Conditional handover</w:t>
        </w:r>
        <w:r>
          <w:tab/>
          <w:t>1162</w:t>
        </w:r>
      </w:ins>
    </w:p>
    <w:p w14:paraId="48C6819E" w14:textId="77777777" w:rsidR="00D052C0" w:rsidRDefault="00D052C0">
      <w:pPr>
        <w:pStyle w:val="TOC4"/>
        <w:rPr>
          <w:ins w:id="41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7" w:author="MCC" w:date="2021-12-16T15:37:00Z">
        <w:r w:rsidRPr="0086784B">
          <w:rPr>
            <w:snapToGrid w:val="0"/>
          </w:rPr>
          <w:t>A.6.3.3.1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conditional handover from FR1 to FR1</w:t>
        </w:r>
        <w:r>
          <w:tab/>
          <w:t>1162</w:t>
        </w:r>
      </w:ins>
    </w:p>
    <w:p w14:paraId="02677600" w14:textId="77777777" w:rsidR="00D052C0" w:rsidRDefault="00D052C0">
      <w:pPr>
        <w:pStyle w:val="TOC5"/>
        <w:rPr>
          <w:ins w:id="41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9" w:author="MCC" w:date="2021-12-16T15:37:00Z">
        <w:r w:rsidRPr="0086784B">
          <w:rPr>
            <w:snapToGrid w:val="0"/>
          </w:rPr>
          <w:t>A.6.3.3.1.1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1162</w:t>
        </w:r>
      </w:ins>
    </w:p>
    <w:p w14:paraId="56268B2E" w14:textId="77777777" w:rsidR="00D052C0" w:rsidRDefault="00D052C0">
      <w:pPr>
        <w:pStyle w:val="TOC5"/>
        <w:rPr>
          <w:ins w:id="41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1" w:author="MCC" w:date="2021-12-16T15:37:00Z">
        <w:r w:rsidRPr="0086784B">
          <w:rPr>
            <w:snapToGrid w:val="0"/>
          </w:rPr>
          <w:t>A.6.3.3.1.2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1162</w:t>
        </w:r>
      </w:ins>
    </w:p>
    <w:p w14:paraId="1FB651DC" w14:textId="77777777" w:rsidR="00D052C0" w:rsidRDefault="00D052C0">
      <w:pPr>
        <w:pStyle w:val="TOC5"/>
        <w:rPr>
          <w:ins w:id="41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3" w:author="MCC" w:date="2021-12-16T15:37:00Z">
        <w:r w:rsidRPr="0086784B">
          <w:rPr>
            <w:snapToGrid w:val="0"/>
          </w:rPr>
          <w:t>A.6.3.3.1.3 Test Requirements</w:t>
        </w:r>
        <w:r>
          <w:tab/>
          <w:t>1166</w:t>
        </w:r>
      </w:ins>
    </w:p>
    <w:p w14:paraId="306F2FDA" w14:textId="77777777" w:rsidR="00D052C0" w:rsidRDefault="00D052C0">
      <w:pPr>
        <w:pStyle w:val="TOC4"/>
        <w:rPr>
          <w:ins w:id="41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5" w:author="MCC" w:date="2021-12-16T15:37:00Z">
        <w:r w:rsidRPr="0086784B">
          <w:rPr>
            <w:snapToGrid w:val="0"/>
          </w:rPr>
          <w:t>A.6.3.3.2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Inter-frequency conditional handover from FR1 to FR1</w:t>
        </w:r>
        <w:r>
          <w:tab/>
          <w:t>1166</w:t>
        </w:r>
      </w:ins>
    </w:p>
    <w:p w14:paraId="348B8A40" w14:textId="77777777" w:rsidR="00D052C0" w:rsidRDefault="00D052C0">
      <w:pPr>
        <w:pStyle w:val="TOC5"/>
        <w:rPr>
          <w:ins w:id="41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7" w:author="MCC" w:date="2021-12-16T15:37:00Z">
        <w:r w:rsidRPr="0086784B">
          <w:rPr>
            <w:snapToGrid w:val="0"/>
          </w:rPr>
          <w:t>A.6.3.3.2.1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1166</w:t>
        </w:r>
      </w:ins>
    </w:p>
    <w:p w14:paraId="68437ABC" w14:textId="77777777" w:rsidR="00D052C0" w:rsidRDefault="00D052C0">
      <w:pPr>
        <w:pStyle w:val="TOC5"/>
        <w:rPr>
          <w:ins w:id="41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9" w:author="MCC" w:date="2021-12-16T15:37:00Z">
        <w:r w:rsidRPr="0086784B">
          <w:rPr>
            <w:snapToGrid w:val="0"/>
          </w:rPr>
          <w:t>A.6.3.3.2.2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1166</w:t>
        </w:r>
      </w:ins>
    </w:p>
    <w:p w14:paraId="7FC8750E" w14:textId="77777777" w:rsidR="00D052C0" w:rsidRDefault="00D052C0">
      <w:pPr>
        <w:pStyle w:val="TOC5"/>
        <w:rPr>
          <w:ins w:id="41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1" w:author="MCC" w:date="2021-12-16T15:37:00Z">
        <w:r w:rsidRPr="0086784B">
          <w:rPr>
            <w:snapToGrid w:val="0"/>
          </w:rPr>
          <w:t>A.6.3.3.2.3 Test Requirements</w:t>
        </w:r>
        <w:r>
          <w:tab/>
          <w:t>1170</w:t>
        </w:r>
      </w:ins>
    </w:p>
    <w:p w14:paraId="483F9677" w14:textId="77777777" w:rsidR="00D052C0" w:rsidRDefault="00D052C0">
      <w:pPr>
        <w:pStyle w:val="TOC2"/>
        <w:rPr>
          <w:ins w:id="41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3" w:author="MCC" w:date="2021-12-16T15:37:00Z">
        <w:r>
          <w:t>A.6.4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1170</w:t>
        </w:r>
      </w:ins>
    </w:p>
    <w:p w14:paraId="4A7C4126" w14:textId="77777777" w:rsidR="00D052C0" w:rsidRDefault="00D052C0">
      <w:pPr>
        <w:pStyle w:val="TOC3"/>
        <w:rPr>
          <w:ins w:id="41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5" w:author="MCC" w:date="2021-12-16T15:37:00Z">
        <w:r>
          <w:t>A.6.4.1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1170</w:t>
        </w:r>
      </w:ins>
    </w:p>
    <w:p w14:paraId="1BDC3A8E" w14:textId="77777777" w:rsidR="00D052C0" w:rsidRDefault="00D052C0">
      <w:pPr>
        <w:pStyle w:val="TOC4"/>
        <w:rPr>
          <w:ins w:id="41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7" w:author="MCC" w:date="2021-12-16T15:37:00Z">
        <w:r>
          <w:t>A.6.4.1.1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UE Transmit Timing Test for FR1</w:t>
        </w:r>
        <w:r>
          <w:tab/>
          <w:t>1170</w:t>
        </w:r>
      </w:ins>
    </w:p>
    <w:p w14:paraId="6ABF14B4" w14:textId="77777777" w:rsidR="00D052C0" w:rsidRDefault="00D052C0">
      <w:pPr>
        <w:pStyle w:val="TOC5"/>
        <w:rPr>
          <w:ins w:id="41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9" w:author="MCC" w:date="2021-12-16T15:37:00Z">
        <w:r>
          <w:t>A.6.4.1.1.1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1170</w:t>
        </w:r>
      </w:ins>
    </w:p>
    <w:p w14:paraId="3F8A234B" w14:textId="77777777" w:rsidR="00D052C0" w:rsidRDefault="00D052C0">
      <w:pPr>
        <w:pStyle w:val="TOC5"/>
        <w:rPr>
          <w:ins w:id="41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1" w:author="MCC" w:date="2021-12-16T15:37:00Z">
        <w:r>
          <w:t>A.6.4.1.1.2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1174</w:t>
        </w:r>
      </w:ins>
    </w:p>
    <w:p w14:paraId="3178CF49" w14:textId="77777777" w:rsidR="00D052C0" w:rsidRDefault="00D052C0">
      <w:pPr>
        <w:pStyle w:val="TOC3"/>
        <w:rPr>
          <w:ins w:id="41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3" w:author="MCC" w:date="2021-12-16T15:37:00Z">
        <w:r>
          <w:t>A.6.4.2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1174</w:t>
        </w:r>
      </w:ins>
    </w:p>
    <w:p w14:paraId="02B4F199" w14:textId="77777777" w:rsidR="00D052C0" w:rsidRDefault="00D052C0">
      <w:pPr>
        <w:pStyle w:val="TOC3"/>
        <w:rPr>
          <w:ins w:id="41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5" w:author="MCC" w:date="2021-12-16T15:37:00Z">
        <w:r>
          <w:t>A.6.4.3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1174</w:t>
        </w:r>
      </w:ins>
    </w:p>
    <w:p w14:paraId="72A53865" w14:textId="77777777" w:rsidR="00D052C0" w:rsidRDefault="00D052C0">
      <w:pPr>
        <w:pStyle w:val="TOC4"/>
        <w:rPr>
          <w:ins w:id="41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7" w:author="MCC" w:date="2021-12-16T15:37:00Z">
        <w:r>
          <w:t>A.6.4.3.1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FR1 timing advance adjustment accuracy</w:t>
        </w:r>
        <w:r>
          <w:tab/>
          <w:t>1174</w:t>
        </w:r>
      </w:ins>
    </w:p>
    <w:p w14:paraId="47717547" w14:textId="77777777" w:rsidR="00D052C0" w:rsidRDefault="00D052C0">
      <w:pPr>
        <w:pStyle w:val="TOC5"/>
        <w:rPr>
          <w:ins w:id="41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9" w:author="MCC" w:date="2021-12-16T15:37:00Z">
        <w:r>
          <w:t>A.6.4.3.1.1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1174</w:t>
        </w:r>
      </w:ins>
    </w:p>
    <w:p w14:paraId="66ACF5A3" w14:textId="77777777" w:rsidR="00D052C0" w:rsidRDefault="00D052C0">
      <w:pPr>
        <w:pStyle w:val="TOC5"/>
        <w:rPr>
          <w:ins w:id="41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1" w:author="MCC" w:date="2021-12-16T15:37:00Z">
        <w:r>
          <w:t>A.6.4.3.1.2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1174</w:t>
        </w:r>
      </w:ins>
    </w:p>
    <w:p w14:paraId="14586E0C" w14:textId="77777777" w:rsidR="00D052C0" w:rsidRDefault="00D052C0">
      <w:pPr>
        <w:pStyle w:val="TOC5"/>
        <w:rPr>
          <w:ins w:id="41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3" w:author="MCC" w:date="2021-12-16T15:37:00Z">
        <w:r>
          <w:t>A.6.4.3.1.3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1178</w:t>
        </w:r>
      </w:ins>
    </w:p>
    <w:p w14:paraId="1F827131" w14:textId="77777777" w:rsidR="00D052C0" w:rsidRDefault="00D052C0">
      <w:pPr>
        <w:pStyle w:val="TOC2"/>
        <w:rPr>
          <w:ins w:id="41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5" w:author="MCC" w:date="2021-12-16T15:37:00Z">
        <w:r>
          <w:t>A.6.5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1178</w:t>
        </w:r>
      </w:ins>
    </w:p>
    <w:p w14:paraId="6A3D2C6E" w14:textId="77777777" w:rsidR="00D052C0" w:rsidRDefault="00D052C0">
      <w:pPr>
        <w:pStyle w:val="TOC3"/>
        <w:rPr>
          <w:ins w:id="41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7" w:author="MCC" w:date="2021-12-16T15:37:00Z">
        <w:r>
          <w:t>A.6.5.1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1178</w:t>
        </w:r>
      </w:ins>
    </w:p>
    <w:p w14:paraId="47DE6AAD" w14:textId="77777777" w:rsidR="00D052C0" w:rsidRDefault="00D052C0">
      <w:pPr>
        <w:pStyle w:val="TOC4"/>
        <w:rPr>
          <w:ins w:id="41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9" w:author="MCC" w:date="2021-12-16T15:37:00Z">
        <w:r>
          <w:t>A.6.5.1.1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PCell configured with SSB-based RLM RS in non-DRX mode</w:t>
        </w:r>
        <w:r>
          <w:tab/>
          <w:t>1179</w:t>
        </w:r>
      </w:ins>
    </w:p>
    <w:p w14:paraId="3AAF4C35" w14:textId="77777777" w:rsidR="00D052C0" w:rsidRDefault="00D052C0">
      <w:pPr>
        <w:pStyle w:val="TOC5"/>
        <w:rPr>
          <w:ins w:id="41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1" w:author="MCC" w:date="2021-12-16T15:37:00Z">
        <w:r w:rsidRPr="0086784B">
          <w:rPr>
            <w:snapToGrid w:val="0"/>
            <w:lang w:eastAsia="zh-CN"/>
          </w:rPr>
          <w:t>A.6.5.1.1.1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1179</w:t>
        </w:r>
      </w:ins>
    </w:p>
    <w:p w14:paraId="720B7387" w14:textId="77777777" w:rsidR="00D052C0" w:rsidRDefault="00D052C0">
      <w:pPr>
        <w:pStyle w:val="TOC5"/>
        <w:rPr>
          <w:ins w:id="41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3" w:author="MCC" w:date="2021-12-16T15:37:00Z">
        <w:r w:rsidRPr="0086784B">
          <w:rPr>
            <w:snapToGrid w:val="0"/>
          </w:rPr>
          <w:t>A.6.5.1.1.2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1184</w:t>
        </w:r>
      </w:ins>
    </w:p>
    <w:p w14:paraId="3C5BFFEC" w14:textId="77777777" w:rsidR="00D052C0" w:rsidRDefault="00D052C0">
      <w:pPr>
        <w:pStyle w:val="TOC4"/>
        <w:rPr>
          <w:ins w:id="41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5" w:author="MCC" w:date="2021-12-16T15:37:00Z">
        <w:r>
          <w:t>A.6.5.1.2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PCell configured with SSB-based RLM RS in non-DRX mode</w:t>
        </w:r>
        <w:r>
          <w:tab/>
          <w:t>1184</w:t>
        </w:r>
      </w:ins>
    </w:p>
    <w:p w14:paraId="3075E092" w14:textId="77777777" w:rsidR="00D052C0" w:rsidRDefault="00D052C0">
      <w:pPr>
        <w:pStyle w:val="TOC5"/>
        <w:rPr>
          <w:ins w:id="41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7" w:author="MCC" w:date="2021-12-16T15:37:00Z">
        <w:r w:rsidRPr="0086784B">
          <w:rPr>
            <w:snapToGrid w:val="0"/>
            <w:lang w:eastAsia="zh-CN"/>
          </w:rPr>
          <w:t>A.6.5.1.2.1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1184</w:t>
        </w:r>
      </w:ins>
    </w:p>
    <w:p w14:paraId="353500BB" w14:textId="77777777" w:rsidR="00D052C0" w:rsidRDefault="00D052C0">
      <w:pPr>
        <w:pStyle w:val="TOC5"/>
        <w:rPr>
          <w:ins w:id="41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9" w:author="MCC" w:date="2021-12-16T15:37:00Z">
        <w:r w:rsidRPr="0086784B">
          <w:rPr>
            <w:snapToGrid w:val="0"/>
          </w:rPr>
          <w:t>A.6.5.1.2.2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1190</w:t>
        </w:r>
      </w:ins>
    </w:p>
    <w:p w14:paraId="4D69C88B" w14:textId="77777777" w:rsidR="00D052C0" w:rsidRDefault="00D052C0">
      <w:pPr>
        <w:pStyle w:val="TOC4"/>
        <w:rPr>
          <w:ins w:id="41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1" w:author="MCC" w:date="2021-12-16T15:37:00Z">
        <w:r>
          <w:lastRenderedPageBreak/>
          <w:t>A.6.5.1.3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PCell configured with SSB-based RLM RS in DRX mode</w:t>
        </w:r>
        <w:r>
          <w:tab/>
          <w:t>1190</w:t>
        </w:r>
      </w:ins>
    </w:p>
    <w:p w14:paraId="6E3F68B1" w14:textId="77777777" w:rsidR="00D052C0" w:rsidRDefault="00D052C0">
      <w:pPr>
        <w:pStyle w:val="TOC5"/>
        <w:rPr>
          <w:ins w:id="41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3" w:author="MCC" w:date="2021-12-16T15:37:00Z">
        <w:r w:rsidRPr="0086784B">
          <w:rPr>
            <w:snapToGrid w:val="0"/>
            <w:lang w:eastAsia="zh-CN"/>
          </w:rPr>
          <w:t>A.6.5.1.3.1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1190</w:t>
        </w:r>
      </w:ins>
    </w:p>
    <w:p w14:paraId="11A0333B" w14:textId="77777777" w:rsidR="00D052C0" w:rsidRDefault="00D052C0">
      <w:pPr>
        <w:pStyle w:val="TOC5"/>
        <w:rPr>
          <w:ins w:id="41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5" w:author="MCC" w:date="2021-12-16T15:37:00Z">
        <w:r w:rsidRPr="0086784B">
          <w:rPr>
            <w:snapToGrid w:val="0"/>
          </w:rPr>
          <w:t>A.6.5.1.3.2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1196</w:t>
        </w:r>
      </w:ins>
    </w:p>
    <w:p w14:paraId="49DA2BAF" w14:textId="77777777" w:rsidR="00D052C0" w:rsidRDefault="00D052C0">
      <w:pPr>
        <w:pStyle w:val="TOC4"/>
        <w:rPr>
          <w:ins w:id="41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7" w:author="MCC" w:date="2021-12-16T15:37:00Z">
        <w:r>
          <w:t>A.6.5.1.4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PCell configured with SSB-based RLM RS in DRX mode</w:t>
        </w:r>
        <w:r>
          <w:tab/>
          <w:t>1196</w:t>
        </w:r>
      </w:ins>
    </w:p>
    <w:p w14:paraId="51CABCD4" w14:textId="77777777" w:rsidR="00D052C0" w:rsidRDefault="00D052C0">
      <w:pPr>
        <w:pStyle w:val="TOC5"/>
        <w:rPr>
          <w:ins w:id="41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9" w:author="MCC" w:date="2021-12-16T15:37:00Z">
        <w:r w:rsidRPr="0086784B">
          <w:rPr>
            <w:snapToGrid w:val="0"/>
            <w:lang w:eastAsia="zh-CN"/>
          </w:rPr>
          <w:t>A.6.5.1.4.1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1196</w:t>
        </w:r>
      </w:ins>
    </w:p>
    <w:p w14:paraId="69BAEC33" w14:textId="77777777" w:rsidR="00D052C0" w:rsidRDefault="00D052C0">
      <w:pPr>
        <w:pStyle w:val="TOC5"/>
        <w:rPr>
          <w:ins w:id="41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1" w:author="MCC" w:date="2021-12-16T15:37:00Z">
        <w:r w:rsidRPr="0086784B">
          <w:rPr>
            <w:snapToGrid w:val="0"/>
          </w:rPr>
          <w:t>A.6.5.1.4.2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1202</w:t>
        </w:r>
      </w:ins>
    </w:p>
    <w:p w14:paraId="430462E7" w14:textId="77777777" w:rsidR="00D052C0" w:rsidRDefault="00D052C0">
      <w:pPr>
        <w:pStyle w:val="TOC4"/>
        <w:rPr>
          <w:ins w:id="41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3" w:author="MCC" w:date="2021-12-16T15:37:00Z">
        <w:r>
          <w:t>A.6.5.1.5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PCell configured with CSI-RS-based RLM in non-DRX mode</w:t>
        </w:r>
        <w:r>
          <w:tab/>
          <w:t>1202</w:t>
        </w:r>
      </w:ins>
    </w:p>
    <w:p w14:paraId="1A5313DC" w14:textId="77777777" w:rsidR="00D052C0" w:rsidRDefault="00D052C0">
      <w:pPr>
        <w:pStyle w:val="TOC5"/>
        <w:rPr>
          <w:ins w:id="41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5" w:author="MCC" w:date="2021-12-16T15:37:00Z">
        <w:r w:rsidRPr="0086784B">
          <w:rPr>
            <w:snapToGrid w:val="0"/>
            <w:lang w:eastAsia="zh-CN"/>
          </w:rPr>
          <w:t>A.6.5.1.5.1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1202</w:t>
        </w:r>
      </w:ins>
    </w:p>
    <w:p w14:paraId="002D8D88" w14:textId="77777777" w:rsidR="00D052C0" w:rsidRDefault="00D052C0">
      <w:pPr>
        <w:pStyle w:val="TOC5"/>
        <w:rPr>
          <w:ins w:id="41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7" w:author="MCC" w:date="2021-12-16T15:37:00Z">
        <w:r w:rsidRPr="0086784B">
          <w:rPr>
            <w:snapToGrid w:val="0"/>
          </w:rPr>
          <w:t>A.6.5.1.5.2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1208</w:t>
        </w:r>
      </w:ins>
    </w:p>
    <w:p w14:paraId="6E9B4D21" w14:textId="77777777" w:rsidR="00D052C0" w:rsidRDefault="00D052C0">
      <w:pPr>
        <w:pStyle w:val="TOC4"/>
        <w:rPr>
          <w:ins w:id="41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9" w:author="MCC" w:date="2021-12-16T15:37:00Z">
        <w:r>
          <w:t>A.6.5.1.6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PCell configured with CSI-RS-based RLM in non-DRX mode</w:t>
        </w:r>
        <w:r>
          <w:tab/>
          <w:t>1208</w:t>
        </w:r>
      </w:ins>
    </w:p>
    <w:p w14:paraId="56EAEA11" w14:textId="77777777" w:rsidR="00D052C0" w:rsidRDefault="00D052C0">
      <w:pPr>
        <w:pStyle w:val="TOC5"/>
        <w:rPr>
          <w:ins w:id="41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1" w:author="MCC" w:date="2021-12-16T15:37:00Z">
        <w:r w:rsidRPr="0086784B">
          <w:rPr>
            <w:snapToGrid w:val="0"/>
            <w:lang w:eastAsia="zh-CN"/>
          </w:rPr>
          <w:t>A.6.5.1.6.1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1208</w:t>
        </w:r>
      </w:ins>
    </w:p>
    <w:p w14:paraId="0D2278CD" w14:textId="77777777" w:rsidR="00D052C0" w:rsidRDefault="00D052C0">
      <w:pPr>
        <w:pStyle w:val="TOC5"/>
        <w:rPr>
          <w:ins w:id="41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3" w:author="MCC" w:date="2021-12-16T15:37:00Z">
        <w:r w:rsidRPr="0086784B">
          <w:rPr>
            <w:snapToGrid w:val="0"/>
          </w:rPr>
          <w:t>A.6.5.1.6.2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1214</w:t>
        </w:r>
      </w:ins>
    </w:p>
    <w:p w14:paraId="7E811627" w14:textId="77777777" w:rsidR="00D052C0" w:rsidRDefault="00D052C0">
      <w:pPr>
        <w:pStyle w:val="TOC4"/>
        <w:rPr>
          <w:ins w:id="41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5" w:author="MCC" w:date="2021-12-16T15:37:00Z">
        <w:r>
          <w:t>A.6.5.1.7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FR1 PCell configured with CSI-RS-based RLM in DRX mode</w:t>
        </w:r>
        <w:r>
          <w:tab/>
          <w:t>1214</w:t>
        </w:r>
      </w:ins>
    </w:p>
    <w:p w14:paraId="393BD386" w14:textId="77777777" w:rsidR="00D052C0" w:rsidRDefault="00D052C0">
      <w:pPr>
        <w:pStyle w:val="TOC5"/>
        <w:rPr>
          <w:ins w:id="41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7" w:author="MCC" w:date="2021-12-16T15:37:00Z">
        <w:r w:rsidRPr="0086784B">
          <w:rPr>
            <w:snapToGrid w:val="0"/>
            <w:lang w:eastAsia="zh-CN"/>
          </w:rPr>
          <w:t>A.6.5.1.7.1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1214</w:t>
        </w:r>
      </w:ins>
    </w:p>
    <w:p w14:paraId="472E912C" w14:textId="77777777" w:rsidR="00D052C0" w:rsidRDefault="00D052C0">
      <w:pPr>
        <w:pStyle w:val="TOC5"/>
        <w:rPr>
          <w:ins w:id="41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9" w:author="MCC" w:date="2021-12-16T15:37:00Z">
        <w:r w:rsidRPr="0086784B">
          <w:rPr>
            <w:snapToGrid w:val="0"/>
          </w:rPr>
          <w:t>A.6.5.1.7.2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1218</w:t>
        </w:r>
      </w:ins>
    </w:p>
    <w:p w14:paraId="6084287D" w14:textId="77777777" w:rsidR="00D052C0" w:rsidRDefault="00D052C0">
      <w:pPr>
        <w:pStyle w:val="TOC4"/>
        <w:rPr>
          <w:ins w:id="42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1" w:author="MCC" w:date="2021-12-16T15:37:00Z">
        <w:r>
          <w:t>A.6.5.1.8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FR1 PCell configured with CSI-RS-based RLM in DRX mode</w:t>
        </w:r>
        <w:r>
          <w:tab/>
          <w:t>1218</w:t>
        </w:r>
      </w:ins>
    </w:p>
    <w:p w14:paraId="491225A4" w14:textId="77777777" w:rsidR="00D052C0" w:rsidRDefault="00D052C0">
      <w:pPr>
        <w:pStyle w:val="TOC5"/>
        <w:rPr>
          <w:ins w:id="42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3" w:author="MCC" w:date="2021-12-16T15:37:00Z">
        <w:r w:rsidRPr="0086784B">
          <w:rPr>
            <w:snapToGrid w:val="0"/>
            <w:lang w:eastAsia="zh-CN"/>
          </w:rPr>
          <w:t>A.6.5.1.8.1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1218</w:t>
        </w:r>
      </w:ins>
    </w:p>
    <w:p w14:paraId="583AE370" w14:textId="77777777" w:rsidR="00D052C0" w:rsidRDefault="00D052C0">
      <w:pPr>
        <w:pStyle w:val="TOC5"/>
        <w:rPr>
          <w:ins w:id="42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5" w:author="MCC" w:date="2021-12-16T15:37:00Z">
        <w:r w:rsidRPr="0086784B">
          <w:rPr>
            <w:snapToGrid w:val="0"/>
          </w:rPr>
          <w:t>A.6.5.1.8.2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1224</w:t>
        </w:r>
      </w:ins>
    </w:p>
    <w:p w14:paraId="663417E0" w14:textId="77777777" w:rsidR="00D052C0" w:rsidRDefault="00D052C0">
      <w:pPr>
        <w:pStyle w:val="TOC3"/>
        <w:rPr>
          <w:ins w:id="42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7" w:author="MCC" w:date="2021-12-16T15:37:00Z">
        <w:r>
          <w:t>A.6.5.2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1224</w:t>
        </w:r>
      </w:ins>
    </w:p>
    <w:p w14:paraId="7784E48F" w14:textId="77777777" w:rsidR="00D052C0" w:rsidRDefault="00D052C0">
      <w:pPr>
        <w:pStyle w:val="TOC4"/>
        <w:rPr>
          <w:ins w:id="42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9" w:author="MCC" w:date="2021-12-16T15:37:00Z">
        <w:r w:rsidRPr="0086784B">
          <w:rPr>
            <w:rFonts w:eastAsia="MS Mincho" w:cs="Arial"/>
            <w:bCs/>
          </w:rPr>
          <w:t>A.6.5.2.</w:t>
        </w:r>
        <w:r w:rsidRPr="0086784B">
          <w:rPr>
            <w:bCs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 in FR1</w:t>
        </w:r>
        <w:r>
          <w:tab/>
          <w:t>1224</w:t>
        </w:r>
      </w:ins>
    </w:p>
    <w:p w14:paraId="40412947" w14:textId="77777777" w:rsidR="00D052C0" w:rsidRDefault="00D052C0">
      <w:pPr>
        <w:pStyle w:val="TOC5"/>
        <w:rPr>
          <w:ins w:id="42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1" w:author="MCC" w:date="2021-12-16T15:37:00Z">
        <w:r w:rsidRPr="0086784B">
          <w:rPr>
            <w:rFonts w:eastAsia="MS Mincho"/>
            <w:bCs/>
          </w:rPr>
          <w:t>A.6.5.2.1</w:t>
        </w:r>
        <w:r w:rsidRPr="0086784B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1228</w:t>
        </w:r>
      </w:ins>
    </w:p>
    <w:p w14:paraId="1ED94EDA" w14:textId="77777777" w:rsidR="00D052C0" w:rsidRDefault="00D052C0">
      <w:pPr>
        <w:pStyle w:val="TOC4"/>
        <w:rPr>
          <w:ins w:id="42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3" w:author="MCC" w:date="2021-12-16T15:37:00Z">
        <w:r w:rsidRPr="0086784B">
          <w:rPr>
            <w:snapToGrid w:val="0"/>
          </w:rPr>
          <w:t>A.6.5.2.2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interruptions at NR SRS carrier based switching</w:t>
        </w:r>
        <w:r>
          <w:tab/>
          <w:t>1229</w:t>
        </w:r>
      </w:ins>
    </w:p>
    <w:p w14:paraId="11B2D4AB" w14:textId="77777777" w:rsidR="00D052C0" w:rsidRDefault="00D052C0">
      <w:pPr>
        <w:pStyle w:val="TOC5"/>
        <w:rPr>
          <w:ins w:id="42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5" w:author="MCC" w:date="2021-12-16T15:37:00Z">
        <w:r>
          <w:t>A.6.5.2.2.1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1229</w:t>
        </w:r>
      </w:ins>
    </w:p>
    <w:p w14:paraId="149564F0" w14:textId="77777777" w:rsidR="00D052C0" w:rsidRDefault="00D052C0">
      <w:pPr>
        <w:pStyle w:val="TOC5"/>
        <w:rPr>
          <w:ins w:id="42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7" w:author="MCC" w:date="2021-12-16T15:37:00Z">
        <w:r w:rsidRPr="0086784B">
          <w:rPr>
            <w:snapToGrid w:val="0"/>
          </w:rPr>
          <w:t>A.6.5.2.2.2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1229</w:t>
        </w:r>
      </w:ins>
    </w:p>
    <w:p w14:paraId="424E033C" w14:textId="77777777" w:rsidR="00D052C0" w:rsidRDefault="00D052C0">
      <w:pPr>
        <w:pStyle w:val="TOC5"/>
        <w:rPr>
          <w:ins w:id="42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9" w:author="MCC" w:date="2021-12-16T15:37:00Z">
        <w:r w:rsidRPr="0086784B">
          <w:rPr>
            <w:snapToGrid w:val="0"/>
          </w:rPr>
          <w:t>A.6.5.2.2.3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1231</w:t>
        </w:r>
      </w:ins>
    </w:p>
    <w:p w14:paraId="45DEE98A" w14:textId="77777777" w:rsidR="00D052C0" w:rsidRDefault="00D052C0">
      <w:pPr>
        <w:pStyle w:val="TOC3"/>
        <w:rPr>
          <w:ins w:id="42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1" w:author="MCC" w:date="2021-12-16T15:37:00Z">
        <w:r>
          <w:t>A.6.5.3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1232</w:t>
        </w:r>
      </w:ins>
    </w:p>
    <w:p w14:paraId="13B23DAF" w14:textId="77777777" w:rsidR="00D052C0" w:rsidRDefault="00D052C0">
      <w:pPr>
        <w:pStyle w:val="TOC4"/>
        <w:rPr>
          <w:ins w:id="42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3" w:author="MCC" w:date="2021-12-16T15:37:00Z">
        <w:r>
          <w:rPr>
            <w:lang w:eastAsia="zh-CN"/>
          </w:rPr>
          <w:t>A.</w:t>
        </w:r>
        <w:r w:rsidRPr="0086784B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SCell Activation and deactivation of known SCell in FR1 in non-DRX for 160ms SCell measurement cycle</w:t>
        </w:r>
        <w:r>
          <w:tab/>
          <w:t>1232</w:t>
        </w:r>
      </w:ins>
    </w:p>
    <w:p w14:paraId="37F5214A" w14:textId="77777777" w:rsidR="00D052C0" w:rsidRDefault="00D052C0">
      <w:pPr>
        <w:pStyle w:val="TOC5"/>
        <w:rPr>
          <w:ins w:id="42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5" w:author="MCC" w:date="2021-12-16T15:37:00Z">
        <w:r>
          <w:rPr>
            <w:lang w:eastAsia="zh-CN"/>
          </w:rPr>
          <w:t>A.</w:t>
        </w:r>
        <w:r w:rsidRPr="0086784B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1232</w:t>
        </w:r>
      </w:ins>
    </w:p>
    <w:p w14:paraId="520AEEFF" w14:textId="77777777" w:rsidR="00D052C0" w:rsidRDefault="00D052C0">
      <w:pPr>
        <w:pStyle w:val="TOC5"/>
        <w:rPr>
          <w:ins w:id="42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7" w:author="MCC" w:date="2021-12-16T15:37:00Z">
        <w:r>
          <w:rPr>
            <w:lang w:eastAsia="zh-CN"/>
          </w:rPr>
          <w:t>A.</w:t>
        </w:r>
        <w:r w:rsidRPr="0086784B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1236</w:t>
        </w:r>
      </w:ins>
    </w:p>
    <w:p w14:paraId="087F81AF" w14:textId="77777777" w:rsidR="00D052C0" w:rsidRDefault="00D052C0">
      <w:pPr>
        <w:pStyle w:val="TOC4"/>
        <w:rPr>
          <w:ins w:id="42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9" w:author="MCC" w:date="2021-12-16T15:37:00Z">
        <w:r>
          <w:t>A.</w:t>
        </w:r>
        <w:r w:rsidRPr="0086784B">
          <w:rPr>
            <w:rFonts w:eastAsiaTheme="minorEastAsia"/>
            <w:lang w:eastAsia="zh-CN"/>
          </w:rPr>
          <w:t>6.</w:t>
        </w:r>
        <w:r>
          <w:t>5</w:t>
        </w:r>
        <w:r w:rsidRPr="0086784B">
          <w:rPr>
            <w:rFonts w:eastAsiaTheme="minorEastAsia"/>
            <w:lang w:eastAsia="zh-CN"/>
          </w:rPr>
          <w:t>.</w:t>
        </w:r>
        <w:r>
          <w:t>3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known SCell in FR1 in non-DRX for 320ms SCell measurement cycle</w:t>
        </w:r>
        <w:r>
          <w:tab/>
          <w:t>1237</w:t>
        </w:r>
      </w:ins>
    </w:p>
    <w:p w14:paraId="1E9ED045" w14:textId="77777777" w:rsidR="00D052C0" w:rsidRDefault="00D052C0">
      <w:pPr>
        <w:pStyle w:val="TOC5"/>
        <w:rPr>
          <w:ins w:id="42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1" w:author="MCC" w:date="2021-12-16T15:37:00Z">
        <w:r>
          <w:rPr>
            <w:lang w:eastAsia="zh-CN"/>
          </w:rPr>
          <w:t>A.</w:t>
        </w:r>
        <w:r w:rsidRPr="0086784B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1237</w:t>
        </w:r>
      </w:ins>
    </w:p>
    <w:p w14:paraId="4DA8BBA9" w14:textId="77777777" w:rsidR="00D052C0" w:rsidRDefault="00D052C0">
      <w:pPr>
        <w:pStyle w:val="TOC5"/>
        <w:rPr>
          <w:ins w:id="42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3" w:author="MCC" w:date="2021-12-16T15:37:00Z">
        <w:r>
          <w:rPr>
            <w:lang w:eastAsia="zh-CN"/>
          </w:rPr>
          <w:t>A.</w:t>
        </w:r>
        <w:r w:rsidRPr="0086784B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1237</w:t>
        </w:r>
      </w:ins>
    </w:p>
    <w:p w14:paraId="5D341F01" w14:textId="77777777" w:rsidR="00D052C0" w:rsidRDefault="00D052C0">
      <w:pPr>
        <w:pStyle w:val="TOC4"/>
        <w:rPr>
          <w:ins w:id="42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5" w:author="MCC" w:date="2021-12-16T15:37:00Z">
        <w:r>
          <w:t>A.</w:t>
        </w:r>
        <w:r w:rsidRPr="0086784B">
          <w:rPr>
            <w:rFonts w:eastAsiaTheme="minorEastAsia"/>
            <w:lang w:eastAsia="zh-CN"/>
          </w:rPr>
          <w:t>6.</w:t>
        </w:r>
        <w:r>
          <w:t>5</w:t>
        </w:r>
        <w:r w:rsidRPr="0086784B">
          <w:rPr>
            <w:rFonts w:eastAsiaTheme="minorEastAsia"/>
            <w:lang w:eastAsia="zh-CN"/>
          </w:rPr>
          <w:t>.</w:t>
        </w:r>
        <w:r>
          <w:t>3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of unknown SCell in FR1 in non-DRX</w:t>
        </w:r>
        <w:r>
          <w:tab/>
          <w:t>1237</w:t>
        </w:r>
      </w:ins>
    </w:p>
    <w:p w14:paraId="339656AF" w14:textId="77777777" w:rsidR="00D052C0" w:rsidRDefault="00D052C0">
      <w:pPr>
        <w:pStyle w:val="TOC5"/>
        <w:rPr>
          <w:ins w:id="42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7" w:author="MCC" w:date="2021-12-16T15:37:00Z">
        <w:r>
          <w:rPr>
            <w:lang w:eastAsia="zh-CN"/>
          </w:rPr>
          <w:t>A.</w:t>
        </w:r>
        <w:r w:rsidRPr="0086784B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1237</w:t>
        </w:r>
      </w:ins>
    </w:p>
    <w:p w14:paraId="298851F0" w14:textId="77777777" w:rsidR="00D052C0" w:rsidRDefault="00D052C0">
      <w:pPr>
        <w:pStyle w:val="TOC5"/>
        <w:rPr>
          <w:ins w:id="42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9" w:author="MCC" w:date="2021-12-16T15:37:00Z">
        <w:r>
          <w:rPr>
            <w:lang w:eastAsia="zh-CN"/>
          </w:rPr>
          <w:t>A.</w:t>
        </w:r>
        <w:r w:rsidRPr="0086784B"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 w:rsidRPr="0086784B"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 w:rsidRPr="0086784B">
          <w:rPr>
            <w:rFonts w:eastAsiaTheme="minorEastAsia"/>
            <w:lang w:eastAsia="zh-CN"/>
          </w:rPr>
          <w:t>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1238</w:t>
        </w:r>
      </w:ins>
    </w:p>
    <w:p w14:paraId="6DBC4046" w14:textId="77777777" w:rsidR="00D052C0" w:rsidRDefault="00D052C0">
      <w:pPr>
        <w:pStyle w:val="TOC4"/>
        <w:rPr>
          <w:ins w:id="42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1" w:author="MCC" w:date="2021-12-16T15:37:00Z">
        <w:r>
          <w:t>A.6.5.3.4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at SCell addition of known SCell in FR1</w:t>
        </w:r>
        <w:r>
          <w:tab/>
          <w:t>1238</w:t>
        </w:r>
      </w:ins>
    </w:p>
    <w:p w14:paraId="69FAA055" w14:textId="77777777" w:rsidR="00D052C0" w:rsidRDefault="00D052C0">
      <w:pPr>
        <w:pStyle w:val="TOC5"/>
        <w:rPr>
          <w:ins w:id="42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3" w:author="MCC" w:date="2021-12-16T15:37:00Z">
        <w:r w:rsidRPr="0086784B">
          <w:rPr>
            <w:lang w:val="en-US"/>
          </w:rPr>
          <w:t>A.6.5.3.4.1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 xml:space="preserve"> Test Purpose and Environment</w:t>
        </w:r>
        <w:r>
          <w:tab/>
          <w:t>1238</w:t>
        </w:r>
      </w:ins>
    </w:p>
    <w:p w14:paraId="4EE5D417" w14:textId="77777777" w:rsidR="00D052C0" w:rsidRDefault="00D052C0">
      <w:pPr>
        <w:pStyle w:val="TOC5"/>
        <w:rPr>
          <w:ins w:id="42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5" w:author="MCC" w:date="2021-12-16T15:37:00Z">
        <w:r w:rsidRPr="0086784B">
          <w:rPr>
            <w:lang w:val="en-US"/>
          </w:rPr>
          <w:t>A.6.5.3.4.2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 xml:space="preserve"> Test Requirements</w:t>
        </w:r>
        <w:r>
          <w:tab/>
          <w:t>1242</w:t>
        </w:r>
      </w:ins>
    </w:p>
    <w:p w14:paraId="62064FD1" w14:textId="77777777" w:rsidR="00D052C0" w:rsidRDefault="00D052C0">
      <w:pPr>
        <w:pStyle w:val="TOC4"/>
        <w:rPr>
          <w:ins w:id="42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7" w:author="MCC" w:date="2021-12-16T15:37:00Z">
        <w:r>
          <w:t>A.6.5.3.5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at handover with known SCell in FR1</w:t>
        </w:r>
        <w:r>
          <w:tab/>
          <w:t>1242</w:t>
        </w:r>
      </w:ins>
    </w:p>
    <w:p w14:paraId="2731007C" w14:textId="77777777" w:rsidR="00D052C0" w:rsidRDefault="00D052C0">
      <w:pPr>
        <w:pStyle w:val="TOC5"/>
        <w:rPr>
          <w:ins w:id="42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9" w:author="MCC" w:date="2021-12-16T15:37:00Z">
        <w:r w:rsidRPr="0086784B">
          <w:rPr>
            <w:lang w:val="en-US"/>
          </w:rPr>
          <w:t>A.6.5.3.5.1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Test Purpose and Environment</w:t>
        </w:r>
        <w:r>
          <w:tab/>
          <w:t>1242</w:t>
        </w:r>
      </w:ins>
    </w:p>
    <w:p w14:paraId="1DEC5CAE" w14:textId="77777777" w:rsidR="00D052C0" w:rsidRDefault="00D052C0">
      <w:pPr>
        <w:pStyle w:val="TOC5"/>
        <w:rPr>
          <w:ins w:id="42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1" w:author="MCC" w:date="2021-12-16T15:37:00Z">
        <w:r w:rsidRPr="0086784B">
          <w:rPr>
            <w:snapToGrid w:val="0"/>
          </w:rPr>
          <w:t>A.6.5.3.5.2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1246</w:t>
        </w:r>
      </w:ins>
    </w:p>
    <w:p w14:paraId="0FAC4B91" w14:textId="77777777" w:rsidR="00D052C0" w:rsidRDefault="00D052C0">
      <w:pPr>
        <w:pStyle w:val="TOC3"/>
        <w:rPr>
          <w:ins w:id="42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3" w:author="MCC" w:date="2021-12-16T15:37:00Z">
        <w:r>
          <w:t>A.6.5.4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UL carrier RRC reconfiguration Delay</w:t>
        </w:r>
        <w:r>
          <w:tab/>
          <w:t>1247</w:t>
        </w:r>
      </w:ins>
    </w:p>
    <w:p w14:paraId="5FDBB0AC" w14:textId="77777777" w:rsidR="00D052C0" w:rsidRDefault="00D052C0">
      <w:pPr>
        <w:pStyle w:val="TOC4"/>
        <w:rPr>
          <w:ins w:id="42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5" w:author="MCC" w:date="2021-12-16T15:37:00Z">
        <w:r>
          <w:t>A.6.5.4.1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UL carrier RRC reconfiguration Delay</w:t>
        </w:r>
        <w:r>
          <w:tab/>
          <w:t>1247</w:t>
        </w:r>
      </w:ins>
    </w:p>
    <w:p w14:paraId="0A159CC4" w14:textId="77777777" w:rsidR="00D052C0" w:rsidRDefault="00D052C0">
      <w:pPr>
        <w:pStyle w:val="TOC5"/>
        <w:rPr>
          <w:ins w:id="42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7" w:author="MCC" w:date="2021-12-16T15:37:00Z">
        <w:r>
          <w:t>A.6.5.4.1.1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1247</w:t>
        </w:r>
      </w:ins>
    </w:p>
    <w:p w14:paraId="7A2BBC5A" w14:textId="77777777" w:rsidR="00D052C0" w:rsidRDefault="00D052C0">
      <w:pPr>
        <w:pStyle w:val="TOC5"/>
        <w:rPr>
          <w:ins w:id="42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9" w:author="MCC" w:date="2021-12-16T15:37:00Z">
        <w:r w:rsidRPr="0086784B">
          <w:rPr>
            <w:snapToGrid w:val="0"/>
          </w:rPr>
          <w:t>A.6.5.4.1.2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1257</w:t>
        </w:r>
      </w:ins>
    </w:p>
    <w:p w14:paraId="7AE5CEE3" w14:textId="77777777" w:rsidR="00D052C0" w:rsidRDefault="00D052C0">
      <w:pPr>
        <w:pStyle w:val="TOC4"/>
        <w:rPr>
          <w:ins w:id="42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1" w:author="MCC" w:date="2021-12-16T15:37:00Z">
        <w:r w:rsidRPr="0086784B">
          <w:rPr>
            <w:snapToGrid w:val="0"/>
          </w:rPr>
          <w:t>A.6.5.4.2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Void</w:t>
        </w:r>
        <w:r>
          <w:tab/>
          <w:t>1258</w:t>
        </w:r>
      </w:ins>
    </w:p>
    <w:p w14:paraId="5D3EE6F4" w14:textId="77777777" w:rsidR="00D052C0" w:rsidRDefault="00D052C0">
      <w:pPr>
        <w:pStyle w:val="TOC3"/>
        <w:rPr>
          <w:ins w:id="42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3" w:author="MCC" w:date="2021-12-16T15:37:00Z">
        <w:r>
          <w:t>A.6.5.5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1258</w:t>
        </w:r>
      </w:ins>
    </w:p>
    <w:p w14:paraId="512F0EA8" w14:textId="77777777" w:rsidR="00D052C0" w:rsidRDefault="00D052C0">
      <w:pPr>
        <w:pStyle w:val="TOC4"/>
        <w:rPr>
          <w:ins w:id="42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5" w:author="MCC" w:date="2021-12-16T15:37:00Z">
        <w:r>
          <w:t>A.6.5.5.1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 w:cs="Arial"/>
          </w:rPr>
          <w:t>Beam Failure Detection and Link Recovery Test for FR1 PCell configured with SSB-based BFD and LR in non-DRX mode</w:t>
        </w:r>
        <w:r>
          <w:tab/>
          <w:t>1258</w:t>
        </w:r>
      </w:ins>
    </w:p>
    <w:p w14:paraId="15523214" w14:textId="77777777" w:rsidR="00D052C0" w:rsidRDefault="00D052C0">
      <w:pPr>
        <w:pStyle w:val="TOC5"/>
        <w:rPr>
          <w:ins w:id="42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7" w:author="MCC" w:date="2021-12-16T15:37:00Z">
        <w:r w:rsidRPr="0086784B">
          <w:rPr>
            <w:snapToGrid w:val="0"/>
            <w:lang w:eastAsia="zh-CN"/>
          </w:rPr>
          <w:t>A.6.5.5.1.1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1258</w:t>
        </w:r>
      </w:ins>
    </w:p>
    <w:p w14:paraId="0D57E416" w14:textId="77777777" w:rsidR="00D052C0" w:rsidRDefault="00D052C0">
      <w:pPr>
        <w:pStyle w:val="TOC4"/>
        <w:rPr>
          <w:ins w:id="42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9" w:author="MCC" w:date="2021-12-16T15:37:00Z">
        <w:r>
          <w:t>A.6.5.5.2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 w:cs="Arial"/>
          </w:rPr>
          <w:t>Beam Failure Detection and Link Recovery Test for FR1 PCell configured with SSB-based BFD and LR in DRX mode</w:t>
        </w:r>
        <w:r>
          <w:tab/>
          <w:t>1263</w:t>
        </w:r>
      </w:ins>
    </w:p>
    <w:p w14:paraId="7FD5EA05" w14:textId="77777777" w:rsidR="00D052C0" w:rsidRDefault="00D052C0">
      <w:pPr>
        <w:pStyle w:val="TOC5"/>
        <w:rPr>
          <w:ins w:id="42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1" w:author="MCC" w:date="2021-12-16T15:37:00Z">
        <w:r w:rsidRPr="0086784B">
          <w:rPr>
            <w:snapToGrid w:val="0"/>
            <w:lang w:eastAsia="zh-CN"/>
          </w:rPr>
          <w:t>A.6.5.5.2.1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1263</w:t>
        </w:r>
      </w:ins>
    </w:p>
    <w:p w14:paraId="4C7FAD57" w14:textId="77777777" w:rsidR="00D052C0" w:rsidRDefault="00D052C0">
      <w:pPr>
        <w:pStyle w:val="TOC5"/>
        <w:rPr>
          <w:ins w:id="42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3" w:author="MCC" w:date="2021-12-16T15:37:00Z">
        <w:r w:rsidRPr="0086784B">
          <w:rPr>
            <w:snapToGrid w:val="0"/>
          </w:rPr>
          <w:t>A.6.5.5.2.2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1270</w:t>
        </w:r>
      </w:ins>
    </w:p>
    <w:p w14:paraId="5929AF42" w14:textId="77777777" w:rsidR="00D052C0" w:rsidRDefault="00D052C0">
      <w:pPr>
        <w:pStyle w:val="TOC4"/>
        <w:rPr>
          <w:ins w:id="42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5" w:author="MCC" w:date="2021-12-16T15:37:00Z">
        <w:r>
          <w:lastRenderedPageBreak/>
          <w:t>A.6.5.5.3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 w:cs="Arial"/>
          </w:rPr>
          <w:t>Beam Failure Detection and Link Recovery Test for FR1 PCell configured with CSI-RS-based BFD and LR in non-DRX mode</w:t>
        </w:r>
        <w:r>
          <w:tab/>
          <w:t>1270</w:t>
        </w:r>
      </w:ins>
    </w:p>
    <w:p w14:paraId="2F3549D9" w14:textId="77777777" w:rsidR="00D052C0" w:rsidRDefault="00D052C0">
      <w:pPr>
        <w:pStyle w:val="TOC5"/>
        <w:rPr>
          <w:ins w:id="42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7" w:author="MCC" w:date="2021-12-16T15:37:00Z">
        <w:r w:rsidRPr="0086784B">
          <w:rPr>
            <w:snapToGrid w:val="0"/>
            <w:lang w:eastAsia="zh-CN"/>
          </w:rPr>
          <w:t>A.6.5.5.3.1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1270</w:t>
        </w:r>
      </w:ins>
    </w:p>
    <w:p w14:paraId="2A5EDFA0" w14:textId="77777777" w:rsidR="00D052C0" w:rsidRDefault="00D052C0">
      <w:pPr>
        <w:pStyle w:val="TOC5"/>
        <w:rPr>
          <w:ins w:id="42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9" w:author="MCC" w:date="2021-12-16T15:37:00Z">
        <w:r w:rsidRPr="0086784B">
          <w:rPr>
            <w:snapToGrid w:val="0"/>
          </w:rPr>
          <w:t>A.6.5.5.3.2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1276</w:t>
        </w:r>
      </w:ins>
    </w:p>
    <w:p w14:paraId="14B5D625" w14:textId="77777777" w:rsidR="00D052C0" w:rsidRDefault="00D052C0">
      <w:pPr>
        <w:pStyle w:val="TOC4"/>
        <w:rPr>
          <w:ins w:id="42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1" w:author="MCC" w:date="2021-12-16T15:37:00Z">
        <w:r>
          <w:t>A.6.5.5.4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 w:cs="Arial"/>
          </w:rPr>
          <w:t>Beam Failure Detection and Link Recovery Test for FR1 PCell configured with CSI-RS-based BFD and LR in DRX mode</w:t>
        </w:r>
        <w:r>
          <w:tab/>
          <w:t>1276</w:t>
        </w:r>
      </w:ins>
    </w:p>
    <w:p w14:paraId="1EE4F4D4" w14:textId="77777777" w:rsidR="00D052C0" w:rsidRDefault="00D052C0">
      <w:pPr>
        <w:pStyle w:val="TOC5"/>
        <w:rPr>
          <w:ins w:id="42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3" w:author="MCC" w:date="2021-12-16T15:37:00Z">
        <w:r w:rsidRPr="0086784B">
          <w:rPr>
            <w:snapToGrid w:val="0"/>
            <w:lang w:eastAsia="zh-CN"/>
          </w:rPr>
          <w:t>A.6.5.5.4.1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1276</w:t>
        </w:r>
      </w:ins>
    </w:p>
    <w:p w14:paraId="50912302" w14:textId="77777777" w:rsidR="00D052C0" w:rsidRDefault="00D052C0">
      <w:pPr>
        <w:pStyle w:val="TOC5"/>
        <w:rPr>
          <w:ins w:id="42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5" w:author="MCC" w:date="2021-12-16T15:37:00Z">
        <w:r w:rsidRPr="0086784B">
          <w:rPr>
            <w:snapToGrid w:val="0"/>
          </w:rPr>
          <w:t>A.6.5.5.4.2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1282</w:t>
        </w:r>
      </w:ins>
    </w:p>
    <w:p w14:paraId="6AF8F431" w14:textId="77777777" w:rsidR="00D052C0" w:rsidRDefault="00D052C0">
      <w:pPr>
        <w:pStyle w:val="TOC4"/>
        <w:rPr>
          <w:ins w:id="42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7" w:author="MCC" w:date="2021-12-16T15:37:00Z">
        <w:r>
          <w:t>A.6.5.5.5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 w:cs="Arial"/>
          </w:rPr>
          <w:t xml:space="preserve">Beam Failure Detection and Link Recovery Test for FR1 SCell configured with </w:t>
        </w:r>
        <w:r>
          <w:t xml:space="preserve">CSI-RS-based BFD and SSB-based LR </w:t>
        </w:r>
        <w:r w:rsidRPr="0086784B">
          <w:rPr>
            <w:rFonts w:eastAsia="MS Mincho" w:cs="Arial"/>
          </w:rPr>
          <w:t>in non-DRX mode</w:t>
        </w:r>
        <w:r>
          <w:tab/>
          <w:t>1282</w:t>
        </w:r>
      </w:ins>
    </w:p>
    <w:p w14:paraId="6BBCEE4A" w14:textId="77777777" w:rsidR="00D052C0" w:rsidRDefault="00D052C0">
      <w:pPr>
        <w:pStyle w:val="TOC5"/>
        <w:rPr>
          <w:ins w:id="42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9" w:author="MCC" w:date="2021-12-16T15:37:00Z">
        <w:r w:rsidRPr="0086784B">
          <w:rPr>
            <w:snapToGrid w:val="0"/>
            <w:lang w:eastAsia="zh-CN"/>
          </w:rPr>
          <w:t>A.6.5.5.5.1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1282</w:t>
        </w:r>
      </w:ins>
    </w:p>
    <w:p w14:paraId="4A0E7BB4" w14:textId="77777777" w:rsidR="00D052C0" w:rsidRDefault="00D052C0">
      <w:pPr>
        <w:pStyle w:val="TOC5"/>
        <w:rPr>
          <w:ins w:id="42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1" w:author="MCC" w:date="2021-12-16T15:37:00Z">
        <w:r w:rsidRPr="0086784B">
          <w:rPr>
            <w:snapToGrid w:val="0"/>
          </w:rPr>
          <w:t>A.6.5.5.5.2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1286</w:t>
        </w:r>
      </w:ins>
    </w:p>
    <w:p w14:paraId="28AC74BF" w14:textId="77777777" w:rsidR="00D052C0" w:rsidRDefault="00D052C0">
      <w:pPr>
        <w:pStyle w:val="TOC4"/>
        <w:rPr>
          <w:ins w:id="42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3" w:author="MCC" w:date="2021-12-16T15:37:00Z">
        <w:r>
          <w:t>A.6.5.5.6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 w:cs="Arial"/>
          </w:rPr>
          <w:t xml:space="preserve">Beam Failure Detection and Link Recovery Test for FR1 SCell configured with </w:t>
        </w:r>
        <w:r>
          <w:t xml:space="preserve">CSI-RS-based BFD and SSB-based LR </w:t>
        </w:r>
        <w:r w:rsidRPr="0086784B">
          <w:rPr>
            <w:rFonts w:eastAsia="MS Mincho" w:cs="Arial"/>
          </w:rPr>
          <w:t>in DRX mode</w:t>
        </w:r>
        <w:r>
          <w:tab/>
          <w:t>1287</w:t>
        </w:r>
      </w:ins>
    </w:p>
    <w:p w14:paraId="7B077A61" w14:textId="77777777" w:rsidR="00D052C0" w:rsidRDefault="00D052C0">
      <w:pPr>
        <w:pStyle w:val="TOC5"/>
        <w:rPr>
          <w:ins w:id="42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5" w:author="MCC" w:date="2021-12-16T15:37:00Z">
        <w:r w:rsidRPr="0086784B">
          <w:rPr>
            <w:snapToGrid w:val="0"/>
            <w:lang w:eastAsia="zh-CN"/>
          </w:rPr>
          <w:t>A.6.5.5.6.1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1287</w:t>
        </w:r>
      </w:ins>
    </w:p>
    <w:p w14:paraId="68EEE7E0" w14:textId="77777777" w:rsidR="00D052C0" w:rsidRDefault="00D052C0">
      <w:pPr>
        <w:pStyle w:val="TOC5"/>
        <w:rPr>
          <w:ins w:id="42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7" w:author="MCC" w:date="2021-12-16T15:37:00Z">
        <w:r w:rsidRPr="0086784B">
          <w:rPr>
            <w:snapToGrid w:val="0"/>
          </w:rPr>
          <w:t>A.6.5.5.6.2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1291</w:t>
        </w:r>
      </w:ins>
    </w:p>
    <w:p w14:paraId="30427A55" w14:textId="77777777" w:rsidR="00D052C0" w:rsidRDefault="00D052C0">
      <w:pPr>
        <w:pStyle w:val="TOC3"/>
        <w:rPr>
          <w:ins w:id="42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9" w:author="MCC" w:date="2021-12-16T15:37:00Z">
        <w:r>
          <w:t>A.6.5.6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</w:t>
        </w:r>
        <w:r>
          <w:tab/>
          <w:t>1291</w:t>
        </w:r>
      </w:ins>
    </w:p>
    <w:p w14:paraId="015BCF52" w14:textId="77777777" w:rsidR="00D052C0" w:rsidRDefault="00D052C0">
      <w:pPr>
        <w:pStyle w:val="TOC4"/>
        <w:rPr>
          <w:ins w:id="43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1" w:author="MCC" w:date="2021-12-16T15:37:00Z">
        <w:r>
          <w:t>A.6.5.6.1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1291</w:t>
        </w:r>
      </w:ins>
    </w:p>
    <w:p w14:paraId="3A2D385C" w14:textId="77777777" w:rsidR="00D052C0" w:rsidRDefault="00D052C0">
      <w:pPr>
        <w:pStyle w:val="TOC5"/>
        <w:rPr>
          <w:ins w:id="43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3" w:author="MCC" w:date="2021-12-16T15:37:00Z">
        <w:r>
          <w:t>A.6.5.6.1.1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FR1- NR FR1 DL active BWP switch of SCell with non-DRX in SA</w:t>
        </w:r>
        <w:r>
          <w:tab/>
          <w:t>1291</w:t>
        </w:r>
      </w:ins>
    </w:p>
    <w:p w14:paraId="73D7E468" w14:textId="77777777" w:rsidR="00D052C0" w:rsidRDefault="00D052C0">
      <w:pPr>
        <w:pStyle w:val="TOC5"/>
        <w:rPr>
          <w:ins w:id="43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5" w:author="MCC" w:date="2021-12-16T15:37:00Z">
        <w:r w:rsidRPr="0086784B">
          <w:rPr>
            <w:rFonts w:cs="Arial"/>
          </w:rPr>
          <w:t>A.6.5.6.1.2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</w:rPr>
          <w:t xml:space="preserve">NR FR1 DL active BWP switch </w:t>
        </w:r>
        <w:r>
          <w:rPr>
            <w:lang w:eastAsia="zh-CN"/>
          </w:rPr>
          <w:t>with</w:t>
        </w:r>
        <w:r>
          <w:t xml:space="preserve"> non-DRX in </w:t>
        </w:r>
        <w:r>
          <w:rPr>
            <w:lang w:eastAsia="zh-CN"/>
          </w:rPr>
          <w:t>SA</w:t>
        </w:r>
        <w:r>
          <w:tab/>
          <w:t>1297</w:t>
        </w:r>
      </w:ins>
    </w:p>
    <w:p w14:paraId="3C625DEC" w14:textId="77777777" w:rsidR="00D052C0" w:rsidRDefault="00D052C0">
      <w:pPr>
        <w:pStyle w:val="TOC4"/>
        <w:rPr>
          <w:ins w:id="43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7" w:author="MCC" w:date="2021-12-16T15:37:00Z">
        <w:r>
          <w:t>A.6.5.6.2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1301</w:t>
        </w:r>
      </w:ins>
    </w:p>
    <w:p w14:paraId="24B9EF31" w14:textId="77777777" w:rsidR="00D052C0" w:rsidRDefault="00D052C0">
      <w:pPr>
        <w:pStyle w:val="TOC5"/>
        <w:rPr>
          <w:ins w:id="43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9" w:author="MCC" w:date="2021-12-16T15:37:00Z">
        <w:r>
          <w:t>A.6.5.6.2.1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 DL active BWP switch of Cell with non-DRX in SA</w:t>
        </w:r>
        <w:r>
          <w:tab/>
          <w:t>1301</w:t>
        </w:r>
      </w:ins>
    </w:p>
    <w:p w14:paraId="0C19F715" w14:textId="77777777" w:rsidR="00D052C0" w:rsidRDefault="00D052C0">
      <w:pPr>
        <w:pStyle w:val="TOC4"/>
        <w:rPr>
          <w:ins w:id="43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1" w:author="MCC" w:date="2021-12-16T15:37:00Z">
        <w:r>
          <w:t>A.6.5.6.3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86784B">
          <w:rPr>
            <w:rFonts w:cs="Arial"/>
            <w:lang w:val="en-US"/>
          </w:rPr>
          <w:t>on multiple CCs</w:t>
        </w:r>
        <w:r>
          <w:tab/>
          <w:t>1305</w:t>
        </w:r>
      </w:ins>
    </w:p>
    <w:p w14:paraId="5B2890A8" w14:textId="77777777" w:rsidR="00D052C0" w:rsidRDefault="00D052C0">
      <w:pPr>
        <w:pStyle w:val="TOC5"/>
        <w:rPr>
          <w:ins w:id="43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3" w:author="MCC" w:date="2021-12-16T15:37:00Z">
        <w:r w:rsidRPr="0086784B">
          <w:rPr>
            <w:rFonts w:cs="Arial"/>
          </w:rPr>
          <w:t>A.6.5.6.3.1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lang w:val="en-US"/>
          </w:rPr>
          <w:t xml:space="preserve">NR FR1- NR FR1 DL active BWP switch on multiple CCs </w:t>
        </w:r>
        <w:r w:rsidRPr="0086784B">
          <w:rPr>
            <w:lang w:val="en-US" w:eastAsia="zh-CN"/>
          </w:rPr>
          <w:t>with</w:t>
        </w:r>
        <w:r w:rsidRPr="0086784B">
          <w:rPr>
            <w:lang w:val="en-US"/>
          </w:rPr>
          <w:t xml:space="preserve"> non-DRX in </w:t>
        </w:r>
        <w:r w:rsidRPr="0086784B">
          <w:rPr>
            <w:lang w:val="en-US" w:eastAsia="zh-CN"/>
          </w:rPr>
          <w:t>SA</w:t>
        </w:r>
        <w:r>
          <w:tab/>
          <w:t>1305</w:t>
        </w:r>
      </w:ins>
    </w:p>
    <w:p w14:paraId="3E42676E" w14:textId="77777777" w:rsidR="00D052C0" w:rsidRDefault="00D052C0">
      <w:pPr>
        <w:pStyle w:val="TOC6"/>
        <w:rPr>
          <w:ins w:id="43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5" w:author="MCC" w:date="2021-12-16T15:37:00Z">
        <w:r w:rsidRPr="0086784B">
          <w:rPr>
            <w:rFonts w:eastAsia="MS Mincho"/>
          </w:rPr>
          <w:t>A.6.5.6.3.1.1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1305</w:t>
        </w:r>
      </w:ins>
    </w:p>
    <w:p w14:paraId="1486BE1B" w14:textId="77777777" w:rsidR="00D052C0" w:rsidRDefault="00D052C0">
      <w:pPr>
        <w:pStyle w:val="TOC6"/>
        <w:rPr>
          <w:ins w:id="43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7" w:author="MCC" w:date="2021-12-16T15:37:00Z">
        <w:r w:rsidRPr="0086784B">
          <w:rPr>
            <w:rFonts w:eastAsia="MS Mincho"/>
          </w:rPr>
          <w:t>A.6.5.6.3.1.2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Requirements</w:t>
        </w:r>
        <w:r>
          <w:tab/>
          <w:t>1310</w:t>
        </w:r>
      </w:ins>
    </w:p>
    <w:p w14:paraId="1037CECE" w14:textId="77777777" w:rsidR="00D052C0" w:rsidRDefault="00D052C0">
      <w:pPr>
        <w:pStyle w:val="TOC4"/>
        <w:rPr>
          <w:ins w:id="43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9" w:author="MCC" w:date="2021-12-16T15:37:00Z">
        <w:r>
          <w:t>A.6.5.6.4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dormancy switch</w:t>
        </w:r>
        <w:r>
          <w:tab/>
          <w:t>1311</w:t>
        </w:r>
      </w:ins>
    </w:p>
    <w:p w14:paraId="480562C4" w14:textId="77777777" w:rsidR="00D052C0" w:rsidRDefault="00D052C0">
      <w:pPr>
        <w:pStyle w:val="TOC5"/>
        <w:rPr>
          <w:ins w:id="43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1" w:author="MCC" w:date="2021-12-16T15:37:00Z">
        <w:r>
          <w:t>A.6.5.6.4.1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 PCell SCell dormancy switch of single FR1 SCell outside active time</w:t>
        </w:r>
        <w:r>
          <w:tab/>
          <w:t>1311</w:t>
        </w:r>
      </w:ins>
    </w:p>
    <w:p w14:paraId="11AAE04F" w14:textId="77777777" w:rsidR="00D052C0" w:rsidRDefault="00D052C0">
      <w:pPr>
        <w:pStyle w:val="TOC5"/>
        <w:rPr>
          <w:ins w:id="43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3" w:author="MCC" w:date="2021-12-16T15:37:00Z">
        <w:r>
          <w:t>A.6.5.6.4.2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FR1 PCell SCell dormancy switch of two FR1 SCells inside active time</w:t>
        </w:r>
        <w:r>
          <w:tab/>
          <w:t>1317</w:t>
        </w:r>
      </w:ins>
    </w:p>
    <w:p w14:paraId="636BE7C7" w14:textId="77777777" w:rsidR="00D052C0" w:rsidRDefault="00D052C0">
      <w:pPr>
        <w:pStyle w:val="TOC4"/>
        <w:rPr>
          <w:ins w:id="43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5" w:author="MCC" w:date="2021-12-16T15:37:00Z">
        <w:r>
          <w:t>A.6.5.6.5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 xml:space="preserve">Simultaneous </w:t>
        </w:r>
        <w:r>
          <w:t xml:space="preserve">RRC-based Active BWP Switch </w:t>
        </w:r>
        <w:r w:rsidRPr="0086784B">
          <w:rPr>
            <w:rFonts w:cs="Arial"/>
            <w:lang w:val="en-US"/>
          </w:rPr>
          <w:t>on multiple CCs</w:t>
        </w:r>
        <w:r>
          <w:tab/>
          <w:t>1321</w:t>
        </w:r>
      </w:ins>
    </w:p>
    <w:p w14:paraId="3DA79629" w14:textId="77777777" w:rsidR="00D052C0" w:rsidRDefault="00D052C0">
      <w:pPr>
        <w:pStyle w:val="TOC5"/>
        <w:rPr>
          <w:ins w:id="43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7" w:author="MCC" w:date="2021-12-16T15:37:00Z">
        <w:r>
          <w:t>A.6.5.6.5.1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 xml:space="preserve">NR FR1- NR FR1 DL active BWP switch on multiple CCs </w:t>
        </w:r>
        <w:r w:rsidRPr="0086784B">
          <w:rPr>
            <w:lang w:val="en-US" w:eastAsia="zh-CN"/>
          </w:rPr>
          <w:t>with</w:t>
        </w:r>
        <w:r w:rsidRPr="0086784B">
          <w:rPr>
            <w:lang w:val="en-US"/>
          </w:rPr>
          <w:t xml:space="preserve"> non-DRX in </w:t>
        </w:r>
        <w:r w:rsidRPr="0086784B">
          <w:rPr>
            <w:lang w:val="en-US" w:eastAsia="zh-CN"/>
          </w:rPr>
          <w:t>SA</w:t>
        </w:r>
        <w:r>
          <w:tab/>
          <w:t>1321</w:t>
        </w:r>
      </w:ins>
    </w:p>
    <w:p w14:paraId="613866B4" w14:textId="77777777" w:rsidR="00D052C0" w:rsidRDefault="00D052C0">
      <w:pPr>
        <w:pStyle w:val="TOC3"/>
        <w:rPr>
          <w:ins w:id="43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9" w:author="MCC" w:date="2021-12-16T15:37:00Z">
        <w:r>
          <w:t>A.6.5.7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DL </w:t>
        </w:r>
        <w:r>
          <w:rPr>
            <w:lang w:eastAsia="zh-CN"/>
          </w:rPr>
          <w:t>i</w:t>
        </w:r>
        <w:r>
          <w:t>nterruptions at switching between two uplink carriers</w:t>
        </w:r>
        <w:r>
          <w:tab/>
          <w:t>1325</w:t>
        </w:r>
      </w:ins>
    </w:p>
    <w:p w14:paraId="4BC8EFFD" w14:textId="77777777" w:rsidR="00D052C0" w:rsidRDefault="00D052C0">
      <w:pPr>
        <w:pStyle w:val="TOC4"/>
        <w:rPr>
          <w:ins w:id="43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1" w:author="MCC" w:date="2021-12-16T15:37:00Z">
        <w:r>
          <w:t>A.6.5.7.1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DL </w:t>
        </w:r>
        <w:r>
          <w:rPr>
            <w:lang w:eastAsia="zh-CN"/>
          </w:rPr>
          <w:t>i</w:t>
        </w:r>
        <w:r>
          <w:t xml:space="preserve">nterruptions at switching between </w:t>
        </w:r>
        <w:r>
          <w:rPr>
            <w:lang w:eastAsia="zh-CN"/>
          </w:rPr>
          <w:t>two uplink carriers in FDD-TDD CA</w:t>
        </w:r>
        <w:r>
          <w:tab/>
          <w:t>1325</w:t>
        </w:r>
      </w:ins>
    </w:p>
    <w:p w14:paraId="76ABACA0" w14:textId="77777777" w:rsidR="00D052C0" w:rsidRDefault="00D052C0">
      <w:pPr>
        <w:pStyle w:val="TOC5"/>
        <w:rPr>
          <w:ins w:id="43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3" w:author="MCC" w:date="2021-12-16T15:37:00Z">
        <w:r>
          <w:t>A.6.5.7.1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1325</w:t>
        </w:r>
      </w:ins>
    </w:p>
    <w:p w14:paraId="330A6FA9" w14:textId="77777777" w:rsidR="00D052C0" w:rsidRDefault="00D052C0">
      <w:pPr>
        <w:pStyle w:val="TOC5"/>
        <w:rPr>
          <w:ins w:id="43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5" w:author="MCC" w:date="2021-12-16T15:37:00Z">
        <w:r w:rsidRPr="0086784B">
          <w:rPr>
            <w:snapToGrid w:val="0"/>
          </w:rPr>
          <w:t>A.6.5.7.</w:t>
        </w:r>
        <w:r w:rsidRPr="0086784B">
          <w:rPr>
            <w:snapToGrid w:val="0"/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1329</w:t>
        </w:r>
      </w:ins>
    </w:p>
    <w:p w14:paraId="326A71D9" w14:textId="77777777" w:rsidR="00D052C0" w:rsidRDefault="00D052C0">
      <w:pPr>
        <w:pStyle w:val="TOC4"/>
        <w:rPr>
          <w:ins w:id="43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7" w:author="MCC" w:date="2021-12-16T15:37:00Z">
        <w:r>
          <w:t>A.6.5.7.2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DL </w:t>
        </w:r>
        <w:r>
          <w:rPr>
            <w:lang w:eastAsia="zh-CN"/>
          </w:rPr>
          <w:t>i</w:t>
        </w:r>
        <w:r>
          <w:t xml:space="preserve">nterruptions at switching between </w:t>
        </w:r>
        <w:r>
          <w:rPr>
            <w:lang w:eastAsia="zh-CN"/>
          </w:rPr>
          <w:t>two uplink carriers in TDD-TDD CA</w:t>
        </w:r>
        <w:r>
          <w:tab/>
          <w:t>1329</w:t>
        </w:r>
      </w:ins>
    </w:p>
    <w:p w14:paraId="389E684D" w14:textId="77777777" w:rsidR="00D052C0" w:rsidRDefault="00D052C0">
      <w:pPr>
        <w:pStyle w:val="TOC5"/>
        <w:rPr>
          <w:ins w:id="43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9" w:author="MCC" w:date="2021-12-16T15:37:00Z">
        <w:r>
          <w:t>A.6.5.7.2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1329</w:t>
        </w:r>
      </w:ins>
    </w:p>
    <w:p w14:paraId="30141CFA" w14:textId="77777777" w:rsidR="00D052C0" w:rsidRDefault="00D052C0">
      <w:pPr>
        <w:pStyle w:val="TOC5"/>
        <w:rPr>
          <w:ins w:id="43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1" w:author="MCC" w:date="2021-12-16T15:37:00Z">
        <w:r w:rsidRPr="0086784B">
          <w:rPr>
            <w:snapToGrid w:val="0"/>
          </w:rPr>
          <w:t>A.6.5.7.</w:t>
        </w:r>
        <w:r w:rsidRPr="0086784B">
          <w:rPr>
            <w:snapToGrid w:val="0"/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1333</w:t>
        </w:r>
      </w:ins>
    </w:p>
    <w:p w14:paraId="0EA875D8" w14:textId="77777777" w:rsidR="00D052C0" w:rsidRDefault="00D052C0">
      <w:pPr>
        <w:pStyle w:val="TOC3"/>
        <w:rPr>
          <w:ins w:id="43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3" w:author="MCC" w:date="2021-12-16T15:37:00Z">
        <w:r>
          <w:t>A.6.5.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</w:t>
        </w:r>
        <w:r>
          <w:tab/>
          <w:t>1333</w:t>
        </w:r>
      </w:ins>
    </w:p>
    <w:p w14:paraId="6FBD9CD5" w14:textId="77777777" w:rsidR="00D052C0" w:rsidRDefault="00D052C0">
      <w:pPr>
        <w:pStyle w:val="TOC4"/>
        <w:rPr>
          <w:ins w:id="43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5" w:author="MCC" w:date="2021-12-16T15:37:00Z">
        <w:r>
          <w:t>A.6.5.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 on PCell in FR1 in non-DRX</w:t>
        </w:r>
        <w:r>
          <w:tab/>
          <w:t>1333</w:t>
        </w:r>
      </w:ins>
    </w:p>
    <w:p w14:paraId="58368E84" w14:textId="77777777" w:rsidR="00D052C0" w:rsidRDefault="00D052C0">
      <w:pPr>
        <w:pStyle w:val="TOC5"/>
        <w:rPr>
          <w:ins w:id="43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7" w:author="MCC" w:date="2021-12-16T15:37:00Z">
        <w:r>
          <w:t>A.6.5.</w:t>
        </w:r>
        <w:r>
          <w:rPr>
            <w:lang w:eastAsia="zh-CN"/>
          </w:rPr>
          <w:t>8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1333</w:t>
        </w:r>
      </w:ins>
    </w:p>
    <w:p w14:paraId="40063099" w14:textId="77777777" w:rsidR="00D052C0" w:rsidRDefault="00D052C0">
      <w:pPr>
        <w:pStyle w:val="TOC5"/>
        <w:rPr>
          <w:ins w:id="43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9" w:author="MCC" w:date="2021-12-16T15:37:00Z">
        <w:r>
          <w:t>A.6.5.</w:t>
        </w:r>
        <w:r>
          <w:rPr>
            <w:lang w:eastAsia="zh-CN"/>
          </w:rPr>
          <w:t>8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1337</w:t>
        </w:r>
      </w:ins>
    </w:p>
    <w:p w14:paraId="488344D5" w14:textId="77777777" w:rsidR="00D052C0" w:rsidRDefault="00D052C0">
      <w:pPr>
        <w:pStyle w:val="TOC2"/>
        <w:rPr>
          <w:ins w:id="43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1" w:author="MCC" w:date="2021-12-16T15:37:00Z">
        <w:r>
          <w:t>A.6.6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1337</w:t>
        </w:r>
      </w:ins>
    </w:p>
    <w:p w14:paraId="6EF484C1" w14:textId="77777777" w:rsidR="00D052C0" w:rsidRDefault="00D052C0">
      <w:pPr>
        <w:pStyle w:val="TOC3"/>
        <w:rPr>
          <w:ins w:id="43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3" w:author="MCC" w:date="2021-12-16T15:37:00Z">
        <w:r>
          <w:t>A.6.6.1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1337</w:t>
        </w:r>
      </w:ins>
    </w:p>
    <w:p w14:paraId="3595D71A" w14:textId="77777777" w:rsidR="00D052C0" w:rsidRDefault="00D052C0">
      <w:pPr>
        <w:pStyle w:val="TOC4"/>
        <w:rPr>
          <w:ins w:id="43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5" w:author="MCC" w:date="2021-12-16T15:37:00Z">
        <w:r w:rsidRPr="0086784B">
          <w:rPr>
            <w:snapToGrid w:val="0"/>
          </w:rPr>
          <w:t>A.6.6.1.1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 tests without gap under non-DRX</w:t>
        </w:r>
        <w:r>
          <w:tab/>
          <w:t>1337</w:t>
        </w:r>
      </w:ins>
    </w:p>
    <w:p w14:paraId="5069C501" w14:textId="77777777" w:rsidR="00D052C0" w:rsidRDefault="00D052C0">
      <w:pPr>
        <w:pStyle w:val="TOC5"/>
        <w:rPr>
          <w:ins w:id="43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7" w:author="MCC" w:date="2021-12-16T15:37:00Z">
        <w:r w:rsidRPr="0086784B">
          <w:rPr>
            <w:snapToGrid w:val="0"/>
          </w:rPr>
          <w:t>A.6.6.1.1.1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1337</w:t>
        </w:r>
      </w:ins>
    </w:p>
    <w:p w14:paraId="04B798ED" w14:textId="77777777" w:rsidR="00D052C0" w:rsidRDefault="00D052C0">
      <w:pPr>
        <w:pStyle w:val="TOC5"/>
        <w:rPr>
          <w:ins w:id="43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9" w:author="MCC" w:date="2021-12-16T15:37:00Z">
        <w:r w:rsidRPr="0086784B">
          <w:rPr>
            <w:snapToGrid w:val="0"/>
          </w:rPr>
          <w:t>A.6.6.1.1.2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1337</w:t>
        </w:r>
      </w:ins>
    </w:p>
    <w:p w14:paraId="12725C3F" w14:textId="77777777" w:rsidR="00D052C0" w:rsidRDefault="00D052C0">
      <w:pPr>
        <w:pStyle w:val="TOC5"/>
        <w:rPr>
          <w:ins w:id="43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1" w:author="MCC" w:date="2021-12-16T15:37:00Z">
        <w:r w:rsidRPr="0086784B">
          <w:rPr>
            <w:snapToGrid w:val="0"/>
          </w:rPr>
          <w:t>A.6.6.1.1.3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1341</w:t>
        </w:r>
      </w:ins>
    </w:p>
    <w:p w14:paraId="48498D71" w14:textId="77777777" w:rsidR="00D052C0" w:rsidRDefault="00D052C0">
      <w:pPr>
        <w:pStyle w:val="TOC4"/>
        <w:rPr>
          <w:ins w:id="43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3" w:author="MCC" w:date="2021-12-16T15:37:00Z">
        <w:r w:rsidRPr="0086784B">
          <w:rPr>
            <w:snapToGrid w:val="0"/>
          </w:rPr>
          <w:t>A.6.6.1.2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 tests without gap under DRX</w:t>
        </w:r>
        <w:r>
          <w:tab/>
          <w:t>1341</w:t>
        </w:r>
      </w:ins>
    </w:p>
    <w:p w14:paraId="48C3F680" w14:textId="77777777" w:rsidR="00D052C0" w:rsidRDefault="00D052C0">
      <w:pPr>
        <w:pStyle w:val="TOC5"/>
        <w:rPr>
          <w:ins w:id="43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5" w:author="MCC" w:date="2021-12-16T15:37:00Z">
        <w:r w:rsidRPr="0086784B">
          <w:rPr>
            <w:snapToGrid w:val="0"/>
          </w:rPr>
          <w:t>A.6.6.1.2.1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1341</w:t>
        </w:r>
      </w:ins>
    </w:p>
    <w:p w14:paraId="20D46D29" w14:textId="77777777" w:rsidR="00D052C0" w:rsidRDefault="00D052C0">
      <w:pPr>
        <w:pStyle w:val="TOC5"/>
        <w:rPr>
          <w:ins w:id="43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7" w:author="MCC" w:date="2021-12-16T15:37:00Z">
        <w:r w:rsidRPr="0086784B">
          <w:rPr>
            <w:snapToGrid w:val="0"/>
          </w:rPr>
          <w:t>A.6.6.1.2.2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1341</w:t>
        </w:r>
      </w:ins>
    </w:p>
    <w:p w14:paraId="106C7D83" w14:textId="77777777" w:rsidR="00D052C0" w:rsidRDefault="00D052C0">
      <w:pPr>
        <w:pStyle w:val="TOC5"/>
        <w:rPr>
          <w:ins w:id="43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9" w:author="MCC" w:date="2021-12-16T15:37:00Z">
        <w:r w:rsidRPr="0086784B">
          <w:rPr>
            <w:snapToGrid w:val="0"/>
          </w:rPr>
          <w:t>A.6.6.1.2.3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1345</w:t>
        </w:r>
      </w:ins>
    </w:p>
    <w:p w14:paraId="2D17C63C" w14:textId="77777777" w:rsidR="00D052C0" w:rsidRDefault="00D052C0">
      <w:pPr>
        <w:pStyle w:val="TOC4"/>
        <w:rPr>
          <w:ins w:id="43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1" w:author="MCC" w:date="2021-12-16T15:37:00Z">
        <w:r w:rsidRPr="0086784B">
          <w:rPr>
            <w:snapToGrid w:val="0"/>
          </w:rPr>
          <w:t>A.6.6.1.3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 tests with per-UE gaps under non-DRX</w:t>
        </w:r>
        <w:r>
          <w:tab/>
          <w:t>1345</w:t>
        </w:r>
      </w:ins>
    </w:p>
    <w:p w14:paraId="041CB5C1" w14:textId="77777777" w:rsidR="00D052C0" w:rsidRDefault="00D052C0">
      <w:pPr>
        <w:pStyle w:val="TOC5"/>
        <w:rPr>
          <w:ins w:id="43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3" w:author="MCC" w:date="2021-12-16T15:37:00Z">
        <w:r w:rsidRPr="0086784B">
          <w:rPr>
            <w:snapToGrid w:val="0"/>
          </w:rPr>
          <w:t>A.6.6.1.3.1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1345</w:t>
        </w:r>
      </w:ins>
    </w:p>
    <w:p w14:paraId="5C756B4D" w14:textId="77777777" w:rsidR="00D052C0" w:rsidRDefault="00D052C0">
      <w:pPr>
        <w:pStyle w:val="TOC5"/>
        <w:rPr>
          <w:ins w:id="43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5" w:author="MCC" w:date="2021-12-16T15:37:00Z">
        <w:r w:rsidRPr="0086784B">
          <w:rPr>
            <w:snapToGrid w:val="0"/>
          </w:rPr>
          <w:t>A.6.6.1.3.2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1345</w:t>
        </w:r>
      </w:ins>
    </w:p>
    <w:p w14:paraId="1FA26009" w14:textId="77777777" w:rsidR="00D052C0" w:rsidRDefault="00D052C0">
      <w:pPr>
        <w:pStyle w:val="TOC5"/>
        <w:rPr>
          <w:ins w:id="43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7" w:author="MCC" w:date="2021-12-16T15:37:00Z">
        <w:r w:rsidRPr="0086784B">
          <w:rPr>
            <w:snapToGrid w:val="0"/>
          </w:rPr>
          <w:t>A.6.6.1.3.3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1349</w:t>
        </w:r>
      </w:ins>
    </w:p>
    <w:p w14:paraId="334B04CC" w14:textId="77777777" w:rsidR="00D052C0" w:rsidRDefault="00D052C0">
      <w:pPr>
        <w:pStyle w:val="TOC4"/>
        <w:rPr>
          <w:ins w:id="43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9" w:author="MCC" w:date="2021-12-16T15:37:00Z">
        <w:r w:rsidRPr="0086784B">
          <w:rPr>
            <w:snapToGrid w:val="0"/>
          </w:rPr>
          <w:t>A.6.6.1.4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 tests with per-UE gaps under DRX</w:t>
        </w:r>
        <w:r>
          <w:tab/>
          <w:t>1349</w:t>
        </w:r>
      </w:ins>
    </w:p>
    <w:p w14:paraId="6003E38B" w14:textId="77777777" w:rsidR="00D052C0" w:rsidRDefault="00D052C0">
      <w:pPr>
        <w:pStyle w:val="TOC5"/>
        <w:rPr>
          <w:ins w:id="43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1" w:author="MCC" w:date="2021-12-16T15:37:00Z">
        <w:r w:rsidRPr="0086784B">
          <w:rPr>
            <w:snapToGrid w:val="0"/>
          </w:rPr>
          <w:t>A.6.6.1.4.1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1349</w:t>
        </w:r>
      </w:ins>
    </w:p>
    <w:p w14:paraId="103D38BF" w14:textId="77777777" w:rsidR="00D052C0" w:rsidRDefault="00D052C0">
      <w:pPr>
        <w:pStyle w:val="TOC5"/>
        <w:rPr>
          <w:ins w:id="43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3" w:author="MCC" w:date="2021-12-16T15:37:00Z">
        <w:r w:rsidRPr="0086784B">
          <w:rPr>
            <w:snapToGrid w:val="0"/>
          </w:rPr>
          <w:t>A.6.6.1.4.2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1349</w:t>
        </w:r>
      </w:ins>
    </w:p>
    <w:p w14:paraId="17B6A46C" w14:textId="77777777" w:rsidR="00D052C0" w:rsidRDefault="00D052C0">
      <w:pPr>
        <w:pStyle w:val="TOC5"/>
        <w:rPr>
          <w:ins w:id="43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5" w:author="MCC" w:date="2021-12-16T15:37:00Z">
        <w:r w:rsidRPr="0086784B">
          <w:rPr>
            <w:snapToGrid w:val="0"/>
          </w:rPr>
          <w:t>A.6.6.1.4.3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1353</w:t>
        </w:r>
      </w:ins>
    </w:p>
    <w:p w14:paraId="54CE7D14" w14:textId="77777777" w:rsidR="00D052C0" w:rsidRDefault="00D052C0">
      <w:pPr>
        <w:pStyle w:val="TOC4"/>
        <w:rPr>
          <w:ins w:id="43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7" w:author="MCC" w:date="2021-12-16T15:37:00Z">
        <w:r w:rsidRPr="0086784B">
          <w:rPr>
            <w:snapToGrid w:val="0"/>
          </w:rPr>
          <w:t>A.6.6.1.5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 tests without gap under non-DRX with SSB index reading</w:t>
        </w:r>
        <w:r>
          <w:tab/>
          <w:t>1353</w:t>
        </w:r>
      </w:ins>
    </w:p>
    <w:p w14:paraId="10A14ACD" w14:textId="77777777" w:rsidR="00D052C0" w:rsidRDefault="00D052C0">
      <w:pPr>
        <w:pStyle w:val="TOC5"/>
        <w:rPr>
          <w:ins w:id="43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9" w:author="MCC" w:date="2021-12-16T15:37:00Z">
        <w:r w:rsidRPr="0086784B">
          <w:rPr>
            <w:snapToGrid w:val="0"/>
          </w:rPr>
          <w:t>A.6.6.1.5.1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1353</w:t>
        </w:r>
      </w:ins>
    </w:p>
    <w:p w14:paraId="16BF487B" w14:textId="77777777" w:rsidR="00D052C0" w:rsidRDefault="00D052C0">
      <w:pPr>
        <w:pStyle w:val="TOC5"/>
        <w:rPr>
          <w:ins w:id="43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1" w:author="MCC" w:date="2021-12-16T15:37:00Z">
        <w:r w:rsidRPr="0086784B">
          <w:rPr>
            <w:snapToGrid w:val="0"/>
          </w:rPr>
          <w:lastRenderedPageBreak/>
          <w:t>A.6.6.1.5.2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1353</w:t>
        </w:r>
      </w:ins>
    </w:p>
    <w:p w14:paraId="434C5E64" w14:textId="77777777" w:rsidR="00D052C0" w:rsidRDefault="00D052C0">
      <w:pPr>
        <w:pStyle w:val="TOC5"/>
        <w:rPr>
          <w:ins w:id="43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3" w:author="MCC" w:date="2021-12-16T15:37:00Z">
        <w:r w:rsidRPr="0086784B">
          <w:rPr>
            <w:snapToGrid w:val="0"/>
          </w:rPr>
          <w:t>A.6.6.1.5.3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1355</w:t>
        </w:r>
      </w:ins>
    </w:p>
    <w:p w14:paraId="63CDF5A6" w14:textId="77777777" w:rsidR="00D052C0" w:rsidRDefault="00D052C0">
      <w:pPr>
        <w:pStyle w:val="TOC4"/>
        <w:rPr>
          <w:ins w:id="43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5" w:author="MCC" w:date="2021-12-16T15:37:00Z">
        <w:r w:rsidRPr="0086784B">
          <w:rPr>
            <w:snapToGrid w:val="0"/>
          </w:rPr>
          <w:t>A.6.6.1.6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 tests with per-UE gaps under non-DRX with SSB index reading</w:t>
        </w:r>
        <w:r>
          <w:tab/>
          <w:t>1356</w:t>
        </w:r>
      </w:ins>
    </w:p>
    <w:p w14:paraId="6F55BA8B" w14:textId="77777777" w:rsidR="00D052C0" w:rsidRDefault="00D052C0">
      <w:pPr>
        <w:pStyle w:val="TOC5"/>
        <w:rPr>
          <w:ins w:id="43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7" w:author="MCC" w:date="2021-12-16T15:37:00Z">
        <w:r w:rsidRPr="0086784B">
          <w:rPr>
            <w:snapToGrid w:val="0"/>
          </w:rPr>
          <w:t>A.6.6.1.6.1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1356</w:t>
        </w:r>
      </w:ins>
    </w:p>
    <w:p w14:paraId="46E24D26" w14:textId="77777777" w:rsidR="00D052C0" w:rsidRDefault="00D052C0">
      <w:pPr>
        <w:pStyle w:val="TOC5"/>
        <w:rPr>
          <w:ins w:id="43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9" w:author="MCC" w:date="2021-12-16T15:37:00Z">
        <w:r w:rsidRPr="0086784B">
          <w:rPr>
            <w:snapToGrid w:val="0"/>
          </w:rPr>
          <w:t>A.6.6.1.6.2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1356</w:t>
        </w:r>
      </w:ins>
    </w:p>
    <w:p w14:paraId="72B67EF2" w14:textId="77777777" w:rsidR="00D052C0" w:rsidRDefault="00D052C0">
      <w:pPr>
        <w:pStyle w:val="TOC5"/>
        <w:rPr>
          <w:ins w:id="44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1" w:author="MCC" w:date="2021-12-16T15:37:00Z">
        <w:r w:rsidRPr="0086784B">
          <w:rPr>
            <w:snapToGrid w:val="0"/>
          </w:rPr>
          <w:t>A.6.6.1.6.3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1357</w:t>
        </w:r>
      </w:ins>
    </w:p>
    <w:p w14:paraId="5E310971" w14:textId="77777777" w:rsidR="00D052C0" w:rsidRDefault="00D052C0">
      <w:pPr>
        <w:pStyle w:val="TOC4"/>
        <w:rPr>
          <w:ins w:id="44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3" w:author="MCC" w:date="2021-12-16T15:37:00Z">
        <w:r w:rsidRPr="0086784B">
          <w:rPr>
            <w:snapToGrid w:val="0"/>
          </w:rPr>
          <w:t>A.6.6.1.7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 tests under DRX</w:t>
        </w:r>
        <w:r>
          <w:t xml:space="preserve"> </w:t>
        </w:r>
        <w:r w:rsidRPr="0086784B">
          <w:rPr>
            <w:snapToGrid w:val="0"/>
          </w:rPr>
          <w:t>for UE configured with highSpeedMeasFlag-r16</w:t>
        </w:r>
        <w:r>
          <w:tab/>
          <w:t>1358</w:t>
        </w:r>
      </w:ins>
    </w:p>
    <w:p w14:paraId="1A4413E3" w14:textId="77777777" w:rsidR="00D052C0" w:rsidRDefault="00D052C0">
      <w:pPr>
        <w:pStyle w:val="TOC5"/>
        <w:rPr>
          <w:ins w:id="44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5" w:author="MCC" w:date="2021-12-16T15:37:00Z">
        <w:r w:rsidRPr="0086784B">
          <w:rPr>
            <w:snapToGrid w:val="0"/>
          </w:rPr>
          <w:t>A.6.6.1.7.1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1358</w:t>
        </w:r>
      </w:ins>
    </w:p>
    <w:p w14:paraId="40BBAB27" w14:textId="77777777" w:rsidR="00D052C0" w:rsidRDefault="00D052C0">
      <w:pPr>
        <w:pStyle w:val="TOC5"/>
        <w:rPr>
          <w:ins w:id="44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7" w:author="MCC" w:date="2021-12-16T15:37:00Z">
        <w:r w:rsidRPr="0086784B">
          <w:rPr>
            <w:snapToGrid w:val="0"/>
          </w:rPr>
          <w:t>A.6.6.1.7.2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1358</w:t>
        </w:r>
      </w:ins>
    </w:p>
    <w:p w14:paraId="7AA1E024" w14:textId="77777777" w:rsidR="00D052C0" w:rsidRDefault="00D052C0">
      <w:pPr>
        <w:pStyle w:val="TOC5"/>
        <w:rPr>
          <w:ins w:id="44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9" w:author="MCC" w:date="2021-12-16T15:37:00Z">
        <w:r w:rsidRPr="0086784B">
          <w:rPr>
            <w:snapToGrid w:val="0"/>
          </w:rPr>
          <w:t>A.6.6.1.7.3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1362</w:t>
        </w:r>
      </w:ins>
    </w:p>
    <w:p w14:paraId="2F20B147" w14:textId="77777777" w:rsidR="00D052C0" w:rsidRDefault="00D052C0">
      <w:pPr>
        <w:pStyle w:val="TOC3"/>
        <w:rPr>
          <w:ins w:id="44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1" w:author="MCC" w:date="2021-12-16T15:37:00Z">
        <w:r>
          <w:t>A.6.6.2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1362</w:t>
        </w:r>
      </w:ins>
    </w:p>
    <w:p w14:paraId="143DAF5C" w14:textId="77777777" w:rsidR="00D052C0" w:rsidRDefault="00D052C0">
      <w:pPr>
        <w:pStyle w:val="TOC4"/>
        <w:rPr>
          <w:ins w:id="44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3" w:author="MCC" w:date="2021-12-16T15:37:00Z">
        <w:r>
          <w:t>A.6.6.2.1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without SSB time index detection when DRX is not used</w:t>
        </w:r>
        <w:r>
          <w:tab/>
          <w:t>1362</w:t>
        </w:r>
      </w:ins>
    </w:p>
    <w:p w14:paraId="1D7D299A" w14:textId="77777777" w:rsidR="00D052C0" w:rsidRDefault="00D052C0">
      <w:pPr>
        <w:pStyle w:val="TOC5"/>
        <w:rPr>
          <w:ins w:id="44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5" w:author="MCC" w:date="2021-12-16T15:37:00Z">
        <w:r>
          <w:t>A.6.6.2.1.1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1362</w:t>
        </w:r>
      </w:ins>
    </w:p>
    <w:p w14:paraId="65B1AFDE" w14:textId="77777777" w:rsidR="00D052C0" w:rsidRDefault="00D052C0">
      <w:pPr>
        <w:pStyle w:val="TOC5"/>
        <w:rPr>
          <w:ins w:id="44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7" w:author="MCC" w:date="2021-12-16T15:37:00Z">
        <w:r>
          <w:t>A.6.6.2.1.2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1366</w:t>
        </w:r>
      </w:ins>
    </w:p>
    <w:p w14:paraId="6CB4B6F4" w14:textId="77777777" w:rsidR="00D052C0" w:rsidRDefault="00D052C0">
      <w:pPr>
        <w:pStyle w:val="TOC4"/>
        <w:rPr>
          <w:ins w:id="44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9" w:author="MCC" w:date="2021-12-16T15:37:00Z">
        <w:r>
          <w:t>A.6.6.2.2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without SSB time index detection when DRX is used</w:t>
        </w:r>
        <w:r>
          <w:tab/>
          <w:t>1366</w:t>
        </w:r>
      </w:ins>
    </w:p>
    <w:p w14:paraId="6BDBB0A4" w14:textId="77777777" w:rsidR="00D052C0" w:rsidRDefault="00D052C0">
      <w:pPr>
        <w:pStyle w:val="TOC5"/>
        <w:rPr>
          <w:ins w:id="44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1" w:author="MCC" w:date="2021-12-16T15:37:00Z">
        <w:r>
          <w:t>A.6.6.2.2.1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1366</w:t>
        </w:r>
      </w:ins>
    </w:p>
    <w:p w14:paraId="6614631C" w14:textId="77777777" w:rsidR="00D052C0" w:rsidRDefault="00D052C0">
      <w:pPr>
        <w:pStyle w:val="TOC5"/>
        <w:rPr>
          <w:ins w:id="44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3" w:author="MCC" w:date="2021-12-16T15:37:00Z">
        <w:r>
          <w:t>A.6.6.2.2.2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1371</w:t>
        </w:r>
      </w:ins>
    </w:p>
    <w:p w14:paraId="372B19CA" w14:textId="77777777" w:rsidR="00D052C0" w:rsidRDefault="00D052C0">
      <w:pPr>
        <w:pStyle w:val="TOC4"/>
        <w:rPr>
          <w:ins w:id="44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5" w:author="MCC" w:date="2021-12-16T15:37:00Z">
        <w:r>
          <w:t>A.6.6.2.3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1372</w:t>
        </w:r>
      </w:ins>
    </w:p>
    <w:p w14:paraId="0B893473" w14:textId="77777777" w:rsidR="00D052C0" w:rsidRDefault="00D052C0">
      <w:pPr>
        <w:pStyle w:val="TOC4"/>
        <w:rPr>
          <w:ins w:id="44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7" w:author="MCC" w:date="2021-12-16T15:37:00Z">
        <w:r>
          <w:t>A.6.6.2.4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1372</w:t>
        </w:r>
      </w:ins>
    </w:p>
    <w:p w14:paraId="29ADDFFE" w14:textId="77777777" w:rsidR="00D052C0" w:rsidRDefault="00D052C0">
      <w:pPr>
        <w:pStyle w:val="TOC4"/>
        <w:rPr>
          <w:ins w:id="44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9" w:author="MCC" w:date="2021-12-16T15:37:00Z">
        <w:r>
          <w:t>A.6.6.2.5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with SSB time index detection when DRX is not used</w:t>
        </w:r>
        <w:r>
          <w:tab/>
          <w:t>1372</w:t>
        </w:r>
      </w:ins>
    </w:p>
    <w:p w14:paraId="0E76E04E" w14:textId="77777777" w:rsidR="00D052C0" w:rsidRDefault="00D052C0">
      <w:pPr>
        <w:pStyle w:val="TOC5"/>
        <w:rPr>
          <w:ins w:id="44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1" w:author="MCC" w:date="2021-12-16T15:37:00Z">
        <w:r>
          <w:t>A.6.6.2.5.1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1372</w:t>
        </w:r>
      </w:ins>
    </w:p>
    <w:p w14:paraId="0187B953" w14:textId="77777777" w:rsidR="00D052C0" w:rsidRDefault="00D052C0">
      <w:pPr>
        <w:pStyle w:val="TOC5"/>
        <w:rPr>
          <w:ins w:id="44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3" w:author="MCC" w:date="2021-12-16T15:37:00Z">
        <w:r>
          <w:t>A.6.6.2.5.2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1376</w:t>
        </w:r>
      </w:ins>
    </w:p>
    <w:p w14:paraId="4EDD6657" w14:textId="77777777" w:rsidR="00D052C0" w:rsidRDefault="00D052C0">
      <w:pPr>
        <w:pStyle w:val="TOC4"/>
        <w:rPr>
          <w:ins w:id="44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5" w:author="MCC" w:date="2021-12-16T15:37:00Z">
        <w:r>
          <w:t>A.6.6.2.6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with SSB time index detection when DRX is used</w:t>
        </w:r>
        <w:r>
          <w:tab/>
          <w:t>1376</w:t>
        </w:r>
      </w:ins>
    </w:p>
    <w:p w14:paraId="1EABF27F" w14:textId="77777777" w:rsidR="00D052C0" w:rsidRDefault="00D052C0">
      <w:pPr>
        <w:pStyle w:val="TOC5"/>
        <w:rPr>
          <w:ins w:id="44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7" w:author="MCC" w:date="2021-12-16T15:37:00Z">
        <w:r>
          <w:t>A.6.6.2.6.1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1376</w:t>
        </w:r>
      </w:ins>
    </w:p>
    <w:p w14:paraId="4582BDBD" w14:textId="77777777" w:rsidR="00D052C0" w:rsidRDefault="00D052C0">
      <w:pPr>
        <w:pStyle w:val="TOC5"/>
        <w:rPr>
          <w:ins w:id="44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9" w:author="MCC" w:date="2021-12-16T15:37:00Z">
        <w:r>
          <w:t>A.6.6.2.6.2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1381</w:t>
        </w:r>
      </w:ins>
    </w:p>
    <w:p w14:paraId="43B5E010" w14:textId="77777777" w:rsidR="00D052C0" w:rsidRDefault="00D052C0">
      <w:pPr>
        <w:pStyle w:val="TOC4"/>
        <w:rPr>
          <w:ins w:id="44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1" w:author="MCC" w:date="2021-12-16T15:37:00Z">
        <w:r>
          <w:t>A.6.6.2.7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1382</w:t>
        </w:r>
      </w:ins>
    </w:p>
    <w:p w14:paraId="3361AEF0" w14:textId="77777777" w:rsidR="00D052C0" w:rsidRDefault="00D052C0">
      <w:pPr>
        <w:pStyle w:val="TOC4"/>
        <w:rPr>
          <w:ins w:id="44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3" w:author="MCC" w:date="2021-12-16T15:37:00Z">
        <w:r>
          <w:t>A.6.6.2.8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1382</w:t>
        </w:r>
      </w:ins>
    </w:p>
    <w:p w14:paraId="458100F5" w14:textId="77777777" w:rsidR="00D052C0" w:rsidRDefault="00D052C0">
      <w:pPr>
        <w:pStyle w:val="TOC4"/>
        <w:rPr>
          <w:ins w:id="44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5" w:author="MCC" w:date="2021-12-16T15:37:00Z">
        <w:r>
          <w:t>A.6.6.2.9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with additional mandatory gap pattern</w:t>
        </w:r>
        <w:r>
          <w:tab/>
          <w:t>1382</w:t>
        </w:r>
      </w:ins>
    </w:p>
    <w:p w14:paraId="010E93B2" w14:textId="77777777" w:rsidR="00D052C0" w:rsidRDefault="00D052C0">
      <w:pPr>
        <w:pStyle w:val="TOC5"/>
        <w:rPr>
          <w:ins w:id="44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7" w:author="MCC" w:date="2021-12-16T15:37:00Z">
        <w:r>
          <w:t>A.6.6.2.9.1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1382</w:t>
        </w:r>
      </w:ins>
    </w:p>
    <w:p w14:paraId="2744BB3A" w14:textId="77777777" w:rsidR="00D052C0" w:rsidRDefault="00D052C0">
      <w:pPr>
        <w:pStyle w:val="TOC5"/>
        <w:rPr>
          <w:ins w:id="44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9" w:author="MCC" w:date="2021-12-16T15:37:00Z">
        <w:r>
          <w:t>A.6.6.2.9.2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1385</w:t>
        </w:r>
      </w:ins>
    </w:p>
    <w:p w14:paraId="12CF7651" w14:textId="77777777" w:rsidR="00D052C0" w:rsidRDefault="00D052C0">
      <w:pPr>
        <w:pStyle w:val="TOC4"/>
        <w:rPr>
          <w:ins w:id="44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1" w:author="MCC" w:date="2021-12-16T15:37:00Z">
        <w:r>
          <w:t>A.6.6.2.10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FR1 when DRX is used</w:t>
        </w:r>
        <w:r>
          <w:tab/>
          <w:t>1385</w:t>
        </w:r>
      </w:ins>
    </w:p>
    <w:p w14:paraId="3BFAC307" w14:textId="77777777" w:rsidR="00D052C0" w:rsidRDefault="00D052C0">
      <w:pPr>
        <w:pStyle w:val="TOC5"/>
        <w:rPr>
          <w:ins w:id="44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3" w:author="MCC" w:date="2021-12-16T15:37:00Z">
        <w:r>
          <w:t>A.6.6.2.10.1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1385</w:t>
        </w:r>
      </w:ins>
    </w:p>
    <w:p w14:paraId="1E18AB37" w14:textId="77777777" w:rsidR="00D052C0" w:rsidRDefault="00D052C0">
      <w:pPr>
        <w:pStyle w:val="TOC5"/>
        <w:rPr>
          <w:ins w:id="44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5" w:author="MCC" w:date="2021-12-16T15:37:00Z">
        <w:r>
          <w:t>A.6.6.2.10.2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1389</w:t>
        </w:r>
      </w:ins>
    </w:p>
    <w:p w14:paraId="336D19AC" w14:textId="77777777" w:rsidR="00D052C0" w:rsidRDefault="00D052C0">
      <w:pPr>
        <w:pStyle w:val="TOC4"/>
        <w:rPr>
          <w:ins w:id="44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7" w:author="MCC" w:date="2021-12-16T15:37:00Z">
        <w:r>
          <w:t>A.6.6.2.11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 event triggered reporting tests for FR1 </w:t>
        </w:r>
        <w:r>
          <w:rPr>
            <w:lang w:eastAsia="zh-CN"/>
          </w:rPr>
          <w:t xml:space="preserve">without gap </w:t>
        </w:r>
        <w:r>
          <w:t>when DRX is not used</w:t>
        </w:r>
        <w:r>
          <w:tab/>
          <w:t>1390</w:t>
        </w:r>
      </w:ins>
    </w:p>
    <w:p w14:paraId="7B7EBA44" w14:textId="77777777" w:rsidR="00D052C0" w:rsidRDefault="00D052C0">
      <w:pPr>
        <w:pStyle w:val="TOC5"/>
        <w:rPr>
          <w:ins w:id="44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9" w:author="MCC" w:date="2021-12-16T15:37:00Z">
        <w:r>
          <w:t>A.6.6.2.11.1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1390</w:t>
        </w:r>
      </w:ins>
    </w:p>
    <w:p w14:paraId="47BCBA4A" w14:textId="77777777" w:rsidR="00D052C0" w:rsidRDefault="00D052C0">
      <w:pPr>
        <w:pStyle w:val="TOC5"/>
        <w:rPr>
          <w:ins w:id="44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1" w:author="MCC" w:date="2021-12-16T15:37:00Z">
        <w:r>
          <w:t>A.6.6.2.11.2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1393</w:t>
        </w:r>
      </w:ins>
    </w:p>
    <w:p w14:paraId="2E437ED4" w14:textId="77777777" w:rsidR="00D052C0" w:rsidRDefault="00D052C0">
      <w:pPr>
        <w:pStyle w:val="TOC3"/>
        <w:rPr>
          <w:ins w:id="44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3" w:author="MCC" w:date="2021-12-16T15:37:00Z">
        <w:r>
          <w:t>A.6.6.3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Measurements</w:t>
        </w:r>
        <w:r>
          <w:tab/>
          <w:t>1393</w:t>
        </w:r>
      </w:ins>
    </w:p>
    <w:p w14:paraId="6E654B9A" w14:textId="77777777" w:rsidR="00D052C0" w:rsidRDefault="00D052C0">
      <w:pPr>
        <w:pStyle w:val="TOC4"/>
        <w:rPr>
          <w:ins w:id="44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5" w:author="MCC" w:date="2021-12-16T15:37:00Z">
        <w:r>
          <w:t>A.6.6.3.1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NR - E-UTRAN event-triggered reporting in non-DRX in FR1</w:t>
        </w:r>
        <w:r>
          <w:tab/>
          <w:t>1393</w:t>
        </w:r>
      </w:ins>
    </w:p>
    <w:p w14:paraId="3F1242D0" w14:textId="77777777" w:rsidR="00D052C0" w:rsidRDefault="00D052C0">
      <w:pPr>
        <w:pStyle w:val="TOC5"/>
        <w:rPr>
          <w:ins w:id="44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7" w:author="MCC" w:date="2021-12-16T15:37:00Z">
        <w:r>
          <w:t>A.6.6.3.1.1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1393</w:t>
        </w:r>
      </w:ins>
    </w:p>
    <w:p w14:paraId="3A9A06BF" w14:textId="77777777" w:rsidR="00D052C0" w:rsidRDefault="00D052C0">
      <w:pPr>
        <w:pStyle w:val="TOC5"/>
        <w:rPr>
          <w:ins w:id="44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9" w:author="MCC" w:date="2021-12-16T15:37:00Z">
        <w:r>
          <w:t>A.6.6.3.1.2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1399</w:t>
        </w:r>
      </w:ins>
    </w:p>
    <w:p w14:paraId="4201976B" w14:textId="77777777" w:rsidR="00D052C0" w:rsidRDefault="00D052C0">
      <w:pPr>
        <w:pStyle w:val="TOC4"/>
        <w:rPr>
          <w:ins w:id="44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1" w:author="MCC" w:date="2021-12-16T15:37:00Z">
        <w:r>
          <w:t>A.6.6.3.2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NR - E-UTRAN event-triggered reporting in DRX in FR1</w:t>
        </w:r>
        <w:r>
          <w:tab/>
          <w:t>1399</w:t>
        </w:r>
      </w:ins>
    </w:p>
    <w:p w14:paraId="521AA907" w14:textId="77777777" w:rsidR="00D052C0" w:rsidRDefault="00D052C0">
      <w:pPr>
        <w:pStyle w:val="TOC5"/>
        <w:rPr>
          <w:ins w:id="44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3" w:author="MCC" w:date="2021-12-16T15:37:00Z">
        <w:r>
          <w:t>A.6.6.3.2.1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1399</w:t>
        </w:r>
      </w:ins>
    </w:p>
    <w:p w14:paraId="63D3647B" w14:textId="77777777" w:rsidR="00D052C0" w:rsidRDefault="00D052C0">
      <w:pPr>
        <w:pStyle w:val="TOC5"/>
        <w:rPr>
          <w:ins w:id="44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5" w:author="MCC" w:date="2021-12-16T15:37:00Z">
        <w:r>
          <w:t>A.6.6.3.2.2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1406</w:t>
        </w:r>
      </w:ins>
    </w:p>
    <w:p w14:paraId="3FC2B4F3" w14:textId="77777777" w:rsidR="00D052C0" w:rsidRDefault="00D052C0">
      <w:pPr>
        <w:pStyle w:val="TOC4"/>
        <w:rPr>
          <w:ins w:id="44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7" w:author="MCC" w:date="2021-12-16T15:37:00Z">
        <w:r w:rsidRPr="0086784B">
          <w:rPr>
            <w:lang w:val="en-US"/>
          </w:rPr>
          <w:t>A.6.6.3.3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 xml:space="preserve">SA NR - E-UTRAN event-triggered reporting in DRX in FR1 </w:t>
        </w:r>
        <w:r w:rsidRPr="0086784B">
          <w:rPr>
            <w:snapToGrid w:val="0"/>
          </w:rPr>
          <w:t>for UE configured with highSpeedMeasFlag-r16</w:t>
        </w:r>
        <w:r>
          <w:tab/>
          <w:t>1406</w:t>
        </w:r>
      </w:ins>
    </w:p>
    <w:p w14:paraId="2BA4A831" w14:textId="77777777" w:rsidR="00D052C0" w:rsidRDefault="00D052C0">
      <w:pPr>
        <w:pStyle w:val="TOC5"/>
        <w:rPr>
          <w:ins w:id="44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9" w:author="MCC" w:date="2021-12-16T15:37:00Z">
        <w:r>
          <w:t>A.6.6.3.3.1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1406</w:t>
        </w:r>
      </w:ins>
    </w:p>
    <w:p w14:paraId="66D53870" w14:textId="77777777" w:rsidR="00D052C0" w:rsidRDefault="00D052C0">
      <w:pPr>
        <w:pStyle w:val="TOC5"/>
        <w:rPr>
          <w:ins w:id="44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1" w:author="MCC" w:date="2021-12-16T15:37:00Z">
        <w:r>
          <w:t>A.6.6.3.3.2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1413</w:t>
        </w:r>
      </w:ins>
    </w:p>
    <w:p w14:paraId="1CE31C52" w14:textId="77777777" w:rsidR="00D052C0" w:rsidRDefault="00D052C0">
      <w:pPr>
        <w:pStyle w:val="TOC3"/>
        <w:rPr>
          <w:ins w:id="44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3" w:author="MCC" w:date="2021-12-16T15:37:00Z">
        <w:r>
          <w:t>A.6.6.4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1413</w:t>
        </w:r>
      </w:ins>
    </w:p>
    <w:p w14:paraId="4FC24463" w14:textId="77777777" w:rsidR="00D052C0" w:rsidRDefault="00D052C0">
      <w:pPr>
        <w:pStyle w:val="TOC4"/>
        <w:rPr>
          <w:ins w:id="44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5" w:author="MCC" w:date="2021-12-16T15:37:00Z">
        <w:r w:rsidRPr="0086784B">
          <w:rPr>
            <w:snapToGrid w:val="0"/>
          </w:rPr>
          <w:t>A.6.6.4.1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when DRX is not used</w:t>
        </w:r>
        <w:r>
          <w:tab/>
          <w:t>1413</w:t>
        </w:r>
      </w:ins>
    </w:p>
    <w:p w14:paraId="6AC6788F" w14:textId="77777777" w:rsidR="00D052C0" w:rsidRDefault="00D052C0">
      <w:pPr>
        <w:pStyle w:val="TOC5"/>
        <w:rPr>
          <w:ins w:id="44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7" w:author="MCC" w:date="2021-12-16T15:37:00Z">
        <w:r>
          <w:t>A.6.6.4.1.1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1413</w:t>
        </w:r>
      </w:ins>
    </w:p>
    <w:p w14:paraId="5B0BE3AF" w14:textId="77777777" w:rsidR="00D052C0" w:rsidRDefault="00D052C0">
      <w:pPr>
        <w:pStyle w:val="TOC5"/>
        <w:rPr>
          <w:ins w:id="44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9" w:author="MCC" w:date="2021-12-16T15:37:00Z">
        <w:r>
          <w:t>A.6.6.4.1.2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1413</w:t>
        </w:r>
      </w:ins>
    </w:p>
    <w:p w14:paraId="722A9367" w14:textId="77777777" w:rsidR="00D052C0" w:rsidRDefault="00D052C0">
      <w:pPr>
        <w:pStyle w:val="TOC5"/>
        <w:rPr>
          <w:ins w:id="44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1" w:author="MCC" w:date="2021-12-16T15:37:00Z">
        <w:r>
          <w:t>A.6.6.4.1.3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1416</w:t>
        </w:r>
      </w:ins>
    </w:p>
    <w:p w14:paraId="6665C6A9" w14:textId="77777777" w:rsidR="00D052C0" w:rsidRDefault="00D052C0">
      <w:pPr>
        <w:pStyle w:val="TOC4"/>
        <w:rPr>
          <w:ins w:id="44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3" w:author="MCC" w:date="2021-12-16T15:37:00Z">
        <w:r w:rsidRPr="0086784B">
          <w:rPr>
            <w:snapToGrid w:val="0"/>
          </w:rPr>
          <w:t>A.6.6.4.2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when DRX is used</w:t>
        </w:r>
        <w:r>
          <w:tab/>
          <w:t>1416</w:t>
        </w:r>
      </w:ins>
    </w:p>
    <w:p w14:paraId="69831F21" w14:textId="77777777" w:rsidR="00D052C0" w:rsidRDefault="00D052C0">
      <w:pPr>
        <w:pStyle w:val="TOC5"/>
        <w:rPr>
          <w:ins w:id="44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5" w:author="MCC" w:date="2021-12-16T15:37:00Z">
        <w:r>
          <w:t>A.6.6.4.2.1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1416</w:t>
        </w:r>
      </w:ins>
    </w:p>
    <w:p w14:paraId="664E17BE" w14:textId="77777777" w:rsidR="00D052C0" w:rsidRDefault="00D052C0">
      <w:pPr>
        <w:pStyle w:val="TOC5"/>
        <w:rPr>
          <w:ins w:id="44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7" w:author="MCC" w:date="2021-12-16T15:37:00Z">
        <w:r>
          <w:t>A.6.6.4.2.2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1417</w:t>
        </w:r>
      </w:ins>
    </w:p>
    <w:p w14:paraId="5CF1BD4C" w14:textId="77777777" w:rsidR="00D052C0" w:rsidRDefault="00D052C0">
      <w:pPr>
        <w:pStyle w:val="TOC5"/>
        <w:rPr>
          <w:ins w:id="44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9" w:author="MCC" w:date="2021-12-16T15:37:00Z">
        <w:r>
          <w:t>A.6.6.4.2.3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1420</w:t>
        </w:r>
      </w:ins>
    </w:p>
    <w:p w14:paraId="40F7EE51" w14:textId="77777777" w:rsidR="00D052C0" w:rsidRDefault="00D052C0">
      <w:pPr>
        <w:pStyle w:val="TOC4"/>
        <w:rPr>
          <w:ins w:id="45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1" w:author="MCC" w:date="2021-12-16T15:37:00Z">
        <w:r w:rsidRPr="0086784B">
          <w:rPr>
            <w:snapToGrid w:val="0"/>
          </w:rPr>
          <w:t>A.6.6.4.3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CSI-RS based L1-RSRP measurement when DRX is not used</w:t>
        </w:r>
        <w:r>
          <w:tab/>
          <w:t>1420</w:t>
        </w:r>
      </w:ins>
    </w:p>
    <w:p w14:paraId="027E6DE0" w14:textId="77777777" w:rsidR="00D052C0" w:rsidRDefault="00D052C0">
      <w:pPr>
        <w:pStyle w:val="TOC5"/>
        <w:rPr>
          <w:ins w:id="45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3" w:author="MCC" w:date="2021-12-16T15:37:00Z">
        <w:r>
          <w:t>A.6.6.4.3.1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1420</w:t>
        </w:r>
      </w:ins>
    </w:p>
    <w:p w14:paraId="4749D2B0" w14:textId="77777777" w:rsidR="00D052C0" w:rsidRDefault="00D052C0">
      <w:pPr>
        <w:pStyle w:val="TOC5"/>
        <w:rPr>
          <w:ins w:id="45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5" w:author="MCC" w:date="2021-12-16T15:37:00Z">
        <w:r>
          <w:t>A.6.6.4.3.2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1421</w:t>
        </w:r>
      </w:ins>
    </w:p>
    <w:p w14:paraId="76247923" w14:textId="77777777" w:rsidR="00D052C0" w:rsidRDefault="00D052C0">
      <w:pPr>
        <w:pStyle w:val="TOC5"/>
        <w:rPr>
          <w:ins w:id="45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7" w:author="MCC" w:date="2021-12-16T15:37:00Z">
        <w:r>
          <w:t>A.6.6.4.3.3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1424</w:t>
        </w:r>
      </w:ins>
    </w:p>
    <w:p w14:paraId="70482454" w14:textId="77777777" w:rsidR="00D052C0" w:rsidRDefault="00D052C0">
      <w:pPr>
        <w:pStyle w:val="TOC4"/>
        <w:rPr>
          <w:ins w:id="45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9" w:author="MCC" w:date="2021-12-16T15:37:00Z">
        <w:r w:rsidRPr="0086784B">
          <w:rPr>
            <w:snapToGrid w:val="0"/>
          </w:rPr>
          <w:t>A.6.6.4.4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CSI-RS based L1-RSRP measurement when DRX is used</w:t>
        </w:r>
        <w:r>
          <w:tab/>
          <w:t>1424</w:t>
        </w:r>
      </w:ins>
    </w:p>
    <w:p w14:paraId="1AA6AB05" w14:textId="77777777" w:rsidR="00D052C0" w:rsidRDefault="00D052C0">
      <w:pPr>
        <w:pStyle w:val="TOC5"/>
        <w:rPr>
          <w:ins w:id="45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1" w:author="MCC" w:date="2021-12-16T15:37:00Z">
        <w:r>
          <w:lastRenderedPageBreak/>
          <w:t>A.6.6.4.4.1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1424</w:t>
        </w:r>
      </w:ins>
    </w:p>
    <w:p w14:paraId="06FBA614" w14:textId="77777777" w:rsidR="00D052C0" w:rsidRDefault="00D052C0">
      <w:pPr>
        <w:pStyle w:val="TOC5"/>
        <w:rPr>
          <w:ins w:id="45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3" w:author="MCC" w:date="2021-12-16T15:37:00Z">
        <w:r>
          <w:t>A.6.6.4.4.2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1425</w:t>
        </w:r>
      </w:ins>
    </w:p>
    <w:p w14:paraId="7F1EF6C6" w14:textId="77777777" w:rsidR="00D052C0" w:rsidRDefault="00D052C0">
      <w:pPr>
        <w:pStyle w:val="TOC5"/>
        <w:rPr>
          <w:ins w:id="45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5" w:author="MCC" w:date="2021-12-16T15:37:00Z">
        <w:r>
          <w:t>A.6.6.4.4.3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1428</w:t>
        </w:r>
      </w:ins>
    </w:p>
    <w:p w14:paraId="61EDFBE5" w14:textId="77777777" w:rsidR="00D052C0" w:rsidRDefault="00D052C0">
      <w:pPr>
        <w:pStyle w:val="TOC4"/>
        <w:rPr>
          <w:ins w:id="45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7" w:author="MCC" w:date="2021-12-16T15:37:00Z">
        <w:r w:rsidRPr="0086784B">
          <w:rPr>
            <w:snapToGrid w:val="0"/>
          </w:rPr>
          <w:t>A.6.6.4.5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SSB based L1-RSRP measurement when DRX is used for UE configured with </w:t>
        </w:r>
        <w:r w:rsidRPr="0086784B">
          <w:rPr>
            <w:i/>
            <w:iCs/>
            <w:snapToGrid w:val="0"/>
          </w:rPr>
          <w:t>highSpeedMeasFlag-r16</w:t>
        </w:r>
        <w:r>
          <w:tab/>
          <w:t>1428</w:t>
        </w:r>
      </w:ins>
    </w:p>
    <w:p w14:paraId="01E564AD" w14:textId="77777777" w:rsidR="00D052C0" w:rsidRDefault="00D052C0">
      <w:pPr>
        <w:pStyle w:val="TOC5"/>
        <w:rPr>
          <w:ins w:id="45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9" w:author="MCC" w:date="2021-12-16T15:37:00Z">
        <w:r>
          <w:t>A.6.6.4.5.1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1428</w:t>
        </w:r>
      </w:ins>
    </w:p>
    <w:p w14:paraId="5853E436" w14:textId="77777777" w:rsidR="00D052C0" w:rsidRDefault="00D052C0">
      <w:pPr>
        <w:pStyle w:val="TOC5"/>
        <w:rPr>
          <w:ins w:id="45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1" w:author="MCC" w:date="2021-12-16T15:37:00Z">
        <w:r>
          <w:t>A.6.6.4.5.2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1429</w:t>
        </w:r>
      </w:ins>
    </w:p>
    <w:p w14:paraId="2566E1A2" w14:textId="77777777" w:rsidR="00D052C0" w:rsidRDefault="00D052C0">
      <w:pPr>
        <w:pStyle w:val="TOC5"/>
        <w:rPr>
          <w:ins w:id="45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3" w:author="MCC" w:date="2021-12-16T15:37:00Z">
        <w:r>
          <w:t>A.6.6.4.5.3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1432</w:t>
        </w:r>
      </w:ins>
    </w:p>
    <w:p w14:paraId="76EAD18D" w14:textId="77777777" w:rsidR="00D052C0" w:rsidRDefault="00D052C0">
      <w:pPr>
        <w:pStyle w:val="TOC3"/>
        <w:rPr>
          <w:ins w:id="45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5" w:author="MCC" w:date="2021-12-16T15:37:00Z">
        <w:r>
          <w:t>A.6.6.5</w:t>
        </w:r>
        <w:r>
          <w:tab/>
          <w:t>1432</w:t>
        </w:r>
      </w:ins>
    </w:p>
    <w:p w14:paraId="2975F5ED" w14:textId="77777777" w:rsidR="00D052C0" w:rsidRDefault="00D052C0">
      <w:pPr>
        <w:pStyle w:val="TOC4"/>
        <w:rPr>
          <w:ins w:id="45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7" w:author="MCC" w:date="2021-12-16T15:37:00Z">
        <w:r>
          <w:t>A.6.6.5.1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NR - UTRAN FDD event-triggered reporting in non-DRX in FR1</w:t>
        </w:r>
        <w:r>
          <w:tab/>
          <w:t>1432</w:t>
        </w:r>
      </w:ins>
    </w:p>
    <w:p w14:paraId="2D68478F" w14:textId="77777777" w:rsidR="00D052C0" w:rsidRDefault="00D052C0">
      <w:pPr>
        <w:pStyle w:val="TOC5"/>
        <w:rPr>
          <w:ins w:id="45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9" w:author="MCC" w:date="2021-12-16T15:37:00Z">
        <w:r>
          <w:t>A.6.6.5.1.1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1432</w:t>
        </w:r>
      </w:ins>
    </w:p>
    <w:p w14:paraId="148E1736" w14:textId="77777777" w:rsidR="00D052C0" w:rsidRDefault="00D052C0">
      <w:pPr>
        <w:pStyle w:val="TOC5"/>
        <w:rPr>
          <w:ins w:id="45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1" w:author="MCC" w:date="2021-12-16T15:37:00Z">
        <w:r>
          <w:t>A.6.6.5.1.2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1436</w:t>
        </w:r>
      </w:ins>
    </w:p>
    <w:p w14:paraId="2A1D396D" w14:textId="77777777" w:rsidR="00D052C0" w:rsidRDefault="00D052C0">
      <w:pPr>
        <w:pStyle w:val="TOC3"/>
        <w:rPr>
          <w:ins w:id="45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3" w:author="MCC" w:date="2021-12-16T15:37:00Z">
        <w:r>
          <w:t>A.6.6.6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1436</w:t>
        </w:r>
      </w:ins>
    </w:p>
    <w:p w14:paraId="3E30D706" w14:textId="77777777" w:rsidR="00D052C0" w:rsidRDefault="00D052C0">
      <w:pPr>
        <w:pStyle w:val="TOC4"/>
        <w:rPr>
          <w:ins w:id="45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5" w:author="MCC" w:date="2021-12-16T15:37:00Z">
        <w:r w:rsidRPr="0086784B">
          <w:rPr>
            <w:snapToGrid w:val="0"/>
          </w:rPr>
          <w:t>A.6.6.6.1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SRS-RSRP measurement with DRX</w:t>
        </w:r>
        <w:r>
          <w:tab/>
          <w:t>1436</w:t>
        </w:r>
      </w:ins>
    </w:p>
    <w:p w14:paraId="72B5E582" w14:textId="77777777" w:rsidR="00D052C0" w:rsidRDefault="00D052C0">
      <w:pPr>
        <w:pStyle w:val="TOC5"/>
        <w:rPr>
          <w:ins w:id="45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7" w:author="MCC" w:date="2021-12-16T15:37:00Z">
        <w:r>
          <w:t>A.6.6.6.1.1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1436</w:t>
        </w:r>
      </w:ins>
    </w:p>
    <w:p w14:paraId="47328E62" w14:textId="77777777" w:rsidR="00D052C0" w:rsidRDefault="00D052C0">
      <w:pPr>
        <w:pStyle w:val="TOC5"/>
        <w:rPr>
          <w:ins w:id="45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9" w:author="MCC" w:date="2021-12-16T15:37:00Z">
        <w:r>
          <w:t>A.6.6.6.1.2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1437</w:t>
        </w:r>
      </w:ins>
    </w:p>
    <w:p w14:paraId="798D1DA4" w14:textId="77777777" w:rsidR="00D052C0" w:rsidRDefault="00D052C0">
      <w:pPr>
        <w:pStyle w:val="TOC5"/>
        <w:rPr>
          <w:ins w:id="45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1" w:author="MCC" w:date="2021-12-16T15:37:00Z">
        <w:r w:rsidRPr="0086784B">
          <w:rPr>
            <w:snapToGrid w:val="0"/>
          </w:rPr>
          <w:t>A.6.6.6.1.3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1440</w:t>
        </w:r>
      </w:ins>
    </w:p>
    <w:p w14:paraId="35B706D4" w14:textId="77777777" w:rsidR="00D052C0" w:rsidRDefault="00D052C0">
      <w:pPr>
        <w:pStyle w:val="TOC4"/>
        <w:rPr>
          <w:ins w:id="45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3" w:author="MCC" w:date="2021-12-16T15:37:00Z">
        <w:r w:rsidRPr="0086784B">
          <w:rPr>
            <w:snapToGrid w:val="0"/>
          </w:rPr>
          <w:t>A.6.6.6.2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CLI-RSSI measurement with DRX</w:t>
        </w:r>
        <w:r>
          <w:tab/>
          <w:t>1440</w:t>
        </w:r>
      </w:ins>
    </w:p>
    <w:p w14:paraId="498DBC5F" w14:textId="77777777" w:rsidR="00D052C0" w:rsidRDefault="00D052C0">
      <w:pPr>
        <w:pStyle w:val="TOC5"/>
        <w:rPr>
          <w:ins w:id="45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5" w:author="MCC" w:date="2021-12-16T15:37:00Z">
        <w:r>
          <w:t>A.6.6.6.2.1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1440</w:t>
        </w:r>
      </w:ins>
    </w:p>
    <w:p w14:paraId="5D805BAE" w14:textId="77777777" w:rsidR="00D052C0" w:rsidRDefault="00D052C0">
      <w:pPr>
        <w:pStyle w:val="TOC5"/>
        <w:rPr>
          <w:ins w:id="45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7" w:author="MCC" w:date="2021-12-16T15:37:00Z">
        <w:r>
          <w:t>A.6.6.6.2.2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1441</w:t>
        </w:r>
      </w:ins>
    </w:p>
    <w:p w14:paraId="204A13E1" w14:textId="77777777" w:rsidR="00D052C0" w:rsidRDefault="00D052C0">
      <w:pPr>
        <w:pStyle w:val="TOC5"/>
        <w:rPr>
          <w:ins w:id="45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9" w:author="MCC" w:date="2021-12-16T15:37:00Z">
        <w:r w:rsidRPr="0086784B">
          <w:rPr>
            <w:snapToGrid w:val="0"/>
          </w:rPr>
          <w:t>A.6.6.6.2.3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1443</w:t>
        </w:r>
      </w:ins>
    </w:p>
    <w:p w14:paraId="54E96745" w14:textId="77777777" w:rsidR="00D052C0" w:rsidRDefault="00D052C0">
      <w:pPr>
        <w:pStyle w:val="TOC3"/>
        <w:rPr>
          <w:ins w:id="45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1" w:author="MCC" w:date="2021-12-16T15:37:00Z">
        <w:r>
          <w:t>A.6.6.7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 with autonomous gaps</w:t>
        </w:r>
        <w:r>
          <w:tab/>
          <w:t>1443</w:t>
        </w:r>
      </w:ins>
    </w:p>
    <w:p w14:paraId="192B9550" w14:textId="77777777" w:rsidR="00D052C0" w:rsidRDefault="00D052C0">
      <w:pPr>
        <w:pStyle w:val="TOC4"/>
        <w:rPr>
          <w:ins w:id="45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3" w:author="MCC" w:date="2021-12-16T15:37:00Z">
        <w:r w:rsidRPr="0086784B">
          <w:rPr>
            <w:snapToGrid w:val="0"/>
          </w:rPr>
          <w:t>A.6.6.7.1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intra-frequency CGI identification of NR neighbor cell in FR1</w:t>
        </w:r>
        <w:r>
          <w:tab/>
          <w:t>1443</w:t>
        </w:r>
      </w:ins>
    </w:p>
    <w:p w14:paraId="380BF056" w14:textId="77777777" w:rsidR="00D052C0" w:rsidRDefault="00D052C0">
      <w:pPr>
        <w:pStyle w:val="TOC5"/>
        <w:rPr>
          <w:ins w:id="45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5" w:author="MCC" w:date="2021-12-16T15:37:00Z">
        <w:r w:rsidRPr="0086784B">
          <w:rPr>
            <w:snapToGrid w:val="0"/>
          </w:rPr>
          <w:t>A.6.6.7.1.1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1443</w:t>
        </w:r>
      </w:ins>
    </w:p>
    <w:p w14:paraId="3D0FD7A7" w14:textId="77777777" w:rsidR="00D052C0" w:rsidRDefault="00D052C0">
      <w:pPr>
        <w:pStyle w:val="TOC5"/>
        <w:rPr>
          <w:ins w:id="45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7" w:author="MCC" w:date="2021-12-16T15:37:00Z">
        <w:r w:rsidRPr="0086784B">
          <w:rPr>
            <w:snapToGrid w:val="0"/>
          </w:rPr>
          <w:t>A.6.6.7.1.2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1443</w:t>
        </w:r>
      </w:ins>
    </w:p>
    <w:p w14:paraId="23D0F54A" w14:textId="77777777" w:rsidR="00D052C0" w:rsidRDefault="00D052C0">
      <w:pPr>
        <w:pStyle w:val="TOC5"/>
        <w:rPr>
          <w:ins w:id="45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9" w:author="MCC" w:date="2021-12-16T15:37:00Z">
        <w:r w:rsidRPr="0086784B">
          <w:rPr>
            <w:snapToGrid w:val="0"/>
          </w:rPr>
          <w:t>A.6.6.7.1.3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1446</w:t>
        </w:r>
      </w:ins>
    </w:p>
    <w:p w14:paraId="225EE6A2" w14:textId="77777777" w:rsidR="00D052C0" w:rsidRDefault="00D052C0">
      <w:pPr>
        <w:pStyle w:val="TOC4"/>
        <w:rPr>
          <w:ins w:id="45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1" w:author="MCC" w:date="2021-12-16T15:37:00Z">
        <w:r w:rsidRPr="0086784B">
          <w:rPr>
            <w:snapToGrid w:val="0"/>
          </w:rPr>
          <w:t>A.6.6.7.2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Identification of a new CGI of inter-RAT E-UTRA cell </w:t>
        </w:r>
        <w:r w:rsidRPr="0086784B">
          <w:rPr>
            <w:snapToGrid w:val="0"/>
            <w:lang w:eastAsia="zh-CN"/>
          </w:rPr>
          <w:t>using</w:t>
        </w:r>
        <w:r w:rsidRPr="0086784B">
          <w:rPr>
            <w:snapToGrid w:val="0"/>
          </w:rPr>
          <w:t xml:space="preserve"> autonomous gaps in NR SA</w:t>
        </w:r>
        <w:r>
          <w:tab/>
          <w:t>1446</w:t>
        </w:r>
      </w:ins>
    </w:p>
    <w:p w14:paraId="2DC2AB05" w14:textId="77777777" w:rsidR="00D052C0" w:rsidRDefault="00D052C0">
      <w:pPr>
        <w:pStyle w:val="TOC5"/>
        <w:rPr>
          <w:ins w:id="45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3" w:author="MCC" w:date="2021-12-16T15:37:00Z">
        <w:r w:rsidRPr="0086784B">
          <w:rPr>
            <w:snapToGrid w:val="0"/>
          </w:rPr>
          <w:t>A.6.6.7.2.1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1446</w:t>
        </w:r>
      </w:ins>
    </w:p>
    <w:p w14:paraId="2027B450" w14:textId="77777777" w:rsidR="00D052C0" w:rsidRDefault="00D052C0">
      <w:pPr>
        <w:pStyle w:val="TOC5"/>
        <w:rPr>
          <w:ins w:id="45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5" w:author="MCC" w:date="2021-12-16T15:37:00Z">
        <w:r w:rsidRPr="0086784B">
          <w:rPr>
            <w:snapToGrid w:val="0"/>
          </w:rPr>
          <w:t>A.6.6.7.2.2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1449</w:t>
        </w:r>
      </w:ins>
    </w:p>
    <w:p w14:paraId="2E3D1E35" w14:textId="77777777" w:rsidR="00D052C0" w:rsidRDefault="00D052C0">
      <w:pPr>
        <w:pStyle w:val="TOC3"/>
        <w:rPr>
          <w:ins w:id="45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7" w:author="MCC" w:date="2021-12-16T15:37:00Z">
        <w:r>
          <w:t>A.6.6.8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1450</w:t>
        </w:r>
      </w:ins>
    </w:p>
    <w:p w14:paraId="79BC931E" w14:textId="77777777" w:rsidR="00D052C0" w:rsidRDefault="00D052C0">
      <w:pPr>
        <w:pStyle w:val="TOC4"/>
        <w:rPr>
          <w:ins w:id="45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9" w:author="MCC" w:date="2021-12-16T15:37:00Z">
        <w:r w:rsidRPr="0086784B">
          <w:rPr>
            <w:snapToGrid w:val="0"/>
          </w:rPr>
          <w:t>A.6.6.8.1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with CSI-RS based CMR and no dedicated IMR configured when DRX is used</w:t>
        </w:r>
        <w:r>
          <w:tab/>
          <w:t>1450</w:t>
        </w:r>
      </w:ins>
    </w:p>
    <w:p w14:paraId="5264EB1F" w14:textId="77777777" w:rsidR="00D052C0" w:rsidRDefault="00D052C0">
      <w:pPr>
        <w:pStyle w:val="TOC5"/>
        <w:rPr>
          <w:ins w:id="45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1" w:author="MCC" w:date="2021-12-16T15:37:00Z">
        <w:r>
          <w:t>A.6.6.8.1.1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1450</w:t>
        </w:r>
      </w:ins>
    </w:p>
    <w:p w14:paraId="049CDC9B" w14:textId="77777777" w:rsidR="00D052C0" w:rsidRDefault="00D052C0">
      <w:pPr>
        <w:pStyle w:val="TOC4"/>
        <w:rPr>
          <w:ins w:id="45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3" w:author="MCC" w:date="2021-12-16T15:37:00Z">
        <w:r w:rsidRPr="0086784B">
          <w:rPr>
            <w:snapToGrid w:val="0"/>
          </w:rPr>
          <w:t>A.6.6.8.2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SSB based CMR and dedicated IMR when DRX is not used</w:t>
        </w:r>
        <w:r>
          <w:tab/>
          <w:t>1453</w:t>
        </w:r>
      </w:ins>
    </w:p>
    <w:p w14:paraId="10C7DFB5" w14:textId="77777777" w:rsidR="00D052C0" w:rsidRDefault="00D052C0">
      <w:pPr>
        <w:pStyle w:val="TOC5"/>
        <w:rPr>
          <w:ins w:id="45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5" w:author="MCC" w:date="2021-12-16T15:37:00Z">
        <w:r>
          <w:t>A.6.6.8.2.1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1453</w:t>
        </w:r>
      </w:ins>
    </w:p>
    <w:p w14:paraId="5EDDDB79" w14:textId="77777777" w:rsidR="00D052C0" w:rsidRDefault="00D052C0">
      <w:pPr>
        <w:pStyle w:val="TOC5"/>
        <w:rPr>
          <w:ins w:id="45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7" w:author="MCC" w:date="2021-12-16T15:37:00Z">
        <w:r>
          <w:t>A.6.6.8.2.2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1454</w:t>
        </w:r>
      </w:ins>
    </w:p>
    <w:p w14:paraId="00399E0F" w14:textId="77777777" w:rsidR="00D052C0" w:rsidRDefault="00D052C0">
      <w:pPr>
        <w:pStyle w:val="TOC5"/>
        <w:rPr>
          <w:ins w:id="45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9" w:author="MCC" w:date="2021-12-16T15:37:00Z">
        <w:r>
          <w:t>A.6.6.8.2.3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1458</w:t>
        </w:r>
      </w:ins>
    </w:p>
    <w:p w14:paraId="3D71448C" w14:textId="77777777" w:rsidR="00D052C0" w:rsidRDefault="00D052C0">
      <w:pPr>
        <w:pStyle w:val="TOC4"/>
        <w:rPr>
          <w:ins w:id="45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1" w:author="MCC" w:date="2021-12-16T15:37:00Z">
        <w:r w:rsidRPr="0086784B">
          <w:rPr>
            <w:snapToGrid w:val="0"/>
          </w:rPr>
          <w:t>A.6.6.8.</w:t>
        </w:r>
        <w:r w:rsidRPr="0086784B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L1-SINR measurement </w:t>
        </w:r>
        <w:r w:rsidRPr="0086784B">
          <w:rPr>
            <w:snapToGrid w:val="0"/>
            <w:lang w:eastAsia="zh-CN"/>
          </w:rPr>
          <w:t xml:space="preserve">with </w:t>
        </w:r>
        <w:r w:rsidRPr="0086784B">
          <w:rPr>
            <w:snapToGrid w:val="0"/>
          </w:rPr>
          <w:t>CSI-RS based CMR and dedicated IMR configured when DRX is not used</w:t>
        </w:r>
        <w:r>
          <w:tab/>
          <w:t>1458</w:t>
        </w:r>
      </w:ins>
    </w:p>
    <w:p w14:paraId="3D5F70F3" w14:textId="77777777" w:rsidR="00D052C0" w:rsidRDefault="00D052C0">
      <w:pPr>
        <w:pStyle w:val="TOC5"/>
        <w:rPr>
          <w:ins w:id="45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3" w:author="MCC" w:date="2021-12-16T15:37:00Z">
        <w:r>
          <w:t>A.6.6.8.3.1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1458</w:t>
        </w:r>
      </w:ins>
    </w:p>
    <w:p w14:paraId="117CE416" w14:textId="77777777" w:rsidR="00D052C0" w:rsidRDefault="00D052C0">
      <w:pPr>
        <w:pStyle w:val="TOC5"/>
        <w:rPr>
          <w:ins w:id="45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5" w:author="MCC" w:date="2021-12-16T15:37:00Z">
        <w:r>
          <w:t>A.6.6.8.3.2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1459</w:t>
        </w:r>
      </w:ins>
    </w:p>
    <w:p w14:paraId="7F46D03E" w14:textId="77777777" w:rsidR="00D052C0" w:rsidRDefault="00D052C0">
      <w:pPr>
        <w:pStyle w:val="TOC5"/>
        <w:rPr>
          <w:ins w:id="45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7" w:author="MCC" w:date="2021-12-16T15:37:00Z">
        <w:r>
          <w:t>A.6.6.8.3.3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1462</w:t>
        </w:r>
      </w:ins>
    </w:p>
    <w:p w14:paraId="5AAFD9D3" w14:textId="77777777" w:rsidR="00D052C0" w:rsidRDefault="00D052C0">
      <w:pPr>
        <w:pStyle w:val="TOC3"/>
        <w:rPr>
          <w:ins w:id="45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9" w:author="MCC" w:date="2021-12-16T15:37:00Z">
        <w:r>
          <w:t>A.6.6.9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CA/DC Measurements</w:t>
        </w:r>
        <w:r>
          <w:tab/>
          <w:t>1462</w:t>
        </w:r>
      </w:ins>
    </w:p>
    <w:p w14:paraId="274464DF" w14:textId="77777777" w:rsidR="00D052C0" w:rsidRDefault="00D052C0">
      <w:pPr>
        <w:pStyle w:val="TOC4"/>
        <w:rPr>
          <w:ins w:id="45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1" w:author="MCC" w:date="2021-12-16T15:37:00Z">
        <w:r w:rsidRPr="0086784B">
          <w:rPr>
            <w:rFonts w:eastAsia="SimSun"/>
          </w:rPr>
          <w:t>A.6.6.9.1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SA Idle mode CA/DC measurement for FR1</w:t>
        </w:r>
        <w:r>
          <w:tab/>
          <w:t>1462</w:t>
        </w:r>
      </w:ins>
    </w:p>
    <w:p w14:paraId="05DE8419" w14:textId="77777777" w:rsidR="00D052C0" w:rsidRDefault="00D052C0">
      <w:pPr>
        <w:pStyle w:val="TOC5"/>
        <w:rPr>
          <w:ins w:id="45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3" w:author="MCC" w:date="2021-12-16T15:37:00Z">
        <w:r w:rsidRPr="0086784B">
          <w:rPr>
            <w:rFonts w:eastAsia="SimSun"/>
          </w:rPr>
          <w:t>A.6.6.9.1.1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Purpose and Environment</w:t>
        </w:r>
        <w:r>
          <w:tab/>
          <w:t>1462</w:t>
        </w:r>
      </w:ins>
    </w:p>
    <w:p w14:paraId="447E78B1" w14:textId="77777777" w:rsidR="00D052C0" w:rsidRDefault="00D052C0">
      <w:pPr>
        <w:pStyle w:val="TOC5"/>
        <w:rPr>
          <w:ins w:id="45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5" w:author="MCC" w:date="2021-12-16T15:37:00Z">
        <w:r w:rsidRPr="0086784B">
          <w:rPr>
            <w:rFonts w:eastAsia="SimSun"/>
          </w:rPr>
          <w:t>A.6.6.9.1.2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1469</w:t>
        </w:r>
      </w:ins>
    </w:p>
    <w:p w14:paraId="42E8EE53" w14:textId="77777777" w:rsidR="00D052C0" w:rsidRDefault="00D052C0">
      <w:pPr>
        <w:pStyle w:val="TOC3"/>
        <w:rPr>
          <w:ins w:id="45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7" w:author="MCC" w:date="2021-12-16T15:37:00Z">
        <w:r>
          <w:t>A.6.6.10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i</w:t>
        </w:r>
        <w:r>
          <w:t>ntra-frequency Measurements</w:t>
        </w:r>
        <w:r>
          <w:tab/>
          <w:t>1469</w:t>
        </w:r>
      </w:ins>
    </w:p>
    <w:p w14:paraId="7D0BBFB0" w14:textId="77777777" w:rsidR="00D052C0" w:rsidRDefault="00D052C0">
      <w:pPr>
        <w:pStyle w:val="TOC4"/>
        <w:rPr>
          <w:ins w:id="45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9" w:author="MCC" w:date="2021-12-16T15:37:00Z">
        <w:r w:rsidRPr="0086784B">
          <w:rPr>
            <w:snapToGrid w:val="0"/>
          </w:rPr>
          <w:t>A.6.6.10.1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 tests without gap under non-DRX</w:t>
        </w:r>
        <w:r>
          <w:tab/>
          <w:t>1469</w:t>
        </w:r>
      </w:ins>
    </w:p>
    <w:p w14:paraId="46C5C576" w14:textId="77777777" w:rsidR="00D052C0" w:rsidRDefault="00D052C0">
      <w:pPr>
        <w:pStyle w:val="TOC5"/>
        <w:rPr>
          <w:ins w:id="46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1" w:author="MCC" w:date="2021-12-16T15:37:00Z">
        <w:r w:rsidRPr="0086784B">
          <w:rPr>
            <w:snapToGrid w:val="0"/>
          </w:rPr>
          <w:t>A.6.6.10.1.1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1469</w:t>
        </w:r>
      </w:ins>
    </w:p>
    <w:p w14:paraId="2C3529E4" w14:textId="77777777" w:rsidR="00D052C0" w:rsidRDefault="00D052C0">
      <w:pPr>
        <w:pStyle w:val="TOC5"/>
        <w:rPr>
          <w:ins w:id="46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3" w:author="MCC" w:date="2021-12-16T15:37:00Z">
        <w:r w:rsidRPr="0086784B">
          <w:rPr>
            <w:snapToGrid w:val="0"/>
          </w:rPr>
          <w:t>A.6.6.10.1.</w:t>
        </w:r>
        <w:r w:rsidRPr="0086784B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1472</w:t>
        </w:r>
      </w:ins>
    </w:p>
    <w:p w14:paraId="0E94EA7F" w14:textId="77777777" w:rsidR="00D052C0" w:rsidRDefault="00D052C0">
      <w:pPr>
        <w:pStyle w:val="TOC3"/>
        <w:rPr>
          <w:ins w:id="46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5" w:author="MCC" w:date="2021-12-16T15:37:00Z">
        <w:r>
          <w:t>A.6.6.11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i</w:t>
        </w:r>
        <w:r>
          <w:t>nter-frequency Measurements</w:t>
        </w:r>
        <w:r>
          <w:tab/>
          <w:t>1472</w:t>
        </w:r>
      </w:ins>
    </w:p>
    <w:p w14:paraId="01F4B560" w14:textId="77777777" w:rsidR="00D052C0" w:rsidRDefault="00D052C0">
      <w:pPr>
        <w:pStyle w:val="TOC4"/>
        <w:rPr>
          <w:ins w:id="46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7" w:author="MCC" w:date="2021-12-16T15:37:00Z">
        <w:r>
          <w:t>A.6.6.11.1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</w:t>
        </w:r>
        <w:r w:rsidRPr="0086784B">
          <w:rPr>
            <w:snapToGrid w:val="0"/>
          </w:rPr>
          <w:t>SA event triggered reporting tests with gap under DRX</w:t>
        </w:r>
        <w:r>
          <w:tab/>
          <w:t>1472</w:t>
        </w:r>
      </w:ins>
    </w:p>
    <w:p w14:paraId="23DECFEF" w14:textId="77777777" w:rsidR="00D052C0" w:rsidRDefault="00D052C0">
      <w:pPr>
        <w:pStyle w:val="TOC5"/>
        <w:rPr>
          <w:ins w:id="46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9" w:author="MCC" w:date="2021-12-16T15:37:00Z">
        <w:r>
          <w:t>A.6.6.11.1.1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1472</w:t>
        </w:r>
      </w:ins>
    </w:p>
    <w:p w14:paraId="35DBD62C" w14:textId="77777777" w:rsidR="00D052C0" w:rsidRDefault="00D052C0">
      <w:pPr>
        <w:pStyle w:val="TOC5"/>
        <w:rPr>
          <w:ins w:id="46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1" w:author="MCC" w:date="2021-12-16T15:37:00Z">
        <w:r>
          <w:t>A.6.6.11.1.2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1476</w:t>
        </w:r>
      </w:ins>
    </w:p>
    <w:p w14:paraId="4DB4385D" w14:textId="77777777" w:rsidR="00D052C0" w:rsidRDefault="00D052C0">
      <w:pPr>
        <w:pStyle w:val="TOC3"/>
        <w:rPr>
          <w:ins w:id="46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3" w:author="MCC" w:date="2021-12-16T15:37:00Z">
        <w:r>
          <w:t>A.6.6.12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1476</w:t>
        </w:r>
      </w:ins>
    </w:p>
    <w:p w14:paraId="15E33495" w14:textId="77777777" w:rsidR="00D052C0" w:rsidRDefault="00D052C0">
      <w:pPr>
        <w:pStyle w:val="TOC4"/>
        <w:rPr>
          <w:ins w:id="46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5" w:author="MCC" w:date="2021-12-16T15:37:00Z">
        <w:r>
          <w:t>A. 6.</w:t>
        </w:r>
        <w:r>
          <w:rPr>
            <w:lang w:eastAsia="zh-CN"/>
          </w:rPr>
          <w:t>6.12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RSTD measurement reporting delay test case for single positioning frequency layer in FR1 SA</w:t>
        </w:r>
        <w:r>
          <w:tab/>
          <w:t>1476</w:t>
        </w:r>
      </w:ins>
    </w:p>
    <w:p w14:paraId="48650814" w14:textId="77777777" w:rsidR="00D052C0" w:rsidRDefault="00D052C0">
      <w:pPr>
        <w:pStyle w:val="TOC5"/>
        <w:rPr>
          <w:ins w:id="46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7" w:author="MCC" w:date="2021-12-16T15:37:00Z">
        <w:r>
          <w:t>A. 6.</w:t>
        </w:r>
        <w:r>
          <w:rPr>
            <w:lang w:eastAsia="zh-CN"/>
          </w:rPr>
          <w:t>6.12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1476</w:t>
        </w:r>
      </w:ins>
    </w:p>
    <w:p w14:paraId="66F3B9D6" w14:textId="77777777" w:rsidR="00D052C0" w:rsidRDefault="00D052C0">
      <w:pPr>
        <w:pStyle w:val="TOC5"/>
        <w:rPr>
          <w:ins w:id="46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9" w:author="MCC" w:date="2021-12-16T15:37:00Z">
        <w:r>
          <w:t>A.6.</w:t>
        </w:r>
        <w:r>
          <w:rPr>
            <w:lang w:eastAsia="zh-CN"/>
          </w:rPr>
          <w:t>6.12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1482</w:t>
        </w:r>
      </w:ins>
    </w:p>
    <w:p w14:paraId="2F2D2707" w14:textId="77777777" w:rsidR="00D052C0" w:rsidRDefault="00D052C0">
      <w:pPr>
        <w:pStyle w:val="TOC4"/>
        <w:rPr>
          <w:ins w:id="46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1" w:author="MCC" w:date="2021-12-16T15:37:00Z">
        <w:r>
          <w:t>A. 6.</w:t>
        </w:r>
        <w:r>
          <w:rPr>
            <w:lang w:eastAsia="zh-CN"/>
          </w:rPr>
          <w:t>6.12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RSTD measurement reporting delay test case for dual positioning frequency layers in FR1 SA</w:t>
        </w:r>
        <w:r>
          <w:tab/>
          <w:t>1482</w:t>
        </w:r>
      </w:ins>
    </w:p>
    <w:p w14:paraId="723EFAAD" w14:textId="77777777" w:rsidR="00D052C0" w:rsidRDefault="00D052C0">
      <w:pPr>
        <w:pStyle w:val="TOC5"/>
        <w:rPr>
          <w:ins w:id="46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3" w:author="MCC" w:date="2021-12-16T15:37:00Z">
        <w:r>
          <w:t>A. 6.</w:t>
        </w:r>
        <w:r>
          <w:rPr>
            <w:lang w:eastAsia="zh-CN"/>
          </w:rPr>
          <w:t>6.12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1482</w:t>
        </w:r>
      </w:ins>
    </w:p>
    <w:p w14:paraId="7523B575" w14:textId="77777777" w:rsidR="00D052C0" w:rsidRDefault="00D052C0">
      <w:pPr>
        <w:pStyle w:val="TOC5"/>
        <w:rPr>
          <w:ins w:id="46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5" w:author="MCC" w:date="2021-12-16T15:37:00Z">
        <w:r>
          <w:lastRenderedPageBreak/>
          <w:t>A.6.6.12.2.2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1488</w:t>
        </w:r>
      </w:ins>
    </w:p>
    <w:p w14:paraId="75F53805" w14:textId="77777777" w:rsidR="00D052C0" w:rsidRDefault="00D052C0">
      <w:pPr>
        <w:pStyle w:val="TOC3"/>
        <w:rPr>
          <w:ins w:id="46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7" w:author="MCC" w:date="2021-12-16T15:37:00Z">
        <w:r>
          <w:t>A.6.6.13 PRS-RSRP measurements</w:t>
        </w:r>
        <w:r>
          <w:tab/>
          <w:t>1488</w:t>
        </w:r>
      </w:ins>
    </w:p>
    <w:p w14:paraId="5B731505" w14:textId="77777777" w:rsidR="00D052C0" w:rsidRDefault="00D052C0">
      <w:pPr>
        <w:pStyle w:val="TOC4"/>
        <w:rPr>
          <w:ins w:id="46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9" w:author="MCC" w:date="2021-12-16T15:37:00Z">
        <w:r w:rsidRPr="0086784B">
          <w:rPr>
            <w:rFonts w:eastAsiaTheme="minorEastAsia"/>
            <w:snapToGrid w:val="0"/>
          </w:rPr>
          <w:t>A.6.6.13.1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snapToGrid w:val="0"/>
          </w:rPr>
          <w:t>PRS-RSRP reporting delay test case for single positioning frequency layer</w:t>
        </w:r>
        <w:r>
          <w:tab/>
          <w:t>1488</w:t>
        </w:r>
      </w:ins>
    </w:p>
    <w:p w14:paraId="68FA4EBC" w14:textId="77777777" w:rsidR="00D052C0" w:rsidRDefault="00D052C0">
      <w:pPr>
        <w:pStyle w:val="TOC5"/>
        <w:rPr>
          <w:ins w:id="46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1" w:author="MCC" w:date="2021-12-16T15:37:00Z">
        <w:r w:rsidRPr="0086784B">
          <w:rPr>
            <w:rFonts w:eastAsiaTheme="minorEastAsia"/>
          </w:rPr>
          <w:t>A.6.6.13.1.1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purpose and Environment</w:t>
        </w:r>
        <w:r>
          <w:tab/>
          <w:t>1488</w:t>
        </w:r>
      </w:ins>
    </w:p>
    <w:p w14:paraId="65AB6E0B" w14:textId="77777777" w:rsidR="00D052C0" w:rsidRDefault="00D052C0">
      <w:pPr>
        <w:pStyle w:val="TOC5"/>
        <w:rPr>
          <w:ins w:id="46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3" w:author="MCC" w:date="2021-12-16T15:37:00Z">
        <w:r w:rsidRPr="0086784B">
          <w:rPr>
            <w:rFonts w:eastAsiaTheme="minorEastAsia"/>
          </w:rPr>
          <w:t>A.6.6.13.1.2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Requirements</w:t>
        </w:r>
        <w:r>
          <w:tab/>
          <w:t>1492</w:t>
        </w:r>
      </w:ins>
    </w:p>
    <w:p w14:paraId="7CA97D79" w14:textId="77777777" w:rsidR="00D052C0" w:rsidRDefault="00D052C0">
      <w:pPr>
        <w:pStyle w:val="TOC4"/>
        <w:rPr>
          <w:ins w:id="46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5" w:author="MCC" w:date="2021-12-16T15:37:00Z">
        <w:r w:rsidRPr="0086784B">
          <w:rPr>
            <w:rFonts w:eastAsiaTheme="minorEastAsia"/>
            <w:snapToGrid w:val="0"/>
          </w:rPr>
          <w:t>A.6.6.13.2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snapToGrid w:val="0"/>
          </w:rPr>
          <w:t>PRS-RSRP reporting delay test case for dual positioning frequency layer</w:t>
        </w:r>
        <w:r>
          <w:tab/>
          <w:t>1492</w:t>
        </w:r>
      </w:ins>
    </w:p>
    <w:p w14:paraId="0D3F973A" w14:textId="77777777" w:rsidR="00D052C0" w:rsidRDefault="00D052C0">
      <w:pPr>
        <w:pStyle w:val="TOC5"/>
        <w:rPr>
          <w:ins w:id="46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7" w:author="MCC" w:date="2021-12-16T15:37:00Z">
        <w:r w:rsidRPr="0086784B">
          <w:rPr>
            <w:rFonts w:eastAsiaTheme="minorEastAsia"/>
          </w:rPr>
          <w:t>A.6.6.13.2.1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purpose and Environment</w:t>
        </w:r>
        <w:r>
          <w:tab/>
          <w:t>1492</w:t>
        </w:r>
      </w:ins>
    </w:p>
    <w:p w14:paraId="5B9940BE" w14:textId="77777777" w:rsidR="00D052C0" w:rsidRDefault="00D052C0">
      <w:pPr>
        <w:pStyle w:val="TOC5"/>
        <w:rPr>
          <w:ins w:id="46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9" w:author="MCC" w:date="2021-12-16T15:37:00Z">
        <w:r w:rsidRPr="0086784B">
          <w:rPr>
            <w:rFonts w:eastAsiaTheme="minorEastAsia"/>
          </w:rPr>
          <w:t>A.6.6.13.2.2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Requirements</w:t>
        </w:r>
        <w:r>
          <w:tab/>
          <w:t>1496</w:t>
        </w:r>
      </w:ins>
    </w:p>
    <w:p w14:paraId="2155AD77" w14:textId="77777777" w:rsidR="00D052C0" w:rsidRDefault="00D052C0">
      <w:pPr>
        <w:pStyle w:val="TOC3"/>
        <w:rPr>
          <w:ins w:id="46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1" w:author="MCC" w:date="2021-12-16T15:37:00Z">
        <w:r>
          <w:t>A.6.6.14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1496</w:t>
        </w:r>
      </w:ins>
    </w:p>
    <w:p w14:paraId="6EEC6C0B" w14:textId="77777777" w:rsidR="00D052C0" w:rsidRDefault="00D052C0">
      <w:pPr>
        <w:pStyle w:val="TOC4"/>
        <w:rPr>
          <w:ins w:id="46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3" w:author="MCC" w:date="2021-12-16T15:37:00Z">
        <w:r>
          <w:t>A.6.6.14.1 UE Rx-Tx time difference measurement for single positioning frequency layer in FR1 SA</w:t>
        </w:r>
        <w:r>
          <w:tab/>
          <w:t>1496</w:t>
        </w:r>
      </w:ins>
    </w:p>
    <w:p w14:paraId="7EF9DC93" w14:textId="77777777" w:rsidR="00D052C0" w:rsidRDefault="00D052C0">
      <w:pPr>
        <w:pStyle w:val="TOC5"/>
        <w:rPr>
          <w:ins w:id="46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5" w:author="MCC" w:date="2021-12-16T15:37:00Z">
        <w:r>
          <w:t>A.6.6.14.1.1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1496</w:t>
        </w:r>
      </w:ins>
    </w:p>
    <w:p w14:paraId="528FF9E6" w14:textId="77777777" w:rsidR="00D052C0" w:rsidRDefault="00D052C0">
      <w:pPr>
        <w:pStyle w:val="TOC5"/>
        <w:rPr>
          <w:ins w:id="46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7" w:author="MCC" w:date="2021-12-16T15:37:00Z">
        <w:r>
          <w:t>A.6.6.14.1.2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1500</w:t>
        </w:r>
      </w:ins>
    </w:p>
    <w:p w14:paraId="7872C830" w14:textId="77777777" w:rsidR="00D052C0" w:rsidRDefault="00D052C0">
      <w:pPr>
        <w:pStyle w:val="TOC4"/>
        <w:rPr>
          <w:ins w:id="46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9" w:author="MCC" w:date="2021-12-16T15:37:00Z">
        <w:r>
          <w:t>A.6.6.14.2 UE Rx-Tx time difference measurement for dual positioning frequency layers in FR1 SA</w:t>
        </w:r>
        <w:r>
          <w:tab/>
          <w:t>1500</w:t>
        </w:r>
      </w:ins>
    </w:p>
    <w:p w14:paraId="6676DF42" w14:textId="77777777" w:rsidR="00D052C0" w:rsidRDefault="00D052C0">
      <w:pPr>
        <w:pStyle w:val="TOC5"/>
        <w:rPr>
          <w:ins w:id="46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1" w:author="MCC" w:date="2021-12-16T15:37:00Z">
        <w:r>
          <w:t>A.6.6.14.2.1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1500</w:t>
        </w:r>
      </w:ins>
    </w:p>
    <w:p w14:paraId="795FD0B2" w14:textId="77777777" w:rsidR="00D052C0" w:rsidRDefault="00D052C0">
      <w:pPr>
        <w:pStyle w:val="TOC5"/>
        <w:rPr>
          <w:ins w:id="46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3" w:author="MCC" w:date="2021-12-16T15:37:00Z">
        <w:r>
          <w:t>A.6.6.14.2.2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1504</w:t>
        </w:r>
      </w:ins>
    </w:p>
    <w:p w14:paraId="6BD6482E" w14:textId="77777777" w:rsidR="00D052C0" w:rsidRDefault="00D052C0">
      <w:pPr>
        <w:pStyle w:val="TOC3"/>
        <w:rPr>
          <w:ins w:id="46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5" w:author="MCC" w:date="2021-12-16T15:37:00Z">
        <w:r w:rsidRPr="0086784B">
          <w:rPr>
            <w:rFonts w:eastAsia="MS Mincho"/>
          </w:rPr>
          <w:t>A.6.6.15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Idle Mode measurements of inter-RAT CA candidate cells for early reporting</w:t>
        </w:r>
        <w:r>
          <w:tab/>
          <w:t>1504</w:t>
        </w:r>
      </w:ins>
    </w:p>
    <w:p w14:paraId="169BEEF2" w14:textId="77777777" w:rsidR="00D052C0" w:rsidRDefault="00D052C0">
      <w:pPr>
        <w:pStyle w:val="TOC4"/>
        <w:rPr>
          <w:ins w:id="46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7" w:author="MCC" w:date="2021-12-16T15:37:00Z">
        <w:r w:rsidRPr="0086784B">
          <w:rPr>
            <w:rFonts w:eastAsia="MS Mincho"/>
            <w:snapToGrid w:val="0"/>
            <w:lang w:eastAsia="zh-CN"/>
          </w:rPr>
          <w:t>A.6.6.15.1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  <w:snapToGrid w:val="0"/>
            <w:lang w:eastAsia="zh-CN"/>
          </w:rPr>
          <w:t>Test Purpose and Environment</w:t>
        </w:r>
        <w:r>
          <w:tab/>
          <w:t>1504</w:t>
        </w:r>
      </w:ins>
    </w:p>
    <w:p w14:paraId="772A727B" w14:textId="77777777" w:rsidR="00D052C0" w:rsidRDefault="00D052C0">
      <w:pPr>
        <w:pStyle w:val="TOC4"/>
        <w:rPr>
          <w:ins w:id="46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9" w:author="MCC" w:date="2021-12-16T15:37:00Z">
        <w:r w:rsidRPr="0086784B">
          <w:rPr>
            <w:rFonts w:eastAsia="MS Mincho"/>
            <w:snapToGrid w:val="0"/>
          </w:rPr>
          <w:t>A.6.6.15.2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  <w:snapToGrid w:val="0"/>
          </w:rPr>
          <w:t>Test Requirements</w:t>
        </w:r>
        <w:r>
          <w:tab/>
          <w:t>1511</w:t>
        </w:r>
      </w:ins>
    </w:p>
    <w:p w14:paraId="3276DE35" w14:textId="77777777" w:rsidR="00D052C0" w:rsidRDefault="00D052C0">
      <w:pPr>
        <w:pStyle w:val="TOC2"/>
        <w:rPr>
          <w:ins w:id="46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1" w:author="MCC" w:date="2021-12-16T15:37:00Z">
        <w:r>
          <w:t>A.6.7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 requirements</w:t>
        </w:r>
        <w:r>
          <w:tab/>
          <w:t>1512</w:t>
        </w:r>
      </w:ins>
    </w:p>
    <w:p w14:paraId="1537651B" w14:textId="77777777" w:rsidR="00D052C0" w:rsidRDefault="00D052C0">
      <w:pPr>
        <w:pStyle w:val="TOC3"/>
        <w:rPr>
          <w:ins w:id="46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3" w:author="MCC" w:date="2021-12-16T15:37:00Z">
        <w:r>
          <w:t>A.6.7.1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1512</w:t>
        </w:r>
      </w:ins>
    </w:p>
    <w:p w14:paraId="092E8C16" w14:textId="77777777" w:rsidR="00D052C0" w:rsidRDefault="00D052C0">
      <w:pPr>
        <w:pStyle w:val="TOC4"/>
        <w:rPr>
          <w:ins w:id="46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5" w:author="MCC" w:date="2021-12-16T15:37:00Z">
        <w:r w:rsidRPr="0086784B">
          <w:rPr>
            <w:snapToGrid w:val="0"/>
          </w:rPr>
          <w:t>A.6.7.1.1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SA: intra-frequency case measurement accuracy with FR1 serving cell and FR1 target cell</w:t>
        </w:r>
        <w:r>
          <w:tab/>
          <w:t>1512</w:t>
        </w:r>
      </w:ins>
    </w:p>
    <w:p w14:paraId="59C0E236" w14:textId="77777777" w:rsidR="00D052C0" w:rsidRDefault="00D052C0">
      <w:pPr>
        <w:pStyle w:val="TOC5"/>
        <w:rPr>
          <w:ins w:id="46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7" w:author="MCC" w:date="2021-12-16T15:37:00Z">
        <w:r>
          <w:t>A.6.7.1.1.1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1512</w:t>
        </w:r>
      </w:ins>
    </w:p>
    <w:p w14:paraId="57B310A0" w14:textId="77777777" w:rsidR="00D052C0" w:rsidRDefault="00D052C0">
      <w:pPr>
        <w:pStyle w:val="TOC5"/>
        <w:rPr>
          <w:ins w:id="46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9" w:author="MCC" w:date="2021-12-16T15:37:00Z">
        <w:r>
          <w:t>A.6.7.1.1.2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1512</w:t>
        </w:r>
      </w:ins>
    </w:p>
    <w:p w14:paraId="0B91B041" w14:textId="77777777" w:rsidR="00D052C0" w:rsidRDefault="00D052C0">
      <w:pPr>
        <w:pStyle w:val="TOC5"/>
        <w:rPr>
          <w:ins w:id="46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1" w:author="MCC" w:date="2021-12-16T15:37:00Z">
        <w:r>
          <w:t>A.6.7.1.1.3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1517</w:t>
        </w:r>
      </w:ins>
    </w:p>
    <w:p w14:paraId="6F237731" w14:textId="77777777" w:rsidR="00D052C0" w:rsidRDefault="00D052C0">
      <w:pPr>
        <w:pStyle w:val="TOC4"/>
        <w:rPr>
          <w:ins w:id="46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3" w:author="MCC" w:date="2021-12-16T15:37:00Z">
        <w:r w:rsidRPr="0086784B">
          <w:rPr>
            <w:snapToGrid w:val="0"/>
          </w:rPr>
          <w:t>A.6.7.1.2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inter-frequency case measurement accuracy with FR1 serving cell and FR1 target cell</w:t>
        </w:r>
        <w:r>
          <w:tab/>
          <w:t>1517</w:t>
        </w:r>
      </w:ins>
    </w:p>
    <w:p w14:paraId="3EA07AE0" w14:textId="77777777" w:rsidR="00D052C0" w:rsidRDefault="00D052C0">
      <w:pPr>
        <w:pStyle w:val="TOC5"/>
        <w:rPr>
          <w:ins w:id="46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5" w:author="MCC" w:date="2021-12-16T15:37:00Z">
        <w:r>
          <w:t>A.6.7.1.2.1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1517</w:t>
        </w:r>
      </w:ins>
    </w:p>
    <w:p w14:paraId="2D96C8C1" w14:textId="77777777" w:rsidR="00D052C0" w:rsidRDefault="00D052C0">
      <w:pPr>
        <w:pStyle w:val="TOC5"/>
        <w:rPr>
          <w:ins w:id="46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7" w:author="MCC" w:date="2021-12-16T15:37:00Z">
        <w:r>
          <w:t>A.6.7.1.2.2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1517</w:t>
        </w:r>
      </w:ins>
    </w:p>
    <w:p w14:paraId="0CA064BD" w14:textId="77777777" w:rsidR="00D052C0" w:rsidRDefault="00D052C0">
      <w:pPr>
        <w:pStyle w:val="TOC5"/>
        <w:rPr>
          <w:ins w:id="46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9" w:author="MCC" w:date="2021-12-16T15:37:00Z">
        <w:r>
          <w:t>A.6.7.1.2.3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1521</w:t>
        </w:r>
      </w:ins>
    </w:p>
    <w:p w14:paraId="00456B39" w14:textId="77777777" w:rsidR="00D052C0" w:rsidRDefault="00D052C0">
      <w:pPr>
        <w:pStyle w:val="TOC4"/>
        <w:rPr>
          <w:ins w:id="46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1" w:author="MCC" w:date="2021-12-16T15:37:00Z">
        <w:r w:rsidRPr="0086784B">
          <w:rPr>
            <w:snapToGrid w:val="0"/>
          </w:rPr>
          <w:t>A.6.7.1.3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Void</w:t>
        </w:r>
        <w:r>
          <w:tab/>
          <w:t>1521</w:t>
        </w:r>
      </w:ins>
    </w:p>
    <w:p w14:paraId="022F24E8" w14:textId="77777777" w:rsidR="00D052C0" w:rsidRDefault="00D052C0">
      <w:pPr>
        <w:pStyle w:val="TOC3"/>
        <w:rPr>
          <w:ins w:id="46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3" w:author="MCC" w:date="2021-12-16T15:37:00Z">
        <w:r>
          <w:t>A.6.7.2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SS-RSRQ</w:t>
        </w:r>
        <w:r>
          <w:tab/>
          <w:t>1521</w:t>
        </w:r>
      </w:ins>
    </w:p>
    <w:p w14:paraId="65A7786D" w14:textId="77777777" w:rsidR="00D052C0" w:rsidRDefault="00D052C0">
      <w:pPr>
        <w:pStyle w:val="TOC4"/>
        <w:rPr>
          <w:ins w:id="46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5" w:author="MCC" w:date="2021-12-16T15:37:00Z">
        <w:r w:rsidRPr="0086784B">
          <w:rPr>
            <w:snapToGrid w:val="0"/>
          </w:rPr>
          <w:t>A.6.7.2.1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SA: </w:t>
        </w:r>
        <w:r>
          <w:rPr>
            <w:lang w:eastAsia="zh-CN"/>
          </w:rPr>
          <w:t>Intra-frequency measurement accuracy with FR1 serving cell and FR1 target cell</w:t>
        </w:r>
        <w:r>
          <w:tab/>
          <w:t>1521</w:t>
        </w:r>
      </w:ins>
    </w:p>
    <w:p w14:paraId="64C3D2E3" w14:textId="77777777" w:rsidR="00D052C0" w:rsidRDefault="00D052C0">
      <w:pPr>
        <w:pStyle w:val="TOC5"/>
        <w:rPr>
          <w:ins w:id="46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7" w:author="MCC" w:date="2021-12-16T15:37:00Z">
        <w:r w:rsidRPr="0086784B">
          <w:rPr>
            <w:snapToGrid w:val="0"/>
          </w:rPr>
          <w:t>A.6.7.2.1.1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1521</w:t>
        </w:r>
      </w:ins>
    </w:p>
    <w:p w14:paraId="477E3E8F" w14:textId="77777777" w:rsidR="00D052C0" w:rsidRDefault="00D052C0">
      <w:pPr>
        <w:pStyle w:val="TOC5"/>
        <w:rPr>
          <w:ins w:id="46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9" w:author="MCC" w:date="2021-12-16T15:37:00Z">
        <w:r w:rsidRPr="0086784B">
          <w:rPr>
            <w:snapToGrid w:val="0"/>
          </w:rPr>
          <w:t>A.6.7.2.1.2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1522</w:t>
        </w:r>
      </w:ins>
    </w:p>
    <w:p w14:paraId="5132C399" w14:textId="77777777" w:rsidR="00D052C0" w:rsidRDefault="00D052C0">
      <w:pPr>
        <w:pStyle w:val="TOC5"/>
        <w:rPr>
          <w:ins w:id="46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1" w:author="MCC" w:date="2021-12-16T15:37:00Z">
        <w:r w:rsidRPr="0086784B">
          <w:rPr>
            <w:snapToGrid w:val="0"/>
          </w:rPr>
          <w:t>A.6.7.2.1.3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1527</w:t>
        </w:r>
      </w:ins>
    </w:p>
    <w:p w14:paraId="2386A1A5" w14:textId="77777777" w:rsidR="00D052C0" w:rsidRDefault="00D052C0">
      <w:pPr>
        <w:pStyle w:val="TOC4"/>
        <w:rPr>
          <w:ins w:id="46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3" w:author="MCC" w:date="2021-12-16T15:37:00Z">
        <w:r>
          <w:t>A.6.7.2.2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 </w:t>
        </w:r>
        <w:r>
          <w:rPr>
            <w:lang w:eastAsia="zh-CN"/>
          </w:rPr>
          <w:t>Inter-frequency measurement accuracy with FR1 serving cell and FR1 target cell</w:t>
        </w:r>
        <w:r>
          <w:tab/>
          <w:t>1527</w:t>
        </w:r>
      </w:ins>
    </w:p>
    <w:p w14:paraId="7EF40157" w14:textId="77777777" w:rsidR="00D052C0" w:rsidRDefault="00D052C0">
      <w:pPr>
        <w:pStyle w:val="TOC5"/>
        <w:rPr>
          <w:ins w:id="46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5" w:author="MCC" w:date="2021-12-16T15:37:00Z">
        <w:r w:rsidRPr="0086784B">
          <w:rPr>
            <w:snapToGrid w:val="0"/>
          </w:rPr>
          <w:t>A.6.7.2.2.1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1527</w:t>
        </w:r>
      </w:ins>
    </w:p>
    <w:p w14:paraId="71E474F7" w14:textId="77777777" w:rsidR="00D052C0" w:rsidRDefault="00D052C0">
      <w:pPr>
        <w:pStyle w:val="TOC5"/>
        <w:rPr>
          <w:ins w:id="46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7" w:author="MCC" w:date="2021-12-16T15:37:00Z">
        <w:r>
          <w:t>A.6.7.2.2.2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1527</w:t>
        </w:r>
      </w:ins>
    </w:p>
    <w:p w14:paraId="64682C6D" w14:textId="77777777" w:rsidR="00D052C0" w:rsidRDefault="00D052C0">
      <w:pPr>
        <w:pStyle w:val="TOC5"/>
        <w:rPr>
          <w:ins w:id="46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9" w:author="MCC" w:date="2021-12-16T15:37:00Z">
        <w:r>
          <w:t>A.6.7.2.2.3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1532</w:t>
        </w:r>
      </w:ins>
    </w:p>
    <w:p w14:paraId="0B7D45D1" w14:textId="77777777" w:rsidR="00D052C0" w:rsidRDefault="00D052C0">
      <w:pPr>
        <w:pStyle w:val="TOC3"/>
        <w:rPr>
          <w:ins w:id="47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1" w:author="MCC" w:date="2021-12-16T15:37:00Z">
        <w:r>
          <w:t>A.6.7.3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SS-SINR</w:t>
        </w:r>
        <w:r>
          <w:tab/>
          <w:t>1532</w:t>
        </w:r>
      </w:ins>
    </w:p>
    <w:p w14:paraId="5FEC0BD6" w14:textId="77777777" w:rsidR="00D052C0" w:rsidRDefault="00D052C0">
      <w:pPr>
        <w:pStyle w:val="TOC4"/>
        <w:rPr>
          <w:ins w:id="47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3" w:author="MCC" w:date="2021-12-16T15:37:00Z">
        <w:r w:rsidRPr="0086784B">
          <w:rPr>
            <w:snapToGrid w:val="0"/>
          </w:rPr>
          <w:t>A.6.7.3.1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intra-frequency measurement accuracy with FR1 serving cell and FR1 target cell</w:t>
        </w:r>
        <w:r>
          <w:tab/>
          <w:t>1532</w:t>
        </w:r>
      </w:ins>
    </w:p>
    <w:p w14:paraId="7D8EF152" w14:textId="77777777" w:rsidR="00D052C0" w:rsidRDefault="00D052C0">
      <w:pPr>
        <w:pStyle w:val="TOC5"/>
        <w:rPr>
          <w:ins w:id="47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5" w:author="MCC" w:date="2021-12-16T15:37:00Z">
        <w:r w:rsidRPr="0086784B">
          <w:rPr>
            <w:snapToGrid w:val="0"/>
          </w:rPr>
          <w:t>A.6.7.3.1.1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1532</w:t>
        </w:r>
      </w:ins>
    </w:p>
    <w:p w14:paraId="6FCCDC29" w14:textId="77777777" w:rsidR="00D052C0" w:rsidRDefault="00D052C0">
      <w:pPr>
        <w:pStyle w:val="TOC5"/>
        <w:rPr>
          <w:ins w:id="47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7" w:author="MCC" w:date="2021-12-16T15:37:00Z">
        <w:r>
          <w:t>A.6.7.3.1.2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1533</w:t>
        </w:r>
      </w:ins>
    </w:p>
    <w:p w14:paraId="2126F706" w14:textId="77777777" w:rsidR="00D052C0" w:rsidRDefault="00D052C0">
      <w:pPr>
        <w:pStyle w:val="TOC5"/>
        <w:rPr>
          <w:ins w:id="47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9" w:author="MCC" w:date="2021-12-16T15:37:00Z">
        <w:r>
          <w:t>A.6.7.3.1.3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1537</w:t>
        </w:r>
      </w:ins>
    </w:p>
    <w:p w14:paraId="6EDF6AD5" w14:textId="77777777" w:rsidR="00D052C0" w:rsidRDefault="00D052C0">
      <w:pPr>
        <w:pStyle w:val="TOC4"/>
        <w:rPr>
          <w:ins w:id="47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1" w:author="MCC" w:date="2021-12-16T15:37:00Z">
        <w:r>
          <w:t>A.6.7.3.2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 </w:t>
        </w:r>
        <w:r>
          <w:rPr>
            <w:lang w:eastAsia="zh-CN"/>
          </w:rPr>
          <w:t>Inter-frequency measurement accuracy with FR1 serving cell and FR1 target cell</w:t>
        </w:r>
        <w:r>
          <w:tab/>
          <w:t>1537</w:t>
        </w:r>
      </w:ins>
    </w:p>
    <w:p w14:paraId="0C125C6D" w14:textId="77777777" w:rsidR="00D052C0" w:rsidRDefault="00D052C0">
      <w:pPr>
        <w:pStyle w:val="TOC5"/>
        <w:rPr>
          <w:ins w:id="47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3" w:author="MCC" w:date="2021-12-16T15:37:00Z">
        <w:r w:rsidRPr="0086784B">
          <w:rPr>
            <w:snapToGrid w:val="0"/>
          </w:rPr>
          <w:t>A.6.7.3.2.1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1537</w:t>
        </w:r>
      </w:ins>
    </w:p>
    <w:p w14:paraId="37707C91" w14:textId="77777777" w:rsidR="00D052C0" w:rsidRDefault="00D052C0">
      <w:pPr>
        <w:pStyle w:val="TOC5"/>
        <w:rPr>
          <w:ins w:id="47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5" w:author="MCC" w:date="2021-12-16T15:37:00Z">
        <w:r>
          <w:t>A.6.7.3.2.2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1537</w:t>
        </w:r>
      </w:ins>
    </w:p>
    <w:p w14:paraId="71679EA4" w14:textId="77777777" w:rsidR="00D052C0" w:rsidRDefault="00D052C0">
      <w:pPr>
        <w:pStyle w:val="TOC5"/>
        <w:rPr>
          <w:ins w:id="47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7" w:author="MCC" w:date="2021-12-16T15:37:00Z">
        <w:r>
          <w:t>A.6.7.3.2.3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1543</w:t>
        </w:r>
      </w:ins>
    </w:p>
    <w:p w14:paraId="2F3DDCDC" w14:textId="77777777" w:rsidR="00D052C0" w:rsidRDefault="00D052C0">
      <w:pPr>
        <w:pStyle w:val="TOC3"/>
        <w:rPr>
          <w:ins w:id="47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9" w:author="MCC" w:date="2021-12-16T15:37:00Z">
        <w:r>
          <w:t>A.6.7.4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1544</w:t>
        </w:r>
      </w:ins>
    </w:p>
    <w:p w14:paraId="734EB152" w14:textId="77777777" w:rsidR="00D052C0" w:rsidRDefault="00D052C0">
      <w:pPr>
        <w:pStyle w:val="TOC4"/>
        <w:rPr>
          <w:ins w:id="47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1" w:author="MCC" w:date="2021-12-16T15:37:00Z">
        <w:r w:rsidRPr="0086784B">
          <w:rPr>
            <w:snapToGrid w:val="0"/>
          </w:rPr>
          <w:t>A.6.7.4.1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</w:t>
        </w:r>
        <w:r>
          <w:tab/>
          <w:t>1544</w:t>
        </w:r>
      </w:ins>
    </w:p>
    <w:p w14:paraId="2CF588FB" w14:textId="77777777" w:rsidR="00D052C0" w:rsidRDefault="00D052C0">
      <w:pPr>
        <w:pStyle w:val="TOC5"/>
        <w:rPr>
          <w:ins w:id="47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3" w:author="MCC" w:date="2021-12-16T15:37:00Z">
        <w:r>
          <w:t>A.6.7.4.1.1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1544</w:t>
        </w:r>
      </w:ins>
    </w:p>
    <w:p w14:paraId="6294D821" w14:textId="77777777" w:rsidR="00D052C0" w:rsidRDefault="00D052C0">
      <w:pPr>
        <w:pStyle w:val="TOC5"/>
        <w:rPr>
          <w:ins w:id="47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5" w:author="MCC" w:date="2021-12-16T15:37:00Z">
        <w:r>
          <w:t>A.6.7.4.1.2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1544</w:t>
        </w:r>
      </w:ins>
    </w:p>
    <w:p w14:paraId="033446C1" w14:textId="77777777" w:rsidR="00D052C0" w:rsidRDefault="00D052C0">
      <w:pPr>
        <w:pStyle w:val="TOC5"/>
        <w:rPr>
          <w:ins w:id="47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7" w:author="MCC" w:date="2021-12-16T15:37:00Z">
        <w:r>
          <w:t>A.6.7.4.1.3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1548</w:t>
        </w:r>
      </w:ins>
    </w:p>
    <w:p w14:paraId="078B08A6" w14:textId="77777777" w:rsidR="00D052C0" w:rsidRDefault="00D052C0">
      <w:pPr>
        <w:pStyle w:val="TOC4"/>
        <w:rPr>
          <w:ins w:id="47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9" w:author="MCC" w:date="2021-12-16T15:37:00Z">
        <w:r w:rsidRPr="0086784B">
          <w:rPr>
            <w:snapToGrid w:val="0"/>
          </w:rPr>
          <w:t>A.6.7.4.2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CSI-RS based L1-RSRP measurement on resource set with repetition off</w:t>
        </w:r>
        <w:r>
          <w:tab/>
          <w:t>1548</w:t>
        </w:r>
      </w:ins>
    </w:p>
    <w:p w14:paraId="7BD77410" w14:textId="77777777" w:rsidR="00D052C0" w:rsidRDefault="00D052C0">
      <w:pPr>
        <w:pStyle w:val="TOC5"/>
        <w:rPr>
          <w:ins w:id="47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1" w:author="MCC" w:date="2021-12-16T15:37:00Z">
        <w:r>
          <w:t>A.6.7.4.2.1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1548</w:t>
        </w:r>
      </w:ins>
    </w:p>
    <w:p w14:paraId="138C7DA5" w14:textId="77777777" w:rsidR="00D052C0" w:rsidRDefault="00D052C0">
      <w:pPr>
        <w:pStyle w:val="TOC5"/>
        <w:rPr>
          <w:ins w:id="47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3" w:author="MCC" w:date="2021-12-16T15:37:00Z">
        <w:r>
          <w:t>A.6.7.4.2.2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1549</w:t>
        </w:r>
      </w:ins>
    </w:p>
    <w:p w14:paraId="0FBCE69B" w14:textId="77777777" w:rsidR="00D052C0" w:rsidRDefault="00D052C0">
      <w:pPr>
        <w:pStyle w:val="TOC5"/>
        <w:rPr>
          <w:ins w:id="47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5" w:author="MCC" w:date="2021-12-16T15:37:00Z">
        <w:r>
          <w:t>A.6.7.4.2.3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1553</w:t>
        </w:r>
      </w:ins>
    </w:p>
    <w:p w14:paraId="5CE77C9B" w14:textId="77777777" w:rsidR="00D052C0" w:rsidRDefault="00D052C0">
      <w:pPr>
        <w:pStyle w:val="TOC3"/>
        <w:rPr>
          <w:ins w:id="47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7" w:author="MCC" w:date="2021-12-16T15:37:00Z">
        <w:r>
          <w:t>A.6.7.5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RSRP</w:t>
        </w:r>
        <w:r>
          <w:tab/>
          <w:t>1553</w:t>
        </w:r>
      </w:ins>
    </w:p>
    <w:p w14:paraId="37A43E45" w14:textId="77777777" w:rsidR="00D052C0" w:rsidRDefault="00D052C0">
      <w:pPr>
        <w:pStyle w:val="TOC4"/>
        <w:rPr>
          <w:ins w:id="47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9" w:author="MCC" w:date="2021-12-16T15:37:00Z">
        <w:r w:rsidRPr="0086784B">
          <w:rPr>
            <w:snapToGrid w:val="0"/>
          </w:rPr>
          <w:t>A.6.7.5.1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SA: inter-RAT measurement accuracy with FR1 serving cell</w:t>
        </w:r>
        <w:r>
          <w:tab/>
          <w:t>1553</w:t>
        </w:r>
      </w:ins>
    </w:p>
    <w:p w14:paraId="32F5AF7D" w14:textId="77777777" w:rsidR="00D052C0" w:rsidRDefault="00D052C0">
      <w:pPr>
        <w:pStyle w:val="TOC5"/>
        <w:rPr>
          <w:ins w:id="47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1" w:author="MCC" w:date="2021-12-16T15:37:00Z">
        <w:r>
          <w:t>A.6.7.5.1.1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1553</w:t>
        </w:r>
      </w:ins>
    </w:p>
    <w:p w14:paraId="165A20C2" w14:textId="77777777" w:rsidR="00D052C0" w:rsidRDefault="00D052C0">
      <w:pPr>
        <w:pStyle w:val="TOC5"/>
        <w:rPr>
          <w:ins w:id="47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3" w:author="MCC" w:date="2021-12-16T15:37:00Z">
        <w:r>
          <w:t>A.6.7.5.1.2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1554</w:t>
        </w:r>
      </w:ins>
    </w:p>
    <w:p w14:paraId="1AA77DDB" w14:textId="77777777" w:rsidR="00D052C0" w:rsidRDefault="00D052C0">
      <w:pPr>
        <w:pStyle w:val="TOC5"/>
        <w:rPr>
          <w:ins w:id="47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5" w:author="MCC" w:date="2021-12-16T15:37:00Z">
        <w:r>
          <w:t>A.6.7.5.1.3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1559</w:t>
        </w:r>
      </w:ins>
    </w:p>
    <w:p w14:paraId="26940A0F" w14:textId="77777777" w:rsidR="00D052C0" w:rsidRDefault="00D052C0">
      <w:pPr>
        <w:pStyle w:val="TOC3"/>
        <w:rPr>
          <w:ins w:id="47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7" w:author="MCC" w:date="2021-12-16T15:37:00Z">
        <w:r>
          <w:t>A.6.7.6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RSRQ</w:t>
        </w:r>
        <w:r>
          <w:tab/>
          <w:t>1560</w:t>
        </w:r>
      </w:ins>
    </w:p>
    <w:p w14:paraId="1852B094" w14:textId="77777777" w:rsidR="00D052C0" w:rsidRDefault="00D052C0">
      <w:pPr>
        <w:pStyle w:val="TOC4"/>
        <w:rPr>
          <w:ins w:id="47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9" w:author="MCC" w:date="2021-12-16T15:37:00Z">
        <w:r w:rsidRPr="0086784B">
          <w:rPr>
            <w:snapToGrid w:val="0"/>
          </w:rPr>
          <w:lastRenderedPageBreak/>
          <w:t>A.6.7.6.1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SA: inter-RAT measurement accuracy with FR1 serving cell</w:t>
        </w:r>
        <w:r>
          <w:tab/>
          <w:t>1560</w:t>
        </w:r>
      </w:ins>
    </w:p>
    <w:p w14:paraId="374CCA0D" w14:textId="77777777" w:rsidR="00D052C0" w:rsidRDefault="00D052C0">
      <w:pPr>
        <w:pStyle w:val="TOC5"/>
        <w:rPr>
          <w:ins w:id="47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1" w:author="MCC" w:date="2021-12-16T15:37:00Z">
        <w:r>
          <w:t>A.6.7.6.1.1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1560</w:t>
        </w:r>
      </w:ins>
    </w:p>
    <w:p w14:paraId="17F0159D" w14:textId="77777777" w:rsidR="00D052C0" w:rsidRDefault="00D052C0">
      <w:pPr>
        <w:pStyle w:val="TOC5"/>
        <w:rPr>
          <w:ins w:id="47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3" w:author="MCC" w:date="2021-12-16T15:37:00Z">
        <w:r>
          <w:t>A.6.7.6.1.2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1560</w:t>
        </w:r>
      </w:ins>
    </w:p>
    <w:p w14:paraId="7079E70C" w14:textId="77777777" w:rsidR="00D052C0" w:rsidRDefault="00D052C0">
      <w:pPr>
        <w:pStyle w:val="TOC5"/>
        <w:rPr>
          <w:ins w:id="47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5" w:author="MCC" w:date="2021-12-16T15:37:00Z">
        <w:r>
          <w:t>A.6.7.6.1.3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1565</w:t>
        </w:r>
      </w:ins>
    </w:p>
    <w:p w14:paraId="0FA1AE59" w14:textId="77777777" w:rsidR="00D052C0" w:rsidRDefault="00D052C0">
      <w:pPr>
        <w:pStyle w:val="TOC3"/>
        <w:rPr>
          <w:ins w:id="47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7" w:author="MCC" w:date="2021-12-16T15:37:00Z">
        <w:r>
          <w:t>A.6.7.7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RS-SINR</w:t>
        </w:r>
        <w:r>
          <w:tab/>
          <w:t>1566</w:t>
        </w:r>
      </w:ins>
    </w:p>
    <w:p w14:paraId="48AA50E4" w14:textId="77777777" w:rsidR="00D052C0" w:rsidRDefault="00D052C0">
      <w:pPr>
        <w:pStyle w:val="TOC4"/>
        <w:rPr>
          <w:ins w:id="47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9" w:author="MCC" w:date="2021-12-16T15:37:00Z">
        <w:r w:rsidRPr="0086784B">
          <w:rPr>
            <w:snapToGrid w:val="0"/>
          </w:rPr>
          <w:t>A.6.7.7.1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SA: inter-RAT measurement accuracy with FR1 serving cell</w:t>
        </w:r>
        <w:r>
          <w:tab/>
          <w:t>1566</w:t>
        </w:r>
      </w:ins>
    </w:p>
    <w:p w14:paraId="48EE1C62" w14:textId="77777777" w:rsidR="00D052C0" w:rsidRDefault="00D052C0">
      <w:pPr>
        <w:pStyle w:val="TOC5"/>
        <w:rPr>
          <w:ins w:id="47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1" w:author="MCC" w:date="2021-12-16T15:37:00Z">
        <w:r>
          <w:t>A.6.7.7.1.1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1566</w:t>
        </w:r>
      </w:ins>
    </w:p>
    <w:p w14:paraId="71C3C878" w14:textId="77777777" w:rsidR="00D052C0" w:rsidRDefault="00D052C0">
      <w:pPr>
        <w:pStyle w:val="TOC5"/>
        <w:rPr>
          <w:ins w:id="47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3" w:author="MCC" w:date="2021-12-16T15:37:00Z">
        <w:r>
          <w:t>A.6.7.7.1.2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1566</w:t>
        </w:r>
      </w:ins>
    </w:p>
    <w:p w14:paraId="7EEEA0DF" w14:textId="77777777" w:rsidR="00D052C0" w:rsidRDefault="00D052C0">
      <w:pPr>
        <w:pStyle w:val="TOC5"/>
        <w:rPr>
          <w:ins w:id="47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5" w:author="MCC" w:date="2021-12-16T15:37:00Z">
        <w:r>
          <w:t>A.6.7.7.1.3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1571</w:t>
        </w:r>
      </w:ins>
    </w:p>
    <w:p w14:paraId="239E7FD4" w14:textId="77777777" w:rsidR="00D052C0" w:rsidRDefault="00D052C0">
      <w:pPr>
        <w:pStyle w:val="TOC3"/>
        <w:rPr>
          <w:ins w:id="47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7" w:author="MCC" w:date="2021-12-16T15:37:00Z">
        <w:r>
          <w:t>A.6.7.8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1572</w:t>
        </w:r>
      </w:ins>
    </w:p>
    <w:p w14:paraId="129AA263" w14:textId="77777777" w:rsidR="00D052C0" w:rsidRDefault="00D052C0">
      <w:pPr>
        <w:pStyle w:val="TOC4"/>
        <w:rPr>
          <w:ins w:id="47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9" w:author="MCC" w:date="2021-12-16T15:37:00Z">
        <w:r w:rsidRPr="0086784B">
          <w:rPr>
            <w:snapToGrid w:val="0"/>
          </w:rPr>
          <w:t>A.6.7.8.1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SRS-RSRP measurement accuracy with FR1 serving cell</w:t>
        </w:r>
        <w:r>
          <w:tab/>
          <w:t>1572</w:t>
        </w:r>
      </w:ins>
    </w:p>
    <w:p w14:paraId="5154768C" w14:textId="77777777" w:rsidR="00D052C0" w:rsidRDefault="00D052C0">
      <w:pPr>
        <w:pStyle w:val="TOC5"/>
        <w:rPr>
          <w:ins w:id="47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1" w:author="MCC" w:date="2021-12-16T15:37:00Z">
        <w:r>
          <w:t>A.6.7.8.1.1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1572</w:t>
        </w:r>
      </w:ins>
    </w:p>
    <w:p w14:paraId="3054B6BF" w14:textId="77777777" w:rsidR="00D052C0" w:rsidRDefault="00D052C0">
      <w:pPr>
        <w:pStyle w:val="TOC5"/>
        <w:rPr>
          <w:ins w:id="47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3" w:author="MCC" w:date="2021-12-16T15:37:00Z">
        <w:r>
          <w:t>A.6.7.8.1.2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1572</w:t>
        </w:r>
      </w:ins>
    </w:p>
    <w:p w14:paraId="3CF387B7" w14:textId="77777777" w:rsidR="00D052C0" w:rsidRDefault="00D052C0">
      <w:pPr>
        <w:pStyle w:val="TOC4"/>
        <w:rPr>
          <w:ins w:id="47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5" w:author="MCC" w:date="2021-12-16T15:37:00Z">
        <w:r>
          <w:t>A.6.7.8.1.3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1578</w:t>
        </w:r>
      </w:ins>
    </w:p>
    <w:p w14:paraId="65AA5883" w14:textId="77777777" w:rsidR="00D052C0" w:rsidRDefault="00D052C0">
      <w:pPr>
        <w:pStyle w:val="TOC4"/>
        <w:rPr>
          <w:ins w:id="47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7" w:author="MCC" w:date="2021-12-16T15:37:00Z">
        <w:r w:rsidRPr="0086784B">
          <w:rPr>
            <w:snapToGrid w:val="0"/>
          </w:rPr>
          <w:t>A.6.7.8.2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CLI-RSSI measurement accuracy with FR1 serving cell</w:t>
        </w:r>
        <w:r>
          <w:tab/>
          <w:t>1578</w:t>
        </w:r>
      </w:ins>
    </w:p>
    <w:p w14:paraId="53127C0B" w14:textId="77777777" w:rsidR="00D052C0" w:rsidRDefault="00D052C0">
      <w:pPr>
        <w:pStyle w:val="TOC5"/>
        <w:rPr>
          <w:ins w:id="47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9" w:author="MCC" w:date="2021-12-16T15:37:00Z">
        <w:r>
          <w:t>A.6.7.8.2.1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1578</w:t>
        </w:r>
      </w:ins>
    </w:p>
    <w:p w14:paraId="072DA5C4" w14:textId="77777777" w:rsidR="00D052C0" w:rsidRDefault="00D052C0">
      <w:pPr>
        <w:pStyle w:val="TOC5"/>
        <w:rPr>
          <w:ins w:id="47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1" w:author="MCC" w:date="2021-12-16T15:37:00Z">
        <w:r>
          <w:t>A.6.7.8.2.2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1579</w:t>
        </w:r>
      </w:ins>
    </w:p>
    <w:p w14:paraId="7D3CF5AA" w14:textId="77777777" w:rsidR="00D052C0" w:rsidRDefault="00D052C0">
      <w:pPr>
        <w:pStyle w:val="TOC5"/>
        <w:rPr>
          <w:ins w:id="47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3" w:author="MCC" w:date="2021-12-16T15:37:00Z">
        <w:r>
          <w:t>A.6.7.8.2.3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1582</w:t>
        </w:r>
      </w:ins>
    </w:p>
    <w:p w14:paraId="26A97412" w14:textId="77777777" w:rsidR="00D052C0" w:rsidRDefault="00D052C0">
      <w:pPr>
        <w:pStyle w:val="TOC3"/>
        <w:rPr>
          <w:ins w:id="47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5" w:author="MCC" w:date="2021-12-16T15:37:00Z">
        <w:r>
          <w:t>A.6.7.9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1583</w:t>
        </w:r>
      </w:ins>
    </w:p>
    <w:p w14:paraId="4DD68D03" w14:textId="77777777" w:rsidR="00D052C0" w:rsidRDefault="00D052C0">
      <w:pPr>
        <w:pStyle w:val="TOC4"/>
        <w:rPr>
          <w:ins w:id="47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7" w:author="MCC" w:date="2021-12-16T15:37:00Z">
        <w:r w:rsidRPr="0086784B">
          <w:rPr>
            <w:snapToGrid w:val="0"/>
          </w:rPr>
          <w:t>A.6.7.9.1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CSI-RS based CMR and no dedicated IMR configured and CSI-RS resource set with repetition off</w:t>
        </w:r>
        <w:r>
          <w:tab/>
          <w:t>1583</w:t>
        </w:r>
      </w:ins>
    </w:p>
    <w:p w14:paraId="3AEC87F4" w14:textId="77777777" w:rsidR="00D052C0" w:rsidRDefault="00D052C0">
      <w:pPr>
        <w:pStyle w:val="TOC5"/>
        <w:rPr>
          <w:ins w:id="47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9" w:author="MCC" w:date="2021-12-16T15:37:00Z">
        <w:r>
          <w:t>A.6.7.9.1.1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1583</w:t>
        </w:r>
      </w:ins>
    </w:p>
    <w:p w14:paraId="1F2869A5" w14:textId="77777777" w:rsidR="00D052C0" w:rsidRDefault="00D052C0">
      <w:pPr>
        <w:pStyle w:val="TOC5"/>
        <w:rPr>
          <w:ins w:id="47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1" w:author="MCC" w:date="2021-12-16T15:37:00Z">
        <w:r>
          <w:t>A.6.7.9.1.2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1583</w:t>
        </w:r>
      </w:ins>
    </w:p>
    <w:p w14:paraId="6C6995C9" w14:textId="77777777" w:rsidR="00D052C0" w:rsidRDefault="00D052C0">
      <w:pPr>
        <w:pStyle w:val="TOC5"/>
        <w:rPr>
          <w:ins w:id="47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3" w:author="MCC" w:date="2021-12-16T15:37:00Z">
        <w:r>
          <w:t>A.6.7.9.1.3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1587</w:t>
        </w:r>
      </w:ins>
    </w:p>
    <w:p w14:paraId="29A43EBA" w14:textId="77777777" w:rsidR="00D052C0" w:rsidRDefault="00D052C0">
      <w:pPr>
        <w:pStyle w:val="TOC4"/>
        <w:rPr>
          <w:ins w:id="47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5" w:author="MCC" w:date="2021-12-16T15:37:00Z">
        <w:r w:rsidRPr="0086784B">
          <w:rPr>
            <w:snapToGrid w:val="0"/>
          </w:rPr>
          <w:t>A.6.7.9.2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SSB based CMR and dedicated IMR</w:t>
        </w:r>
        <w:r>
          <w:tab/>
          <w:t>1587</w:t>
        </w:r>
      </w:ins>
    </w:p>
    <w:p w14:paraId="1D071F0B" w14:textId="77777777" w:rsidR="00D052C0" w:rsidRDefault="00D052C0">
      <w:pPr>
        <w:pStyle w:val="TOC5"/>
        <w:rPr>
          <w:ins w:id="47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7" w:author="MCC" w:date="2021-12-16T15:37:00Z">
        <w:r>
          <w:t>A.6.7.9.2.1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1587</w:t>
        </w:r>
      </w:ins>
    </w:p>
    <w:p w14:paraId="353EA8B0" w14:textId="77777777" w:rsidR="00D052C0" w:rsidRDefault="00D052C0">
      <w:pPr>
        <w:pStyle w:val="TOC5"/>
        <w:rPr>
          <w:ins w:id="47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9" w:author="MCC" w:date="2021-12-16T15:37:00Z">
        <w:r>
          <w:t>A.6.7.9.2.2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1588</w:t>
        </w:r>
      </w:ins>
    </w:p>
    <w:p w14:paraId="3FDA2A8D" w14:textId="77777777" w:rsidR="00D052C0" w:rsidRDefault="00D052C0">
      <w:pPr>
        <w:pStyle w:val="TOC5"/>
        <w:rPr>
          <w:ins w:id="48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1" w:author="MCC" w:date="2021-12-16T15:37:00Z">
        <w:r>
          <w:t>A.6.7.9.2.3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1593</w:t>
        </w:r>
      </w:ins>
    </w:p>
    <w:p w14:paraId="2F9F290F" w14:textId="77777777" w:rsidR="00D052C0" w:rsidRDefault="00D052C0">
      <w:pPr>
        <w:pStyle w:val="TOC4"/>
        <w:rPr>
          <w:ins w:id="48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3" w:author="MCC" w:date="2021-12-16T15:37:00Z">
        <w:r w:rsidRPr="0086784B">
          <w:rPr>
            <w:snapToGrid w:val="0"/>
          </w:rPr>
          <w:t>A.6.7.9.3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CSI-RS based CMR and dedicated IMR</w:t>
        </w:r>
        <w:r>
          <w:tab/>
          <w:t>1593</w:t>
        </w:r>
      </w:ins>
    </w:p>
    <w:p w14:paraId="07F6E305" w14:textId="77777777" w:rsidR="00D052C0" w:rsidRDefault="00D052C0">
      <w:pPr>
        <w:pStyle w:val="TOC5"/>
        <w:rPr>
          <w:ins w:id="48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5" w:author="MCC" w:date="2021-12-16T15:37:00Z">
        <w:r>
          <w:t>A.6.7.9.3.1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1593</w:t>
        </w:r>
      </w:ins>
    </w:p>
    <w:p w14:paraId="256FDDA2" w14:textId="77777777" w:rsidR="00D052C0" w:rsidRDefault="00D052C0">
      <w:pPr>
        <w:pStyle w:val="TOC5"/>
        <w:rPr>
          <w:ins w:id="48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7" w:author="MCC" w:date="2021-12-16T15:37:00Z">
        <w:r>
          <w:t>A.6.7.9.3.2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1593</w:t>
        </w:r>
      </w:ins>
    </w:p>
    <w:p w14:paraId="4F9646C6" w14:textId="77777777" w:rsidR="00D052C0" w:rsidRDefault="00D052C0">
      <w:pPr>
        <w:pStyle w:val="TOC5"/>
        <w:rPr>
          <w:ins w:id="48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9" w:author="MCC" w:date="2021-12-16T15:37:00Z">
        <w:r>
          <w:t>A.6.7.9.3.3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1598</w:t>
        </w:r>
      </w:ins>
    </w:p>
    <w:p w14:paraId="5325F93D" w14:textId="77777777" w:rsidR="00D052C0" w:rsidRDefault="00D052C0">
      <w:pPr>
        <w:pStyle w:val="TOC3"/>
        <w:rPr>
          <w:ins w:id="48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1" w:author="MCC" w:date="2021-12-16T15:37:00Z">
        <w:r>
          <w:t>A.6.7.10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</w:t>
        </w:r>
        <w:r>
          <w:tab/>
          <w:t>1598</w:t>
        </w:r>
      </w:ins>
    </w:p>
    <w:p w14:paraId="72D774CB" w14:textId="77777777" w:rsidR="00D052C0" w:rsidRDefault="00D052C0">
      <w:pPr>
        <w:pStyle w:val="TOC4"/>
        <w:rPr>
          <w:ins w:id="48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3" w:author="MCC" w:date="2021-12-16T15:37:00Z">
        <w:r w:rsidRPr="0086784B">
          <w:rPr>
            <w:snapToGrid w:val="0"/>
          </w:rPr>
          <w:t>A.6.7.10.1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SA: intra-frequency case measurement accuracy with FR1 serving cell and FR1 target cell</w:t>
        </w:r>
        <w:r>
          <w:tab/>
          <w:t>1598</w:t>
        </w:r>
      </w:ins>
    </w:p>
    <w:p w14:paraId="4EA89591" w14:textId="77777777" w:rsidR="00D052C0" w:rsidRDefault="00D052C0">
      <w:pPr>
        <w:pStyle w:val="TOC5"/>
        <w:rPr>
          <w:ins w:id="48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5" w:author="MCC" w:date="2021-12-16T15:37:00Z">
        <w:r>
          <w:t>A.6.7.10.1.1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1598</w:t>
        </w:r>
      </w:ins>
    </w:p>
    <w:p w14:paraId="347EC567" w14:textId="77777777" w:rsidR="00D052C0" w:rsidRDefault="00D052C0">
      <w:pPr>
        <w:pStyle w:val="TOC5"/>
        <w:rPr>
          <w:ins w:id="48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7" w:author="MCC" w:date="2021-12-16T15:37:00Z">
        <w:r>
          <w:t>A.6.7.10.1.2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1599</w:t>
        </w:r>
      </w:ins>
    </w:p>
    <w:p w14:paraId="7E67BF34" w14:textId="77777777" w:rsidR="00D052C0" w:rsidRDefault="00D052C0">
      <w:pPr>
        <w:pStyle w:val="TOC5"/>
        <w:rPr>
          <w:ins w:id="48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9" w:author="MCC" w:date="2021-12-16T15:37:00Z">
        <w:r>
          <w:t>A.6.7.10.1.3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1604</w:t>
        </w:r>
      </w:ins>
    </w:p>
    <w:p w14:paraId="6D1F3655" w14:textId="77777777" w:rsidR="00D052C0" w:rsidRDefault="00D052C0">
      <w:pPr>
        <w:pStyle w:val="TOC4"/>
        <w:rPr>
          <w:ins w:id="48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1" w:author="MCC" w:date="2021-12-16T15:37:00Z">
        <w:r w:rsidRPr="0086784B">
          <w:rPr>
            <w:snapToGrid w:val="0"/>
          </w:rPr>
          <w:t>A.6.7.10.2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inter-frequency case measurement accuracy with FR1 serving cell and FR1 target cell</w:t>
        </w:r>
        <w:r>
          <w:tab/>
          <w:t>1604</w:t>
        </w:r>
      </w:ins>
    </w:p>
    <w:p w14:paraId="6174523D" w14:textId="77777777" w:rsidR="00D052C0" w:rsidRDefault="00D052C0">
      <w:pPr>
        <w:pStyle w:val="TOC5"/>
        <w:rPr>
          <w:ins w:id="48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3" w:author="MCC" w:date="2021-12-16T15:37:00Z">
        <w:r>
          <w:t>A.6.7.10.2.1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1604</w:t>
        </w:r>
      </w:ins>
    </w:p>
    <w:p w14:paraId="4683D5A3" w14:textId="77777777" w:rsidR="00D052C0" w:rsidRDefault="00D052C0">
      <w:pPr>
        <w:pStyle w:val="TOC5"/>
        <w:rPr>
          <w:ins w:id="48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5" w:author="MCC" w:date="2021-12-16T15:37:00Z">
        <w:r>
          <w:t>A.6.7.10.2.2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1604</w:t>
        </w:r>
      </w:ins>
    </w:p>
    <w:p w14:paraId="4AA7A222" w14:textId="77777777" w:rsidR="00D052C0" w:rsidRDefault="00D052C0">
      <w:pPr>
        <w:pStyle w:val="TOC5"/>
        <w:rPr>
          <w:ins w:id="48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7" w:author="MCC" w:date="2021-12-16T15:37:00Z">
        <w:r>
          <w:t>A.6.7.10.2.3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1609</w:t>
        </w:r>
      </w:ins>
    </w:p>
    <w:p w14:paraId="1C03DCFA" w14:textId="77777777" w:rsidR="00D052C0" w:rsidRDefault="00D052C0">
      <w:pPr>
        <w:pStyle w:val="TOC3"/>
        <w:rPr>
          <w:ins w:id="48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9" w:author="MCC" w:date="2021-12-16T15:37:00Z">
        <w:r>
          <w:rPr>
            <w:lang w:eastAsia="zh-CN"/>
          </w:rPr>
          <w:t>A.6.7.11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CSI-RSRQ</w:t>
        </w:r>
        <w:r>
          <w:tab/>
          <w:t>1609</w:t>
        </w:r>
      </w:ins>
    </w:p>
    <w:p w14:paraId="5B412881" w14:textId="77777777" w:rsidR="00D052C0" w:rsidRDefault="00D052C0">
      <w:pPr>
        <w:pStyle w:val="TOC4"/>
        <w:rPr>
          <w:ins w:id="48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1" w:author="MCC" w:date="2021-12-16T15:37:00Z">
        <w:r w:rsidRPr="0086784B">
          <w:rPr>
            <w:snapToGrid w:val="0"/>
            <w:lang w:eastAsia="zh-CN"/>
          </w:rPr>
          <w:t>A.6.7.11.1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SA: Intra-frequency measurement accuracy with FR1 serving cell and FR1 target cell</w:t>
        </w:r>
        <w:r>
          <w:tab/>
          <w:t>1609</w:t>
        </w:r>
      </w:ins>
    </w:p>
    <w:p w14:paraId="6DBBB3DA" w14:textId="77777777" w:rsidR="00D052C0" w:rsidRDefault="00D052C0">
      <w:pPr>
        <w:pStyle w:val="TOC5"/>
        <w:rPr>
          <w:ins w:id="48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3" w:author="MCC" w:date="2021-12-16T15:37:00Z">
        <w:r>
          <w:t>A.6.7.11.1.1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1609</w:t>
        </w:r>
      </w:ins>
    </w:p>
    <w:p w14:paraId="54EFADFA" w14:textId="77777777" w:rsidR="00D052C0" w:rsidRDefault="00D052C0">
      <w:pPr>
        <w:pStyle w:val="TOC5"/>
        <w:rPr>
          <w:ins w:id="48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5" w:author="MCC" w:date="2021-12-16T15:37:00Z">
        <w:r>
          <w:t>A.6.7.11.1.2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1609</w:t>
        </w:r>
      </w:ins>
    </w:p>
    <w:p w14:paraId="09F22C5C" w14:textId="77777777" w:rsidR="00D052C0" w:rsidRDefault="00D052C0">
      <w:pPr>
        <w:pStyle w:val="TOC5"/>
        <w:rPr>
          <w:ins w:id="48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7" w:author="MCC" w:date="2021-12-16T15:37:00Z">
        <w:r>
          <w:t>A.6.7.11.1.3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1614</w:t>
        </w:r>
      </w:ins>
    </w:p>
    <w:p w14:paraId="2A9C856A" w14:textId="77777777" w:rsidR="00D052C0" w:rsidRDefault="00D052C0">
      <w:pPr>
        <w:pStyle w:val="TOC4"/>
        <w:rPr>
          <w:ins w:id="48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9" w:author="MCC" w:date="2021-12-16T15:37:00Z">
        <w:r>
          <w:rPr>
            <w:lang w:eastAsia="zh-CN"/>
          </w:rPr>
          <w:t>A.6.7.11.2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 Inter-frequency measurement accuracy with FR1 serving cell and FR1 target cell</w:t>
        </w:r>
        <w:r>
          <w:tab/>
          <w:t>1614</w:t>
        </w:r>
      </w:ins>
    </w:p>
    <w:p w14:paraId="51B6EBA1" w14:textId="77777777" w:rsidR="00D052C0" w:rsidRDefault="00D052C0">
      <w:pPr>
        <w:pStyle w:val="TOC5"/>
        <w:rPr>
          <w:ins w:id="48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1" w:author="MCC" w:date="2021-12-16T15:37:00Z">
        <w:r>
          <w:t>A.6.7.11.2.1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1614</w:t>
        </w:r>
      </w:ins>
    </w:p>
    <w:p w14:paraId="717A5B33" w14:textId="77777777" w:rsidR="00D052C0" w:rsidRDefault="00D052C0">
      <w:pPr>
        <w:pStyle w:val="TOC5"/>
        <w:rPr>
          <w:ins w:id="48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3" w:author="MCC" w:date="2021-12-16T15:37:00Z">
        <w:r>
          <w:t>A.6.7.11.2.2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1614</w:t>
        </w:r>
      </w:ins>
    </w:p>
    <w:p w14:paraId="7E0999F3" w14:textId="77777777" w:rsidR="00D052C0" w:rsidRDefault="00D052C0">
      <w:pPr>
        <w:pStyle w:val="TOC5"/>
        <w:rPr>
          <w:ins w:id="48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5" w:author="MCC" w:date="2021-12-16T15:37:00Z">
        <w:r>
          <w:t>A.6.7.11.2.3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1619</w:t>
        </w:r>
      </w:ins>
    </w:p>
    <w:p w14:paraId="51640B2B" w14:textId="77777777" w:rsidR="00D052C0" w:rsidRDefault="00D052C0">
      <w:pPr>
        <w:pStyle w:val="TOC3"/>
        <w:rPr>
          <w:ins w:id="48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7" w:author="MCC" w:date="2021-12-16T15:37:00Z">
        <w:r>
          <w:t>A.6.7.12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CSI-SINR</w:t>
        </w:r>
        <w:r>
          <w:tab/>
          <w:t>1620</w:t>
        </w:r>
      </w:ins>
    </w:p>
    <w:p w14:paraId="060D4F42" w14:textId="77777777" w:rsidR="00D052C0" w:rsidRDefault="00D052C0">
      <w:pPr>
        <w:pStyle w:val="TOC4"/>
        <w:rPr>
          <w:ins w:id="48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9" w:author="MCC" w:date="2021-12-16T15:37:00Z">
        <w:r w:rsidRPr="0086784B">
          <w:rPr>
            <w:snapToGrid w:val="0"/>
          </w:rPr>
          <w:t>A.6.7.12.1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intra-frequency measurement accuracy with FR1 serving cell and FR1 target cell</w:t>
        </w:r>
        <w:r>
          <w:tab/>
          <w:t>1620</w:t>
        </w:r>
      </w:ins>
    </w:p>
    <w:p w14:paraId="47A65A43" w14:textId="77777777" w:rsidR="00D052C0" w:rsidRDefault="00D052C0">
      <w:pPr>
        <w:pStyle w:val="TOC5"/>
        <w:rPr>
          <w:ins w:id="48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1" w:author="MCC" w:date="2021-12-16T15:37:00Z">
        <w:r w:rsidRPr="0086784B">
          <w:rPr>
            <w:snapToGrid w:val="0"/>
          </w:rPr>
          <w:t>A.6.7.12.1.1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1620</w:t>
        </w:r>
      </w:ins>
    </w:p>
    <w:p w14:paraId="53E19A86" w14:textId="77777777" w:rsidR="00D052C0" w:rsidRDefault="00D052C0">
      <w:pPr>
        <w:pStyle w:val="TOC5"/>
        <w:rPr>
          <w:ins w:id="48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3" w:author="MCC" w:date="2021-12-16T15:37:00Z">
        <w:r>
          <w:t>A.6.7.12.1.2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1620</w:t>
        </w:r>
      </w:ins>
    </w:p>
    <w:p w14:paraId="10F1ECE3" w14:textId="77777777" w:rsidR="00D052C0" w:rsidRDefault="00D052C0">
      <w:pPr>
        <w:pStyle w:val="TOC5"/>
        <w:rPr>
          <w:ins w:id="48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5" w:author="MCC" w:date="2021-12-16T15:37:00Z">
        <w:r>
          <w:t>A.6.7.12.1.3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1624</w:t>
        </w:r>
      </w:ins>
    </w:p>
    <w:p w14:paraId="2C196AA7" w14:textId="77777777" w:rsidR="00D052C0" w:rsidRDefault="00D052C0">
      <w:pPr>
        <w:pStyle w:val="TOC4"/>
        <w:rPr>
          <w:ins w:id="48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7" w:author="MCC" w:date="2021-12-16T15:37:00Z">
        <w:r>
          <w:t>A.6.7.12.2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SA </w:t>
        </w:r>
        <w:r>
          <w:rPr>
            <w:lang w:eastAsia="zh-CN"/>
          </w:rPr>
          <w:t>Inter-frequency measurement accuracy with FR1 serving cell and FR1 target cell</w:t>
        </w:r>
        <w:r>
          <w:tab/>
          <w:t>1625</w:t>
        </w:r>
      </w:ins>
    </w:p>
    <w:p w14:paraId="661D4642" w14:textId="77777777" w:rsidR="00D052C0" w:rsidRDefault="00D052C0">
      <w:pPr>
        <w:pStyle w:val="TOC5"/>
        <w:rPr>
          <w:ins w:id="48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9" w:author="MCC" w:date="2021-12-16T15:37:00Z">
        <w:r w:rsidRPr="0086784B">
          <w:rPr>
            <w:snapToGrid w:val="0"/>
          </w:rPr>
          <w:t>A.6.7.12.2.1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1625</w:t>
        </w:r>
      </w:ins>
    </w:p>
    <w:p w14:paraId="0C1D37A8" w14:textId="77777777" w:rsidR="00D052C0" w:rsidRDefault="00D052C0">
      <w:pPr>
        <w:pStyle w:val="TOC5"/>
        <w:rPr>
          <w:ins w:id="48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1" w:author="MCC" w:date="2021-12-16T15:37:00Z">
        <w:r>
          <w:t>A.6.7.12.2.2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1625</w:t>
        </w:r>
      </w:ins>
    </w:p>
    <w:p w14:paraId="57ECEE2A" w14:textId="77777777" w:rsidR="00D052C0" w:rsidRDefault="00D052C0">
      <w:pPr>
        <w:pStyle w:val="TOC5"/>
        <w:rPr>
          <w:ins w:id="48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3" w:author="MCC" w:date="2021-12-16T15:37:00Z">
        <w:r>
          <w:t>A.6.7.12.2.3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1631</w:t>
        </w:r>
      </w:ins>
    </w:p>
    <w:p w14:paraId="37799BB2" w14:textId="77777777" w:rsidR="00D052C0" w:rsidRDefault="00D052C0">
      <w:pPr>
        <w:pStyle w:val="TOC3"/>
        <w:rPr>
          <w:ins w:id="48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5" w:author="MCC" w:date="2021-12-16T15:37:00Z">
        <w:r>
          <w:t>A.6.7.13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1631</w:t>
        </w:r>
      </w:ins>
    </w:p>
    <w:p w14:paraId="4F56DEB8" w14:textId="77777777" w:rsidR="00D052C0" w:rsidRDefault="00D052C0">
      <w:pPr>
        <w:pStyle w:val="TOC4"/>
        <w:rPr>
          <w:ins w:id="48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7" w:author="MCC" w:date="2021-12-16T15:37:00Z">
        <w:r w:rsidRPr="0086784B">
          <w:rPr>
            <w:rFonts w:eastAsiaTheme="minorEastAsia"/>
            <w:snapToGrid w:val="0"/>
          </w:rPr>
          <w:t>A.6.7.13.1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snapToGrid w:val="0"/>
          </w:rPr>
          <w:t>RSTD measurement accuracy test case for single positioning frequency layer</w:t>
        </w:r>
        <w:r>
          <w:tab/>
          <w:t>1631</w:t>
        </w:r>
      </w:ins>
    </w:p>
    <w:p w14:paraId="52AB17A1" w14:textId="77777777" w:rsidR="00D052C0" w:rsidRDefault="00D052C0">
      <w:pPr>
        <w:pStyle w:val="TOC5"/>
        <w:rPr>
          <w:ins w:id="48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9" w:author="MCC" w:date="2021-12-16T15:37:00Z">
        <w:r w:rsidRPr="0086784B">
          <w:rPr>
            <w:rFonts w:eastAsiaTheme="minorEastAsia"/>
          </w:rPr>
          <w:t>A.6.7.13.1.1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purpose and Environment</w:t>
        </w:r>
        <w:r>
          <w:tab/>
          <w:t>1631</w:t>
        </w:r>
      </w:ins>
    </w:p>
    <w:p w14:paraId="08B64CB7" w14:textId="77777777" w:rsidR="00D052C0" w:rsidRDefault="00D052C0">
      <w:pPr>
        <w:pStyle w:val="TOC5"/>
        <w:rPr>
          <w:ins w:id="48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1" w:author="MCC" w:date="2021-12-16T15:37:00Z">
        <w:r w:rsidRPr="0086784B">
          <w:rPr>
            <w:rFonts w:eastAsiaTheme="minorEastAsia"/>
          </w:rPr>
          <w:lastRenderedPageBreak/>
          <w:t>A.6.7.13.1.2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Requirements</w:t>
        </w:r>
        <w:r>
          <w:tab/>
          <w:t>1634</w:t>
        </w:r>
      </w:ins>
    </w:p>
    <w:p w14:paraId="54A9B80F" w14:textId="77777777" w:rsidR="00D052C0" w:rsidRDefault="00D052C0">
      <w:pPr>
        <w:pStyle w:val="TOC4"/>
        <w:rPr>
          <w:ins w:id="48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3" w:author="MCC" w:date="2021-12-16T15:37:00Z">
        <w:r w:rsidRPr="0086784B">
          <w:rPr>
            <w:rFonts w:eastAsiaTheme="minorEastAsia"/>
            <w:snapToGrid w:val="0"/>
          </w:rPr>
          <w:t>A.6.7.13.2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snapToGrid w:val="0"/>
          </w:rPr>
          <w:t>RSTD measurement accuracy test case for dual positioning frequency layer</w:t>
        </w:r>
        <w:r>
          <w:tab/>
          <w:t>1634</w:t>
        </w:r>
      </w:ins>
    </w:p>
    <w:p w14:paraId="0E06FE67" w14:textId="77777777" w:rsidR="00D052C0" w:rsidRDefault="00D052C0">
      <w:pPr>
        <w:pStyle w:val="TOC5"/>
        <w:rPr>
          <w:ins w:id="48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5" w:author="MCC" w:date="2021-12-16T15:37:00Z">
        <w:r w:rsidRPr="0086784B">
          <w:rPr>
            <w:rFonts w:eastAsiaTheme="minorEastAsia"/>
          </w:rPr>
          <w:t>A.6.7.13.2.1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purpose and Environment</w:t>
        </w:r>
        <w:r>
          <w:tab/>
          <w:t>1634</w:t>
        </w:r>
      </w:ins>
    </w:p>
    <w:p w14:paraId="3D5A7EEC" w14:textId="77777777" w:rsidR="00D052C0" w:rsidRDefault="00D052C0">
      <w:pPr>
        <w:pStyle w:val="TOC5"/>
        <w:rPr>
          <w:ins w:id="48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7" w:author="MCC" w:date="2021-12-16T15:37:00Z">
        <w:r w:rsidRPr="0086784B">
          <w:rPr>
            <w:rFonts w:eastAsiaTheme="minorEastAsia"/>
          </w:rPr>
          <w:t>A.6.7.13.2.2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Requirements</w:t>
        </w:r>
        <w:r>
          <w:tab/>
          <w:t>1638</w:t>
        </w:r>
      </w:ins>
    </w:p>
    <w:p w14:paraId="53C404D7" w14:textId="77777777" w:rsidR="00D052C0" w:rsidRDefault="00D052C0">
      <w:pPr>
        <w:pStyle w:val="TOC3"/>
        <w:rPr>
          <w:ins w:id="48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9" w:author="MCC" w:date="2021-12-16T15:37:00Z">
        <w:r>
          <w:t>A.6.7.14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PRS-RSRP measurements</w:t>
        </w:r>
        <w:r>
          <w:tab/>
          <w:t>1638</w:t>
        </w:r>
      </w:ins>
    </w:p>
    <w:p w14:paraId="21FA9588" w14:textId="77777777" w:rsidR="00D052C0" w:rsidRDefault="00D052C0">
      <w:pPr>
        <w:pStyle w:val="TOC4"/>
        <w:rPr>
          <w:ins w:id="48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1" w:author="MCC" w:date="2021-12-16T15:37:00Z">
        <w:r w:rsidRPr="0086784B">
          <w:rPr>
            <w:rFonts w:eastAsia="SimSun"/>
            <w:snapToGrid w:val="0"/>
            <w:lang w:eastAsia="zh-CN"/>
          </w:rPr>
          <w:t>A.6.7.14</w:t>
        </w:r>
        <w:r w:rsidRPr="0086784B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SA: measurement accuracy with </w:t>
        </w:r>
        <w:r w:rsidRPr="0086784B">
          <w:rPr>
            <w:rFonts w:eastAsia="SimSun"/>
            <w:snapToGrid w:val="0"/>
            <w:lang w:val="en-US" w:eastAsia="zh-CN"/>
          </w:rPr>
          <w:t>PRS in FR1</w:t>
        </w:r>
        <w:r>
          <w:tab/>
          <w:t>1638</w:t>
        </w:r>
      </w:ins>
    </w:p>
    <w:p w14:paraId="25474BB0" w14:textId="77777777" w:rsidR="00D052C0" w:rsidRDefault="00D052C0">
      <w:pPr>
        <w:pStyle w:val="TOC5"/>
        <w:rPr>
          <w:ins w:id="48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3" w:author="MCC" w:date="2021-12-16T15:37:00Z">
        <w:r>
          <w:t>A.6.7.14.1.1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1638</w:t>
        </w:r>
      </w:ins>
    </w:p>
    <w:p w14:paraId="3B2F6B24" w14:textId="77777777" w:rsidR="00D052C0" w:rsidRDefault="00D052C0">
      <w:pPr>
        <w:pStyle w:val="TOC5"/>
        <w:rPr>
          <w:ins w:id="48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5" w:author="MCC" w:date="2021-12-16T15:37:00Z">
        <w:r w:rsidRPr="0086784B">
          <w:rPr>
            <w:rFonts w:eastAsia="SimSun"/>
            <w:lang w:eastAsia="zh-CN"/>
          </w:rPr>
          <w:t>A.6.7.14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1638</w:t>
        </w:r>
      </w:ins>
    </w:p>
    <w:p w14:paraId="252E1381" w14:textId="77777777" w:rsidR="00D052C0" w:rsidRDefault="00D052C0">
      <w:pPr>
        <w:pStyle w:val="TOC5"/>
        <w:rPr>
          <w:ins w:id="48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7" w:author="MCC" w:date="2021-12-16T15:37:00Z">
        <w:r w:rsidRPr="0086784B">
          <w:rPr>
            <w:rFonts w:eastAsia="SimSun"/>
            <w:lang w:eastAsia="zh-CN"/>
          </w:rPr>
          <w:t>A.6.7.14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1644</w:t>
        </w:r>
      </w:ins>
    </w:p>
    <w:p w14:paraId="73AF0404" w14:textId="77777777" w:rsidR="00D052C0" w:rsidRDefault="00D052C0">
      <w:pPr>
        <w:pStyle w:val="TOC3"/>
        <w:rPr>
          <w:ins w:id="48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9" w:author="MCC" w:date="2021-12-16T15:37:00Z">
        <w:r>
          <w:t>A.6.7.15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1644</w:t>
        </w:r>
      </w:ins>
    </w:p>
    <w:p w14:paraId="1C3A0A96" w14:textId="77777777" w:rsidR="00D052C0" w:rsidRDefault="00D052C0">
      <w:pPr>
        <w:pStyle w:val="TOC4"/>
        <w:rPr>
          <w:ins w:id="48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1" w:author="MCC" w:date="2021-12-16T15:37:00Z">
        <w:r>
          <w:t>A.6.7.15.1 UE Rx-Tx time difference measurement accuracy for single positioning frequency layer in FR1 SA</w:t>
        </w:r>
        <w:r>
          <w:tab/>
          <w:t>1644</w:t>
        </w:r>
      </w:ins>
    </w:p>
    <w:p w14:paraId="79B4DD27" w14:textId="77777777" w:rsidR="00D052C0" w:rsidRDefault="00D052C0">
      <w:pPr>
        <w:pStyle w:val="TOC5"/>
        <w:rPr>
          <w:ins w:id="48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3" w:author="MCC" w:date="2021-12-16T15:37:00Z">
        <w:r>
          <w:t>A.6.7.15.1.1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1644</w:t>
        </w:r>
      </w:ins>
    </w:p>
    <w:p w14:paraId="2A951802" w14:textId="77777777" w:rsidR="00D052C0" w:rsidRDefault="00D052C0">
      <w:pPr>
        <w:pStyle w:val="TOC5"/>
        <w:rPr>
          <w:ins w:id="48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5" w:author="MCC" w:date="2021-12-16T15:37:00Z">
        <w:r>
          <w:t>A.6.7.15.1.2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1645</w:t>
        </w:r>
      </w:ins>
    </w:p>
    <w:p w14:paraId="34C6BB80" w14:textId="77777777" w:rsidR="00D052C0" w:rsidRDefault="00D052C0">
      <w:pPr>
        <w:pStyle w:val="TOC5"/>
        <w:rPr>
          <w:ins w:id="48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7" w:author="MCC" w:date="2021-12-16T15:37:00Z">
        <w:r>
          <w:t>A.6.7.15.1.3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1648</w:t>
        </w:r>
      </w:ins>
    </w:p>
    <w:p w14:paraId="4713EEDF" w14:textId="77777777" w:rsidR="00D052C0" w:rsidRDefault="00D052C0">
      <w:pPr>
        <w:pStyle w:val="TOC2"/>
        <w:rPr>
          <w:ins w:id="48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9" w:author="MCC" w:date="2021-12-16T15:37:00Z">
        <w:r>
          <w:t>A.7.1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RRC_IDLE state mobility</w:t>
        </w:r>
        <w:r>
          <w:tab/>
          <w:t>1648</w:t>
        </w:r>
      </w:ins>
    </w:p>
    <w:p w14:paraId="62BFC4E4" w14:textId="77777777" w:rsidR="00D052C0" w:rsidRDefault="00D052C0">
      <w:pPr>
        <w:pStyle w:val="TOC3"/>
        <w:rPr>
          <w:ins w:id="49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1" w:author="MCC" w:date="2021-12-16T15:37:00Z">
        <w:r>
          <w:t>A.7.1.1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to NR</w:t>
        </w:r>
        <w:r>
          <w:tab/>
          <w:t>1648</w:t>
        </w:r>
      </w:ins>
    </w:p>
    <w:p w14:paraId="71F13D89" w14:textId="77777777" w:rsidR="00D052C0" w:rsidRDefault="00D052C0">
      <w:pPr>
        <w:pStyle w:val="TOC4"/>
        <w:rPr>
          <w:ins w:id="49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3" w:author="MCC" w:date="2021-12-16T15:37:00Z">
        <w:r>
          <w:rPr>
            <w:lang w:eastAsia="zh-CN"/>
          </w:rPr>
          <w:t>A.7.1.1.1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intra-frequency NR case</w:t>
        </w:r>
        <w:r>
          <w:tab/>
          <w:t>1648</w:t>
        </w:r>
      </w:ins>
    </w:p>
    <w:p w14:paraId="4ED2A163" w14:textId="77777777" w:rsidR="00D052C0" w:rsidRDefault="00D052C0">
      <w:pPr>
        <w:pStyle w:val="TOC5"/>
        <w:rPr>
          <w:ins w:id="49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5" w:author="MCC" w:date="2021-12-16T15:37:00Z">
        <w:r>
          <w:rPr>
            <w:lang w:eastAsia="zh-CN"/>
          </w:rPr>
          <w:t>A.7.1.1.1.1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1648</w:t>
        </w:r>
      </w:ins>
    </w:p>
    <w:p w14:paraId="01862D1C" w14:textId="77777777" w:rsidR="00D052C0" w:rsidRDefault="00D052C0">
      <w:pPr>
        <w:pStyle w:val="TOC5"/>
        <w:rPr>
          <w:ins w:id="49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7" w:author="MCC" w:date="2021-12-16T15:37:00Z">
        <w:r>
          <w:rPr>
            <w:lang w:eastAsia="zh-CN"/>
          </w:rPr>
          <w:t>A.7.1.1.1.2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1648</w:t>
        </w:r>
      </w:ins>
    </w:p>
    <w:p w14:paraId="137D2BFE" w14:textId="77777777" w:rsidR="00D052C0" w:rsidRDefault="00D052C0">
      <w:pPr>
        <w:pStyle w:val="TOC5"/>
        <w:rPr>
          <w:ins w:id="49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9" w:author="MCC" w:date="2021-12-16T15:37:00Z">
        <w:r>
          <w:rPr>
            <w:lang w:eastAsia="zh-CN"/>
          </w:rPr>
          <w:t>A.7.1.1.1.3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1652</w:t>
        </w:r>
      </w:ins>
    </w:p>
    <w:p w14:paraId="440D782E" w14:textId="77777777" w:rsidR="00D052C0" w:rsidRDefault="00D052C0">
      <w:pPr>
        <w:pStyle w:val="TOC4"/>
        <w:rPr>
          <w:ins w:id="49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1" w:author="MCC" w:date="2021-12-16T15:37:00Z">
        <w:r>
          <w:rPr>
            <w:lang w:eastAsia="zh-CN"/>
          </w:rPr>
          <w:t>A.7.1.1.2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inter-frequency NR case</w:t>
        </w:r>
        <w:r>
          <w:tab/>
          <w:t>1652</w:t>
        </w:r>
      </w:ins>
    </w:p>
    <w:p w14:paraId="53C857EF" w14:textId="77777777" w:rsidR="00D052C0" w:rsidRDefault="00D052C0">
      <w:pPr>
        <w:pStyle w:val="TOC5"/>
        <w:rPr>
          <w:ins w:id="49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3" w:author="MCC" w:date="2021-12-16T15:37:00Z">
        <w:r>
          <w:rPr>
            <w:lang w:eastAsia="zh-CN"/>
          </w:rPr>
          <w:t>A.7.1.1.2.1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1652</w:t>
        </w:r>
      </w:ins>
    </w:p>
    <w:p w14:paraId="47E25E77" w14:textId="77777777" w:rsidR="00D052C0" w:rsidRDefault="00D052C0">
      <w:pPr>
        <w:pStyle w:val="TOC5"/>
        <w:rPr>
          <w:ins w:id="49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5" w:author="MCC" w:date="2021-12-16T15:37:00Z">
        <w:r>
          <w:rPr>
            <w:lang w:eastAsia="zh-CN"/>
          </w:rPr>
          <w:t>A.7.1.1.2.2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1652</w:t>
        </w:r>
      </w:ins>
    </w:p>
    <w:p w14:paraId="524ED19F" w14:textId="77777777" w:rsidR="00D052C0" w:rsidRDefault="00D052C0">
      <w:pPr>
        <w:pStyle w:val="TOC5"/>
        <w:rPr>
          <w:ins w:id="49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7" w:author="MCC" w:date="2021-12-16T15:37:00Z">
        <w:r>
          <w:rPr>
            <w:lang w:eastAsia="zh-CN"/>
          </w:rPr>
          <w:t>A.7.1.1.2.3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1656</w:t>
        </w:r>
      </w:ins>
    </w:p>
    <w:p w14:paraId="34CCAB29" w14:textId="77777777" w:rsidR="00D052C0" w:rsidRDefault="00D052C0">
      <w:pPr>
        <w:pStyle w:val="TOC4"/>
        <w:rPr>
          <w:ins w:id="49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9" w:author="MCC" w:date="2021-12-16T15:37:00Z">
        <w:r>
          <w:rPr>
            <w:lang w:eastAsia="zh-CN"/>
          </w:rPr>
          <w:t>A.7.1.1.3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intra-frequency NR case</w:t>
        </w:r>
        <w:r w:rsidRPr="0086784B">
          <w:rPr>
            <w:lang w:val="en-US" w:eastAsia="zh-CN"/>
          </w:rPr>
          <w:t xml:space="preserve"> </w:t>
        </w:r>
        <w:r>
          <w:rPr>
            <w:lang w:eastAsia="zh-CN"/>
          </w:rPr>
          <w:t>for UE fulfilling low mobility relaxed measurement criterion</w:t>
        </w:r>
        <w:r>
          <w:tab/>
          <w:t>1656</w:t>
        </w:r>
      </w:ins>
    </w:p>
    <w:p w14:paraId="2ACF1B0A" w14:textId="77777777" w:rsidR="00D052C0" w:rsidRDefault="00D052C0">
      <w:pPr>
        <w:pStyle w:val="TOC5"/>
        <w:rPr>
          <w:ins w:id="49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1" w:author="MCC" w:date="2021-12-16T15:37:00Z">
        <w:r>
          <w:rPr>
            <w:lang w:eastAsia="zh-CN"/>
          </w:rPr>
          <w:t>A.7.1.1.3.1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1656</w:t>
        </w:r>
      </w:ins>
    </w:p>
    <w:p w14:paraId="664D0B9F" w14:textId="77777777" w:rsidR="00D052C0" w:rsidRDefault="00D052C0">
      <w:pPr>
        <w:pStyle w:val="TOC5"/>
        <w:rPr>
          <w:ins w:id="49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3" w:author="MCC" w:date="2021-12-16T15:37:00Z">
        <w:r>
          <w:rPr>
            <w:lang w:eastAsia="zh-CN"/>
          </w:rPr>
          <w:t>A.7.1.1.3.2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1656</w:t>
        </w:r>
      </w:ins>
    </w:p>
    <w:p w14:paraId="34C3CD6C" w14:textId="77777777" w:rsidR="00D052C0" w:rsidRDefault="00D052C0">
      <w:pPr>
        <w:pStyle w:val="TOC5"/>
        <w:rPr>
          <w:ins w:id="49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5" w:author="MCC" w:date="2021-12-16T15:37:00Z">
        <w:r>
          <w:rPr>
            <w:lang w:eastAsia="zh-CN"/>
          </w:rPr>
          <w:t>A.7.1.1.3.3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1659</w:t>
        </w:r>
      </w:ins>
    </w:p>
    <w:p w14:paraId="56AC68F9" w14:textId="77777777" w:rsidR="00D052C0" w:rsidRDefault="00D052C0">
      <w:pPr>
        <w:pStyle w:val="TOC4"/>
        <w:rPr>
          <w:ins w:id="49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7" w:author="MCC" w:date="2021-12-16T15:37:00Z">
        <w:r>
          <w:rPr>
            <w:lang w:eastAsia="zh-CN"/>
          </w:rPr>
          <w:t>A.7.1.1.4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intra-frequency NR case</w:t>
        </w:r>
        <w:r w:rsidRPr="0086784B"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for UE </w:t>
        </w:r>
        <w:r w:rsidRPr="0086784B">
          <w:rPr>
            <w:lang w:val="en-US" w:eastAsia="zh-CN"/>
          </w:rPr>
          <w:t>fulfilling not-at-cell edge relaxed measurement criterion</w:t>
        </w:r>
        <w:r>
          <w:tab/>
          <w:t>1659</w:t>
        </w:r>
      </w:ins>
    </w:p>
    <w:p w14:paraId="2F43EFE6" w14:textId="77777777" w:rsidR="00D052C0" w:rsidRDefault="00D052C0">
      <w:pPr>
        <w:pStyle w:val="TOC5"/>
        <w:rPr>
          <w:ins w:id="49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9" w:author="MCC" w:date="2021-12-16T15:37:00Z">
        <w:r>
          <w:rPr>
            <w:lang w:eastAsia="zh-CN"/>
          </w:rPr>
          <w:t>A.7.1.1.4.1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1659</w:t>
        </w:r>
      </w:ins>
    </w:p>
    <w:p w14:paraId="5C57236B" w14:textId="77777777" w:rsidR="00D052C0" w:rsidRDefault="00D052C0">
      <w:pPr>
        <w:pStyle w:val="TOC5"/>
        <w:rPr>
          <w:ins w:id="49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1" w:author="MCC" w:date="2021-12-16T15:37:00Z">
        <w:r>
          <w:rPr>
            <w:lang w:eastAsia="zh-CN"/>
          </w:rPr>
          <w:t>A.7.1.1.4.2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1659</w:t>
        </w:r>
      </w:ins>
    </w:p>
    <w:p w14:paraId="15F6AA0C" w14:textId="77777777" w:rsidR="00D052C0" w:rsidRDefault="00D052C0">
      <w:pPr>
        <w:pStyle w:val="TOC5"/>
        <w:rPr>
          <w:ins w:id="49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3" w:author="MCC" w:date="2021-12-16T15:37:00Z">
        <w:r>
          <w:rPr>
            <w:lang w:eastAsia="zh-CN"/>
          </w:rPr>
          <w:t>A.7.1.1.4.3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1662</w:t>
        </w:r>
      </w:ins>
    </w:p>
    <w:p w14:paraId="32E65099" w14:textId="77777777" w:rsidR="00D052C0" w:rsidRDefault="00D052C0">
      <w:pPr>
        <w:pStyle w:val="TOC4"/>
        <w:rPr>
          <w:ins w:id="49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5" w:author="MCC" w:date="2021-12-16T15:37:00Z">
        <w:r>
          <w:rPr>
            <w:lang w:eastAsia="zh-CN"/>
          </w:rPr>
          <w:t>A.7.1.1.5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FR2 inter-frequency NR case for UE fulfilling low mobility relaxed measurement criterion</w:t>
        </w:r>
        <w:r>
          <w:tab/>
          <w:t>1662</w:t>
        </w:r>
      </w:ins>
    </w:p>
    <w:p w14:paraId="48AEC6F0" w14:textId="77777777" w:rsidR="00D052C0" w:rsidRDefault="00D052C0">
      <w:pPr>
        <w:pStyle w:val="TOC5"/>
        <w:rPr>
          <w:ins w:id="49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7" w:author="MCC" w:date="2021-12-16T15:37:00Z">
        <w:r>
          <w:rPr>
            <w:lang w:eastAsia="zh-CN"/>
          </w:rPr>
          <w:t>A.7.1.1.5.1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1662</w:t>
        </w:r>
      </w:ins>
    </w:p>
    <w:p w14:paraId="7412B85B" w14:textId="77777777" w:rsidR="00D052C0" w:rsidRDefault="00D052C0">
      <w:pPr>
        <w:pStyle w:val="TOC5"/>
        <w:rPr>
          <w:ins w:id="49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9" w:author="MCC" w:date="2021-12-16T15:37:00Z">
        <w:r>
          <w:rPr>
            <w:lang w:eastAsia="zh-CN"/>
          </w:rPr>
          <w:t>A.7.1.1.5.2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1662</w:t>
        </w:r>
      </w:ins>
    </w:p>
    <w:p w14:paraId="0D376CBA" w14:textId="77777777" w:rsidR="00D052C0" w:rsidRDefault="00D052C0">
      <w:pPr>
        <w:pStyle w:val="TOC5"/>
        <w:rPr>
          <w:ins w:id="49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1" w:author="MCC" w:date="2021-12-16T15:37:00Z">
        <w:r>
          <w:rPr>
            <w:lang w:eastAsia="zh-CN"/>
          </w:rPr>
          <w:t>A.7.1.1.5.3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1666</w:t>
        </w:r>
      </w:ins>
    </w:p>
    <w:p w14:paraId="2252E42E" w14:textId="77777777" w:rsidR="00D052C0" w:rsidRDefault="00D052C0">
      <w:pPr>
        <w:pStyle w:val="TOC4"/>
        <w:rPr>
          <w:ins w:id="49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3" w:author="MCC" w:date="2021-12-16T15:37:00Z">
        <w:r>
          <w:rPr>
            <w:lang w:eastAsia="zh-CN"/>
          </w:rPr>
          <w:t>A.7.1.1.6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Cell reselection to FR2 inter-frequency NR case for UE </w:t>
        </w:r>
        <w:r w:rsidRPr="0086784B">
          <w:rPr>
            <w:lang w:val="en-US" w:eastAsia="zh-CN"/>
          </w:rPr>
          <w:t>fulfilling not-at-cell edge relaxed measurement criterion</w:t>
        </w:r>
        <w:r>
          <w:tab/>
          <w:t>1666</w:t>
        </w:r>
      </w:ins>
    </w:p>
    <w:p w14:paraId="61086C8F" w14:textId="77777777" w:rsidR="00D052C0" w:rsidRDefault="00D052C0">
      <w:pPr>
        <w:pStyle w:val="TOC5"/>
        <w:rPr>
          <w:ins w:id="49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5" w:author="MCC" w:date="2021-12-16T15:37:00Z">
        <w:r>
          <w:rPr>
            <w:lang w:eastAsia="zh-CN"/>
          </w:rPr>
          <w:t>A.7.1.1.6.1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1666</w:t>
        </w:r>
      </w:ins>
    </w:p>
    <w:p w14:paraId="1B399E77" w14:textId="77777777" w:rsidR="00D052C0" w:rsidRDefault="00D052C0">
      <w:pPr>
        <w:pStyle w:val="TOC5"/>
        <w:rPr>
          <w:ins w:id="49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7" w:author="MCC" w:date="2021-12-16T15:37:00Z">
        <w:r>
          <w:rPr>
            <w:lang w:eastAsia="zh-CN"/>
          </w:rPr>
          <w:t>A.7.1.1.6.2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1666</w:t>
        </w:r>
      </w:ins>
    </w:p>
    <w:p w14:paraId="0C810005" w14:textId="77777777" w:rsidR="00D052C0" w:rsidRDefault="00D052C0">
      <w:pPr>
        <w:pStyle w:val="TOC5"/>
        <w:rPr>
          <w:ins w:id="49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9" w:author="MCC" w:date="2021-12-16T15:37:00Z">
        <w:r>
          <w:rPr>
            <w:lang w:eastAsia="zh-CN"/>
          </w:rPr>
          <w:t>A.7.1.1.6.3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1668</w:t>
        </w:r>
      </w:ins>
    </w:p>
    <w:p w14:paraId="4BEA698D" w14:textId="77777777" w:rsidR="00D052C0" w:rsidRDefault="00D052C0">
      <w:pPr>
        <w:pStyle w:val="TOC2"/>
        <w:rPr>
          <w:ins w:id="49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1" w:author="MCC" w:date="2021-12-16T15:37:00Z">
        <w:r>
          <w:t>A.7.2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SA: RRC_INACTIVE state mobility</w:t>
        </w:r>
        <w:r>
          <w:tab/>
          <w:t>1669</w:t>
        </w:r>
      </w:ins>
    </w:p>
    <w:p w14:paraId="7AE026BA" w14:textId="77777777" w:rsidR="00D052C0" w:rsidRDefault="00D052C0">
      <w:pPr>
        <w:pStyle w:val="TOC2"/>
        <w:rPr>
          <w:ins w:id="49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3" w:author="MCC" w:date="2021-12-16T15:37:00Z">
        <w:r>
          <w:t>A.7.3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1669</w:t>
        </w:r>
      </w:ins>
    </w:p>
    <w:p w14:paraId="043AABFA" w14:textId="77777777" w:rsidR="00D052C0" w:rsidRDefault="00D052C0">
      <w:pPr>
        <w:pStyle w:val="TOC3"/>
        <w:rPr>
          <w:ins w:id="49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5" w:author="MCC" w:date="2021-12-16T15:37:00Z">
        <w:r>
          <w:t>A.7.3.1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1669</w:t>
        </w:r>
      </w:ins>
    </w:p>
    <w:p w14:paraId="59E459C7" w14:textId="77777777" w:rsidR="00D052C0" w:rsidRDefault="00D052C0">
      <w:pPr>
        <w:pStyle w:val="TOC4"/>
        <w:rPr>
          <w:ins w:id="49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7" w:author="MCC" w:date="2021-12-16T15:37:00Z">
        <w:r w:rsidRPr="0086784B">
          <w:rPr>
            <w:snapToGrid w:val="0"/>
          </w:rPr>
          <w:t>A.7.3.1.1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Inter-frequency handover from FR1 to FR2; unknown target cell</w:t>
        </w:r>
        <w:r>
          <w:tab/>
          <w:t>1669</w:t>
        </w:r>
      </w:ins>
    </w:p>
    <w:p w14:paraId="28551DD5" w14:textId="77777777" w:rsidR="00D052C0" w:rsidRDefault="00D052C0">
      <w:pPr>
        <w:pStyle w:val="TOC5"/>
        <w:rPr>
          <w:ins w:id="49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9" w:author="MCC" w:date="2021-12-16T15:37:00Z">
        <w:r w:rsidRPr="0086784B">
          <w:rPr>
            <w:snapToGrid w:val="0"/>
          </w:rPr>
          <w:t>A.7.3.1.1.1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1669</w:t>
        </w:r>
      </w:ins>
    </w:p>
    <w:p w14:paraId="6466357D" w14:textId="77777777" w:rsidR="00D052C0" w:rsidRDefault="00D052C0">
      <w:pPr>
        <w:pStyle w:val="TOC5"/>
        <w:rPr>
          <w:ins w:id="49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1" w:author="MCC" w:date="2021-12-16T15:37:00Z">
        <w:r w:rsidRPr="0086784B">
          <w:rPr>
            <w:snapToGrid w:val="0"/>
          </w:rPr>
          <w:t>A.7.3.1.1.2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1669</w:t>
        </w:r>
      </w:ins>
    </w:p>
    <w:p w14:paraId="401EF6B2" w14:textId="77777777" w:rsidR="00D052C0" w:rsidRDefault="00D052C0">
      <w:pPr>
        <w:pStyle w:val="TOC5"/>
        <w:rPr>
          <w:ins w:id="49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3" w:author="MCC" w:date="2021-12-16T15:37:00Z">
        <w:r w:rsidRPr="0086784B">
          <w:rPr>
            <w:snapToGrid w:val="0"/>
          </w:rPr>
          <w:t>A.7.3.1.1.3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1673</w:t>
        </w:r>
      </w:ins>
    </w:p>
    <w:p w14:paraId="7EEACEEC" w14:textId="77777777" w:rsidR="00D052C0" w:rsidRDefault="00D052C0">
      <w:pPr>
        <w:pStyle w:val="TOC4"/>
        <w:rPr>
          <w:ins w:id="49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5" w:author="MCC" w:date="2021-12-16T15:37:00Z">
        <w:r w:rsidRPr="0086784B">
          <w:rPr>
            <w:snapToGrid w:val="0"/>
          </w:rPr>
          <w:t>A.7.3.1.2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handover from FR2 to FR2; unknown target cell</w:t>
        </w:r>
        <w:r>
          <w:tab/>
          <w:t>1673</w:t>
        </w:r>
      </w:ins>
    </w:p>
    <w:p w14:paraId="11111FC9" w14:textId="77777777" w:rsidR="00D052C0" w:rsidRDefault="00D052C0">
      <w:pPr>
        <w:pStyle w:val="TOC5"/>
        <w:rPr>
          <w:ins w:id="49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7" w:author="MCC" w:date="2021-12-16T15:37:00Z">
        <w:r w:rsidRPr="0086784B">
          <w:rPr>
            <w:snapToGrid w:val="0"/>
          </w:rPr>
          <w:t>A.7.3.1.2.1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1673</w:t>
        </w:r>
      </w:ins>
    </w:p>
    <w:p w14:paraId="58FD12CC" w14:textId="77777777" w:rsidR="00D052C0" w:rsidRDefault="00D052C0">
      <w:pPr>
        <w:pStyle w:val="TOC5"/>
        <w:rPr>
          <w:ins w:id="49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9" w:author="MCC" w:date="2021-12-16T15:37:00Z">
        <w:r w:rsidRPr="0086784B">
          <w:rPr>
            <w:snapToGrid w:val="0"/>
          </w:rPr>
          <w:t>A.7.3.1.2.2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1673</w:t>
        </w:r>
      </w:ins>
    </w:p>
    <w:p w14:paraId="7FC6FF76" w14:textId="77777777" w:rsidR="00D052C0" w:rsidRDefault="00D052C0">
      <w:pPr>
        <w:pStyle w:val="TOC5"/>
        <w:rPr>
          <w:ins w:id="49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1" w:author="MCC" w:date="2021-12-16T15:37:00Z">
        <w:r w:rsidRPr="0086784B">
          <w:rPr>
            <w:snapToGrid w:val="0"/>
          </w:rPr>
          <w:t>A.7.3.1.2.3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1676</w:t>
        </w:r>
      </w:ins>
    </w:p>
    <w:p w14:paraId="10434C87" w14:textId="77777777" w:rsidR="00D052C0" w:rsidRDefault="00D052C0">
      <w:pPr>
        <w:pStyle w:val="TOC4"/>
        <w:rPr>
          <w:ins w:id="49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3" w:author="MCC" w:date="2021-12-16T15:37:00Z">
        <w:r w:rsidRPr="0086784B">
          <w:rPr>
            <w:snapToGrid w:val="0"/>
          </w:rPr>
          <w:t>A.7.3.1.3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Inter-frequency handover from FR2 to FR2; unknown target cell</w:t>
        </w:r>
        <w:r>
          <w:tab/>
          <w:t>1676</w:t>
        </w:r>
      </w:ins>
    </w:p>
    <w:p w14:paraId="00DB97DC" w14:textId="77777777" w:rsidR="00D052C0" w:rsidRDefault="00D052C0">
      <w:pPr>
        <w:pStyle w:val="TOC5"/>
        <w:rPr>
          <w:ins w:id="49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5" w:author="MCC" w:date="2021-12-16T15:37:00Z">
        <w:r w:rsidRPr="0086784B">
          <w:rPr>
            <w:snapToGrid w:val="0"/>
          </w:rPr>
          <w:t>A.7.3.1.3.1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1676</w:t>
        </w:r>
      </w:ins>
    </w:p>
    <w:p w14:paraId="035D8AF9" w14:textId="77777777" w:rsidR="00D052C0" w:rsidRDefault="00D052C0">
      <w:pPr>
        <w:pStyle w:val="TOC5"/>
        <w:rPr>
          <w:ins w:id="49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7" w:author="MCC" w:date="2021-12-16T15:37:00Z">
        <w:r w:rsidRPr="0086784B">
          <w:rPr>
            <w:snapToGrid w:val="0"/>
          </w:rPr>
          <w:t>A.7.3.1.3.2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1676</w:t>
        </w:r>
      </w:ins>
    </w:p>
    <w:p w14:paraId="36A920D7" w14:textId="77777777" w:rsidR="00D052C0" w:rsidRDefault="00D052C0">
      <w:pPr>
        <w:pStyle w:val="TOC5"/>
        <w:rPr>
          <w:ins w:id="49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9" w:author="MCC" w:date="2021-12-16T15:37:00Z">
        <w:r w:rsidRPr="0086784B">
          <w:rPr>
            <w:snapToGrid w:val="0"/>
          </w:rPr>
          <w:t>A.7.3.1.3.3 Test Requirements</w:t>
        </w:r>
        <w:r>
          <w:tab/>
          <w:t>1677</w:t>
        </w:r>
      </w:ins>
    </w:p>
    <w:p w14:paraId="115DA7CA" w14:textId="77777777" w:rsidR="00D052C0" w:rsidRDefault="00D052C0">
      <w:pPr>
        <w:pStyle w:val="TOC4"/>
        <w:rPr>
          <w:ins w:id="49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1" w:author="MCC" w:date="2021-12-16T15:37:00Z">
        <w:r w:rsidRPr="0086784B">
          <w:rPr>
            <w:snapToGrid w:val="0"/>
          </w:rPr>
          <w:t>A.7.3.1.4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Inter-band inter-frequency synchronous DAPS handover from FR1 to FR2</w:t>
        </w:r>
        <w:r>
          <w:tab/>
          <w:t>1678</w:t>
        </w:r>
      </w:ins>
    </w:p>
    <w:p w14:paraId="50FAB624" w14:textId="77777777" w:rsidR="00D052C0" w:rsidRDefault="00D052C0">
      <w:pPr>
        <w:pStyle w:val="TOC5"/>
        <w:rPr>
          <w:ins w:id="49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3" w:author="MCC" w:date="2021-12-16T15:37:00Z">
        <w:r w:rsidRPr="0086784B">
          <w:rPr>
            <w:snapToGrid w:val="0"/>
          </w:rPr>
          <w:t>A.7.3.1.4.1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1678</w:t>
        </w:r>
      </w:ins>
    </w:p>
    <w:p w14:paraId="3D2A610A" w14:textId="77777777" w:rsidR="00D052C0" w:rsidRDefault="00D052C0">
      <w:pPr>
        <w:pStyle w:val="TOC5"/>
        <w:rPr>
          <w:ins w:id="49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5" w:author="MCC" w:date="2021-12-16T15:37:00Z">
        <w:r w:rsidRPr="0086784B">
          <w:rPr>
            <w:snapToGrid w:val="0"/>
          </w:rPr>
          <w:t>A.7.3.1.4.2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1678</w:t>
        </w:r>
      </w:ins>
    </w:p>
    <w:p w14:paraId="1DD98DEF" w14:textId="77777777" w:rsidR="00D052C0" w:rsidRDefault="00D052C0">
      <w:pPr>
        <w:pStyle w:val="TOC5"/>
        <w:rPr>
          <w:ins w:id="49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7" w:author="MCC" w:date="2021-12-16T15:37:00Z">
        <w:r w:rsidRPr="0086784B">
          <w:rPr>
            <w:snapToGrid w:val="0"/>
          </w:rPr>
          <w:lastRenderedPageBreak/>
          <w:t>A.7.3.1.4.3 Test Requirements</w:t>
        </w:r>
        <w:r>
          <w:tab/>
          <w:t>1685</w:t>
        </w:r>
      </w:ins>
    </w:p>
    <w:p w14:paraId="3E26C05F" w14:textId="77777777" w:rsidR="00D052C0" w:rsidRDefault="00D052C0">
      <w:pPr>
        <w:pStyle w:val="TOC4"/>
        <w:rPr>
          <w:ins w:id="49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9" w:author="MCC" w:date="2021-12-16T15:37:00Z">
        <w:r w:rsidRPr="0086784B">
          <w:rPr>
            <w:snapToGrid w:val="0"/>
          </w:rPr>
          <w:t>A.7.3.1.5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Inter-band inter-frequency asynchronous DAPS handover from FR1 to FR2</w:t>
        </w:r>
        <w:r>
          <w:tab/>
          <w:t>1685</w:t>
        </w:r>
      </w:ins>
    </w:p>
    <w:p w14:paraId="6FAEDF57" w14:textId="77777777" w:rsidR="00D052C0" w:rsidRDefault="00D052C0">
      <w:pPr>
        <w:pStyle w:val="TOC5"/>
        <w:rPr>
          <w:ins w:id="49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1" w:author="MCC" w:date="2021-12-16T15:37:00Z">
        <w:r w:rsidRPr="0086784B">
          <w:rPr>
            <w:snapToGrid w:val="0"/>
          </w:rPr>
          <w:t>A.7.3.1.5.1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1685</w:t>
        </w:r>
      </w:ins>
    </w:p>
    <w:p w14:paraId="22BAFCDA" w14:textId="77777777" w:rsidR="00D052C0" w:rsidRDefault="00D052C0">
      <w:pPr>
        <w:pStyle w:val="TOC5"/>
        <w:rPr>
          <w:ins w:id="49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3" w:author="MCC" w:date="2021-12-16T15:37:00Z">
        <w:r w:rsidRPr="0086784B">
          <w:rPr>
            <w:snapToGrid w:val="0"/>
          </w:rPr>
          <w:t>A.7.3.1.5.2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1685</w:t>
        </w:r>
      </w:ins>
    </w:p>
    <w:p w14:paraId="7A82EE90" w14:textId="77777777" w:rsidR="00D052C0" w:rsidRDefault="00D052C0">
      <w:pPr>
        <w:pStyle w:val="TOC5"/>
        <w:rPr>
          <w:ins w:id="49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5" w:author="MCC" w:date="2021-12-16T15:37:00Z">
        <w:r w:rsidRPr="0086784B">
          <w:rPr>
            <w:snapToGrid w:val="0"/>
          </w:rPr>
          <w:t>A.7.3.1.5.3 Test Requirements</w:t>
        </w:r>
        <w:r>
          <w:tab/>
          <w:t>1692</w:t>
        </w:r>
      </w:ins>
    </w:p>
    <w:p w14:paraId="0C07136F" w14:textId="77777777" w:rsidR="00D052C0" w:rsidRDefault="00D052C0">
      <w:pPr>
        <w:pStyle w:val="TOC3"/>
        <w:rPr>
          <w:ins w:id="49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7" w:author="MCC" w:date="2021-12-16T15:37:00Z">
        <w:r>
          <w:t>A.7.3.2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1692</w:t>
        </w:r>
      </w:ins>
    </w:p>
    <w:p w14:paraId="06814C64" w14:textId="77777777" w:rsidR="00D052C0" w:rsidRDefault="00D052C0">
      <w:pPr>
        <w:pStyle w:val="TOC4"/>
        <w:rPr>
          <w:ins w:id="49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9" w:author="MCC" w:date="2021-12-16T15:37:00Z">
        <w:r w:rsidRPr="0086784B">
          <w:rPr>
            <w:snapToGrid w:val="0"/>
          </w:rPr>
          <w:t>A.7.3.2.1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SA: RRC Re-establishment</w:t>
        </w:r>
        <w:r>
          <w:tab/>
          <w:t>1692</w:t>
        </w:r>
      </w:ins>
    </w:p>
    <w:p w14:paraId="295C3B3F" w14:textId="77777777" w:rsidR="00D052C0" w:rsidRDefault="00D052C0">
      <w:pPr>
        <w:pStyle w:val="TOC5"/>
        <w:rPr>
          <w:ins w:id="50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1" w:author="MCC" w:date="2021-12-16T15:37:00Z">
        <w:r w:rsidRPr="0086784B">
          <w:rPr>
            <w:snapToGrid w:val="0"/>
          </w:rPr>
          <w:t>A.7.3.2.1.1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RRC Re-establishment in FR2</w:t>
        </w:r>
        <w:r>
          <w:tab/>
          <w:t>1692</w:t>
        </w:r>
      </w:ins>
    </w:p>
    <w:p w14:paraId="5259AC17" w14:textId="77777777" w:rsidR="00D052C0" w:rsidRDefault="00D052C0">
      <w:pPr>
        <w:pStyle w:val="TOC5"/>
        <w:rPr>
          <w:ins w:id="50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3" w:author="MCC" w:date="2021-12-16T15:37:00Z">
        <w:r w:rsidRPr="0086784B">
          <w:rPr>
            <w:snapToGrid w:val="0"/>
          </w:rPr>
          <w:t>A.7.3.2.1.2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Inter-frequency RRC Re-establishment in FR2</w:t>
        </w:r>
        <w:r>
          <w:tab/>
          <w:t>1695</w:t>
        </w:r>
      </w:ins>
    </w:p>
    <w:p w14:paraId="552BBDC7" w14:textId="77777777" w:rsidR="00D052C0" w:rsidRDefault="00D052C0">
      <w:pPr>
        <w:pStyle w:val="TOC5"/>
        <w:rPr>
          <w:ins w:id="50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5" w:author="MCC" w:date="2021-12-16T15:37:00Z">
        <w:r w:rsidRPr="0086784B">
          <w:rPr>
            <w:snapToGrid w:val="0"/>
          </w:rPr>
          <w:t>A.7.3.2.1.3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RRC Re-establishment in FR2 without serving cell timing</w:t>
        </w:r>
        <w:r>
          <w:tab/>
          <w:t>1698</w:t>
        </w:r>
      </w:ins>
    </w:p>
    <w:p w14:paraId="0A1C69D1" w14:textId="77777777" w:rsidR="00D052C0" w:rsidRDefault="00D052C0">
      <w:pPr>
        <w:pStyle w:val="TOC6"/>
        <w:rPr>
          <w:ins w:id="50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7" w:author="MCC" w:date="2021-12-16T15:37:00Z">
        <w:r>
          <w:t>A.7.3.2.1.3.1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1698</w:t>
        </w:r>
      </w:ins>
    </w:p>
    <w:p w14:paraId="7F142753" w14:textId="77777777" w:rsidR="00D052C0" w:rsidRDefault="00D052C0">
      <w:pPr>
        <w:pStyle w:val="TOC6"/>
        <w:rPr>
          <w:ins w:id="50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9" w:author="MCC" w:date="2021-12-16T15:37:00Z">
        <w:r>
          <w:t>A.7.3.2.1.3.2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1700</w:t>
        </w:r>
      </w:ins>
    </w:p>
    <w:p w14:paraId="4335A864" w14:textId="77777777" w:rsidR="00D052C0" w:rsidRDefault="00D052C0">
      <w:pPr>
        <w:pStyle w:val="TOC4"/>
        <w:rPr>
          <w:ins w:id="50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1" w:author="MCC" w:date="2021-12-16T15:37:00Z">
        <w:r w:rsidRPr="0086784B">
          <w:rPr>
            <w:snapToGrid w:val="0"/>
          </w:rPr>
          <w:t>A.7.3.2.2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Random Access</w:t>
        </w:r>
        <w:r>
          <w:tab/>
          <w:t>1701</w:t>
        </w:r>
      </w:ins>
    </w:p>
    <w:p w14:paraId="7C89ED4D" w14:textId="77777777" w:rsidR="00D052C0" w:rsidRDefault="00D052C0">
      <w:pPr>
        <w:pStyle w:val="TOC5"/>
        <w:rPr>
          <w:ins w:id="50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3" w:author="MCC" w:date="2021-12-16T15:37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4-step RA type contention based random access test in FR2 for </w:t>
        </w:r>
        <w:r>
          <w:rPr>
            <w:lang w:eastAsia="zh-CN"/>
          </w:rPr>
          <w:t>NR Standalone</w:t>
        </w:r>
        <w:r>
          <w:tab/>
          <w:t>1701</w:t>
        </w:r>
      </w:ins>
    </w:p>
    <w:p w14:paraId="52618F2B" w14:textId="77777777" w:rsidR="00D052C0" w:rsidRDefault="00D052C0">
      <w:pPr>
        <w:pStyle w:val="TOC5"/>
        <w:rPr>
          <w:ins w:id="50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5" w:author="MCC" w:date="2021-12-16T15:37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4-step RA type non-contention based random access test in FR2 for </w:t>
        </w:r>
        <w:r>
          <w:rPr>
            <w:lang w:eastAsia="zh-CN"/>
          </w:rPr>
          <w:t>NR Standalone</w:t>
        </w:r>
        <w:r>
          <w:tab/>
          <w:t>1705</w:t>
        </w:r>
      </w:ins>
    </w:p>
    <w:p w14:paraId="03BE498E" w14:textId="77777777" w:rsidR="00D052C0" w:rsidRDefault="00D052C0">
      <w:pPr>
        <w:pStyle w:val="TOC5"/>
        <w:rPr>
          <w:ins w:id="50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7" w:author="MCC" w:date="2021-12-16T15:37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2-step RA type contention based random access test in FR2 for </w:t>
        </w:r>
        <w:r>
          <w:rPr>
            <w:lang w:eastAsia="zh-CN"/>
          </w:rPr>
          <w:t>NR Standalone</w:t>
        </w:r>
        <w:r>
          <w:tab/>
          <w:t>1710</w:t>
        </w:r>
      </w:ins>
    </w:p>
    <w:p w14:paraId="36187366" w14:textId="77777777" w:rsidR="00D052C0" w:rsidRDefault="00D052C0">
      <w:pPr>
        <w:pStyle w:val="TOC5"/>
        <w:rPr>
          <w:ins w:id="50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9" w:author="MCC" w:date="2021-12-16T15:37:00Z">
        <w:r>
          <w:t>A.</w:t>
        </w:r>
        <w:r>
          <w:rPr>
            <w:lang w:eastAsia="zh-CN"/>
          </w:rPr>
          <w:t>7.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2-step RA type non-contention based random access test in FR2 for </w:t>
        </w:r>
        <w:r>
          <w:rPr>
            <w:lang w:eastAsia="zh-CN"/>
          </w:rPr>
          <w:t>NR Standalone</w:t>
        </w:r>
        <w:r>
          <w:tab/>
          <w:t>1713</w:t>
        </w:r>
      </w:ins>
    </w:p>
    <w:p w14:paraId="630FED57" w14:textId="77777777" w:rsidR="00D052C0" w:rsidRDefault="00D052C0">
      <w:pPr>
        <w:pStyle w:val="TOC4"/>
        <w:rPr>
          <w:ins w:id="50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1" w:author="MCC" w:date="2021-12-16T15:37:00Z">
        <w:r w:rsidRPr="0086784B">
          <w:rPr>
            <w:snapToGrid w:val="0"/>
          </w:rPr>
          <w:t>A.7.3.2.3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SA: RRC Connection Release with Redirection</w:t>
        </w:r>
        <w:r>
          <w:tab/>
          <w:t>1716</w:t>
        </w:r>
      </w:ins>
    </w:p>
    <w:p w14:paraId="751101E9" w14:textId="77777777" w:rsidR="00D052C0" w:rsidRDefault="00D052C0">
      <w:pPr>
        <w:pStyle w:val="TOC5"/>
        <w:rPr>
          <w:ins w:id="50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3" w:author="MCC" w:date="2021-12-16T15:37:00Z">
        <w:r>
          <w:t>A.7.3.2.3.1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NR in FR2 to NR in FR2</w:t>
        </w:r>
        <w:r>
          <w:tab/>
          <w:t>1716</w:t>
        </w:r>
      </w:ins>
    </w:p>
    <w:p w14:paraId="288349A6" w14:textId="77777777" w:rsidR="00D052C0" w:rsidRDefault="00D052C0">
      <w:pPr>
        <w:pStyle w:val="TOC3"/>
        <w:rPr>
          <w:ins w:id="50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5" w:author="MCC" w:date="2021-12-16T15:37:00Z">
        <w:r w:rsidRPr="0086784B">
          <w:rPr>
            <w:snapToGrid w:val="0"/>
          </w:rPr>
          <w:t>A.7.3.3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Conditional Handover</w:t>
        </w:r>
        <w:r>
          <w:tab/>
          <w:t>1720</w:t>
        </w:r>
      </w:ins>
    </w:p>
    <w:p w14:paraId="4FAD1E79" w14:textId="77777777" w:rsidR="00D052C0" w:rsidRDefault="00D052C0">
      <w:pPr>
        <w:pStyle w:val="TOC4"/>
        <w:rPr>
          <w:ins w:id="50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7" w:author="MCC" w:date="2021-12-16T15:37:00Z">
        <w:r w:rsidRPr="0086784B">
          <w:rPr>
            <w:snapToGrid w:val="0"/>
          </w:rPr>
          <w:t>A.7.3.3.1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conditional handover from FR2 to FR2</w:t>
        </w:r>
        <w:r>
          <w:tab/>
          <w:t>1720</w:t>
        </w:r>
      </w:ins>
    </w:p>
    <w:p w14:paraId="3F76F880" w14:textId="77777777" w:rsidR="00D052C0" w:rsidRDefault="00D052C0">
      <w:pPr>
        <w:pStyle w:val="TOC5"/>
        <w:rPr>
          <w:ins w:id="50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9" w:author="MCC" w:date="2021-12-16T15:37:00Z">
        <w:r w:rsidRPr="0086784B">
          <w:rPr>
            <w:snapToGrid w:val="0"/>
          </w:rPr>
          <w:t>A.7.3.3.1.1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1720</w:t>
        </w:r>
      </w:ins>
    </w:p>
    <w:p w14:paraId="52281998" w14:textId="77777777" w:rsidR="00D052C0" w:rsidRDefault="00D052C0">
      <w:pPr>
        <w:pStyle w:val="TOC5"/>
        <w:rPr>
          <w:ins w:id="50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1" w:author="MCC" w:date="2021-12-16T15:37:00Z">
        <w:r w:rsidRPr="0086784B">
          <w:rPr>
            <w:snapToGrid w:val="0"/>
          </w:rPr>
          <w:t>A.7.3.3.1.2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1720</w:t>
        </w:r>
      </w:ins>
    </w:p>
    <w:p w14:paraId="676AC6EA" w14:textId="77777777" w:rsidR="00D052C0" w:rsidRDefault="00D052C0">
      <w:pPr>
        <w:pStyle w:val="TOC5"/>
        <w:rPr>
          <w:ins w:id="50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3" w:author="MCC" w:date="2021-12-16T15:37:00Z">
        <w:r w:rsidRPr="0086784B">
          <w:rPr>
            <w:snapToGrid w:val="0"/>
          </w:rPr>
          <w:t>A.7.3.3.1.2.3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1723</w:t>
        </w:r>
      </w:ins>
    </w:p>
    <w:p w14:paraId="065DF207" w14:textId="77777777" w:rsidR="00D052C0" w:rsidRDefault="00D052C0">
      <w:pPr>
        <w:pStyle w:val="TOC4"/>
        <w:rPr>
          <w:ins w:id="50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5" w:author="MCC" w:date="2021-12-16T15:37:00Z">
        <w:r w:rsidRPr="0086784B">
          <w:rPr>
            <w:snapToGrid w:val="0"/>
          </w:rPr>
          <w:t>A.7.3.3.2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Inter-frequency </w:t>
        </w:r>
        <w:r w:rsidRPr="0086784B">
          <w:rPr>
            <w:rFonts w:eastAsia="SimSun"/>
            <w:snapToGrid w:val="0"/>
          </w:rPr>
          <w:t xml:space="preserve">conditional </w:t>
        </w:r>
        <w:r w:rsidRPr="0086784B">
          <w:rPr>
            <w:snapToGrid w:val="0"/>
          </w:rPr>
          <w:t>handover from FR2 to FR2; unknown target cell</w:t>
        </w:r>
        <w:r>
          <w:tab/>
          <w:t>1723</w:t>
        </w:r>
      </w:ins>
    </w:p>
    <w:p w14:paraId="5D1AA30D" w14:textId="77777777" w:rsidR="00D052C0" w:rsidRDefault="00D052C0">
      <w:pPr>
        <w:pStyle w:val="TOC5"/>
        <w:rPr>
          <w:ins w:id="50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7" w:author="MCC" w:date="2021-12-16T15:37:00Z">
        <w:r w:rsidRPr="0086784B">
          <w:rPr>
            <w:snapToGrid w:val="0"/>
          </w:rPr>
          <w:t>A.7.3.3.2.1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1723</w:t>
        </w:r>
      </w:ins>
    </w:p>
    <w:p w14:paraId="61EDFF84" w14:textId="77777777" w:rsidR="00D052C0" w:rsidRDefault="00D052C0">
      <w:pPr>
        <w:pStyle w:val="TOC5"/>
        <w:rPr>
          <w:ins w:id="50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9" w:author="MCC" w:date="2021-12-16T15:37:00Z">
        <w:r w:rsidRPr="0086784B">
          <w:rPr>
            <w:snapToGrid w:val="0"/>
          </w:rPr>
          <w:t>A.7.3.3.2.2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1723</w:t>
        </w:r>
      </w:ins>
    </w:p>
    <w:p w14:paraId="027043F9" w14:textId="77777777" w:rsidR="00D052C0" w:rsidRDefault="00D052C0">
      <w:pPr>
        <w:pStyle w:val="TOC5"/>
        <w:rPr>
          <w:ins w:id="50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1" w:author="MCC" w:date="2021-12-16T15:37:00Z">
        <w:r w:rsidRPr="0086784B">
          <w:rPr>
            <w:snapToGrid w:val="0"/>
          </w:rPr>
          <w:t>A.7.3.3.2.3 Test Requirements</w:t>
        </w:r>
        <w:r>
          <w:tab/>
          <w:t>1725</w:t>
        </w:r>
      </w:ins>
    </w:p>
    <w:p w14:paraId="27EC52D8" w14:textId="77777777" w:rsidR="00D052C0" w:rsidRDefault="00D052C0">
      <w:pPr>
        <w:pStyle w:val="TOC2"/>
        <w:rPr>
          <w:ins w:id="50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3" w:author="MCC" w:date="2021-12-16T15:37:00Z">
        <w:r>
          <w:t>A.7.4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1725</w:t>
        </w:r>
      </w:ins>
    </w:p>
    <w:p w14:paraId="3032E278" w14:textId="77777777" w:rsidR="00D052C0" w:rsidRDefault="00D052C0">
      <w:pPr>
        <w:pStyle w:val="TOC3"/>
        <w:rPr>
          <w:ins w:id="50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5" w:author="MCC" w:date="2021-12-16T15:37:00Z">
        <w:r>
          <w:t>A.7.4.1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1725</w:t>
        </w:r>
      </w:ins>
    </w:p>
    <w:p w14:paraId="2B26D057" w14:textId="77777777" w:rsidR="00D052C0" w:rsidRDefault="00D052C0">
      <w:pPr>
        <w:pStyle w:val="TOC4"/>
        <w:rPr>
          <w:ins w:id="50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7" w:author="MCC" w:date="2021-12-16T15:37:00Z">
        <w:r>
          <w:t>A.7.4.1.1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UE Transmit Timing Test for FR2</w:t>
        </w:r>
        <w:r>
          <w:tab/>
          <w:t>1725</w:t>
        </w:r>
      </w:ins>
    </w:p>
    <w:p w14:paraId="0B135CAB" w14:textId="77777777" w:rsidR="00D052C0" w:rsidRDefault="00D052C0">
      <w:pPr>
        <w:pStyle w:val="TOC5"/>
        <w:rPr>
          <w:ins w:id="50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9" w:author="MCC" w:date="2021-12-16T15:37:00Z">
        <w:r>
          <w:t>A.7.4.1.1.1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1725</w:t>
        </w:r>
      </w:ins>
    </w:p>
    <w:p w14:paraId="00D6D568" w14:textId="77777777" w:rsidR="00D052C0" w:rsidRDefault="00D052C0">
      <w:pPr>
        <w:pStyle w:val="TOC5"/>
        <w:rPr>
          <w:ins w:id="50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1" w:author="MCC" w:date="2021-12-16T15:37:00Z">
        <w:r>
          <w:t>A.7.4.1.1.2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1728</w:t>
        </w:r>
      </w:ins>
    </w:p>
    <w:p w14:paraId="4CC59C9F" w14:textId="77777777" w:rsidR="00D052C0" w:rsidRDefault="00D052C0">
      <w:pPr>
        <w:pStyle w:val="TOC3"/>
        <w:rPr>
          <w:ins w:id="50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3" w:author="MCC" w:date="2021-12-16T15:37:00Z">
        <w:r>
          <w:t>A.7.4.2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1728</w:t>
        </w:r>
      </w:ins>
    </w:p>
    <w:p w14:paraId="54164F30" w14:textId="77777777" w:rsidR="00D052C0" w:rsidRDefault="00D052C0">
      <w:pPr>
        <w:pStyle w:val="TOC3"/>
        <w:rPr>
          <w:ins w:id="50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5" w:author="MCC" w:date="2021-12-16T15:37:00Z">
        <w:r>
          <w:t>A.7.4.3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1728</w:t>
        </w:r>
      </w:ins>
    </w:p>
    <w:p w14:paraId="76E8B80E" w14:textId="77777777" w:rsidR="00D052C0" w:rsidRDefault="00D052C0">
      <w:pPr>
        <w:pStyle w:val="TOC4"/>
        <w:rPr>
          <w:ins w:id="50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7" w:author="MCC" w:date="2021-12-16T15:37:00Z">
        <w:r>
          <w:t>A.7.4.3.1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FR2 timing advance adjustment accuracy</w:t>
        </w:r>
        <w:r>
          <w:tab/>
          <w:t>1728</w:t>
        </w:r>
      </w:ins>
    </w:p>
    <w:p w14:paraId="58E9E633" w14:textId="77777777" w:rsidR="00D052C0" w:rsidRDefault="00D052C0">
      <w:pPr>
        <w:pStyle w:val="TOC5"/>
        <w:rPr>
          <w:ins w:id="50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9" w:author="MCC" w:date="2021-12-16T15:37:00Z">
        <w:r>
          <w:t>A.7.4.3.1.1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1728</w:t>
        </w:r>
      </w:ins>
    </w:p>
    <w:p w14:paraId="203108C6" w14:textId="77777777" w:rsidR="00D052C0" w:rsidRDefault="00D052C0">
      <w:pPr>
        <w:pStyle w:val="TOC5"/>
        <w:rPr>
          <w:ins w:id="50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1" w:author="MCC" w:date="2021-12-16T15:37:00Z">
        <w:r>
          <w:t>A.7.4.3.1.2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1728</w:t>
        </w:r>
      </w:ins>
    </w:p>
    <w:p w14:paraId="142A4A08" w14:textId="77777777" w:rsidR="00D052C0" w:rsidRDefault="00D052C0">
      <w:pPr>
        <w:pStyle w:val="TOC5"/>
        <w:rPr>
          <w:ins w:id="50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3" w:author="MCC" w:date="2021-12-16T15:37:00Z">
        <w:r>
          <w:t>A.7.4.3.1.3 Test Requirements</w:t>
        </w:r>
        <w:r>
          <w:tab/>
          <w:t>1732</w:t>
        </w:r>
      </w:ins>
    </w:p>
    <w:p w14:paraId="3566CDED" w14:textId="77777777" w:rsidR="00D052C0" w:rsidRDefault="00D052C0">
      <w:pPr>
        <w:pStyle w:val="TOC2"/>
        <w:rPr>
          <w:ins w:id="50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5" w:author="MCC" w:date="2021-12-16T15:37:00Z">
        <w:r>
          <w:t>A.7.5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Signaling characteristics</w:t>
        </w:r>
        <w:r>
          <w:tab/>
          <w:t>1732</w:t>
        </w:r>
      </w:ins>
    </w:p>
    <w:p w14:paraId="43F6DFB4" w14:textId="77777777" w:rsidR="00D052C0" w:rsidRDefault="00D052C0">
      <w:pPr>
        <w:pStyle w:val="TOC3"/>
        <w:rPr>
          <w:ins w:id="50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7" w:author="MCC" w:date="2021-12-16T15:37:00Z">
        <w:r>
          <w:t>A.7.5.1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1732</w:t>
        </w:r>
      </w:ins>
    </w:p>
    <w:p w14:paraId="70F0D7BA" w14:textId="77777777" w:rsidR="00D052C0" w:rsidRDefault="00D052C0">
      <w:pPr>
        <w:pStyle w:val="TOC4"/>
        <w:rPr>
          <w:ins w:id="50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9" w:author="MCC" w:date="2021-12-16T15:37:00Z">
        <w:r>
          <w:t>A.7.5.1.1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PCell configured with SSB-based RLM RS in non-DRX mode</w:t>
        </w:r>
        <w:r>
          <w:tab/>
          <w:t>1732</w:t>
        </w:r>
      </w:ins>
    </w:p>
    <w:p w14:paraId="6290E484" w14:textId="77777777" w:rsidR="00D052C0" w:rsidRDefault="00D052C0">
      <w:pPr>
        <w:pStyle w:val="TOC5"/>
        <w:rPr>
          <w:ins w:id="50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1" w:author="MCC" w:date="2021-12-16T15:37:00Z">
        <w:r w:rsidRPr="0086784B">
          <w:rPr>
            <w:snapToGrid w:val="0"/>
            <w:lang w:eastAsia="zh-CN"/>
          </w:rPr>
          <w:t>A.7.5.1.1.1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1732</w:t>
        </w:r>
      </w:ins>
    </w:p>
    <w:p w14:paraId="6B9B9629" w14:textId="77777777" w:rsidR="00D052C0" w:rsidRDefault="00D052C0">
      <w:pPr>
        <w:pStyle w:val="TOC5"/>
        <w:rPr>
          <w:ins w:id="50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3" w:author="MCC" w:date="2021-12-16T15:37:00Z">
        <w:r w:rsidRPr="0086784B">
          <w:rPr>
            <w:snapToGrid w:val="0"/>
          </w:rPr>
          <w:t>A.7.5.1.1.2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1735</w:t>
        </w:r>
      </w:ins>
    </w:p>
    <w:p w14:paraId="4ADC868D" w14:textId="77777777" w:rsidR="00D052C0" w:rsidRDefault="00D052C0">
      <w:pPr>
        <w:pStyle w:val="TOC4"/>
        <w:rPr>
          <w:ins w:id="50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5" w:author="MCC" w:date="2021-12-16T15:37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PCell configured with SSB-based RLM RS in non-DRX mode</w:t>
        </w:r>
        <w:r>
          <w:tab/>
          <w:t>1736</w:t>
        </w:r>
      </w:ins>
    </w:p>
    <w:p w14:paraId="0922992E" w14:textId="77777777" w:rsidR="00D052C0" w:rsidRDefault="00D052C0">
      <w:pPr>
        <w:pStyle w:val="TOC5"/>
        <w:rPr>
          <w:ins w:id="50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7" w:author="MCC" w:date="2021-12-16T15:37:00Z">
        <w:r w:rsidRPr="0086784B">
          <w:rPr>
            <w:snapToGrid w:val="0"/>
            <w:lang w:eastAsia="zh-CN"/>
          </w:rPr>
          <w:t>A.7.5.1.2.1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1736</w:t>
        </w:r>
      </w:ins>
    </w:p>
    <w:p w14:paraId="0F5B37E8" w14:textId="77777777" w:rsidR="00D052C0" w:rsidRDefault="00D052C0">
      <w:pPr>
        <w:pStyle w:val="TOC5"/>
        <w:rPr>
          <w:ins w:id="50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9" w:author="MCC" w:date="2021-12-16T15:37:00Z">
        <w:r w:rsidRPr="0086784B">
          <w:rPr>
            <w:snapToGrid w:val="0"/>
          </w:rPr>
          <w:t>A.7.5.1.2.2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1740</w:t>
        </w:r>
      </w:ins>
    </w:p>
    <w:p w14:paraId="397C699E" w14:textId="77777777" w:rsidR="00D052C0" w:rsidRDefault="00D052C0">
      <w:pPr>
        <w:pStyle w:val="TOC4"/>
        <w:rPr>
          <w:ins w:id="50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1" w:author="MCC" w:date="2021-12-16T15:37:00Z">
        <w:r>
          <w:t>A.7.5.1.3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PCell configured with SSB-based RLM RS in DRX mode</w:t>
        </w:r>
        <w:r>
          <w:tab/>
          <w:t>1741</w:t>
        </w:r>
      </w:ins>
    </w:p>
    <w:p w14:paraId="74EC9DEC" w14:textId="77777777" w:rsidR="00D052C0" w:rsidRDefault="00D052C0">
      <w:pPr>
        <w:pStyle w:val="TOC5"/>
        <w:rPr>
          <w:ins w:id="50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3" w:author="MCC" w:date="2021-12-16T15:37:00Z">
        <w:r w:rsidRPr="0086784B">
          <w:rPr>
            <w:snapToGrid w:val="0"/>
            <w:lang w:eastAsia="zh-CN"/>
          </w:rPr>
          <w:t>A.7.5.1.3.1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1741</w:t>
        </w:r>
      </w:ins>
    </w:p>
    <w:p w14:paraId="34736A89" w14:textId="77777777" w:rsidR="00D052C0" w:rsidRDefault="00D052C0">
      <w:pPr>
        <w:pStyle w:val="TOC5"/>
        <w:rPr>
          <w:ins w:id="50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5" w:author="MCC" w:date="2021-12-16T15:37:00Z">
        <w:r w:rsidRPr="0086784B">
          <w:rPr>
            <w:snapToGrid w:val="0"/>
          </w:rPr>
          <w:t>A.7.5.1.3.2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1744</w:t>
        </w:r>
      </w:ins>
    </w:p>
    <w:p w14:paraId="4ACAD0BA" w14:textId="77777777" w:rsidR="00D052C0" w:rsidRDefault="00D052C0">
      <w:pPr>
        <w:pStyle w:val="TOC4"/>
        <w:rPr>
          <w:ins w:id="50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7" w:author="MCC" w:date="2021-12-16T15:37:00Z">
        <w:r>
          <w:t>A.7.5.1.4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PCell configured with SSB-based RLM RS in DRX mode</w:t>
        </w:r>
        <w:r>
          <w:tab/>
          <w:t>1744</w:t>
        </w:r>
      </w:ins>
    </w:p>
    <w:p w14:paraId="61B649EF" w14:textId="77777777" w:rsidR="00D052C0" w:rsidRDefault="00D052C0">
      <w:pPr>
        <w:pStyle w:val="TOC5"/>
        <w:rPr>
          <w:ins w:id="50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9" w:author="MCC" w:date="2021-12-16T15:37:00Z">
        <w:r w:rsidRPr="0086784B">
          <w:rPr>
            <w:snapToGrid w:val="0"/>
            <w:lang w:eastAsia="zh-CN"/>
          </w:rPr>
          <w:t>A.7.5.1.4.1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1744</w:t>
        </w:r>
      </w:ins>
    </w:p>
    <w:p w14:paraId="293F31EA" w14:textId="77777777" w:rsidR="00D052C0" w:rsidRDefault="00D052C0">
      <w:pPr>
        <w:pStyle w:val="TOC5"/>
        <w:rPr>
          <w:ins w:id="50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1" w:author="MCC" w:date="2021-12-16T15:37:00Z">
        <w:r w:rsidRPr="0086784B">
          <w:rPr>
            <w:snapToGrid w:val="0"/>
          </w:rPr>
          <w:t>A.7.5.1.4.2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1748</w:t>
        </w:r>
      </w:ins>
    </w:p>
    <w:p w14:paraId="786A9A8C" w14:textId="77777777" w:rsidR="00D052C0" w:rsidRDefault="00D052C0">
      <w:pPr>
        <w:pStyle w:val="TOC4"/>
        <w:rPr>
          <w:ins w:id="50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3" w:author="MCC" w:date="2021-12-16T15:37:00Z">
        <w:r>
          <w:t>A.7.5.1.5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PCell configured with CSI-RS-based RLM in non-DRX mode</w:t>
        </w:r>
        <w:r>
          <w:tab/>
          <w:t>1748</w:t>
        </w:r>
      </w:ins>
    </w:p>
    <w:p w14:paraId="2CB7E412" w14:textId="77777777" w:rsidR="00D052C0" w:rsidRDefault="00D052C0">
      <w:pPr>
        <w:pStyle w:val="TOC5"/>
        <w:rPr>
          <w:ins w:id="50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5" w:author="MCC" w:date="2021-12-16T15:37:00Z">
        <w:r w:rsidRPr="0086784B">
          <w:rPr>
            <w:snapToGrid w:val="0"/>
            <w:lang w:eastAsia="zh-CN"/>
          </w:rPr>
          <w:t>A.7.5.1.5.1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1748</w:t>
        </w:r>
      </w:ins>
    </w:p>
    <w:p w14:paraId="25B56015" w14:textId="77777777" w:rsidR="00D052C0" w:rsidRDefault="00D052C0">
      <w:pPr>
        <w:pStyle w:val="TOC5"/>
        <w:rPr>
          <w:ins w:id="50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7" w:author="MCC" w:date="2021-12-16T15:37:00Z">
        <w:r w:rsidRPr="0086784B">
          <w:rPr>
            <w:snapToGrid w:val="0"/>
          </w:rPr>
          <w:t>A.7.5.1.5.2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1753</w:t>
        </w:r>
      </w:ins>
    </w:p>
    <w:p w14:paraId="3A33BB6E" w14:textId="77777777" w:rsidR="00D052C0" w:rsidRDefault="00D052C0">
      <w:pPr>
        <w:pStyle w:val="TOC4"/>
        <w:rPr>
          <w:ins w:id="50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9" w:author="MCC" w:date="2021-12-16T15:37:00Z">
        <w:r>
          <w:lastRenderedPageBreak/>
          <w:t>A.7.5.1.6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PCell configured with CSI-RS-based RLM in non-DRX mode</w:t>
        </w:r>
        <w:r>
          <w:tab/>
          <w:t>1753</w:t>
        </w:r>
      </w:ins>
    </w:p>
    <w:p w14:paraId="6DAA2E78" w14:textId="77777777" w:rsidR="00D052C0" w:rsidRDefault="00D052C0">
      <w:pPr>
        <w:pStyle w:val="TOC5"/>
        <w:rPr>
          <w:ins w:id="51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1" w:author="MCC" w:date="2021-12-16T15:37:00Z">
        <w:r w:rsidRPr="0086784B">
          <w:rPr>
            <w:snapToGrid w:val="0"/>
            <w:lang w:eastAsia="zh-CN"/>
          </w:rPr>
          <w:t>A.7.5.1.6.1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1753</w:t>
        </w:r>
      </w:ins>
    </w:p>
    <w:p w14:paraId="34C5A4AF" w14:textId="77777777" w:rsidR="00D052C0" w:rsidRDefault="00D052C0">
      <w:pPr>
        <w:pStyle w:val="TOC5"/>
        <w:rPr>
          <w:ins w:id="51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3" w:author="MCC" w:date="2021-12-16T15:37:00Z">
        <w:r w:rsidRPr="0086784B">
          <w:rPr>
            <w:snapToGrid w:val="0"/>
          </w:rPr>
          <w:t>A.7.5.1.6.2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1757</w:t>
        </w:r>
      </w:ins>
    </w:p>
    <w:p w14:paraId="1D4BA76A" w14:textId="77777777" w:rsidR="00D052C0" w:rsidRDefault="00D052C0">
      <w:pPr>
        <w:pStyle w:val="TOC4"/>
        <w:rPr>
          <w:ins w:id="51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5" w:author="MCC" w:date="2021-12-16T15:37:00Z">
        <w:r>
          <w:t>A.7.5.1.7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FR2 PCell configured with CSI-RS-based RLM in DRX mode</w:t>
        </w:r>
        <w:r>
          <w:tab/>
          <w:t>1757</w:t>
        </w:r>
      </w:ins>
    </w:p>
    <w:p w14:paraId="7A625F2D" w14:textId="77777777" w:rsidR="00D052C0" w:rsidRDefault="00D052C0">
      <w:pPr>
        <w:pStyle w:val="TOC5"/>
        <w:rPr>
          <w:ins w:id="51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7" w:author="MCC" w:date="2021-12-16T15:37:00Z">
        <w:r w:rsidRPr="0086784B">
          <w:rPr>
            <w:snapToGrid w:val="0"/>
            <w:lang w:eastAsia="zh-CN"/>
          </w:rPr>
          <w:t>A.7.5.1.7.1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1757</w:t>
        </w:r>
      </w:ins>
    </w:p>
    <w:p w14:paraId="2AEA411A" w14:textId="77777777" w:rsidR="00D052C0" w:rsidRDefault="00D052C0">
      <w:pPr>
        <w:pStyle w:val="TOC5"/>
        <w:rPr>
          <w:ins w:id="51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9" w:author="MCC" w:date="2021-12-16T15:37:00Z">
        <w:r w:rsidRPr="0086784B">
          <w:rPr>
            <w:snapToGrid w:val="0"/>
          </w:rPr>
          <w:t>A.7.5.1.7.2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1761</w:t>
        </w:r>
      </w:ins>
    </w:p>
    <w:p w14:paraId="77D050BE" w14:textId="77777777" w:rsidR="00D052C0" w:rsidRDefault="00D052C0">
      <w:pPr>
        <w:pStyle w:val="TOC4"/>
        <w:rPr>
          <w:ins w:id="51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1" w:author="MCC" w:date="2021-12-16T15:37:00Z">
        <w:r>
          <w:t>A.7.5.1.8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FR2 PCell configured with CSI-RS-based RLM in DRX mode</w:t>
        </w:r>
        <w:r>
          <w:tab/>
          <w:t>1761</w:t>
        </w:r>
      </w:ins>
    </w:p>
    <w:p w14:paraId="0DB6821C" w14:textId="77777777" w:rsidR="00D052C0" w:rsidRDefault="00D052C0">
      <w:pPr>
        <w:pStyle w:val="TOC5"/>
        <w:rPr>
          <w:ins w:id="51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3" w:author="MCC" w:date="2021-12-16T15:37:00Z">
        <w:r w:rsidRPr="0086784B">
          <w:rPr>
            <w:snapToGrid w:val="0"/>
            <w:lang w:eastAsia="zh-CN"/>
          </w:rPr>
          <w:t>A.7.5.1.8.1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1761</w:t>
        </w:r>
      </w:ins>
    </w:p>
    <w:p w14:paraId="2DAA3408" w14:textId="77777777" w:rsidR="00D052C0" w:rsidRDefault="00D052C0">
      <w:pPr>
        <w:pStyle w:val="TOC5"/>
        <w:rPr>
          <w:ins w:id="51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5" w:author="MCC" w:date="2021-12-16T15:37:00Z">
        <w:r w:rsidRPr="0086784B">
          <w:rPr>
            <w:snapToGrid w:val="0"/>
          </w:rPr>
          <w:t>A.7.5.1.8.2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1766</w:t>
        </w:r>
      </w:ins>
    </w:p>
    <w:p w14:paraId="759AD1CC" w14:textId="77777777" w:rsidR="00D052C0" w:rsidRDefault="00D052C0">
      <w:pPr>
        <w:pStyle w:val="TOC4"/>
        <w:rPr>
          <w:ins w:id="51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7" w:author="MCC" w:date="2021-12-16T15:37:00Z">
        <w:r w:rsidRPr="0086784B">
          <w:rPr>
            <w:snapToGrid w:val="0"/>
          </w:rPr>
          <w:t>A.7.5.1.9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UE Radio Link Monitoring Scheduling Restrictions on FR2</w:t>
        </w:r>
        <w:r>
          <w:tab/>
          <w:t>1766</w:t>
        </w:r>
      </w:ins>
    </w:p>
    <w:p w14:paraId="4F6F7678" w14:textId="77777777" w:rsidR="00D052C0" w:rsidRDefault="00D052C0">
      <w:pPr>
        <w:pStyle w:val="TOC5"/>
        <w:rPr>
          <w:ins w:id="51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9" w:author="MCC" w:date="2021-12-16T15:37:00Z">
        <w:r>
          <w:t>A.7.5.1.9.1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1766</w:t>
        </w:r>
      </w:ins>
    </w:p>
    <w:p w14:paraId="0220C113" w14:textId="77777777" w:rsidR="00D052C0" w:rsidRDefault="00D052C0">
      <w:pPr>
        <w:pStyle w:val="TOC5"/>
        <w:rPr>
          <w:ins w:id="51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1" w:author="MCC" w:date="2021-12-16T15:37:00Z">
        <w:r>
          <w:t>A.7.5.1.9.2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1769</w:t>
        </w:r>
      </w:ins>
    </w:p>
    <w:p w14:paraId="3D9BA376" w14:textId="77777777" w:rsidR="00D052C0" w:rsidRDefault="00D052C0">
      <w:pPr>
        <w:pStyle w:val="TOC3"/>
        <w:rPr>
          <w:ins w:id="51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3" w:author="MCC" w:date="2021-12-16T15:37:00Z">
        <w:r>
          <w:t>A.7.5.2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1769</w:t>
        </w:r>
      </w:ins>
    </w:p>
    <w:p w14:paraId="16DAAA22" w14:textId="77777777" w:rsidR="00D052C0" w:rsidRDefault="00D052C0">
      <w:pPr>
        <w:pStyle w:val="TOC4"/>
        <w:rPr>
          <w:ins w:id="51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5" w:author="MCC" w:date="2021-12-16T15:37:00Z">
        <w:r w:rsidRPr="0086784B">
          <w:rPr>
            <w:rFonts w:eastAsia="MS Mincho" w:cs="Arial"/>
            <w:bCs/>
          </w:rPr>
          <w:t>A.7.5.2.</w:t>
        </w:r>
        <w:r w:rsidRPr="0086784B">
          <w:rPr>
            <w:bCs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 in FR2</w:t>
        </w:r>
        <w:r>
          <w:tab/>
          <w:t>1769</w:t>
        </w:r>
      </w:ins>
    </w:p>
    <w:p w14:paraId="5DBD90AC" w14:textId="77777777" w:rsidR="00D052C0" w:rsidRDefault="00D052C0">
      <w:pPr>
        <w:pStyle w:val="TOC4"/>
        <w:rPr>
          <w:ins w:id="51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7" w:author="MCC" w:date="2021-12-16T15:37:00Z">
        <w:r w:rsidRPr="0086784B">
          <w:rPr>
            <w:snapToGrid w:val="0"/>
          </w:rPr>
          <w:t>A.7.5.2.2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interruptions at NR SRS carrier-based switching</w:t>
        </w:r>
        <w:r>
          <w:tab/>
          <w:t>1773</w:t>
        </w:r>
      </w:ins>
    </w:p>
    <w:p w14:paraId="4C640AC6" w14:textId="77777777" w:rsidR="00D052C0" w:rsidRDefault="00D052C0">
      <w:pPr>
        <w:pStyle w:val="TOC5"/>
        <w:rPr>
          <w:ins w:id="51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9" w:author="MCC" w:date="2021-12-16T15:37:00Z">
        <w:r w:rsidRPr="0086784B">
          <w:rPr>
            <w:snapToGrid w:val="0"/>
          </w:rPr>
          <w:t>A.7.5.2.2.1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1773</w:t>
        </w:r>
      </w:ins>
    </w:p>
    <w:p w14:paraId="34FE242C" w14:textId="77777777" w:rsidR="00D052C0" w:rsidRDefault="00D052C0">
      <w:pPr>
        <w:pStyle w:val="TOC5"/>
        <w:rPr>
          <w:ins w:id="51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1" w:author="MCC" w:date="2021-12-16T15:37:00Z">
        <w:r w:rsidRPr="0086784B">
          <w:rPr>
            <w:snapToGrid w:val="0"/>
          </w:rPr>
          <w:t>A.7.5.2.2.2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1773</w:t>
        </w:r>
      </w:ins>
    </w:p>
    <w:p w14:paraId="14BE8873" w14:textId="77777777" w:rsidR="00D052C0" w:rsidRDefault="00D052C0">
      <w:pPr>
        <w:pStyle w:val="TOC5"/>
        <w:rPr>
          <w:ins w:id="51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3" w:author="MCC" w:date="2021-12-16T15:37:00Z">
        <w:r w:rsidRPr="0086784B">
          <w:rPr>
            <w:snapToGrid w:val="0"/>
          </w:rPr>
          <w:t>A.7.5.2.2.3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1775</w:t>
        </w:r>
      </w:ins>
    </w:p>
    <w:p w14:paraId="6C855CCC" w14:textId="77777777" w:rsidR="00D052C0" w:rsidRDefault="00D052C0">
      <w:pPr>
        <w:pStyle w:val="TOC3"/>
        <w:rPr>
          <w:ins w:id="51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5" w:author="MCC" w:date="2021-12-16T15:37:00Z">
        <w:r>
          <w:t>A.7.5.3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1775</w:t>
        </w:r>
      </w:ins>
    </w:p>
    <w:p w14:paraId="5345E0B7" w14:textId="77777777" w:rsidR="00D052C0" w:rsidRDefault="00D052C0">
      <w:pPr>
        <w:pStyle w:val="TOC4"/>
        <w:rPr>
          <w:ins w:id="51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7" w:author="MCC" w:date="2021-12-16T15:37:00Z">
        <w:r>
          <w:t>A.</w:t>
        </w:r>
        <w:r>
          <w:rPr>
            <w:lang w:eastAsia="zh-CN"/>
          </w:rPr>
          <w:t>7.</w:t>
        </w:r>
        <w:r>
          <w:t>5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SCell Activation and deactivation </w:t>
        </w:r>
        <w:r>
          <w:rPr>
            <w:lang w:eastAsia="zh-CN"/>
          </w:rPr>
          <w:t>for</w:t>
        </w:r>
        <w:r>
          <w:t xml:space="preserve"> SCell in FR2 intra-band in non-DRX</w:t>
        </w:r>
        <w:r>
          <w:tab/>
          <w:t>1775</w:t>
        </w:r>
      </w:ins>
    </w:p>
    <w:p w14:paraId="3ACAA7D2" w14:textId="77777777" w:rsidR="00D052C0" w:rsidRDefault="00D052C0">
      <w:pPr>
        <w:pStyle w:val="TOC5"/>
        <w:rPr>
          <w:ins w:id="51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9" w:author="MCC" w:date="2021-12-16T15:37:00Z">
        <w:r>
          <w:rPr>
            <w:lang w:eastAsia="zh-CN"/>
          </w:rPr>
          <w:t>A.7.5.3.1.1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1775</w:t>
        </w:r>
      </w:ins>
    </w:p>
    <w:p w14:paraId="0B94E6E1" w14:textId="77777777" w:rsidR="00D052C0" w:rsidRDefault="00D052C0">
      <w:pPr>
        <w:pStyle w:val="TOC5"/>
        <w:rPr>
          <w:ins w:id="51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1" w:author="MCC" w:date="2021-12-16T15:37:00Z">
        <w:r>
          <w:rPr>
            <w:lang w:eastAsia="zh-CN"/>
          </w:rPr>
          <w:t>A.7.5.3.1.2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1777</w:t>
        </w:r>
      </w:ins>
    </w:p>
    <w:p w14:paraId="6A69F311" w14:textId="77777777" w:rsidR="00D052C0" w:rsidRDefault="00D052C0">
      <w:pPr>
        <w:pStyle w:val="TOC4"/>
        <w:rPr>
          <w:ins w:id="51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3" w:author="MCC" w:date="2021-12-16T15:37:00Z">
        <w:r>
          <w:t>A.</w:t>
        </w:r>
        <w:r>
          <w:rPr>
            <w:lang w:eastAsia="zh-CN"/>
          </w:rPr>
          <w:t>7.</w:t>
        </w:r>
        <w:r>
          <w:t>5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SCell Activation and deactivation </w:t>
        </w:r>
        <w:r>
          <w:rPr>
            <w:lang w:eastAsia="zh-CN"/>
          </w:rPr>
          <w:t>for FR1+FR2</w:t>
        </w:r>
        <w:r>
          <w:t xml:space="preserve"> int</w:t>
        </w:r>
        <w:r>
          <w:rPr>
            <w:lang w:eastAsia="zh-CN"/>
          </w:rPr>
          <w:t>er</w:t>
        </w:r>
        <w:r>
          <w:t xml:space="preserve">-band </w:t>
        </w:r>
        <w:r>
          <w:rPr>
            <w:lang w:eastAsia="zh-CN"/>
          </w:rPr>
          <w:t>with target SCell in FR2</w:t>
        </w:r>
        <w:r>
          <w:tab/>
          <w:t>1777</w:t>
        </w:r>
      </w:ins>
    </w:p>
    <w:p w14:paraId="7D9ECF41" w14:textId="77777777" w:rsidR="00D052C0" w:rsidRDefault="00D052C0">
      <w:pPr>
        <w:pStyle w:val="TOC5"/>
        <w:rPr>
          <w:ins w:id="51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5" w:author="MCC" w:date="2021-12-16T15:37:00Z">
        <w:r>
          <w:rPr>
            <w:lang w:eastAsia="zh-CN"/>
          </w:rPr>
          <w:t>A.7.5.3.2.1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1777</w:t>
        </w:r>
      </w:ins>
    </w:p>
    <w:p w14:paraId="5081E906" w14:textId="77777777" w:rsidR="00D052C0" w:rsidRDefault="00D052C0">
      <w:pPr>
        <w:pStyle w:val="TOC5"/>
        <w:rPr>
          <w:ins w:id="51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7" w:author="MCC" w:date="2021-12-16T15:37:00Z">
        <w:r>
          <w:rPr>
            <w:lang w:eastAsia="zh-CN"/>
          </w:rPr>
          <w:t>A.7.5.3.2.2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1781</w:t>
        </w:r>
      </w:ins>
    </w:p>
    <w:p w14:paraId="22D56120" w14:textId="77777777" w:rsidR="00D052C0" w:rsidRDefault="00D052C0">
      <w:pPr>
        <w:pStyle w:val="TOC4"/>
        <w:rPr>
          <w:ins w:id="51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9" w:author="MCC" w:date="2021-12-16T15:37:00Z">
        <w:r>
          <w:t>A.7.5.3.3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SCell Activation and deactivation </w:t>
        </w:r>
        <w:r>
          <w:rPr>
            <w:lang w:eastAsia="zh-CN"/>
          </w:rPr>
          <w:t>for</w:t>
        </w:r>
        <w:r>
          <w:t xml:space="preserve"> SCell in FR2 inter-band in non-DRX</w:t>
        </w:r>
        <w:r>
          <w:tab/>
          <w:t>1782</w:t>
        </w:r>
      </w:ins>
    </w:p>
    <w:p w14:paraId="6EFBC936" w14:textId="77777777" w:rsidR="00D052C0" w:rsidRDefault="00D052C0">
      <w:pPr>
        <w:pStyle w:val="TOC5"/>
        <w:rPr>
          <w:ins w:id="51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1" w:author="MCC" w:date="2021-12-16T15:37:00Z">
        <w:r>
          <w:rPr>
            <w:lang w:eastAsia="zh-CN"/>
          </w:rPr>
          <w:t>A.7.5.3.3.1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1782</w:t>
        </w:r>
      </w:ins>
    </w:p>
    <w:p w14:paraId="4C630C7C" w14:textId="77777777" w:rsidR="00D052C0" w:rsidRDefault="00D052C0">
      <w:pPr>
        <w:pStyle w:val="TOC5"/>
        <w:rPr>
          <w:ins w:id="51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3" w:author="MCC" w:date="2021-12-16T15:37:00Z">
        <w:r>
          <w:rPr>
            <w:lang w:eastAsia="zh-CN"/>
          </w:rPr>
          <w:t>A.7.5.3.3.2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1785</w:t>
        </w:r>
      </w:ins>
    </w:p>
    <w:p w14:paraId="0EE2D23B" w14:textId="77777777" w:rsidR="00D052C0" w:rsidRDefault="00D052C0">
      <w:pPr>
        <w:pStyle w:val="TOC4"/>
        <w:rPr>
          <w:ins w:id="51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5" w:author="MCC" w:date="2021-12-16T15:37:00Z">
        <w:r>
          <w:t>A.7.5.3.4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at SCell addition of known SCell in FR2</w:t>
        </w:r>
        <w:r>
          <w:tab/>
          <w:t>1786</w:t>
        </w:r>
      </w:ins>
    </w:p>
    <w:p w14:paraId="2EA7EB77" w14:textId="77777777" w:rsidR="00D052C0" w:rsidRDefault="00D052C0">
      <w:pPr>
        <w:pStyle w:val="TOC5"/>
        <w:rPr>
          <w:ins w:id="51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7" w:author="MCC" w:date="2021-12-16T15:37:00Z">
        <w:r>
          <w:t>A.7.5.3.4.1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1786</w:t>
        </w:r>
      </w:ins>
    </w:p>
    <w:p w14:paraId="7B00F963" w14:textId="77777777" w:rsidR="00D052C0" w:rsidRDefault="00D052C0">
      <w:pPr>
        <w:pStyle w:val="TOC5"/>
        <w:rPr>
          <w:ins w:id="51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9" w:author="MCC" w:date="2021-12-16T15:37:00Z">
        <w:r>
          <w:t>A.7.5.3.4.2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1789</w:t>
        </w:r>
      </w:ins>
    </w:p>
    <w:p w14:paraId="6F6C3DE7" w14:textId="77777777" w:rsidR="00D052C0" w:rsidRDefault="00D052C0">
      <w:pPr>
        <w:pStyle w:val="TOC4"/>
        <w:rPr>
          <w:ins w:id="51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1" w:author="MCC" w:date="2021-12-16T15:37:00Z">
        <w:r>
          <w:t>A.</w:t>
        </w:r>
        <w:r>
          <w:rPr>
            <w:lang w:eastAsia="zh-CN"/>
          </w:rPr>
          <w:t>7.</w:t>
        </w:r>
        <w:r>
          <w:t>5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at handover with known SCell in FR2</w:t>
        </w:r>
        <w:r>
          <w:tab/>
          <w:t>1790</w:t>
        </w:r>
      </w:ins>
    </w:p>
    <w:p w14:paraId="268FB956" w14:textId="77777777" w:rsidR="00D052C0" w:rsidRDefault="00D052C0">
      <w:pPr>
        <w:pStyle w:val="TOC5"/>
        <w:rPr>
          <w:ins w:id="51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3" w:author="MCC" w:date="2021-12-16T15:37:00Z">
        <w:r>
          <w:t>A.7.5.3.5.1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1790</w:t>
        </w:r>
      </w:ins>
    </w:p>
    <w:p w14:paraId="72C5D9CD" w14:textId="77777777" w:rsidR="00D052C0" w:rsidRDefault="00D052C0">
      <w:pPr>
        <w:pStyle w:val="TOC5"/>
        <w:rPr>
          <w:ins w:id="51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5" w:author="MCC" w:date="2021-12-16T15:37:00Z">
        <w:r>
          <w:t>A.7.5.3.5.2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1792</w:t>
        </w:r>
      </w:ins>
    </w:p>
    <w:p w14:paraId="2B418B34" w14:textId="77777777" w:rsidR="00D052C0" w:rsidRDefault="00D052C0">
      <w:pPr>
        <w:pStyle w:val="TOC3"/>
        <w:rPr>
          <w:ins w:id="51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7" w:author="MCC" w:date="2021-12-16T15:37:00Z">
        <w:r>
          <w:t>A.7.5.4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1793</w:t>
        </w:r>
      </w:ins>
    </w:p>
    <w:p w14:paraId="0C861BF1" w14:textId="77777777" w:rsidR="00D052C0" w:rsidRDefault="00D052C0">
      <w:pPr>
        <w:pStyle w:val="TOC3"/>
        <w:rPr>
          <w:ins w:id="51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9" w:author="MCC" w:date="2021-12-16T15:37:00Z">
        <w:r>
          <w:t>A.7.5.5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1793</w:t>
        </w:r>
      </w:ins>
    </w:p>
    <w:p w14:paraId="0FEA9C0F" w14:textId="77777777" w:rsidR="00D052C0" w:rsidRDefault="00D052C0">
      <w:pPr>
        <w:pStyle w:val="TOC4"/>
        <w:rPr>
          <w:ins w:id="51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1" w:author="MCC" w:date="2021-12-16T15:37:00Z">
        <w:r>
          <w:t>A.7.5.5.1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PCell configured with SSB-based BFD and LR in non-DRX mode</w:t>
        </w:r>
        <w:r>
          <w:tab/>
          <w:t>1793</w:t>
        </w:r>
      </w:ins>
    </w:p>
    <w:p w14:paraId="3671A512" w14:textId="77777777" w:rsidR="00D052C0" w:rsidRDefault="00D052C0">
      <w:pPr>
        <w:pStyle w:val="TOC5"/>
        <w:rPr>
          <w:ins w:id="51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3" w:author="MCC" w:date="2021-12-16T15:37:00Z">
        <w:r w:rsidRPr="0086784B">
          <w:rPr>
            <w:snapToGrid w:val="0"/>
            <w:lang w:eastAsia="zh-CN"/>
          </w:rPr>
          <w:t>A.7.5.5.1.1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1793</w:t>
        </w:r>
      </w:ins>
    </w:p>
    <w:p w14:paraId="40D6712A" w14:textId="77777777" w:rsidR="00D052C0" w:rsidRDefault="00D052C0">
      <w:pPr>
        <w:pStyle w:val="TOC5"/>
        <w:rPr>
          <w:ins w:id="51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5" w:author="MCC" w:date="2021-12-16T15:37:00Z">
        <w:r w:rsidRPr="0086784B">
          <w:rPr>
            <w:snapToGrid w:val="0"/>
          </w:rPr>
          <w:t>A.7.5.5.1.2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1798</w:t>
        </w:r>
      </w:ins>
    </w:p>
    <w:p w14:paraId="7DC038FD" w14:textId="77777777" w:rsidR="00D052C0" w:rsidRDefault="00D052C0">
      <w:pPr>
        <w:pStyle w:val="TOC4"/>
        <w:rPr>
          <w:ins w:id="51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7" w:author="MCC" w:date="2021-12-16T15:37:00Z">
        <w:r>
          <w:t>A.7.5.5.2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PCell configured with SSB-based BFD and LR in DRX mode</w:t>
        </w:r>
        <w:r>
          <w:tab/>
          <w:t>1798</w:t>
        </w:r>
      </w:ins>
    </w:p>
    <w:p w14:paraId="52572EDB" w14:textId="77777777" w:rsidR="00D052C0" w:rsidRDefault="00D052C0">
      <w:pPr>
        <w:pStyle w:val="TOC5"/>
        <w:rPr>
          <w:ins w:id="51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9" w:author="MCC" w:date="2021-12-16T15:37:00Z">
        <w:r w:rsidRPr="0086784B">
          <w:rPr>
            <w:snapToGrid w:val="0"/>
            <w:lang w:eastAsia="zh-CN"/>
          </w:rPr>
          <w:t>A.7.5.5.2.1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1798</w:t>
        </w:r>
      </w:ins>
    </w:p>
    <w:p w14:paraId="75AD6597" w14:textId="77777777" w:rsidR="00D052C0" w:rsidRDefault="00D052C0">
      <w:pPr>
        <w:pStyle w:val="TOC5"/>
        <w:rPr>
          <w:ins w:id="51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1" w:author="MCC" w:date="2021-12-16T15:37:00Z">
        <w:r w:rsidRPr="0086784B">
          <w:rPr>
            <w:snapToGrid w:val="0"/>
          </w:rPr>
          <w:t>A.7.5.5.2.2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1803</w:t>
        </w:r>
      </w:ins>
    </w:p>
    <w:p w14:paraId="181F507D" w14:textId="77777777" w:rsidR="00D052C0" w:rsidRDefault="00D052C0">
      <w:pPr>
        <w:pStyle w:val="TOC4"/>
        <w:rPr>
          <w:ins w:id="51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3" w:author="MCC" w:date="2021-12-16T15:37:00Z">
        <w:r>
          <w:t>A.7.5.5.3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PCell configured with CSI-RS-based BFD and LR in non-DRX mode</w:t>
        </w:r>
        <w:r>
          <w:tab/>
          <w:t>1803</w:t>
        </w:r>
      </w:ins>
    </w:p>
    <w:p w14:paraId="045F7DFE" w14:textId="77777777" w:rsidR="00D052C0" w:rsidRDefault="00D052C0">
      <w:pPr>
        <w:pStyle w:val="TOC5"/>
        <w:rPr>
          <w:ins w:id="51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5" w:author="MCC" w:date="2021-12-16T15:37:00Z">
        <w:r w:rsidRPr="0086784B">
          <w:rPr>
            <w:snapToGrid w:val="0"/>
            <w:lang w:eastAsia="zh-CN"/>
          </w:rPr>
          <w:t>A.7.5.5.3.1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1803</w:t>
        </w:r>
      </w:ins>
    </w:p>
    <w:p w14:paraId="5E711DB0" w14:textId="77777777" w:rsidR="00D052C0" w:rsidRDefault="00D052C0">
      <w:pPr>
        <w:pStyle w:val="TOC5"/>
        <w:rPr>
          <w:ins w:id="51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7" w:author="MCC" w:date="2021-12-16T15:37:00Z">
        <w:r w:rsidRPr="0086784B">
          <w:rPr>
            <w:snapToGrid w:val="0"/>
          </w:rPr>
          <w:t>A.7.5.5.3.2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1809</w:t>
        </w:r>
      </w:ins>
    </w:p>
    <w:p w14:paraId="348CCD6B" w14:textId="77777777" w:rsidR="00D052C0" w:rsidRDefault="00D052C0">
      <w:pPr>
        <w:pStyle w:val="TOC4"/>
        <w:rPr>
          <w:ins w:id="51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9" w:author="MCC" w:date="2021-12-16T15:37:00Z">
        <w:r>
          <w:t>A.7.5.5.4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PCell configured with CSI-RS-based BFD and LR in DRX mode</w:t>
        </w:r>
        <w:r>
          <w:tab/>
          <w:t>1809</w:t>
        </w:r>
      </w:ins>
    </w:p>
    <w:p w14:paraId="18B14B9A" w14:textId="77777777" w:rsidR="00D052C0" w:rsidRDefault="00D052C0">
      <w:pPr>
        <w:pStyle w:val="TOC5"/>
        <w:rPr>
          <w:ins w:id="51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1" w:author="MCC" w:date="2021-12-16T15:37:00Z">
        <w:r w:rsidRPr="0086784B">
          <w:rPr>
            <w:snapToGrid w:val="0"/>
            <w:lang w:eastAsia="zh-CN"/>
          </w:rPr>
          <w:t>A.7.5.5.4.1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1809</w:t>
        </w:r>
      </w:ins>
    </w:p>
    <w:p w14:paraId="64AE2298" w14:textId="77777777" w:rsidR="00D052C0" w:rsidRDefault="00D052C0">
      <w:pPr>
        <w:pStyle w:val="TOC5"/>
        <w:rPr>
          <w:ins w:id="51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3" w:author="MCC" w:date="2021-12-16T15:37:00Z">
        <w:r w:rsidRPr="0086784B">
          <w:rPr>
            <w:snapToGrid w:val="0"/>
          </w:rPr>
          <w:t>A.7.5.5.4.2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1815</w:t>
        </w:r>
      </w:ins>
    </w:p>
    <w:p w14:paraId="0771FE49" w14:textId="77777777" w:rsidR="00D052C0" w:rsidRDefault="00D052C0">
      <w:pPr>
        <w:pStyle w:val="TOC4"/>
        <w:rPr>
          <w:ins w:id="51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5" w:author="MCC" w:date="2021-12-16T15:37:00Z">
        <w:r>
          <w:t>A.7.5.5.5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Scheduling availability restriction during Beam Failure Detection and Link Recovery for FR2 PCell configured with SSB-based BFD and LR in non-DRX mode</w:t>
        </w:r>
        <w:r>
          <w:tab/>
          <w:t>1815</w:t>
        </w:r>
      </w:ins>
    </w:p>
    <w:p w14:paraId="3B34DA90" w14:textId="77777777" w:rsidR="00D052C0" w:rsidRDefault="00D052C0">
      <w:pPr>
        <w:pStyle w:val="TOC5"/>
        <w:rPr>
          <w:ins w:id="51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7" w:author="MCC" w:date="2021-12-16T15:37:00Z">
        <w:r w:rsidRPr="0086784B">
          <w:rPr>
            <w:snapToGrid w:val="0"/>
            <w:lang w:eastAsia="zh-CN"/>
          </w:rPr>
          <w:t>A.7.5.5.5.1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1815</w:t>
        </w:r>
      </w:ins>
    </w:p>
    <w:p w14:paraId="75B187F2" w14:textId="77777777" w:rsidR="00D052C0" w:rsidRDefault="00D052C0">
      <w:pPr>
        <w:pStyle w:val="TOC5"/>
        <w:rPr>
          <w:ins w:id="51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9" w:author="MCC" w:date="2021-12-16T15:37:00Z">
        <w:r w:rsidRPr="0086784B">
          <w:rPr>
            <w:snapToGrid w:val="0"/>
          </w:rPr>
          <w:t>A.7.5.5.5.2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1820</w:t>
        </w:r>
      </w:ins>
    </w:p>
    <w:p w14:paraId="36B9539D" w14:textId="77777777" w:rsidR="00D052C0" w:rsidRDefault="00D052C0">
      <w:pPr>
        <w:pStyle w:val="TOC4"/>
        <w:rPr>
          <w:ins w:id="52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1" w:author="MCC" w:date="2021-12-16T15:37:00Z">
        <w:r>
          <w:t>A.7.5.5.6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SCell configured with CSI-RS-based BFD and LR in non-DRX mode</w:t>
        </w:r>
        <w:r>
          <w:tab/>
          <w:t>1821</w:t>
        </w:r>
      </w:ins>
    </w:p>
    <w:p w14:paraId="7EC97BE2" w14:textId="77777777" w:rsidR="00D052C0" w:rsidRDefault="00D052C0">
      <w:pPr>
        <w:pStyle w:val="TOC5"/>
        <w:rPr>
          <w:ins w:id="52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3" w:author="MCC" w:date="2021-12-16T15:37:00Z">
        <w:r w:rsidRPr="0086784B">
          <w:rPr>
            <w:snapToGrid w:val="0"/>
            <w:lang w:eastAsia="zh-CN"/>
          </w:rPr>
          <w:t>A.7.5.5.6.1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1821</w:t>
        </w:r>
      </w:ins>
    </w:p>
    <w:p w14:paraId="12A282BE" w14:textId="77777777" w:rsidR="00D052C0" w:rsidRDefault="00D052C0">
      <w:pPr>
        <w:pStyle w:val="TOC5"/>
        <w:rPr>
          <w:ins w:id="52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5" w:author="MCC" w:date="2021-12-16T15:37:00Z">
        <w:r w:rsidRPr="0086784B">
          <w:rPr>
            <w:snapToGrid w:val="0"/>
          </w:rPr>
          <w:lastRenderedPageBreak/>
          <w:t>A.7.5.5.6.2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1825</w:t>
        </w:r>
      </w:ins>
    </w:p>
    <w:p w14:paraId="7F7E6D64" w14:textId="77777777" w:rsidR="00D052C0" w:rsidRDefault="00D052C0">
      <w:pPr>
        <w:pStyle w:val="TOC4"/>
        <w:rPr>
          <w:ins w:id="52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7" w:author="MCC" w:date="2021-12-16T15:37:00Z">
        <w:r>
          <w:t>A.7.5.5.7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Test for FR2 SCell configured with CSI-RS-based BFD and LR in DRX mode</w:t>
        </w:r>
        <w:r>
          <w:tab/>
          <w:t>1825</w:t>
        </w:r>
      </w:ins>
    </w:p>
    <w:p w14:paraId="30378246" w14:textId="77777777" w:rsidR="00D052C0" w:rsidRDefault="00D052C0">
      <w:pPr>
        <w:pStyle w:val="TOC5"/>
        <w:rPr>
          <w:ins w:id="52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9" w:author="MCC" w:date="2021-12-16T15:37:00Z">
        <w:r w:rsidRPr="0086784B">
          <w:rPr>
            <w:snapToGrid w:val="0"/>
            <w:lang w:eastAsia="zh-CN"/>
          </w:rPr>
          <w:t>A.7.5.5.7.1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1825</w:t>
        </w:r>
      </w:ins>
    </w:p>
    <w:p w14:paraId="5C8D9577" w14:textId="77777777" w:rsidR="00D052C0" w:rsidRDefault="00D052C0">
      <w:pPr>
        <w:pStyle w:val="TOC5"/>
        <w:rPr>
          <w:ins w:id="52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1" w:author="MCC" w:date="2021-12-16T15:37:00Z">
        <w:r w:rsidRPr="0086784B">
          <w:rPr>
            <w:snapToGrid w:val="0"/>
          </w:rPr>
          <w:t>A.7.5.5.7.2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1830</w:t>
        </w:r>
      </w:ins>
    </w:p>
    <w:p w14:paraId="3EABCE7F" w14:textId="77777777" w:rsidR="00D052C0" w:rsidRDefault="00D052C0">
      <w:pPr>
        <w:pStyle w:val="TOC3"/>
        <w:rPr>
          <w:ins w:id="52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3" w:author="MCC" w:date="2021-12-16T15:37:00Z">
        <w:r>
          <w:t>A.7.5.6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</w:t>
        </w:r>
        <w:r>
          <w:tab/>
          <w:t>1830</w:t>
        </w:r>
      </w:ins>
    </w:p>
    <w:p w14:paraId="601DB6ED" w14:textId="77777777" w:rsidR="00D052C0" w:rsidRDefault="00D052C0">
      <w:pPr>
        <w:pStyle w:val="TOC4"/>
        <w:rPr>
          <w:ins w:id="52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5" w:author="MCC" w:date="2021-12-16T15:37:00Z">
        <w:r>
          <w:t>A.7.5.6.1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1830</w:t>
        </w:r>
      </w:ins>
    </w:p>
    <w:p w14:paraId="6EFF854D" w14:textId="77777777" w:rsidR="00D052C0" w:rsidRDefault="00D052C0">
      <w:pPr>
        <w:pStyle w:val="TOC5"/>
        <w:rPr>
          <w:ins w:id="52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7" w:author="MCC" w:date="2021-12-16T15:37:00Z">
        <w:r>
          <w:rPr>
            <w:lang w:eastAsia="zh-CN"/>
          </w:rPr>
          <w:t>A.7.5.6.1.1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 FR2- NR FR2 DL active BWP switch of SCell with non-DRX in SA</w:t>
        </w:r>
        <w:r>
          <w:tab/>
          <w:t>1830</w:t>
        </w:r>
      </w:ins>
    </w:p>
    <w:p w14:paraId="5BA9C7B1" w14:textId="77777777" w:rsidR="00D052C0" w:rsidRDefault="00D052C0">
      <w:pPr>
        <w:pStyle w:val="TOC5"/>
        <w:rPr>
          <w:ins w:id="52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9" w:author="MCC" w:date="2021-12-16T15:37:00Z">
        <w:r>
          <w:rPr>
            <w:lang w:eastAsia="zh-CN"/>
          </w:rPr>
          <w:t>A.7.5.6.1.2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 FR1- NR FR2 DL active BWP switch of SCell with non-DRX in SA</w:t>
        </w:r>
        <w:r>
          <w:t xml:space="preserve"> A.</w:t>
        </w:r>
        <w:r>
          <w:rPr>
            <w:lang w:eastAsia="zh-CN"/>
          </w:rPr>
          <w:t>7.</w:t>
        </w:r>
        <w:r>
          <w:t>5</w:t>
        </w:r>
        <w:r>
          <w:rPr>
            <w:lang w:eastAsia="zh-CN"/>
          </w:rPr>
          <w:t>.</w:t>
        </w:r>
        <w:r>
          <w:t>6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.2.</w:t>
        </w:r>
        <w:r>
          <w:t>1 Test Purpose and Environment</w:t>
        </w:r>
        <w:r>
          <w:tab/>
          <w:t>1835</w:t>
        </w:r>
      </w:ins>
    </w:p>
    <w:p w14:paraId="1B5EC0B9" w14:textId="77777777" w:rsidR="00D052C0" w:rsidRDefault="00D052C0">
      <w:pPr>
        <w:pStyle w:val="TOC5"/>
        <w:rPr>
          <w:ins w:id="52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1" w:author="MCC" w:date="2021-12-16T15:37:00Z">
        <w:r>
          <w:t>A.7.5.6.1.3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FR2 DL active BWP switch with non-DRX in SA</w:t>
        </w:r>
        <w:r>
          <w:tab/>
          <w:t>1840</w:t>
        </w:r>
      </w:ins>
    </w:p>
    <w:p w14:paraId="1D143082" w14:textId="77777777" w:rsidR="00D052C0" w:rsidRDefault="00D052C0">
      <w:pPr>
        <w:pStyle w:val="TOC6"/>
        <w:rPr>
          <w:ins w:id="52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3" w:author="MCC" w:date="2021-12-16T15:37:00Z">
        <w:r w:rsidRPr="0086784B">
          <w:rPr>
            <w:rFonts w:eastAsia="MS Mincho"/>
          </w:rPr>
          <w:t>A.7.5.6.1.3.1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1840</w:t>
        </w:r>
      </w:ins>
    </w:p>
    <w:p w14:paraId="2A95A0A7" w14:textId="77777777" w:rsidR="00D052C0" w:rsidRDefault="00D052C0">
      <w:pPr>
        <w:pStyle w:val="TOC6"/>
        <w:rPr>
          <w:ins w:id="52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5" w:author="MCC" w:date="2021-12-16T15:37:00Z">
        <w:r w:rsidRPr="0086784B">
          <w:rPr>
            <w:snapToGrid w:val="0"/>
          </w:rPr>
          <w:t>A.</w:t>
        </w:r>
        <w:r w:rsidRPr="0086784B">
          <w:rPr>
            <w:rFonts w:eastAsia="MS Mincho"/>
          </w:rPr>
          <w:t>7.5.6.1.3</w:t>
        </w:r>
        <w:r w:rsidRPr="0086784B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1843</w:t>
        </w:r>
      </w:ins>
    </w:p>
    <w:p w14:paraId="4940EDB3" w14:textId="77777777" w:rsidR="00D052C0" w:rsidRDefault="00D052C0">
      <w:pPr>
        <w:pStyle w:val="TOC4"/>
        <w:rPr>
          <w:ins w:id="52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7" w:author="MCC" w:date="2021-12-16T15:37:00Z">
        <w:r>
          <w:t>A.7.5.6.2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1843</w:t>
        </w:r>
      </w:ins>
    </w:p>
    <w:p w14:paraId="5AEBCD5C" w14:textId="77777777" w:rsidR="00D052C0" w:rsidRDefault="00D052C0">
      <w:pPr>
        <w:pStyle w:val="TOC4"/>
        <w:rPr>
          <w:ins w:id="52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9" w:author="MCC" w:date="2021-12-16T15:37:00Z">
        <w:r>
          <w:t>A.7.5.6.3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 xml:space="preserve">Simultaneous </w:t>
        </w:r>
        <w:r>
          <w:t xml:space="preserve">DCI-based and Timer-based Active BWP Switch </w:t>
        </w:r>
        <w:r w:rsidRPr="0086784B">
          <w:rPr>
            <w:rFonts w:cs="Arial"/>
            <w:lang w:val="en-US"/>
          </w:rPr>
          <w:t>on multiple CCs</w:t>
        </w:r>
        <w:r>
          <w:tab/>
          <w:t>1847</w:t>
        </w:r>
      </w:ins>
    </w:p>
    <w:p w14:paraId="23321A64" w14:textId="77777777" w:rsidR="00D052C0" w:rsidRDefault="00D052C0">
      <w:pPr>
        <w:pStyle w:val="TOC5"/>
        <w:rPr>
          <w:ins w:id="52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1" w:author="MCC" w:date="2021-12-16T15:37:00Z">
        <w:r>
          <w:rPr>
            <w:lang w:eastAsia="zh-CN"/>
          </w:rPr>
          <w:t>A.7.5.6.3.1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Active BWP switch on multiple SCells with non-DRX in SA</w:t>
        </w:r>
        <w:r>
          <w:tab/>
          <w:t>1847</w:t>
        </w:r>
      </w:ins>
    </w:p>
    <w:p w14:paraId="542B2B3E" w14:textId="77777777" w:rsidR="00D052C0" w:rsidRDefault="00D052C0">
      <w:pPr>
        <w:pStyle w:val="TOC4"/>
        <w:rPr>
          <w:ins w:id="52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3" w:author="MCC" w:date="2021-12-16T15:37:00Z">
        <w:r w:rsidRPr="0086784B">
          <w:rPr>
            <w:rFonts w:eastAsia="SimSun"/>
          </w:rPr>
          <w:t>A.7.5.6.4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SCell dormancy switch</w:t>
        </w:r>
        <w:r>
          <w:tab/>
          <w:t>1850</w:t>
        </w:r>
      </w:ins>
    </w:p>
    <w:p w14:paraId="1726DD37" w14:textId="77777777" w:rsidR="00D052C0" w:rsidRDefault="00D052C0">
      <w:pPr>
        <w:pStyle w:val="TOC5"/>
        <w:rPr>
          <w:ins w:id="52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5" w:author="MCC" w:date="2021-12-16T15:37:00Z">
        <w:r w:rsidRPr="0086784B">
          <w:rPr>
            <w:rFonts w:eastAsia="SimSun"/>
          </w:rPr>
          <w:t>A.7.5.6.4.1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NR FR2 PCell SCell dormancy switch of single FR2 SCell inside active time</w:t>
        </w:r>
        <w:r>
          <w:tab/>
          <w:t>1850</w:t>
        </w:r>
      </w:ins>
    </w:p>
    <w:p w14:paraId="49014BD7" w14:textId="77777777" w:rsidR="00D052C0" w:rsidRDefault="00D052C0">
      <w:pPr>
        <w:pStyle w:val="TOC5"/>
        <w:rPr>
          <w:ins w:id="52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7" w:author="MCC" w:date="2021-12-16T15:37:00Z">
        <w:r w:rsidRPr="0086784B">
          <w:rPr>
            <w:rFonts w:eastAsia="SimSun"/>
          </w:rPr>
          <w:t>A.7.5.6.4.2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NR FR1 PCell SCell dormancy switch of two FR2 SCells outside active time</w:t>
        </w:r>
        <w:r>
          <w:tab/>
          <w:t>1855</w:t>
        </w:r>
      </w:ins>
    </w:p>
    <w:p w14:paraId="51C74E2C" w14:textId="77777777" w:rsidR="00D052C0" w:rsidRDefault="00D052C0">
      <w:pPr>
        <w:pStyle w:val="TOC6"/>
        <w:rPr>
          <w:ins w:id="52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9" w:author="MCC" w:date="2021-12-16T15:37:00Z">
        <w:r w:rsidRPr="0086784B">
          <w:rPr>
            <w:rFonts w:eastAsia="SimSun"/>
            <w:lang w:val="en-US"/>
          </w:rPr>
          <w:t>A.7.5.6.4.2.2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lang w:val="en-US"/>
          </w:rPr>
          <w:t xml:space="preserve"> Test Requirements</w:t>
        </w:r>
        <w:r>
          <w:tab/>
          <w:t>1860</w:t>
        </w:r>
      </w:ins>
    </w:p>
    <w:p w14:paraId="660ECA5E" w14:textId="77777777" w:rsidR="00D052C0" w:rsidRDefault="00D052C0">
      <w:pPr>
        <w:pStyle w:val="TOC4"/>
        <w:rPr>
          <w:ins w:id="52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1" w:author="MCC" w:date="2021-12-16T15:37:00Z">
        <w:r w:rsidRPr="0086784B">
          <w:rPr>
            <w:rFonts w:eastAsia="SimSun"/>
            <w:lang w:val="en-US"/>
          </w:rPr>
          <w:t>A.7.5.6.5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lang w:val="en-US" w:eastAsia="zh-CN"/>
          </w:rPr>
          <w:t xml:space="preserve">Simultaneous </w:t>
        </w:r>
        <w:r w:rsidRPr="0086784B">
          <w:rPr>
            <w:rFonts w:eastAsia="SimSun"/>
            <w:lang w:val="en-US"/>
          </w:rPr>
          <w:t xml:space="preserve">RRC-based Active BWP Switch </w:t>
        </w:r>
        <w:r w:rsidRPr="0086784B">
          <w:rPr>
            <w:rFonts w:eastAsia="SimSun" w:cs="Arial"/>
            <w:lang w:val="en-US"/>
          </w:rPr>
          <w:t>on multiple CCs</w:t>
        </w:r>
        <w:r>
          <w:tab/>
          <w:t>1860</w:t>
        </w:r>
      </w:ins>
    </w:p>
    <w:p w14:paraId="607676ED" w14:textId="77777777" w:rsidR="00D052C0" w:rsidRDefault="00D052C0">
      <w:pPr>
        <w:pStyle w:val="TOC5"/>
        <w:rPr>
          <w:ins w:id="52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3" w:author="MCC" w:date="2021-12-16T15:37:00Z">
        <w:r w:rsidRPr="0086784B">
          <w:rPr>
            <w:rFonts w:eastAsia="SimSun"/>
            <w:lang w:val="en-US" w:eastAsia="zh-CN"/>
          </w:rPr>
          <w:t>A.7.5.6.5.1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lang w:val="en-US" w:eastAsia="zh-CN"/>
          </w:rPr>
          <w:t>Active BWP switch on multiple SCells with non-DRX in SA</w:t>
        </w:r>
        <w:r>
          <w:tab/>
          <w:t>1860</w:t>
        </w:r>
      </w:ins>
    </w:p>
    <w:p w14:paraId="3BBD48D3" w14:textId="77777777" w:rsidR="00D052C0" w:rsidRDefault="00D052C0">
      <w:pPr>
        <w:pStyle w:val="TOC3"/>
        <w:rPr>
          <w:ins w:id="52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5" w:author="MCC" w:date="2021-12-16T15:37:00Z">
        <w:r>
          <w:t>A.7.5.7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PSCell addition and release delay</w:t>
        </w:r>
        <w:r>
          <w:tab/>
          <w:t>1865</w:t>
        </w:r>
      </w:ins>
    </w:p>
    <w:p w14:paraId="679FA19D" w14:textId="77777777" w:rsidR="00D052C0" w:rsidRDefault="00D052C0">
      <w:pPr>
        <w:pStyle w:val="TOC4"/>
        <w:rPr>
          <w:ins w:id="52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7" w:author="MCC" w:date="2021-12-16T15:37:00Z">
        <w:r>
          <w:t>A.7.5.7.1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known NR PSCell</w:t>
        </w:r>
        <w:r>
          <w:tab/>
          <w:t>1865</w:t>
        </w:r>
      </w:ins>
    </w:p>
    <w:p w14:paraId="7207F181" w14:textId="77777777" w:rsidR="00D052C0" w:rsidRDefault="00D052C0">
      <w:pPr>
        <w:pStyle w:val="TOC5"/>
        <w:rPr>
          <w:ins w:id="52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9" w:author="MCC" w:date="2021-12-16T15:37:00Z">
        <w:r>
          <w:rPr>
            <w:lang w:eastAsia="zh-CN"/>
          </w:rPr>
          <w:t>A.7.5.7.1.1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1865</w:t>
        </w:r>
      </w:ins>
    </w:p>
    <w:p w14:paraId="35C8CA2A" w14:textId="77777777" w:rsidR="00D052C0" w:rsidRDefault="00D052C0">
      <w:pPr>
        <w:pStyle w:val="TOC4"/>
        <w:rPr>
          <w:ins w:id="52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1" w:author="MCC" w:date="2021-12-16T15:37:00Z">
        <w:r>
          <w:t>A.7.5.7.2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unknown NR PSCell</w:t>
        </w:r>
        <w:r>
          <w:tab/>
          <w:t>1868</w:t>
        </w:r>
      </w:ins>
    </w:p>
    <w:p w14:paraId="7300811A" w14:textId="77777777" w:rsidR="00D052C0" w:rsidRDefault="00D052C0">
      <w:pPr>
        <w:pStyle w:val="TOC5"/>
        <w:rPr>
          <w:ins w:id="52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3" w:author="MCC" w:date="2021-12-16T15:37:00Z">
        <w:r>
          <w:rPr>
            <w:lang w:eastAsia="zh-CN"/>
          </w:rPr>
          <w:t>A.7.5.7.2.1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1868</w:t>
        </w:r>
      </w:ins>
    </w:p>
    <w:p w14:paraId="7565A619" w14:textId="77777777" w:rsidR="00D052C0" w:rsidRDefault="00D052C0">
      <w:pPr>
        <w:pStyle w:val="TOC5"/>
        <w:rPr>
          <w:ins w:id="52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5" w:author="MCC" w:date="2021-12-16T15:37:00Z">
        <w:r>
          <w:t>A.7.5.7.2.2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1871</w:t>
        </w:r>
      </w:ins>
    </w:p>
    <w:p w14:paraId="57A1FD66" w14:textId="77777777" w:rsidR="00D052C0" w:rsidRDefault="00D052C0">
      <w:pPr>
        <w:pStyle w:val="TOC3"/>
        <w:rPr>
          <w:ins w:id="52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7" w:author="MCC" w:date="2021-12-16T15:37:00Z">
        <w:r>
          <w:t>A.7.5.8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 delay</w:t>
        </w:r>
        <w:r>
          <w:tab/>
          <w:t>1871</w:t>
        </w:r>
      </w:ins>
    </w:p>
    <w:p w14:paraId="7C8316AE" w14:textId="77777777" w:rsidR="00D052C0" w:rsidRDefault="00D052C0">
      <w:pPr>
        <w:pStyle w:val="TOC4"/>
        <w:rPr>
          <w:ins w:id="52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9" w:author="MCC" w:date="2021-12-16T15:37:00Z">
        <w:r>
          <w:t>A.7.5.8.1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MAC-CE based active TCI state switch</w:t>
        </w:r>
        <w:r>
          <w:tab/>
          <w:t>1871</w:t>
        </w:r>
      </w:ins>
    </w:p>
    <w:p w14:paraId="4C0A0F3D" w14:textId="77777777" w:rsidR="00D052C0" w:rsidRDefault="00D052C0">
      <w:pPr>
        <w:pStyle w:val="TOC4"/>
        <w:rPr>
          <w:ins w:id="52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1" w:author="MCC" w:date="2021-12-16T15:37:00Z">
        <w:r>
          <w:t>A.7.5.8.2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based active TCI state switch</w:t>
        </w:r>
        <w:r>
          <w:tab/>
          <w:t>1874</w:t>
        </w:r>
      </w:ins>
    </w:p>
    <w:p w14:paraId="38F78515" w14:textId="77777777" w:rsidR="00D052C0" w:rsidRDefault="00D052C0">
      <w:pPr>
        <w:pStyle w:val="TOC3"/>
        <w:rPr>
          <w:ins w:id="52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3" w:author="MCC" w:date="2021-12-16T15:37:00Z">
        <w:r>
          <w:t>A.7.5.9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Uplink spatial relation switch delay</w:t>
        </w:r>
        <w:r>
          <w:tab/>
          <w:t>1877</w:t>
        </w:r>
      </w:ins>
    </w:p>
    <w:p w14:paraId="0AB93C04" w14:textId="77777777" w:rsidR="00D052C0" w:rsidRDefault="00D052C0">
      <w:pPr>
        <w:pStyle w:val="TOC4"/>
        <w:rPr>
          <w:ins w:id="52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5" w:author="MCC" w:date="2021-12-16T15:37:00Z">
        <w:r>
          <w:t>A.7.5.9.1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MAC-CE based Spatial Relation switch</w:t>
        </w:r>
        <w:r>
          <w:tab/>
          <w:t>1877</w:t>
        </w:r>
      </w:ins>
    </w:p>
    <w:p w14:paraId="7F402091" w14:textId="77777777" w:rsidR="00D052C0" w:rsidRDefault="00D052C0">
      <w:pPr>
        <w:pStyle w:val="TOC5"/>
        <w:rPr>
          <w:ins w:id="52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7" w:author="MCC" w:date="2021-12-16T15:37:00Z">
        <w:r w:rsidRPr="0086784B">
          <w:rPr>
            <w:lang w:val="en-US"/>
          </w:rPr>
          <w:t>A.7.5.9.1.1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 xml:space="preserve"> NR PCell FR2 spatial relation associated with known DL-RS</w:t>
        </w:r>
        <w:r>
          <w:tab/>
          <w:t>1877</w:t>
        </w:r>
      </w:ins>
    </w:p>
    <w:p w14:paraId="5A2E66F1" w14:textId="77777777" w:rsidR="00D052C0" w:rsidRDefault="00D052C0">
      <w:pPr>
        <w:pStyle w:val="TOC6"/>
        <w:rPr>
          <w:ins w:id="52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9" w:author="MCC" w:date="2021-12-16T15:37:00Z">
        <w:r w:rsidRPr="0086784B">
          <w:rPr>
            <w:rFonts w:eastAsia="MS Mincho"/>
            <w:snapToGrid w:val="0"/>
          </w:rPr>
          <w:t>A.7.5.9</w:t>
        </w:r>
        <w:r w:rsidRPr="0086784B">
          <w:rPr>
            <w:rFonts w:eastAsia="MS Mincho"/>
          </w:rPr>
          <w:t>.1.1</w:t>
        </w:r>
        <w:r w:rsidRPr="0086784B">
          <w:rPr>
            <w:rFonts w:eastAsia="MS Mincho"/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  <w:snapToGrid w:val="0"/>
          </w:rPr>
          <w:t>Test Requirements</w:t>
        </w:r>
        <w:r>
          <w:tab/>
          <w:t>1880</w:t>
        </w:r>
      </w:ins>
    </w:p>
    <w:p w14:paraId="41300697" w14:textId="77777777" w:rsidR="00D052C0" w:rsidRDefault="00D052C0">
      <w:pPr>
        <w:pStyle w:val="TOC4"/>
        <w:rPr>
          <w:ins w:id="52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1" w:author="MCC" w:date="2021-12-16T15:37:00Z">
        <w:r>
          <w:t>A.7.5.9.2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based spatial relation switch</w:t>
        </w:r>
        <w:r>
          <w:tab/>
          <w:t>1880</w:t>
        </w:r>
      </w:ins>
    </w:p>
    <w:p w14:paraId="6A799CEE" w14:textId="77777777" w:rsidR="00D052C0" w:rsidRDefault="00D052C0">
      <w:pPr>
        <w:pStyle w:val="TOC5"/>
        <w:rPr>
          <w:ins w:id="52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3" w:author="MCC" w:date="2021-12-16T15:37:00Z">
        <w:r w:rsidRPr="0086784B">
          <w:rPr>
            <w:rFonts w:cs="Arial"/>
          </w:rPr>
          <w:t>A.7.5.9.2.1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</w:rPr>
          <w:t xml:space="preserve">NR </w:t>
        </w:r>
        <w:r w:rsidRPr="0086784B">
          <w:rPr>
            <w:rFonts w:cs="Arial"/>
            <w:lang w:val="en-US"/>
          </w:rPr>
          <w:t xml:space="preserve">PCell </w:t>
        </w:r>
        <w:r w:rsidRPr="0086784B">
          <w:rPr>
            <w:rFonts w:cs="Arial"/>
          </w:rPr>
          <w:t>FR2 spatial relation switch associated with a known DL-RS</w:t>
        </w:r>
        <w:r>
          <w:tab/>
          <w:t>1880</w:t>
        </w:r>
      </w:ins>
    </w:p>
    <w:p w14:paraId="56863AA4" w14:textId="77777777" w:rsidR="00D052C0" w:rsidRDefault="00D052C0">
      <w:pPr>
        <w:pStyle w:val="TOC6"/>
        <w:rPr>
          <w:ins w:id="52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5" w:author="MCC" w:date="2021-12-16T15:37:00Z">
        <w:r w:rsidRPr="0086784B">
          <w:rPr>
            <w:rFonts w:eastAsia="MS Mincho"/>
          </w:rPr>
          <w:t>A.7.5.9.2.1.1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Test Purpose and Environment</w:t>
        </w:r>
        <w:r>
          <w:tab/>
          <w:t>1880</w:t>
        </w:r>
      </w:ins>
    </w:p>
    <w:p w14:paraId="768479CB" w14:textId="77777777" w:rsidR="00D052C0" w:rsidRDefault="00D052C0">
      <w:pPr>
        <w:pStyle w:val="TOC6"/>
        <w:rPr>
          <w:ins w:id="52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7" w:author="MCC" w:date="2021-12-16T15:37:00Z">
        <w:r w:rsidRPr="0086784B">
          <w:rPr>
            <w:snapToGrid w:val="0"/>
          </w:rPr>
          <w:t>A.7.5.9.2</w:t>
        </w:r>
        <w:r w:rsidRPr="0086784B">
          <w:rPr>
            <w:rFonts w:eastAsia="MS Mincho"/>
            <w:bCs/>
          </w:rPr>
          <w:t>.1</w:t>
        </w:r>
        <w:r w:rsidRPr="0086784B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1883</w:t>
        </w:r>
      </w:ins>
    </w:p>
    <w:p w14:paraId="5341673E" w14:textId="77777777" w:rsidR="00D052C0" w:rsidRDefault="00D052C0">
      <w:pPr>
        <w:pStyle w:val="TOC3"/>
        <w:rPr>
          <w:ins w:id="52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9" w:author="MCC" w:date="2021-12-16T15:37:00Z">
        <w:r>
          <w:t>A.7.5.10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specific CBW change</w:t>
        </w:r>
        <w:r>
          <w:tab/>
          <w:t>1883</w:t>
        </w:r>
      </w:ins>
    </w:p>
    <w:p w14:paraId="0F22912A" w14:textId="77777777" w:rsidR="00D052C0" w:rsidRDefault="00D052C0">
      <w:pPr>
        <w:pStyle w:val="TOC4"/>
        <w:rPr>
          <w:ins w:id="52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1" w:author="MCC" w:date="2021-12-16T15:37:00Z">
        <w:r>
          <w:t>A.7.5.10.1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FR2 UE specific CBW change of PCell with non-DRX in SA</w:t>
        </w:r>
        <w:r>
          <w:tab/>
          <w:t>1883</w:t>
        </w:r>
      </w:ins>
    </w:p>
    <w:p w14:paraId="3C27B15B" w14:textId="77777777" w:rsidR="00D052C0" w:rsidRDefault="00D052C0">
      <w:pPr>
        <w:pStyle w:val="TOC5"/>
        <w:rPr>
          <w:ins w:id="52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3" w:author="MCC" w:date="2021-12-16T15:37:00Z">
        <w:r>
          <w:t>A.7.5.10.1.1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1883</w:t>
        </w:r>
      </w:ins>
    </w:p>
    <w:p w14:paraId="59CBB345" w14:textId="77777777" w:rsidR="00D052C0" w:rsidRDefault="00D052C0">
      <w:pPr>
        <w:pStyle w:val="TOC5"/>
        <w:rPr>
          <w:ins w:id="52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5" w:author="MCC" w:date="2021-12-16T15:37:00Z">
        <w:r>
          <w:t>A.7.5.10.1.2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 w:rsidRPr="0086784B">
          <w:rPr>
            <w:snapToGrid w:val="0"/>
          </w:rPr>
          <w:t>Requirements</w:t>
        </w:r>
        <w:r>
          <w:tab/>
          <w:t>1886</w:t>
        </w:r>
      </w:ins>
    </w:p>
    <w:p w14:paraId="76A93548" w14:textId="77777777" w:rsidR="00D052C0" w:rsidRDefault="00D052C0">
      <w:pPr>
        <w:pStyle w:val="TOC2"/>
        <w:rPr>
          <w:ins w:id="52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7" w:author="MCC" w:date="2021-12-16T15:37:00Z">
        <w:r>
          <w:t>A.7.6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1887</w:t>
        </w:r>
      </w:ins>
    </w:p>
    <w:p w14:paraId="546DF57B" w14:textId="77777777" w:rsidR="00D052C0" w:rsidRDefault="00D052C0">
      <w:pPr>
        <w:pStyle w:val="TOC3"/>
        <w:rPr>
          <w:ins w:id="52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9" w:author="MCC" w:date="2021-12-16T15:37:00Z">
        <w:r>
          <w:t>A.7.6.1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1887</w:t>
        </w:r>
      </w:ins>
    </w:p>
    <w:p w14:paraId="196F3FEF" w14:textId="77777777" w:rsidR="00D052C0" w:rsidRDefault="00D052C0">
      <w:pPr>
        <w:pStyle w:val="TOC4"/>
        <w:rPr>
          <w:ins w:id="52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1" w:author="MCC" w:date="2021-12-16T15:37:00Z">
        <w:r w:rsidRPr="0086784B">
          <w:rPr>
            <w:snapToGrid w:val="0"/>
          </w:rPr>
          <w:t>A.7.6.1.1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</w:t>
        </w:r>
        <w:r w:rsidRPr="0086784B">
          <w:rPr>
            <w:snapToGrid w:val="0"/>
            <w:lang w:eastAsia="zh-CN"/>
          </w:rPr>
          <w:t xml:space="preserve"> test without gap under non-DRX</w:t>
        </w:r>
        <w:r>
          <w:tab/>
          <w:t>1887</w:t>
        </w:r>
      </w:ins>
    </w:p>
    <w:p w14:paraId="5BF47BE7" w14:textId="77777777" w:rsidR="00D052C0" w:rsidRDefault="00D052C0">
      <w:pPr>
        <w:pStyle w:val="TOC5"/>
        <w:rPr>
          <w:ins w:id="52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3" w:author="MCC" w:date="2021-12-16T15:37:00Z">
        <w:r w:rsidRPr="0086784B">
          <w:rPr>
            <w:snapToGrid w:val="0"/>
          </w:rPr>
          <w:t>A.7.6.1.1.1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1887</w:t>
        </w:r>
      </w:ins>
    </w:p>
    <w:p w14:paraId="4D424314" w14:textId="77777777" w:rsidR="00D052C0" w:rsidRDefault="00D052C0">
      <w:pPr>
        <w:pStyle w:val="TOC5"/>
        <w:rPr>
          <w:ins w:id="52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5" w:author="MCC" w:date="2021-12-16T15:37:00Z">
        <w:r w:rsidRPr="0086784B">
          <w:rPr>
            <w:snapToGrid w:val="0"/>
          </w:rPr>
          <w:t>A.7.6.1.1.2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1890</w:t>
        </w:r>
      </w:ins>
    </w:p>
    <w:p w14:paraId="02144144" w14:textId="77777777" w:rsidR="00D052C0" w:rsidRDefault="00D052C0">
      <w:pPr>
        <w:pStyle w:val="TOC4"/>
        <w:rPr>
          <w:ins w:id="52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7" w:author="MCC" w:date="2021-12-16T15:37:00Z">
        <w:r w:rsidRPr="0086784B">
          <w:rPr>
            <w:snapToGrid w:val="0"/>
          </w:rPr>
          <w:t>A.7.6.1.</w:t>
        </w:r>
        <w:r w:rsidRPr="0086784B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</w:t>
        </w:r>
        <w:r w:rsidRPr="0086784B">
          <w:rPr>
            <w:snapToGrid w:val="0"/>
            <w:lang w:eastAsia="zh-CN"/>
          </w:rPr>
          <w:t xml:space="preserve"> test without gap under DRX</w:t>
        </w:r>
        <w:r>
          <w:tab/>
          <w:t>1890</w:t>
        </w:r>
      </w:ins>
    </w:p>
    <w:p w14:paraId="5E188FDD" w14:textId="77777777" w:rsidR="00D052C0" w:rsidRDefault="00D052C0">
      <w:pPr>
        <w:pStyle w:val="TOC5"/>
        <w:rPr>
          <w:ins w:id="52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9" w:author="MCC" w:date="2021-12-16T15:37:00Z">
        <w:r w:rsidRPr="0086784B">
          <w:rPr>
            <w:snapToGrid w:val="0"/>
          </w:rPr>
          <w:t>A.7.6.1.</w:t>
        </w:r>
        <w:r w:rsidRPr="0086784B">
          <w:rPr>
            <w:snapToGrid w:val="0"/>
            <w:lang w:eastAsia="zh-CN"/>
          </w:rPr>
          <w:t>2</w:t>
        </w:r>
        <w:r w:rsidRPr="0086784B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1890</w:t>
        </w:r>
      </w:ins>
    </w:p>
    <w:p w14:paraId="6F53FA09" w14:textId="77777777" w:rsidR="00D052C0" w:rsidRDefault="00D052C0">
      <w:pPr>
        <w:pStyle w:val="TOC5"/>
        <w:rPr>
          <w:ins w:id="53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1" w:author="MCC" w:date="2021-12-16T15:37:00Z">
        <w:r w:rsidRPr="0086784B">
          <w:rPr>
            <w:snapToGrid w:val="0"/>
          </w:rPr>
          <w:t>A.7.6.1.</w:t>
        </w:r>
        <w:r w:rsidRPr="0086784B">
          <w:rPr>
            <w:snapToGrid w:val="0"/>
            <w:lang w:eastAsia="zh-CN"/>
          </w:rPr>
          <w:t>2</w:t>
        </w:r>
        <w:r w:rsidRPr="0086784B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1893</w:t>
        </w:r>
      </w:ins>
    </w:p>
    <w:p w14:paraId="03AC1991" w14:textId="77777777" w:rsidR="00D052C0" w:rsidRDefault="00D052C0">
      <w:pPr>
        <w:pStyle w:val="TOC4"/>
        <w:rPr>
          <w:ins w:id="53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3" w:author="MCC" w:date="2021-12-16T15:37:00Z">
        <w:r w:rsidRPr="0086784B">
          <w:rPr>
            <w:snapToGrid w:val="0"/>
          </w:rPr>
          <w:t>A.7.6.1.3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</w:t>
        </w:r>
        <w:r w:rsidRPr="0086784B">
          <w:rPr>
            <w:snapToGrid w:val="0"/>
            <w:lang w:eastAsia="zh-CN"/>
          </w:rPr>
          <w:t xml:space="preserve"> test with per-UE gaps under non-DRX</w:t>
        </w:r>
        <w:r>
          <w:tab/>
          <w:t>1894</w:t>
        </w:r>
      </w:ins>
    </w:p>
    <w:p w14:paraId="7C5D9189" w14:textId="77777777" w:rsidR="00D052C0" w:rsidRDefault="00D052C0">
      <w:pPr>
        <w:pStyle w:val="TOC5"/>
        <w:rPr>
          <w:ins w:id="53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5" w:author="MCC" w:date="2021-12-16T15:37:00Z">
        <w:r w:rsidRPr="0086784B">
          <w:rPr>
            <w:snapToGrid w:val="0"/>
          </w:rPr>
          <w:t>A.7.6.1.3.1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1894</w:t>
        </w:r>
      </w:ins>
    </w:p>
    <w:p w14:paraId="2CA52803" w14:textId="77777777" w:rsidR="00D052C0" w:rsidRDefault="00D052C0">
      <w:pPr>
        <w:pStyle w:val="TOC5"/>
        <w:rPr>
          <w:ins w:id="53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7" w:author="MCC" w:date="2021-12-16T15:37:00Z">
        <w:r w:rsidRPr="0086784B">
          <w:rPr>
            <w:snapToGrid w:val="0"/>
          </w:rPr>
          <w:t>A.7.6.1.3.2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1897</w:t>
        </w:r>
      </w:ins>
    </w:p>
    <w:p w14:paraId="56FCBCA7" w14:textId="77777777" w:rsidR="00D052C0" w:rsidRDefault="00D052C0">
      <w:pPr>
        <w:pStyle w:val="TOC4"/>
        <w:rPr>
          <w:ins w:id="53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9" w:author="MCC" w:date="2021-12-16T15:37:00Z">
        <w:r w:rsidRPr="0086784B">
          <w:rPr>
            <w:snapToGrid w:val="0"/>
          </w:rPr>
          <w:t>A.7.6.1.4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</w:t>
        </w:r>
        <w:r w:rsidRPr="0086784B">
          <w:rPr>
            <w:snapToGrid w:val="0"/>
            <w:lang w:eastAsia="zh-CN"/>
          </w:rPr>
          <w:t xml:space="preserve"> test with per-UE gaps under DRX</w:t>
        </w:r>
        <w:r>
          <w:tab/>
          <w:t>1897</w:t>
        </w:r>
      </w:ins>
    </w:p>
    <w:p w14:paraId="38DE2A09" w14:textId="77777777" w:rsidR="00D052C0" w:rsidRDefault="00D052C0">
      <w:pPr>
        <w:pStyle w:val="TOC5"/>
        <w:rPr>
          <w:ins w:id="53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1" w:author="MCC" w:date="2021-12-16T15:37:00Z">
        <w:r w:rsidRPr="0086784B">
          <w:rPr>
            <w:snapToGrid w:val="0"/>
          </w:rPr>
          <w:t>A.7.6.1.4.1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1897</w:t>
        </w:r>
      </w:ins>
    </w:p>
    <w:p w14:paraId="3DFF6D2B" w14:textId="77777777" w:rsidR="00D052C0" w:rsidRDefault="00D052C0">
      <w:pPr>
        <w:pStyle w:val="TOC5"/>
        <w:rPr>
          <w:ins w:id="53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3" w:author="MCC" w:date="2021-12-16T15:37:00Z">
        <w:r w:rsidRPr="0086784B">
          <w:rPr>
            <w:snapToGrid w:val="0"/>
          </w:rPr>
          <w:t>A.7.6.1.4.2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1900</w:t>
        </w:r>
      </w:ins>
    </w:p>
    <w:p w14:paraId="0B0BD28E" w14:textId="77777777" w:rsidR="00D052C0" w:rsidRDefault="00D052C0">
      <w:pPr>
        <w:pStyle w:val="TOC3"/>
        <w:rPr>
          <w:ins w:id="53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5" w:author="MCC" w:date="2021-12-16T15:37:00Z">
        <w:r>
          <w:t>A.7.6.2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1901</w:t>
        </w:r>
      </w:ins>
    </w:p>
    <w:p w14:paraId="5F995372" w14:textId="77777777" w:rsidR="00D052C0" w:rsidRDefault="00D052C0">
      <w:pPr>
        <w:pStyle w:val="TOC4"/>
        <w:rPr>
          <w:ins w:id="53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7" w:author="MCC" w:date="2021-12-16T15:37:00Z">
        <w:r>
          <w:t>A.7.6.2.1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not used (PCell in FR2)</w:t>
        </w:r>
        <w:r>
          <w:tab/>
          <w:t>1901</w:t>
        </w:r>
      </w:ins>
    </w:p>
    <w:p w14:paraId="18232FA8" w14:textId="77777777" w:rsidR="00D052C0" w:rsidRDefault="00D052C0">
      <w:pPr>
        <w:pStyle w:val="TOC5"/>
        <w:rPr>
          <w:ins w:id="53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9" w:author="MCC" w:date="2021-12-16T15:37:00Z">
        <w:r>
          <w:t>A.7.6.2.1.1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1901</w:t>
        </w:r>
      </w:ins>
    </w:p>
    <w:p w14:paraId="18E80172" w14:textId="77777777" w:rsidR="00D052C0" w:rsidRDefault="00D052C0">
      <w:pPr>
        <w:pStyle w:val="TOC5"/>
        <w:rPr>
          <w:ins w:id="53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1" w:author="MCC" w:date="2021-12-16T15:37:00Z">
        <w:r>
          <w:t>A.7.6.2.1.2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1904</w:t>
        </w:r>
      </w:ins>
    </w:p>
    <w:p w14:paraId="178C3BD9" w14:textId="77777777" w:rsidR="00D052C0" w:rsidRDefault="00D052C0">
      <w:pPr>
        <w:pStyle w:val="TOC4"/>
        <w:rPr>
          <w:ins w:id="53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3" w:author="MCC" w:date="2021-12-16T15:37:00Z">
        <w:r>
          <w:lastRenderedPageBreak/>
          <w:t>A.7.6.2.2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used (PCell in FR2)</w:t>
        </w:r>
        <w:r>
          <w:tab/>
          <w:t>1904</w:t>
        </w:r>
      </w:ins>
    </w:p>
    <w:p w14:paraId="79E0A79B" w14:textId="77777777" w:rsidR="00D052C0" w:rsidRDefault="00D052C0">
      <w:pPr>
        <w:pStyle w:val="TOC5"/>
        <w:rPr>
          <w:ins w:id="53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5" w:author="MCC" w:date="2021-12-16T15:37:00Z">
        <w:r>
          <w:t>A.7.6.2.2.1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1904</w:t>
        </w:r>
      </w:ins>
    </w:p>
    <w:p w14:paraId="3A8AD2DB" w14:textId="77777777" w:rsidR="00D052C0" w:rsidRDefault="00D052C0">
      <w:pPr>
        <w:pStyle w:val="TOC5"/>
        <w:rPr>
          <w:ins w:id="53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7" w:author="MCC" w:date="2021-12-16T15:37:00Z">
        <w:r>
          <w:t>A.7.6.2.2.2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1908</w:t>
        </w:r>
      </w:ins>
    </w:p>
    <w:p w14:paraId="7AC7E49C" w14:textId="77777777" w:rsidR="00D052C0" w:rsidRDefault="00D052C0">
      <w:pPr>
        <w:pStyle w:val="TOC4"/>
        <w:rPr>
          <w:ins w:id="53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9" w:author="MCC" w:date="2021-12-16T15:37:00Z">
        <w:r>
          <w:t>A.7.6.2.3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 SSB time index detection when DRX is not used (PCell in FR2)</w:t>
        </w:r>
        <w:r>
          <w:tab/>
          <w:t>1908</w:t>
        </w:r>
      </w:ins>
    </w:p>
    <w:p w14:paraId="619A38B2" w14:textId="77777777" w:rsidR="00D052C0" w:rsidRDefault="00D052C0">
      <w:pPr>
        <w:pStyle w:val="TOC5"/>
        <w:rPr>
          <w:ins w:id="53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1" w:author="MCC" w:date="2021-12-16T15:37:00Z">
        <w:r>
          <w:t>A.7.6.2.3.1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1908</w:t>
        </w:r>
      </w:ins>
    </w:p>
    <w:p w14:paraId="747DE099" w14:textId="77777777" w:rsidR="00D052C0" w:rsidRDefault="00D052C0">
      <w:pPr>
        <w:pStyle w:val="TOC5"/>
        <w:rPr>
          <w:ins w:id="53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3" w:author="MCC" w:date="2021-12-16T15:37:00Z">
        <w:r>
          <w:t>A.7.6.2.3.2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1912</w:t>
        </w:r>
      </w:ins>
    </w:p>
    <w:p w14:paraId="1C1E48EB" w14:textId="77777777" w:rsidR="00D052C0" w:rsidRDefault="00D052C0">
      <w:pPr>
        <w:pStyle w:val="TOC4"/>
        <w:rPr>
          <w:ins w:id="53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5" w:author="MCC" w:date="2021-12-16T15:37:00Z">
        <w:r>
          <w:t>A.7.6.2.4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 SSB time index detection when DRX is used (PCell in FR2)</w:t>
        </w:r>
        <w:r>
          <w:tab/>
          <w:t>1912</w:t>
        </w:r>
      </w:ins>
    </w:p>
    <w:p w14:paraId="50E0123F" w14:textId="77777777" w:rsidR="00D052C0" w:rsidRDefault="00D052C0">
      <w:pPr>
        <w:pStyle w:val="TOC5"/>
        <w:rPr>
          <w:ins w:id="53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7" w:author="MCC" w:date="2021-12-16T15:37:00Z">
        <w:r>
          <w:t>A.7.6.2.4.1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1912</w:t>
        </w:r>
      </w:ins>
    </w:p>
    <w:p w14:paraId="3F28E18A" w14:textId="77777777" w:rsidR="00D052C0" w:rsidRDefault="00D052C0">
      <w:pPr>
        <w:pStyle w:val="TOC5"/>
        <w:rPr>
          <w:ins w:id="53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9" w:author="MCC" w:date="2021-12-16T15:37:00Z">
        <w:r>
          <w:t>A.7.6.2.4.2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1916</w:t>
        </w:r>
      </w:ins>
    </w:p>
    <w:p w14:paraId="1E613F21" w14:textId="77777777" w:rsidR="00D052C0" w:rsidRDefault="00D052C0">
      <w:pPr>
        <w:pStyle w:val="TOC4"/>
        <w:rPr>
          <w:ins w:id="53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1" w:author="MCC" w:date="2021-12-16T15:37:00Z">
        <w:r>
          <w:t>A.7.6.2.5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not used (PCell in FR1)</w:t>
        </w:r>
        <w:r>
          <w:tab/>
          <w:t>1916</w:t>
        </w:r>
      </w:ins>
    </w:p>
    <w:p w14:paraId="13BFA038" w14:textId="77777777" w:rsidR="00D052C0" w:rsidRDefault="00D052C0">
      <w:pPr>
        <w:pStyle w:val="TOC5"/>
        <w:rPr>
          <w:ins w:id="53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3" w:author="MCC" w:date="2021-12-16T15:37:00Z">
        <w:r>
          <w:t>A.7.6.2.5.1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1916</w:t>
        </w:r>
      </w:ins>
    </w:p>
    <w:p w14:paraId="397245E8" w14:textId="77777777" w:rsidR="00D052C0" w:rsidRDefault="00D052C0">
      <w:pPr>
        <w:pStyle w:val="TOC5"/>
        <w:rPr>
          <w:ins w:id="53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5" w:author="MCC" w:date="2021-12-16T15:37:00Z">
        <w:r>
          <w:t>A.7.6.2.5.2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1920</w:t>
        </w:r>
      </w:ins>
    </w:p>
    <w:p w14:paraId="6FF0ACA5" w14:textId="77777777" w:rsidR="00D052C0" w:rsidRDefault="00D052C0">
      <w:pPr>
        <w:pStyle w:val="TOC4"/>
        <w:rPr>
          <w:ins w:id="53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7" w:author="MCC" w:date="2021-12-16T15:37:00Z">
        <w:r>
          <w:t>A.7.6.2.6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used (PCell in FR1)</w:t>
        </w:r>
        <w:r>
          <w:tab/>
          <w:t>1921</w:t>
        </w:r>
      </w:ins>
    </w:p>
    <w:p w14:paraId="7F1C2E33" w14:textId="77777777" w:rsidR="00D052C0" w:rsidRDefault="00D052C0">
      <w:pPr>
        <w:pStyle w:val="TOC5"/>
        <w:rPr>
          <w:ins w:id="53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9" w:author="MCC" w:date="2021-12-16T15:37:00Z">
        <w:r>
          <w:t>A.7.6.2.6.1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1921</w:t>
        </w:r>
      </w:ins>
    </w:p>
    <w:p w14:paraId="772548E5" w14:textId="77777777" w:rsidR="00D052C0" w:rsidRDefault="00D052C0">
      <w:pPr>
        <w:pStyle w:val="TOC5"/>
        <w:rPr>
          <w:ins w:id="53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1" w:author="MCC" w:date="2021-12-16T15:37:00Z">
        <w:r>
          <w:t>A.7.6.2.6.2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1925</w:t>
        </w:r>
      </w:ins>
    </w:p>
    <w:p w14:paraId="6C6A6875" w14:textId="77777777" w:rsidR="00D052C0" w:rsidRDefault="00D052C0">
      <w:pPr>
        <w:pStyle w:val="TOC4"/>
        <w:rPr>
          <w:ins w:id="53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3" w:author="MCC" w:date="2021-12-16T15:37:00Z">
        <w:r>
          <w:t>A.7.6.2.7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 SSB time index detection when DRX is not used (PCell in FR1)</w:t>
        </w:r>
        <w:r>
          <w:tab/>
          <w:t>1926</w:t>
        </w:r>
      </w:ins>
    </w:p>
    <w:p w14:paraId="493646AA" w14:textId="77777777" w:rsidR="00D052C0" w:rsidRDefault="00D052C0">
      <w:pPr>
        <w:pStyle w:val="TOC5"/>
        <w:rPr>
          <w:ins w:id="53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5" w:author="MCC" w:date="2021-12-16T15:37:00Z">
        <w:r>
          <w:t>A.7.6.2.7.1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1926</w:t>
        </w:r>
      </w:ins>
    </w:p>
    <w:p w14:paraId="4241D2D5" w14:textId="77777777" w:rsidR="00D052C0" w:rsidRDefault="00D052C0">
      <w:pPr>
        <w:pStyle w:val="TOC5"/>
        <w:rPr>
          <w:ins w:id="53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7" w:author="MCC" w:date="2021-12-16T15:37:00Z">
        <w:r>
          <w:t>A.7.6.2.7.2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1930</w:t>
        </w:r>
      </w:ins>
    </w:p>
    <w:p w14:paraId="7241FE82" w14:textId="77777777" w:rsidR="00D052C0" w:rsidRDefault="00D052C0">
      <w:pPr>
        <w:pStyle w:val="TOC4"/>
        <w:rPr>
          <w:ins w:id="53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9" w:author="MCC" w:date="2021-12-16T15:37:00Z">
        <w:r>
          <w:t>A.7.6.2.8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 SSB time index detection when DRX is used (PCell in FR1)</w:t>
        </w:r>
        <w:r>
          <w:tab/>
          <w:t>1931</w:t>
        </w:r>
      </w:ins>
    </w:p>
    <w:p w14:paraId="68CDA5DA" w14:textId="77777777" w:rsidR="00D052C0" w:rsidRDefault="00D052C0">
      <w:pPr>
        <w:pStyle w:val="TOC5"/>
        <w:rPr>
          <w:ins w:id="53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1" w:author="MCC" w:date="2021-12-16T15:37:00Z">
        <w:r>
          <w:t>A.7.6.2.8.1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1931</w:t>
        </w:r>
      </w:ins>
    </w:p>
    <w:p w14:paraId="34609A4D" w14:textId="77777777" w:rsidR="00D052C0" w:rsidRDefault="00D052C0">
      <w:pPr>
        <w:pStyle w:val="TOC5"/>
        <w:rPr>
          <w:ins w:id="53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3" w:author="MCC" w:date="2021-12-16T15:37:00Z">
        <w:r>
          <w:t>A.7.6.2.8.2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1935</w:t>
        </w:r>
      </w:ins>
    </w:p>
    <w:p w14:paraId="790C4A58" w14:textId="77777777" w:rsidR="00D052C0" w:rsidRDefault="00D052C0">
      <w:pPr>
        <w:pStyle w:val="TOC4"/>
        <w:rPr>
          <w:ins w:id="53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5" w:author="MCC" w:date="2021-12-16T15:37:00Z">
        <w:r>
          <w:t>A.7.6.2.9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SA event triggered reporting tests For FR2 without SSB time index detection when DRX is not used (PCell in FR2) (rel16 additional mandatory gap pattern 17)</w:t>
        </w:r>
        <w:r>
          <w:tab/>
          <w:t>1936</w:t>
        </w:r>
      </w:ins>
    </w:p>
    <w:p w14:paraId="678D1205" w14:textId="77777777" w:rsidR="00D052C0" w:rsidRDefault="00D052C0">
      <w:pPr>
        <w:pStyle w:val="TOC5"/>
        <w:rPr>
          <w:ins w:id="53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7" w:author="MCC" w:date="2021-12-16T15:37:00Z">
        <w:r>
          <w:t>A.7.6.2.9.1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1936</w:t>
        </w:r>
      </w:ins>
    </w:p>
    <w:p w14:paraId="29F933FE" w14:textId="77777777" w:rsidR="00D052C0" w:rsidRDefault="00D052C0">
      <w:pPr>
        <w:pStyle w:val="TOC5"/>
        <w:rPr>
          <w:ins w:id="53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9" w:author="MCC" w:date="2021-12-16T15:37:00Z">
        <w:r>
          <w:t>A.7.6.2.9.2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1939</w:t>
        </w:r>
      </w:ins>
    </w:p>
    <w:p w14:paraId="584C5982" w14:textId="77777777" w:rsidR="00D052C0" w:rsidRDefault="00D052C0">
      <w:pPr>
        <w:pStyle w:val="TOC4"/>
        <w:rPr>
          <w:ins w:id="53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1" w:author="MCC" w:date="2021-12-16T15:37:00Z">
        <w:r w:rsidRPr="0086784B">
          <w:rPr>
            <w:snapToGrid w:val="0"/>
          </w:rPr>
          <w:t>A.7.6.2.10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</w:t>
        </w:r>
        <w:r w:rsidRPr="0086784B">
          <w:rPr>
            <w:snapToGrid w:val="0"/>
            <w:lang w:eastAsia="zh-CN"/>
          </w:rPr>
          <w:t xml:space="preserve"> test without gap under non-DRX</w:t>
        </w:r>
        <w:r>
          <w:tab/>
          <w:t>1939</w:t>
        </w:r>
      </w:ins>
    </w:p>
    <w:p w14:paraId="0412BFF3" w14:textId="77777777" w:rsidR="00D052C0" w:rsidRDefault="00D052C0">
      <w:pPr>
        <w:pStyle w:val="TOC5"/>
        <w:rPr>
          <w:ins w:id="53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3" w:author="MCC" w:date="2021-12-16T15:37:00Z">
        <w:r w:rsidRPr="0086784B">
          <w:rPr>
            <w:snapToGrid w:val="0"/>
          </w:rPr>
          <w:t>A.7.6.2.10.1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1939</w:t>
        </w:r>
      </w:ins>
    </w:p>
    <w:p w14:paraId="5E5A7A15" w14:textId="77777777" w:rsidR="00D052C0" w:rsidRDefault="00D052C0">
      <w:pPr>
        <w:pStyle w:val="TOC5"/>
        <w:rPr>
          <w:ins w:id="53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5" w:author="MCC" w:date="2021-12-16T15:37:00Z">
        <w:r w:rsidRPr="0086784B">
          <w:rPr>
            <w:snapToGrid w:val="0"/>
          </w:rPr>
          <w:t>A.7.6.2.10.2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1941</w:t>
        </w:r>
      </w:ins>
    </w:p>
    <w:p w14:paraId="500A694B" w14:textId="77777777" w:rsidR="00D052C0" w:rsidRDefault="00D052C0">
      <w:pPr>
        <w:pStyle w:val="TOC4"/>
        <w:rPr>
          <w:ins w:id="53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7" w:author="MCC" w:date="2021-12-16T15:37:00Z">
        <w:r w:rsidRPr="0086784B">
          <w:rPr>
            <w:snapToGrid w:val="0"/>
          </w:rPr>
          <w:t>A.7.6.2.11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event triggered reporting</w:t>
        </w:r>
        <w:r w:rsidRPr="0086784B">
          <w:rPr>
            <w:snapToGrid w:val="0"/>
            <w:lang w:eastAsia="zh-CN"/>
          </w:rPr>
          <w:t xml:space="preserve"> test without gap under DRX</w:t>
        </w:r>
        <w:r>
          <w:tab/>
          <w:t>1941</w:t>
        </w:r>
      </w:ins>
    </w:p>
    <w:p w14:paraId="3A765124" w14:textId="77777777" w:rsidR="00D052C0" w:rsidRDefault="00D052C0">
      <w:pPr>
        <w:pStyle w:val="TOC5"/>
        <w:rPr>
          <w:ins w:id="53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9" w:author="MCC" w:date="2021-12-16T15:37:00Z">
        <w:r w:rsidRPr="0086784B">
          <w:rPr>
            <w:snapToGrid w:val="0"/>
          </w:rPr>
          <w:t>A.7.6.2.11.1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1941</w:t>
        </w:r>
      </w:ins>
    </w:p>
    <w:p w14:paraId="6813A552" w14:textId="77777777" w:rsidR="00D052C0" w:rsidRDefault="00D052C0">
      <w:pPr>
        <w:pStyle w:val="TOC5"/>
        <w:rPr>
          <w:ins w:id="53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1" w:author="MCC" w:date="2021-12-16T15:37:00Z">
        <w:r w:rsidRPr="0086784B">
          <w:rPr>
            <w:snapToGrid w:val="0"/>
          </w:rPr>
          <w:t>A.7.6.2.11.2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1944</w:t>
        </w:r>
      </w:ins>
    </w:p>
    <w:p w14:paraId="54BA336C" w14:textId="77777777" w:rsidR="00D052C0" w:rsidRDefault="00D052C0">
      <w:pPr>
        <w:pStyle w:val="TOC3"/>
        <w:rPr>
          <w:ins w:id="53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3" w:author="MCC" w:date="2021-12-16T15:37:00Z">
        <w:r>
          <w:t>A.7.6.3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1945</w:t>
        </w:r>
      </w:ins>
    </w:p>
    <w:p w14:paraId="0653A103" w14:textId="77777777" w:rsidR="00D052C0" w:rsidRDefault="00D052C0">
      <w:pPr>
        <w:pStyle w:val="TOC4"/>
        <w:rPr>
          <w:ins w:id="53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5" w:author="MCC" w:date="2021-12-16T15:37:00Z">
        <w:r w:rsidRPr="0086784B">
          <w:rPr>
            <w:snapToGrid w:val="0"/>
          </w:rPr>
          <w:t>A.7.6.3.1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when DRX is not used</w:t>
        </w:r>
        <w:r>
          <w:tab/>
          <w:t>1945</w:t>
        </w:r>
      </w:ins>
    </w:p>
    <w:p w14:paraId="51549D59" w14:textId="77777777" w:rsidR="00D052C0" w:rsidRDefault="00D052C0">
      <w:pPr>
        <w:pStyle w:val="TOC4"/>
        <w:rPr>
          <w:ins w:id="53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7" w:author="MCC" w:date="2021-12-16T15:37:00Z">
        <w:r w:rsidRPr="0086784B">
          <w:rPr>
            <w:snapToGrid w:val="0"/>
          </w:rPr>
          <w:t>A.7.6.3.1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when DRX is not used</w:t>
        </w:r>
        <w:r>
          <w:tab/>
          <w:t>1945</w:t>
        </w:r>
      </w:ins>
    </w:p>
    <w:p w14:paraId="36252E15" w14:textId="77777777" w:rsidR="00D052C0" w:rsidRDefault="00D052C0">
      <w:pPr>
        <w:pStyle w:val="TOC5"/>
        <w:rPr>
          <w:ins w:id="53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9" w:author="MCC" w:date="2021-12-16T15:37:00Z">
        <w:r>
          <w:t>A.7.6.3.1.1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1945</w:t>
        </w:r>
      </w:ins>
    </w:p>
    <w:p w14:paraId="4B65B1CC" w14:textId="77777777" w:rsidR="00D052C0" w:rsidRDefault="00D052C0">
      <w:pPr>
        <w:pStyle w:val="TOC5"/>
        <w:rPr>
          <w:ins w:id="53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1" w:author="MCC" w:date="2021-12-16T15:37:00Z">
        <w:r>
          <w:t>A.7.6.3.1.2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1945</w:t>
        </w:r>
      </w:ins>
    </w:p>
    <w:p w14:paraId="1762B49B" w14:textId="77777777" w:rsidR="00D052C0" w:rsidRDefault="00D052C0">
      <w:pPr>
        <w:pStyle w:val="TOC5"/>
        <w:rPr>
          <w:ins w:id="53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3" w:author="MCC" w:date="2021-12-16T15:37:00Z">
        <w:r>
          <w:t>A.7.6.3.1.3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1947</w:t>
        </w:r>
      </w:ins>
    </w:p>
    <w:p w14:paraId="40B75B73" w14:textId="77777777" w:rsidR="00D052C0" w:rsidRDefault="00D052C0">
      <w:pPr>
        <w:pStyle w:val="TOC4"/>
        <w:rPr>
          <w:ins w:id="53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5" w:author="MCC" w:date="2021-12-16T15:37:00Z">
        <w:r w:rsidRPr="0086784B">
          <w:rPr>
            <w:snapToGrid w:val="0"/>
          </w:rPr>
          <w:t>A.7.6.3.2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when DRX is used</w:t>
        </w:r>
        <w:r>
          <w:tab/>
          <w:t>1947</w:t>
        </w:r>
      </w:ins>
    </w:p>
    <w:p w14:paraId="553C2D02" w14:textId="77777777" w:rsidR="00D052C0" w:rsidRDefault="00D052C0">
      <w:pPr>
        <w:pStyle w:val="TOC5"/>
        <w:rPr>
          <w:ins w:id="53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7" w:author="MCC" w:date="2021-12-16T15:37:00Z">
        <w:r>
          <w:t>A.7.6.3.2.1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1947</w:t>
        </w:r>
      </w:ins>
    </w:p>
    <w:p w14:paraId="00978497" w14:textId="77777777" w:rsidR="00D052C0" w:rsidRDefault="00D052C0">
      <w:pPr>
        <w:pStyle w:val="TOC5"/>
        <w:rPr>
          <w:ins w:id="53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9" w:author="MCC" w:date="2021-12-16T15:37:00Z">
        <w:r>
          <w:t>A.7.6.3.2.2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1948</w:t>
        </w:r>
      </w:ins>
    </w:p>
    <w:p w14:paraId="4FC646AF" w14:textId="77777777" w:rsidR="00D052C0" w:rsidRDefault="00D052C0">
      <w:pPr>
        <w:pStyle w:val="TOC5"/>
        <w:rPr>
          <w:ins w:id="54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1" w:author="MCC" w:date="2021-12-16T15:37:00Z">
        <w:r>
          <w:t>A.7.6.3.2.3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1950</w:t>
        </w:r>
      </w:ins>
    </w:p>
    <w:p w14:paraId="04927967" w14:textId="77777777" w:rsidR="00D052C0" w:rsidRDefault="00D052C0">
      <w:pPr>
        <w:pStyle w:val="TOC4"/>
        <w:rPr>
          <w:ins w:id="54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3" w:author="MCC" w:date="2021-12-16T15:37:00Z">
        <w:r w:rsidRPr="0086784B">
          <w:rPr>
            <w:snapToGrid w:val="0"/>
          </w:rPr>
          <w:t>A.7.6.3.3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CSI-RS based L1-RSRP measurement when DRX is not used</w:t>
        </w:r>
        <w:r>
          <w:tab/>
          <w:t>1950</w:t>
        </w:r>
      </w:ins>
    </w:p>
    <w:p w14:paraId="02480A7C" w14:textId="77777777" w:rsidR="00D052C0" w:rsidRDefault="00D052C0">
      <w:pPr>
        <w:pStyle w:val="TOC5"/>
        <w:rPr>
          <w:ins w:id="54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5" w:author="MCC" w:date="2021-12-16T15:37:00Z">
        <w:r>
          <w:t>A.7.6.3.3.1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1950</w:t>
        </w:r>
      </w:ins>
    </w:p>
    <w:p w14:paraId="20C6F504" w14:textId="77777777" w:rsidR="00D052C0" w:rsidRDefault="00D052C0">
      <w:pPr>
        <w:pStyle w:val="TOC5"/>
        <w:rPr>
          <w:ins w:id="54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7" w:author="MCC" w:date="2021-12-16T15:37:00Z">
        <w:r>
          <w:t>A.7.6.3.3.2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1951</w:t>
        </w:r>
      </w:ins>
    </w:p>
    <w:p w14:paraId="0BB25640" w14:textId="77777777" w:rsidR="00D052C0" w:rsidRDefault="00D052C0">
      <w:pPr>
        <w:pStyle w:val="TOC5"/>
        <w:rPr>
          <w:ins w:id="54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9" w:author="MCC" w:date="2021-12-16T15:37:00Z">
        <w:r>
          <w:t>A.7.6.3.3.3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1953</w:t>
        </w:r>
      </w:ins>
    </w:p>
    <w:p w14:paraId="53A39DC8" w14:textId="77777777" w:rsidR="00D052C0" w:rsidRDefault="00D052C0">
      <w:pPr>
        <w:pStyle w:val="TOC4"/>
        <w:rPr>
          <w:ins w:id="54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1" w:author="MCC" w:date="2021-12-16T15:37:00Z">
        <w:r w:rsidRPr="0086784B">
          <w:rPr>
            <w:snapToGrid w:val="0"/>
          </w:rPr>
          <w:t>A.7.6.3.4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CSI-RS based L1-RSRP measurement when DRX is used</w:t>
        </w:r>
        <w:r>
          <w:tab/>
          <w:t>1954</w:t>
        </w:r>
      </w:ins>
    </w:p>
    <w:p w14:paraId="46E8D4E7" w14:textId="77777777" w:rsidR="00D052C0" w:rsidRDefault="00D052C0">
      <w:pPr>
        <w:pStyle w:val="TOC5"/>
        <w:rPr>
          <w:ins w:id="54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3" w:author="MCC" w:date="2021-12-16T15:37:00Z">
        <w:r>
          <w:t>A.7.6.3.4.1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1954</w:t>
        </w:r>
      </w:ins>
    </w:p>
    <w:p w14:paraId="6D3C7430" w14:textId="77777777" w:rsidR="00D052C0" w:rsidRDefault="00D052C0">
      <w:pPr>
        <w:pStyle w:val="TOC5"/>
        <w:rPr>
          <w:ins w:id="54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5" w:author="MCC" w:date="2021-12-16T15:37:00Z">
        <w:r>
          <w:t>A.7.6.3.4.2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1954</w:t>
        </w:r>
      </w:ins>
    </w:p>
    <w:p w14:paraId="43424036" w14:textId="77777777" w:rsidR="00D052C0" w:rsidRDefault="00D052C0">
      <w:pPr>
        <w:pStyle w:val="TOC5"/>
        <w:rPr>
          <w:ins w:id="54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7" w:author="MCC" w:date="2021-12-16T15:37:00Z">
        <w:r>
          <w:t>A.7.6.3.3.3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1956</w:t>
        </w:r>
      </w:ins>
    </w:p>
    <w:p w14:paraId="5FA62B4F" w14:textId="77777777" w:rsidR="00D052C0" w:rsidRDefault="00D052C0">
      <w:pPr>
        <w:pStyle w:val="TOC3"/>
        <w:rPr>
          <w:ins w:id="54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9" w:author="MCC" w:date="2021-12-16T15:37:00Z">
        <w:r>
          <w:t>A.7.6.4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1957</w:t>
        </w:r>
      </w:ins>
    </w:p>
    <w:p w14:paraId="04D871C9" w14:textId="77777777" w:rsidR="00D052C0" w:rsidRDefault="00D052C0">
      <w:pPr>
        <w:pStyle w:val="TOC4"/>
        <w:rPr>
          <w:ins w:id="54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1" w:author="MCC" w:date="2021-12-16T15:37:00Z">
        <w:r w:rsidRPr="0086784B">
          <w:rPr>
            <w:snapToGrid w:val="0"/>
          </w:rPr>
          <w:t>A.7.6.4.1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SRS-RSRP measurement with non-DRX</w:t>
        </w:r>
        <w:r>
          <w:tab/>
          <w:t>1957</w:t>
        </w:r>
      </w:ins>
    </w:p>
    <w:p w14:paraId="7E91D7B3" w14:textId="77777777" w:rsidR="00D052C0" w:rsidRDefault="00D052C0">
      <w:pPr>
        <w:pStyle w:val="TOC5"/>
        <w:rPr>
          <w:ins w:id="54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3" w:author="MCC" w:date="2021-12-16T15:37:00Z">
        <w:r>
          <w:t>A.7.6.4.1.1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1957</w:t>
        </w:r>
      </w:ins>
    </w:p>
    <w:p w14:paraId="3C0CEA42" w14:textId="77777777" w:rsidR="00D052C0" w:rsidRDefault="00D052C0">
      <w:pPr>
        <w:pStyle w:val="TOC5"/>
        <w:rPr>
          <w:ins w:id="54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5" w:author="MCC" w:date="2021-12-16T15:37:00Z">
        <w:r>
          <w:t>A.7.6.4.1.2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1957</w:t>
        </w:r>
      </w:ins>
    </w:p>
    <w:p w14:paraId="5683C61C" w14:textId="77777777" w:rsidR="00D052C0" w:rsidRDefault="00D052C0">
      <w:pPr>
        <w:pStyle w:val="TOC5"/>
        <w:rPr>
          <w:ins w:id="54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7" w:author="MCC" w:date="2021-12-16T15:37:00Z">
        <w:r w:rsidRPr="0086784B">
          <w:rPr>
            <w:snapToGrid w:val="0"/>
          </w:rPr>
          <w:t>A.7.6.4.1.3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1959</w:t>
        </w:r>
      </w:ins>
    </w:p>
    <w:p w14:paraId="1853FBBD" w14:textId="77777777" w:rsidR="00D052C0" w:rsidRDefault="00D052C0">
      <w:pPr>
        <w:pStyle w:val="TOC4"/>
        <w:rPr>
          <w:ins w:id="54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9" w:author="MCC" w:date="2021-12-16T15:37:00Z">
        <w:r w:rsidRPr="0086784B">
          <w:rPr>
            <w:snapToGrid w:val="0"/>
          </w:rPr>
          <w:t>A.7.6.4.2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CLI-RSSI measurement with non-DRX</w:t>
        </w:r>
        <w:r>
          <w:tab/>
          <w:t>1959</w:t>
        </w:r>
      </w:ins>
    </w:p>
    <w:p w14:paraId="68ED33C9" w14:textId="77777777" w:rsidR="00D052C0" w:rsidRDefault="00D052C0">
      <w:pPr>
        <w:pStyle w:val="TOC5"/>
        <w:rPr>
          <w:ins w:id="54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1" w:author="MCC" w:date="2021-12-16T15:37:00Z">
        <w:r>
          <w:lastRenderedPageBreak/>
          <w:t>A.7.6.4.2.1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1959</w:t>
        </w:r>
      </w:ins>
    </w:p>
    <w:p w14:paraId="6EE893B6" w14:textId="77777777" w:rsidR="00D052C0" w:rsidRDefault="00D052C0">
      <w:pPr>
        <w:pStyle w:val="TOC5"/>
        <w:rPr>
          <w:ins w:id="54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3" w:author="MCC" w:date="2021-12-16T15:37:00Z">
        <w:r>
          <w:t>A.7.6.4.2.2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1960</w:t>
        </w:r>
      </w:ins>
    </w:p>
    <w:p w14:paraId="6B77AA52" w14:textId="77777777" w:rsidR="00D052C0" w:rsidRDefault="00D052C0">
      <w:pPr>
        <w:pStyle w:val="TOC5"/>
        <w:rPr>
          <w:ins w:id="54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5" w:author="MCC" w:date="2021-12-16T15:37:00Z">
        <w:r w:rsidRPr="0086784B">
          <w:rPr>
            <w:snapToGrid w:val="0"/>
          </w:rPr>
          <w:t>A.7.6.4.2.3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1961</w:t>
        </w:r>
      </w:ins>
    </w:p>
    <w:p w14:paraId="68CDF9B5" w14:textId="77777777" w:rsidR="00D052C0" w:rsidRDefault="00D052C0">
      <w:pPr>
        <w:pStyle w:val="TOC3"/>
        <w:rPr>
          <w:ins w:id="54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7" w:author="MCC" w:date="2021-12-16T15:37:00Z">
        <w:r>
          <w:t>A.7.6.5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 with autonomous gaps</w:t>
        </w:r>
        <w:r>
          <w:tab/>
          <w:t>1962</w:t>
        </w:r>
      </w:ins>
    </w:p>
    <w:p w14:paraId="40F18093" w14:textId="77777777" w:rsidR="00D052C0" w:rsidRDefault="00D052C0">
      <w:pPr>
        <w:pStyle w:val="TOC4"/>
        <w:rPr>
          <w:ins w:id="54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9" w:author="MCC" w:date="2021-12-16T15:37:00Z">
        <w:r w:rsidRPr="0086784B">
          <w:rPr>
            <w:snapToGrid w:val="0"/>
          </w:rPr>
          <w:t>A.7.6.5.1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interfrequency CGI reporting in autonomous gaps test (PCell in FR2)</w:t>
        </w:r>
        <w:r>
          <w:tab/>
          <w:t>1962</w:t>
        </w:r>
      </w:ins>
    </w:p>
    <w:p w14:paraId="0BDE6FDB" w14:textId="77777777" w:rsidR="00D052C0" w:rsidRDefault="00D052C0">
      <w:pPr>
        <w:pStyle w:val="TOC5"/>
        <w:rPr>
          <w:ins w:id="54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1" w:author="MCC" w:date="2021-12-16T15:37:00Z">
        <w:r w:rsidRPr="0086784B">
          <w:rPr>
            <w:snapToGrid w:val="0"/>
          </w:rPr>
          <w:t>A.7.6.5.1.1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1962</w:t>
        </w:r>
      </w:ins>
    </w:p>
    <w:p w14:paraId="6F75DFF9" w14:textId="77777777" w:rsidR="00D052C0" w:rsidRDefault="00D052C0">
      <w:pPr>
        <w:pStyle w:val="TOC5"/>
        <w:rPr>
          <w:ins w:id="54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3" w:author="MCC" w:date="2021-12-16T15:37:00Z">
        <w:r w:rsidRPr="0086784B">
          <w:rPr>
            <w:snapToGrid w:val="0"/>
          </w:rPr>
          <w:t>A.7.6.5.1.2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1965</w:t>
        </w:r>
      </w:ins>
    </w:p>
    <w:p w14:paraId="181E553C" w14:textId="77777777" w:rsidR="00D052C0" w:rsidRDefault="00D052C0">
      <w:pPr>
        <w:pStyle w:val="TOC3"/>
        <w:rPr>
          <w:ins w:id="54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5" w:author="MCC" w:date="2021-12-16T15:37:00Z">
        <w:r>
          <w:t>A.7.6.6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1965</w:t>
        </w:r>
      </w:ins>
    </w:p>
    <w:p w14:paraId="5EB8A959" w14:textId="77777777" w:rsidR="00D052C0" w:rsidRDefault="00D052C0">
      <w:pPr>
        <w:pStyle w:val="TOC4"/>
        <w:rPr>
          <w:ins w:id="54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7" w:author="MCC" w:date="2021-12-16T15:37:00Z">
        <w:r w:rsidRPr="0086784B">
          <w:rPr>
            <w:snapToGrid w:val="0"/>
          </w:rPr>
          <w:t>A.7.6.6.1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with CSI-RS based CMR and no dedicated IMR configured when DRX is not used</w:t>
        </w:r>
        <w:r>
          <w:tab/>
          <w:t>1965</w:t>
        </w:r>
      </w:ins>
    </w:p>
    <w:p w14:paraId="6D45B144" w14:textId="77777777" w:rsidR="00D052C0" w:rsidRDefault="00D052C0">
      <w:pPr>
        <w:pStyle w:val="TOC5"/>
        <w:rPr>
          <w:ins w:id="54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9" w:author="MCC" w:date="2021-12-16T15:37:00Z">
        <w:r>
          <w:t>A.7.6.6.1.1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1965</w:t>
        </w:r>
      </w:ins>
    </w:p>
    <w:p w14:paraId="25AE7A29" w14:textId="77777777" w:rsidR="00D052C0" w:rsidRDefault="00D052C0">
      <w:pPr>
        <w:pStyle w:val="TOC5"/>
        <w:rPr>
          <w:ins w:id="54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1" w:author="MCC" w:date="2021-12-16T15:37:00Z">
        <w:r>
          <w:t>A.7.6.6.1.2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1965</w:t>
        </w:r>
      </w:ins>
    </w:p>
    <w:p w14:paraId="3191457F" w14:textId="77777777" w:rsidR="00D052C0" w:rsidRDefault="00D052C0">
      <w:pPr>
        <w:pStyle w:val="TOC5"/>
        <w:rPr>
          <w:ins w:id="54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3" w:author="MCC" w:date="2021-12-16T15:37:00Z">
        <w:r>
          <w:t>A.7.6.6.1.3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1967</w:t>
        </w:r>
      </w:ins>
    </w:p>
    <w:p w14:paraId="2D23E15E" w14:textId="77777777" w:rsidR="00D052C0" w:rsidRDefault="00D052C0">
      <w:pPr>
        <w:pStyle w:val="TOC4"/>
        <w:rPr>
          <w:ins w:id="54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5" w:author="MCC" w:date="2021-12-16T15:37:00Z">
        <w:r w:rsidRPr="0086784B">
          <w:rPr>
            <w:snapToGrid w:val="0"/>
          </w:rPr>
          <w:t>A.7.6.6.2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SSB based CMR and dedicated IMR when DRX is used</w:t>
        </w:r>
        <w:r>
          <w:tab/>
          <w:t>1967</w:t>
        </w:r>
      </w:ins>
    </w:p>
    <w:p w14:paraId="5489B0E2" w14:textId="77777777" w:rsidR="00D052C0" w:rsidRDefault="00D052C0">
      <w:pPr>
        <w:pStyle w:val="TOC5"/>
        <w:rPr>
          <w:ins w:id="54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7" w:author="MCC" w:date="2021-12-16T15:37:00Z">
        <w:r>
          <w:t>A.7.6.6.2.1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1967</w:t>
        </w:r>
      </w:ins>
    </w:p>
    <w:p w14:paraId="4153B0DB" w14:textId="77777777" w:rsidR="00D052C0" w:rsidRDefault="00D052C0">
      <w:pPr>
        <w:pStyle w:val="TOC5"/>
        <w:rPr>
          <w:ins w:id="54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9" w:author="MCC" w:date="2021-12-16T15:37:00Z">
        <w:r>
          <w:t>A.7.6.6.2.2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1968</w:t>
        </w:r>
      </w:ins>
    </w:p>
    <w:p w14:paraId="42B4AAD5" w14:textId="77777777" w:rsidR="00D052C0" w:rsidRDefault="00D052C0">
      <w:pPr>
        <w:pStyle w:val="TOC5"/>
        <w:rPr>
          <w:ins w:id="54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1" w:author="MCC" w:date="2021-12-16T15:37:00Z">
        <w:r>
          <w:t>A.7.6.6.2.3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1970</w:t>
        </w:r>
      </w:ins>
    </w:p>
    <w:p w14:paraId="280A8F16" w14:textId="77777777" w:rsidR="00D052C0" w:rsidRDefault="00D052C0">
      <w:pPr>
        <w:pStyle w:val="TOC4"/>
        <w:rPr>
          <w:ins w:id="54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3" w:author="MCC" w:date="2021-12-16T15:37:00Z">
        <w:r w:rsidRPr="0086784B">
          <w:rPr>
            <w:snapToGrid w:val="0"/>
          </w:rPr>
          <w:t>A.7.6.6.</w:t>
        </w:r>
        <w:r w:rsidRPr="0086784B">
          <w:rPr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L1-SINR measurement </w:t>
        </w:r>
        <w:r w:rsidRPr="0086784B">
          <w:rPr>
            <w:snapToGrid w:val="0"/>
            <w:lang w:eastAsia="zh-CN"/>
          </w:rPr>
          <w:t xml:space="preserve">with </w:t>
        </w:r>
        <w:r w:rsidRPr="0086784B">
          <w:rPr>
            <w:snapToGrid w:val="0"/>
          </w:rPr>
          <w:t>CSI-RS based CMR and dedicated IMR configured when DRX is used</w:t>
        </w:r>
        <w:r>
          <w:tab/>
          <w:t>1971</w:t>
        </w:r>
      </w:ins>
    </w:p>
    <w:p w14:paraId="38201370" w14:textId="77777777" w:rsidR="00D052C0" w:rsidRDefault="00D052C0">
      <w:pPr>
        <w:pStyle w:val="TOC5"/>
        <w:rPr>
          <w:ins w:id="54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5" w:author="MCC" w:date="2021-12-16T15:37:00Z">
        <w:r>
          <w:t>A.7.6.6.3.1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1971</w:t>
        </w:r>
      </w:ins>
    </w:p>
    <w:p w14:paraId="41967E5D" w14:textId="77777777" w:rsidR="00D052C0" w:rsidRDefault="00D052C0">
      <w:pPr>
        <w:pStyle w:val="TOC5"/>
        <w:rPr>
          <w:ins w:id="54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7" w:author="MCC" w:date="2021-12-16T15:37:00Z">
        <w:r>
          <w:t>A.7.6.6.3.2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1971</w:t>
        </w:r>
      </w:ins>
    </w:p>
    <w:p w14:paraId="457A84FC" w14:textId="77777777" w:rsidR="00D052C0" w:rsidRDefault="00D052C0">
      <w:pPr>
        <w:pStyle w:val="TOC5"/>
        <w:rPr>
          <w:ins w:id="54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9" w:author="MCC" w:date="2021-12-16T15:37:00Z">
        <w:r>
          <w:t>A.7.6.6.3.3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1973</w:t>
        </w:r>
      </w:ins>
    </w:p>
    <w:p w14:paraId="084C912A" w14:textId="77777777" w:rsidR="00D052C0" w:rsidRDefault="00D052C0">
      <w:pPr>
        <w:pStyle w:val="TOC3"/>
        <w:rPr>
          <w:ins w:id="54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1" w:author="MCC" w:date="2021-12-16T15:37:00Z">
        <w:r>
          <w:t>A.7.6.7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i</w:t>
        </w:r>
        <w:r>
          <w:t>ntra-frequency Measurements</w:t>
        </w:r>
        <w:r>
          <w:tab/>
          <w:t>1973</w:t>
        </w:r>
      </w:ins>
    </w:p>
    <w:p w14:paraId="7C69B505" w14:textId="77777777" w:rsidR="00D052C0" w:rsidRDefault="00D052C0">
      <w:pPr>
        <w:pStyle w:val="TOC4"/>
        <w:rPr>
          <w:ins w:id="54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3" w:author="MCC" w:date="2021-12-16T15:37:00Z">
        <w:r w:rsidRPr="0086784B">
          <w:rPr>
            <w:snapToGrid w:val="0"/>
            <w:lang w:eastAsia="zh-CN"/>
          </w:rPr>
          <w:t>A.7.6.7.1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SA event triggered reporting test without gap under DRX for CSI-RS based intra-frequency measurement</w:t>
        </w:r>
        <w:r>
          <w:tab/>
          <w:t>1973</w:t>
        </w:r>
      </w:ins>
    </w:p>
    <w:p w14:paraId="7E528CEE" w14:textId="77777777" w:rsidR="00D052C0" w:rsidRDefault="00D052C0">
      <w:pPr>
        <w:pStyle w:val="TOC5"/>
        <w:rPr>
          <w:ins w:id="54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5" w:author="MCC" w:date="2021-12-16T15:37:00Z">
        <w:r>
          <w:t>A.7.6.7</w:t>
        </w:r>
        <w:r w:rsidRPr="0086784B">
          <w:rPr>
            <w:rFonts w:eastAsia="SimSun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purpose and Environment</w:t>
        </w:r>
        <w:r>
          <w:tab/>
          <w:t>1973</w:t>
        </w:r>
      </w:ins>
    </w:p>
    <w:p w14:paraId="3FF57A13" w14:textId="77777777" w:rsidR="00D052C0" w:rsidRDefault="00D052C0">
      <w:pPr>
        <w:pStyle w:val="TOC5"/>
        <w:rPr>
          <w:ins w:id="54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7" w:author="MCC" w:date="2021-12-16T15:37:00Z">
        <w:r>
          <w:t>A.7.6.7</w:t>
        </w:r>
        <w:r w:rsidRPr="0086784B">
          <w:rPr>
            <w:rFonts w:eastAsia="SimSun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1976</w:t>
        </w:r>
      </w:ins>
    </w:p>
    <w:p w14:paraId="47590F3B" w14:textId="77777777" w:rsidR="00D052C0" w:rsidRDefault="00D052C0">
      <w:pPr>
        <w:pStyle w:val="TOC3"/>
        <w:rPr>
          <w:ins w:id="54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9" w:author="MCC" w:date="2021-12-16T15:37:00Z">
        <w:r>
          <w:t>A.7.6.8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i</w:t>
        </w:r>
        <w:r>
          <w:t>nter-frequency Measurements</w:t>
        </w:r>
        <w:r>
          <w:tab/>
          <w:t>1976</w:t>
        </w:r>
      </w:ins>
    </w:p>
    <w:p w14:paraId="3EAA2C97" w14:textId="77777777" w:rsidR="00D052C0" w:rsidRDefault="00D052C0">
      <w:pPr>
        <w:pStyle w:val="TOC4"/>
        <w:rPr>
          <w:ins w:id="54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1" w:author="MCC" w:date="2021-12-16T15:37:00Z">
        <w:r>
          <w:t>A.7.6.8</w:t>
        </w:r>
        <w:r w:rsidRPr="0086784B">
          <w:rPr>
            <w:rFonts w:eastAsia="SimSu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SA event triggered reporting tests for FR2 CSI-RS based measurement when non-DRX is used (PCell in FR2)</w:t>
        </w:r>
        <w:r>
          <w:tab/>
          <w:t>1976</w:t>
        </w:r>
      </w:ins>
    </w:p>
    <w:p w14:paraId="217D74C0" w14:textId="77777777" w:rsidR="00D052C0" w:rsidRDefault="00D052C0">
      <w:pPr>
        <w:pStyle w:val="TOC5"/>
        <w:rPr>
          <w:ins w:id="54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3" w:author="MCC" w:date="2021-12-16T15:37:00Z">
        <w:r>
          <w:t>A.7.6.8</w:t>
        </w:r>
        <w:r w:rsidRPr="0086784B">
          <w:rPr>
            <w:rFonts w:eastAsia="SimSun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Purpose and Environment</w:t>
        </w:r>
        <w:r>
          <w:tab/>
          <w:t>1976</w:t>
        </w:r>
      </w:ins>
    </w:p>
    <w:p w14:paraId="64F49FB2" w14:textId="77777777" w:rsidR="00D052C0" w:rsidRDefault="00D052C0">
      <w:pPr>
        <w:pStyle w:val="TOC5"/>
        <w:rPr>
          <w:ins w:id="54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5" w:author="MCC" w:date="2021-12-16T15:37:00Z">
        <w:r w:rsidRPr="0086784B">
          <w:rPr>
            <w:rFonts w:eastAsia="SimSun"/>
          </w:rPr>
          <w:t>A.7.6.2.2.2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1980</w:t>
        </w:r>
      </w:ins>
    </w:p>
    <w:p w14:paraId="179F677A" w14:textId="77777777" w:rsidR="00D052C0" w:rsidRDefault="00D052C0">
      <w:pPr>
        <w:pStyle w:val="TOC3"/>
        <w:rPr>
          <w:ins w:id="54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7" w:author="MCC" w:date="2021-12-16T15:37:00Z">
        <w:r>
          <w:t>A.7.6.9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1980</w:t>
        </w:r>
      </w:ins>
    </w:p>
    <w:p w14:paraId="595177CE" w14:textId="77777777" w:rsidR="00D052C0" w:rsidRDefault="00D052C0">
      <w:pPr>
        <w:pStyle w:val="TOC4"/>
        <w:rPr>
          <w:ins w:id="54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9" w:author="MCC" w:date="2021-12-16T15:37:00Z">
        <w:r>
          <w:t>A.7.6.9.1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NR RSTD measurement reporting delay test case for single positioning frequency layer in FR2 SA</w:t>
        </w:r>
        <w:r>
          <w:tab/>
          <w:t>1980</w:t>
        </w:r>
      </w:ins>
    </w:p>
    <w:p w14:paraId="256DF46D" w14:textId="77777777" w:rsidR="00D052C0" w:rsidRDefault="00D052C0">
      <w:pPr>
        <w:pStyle w:val="TOC5"/>
        <w:rPr>
          <w:ins w:id="54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1" w:author="MCC" w:date="2021-12-16T15:37:00Z">
        <w:r>
          <w:t>A.7.6.9.1.1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1980</w:t>
        </w:r>
      </w:ins>
    </w:p>
    <w:p w14:paraId="0646C43B" w14:textId="77777777" w:rsidR="00D052C0" w:rsidRDefault="00D052C0">
      <w:pPr>
        <w:pStyle w:val="TOC5"/>
        <w:rPr>
          <w:ins w:id="54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3" w:author="MCC" w:date="2021-12-16T15:37:00Z">
        <w:r>
          <w:t>A.7.6.9.1.2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1984</w:t>
        </w:r>
      </w:ins>
    </w:p>
    <w:p w14:paraId="63E2BB9C" w14:textId="77777777" w:rsidR="00D052C0" w:rsidRDefault="00D052C0">
      <w:pPr>
        <w:pStyle w:val="TOC4"/>
        <w:rPr>
          <w:ins w:id="54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5" w:author="MCC" w:date="2021-12-16T15:37:00Z">
        <w:r>
          <w:t>A.7.6.9.2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NR RSTD measurement reporting delay test case for dual positioning frequency layers in FR2 SA</w:t>
        </w:r>
        <w:r>
          <w:tab/>
          <w:t>1985</w:t>
        </w:r>
      </w:ins>
    </w:p>
    <w:p w14:paraId="0C444803" w14:textId="77777777" w:rsidR="00D052C0" w:rsidRDefault="00D052C0">
      <w:pPr>
        <w:pStyle w:val="TOC5"/>
        <w:rPr>
          <w:ins w:id="54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7" w:author="MCC" w:date="2021-12-16T15:37:00Z">
        <w:r>
          <w:t>A.7.6.9.2.1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1985</w:t>
        </w:r>
      </w:ins>
    </w:p>
    <w:p w14:paraId="328B43A1" w14:textId="77777777" w:rsidR="00D052C0" w:rsidRDefault="00D052C0">
      <w:pPr>
        <w:pStyle w:val="TOC5"/>
        <w:rPr>
          <w:ins w:id="54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9" w:author="MCC" w:date="2021-12-16T15:37:00Z">
        <w:r>
          <w:t>A.7.6.9.2.2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1990</w:t>
        </w:r>
      </w:ins>
    </w:p>
    <w:p w14:paraId="23AE353B" w14:textId="77777777" w:rsidR="00D052C0" w:rsidRDefault="00D052C0">
      <w:pPr>
        <w:pStyle w:val="TOC3"/>
        <w:rPr>
          <w:ins w:id="55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1" w:author="MCC" w:date="2021-12-16T15:37:00Z">
        <w:r>
          <w:t>A.7.6.10 PRS-RSRP measurements</w:t>
        </w:r>
        <w:r>
          <w:tab/>
          <w:t>1991</w:t>
        </w:r>
      </w:ins>
    </w:p>
    <w:p w14:paraId="6D3CE5AF" w14:textId="77777777" w:rsidR="00D052C0" w:rsidRDefault="00D052C0">
      <w:pPr>
        <w:pStyle w:val="TOC4"/>
        <w:rPr>
          <w:ins w:id="55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3" w:author="MCC" w:date="2021-12-16T15:37:00Z">
        <w:r w:rsidRPr="0086784B">
          <w:rPr>
            <w:rFonts w:eastAsiaTheme="minorEastAsia"/>
          </w:rPr>
          <w:t>A.7.6.10</w:t>
        </w:r>
        <w:r w:rsidRPr="0086784B">
          <w:rPr>
            <w:rFonts w:eastAsiaTheme="minorEastAsia"/>
            <w:lang w:eastAsia="zh-CN"/>
          </w:rPr>
          <w:t>.1</w:t>
        </w:r>
        <w:r w:rsidRPr="0086784B">
          <w:rPr>
            <w:rFonts w:eastAsiaTheme="minorEastAsia"/>
          </w:rPr>
          <w:t xml:space="preserve"> PRS-RSRP </w:t>
        </w:r>
        <w:r w:rsidRPr="0086784B">
          <w:rPr>
            <w:rFonts w:eastAsiaTheme="minorEastAsia"/>
            <w:lang w:eastAsia="zh-CN"/>
          </w:rPr>
          <w:t>reporting delay test case for single positioning frequency layer</w:t>
        </w:r>
        <w:r>
          <w:tab/>
          <w:t>1991</w:t>
        </w:r>
      </w:ins>
    </w:p>
    <w:p w14:paraId="54444ED4" w14:textId="77777777" w:rsidR="00D052C0" w:rsidRDefault="00D052C0">
      <w:pPr>
        <w:pStyle w:val="TOC5"/>
        <w:rPr>
          <w:ins w:id="55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5" w:author="MCC" w:date="2021-12-16T15:37:00Z">
        <w:r w:rsidRPr="0086784B">
          <w:rPr>
            <w:rFonts w:eastAsiaTheme="minorEastAsia"/>
          </w:rPr>
          <w:t>A.7.6.10.1.1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Purpose and Environment</w:t>
        </w:r>
        <w:r>
          <w:tab/>
          <w:t>1991</w:t>
        </w:r>
      </w:ins>
    </w:p>
    <w:p w14:paraId="5B90F65A" w14:textId="77777777" w:rsidR="00D052C0" w:rsidRDefault="00D052C0">
      <w:pPr>
        <w:pStyle w:val="TOC5"/>
        <w:rPr>
          <w:ins w:id="55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7" w:author="MCC" w:date="2021-12-16T15:37:00Z">
        <w:r w:rsidRPr="0086784B">
          <w:rPr>
            <w:rFonts w:eastAsiaTheme="minorEastAsia"/>
          </w:rPr>
          <w:t>A.7.6.10.</w:t>
        </w:r>
        <w:r w:rsidRPr="0086784B">
          <w:rPr>
            <w:rFonts w:eastAsiaTheme="minorEastAsia"/>
            <w:lang w:eastAsia="zh-CN"/>
          </w:rPr>
          <w:t>1.</w:t>
        </w:r>
        <w:r w:rsidRPr="0086784B">
          <w:rPr>
            <w:rFonts w:eastAsiaTheme="minorEastAsia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Requirements</w:t>
        </w:r>
        <w:r>
          <w:tab/>
          <w:t>1995</w:t>
        </w:r>
      </w:ins>
    </w:p>
    <w:p w14:paraId="6347C4A4" w14:textId="77777777" w:rsidR="00D052C0" w:rsidRDefault="00D052C0">
      <w:pPr>
        <w:pStyle w:val="TOC4"/>
        <w:rPr>
          <w:ins w:id="55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9" w:author="MCC" w:date="2021-12-16T15:37:00Z">
        <w:r w:rsidRPr="0086784B">
          <w:rPr>
            <w:rFonts w:eastAsiaTheme="minorEastAsia"/>
          </w:rPr>
          <w:t>A.7.6.10</w:t>
        </w:r>
        <w:r w:rsidRPr="0086784B">
          <w:rPr>
            <w:rFonts w:eastAsiaTheme="minorEastAsia"/>
            <w:lang w:eastAsia="zh-CN"/>
          </w:rPr>
          <w:t>.2</w:t>
        </w:r>
        <w:r w:rsidRPr="0086784B">
          <w:rPr>
            <w:rFonts w:eastAsiaTheme="minorEastAsia"/>
          </w:rPr>
          <w:t xml:space="preserve"> PRS-RSRP </w:t>
        </w:r>
        <w:r w:rsidRPr="0086784B">
          <w:rPr>
            <w:rFonts w:eastAsiaTheme="minorEastAsia"/>
            <w:lang w:eastAsia="zh-CN"/>
          </w:rPr>
          <w:t>reporting delay test case for dual positioning frequency layer</w:t>
        </w:r>
        <w:r>
          <w:tab/>
          <w:t>1995</w:t>
        </w:r>
      </w:ins>
    </w:p>
    <w:p w14:paraId="534FC1A3" w14:textId="77777777" w:rsidR="00D052C0" w:rsidRDefault="00D052C0">
      <w:pPr>
        <w:pStyle w:val="TOC5"/>
        <w:rPr>
          <w:ins w:id="55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1" w:author="MCC" w:date="2021-12-16T15:37:00Z">
        <w:r w:rsidRPr="0086784B">
          <w:rPr>
            <w:rFonts w:eastAsiaTheme="minorEastAsia"/>
          </w:rPr>
          <w:t>A.7.6.10.</w:t>
        </w:r>
        <w:r w:rsidRPr="0086784B">
          <w:rPr>
            <w:rFonts w:eastAsiaTheme="minorEastAsia"/>
            <w:lang w:eastAsia="zh-CN"/>
          </w:rPr>
          <w:t>2</w:t>
        </w:r>
        <w:r w:rsidRPr="0086784B">
          <w:rPr>
            <w:rFonts w:eastAsiaTheme="minorEastAsia"/>
          </w:rPr>
          <w:t>.</w:t>
        </w:r>
        <w:r w:rsidRPr="0086784B">
          <w:rPr>
            <w:rFonts w:eastAsiaTheme="minorEastAsia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Purpose and Environment</w:t>
        </w:r>
        <w:r>
          <w:tab/>
          <w:t>1995</w:t>
        </w:r>
      </w:ins>
    </w:p>
    <w:p w14:paraId="35C45FEF" w14:textId="77777777" w:rsidR="00D052C0" w:rsidRDefault="00D052C0">
      <w:pPr>
        <w:pStyle w:val="TOC5"/>
        <w:rPr>
          <w:ins w:id="55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3" w:author="MCC" w:date="2021-12-16T15:37:00Z">
        <w:r w:rsidRPr="0086784B">
          <w:rPr>
            <w:rFonts w:eastAsiaTheme="minorEastAsia"/>
          </w:rPr>
          <w:t>A.7.6.10.2</w:t>
        </w:r>
        <w:r w:rsidRPr="0086784B">
          <w:rPr>
            <w:rFonts w:eastAsiaTheme="minorEastAsia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Requirements</w:t>
        </w:r>
        <w:r>
          <w:tab/>
          <w:t>1999</w:t>
        </w:r>
      </w:ins>
    </w:p>
    <w:p w14:paraId="49A125DF" w14:textId="77777777" w:rsidR="00D052C0" w:rsidRDefault="00D052C0">
      <w:pPr>
        <w:pStyle w:val="TOC3"/>
        <w:rPr>
          <w:ins w:id="55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5" w:author="MCC" w:date="2021-12-16T15:37:00Z">
        <w:r>
          <w:t>A.7.6.11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1999</w:t>
        </w:r>
      </w:ins>
    </w:p>
    <w:p w14:paraId="4636B1E1" w14:textId="77777777" w:rsidR="00D052C0" w:rsidRDefault="00D052C0">
      <w:pPr>
        <w:pStyle w:val="TOC4"/>
        <w:rPr>
          <w:ins w:id="55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7" w:author="MCC" w:date="2021-12-16T15:37:00Z">
        <w:r>
          <w:t>A.7.6.11.1 UE Rx-Tx time difference measurements for single positioning frequency layer in FR2 SA</w:t>
        </w:r>
        <w:r>
          <w:tab/>
          <w:t>1999</w:t>
        </w:r>
      </w:ins>
    </w:p>
    <w:p w14:paraId="3B52E4B9" w14:textId="77777777" w:rsidR="00D052C0" w:rsidRDefault="00D052C0">
      <w:pPr>
        <w:pStyle w:val="TOC5"/>
        <w:rPr>
          <w:ins w:id="55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9" w:author="MCC" w:date="2021-12-16T15:37:00Z">
        <w:r>
          <w:t>A.7.6.11.1.1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1999</w:t>
        </w:r>
      </w:ins>
    </w:p>
    <w:p w14:paraId="761D5AD4" w14:textId="77777777" w:rsidR="00D052C0" w:rsidRDefault="00D052C0">
      <w:pPr>
        <w:pStyle w:val="TOC5"/>
        <w:rPr>
          <w:ins w:id="55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1" w:author="MCC" w:date="2021-12-16T15:37:00Z">
        <w:r>
          <w:t>A.7.6.11.1.2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2001</w:t>
        </w:r>
      </w:ins>
    </w:p>
    <w:p w14:paraId="5F327E1C" w14:textId="77777777" w:rsidR="00D052C0" w:rsidRDefault="00D052C0">
      <w:pPr>
        <w:pStyle w:val="TOC4"/>
        <w:rPr>
          <w:ins w:id="55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3" w:author="MCC" w:date="2021-12-16T15:37:00Z">
        <w:r>
          <w:t>A.7.6.11.2 UE Rx-Tx time difference measurement period for dual positioning frequency layers in FR2 SA</w:t>
        </w:r>
        <w:r>
          <w:tab/>
          <w:t>2002</w:t>
        </w:r>
      </w:ins>
    </w:p>
    <w:p w14:paraId="2F1CE532" w14:textId="77777777" w:rsidR="00D052C0" w:rsidRDefault="00D052C0">
      <w:pPr>
        <w:pStyle w:val="TOC5"/>
        <w:rPr>
          <w:ins w:id="55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5" w:author="MCC" w:date="2021-12-16T15:37:00Z">
        <w:r>
          <w:t>A.7.6.11.2.1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2002</w:t>
        </w:r>
      </w:ins>
    </w:p>
    <w:p w14:paraId="02916DA9" w14:textId="77777777" w:rsidR="00D052C0" w:rsidRDefault="00D052C0">
      <w:pPr>
        <w:pStyle w:val="TOC5"/>
        <w:rPr>
          <w:ins w:id="55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7" w:author="MCC" w:date="2021-12-16T15:37:00Z">
        <w:r>
          <w:t>A.7.6.11.2.2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2004</w:t>
        </w:r>
      </w:ins>
    </w:p>
    <w:p w14:paraId="20288C3E" w14:textId="77777777" w:rsidR="00D052C0" w:rsidRDefault="00D052C0">
      <w:pPr>
        <w:pStyle w:val="TOC2"/>
        <w:rPr>
          <w:ins w:id="55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9" w:author="MCC" w:date="2021-12-16T15:37:00Z">
        <w:r>
          <w:t>A.7.7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 requirements</w:t>
        </w:r>
        <w:r>
          <w:tab/>
          <w:t>2005</w:t>
        </w:r>
      </w:ins>
    </w:p>
    <w:p w14:paraId="4E98E192" w14:textId="77777777" w:rsidR="00D052C0" w:rsidRDefault="00D052C0">
      <w:pPr>
        <w:pStyle w:val="TOC3"/>
        <w:rPr>
          <w:ins w:id="55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1" w:author="MCC" w:date="2021-12-16T15:37:00Z">
        <w:r>
          <w:t>A.7.7.1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2005</w:t>
        </w:r>
      </w:ins>
    </w:p>
    <w:p w14:paraId="5A126D9D" w14:textId="77777777" w:rsidR="00D052C0" w:rsidRDefault="00D052C0">
      <w:pPr>
        <w:pStyle w:val="TOC4"/>
        <w:rPr>
          <w:ins w:id="55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3" w:author="MCC" w:date="2021-12-16T15:37:00Z">
        <w:r w:rsidRPr="0086784B">
          <w:rPr>
            <w:snapToGrid w:val="0"/>
          </w:rPr>
          <w:t>A.7.7.1.1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intra-frequency case measurement accuracy with FR2 serving cell and FR2 target cell</w:t>
        </w:r>
        <w:r>
          <w:tab/>
          <w:t>2005</w:t>
        </w:r>
      </w:ins>
    </w:p>
    <w:p w14:paraId="1003F622" w14:textId="77777777" w:rsidR="00D052C0" w:rsidRDefault="00D052C0">
      <w:pPr>
        <w:pStyle w:val="TOC5"/>
        <w:rPr>
          <w:ins w:id="55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5" w:author="MCC" w:date="2021-12-16T15:37:00Z">
        <w:r>
          <w:t>A.7.7.1.1.1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2005</w:t>
        </w:r>
      </w:ins>
    </w:p>
    <w:p w14:paraId="03061E84" w14:textId="77777777" w:rsidR="00D052C0" w:rsidRDefault="00D052C0">
      <w:pPr>
        <w:pStyle w:val="TOC5"/>
        <w:rPr>
          <w:ins w:id="55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7" w:author="MCC" w:date="2021-12-16T15:37:00Z">
        <w:r>
          <w:t>A.7.7.1.1.2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2005</w:t>
        </w:r>
      </w:ins>
    </w:p>
    <w:p w14:paraId="1CCD6F38" w14:textId="77777777" w:rsidR="00D052C0" w:rsidRDefault="00D052C0">
      <w:pPr>
        <w:pStyle w:val="TOC5"/>
        <w:rPr>
          <w:ins w:id="55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9" w:author="MCC" w:date="2021-12-16T15:37:00Z">
        <w:r>
          <w:t>A.7.7.1.1.3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2009</w:t>
        </w:r>
      </w:ins>
    </w:p>
    <w:p w14:paraId="103072D8" w14:textId="77777777" w:rsidR="00D052C0" w:rsidRDefault="00D052C0">
      <w:pPr>
        <w:pStyle w:val="TOC4"/>
        <w:rPr>
          <w:ins w:id="55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1" w:author="MCC" w:date="2021-12-16T15:37:00Z">
        <w:r w:rsidRPr="0086784B">
          <w:rPr>
            <w:snapToGrid w:val="0"/>
          </w:rPr>
          <w:t>A.7.7.1.2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inter-frequency case measurement accuracy with FR2 serving cell and FR2 target cell</w:t>
        </w:r>
        <w:r>
          <w:tab/>
          <w:t>2010</w:t>
        </w:r>
      </w:ins>
    </w:p>
    <w:p w14:paraId="2DB27521" w14:textId="77777777" w:rsidR="00D052C0" w:rsidRDefault="00D052C0">
      <w:pPr>
        <w:pStyle w:val="TOC5"/>
        <w:rPr>
          <w:ins w:id="55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3" w:author="MCC" w:date="2021-12-16T15:37:00Z">
        <w:r>
          <w:lastRenderedPageBreak/>
          <w:t>A.7.7.1.2.1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2010</w:t>
        </w:r>
      </w:ins>
    </w:p>
    <w:p w14:paraId="3244305B" w14:textId="77777777" w:rsidR="00D052C0" w:rsidRDefault="00D052C0">
      <w:pPr>
        <w:pStyle w:val="TOC5"/>
        <w:rPr>
          <w:ins w:id="55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5" w:author="MCC" w:date="2021-12-16T15:37:00Z">
        <w:r>
          <w:t>A.7.7.1.2.2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2010</w:t>
        </w:r>
      </w:ins>
    </w:p>
    <w:p w14:paraId="7CFFE3D4" w14:textId="77777777" w:rsidR="00D052C0" w:rsidRDefault="00D052C0">
      <w:pPr>
        <w:pStyle w:val="TOC5"/>
        <w:rPr>
          <w:ins w:id="55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7" w:author="MCC" w:date="2021-12-16T15:37:00Z">
        <w:r>
          <w:t>A.7.7.1.2.3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2014</w:t>
        </w:r>
      </w:ins>
    </w:p>
    <w:p w14:paraId="7FD434DF" w14:textId="77777777" w:rsidR="00D052C0" w:rsidRDefault="00D052C0">
      <w:pPr>
        <w:pStyle w:val="TOC4"/>
        <w:rPr>
          <w:ins w:id="55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9" w:author="MCC" w:date="2021-12-16T15:37:00Z">
        <w:r w:rsidRPr="0086784B">
          <w:rPr>
            <w:snapToGrid w:val="0"/>
          </w:rPr>
          <w:t>A.</w:t>
        </w:r>
        <w:r w:rsidRPr="0086784B">
          <w:rPr>
            <w:snapToGrid w:val="0"/>
            <w:lang w:eastAsia="zh-CN"/>
          </w:rPr>
          <w:t>7.</w:t>
        </w:r>
        <w:r w:rsidRPr="0086784B">
          <w:rPr>
            <w:snapToGrid w:val="0"/>
          </w:rPr>
          <w:t>7</w:t>
        </w:r>
        <w:r w:rsidRPr="0086784B">
          <w:rPr>
            <w:snapToGrid w:val="0"/>
            <w:lang w:eastAsia="zh-CN"/>
          </w:rPr>
          <w:t>.</w:t>
        </w:r>
        <w:r w:rsidRPr="0086784B">
          <w:rPr>
            <w:snapToGrid w:val="0"/>
          </w:rPr>
          <w:t>1</w:t>
        </w:r>
        <w:r w:rsidRPr="0086784B">
          <w:rPr>
            <w:snapToGrid w:val="0"/>
            <w:lang w:eastAsia="zh-CN"/>
          </w:rPr>
          <w:t>.</w:t>
        </w:r>
        <w:r w:rsidRPr="0086784B">
          <w:rPr>
            <w:snapToGrid w:val="0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inter-frequency measurement accuracy with FR1 serving cell and FR2 target cell</w:t>
        </w:r>
        <w:r>
          <w:tab/>
          <w:t>2015</w:t>
        </w:r>
      </w:ins>
    </w:p>
    <w:p w14:paraId="0AFD4EC5" w14:textId="77777777" w:rsidR="00D052C0" w:rsidRDefault="00D052C0">
      <w:pPr>
        <w:pStyle w:val="TOC5"/>
        <w:rPr>
          <w:ins w:id="55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1" w:author="MCC" w:date="2021-12-16T15:37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2015</w:t>
        </w:r>
      </w:ins>
    </w:p>
    <w:p w14:paraId="32C38381" w14:textId="77777777" w:rsidR="00D052C0" w:rsidRDefault="00D052C0">
      <w:pPr>
        <w:pStyle w:val="TOC5"/>
        <w:rPr>
          <w:ins w:id="55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3" w:author="MCC" w:date="2021-12-16T15:37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2015</w:t>
        </w:r>
      </w:ins>
    </w:p>
    <w:p w14:paraId="1198BE96" w14:textId="77777777" w:rsidR="00D052C0" w:rsidRDefault="00D052C0">
      <w:pPr>
        <w:pStyle w:val="TOC5"/>
        <w:rPr>
          <w:ins w:id="55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5" w:author="MCC" w:date="2021-12-16T15:37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1</w:t>
        </w:r>
        <w:r>
          <w:rPr>
            <w:lang w:eastAsia="zh-CN"/>
          </w:rPr>
          <w:t>.</w:t>
        </w:r>
        <w:r>
          <w:t>3</w:t>
        </w:r>
        <w:r>
          <w:rPr>
            <w:lang w:eastAsia="zh-CN"/>
          </w:rPr>
          <w:t>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2019</w:t>
        </w:r>
      </w:ins>
    </w:p>
    <w:p w14:paraId="2BD4485A" w14:textId="77777777" w:rsidR="00D052C0" w:rsidRDefault="00D052C0">
      <w:pPr>
        <w:pStyle w:val="TOC3"/>
        <w:rPr>
          <w:ins w:id="55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7" w:author="MCC" w:date="2021-12-16T15:37:00Z">
        <w:r>
          <w:t>A.7.7.2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SS-RSRQ</w:t>
        </w:r>
        <w:r>
          <w:tab/>
          <w:t>2019</w:t>
        </w:r>
      </w:ins>
    </w:p>
    <w:p w14:paraId="09E85F98" w14:textId="77777777" w:rsidR="00D052C0" w:rsidRDefault="00D052C0">
      <w:pPr>
        <w:pStyle w:val="TOC4"/>
        <w:rPr>
          <w:ins w:id="55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9" w:author="MCC" w:date="2021-12-16T15:37:00Z">
        <w:r w:rsidRPr="0086784B">
          <w:rPr>
            <w:snapToGrid w:val="0"/>
          </w:rPr>
          <w:t>A.7.7.2.1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intra-frequency measurement accuracy with FR2 serving cell and FR2 target cell</w:t>
        </w:r>
        <w:r>
          <w:tab/>
          <w:t>2019</w:t>
        </w:r>
      </w:ins>
    </w:p>
    <w:p w14:paraId="32A7F4DB" w14:textId="77777777" w:rsidR="00D052C0" w:rsidRDefault="00D052C0">
      <w:pPr>
        <w:pStyle w:val="TOC5"/>
        <w:rPr>
          <w:ins w:id="55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1" w:author="MCC" w:date="2021-12-16T15:37:00Z">
        <w:r w:rsidRPr="0086784B">
          <w:rPr>
            <w:snapToGrid w:val="0"/>
          </w:rPr>
          <w:t>A.7.7.2.1.1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2019</w:t>
        </w:r>
      </w:ins>
    </w:p>
    <w:p w14:paraId="70693698" w14:textId="77777777" w:rsidR="00D052C0" w:rsidRDefault="00D052C0">
      <w:pPr>
        <w:pStyle w:val="TOC5"/>
        <w:rPr>
          <w:ins w:id="55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3" w:author="MCC" w:date="2021-12-16T15:37:00Z">
        <w:r w:rsidRPr="0086784B">
          <w:rPr>
            <w:snapToGrid w:val="0"/>
          </w:rPr>
          <w:t>A.7.7.2.1.2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2019</w:t>
        </w:r>
      </w:ins>
    </w:p>
    <w:p w14:paraId="0F605889" w14:textId="77777777" w:rsidR="00D052C0" w:rsidRDefault="00D052C0">
      <w:pPr>
        <w:pStyle w:val="TOC5"/>
        <w:rPr>
          <w:ins w:id="55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5" w:author="MCC" w:date="2021-12-16T15:37:00Z">
        <w:r w:rsidRPr="0086784B">
          <w:rPr>
            <w:snapToGrid w:val="0"/>
          </w:rPr>
          <w:t>A.7.7.2.1.3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2021</w:t>
        </w:r>
      </w:ins>
    </w:p>
    <w:p w14:paraId="7E314839" w14:textId="77777777" w:rsidR="00D052C0" w:rsidRDefault="00D052C0">
      <w:pPr>
        <w:pStyle w:val="TOC4"/>
        <w:rPr>
          <w:ins w:id="55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7" w:author="MCC" w:date="2021-12-16T15:37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 Inter-frequency measurement accuracy with FR2 serving cell and FR2 TDD target cell</w:t>
        </w:r>
        <w:r>
          <w:tab/>
          <w:t>2021</w:t>
        </w:r>
      </w:ins>
    </w:p>
    <w:p w14:paraId="43ACA559" w14:textId="77777777" w:rsidR="00D052C0" w:rsidRDefault="00D052C0">
      <w:pPr>
        <w:pStyle w:val="TOC5"/>
        <w:rPr>
          <w:ins w:id="55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9" w:author="MCC" w:date="2021-12-16T15:37:00Z">
        <w:r w:rsidRPr="0086784B">
          <w:rPr>
            <w:snapToGrid w:val="0"/>
          </w:rPr>
          <w:t>A.</w:t>
        </w:r>
        <w:r w:rsidRPr="0086784B">
          <w:rPr>
            <w:snapToGrid w:val="0"/>
            <w:lang w:eastAsia="zh-CN"/>
          </w:rPr>
          <w:t>7.</w:t>
        </w:r>
        <w:r w:rsidRPr="0086784B">
          <w:rPr>
            <w:snapToGrid w:val="0"/>
          </w:rPr>
          <w:t>7</w:t>
        </w:r>
        <w:r w:rsidRPr="0086784B">
          <w:rPr>
            <w:snapToGrid w:val="0"/>
            <w:lang w:eastAsia="zh-CN"/>
          </w:rPr>
          <w:t>.</w:t>
        </w:r>
        <w:r w:rsidRPr="0086784B">
          <w:rPr>
            <w:snapToGrid w:val="0"/>
          </w:rPr>
          <w:t>2</w:t>
        </w:r>
        <w:r w:rsidRPr="0086784B">
          <w:rPr>
            <w:snapToGrid w:val="0"/>
            <w:lang w:eastAsia="zh-CN"/>
          </w:rPr>
          <w:t>.2.</w:t>
        </w:r>
        <w:r w:rsidRPr="0086784B">
          <w:rPr>
            <w:snapToGrid w:val="0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2021</w:t>
        </w:r>
      </w:ins>
    </w:p>
    <w:p w14:paraId="51501DE0" w14:textId="77777777" w:rsidR="00D052C0" w:rsidRDefault="00D052C0">
      <w:pPr>
        <w:pStyle w:val="TOC5"/>
        <w:rPr>
          <w:ins w:id="55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1" w:author="MCC" w:date="2021-12-16T15:37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2021</w:t>
        </w:r>
      </w:ins>
    </w:p>
    <w:p w14:paraId="0996EC5A" w14:textId="77777777" w:rsidR="00D052C0" w:rsidRDefault="00D052C0">
      <w:pPr>
        <w:pStyle w:val="TOC5"/>
        <w:rPr>
          <w:ins w:id="55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3" w:author="MCC" w:date="2021-12-16T15:37:00Z">
        <w:r>
          <w:t>A.</w:t>
        </w:r>
        <w:r>
          <w:rPr>
            <w:lang w:eastAsia="zh-CN"/>
          </w:rPr>
          <w:t>7.</w:t>
        </w:r>
        <w:r>
          <w:t>7</w:t>
        </w:r>
        <w:r>
          <w:rPr>
            <w:lang w:eastAsia="zh-CN"/>
          </w:rPr>
          <w:t>.</w:t>
        </w:r>
        <w:r>
          <w:t>2</w:t>
        </w:r>
        <w:r>
          <w:rPr>
            <w:lang w:eastAsia="zh-CN"/>
          </w:rPr>
          <w:t>.2.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2023</w:t>
        </w:r>
      </w:ins>
    </w:p>
    <w:p w14:paraId="7DF5E13A" w14:textId="77777777" w:rsidR="00D052C0" w:rsidRDefault="00D052C0">
      <w:pPr>
        <w:pStyle w:val="TOC3"/>
        <w:rPr>
          <w:ins w:id="55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5" w:author="MCC" w:date="2021-12-16T15:37:00Z">
        <w:r>
          <w:t>A.7.7.3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SS-SINR</w:t>
        </w:r>
        <w:r>
          <w:tab/>
          <w:t>2023</w:t>
        </w:r>
      </w:ins>
    </w:p>
    <w:p w14:paraId="5CCE7889" w14:textId="77777777" w:rsidR="00D052C0" w:rsidRDefault="00D052C0">
      <w:pPr>
        <w:pStyle w:val="TOC4"/>
        <w:rPr>
          <w:ins w:id="55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7" w:author="MCC" w:date="2021-12-16T15:37:00Z">
        <w:r w:rsidRPr="0086784B">
          <w:rPr>
            <w:snapToGrid w:val="0"/>
          </w:rPr>
          <w:t>A.7.7.3.1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intra-frequency case measurement accuracy with FR2 serving cell and FR2 target cell</w:t>
        </w:r>
        <w:r>
          <w:tab/>
          <w:t>2023</w:t>
        </w:r>
      </w:ins>
    </w:p>
    <w:p w14:paraId="77F31361" w14:textId="77777777" w:rsidR="00D052C0" w:rsidRDefault="00D052C0">
      <w:pPr>
        <w:pStyle w:val="TOC5"/>
        <w:rPr>
          <w:ins w:id="55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9" w:author="MCC" w:date="2021-12-16T15:37:00Z">
        <w:r w:rsidRPr="0086784B">
          <w:rPr>
            <w:snapToGrid w:val="0"/>
          </w:rPr>
          <w:t>A.7.7.3.1.1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2023</w:t>
        </w:r>
      </w:ins>
    </w:p>
    <w:p w14:paraId="433B7ADB" w14:textId="77777777" w:rsidR="00D052C0" w:rsidRDefault="00D052C0">
      <w:pPr>
        <w:pStyle w:val="TOC5"/>
        <w:rPr>
          <w:ins w:id="55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1" w:author="MCC" w:date="2021-12-16T15:37:00Z">
        <w:r>
          <w:t>A.7.7.3.1.2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2023</w:t>
        </w:r>
      </w:ins>
    </w:p>
    <w:p w14:paraId="5BE4FEE5" w14:textId="77777777" w:rsidR="00D052C0" w:rsidRDefault="00D052C0">
      <w:pPr>
        <w:pStyle w:val="TOC5"/>
        <w:rPr>
          <w:ins w:id="55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3" w:author="MCC" w:date="2021-12-16T15:37:00Z">
        <w:r>
          <w:t>A.7.7.3.1.3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2026</w:t>
        </w:r>
      </w:ins>
    </w:p>
    <w:p w14:paraId="7B138123" w14:textId="77777777" w:rsidR="00D052C0" w:rsidRDefault="00D052C0">
      <w:pPr>
        <w:pStyle w:val="TOC4"/>
        <w:rPr>
          <w:ins w:id="55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5" w:author="MCC" w:date="2021-12-16T15:37:00Z">
        <w:r>
          <w:t>A.7.7.3.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SA Inter-frequency measurement accuracy with FR2 serving cell and FR2 TDD target cell</w:t>
        </w:r>
        <w:r>
          <w:tab/>
          <w:t>2026</w:t>
        </w:r>
      </w:ins>
    </w:p>
    <w:p w14:paraId="364E15C6" w14:textId="77777777" w:rsidR="00D052C0" w:rsidRDefault="00D052C0">
      <w:pPr>
        <w:pStyle w:val="TOC5"/>
        <w:rPr>
          <w:ins w:id="55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7" w:author="MCC" w:date="2021-12-16T15:37:00Z">
        <w:r w:rsidRPr="0086784B">
          <w:rPr>
            <w:snapToGrid w:val="0"/>
          </w:rPr>
          <w:t>A.7.7.3.</w:t>
        </w:r>
        <w:r w:rsidRPr="0086784B">
          <w:rPr>
            <w:snapToGrid w:val="0"/>
            <w:lang w:eastAsia="zh-CN"/>
          </w:rPr>
          <w:t>2</w:t>
        </w:r>
        <w:r w:rsidRPr="0086784B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2026</w:t>
        </w:r>
      </w:ins>
    </w:p>
    <w:p w14:paraId="6CA622B8" w14:textId="77777777" w:rsidR="00D052C0" w:rsidRDefault="00D052C0">
      <w:pPr>
        <w:pStyle w:val="TOC5"/>
        <w:rPr>
          <w:ins w:id="55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9" w:author="MCC" w:date="2021-12-16T15:37:00Z">
        <w:r>
          <w:t>A.7.7.3.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2026</w:t>
        </w:r>
      </w:ins>
    </w:p>
    <w:p w14:paraId="3C8EEC39" w14:textId="77777777" w:rsidR="00D052C0" w:rsidRDefault="00D052C0">
      <w:pPr>
        <w:pStyle w:val="TOC5"/>
        <w:rPr>
          <w:ins w:id="55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1" w:author="MCC" w:date="2021-12-16T15:37:00Z">
        <w:r>
          <w:t>A.7.7.3.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2028</w:t>
        </w:r>
      </w:ins>
    </w:p>
    <w:p w14:paraId="52091874" w14:textId="77777777" w:rsidR="00D052C0" w:rsidRDefault="00D052C0">
      <w:pPr>
        <w:pStyle w:val="TOC3"/>
        <w:rPr>
          <w:ins w:id="55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3" w:author="MCC" w:date="2021-12-16T15:37:00Z">
        <w:r>
          <w:t>A.7.7.4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</w:t>
        </w:r>
        <w:r>
          <w:tab/>
          <w:t>2028</w:t>
        </w:r>
      </w:ins>
    </w:p>
    <w:p w14:paraId="41FBFA80" w14:textId="77777777" w:rsidR="00D052C0" w:rsidRDefault="00D052C0">
      <w:pPr>
        <w:pStyle w:val="TOC4"/>
        <w:rPr>
          <w:ins w:id="55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5" w:author="MCC" w:date="2021-12-16T15:37:00Z">
        <w:r w:rsidRPr="0086784B">
          <w:rPr>
            <w:snapToGrid w:val="0"/>
          </w:rPr>
          <w:t>A.7.7.4.1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</w:t>
        </w:r>
        <w:r>
          <w:tab/>
          <w:t>2028</w:t>
        </w:r>
      </w:ins>
    </w:p>
    <w:p w14:paraId="7AC5CA9A" w14:textId="77777777" w:rsidR="00D052C0" w:rsidRDefault="00D052C0">
      <w:pPr>
        <w:pStyle w:val="TOC5"/>
        <w:rPr>
          <w:ins w:id="55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7" w:author="MCC" w:date="2021-12-16T15:37:00Z">
        <w:r>
          <w:t>A.7.7.4.1.1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2028</w:t>
        </w:r>
      </w:ins>
    </w:p>
    <w:p w14:paraId="10FA6870" w14:textId="77777777" w:rsidR="00D052C0" w:rsidRDefault="00D052C0">
      <w:pPr>
        <w:pStyle w:val="TOC5"/>
        <w:rPr>
          <w:ins w:id="55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9" w:author="MCC" w:date="2021-12-16T15:37:00Z">
        <w:r>
          <w:t>A.7.7.4.1.2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2029</w:t>
        </w:r>
      </w:ins>
    </w:p>
    <w:p w14:paraId="71855924" w14:textId="77777777" w:rsidR="00D052C0" w:rsidRDefault="00D052C0">
      <w:pPr>
        <w:pStyle w:val="TOC5"/>
        <w:rPr>
          <w:ins w:id="56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1" w:author="MCC" w:date="2021-12-16T15:37:00Z">
        <w:r>
          <w:t>A.7.7.4.1.3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2031</w:t>
        </w:r>
      </w:ins>
    </w:p>
    <w:p w14:paraId="23B9ACB8" w14:textId="77777777" w:rsidR="00D052C0" w:rsidRDefault="00D052C0">
      <w:pPr>
        <w:pStyle w:val="TOC4"/>
        <w:rPr>
          <w:ins w:id="56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3" w:author="MCC" w:date="2021-12-16T15:37:00Z">
        <w:r w:rsidRPr="0086784B">
          <w:rPr>
            <w:snapToGrid w:val="0"/>
          </w:rPr>
          <w:t>A.7.7.4.2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CSI-RS based L1-RSRP measurement on resource set with repetition off</w:t>
        </w:r>
        <w:r>
          <w:tab/>
          <w:t>2032</w:t>
        </w:r>
      </w:ins>
    </w:p>
    <w:p w14:paraId="2523E563" w14:textId="77777777" w:rsidR="00D052C0" w:rsidRDefault="00D052C0">
      <w:pPr>
        <w:pStyle w:val="TOC5"/>
        <w:rPr>
          <w:ins w:id="56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5" w:author="MCC" w:date="2021-12-16T15:37:00Z">
        <w:r>
          <w:t>A.7.7.4.2.1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2032</w:t>
        </w:r>
      </w:ins>
    </w:p>
    <w:p w14:paraId="6D23D8EF" w14:textId="77777777" w:rsidR="00D052C0" w:rsidRDefault="00D052C0">
      <w:pPr>
        <w:pStyle w:val="TOC5"/>
        <w:rPr>
          <w:ins w:id="56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7" w:author="MCC" w:date="2021-12-16T15:37:00Z">
        <w:r>
          <w:t>A.7.7.4.2.2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2032</w:t>
        </w:r>
      </w:ins>
    </w:p>
    <w:p w14:paraId="13463E17" w14:textId="77777777" w:rsidR="00D052C0" w:rsidRDefault="00D052C0">
      <w:pPr>
        <w:pStyle w:val="TOC5"/>
        <w:rPr>
          <w:ins w:id="56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9" w:author="MCC" w:date="2021-12-16T15:37:00Z">
        <w:r>
          <w:t>A.7.7.4.2.3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2034</w:t>
        </w:r>
      </w:ins>
    </w:p>
    <w:p w14:paraId="08C8B62D" w14:textId="77777777" w:rsidR="00D052C0" w:rsidRDefault="00D052C0">
      <w:pPr>
        <w:pStyle w:val="TOC3"/>
        <w:rPr>
          <w:ins w:id="56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1" w:author="MCC" w:date="2021-12-16T15:37:00Z">
        <w:r>
          <w:t>A.7.7.5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CLI measurements</w:t>
        </w:r>
        <w:r>
          <w:tab/>
          <w:t>2035</w:t>
        </w:r>
      </w:ins>
    </w:p>
    <w:p w14:paraId="17018A35" w14:textId="77777777" w:rsidR="00D052C0" w:rsidRDefault="00D052C0">
      <w:pPr>
        <w:pStyle w:val="TOC4"/>
        <w:rPr>
          <w:ins w:id="56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3" w:author="MCC" w:date="2021-12-16T15:37:00Z">
        <w:r w:rsidRPr="0086784B">
          <w:rPr>
            <w:snapToGrid w:val="0"/>
          </w:rPr>
          <w:t>A.7.7.5.1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SRS-RSRP measurement accuracy with FR2 serving cell</w:t>
        </w:r>
        <w:r>
          <w:tab/>
          <w:t>2035</w:t>
        </w:r>
      </w:ins>
    </w:p>
    <w:p w14:paraId="311FCD06" w14:textId="77777777" w:rsidR="00D052C0" w:rsidRDefault="00D052C0">
      <w:pPr>
        <w:pStyle w:val="TOC5"/>
        <w:rPr>
          <w:ins w:id="56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5" w:author="MCC" w:date="2021-12-16T15:37:00Z">
        <w:r>
          <w:t>A.7.7.5.1.1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2035</w:t>
        </w:r>
      </w:ins>
    </w:p>
    <w:p w14:paraId="2C093ABE" w14:textId="77777777" w:rsidR="00D052C0" w:rsidRDefault="00D052C0">
      <w:pPr>
        <w:pStyle w:val="TOC5"/>
        <w:rPr>
          <w:ins w:id="56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7" w:author="MCC" w:date="2021-12-16T15:37:00Z">
        <w:r>
          <w:t>A.7.7.5.1.2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2035</w:t>
        </w:r>
      </w:ins>
    </w:p>
    <w:p w14:paraId="791F6383" w14:textId="77777777" w:rsidR="00D052C0" w:rsidRDefault="00D052C0">
      <w:pPr>
        <w:pStyle w:val="TOC5"/>
        <w:rPr>
          <w:ins w:id="56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9" w:author="MCC" w:date="2021-12-16T15:37:00Z">
        <w:r>
          <w:t>A.7.7.5.1.3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2038</w:t>
        </w:r>
      </w:ins>
    </w:p>
    <w:p w14:paraId="44398649" w14:textId="77777777" w:rsidR="00D052C0" w:rsidRDefault="00D052C0">
      <w:pPr>
        <w:pStyle w:val="TOC4"/>
        <w:rPr>
          <w:ins w:id="56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1" w:author="MCC" w:date="2021-12-16T15:37:00Z">
        <w:r w:rsidRPr="0086784B">
          <w:rPr>
            <w:snapToGrid w:val="0"/>
          </w:rPr>
          <w:t>A.7.7.5.2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SA CLI-RSSI measurement accuracy with FR2 serving cell</w:t>
        </w:r>
        <w:r>
          <w:tab/>
          <w:t>2039</w:t>
        </w:r>
      </w:ins>
    </w:p>
    <w:p w14:paraId="6DE1755C" w14:textId="77777777" w:rsidR="00D052C0" w:rsidRDefault="00D052C0">
      <w:pPr>
        <w:pStyle w:val="TOC5"/>
        <w:rPr>
          <w:ins w:id="56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3" w:author="MCC" w:date="2021-12-16T15:37:00Z">
        <w:r>
          <w:t>A.7.7.5.2.1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2039</w:t>
        </w:r>
      </w:ins>
    </w:p>
    <w:p w14:paraId="7D603843" w14:textId="77777777" w:rsidR="00D052C0" w:rsidRDefault="00D052C0">
      <w:pPr>
        <w:pStyle w:val="TOC5"/>
        <w:rPr>
          <w:ins w:id="56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5" w:author="MCC" w:date="2021-12-16T15:37:00Z">
        <w:r>
          <w:t>A.7.7.5.2.2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2039</w:t>
        </w:r>
      </w:ins>
    </w:p>
    <w:p w14:paraId="6F5B6DA1" w14:textId="77777777" w:rsidR="00D052C0" w:rsidRDefault="00D052C0">
      <w:pPr>
        <w:pStyle w:val="TOC5"/>
        <w:rPr>
          <w:ins w:id="56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7" w:author="MCC" w:date="2021-12-16T15:37:00Z">
        <w:r>
          <w:t>A.7.7.5.2.3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2041</w:t>
        </w:r>
      </w:ins>
    </w:p>
    <w:p w14:paraId="2189AD1B" w14:textId="77777777" w:rsidR="00D052C0" w:rsidRDefault="00D052C0">
      <w:pPr>
        <w:pStyle w:val="TOC3"/>
        <w:rPr>
          <w:ins w:id="56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9" w:author="MCC" w:date="2021-12-16T15:37:00Z">
        <w:r>
          <w:t>A.7.7.6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L1-SINR measurement for beam reporting</w:t>
        </w:r>
        <w:r>
          <w:tab/>
          <w:t>2042</w:t>
        </w:r>
      </w:ins>
    </w:p>
    <w:p w14:paraId="39C2A2C6" w14:textId="77777777" w:rsidR="00D052C0" w:rsidRDefault="00D052C0">
      <w:pPr>
        <w:pStyle w:val="TOC4"/>
        <w:rPr>
          <w:ins w:id="56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1" w:author="MCC" w:date="2021-12-16T15:37:00Z">
        <w:r w:rsidRPr="0086784B">
          <w:rPr>
            <w:snapToGrid w:val="0"/>
          </w:rPr>
          <w:t>A.7.7.6.1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CSI-RS based CMR and no dedicated IMR configured and CSI-RS resource set with repetition off</w:t>
        </w:r>
        <w:r>
          <w:tab/>
          <w:t>2042</w:t>
        </w:r>
      </w:ins>
    </w:p>
    <w:p w14:paraId="7AEB6815" w14:textId="77777777" w:rsidR="00D052C0" w:rsidRDefault="00D052C0">
      <w:pPr>
        <w:pStyle w:val="TOC5"/>
        <w:rPr>
          <w:ins w:id="56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3" w:author="MCC" w:date="2021-12-16T15:37:00Z">
        <w:r>
          <w:t>A.7.7.6.1.1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2042</w:t>
        </w:r>
      </w:ins>
    </w:p>
    <w:p w14:paraId="3404EBE2" w14:textId="77777777" w:rsidR="00D052C0" w:rsidRDefault="00D052C0">
      <w:pPr>
        <w:pStyle w:val="TOC5"/>
        <w:rPr>
          <w:ins w:id="56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5" w:author="MCC" w:date="2021-12-16T15:37:00Z">
        <w:r>
          <w:t>A.7.7.6.1.2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2042</w:t>
        </w:r>
      </w:ins>
    </w:p>
    <w:p w14:paraId="3BDA197D" w14:textId="77777777" w:rsidR="00D052C0" w:rsidRDefault="00D052C0">
      <w:pPr>
        <w:pStyle w:val="TOC5"/>
        <w:rPr>
          <w:ins w:id="56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7" w:author="MCC" w:date="2021-12-16T15:37:00Z">
        <w:r>
          <w:t>A.7.7.6.1.3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2044</w:t>
        </w:r>
      </w:ins>
    </w:p>
    <w:p w14:paraId="3910A8D4" w14:textId="77777777" w:rsidR="00D052C0" w:rsidRDefault="00D052C0">
      <w:pPr>
        <w:pStyle w:val="TOC4"/>
        <w:rPr>
          <w:ins w:id="56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9" w:author="MCC" w:date="2021-12-16T15:37:00Z">
        <w:r w:rsidRPr="0086784B">
          <w:rPr>
            <w:snapToGrid w:val="0"/>
          </w:rPr>
          <w:t>A.7.7.6.2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SSB based CMR and dedicated IMR</w:t>
        </w:r>
        <w:r>
          <w:tab/>
          <w:t>2044</w:t>
        </w:r>
      </w:ins>
    </w:p>
    <w:p w14:paraId="4F298D61" w14:textId="77777777" w:rsidR="00D052C0" w:rsidRDefault="00D052C0">
      <w:pPr>
        <w:pStyle w:val="TOC5"/>
        <w:rPr>
          <w:ins w:id="56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1" w:author="MCC" w:date="2021-12-16T15:37:00Z">
        <w:r>
          <w:t>A.7.7.6.2.1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2044</w:t>
        </w:r>
      </w:ins>
    </w:p>
    <w:p w14:paraId="08219D34" w14:textId="77777777" w:rsidR="00D052C0" w:rsidRDefault="00D052C0">
      <w:pPr>
        <w:pStyle w:val="TOC5"/>
        <w:rPr>
          <w:ins w:id="56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3" w:author="MCC" w:date="2021-12-16T15:37:00Z">
        <w:r>
          <w:t>A.7.7.6.2.2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2045</w:t>
        </w:r>
      </w:ins>
    </w:p>
    <w:p w14:paraId="0C989B00" w14:textId="77777777" w:rsidR="00D052C0" w:rsidRDefault="00D052C0">
      <w:pPr>
        <w:pStyle w:val="TOC5"/>
        <w:rPr>
          <w:ins w:id="56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5" w:author="MCC" w:date="2021-12-16T15:37:00Z">
        <w:r>
          <w:t>A.7.7.6.2.3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2047</w:t>
        </w:r>
      </w:ins>
    </w:p>
    <w:p w14:paraId="557F10F0" w14:textId="77777777" w:rsidR="00D052C0" w:rsidRDefault="00D052C0">
      <w:pPr>
        <w:pStyle w:val="TOC4"/>
        <w:rPr>
          <w:ins w:id="56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7" w:author="MCC" w:date="2021-12-16T15:37:00Z">
        <w:r w:rsidRPr="0086784B">
          <w:rPr>
            <w:snapToGrid w:val="0"/>
          </w:rPr>
          <w:t>A.7.7.6.3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L1-SINR measurement with CSI-RS based CMR and dedicated IMR</w:t>
        </w:r>
        <w:r>
          <w:tab/>
          <w:t>2047</w:t>
        </w:r>
      </w:ins>
    </w:p>
    <w:p w14:paraId="06B99B09" w14:textId="77777777" w:rsidR="00D052C0" w:rsidRDefault="00D052C0">
      <w:pPr>
        <w:pStyle w:val="TOC5"/>
        <w:rPr>
          <w:ins w:id="56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9" w:author="MCC" w:date="2021-12-16T15:37:00Z">
        <w:r>
          <w:t>A.7.7.6.3.1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2047</w:t>
        </w:r>
      </w:ins>
    </w:p>
    <w:p w14:paraId="197D6590" w14:textId="77777777" w:rsidR="00D052C0" w:rsidRDefault="00D052C0">
      <w:pPr>
        <w:pStyle w:val="TOC5"/>
        <w:rPr>
          <w:ins w:id="56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1" w:author="MCC" w:date="2021-12-16T15:37:00Z">
        <w:r>
          <w:t>A.7.7.6.3.2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2048</w:t>
        </w:r>
      </w:ins>
    </w:p>
    <w:p w14:paraId="7AAE0F1D" w14:textId="77777777" w:rsidR="00D052C0" w:rsidRDefault="00D052C0">
      <w:pPr>
        <w:pStyle w:val="TOC5"/>
        <w:rPr>
          <w:ins w:id="56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3" w:author="MCC" w:date="2021-12-16T15:37:00Z">
        <w:r>
          <w:t>A.7.7.6.3.3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2050</w:t>
        </w:r>
      </w:ins>
    </w:p>
    <w:p w14:paraId="0286C885" w14:textId="77777777" w:rsidR="00D052C0" w:rsidRDefault="00D052C0">
      <w:pPr>
        <w:pStyle w:val="TOC3"/>
        <w:rPr>
          <w:ins w:id="56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5" w:author="MCC" w:date="2021-12-16T15:37:00Z">
        <w:r>
          <w:rPr>
            <w:lang w:eastAsia="zh-CN"/>
          </w:rPr>
          <w:t>A.7.7.7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</w:t>
        </w:r>
        <w:r>
          <w:tab/>
          <w:t>2050</w:t>
        </w:r>
      </w:ins>
    </w:p>
    <w:p w14:paraId="07C748E6" w14:textId="77777777" w:rsidR="00D052C0" w:rsidRDefault="00D052C0">
      <w:pPr>
        <w:pStyle w:val="TOC4"/>
        <w:rPr>
          <w:ins w:id="56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7" w:author="MCC" w:date="2021-12-16T15:37:00Z">
        <w:r w:rsidRPr="0086784B">
          <w:rPr>
            <w:snapToGrid w:val="0"/>
            <w:lang w:eastAsia="zh-CN"/>
          </w:rPr>
          <w:t>A.7.7.7.1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SA intra-frequency case measurement accuracy with FR2 serving cell and FR2 target cell</w:t>
        </w:r>
        <w:r>
          <w:tab/>
          <w:t>2050</w:t>
        </w:r>
      </w:ins>
    </w:p>
    <w:p w14:paraId="034443FA" w14:textId="77777777" w:rsidR="00D052C0" w:rsidRDefault="00D052C0">
      <w:pPr>
        <w:pStyle w:val="TOC5"/>
        <w:rPr>
          <w:ins w:id="56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9" w:author="MCC" w:date="2021-12-16T15:37:00Z">
        <w:r>
          <w:t>A.7.7.7</w:t>
        </w:r>
        <w:r w:rsidRPr="0086784B">
          <w:rPr>
            <w:rFonts w:eastAsia="SimSun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Purpose and Environment</w:t>
        </w:r>
        <w:r>
          <w:tab/>
          <w:t>2050</w:t>
        </w:r>
      </w:ins>
    </w:p>
    <w:p w14:paraId="6CF07C90" w14:textId="77777777" w:rsidR="00D052C0" w:rsidRDefault="00D052C0">
      <w:pPr>
        <w:pStyle w:val="TOC5"/>
        <w:rPr>
          <w:ins w:id="56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1" w:author="MCC" w:date="2021-12-16T15:37:00Z">
        <w:r>
          <w:t>A.7.7.7</w:t>
        </w:r>
        <w:r w:rsidRPr="0086784B">
          <w:rPr>
            <w:rFonts w:eastAsia="SimSun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parameters</w:t>
        </w:r>
        <w:r>
          <w:tab/>
          <w:t>2051</w:t>
        </w:r>
      </w:ins>
    </w:p>
    <w:p w14:paraId="60E79E72" w14:textId="77777777" w:rsidR="00D052C0" w:rsidRDefault="00D052C0">
      <w:pPr>
        <w:pStyle w:val="TOC5"/>
        <w:rPr>
          <w:ins w:id="56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3" w:author="MCC" w:date="2021-12-16T15:37:00Z">
        <w:r>
          <w:t>A.7.7.7</w:t>
        </w:r>
        <w:r w:rsidRPr="0086784B">
          <w:rPr>
            <w:rFonts w:eastAsia="SimSun"/>
          </w:rP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2054</w:t>
        </w:r>
      </w:ins>
    </w:p>
    <w:p w14:paraId="30B66849" w14:textId="77777777" w:rsidR="00D052C0" w:rsidRDefault="00D052C0">
      <w:pPr>
        <w:pStyle w:val="TOC4"/>
        <w:rPr>
          <w:ins w:id="56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5" w:author="MCC" w:date="2021-12-16T15:37:00Z">
        <w:r w:rsidRPr="0086784B">
          <w:rPr>
            <w:snapToGrid w:val="0"/>
            <w:lang w:eastAsia="zh-CN"/>
          </w:rPr>
          <w:lastRenderedPageBreak/>
          <w:t>A.7.7.7.2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SA inter-frequency case measurement accuracy with FR2 serving cell and FR2 target cell</w:t>
        </w:r>
        <w:r>
          <w:tab/>
          <w:t>2055</w:t>
        </w:r>
      </w:ins>
    </w:p>
    <w:p w14:paraId="60CB8F6F" w14:textId="77777777" w:rsidR="00D052C0" w:rsidRDefault="00D052C0">
      <w:pPr>
        <w:pStyle w:val="TOC5"/>
        <w:rPr>
          <w:ins w:id="56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7" w:author="MCC" w:date="2021-12-16T15:37:00Z">
        <w:r>
          <w:t>A.7.7.7</w:t>
        </w:r>
        <w:r w:rsidRPr="0086784B">
          <w:rPr>
            <w:rFonts w:eastAsia="SimSun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Purpose and Environment</w:t>
        </w:r>
        <w:r>
          <w:tab/>
          <w:t>2055</w:t>
        </w:r>
      </w:ins>
    </w:p>
    <w:p w14:paraId="7C4A8A22" w14:textId="77777777" w:rsidR="00D052C0" w:rsidRDefault="00D052C0">
      <w:pPr>
        <w:pStyle w:val="TOC5"/>
        <w:rPr>
          <w:ins w:id="56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9" w:author="MCC" w:date="2021-12-16T15:37:00Z">
        <w:r>
          <w:t>A.7.7.7</w:t>
        </w:r>
        <w:r w:rsidRPr="0086784B">
          <w:rPr>
            <w:rFonts w:eastAsia="SimSun"/>
          </w:rP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parameters</w:t>
        </w:r>
        <w:r>
          <w:tab/>
          <w:t>2055</w:t>
        </w:r>
      </w:ins>
    </w:p>
    <w:p w14:paraId="52A2415F" w14:textId="77777777" w:rsidR="00D052C0" w:rsidRDefault="00D052C0">
      <w:pPr>
        <w:pStyle w:val="TOC5"/>
        <w:rPr>
          <w:ins w:id="56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1" w:author="MCC" w:date="2021-12-16T15:37:00Z">
        <w:r>
          <w:t>A.7.7.7</w:t>
        </w:r>
        <w:r w:rsidRPr="0086784B">
          <w:rPr>
            <w:rFonts w:eastAsia="SimSun"/>
          </w:rPr>
          <w:t>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2058</w:t>
        </w:r>
      </w:ins>
    </w:p>
    <w:p w14:paraId="35B2BFA4" w14:textId="77777777" w:rsidR="00D052C0" w:rsidRDefault="00D052C0">
      <w:pPr>
        <w:pStyle w:val="TOC3"/>
        <w:rPr>
          <w:ins w:id="56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3" w:author="MCC" w:date="2021-12-16T15:37:00Z">
        <w:r>
          <w:t>A.7.7.8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CSI-RSRQ</w:t>
        </w:r>
        <w:r>
          <w:tab/>
          <w:t>2058</w:t>
        </w:r>
      </w:ins>
    </w:p>
    <w:p w14:paraId="256EC029" w14:textId="77777777" w:rsidR="00D052C0" w:rsidRDefault="00D052C0">
      <w:pPr>
        <w:pStyle w:val="TOC4"/>
        <w:rPr>
          <w:ins w:id="56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5" w:author="MCC" w:date="2021-12-16T15:37:00Z">
        <w:r w:rsidRPr="0086784B">
          <w:rPr>
            <w:snapToGrid w:val="0"/>
          </w:rPr>
          <w:t>A.7.7.8</w:t>
        </w:r>
        <w:r w:rsidRPr="0086784B">
          <w:rPr>
            <w:rFonts w:eastAsia="SimSun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SA intra-frequency measurement accuracy with FR2 serving cell and FR2 target cell</w:t>
        </w:r>
        <w:r>
          <w:tab/>
          <w:t>2058</w:t>
        </w:r>
      </w:ins>
    </w:p>
    <w:p w14:paraId="24CEA69C" w14:textId="77777777" w:rsidR="00D052C0" w:rsidRDefault="00D052C0">
      <w:pPr>
        <w:pStyle w:val="TOC5"/>
        <w:rPr>
          <w:ins w:id="56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7" w:author="MCC" w:date="2021-12-16T15:37:00Z">
        <w:r w:rsidRPr="0086784B">
          <w:rPr>
            <w:snapToGrid w:val="0"/>
          </w:rPr>
          <w:t>A.7.7.8</w:t>
        </w:r>
        <w:r w:rsidRPr="0086784B">
          <w:rPr>
            <w:rFonts w:eastAsia="SimSun"/>
            <w:snapToGrid w:val="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Purpose and Environment</w:t>
        </w:r>
        <w:r>
          <w:tab/>
          <w:t>2058</w:t>
        </w:r>
      </w:ins>
    </w:p>
    <w:p w14:paraId="26DA6D9D" w14:textId="77777777" w:rsidR="00D052C0" w:rsidRDefault="00D052C0">
      <w:pPr>
        <w:pStyle w:val="TOC5"/>
        <w:rPr>
          <w:ins w:id="56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9" w:author="MCC" w:date="2021-12-16T15:37:00Z">
        <w:r w:rsidRPr="0086784B">
          <w:rPr>
            <w:snapToGrid w:val="0"/>
          </w:rPr>
          <w:t>A.7.7.8</w:t>
        </w:r>
        <w:r w:rsidRPr="0086784B">
          <w:rPr>
            <w:rFonts w:eastAsia="SimSun"/>
            <w:snapToGrid w:val="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Parameters</w:t>
        </w:r>
        <w:r>
          <w:tab/>
          <w:t>2059</w:t>
        </w:r>
      </w:ins>
    </w:p>
    <w:p w14:paraId="24ABE9B1" w14:textId="77777777" w:rsidR="00D052C0" w:rsidRDefault="00D052C0">
      <w:pPr>
        <w:pStyle w:val="TOC5"/>
        <w:rPr>
          <w:ins w:id="56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1" w:author="MCC" w:date="2021-12-16T15:37:00Z">
        <w:r w:rsidRPr="0086784B">
          <w:rPr>
            <w:snapToGrid w:val="0"/>
          </w:rPr>
          <w:t>A.7.7.8</w:t>
        </w:r>
        <w:r w:rsidRPr="0086784B">
          <w:rPr>
            <w:rFonts w:eastAsia="SimSun"/>
            <w:snapToGrid w:val="0"/>
          </w:rP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Requirements</w:t>
        </w:r>
        <w:r>
          <w:tab/>
          <w:t>2061</w:t>
        </w:r>
      </w:ins>
    </w:p>
    <w:p w14:paraId="7230F3FA" w14:textId="77777777" w:rsidR="00D052C0" w:rsidRDefault="00D052C0">
      <w:pPr>
        <w:pStyle w:val="TOC4"/>
        <w:rPr>
          <w:ins w:id="56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3" w:author="MCC" w:date="2021-12-16T15:37:00Z">
        <w:r>
          <w:t>A.7.7.8</w:t>
        </w:r>
        <w:r w:rsidRPr="0086784B">
          <w:rPr>
            <w:rFonts w:eastAsia="SimSun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lang w:eastAsia="zh-CN"/>
          </w:rPr>
          <w:t>SA Inter-frequency measurement accuracy with FR2 serving cell and FR2 TDD target cell</w:t>
        </w:r>
        <w:r>
          <w:tab/>
          <w:t>2061</w:t>
        </w:r>
      </w:ins>
    </w:p>
    <w:p w14:paraId="5B0CC55D" w14:textId="77777777" w:rsidR="00D052C0" w:rsidRDefault="00D052C0">
      <w:pPr>
        <w:pStyle w:val="TOC5"/>
        <w:rPr>
          <w:ins w:id="56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5" w:author="MCC" w:date="2021-12-16T15:37:00Z">
        <w:r w:rsidRPr="0086784B">
          <w:rPr>
            <w:snapToGrid w:val="0"/>
          </w:rPr>
          <w:t>A.7.7.8</w:t>
        </w:r>
        <w:r w:rsidRPr="0086784B">
          <w:rPr>
            <w:rFonts w:eastAsia="SimSun"/>
            <w:snapToGrid w:val="0"/>
            <w:lang w:eastAsia="zh-CN"/>
          </w:rPr>
          <w:t>.2.</w:t>
        </w:r>
        <w:r w:rsidRPr="0086784B">
          <w:rPr>
            <w:rFonts w:eastAsia="SimSun"/>
            <w:snapToGrid w:val="0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</w:rPr>
          <w:t>Test Purpose and Environment</w:t>
        </w:r>
        <w:r>
          <w:tab/>
          <w:t>2061</w:t>
        </w:r>
      </w:ins>
    </w:p>
    <w:p w14:paraId="13FC7141" w14:textId="77777777" w:rsidR="00D052C0" w:rsidRDefault="00D052C0">
      <w:pPr>
        <w:pStyle w:val="TOC5"/>
        <w:rPr>
          <w:ins w:id="56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7" w:author="MCC" w:date="2021-12-16T15:37:00Z">
        <w:r>
          <w:t>A.7.7.8</w:t>
        </w:r>
        <w:r w:rsidRPr="0086784B">
          <w:rPr>
            <w:rFonts w:eastAsia="SimSun"/>
            <w:lang w:eastAsia="zh-CN"/>
          </w:rPr>
          <w:t>.2.</w:t>
        </w:r>
        <w:r w:rsidRPr="0086784B">
          <w:rPr>
            <w:rFonts w:eastAsia="SimSu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Parameters</w:t>
        </w:r>
        <w:r>
          <w:tab/>
          <w:t>2061</w:t>
        </w:r>
      </w:ins>
    </w:p>
    <w:p w14:paraId="569196BD" w14:textId="77777777" w:rsidR="00D052C0" w:rsidRDefault="00D052C0">
      <w:pPr>
        <w:pStyle w:val="TOC5"/>
        <w:rPr>
          <w:ins w:id="56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9" w:author="MCC" w:date="2021-12-16T15:37:00Z">
        <w:r>
          <w:t>A.7.7.8</w:t>
        </w:r>
        <w:r w:rsidRPr="0086784B">
          <w:rPr>
            <w:rFonts w:eastAsia="SimSun"/>
            <w:lang w:eastAsia="zh-CN"/>
          </w:rPr>
          <w:t>.2.</w:t>
        </w:r>
        <w:r w:rsidRPr="0086784B">
          <w:rPr>
            <w:rFonts w:eastAsia="SimSu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Test Requirements</w:t>
        </w:r>
        <w:r>
          <w:tab/>
          <w:t>2063</w:t>
        </w:r>
      </w:ins>
    </w:p>
    <w:p w14:paraId="2A50BF7B" w14:textId="77777777" w:rsidR="00D052C0" w:rsidRDefault="00D052C0">
      <w:pPr>
        <w:pStyle w:val="TOC3"/>
        <w:rPr>
          <w:ins w:id="56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1" w:author="MCC" w:date="2021-12-16T15:37:00Z">
        <w:r>
          <w:t>A.7.7.9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CSI-SINR</w:t>
        </w:r>
        <w:r>
          <w:tab/>
          <w:t>2063</w:t>
        </w:r>
      </w:ins>
    </w:p>
    <w:p w14:paraId="76CE9DF5" w14:textId="77777777" w:rsidR="00D052C0" w:rsidRDefault="00D052C0">
      <w:pPr>
        <w:pStyle w:val="TOC4"/>
        <w:rPr>
          <w:ins w:id="56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3" w:author="MCC" w:date="2021-12-16T15:37:00Z">
        <w:r w:rsidRPr="0086784B">
          <w:rPr>
            <w:snapToGrid w:val="0"/>
          </w:rPr>
          <w:t>A.7.7.9</w:t>
        </w:r>
        <w:r w:rsidRPr="0086784B">
          <w:rPr>
            <w:rFonts w:eastAsia="PMingLiU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PMingLiU"/>
            <w:snapToGrid w:val="0"/>
          </w:rPr>
          <w:t>SA intra-frequency case measurement accuracy with FR2 serving cell and FR2 target cell</w:t>
        </w:r>
        <w:r>
          <w:tab/>
          <w:t>2063</w:t>
        </w:r>
      </w:ins>
    </w:p>
    <w:p w14:paraId="6F8EBCC2" w14:textId="77777777" w:rsidR="00D052C0" w:rsidRDefault="00D052C0">
      <w:pPr>
        <w:pStyle w:val="TOC5"/>
        <w:rPr>
          <w:ins w:id="56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5" w:author="MCC" w:date="2021-12-16T15:37:00Z">
        <w:r w:rsidRPr="0086784B">
          <w:rPr>
            <w:snapToGrid w:val="0"/>
          </w:rPr>
          <w:t>A.7.7.9</w:t>
        </w:r>
        <w:r w:rsidRPr="0086784B">
          <w:rPr>
            <w:rFonts w:eastAsia="PMingLiU"/>
            <w:snapToGrid w:val="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PMingLiU"/>
            <w:snapToGrid w:val="0"/>
          </w:rPr>
          <w:t>Test Purpose and Environment</w:t>
        </w:r>
        <w:r>
          <w:tab/>
          <w:t>2063</w:t>
        </w:r>
      </w:ins>
    </w:p>
    <w:p w14:paraId="51EC48F3" w14:textId="77777777" w:rsidR="00D052C0" w:rsidRDefault="00D052C0">
      <w:pPr>
        <w:pStyle w:val="TOC5"/>
        <w:rPr>
          <w:ins w:id="56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7" w:author="MCC" w:date="2021-12-16T15:37:00Z">
        <w:r>
          <w:t>A.7.7.9</w:t>
        </w:r>
        <w:r w:rsidRPr="0086784B">
          <w:rPr>
            <w:rFonts w:eastAsia="PMingLiU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PMingLiU"/>
          </w:rPr>
          <w:t>Test Parameters</w:t>
        </w:r>
        <w:r>
          <w:tab/>
          <w:t>2063</w:t>
        </w:r>
      </w:ins>
    </w:p>
    <w:p w14:paraId="70B77076" w14:textId="77777777" w:rsidR="00D052C0" w:rsidRDefault="00D052C0">
      <w:pPr>
        <w:pStyle w:val="TOC5"/>
        <w:rPr>
          <w:ins w:id="56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9" w:author="MCC" w:date="2021-12-16T15:37:00Z">
        <w:r>
          <w:t>A.7.7.9</w:t>
        </w:r>
        <w:r w:rsidRPr="0086784B">
          <w:rPr>
            <w:rFonts w:eastAsia="PMingLiU"/>
          </w:rP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PMingLiU"/>
          </w:rPr>
          <w:t>Test Requirements</w:t>
        </w:r>
        <w:r>
          <w:tab/>
          <w:t>2066</w:t>
        </w:r>
      </w:ins>
    </w:p>
    <w:p w14:paraId="48624512" w14:textId="77777777" w:rsidR="00D052C0" w:rsidRDefault="00D052C0">
      <w:pPr>
        <w:pStyle w:val="TOC4"/>
        <w:rPr>
          <w:ins w:id="57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1" w:author="MCC" w:date="2021-12-16T15:37:00Z">
        <w:r>
          <w:t>A.7.7.9</w:t>
        </w:r>
        <w:r w:rsidRPr="0086784B">
          <w:rPr>
            <w:rFonts w:eastAsia="PMingLiU"/>
          </w:rPr>
          <w:t>.</w:t>
        </w:r>
        <w:r w:rsidRPr="0086784B">
          <w:rPr>
            <w:rFonts w:eastAsia="PMingLiU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PMingLiU"/>
            <w:lang w:eastAsia="zh-CN"/>
          </w:rPr>
          <w:t>SA Inter-frequency measurement accuracy with FR2 serving cell and FR2 TDD target cell</w:t>
        </w:r>
        <w:r>
          <w:tab/>
          <w:t>2066</w:t>
        </w:r>
      </w:ins>
    </w:p>
    <w:p w14:paraId="7D009415" w14:textId="77777777" w:rsidR="00D052C0" w:rsidRDefault="00D052C0">
      <w:pPr>
        <w:pStyle w:val="TOC5"/>
        <w:rPr>
          <w:ins w:id="57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3" w:author="MCC" w:date="2021-12-16T15:37:00Z">
        <w:r>
          <w:t>A.7.7.9</w:t>
        </w:r>
        <w:r w:rsidRPr="0086784B">
          <w:rPr>
            <w:rFonts w:eastAsia="PMingLiU"/>
          </w:rPr>
          <w:t>.</w:t>
        </w:r>
        <w:r w:rsidRPr="0086784B">
          <w:rPr>
            <w:rFonts w:eastAsia="PMingLiU"/>
            <w:lang w:eastAsia="zh-CN"/>
          </w:rPr>
          <w:t>2</w:t>
        </w:r>
        <w:r w:rsidRPr="0086784B">
          <w:rPr>
            <w:rFonts w:eastAsia="PMingLiU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PMingLiU"/>
          </w:rPr>
          <w:t>Test Parameters</w:t>
        </w:r>
        <w:r>
          <w:tab/>
          <w:t>2066</w:t>
        </w:r>
      </w:ins>
    </w:p>
    <w:p w14:paraId="1A3DF3F3" w14:textId="77777777" w:rsidR="00D052C0" w:rsidRDefault="00D052C0">
      <w:pPr>
        <w:pStyle w:val="TOC5"/>
        <w:rPr>
          <w:ins w:id="57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5" w:author="MCC" w:date="2021-12-16T15:37:00Z">
        <w:r>
          <w:t>A.7.7.9</w:t>
        </w:r>
        <w:r w:rsidRPr="0086784B">
          <w:rPr>
            <w:rFonts w:eastAsia="PMingLiU"/>
          </w:rPr>
          <w:t>.</w:t>
        </w:r>
        <w:r w:rsidRPr="0086784B">
          <w:rPr>
            <w:rFonts w:eastAsia="PMingLiU"/>
            <w:lang w:eastAsia="zh-CN"/>
          </w:rPr>
          <w:t>2</w:t>
        </w:r>
        <w:r w:rsidRPr="0086784B">
          <w:rPr>
            <w:rFonts w:eastAsia="PMingLiU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PMingLiU"/>
          </w:rPr>
          <w:t>Test Requirements</w:t>
        </w:r>
        <w:r>
          <w:tab/>
          <w:t>2068</w:t>
        </w:r>
      </w:ins>
    </w:p>
    <w:p w14:paraId="55C470BE" w14:textId="77777777" w:rsidR="00D052C0" w:rsidRDefault="00D052C0">
      <w:pPr>
        <w:pStyle w:val="TOC3"/>
        <w:rPr>
          <w:ins w:id="57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7" w:author="MCC" w:date="2021-12-16T15:37:00Z">
        <w:r>
          <w:t>A.7.7.10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</w:t>
        </w:r>
        <w:r>
          <w:tab/>
          <w:t>2068</w:t>
        </w:r>
      </w:ins>
    </w:p>
    <w:p w14:paraId="6C25FD17" w14:textId="77777777" w:rsidR="00D052C0" w:rsidRDefault="00D052C0">
      <w:pPr>
        <w:pStyle w:val="TOC4"/>
        <w:rPr>
          <w:ins w:id="57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9" w:author="MCC" w:date="2021-12-16T15:37:00Z">
        <w:r w:rsidRPr="0086784B">
          <w:rPr>
            <w:rFonts w:eastAsiaTheme="minorEastAsia"/>
            <w:snapToGrid w:val="0"/>
          </w:rPr>
          <w:t>A.7.7.10.1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snapToGrid w:val="0"/>
          </w:rPr>
          <w:t>RSTD measurement accuracy test case for single positioning frequency layer</w:t>
        </w:r>
        <w:r>
          <w:tab/>
          <w:t>2068</w:t>
        </w:r>
      </w:ins>
    </w:p>
    <w:p w14:paraId="086B53EB" w14:textId="77777777" w:rsidR="00D052C0" w:rsidRDefault="00D052C0">
      <w:pPr>
        <w:pStyle w:val="TOC5"/>
        <w:rPr>
          <w:ins w:id="57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1" w:author="MCC" w:date="2021-12-16T15:37:00Z">
        <w:r w:rsidRPr="0086784B">
          <w:rPr>
            <w:rFonts w:eastAsiaTheme="minorEastAsia"/>
          </w:rPr>
          <w:t>A.7.7.10.1.1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purpose and Environment</w:t>
        </w:r>
        <w:r>
          <w:tab/>
          <w:t>2068</w:t>
        </w:r>
      </w:ins>
    </w:p>
    <w:p w14:paraId="187F1BE4" w14:textId="77777777" w:rsidR="00D052C0" w:rsidRDefault="00D052C0">
      <w:pPr>
        <w:pStyle w:val="TOC5"/>
        <w:rPr>
          <w:ins w:id="57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3" w:author="MCC" w:date="2021-12-16T15:37:00Z">
        <w:r w:rsidRPr="0086784B">
          <w:rPr>
            <w:rFonts w:eastAsiaTheme="minorEastAsia"/>
          </w:rPr>
          <w:t>A.7.7.10.1.2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Requirements</w:t>
        </w:r>
        <w:r>
          <w:tab/>
          <w:t>2071</w:t>
        </w:r>
      </w:ins>
    </w:p>
    <w:p w14:paraId="5F5DB22C" w14:textId="77777777" w:rsidR="00D052C0" w:rsidRDefault="00D052C0">
      <w:pPr>
        <w:pStyle w:val="TOC4"/>
        <w:rPr>
          <w:ins w:id="57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5" w:author="MCC" w:date="2021-12-16T15:37:00Z">
        <w:r w:rsidRPr="0086784B">
          <w:rPr>
            <w:rFonts w:eastAsiaTheme="minorEastAsia"/>
            <w:snapToGrid w:val="0"/>
          </w:rPr>
          <w:t>A.7.7.10.2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snapToGrid w:val="0"/>
          </w:rPr>
          <w:t>RSTD measurement accuracy test case for dual positioning frequency layer</w:t>
        </w:r>
        <w:r>
          <w:tab/>
          <w:t>2071</w:t>
        </w:r>
      </w:ins>
    </w:p>
    <w:p w14:paraId="2889329A" w14:textId="77777777" w:rsidR="00D052C0" w:rsidRDefault="00D052C0">
      <w:pPr>
        <w:pStyle w:val="TOC5"/>
        <w:rPr>
          <w:ins w:id="57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7" w:author="MCC" w:date="2021-12-16T15:37:00Z">
        <w:r w:rsidRPr="0086784B">
          <w:rPr>
            <w:rFonts w:eastAsiaTheme="minorEastAsia"/>
          </w:rPr>
          <w:t>A.7.7.10.2.1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purpose and Environment</w:t>
        </w:r>
        <w:r>
          <w:tab/>
          <w:t>2071</w:t>
        </w:r>
      </w:ins>
    </w:p>
    <w:p w14:paraId="32671803" w14:textId="77777777" w:rsidR="00D052C0" w:rsidRDefault="00D052C0">
      <w:pPr>
        <w:pStyle w:val="TOC5"/>
        <w:rPr>
          <w:ins w:id="57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9" w:author="MCC" w:date="2021-12-16T15:37:00Z">
        <w:r w:rsidRPr="0086784B">
          <w:rPr>
            <w:rFonts w:eastAsiaTheme="minorEastAsia"/>
          </w:rPr>
          <w:t>A.7.7.10.2.2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</w:rPr>
          <w:t>Test Requirements</w:t>
        </w:r>
        <w:r>
          <w:tab/>
          <w:t>2073</w:t>
        </w:r>
      </w:ins>
    </w:p>
    <w:p w14:paraId="3810EB4E" w14:textId="77777777" w:rsidR="00D052C0" w:rsidRDefault="00D052C0">
      <w:pPr>
        <w:pStyle w:val="TOC3"/>
        <w:rPr>
          <w:ins w:id="57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1" w:author="MCC" w:date="2021-12-16T15:37:00Z">
        <w:r>
          <w:t>A.7.7.11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PRS-RSRP measurements</w:t>
        </w:r>
        <w:r>
          <w:tab/>
          <w:t>2073</w:t>
        </w:r>
      </w:ins>
    </w:p>
    <w:p w14:paraId="7C1FDC5C" w14:textId="77777777" w:rsidR="00D052C0" w:rsidRDefault="00D052C0">
      <w:pPr>
        <w:pStyle w:val="TOC4"/>
        <w:rPr>
          <w:ins w:id="57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3" w:author="MCC" w:date="2021-12-16T15:37:00Z">
        <w:r w:rsidRPr="0086784B">
          <w:rPr>
            <w:rFonts w:eastAsia="SimSun"/>
            <w:snapToGrid w:val="0"/>
            <w:lang w:eastAsia="zh-CN"/>
          </w:rPr>
          <w:t>A.7.7.11</w:t>
        </w:r>
        <w:r w:rsidRPr="0086784B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SA measurement accuracy </w:t>
        </w:r>
        <w:r w:rsidRPr="0086784B">
          <w:rPr>
            <w:rFonts w:eastAsia="SimSun"/>
            <w:snapToGrid w:val="0"/>
            <w:lang w:val="en-US" w:eastAsia="zh-CN"/>
          </w:rPr>
          <w:t>with PRS in FR2</w:t>
        </w:r>
        <w:r>
          <w:tab/>
          <w:t>2073</w:t>
        </w:r>
      </w:ins>
    </w:p>
    <w:p w14:paraId="6D55AB22" w14:textId="77777777" w:rsidR="00D052C0" w:rsidRDefault="00D052C0">
      <w:pPr>
        <w:pStyle w:val="TOC5"/>
        <w:rPr>
          <w:ins w:id="57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5" w:author="MCC" w:date="2021-12-16T15:37:00Z">
        <w:r w:rsidRPr="0086784B">
          <w:rPr>
            <w:rFonts w:eastAsia="SimSun"/>
            <w:lang w:eastAsia="zh-CN"/>
          </w:rPr>
          <w:t>A.7.7.11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2073</w:t>
        </w:r>
      </w:ins>
    </w:p>
    <w:p w14:paraId="0A931EFB" w14:textId="77777777" w:rsidR="00D052C0" w:rsidRDefault="00D052C0">
      <w:pPr>
        <w:pStyle w:val="TOC5"/>
        <w:rPr>
          <w:ins w:id="57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7" w:author="MCC" w:date="2021-12-16T15:37:00Z">
        <w:r w:rsidRPr="0086784B">
          <w:rPr>
            <w:rFonts w:eastAsia="SimSun"/>
            <w:lang w:eastAsia="zh-CN"/>
          </w:rPr>
          <w:t>A.7.7.11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2073</w:t>
        </w:r>
      </w:ins>
    </w:p>
    <w:p w14:paraId="49183EC0" w14:textId="77777777" w:rsidR="00D052C0" w:rsidRDefault="00D052C0">
      <w:pPr>
        <w:pStyle w:val="TOC5"/>
        <w:rPr>
          <w:ins w:id="57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9" w:author="MCC" w:date="2021-12-16T15:37:00Z">
        <w:r w:rsidRPr="0086784B">
          <w:rPr>
            <w:rFonts w:eastAsia="SimSun"/>
            <w:lang w:eastAsia="zh-CN"/>
          </w:rPr>
          <w:t>A.7.7.11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2076</w:t>
        </w:r>
      </w:ins>
    </w:p>
    <w:p w14:paraId="422C3519" w14:textId="77777777" w:rsidR="00D052C0" w:rsidRDefault="00D052C0">
      <w:pPr>
        <w:pStyle w:val="TOC3"/>
        <w:rPr>
          <w:ins w:id="57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1" w:author="MCC" w:date="2021-12-16T15:37:00Z">
        <w:r>
          <w:t>A.7.7.12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 measurements</w:t>
        </w:r>
        <w:r>
          <w:tab/>
          <w:t>2077</w:t>
        </w:r>
      </w:ins>
    </w:p>
    <w:p w14:paraId="34FDE8C2" w14:textId="77777777" w:rsidR="00D052C0" w:rsidRDefault="00D052C0">
      <w:pPr>
        <w:pStyle w:val="TOC4"/>
        <w:rPr>
          <w:ins w:id="57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3" w:author="MCC" w:date="2021-12-16T15:37:00Z">
        <w:r>
          <w:t>A.7.7.12.1 UE Rx-Tx time difference measurement period for single positioning frequency layer in FR2 SA</w:t>
        </w:r>
        <w:r>
          <w:tab/>
          <w:t>2077</w:t>
        </w:r>
      </w:ins>
    </w:p>
    <w:p w14:paraId="0BD72ACE" w14:textId="77777777" w:rsidR="00D052C0" w:rsidRDefault="00D052C0">
      <w:pPr>
        <w:pStyle w:val="TOC5"/>
        <w:rPr>
          <w:ins w:id="57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5" w:author="MCC" w:date="2021-12-16T15:37:00Z">
        <w:r>
          <w:t>A.7.7.12.1.1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2077</w:t>
        </w:r>
      </w:ins>
    </w:p>
    <w:p w14:paraId="5891C985" w14:textId="77777777" w:rsidR="00D052C0" w:rsidRDefault="00D052C0">
      <w:pPr>
        <w:pStyle w:val="TOC5"/>
        <w:rPr>
          <w:ins w:id="57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7" w:author="MCC" w:date="2021-12-16T15:37:00Z">
        <w:r>
          <w:t>A.7.7.12.1.2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2077</w:t>
        </w:r>
      </w:ins>
    </w:p>
    <w:p w14:paraId="6BECE55B" w14:textId="77777777" w:rsidR="00D052C0" w:rsidRDefault="00D052C0">
      <w:pPr>
        <w:pStyle w:val="TOC5"/>
        <w:rPr>
          <w:ins w:id="57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9" w:author="MCC" w:date="2021-12-16T15:37:00Z">
        <w:r>
          <w:t>A.7.7.12.1.3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2079</w:t>
        </w:r>
      </w:ins>
    </w:p>
    <w:p w14:paraId="7A27BF6D" w14:textId="77777777" w:rsidR="00D052C0" w:rsidRDefault="00D052C0">
      <w:pPr>
        <w:pStyle w:val="TOC1"/>
        <w:rPr>
          <w:ins w:id="5740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5741" w:author="MCC" w:date="2021-12-16T15:37:00Z">
        <w:r>
          <w:t>A.8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 standalone tests for NR RRM</w:t>
        </w:r>
        <w:r>
          <w:tab/>
          <w:t>2079</w:t>
        </w:r>
      </w:ins>
    </w:p>
    <w:p w14:paraId="61E7C40A" w14:textId="77777777" w:rsidR="00D052C0" w:rsidRDefault="00D052C0">
      <w:pPr>
        <w:pStyle w:val="TOC2"/>
        <w:rPr>
          <w:ins w:id="57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3" w:author="MCC" w:date="2021-12-16T15:37:00Z">
        <w:r>
          <w:t>A.8.1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2079</w:t>
        </w:r>
      </w:ins>
    </w:p>
    <w:p w14:paraId="13588ED3" w14:textId="77777777" w:rsidR="00D052C0" w:rsidRDefault="00D052C0">
      <w:pPr>
        <w:pStyle w:val="TOC2"/>
        <w:rPr>
          <w:ins w:id="57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5" w:author="MCC" w:date="2021-12-16T15:37:00Z">
        <w:r>
          <w:t>A.8.2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RRC_IDLE state mobility</w:t>
        </w:r>
        <w:r>
          <w:tab/>
          <w:t>2079</w:t>
        </w:r>
      </w:ins>
    </w:p>
    <w:p w14:paraId="476BEA4D" w14:textId="77777777" w:rsidR="00D052C0" w:rsidRDefault="00D052C0">
      <w:pPr>
        <w:pStyle w:val="TOC3"/>
        <w:rPr>
          <w:ins w:id="57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7" w:author="MCC" w:date="2021-12-16T15:37:00Z">
        <w:r>
          <w:t>A.8.2.1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NR Cell re-selection</w:t>
        </w:r>
        <w:r>
          <w:tab/>
          <w:t>2079</w:t>
        </w:r>
      </w:ins>
    </w:p>
    <w:p w14:paraId="120867EA" w14:textId="77777777" w:rsidR="00D052C0" w:rsidRDefault="00D052C0">
      <w:pPr>
        <w:pStyle w:val="TOC4"/>
        <w:rPr>
          <w:ins w:id="57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9" w:author="MCC" w:date="2021-12-16T15:37:00Z">
        <w:r>
          <w:t>A.8.2.1.1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Cell reselection to higher priority NR target Cell in FR1</w:t>
        </w:r>
        <w:r>
          <w:tab/>
          <w:t>2079</w:t>
        </w:r>
      </w:ins>
    </w:p>
    <w:p w14:paraId="67872A9C" w14:textId="77777777" w:rsidR="00D052C0" w:rsidRDefault="00D052C0">
      <w:pPr>
        <w:pStyle w:val="TOC5"/>
        <w:rPr>
          <w:ins w:id="57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1" w:author="MCC" w:date="2021-12-16T15:37:00Z">
        <w:r w:rsidRPr="0086784B">
          <w:rPr>
            <w:snapToGrid w:val="0"/>
            <w:lang w:eastAsia="zh-CN"/>
          </w:rPr>
          <w:t>A.8.2.1.1.1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2079</w:t>
        </w:r>
      </w:ins>
    </w:p>
    <w:p w14:paraId="477AA220" w14:textId="77777777" w:rsidR="00D052C0" w:rsidRDefault="00D052C0">
      <w:pPr>
        <w:pStyle w:val="TOC5"/>
        <w:rPr>
          <w:ins w:id="57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3" w:author="MCC" w:date="2021-12-16T15:37:00Z">
        <w:r w:rsidRPr="0086784B">
          <w:rPr>
            <w:snapToGrid w:val="0"/>
            <w:lang w:eastAsia="zh-CN"/>
          </w:rPr>
          <w:t>A.8.2.1.1.2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2084</w:t>
        </w:r>
      </w:ins>
    </w:p>
    <w:p w14:paraId="46AA7E57" w14:textId="77777777" w:rsidR="00D052C0" w:rsidRDefault="00D052C0">
      <w:pPr>
        <w:pStyle w:val="TOC4"/>
        <w:rPr>
          <w:ins w:id="57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5" w:author="MCC" w:date="2021-12-16T15:37:00Z">
        <w:r>
          <w:t>A.8.2.1.2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Cell reselection to lower priority NR target Cell in FR1 for UE configured with highSpeedInterRAT-NR-r16</w:t>
        </w:r>
        <w:r>
          <w:tab/>
          <w:t>2085</w:t>
        </w:r>
      </w:ins>
    </w:p>
    <w:p w14:paraId="15BDABD8" w14:textId="77777777" w:rsidR="00D052C0" w:rsidRDefault="00D052C0">
      <w:pPr>
        <w:pStyle w:val="TOC5"/>
        <w:rPr>
          <w:ins w:id="57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7" w:author="MCC" w:date="2021-12-16T15:37:00Z">
        <w:r w:rsidRPr="0086784B">
          <w:rPr>
            <w:snapToGrid w:val="0"/>
            <w:lang w:eastAsia="zh-CN"/>
          </w:rPr>
          <w:t>A.8.2.1.2.1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2085</w:t>
        </w:r>
      </w:ins>
    </w:p>
    <w:p w14:paraId="287647F3" w14:textId="77777777" w:rsidR="00D052C0" w:rsidRDefault="00D052C0">
      <w:pPr>
        <w:pStyle w:val="TOC5"/>
        <w:rPr>
          <w:ins w:id="57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9" w:author="MCC" w:date="2021-12-16T15:37:00Z">
        <w:r w:rsidRPr="0086784B">
          <w:rPr>
            <w:snapToGrid w:val="0"/>
            <w:lang w:eastAsia="zh-CN"/>
          </w:rPr>
          <w:t>A.8.2.1.2.2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2090</w:t>
        </w:r>
      </w:ins>
    </w:p>
    <w:p w14:paraId="5CB2FDE2" w14:textId="77777777" w:rsidR="00D052C0" w:rsidRDefault="00D052C0">
      <w:pPr>
        <w:pStyle w:val="TOC3"/>
        <w:rPr>
          <w:ins w:id="57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1" w:author="MCC" w:date="2021-12-16T15:37:00Z">
        <w:r w:rsidRPr="0086784B">
          <w:rPr>
            <w:rFonts w:eastAsia="SimSun"/>
          </w:rPr>
          <w:t>A.8.2.2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E-UTRA – NR Inter-RAT Early Measruement Reporting</w:t>
        </w:r>
        <w:r>
          <w:tab/>
          <w:t>2091</w:t>
        </w:r>
      </w:ins>
    </w:p>
    <w:p w14:paraId="59C2A150" w14:textId="77777777" w:rsidR="00D052C0" w:rsidRDefault="00D052C0">
      <w:pPr>
        <w:pStyle w:val="TOC4"/>
        <w:rPr>
          <w:ins w:id="57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3" w:author="MCC" w:date="2021-12-16T15:37:00Z">
        <w:r w:rsidRPr="0086784B">
          <w:rPr>
            <w:rFonts w:eastAsia="SimSun"/>
          </w:rPr>
          <w:t>A.8.2.2.1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</w:rPr>
          <w:t>E-UTRA – NR Early Measruement Reporting for NR in FR1</w:t>
        </w:r>
        <w:r>
          <w:tab/>
          <w:t>2091</w:t>
        </w:r>
      </w:ins>
    </w:p>
    <w:p w14:paraId="1AB36E94" w14:textId="77777777" w:rsidR="00D052C0" w:rsidRDefault="00D052C0">
      <w:pPr>
        <w:pStyle w:val="TOC5"/>
        <w:rPr>
          <w:ins w:id="57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5" w:author="MCC" w:date="2021-12-16T15:37:00Z">
        <w:r w:rsidRPr="0086784B">
          <w:rPr>
            <w:rFonts w:eastAsia="SimSun"/>
            <w:snapToGrid w:val="0"/>
            <w:lang w:eastAsia="zh-CN"/>
          </w:rPr>
          <w:t>A.8.2.2.1.1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  <w:lang w:eastAsia="zh-CN"/>
          </w:rPr>
          <w:t>Test Purpose and Environment</w:t>
        </w:r>
        <w:r>
          <w:tab/>
          <w:t>2091</w:t>
        </w:r>
      </w:ins>
    </w:p>
    <w:p w14:paraId="70A5E88C" w14:textId="77777777" w:rsidR="00D052C0" w:rsidRDefault="00D052C0">
      <w:pPr>
        <w:pStyle w:val="TOC5"/>
        <w:rPr>
          <w:ins w:id="57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7" w:author="MCC" w:date="2021-12-16T15:37:00Z">
        <w:r w:rsidRPr="0086784B">
          <w:rPr>
            <w:rFonts w:eastAsia="SimSun"/>
            <w:snapToGrid w:val="0"/>
            <w:lang w:eastAsia="zh-CN"/>
          </w:rPr>
          <w:t>A.8.2.2.1.2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SimSun"/>
            <w:snapToGrid w:val="0"/>
            <w:lang w:eastAsia="zh-CN"/>
          </w:rPr>
          <w:t>Test Requirements</w:t>
        </w:r>
        <w:r>
          <w:tab/>
          <w:t>2096</w:t>
        </w:r>
      </w:ins>
    </w:p>
    <w:p w14:paraId="27D73953" w14:textId="77777777" w:rsidR="00D052C0" w:rsidRDefault="00D052C0">
      <w:pPr>
        <w:pStyle w:val="TOC2"/>
        <w:rPr>
          <w:ins w:id="57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9" w:author="MCC" w:date="2021-12-16T15:37:00Z">
        <w:r>
          <w:t>A.8.3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2096</w:t>
        </w:r>
      </w:ins>
    </w:p>
    <w:p w14:paraId="06BEDF60" w14:textId="77777777" w:rsidR="00D052C0" w:rsidRDefault="00D052C0">
      <w:pPr>
        <w:pStyle w:val="TOC3"/>
        <w:rPr>
          <w:ins w:id="57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1" w:author="MCC" w:date="2021-12-16T15:37:00Z">
        <w:r>
          <w:t>A.8.3.1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Handover</w:t>
        </w:r>
        <w:r>
          <w:tab/>
          <w:t>2096</w:t>
        </w:r>
      </w:ins>
    </w:p>
    <w:p w14:paraId="638C1E85" w14:textId="77777777" w:rsidR="00D052C0" w:rsidRDefault="00D052C0">
      <w:pPr>
        <w:pStyle w:val="TOC4"/>
        <w:rPr>
          <w:ins w:id="57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3" w:author="MCC" w:date="2021-12-16T15:37:00Z">
        <w:r w:rsidRPr="0086784B">
          <w:rPr>
            <w:rFonts w:cs="v4.2.0"/>
            <w:lang w:val="sv-FI"/>
          </w:rPr>
          <w:t>A.8.3.1.1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sv-FI"/>
          </w:rPr>
          <w:t xml:space="preserve">E-UTRAN - </w:t>
        </w:r>
        <w:r w:rsidRPr="0086784B">
          <w:rPr>
            <w:rFonts w:cs="v4.2.0"/>
            <w:lang w:val="sv-FI"/>
          </w:rPr>
          <w:t xml:space="preserve">NR </w:t>
        </w:r>
        <w:r w:rsidRPr="0086784B">
          <w:rPr>
            <w:lang w:val="sv-FI"/>
          </w:rPr>
          <w:t>handover in FR1</w:t>
        </w:r>
        <w:r>
          <w:tab/>
          <w:t>2096</w:t>
        </w:r>
      </w:ins>
    </w:p>
    <w:p w14:paraId="117BBA72" w14:textId="77777777" w:rsidR="00D052C0" w:rsidRDefault="00D052C0">
      <w:pPr>
        <w:pStyle w:val="TOC5"/>
        <w:rPr>
          <w:ins w:id="57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5" w:author="MCC" w:date="2021-12-16T15:37:00Z">
        <w:r w:rsidRPr="0086784B">
          <w:rPr>
            <w:snapToGrid w:val="0"/>
          </w:rPr>
          <w:t>A.8.3.1.1.1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2096</w:t>
        </w:r>
      </w:ins>
    </w:p>
    <w:p w14:paraId="52AC70FE" w14:textId="77777777" w:rsidR="00D052C0" w:rsidRDefault="00D052C0">
      <w:pPr>
        <w:pStyle w:val="TOC5"/>
        <w:rPr>
          <w:ins w:id="57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7" w:author="MCC" w:date="2021-12-16T15:37:00Z">
        <w:r w:rsidRPr="0086784B">
          <w:rPr>
            <w:snapToGrid w:val="0"/>
          </w:rPr>
          <w:t>A.8.3.1.1.2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2101</w:t>
        </w:r>
      </w:ins>
    </w:p>
    <w:p w14:paraId="3C77A859" w14:textId="77777777" w:rsidR="00D052C0" w:rsidRDefault="00D052C0">
      <w:pPr>
        <w:pStyle w:val="TOC2"/>
        <w:rPr>
          <w:ins w:id="57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9" w:author="MCC" w:date="2021-12-16T15:37:00Z">
        <w:r>
          <w:t>A.8.4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2101</w:t>
        </w:r>
      </w:ins>
    </w:p>
    <w:p w14:paraId="558243A2" w14:textId="77777777" w:rsidR="00D052C0" w:rsidRDefault="00D052C0">
      <w:pPr>
        <w:pStyle w:val="TOC3"/>
        <w:rPr>
          <w:ins w:id="57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1" w:author="MCC" w:date="2021-12-16T15:37:00Z">
        <w:r>
          <w:rPr>
            <w:lang w:eastAsia="zh-CN"/>
          </w:rPr>
          <w:t>A.8.4.1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SFTD Measurement Delay</w:t>
        </w:r>
        <w:r>
          <w:tab/>
          <w:t>2101</w:t>
        </w:r>
      </w:ins>
    </w:p>
    <w:p w14:paraId="01698DE0" w14:textId="77777777" w:rsidR="00D052C0" w:rsidRDefault="00D052C0">
      <w:pPr>
        <w:pStyle w:val="TOC4"/>
        <w:rPr>
          <w:ins w:id="57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3" w:author="MCC" w:date="2021-12-16T15:37:00Z">
        <w:r>
          <w:rPr>
            <w:lang w:eastAsia="zh-CN"/>
          </w:rPr>
          <w:t>A.8.4.1.1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SFTD Measurement Delay in non-DRX</w:t>
        </w:r>
        <w:r>
          <w:tab/>
          <w:t>2101</w:t>
        </w:r>
      </w:ins>
    </w:p>
    <w:p w14:paraId="49746CB1" w14:textId="77777777" w:rsidR="00D052C0" w:rsidRDefault="00D052C0">
      <w:pPr>
        <w:pStyle w:val="TOC5"/>
        <w:rPr>
          <w:ins w:id="57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5" w:author="MCC" w:date="2021-12-16T15:37:00Z">
        <w:r w:rsidRPr="0086784B">
          <w:rPr>
            <w:snapToGrid w:val="0"/>
            <w:lang w:eastAsia="zh-CN"/>
          </w:rPr>
          <w:lastRenderedPageBreak/>
          <w:t>A.8.4.1.1.1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2101</w:t>
        </w:r>
      </w:ins>
    </w:p>
    <w:p w14:paraId="127AA37D" w14:textId="77777777" w:rsidR="00D052C0" w:rsidRDefault="00D052C0">
      <w:pPr>
        <w:pStyle w:val="TOC5"/>
        <w:rPr>
          <w:ins w:id="57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7" w:author="MCC" w:date="2021-12-16T15:37:00Z">
        <w:r w:rsidRPr="0086784B">
          <w:rPr>
            <w:snapToGrid w:val="0"/>
            <w:lang w:eastAsia="zh-CN"/>
          </w:rPr>
          <w:t>A.8.4.1.1.2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2103</w:t>
        </w:r>
      </w:ins>
    </w:p>
    <w:p w14:paraId="05DEA18B" w14:textId="77777777" w:rsidR="00D052C0" w:rsidRDefault="00D052C0">
      <w:pPr>
        <w:pStyle w:val="TOC4"/>
        <w:rPr>
          <w:ins w:id="57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9" w:author="MCC" w:date="2021-12-16T15:37:00Z">
        <w:r>
          <w:rPr>
            <w:lang w:eastAsia="zh-CN"/>
          </w:rPr>
          <w:t>A.8.4.1.2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SFTD Measurement Delay in DRX</w:t>
        </w:r>
        <w:r>
          <w:tab/>
          <w:t>2104</w:t>
        </w:r>
      </w:ins>
    </w:p>
    <w:p w14:paraId="48E80EA3" w14:textId="77777777" w:rsidR="00D052C0" w:rsidRDefault="00D052C0">
      <w:pPr>
        <w:pStyle w:val="TOC5"/>
        <w:rPr>
          <w:ins w:id="57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1" w:author="MCC" w:date="2021-12-16T15:37:00Z">
        <w:r w:rsidRPr="0086784B">
          <w:rPr>
            <w:snapToGrid w:val="0"/>
            <w:lang w:eastAsia="zh-CN"/>
          </w:rPr>
          <w:t>A.8.4.1.2.1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2104</w:t>
        </w:r>
      </w:ins>
    </w:p>
    <w:p w14:paraId="09866573" w14:textId="77777777" w:rsidR="00D052C0" w:rsidRDefault="00D052C0">
      <w:pPr>
        <w:pStyle w:val="TOC5"/>
        <w:rPr>
          <w:ins w:id="57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3" w:author="MCC" w:date="2021-12-16T15:37:00Z">
        <w:r w:rsidRPr="0086784B">
          <w:rPr>
            <w:snapToGrid w:val="0"/>
            <w:lang w:eastAsia="zh-CN"/>
          </w:rPr>
          <w:t>A.8.4.1.2.2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2105</w:t>
        </w:r>
      </w:ins>
    </w:p>
    <w:p w14:paraId="03EEA547" w14:textId="77777777" w:rsidR="00D052C0" w:rsidRDefault="00D052C0">
      <w:pPr>
        <w:pStyle w:val="TOC3"/>
        <w:rPr>
          <w:ins w:id="57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5" w:author="MCC" w:date="2021-12-16T15:37:00Z">
        <w:r>
          <w:rPr>
            <w:lang w:eastAsia="zh-CN"/>
          </w:rPr>
          <w:t>A.8.4.2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Measurements</w:t>
        </w:r>
        <w:r>
          <w:tab/>
          <w:t>2105</w:t>
        </w:r>
      </w:ins>
    </w:p>
    <w:p w14:paraId="7547469E" w14:textId="77777777" w:rsidR="00D052C0" w:rsidRDefault="00D052C0">
      <w:pPr>
        <w:pStyle w:val="TOC4"/>
        <w:rPr>
          <w:ins w:id="57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7" w:author="MCC" w:date="2021-12-16T15:37:00Z">
        <w:r>
          <w:t>A.8.4.2.1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without SSB time index detection when DRX is not used</w:t>
        </w:r>
        <w:r>
          <w:tab/>
          <w:t>2105</w:t>
        </w:r>
      </w:ins>
    </w:p>
    <w:p w14:paraId="4A6D1395" w14:textId="77777777" w:rsidR="00D052C0" w:rsidRDefault="00D052C0">
      <w:pPr>
        <w:pStyle w:val="TOC5"/>
        <w:rPr>
          <w:ins w:id="57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9" w:author="MCC" w:date="2021-12-16T15:37:00Z">
        <w:r>
          <w:t>A.8.4.2.1.1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2105</w:t>
        </w:r>
      </w:ins>
    </w:p>
    <w:p w14:paraId="55952274" w14:textId="77777777" w:rsidR="00D052C0" w:rsidRDefault="00D052C0">
      <w:pPr>
        <w:pStyle w:val="TOC5"/>
        <w:rPr>
          <w:ins w:id="58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1" w:author="MCC" w:date="2021-12-16T15:37:00Z">
        <w:r>
          <w:t>A.8.4.2.1.2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2110</w:t>
        </w:r>
      </w:ins>
    </w:p>
    <w:p w14:paraId="5557A87C" w14:textId="77777777" w:rsidR="00D052C0" w:rsidRDefault="00D052C0">
      <w:pPr>
        <w:pStyle w:val="TOC4"/>
        <w:rPr>
          <w:ins w:id="58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3" w:author="MCC" w:date="2021-12-16T15:37:00Z">
        <w:r>
          <w:t>A.8.4.2.2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without SSB time index detection when DRX is used</w:t>
        </w:r>
        <w:r>
          <w:tab/>
          <w:t>2110</w:t>
        </w:r>
      </w:ins>
    </w:p>
    <w:p w14:paraId="1EE78FEA" w14:textId="77777777" w:rsidR="00D052C0" w:rsidRDefault="00D052C0">
      <w:pPr>
        <w:pStyle w:val="TOC5"/>
        <w:rPr>
          <w:ins w:id="58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5" w:author="MCC" w:date="2021-12-16T15:37:00Z">
        <w:r>
          <w:t>A.8.4.2.2.1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2110</w:t>
        </w:r>
      </w:ins>
    </w:p>
    <w:p w14:paraId="3488C8F1" w14:textId="77777777" w:rsidR="00D052C0" w:rsidRDefault="00D052C0">
      <w:pPr>
        <w:pStyle w:val="TOC5"/>
        <w:rPr>
          <w:ins w:id="58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7" w:author="MCC" w:date="2021-12-16T15:37:00Z">
        <w:r>
          <w:t>A.8.4.2.2.2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2114</w:t>
        </w:r>
      </w:ins>
    </w:p>
    <w:p w14:paraId="7E91A395" w14:textId="77777777" w:rsidR="00D052C0" w:rsidRDefault="00D052C0">
      <w:pPr>
        <w:pStyle w:val="TOC4"/>
        <w:rPr>
          <w:ins w:id="58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9" w:author="MCC" w:date="2021-12-16T15:37:00Z">
        <w:r>
          <w:t>A.8.4.2.3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not used</w:t>
        </w:r>
        <w:r>
          <w:tab/>
          <w:t>2114</w:t>
        </w:r>
      </w:ins>
    </w:p>
    <w:p w14:paraId="343D89C2" w14:textId="77777777" w:rsidR="00D052C0" w:rsidRDefault="00D052C0">
      <w:pPr>
        <w:pStyle w:val="TOC5"/>
        <w:rPr>
          <w:ins w:id="58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1" w:author="MCC" w:date="2021-12-16T15:37:00Z">
        <w:r>
          <w:t>A.8.4.2.3.1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2114</w:t>
        </w:r>
      </w:ins>
    </w:p>
    <w:p w14:paraId="37DAB06B" w14:textId="77777777" w:rsidR="00D052C0" w:rsidRDefault="00D052C0">
      <w:pPr>
        <w:pStyle w:val="TOC5"/>
        <w:rPr>
          <w:ins w:id="58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3" w:author="MCC" w:date="2021-12-16T15:37:00Z">
        <w:r>
          <w:t>A.8.4.2.3.2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2119</w:t>
        </w:r>
      </w:ins>
    </w:p>
    <w:p w14:paraId="5BAEC3A6" w14:textId="77777777" w:rsidR="00D052C0" w:rsidRDefault="00D052C0">
      <w:pPr>
        <w:pStyle w:val="TOC4"/>
        <w:rPr>
          <w:ins w:id="58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5" w:author="MCC" w:date="2021-12-16T15:37:00Z">
        <w:r>
          <w:t>A.8.4.2.4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used</w:t>
        </w:r>
        <w:r>
          <w:tab/>
          <w:t>2119</w:t>
        </w:r>
      </w:ins>
    </w:p>
    <w:p w14:paraId="5A949BC8" w14:textId="77777777" w:rsidR="00D052C0" w:rsidRDefault="00D052C0">
      <w:pPr>
        <w:pStyle w:val="TOC5"/>
        <w:rPr>
          <w:ins w:id="58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7" w:author="MCC" w:date="2021-12-16T15:37:00Z">
        <w:r>
          <w:t>A.8.4.2.4.1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2119</w:t>
        </w:r>
      </w:ins>
    </w:p>
    <w:p w14:paraId="122937C1" w14:textId="77777777" w:rsidR="00D052C0" w:rsidRDefault="00D052C0">
      <w:pPr>
        <w:pStyle w:val="TOC5"/>
        <w:rPr>
          <w:ins w:id="58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9" w:author="MCC" w:date="2021-12-16T15:37:00Z">
        <w:r>
          <w:t>A.8.4.2.4.2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2123</w:t>
        </w:r>
      </w:ins>
    </w:p>
    <w:p w14:paraId="524C9066" w14:textId="77777777" w:rsidR="00D052C0" w:rsidRDefault="00D052C0">
      <w:pPr>
        <w:pStyle w:val="TOC4"/>
        <w:rPr>
          <w:ins w:id="58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1" w:author="MCC" w:date="2021-12-16T15:37:00Z">
        <w:r>
          <w:t>A.8.4.2.5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FR2 without SSB time index detection when DRX is not used</w:t>
        </w:r>
        <w:r>
          <w:tab/>
          <w:t>2123</w:t>
        </w:r>
      </w:ins>
    </w:p>
    <w:p w14:paraId="5E4C761D" w14:textId="77777777" w:rsidR="00D052C0" w:rsidRDefault="00D052C0">
      <w:pPr>
        <w:pStyle w:val="TOC5"/>
        <w:rPr>
          <w:ins w:id="58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3" w:author="MCC" w:date="2021-12-16T15:37:00Z">
        <w:r>
          <w:t>A.8.4.2.5.1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2123</w:t>
        </w:r>
      </w:ins>
    </w:p>
    <w:p w14:paraId="365C274E" w14:textId="77777777" w:rsidR="00D052C0" w:rsidRDefault="00D052C0">
      <w:pPr>
        <w:pStyle w:val="TOC5"/>
        <w:rPr>
          <w:ins w:id="58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5" w:author="MCC" w:date="2021-12-16T15:37:00Z">
        <w:r>
          <w:t>A.8.4.2.5.2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2125</w:t>
        </w:r>
      </w:ins>
    </w:p>
    <w:p w14:paraId="085C9CFA" w14:textId="77777777" w:rsidR="00D052C0" w:rsidRDefault="00D052C0">
      <w:pPr>
        <w:pStyle w:val="TOC4"/>
        <w:rPr>
          <w:ins w:id="58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7" w:author="MCC" w:date="2021-12-16T15:37:00Z">
        <w:r>
          <w:t>A.8.4.2.6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FR2 without SSB time index detection when DRX is used</w:t>
        </w:r>
        <w:r>
          <w:tab/>
          <w:t>2126</w:t>
        </w:r>
      </w:ins>
    </w:p>
    <w:p w14:paraId="63FEDACA" w14:textId="77777777" w:rsidR="00D052C0" w:rsidRDefault="00D052C0">
      <w:pPr>
        <w:pStyle w:val="TOC5"/>
        <w:rPr>
          <w:ins w:id="58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9" w:author="MCC" w:date="2021-12-16T15:37:00Z">
        <w:r>
          <w:t>A.8.4.2.6.1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2126</w:t>
        </w:r>
      </w:ins>
    </w:p>
    <w:p w14:paraId="431C6B86" w14:textId="77777777" w:rsidR="00D052C0" w:rsidRDefault="00D052C0">
      <w:pPr>
        <w:pStyle w:val="TOC5"/>
        <w:rPr>
          <w:ins w:id="58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1" w:author="MCC" w:date="2021-12-16T15:37:00Z">
        <w:r>
          <w:t>A.8.4.2.6.2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2128</w:t>
        </w:r>
      </w:ins>
    </w:p>
    <w:p w14:paraId="3455BBFD" w14:textId="77777777" w:rsidR="00D052C0" w:rsidRDefault="00D052C0">
      <w:pPr>
        <w:pStyle w:val="TOC4"/>
        <w:rPr>
          <w:ins w:id="58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3" w:author="MCC" w:date="2021-12-16T15:37:00Z">
        <w:r>
          <w:t>A.8.4.2.7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FR2 with SSB time index detection when DRX is not used</w:t>
        </w:r>
        <w:r>
          <w:tab/>
          <w:t>2129</w:t>
        </w:r>
      </w:ins>
    </w:p>
    <w:p w14:paraId="58199740" w14:textId="77777777" w:rsidR="00D052C0" w:rsidRDefault="00D052C0">
      <w:pPr>
        <w:pStyle w:val="TOC5"/>
        <w:rPr>
          <w:ins w:id="58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5" w:author="MCC" w:date="2021-12-16T15:37:00Z">
        <w:r>
          <w:t>A.8.4.2.7.1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2129</w:t>
        </w:r>
      </w:ins>
    </w:p>
    <w:p w14:paraId="68CC50E2" w14:textId="77777777" w:rsidR="00D052C0" w:rsidRDefault="00D052C0">
      <w:pPr>
        <w:pStyle w:val="TOC5"/>
        <w:rPr>
          <w:ins w:id="58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7" w:author="MCC" w:date="2021-12-16T15:37:00Z">
        <w:r>
          <w:t>A.8.4.2.7.2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2131</w:t>
        </w:r>
      </w:ins>
    </w:p>
    <w:p w14:paraId="0147D7C1" w14:textId="77777777" w:rsidR="00D052C0" w:rsidRDefault="00D052C0">
      <w:pPr>
        <w:pStyle w:val="TOC4"/>
        <w:rPr>
          <w:ins w:id="58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9" w:author="MCC" w:date="2021-12-16T15:37:00Z">
        <w:r>
          <w:t>A.8.4.2.8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FR2 with SSB time index detection when DRX is used</w:t>
        </w:r>
        <w:r>
          <w:tab/>
          <w:t>2132</w:t>
        </w:r>
      </w:ins>
    </w:p>
    <w:p w14:paraId="3C2CBEEF" w14:textId="77777777" w:rsidR="00D052C0" w:rsidRDefault="00D052C0">
      <w:pPr>
        <w:pStyle w:val="TOC5"/>
        <w:rPr>
          <w:ins w:id="58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1" w:author="MCC" w:date="2021-12-16T15:37:00Z">
        <w:r>
          <w:t>A.8.4.2.8.1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2132</w:t>
        </w:r>
      </w:ins>
    </w:p>
    <w:p w14:paraId="1BA5BD08" w14:textId="77777777" w:rsidR="00D052C0" w:rsidRDefault="00D052C0">
      <w:pPr>
        <w:pStyle w:val="TOC5"/>
        <w:rPr>
          <w:ins w:id="58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3" w:author="MCC" w:date="2021-12-16T15:37:00Z">
        <w:r>
          <w:t>A.8.4.2.8.2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2134</w:t>
        </w:r>
      </w:ins>
    </w:p>
    <w:p w14:paraId="4051918E" w14:textId="77777777" w:rsidR="00D052C0" w:rsidRDefault="00D052C0">
      <w:pPr>
        <w:pStyle w:val="TOC4"/>
        <w:rPr>
          <w:ins w:id="58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5" w:author="MCC" w:date="2021-12-16T15:37:00Z">
        <w:r>
          <w:t>A.8.4.2.9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Inter-RAT event triggered reporting tests for FR1 with SSB time index detection in DRX </w:t>
        </w:r>
        <w:r w:rsidRPr="0086784B">
          <w:rPr>
            <w:rFonts w:cs="v4.2.0"/>
          </w:rPr>
          <w:t xml:space="preserve">for UE configured with </w:t>
        </w:r>
        <w:r>
          <w:t>highSpeedInterRAT-NR-r16</w:t>
        </w:r>
        <w:r>
          <w:tab/>
          <w:t>2135</w:t>
        </w:r>
      </w:ins>
    </w:p>
    <w:p w14:paraId="1449D087" w14:textId="77777777" w:rsidR="00D052C0" w:rsidRDefault="00D052C0">
      <w:pPr>
        <w:pStyle w:val="TOC5"/>
        <w:rPr>
          <w:ins w:id="58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7" w:author="MCC" w:date="2021-12-16T15:37:00Z">
        <w:r>
          <w:t>A.8.4.2.9.1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2135</w:t>
        </w:r>
      </w:ins>
    </w:p>
    <w:p w14:paraId="6ED179A5" w14:textId="77777777" w:rsidR="00D052C0" w:rsidRDefault="00D052C0">
      <w:pPr>
        <w:pStyle w:val="TOC5"/>
        <w:rPr>
          <w:ins w:id="58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9" w:author="MCC" w:date="2021-12-16T15:37:00Z">
        <w:r>
          <w:t>A.8.4.2.9.2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2141</w:t>
        </w:r>
      </w:ins>
    </w:p>
    <w:p w14:paraId="7534AE64" w14:textId="77777777" w:rsidR="00D052C0" w:rsidRDefault="00D052C0">
      <w:pPr>
        <w:pStyle w:val="TOC2"/>
        <w:rPr>
          <w:ins w:id="58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1" w:author="MCC" w:date="2021-12-16T15:37:00Z">
        <w:r>
          <w:t>A.8.5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2141</w:t>
        </w:r>
      </w:ins>
    </w:p>
    <w:p w14:paraId="0113317C" w14:textId="77777777" w:rsidR="00D052C0" w:rsidRDefault="00D052C0">
      <w:pPr>
        <w:pStyle w:val="TOC3"/>
        <w:rPr>
          <w:ins w:id="58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3" w:author="MCC" w:date="2021-12-16T15:37:00Z">
        <w:r>
          <w:t>A.8.5.1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accuracy</w:t>
        </w:r>
        <w:r>
          <w:tab/>
          <w:t>2141</w:t>
        </w:r>
      </w:ins>
    </w:p>
    <w:p w14:paraId="585E1EF6" w14:textId="77777777" w:rsidR="00D052C0" w:rsidRDefault="00D052C0">
      <w:pPr>
        <w:pStyle w:val="TOC4"/>
        <w:rPr>
          <w:ins w:id="58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5" w:author="MCC" w:date="2021-12-16T15:37:00Z">
        <w:r>
          <w:t>A.8.5.1.1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accuracy</w:t>
        </w:r>
        <w:r>
          <w:tab/>
          <w:t>2141</w:t>
        </w:r>
      </w:ins>
    </w:p>
    <w:p w14:paraId="2DD6B70F" w14:textId="77777777" w:rsidR="00D052C0" w:rsidRDefault="00D052C0">
      <w:pPr>
        <w:pStyle w:val="TOC5"/>
        <w:rPr>
          <w:ins w:id="58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7" w:author="MCC" w:date="2021-12-16T15:37:00Z">
        <w:r w:rsidRPr="0086784B">
          <w:rPr>
            <w:snapToGrid w:val="0"/>
          </w:rPr>
          <w:t>A.8.5.1.1.1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</w:t>
        </w:r>
        <w:r>
          <w:tab/>
          <w:t>2141</w:t>
        </w:r>
      </w:ins>
    </w:p>
    <w:p w14:paraId="21398AC6" w14:textId="77777777" w:rsidR="00D052C0" w:rsidRDefault="00D052C0">
      <w:pPr>
        <w:pStyle w:val="TOC5"/>
        <w:rPr>
          <w:ins w:id="58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9" w:author="MCC" w:date="2021-12-16T15:37:00Z">
        <w:r w:rsidRPr="0086784B">
          <w:rPr>
            <w:snapToGrid w:val="0"/>
          </w:rPr>
          <w:t>A.8.5.1.1.2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Environment</w:t>
        </w:r>
        <w:r>
          <w:tab/>
          <w:t>2141</w:t>
        </w:r>
      </w:ins>
    </w:p>
    <w:p w14:paraId="378D9CFB" w14:textId="77777777" w:rsidR="00D052C0" w:rsidRDefault="00D052C0">
      <w:pPr>
        <w:pStyle w:val="TOC5"/>
        <w:rPr>
          <w:ins w:id="58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1" w:author="MCC" w:date="2021-12-16T15:37:00Z">
        <w:r w:rsidRPr="0086784B">
          <w:rPr>
            <w:snapToGrid w:val="0"/>
          </w:rPr>
          <w:t>A.8.5.1.1.3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2147</w:t>
        </w:r>
      </w:ins>
    </w:p>
    <w:p w14:paraId="4ECC14DC" w14:textId="77777777" w:rsidR="00D052C0" w:rsidRDefault="00D052C0">
      <w:pPr>
        <w:pStyle w:val="TOC3"/>
        <w:rPr>
          <w:ins w:id="58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3" w:author="MCC" w:date="2021-12-16T15:37:00Z">
        <w:r>
          <w:t>A.8.5.2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– NR Inter-RAT Measurement Performance requirements</w:t>
        </w:r>
        <w:r>
          <w:tab/>
          <w:t>2147</w:t>
        </w:r>
      </w:ins>
    </w:p>
    <w:p w14:paraId="0649274C" w14:textId="77777777" w:rsidR="00D052C0" w:rsidRDefault="00D052C0">
      <w:pPr>
        <w:pStyle w:val="TOC5"/>
        <w:rPr>
          <w:ins w:id="58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5" w:author="MCC" w:date="2021-12-16T15:37:00Z">
        <w:r>
          <w:rPr>
            <w:lang w:eastAsia="zh-CN"/>
          </w:rPr>
          <w:t>A.8.5.2.1.1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inter-RAT measurements with FR1 target cell</w:t>
        </w:r>
        <w:r>
          <w:tab/>
          <w:t>2147</w:t>
        </w:r>
      </w:ins>
    </w:p>
    <w:p w14:paraId="3F754D40" w14:textId="77777777" w:rsidR="00D052C0" w:rsidRDefault="00D052C0">
      <w:pPr>
        <w:pStyle w:val="TOC5"/>
        <w:rPr>
          <w:ins w:id="58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7" w:author="MCC" w:date="2021-12-16T15:37:00Z">
        <w:r>
          <w:rPr>
            <w:lang w:eastAsia="zh-CN"/>
          </w:rPr>
          <w:t>A.8.5.2.1.2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TW"/>
          </w:rPr>
          <w:t>E-UTRAN – NR inter-RAT measurements with FR2 target cell</w:t>
        </w:r>
        <w:r>
          <w:tab/>
          <w:t>2152</w:t>
        </w:r>
      </w:ins>
    </w:p>
    <w:p w14:paraId="12216466" w14:textId="77777777" w:rsidR="00D052C0" w:rsidRDefault="00D052C0">
      <w:pPr>
        <w:pStyle w:val="TOC6"/>
        <w:rPr>
          <w:ins w:id="58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9" w:author="MCC" w:date="2021-12-16T15:37:00Z">
        <w:r w:rsidRPr="0086784B">
          <w:rPr>
            <w:snapToGrid w:val="0"/>
          </w:rPr>
          <w:t>A.8.5.2.1.2.1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2152</w:t>
        </w:r>
      </w:ins>
    </w:p>
    <w:p w14:paraId="26154FDC" w14:textId="77777777" w:rsidR="00D052C0" w:rsidRDefault="00D052C0">
      <w:pPr>
        <w:pStyle w:val="TOC6"/>
        <w:rPr>
          <w:ins w:id="58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1" w:author="MCC" w:date="2021-12-16T15:37:00Z">
        <w:r w:rsidRPr="0086784B">
          <w:rPr>
            <w:snapToGrid w:val="0"/>
          </w:rPr>
          <w:t>A.8.5.2.1.2.2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2152</w:t>
        </w:r>
      </w:ins>
    </w:p>
    <w:p w14:paraId="1AA5643F" w14:textId="77777777" w:rsidR="00D052C0" w:rsidRDefault="00D052C0">
      <w:pPr>
        <w:pStyle w:val="TOC6"/>
        <w:rPr>
          <w:ins w:id="58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3" w:author="MCC" w:date="2021-12-16T15:37:00Z">
        <w:r w:rsidRPr="0086784B">
          <w:rPr>
            <w:snapToGrid w:val="0"/>
          </w:rPr>
          <w:t>A.8.5.2.1.2.3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2154</w:t>
        </w:r>
      </w:ins>
    </w:p>
    <w:p w14:paraId="560376A3" w14:textId="77777777" w:rsidR="00D052C0" w:rsidRDefault="00D052C0">
      <w:pPr>
        <w:pStyle w:val="TOC4"/>
        <w:rPr>
          <w:ins w:id="58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5" w:author="MCC" w:date="2021-12-16T15:37:00Z">
        <w:r w:rsidRPr="0086784B">
          <w:rPr>
            <w:snapToGrid w:val="0"/>
          </w:rPr>
          <w:t>A.8.5.2.2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SS-RSRQ</w:t>
        </w:r>
        <w:r>
          <w:tab/>
          <w:t>2154</w:t>
        </w:r>
      </w:ins>
    </w:p>
    <w:p w14:paraId="5DEB3C6E" w14:textId="77777777" w:rsidR="00D052C0" w:rsidRDefault="00D052C0">
      <w:pPr>
        <w:pStyle w:val="TOC5"/>
        <w:rPr>
          <w:ins w:id="58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7" w:author="MCC" w:date="2021-12-16T15:37:00Z">
        <w:r>
          <w:rPr>
            <w:lang w:eastAsia="zh-CN"/>
          </w:rPr>
          <w:t>A.8.5.2.2.1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inter-RAT measurements with FR1 target cell</w:t>
        </w:r>
        <w:r>
          <w:tab/>
          <w:t>2154</w:t>
        </w:r>
      </w:ins>
    </w:p>
    <w:p w14:paraId="247A3369" w14:textId="77777777" w:rsidR="00D052C0" w:rsidRDefault="00D052C0">
      <w:pPr>
        <w:pStyle w:val="TOC5"/>
        <w:rPr>
          <w:ins w:id="58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9" w:author="MCC" w:date="2021-12-16T15:37:00Z">
        <w:r>
          <w:rPr>
            <w:lang w:eastAsia="zh-CN"/>
          </w:rPr>
          <w:t>A.8.5.2.2.2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TW"/>
          </w:rPr>
          <w:t>E-UTRAN – NR inter-RAT measurements with FR2 target cell</w:t>
        </w:r>
        <w:r>
          <w:tab/>
          <w:t>2159</w:t>
        </w:r>
      </w:ins>
    </w:p>
    <w:p w14:paraId="7F1308C0" w14:textId="77777777" w:rsidR="00D052C0" w:rsidRDefault="00D052C0">
      <w:pPr>
        <w:pStyle w:val="TOC6"/>
        <w:rPr>
          <w:ins w:id="58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1" w:author="MCC" w:date="2021-12-16T15:37:00Z">
        <w:r w:rsidRPr="0086784B">
          <w:rPr>
            <w:snapToGrid w:val="0"/>
          </w:rPr>
          <w:t>A.8.5.2.2.2.1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2159</w:t>
        </w:r>
      </w:ins>
    </w:p>
    <w:p w14:paraId="1843A424" w14:textId="77777777" w:rsidR="00D052C0" w:rsidRDefault="00D052C0">
      <w:pPr>
        <w:pStyle w:val="TOC6"/>
        <w:rPr>
          <w:ins w:id="58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3" w:author="MCC" w:date="2021-12-16T15:37:00Z">
        <w:r w:rsidRPr="0086784B">
          <w:rPr>
            <w:snapToGrid w:val="0"/>
          </w:rPr>
          <w:t>A.8.5.2.2.2.2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2159</w:t>
        </w:r>
      </w:ins>
    </w:p>
    <w:p w14:paraId="75FCAC40" w14:textId="77777777" w:rsidR="00D052C0" w:rsidRDefault="00D052C0">
      <w:pPr>
        <w:pStyle w:val="TOC6"/>
        <w:rPr>
          <w:ins w:id="58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5" w:author="MCC" w:date="2021-12-16T15:37:00Z">
        <w:r w:rsidRPr="0086784B">
          <w:rPr>
            <w:snapToGrid w:val="0"/>
          </w:rPr>
          <w:t>A.8.5.2.2.2.3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2161</w:t>
        </w:r>
      </w:ins>
    </w:p>
    <w:p w14:paraId="796915C6" w14:textId="77777777" w:rsidR="00D052C0" w:rsidRDefault="00D052C0">
      <w:pPr>
        <w:pStyle w:val="TOC4"/>
        <w:rPr>
          <w:ins w:id="58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7" w:author="MCC" w:date="2021-12-16T15:37:00Z">
        <w:r w:rsidRPr="0086784B">
          <w:rPr>
            <w:snapToGrid w:val="0"/>
          </w:rPr>
          <w:t>A.8.5.2.3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SS-SINR</w:t>
        </w:r>
        <w:r>
          <w:tab/>
          <w:t>2161</w:t>
        </w:r>
      </w:ins>
    </w:p>
    <w:p w14:paraId="4F7536F4" w14:textId="77777777" w:rsidR="00D052C0" w:rsidRDefault="00D052C0">
      <w:pPr>
        <w:pStyle w:val="TOC5"/>
        <w:rPr>
          <w:ins w:id="58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9" w:author="MCC" w:date="2021-12-16T15:37:00Z">
        <w:r>
          <w:rPr>
            <w:lang w:eastAsia="zh-CN"/>
          </w:rPr>
          <w:t>A.8.5.2.3.1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inter-RAT measurements with FR1 target cell</w:t>
        </w:r>
        <w:r>
          <w:tab/>
          <w:t>2161</w:t>
        </w:r>
      </w:ins>
    </w:p>
    <w:p w14:paraId="5ECA0961" w14:textId="77777777" w:rsidR="00D052C0" w:rsidRDefault="00D052C0">
      <w:pPr>
        <w:pStyle w:val="TOC5"/>
        <w:rPr>
          <w:ins w:id="58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1" w:author="MCC" w:date="2021-12-16T15:37:00Z">
        <w:r>
          <w:rPr>
            <w:lang w:eastAsia="zh-CN"/>
          </w:rPr>
          <w:lastRenderedPageBreak/>
          <w:t>A.8.5.2.3.2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TW"/>
          </w:rPr>
          <w:t>E-UTRAN – NR inter-RAT measurements with FR2 target cell</w:t>
        </w:r>
        <w:r>
          <w:tab/>
          <w:t>2165</w:t>
        </w:r>
      </w:ins>
    </w:p>
    <w:p w14:paraId="07D6A6CF" w14:textId="77777777" w:rsidR="00D052C0" w:rsidRDefault="00D052C0">
      <w:pPr>
        <w:pStyle w:val="TOC6"/>
        <w:rPr>
          <w:ins w:id="58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3" w:author="MCC" w:date="2021-12-16T15:37:00Z">
        <w:r w:rsidRPr="0086784B">
          <w:rPr>
            <w:snapToGrid w:val="0"/>
          </w:rPr>
          <w:t>A.8.5.2.3.2.1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2165</w:t>
        </w:r>
      </w:ins>
    </w:p>
    <w:p w14:paraId="50C9FB23" w14:textId="77777777" w:rsidR="00D052C0" w:rsidRDefault="00D052C0">
      <w:pPr>
        <w:pStyle w:val="TOC6"/>
        <w:rPr>
          <w:ins w:id="58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5" w:author="MCC" w:date="2021-12-16T15:37:00Z">
        <w:r w:rsidRPr="0086784B">
          <w:rPr>
            <w:snapToGrid w:val="0"/>
          </w:rPr>
          <w:t>A.8.5.2.3.2.2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2165</w:t>
        </w:r>
      </w:ins>
    </w:p>
    <w:p w14:paraId="6FB4406F" w14:textId="77777777" w:rsidR="00D052C0" w:rsidRDefault="00D052C0">
      <w:pPr>
        <w:pStyle w:val="TOC6"/>
        <w:rPr>
          <w:ins w:id="58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7" w:author="MCC" w:date="2021-12-16T15:37:00Z">
        <w:r w:rsidRPr="0086784B">
          <w:rPr>
            <w:snapToGrid w:val="0"/>
          </w:rPr>
          <w:t>A.8.5.2.3.2.3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2167</w:t>
        </w:r>
      </w:ins>
    </w:p>
    <w:p w14:paraId="7118D08B" w14:textId="77777777" w:rsidR="00D052C0" w:rsidRDefault="00D052C0">
      <w:pPr>
        <w:pStyle w:val="TOC1"/>
        <w:rPr>
          <w:ins w:id="5898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5899" w:author="MCC" w:date="2021-12-16T15:37:00Z">
        <w:r w:rsidRPr="0086784B">
          <w:rPr>
            <w:lang w:val="en-US"/>
          </w:rPr>
          <w:t>A.9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 w:rsidRPr="0086784B">
          <w:rPr>
            <w:lang w:val="en-US"/>
          </w:rPr>
          <w:t>V2X Tests</w:t>
        </w:r>
        <w:r>
          <w:tab/>
          <w:t>2168</w:t>
        </w:r>
      </w:ins>
    </w:p>
    <w:p w14:paraId="600545D4" w14:textId="77777777" w:rsidR="00D052C0" w:rsidRDefault="00D052C0">
      <w:pPr>
        <w:pStyle w:val="TOC2"/>
        <w:rPr>
          <w:ins w:id="59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1" w:author="MCC" w:date="2021-12-16T15:37:00Z">
        <w:r>
          <w:t>A.9.1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Tests in FR1</w:t>
        </w:r>
        <w:r>
          <w:tab/>
          <w:t>2168</w:t>
        </w:r>
      </w:ins>
    </w:p>
    <w:p w14:paraId="4554AE0E" w14:textId="77777777" w:rsidR="00D052C0" w:rsidRDefault="00D052C0">
      <w:pPr>
        <w:pStyle w:val="TOC3"/>
        <w:rPr>
          <w:ins w:id="59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3" w:author="MCC" w:date="2021-12-16T15:37:00Z">
        <w:r>
          <w:t>A.9.1.1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V2X UE Transmit Timing</w:t>
        </w:r>
        <w:r>
          <w:tab/>
          <w:t>2168</w:t>
        </w:r>
      </w:ins>
    </w:p>
    <w:p w14:paraId="5CA63955" w14:textId="77777777" w:rsidR="00D052C0" w:rsidRDefault="00D052C0">
      <w:pPr>
        <w:pStyle w:val="TOC4"/>
        <w:rPr>
          <w:ins w:id="59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5" w:author="MCC" w:date="2021-12-16T15:37:00Z">
        <w:r>
          <w:t>A.9.1.1.1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GNSS as Synchronization Reference Source</w:t>
        </w:r>
        <w:r>
          <w:tab/>
          <w:t>2168</w:t>
        </w:r>
      </w:ins>
    </w:p>
    <w:p w14:paraId="6FF26172" w14:textId="77777777" w:rsidR="00D052C0" w:rsidRDefault="00D052C0">
      <w:pPr>
        <w:pStyle w:val="TOC5"/>
        <w:rPr>
          <w:ins w:id="59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7" w:author="MCC" w:date="2021-12-16T15:37:00Z">
        <w:r>
          <w:t>A.9.1.1.1.1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2168</w:t>
        </w:r>
      </w:ins>
    </w:p>
    <w:p w14:paraId="40913E03" w14:textId="77777777" w:rsidR="00D052C0" w:rsidRDefault="00D052C0">
      <w:pPr>
        <w:pStyle w:val="TOC5"/>
        <w:rPr>
          <w:ins w:id="59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9" w:author="MCC" w:date="2021-12-16T15:37:00Z">
        <w:r>
          <w:t>A.9.1.1.1.2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2168</w:t>
        </w:r>
      </w:ins>
    </w:p>
    <w:p w14:paraId="1F04CCA3" w14:textId="77777777" w:rsidR="00D052C0" w:rsidRDefault="00D052C0">
      <w:pPr>
        <w:pStyle w:val="TOC4"/>
        <w:rPr>
          <w:ins w:id="59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1" w:author="MCC" w:date="2021-12-16T15:37:00Z">
        <w:r>
          <w:t>A.9.1.1.2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SyncRef UE as Synchronization Reference Source</w:t>
        </w:r>
        <w:r>
          <w:tab/>
          <w:t>2168</w:t>
        </w:r>
      </w:ins>
    </w:p>
    <w:p w14:paraId="162B5100" w14:textId="77777777" w:rsidR="00D052C0" w:rsidRDefault="00D052C0">
      <w:pPr>
        <w:pStyle w:val="TOC5"/>
        <w:rPr>
          <w:ins w:id="59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3" w:author="MCC" w:date="2021-12-16T15:37:00Z">
        <w:r>
          <w:t>A.9.1.1.2.1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2168</w:t>
        </w:r>
      </w:ins>
    </w:p>
    <w:p w14:paraId="16CF20EE" w14:textId="77777777" w:rsidR="00D052C0" w:rsidRDefault="00D052C0">
      <w:pPr>
        <w:pStyle w:val="TOC5"/>
        <w:rPr>
          <w:ins w:id="59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5" w:author="MCC" w:date="2021-12-16T15:37:00Z">
        <w:r>
          <w:t>A.9.1.1.2.2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2169</w:t>
        </w:r>
      </w:ins>
    </w:p>
    <w:p w14:paraId="232EF938" w14:textId="77777777" w:rsidR="00D052C0" w:rsidRDefault="00D052C0">
      <w:pPr>
        <w:pStyle w:val="TOC4"/>
        <w:rPr>
          <w:ins w:id="59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7" w:author="MCC" w:date="2021-12-16T15:37:00Z">
        <w:r>
          <w:t>A.9.1.1.3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FR1 NR Cell as Synchronization Reference Source</w:t>
        </w:r>
        <w:r>
          <w:tab/>
          <w:t>2169</w:t>
        </w:r>
      </w:ins>
    </w:p>
    <w:p w14:paraId="5C1B9A01" w14:textId="77777777" w:rsidR="00D052C0" w:rsidRDefault="00D052C0">
      <w:pPr>
        <w:pStyle w:val="TOC5"/>
        <w:rPr>
          <w:ins w:id="59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9" w:author="MCC" w:date="2021-12-16T15:37:00Z">
        <w:r>
          <w:t>A.9.1.1.3.1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2169</w:t>
        </w:r>
      </w:ins>
    </w:p>
    <w:p w14:paraId="29F00F34" w14:textId="77777777" w:rsidR="00D052C0" w:rsidRDefault="00D052C0">
      <w:pPr>
        <w:pStyle w:val="TOC5"/>
        <w:rPr>
          <w:ins w:id="59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1" w:author="MCC" w:date="2021-12-16T15:37:00Z">
        <w:r>
          <w:t>A.9.1.1.3.2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2172</w:t>
        </w:r>
      </w:ins>
    </w:p>
    <w:p w14:paraId="7983F483" w14:textId="77777777" w:rsidR="00D052C0" w:rsidRDefault="00D052C0">
      <w:pPr>
        <w:pStyle w:val="TOC3"/>
        <w:rPr>
          <w:ins w:id="59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3" w:author="MCC" w:date="2021-12-16T15:37:00Z">
        <w:r w:rsidRPr="0086784B">
          <w:rPr>
            <w:snapToGrid w:val="0"/>
          </w:rPr>
          <w:t>A.9.1.2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for Initiation/Cease of SLSS Transmission with V2X Sidelink Communication</w:t>
        </w:r>
        <w:r>
          <w:tab/>
          <w:t>2172</w:t>
        </w:r>
      </w:ins>
    </w:p>
    <w:p w14:paraId="56482F63" w14:textId="77777777" w:rsidR="00D052C0" w:rsidRDefault="00D052C0">
      <w:pPr>
        <w:pStyle w:val="TOC4"/>
        <w:rPr>
          <w:ins w:id="59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5" w:author="MCC" w:date="2021-12-16T15:37:00Z">
        <w:r>
          <w:t>A.9.1.2.1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FR1 NR Cell as synchronization reference source without gap under non-DRX</w:t>
        </w:r>
        <w:r>
          <w:tab/>
          <w:t>2172</w:t>
        </w:r>
      </w:ins>
    </w:p>
    <w:p w14:paraId="2A4ED517" w14:textId="77777777" w:rsidR="00D052C0" w:rsidRDefault="00D052C0">
      <w:pPr>
        <w:pStyle w:val="TOC5"/>
        <w:rPr>
          <w:ins w:id="59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7" w:author="MCC" w:date="2021-12-16T15:37:00Z">
        <w:r>
          <w:rPr>
            <w:lang w:eastAsia="zh-CN"/>
          </w:rPr>
          <w:t>A.9.1.2.1.1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2172</w:t>
        </w:r>
      </w:ins>
    </w:p>
    <w:p w14:paraId="2D518AF4" w14:textId="77777777" w:rsidR="00D052C0" w:rsidRDefault="00D052C0">
      <w:pPr>
        <w:pStyle w:val="TOC5"/>
        <w:rPr>
          <w:ins w:id="59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9" w:author="MCC" w:date="2021-12-16T15:37:00Z">
        <w:r>
          <w:rPr>
            <w:lang w:eastAsia="zh-CN"/>
          </w:rPr>
          <w:t>A.9.1.2.1.2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2176</w:t>
        </w:r>
      </w:ins>
    </w:p>
    <w:p w14:paraId="2C4C83F0" w14:textId="77777777" w:rsidR="00D052C0" w:rsidRDefault="00D052C0">
      <w:pPr>
        <w:pStyle w:val="TOC4"/>
        <w:rPr>
          <w:ins w:id="59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1" w:author="MCC" w:date="2021-12-16T15:37:00Z">
        <w:r>
          <w:t>A.9.1.2.2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SyncRef UE as synchronization reference source</w:t>
        </w:r>
        <w:r>
          <w:tab/>
          <w:t>2176</w:t>
        </w:r>
      </w:ins>
    </w:p>
    <w:p w14:paraId="0E6E6B1A" w14:textId="77777777" w:rsidR="00D052C0" w:rsidRDefault="00D052C0">
      <w:pPr>
        <w:pStyle w:val="TOC5"/>
        <w:rPr>
          <w:ins w:id="59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3" w:author="MCC" w:date="2021-12-16T15:37:00Z">
        <w:r>
          <w:rPr>
            <w:lang w:eastAsia="zh-CN"/>
          </w:rPr>
          <w:t>A.9.1.2.2.1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2176</w:t>
        </w:r>
      </w:ins>
    </w:p>
    <w:p w14:paraId="3D0F80EA" w14:textId="77777777" w:rsidR="00D052C0" w:rsidRDefault="00D052C0">
      <w:pPr>
        <w:pStyle w:val="TOC5"/>
        <w:rPr>
          <w:ins w:id="59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5" w:author="MCC" w:date="2021-12-16T15:37:00Z">
        <w:r>
          <w:rPr>
            <w:lang w:eastAsia="zh-CN"/>
          </w:rPr>
          <w:t>A.9.1.2.2.2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2177</w:t>
        </w:r>
      </w:ins>
    </w:p>
    <w:p w14:paraId="16D15AE4" w14:textId="77777777" w:rsidR="00D052C0" w:rsidRDefault="00D052C0">
      <w:pPr>
        <w:pStyle w:val="TOC3"/>
        <w:rPr>
          <w:ins w:id="59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7" w:author="MCC" w:date="2021-12-16T15:37:00Z">
        <w:r w:rsidRPr="0086784B">
          <w:rPr>
            <w:snapToGrid w:val="0"/>
          </w:rPr>
          <w:t>A.9.1.3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for V2X Synchronization Reference Selection/Reselection</w:t>
        </w:r>
        <w:r>
          <w:tab/>
          <w:t>2178</w:t>
        </w:r>
      </w:ins>
    </w:p>
    <w:p w14:paraId="7898940C" w14:textId="77777777" w:rsidR="00D052C0" w:rsidRDefault="00D052C0">
      <w:pPr>
        <w:pStyle w:val="TOC4"/>
        <w:rPr>
          <w:ins w:id="59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9" w:author="MCC" w:date="2021-12-16T15:37:00Z">
        <w:r>
          <w:t>A.9.1.3.1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GNSS configured as the highest priority</w:t>
        </w:r>
        <w:r>
          <w:tab/>
          <w:t>2178</w:t>
        </w:r>
      </w:ins>
    </w:p>
    <w:p w14:paraId="10748B8B" w14:textId="77777777" w:rsidR="00D052C0" w:rsidRDefault="00D052C0">
      <w:pPr>
        <w:pStyle w:val="TOC5"/>
        <w:rPr>
          <w:ins w:id="59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1" w:author="MCC" w:date="2021-12-16T15:37:00Z">
        <w:r>
          <w:rPr>
            <w:lang w:eastAsia="zh-CN"/>
          </w:rPr>
          <w:t>A.9.1.3.1.1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2178</w:t>
        </w:r>
      </w:ins>
    </w:p>
    <w:p w14:paraId="621A1EA6" w14:textId="77777777" w:rsidR="00D052C0" w:rsidRDefault="00D052C0">
      <w:pPr>
        <w:pStyle w:val="TOC5"/>
        <w:rPr>
          <w:ins w:id="59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3" w:author="MCC" w:date="2021-12-16T15:37:00Z">
        <w:r>
          <w:rPr>
            <w:lang w:eastAsia="zh-CN"/>
          </w:rPr>
          <w:t>A.9.1.3.1.2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2180</w:t>
        </w:r>
      </w:ins>
    </w:p>
    <w:p w14:paraId="1F16A744" w14:textId="77777777" w:rsidR="00D052C0" w:rsidRDefault="00D052C0">
      <w:pPr>
        <w:pStyle w:val="TOC4"/>
        <w:rPr>
          <w:ins w:id="59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5" w:author="MCC" w:date="2021-12-16T15:37:00Z">
        <w:r>
          <w:t>A.9.1.3.2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for FR1 NR Cell configured as the highest priority</w:t>
        </w:r>
        <w:r>
          <w:tab/>
          <w:t>2181</w:t>
        </w:r>
      </w:ins>
    </w:p>
    <w:p w14:paraId="431B90D4" w14:textId="77777777" w:rsidR="00D052C0" w:rsidRDefault="00D052C0">
      <w:pPr>
        <w:pStyle w:val="TOC5"/>
        <w:rPr>
          <w:ins w:id="59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7" w:author="MCC" w:date="2021-12-16T15:37:00Z">
        <w:r>
          <w:rPr>
            <w:lang w:eastAsia="zh-CN"/>
          </w:rPr>
          <w:t>A.9.1.3.2.1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2181</w:t>
        </w:r>
      </w:ins>
    </w:p>
    <w:p w14:paraId="138FE68A" w14:textId="77777777" w:rsidR="00D052C0" w:rsidRDefault="00D052C0">
      <w:pPr>
        <w:pStyle w:val="TOC5"/>
        <w:rPr>
          <w:ins w:id="59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9" w:author="MCC" w:date="2021-12-16T15:37:00Z">
        <w:r>
          <w:rPr>
            <w:lang w:eastAsia="zh-CN"/>
          </w:rPr>
          <w:t>A.9.1.3.2.2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2184</w:t>
        </w:r>
      </w:ins>
    </w:p>
    <w:p w14:paraId="128C0797" w14:textId="77777777" w:rsidR="00D052C0" w:rsidRDefault="00D052C0">
      <w:pPr>
        <w:pStyle w:val="TOC3"/>
        <w:rPr>
          <w:ins w:id="59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1" w:author="MCC" w:date="2021-12-16T15:37:00Z">
        <w:r w:rsidRPr="0086784B">
          <w:rPr>
            <w:snapToGrid w:val="0"/>
          </w:rPr>
          <w:t>A.9.1.4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for L1 SL-RSRP Measurement</w:t>
        </w:r>
        <w:r>
          <w:tab/>
          <w:t>2185</w:t>
        </w:r>
      </w:ins>
    </w:p>
    <w:p w14:paraId="210BDBF6" w14:textId="77777777" w:rsidR="00D052C0" w:rsidRDefault="00D052C0">
      <w:pPr>
        <w:pStyle w:val="TOC4"/>
        <w:rPr>
          <w:ins w:id="59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3" w:author="MCC" w:date="2021-12-16T15:37:00Z">
        <w:r>
          <w:t>A.9.1.4.1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V2X UE Autonomous Resource Selection/Reselection</w:t>
        </w:r>
        <w:r>
          <w:tab/>
          <w:t>2185</w:t>
        </w:r>
      </w:ins>
    </w:p>
    <w:p w14:paraId="5F02375E" w14:textId="77777777" w:rsidR="00D052C0" w:rsidRDefault="00D052C0">
      <w:pPr>
        <w:pStyle w:val="TOC5"/>
        <w:rPr>
          <w:ins w:id="59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5" w:author="MCC" w:date="2021-12-16T15:37:00Z">
        <w:r>
          <w:rPr>
            <w:lang w:eastAsia="zh-CN"/>
          </w:rPr>
          <w:t>A.9.1.4.1.1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2185</w:t>
        </w:r>
      </w:ins>
    </w:p>
    <w:p w14:paraId="73130A88" w14:textId="77777777" w:rsidR="00D052C0" w:rsidRDefault="00D052C0">
      <w:pPr>
        <w:pStyle w:val="TOC5"/>
        <w:rPr>
          <w:ins w:id="59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7" w:author="MCC" w:date="2021-12-16T15:37:00Z">
        <w:r>
          <w:rPr>
            <w:lang w:eastAsia="zh-CN"/>
          </w:rPr>
          <w:t>A.9.1.4.1.2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2187</w:t>
        </w:r>
      </w:ins>
    </w:p>
    <w:p w14:paraId="3C87E723" w14:textId="77777777" w:rsidR="00D052C0" w:rsidRDefault="00D052C0">
      <w:pPr>
        <w:pStyle w:val="TOC4"/>
        <w:rPr>
          <w:ins w:id="59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9" w:author="MCC" w:date="2021-12-16T15:37:00Z">
        <w:r>
          <w:t>A.9.1.4.2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V2X UE Resource Pre-emption</w:t>
        </w:r>
        <w:r>
          <w:tab/>
          <w:t>2187</w:t>
        </w:r>
      </w:ins>
    </w:p>
    <w:p w14:paraId="44BAFA90" w14:textId="77777777" w:rsidR="00D052C0" w:rsidRDefault="00D052C0">
      <w:pPr>
        <w:pStyle w:val="TOC5"/>
        <w:rPr>
          <w:ins w:id="59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1" w:author="MCC" w:date="2021-12-16T15:37:00Z">
        <w:r>
          <w:rPr>
            <w:lang w:eastAsia="zh-CN"/>
          </w:rPr>
          <w:t>A.9.1.4.2.1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2187</w:t>
        </w:r>
      </w:ins>
    </w:p>
    <w:p w14:paraId="542B3FC7" w14:textId="77777777" w:rsidR="00D052C0" w:rsidRDefault="00D052C0">
      <w:pPr>
        <w:pStyle w:val="TOC5"/>
        <w:rPr>
          <w:ins w:id="59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3" w:author="MCC" w:date="2021-12-16T15:37:00Z">
        <w:r>
          <w:rPr>
            <w:lang w:eastAsia="zh-CN"/>
          </w:rPr>
          <w:t>A.9.1.4.2.2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2191</w:t>
        </w:r>
      </w:ins>
    </w:p>
    <w:p w14:paraId="1A3A8A7D" w14:textId="77777777" w:rsidR="00D052C0" w:rsidRDefault="00D052C0">
      <w:pPr>
        <w:pStyle w:val="TOC4"/>
        <w:rPr>
          <w:ins w:id="59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5" w:author="MCC" w:date="2021-12-16T15:37:00Z">
        <w:r>
          <w:t>A.9.1.4.3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V2X UE Resource Re-evaluation</w:t>
        </w:r>
        <w:r>
          <w:tab/>
          <w:t>2191</w:t>
        </w:r>
      </w:ins>
    </w:p>
    <w:p w14:paraId="52DFA50A" w14:textId="77777777" w:rsidR="00D052C0" w:rsidRDefault="00D052C0">
      <w:pPr>
        <w:pStyle w:val="TOC5"/>
        <w:rPr>
          <w:ins w:id="59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7" w:author="MCC" w:date="2021-12-16T15:37:00Z">
        <w:r>
          <w:rPr>
            <w:lang w:eastAsia="zh-CN"/>
          </w:rPr>
          <w:t>A.9.1.4.3.1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2191</w:t>
        </w:r>
      </w:ins>
    </w:p>
    <w:p w14:paraId="68CB6359" w14:textId="77777777" w:rsidR="00D052C0" w:rsidRDefault="00D052C0">
      <w:pPr>
        <w:pStyle w:val="TOC5"/>
        <w:rPr>
          <w:ins w:id="59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9" w:author="MCC" w:date="2021-12-16T15:37:00Z">
        <w:r>
          <w:rPr>
            <w:lang w:eastAsia="zh-CN"/>
          </w:rPr>
          <w:t>A.9.1.4.3.2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2196</w:t>
        </w:r>
      </w:ins>
    </w:p>
    <w:p w14:paraId="5DAF2AB1" w14:textId="77777777" w:rsidR="00D052C0" w:rsidRDefault="00D052C0">
      <w:pPr>
        <w:pStyle w:val="TOC3"/>
        <w:rPr>
          <w:ins w:id="59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1" w:author="MCC" w:date="2021-12-16T15:37:00Z">
        <w:r w:rsidRPr="0086784B">
          <w:rPr>
            <w:snapToGrid w:val="0"/>
          </w:rPr>
          <w:t>A.9.1.5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for Congestion Control Measurement</w:t>
        </w:r>
        <w:r>
          <w:tab/>
          <w:t>2196</w:t>
        </w:r>
      </w:ins>
    </w:p>
    <w:p w14:paraId="2405AE94" w14:textId="77777777" w:rsidR="00D052C0" w:rsidRDefault="00D052C0">
      <w:pPr>
        <w:pStyle w:val="TOC4"/>
        <w:rPr>
          <w:ins w:id="59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3" w:author="MCC" w:date="2021-12-16T15:37:00Z">
        <w:r>
          <w:t>A.9.1.5.1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2196</w:t>
        </w:r>
      </w:ins>
    </w:p>
    <w:p w14:paraId="09073B49" w14:textId="77777777" w:rsidR="00D052C0" w:rsidRDefault="00D052C0">
      <w:pPr>
        <w:pStyle w:val="TOC4"/>
        <w:rPr>
          <w:ins w:id="59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5" w:author="MCC" w:date="2021-12-16T15:37:00Z">
        <w:r>
          <w:t>A.9.1.5.2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2198</w:t>
        </w:r>
      </w:ins>
    </w:p>
    <w:p w14:paraId="757A18FD" w14:textId="77777777" w:rsidR="00D052C0" w:rsidRDefault="00D052C0">
      <w:pPr>
        <w:pStyle w:val="TOC3"/>
        <w:rPr>
          <w:ins w:id="59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7" w:author="MCC" w:date="2021-12-16T15:37:00Z">
        <w:r w:rsidRPr="0086784B">
          <w:rPr>
            <w:snapToGrid w:val="0"/>
          </w:rPr>
          <w:t>A.9.1.6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for Interruption</w:t>
        </w:r>
        <w:r>
          <w:tab/>
          <w:t>2198</w:t>
        </w:r>
      </w:ins>
    </w:p>
    <w:p w14:paraId="681D87F6" w14:textId="77777777" w:rsidR="00D052C0" w:rsidRDefault="00D052C0">
      <w:pPr>
        <w:pStyle w:val="TOC4"/>
        <w:rPr>
          <w:ins w:id="59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9" w:author="MCC" w:date="2021-12-16T15:37:00Z">
        <w:r>
          <w:t>A.9.1.6.1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for Interruption to WAN due to V2X Sidelink Communication</w:t>
        </w:r>
        <w:r>
          <w:tab/>
          <w:t>2198</w:t>
        </w:r>
      </w:ins>
    </w:p>
    <w:p w14:paraId="4FF5D17E" w14:textId="77777777" w:rsidR="00D052C0" w:rsidRDefault="00D052C0">
      <w:pPr>
        <w:pStyle w:val="TOC5"/>
        <w:rPr>
          <w:ins w:id="59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1" w:author="MCC" w:date="2021-12-16T15:37:00Z">
        <w:r>
          <w:rPr>
            <w:lang w:eastAsia="zh-CN"/>
          </w:rPr>
          <w:t>A.9.1.6.1.1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2198</w:t>
        </w:r>
      </w:ins>
    </w:p>
    <w:p w14:paraId="2472A28C" w14:textId="77777777" w:rsidR="00D052C0" w:rsidRDefault="00D052C0">
      <w:pPr>
        <w:pStyle w:val="TOC5"/>
        <w:rPr>
          <w:ins w:id="59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3" w:author="MCC" w:date="2021-12-16T15:37:00Z">
        <w:r>
          <w:t>A.9.1.6.1.2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2202</w:t>
        </w:r>
      </w:ins>
    </w:p>
    <w:p w14:paraId="5CD28B2E" w14:textId="77777777" w:rsidR="00D052C0" w:rsidRDefault="00D052C0">
      <w:pPr>
        <w:pStyle w:val="TOC1"/>
        <w:rPr>
          <w:ins w:id="5984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5985" w:author="MCC" w:date="2021-12-16T15:37:00Z">
        <w:r>
          <w:t>A.10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EN-DC Tests with NR PSCell under CCA and Other NR Cells in FR1</w:t>
        </w:r>
        <w:r>
          <w:tab/>
          <w:t>2202</w:t>
        </w:r>
      </w:ins>
    </w:p>
    <w:p w14:paraId="14325801" w14:textId="77777777" w:rsidR="00D052C0" w:rsidRDefault="00D052C0">
      <w:pPr>
        <w:pStyle w:val="TOC2"/>
        <w:rPr>
          <w:ins w:id="59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7" w:author="MCC" w:date="2021-12-16T15:37:00Z">
        <w:r>
          <w:t>A.10.1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2202</w:t>
        </w:r>
      </w:ins>
    </w:p>
    <w:p w14:paraId="6A66CE3D" w14:textId="77777777" w:rsidR="00D052C0" w:rsidRDefault="00D052C0">
      <w:pPr>
        <w:pStyle w:val="TOC3"/>
        <w:rPr>
          <w:ins w:id="59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9" w:author="MCC" w:date="2021-12-16T15:37:00Z">
        <w:r>
          <w:t>A.10.1.1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2202</w:t>
        </w:r>
      </w:ins>
    </w:p>
    <w:p w14:paraId="0502FCFD" w14:textId="77777777" w:rsidR="00D052C0" w:rsidRDefault="00D052C0">
      <w:pPr>
        <w:pStyle w:val="TOC4"/>
        <w:rPr>
          <w:ins w:id="59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1" w:author="MCC" w:date="2021-12-16T15:37:00Z">
        <w:r>
          <w:t>A.10.1.1.1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2202</w:t>
        </w:r>
      </w:ins>
    </w:p>
    <w:p w14:paraId="5EB02EEE" w14:textId="77777777" w:rsidR="00D052C0" w:rsidRDefault="00D052C0">
      <w:pPr>
        <w:pStyle w:val="TOC5"/>
        <w:rPr>
          <w:ins w:id="59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3" w:author="MCC" w:date="2021-12-16T15:37:00Z">
        <w:r>
          <w:t>A.10.1.1.1.1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contention-based random access for NR PSCell with CCA</w:t>
        </w:r>
        <w:r>
          <w:tab/>
          <w:t>2202</w:t>
        </w:r>
      </w:ins>
    </w:p>
    <w:p w14:paraId="28054311" w14:textId="77777777" w:rsidR="00D052C0" w:rsidRDefault="00D052C0">
      <w:pPr>
        <w:pStyle w:val="TOC6"/>
        <w:rPr>
          <w:ins w:id="59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5" w:author="MCC" w:date="2021-12-16T15:37:00Z">
        <w:r>
          <w:t>A.10.1.1.1.1.1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2202</w:t>
        </w:r>
      </w:ins>
    </w:p>
    <w:p w14:paraId="6CEABE83" w14:textId="77777777" w:rsidR="00D052C0" w:rsidRDefault="00D052C0">
      <w:pPr>
        <w:pStyle w:val="TOC6"/>
        <w:rPr>
          <w:ins w:id="59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7" w:author="MCC" w:date="2021-12-16T15:37:00Z">
        <w:r>
          <w:t>A.10.1.1.1.1.2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</w:t>
        </w:r>
        <w:r>
          <w:rPr>
            <w:lang w:eastAsia="zh-CN"/>
          </w:rPr>
          <w:t xml:space="preserve"> Requirements</w:t>
        </w:r>
        <w:r>
          <w:tab/>
          <w:t>2205</w:t>
        </w:r>
      </w:ins>
    </w:p>
    <w:p w14:paraId="049B918B" w14:textId="77777777" w:rsidR="00D052C0" w:rsidRDefault="00D052C0">
      <w:pPr>
        <w:pStyle w:val="TOC7"/>
        <w:rPr>
          <w:ins w:id="59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9" w:author="MCC" w:date="2021-12-16T15:37:00Z">
        <w:r>
          <w:rPr>
            <w:lang w:eastAsia="zh-CN"/>
          </w:rPr>
          <w:t>A.10.1.1.1.1.2.1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Random Access Preamble Transmission</w:t>
        </w:r>
        <w:r>
          <w:tab/>
          <w:t>2205</w:t>
        </w:r>
      </w:ins>
    </w:p>
    <w:p w14:paraId="5F2B2EFA" w14:textId="77777777" w:rsidR="00D052C0" w:rsidRDefault="00D052C0">
      <w:pPr>
        <w:pStyle w:val="TOC7"/>
        <w:rPr>
          <w:ins w:id="60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1" w:author="MCC" w:date="2021-12-16T15:37:00Z">
        <w:r>
          <w:rPr>
            <w:lang w:eastAsia="zh-CN"/>
          </w:rPr>
          <w:t>A.10.1.1.1.1.2.2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Random Access Response Reception</w:t>
        </w:r>
        <w:r>
          <w:tab/>
          <w:t>2205</w:t>
        </w:r>
      </w:ins>
    </w:p>
    <w:p w14:paraId="16B6107A" w14:textId="77777777" w:rsidR="00D052C0" w:rsidRDefault="00D052C0">
      <w:pPr>
        <w:pStyle w:val="TOC7"/>
        <w:rPr>
          <w:ins w:id="60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3" w:author="MCC" w:date="2021-12-16T15:37:00Z">
        <w:r>
          <w:rPr>
            <w:lang w:eastAsia="zh-CN"/>
          </w:rPr>
          <w:t>A.10.1.1.1.1.2.3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No Random Access Response Reception</w:t>
        </w:r>
        <w:r>
          <w:tab/>
          <w:t>2206</w:t>
        </w:r>
      </w:ins>
    </w:p>
    <w:p w14:paraId="61A2E21F" w14:textId="77777777" w:rsidR="00D052C0" w:rsidRDefault="00D052C0">
      <w:pPr>
        <w:pStyle w:val="TOC7"/>
        <w:rPr>
          <w:ins w:id="60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5" w:author="MCC" w:date="2021-12-16T15:37:00Z">
        <w:r>
          <w:rPr>
            <w:lang w:eastAsia="zh-CN"/>
          </w:rPr>
          <w:t>A.10.1.1.1.1.2.4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Receiving an </w:t>
        </w:r>
        <w:r>
          <w:t>UL grant for msg3 retransmission</w:t>
        </w:r>
        <w:r>
          <w:tab/>
          <w:t>2206</w:t>
        </w:r>
      </w:ins>
    </w:p>
    <w:p w14:paraId="40C9BC3E" w14:textId="77777777" w:rsidR="00D052C0" w:rsidRDefault="00D052C0">
      <w:pPr>
        <w:pStyle w:val="TOC7"/>
        <w:rPr>
          <w:ins w:id="60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7" w:author="MCC" w:date="2021-12-16T15:37:00Z">
        <w:r>
          <w:rPr>
            <w:lang w:eastAsia="zh-CN"/>
          </w:rPr>
          <w:t>A.10.1.1.1.1.2.5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Contention Resolution Timer expiry</w:t>
        </w:r>
        <w:r>
          <w:tab/>
          <w:t>2206</w:t>
        </w:r>
      </w:ins>
    </w:p>
    <w:p w14:paraId="16476F77" w14:textId="77777777" w:rsidR="00D052C0" w:rsidRDefault="00D052C0">
      <w:pPr>
        <w:pStyle w:val="TOC5"/>
        <w:rPr>
          <w:ins w:id="60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9" w:author="MCC" w:date="2021-12-16T15:37:00Z">
        <w:r>
          <w:t>A.10.1.1.1.2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non-contention based random access for NR PSCell with CCA</w:t>
        </w:r>
        <w:r>
          <w:tab/>
          <w:t>2207</w:t>
        </w:r>
      </w:ins>
    </w:p>
    <w:p w14:paraId="4D8BF302" w14:textId="77777777" w:rsidR="00D052C0" w:rsidRDefault="00D052C0">
      <w:pPr>
        <w:pStyle w:val="TOC6"/>
        <w:rPr>
          <w:ins w:id="60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1" w:author="MCC" w:date="2021-12-16T15:37:00Z">
        <w:r>
          <w:lastRenderedPageBreak/>
          <w:t>A.10.1.1.1.2.1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Test Purpose </w:t>
        </w:r>
        <w:r>
          <w:t>and</w:t>
        </w:r>
        <w:r>
          <w:rPr>
            <w:lang w:eastAsia="zh-CN"/>
          </w:rPr>
          <w:t xml:space="preserve"> Environment</w:t>
        </w:r>
        <w:r>
          <w:tab/>
          <w:t>2207</w:t>
        </w:r>
      </w:ins>
    </w:p>
    <w:p w14:paraId="0CF67835" w14:textId="77777777" w:rsidR="00D052C0" w:rsidRDefault="00D052C0">
      <w:pPr>
        <w:pStyle w:val="TOC6"/>
        <w:rPr>
          <w:ins w:id="60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3" w:author="MCC" w:date="2021-12-16T15:37:00Z">
        <w:r>
          <w:t>A.10.1.1.1.2.2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2210</w:t>
        </w:r>
      </w:ins>
    </w:p>
    <w:p w14:paraId="666E52FB" w14:textId="77777777" w:rsidR="00D052C0" w:rsidRDefault="00D052C0">
      <w:pPr>
        <w:pStyle w:val="TOC7"/>
        <w:rPr>
          <w:ins w:id="60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5" w:author="MCC" w:date="2021-12-16T15:37:00Z">
        <w:r>
          <w:t>A.10.1.1.1.2.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SSB-based Random Access Preamble Transmission</w:t>
        </w:r>
        <w:r>
          <w:tab/>
          <w:t>2210</w:t>
        </w:r>
      </w:ins>
    </w:p>
    <w:p w14:paraId="31725D32" w14:textId="77777777" w:rsidR="00D052C0" w:rsidRDefault="00D052C0">
      <w:pPr>
        <w:pStyle w:val="TOC7"/>
        <w:rPr>
          <w:ins w:id="60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7" w:author="MCC" w:date="2021-12-16T15:37:00Z">
        <w:r>
          <w:t>A.10.1.1.1.2.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Random Access Response Reception</w:t>
        </w:r>
        <w:r>
          <w:tab/>
          <w:t>2211</w:t>
        </w:r>
      </w:ins>
    </w:p>
    <w:p w14:paraId="0B6E243B" w14:textId="77777777" w:rsidR="00D052C0" w:rsidRDefault="00D052C0">
      <w:pPr>
        <w:pStyle w:val="TOC7"/>
        <w:rPr>
          <w:ins w:id="60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9" w:author="MCC" w:date="2021-12-16T15:37:00Z">
        <w:r>
          <w:t>A.10.1.1.1.2.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2211</w:t>
        </w:r>
      </w:ins>
    </w:p>
    <w:p w14:paraId="1B708F7A" w14:textId="77777777" w:rsidR="00D052C0" w:rsidRDefault="00D052C0">
      <w:pPr>
        <w:pStyle w:val="TOC5"/>
        <w:rPr>
          <w:ins w:id="60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1" w:author="MCC" w:date="2021-12-16T15:37:00Z">
        <w:r>
          <w:t>A.10.1.1.1.3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contention-based random access for NR PSCell with CCA</w:t>
        </w:r>
        <w:r>
          <w:tab/>
          <w:t>2211</w:t>
        </w:r>
      </w:ins>
    </w:p>
    <w:p w14:paraId="483CFCF5" w14:textId="77777777" w:rsidR="00D052C0" w:rsidRDefault="00D052C0">
      <w:pPr>
        <w:pStyle w:val="TOC6"/>
        <w:rPr>
          <w:ins w:id="60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3" w:author="MCC" w:date="2021-12-16T15:37:00Z">
        <w:r>
          <w:t>A.10.1.1.1.3.1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2211</w:t>
        </w:r>
      </w:ins>
    </w:p>
    <w:p w14:paraId="66C12156" w14:textId="77777777" w:rsidR="00D052C0" w:rsidRDefault="00D052C0">
      <w:pPr>
        <w:pStyle w:val="TOC6"/>
        <w:rPr>
          <w:ins w:id="60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5" w:author="MCC" w:date="2021-12-16T15:37:00Z">
        <w:r>
          <w:t>A.10.1.1.1.3.2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2215</w:t>
        </w:r>
      </w:ins>
    </w:p>
    <w:p w14:paraId="1A28D462" w14:textId="77777777" w:rsidR="00D052C0" w:rsidRDefault="00D052C0">
      <w:pPr>
        <w:pStyle w:val="TOC7"/>
        <w:rPr>
          <w:ins w:id="60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7" w:author="MCC" w:date="2021-12-16T15:37:00Z">
        <w:r>
          <w:t>A.10.1.1.1.3.</w:t>
        </w:r>
        <w:r>
          <w:rPr>
            <w:lang w:eastAsia="zh-CN"/>
          </w:rPr>
          <w:t>2.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MsgA Transmission</w:t>
        </w:r>
        <w:r>
          <w:tab/>
          <w:t>2215</w:t>
        </w:r>
      </w:ins>
    </w:p>
    <w:p w14:paraId="2B687BE9" w14:textId="77777777" w:rsidR="00D052C0" w:rsidRDefault="00D052C0">
      <w:pPr>
        <w:pStyle w:val="TOC7"/>
        <w:rPr>
          <w:ins w:id="60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9" w:author="MCC" w:date="2021-12-16T15:37:00Z">
        <w:r>
          <w:t>A.10.1.1.1.3.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MsgB Reception</w:t>
        </w:r>
        <w:r>
          <w:tab/>
          <w:t>2215</w:t>
        </w:r>
      </w:ins>
    </w:p>
    <w:p w14:paraId="626657FC" w14:textId="77777777" w:rsidR="00D052C0" w:rsidRDefault="00D052C0">
      <w:pPr>
        <w:pStyle w:val="TOC7"/>
        <w:rPr>
          <w:ins w:id="60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1" w:author="MCC" w:date="2021-12-16T15:37:00Z">
        <w:r>
          <w:t>A.10.1.1.1.3.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MsgB Reception</w:t>
        </w:r>
        <w:r>
          <w:tab/>
          <w:t>2216</w:t>
        </w:r>
      </w:ins>
    </w:p>
    <w:p w14:paraId="0B4A3D2F" w14:textId="77777777" w:rsidR="00D052C0" w:rsidRDefault="00D052C0">
      <w:pPr>
        <w:pStyle w:val="TOC5"/>
        <w:rPr>
          <w:ins w:id="60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3" w:author="MCC" w:date="2021-12-16T15:37:00Z">
        <w:r>
          <w:t>A.10.1.1.1.4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non-contention based random access for NR PSCell with CCA</w:t>
        </w:r>
        <w:r>
          <w:tab/>
          <w:t>2216</w:t>
        </w:r>
      </w:ins>
    </w:p>
    <w:p w14:paraId="3A19F75C" w14:textId="77777777" w:rsidR="00D052C0" w:rsidRDefault="00D052C0">
      <w:pPr>
        <w:pStyle w:val="TOC6"/>
        <w:rPr>
          <w:ins w:id="60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5" w:author="MCC" w:date="2021-12-16T15:37:00Z">
        <w:r>
          <w:t>A.10.1.1.1.4.1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2216</w:t>
        </w:r>
      </w:ins>
    </w:p>
    <w:p w14:paraId="1133629C" w14:textId="77777777" w:rsidR="00D052C0" w:rsidRDefault="00D052C0">
      <w:pPr>
        <w:pStyle w:val="TOC6"/>
        <w:rPr>
          <w:ins w:id="60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7" w:author="MCC" w:date="2021-12-16T15:37:00Z">
        <w:r>
          <w:t>A.10.1.1.1.4.2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2220</w:t>
        </w:r>
      </w:ins>
    </w:p>
    <w:p w14:paraId="7B5ABA82" w14:textId="77777777" w:rsidR="00D052C0" w:rsidRDefault="00D052C0">
      <w:pPr>
        <w:pStyle w:val="TOC7"/>
        <w:rPr>
          <w:ins w:id="60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9" w:author="MCC" w:date="2021-12-16T15:37:00Z">
        <w:r>
          <w:t>A.10.1.1.1.4.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MsgA Transmission</w:t>
        </w:r>
        <w:r>
          <w:tab/>
          <w:t>2220</w:t>
        </w:r>
      </w:ins>
    </w:p>
    <w:p w14:paraId="62B20423" w14:textId="77777777" w:rsidR="00D052C0" w:rsidRDefault="00D052C0">
      <w:pPr>
        <w:pStyle w:val="TOC7"/>
        <w:rPr>
          <w:ins w:id="60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1" w:author="MCC" w:date="2021-12-16T15:37:00Z">
        <w:r>
          <w:t>A.10.1.1.1.4.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MsgB Reception</w:t>
        </w:r>
        <w:r>
          <w:tab/>
          <w:t>2221</w:t>
        </w:r>
      </w:ins>
    </w:p>
    <w:p w14:paraId="625596BE" w14:textId="77777777" w:rsidR="00D052C0" w:rsidRDefault="00D052C0">
      <w:pPr>
        <w:pStyle w:val="TOC7"/>
        <w:rPr>
          <w:ins w:id="60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3" w:author="MCC" w:date="2021-12-16T15:37:00Z">
        <w:r>
          <w:t>A.10.1.1.1.4.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MsgB Reception</w:t>
        </w:r>
        <w:r>
          <w:tab/>
          <w:t>2221</w:t>
        </w:r>
      </w:ins>
    </w:p>
    <w:p w14:paraId="0884E3AC" w14:textId="77777777" w:rsidR="00D052C0" w:rsidRDefault="00D052C0">
      <w:pPr>
        <w:pStyle w:val="TOC2"/>
        <w:rPr>
          <w:ins w:id="60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5" w:author="MCC" w:date="2021-12-16T15:37:00Z">
        <w:r>
          <w:t>A.10.2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2222</w:t>
        </w:r>
      </w:ins>
    </w:p>
    <w:p w14:paraId="6D1EFF7E" w14:textId="77777777" w:rsidR="00D052C0" w:rsidRDefault="00D052C0">
      <w:pPr>
        <w:pStyle w:val="TOC3"/>
        <w:rPr>
          <w:ins w:id="60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7" w:author="MCC" w:date="2021-12-16T15:37:00Z">
        <w:r>
          <w:t>A.10.2.1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2222</w:t>
        </w:r>
      </w:ins>
    </w:p>
    <w:p w14:paraId="593C85F3" w14:textId="77777777" w:rsidR="00D052C0" w:rsidRDefault="00D052C0">
      <w:pPr>
        <w:pStyle w:val="TOC3"/>
        <w:rPr>
          <w:ins w:id="60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9" w:author="MCC" w:date="2021-12-16T15:37:00Z">
        <w:r>
          <w:t>A.10.2.2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</w:t>
        </w:r>
        <w:r>
          <w:tab/>
          <w:t>2226</w:t>
        </w:r>
      </w:ins>
    </w:p>
    <w:p w14:paraId="01EB9AD1" w14:textId="77777777" w:rsidR="00D052C0" w:rsidRDefault="00D052C0">
      <w:pPr>
        <w:pStyle w:val="TOC2"/>
        <w:rPr>
          <w:ins w:id="60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1" w:author="MCC" w:date="2021-12-16T15:37:00Z">
        <w:r>
          <w:t>A.10.3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2229</w:t>
        </w:r>
      </w:ins>
    </w:p>
    <w:p w14:paraId="469EE7BE" w14:textId="77777777" w:rsidR="00D052C0" w:rsidRDefault="00D052C0">
      <w:pPr>
        <w:pStyle w:val="TOC3"/>
        <w:rPr>
          <w:ins w:id="60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3" w:author="MCC" w:date="2021-12-16T15:37:00Z">
        <w:r>
          <w:t>A.10.3.1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2229</w:t>
        </w:r>
      </w:ins>
    </w:p>
    <w:p w14:paraId="592D371F" w14:textId="77777777" w:rsidR="00D052C0" w:rsidRDefault="00D052C0">
      <w:pPr>
        <w:pStyle w:val="TOC4"/>
        <w:rPr>
          <w:ins w:id="60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5" w:author="MCC" w:date="2021-12-16T15:37:00Z">
        <w:r>
          <w:t>A.10.3.1.1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2229</w:t>
        </w:r>
      </w:ins>
    </w:p>
    <w:p w14:paraId="36A87B9A" w14:textId="77777777" w:rsidR="00D052C0" w:rsidRDefault="00D052C0">
      <w:pPr>
        <w:pStyle w:val="TOC4"/>
        <w:rPr>
          <w:ins w:id="60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7" w:author="MCC" w:date="2021-12-16T15:37:00Z">
        <w:r>
          <w:t>A.10.3.1.2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PSCell configured with SSB-based RLM RS in non-DRX mode</w:t>
        </w:r>
        <w:r>
          <w:tab/>
          <w:t>2230</w:t>
        </w:r>
      </w:ins>
    </w:p>
    <w:p w14:paraId="789A8687" w14:textId="77777777" w:rsidR="00D052C0" w:rsidRDefault="00D052C0">
      <w:pPr>
        <w:pStyle w:val="TOC5"/>
        <w:rPr>
          <w:ins w:id="60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9" w:author="MCC" w:date="2021-12-16T15:37:00Z">
        <w:r w:rsidRPr="0086784B">
          <w:rPr>
            <w:snapToGrid w:val="0"/>
            <w:lang w:eastAsia="zh-CN"/>
          </w:rPr>
          <w:t>A.10.3.1.2.1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2230</w:t>
        </w:r>
      </w:ins>
    </w:p>
    <w:p w14:paraId="5B27E31A" w14:textId="77777777" w:rsidR="00D052C0" w:rsidRDefault="00D052C0">
      <w:pPr>
        <w:pStyle w:val="TOC5"/>
        <w:rPr>
          <w:ins w:id="60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1" w:author="MCC" w:date="2021-12-16T15:37:00Z">
        <w:r w:rsidRPr="0086784B">
          <w:rPr>
            <w:snapToGrid w:val="0"/>
            <w:lang w:eastAsia="zh-CN"/>
          </w:rPr>
          <w:t>A.10.3.1.2.2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2234</w:t>
        </w:r>
      </w:ins>
    </w:p>
    <w:p w14:paraId="2440323D" w14:textId="77777777" w:rsidR="00D052C0" w:rsidRDefault="00D052C0">
      <w:pPr>
        <w:pStyle w:val="TOC4"/>
        <w:rPr>
          <w:ins w:id="60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3" w:author="MCC" w:date="2021-12-16T15:37:00Z">
        <w:r>
          <w:t>A.10.3.1.3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PSCell configured with SSB-based RLM RS in non-DRX mode</w:t>
        </w:r>
        <w:r>
          <w:tab/>
          <w:t>2234</w:t>
        </w:r>
      </w:ins>
    </w:p>
    <w:p w14:paraId="4DD4272D" w14:textId="77777777" w:rsidR="00D052C0" w:rsidRDefault="00D052C0">
      <w:pPr>
        <w:pStyle w:val="TOC5"/>
        <w:rPr>
          <w:ins w:id="60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5" w:author="MCC" w:date="2021-12-16T15:37:00Z">
        <w:r w:rsidRPr="0086784B">
          <w:rPr>
            <w:snapToGrid w:val="0"/>
            <w:lang w:eastAsia="zh-CN"/>
          </w:rPr>
          <w:t>A.10.3.1.3.1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2234</w:t>
        </w:r>
      </w:ins>
    </w:p>
    <w:p w14:paraId="5EEFBB18" w14:textId="77777777" w:rsidR="00D052C0" w:rsidRDefault="00D052C0">
      <w:pPr>
        <w:pStyle w:val="TOC5"/>
        <w:rPr>
          <w:ins w:id="60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7" w:author="MCC" w:date="2021-12-16T15:37:00Z">
        <w:r w:rsidRPr="0086784B">
          <w:rPr>
            <w:snapToGrid w:val="0"/>
            <w:lang w:eastAsia="zh-CN"/>
          </w:rPr>
          <w:t>A.10.3.1.3.2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2240</w:t>
        </w:r>
      </w:ins>
    </w:p>
    <w:p w14:paraId="2DE96814" w14:textId="77777777" w:rsidR="00D052C0" w:rsidRDefault="00D052C0">
      <w:pPr>
        <w:pStyle w:val="TOC4"/>
        <w:rPr>
          <w:ins w:id="60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9" w:author="MCC" w:date="2021-12-16T15:37:00Z">
        <w:r>
          <w:t>A.10.3.1.4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PSCell configured with SSB-based RLM RS in DRX mode</w:t>
        </w:r>
        <w:r>
          <w:tab/>
          <w:t>2240</w:t>
        </w:r>
      </w:ins>
    </w:p>
    <w:p w14:paraId="6E4A915E" w14:textId="77777777" w:rsidR="00D052C0" w:rsidRDefault="00D052C0">
      <w:pPr>
        <w:pStyle w:val="TOC5"/>
        <w:rPr>
          <w:ins w:id="60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1" w:author="MCC" w:date="2021-12-16T15:37:00Z">
        <w:r w:rsidRPr="0086784B">
          <w:rPr>
            <w:snapToGrid w:val="0"/>
            <w:lang w:eastAsia="zh-CN"/>
          </w:rPr>
          <w:t>A.10.3.1.4.1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2240</w:t>
        </w:r>
      </w:ins>
    </w:p>
    <w:p w14:paraId="3DB7B5A4" w14:textId="77777777" w:rsidR="00D052C0" w:rsidRDefault="00D052C0">
      <w:pPr>
        <w:pStyle w:val="TOC5"/>
        <w:rPr>
          <w:ins w:id="60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3" w:author="MCC" w:date="2021-12-16T15:37:00Z">
        <w:r w:rsidRPr="0086784B">
          <w:rPr>
            <w:snapToGrid w:val="0"/>
            <w:lang w:eastAsia="zh-CN"/>
          </w:rPr>
          <w:t>A.10.3.1.4.2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2240</w:t>
        </w:r>
      </w:ins>
    </w:p>
    <w:p w14:paraId="4BC01D09" w14:textId="77777777" w:rsidR="00D052C0" w:rsidRDefault="00D052C0">
      <w:pPr>
        <w:pStyle w:val="TOC4"/>
        <w:rPr>
          <w:ins w:id="60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5" w:author="MCC" w:date="2021-12-16T15:37:00Z">
        <w:r>
          <w:t>A.10.3.1.5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PSCell configured with SSB-based RLM RS in DRX mode</w:t>
        </w:r>
        <w:r>
          <w:tab/>
          <w:t>2240</w:t>
        </w:r>
      </w:ins>
    </w:p>
    <w:p w14:paraId="2426AE8C" w14:textId="77777777" w:rsidR="00D052C0" w:rsidRDefault="00D052C0">
      <w:pPr>
        <w:pStyle w:val="TOC5"/>
        <w:rPr>
          <w:ins w:id="60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7" w:author="MCC" w:date="2021-12-16T15:37:00Z">
        <w:r w:rsidRPr="0086784B">
          <w:rPr>
            <w:snapToGrid w:val="0"/>
            <w:lang w:eastAsia="zh-CN"/>
          </w:rPr>
          <w:t>A.10.3.1.5.1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2240</w:t>
        </w:r>
      </w:ins>
    </w:p>
    <w:p w14:paraId="7B030740" w14:textId="77777777" w:rsidR="00D052C0" w:rsidRDefault="00D052C0">
      <w:pPr>
        <w:pStyle w:val="TOC5"/>
        <w:rPr>
          <w:ins w:id="60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9" w:author="MCC" w:date="2021-12-16T15:37:00Z">
        <w:r w:rsidRPr="0086784B">
          <w:rPr>
            <w:snapToGrid w:val="0"/>
            <w:lang w:eastAsia="zh-CN"/>
          </w:rPr>
          <w:t>A.10.3.1.5.2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2240</w:t>
        </w:r>
      </w:ins>
    </w:p>
    <w:p w14:paraId="3E3A0CA6" w14:textId="77777777" w:rsidR="00D052C0" w:rsidRDefault="00D052C0">
      <w:pPr>
        <w:pStyle w:val="TOC3"/>
        <w:rPr>
          <w:ins w:id="60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1" w:author="MCC" w:date="2021-12-16T15:37:00Z">
        <w:r>
          <w:t>A.10.3.2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2240</w:t>
        </w:r>
      </w:ins>
    </w:p>
    <w:p w14:paraId="54041372" w14:textId="77777777" w:rsidR="00D052C0" w:rsidRDefault="00D052C0">
      <w:pPr>
        <w:pStyle w:val="TOC4"/>
        <w:rPr>
          <w:ins w:id="60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3" w:author="MCC" w:date="2021-12-16T15:37:00Z">
        <w:r>
          <w:t>A.10.3.2.1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interruptions during SCell operations with CCA</w:t>
        </w:r>
        <w:r>
          <w:tab/>
          <w:t>2240</w:t>
        </w:r>
      </w:ins>
    </w:p>
    <w:p w14:paraId="3B6ADFC5" w14:textId="77777777" w:rsidR="00D052C0" w:rsidRDefault="00D052C0">
      <w:pPr>
        <w:pStyle w:val="TOC5"/>
        <w:rPr>
          <w:ins w:id="60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5" w:author="MCC" w:date="2021-12-16T15:37:00Z">
        <w:r>
          <w:t>A.10.3.2</w:t>
        </w:r>
        <w:r>
          <w:rPr>
            <w:lang w:eastAsia="zh-CN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2240</w:t>
        </w:r>
      </w:ins>
    </w:p>
    <w:p w14:paraId="0E175CDD" w14:textId="77777777" w:rsidR="00D052C0" w:rsidRDefault="00D052C0">
      <w:pPr>
        <w:pStyle w:val="TOC5"/>
        <w:rPr>
          <w:ins w:id="60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7" w:author="MCC" w:date="2021-12-16T15:37:00Z">
        <w:r>
          <w:t>A.10.3.2.1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2245</w:t>
        </w:r>
      </w:ins>
    </w:p>
    <w:p w14:paraId="31524B06" w14:textId="77777777" w:rsidR="00D052C0" w:rsidRDefault="00D052C0">
      <w:pPr>
        <w:pStyle w:val="TOC3"/>
        <w:rPr>
          <w:ins w:id="60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9" w:author="MCC" w:date="2021-12-16T15:37:00Z">
        <w:r>
          <w:t>A.10.3.3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2245</w:t>
        </w:r>
      </w:ins>
    </w:p>
    <w:p w14:paraId="3D14FC9F" w14:textId="77777777" w:rsidR="00D052C0" w:rsidRDefault="00D052C0">
      <w:pPr>
        <w:pStyle w:val="TOC3"/>
        <w:rPr>
          <w:ins w:id="60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1" w:author="MCC" w:date="2021-12-16T15:37:00Z">
        <w:r>
          <w:t>A.10.3.4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2252</w:t>
        </w:r>
      </w:ins>
    </w:p>
    <w:p w14:paraId="692C38A0" w14:textId="77777777" w:rsidR="00D052C0" w:rsidRDefault="00D052C0">
      <w:pPr>
        <w:pStyle w:val="TOC3"/>
        <w:rPr>
          <w:ins w:id="60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3" w:author="MCC" w:date="2021-12-16T15:37:00Z">
        <w:r>
          <w:t>A.10.3.5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switching</w:t>
        </w:r>
        <w:r>
          <w:tab/>
          <w:t>2265</w:t>
        </w:r>
      </w:ins>
    </w:p>
    <w:p w14:paraId="60853C4C" w14:textId="77777777" w:rsidR="00D052C0" w:rsidRDefault="00D052C0">
      <w:pPr>
        <w:pStyle w:val="TOC4"/>
        <w:rPr>
          <w:ins w:id="60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5" w:author="MCC" w:date="2021-12-16T15:37:00Z">
        <w:r>
          <w:t>A.10.3.5.1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 active BWP switch delay with consistent UL LBT failure on PSCell subject to UL CCA in EN-DC</w:t>
        </w:r>
        <w:r>
          <w:tab/>
          <w:t>2265</w:t>
        </w:r>
      </w:ins>
    </w:p>
    <w:p w14:paraId="72671835" w14:textId="77777777" w:rsidR="00D052C0" w:rsidRDefault="00D052C0">
      <w:pPr>
        <w:pStyle w:val="TOC5"/>
        <w:rPr>
          <w:ins w:id="60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7" w:author="MCC" w:date="2021-12-16T15:37:00Z">
        <w:r w:rsidRPr="0086784B">
          <w:rPr>
            <w:rFonts w:cs="Arial"/>
          </w:rPr>
          <w:t>A.10.3.5.1.2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2270</w:t>
        </w:r>
      </w:ins>
    </w:p>
    <w:p w14:paraId="781898F8" w14:textId="77777777" w:rsidR="00D052C0" w:rsidRDefault="00D052C0">
      <w:pPr>
        <w:pStyle w:val="TOC4"/>
        <w:rPr>
          <w:ins w:id="60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9" w:author="MCC" w:date="2021-12-16T15:37:00Z">
        <w:r>
          <w:t>A.10.3.5.2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DCI-based and Timer-based Active BWP Switch</w:t>
        </w:r>
        <w:r>
          <w:tab/>
          <w:t>2271</w:t>
        </w:r>
      </w:ins>
    </w:p>
    <w:p w14:paraId="62B15BB3" w14:textId="77777777" w:rsidR="00D052C0" w:rsidRDefault="00D052C0">
      <w:pPr>
        <w:pStyle w:val="TOC5"/>
        <w:rPr>
          <w:ins w:id="61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1" w:author="MCC" w:date="2021-12-16T15:37:00Z">
        <w:r w:rsidRPr="0086784B">
          <w:rPr>
            <w:rFonts w:cs="Arial"/>
          </w:rPr>
          <w:t>A.10.3.5.2.1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lang w:val="en-US"/>
          </w:rPr>
          <w:t>E-UTRAN – NR PSCell FR1 DL active BWP switch in non-DRX in synchronous EN-DC</w:t>
        </w:r>
        <w:r>
          <w:tab/>
          <w:t>2271</w:t>
        </w:r>
      </w:ins>
    </w:p>
    <w:p w14:paraId="4917DABD" w14:textId="77777777" w:rsidR="00D052C0" w:rsidRDefault="00D052C0">
      <w:pPr>
        <w:pStyle w:val="TOC5"/>
        <w:rPr>
          <w:ins w:id="61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3" w:author="MCC" w:date="2021-12-16T15:37:00Z">
        <w:r>
          <w:t>A.10.3.5.2.2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NR PSCell FR1 DL active BWP switch with FR1 SCell in non-DRX in synchronous EN-DC</w:t>
        </w:r>
        <w:r>
          <w:tab/>
          <w:t>2274</w:t>
        </w:r>
      </w:ins>
    </w:p>
    <w:p w14:paraId="332F500A" w14:textId="77777777" w:rsidR="00D052C0" w:rsidRDefault="00D052C0">
      <w:pPr>
        <w:pStyle w:val="TOC4"/>
        <w:rPr>
          <w:ins w:id="61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5" w:author="MCC" w:date="2021-12-16T15:37:00Z">
        <w:r>
          <w:t>A.10.3.5.3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RRC-based Active BWP Switch</w:t>
        </w:r>
        <w:r>
          <w:tab/>
          <w:t>2278</w:t>
        </w:r>
      </w:ins>
    </w:p>
    <w:p w14:paraId="391E5F22" w14:textId="77777777" w:rsidR="00D052C0" w:rsidRDefault="00D052C0">
      <w:pPr>
        <w:pStyle w:val="TOC3"/>
        <w:rPr>
          <w:ins w:id="61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7" w:author="MCC" w:date="2021-12-16T15:37:00Z">
        <w:r>
          <w:t>A.10.3.6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PSCell addition and release delay</w:t>
        </w:r>
        <w:r>
          <w:tab/>
          <w:t>2282</w:t>
        </w:r>
      </w:ins>
    </w:p>
    <w:p w14:paraId="5D346A79" w14:textId="77777777" w:rsidR="00D052C0" w:rsidRDefault="00D052C0">
      <w:pPr>
        <w:pStyle w:val="TOC4"/>
        <w:rPr>
          <w:ins w:id="61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9" w:author="MCC" w:date="2021-12-16T15:37:00Z">
        <w:r>
          <w:t>A.10.3.6.1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 and Release Delay of known NR PSCell on the carrier under CCA</w:t>
        </w:r>
        <w:r>
          <w:tab/>
          <w:t>2282</w:t>
        </w:r>
      </w:ins>
    </w:p>
    <w:p w14:paraId="3EE59CF7" w14:textId="77777777" w:rsidR="00D052C0" w:rsidRDefault="00D052C0">
      <w:pPr>
        <w:pStyle w:val="TOC5"/>
        <w:rPr>
          <w:ins w:id="61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1" w:author="MCC" w:date="2021-12-16T15:37:00Z">
        <w:r>
          <w:t>A.10.3.6.1.1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2282</w:t>
        </w:r>
      </w:ins>
    </w:p>
    <w:p w14:paraId="09C396FC" w14:textId="77777777" w:rsidR="00D052C0" w:rsidRDefault="00D052C0">
      <w:pPr>
        <w:pStyle w:val="TOC5"/>
        <w:rPr>
          <w:ins w:id="61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3" w:author="MCC" w:date="2021-12-16T15:37:00Z">
        <w:r>
          <w:t>A.10.3.6.1.2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2286</w:t>
        </w:r>
      </w:ins>
    </w:p>
    <w:p w14:paraId="2F840090" w14:textId="77777777" w:rsidR="00D052C0" w:rsidRDefault="00D052C0">
      <w:pPr>
        <w:pStyle w:val="TOC3"/>
        <w:rPr>
          <w:ins w:id="61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5" w:author="MCC" w:date="2021-12-16T15:37:00Z">
        <w:r>
          <w:t>A.10.3.7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switching delay</w:t>
        </w:r>
        <w:r>
          <w:tab/>
          <w:t>2287</w:t>
        </w:r>
      </w:ins>
    </w:p>
    <w:p w14:paraId="761664EF" w14:textId="77777777" w:rsidR="00D052C0" w:rsidRDefault="00D052C0">
      <w:pPr>
        <w:pStyle w:val="TOC2"/>
        <w:rPr>
          <w:ins w:id="61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7" w:author="MCC" w:date="2021-12-16T15:37:00Z">
        <w:r>
          <w:t>A.10.4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2287</w:t>
        </w:r>
      </w:ins>
    </w:p>
    <w:p w14:paraId="542B0FBF" w14:textId="77777777" w:rsidR="00D052C0" w:rsidRDefault="00D052C0">
      <w:pPr>
        <w:pStyle w:val="TOC3"/>
        <w:rPr>
          <w:ins w:id="61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9" w:author="MCC" w:date="2021-12-16T15:37:00Z">
        <w:r>
          <w:t>A.10.4.1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2287</w:t>
        </w:r>
      </w:ins>
    </w:p>
    <w:p w14:paraId="1307F405" w14:textId="77777777" w:rsidR="00D052C0" w:rsidRDefault="00D052C0">
      <w:pPr>
        <w:pStyle w:val="TOC4"/>
        <w:rPr>
          <w:ins w:id="61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1" w:author="MCC" w:date="2021-12-16T15:37:00Z">
        <w:r>
          <w:t>A.10.4.1.1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PSCC without gaps under non-DRX</w:t>
        </w:r>
        <w:r>
          <w:tab/>
          <w:t>2287</w:t>
        </w:r>
      </w:ins>
    </w:p>
    <w:p w14:paraId="3329314B" w14:textId="77777777" w:rsidR="00D052C0" w:rsidRDefault="00D052C0">
      <w:pPr>
        <w:pStyle w:val="TOC5"/>
        <w:rPr>
          <w:ins w:id="61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3" w:author="MCC" w:date="2021-12-16T15:37:00Z">
        <w:r>
          <w:lastRenderedPageBreak/>
          <w:t>A.10.4.1.1.1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2287</w:t>
        </w:r>
      </w:ins>
    </w:p>
    <w:p w14:paraId="4E54DD0B" w14:textId="77777777" w:rsidR="00D052C0" w:rsidRDefault="00D052C0">
      <w:pPr>
        <w:pStyle w:val="TOC5"/>
        <w:rPr>
          <w:ins w:id="61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5" w:author="MCC" w:date="2021-12-16T15:37:00Z">
        <w:r>
          <w:t>A.10.4.1.1.2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2287</w:t>
        </w:r>
      </w:ins>
    </w:p>
    <w:p w14:paraId="28B0BDD3" w14:textId="77777777" w:rsidR="00D052C0" w:rsidRDefault="00D052C0">
      <w:pPr>
        <w:pStyle w:val="TOC5"/>
        <w:rPr>
          <w:ins w:id="61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7" w:author="MCC" w:date="2021-12-16T15:37:00Z">
        <w:r>
          <w:t>A.10.4.1.1.3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2287</w:t>
        </w:r>
      </w:ins>
    </w:p>
    <w:p w14:paraId="1F6EFE6D" w14:textId="77777777" w:rsidR="00D052C0" w:rsidRDefault="00D052C0">
      <w:pPr>
        <w:pStyle w:val="TOC4"/>
        <w:rPr>
          <w:ins w:id="61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9" w:author="MCC" w:date="2021-12-16T15:37:00Z">
        <w:r>
          <w:t>A.10.4.1.2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PSCC without gaps under DRX</w:t>
        </w:r>
        <w:r>
          <w:tab/>
          <w:t>2288</w:t>
        </w:r>
      </w:ins>
    </w:p>
    <w:p w14:paraId="00236CF9" w14:textId="77777777" w:rsidR="00D052C0" w:rsidRDefault="00D052C0">
      <w:pPr>
        <w:pStyle w:val="TOC5"/>
        <w:rPr>
          <w:ins w:id="61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1" w:author="MCC" w:date="2021-12-16T15:37:00Z">
        <w:r>
          <w:t>A.10.4.1.2.1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2288</w:t>
        </w:r>
      </w:ins>
    </w:p>
    <w:p w14:paraId="6A1849F9" w14:textId="77777777" w:rsidR="00D052C0" w:rsidRDefault="00D052C0">
      <w:pPr>
        <w:pStyle w:val="TOC5"/>
        <w:rPr>
          <w:ins w:id="61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3" w:author="MCC" w:date="2021-12-16T15:37:00Z">
        <w:r>
          <w:t>A.10.4.1.2.2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2288</w:t>
        </w:r>
      </w:ins>
    </w:p>
    <w:p w14:paraId="40DAB42B" w14:textId="77777777" w:rsidR="00D052C0" w:rsidRDefault="00D052C0">
      <w:pPr>
        <w:pStyle w:val="TOC5"/>
        <w:rPr>
          <w:ins w:id="61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5" w:author="MCC" w:date="2021-12-16T15:37:00Z">
        <w:r>
          <w:t>A.10.4.1.2.3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2288</w:t>
        </w:r>
      </w:ins>
    </w:p>
    <w:p w14:paraId="213EAE43" w14:textId="77777777" w:rsidR="00D052C0" w:rsidRDefault="00D052C0">
      <w:pPr>
        <w:pStyle w:val="TOC4"/>
        <w:rPr>
          <w:ins w:id="61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7" w:author="MCC" w:date="2021-12-16T15:37:00Z">
        <w:r>
          <w:t>A.10.4.1.3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PSCC with per-UE gaps under non-DRX</w:t>
        </w:r>
        <w:r>
          <w:tab/>
          <w:t>2288</w:t>
        </w:r>
      </w:ins>
    </w:p>
    <w:p w14:paraId="7CB0159B" w14:textId="77777777" w:rsidR="00D052C0" w:rsidRDefault="00D052C0">
      <w:pPr>
        <w:pStyle w:val="TOC5"/>
        <w:rPr>
          <w:ins w:id="61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9" w:author="MCC" w:date="2021-12-16T15:37:00Z">
        <w:r>
          <w:t>A.10.4.1.3.1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2288</w:t>
        </w:r>
      </w:ins>
    </w:p>
    <w:p w14:paraId="0A39D046" w14:textId="77777777" w:rsidR="00D052C0" w:rsidRDefault="00D052C0">
      <w:pPr>
        <w:pStyle w:val="TOC5"/>
        <w:rPr>
          <w:ins w:id="61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1" w:author="MCC" w:date="2021-12-16T15:37:00Z">
        <w:r>
          <w:t>A.10.4.1.3.2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2288</w:t>
        </w:r>
      </w:ins>
    </w:p>
    <w:p w14:paraId="66F7D5BC" w14:textId="77777777" w:rsidR="00D052C0" w:rsidRDefault="00D052C0">
      <w:pPr>
        <w:pStyle w:val="TOC5"/>
        <w:rPr>
          <w:ins w:id="61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3" w:author="MCC" w:date="2021-12-16T15:37:00Z">
        <w:r>
          <w:t>A.10.4.1.3.3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2288</w:t>
        </w:r>
      </w:ins>
    </w:p>
    <w:p w14:paraId="4CCF7200" w14:textId="77777777" w:rsidR="00D052C0" w:rsidRDefault="00D052C0">
      <w:pPr>
        <w:pStyle w:val="TOC4"/>
        <w:rPr>
          <w:ins w:id="61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5" w:author="MCC" w:date="2021-12-16T15:37:00Z">
        <w:r>
          <w:t>A.10.4.1.4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PSCC with per-UE gaps under DRX</w:t>
        </w:r>
        <w:r>
          <w:tab/>
          <w:t>2289</w:t>
        </w:r>
      </w:ins>
    </w:p>
    <w:p w14:paraId="4D5548A2" w14:textId="77777777" w:rsidR="00D052C0" w:rsidRDefault="00D052C0">
      <w:pPr>
        <w:pStyle w:val="TOC5"/>
        <w:rPr>
          <w:ins w:id="61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7" w:author="MCC" w:date="2021-12-16T15:37:00Z">
        <w:r>
          <w:t>A.10.4.1.4.1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2289</w:t>
        </w:r>
      </w:ins>
    </w:p>
    <w:p w14:paraId="5BD05880" w14:textId="77777777" w:rsidR="00D052C0" w:rsidRDefault="00D052C0">
      <w:pPr>
        <w:pStyle w:val="TOC5"/>
        <w:rPr>
          <w:ins w:id="61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9" w:author="MCC" w:date="2021-12-16T15:37:00Z">
        <w:r>
          <w:t>A.10.4.1.4.2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2289</w:t>
        </w:r>
      </w:ins>
    </w:p>
    <w:p w14:paraId="62E004AF" w14:textId="77777777" w:rsidR="00D052C0" w:rsidRDefault="00D052C0">
      <w:pPr>
        <w:pStyle w:val="TOC5"/>
        <w:rPr>
          <w:ins w:id="61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1" w:author="MCC" w:date="2021-12-16T15:37:00Z">
        <w:r>
          <w:t>A.10.4.1.4.3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2289</w:t>
        </w:r>
      </w:ins>
    </w:p>
    <w:p w14:paraId="472093C7" w14:textId="77777777" w:rsidR="00D052C0" w:rsidRDefault="00D052C0">
      <w:pPr>
        <w:pStyle w:val="TOC4"/>
        <w:rPr>
          <w:ins w:id="61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3" w:author="MCC" w:date="2021-12-16T15:37:00Z">
        <w:r>
          <w:t>A.10.4.1.5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SCC without gaps under non-DRX</w:t>
        </w:r>
        <w:r>
          <w:tab/>
          <w:t>2289</w:t>
        </w:r>
      </w:ins>
    </w:p>
    <w:p w14:paraId="47D209D7" w14:textId="77777777" w:rsidR="00D052C0" w:rsidRDefault="00D052C0">
      <w:pPr>
        <w:pStyle w:val="TOC5"/>
        <w:rPr>
          <w:ins w:id="61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5" w:author="MCC" w:date="2021-12-16T15:37:00Z">
        <w:r>
          <w:t>A.10.4.1.5.1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2289</w:t>
        </w:r>
      </w:ins>
    </w:p>
    <w:p w14:paraId="5FD0610F" w14:textId="77777777" w:rsidR="00D052C0" w:rsidRDefault="00D052C0">
      <w:pPr>
        <w:pStyle w:val="TOC5"/>
        <w:rPr>
          <w:ins w:id="61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7" w:author="MCC" w:date="2021-12-16T15:37:00Z">
        <w:r>
          <w:t>A.10.4.1.5.2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2289</w:t>
        </w:r>
      </w:ins>
    </w:p>
    <w:p w14:paraId="58286220" w14:textId="77777777" w:rsidR="00D052C0" w:rsidRDefault="00D052C0">
      <w:pPr>
        <w:pStyle w:val="TOC5"/>
        <w:rPr>
          <w:ins w:id="61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9" w:author="MCC" w:date="2021-12-16T15:37:00Z">
        <w:r>
          <w:t>A.10.4.1.5.3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2289</w:t>
        </w:r>
      </w:ins>
    </w:p>
    <w:p w14:paraId="20495220" w14:textId="77777777" w:rsidR="00D052C0" w:rsidRDefault="00D052C0">
      <w:pPr>
        <w:pStyle w:val="TOC4"/>
        <w:rPr>
          <w:ins w:id="61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1" w:author="MCC" w:date="2021-12-16T15:37:00Z">
        <w:r>
          <w:t>A.10.4.1.6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SCC without gaps under DRX</w:t>
        </w:r>
        <w:r>
          <w:tab/>
          <w:t>2290</w:t>
        </w:r>
      </w:ins>
    </w:p>
    <w:p w14:paraId="37E049B3" w14:textId="77777777" w:rsidR="00D052C0" w:rsidRDefault="00D052C0">
      <w:pPr>
        <w:pStyle w:val="TOC5"/>
        <w:rPr>
          <w:ins w:id="61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3" w:author="MCC" w:date="2021-12-16T15:37:00Z">
        <w:r>
          <w:t>A.10.4.1.6.1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2290</w:t>
        </w:r>
      </w:ins>
    </w:p>
    <w:p w14:paraId="32783B15" w14:textId="77777777" w:rsidR="00D052C0" w:rsidRDefault="00D052C0">
      <w:pPr>
        <w:pStyle w:val="TOC5"/>
        <w:rPr>
          <w:ins w:id="61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5" w:author="MCC" w:date="2021-12-16T15:37:00Z">
        <w:r>
          <w:t>A.10.4.1.6.2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2290</w:t>
        </w:r>
      </w:ins>
    </w:p>
    <w:p w14:paraId="497F736A" w14:textId="77777777" w:rsidR="00D052C0" w:rsidRDefault="00D052C0">
      <w:pPr>
        <w:pStyle w:val="TOC5"/>
        <w:rPr>
          <w:ins w:id="61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7" w:author="MCC" w:date="2021-12-16T15:37:00Z">
        <w:r>
          <w:t>A.10.4.1.6.3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2290</w:t>
        </w:r>
      </w:ins>
    </w:p>
    <w:p w14:paraId="397B7ABB" w14:textId="77777777" w:rsidR="00D052C0" w:rsidRDefault="00D052C0">
      <w:pPr>
        <w:pStyle w:val="TOC4"/>
        <w:rPr>
          <w:ins w:id="61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9" w:author="MCC" w:date="2021-12-16T15:37:00Z">
        <w:r>
          <w:t>A.10.4.1.7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SCC with per-UE gaps under non-DRX</w:t>
        </w:r>
        <w:r>
          <w:tab/>
          <w:t>2290</w:t>
        </w:r>
      </w:ins>
    </w:p>
    <w:p w14:paraId="51202DE0" w14:textId="77777777" w:rsidR="00D052C0" w:rsidRDefault="00D052C0">
      <w:pPr>
        <w:pStyle w:val="TOC5"/>
        <w:rPr>
          <w:ins w:id="61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1" w:author="MCC" w:date="2021-12-16T15:37:00Z">
        <w:r>
          <w:t>A.10.4.1.7.1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2290</w:t>
        </w:r>
      </w:ins>
    </w:p>
    <w:p w14:paraId="5A8CD153" w14:textId="77777777" w:rsidR="00D052C0" w:rsidRDefault="00D052C0">
      <w:pPr>
        <w:pStyle w:val="TOC5"/>
        <w:rPr>
          <w:ins w:id="61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3" w:author="MCC" w:date="2021-12-16T15:37:00Z">
        <w:r>
          <w:t>A.10.4.1.7.2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2290</w:t>
        </w:r>
      </w:ins>
    </w:p>
    <w:p w14:paraId="67474D05" w14:textId="77777777" w:rsidR="00D052C0" w:rsidRDefault="00D052C0">
      <w:pPr>
        <w:pStyle w:val="TOC5"/>
        <w:rPr>
          <w:ins w:id="61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5" w:author="MCC" w:date="2021-12-16T15:37:00Z">
        <w:r>
          <w:t>A.10.4.1.7.3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2290</w:t>
        </w:r>
      </w:ins>
    </w:p>
    <w:p w14:paraId="356299ED" w14:textId="77777777" w:rsidR="00D052C0" w:rsidRDefault="00D052C0">
      <w:pPr>
        <w:pStyle w:val="TOC4"/>
        <w:rPr>
          <w:ins w:id="61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7" w:author="MCC" w:date="2021-12-16T15:37:00Z">
        <w:r>
          <w:t>A.10.4.1.8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SCC with per-UE gaps under DRX</w:t>
        </w:r>
        <w:r>
          <w:tab/>
          <w:t>2291</w:t>
        </w:r>
      </w:ins>
    </w:p>
    <w:p w14:paraId="22B7DC29" w14:textId="77777777" w:rsidR="00D052C0" w:rsidRDefault="00D052C0">
      <w:pPr>
        <w:pStyle w:val="TOC5"/>
        <w:rPr>
          <w:ins w:id="61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9" w:author="MCC" w:date="2021-12-16T15:37:00Z">
        <w:r>
          <w:t>A.10.4.1.8.1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2291</w:t>
        </w:r>
      </w:ins>
    </w:p>
    <w:p w14:paraId="0285DA2E" w14:textId="77777777" w:rsidR="00D052C0" w:rsidRDefault="00D052C0">
      <w:pPr>
        <w:pStyle w:val="TOC5"/>
        <w:rPr>
          <w:ins w:id="61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1" w:author="MCC" w:date="2021-12-16T15:37:00Z">
        <w:r>
          <w:t>A.10.4.1.8.2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2291</w:t>
        </w:r>
      </w:ins>
    </w:p>
    <w:p w14:paraId="640FBC8C" w14:textId="77777777" w:rsidR="00D052C0" w:rsidRDefault="00D052C0">
      <w:pPr>
        <w:pStyle w:val="TOC5"/>
        <w:rPr>
          <w:ins w:id="61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3" w:author="MCC" w:date="2021-12-16T15:37:00Z">
        <w:r>
          <w:t>A.10.4.1.8.3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2291</w:t>
        </w:r>
      </w:ins>
    </w:p>
    <w:p w14:paraId="4AC13CA6" w14:textId="77777777" w:rsidR="00D052C0" w:rsidRDefault="00D052C0">
      <w:pPr>
        <w:pStyle w:val="TOC4"/>
        <w:rPr>
          <w:ins w:id="61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5" w:author="MCC" w:date="2021-12-16T15:37:00Z">
        <w:r>
          <w:t>A.10.4.1.9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PSCC</w:t>
        </w:r>
        <w:r>
          <w:tab/>
          <w:t>2291</w:t>
        </w:r>
      </w:ins>
    </w:p>
    <w:p w14:paraId="72408B76" w14:textId="77777777" w:rsidR="00D052C0" w:rsidRDefault="00D052C0">
      <w:pPr>
        <w:pStyle w:val="TOC5"/>
        <w:rPr>
          <w:ins w:id="61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7" w:author="MCC" w:date="2021-12-16T15:37:00Z">
        <w:r>
          <w:t>A.10.4.1.9.1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2291</w:t>
        </w:r>
      </w:ins>
    </w:p>
    <w:p w14:paraId="313321EF" w14:textId="77777777" w:rsidR="00D052C0" w:rsidRDefault="00D052C0">
      <w:pPr>
        <w:pStyle w:val="TOC5"/>
        <w:rPr>
          <w:ins w:id="61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9" w:author="MCC" w:date="2021-12-16T15:37:00Z">
        <w:r>
          <w:t>A.10.4.1.9.2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2291</w:t>
        </w:r>
      </w:ins>
    </w:p>
    <w:p w14:paraId="11A98F3D" w14:textId="77777777" w:rsidR="00D052C0" w:rsidRDefault="00D052C0">
      <w:pPr>
        <w:pStyle w:val="TOC4"/>
        <w:rPr>
          <w:ins w:id="61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1" w:author="MCC" w:date="2021-12-16T15:37:00Z">
        <w:r>
          <w:t>A.10.4.1.10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PSCC</w:t>
        </w:r>
        <w:r>
          <w:tab/>
          <w:t>2292</w:t>
        </w:r>
      </w:ins>
    </w:p>
    <w:p w14:paraId="30E8E097" w14:textId="77777777" w:rsidR="00D052C0" w:rsidRDefault="00D052C0">
      <w:pPr>
        <w:pStyle w:val="TOC5"/>
        <w:rPr>
          <w:ins w:id="61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3" w:author="MCC" w:date="2021-12-16T15:37:00Z">
        <w:r>
          <w:t>A.10.4.1.10.1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2292</w:t>
        </w:r>
      </w:ins>
    </w:p>
    <w:p w14:paraId="70FCDAFE" w14:textId="77777777" w:rsidR="00D052C0" w:rsidRDefault="00D052C0">
      <w:pPr>
        <w:pStyle w:val="TOC5"/>
        <w:rPr>
          <w:ins w:id="61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5" w:author="MCC" w:date="2021-12-16T15:37:00Z">
        <w:r>
          <w:t>A.10.4.1.10.2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2292</w:t>
        </w:r>
      </w:ins>
    </w:p>
    <w:p w14:paraId="2F6A2FD2" w14:textId="77777777" w:rsidR="00D052C0" w:rsidRDefault="00D052C0">
      <w:pPr>
        <w:pStyle w:val="TOC4"/>
        <w:rPr>
          <w:ins w:id="61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7" w:author="MCC" w:date="2021-12-16T15:37:00Z">
        <w:r>
          <w:t>A.10.4.1.11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SCC</w:t>
        </w:r>
        <w:r>
          <w:tab/>
          <w:t>2292</w:t>
        </w:r>
      </w:ins>
    </w:p>
    <w:p w14:paraId="17B95459" w14:textId="77777777" w:rsidR="00D052C0" w:rsidRDefault="00D052C0">
      <w:pPr>
        <w:pStyle w:val="TOC5"/>
        <w:rPr>
          <w:ins w:id="61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9" w:author="MCC" w:date="2021-12-16T15:37:00Z">
        <w:r>
          <w:t>A.10.4.1.11.1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2292</w:t>
        </w:r>
      </w:ins>
    </w:p>
    <w:p w14:paraId="3BE591A1" w14:textId="77777777" w:rsidR="00D052C0" w:rsidRDefault="00D052C0">
      <w:pPr>
        <w:pStyle w:val="TOC5"/>
        <w:rPr>
          <w:ins w:id="62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1" w:author="MCC" w:date="2021-12-16T15:37:00Z">
        <w:r>
          <w:t>A.10.4.1.11.2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2292</w:t>
        </w:r>
      </w:ins>
    </w:p>
    <w:p w14:paraId="7110A946" w14:textId="77777777" w:rsidR="00D052C0" w:rsidRDefault="00D052C0">
      <w:pPr>
        <w:pStyle w:val="TOC4"/>
        <w:rPr>
          <w:ins w:id="62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3" w:author="MCC" w:date="2021-12-16T15:37:00Z">
        <w:r>
          <w:t>A.10.4.1.12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SCC</w:t>
        </w:r>
        <w:r>
          <w:tab/>
          <w:t>2293</w:t>
        </w:r>
      </w:ins>
    </w:p>
    <w:p w14:paraId="273ACFD4" w14:textId="77777777" w:rsidR="00D052C0" w:rsidRDefault="00D052C0">
      <w:pPr>
        <w:pStyle w:val="TOC5"/>
        <w:rPr>
          <w:ins w:id="62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5" w:author="MCC" w:date="2021-12-16T15:37:00Z">
        <w:r>
          <w:t>A.10.4.1.12.1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2293</w:t>
        </w:r>
      </w:ins>
    </w:p>
    <w:p w14:paraId="1643B2FD" w14:textId="77777777" w:rsidR="00D052C0" w:rsidRDefault="00D052C0">
      <w:pPr>
        <w:pStyle w:val="TOC5"/>
        <w:rPr>
          <w:ins w:id="62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7" w:author="MCC" w:date="2021-12-16T15:37:00Z">
        <w:r>
          <w:t>A.10.4.1.12.2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2293</w:t>
        </w:r>
      </w:ins>
    </w:p>
    <w:p w14:paraId="3E364583" w14:textId="77777777" w:rsidR="00D052C0" w:rsidRDefault="00D052C0">
      <w:pPr>
        <w:pStyle w:val="TOC3"/>
        <w:rPr>
          <w:ins w:id="62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9" w:author="MCC" w:date="2021-12-16T15:37:00Z">
        <w:r>
          <w:t>A.10.4.2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2293</w:t>
        </w:r>
      </w:ins>
    </w:p>
    <w:p w14:paraId="431595DF" w14:textId="77777777" w:rsidR="00D052C0" w:rsidRDefault="00D052C0">
      <w:pPr>
        <w:pStyle w:val="TOC4"/>
        <w:rPr>
          <w:ins w:id="62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1" w:author="MCC" w:date="2021-12-16T15:37:00Z">
        <w:r>
          <w:t>A.10.4.2.1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</w:t>
        </w:r>
        <w:r>
          <w:tab/>
          <w:t>2293</w:t>
        </w:r>
      </w:ins>
    </w:p>
    <w:p w14:paraId="2E235957" w14:textId="77777777" w:rsidR="00D052C0" w:rsidRDefault="00D052C0">
      <w:pPr>
        <w:pStyle w:val="TOC5"/>
        <w:rPr>
          <w:ins w:id="62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3" w:author="MCC" w:date="2021-12-16T15:37:00Z">
        <w:r>
          <w:t>A.10.4.2.1.1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2293</w:t>
        </w:r>
      </w:ins>
    </w:p>
    <w:p w14:paraId="1D272378" w14:textId="77777777" w:rsidR="00D052C0" w:rsidRDefault="00D052C0">
      <w:pPr>
        <w:pStyle w:val="TOC5"/>
        <w:rPr>
          <w:ins w:id="62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5" w:author="MCC" w:date="2021-12-16T15:37:00Z">
        <w:r>
          <w:t>A.10.4.2.1.2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2293</w:t>
        </w:r>
      </w:ins>
    </w:p>
    <w:p w14:paraId="0188634D" w14:textId="77777777" w:rsidR="00D052C0" w:rsidRDefault="00D052C0">
      <w:pPr>
        <w:pStyle w:val="TOC4"/>
        <w:rPr>
          <w:ins w:id="62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7" w:author="MCC" w:date="2021-12-16T15:37:00Z">
        <w:r>
          <w:t>A.10.4.2.2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</w:t>
        </w:r>
        <w:r>
          <w:tab/>
          <w:t>2294</w:t>
        </w:r>
      </w:ins>
    </w:p>
    <w:p w14:paraId="685636FE" w14:textId="77777777" w:rsidR="00D052C0" w:rsidRDefault="00D052C0">
      <w:pPr>
        <w:pStyle w:val="TOC5"/>
        <w:rPr>
          <w:ins w:id="62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9" w:author="MCC" w:date="2021-12-16T15:37:00Z">
        <w:r>
          <w:t>A.10.4.2.2.1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2294</w:t>
        </w:r>
      </w:ins>
    </w:p>
    <w:p w14:paraId="4E88AD0D" w14:textId="77777777" w:rsidR="00D052C0" w:rsidRDefault="00D052C0">
      <w:pPr>
        <w:pStyle w:val="TOC5"/>
        <w:rPr>
          <w:ins w:id="62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1" w:author="MCC" w:date="2021-12-16T15:37:00Z">
        <w:r>
          <w:t>A.10.4.2.2.2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2294</w:t>
        </w:r>
      </w:ins>
    </w:p>
    <w:p w14:paraId="6C63BDE9" w14:textId="77777777" w:rsidR="00D052C0" w:rsidRDefault="00D052C0">
      <w:pPr>
        <w:pStyle w:val="TOC4"/>
        <w:rPr>
          <w:ins w:id="62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3" w:author="MCC" w:date="2021-12-16T15:37:00Z">
        <w:r>
          <w:t>A.10.4.2.3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with CCA cell without SSB time index detection when DRX is not used</w:t>
        </w:r>
        <w:r>
          <w:tab/>
          <w:t>2294</w:t>
        </w:r>
      </w:ins>
    </w:p>
    <w:p w14:paraId="49798CF4" w14:textId="77777777" w:rsidR="00D052C0" w:rsidRDefault="00D052C0">
      <w:pPr>
        <w:pStyle w:val="TOC5"/>
        <w:rPr>
          <w:ins w:id="62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5" w:author="MCC" w:date="2021-12-16T15:37:00Z">
        <w:r>
          <w:t>A.10.4.2.3.1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2294</w:t>
        </w:r>
      </w:ins>
    </w:p>
    <w:p w14:paraId="5721497A" w14:textId="77777777" w:rsidR="00D052C0" w:rsidRDefault="00D052C0">
      <w:pPr>
        <w:pStyle w:val="TOC5"/>
        <w:rPr>
          <w:ins w:id="62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7" w:author="MCC" w:date="2021-12-16T15:37:00Z">
        <w:r>
          <w:t>A.10.4.2.3.2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2299</w:t>
        </w:r>
      </w:ins>
    </w:p>
    <w:p w14:paraId="330CA92F" w14:textId="77777777" w:rsidR="00D052C0" w:rsidRDefault="00D052C0">
      <w:pPr>
        <w:pStyle w:val="TOC4"/>
        <w:rPr>
          <w:ins w:id="62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9" w:author="MCC" w:date="2021-12-16T15:37:00Z">
        <w:r>
          <w:t>A.10.4.2.4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CCA without SSB time index detection when DRX is used</w:t>
        </w:r>
        <w:r>
          <w:tab/>
          <w:t>2300</w:t>
        </w:r>
      </w:ins>
    </w:p>
    <w:p w14:paraId="07C33E14" w14:textId="77777777" w:rsidR="00D052C0" w:rsidRDefault="00D052C0">
      <w:pPr>
        <w:pStyle w:val="TOC5"/>
        <w:rPr>
          <w:ins w:id="62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1" w:author="MCC" w:date="2021-12-16T15:37:00Z">
        <w:r>
          <w:t>A.10.4.2.4.1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2300</w:t>
        </w:r>
      </w:ins>
    </w:p>
    <w:p w14:paraId="68313C1C" w14:textId="77777777" w:rsidR="00D052C0" w:rsidRDefault="00D052C0">
      <w:pPr>
        <w:pStyle w:val="TOC5"/>
        <w:rPr>
          <w:ins w:id="62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3" w:author="MCC" w:date="2021-12-16T15:37:00Z">
        <w:r>
          <w:t>A.10.4.2.4.2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2304</w:t>
        </w:r>
      </w:ins>
    </w:p>
    <w:p w14:paraId="43DBFCE0" w14:textId="77777777" w:rsidR="00D052C0" w:rsidRDefault="00D052C0">
      <w:pPr>
        <w:pStyle w:val="TOC4"/>
        <w:rPr>
          <w:ins w:id="62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5" w:author="MCC" w:date="2021-12-16T15:37:00Z">
        <w:r>
          <w:t>A.10.4.2.5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CCA with SSB time index detection when DRX is not used</w:t>
        </w:r>
        <w:r>
          <w:tab/>
          <w:t>2305</w:t>
        </w:r>
      </w:ins>
    </w:p>
    <w:p w14:paraId="6980FD22" w14:textId="77777777" w:rsidR="00D052C0" w:rsidRDefault="00D052C0">
      <w:pPr>
        <w:pStyle w:val="TOC5"/>
        <w:rPr>
          <w:ins w:id="62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7" w:author="MCC" w:date="2021-12-16T15:37:00Z">
        <w:r>
          <w:t>A.10.4.2.5.1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2305</w:t>
        </w:r>
      </w:ins>
    </w:p>
    <w:p w14:paraId="147BE070" w14:textId="77777777" w:rsidR="00D052C0" w:rsidRDefault="00D052C0">
      <w:pPr>
        <w:pStyle w:val="TOC5"/>
        <w:rPr>
          <w:ins w:id="62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9" w:author="MCC" w:date="2021-12-16T15:37:00Z">
        <w:r>
          <w:t>A.10.4.2.5.2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2309</w:t>
        </w:r>
      </w:ins>
    </w:p>
    <w:p w14:paraId="6F5DEF6B" w14:textId="77777777" w:rsidR="00D052C0" w:rsidRDefault="00D052C0">
      <w:pPr>
        <w:pStyle w:val="TOC4"/>
        <w:rPr>
          <w:ins w:id="62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1" w:author="MCC" w:date="2021-12-16T15:37:00Z">
        <w:r>
          <w:lastRenderedPageBreak/>
          <w:t>A.10.4.2.6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CCA with SSB time index detection when DRX is used</w:t>
        </w:r>
        <w:r>
          <w:tab/>
          <w:t>2310</w:t>
        </w:r>
      </w:ins>
    </w:p>
    <w:p w14:paraId="01B6C7B2" w14:textId="77777777" w:rsidR="00D052C0" w:rsidRDefault="00D052C0">
      <w:pPr>
        <w:pStyle w:val="TOC5"/>
        <w:rPr>
          <w:ins w:id="62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3" w:author="MCC" w:date="2021-12-16T15:37:00Z">
        <w:r>
          <w:t>A.10.4.2.6.1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2310</w:t>
        </w:r>
      </w:ins>
    </w:p>
    <w:p w14:paraId="5C17B9D3" w14:textId="77777777" w:rsidR="00D052C0" w:rsidRDefault="00D052C0">
      <w:pPr>
        <w:pStyle w:val="TOC5"/>
        <w:rPr>
          <w:ins w:id="62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5" w:author="MCC" w:date="2021-12-16T15:37:00Z">
        <w:r>
          <w:t>A.10.4.2.6.2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2314</w:t>
        </w:r>
      </w:ins>
    </w:p>
    <w:p w14:paraId="1540BC68" w14:textId="77777777" w:rsidR="00D052C0" w:rsidRDefault="00D052C0">
      <w:pPr>
        <w:pStyle w:val="TOC4"/>
        <w:rPr>
          <w:ins w:id="62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7" w:author="MCC" w:date="2021-12-16T15:37:00Z">
        <w:r>
          <w:t>A.10.4.2.7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without SSB time index detection when DRX is not used</w:t>
        </w:r>
        <w:r>
          <w:tab/>
          <w:t>2315</w:t>
        </w:r>
      </w:ins>
    </w:p>
    <w:p w14:paraId="6F88A9B6" w14:textId="77777777" w:rsidR="00D052C0" w:rsidRDefault="00D052C0">
      <w:pPr>
        <w:pStyle w:val="TOC5"/>
        <w:rPr>
          <w:ins w:id="62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9" w:author="MCC" w:date="2021-12-16T15:37:00Z">
        <w:r>
          <w:t>A.10.4.2.7.1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2315</w:t>
        </w:r>
      </w:ins>
    </w:p>
    <w:p w14:paraId="68E39357" w14:textId="77777777" w:rsidR="00D052C0" w:rsidRDefault="00D052C0">
      <w:pPr>
        <w:pStyle w:val="TOC5"/>
        <w:rPr>
          <w:ins w:id="62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1" w:author="MCC" w:date="2021-12-16T15:37:00Z">
        <w:r>
          <w:t>A.10.4.2.7.2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2321</w:t>
        </w:r>
      </w:ins>
    </w:p>
    <w:p w14:paraId="7D9863EB" w14:textId="77777777" w:rsidR="00D052C0" w:rsidRDefault="00D052C0">
      <w:pPr>
        <w:pStyle w:val="TOC4"/>
        <w:rPr>
          <w:ins w:id="62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3" w:author="MCC" w:date="2021-12-16T15:37:00Z">
        <w:r>
          <w:t>A.10.4.2.8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without SSB time index detection when DRX is used</w:t>
        </w:r>
        <w:r>
          <w:tab/>
          <w:t>2321</w:t>
        </w:r>
      </w:ins>
    </w:p>
    <w:p w14:paraId="5A3E1D1D" w14:textId="77777777" w:rsidR="00D052C0" w:rsidRDefault="00D052C0">
      <w:pPr>
        <w:pStyle w:val="TOC5"/>
        <w:rPr>
          <w:ins w:id="62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5" w:author="MCC" w:date="2021-12-16T15:37:00Z">
        <w:r>
          <w:t>A.10.4.2.8.1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2321</w:t>
        </w:r>
      </w:ins>
    </w:p>
    <w:p w14:paraId="1BEFCD5C" w14:textId="77777777" w:rsidR="00D052C0" w:rsidRDefault="00D052C0">
      <w:pPr>
        <w:pStyle w:val="TOC5"/>
        <w:rPr>
          <w:ins w:id="62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7" w:author="MCC" w:date="2021-12-16T15:37:00Z">
        <w:r>
          <w:t>A.10.4.2.8.2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2327</w:t>
        </w:r>
      </w:ins>
    </w:p>
    <w:p w14:paraId="59A60482" w14:textId="77777777" w:rsidR="00D052C0" w:rsidRDefault="00D052C0">
      <w:pPr>
        <w:pStyle w:val="TOC4"/>
        <w:rPr>
          <w:ins w:id="62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9" w:author="MCC" w:date="2021-12-16T15:37:00Z">
        <w:r>
          <w:t>A.10.4.2.9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SSB time index detection when DRX is not used</w:t>
        </w:r>
        <w:r>
          <w:tab/>
          <w:t>2328</w:t>
        </w:r>
      </w:ins>
    </w:p>
    <w:p w14:paraId="5107D102" w14:textId="77777777" w:rsidR="00D052C0" w:rsidRDefault="00D052C0">
      <w:pPr>
        <w:pStyle w:val="TOC5"/>
        <w:rPr>
          <w:ins w:id="62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1" w:author="MCC" w:date="2021-12-16T15:37:00Z">
        <w:r>
          <w:t>A.10.4.2.9.1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2328</w:t>
        </w:r>
      </w:ins>
    </w:p>
    <w:p w14:paraId="33EA1524" w14:textId="77777777" w:rsidR="00D052C0" w:rsidRDefault="00D052C0">
      <w:pPr>
        <w:pStyle w:val="TOC5"/>
        <w:rPr>
          <w:ins w:id="62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3" w:author="MCC" w:date="2021-12-16T15:37:00Z">
        <w:r>
          <w:t>A.10.4.2.9.2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2333</w:t>
        </w:r>
      </w:ins>
    </w:p>
    <w:p w14:paraId="3639D0A2" w14:textId="77777777" w:rsidR="00D052C0" w:rsidRDefault="00D052C0">
      <w:pPr>
        <w:pStyle w:val="TOC4"/>
        <w:rPr>
          <w:ins w:id="62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5" w:author="MCC" w:date="2021-12-16T15:37:00Z">
        <w:r>
          <w:t>A.10.4.2.10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EN-DC event triggered reporting tests for FR1 cell with SSB time index detection when DRX is used</w:t>
        </w:r>
        <w:r>
          <w:tab/>
          <w:t>2333</w:t>
        </w:r>
      </w:ins>
    </w:p>
    <w:p w14:paraId="6305A66C" w14:textId="77777777" w:rsidR="00D052C0" w:rsidRDefault="00D052C0">
      <w:pPr>
        <w:pStyle w:val="TOC5"/>
        <w:rPr>
          <w:ins w:id="62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7" w:author="MCC" w:date="2021-12-16T15:37:00Z">
        <w:r>
          <w:t>A.10.4.2.10.1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2333</w:t>
        </w:r>
      </w:ins>
    </w:p>
    <w:p w14:paraId="6ACE79B0" w14:textId="77777777" w:rsidR="00D052C0" w:rsidRDefault="00D052C0">
      <w:pPr>
        <w:pStyle w:val="TOC5"/>
        <w:rPr>
          <w:ins w:id="62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9" w:author="MCC" w:date="2021-12-16T15:37:00Z">
        <w:r>
          <w:t>A.10.4.2.10.2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2339</w:t>
        </w:r>
      </w:ins>
    </w:p>
    <w:p w14:paraId="0E1F49D4" w14:textId="77777777" w:rsidR="00D052C0" w:rsidRDefault="00D052C0">
      <w:pPr>
        <w:pStyle w:val="TOC3"/>
        <w:rPr>
          <w:ins w:id="62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1" w:author="MCC" w:date="2021-12-16T15:37:00Z">
        <w:r>
          <w:t>A.10.4.3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beam reporting</w:t>
        </w:r>
        <w:r>
          <w:tab/>
          <w:t>2340</w:t>
        </w:r>
      </w:ins>
    </w:p>
    <w:p w14:paraId="61600B47" w14:textId="77777777" w:rsidR="00D052C0" w:rsidRDefault="00D052C0">
      <w:pPr>
        <w:pStyle w:val="TOC4"/>
        <w:rPr>
          <w:ins w:id="62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3" w:author="MCC" w:date="2021-12-16T15:37:00Z">
        <w:r w:rsidRPr="0086784B">
          <w:rPr>
            <w:snapToGrid w:val="0"/>
          </w:rPr>
          <w:t>A.10.4.3.1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on PSCC when DRX is not used</w:t>
        </w:r>
        <w:r>
          <w:tab/>
          <w:t>2340</w:t>
        </w:r>
      </w:ins>
    </w:p>
    <w:p w14:paraId="3C9D84A6" w14:textId="77777777" w:rsidR="00D052C0" w:rsidRDefault="00D052C0">
      <w:pPr>
        <w:pStyle w:val="TOC5"/>
        <w:rPr>
          <w:ins w:id="62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5" w:author="MCC" w:date="2021-12-16T15:37:00Z">
        <w:r>
          <w:t>A.10.4.3.1.1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2340</w:t>
        </w:r>
      </w:ins>
    </w:p>
    <w:p w14:paraId="01F6B6B1" w14:textId="77777777" w:rsidR="00D052C0" w:rsidRDefault="00D052C0">
      <w:pPr>
        <w:pStyle w:val="TOC5"/>
        <w:rPr>
          <w:ins w:id="62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7" w:author="MCC" w:date="2021-12-16T15:37:00Z">
        <w:r>
          <w:t>A.10.4.3.1.2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2340</w:t>
        </w:r>
      </w:ins>
    </w:p>
    <w:p w14:paraId="70CB445E" w14:textId="77777777" w:rsidR="00D052C0" w:rsidRDefault="00D052C0">
      <w:pPr>
        <w:pStyle w:val="TOC5"/>
        <w:rPr>
          <w:ins w:id="62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9" w:author="MCC" w:date="2021-12-16T15:37:00Z">
        <w:r>
          <w:t>A.10.4.3.1.3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2342</w:t>
        </w:r>
      </w:ins>
    </w:p>
    <w:p w14:paraId="410AC076" w14:textId="77777777" w:rsidR="00D052C0" w:rsidRDefault="00D052C0">
      <w:pPr>
        <w:pStyle w:val="TOC4"/>
        <w:rPr>
          <w:ins w:id="62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1" w:author="MCC" w:date="2021-12-16T15:37:00Z">
        <w:r w:rsidRPr="0086784B">
          <w:rPr>
            <w:snapToGrid w:val="0"/>
          </w:rPr>
          <w:t>A.10.4.3.2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on PSCC when DRX is used</w:t>
        </w:r>
        <w:r>
          <w:tab/>
          <w:t>2343</w:t>
        </w:r>
      </w:ins>
    </w:p>
    <w:p w14:paraId="54865871" w14:textId="77777777" w:rsidR="00D052C0" w:rsidRDefault="00D052C0">
      <w:pPr>
        <w:pStyle w:val="TOC5"/>
        <w:rPr>
          <w:ins w:id="62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3" w:author="MCC" w:date="2021-12-16T15:37:00Z">
        <w:r>
          <w:t>A.10.4.3.2.1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2343</w:t>
        </w:r>
      </w:ins>
    </w:p>
    <w:p w14:paraId="40FBBE45" w14:textId="77777777" w:rsidR="00D052C0" w:rsidRDefault="00D052C0">
      <w:pPr>
        <w:pStyle w:val="TOC5"/>
        <w:rPr>
          <w:ins w:id="62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5" w:author="MCC" w:date="2021-12-16T15:37:00Z">
        <w:r>
          <w:t>A.10.4.3.2.2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2343</w:t>
        </w:r>
      </w:ins>
    </w:p>
    <w:p w14:paraId="14BF2108" w14:textId="77777777" w:rsidR="00D052C0" w:rsidRDefault="00D052C0">
      <w:pPr>
        <w:pStyle w:val="TOC5"/>
        <w:rPr>
          <w:ins w:id="62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7" w:author="MCC" w:date="2021-12-16T15:37:00Z">
        <w:r>
          <w:t>A.10.4.3.2.3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2345</w:t>
        </w:r>
      </w:ins>
    </w:p>
    <w:p w14:paraId="0362D9B8" w14:textId="77777777" w:rsidR="00D052C0" w:rsidRDefault="00D052C0">
      <w:pPr>
        <w:pStyle w:val="TOC4"/>
        <w:rPr>
          <w:ins w:id="62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9" w:author="MCC" w:date="2021-12-16T15:37:00Z">
        <w:r w:rsidRPr="0086784B">
          <w:rPr>
            <w:snapToGrid w:val="0"/>
          </w:rPr>
          <w:t>A.10.4.3.3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on SCC when DRX is not used</w:t>
        </w:r>
        <w:r>
          <w:tab/>
          <w:t>2346</w:t>
        </w:r>
      </w:ins>
    </w:p>
    <w:p w14:paraId="024728F6" w14:textId="77777777" w:rsidR="00D052C0" w:rsidRDefault="00D052C0">
      <w:pPr>
        <w:pStyle w:val="TOC5"/>
        <w:rPr>
          <w:ins w:id="62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1" w:author="MCC" w:date="2021-12-16T15:37:00Z">
        <w:r>
          <w:t>A.10.4.3.3.1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2346</w:t>
        </w:r>
      </w:ins>
    </w:p>
    <w:p w14:paraId="7EFB12EC" w14:textId="77777777" w:rsidR="00D052C0" w:rsidRDefault="00D052C0">
      <w:pPr>
        <w:pStyle w:val="TOC5"/>
        <w:rPr>
          <w:ins w:id="62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3" w:author="MCC" w:date="2021-12-16T15:37:00Z">
        <w:r>
          <w:t>A.10.4.3.3.2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2346</w:t>
        </w:r>
      </w:ins>
    </w:p>
    <w:p w14:paraId="0111D25D" w14:textId="77777777" w:rsidR="00D052C0" w:rsidRDefault="00D052C0">
      <w:pPr>
        <w:pStyle w:val="TOC5"/>
        <w:rPr>
          <w:ins w:id="62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5" w:author="MCC" w:date="2021-12-16T15:37:00Z">
        <w:r>
          <w:t>A.10.4.3.3.3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2349</w:t>
        </w:r>
      </w:ins>
    </w:p>
    <w:p w14:paraId="23BFF01C" w14:textId="77777777" w:rsidR="00D052C0" w:rsidRDefault="00D052C0">
      <w:pPr>
        <w:pStyle w:val="TOC4"/>
        <w:rPr>
          <w:ins w:id="62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7" w:author="MCC" w:date="2021-12-16T15:37:00Z">
        <w:r w:rsidRPr="0086784B">
          <w:rPr>
            <w:snapToGrid w:val="0"/>
          </w:rPr>
          <w:t>A.10.4.3.4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on SCC when DRX is used</w:t>
        </w:r>
        <w:r>
          <w:tab/>
          <w:t>2350</w:t>
        </w:r>
      </w:ins>
    </w:p>
    <w:p w14:paraId="156B301A" w14:textId="77777777" w:rsidR="00D052C0" w:rsidRDefault="00D052C0">
      <w:pPr>
        <w:pStyle w:val="TOC5"/>
        <w:rPr>
          <w:ins w:id="62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9" w:author="MCC" w:date="2021-12-16T15:37:00Z">
        <w:r>
          <w:t>A.10.4.3.4.1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2350</w:t>
        </w:r>
      </w:ins>
    </w:p>
    <w:p w14:paraId="4C2110D3" w14:textId="77777777" w:rsidR="00D052C0" w:rsidRDefault="00D052C0">
      <w:pPr>
        <w:pStyle w:val="TOC5"/>
        <w:rPr>
          <w:ins w:id="63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1" w:author="MCC" w:date="2021-12-16T15:37:00Z">
        <w:r>
          <w:t>A.10.4.3.4.2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2350</w:t>
        </w:r>
      </w:ins>
    </w:p>
    <w:p w14:paraId="2B8F59C4" w14:textId="77777777" w:rsidR="00D052C0" w:rsidRDefault="00D052C0">
      <w:pPr>
        <w:pStyle w:val="TOC5"/>
        <w:rPr>
          <w:ins w:id="63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3" w:author="MCC" w:date="2021-12-16T15:37:00Z">
        <w:r>
          <w:t>A.10.4.3.4.3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2353</w:t>
        </w:r>
      </w:ins>
    </w:p>
    <w:p w14:paraId="35736D99" w14:textId="77777777" w:rsidR="00D052C0" w:rsidRDefault="00D052C0">
      <w:pPr>
        <w:pStyle w:val="TOC3"/>
        <w:rPr>
          <w:ins w:id="63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5" w:author="MCC" w:date="2021-12-16T15:37:00Z">
        <w:r>
          <w:t>A.10.4.4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 w:rsidRPr="007275DF">
          <w:sym w:font="Symbol" w:char="F02D"/>
        </w:r>
        <w:r>
          <w:t>NR inter-RAT measurements on NR carrier frequency under CCA</w:t>
        </w:r>
        <w:r>
          <w:tab/>
          <w:t>2354</w:t>
        </w:r>
      </w:ins>
    </w:p>
    <w:p w14:paraId="284065AB" w14:textId="77777777" w:rsidR="00D052C0" w:rsidRDefault="00D052C0">
      <w:pPr>
        <w:pStyle w:val="TOC4"/>
        <w:rPr>
          <w:ins w:id="63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7" w:author="MCC" w:date="2021-12-16T15:37:00Z">
        <w:r>
          <w:t>A.10.4.4.1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E-UTRA-NR inter-RAT event triggered reporting tests for FR1 without SSB time index detection when DRX is not used</w:t>
        </w:r>
        <w:r>
          <w:tab/>
          <w:t>2354</w:t>
        </w:r>
      </w:ins>
    </w:p>
    <w:p w14:paraId="498917DA" w14:textId="77777777" w:rsidR="00D052C0" w:rsidRDefault="00D052C0">
      <w:pPr>
        <w:pStyle w:val="TOC5"/>
        <w:rPr>
          <w:ins w:id="63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9" w:author="MCC" w:date="2021-12-16T15:37:00Z">
        <w:r>
          <w:t>A.10.4.4.1.1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2354</w:t>
        </w:r>
      </w:ins>
    </w:p>
    <w:p w14:paraId="2B64F205" w14:textId="77777777" w:rsidR="00D052C0" w:rsidRDefault="00D052C0">
      <w:pPr>
        <w:pStyle w:val="TOC5"/>
        <w:rPr>
          <w:ins w:id="63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1" w:author="MCC" w:date="2021-12-16T15:37:00Z">
        <w:r>
          <w:t>A.10.4.4.1.2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2358</w:t>
        </w:r>
      </w:ins>
    </w:p>
    <w:p w14:paraId="5AA56BE7" w14:textId="77777777" w:rsidR="00D052C0" w:rsidRDefault="00D052C0">
      <w:pPr>
        <w:pStyle w:val="TOC4"/>
        <w:rPr>
          <w:ins w:id="63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3" w:author="MCC" w:date="2021-12-16T15:37:00Z">
        <w:r>
          <w:t>A.10.4.4.2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-</w:t>
        </w:r>
        <w:r>
          <w:t xml:space="preserve">NR </w:t>
        </w:r>
        <w:r>
          <w:rPr>
            <w:lang w:eastAsia="zh-CN"/>
          </w:rPr>
          <w:t>i</w:t>
        </w:r>
        <w:r>
          <w:t>nter-RAT event triggered reporting tests for FR1 without SSB time index detection when DRX is used</w:t>
        </w:r>
        <w:r>
          <w:tab/>
          <w:t>2359</w:t>
        </w:r>
      </w:ins>
    </w:p>
    <w:p w14:paraId="17295EB4" w14:textId="77777777" w:rsidR="00D052C0" w:rsidRDefault="00D052C0">
      <w:pPr>
        <w:pStyle w:val="TOC5"/>
        <w:rPr>
          <w:ins w:id="63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5" w:author="MCC" w:date="2021-12-16T15:37:00Z">
        <w:r>
          <w:t>A.10.4.4.2.1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2359</w:t>
        </w:r>
      </w:ins>
    </w:p>
    <w:p w14:paraId="2922D471" w14:textId="77777777" w:rsidR="00D052C0" w:rsidRDefault="00D052C0">
      <w:pPr>
        <w:pStyle w:val="TOC5"/>
        <w:rPr>
          <w:ins w:id="63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7" w:author="MCC" w:date="2021-12-16T15:37:00Z">
        <w:r>
          <w:t>A.10.4.4.2.2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2364</w:t>
        </w:r>
      </w:ins>
    </w:p>
    <w:p w14:paraId="383CBD9B" w14:textId="77777777" w:rsidR="00D052C0" w:rsidRDefault="00D052C0">
      <w:pPr>
        <w:pStyle w:val="TOC4"/>
        <w:rPr>
          <w:ins w:id="63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9" w:author="MCC" w:date="2021-12-16T15:37:00Z">
        <w:r>
          <w:t>A.10.4.4.3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not used</w:t>
        </w:r>
        <w:r>
          <w:tab/>
          <w:t>2365</w:t>
        </w:r>
      </w:ins>
    </w:p>
    <w:p w14:paraId="0D42B2E3" w14:textId="77777777" w:rsidR="00D052C0" w:rsidRDefault="00D052C0">
      <w:pPr>
        <w:pStyle w:val="TOC5"/>
        <w:rPr>
          <w:ins w:id="63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1" w:author="MCC" w:date="2021-12-16T15:37:00Z">
        <w:r>
          <w:t>A.10.4.4.3.1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2365</w:t>
        </w:r>
      </w:ins>
    </w:p>
    <w:p w14:paraId="52D55E31" w14:textId="77777777" w:rsidR="00D052C0" w:rsidRDefault="00D052C0">
      <w:pPr>
        <w:pStyle w:val="TOC5"/>
        <w:rPr>
          <w:ins w:id="63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3" w:author="MCC" w:date="2021-12-16T15:37:00Z">
        <w:r>
          <w:t>A.10.4.4.3.2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2369</w:t>
        </w:r>
      </w:ins>
    </w:p>
    <w:p w14:paraId="5E8B72B0" w14:textId="77777777" w:rsidR="00D052C0" w:rsidRDefault="00D052C0">
      <w:pPr>
        <w:pStyle w:val="TOC4"/>
        <w:rPr>
          <w:ins w:id="63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5" w:author="MCC" w:date="2021-12-16T15:37:00Z">
        <w:r>
          <w:t>A.10.4.4.4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used</w:t>
        </w:r>
        <w:r>
          <w:tab/>
          <w:t>2370</w:t>
        </w:r>
      </w:ins>
    </w:p>
    <w:p w14:paraId="26BBB191" w14:textId="77777777" w:rsidR="00D052C0" w:rsidRDefault="00D052C0">
      <w:pPr>
        <w:pStyle w:val="TOC5"/>
        <w:rPr>
          <w:ins w:id="63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7" w:author="MCC" w:date="2021-12-16T15:37:00Z">
        <w:r>
          <w:t>A.10.4.4.4.1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2370</w:t>
        </w:r>
      </w:ins>
    </w:p>
    <w:p w14:paraId="0997C32C" w14:textId="77777777" w:rsidR="00D052C0" w:rsidRDefault="00D052C0">
      <w:pPr>
        <w:pStyle w:val="TOC5"/>
        <w:rPr>
          <w:ins w:id="63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9" w:author="MCC" w:date="2021-12-16T15:37:00Z">
        <w:r>
          <w:t>A.10.4.4.4.2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2375</w:t>
        </w:r>
      </w:ins>
    </w:p>
    <w:p w14:paraId="1E272B01" w14:textId="77777777" w:rsidR="00D052C0" w:rsidRDefault="00D052C0">
      <w:pPr>
        <w:pStyle w:val="TOC2"/>
        <w:rPr>
          <w:ins w:id="63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1" w:author="MCC" w:date="2021-12-16T15:37:00Z">
        <w:r>
          <w:t>A.10.5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2376</w:t>
        </w:r>
      </w:ins>
    </w:p>
    <w:p w14:paraId="5FA98BCB" w14:textId="77777777" w:rsidR="00D052C0" w:rsidRDefault="00D052C0">
      <w:pPr>
        <w:pStyle w:val="TOC3"/>
        <w:rPr>
          <w:ins w:id="63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3" w:author="MCC" w:date="2021-12-16T15:37:00Z">
        <w:r>
          <w:t>A.10.5.1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2376</w:t>
        </w:r>
      </w:ins>
    </w:p>
    <w:p w14:paraId="0664E110" w14:textId="77777777" w:rsidR="00D052C0" w:rsidRDefault="00D052C0">
      <w:pPr>
        <w:pStyle w:val="TOC4"/>
        <w:rPr>
          <w:ins w:id="63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5" w:author="MCC" w:date="2021-12-16T15:37:00Z">
        <w:r w:rsidRPr="0086784B">
          <w:rPr>
            <w:snapToGrid w:val="0"/>
          </w:rPr>
          <w:t>A.10.5.1.1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Intra-frequency measurement accuracy on a </w:t>
        </w:r>
        <w:r>
          <w:t>CCA serving cell</w:t>
        </w:r>
        <w:r>
          <w:tab/>
          <w:t>2376</w:t>
        </w:r>
      </w:ins>
    </w:p>
    <w:p w14:paraId="671ACF05" w14:textId="77777777" w:rsidR="00D052C0" w:rsidRDefault="00D052C0">
      <w:pPr>
        <w:pStyle w:val="TOC5"/>
        <w:rPr>
          <w:ins w:id="63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7" w:author="MCC" w:date="2021-12-16T15:37:00Z">
        <w:r>
          <w:t>A.10.5.1.1.1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2376</w:t>
        </w:r>
      </w:ins>
    </w:p>
    <w:p w14:paraId="0A84D31A" w14:textId="77777777" w:rsidR="00D052C0" w:rsidRDefault="00D052C0">
      <w:pPr>
        <w:pStyle w:val="TOC5"/>
        <w:rPr>
          <w:ins w:id="63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9" w:author="MCC" w:date="2021-12-16T15:37:00Z">
        <w:r>
          <w:t>A.10.5.1.1.2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2376</w:t>
        </w:r>
      </w:ins>
    </w:p>
    <w:p w14:paraId="24A34F95" w14:textId="77777777" w:rsidR="00D052C0" w:rsidRDefault="00D052C0">
      <w:pPr>
        <w:pStyle w:val="TOC5"/>
        <w:rPr>
          <w:ins w:id="63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1" w:author="MCC" w:date="2021-12-16T15:37:00Z">
        <w:r>
          <w:t>A.10.5.1.1.3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2379</w:t>
        </w:r>
      </w:ins>
    </w:p>
    <w:p w14:paraId="2830D761" w14:textId="77777777" w:rsidR="00D052C0" w:rsidRDefault="00D052C0">
      <w:pPr>
        <w:pStyle w:val="TOC4"/>
        <w:rPr>
          <w:ins w:id="63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3" w:author="MCC" w:date="2021-12-16T15:37:00Z">
        <w:r w:rsidRPr="0086784B">
          <w:rPr>
            <w:snapToGrid w:val="0"/>
          </w:rPr>
          <w:t>A.10.5.1.2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Inter-frequency measurement accuracy with FR1 CCA serving cell and FR1 CCA target cell</w:t>
        </w:r>
        <w:r>
          <w:tab/>
          <w:t>2379</w:t>
        </w:r>
      </w:ins>
    </w:p>
    <w:p w14:paraId="74C36C51" w14:textId="77777777" w:rsidR="00D052C0" w:rsidRDefault="00D052C0">
      <w:pPr>
        <w:pStyle w:val="TOC5"/>
        <w:rPr>
          <w:ins w:id="63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5" w:author="MCC" w:date="2021-12-16T15:37:00Z">
        <w:r>
          <w:t>A.10.5.1.2.1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2379</w:t>
        </w:r>
      </w:ins>
    </w:p>
    <w:p w14:paraId="081F5597" w14:textId="77777777" w:rsidR="00D052C0" w:rsidRDefault="00D052C0">
      <w:pPr>
        <w:pStyle w:val="TOC5"/>
        <w:rPr>
          <w:ins w:id="63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7" w:author="MCC" w:date="2021-12-16T15:37:00Z">
        <w:r>
          <w:lastRenderedPageBreak/>
          <w:t>A.10.5.1.2.2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2379</w:t>
        </w:r>
      </w:ins>
    </w:p>
    <w:p w14:paraId="35234691" w14:textId="77777777" w:rsidR="00D052C0" w:rsidRDefault="00D052C0">
      <w:pPr>
        <w:pStyle w:val="TOC5"/>
        <w:rPr>
          <w:ins w:id="63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9" w:author="MCC" w:date="2021-12-16T15:37:00Z">
        <w:r>
          <w:t>A.10.5.1.2.3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2382</w:t>
        </w:r>
      </w:ins>
    </w:p>
    <w:p w14:paraId="2556F1CF" w14:textId="77777777" w:rsidR="00D052C0" w:rsidRDefault="00D052C0">
      <w:pPr>
        <w:pStyle w:val="TOC3"/>
        <w:rPr>
          <w:ins w:id="63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1" w:author="MCC" w:date="2021-12-16T15:37:00Z">
        <w:r w:rsidRPr="0086784B">
          <w:rPr>
            <w:lang w:val="en-US"/>
          </w:rPr>
          <w:t>A.10.5.2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SS-RSRQ</w:t>
        </w:r>
        <w:r>
          <w:tab/>
          <w:t>2382</w:t>
        </w:r>
      </w:ins>
    </w:p>
    <w:p w14:paraId="13875078" w14:textId="77777777" w:rsidR="00D052C0" w:rsidRDefault="00D052C0">
      <w:pPr>
        <w:pStyle w:val="TOC4"/>
        <w:rPr>
          <w:ins w:id="63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3" w:author="MCC" w:date="2021-12-16T15:37:00Z">
        <w:r w:rsidRPr="0086784B">
          <w:rPr>
            <w:rFonts w:cs="Arial"/>
            <w:bCs/>
            <w:snapToGrid w:val="0"/>
          </w:rPr>
          <w:t>A.10.5.2.1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bCs/>
            <w:snapToGrid w:val="0"/>
          </w:rPr>
          <w:t>Intra-frequency measurement accuracy with FR1 CCA serving cell and FR1 CCA target cell</w:t>
        </w:r>
        <w:r>
          <w:tab/>
          <w:t>2382</w:t>
        </w:r>
      </w:ins>
    </w:p>
    <w:p w14:paraId="4926BCE5" w14:textId="77777777" w:rsidR="00D052C0" w:rsidRDefault="00D052C0">
      <w:pPr>
        <w:pStyle w:val="TOC5"/>
        <w:rPr>
          <w:ins w:id="63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5" w:author="MCC" w:date="2021-12-16T15:37:00Z">
        <w:r w:rsidRPr="0086784B">
          <w:rPr>
            <w:rFonts w:cs="Arial"/>
            <w:snapToGrid w:val="0"/>
          </w:rPr>
          <w:t>A.10.5.2.1.1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snapToGrid w:val="0"/>
          </w:rPr>
          <w:t>Test Purpose and Environment</w:t>
        </w:r>
        <w:r>
          <w:tab/>
          <w:t>2382</w:t>
        </w:r>
      </w:ins>
    </w:p>
    <w:p w14:paraId="6E298AF5" w14:textId="77777777" w:rsidR="00D052C0" w:rsidRDefault="00D052C0">
      <w:pPr>
        <w:pStyle w:val="TOC5"/>
        <w:rPr>
          <w:ins w:id="63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7" w:author="MCC" w:date="2021-12-16T15:37:00Z">
        <w:r w:rsidRPr="0086784B">
          <w:rPr>
            <w:rFonts w:cs="Arial"/>
            <w:snapToGrid w:val="0"/>
          </w:rPr>
          <w:t>A.10.5.2.1.2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snapToGrid w:val="0"/>
          </w:rPr>
          <w:t>Test Parameters</w:t>
        </w:r>
        <w:r>
          <w:tab/>
          <w:t>2382</w:t>
        </w:r>
      </w:ins>
    </w:p>
    <w:p w14:paraId="4AC4DD2D" w14:textId="77777777" w:rsidR="00D052C0" w:rsidRDefault="00D052C0">
      <w:pPr>
        <w:pStyle w:val="TOC5"/>
        <w:rPr>
          <w:ins w:id="63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9" w:author="MCC" w:date="2021-12-16T15:37:00Z">
        <w:r w:rsidRPr="0086784B">
          <w:rPr>
            <w:rFonts w:cs="Arial"/>
            <w:snapToGrid w:val="0"/>
          </w:rPr>
          <w:t>A.10.5.2.1.3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snapToGrid w:val="0"/>
          </w:rPr>
          <w:t>Test Requirements</w:t>
        </w:r>
        <w:r>
          <w:tab/>
          <w:t>2385</w:t>
        </w:r>
      </w:ins>
    </w:p>
    <w:p w14:paraId="7D65F111" w14:textId="77777777" w:rsidR="00D052C0" w:rsidRDefault="00D052C0">
      <w:pPr>
        <w:pStyle w:val="TOC4"/>
        <w:rPr>
          <w:ins w:id="63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1" w:author="MCC" w:date="2021-12-16T15:37:00Z">
        <w:r w:rsidRPr="0086784B">
          <w:rPr>
            <w:rFonts w:cs="Arial"/>
            <w:bCs/>
            <w:snapToGrid w:val="0"/>
          </w:rPr>
          <w:t>A.10.5.2.2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bCs/>
            <w:snapToGrid w:val="0"/>
          </w:rPr>
          <w:t>Inter-frequency measurement accuracy with FR1 CCA serving cell and FR1 CCA target cell</w:t>
        </w:r>
        <w:r>
          <w:tab/>
          <w:t>2385</w:t>
        </w:r>
      </w:ins>
    </w:p>
    <w:p w14:paraId="4ADE24B1" w14:textId="77777777" w:rsidR="00D052C0" w:rsidRDefault="00D052C0">
      <w:pPr>
        <w:pStyle w:val="TOC5"/>
        <w:rPr>
          <w:ins w:id="63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3" w:author="MCC" w:date="2021-12-16T15:37:00Z">
        <w:r w:rsidRPr="0086784B">
          <w:rPr>
            <w:rFonts w:cs="Arial"/>
            <w:snapToGrid w:val="0"/>
          </w:rPr>
          <w:t>A.10.5.2.2.1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snapToGrid w:val="0"/>
          </w:rPr>
          <w:t>Test Purpose and Environment</w:t>
        </w:r>
        <w:r>
          <w:tab/>
          <w:t>2385</w:t>
        </w:r>
      </w:ins>
    </w:p>
    <w:p w14:paraId="47327C88" w14:textId="77777777" w:rsidR="00D052C0" w:rsidRDefault="00D052C0">
      <w:pPr>
        <w:pStyle w:val="TOC5"/>
        <w:rPr>
          <w:ins w:id="63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5" w:author="MCC" w:date="2021-12-16T15:37:00Z">
        <w:r w:rsidRPr="0086784B">
          <w:rPr>
            <w:rFonts w:cs="Arial"/>
            <w:snapToGrid w:val="0"/>
          </w:rPr>
          <w:t>A.10.5.2.2.2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snapToGrid w:val="0"/>
          </w:rPr>
          <w:t>Test Parameters</w:t>
        </w:r>
        <w:r>
          <w:tab/>
          <w:t>2385</w:t>
        </w:r>
      </w:ins>
    </w:p>
    <w:p w14:paraId="76E04C43" w14:textId="77777777" w:rsidR="00D052C0" w:rsidRDefault="00D052C0">
      <w:pPr>
        <w:pStyle w:val="TOC5"/>
        <w:rPr>
          <w:ins w:id="63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7" w:author="MCC" w:date="2021-12-16T15:37:00Z">
        <w:r w:rsidRPr="0086784B">
          <w:rPr>
            <w:rFonts w:cs="Arial"/>
            <w:snapToGrid w:val="0"/>
          </w:rPr>
          <w:t>A.10.5.2.2.3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Arial"/>
            <w:snapToGrid w:val="0"/>
          </w:rPr>
          <w:t>Test Requirements</w:t>
        </w:r>
        <w:r>
          <w:tab/>
          <w:t>2388</w:t>
        </w:r>
      </w:ins>
    </w:p>
    <w:p w14:paraId="15DAA4E6" w14:textId="77777777" w:rsidR="00D052C0" w:rsidRDefault="00D052C0">
      <w:pPr>
        <w:pStyle w:val="TOC3"/>
        <w:rPr>
          <w:ins w:id="63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9" w:author="MCC" w:date="2021-12-16T15:37:00Z">
        <w:r w:rsidRPr="0086784B">
          <w:rPr>
            <w:lang w:val="en-US"/>
          </w:rPr>
          <w:t>A.10.5.3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SS-SINR</w:t>
        </w:r>
        <w:r>
          <w:tab/>
          <w:t>2388</w:t>
        </w:r>
      </w:ins>
    </w:p>
    <w:p w14:paraId="7FF4B716" w14:textId="77777777" w:rsidR="00D052C0" w:rsidRDefault="00D052C0">
      <w:pPr>
        <w:pStyle w:val="TOC3"/>
        <w:rPr>
          <w:ins w:id="63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1" w:author="MCC" w:date="2021-12-16T15:37:00Z">
        <w:r>
          <w:t>A.10.5.4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 with CCA serving cell</w:t>
        </w:r>
        <w:r>
          <w:tab/>
          <w:t>2388</w:t>
        </w:r>
      </w:ins>
    </w:p>
    <w:p w14:paraId="6A20B549" w14:textId="77777777" w:rsidR="00D052C0" w:rsidRDefault="00D052C0">
      <w:pPr>
        <w:pStyle w:val="TOC4"/>
        <w:rPr>
          <w:ins w:id="63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3" w:author="MCC" w:date="2021-12-16T15:37:00Z">
        <w:r w:rsidRPr="0086784B">
          <w:rPr>
            <w:snapToGrid w:val="0"/>
          </w:rPr>
          <w:t>A.10.5.4.1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</w:t>
        </w:r>
        <w:r>
          <w:tab/>
          <w:t>2388</w:t>
        </w:r>
      </w:ins>
    </w:p>
    <w:p w14:paraId="03D799C0" w14:textId="77777777" w:rsidR="00D052C0" w:rsidRDefault="00D052C0">
      <w:pPr>
        <w:pStyle w:val="TOC5"/>
        <w:rPr>
          <w:ins w:id="63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5" w:author="MCC" w:date="2021-12-16T15:37:00Z">
        <w:r>
          <w:t>A.10.5.4.1.1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2388</w:t>
        </w:r>
      </w:ins>
    </w:p>
    <w:p w14:paraId="01320144" w14:textId="77777777" w:rsidR="00D052C0" w:rsidRDefault="00D052C0">
      <w:pPr>
        <w:pStyle w:val="TOC5"/>
        <w:rPr>
          <w:ins w:id="63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7" w:author="MCC" w:date="2021-12-16T15:37:00Z">
        <w:r>
          <w:t>A.10.5.4.1.2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2388</w:t>
        </w:r>
      </w:ins>
    </w:p>
    <w:p w14:paraId="76674F1D" w14:textId="77777777" w:rsidR="00D052C0" w:rsidRDefault="00D052C0">
      <w:pPr>
        <w:pStyle w:val="TOC5"/>
        <w:rPr>
          <w:ins w:id="63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9" w:author="MCC" w:date="2021-12-16T15:37:00Z">
        <w:r>
          <w:t>A.10.5.4.1.3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2391</w:t>
        </w:r>
      </w:ins>
    </w:p>
    <w:p w14:paraId="7452FB54" w14:textId="77777777" w:rsidR="00D052C0" w:rsidRDefault="00D052C0">
      <w:pPr>
        <w:pStyle w:val="TOC3"/>
        <w:rPr>
          <w:ins w:id="63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1" w:author="MCC" w:date="2021-12-16T15:37:00Z">
        <w:r>
          <w:t>A.10.5.5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</w:t>
        </w:r>
        <w:r>
          <w:tab/>
          <w:t>2391</w:t>
        </w:r>
      </w:ins>
    </w:p>
    <w:p w14:paraId="2E80AB32" w14:textId="77777777" w:rsidR="00D052C0" w:rsidRDefault="00D052C0">
      <w:pPr>
        <w:pStyle w:val="TOC3"/>
        <w:rPr>
          <w:ins w:id="63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3" w:author="MCC" w:date="2021-12-16T15:37:00Z">
        <w:r>
          <w:t xml:space="preserve">A.10.5.5.1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RSSI measurement accuracy </w:t>
        </w:r>
        <w:r w:rsidRPr="0086784B">
          <w:rPr>
            <w:snapToGrid w:val="0"/>
          </w:rPr>
          <w:t xml:space="preserve">on </w:t>
        </w:r>
        <w:r w:rsidRPr="0086784B">
          <w:rPr>
            <w:snapToGrid w:val="0"/>
            <w:lang w:eastAsia="zh-CN"/>
          </w:rPr>
          <w:t>PSCC</w:t>
        </w:r>
        <w:r w:rsidRPr="0086784B">
          <w:rPr>
            <w:snapToGrid w:val="0"/>
            <w:lang w:val="en-US" w:eastAsia="zh-CN"/>
          </w:rPr>
          <w:t xml:space="preserve"> </w:t>
        </w:r>
        <w:r w:rsidRPr="0086784B">
          <w:rPr>
            <w:snapToGrid w:val="0"/>
          </w:rPr>
          <w:t>with CCA</w:t>
        </w:r>
        <w:r>
          <w:tab/>
          <w:t>2391</w:t>
        </w:r>
      </w:ins>
    </w:p>
    <w:p w14:paraId="19346360" w14:textId="77777777" w:rsidR="00D052C0" w:rsidRDefault="00D052C0">
      <w:pPr>
        <w:pStyle w:val="TOC4"/>
        <w:rPr>
          <w:ins w:id="63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5" w:author="MCC" w:date="2021-12-16T15:37:00Z">
        <w:r>
          <w:t>A.10.5.5.1.1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2391</w:t>
        </w:r>
      </w:ins>
    </w:p>
    <w:p w14:paraId="09D514EC" w14:textId="77777777" w:rsidR="00D052C0" w:rsidRDefault="00D052C0">
      <w:pPr>
        <w:pStyle w:val="TOC4"/>
        <w:rPr>
          <w:ins w:id="63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7" w:author="MCC" w:date="2021-12-16T15:37:00Z">
        <w:r>
          <w:t>A.10.5.5.1.2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2391</w:t>
        </w:r>
      </w:ins>
    </w:p>
    <w:p w14:paraId="4E905A4E" w14:textId="77777777" w:rsidR="00D052C0" w:rsidRDefault="00D052C0">
      <w:pPr>
        <w:pStyle w:val="TOC4"/>
        <w:rPr>
          <w:ins w:id="63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9" w:author="MCC" w:date="2021-12-16T15:37:00Z">
        <w:r>
          <w:t>A.10.5.5.1.3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2394</w:t>
        </w:r>
      </w:ins>
    </w:p>
    <w:p w14:paraId="12E5417F" w14:textId="77777777" w:rsidR="00D052C0" w:rsidRDefault="00D052C0">
      <w:pPr>
        <w:pStyle w:val="TOC3"/>
        <w:rPr>
          <w:ins w:id="63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1" w:author="MCC" w:date="2021-12-16T15:37:00Z">
        <w:r>
          <w:t xml:space="preserve">A.10.5.5.2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RSSI measurement accuracy </w:t>
        </w:r>
        <w:r w:rsidRPr="0086784B">
          <w:rPr>
            <w:snapToGrid w:val="0"/>
          </w:rPr>
          <w:t xml:space="preserve">on </w:t>
        </w:r>
        <w:r w:rsidRPr="0086784B">
          <w:rPr>
            <w:snapToGrid w:val="0"/>
            <w:lang w:eastAsia="zh-CN"/>
          </w:rPr>
          <w:t>SCC</w:t>
        </w:r>
        <w:r w:rsidRPr="0086784B">
          <w:rPr>
            <w:snapToGrid w:val="0"/>
            <w:lang w:val="en-US" w:eastAsia="zh-CN"/>
          </w:rPr>
          <w:t xml:space="preserve"> </w:t>
        </w:r>
        <w:r w:rsidRPr="0086784B">
          <w:rPr>
            <w:snapToGrid w:val="0"/>
          </w:rPr>
          <w:t>with CCA</w:t>
        </w:r>
        <w:r>
          <w:tab/>
          <w:t>2394</w:t>
        </w:r>
      </w:ins>
    </w:p>
    <w:p w14:paraId="000E72D7" w14:textId="77777777" w:rsidR="00D052C0" w:rsidRDefault="00D052C0">
      <w:pPr>
        <w:pStyle w:val="TOC4"/>
        <w:rPr>
          <w:ins w:id="63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3" w:author="MCC" w:date="2021-12-16T15:37:00Z">
        <w:r>
          <w:t>A.10.5.5.2.1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2394</w:t>
        </w:r>
      </w:ins>
    </w:p>
    <w:p w14:paraId="45586371" w14:textId="77777777" w:rsidR="00D052C0" w:rsidRDefault="00D052C0">
      <w:pPr>
        <w:pStyle w:val="TOC4"/>
        <w:rPr>
          <w:ins w:id="63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5" w:author="MCC" w:date="2021-12-16T15:37:00Z">
        <w:r>
          <w:t>A.10.5.5.2.2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2394</w:t>
        </w:r>
      </w:ins>
    </w:p>
    <w:p w14:paraId="6AEBCEE0" w14:textId="77777777" w:rsidR="00D052C0" w:rsidRDefault="00D052C0">
      <w:pPr>
        <w:pStyle w:val="TOC4"/>
        <w:rPr>
          <w:ins w:id="63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7" w:author="MCC" w:date="2021-12-16T15:37:00Z">
        <w:r>
          <w:t>A.10.5.5.2.3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2397</w:t>
        </w:r>
      </w:ins>
    </w:p>
    <w:p w14:paraId="736C5345" w14:textId="77777777" w:rsidR="00D052C0" w:rsidRDefault="00D052C0">
      <w:pPr>
        <w:pStyle w:val="TOC3"/>
        <w:rPr>
          <w:ins w:id="63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9" w:author="MCC" w:date="2021-12-16T15:37:00Z">
        <w:r>
          <w:t xml:space="preserve">A.10.5.5.3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RSSI measurement accuracy on </w:t>
        </w:r>
        <w:r w:rsidRPr="0086784B">
          <w:rPr>
            <w:snapToGrid w:val="0"/>
          </w:rPr>
          <w:t>a carrier with CCA</w:t>
        </w:r>
        <w:r>
          <w:tab/>
          <w:t>2397</w:t>
        </w:r>
      </w:ins>
    </w:p>
    <w:p w14:paraId="1DC36D7D" w14:textId="77777777" w:rsidR="00D052C0" w:rsidRDefault="00D052C0">
      <w:pPr>
        <w:pStyle w:val="TOC4"/>
        <w:rPr>
          <w:ins w:id="64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1" w:author="MCC" w:date="2021-12-16T15:37:00Z">
        <w:r>
          <w:t>A.10.5.5.3.1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2397</w:t>
        </w:r>
      </w:ins>
    </w:p>
    <w:p w14:paraId="6D4C0BC8" w14:textId="77777777" w:rsidR="00D052C0" w:rsidRDefault="00D052C0">
      <w:pPr>
        <w:pStyle w:val="TOC4"/>
        <w:rPr>
          <w:ins w:id="64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3" w:author="MCC" w:date="2021-12-16T15:37:00Z">
        <w:r>
          <w:t>A.10.5.5.3.2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2397</w:t>
        </w:r>
      </w:ins>
    </w:p>
    <w:p w14:paraId="196CDA6A" w14:textId="77777777" w:rsidR="00D052C0" w:rsidRDefault="00D052C0">
      <w:pPr>
        <w:pStyle w:val="TOC4"/>
        <w:rPr>
          <w:ins w:id="64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5" w:author="MCC" w:date="2021-12-16T15:37:00Z">
        <w:r>
          <w:t>A.10.5.5.3.3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2401</w:t>
        </w:r>
      </w:ins>
    </w:p>
    <w:p w14:paraId="0003D793" w14:textId="77777777" w:rsidR="00D052C0" w:rsidRDefault="00D052C0">
      <w:pPr>
        <w:pStyle w:val="TOC3"/>
        <w:rPr>
          <w:ins w:id="64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7" w:author="MCC" w:date="2021-12-16T15:37:00Z">
        <w:r>
          <w:t>A.10.5.6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tab/>
          <w:t>2401</w:t>
        </w:r>
      </w:ins>
    </w:p>
    <w:p w14:paraId="2E71C552" w14:textId="77777777" w:rsidR="00D052C0" w:rsidRDefault="00D052C0">
      <w:pPr>
        <w:pStyle w:val="TOC3"/>
        <w:rPr>
          <w:ins w:id="64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9" w:author="MCC" w:date="2021-12-16T15:37:00Z">
        <w:r>
          <w:t xml:space="preserve">A.10.5.6.1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Channel occupancy measurement accuracy </w:t>
        </w:r>
        <w:r w:rsidRPr="0086784B">
          <w:rPr>
            <w:snapToGrid w:val="0"/>
          </w:rPr>
          <w:t xml:space="preserve">on </w:t>
        </w:r>
        <w:r w:rsidRPr="0086784B">
          <w:rPr>
            <w:snapToGrid w:val="0"/>
            <w:lang w:eastAsia="zh-CN"/>
          </w:rPr>
          <w:t>PSCC</w:t>
        </w:r>
        <w:r w:rsidRPr="0086784B">
          <w:rPr>
            <w:snapToGrid w:val="0"/>
            <w:lang w:val="en-US" w:eastAsia="zh-CN"/>
          </w:rPr>
          <w:t xml:space="preserve"> </w:t>
        </w:r>
        <w:r w:rsidRPr="0086784B">
          <w:rPr>
            <w:snapToGrid w:val="0"/>
          </w:rPr>
          <w:t>with CCA</w:t>
        </w:r>
        <w:r>
          <w:tab/>
          <w:t>2401</w:t>
        </w:r>
      </w:ins>
    </w:p>
    <w:p w14:paraId="5DABA6FE" w14:textId="77777777" w:rsidR="00D052C0" w:rsidRDefault="00D052C0">
      <w:pPr>
        <w:pStyle w:val="TOC4"/>
        <w:rPr>
          <w:ins w:id="64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1" w:author="MCC" w:date="2021-12-16T15:37:00Z">
        <w:r>
          <w:t>A.10.5.6.1.1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2401</w:t>
        </w:r>
      </w:ins>
    </w:p>
    <w:p w14:paraId="1D323B86" w14:textId="77777777" w:rsidR="00D052C0" w:rsidRDefault="00D052C0">
      <w:pPr>
        <w:pStyle w:val="TOC4"/>
        <w:rPr>
          <w:ins w:id="64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3" w:author="MCC" w:date="2021-12-16T15:37:00Z">
        <w:r>
          <w:t>A.10.5.6.1.2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2401</w:t>
        </w:r>
      </w:ins>
    </w:p>
    <w:p w14:paraId="2B224C5D" w14:textId="77777777" w:rsidR="00D052C0" w:rsidRDefault="00D052C0">
      <w:pPr>
        <w:pStyle w:val="TOC4"/>
        <w:rPr>
          <w:ins w:id="64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5" w:author="MCC" w:date="2021-12-16T15:37:00Z">
        <w:r>
          <w:t>A.10.5.6.1.3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2405</w:t>
        </w:r>
      </w:ins>
    </w:p>
    <w:p w14:paraId="5DD8469A" w14:textId="77777777" w:rsidR="00D052C0" w:rsidRDefault="00D052C0">
      <w:pPr>
        <w:pStyle w:val="TOC3"/>
        <w:rPr>
          <w:ins w:id="64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7" w:author="MCC" w:date="2021-12-16T15:37:00Z">
        <w:r>
          <w:t xml:space="preserve">A.10.5.6.2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Channel occupancy measurement accuracy </w:t>
        </w:r>
        <w:r w:rsidRPr="0086784B">
          <w:rPr>
            <w:snapToGrid w:val="0"/>
          </w:rPr>
          <w:t xml:space="preserve">on </w:t>
        </w:r>
        <w:r w:rsidRPr="0086784B">
          <w:rPr>
            <w:snapToGrid w:val="0"/>
            <w:lang w:eastAsia="zh-CN"/>
          </w:rPr>
          <w:t>SCC</w:t>
        </w:r>
        <w:r w:rsidRPr="0086784B">
          <w:rPr>
            <w:snapToGrid w:val="0"/>
            <w:lang w:val="en-US" w:eastAsia="zh-CN"/>
          </w:rPr>
          <w:t xml:space="preserve"> </w:t>
        </w:r>
        <w:r w:rsidRPr="0086784B">
          <w:rPr>
            <w:snapToGrid w:val="0"/>
          </w:rPr>
          <w:t>with CCA</w:t>
        </w:r>
        <w:r>
          <w:tab/>
          <w:t>2405</w:t>
        </w:r>
      </w:ins>
    </w:p>
    <w:p w14:paraId="4D197256" w14:textId="77777777" w:rsidR="00D052C0" w:rsidRDefault="00D052C0">
      <w:pPr>
        <w:pStyle w:val="TOC4"/>
        <w:rPr>
          <w:ins w:id="64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9" w:author="MCC" w:date="2021-12-16T15:37:00Z">
        <w:r>
          <w:t>A.10.5.6.2.1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2405</w:t>
        </w:r>
      </w:ins>
    </w:p>
    <w:p w14:paraId="644438C3" w14:textId="77777777" w:rsidR="00D052C0" w:rsidRDefault="00D052C0">
      <w:pPr>
        <w:pStyle w:val="TOC4"/>
        <w:rPr>
          <w:ins w:id="64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1" w:author="MCC" w:date="2021-12-16T15:37:00Z">
        <w:r>
          <w:t>A.10.5.6.2.2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2405</w:t>
        </w:r>
      </w:ins>
    </w:p>
    <w:p w14:paraId="284283C8" w14:textId="77777777" w:rsidR="00D052C0" w:rsidRDefault="00D052C0">
      <w:pPr>
        <w:pStyle w:val="TOC4"/>
        <w:rPr>
          <w:ins w:id="64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3" w:author="MCC" w:date="2021-12-16T15:37:00Z">
        <w:r>
          <w:t>A.10.5.6.2.3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2408</w:t>
        </w:r>
      </w:ins>
    </w:p>
    <w:p w14:paraId="1AC65B90" w14:textId="77777777" w:rsidR="00D052C0" w:rsidRDefault="00D052C0">
      <w:pPr>
        <w:pStyle w:val="TOC3"/>
        <w:rPr>
          <w:ins w:id="64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5" w:author="MCC" w:date="2021-12-16T15:37:00Z">
        <w:r>
          <w:t xml:space="preserve">A.10.5.6.3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channel occupancy measurement accuracy on </w:t>
        </w:r>
        <w:r w:rsidRPr="0086784B">
          <w:rPr>
            <w:snapToGrid w:val="0"/>
          </w:rPr>
          <w:t>a carrier with CCA</w:t>
        </w:r>
        <w:r>
          <w:tab/>
          <w:t>2408</w:t>
        </w:r>
      </w:ins>
    </w:p>
    <w:p w14:paraId="46B356DD" w14:textId="77777777" w:rsidR="00D052C0" w:rsidRDefault="00D052C0">
      <w:pPr>
        <w:pStyle w:val="TOC4"/>
        <w:rPr>
          <w:ins w:id="64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7" w:author="MCC" w:date="2021-12-16T15:37:00Z">
        <w:r>
          <w:t>A.10.5.6.3.1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2408</w:t>
        </w:r>
      </w:ins>
    </w:p>
    <w:p w14:paraId="691834EC" w14:textId="77777777" w:rsidR="00D052C0" w:rsidRDefault="00D052C0">
      <w:pPr>
        <w:pStyle w:val="TOC4"/>
        <w:rPr>
          <w:ins w:id="64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9" w:author="MCC" w:date="2021-12-16T15:37:00Z">
        <w:r>
          <w:t>A.10.5.6.3.2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2408</w:t>
        </w:r>
      </w:ins>
    </w:p>
    <w:p w14:paraId="60B33D5D" w14:textId="77777777" w:rsidR="00D052C0" w:rsidRDefault="00D052C0">
      <w:pPr>
        <w:pStyle w:val="TOC4"/>
        <w:rPr>
          <w:ins w:id="64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1" w:author="MCC" w:date="2021-12-16T15:37:00Z">
        <w:r>
          <w:t>A.10.5.6.3.3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2412</w:t>
        </w:r>
      </w:ins>
    </w:p>
    <w:p w14:paraId="57460DBF" w14:textId="77777777" w:rsidR="00D052C0" w:rsidRDefault="00D052C0">
      <w:pPr>
        <w:pStyle w:val="TOC1"/>
        <w:rPr>
          <w:ins w:id="6432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6433" w:author="MCC" w:date="2021-12-16T15:37:00Z">
        <w:r>
          <w:t>A.11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NR Standalone Tests with NR PCell under CCA and Other NR Cells in FR1</w:t>
        </w:r>
        <w:r>
          <w:tab/>
          <w:t>2412</w:t>
        </w:r>
      </w:ins>
    </w:p>
    <w:p w14:paraId="358A46FB" w14:textId="77777777" w:rsidR="00D052C0" w:rsidRDefault="00D052C0">
      <w:pPr>
        <w:pStyle w:val="TOC2"/>
        <w:rPr>
          <w:ins w:id="64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5" w:author="MCC" w:date="2021-12-16T15:37:00Z">
        <w:r>
          <w:t>A.11.1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RRC_IDLE state mobility</w:t>
        </w:r>
        <w:r>
          <w:tab/>
          <w:t>2412</w:t>
        </w:r>
      </w:ins>
    </w:p>
    <w:p w14:paraId="14D1E8EC" w14:textId="77777777" w:rsidR="00D052C0" w:rsidRDefault="00D052C0">
      <w:pPr>
        <w:pStyle w:val="TOC3"/>
        <w:rPr>
          <w:ins w:id="64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7" w:author="MCC" w:date="2021-12-16T15:37:00Z">
        <w:r>
          <w:t>A.11.1.1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with both source and target NR carrier frequencies under CCA</w:t>
        </w:r>
        <w:r>
          <w:tab/>
          <w:t>2412</w:t>
        </w:r>
      </w:ins>
    </w:p>
    <w:p w14:paraId="53E16220" w14:textId="77777777" w:rsidR="00D052C0" w:rsidRDefault="00D052C0">
      <w:pPr>
        <w:pStyle w:val="TOC4"/>
        <w:rPr>
          <w:ins w:id="64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9" w:author="MCC" w:date="2021-12-16T15:37:00Z">
        <w:r>
          <w:rPr>
            <w:lang w:eastAsia="zh-CN"/>
          </w:rPr>
          <w:t>A.11.1.1.1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intra-frequency NR cells when subject to CCA on the serving and target cell</w:t>
        </w:r>
        <w:r>
          <w:tab/>
          <w:t>2412</w:t>
        </w:r>
      </w:ins>
    </w:p>
    <w:p w14:paraId="087E4EE7" w14:textId="77777777" w:rsidR="00D052C0" w:rsidRDefault="00D052C0">
      <w:pPr>
        <w:pStyle w:val="TOC5"/>
        <w:rPr>
          <w:ins w:id="64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1" w:author="MCC" w:date="2021-12-16T15:37:00Z">
        <w:r>
          <w:rPr>
            <w:lang w:eastAsia="zh-CN"/>
          </w:rPr>
          <w:t>A.11.1.1.1.1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2412</w:t>
        </w:r>
      </w:ins>
    </w:p>
    <w:p w14:paraId="70A5AF42" w14:textId="77777777" w:rsidR="00D052C0" w:rsidRDefault="00D052C0">
      <w:pPr>
        <w:pStyle w:val="TOC5"/>
        <w:rPr>
          <w:ins w:id="64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3" w:author="MCC" w:date="2021-12-16T15:37:00Z">
        <w:r>
          <w:rPr>
            <w:lang w:eastAsia="zh-CN"/>
          </w:rPr>
          <w:t>A.11.1.1.1.2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2413</w:t>
        </w:r>
      </w:ins>
    </w:p>
    <w:p w14:paraId="1F4171C9" w14:textId="77777777" w:rsidR="00D052C0" w:rsidRDefault="00D052C0">
      <w:pPr>
        <w:pStyle w:val="TOC5"/>
        <w:rPr>
          <w:ins w:id="64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5" w:author="MCC" w:date="2021-12-16T15:37:00Z">
        <w:r>
          <w:rPr>
            <w:lang w:eastAsia="zh-CN"/>
          </w:rPr>
          <w:t>A.11.1.1.1.3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2416</w:t>
        </w:r>
      </w:ins>
    </w:p>
    <w:p w14:paraId="2CB6FAC5" w14:textId="77777777" w:rsidR="00D052C0" w:rsidRDefault="00D052C0">
      <w:pPr>
        <w:pStyle w:val="TOC4"/>
        <w:rPr>
          <w:ins w:id="64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7" w:author="MCC" w:date="2021-12-16T15:37:00Z">
        <w:r>
          <w:rPr>
            <w:lang w:eastAsia="zh-CN"/>
          </w:rPr>
          <w:t>A.11.1.1.2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when subject to CCA on the serving and target cell</w:t>
        </w:r>
        <w:r>
          <w:tab/>
          <w:t>2416</w:t>
        </w:r>
      </w:ins>
    </w:p>
    <w:p w14:paraId="02BF2DBD" w14:textId="77777777" w:rsidR="00D052C0" w:rsidRDefault="00D052C0">
      <w:pPr>
        <w:pStyle w:val="TOC5"/>
        <w:rPr>
          <w:ins w:id="64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9" w:author="MCC" w:date="2021-12-16T15:37:00Z">
        <w:r>
          <w:rPr>
            <w:lang w:eastAsia="zh-CN"/>
          </w:rPr>
          <w:t>A.11.1.1.2.1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2416</w:t>
        </w:r>
      </w:ins>
    </w:p>
    <w:p w14:paraId="7B4A5AC9" w14:textId="77777777" w:rsidR="00D052C0" w:rsidRDefault="00D052C0">
      <w:pPr>
        <w:pStyle w:val="TOC5"/>
        <w:rPr>
          <w:ins w:id="64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1" w:author="MCC" w:date="2021-12-16T15:37:00Z">
        <w:r>
          <w:rPr>
            <w:lang w:eastAsia="zh-CN"/>
          </w:rPr>
          <w:t>A.11.1.1.2.2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2416</w:t>
        </w:r>
      </w:ins>
    </w:p>
    <w:p w14:paraId="6E89DAE3" w14:textId="77777777" w:rsidR="00D052C0" w:rsidRDefault="00D052C0">
      <w:pPr>
        <w:pStyle w:val="TOC5"/>
        <w:rPr>
          <w:ins w:id="64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3" w:author="MCC" w:date="2021-12-16T15:37:00Z">
        <w:r>
          <w:rPr>
            <w:lang w:eastAsia="zh-CN"/>
          </w:rPr>
          <w:t>A.11.1.1.2.3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2420</w:t>
        </w:r>
      </w:ins>
    </w:p>
    <w:p w14:paraId="399F2FC6" w14:textId="77777777" w:rsidR="00D052C0" w:rsidRDefault="00D052C0">
      <w:pPr>
        <w:pStyle w:val="TOC3"/>
        <w:rPr>
          <w:ins w:id="64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5" w:author="MCC" w:date="2021-12-16T15:37:00Z">
        <w:r>
          <w:t>A.11.1.2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to NR with source NR carrier frequency under CCA</w:t>
        </w:r>
        <w:r>
          <w:tab/>
          <w:t>2420</w:t>
        </w:r>
      </w:ins>
    </w:p>
    <w:p w14:paraId="2AF89BC4" w14:textId="77777777" w:rsidR="00D052C0" w:rsidRDefault="00D052C0">
      <w:pPr>
        <w:pStyle w:val="TOC4"/>
        <w:rPr>
          <w:ins w:id="64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7" w:author="MCC" w:date="2021-12-16T15:37:00Z">
        <w:r>
          <w:rPr>
            <w:lang w:eastAsia="zh-CN"/>
          </w:rPr>
          <w:t>A.11.1.2.1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when serving cell is subject to CCA</w:t>
        </w:r>
        <w:r>
          <w:tab/>
          <w:t>2420</w:t>
        </w:r>
      </w:ins>
    </w:p>
    <w:p w14:paraId="1E7C8A11" w14:textId="77777777" w:rsidR="00D052C0" w:rsidRDefault="00D052C0">
      <w:pPr>
        <w:pStyle w:val="TOC5"/>
        <w:rPr>
          <w:ins w:id="64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9" w:author="MCC" w:date="2021-12-16T15:37:00Z">
        <w:r>
          <w:rPr>
            <w:lang w:eastAsia="zh-CN"/>
          </w:rPr>
          <w:t>A.11.1.2.1.1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2420</w:t>
        </w:r>
      </w:ins>
    </w:p>
    <w:p w14:paraId="2AC97C2E" w14:textId="77777777" w:rsidR="00D052C0" w:rsidRDefault="00D052C0">
      <w:pPr>
        <w:pStyle w:val="TOC5"/>
        <w:rPr>
          <w:ins w:id="64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1" w:author="MCC" w:date="2021-12-16T15:37:00Z">
        <w:r>
          <w:rPr>
            <w:lang w:eastAsia="zh-CN"/>
          </w:rPr>
          <w:t>A.11.1.2.1.2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2421</w:t>
        </w:r>
      </w:ins>
    </w:p>
    <w:p w14:paraId="0EADA790" w14:textId="77777777" w:rsidR="00D052C0" w:rsidRDefault="00D052C0">
      <w:pPr>
        <w:pStyle w:val="TOC5"/>
        <w:rPr>
          <w:ins w:id="64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3" w:author="MCC" w:date="2021-12-16T15:37:00Z">
        <w:r>
          <w:rPr>
            <w:lang w:eastAsia="zh-CN"/>
          </w:rPr>
          <w:t>A.11.1.2.1.3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2427</w:t>
        </w:r>
      </w:ins>
    </w:p>
    <w:p w14:paraId="3701F14A" w14:textId="77777777" w:rsidR="00D052C0" w:rsidRDefault="00D052C0">
      <w:pPr>
        <w:pStyle w:val="TOC3"/>
        <w:rPr>
          <w:ins w:id="64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5" w:author="MCC" w:date="2021-12-16T15:37:00Z">
        <w:r>
          <w:lastRenderedPageBreak/>
          <w:t>A.11.1.3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from NR carrier with target NR carrier frequency under CCA</w:t>
        </w:r>
        <w:r>
          <w:tab/>
          <w:t>2428</w:t>
        </w:r>
      </w:ins>
    </w:p>
    <w:p w14:paraId="609283A4" w14:textId="77777777" w:rsidR="00D052C0" w:rsidRDefault="00D052C0">
      <w:pPr>
        <w:pStyle w:val="TOC4"/>
        <w:rPr>
          <w:ins w:id="64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7" w:author="MCC" w:date="2021-12-16T15:37:00Z">
        <w:r>
          <w:rPr>
            <w:lang w:eastAsia="zh-CN"/>
          </w:rPr>
          <w:t>A.11.1.3.1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FR1 inter-frequency NR case when target cell is subject to CCA</w:t>
        </w:r>
        <w:r>
          <w:tab/>
          <w:t>2428</w:t>
        </w:r>
      </w:ins>
    </w:p>
    <w:p w14:paraId="6FD109A9" w14:textId="77777777" w:rsidR="00D052C0" w:rsidRDefault="00D052C0">
      <w:pPr>
        <w:pStyle w:val="TOC5"/>
        <w:rPr>
          <w:ins w:id="64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9" w:author="MCC" w:date="2021-12-16T15:37:00Z">
        <w:r>
          <w:rPr>
            <w:lang w:eastAsia="zh-CN"/>
          </w:rPr>
          <w:t>A.11.1.3.1.1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2428</w:t>
        </w:r>
      </w:ins>
    </w:p>
    <w:p w14:paraId="416C857E" w14:textId="77777777" w:rsidR="00D052C0" w:rsidRDefault="00D052C0">
      <w:pPr>
        <w:pStyle w:val="TOC5"/>
        <w:rPr>
          <w:ins w:id="64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1" w:author="MCC" w:date="2021-12-16T15:37:00Z">
        <w:r>
          <w:rPr>
            <w:lang w:eastAsia="zh-CN"/>
          </w:rPr>
          <w:t>A.11.1.3.1.2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2428</w:t>
        </w:r>
      </w:ins>
    </w:p>
    <w:p w14:paraId="7B49F83B" w14:textId="77777777" w:rsidR="00D052C0" w:rsidRDefault="00D052C0">
      <w:pPr>
        <w:pStyle w:val="TOC5"/>
        <w:rPr>
          <w:ins w:id="64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3" w:author="MCC" w:date="2021-12-16T15:37:00Z">
        <w:r>
          <w:rPr>
            <w:lang w:eastAsia="zh-CN"/>
          </w:rPr>
          <w:t>A.11.1.3.1.3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2433</w:t>
        </w:r>
      </w:ins>
    </w:p>
    <w:p w14:paraId="5FC4D7E2" w14:textId="77777777" w:rsidR="00D052C0" w:rsidRDefault="00D052C0">
      <w:pPr>
        <w:pStyle w:val="TOC3"/>
        <w:rPr>
          <w:ins w:id="64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5" w:author="MCC" w:date="2021-12-16T15:37:00Z">
        <w:r>
          <w:t>A.11.1.4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cell re-selection to E-UTRAN with source NR carrier frequency under CCA</w:t>
        </w:r>
        <w:r>
          <w:tab/>
          <w:t>2434</w:t>
        </w:r>
      </w:ins>
    </w:p>
    <w:p w14:paraId="1D9ADB09" w14:textId="77777777" w:rsidR="00D052C0" w:rsidRDefault="00D052C0">
      <w:pPr>
        <w:pStyle w:val="TOC4"/>
        <w:rPr>
          <w:ins w:id="64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7" w:author="MCC" w:date="2021-12-16T15:37:00Z">
        <w:r>
          <w:rPr>
            <w:lang w:eastAsia="zh-CN"/>
          </w:rPr>
          <w:t>A.11.1.4.1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higher priority E-UTRAN when serving cell is subject to CCA</w:t>
        </w:r>
        <w:r>
          <w:tab/>
          <w:t>2434</w:t>
        </w:r>
      </w:ins>
    </w:p>
    <w:p w14:paraId="58D1AB41" w14:textId="77777777" w:rsidR="00D052C0" w:rsidRDefault="00D052C0">
      <w:pPr>
        <w:pStyle w:val="TOC5"/>
        <w:rPr>
          <w:ins w:id="64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9" w:author="MCC" w:date="2021-12-16T15:37:00Z">
        <w:r>
          <w:rPr>
            <w:lang w:eastAsia="zh-CN"/>
          </w:rPr>
          <w:t>A.11.1.4.1.1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2434</w:t>
        </w:r>
      </w:ins>
    </w:p>
    <w:p w14:paraId="7EA3C549" w14:textId="77777777" w:rsidR="00D052C0" w:rsidRDefault="00D052C0">
      <w:pPr>
        <w:pStyle w:val="TOC5"/>
        <w:rPr>
          <w:ins w:id="64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1" w:author="MCC" w:date="2021-12-16T15:37:00Z">
        <w:r>
          <w:rPr>
            <w:lang w:eastAsia="zh-CN"/>
          </w:rPr>
          <w:t>A.11.1.4.1.2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2434</w:t>
        </w:r>
      </w:ins>
    </w:p>
    <w:p w14:paraId="6BD47834" w14:textId="77777777" w:rsidR="00D052C0" w:rsidRDefault="00D052C0">
      <w:pPr>
        <w:pStyle w:val="TOC5"/>
        <w:rPr>
          <w:ins w:id="64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3" w:author="MCC" w:date="2021-12-16T15:37:00Z">
        <w:r>
          <w:rPr>
            <w:lang w:eastAsia="zh-CN"/>
          </w:rPr>
          <w:t>A.11.1.4.1.3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2437</w:t>
        </w:r>
      </w:ins>
    </w:p>
    <w:p w14:paraId="5114584D" w14:textId="77777777" w:rsidR="00D052C0" w:rsidRDefault="00D052C0">
      <w:pPr>
        <w:pStyle w:val="TOC4"/>
        <w:rPr>
          <w:ins w:id="64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5" w:author="MCC" w:date="2021-12-16T15:37:00Z">
        <w:r>
          <w:rPr>
            <w:lang w:eastAsia="zh-CN"/>
          </w:rPr>
          <w:t>A.11.1.4.2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Cell reselection to lower priority E-UTRAN when serving cell is subject to CCA</w:t>
        </w:r>
        <w:r>
          <w:tab/>
          <w:t>2438</w:t>
        </w:r>
      </w:ins>
    </w:p>
    <w:p w14:paraId="148C7417" w14:textId="77777777" w:rsidR="00D052C0" w:rsidRDefault="00D052C0">
      <w:pPr>
        <w:pStyle w:val="TOC5"/>
        <w:rPr>
          <w:ins w:id="64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7" w:author="MCC" w:date="2021-12-16T15:37:00Z">
        <w:r>
          <w:rPr>
            <w:lang w:eastAsia="zh-CN"/>
          </w:rPr>
          <w:t>A.11.1.4.2.1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2438</w:t>
        </w:r>
      </w:ins>
    </w:p>
    <w:p w14:paraId="6B4E6255" w14:textId="77777777" w:rsidR="00D052C0" w:rsidRDefault="00D052C0">
      <w:pPr>
        <w:pStyle w:val="TOC5"/>
        <w:rPr>
          <w:ins w:id="64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9" w:author="MCC" w:date="2021-12-16T15:37:00Z">
        <w:r>
          <w:rPr>
            <w:lang w:eastAsia="zh-CN"/>
          </w:rPr>
          <w:t>A.11.1.4.2.2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2440</w:t>
        </w:r>
      </w:ins>
    </w:p>
    <w:p w14:paraId="391F37C3" w14:textId="77777777" w:rsidR="00D052C0" w:rsidRDefault="00D052C0">
      <w:pPr>
        <w:pStyle w:val="TOC2"/>
        <w:rPr>
          <w:ins w:id="64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1" w:author="MCC" w:date="2021-12-16T15:37:00Z">
        <w:r>
          <w:t>A.11.2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2441</w:t>
        </w:r>
      </w:ins>
    </w:p>
    <w:p w14:paraId="7DAB086E" w14:textId="77777777" w:rsidR="00D052C0" w:rsidRDefault="00D052C0">
      <w:pPr>
        <w:pStyle w:val="TOC3"/>
        <w:rPr>
          <w:ins w:id="64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3" w:author="MCC" w:date="2021-12-16T15:37:00Z">
        <w:r>
          <w:t>A.11.2.1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2441</w:t>
        </w:r>
      </w:ins>
    </w:p>
    <w:p w14:paraId="256F66F0" w14:textId="77777777" w:rsidR="00D052C0" w:rsidRDefault="00D052C0">
      <w:pPr>
        <w:pStyle w:val="TOC4"/>
        <w:rPr>
          <w:ins w:id="64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5" w:author="MCC" w:date="2021-12-16T15:37:00Z">
        <w:r w:rsidRPr="0086784B">
          <w:rPr>
            <w:snapToGrid w:val="0"/>
          </w:rPr>
          <w:t>A.11.2.1.1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handover from FR1 carrier under CCA to FR1 carrier under CCA; known target cell</w:t>
        </w:r>
        <w:r>
          <w:tab/>
          <w:t>2441</w:t>
        </w:r>
      </w:ins>
    </w:p>
    <w:p w14:paraId="3DCCCC25" w14:textId="77777777" w:rsidR="00D052C0" w:rsidRDefault="00D052C0">
      <w:pPr>
        <w:pStyle w:val="TOC5"/>
        <w:rPr>
          <w:ins w:id="64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7" w:author="MCC" w:date="2021-12-16T15:37:00Z">
        <w:r w:rsidRPr="0086784B">
          <w:rPr>
            <w:snapToGrid w:val="0"/>
          </w:rPr>
          <w:t>A.11.2.1.1.1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2441</w:t>
        </w:r>
      </w:ins>
    </w:p>
    <w:p w14:paraId="74C081CD" w14:textId="77777777" w:rsidR="00D052C0" w:rsidRDefault="00D052C0">
      <w:pPr>
        <w:pStyle w:val="TOC5"/>
        <w:rPr>
          <w:ins w:id="64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9" w:author="MCC" w:date="2021-12-16T15:37:00Z">
        <w:r w:rsidRPr="0086784B">
          <w:rPr>
            <w:snapToGrid w:val="0"/>
          </w:rPr>
          <w:t>A.11.2.1.1.2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2441</w:t>
        </w:r>
      </w:ins>
    </w:p>
    <w:p w14:paraId="184097ED" w14:textId="77777777" w:rsidR="00D052C0" w:rsidRDefault="00D052C0">
      <w:pPr>
        <w:pStyle w:val="TOC5"/>
        <w:rPr>
          <w:ins w:id="65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1" w:author="MCC" w:date="2021-12-16T15:37:00Z">
        <w:r w:rsidRPr="0086784B">
          <w:rPr>
            <w:snapToGrid w:val="0"/>
          </w:rPr>
          <w:t>A.11.2.1.1.3 Test Requirements</w:t>
        </w:r>
        <w:r>
          <w:tab/>
          <w:t>2444</w:t>
        </w:r>
      </w:ins>
    </w:p>
    <w:p w14:paraId="01111BB8" w14:textId="77777777" w:rsidR="00D052C0" w:rsidRDefault="00D052C0">
      <w:pPr>
        <w:pStyle w:val="TOC4"/>
        <w:rPr>
          <w:ins w:id="65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3" w:author="MCC" w:date="2021-12-16T15:37:00Z">
        <w:r w:rsidRPr="0086784B">
          <w:rPr>
            <w:snapToGrid w:val="0"/>
          </w:rPr>
          <w:t>A.11.2.1.2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handover from FR1 carrier under CCA to FR1 carrier under CCA; unknown target cell</w:t>
        </w:r>
        <w:r>
          <w:tab/>
          <w:t>2444</w:t>
        </w:r>
      </w:ins>
    </w:p>
    <w:p w14:paraId="0861134D" w14:textId="77777777" w:rsidR="00D052C0" w:rsidRDefault="00D052C0">
      <w:pPr>
        <w:pStyle w:val="TOC5"/>
        <w:rPr>
          <w:ins w:id="65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5" w:author="MCC" w:date="2021-12-16T15:37:00Z">
        <w:r w:rsidRPr="0086784B">
          <w:rPr>
            <w:snapToGrid w:val="0"/>
          </w:rPr>
          <w:t>A.11.2.1.2.1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2444</w:t>
        </w:r>
      </w:ins>
    </w:p>
    <w:p w14:paraId="0F2E1FF5" w14:textId="77777777" w:rsidR="00D052C0" w:rsidRDefault="00D052C0">
      <w:pPr>
        <w:pStyle w:val="TOC5"/>
        <w:rPr>
          <w:ins w:id="65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7" w:author="MCC" w:date="2021-12-16T15:37:00Z">
        <w:r w:rsidRPr="0086784B">
          <w:rPr>
            <w:snapToGrid w:val="0"/>
          </w:rPr>
          <w:t>A.11.2.1.2.2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2444</w:t>
        </w:r>
      </w:ins>
    </w:p>
    <w:p w14:paraId="778CB4B5" w14:textId="77777777" w:rsidR="00D052C0" w:rsidRDefault="00D052C0">
      <w:pPr>
        <w:pStyle w:val="TOC5"/>
        <w:rPr>
          <w:ins w:id="65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9" w:author="MCC" w:date="2021-12-16T15:37:00Z">
        <w:r w:rsidRPr="0086784B">
          <w:rPr>
            <w:snapToGrid w:val="0"/>
          </w:rPr>
          <w:t>A.11.2.1.2.3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2447</w:t>
        </w:r>
      </w:ins>
    </w:p>
    <w:p w14:paraId="6BFD7CE0" w14:textId="77777777" w:rsidR="00D052C0" w:rsidRDefault="00D052C0">
      <w:pPr>
        <w:pStyle w:val="TOC4"/>
        <w:rPr>
          <w:ins w:id="65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1" w:author="MCC" w:date="2021-12-16T15:37:00Z">
        <w:r w:rsidRPr="0086784B">
          <w:rPr>
            <w:snapToGrid w:val="0"/>
          </w:rPr>
          <w:t>A.11.2.1.3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Inter-frequency handover from FR1 carrier under CCA to FR1 carrier under CCA; unknown target cell</w:t>
        </w:r>
        <w:r>
          <w:tab/>
          <w:t>2447</w:t>
        </w:r>
      </w:ins>
    </w:p>
    <w:p w14:paraId="76AC7C02" w14:textId="77777777" w:rsidR="00D052C0" w:rsidRDefault="00D052C0">
      <w:pPr>
        <w:pStyle w:val="TOC5"/>
        <w:rPr>
          <w:ins w:id="65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3" w:author="MCC" w:date="2021-12-16T15:37:00Z">
        <w:r w:rsidRPr="0086784B">
          <w:rPr>
            <w:snapToGrid w:val="0"/>
          </w:rPr>
          <w:t>A.11.2.1.3.1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2447</w:t>
        </w:r>
      </w:ins>
    </w:p>
    <w:p w14:paraId="521E4273" w14:textId="77777777" w:rsidR="00D052C0" w:rsidRDefault="00D052C0">
      <w:pPr>
        <w:pStyle w:val="TOC5"/>
        <w:rPr>
          <w:ins w:id="65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5" w:author="MCC" w:date="2021-12-16T15:37:00Z">
        <w:r w:rsidRPr="0086784B">
          <w:rPr>
            <w:snapToGrid w:val="0"/>
          </w:rPr>
          <w:t>A.11.2.1.3.2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2447</w:t>
        </w:r>
      </w:ins>
    </w:p>
    <w:p w14:paraId="6DE81B01" w14:textId="77777777" w:rsidR="00D052C0" w:rsidRDefault="00D052C0">
      <w:pPr>
        <w:pStyle w:val="TOC5"/>
        <w:rPr>
          <w:ins w:id="65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7" w:author="MCC" w:date="2021-12-16T15:37:00Z">
        <w:r w:rsidRPr="0086784B">
          <w:rPr>
            <w:snapToGrid w:val="0"/>
          </w:rPr>
          <w:t>A.11.2.1.3.3 Test Requirements</w:t>
        </w:r>
        <w:r>
          <w:tab/>
          <w:t>2450</w:t>
        </w:r>
      </w:ins>
    </w:p>
    <w:p w14:paraId="7C60DE69" w14:textId="77777777" w:rsidR="00D052C0" w:rsidRDefault="00D052C0">
      <w:pPr>
        <w:pStyle w:val="TOC4"/>
        <w:rPr>
          <w:ins w:id="65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9" w:author="MCC" w:date="2021-12-16T15:37:00Z">
        <w:r w:rsidRPr="0086784B">
          <w:rPr>
            <w:snapToGrid w:val="0"/>
          </w:rPr>
          <w:t>A.11.2.1.4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Inter-frequency handover from FR1 carrier under CCA to FR1; known target cell</w:t>
        </w:r>
        <w:r>
          <w:tab/>
          <w:t>2450</w:t>
        </w:r>
      </w:ins>
    </w:p>
    <w:p w14:paraId="2B415576" w14:textId="77777777" w:rsidR="00D052C0" w:rsidRDefault="00D052C0">
      <w:pPr>
        <w:pStyle w:val="TOC5"/>
        <w:rPr>
          <w:ins w:id="65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1" w:author="MCC" w:date="2021-12-16T15:37:00Z">
        <w:r w:rsidRPr="0086784B">
          <w:rPr>
            <w:snapToGrid w:val="0"/>
          </w:rPr>
          <w:t>A.11.2.1.4.1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2450</w:t>
        </w:r>
      </w:ins>
    </w:p>
    <w:p w14:paraId="04785854" w14:textId="77777777" w:rsidR="00D052C0" w:rsidRDefault="00D052C0">
      <w:pPr>
        <w:pStyle w:val="TOC5"/>
        <w:rPr>
          <w:ins w:id="65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3" w:author="MCC" w:date="2021-12-16T15:37:00Z">
        <w:r w:rsidRPr="0086784B">
          <w:rPr>
            <w:snapToGrid w:val="0"/>
          </w:rPr>
          <w:t>A.11.2.1.4.2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2450</w:t>
        </w:r>
      </w:ins>
    </w:p>
    <w:p w14:paraId="17E1346F" w14:textId="77777777" w:rsidR="00D052C0" w:rsidRDefault="00D052C0">
      <w:pPr>
        <w:pStyle w:val="TOC5"/>
        <w:rPr>
          <w:ins w:id="65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5" w:author="MCC" w:date="2021-12-16T15:37:00Z">
        <w:r w:rsidRPr="0086784B">
          <w:rPr>
            <w:snapToGrid w:val="0"/>
          </w:rPr>
          <w:t>A.11.2.1.4.3 Test Requirements</w:t>
        </w:r>
        <w:r>
          <w:tab/>
          <w:t>2454</w:t>
        </w:r>
      </w:ins>
    </w:p>
    <w:p w14:paraId="35A5365B" w14:textId="77777777" w:rsidR="00D052C0" w:rsidRDefault="00D052C0">
      <w:pPr>
        <w:pStyle w:val="TOC4"/>
        <w:rPr>
          <w:ins w:id="65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7" w:author="MCC" w:date="2021-12-16T15:37:00Z">
        <w:r w:rsidRPr="0086784B">
          <w:rPr>
            <w:snapToGrid w:val="0"/>
          </w:rPr>
          <w:t>A.11.2.1.5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Inter-frequency handover from FR1 carrier under CCA to FR1; unknown target cell</w:t>
        </w:r>
        <w:r>
          <w:tab/>
          <w:t>2455</w:t>
        </w:r>
      </w:ins>
    </w:p>
    <w:p w14:paraId="1E230519" w14:textId="77777777" w:rsidR="00D052C0" w:rsidRDefault="00D052C0">
      <w:pPr>
        <w:pStyle w:val="TOC5"/>
        <w:rPr>
          <w:ins w:id="65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9" w:author="MCC" w:date="2021-12-16T15:37:00Z">
        <w:r w:rsidRPr="0086784B">
          <w:rPr>
            <w:snapToGrid w:val="0"/>
          </w:rPr>
          <w:t>A.11.2.1.5.1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2455</w:t>
        </w:r>
      </w:ins>
    </w:p>
    <w:p w14:paraId="408740DC" w14:textId="77777777" w:rsidR="00D052C0" w:rsidRDefault="00D052C0">
      <w:pPr>
        <w:pStyle w:val="TOC5"/>
        <w:rPr>
          <w:ins w:id="65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1" w:author="MCC" w:date="2021-12-16T15:37:00Z">
        <w:r w:rsidRPr="0086784B">
          <w:rPr>
            <w:snapToGrid w:val="0"/>
          </w:rPr>
          <w:t>A.11.2.1.5.2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2455</w:t>
        </w:r>
      </w:ins>
    </w:p>
    <w:p w14:paraId="1FD01B47" w14:textId="77777777" w:rsidR="00D052C0" w:rsidRDefault="00D052C0">
      <w:pPr>
        <w:pStyle w:val="TOC5"/>
        <w:rPr>
          <w:ins w:id="65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3" w:author="MCC" w:date="2021-12-16T15:37:00Z">
        <w:r w:rsidRPr="0086784B">
          <w:rPr>
            <w:snapToGrid w:val="0"/>
          </w:rPr>
          <w:t>A.11.2.1.5.3 Test Requirements</w:t>
        </w:r>
        <w:r>
          <w:tab/>
          <w:t>2458</w:t>
        </w:r>
      </w:ins>
    </w:p>
    <w:p w14:paraId="0DB34717" w14:textId="77777777" w:rsidR="00D052C0" w:rsidRDefault="00D052C0">
      <w:pPr>
        <w:pStyle w:val="TOC4"/>
        <w:rPr>
          <w:ins w:id="65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5" w:author="MCC" w:date="2021-12-16T15:37:00Z">
        <w:r w:rsidRPr="0086784B">
          <w:rPr>
            <w:snapToGrid w:val="0"/>
          </w:rPr>
          <w:t>A.11.2.1.6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Inter-frequency handover from FR1 to FR1 carrier under CCA; unknown target cell</w:t>
        </w:r>
        <w:r>
          <w:tab/>
          <w:t>2459</w:t>
        </w:r>
      </w:ins>
    </w:p>
    <w:p w14:paraId="31BAFE18" w14:textId="77777777" w:rsidR="00D052C0" w:rsidRDefault="00D052C0">
      <w:pPr>
        <w:pStyle w:val="TOC5"/>
        <w:rPr>
          <w:ins w:id="65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7" w:author="MCC" w:date="2021-12-16T15:37:00Z">
        <w:r w:rsidRPr="0086784B">
          <w:rPr>
            <w:snapToGrid w:val="0"/>
          </w:rPr>
          <w:t>A.11.2.1.6.1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2459</w:t>
        </w:r>
      </w:ins>
    </w:p>
    <w:p w14:paraId="6DB2B628" w14:textId="77777777" w:rsidR="00D052C0" w:rsidRDefault="00D052C0">
      <w:pPr>
        <w:pStyle w:val="TOC5"/>
        <w:rPr>
          <w:ins w:id="65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9" w:author="MCC" w:date="2021-12-16T15:37:00Z">
        <w:r w:rsidRPr="0086784B">
          <w:rPr>
            <w:snapToGrid w:val="0"/>
          </w:rPr>
          <w:t>A.11.2.1.6.2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Parameters</w:t>
        </w:r>
        <w:r>
          <w:tab/>
          <w:t>2459</w:t>
        </w:r>
      </w:ins>
    </w:p>
    <w:p w14:paraId="7C031BC2" w14:textId="77777777" w:rsidR="00D052C0" w:rsidRDefault="00D052C0">
      <w:pPr>
        <w:pStyle w:val="TOC5"/>
        <w:rPr>
          <w:ins w:id="65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1" w:author="MCC" w:date="2021-12-16T15:37:00Z">
        <w:r w:rsidRPr="0086784B">
          <w:rPr>
            <w:snapToGrid w:val="0"/>
          </w:rPr>
          <w:t>A.11.2.1.6.3 Test Requirements</w:t>
        </w:r>
        <w:r>
          <w:tab/>
          <w:t>2462</w:t>
        </w:r>
      </w:ins>
    </w:p>
    <w:p w14:paraId="1E4CCBCD" w14:textId="77777777" w:rsidR="00D052C0" w:rsidRDefault="00D052C0">
      <w:pPr>
        <w:pStyle w:val="TOC4"/>
        <w:rPr>
          <w:ins w:id="65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3" w:author="MCC" w:date="2021-12-16T15:37:00Z">
        <w:r w:rsidRPr="0086784B">
          <w:rPr>
            <w:rFonts w:cs="v4.2.0"/>
            <w:lang w:val="en-US"/>
          </w:rPr>
          <w:t>A.11.2.1.7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v4.2.0"/>
            <w:lang w:val="en-US"/>
          </w:rPr>
          <w:t xml:space="preserve"> SA NR FR1 carrier under CCA </w:t>
        </w:r>
        <w:r w:rsidRPr="0086784B">
          <w:rPr>
            <w:lang w:val="en-US"/>
          </w:rPr>
          <w:t>- E-UTRAN handover with known target cell</w:t>
        </w:r>
        <w:r>
          <w:tab/>
          <w:t>2463</w:t>
        </w:r>
      </w:ins>
    </w:p>
    <w:p w14:paraId="033347BA" w14:textId="77777777" w:rsidR="00D052C0" w:rsidRDefault="00D052C0">
      <w:pPr>
        <w:pStyle w:val="TOC5"/>
        <w:rPr>
          <w:ins w:id="65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5" w:author="MCC" w:date="2021-12-16T15:37:00Z">
        <w:r w:rsidRPr="0086784B">
          <w:rPr>
            <w:snapToGrid w:val="0"/>
          </w:rPr>
          <w:t>A.11.2.1.7.1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2463</w:t>
        </w:r>
      </w:ins>
    </w:p>
    <w:p w14:paraId="61534C49" w14:textId="77777777" w:rsidR="00D052C0" w:rsidRDefault="00D052C0">
      <w:pPr>
        <w:pStyle w:val="TOC5"/>
        <w:rPr>
          <w:ins w:id="65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7" w:author="MCC" w:date="2021-12-16T15:37:00Z">
        <w:r w:rsidRPr="0086784B">
          <w:rPr>
            <w:snapToGrid w:val="0"/>
          </w:rPr>
          <w:t>A.11.2.1.7.2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2469</w:t>
        </w:r>
      </w:ins>
    </w:p>
    <w:p w14:paraId="53A282AF" w14:textId="77777777" w:rsidR="00D052C0" w:rsidRDefault="00D052C0">
      <w:pPr>
        <w:pStyle w:val="TOC4"/>
        <w:rPr>
          <w:ins w:id="65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9" w:author="MCC" w:date="2021-12-16T15:37:00Z">
        <w:r w:rsidRPr="0086784B">
          <w:rPr>
            <w:rFonts w:cs="v4.2.0"/>
          </w:rPr>
          <w:t>A.11.2.1.8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cs="v4.2.0"/>
          </w:rPr>
          <w:t xml:space="preserve">SA NR FR1 carrier under CCA </w:t>
        </w:r>
        <w:r>
          <w:t>- E-UTRAN handover with unknown target cell</w:t>
        </w:r>
        <w:r>
          <w:tab/>
          <w:t>2469</w:t>
        </w:r>
      </w:ins>
    </w:p>
    <w:p w14:paraId="1C7C4F37" w14:textId="77777777" w:rsidR="00D052C0" w:rsidRDefault="00D052C0">
      <w:pPr>
        <w:pStyle w:val="TOC5"/>
        <w:rPr>
          <w:ins w:id="65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1" w:author="MCC" w:date="2021-12-16T15:37:00Z">
        <w:r w:rsidRPr="0086784B">
          <w:rPr>
            <w:snapToGrid w:val="0"/>
          </w:rPr>
          <w:t>A.11.2.1.8.1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2469</w:t>
        </w:r>
      </w:ins>
    </w:p>
    <w:p w14:paraId="67F7AA13" w14:textId="77777777" w:rsidR="00D052C0" w:rsidRDefault="00D052C0">
      <w:pPr>
        <w:pStyle w:val="TOC5"/>
        <w:rPr>
          <w:ins w:id="65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3" w:author="MCC" w:date="2021-12-16T15:37:00Z">
        <w:r w:rsidRPr="0086784B">
          <w:rPr>
            <w:snapToGrid w:val="0"/>
          </w:rPr>
          <w:t>A.11.2.1.8.2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2474</w:t>
        </w:r>
      </w:ins>
    </w:p>
    <w:p w14:paraId="2344847A" w14:textId="77777777" w:rsidR="00D052C0" w:rsidRDefault="00D052C0">
      <w:pPr>
        <w:pStyle w:val="TOC3"/>
        <w:rPr>
          <w:ins w:id="65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5" w:author="MCC" w:date="2021-12-16T15:37:00Z">
        <w:r>
          <w:t>A.11.2.2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mobility control</w:t>
        </w:r>
        <w:r>
          <w:tab/>
          <w:t>2474</w:t>
        </w:r>
      </w:ins>
    </w:p>
    <w:p w14:paraId="169B138A" w14:textId="77777777" w:rsidR="00D052C0" w:rsidRDefault="00D052C0">
      <w:pPr>
        <w:pStyle w:val="TOC4"/>
        <w:rPr>
          <w:ins w:id="65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7" w:author="MCC" w:date="2021-12-16T15:37:00Z">
        <w:r>
          <w:t>A.11.2.2.1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tab/>
          <w:t>2474</w:t>
        </w:r>
      </w:ins>
    </w:p>
    <w:p w14:paraId="56495917" w14:textId="77777777" w:rsidR="00D052C0" w:rsidRDefault="00D052C0">
      <w:pPr>
        <w:pStyle w:val="TOC5"/>
        <w:rPr>
          <w:ins w:id="65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9" w:author="MCC" w:date="2021-12-16T15:37:00Z">
        <w:r w:rsidRPr="0086784B">
          <w:rPr>
            <w:snapToGrid w:val="0"/>
          </w:rPr>
          <w:t>A.11.2.2.1.1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</w:t>
        </w:r>
        <w:r>
          <w:t>frequency</w:t>
        </w:r>
        <w:r w:rsidRPr="0086784B">
          <w:rPr>
            <w:snapToGrid w:val="0"/>
          </w:rPr>
          <w:t xml:space="preserve"> RRC Re-establishment with CCA in FR1</w:t>
        </w:r>
        <w:r>
          <w:tab/>
          <w:t>2474</w:t>
        </w:r>
      </w:ins>
    </w:p>
    <w:p w14:paraId="56EBBDE4" w14:textId="77777777" w:rsidR="00D052C0" w:rsidRDefault="00D052C0">
      <w:pPr>
        <w:pStyle w:val="TOC5"/>
        <w:rPr>
          <w:ins w:id="65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1" w:author="MCC" w:date="2021-12-16T15:37:00Z">
        <w:r w:rsidRPr="0086784B">
          <w:rPr>
            <w:snapToGrid w:val="0"/>
          </w:rPr>
          <w:t>A.11.2.2.1.2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Inter-frequency RRC Re-establishment with CCA in FR1</w:t>
        </w:r>
        <w:r>
          <w:tab/>
          <w:t>2477</w:t>
        </w:r>
      </w:ins>
    </w:p>
    <w:p w14:paraId="2CE0BB4E" w14:textId="77777777" w:rsidR="00D052C0" w:rsidRDefault="00D052C0">
      <w:pPr>
        <w:pStyle w:val="TOC5"/>
        <w:rPr>
          <w:ins w:id="65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3" w:author="MCC" w:date="2021-12-16T15:37:00Z">
        <w:r w:rsidRPr="0086784B">
          <w:rPr>
            <w:snapToGrid w:val="0"/>
          </w:rPr>
          <w:t>A.11.2.2.1.4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 xml:space="preserve">Inter-frequency RRC Re-establishment from NR FR1 carrier </w:t>
        </w:r>
        <w:r>
          <w:t>without</w:t>
        </w:r>
        <w:r w:rsidRPr="0086784B">
          <w:rPr>
            <w:snapToGrid w:val="0"/>
          </w:rPr>
          <w:t xml:space="preserve"> CCA to NR FR1 carrier under CCA</w:t>
        </w:r>
        <w:r>
          <w:tab/>
          <w:t>2483</w:t>
        </w:r>
      </w:ins>
    </w:p>
    <w:p w14:paraId="447E7341" w14:textId="77777777" w:rsidR="00D052C0" w:rsidRDefault="00D052C0">
      <w:pPr>
        <w:pStyle w:val="TOC4"/>
        <w:rPr>
          <w:ins w:id="65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5" w:author="MCC" w:date="2021-12-16T15:37:00Z">
        <w:r>
          <w:t>A.11.2.2.2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2488</w:t>
        </w:r>
      </w:ins>
    </w:p>
    <w:p w14:paraId="42186F3D" w14:textId="77777777" w:rsidR="00D052C0" w:rsidRDefault="00D052C0">
      <w:pPr>
        <w:pStyle w:val="TOC5"/>
        <w:rPr>
          <w:ins w:id="65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7" w:author="MCC" w:date="2021-12-16T15:37:00Z">
        <w:r>
          <w:t>A.11.2.2.2.1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contention-based random access for NR PCell with CCA</w:t>
        </w:r>
        <w:r>
          <w:tab/>
          <w:t>2488</w:t>
        </w:r>
      </w:ins>
    </w:p>
    <w:p w14:paraId="3E703CD8" w14:textId="77777777" w:rsidR="00D052C0" w:rsidRDefault="00D052C0">
      <w:pPr>
        <w:pStyle w:val="TOC6"/>
        <w:rPr>
          <w:ins w:id="65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9" w:author="MCC" w:date="2021-12-16T15:37:00Z">
        <w:r>
          <w:t>A.11.2.2.2.1.1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2488</w:t>
        </w:r>
      </w:ins>
    </w:p>
    <w:p w14:paraId="72DB0175" w14:textId="77777777" w:rsidR="00D052C0" w:rsidRDefault="00D052C0">
      <w:pPr>
        <w:pStyle w:val="TOC6"/>
        <w:rPr>
          <w:ins w:id="65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1" w:author="MCC" w:date="2021-12-16T15:37:00Z">
        <w:r>
          <w:t>A.11.2.2.2.1.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2491</w:t>
        </w:r>
      </w:ins>
    </w:p>
    <w:p w14:paraId="56D3E149" w14:textId="77777777" w:rsidR="00D052C0" w:rsidRDefault="00D052C0">
      <w:pPr>
        <w:pStyle w:val="TOC7"/>
        <w:rPr>
          <w:ins w:id="65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3" w:author="MCC" w:date="2021-12-16T15:37:00Z">
        <w:r>
          <w:t>A.11.2.2.2.1</w:t>
        </w:r>
        <w:r>
          <w:rPr>
            <w:lang w:eastAsia="zh-CN"/>
          </w:rPr>
          <w:t>.2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Preamble Transmission</w:t>
        </w:r>
        <w:r>
          <w:tab/>
          <w:t>2491</w:t>
        </w:r>
      </w:ins>
    </w:p>
    <w:p w14:paraId="19768A0F" w14:textId="77777777" w:rsidR="00D052C0" w:rsidRDefault="00D052C0">
      <w:pPr>
        <w:pStyle w:val="TOC7"/>
        <w:rPr>
          <w:ins w:id="65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5" w:author="MCC" w:date="2021-12-16T15:37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2491</w:t>
        </w:r>
      </w:ins>
    </w:p>
    <w:p w14:paraId="739B216F" w14:textId="77777777" w:rsidR="00D052C0" w:rsidRDefault="00D052C0">
      <w:pPr>
        <w:pStyle w:val="TOC7"/>
        <w:rPr>
          <w:ins w:id="65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7" w:author="MCC" w:date="2021-12-16T15:37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2492</w:t>
        </w:r>
      </w:ins>
    </w:p>
    <w:p w14:paraId="215EA42D" w14:textId="77777777" w:rsidR="00D052C0" w:rsidRDefault="00D052C0">
      <w:pPr>
        <w:pStyle w:val="TOC7"/>
        <w:rPr>
          <w:ins w:id="65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9" w:author="MCC" w:date="2021-12-16T15:37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Receiving </w:t>
        </w:r>
        <w:r>
          <w:rPr>
            <w:lang w:eastAsia="zh-CN"/>
          </w:rPr>
          <w:t>an UL grant for msg3 retransmission</w:t>
        </w:r>
        <w:r>
          <w:tab/>
          <w:t>2492</w:t>
        </w:r>
      </w:ins>
    </w:p>
    <w:p w14:paraId="46CD07C5" w14:textId="77777777" w:rsidR="00D052C0" w:rsidRDefault="00D052C0">
      <w:pPr>
        <w:pStyle w:val="TOC7"/>
        <w:rPr>
          <w:ins w:id="65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1" w:author="MCC" w:date="2021-12-16T15:37:00Z">
        <w:r>
          <w:lastRenderedPageBreak/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2492</w:t>
        </w:r>
      </w:ins>
    </w:p>
    <w:p w14:paraId="42AFFDF6" w14:textId="77777777" w:rsidR="00D052C0" w:rsidRDefault="00D052C0">
      <w:pPr>
        <w:pStyle w:val="TOC7"/>
        <w:rPr>
          <w:ins w:id="65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3" w:author="MCC" w:date="2021-12-16T15:37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2493</w:t>
        </w:r>
      </w:ins>
    </w:p>
    <w:p w14:paraId="74AEA7B2" w14:textId="77777777" w:rsidR="00D052C0" w:rsidRDefault="00D052C0">
      <w:pPr>
        <w:pStyle w:val="TOC7"/>
        <w:rPr>
          <w:ins w:id="65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5" w:author="MCC" w:date="2021-12-16T15:37:00Z">
        <w:r>
          <w:t>A.11.2.2.2.1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2493</w:t>
        </w:r>
      </w:ins>
    </w:p>
    <w:p w14:paraId="6B6455FE" w14:textId="77777777" w:rsidR="00D052C0" w:rsidRDefault="00D052C0">
      <w:pPr>
        <w:pStyle w:val="TOC5"/>
        <w:rPr>
          <w:ins w:id="65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7" w:author="MCC" w:date="2021-12-16T15:37:00Z">
        <w:r>
          <w:t>A.11.2.2.2.2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4-step RA type non-contention based random access for NR PSCell with CCA</w:t>
        </w:r>
        <w:r>
          <w:tab/>
          <w:t>2493</w:t>
        </w:r>
      </w:ins>
    </w:p>
    <w:p w14:paraId="0343D4B5" w14:textId="77777777" w:rsidR="00D052C0" w:rsidRDefault="00D052C0">
      <w:pPr>
        <w:pStyle w:val="TOC6"/>
        <w:rPr>
          <w:ins w:id="65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9" w:author="MCC" w:date="2021-12-16T15:37:00Z">
        <w:r>
          <w:t>A.11.2.2.2.2.1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2493</w:t>
        </w:r>
      </w:ins>
    </w:p>
    <w:p w14:paraId="5C43D8BA" w14:textId="77777777" w:rsidR="00D052C0" w:rsidRDefault="00D052C0">
      <w:pPr>
        <w:pStyle w:val="TOC6"/>
        <w:rPr>
          <w:ins w:id="65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1" w:author="MCC" w:date="2021-12-16T15:37:00Z">
        <w:r>
          <w:t>A.11.2.2.2.2.2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2496</w:t>
        </w:r>
      </w:ins>
    </w:p>
    <w:p w14:paraId="31DE4186" w14:textId="77777777" w:rsidR="00D052C0" w:rsidRDefault="00D052C0">
      <w:pPr>
        <w:pStyle w:val="TOC7"/>
        <w:rPr>
          <w:ins w:id="65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3" w:author="MCC" w:date="2021-12-16T15:37:00Z">
        <w:r>
          <w:t>A.11.2.2.2.2.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SSB-based Random Access Preamble Transmission</w:t>
        </w:r>
        <w:r>
          <w:tab/>
          <w:t>2496</w:t>
        </w:r>
      </w:ins>
    </w:p>
    <w:p w14:paraId="36847604" w14:textId="77777777" w:rsidR="00D052C0" w:rsidRDefault="00D052C0">
      <w:pPr>
        <w:pStyle w:val="TOC7"/>
        <w:rPr>
          <w:ins w:id="65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5" w:author="MCC" w:date="2021-12-16T15:37:00Z">
        <w:r>
          <w:t>A.11.2.2.2.2.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2497</w:t>
        </w:r>
      </w:ins>
    </w:p>
    <w:p w14:paraId="12B0441C" w14:textId="77777777" w:rsidR="00D052C0" w:rsidRDefault="00D052C0">
      <w:pPr>
        <w:pStyle w:val="TOC7"/>
        <w:rPr>
          <w:ins w:id="65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7" w:author="MCC" w:date="2021-12-16T15:37:00Z">
        <w:r>
          <w:t>A.11.2.2.2.2.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2497</w:t>
        </w:r>
      </w:ins>
    </w:p>
    <w:p w14:paraId="0F3192AF" w14:textId="77777777" w:rsidR="00D052C0" w:rsidRDefault="00D052C0">
      <w:pPr>
        <w:pStyle w:val="TOC5"/>
        <w:rPr>
          <w:ins w:id="65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9" w:author="MCC" w:date="2021-12-16T15:37:00Z">
        <w:r>
          <w:t>A.11.2.2.2.3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contention-based random access for NR PCell with CCA</w:t>
        </w:r>
        <w:r>
          <w:tab/>
          <w:t>2497</w:t>
        </w:r>
      </w:ins>
    </w:p>
    <w:p w14:paraId="7BD4F300" w14:textId="77777777" w:rsidR="00D052C0" w:rsidRDefault="00D052C0">
      <w:pPr>
        <w:pStyle w:val="TOC6"/>
        <w:rPr>
          <w:ins w:id="66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1" w:author="MCC" w:date="2021-12-16T15:37:00Z">
        <w:r>
          <w:t>A.11.2.2.2.3.1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2497</w:t>
        </w:r>
      </w:ins>
    </w:p>
    <w:p w14:paraId="337B4661" w14:textId="77777777" w:rsidR="00D052C0" w:rsidRDefault="00D052C0">
      <w:pPr>
        <w:pStyle w:val="TOC6"/>
        <w:rPr>
          <w:ins w:id="66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3" w:author="MCC" w:date="2021-12-16T15:37:00Z">
        <w:r>
          <w:t>A.11.2.2.2.3.2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2501</w:t>
        </w:r>
      </w:ins>
    </w:p>
    <w:p w14:paraId="1B47C8FD" w14:textId="77777777" w:rsidR="00D052C0" w:rsidRDefault="00D052C0">
      <w:pPr>
        <w:pStyle w:val="TOC7"/>
        <w:rPr>
          <w:ins w:id="66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5" w:author="MCC" w:date="2021-12-16T15:37:00Z">
        <w:r>
          <w:t>A.11.2.2.2.3.</w:t>
        </w:r>
        <w:r>
          <w:rPr>
            <w:lang w:eastAsia="zh-CN"/>
          </w:rPr>
          <w:t>2.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MsgA Transmission</w:t>
        </w:r>
        <w:r>
          <w:tab/>
          <w:t>2501</w:t>
        </w:r>
      </w:ins>
    </w:p>
    <w:p w14:paraId="2BF64BE8" w14:textId="77777777" w:rsidR="00D052C0" w:rsidRDefault="00D052C0">
      <w:pPr>
        <w:pStyle w:val="TOC7"/>
        <w:rPr>
          <w:ins w:id="66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7" w:author="MCC" w:date="2021-12-16T15:37:00Z">
        <w:r>
          <w:t>A.11.2.2.2.3.</w:t>
        </w:r>
        <w:r>
          <w:rPr>
            <w:lang w:eastAsia="zh-CN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MsgB Reception</w:t>
        </w:r>
        <w:r>
          <w:tab/>
          <w:t>2501</w:t>
        </w:r>
      </w:ins>
    </w:p>
    <w:p w14:paraId="22CACD63" w14:textId="77777777" w:rsidR="00D052C0" w:rsidRDefault="00D052C0">
      <w:pPr>
        <w:pStyle w:val="TOC7"/>
        <w:rPr>
          <w:ins w:id="66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9" w:author="MCC" w:date="2021-12-16T15:37:00Z">
        <w:r>
          <w:t>A.11.2.2.2.3.</w:t>
        </w:r>
        <w:r>
          <w:rPr>
            <w:lang w:eastAsia="zh-CN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MsgB Reception</w:t>
        </w:r>
        <w:r>
          <w:tab/>
          <w:t>2502</w:t>
        </w:r>
      </w:ins>
    </w:p>
    <w:p w14:paraId="59361B17" w14:textId="77777777" w:rsidR="00D052C0" w:rsidRDefault="00D052C0">
      <w:pPr>
        <w:pStyle w:val="TOC5"/>
        <w:rPr>
          <w:ins w:id="66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1" w:author="MCC" w:date="2021-12-16T15:37:00Z">
        <w:r>
          <w:t>A.11.2.2.2.4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2-step RA type non-contention-based random access for NR PCell with CCA</w:t>
        </w:r>
        <w:r>
          <w:tab/>
          <w:t>2502</w:t>
        </w:r>
      </w:ins>
    </w:p>
    <w:p w14:paraId="0BBA302E" w14:textId="77777777" w:rsidR="00D052C0" w:rsidRDefault="00D052C0">
      <w:pPr>
        <w:pStyle w:val="TOC6"/>
        <w:rPr>
          <w:ins w:id="66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3" w:author="MCC" w:date="2021-12-16T15:37:00Z">
        <w:r>
          <w:t>A.11.2.2.2.4.1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2502</w:t>
        </w:r>
      </w:ins>
    </w:p>
    <w:p w14:paraId="00D6FAA1" w14:textId="77777777" w:rsidR="00D052C0" w:rsidRDefault="00D052C0">
      <w:pPr>
        <w:pStyle w:val="TOC6"/>
        <w:rPr>
          <w:ins w:id="66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5" w:author="MCC" w:date="2021-12-16T15:37:00Z">
        <w:r>
          <w:t>A.11.2.2.2.4.2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2506</w:t>
        </w:r>
      </w:ins>
    </w:p>
    <w:p w14:paraId="5259A284" w14:textId="77777777" w:rsidR="00D052C0" w:rsidRDefault="00D052C0">
      <w:pPr>
        <w:pStyle w:val="TOC7"/>
        <w:rPr>
          <w:ins w:id="66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7" w:author="MCC" w:date="2021-12-16T15:37:00Z">
        <w:r>
          <w:t>A.11.2.2.2.4.2.1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MsgA</w:t>
        </w:r>
        <w:r>
          <w:t xml:space="preserve"> Transmission</w:t>
        </w:r>
        <w:r>
          <w:tab/>
          <w:t>2506</w:t>
        </w:r>
      </w:ins>
    </w:p>
    <w:p w14:paraId="53BC8C5A" w14:textId="77777777" w:rsidR="00D052C0" w:rsidRDefault="00D052C0">
      <w:pPr>
        <w:pStyle w:val="TOC7"/>
        <w:rPr>
          <w:ins w:id="66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9" w:author="MCC" w:date="2021-12-16T15:37:00Z">
        <w:r>
          <w:t>A.11.2.2.2.4.2.</w:t>
        </w:r>
        <w:r w:rsidRPr="0086784B">
          <w:rPr>
            <w:lang w:val="en-US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 w:eastAsia="zh-CN"/>
          </w:rPr>
          <w:t>MsgB</w:t>
        </w:r>
        <w:r>
          <w:t xml:space="preserve"> Reception</w:t>
        </w:r>
        <w:r>
          <w:tab/>
          <w:t>2507</w:t>
        </w:r>
      </w:ins>
    </w:p>
    <w:p w14:paraId="03613B4E" w14:textId="77777777" w:rsidR="00D052C0" w:rsidRDefault="00D052C0">
      <w:pPr>
        <w:pStyle w:val="TOC7"/>
        <w:rPr>
          <w:ins w:id="66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1" w:author="MCC" w:date="2021-12-16T15:37:00Z">
        <w:r>
          <w:t>A.11.2.2.2.4.2.</w:t>
        </w:r>
        <w:r w:rsidRPr="0086784B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No </w:t>
        </w:r>
        <w:r w:rsidRPr="0086784B">
          <w:rPr>
            <w:lang w:val="en-US" w:eastAsia="zh-CN"/>
          </w:rPr>
          <w:t>MsgB</w:t>
        </w:r>
        <w:r>
          <w:t xml:space="preserve"> Reception</w:t>
        </w:r>
        <w:r>
          <w:tab/>
          <w:t>2507</w:t>
        </w:r>
      </w:ins>
    </w:p>
    <w:p w14:paraId="442CD44F" w14:textId="77777777" w:rsidR="00D052C0" w:rsidRDefault="00D052C0">
      <w:pPr>
        <w:pStyle w:val="TOC4"/>
        <w:rPr>
          <w:ins w:id="66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3" w:author="MCC" w:date="2021-12-16T15:37:00Z">
        <w:r>
          <w:t>A.11.2.2.3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2508</w:t>
        </w:r>
      </w:ins>
    </w:p>
    <w:p w14:paraId="06D9C4A7" w14:textId="77777777" w:rsidR="00D052C0" w:rsidRDefault="00D052C0">
      <w:pPr>
        <w:pStyle w:val="TOC5"/>
        <w:rPr>
          <w:ins w:id="66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5" w:author="MCC" w:date="2021-12-16T15:37:00Z">
        <w:r>
          <w:t>A.11.2.2.3.1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Redirection from NR </w:t>
        </w:r>
        <w:r w:rsidRPr="0086784B">
          <w:rPr>
            <w:snapToGrid w:val="0"/>
          </w:rPr>
          <w:t xml:space="preserve">FR1 carrier under CCA </w:t>
        </w:r>
        <w:r>
          <w:t xml:space="preserve">to NR </w:t>
        </w:r>
        <w:r w:rsidRPr="0086784B">
          <w:rPr>
            <w:snapToGrid w:val="0"/>
          </w:rPr>
          <w:t>FR1 carrier under CCA</w:t>
        </w:r>
        <w:r>
          <w:tab/>
          <w:t>2508</w:t>
        </w:r>
      </w:ins>
    </w:p>
    <w:p w14:paraId="6B59E7FF" w14:textId="77777777" w:rsidR="00D052C0" w:rsidRDefault="00D052C0">
      <w:pPr>
        <w:pStyle w:val="TOC2"/>
        <w:rPr>
          <w:ins w:id="66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7" w:author="MCC" w:date="2021-12-16T15:37:00Z">
        <w:r>
          <w:t>A.11.3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2516</w:t>
        </w:r>
      </w:ins>
    </w:p>
    <w:p w14:paraId="73261DB7" w14:textId="77777777" w:rsidR="00D052C0" w:rsidRDefault="00D052C0">
      <w:pPr>
        <w:pStyle w:val="TOC3"/>
        <w:rPr>
          <w:ins w:id="66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9" w:author="MCC" w:date="2021-12-16T15:37:00Z">
        <w:r>
          <w:t>A.11.3.1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2516</w:t>
        </w:r>
      </w:ins>
    </w:p>
    <w:p w14:paraId="184EEDE5" w14:textId="77777777" w:rsidR="00D052C0" w:rsidRDefault="00D052C0">
      <w:pPr>
        <w:pStyle w:val="TOC3"/>
        <w:rPr>
          <w:ins w:id="66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1" w:author="MCC" w:date="2021-12-16T15:37:00Z">
        <w:r>
          <w:t>A.11.3.2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</w:t>
        </w:r>
        <w:r>
          <w:tab/>
          <w:t>2520</w:t>
        </w:r>
      </w:ins>
    </w:p>
    <w:p w14:paraId="270919C6" w14:textId="77777777" w:rsidR="00D052C0" w:rsidRDefault="00D052C0">
      <w:pPr>
        <w:pStyle w:val="TOC4"/>
        <w:rPr>
          <w:ins w:id="66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3" w:author="MCC" w:date="2021-12-16T15:37:00Z">
        <w:r>
          <w:t>A.11.3.2.1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 Adjustment Accuracy with PCell under DL CCA</w:t>
        </w:r>
        <w:r>
          <w:tab/>
          <w:t>2520</w:t>
        </w:r>
      </w:ins>
    </w:p>
    <w:p w14:paraId="232E8185" w14:textId="77777777" w:rsidR="00D052C0" w:rsidRDefault="00D052C0">
      <w:pPr>
        <w:pStyle w:val="TOC5"/>
        <w:rPr>
          <w:ins w:id="66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5" w:author="MCC" w:date="2021-12-16T15:37:00Z">
        <w:r>
          <w:t>A.11.3.2.1.1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2520</w:t>
        </w:r>
      </w:ins>
    </w:p>
    <w:p w14:paraId="4A2B94D2" w14:textId="77777777" w:rsidR="00D052C0" w:rsidRDefault="00D052C0">
      <w:pPr>
        <w:pStyle w:val="TOC5"/>
        <w:rPr>
          <w:ins w:id="66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7" w:author="MCC" w:date="2021-12-16T15:37:00Z">
        <w:r>
          <w:t>A.11.3.2.1.2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2520</w:t>
        </w:r>
      </w:ins>
    </w:p>
    <w:p w14:paraId="04F91D66" w14:textId="77777777" w:rsidR="00D052C0" w:rsidRDefault="00D052C0">
      <w:pPr>
        <w:pStyle w:val="TOC5"/>
        <w:rPr>
          <w:ins w:id="66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9" w:author="MCC" w:date="2021-12-16T15:37:00Z">
        <w:r>
          <w:t>A.11.3.2.1.3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2524</w:t>
        </w:r>
      </w:ins>
    </w:p>
    <w:p w14:paraId="63E9951D" w14:textId="77777777" w:rsidR="00D052C0" w:rsidRDefault="00D052C0">
      <w:pPr>
        <w:pStyle w:val="TOC2"/>
        <w:rPr>
          <w:ins w:id="66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1" w:author="MCC" w:date="2021-12-16T15:37:00Z">
        <w:r>
          <w:t>A.11.4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2524</w:t>
        </w:r>
      </w:ins>
    </w:p>
    <w:p w14:paraId="130A692E" w14:textId="77777777" w:rsidR="00D052C0" w:rsidRDefault="00D052C0">
      <w:pPr>
        <w:pStyle w:val="TOC3"/>
        <w:rPr>
          <w:ins w:id="66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3" w:author="MCC" w:date="2021-12-16T15:37:00Z">
        <w:r>
          <w:t>A.11.4.1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2524</w:t>
        </w:r>
      </w:ins>
    </w:p>
    <w:p w14:paraId="1171D5EB" w14:textId="77777777" w:rsidR="00D052C0" w:rsidRDefault="00D052C0">
      <w:pPr>
        <w:pStyle w:val="TOC4"/>
        <w:rPr>
          <w:ins w:id="66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5" w:author="MCC" w:date="2021-12-16T15:37:00Z">
        <w:r>
          <w:t>A.11.4.1.1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2524</w:t>
        </w:r>
      </w:ins>
    </w:p>
    <w:p w14:paraId="5728416E" w14:textId="77777777" w:rsidR="00D052C0" w:rsidRDefault="00D052C0">
      <w:pPr>
        <w:pStyle w:val="TOC4"/>
        <w:rPr>
          <w:ins w:id="66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7" w:author="MCC" w:date="2021-12-16T15:37:00Z">
        <w:r>
          <w:t>A.11.4.1.2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PCell configured with SSB-based RLM RS in non-DRX mode</w:t>
        </w:r>
        <w:r>
          <w:tab/>
          <w:t>2525</w:t>
        </w:r>
      </w:ins>
    </w:p>
    <w:p w14:paraId="3E63077B" w14:textId="77777777" w:rsidR="00D052C0" w:rsidRDefault="00D052C0">
      <w:pPr>
        <w:pStyle w:val="TOC5"/>
        <w:rPr>
          <w:ins w:id="66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9" w:author="MCC" w:date="2021-12-16T15:37:00Z">
        <w:r w:rsidRPr="0086784B">
          <w:rPr>
            <w:snapToGrid w:val="0"/>
            <w:lang w:eastAsia="zh-CN"/>
          </w:rPr>
          <w:t>A.11.4.1.2.1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2525</w:t>
        </w:r>
      </w:ins>
    </w:p>
    <w:p w14:paraId="7822D073" w14:textId="77777777" w:rsidR="00D052C0" w:rsidRDefault="00D052C0">
      <w:pPr>
        <w:pStyle w:val="TOC5"/>
        <w:rPr>
          <w:ins w:id="66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1" w:author="MCC" w:date="2021-12-16T15:37:00Z">
        <w:r w:rsidRPr="0086784B">
          <w:rPr>
            <w:snapToGrid w:val="0"/>
            <w:lang w:eastAsia="zh-CN"/>
          </w:rPr>
          <w:t>A.11.4.1.2.2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2529</w:t>
        </w:r>
      </w:ins>
    </w:p>
    <w:p w14:paraId="6AA3B2A7" w14:textId="77777777" w:rsidR="00D052C0" w:rsidRDefault="00D052C0">
      <w:pPr>
        <w:pStyle w:val="TOC4"/>
        <w:rPr>
          <w:ins w:id="66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3" w:author="MCC" w:date="2021-12-16T15:37:00Z">
        <w:r>
          <w:t>A.11.4.1.3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PCell configured with SSB-based RLM RS in non-DRX mode</w:t>
        </w:r>
        <w:r>
          <w:tab/>
          <w:t>2529</w:t>
        </w:r>
      </w:ins>
    </w:p>
    <w:p w14:paraId="250999A5" w14:textId="77777777" w:rsidR="00D052C0" w:rsidRDefault="00D052C0">
      <w:pPr>
        <w:pStyle w:val="TOC5"/>
        <w:rPr>
          <w:ins w:id="66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5" w:author="MCC" w:date="2021-12-16T15:37:00Z">
        <w:r w:rsidRPr="0086784B">
          <w:rPr>
            <w:snapToGrid w:val="0"/>
            <w:lang w:eastAsia="zh-CN"/>
          </w:rPr>
          <w:t>A.11.4.1.3.1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2529</w:t>
        </w:r>
      </w:ins>
    </w:p>
    <w:p w14:paraId="7C5814C5" w14:textId="77777777" w:rsidR="00D052C0" w:rsidRDefault="00D052C0">
      <w:pPr>
        <w:pStyle w:val="TOC5"/>
        <w:rPr>
          <w:ins w:id="66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7" w:author="MCC" w:date="2021-12-16T15:37:00Z">
        <w:r w:rsidRPr="0086784B">
          <w:rPr>
            <w:snapToGrid w:val="0"/>
            <w:lang w:eastAsia="zh-CN"/>
          </w:rPr>
          <w:t>A.11.4.1.3.2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2535</w:t>
        </w:r>
      </w:ins>
    </w:p>
    <w:p w14:paraId="5A21D4DB" w14:textId="77777777" w:rsidR="00D052C0" w:rsidRDefault="00D052C0">
      <w:pPr>
        <w:pStyle w:val="TOC4"/>
        <w:rPr>
          <w:ins w:id="66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9" w:author="MCC" w:date="2021-12-16T15:37:00Z">
        <w:r>
          <w:t>A.11.4.1.4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out-of-sync test for PCell configured with SSB-based RLM RS in DRX mode</w:t>
        </w:r>
        <w:r>
          <w:tab/>
          <w:t>2535</w:t>
        </w:r>
      </w:ins>
    </w:p>
    <w:p w14:paraId="5EEFC92C" w14:textId="77777777" w:rsidR="00D052C0" w:rsidRDefault="00D052C0">
      <w:pPr>
        <w:pStyle w:val="TOC5"/>
        <w:rPr>
          <w:ins w:id="66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1" w:author="MCC" w:date="2021-12-16T15:37:00Z">
        <w:r w:rsidRPr="0086784B">
          <w:rPr>
            <w:snapToGrid w:val="0"/>
            <w:lang w:eastAsia="zh-CN"/>
          </w:rPr>
          <w:t>A.11.4.1.4.1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2535</w:t>
        </w:r>
      </w:ins>
    </w:p>
    <w:p w14:paraId="3005813D" w14:textId="77777777" w:rsidR="00D052C0" w:rsidRDefault="00D052C0">
      <w:pPr>
        <w:pStyle w:val="TOC5"/>
        <w:rPr>
          <w:ins w:id="66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3" w:author="MCC" w:date="2021-12-16T15:37:00Z">
        <w:r w:rsidRPr="0086784B">
          <w:rPr>
            <w:snapToGrid w:val="0"/>
            <w:lang w:eastAsia="zh-CN"/>
          </w:rPr>
          <w:t>A.11.4.1.4.2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2535</w:t>
        </w:r>
      </w:ins>
    </w:p>
    <w:p w14:paraId="5E3BDC59" w14:textId="77777777" w:rsidR="00D052C0" w:rsidRDefault="00D052C0">
      <w:pPr>
        <w:pStyle w:val="TOC4"/>
        <w:rPr>
          <w:ins w:id="66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5" w:author="MCC" w:date="2021-12-16T15:37:00Z">
        <w:r>
          <w:t>A.11.4.1.5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 in-sync test for PCell configured with SSB-based RLM RS in DRX mode</w:t>
        </w:r>
        <w:r>
          <w:tab/>
          <w:t>2535</w:t>
        </w:r>
      </w:ins>
    </w:p>
    <w:p w14:paraId="39811E58" w14:textId="77777777" w:rsidR="00D052C0" w:rsidRDefault="00D052C0">
      <w:pPr>
        <w:pStyle w:val="TOC5"/>
        <w:rPr>
          <w:ins w:id="66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7" w:author="MCC" w:date="2021-12-16T15:37:00Z">
        <w:r w:rsidRPr="0086784B">
          <w:rPr>
            <w:snapToGrid w:val="0"/>
            <w:lang w:eastAsia="zh-CN"/>
          </w:rPr>
          <w:t>A.11.4.1.5.1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2535</w:t>
        </w:r>
      </w:ins>
    </w:p>
    <w:p w14:paraId="2975F1E8" w14:textId="77777777" w:rsidR="00D052C0" w:rsidRDefault="00D052C0">
      <w:pPr>
        <w:pStyle w:val="TOC5"/>
        <w:rPr>
          <w:ins w:id="66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9" w:author="MCC" w:date="2021-12-16T15:37:00Z">
        <w:r w:rsidRPr="0086784B">
          <w:rPr>
            <w:snapToGrid w:val="0"/>
            <w:lang w:eastAsia="zh-CN"/>
          </w:rPr>
          <w:t>A.11.4.1.5.2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2535</w:t>
        </w:r>
      </w:ins>
    </w:p>
    <w:p w14:paraId="2CCE2640" w14:textId="77777777" w:rsidR="00D052C0" w:rsidRDefault="00D052C0">
      <w:pPr>
        <w:pStyle w:val="TOC3"/>
        <w:rPr>
          <w:ins w:id="66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1" w:author="MCC" w:date="2021-12-16T15:37:00Z">
        <w:r>
          <w:t>A.11.4.2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2536</w:t>
        </w:r>
      </w:ins>
    </w:p>
    <w:p w14:paraId="7B9E3E56" w14:textId="77777777" w:rsidR="00D052C0" w:rsidRDefault="00D052C0">
      <w:pPr>
        <w:pStyle w:val="TOC4"/>
        <w:rPr>
          <w:ins w:id="66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3" w:author="MCC" w:date="2021-12-16T15:37:00Z">
        <w:r>
          <w:t>A.11.4.2.1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interruptions during Scell operations with CCA on PCell and SCell</w:t>
        </w:r>
        <w:r>
          <w:tab/>
          <w:t>2536</w:t>
        </w:r>
      </w:ins>
    </w:p>
    <w:p w14:paraId="00CA6853" w14:textId="77777777" w:rsidR="00D052C0" w:rsidRDefault="00D052C0">
      <w:pPr>
        <w:pStyle w:val="TOC5"/>
        <w:rPr>
          <w:ins w:id="66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5" w:author="MCC" w:date="2021-12-16T15:37:00Z">
        <w:r>
          <w:t>A.11.4.2.1</w:t>
        </w:r>
        <w:r>
          <w:rPr>
            <w:lang w:eastAsia="zh-CN"/>
          </w:rPr>
          <w:t>.1 Test Purpose and Environment</w:t>
        </w:r>
        <w:r>
          <w:tab/>
          <w:t>2536</w:t>
        </w:r>
      </w:ins>
    </w:p>
    <w:p w14:paraId="7010EE06" w14:textId="77777777" w:rsidR="00D052C0" w:rsidRDefault="00D052C0">
      <w:pPr>
        <w:pStyle w:val="TOC5"/>
        <w:rPr>
          <w:ins w:id="66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7" w:author="MCC" w:date="2021-12-16T15:37:00Z">
        <w:r>
          <w:t>A.11.4.2.1.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2540</w:t>
        </w:r>
      </w:ins>
    </w:p>
    <w:p w14:paraId="54884D06" w14:textId="77777777" w:rsidR="00D052C0" w:rsidRDefault="00D052C0">
      <w:pPr>
        <w:pStyle w:val="TOC3"/>
        <w:rPr>
          <w:ins w:id="66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9" w:author="MCC" w:date="2021-12-16T15:37:00Z">
        <w:r>
          <w:t>A.11.4.3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2540</w:t>
        </w:r>
      </w:ins>
    </w:p>
    <w:p w14:paraId="0BFFB354" w14:textId="77777777" w:rsidR="00D052C0" w:rsidRDefault="00D052C0">
      <w:pPr>
        <w:pStyle w:val="TOC3"/>
        <w:rPr>
          <w:ins w:id="66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1" w:author="MCC" w:date="2021-12-16T15:37:00Z">
        <w:r>
          <w:t>A.11.4.4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Beam failure detection and link recovery procedures</w:t>
        </w:r>
        <w:r>
          <w:tab/>
          <w:t>2547</w:t>
        </w:r>
      </w:ins>
    </w:p>
    <w:p w14:paraId="6B8F5051" w14:textId="77777777" w:rsidR="00D052C0" w:rsidRDefault="00D052C0">
      <w:pPr>
        <w:pStyle w:val="TOC4"/>
        <w:rPr>
          <w:ins w:id="66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3" w:author="MCC" w:date="2021-12-16T15:37:00Z">
        <w:r>
          <w:t>A.11.4.4.1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 w:cs="Arial"/>
          </w:rPr>
          <w:t>Beam Failure Detection and Link Recovery Test for FR1 PCell configured with SSB-based BFD and LR in non-DRX mode</w:t>
        </w:r>
        <w:r>
          <w:tab/>
          <w:t>2547</w:t>
        </w:r>
      </w:ins>
    </w:p>
    <w:p w14:paraId="7409131B" w14:textId="77777777" w:rsidR="00D052C0" w:rsidRDefault="00D052C0">
      <w:pPr>
        <w:pStyle w:val="TOC5"/>
        <w:rPr>
          <w:ins w:id="66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5" w:author="MCC" w:date="2021-12-16T15:37:00Z">
        <w:r w:rsidRPr="0086784B">
          <w:rPr>
            <w:snapToGrid w:val="0"/>
            <w:lang w:eastAsia="zh-CN"/>
          </w:rPr>
          <w:t>A.11.4.4.1.1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2547</w:t>
        </w:r>
      </w:ins>
    </w:p>
    <w:p w14:paraId="1B2EF15D" w14:textId="77777777" w:rsidR="00D052C0" w:rsidRDefault="00D052C0">
      <w:pPr>
        <w:pStyle w:val="TOC5"/>
        <w:rPr>
          <w:ins w:id="66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7" w:author="MCC" w:date="2021-12-16T15:37:00Z">
        <w:r w:rsidRPr="0086784B">
          <w:rPr>
            <w:snapToGrid w:val="0"/>
          </w:rPr>
          <w:t>A.11.4.4.1.2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2553</w:t>
        </w:r>
      </w:ins>
    </w:p>
    <w:p w14:paraId="72EE4EAE" w14:textId="77777777" w:rsidR="00D052C0" w:rsidRDefault="00D052C0">
      <w:pPr>
        <w:pStyle w:val="TOC4"/>
        <w:rPr>
          <w:ins w:id="66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9" w:author="MCC" w:date="2021-12-16T15:37:00Z">
        <w:r>
          <w:t>A.11.4.4.2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 w:cs="Arial"/>
          </w:rPr>
          <w:t>Beam Failure Detection and Link Recovery Test for FR1 PCell configured with SSB-based BFD and LR in DRX mode</w:t>
        </w:r>
        <w:r>
          <w:tab/>
          <w:t>2553</w:t>
        </w:r>
      </w:ins>
    </w:p>
    <w:p w14:paraId="3B4D5782" w14:textId="77777777" w:rsidR="00D052C0" w:rsidRDefault="00D052C0">
      <w:pPr>
        <w:pStyle w:val="TOC5"/>
        <w:rPr>
          <w:ins w:id="66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1" w:author="MCC" w:date="2021-12-16T15:37:00Z">
        <w:r w:rsidRPr="0086784B">
          <w:rPr>
            <w:snapToGrid w:val="0"/>
            <w:lang w:eastAsia="zh-CN"/>
          </w:rPr>
          <w:t>A.11.4.4.2.1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2553</w:t>
        </w:r>
      </w:ins>
    </w:p>
    <w:p w14:paraId="2122D817" w14:textId="77777777" w:rsidR="00D052C0" w:rsidRDefault="00D052C0">
      <w:pPr>
        <w:pStyle w:val="TOC5"/>
        <w:rPr>
          <w:ins w:id="66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3" w:author="MCC" w:date="2021-12-16T15:37:00Z">
        <w:r w:rsidRPr="0086784B">
          <w:rPr>
            <w:snapToGrid w:val="0"/>
          </w:rPr>
          <w:t>A.11.4.4.2.2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2560</w:t>
        </w:r>
      </w:ins>
    </w:p>
    <w:p w14:paraId="50C8B73B" w14:textId="77777777" w:rsidR="00D052C0" w:rsidRDefault="00D052C0">
      <w:pPr>
        <w:pStyle w:val="TOC3"/>
        <w:rPr>
          <w:ins w:id="66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5" w:author="MCC" w:date="2021-12-16T15:37:00Z">
        <w:r>
          <w:lastRenderedPageBreak/>
          <w:t>A.11.4.5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BWP switching</w:t>
        </w:r>
        <w:r>
          <w:tab/>
          <w:t>2560</w:t>
        </w:r>
      </w:ins>
    </w:p>
    <w:p w14:paraId="3F2A3A36" w14:textId="77777777" w:rsidR="00D052C0" w:rsidRDefault="00D052C0">
      <w:pPr>
        <w:pStyle w:val="TOC4"/>
        <w:rPr>
          <w:ins w:id="66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7" w:author="MCC" w:date="2021-12-16T15:37:00Z">
        <w:r>
          <w:t>A.11.4.5.1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UL active BWP switch delay with consistent UL LBT failure on PCell subject to UL CCA</w:t>
        </w:r>
        <w:r>
          <w:tab/>
          <w:t>2560</w:t>
        </w:r>
      </w:ins>
    </w:p>
    <w:p w14:paraId="5207F30C" w14:textId="77777777" w:rsidR="00D052C0" w:rsidRDefault="00D052C0">
      <w:pPr>
        <w:pStyle w:val="TOC5"/>
        <w:rPr>
          <w:ins w:id="66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9" w:author="MCC" w:date="2021-12-16T15:37:00Z">
        <w:r w:rsidRPr="0086784B">
          <w:rPr>
            <w:rFonts w:cs="Arial"/>
          </w:rPr>
          <w:t>A.11.4.5.1.2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2565</w:t>
        </w:r>
      </w:ins>
    </w:p>
    <w:p w14:paraId="1603ED80" w14:textId="77777777" w:rsidR="00D052C0" w:rsidRDefault="00D052C0">
      <w:pPr>
        <w:pStyle w:val="TOC3"/>
        <w:rPr>
          <w:ins w:id="67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1" w:author="MCC" w:date="2021-12-16T15:37:00Z">
        <w:r>
          <w:t>A.11.4.6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switching delay</w:t>
        </w:r>
        <w:r>
          <w:tab/>
          <w:t>2575</w:t>
        </w:r>
      </w:ins>
    </w:p>
    <w:p w14:paraId="2FBB0EAF" w14:textId="77777777" w:rsidR="00D052C0" w:rsidRDefault="00D052C0">
      <w:pPr>
        <w:pStyle w:val="TOC2"/>
        <w:rPr>
          <w:ins w:id="67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3" w:author="MCC" w:date="2021-12-16T15:37:00Z">
        <w:r>
          <w:t>A.11.5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2575</w:t>
        </w:r>
      </w:ins>
    </w:p>
    <w:p w14:paraId="362F187B" w14:textId="77777777" w:rsidR="00D052C0" w:rsidRDefault="00D052C0">
      <w:pPr>
        <w:pStyle w:val="TOC3"/>
        <w:rPr>
          <w:ins w:id="67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5" w:author="MCC" w:date="2021-12-16T15:37:00Z">
        <w:r>
          <w:t>A.11.5.1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2575</w:t>
        </w:r>
      </w:ins>
    </w:p>
    <w:p w14:paraId="47CAF668" w14:textId="77777777" w:rsidR="00D052C0" w:rsidRDefault="00D052C0">
      <w:pPr>
        <w:pStyle w:val="TOC4"/>
        <w:rPr>
          <w:ins w:id="67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7" w:author="MCC" w:date="2021-12-16T15:37:00Z">
        <w:r>
          <w:t>A.11.5.1.1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PCC without gaps under non-DRX</w:t>
        </w:r>
        <w:r>
          <w:tab/>
          <w:t>2575</w:t>
        </w:r>
      </w:ins>
    </w:p>
    <w:p w14:paraId="505BD7CF" w14:textId="77777777" w:rsidR="00D052C0" w:rsidRDefault="00D052C0">
      <w:pPr>
        <w:pStyle w:val="TOC5"/>
        <w:rPr>
          <w:ins w:id="67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9" w:author="MCC" w:date="2021-12-16T15:37:00Z">
        <w:r>
          <w:t>A.11.5.1.1.1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2575</w:t>
        </w:r>
      </w:ins>
    </w:p>
    <w:p w14:paraId="6E730CD8" w14:textId="77777777" w:rsidR="00D052C0" w:rsidRDefault="00D052C0">
      <w:pPr>
        <w:pStyle w:val="TOC5"/>
        <w:rPr>
          <w:ins w:id="67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1" w:author="MCC" w:date="2021-12-16T15:37:00Z">
        <w:r>
          <w:t>A.11.5.1.1.2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2575</w:t>
        </w:r>
      </w:ins>
    </w:p>
    <w:p w14:paraId="4EC0A2D8" w14:textId="77777777" w:rsidR="00D052C0" w:rsidRDefault="00D052C0">
      <w:pPr>
        <w:pStyle w:val="TOC5"/>
        <w:rPr>
          <w:ins w:id="67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3" w:author="MCC" w:date="2021-12-16T15:37:00Z">
        <w:r>
          <w:t>A.11.5.1.1.3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2576</w:t>
        </w:r>
      </w:ins>
    </w:p>
    <w:p w14:paraId="4F34135B" w14:textId="77777777" w:rsidR="00D052C0" w:rsidRDefault="00D052C0">
      <w:pPr>
        <w:pStyle w:val="TOC4"/>
        <w:rPr>
          <w:ins w:id="67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5" w:author="MCC" w:date="2021-12-16T15:37:00Z">
        <w:r>
          <w:t>A.11.5.1.2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PCC without gaps under DRX</w:t>
        </w:r>
        <w:r>
          <w:tab/>
          <w:t>2576</w:t>
        </w:r>
      </w:ins>
    </w:p>
    <w:p w14:paraId="1BD77090" w14:textId="77777777" w:rsidR="00D052C0" w:rsidRDefault="00D052C0">
      <w:pPr>
        <w:pStyle w:val="TOC5"/>
        <w:rPr>
          <w:ins w:id="67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7" w:author="MCC" w:date="2021-12-16T15:37:00Z">
        <w:r>
          <w:t>A.11.5.1.2.1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2576</w:t>
        </w:r>
      </w:ins>
    </w:p>
    <w:p w14:paraId="33060A5F" w14:textId="77777777" w:rsidR="00D052C0" w:rsidRDefault="00D052C0">
      <w:pPr>
        <w:pStyle w:val="TOC5"/>
        <w:rPr>
          <w:ins w:id="67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9" w:author="MCC" w:date="2021-12-16T15:37:00Z">
        <w:r>
          <w:t>A.11.5.1.2.2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2576</w:t>
        </w:r>
      </w:ins>
    </w:p>
    <w:p w14:paraId="09C8B1FC" w14:textId="77777777" w:rsidR="00D052C0" w:rsidRDefault="00D052C0">
      <w:pPr>
        <w:pStyle w:val="TOC5"/>
        <w:rPr>
          <w:ins w:id="67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1" w:author="MCC" w:date="2021-12-16T15:37:00Z">
        <w:r>
          <w:t>A.11.5.1.2.3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2576</w:t>
        </w:r>
      </w:ins>
    </w:p>
    <w:p w14:paraId="7360D15B" w14:textId="77777777" w:rsidR="00D052C0" w:rsidRDefault="00D052C0">
      <w:pPr>
        <w:pStyle w:val="TOC4"/>
        <w:rPr>
          <w:ins w:id="67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3" w:author="MCC" w:date="2021-12-16T15:37:00Z">
        <w:r>
          <w:t>A.11.5.1.3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PCC with per-UE gaps under non-DRX</w:t>
        </w:r>
        <w:r>
          <w:tab/>
          <w:t>2577</w:t>
        </w:r>
      </w:ins>
    </w:p>
    <w:p w14:paraId="644C94D4" w14:textId="77777777" w:rsidR="00D052C0" w:rsidRDefault="00D052C0">
      <w:pPr>
        <w:pStyle w:val="TOC5"/>
        <w:rPr>
          <w:ins w:id="67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5" w:author="MCC" w:date="2021-12-16T15:37:00Z">
        <w:r>
          <w:t>A.11.5.1.3.1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2577</w:t>
        </w:r>
      </w:ins>
    </w:p>
    <w:p w14:paraId="68F6841F" w14:textId="77777777" w:rsidR="00D052C0" w:rsidRDefault="00D052C0">
      <w:pPr>
        <w:pStyle w:val="TOC5"/>
        <w:rPr>
          <w:ins w:id="67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7" w:author="MCC" w:date="2021-12-16T15:37:00Z">
        <w:r>
          <w:t>A.11.5.1.3.2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2577</w:t>
        </w:r>
      </w:ins>
    </w:p>
    <w:p w14:paraId="543783CF" w14:textId="77777777" w:rsidR="00D052C0" w:rsidRDefault="00D052C0">
      <w:pPr>
        <w:pStyle w:val="TOC5"/>
        <w:rPr>
          <w:ins w:id="67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9" w:author="MCC" w:date="2021-12-16T15:37:00Z">
        <w:r>
          <w:t>A.11.5.1.3.3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2577</w:t>
        </w:r>
      </w:ins>
    </w:p>
    <w:p w14:paraId="70C88146" w14:textId="77777777" w:rsidR="00D052C0" w:rsidRDefault="00D052C0">
      <w:pPr>
        <w:pStyle w:val="TOC4"/>
        <w:rPr>
          <w:ins w:id="67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1" w:author="MCC" w:date="2021-12-16T15:37:00Z">
        <w:r>
          <w:t>A.11.5.1.4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PCC with per-UE gaps under DRX</w:t>
        </w:r>
        <w:r>
          <w:tab/>
          <w:t>2577</w:t>
        </w:r>
      </w:ins>
    </w:p>
    <w:p w14:paraId="57145BE8" w14:textId="77777777" w:rsidR="00D052C0" w:rsidRDefault="00D052C0">
      <w:pPr>
        <w:pStyle w:val="TOC5"/>
        <w:rPr>
          <w:ins w:id="67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3" w:author="MCC" w:date="2021-12-16T15:37:00Z">
        <w:r>
          <w:t>A.11.5.1.4.1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2577</w:t>
        </w:r>
      </w:ins>
    </w:p>
    <w:p w14:paraId="4316A853" w14:textId="77777777" w:rsidR="00D052C0" w:rsidRDefault="00D052C0">
      <w:pPr>
        <w:pStyle w:val="TOC5"/>
        <w:rPr>
          <w:ins w:id="67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5" w:author="MCC" w:date="2021-12-16T15:37:00Z">
        <w:r>
          <w:t>A.11.5.1.4.2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2577</w:t>
        </w:r>
      </w:ins>
    </w:p>
    <w:p w14:paraId="57445836" w14:textId="77777777" w:rsidR="00D052C0" w:rsidRDefault="00D052C0">
      <w:pPr>
        <w:pStyle w:val="TOC5"/>
        <w:rPr>
          <w:ins w:id="67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7" w:author="MCC" w:date="2021-12-16T15:37:00Z">
        <w:r>
          <w:t>A.11.5.1.4.3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2577</w:t>
        </w:r>
      </w:ins>
    </w:p>
    <w:p w14:paraId="73F8E435" w14:textId="77777777" w:rsidR="00D052C0" w:rsidRDefault="00D052C0">
      <w:pPr>
        <w:pStyle w:val="TOC4"/>
        <w:rPr>
          <w:ins w:id="67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9" w:author="MCC" w:date="2021-12-16T15:37:00Z">
        <w:r>
          <w:t>A.11.5.1.5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SCC without gaps under non-DRX</w:t>
        </w:r>
        <w:r>
          <w:tab/>
          <w:t>2577</w:t>
        </w:r>
      </w:ins>
    </w:p>
    <w:p w14:paraId="2E57C83B" w14:textId="77777777" w:rsidR="00D052C0" w:rsidRDefault="00D052C0">
      <w:pPr>
        <w:pStyle w:val="TOC5"/>
        <w:rPr>
          <w:ins w:id="67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1" w:author="MCC" w:date="2021-12-16T15:37:00Z">
        <w:r>
          <w:t>A.11.5.1.5.1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2577</w:t>
        </w:r>
      </w:ins>
    </w:p>
    <w:p w14:paraId="78A94663" w14:textId="77777777" w:rsidR="00D052C0" w:rsidRDefault="00D052C0">
      <w:pPr>
        <w:pStyle w:val="TOC5"/>
        <w:rPr>
          <w:ins w:id="67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3" w:author="MCC" w:date="2021-12-16T15:37:00Z">
        <w:r>
          <w:t>A.11.5.1.5.2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2578</w:t>
        </w:r>
      </w:ins>
    </w:p>
    <w:p w14:paraId="10FE44B2" w14:textId="77777777" w:rsidR="00D052C0" w:rsidRDefault="00D052C0">
      <w:pPr>
        <w:pStyle w:val="TOC4"/>
        <w:rPr>
          <w:ins w:id="67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5" w:author="MCC" w:date="2021-12-16T15:37:00Z">
        <w:r>
          <w:t>A.11.5.1.6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SCC without gaps under DRX</w:t>
        </w:r>
        <w:r>
          <w:tab/>
          <w:t>2578</w:t>
        </w:r>
      </w:ins>
    </w:p>
    <w:p w14:paraId="059E168B" w14:textId="77777777" w:rsidR="00D052C0" w:rsidRDefault="00D052C0">
      <w:pPr>
        <w:pStyle w:val="TOC5"/>
        <w:rPr>
          <w:ins w:id="67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7" w:author="MCC" w:date="2021-12-16T15:37:00Z">
        <w:r>
          <w:t>A.11.5.1.6.1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2578</w:t>
        </w:r>
      </w:ins>
    </w:p>
    <w:p w14:paraId="1CD3769D" w14:textId="77777777" w:rsidR="00D052C0" w:rsidRDefault="00D052C0">
      <w:pPr>
        <w:pStyle w:val="TOC5"/>
        <w:rPr>
          <w:ins w:id="67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9" w:author="MCC" w:date="2021-12-16T15:37:00Z">
        <w:r>
          <w:t>A.11.5.1.6.2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2578</w:t>
        </w:r>
      </w:ins>
    </w:p>
    <w:p w14:paraId="777A2DA3" w14:textId="77777777" w:rsidR="00D052C0" w:rsidRDefault="00D052C0">
      <w:pPr>
        <w:pStyle w:val="TOC5"/>
        <w:rPr>
          <w:ins w:id="67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1" w:author="MCC" w:date="2021-12-16T15:37:00Z">
        <w:r>
          <w:t>A.11.5.1.6.3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2578</w:t>
        </w:r>
      </w:ins>
    </w:p>
    <w:p w14:paraId="2535C6CB" w14:textId="77777777" w:rsidR="00D052C0" w:rsidRDefault="00D052C0">
      <w:pPr>
        <w:pStyle w:val="TOC4"/>
        <w:rPr>
          <w:ins w:id="67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3" w:author="MCC" w:date="2021-12-16T15:37:00Z">
        <w:r>
          <w:t>A.11.5.1.7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SCC with per-UE gaps under non-DRX</w:t>
        </w:r>
        <w:r>
          <w:tab/>
          <w:t>2578</w:t>
        </w:r>
      </w:ins>
    </w:p>
    <w:p w14:paraId="1B1827E6" w14:textId="77777777" w:rsidR="00D052C0" w:rsidRDefault="00D052C0">
      <w:pPr>
        <w:pStyle w:val="TOC5"/>
        <w:rPr>
          <w:ins w:id="67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5" w:author="MCC" w:date="2021-12-16T15:37:00Z">
        <w:r>
          <w:t>A.11.5.1.7.1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2578</w:t>
        </w:r>
      </w:ins>
    </w:p>
    <w:p w14:paraId="08BF6758" w14:textId="77777777" w:rsidR="00D052C0" w:rsidRDefault="00D052C0">
      <w:pPr>
        <w:pStyle w:val="TOC5"/>
        <w:rPr>
          <w:ins w:id="67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7" w:author="MCC" w:date="2021-12-16T15:37:00Z">
        <w:r>
          <w:t>A.11.5.1.7.2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2578</w:t>
        </w:r>
      </w:ins>
    </w:p>
    <w:p w14:paraId="31EC44B4" w14:textId="77777777" w:rsidR="00D052C0" w:rsidRDefault="00D052C0">
      <w:pPr>
        <w:pStyle w:val="TOC5"/>
        <w:rPr>
          <w:ins w:id="67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9" w:author="MCC" w:date="2021-12-16T15:37:00Z">
        <w:r>
          <w:t>A.11.5.1.7.3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2578</w:t>
        </w:r>
      </w:ins>
    </w:p>
    <w:p w14:paraId="50148DE6" w14:textId="77777777" w:rsidR="00D052C0" w:rsidRDefault="00D052C0">
      <w:pPr>
        <w:pStyle w:val="TOC4"/>
        <w:rPr>
          <w:ins w:id="67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1" w:author="MCC" w:date="2021-12-16T15:37:00Z">
        <w:r>
          <w:t>A.11.5.1.8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SCC with per-UE gaps under DRX</w:t>
        </w:r>
        <w:r>
          <w:tab/>
          <w:t>2579</w:t>
        </w:r>
      </w:ins>
    </w:p>
    <w:p w14:paraId="3F948899" w14:textId="77777777" w:rsidR="00D052C0" w:rsidRDefault="00D052C0">
      <w:pPr>
        <w:pStyle w:val="TOC5"/>
        <w:rPr>
          <w:ins w:id="67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3" w:author="MCC" w:date="2021-12-16T15:37:00Z">
        <w:r>
          <w:t>A.11.5.1.8.1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2579</w:t>
        </w:r>
      </w:ins>
    </w:p>
    <w:p w14:paraId="40491978" w14:textId="77777777" w:rsidR="00D052C0" w:rsidRDefault="00D052C0">
      <w:pPr>
        <w:pStyle w:val="TOC5"/>
        <w:rPr>
          <w:ins w:id="67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5" w:author="MCC" w:date="2021-12-16T15:37:00Z">
        <w:r>
          <w:t>A.11.5.1.8.2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2579</w:t>
        </w:r>
      </w:ins>
    </w:p>
    <w:p w14:paraId="4F62D9CC" w14:textId="77777777" w:rsidR="00D052C0" w:rsidRDefault="00D052C0">
      <w:pPr>
        <w:pStyle w:val="TOC5"/>
        <w:rPr>
          <w:ins w:id="67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7" w:author="MCC" w:date="2021-12-16T15:37:00Z">
        <w:r>
          <w:t>A.11.5.1.8.3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2579</w:t>
        </w:r>
      </w:ins>
    </w:p>
    <w:p w14:paraId="1E4A52B5" w14:textId="77777777" w:rsidR="00D052C0" w:rsidRDefault="00D052C0">
      <w:pPr>
        <w:pStyle w:val="TOC4"/>
        <w:rPr>
          <w:ins w:id="67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9" w:author="MCC" w:date="2021-12-16T15:37:00Z">
        <w:r>
          <w:t>A.11.5.1.9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PCC</w:t>
        </w:r>
        <w:r>
          <w:tab/>
          <w:t>2579</w:t>
        </w:r>
      </w:ins>
    </w:p>
    <w:p w14:paraId="2453BD4D" w14:textId="77777777" w:rsidR="00D052C0" w:rsidRDefault="00D052C0">
      <w:pPr>
        <w:pStyle w:val="TOC5"/>
        <w:rPr>
          <w:ins w:id="67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1" w:author="MCC" w:date="2021-12-16T15:37:00Z">
        <w:r>
          <w:t>A.11.5.1.9.1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2579</w:t>
        </w:r>
      </w:ins>
    </w:p>
    <w:p w14:paraId="3B91FAC1" w14:textId="77777777" w:rsidR="00D052C0" w:rsidRDefault="00D052C0">
      <w:pPr>
        <w:pStyle w:val="TOC5"/>
        <w:rPr>
          <w:ins w:id="67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3" w:author="MCC" w:date="2021-12-16T15:37:00Z">
        <w:r>
          <w:t>A.11.5.1.9.2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2579</w:t>
        </w:r>
      </w:ins>
    </w:p>
    <w:p w14:paraId="6A4D9866" w14:textId="77777777" w:rsidR="00D052C0" w:rsidRDefault="00D052C0">
      <w:pPr>
        <w:pStyle w:val="TOC4"/>
        <w:rPr>
          <w:ins w:id="67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5" w:author="MCC" w:date="2021-12-16T15:37:00Z">
        <w:r>
          <w:t>A.11.5.1.10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PCC</w:t>
        </w:r>
        <w:r>
          <w:tab/>
          <w:t>2580</w:t>
        </w:r>
      </w:ins>
    </w:p>
    <w:p w14:paraId="3DDC7C89" w14:textId="77777777" w:rsidR="00D052C0" w:rsidRDefault="00D052C0">
      <w:pPr>
        <w:pStyle w:val="TOC5"/>
        <w:rPr>
          <w:ins w:id="67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7" w:author="MCC" w:date="2021-12-16T15:37:00Z">
        <w:r>
          <w:t>A.11.5.1.10.1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2580</w:t>
        </w:r>
      </w:ins>
    </w:p>
    <w:p w14:paraId="4EA27ACC" w14:textId="77777777" w:rsidR="00D052C0" w:rsidRDefault="00D052C0">
      <w:pPr>
        <w:pStyle w:val="TOC5"/>
        <w:rPr>
          <w:ins w:id="67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9" w:author="MCC" w:date="2021-12-16T15:37:00Z">
        <w:r>
          <w:t>A.11.5.1.10.2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2580</w:t>
        </w:r>
      </w:ins>
    </w:p>
    <w:p w14:paraId="4A4DB495" w14:textId="77777777" w:rsidR="00D052C0" w:rsidRDefault="00D052C0">
      <w:pPr>
        <w:pStyle w:val="TOC4"/>
        <w:rPr>
          <w:ins w:id="67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1" w:author="MCC" w:date="2021-12-16T15:37:00Z">
        <w:r>
          <w:t>A.11.5.1.11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SCC</w:t>
        </w:r>
        <w:r>
          <w:tab/>
          <w:t>2580</w:t>
        </w:r>
      </w:ins>
    </w:p>
    <w:p w14:paraId="2215951E" w14:textId="77777777" w:rsidR="00D052C0" w:rsidRDefault="00D052C0">
      <w:pPr>
        <w:pStyle w:val="TOC5"/>
        <w:rPr>
          <w:ins w:id="67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3" w:author="MCC" w:date="2021-12-16T15:37:00Z">
        <w:r>
          <w:t>A.11.5.1.11.1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2580</w:t>
        </w:r>
      </w:ins>
    </w:p>
    <w:p w14:paraId="31066356" w14:textId="77777777" w:rsidR="00D052C0" w:rsidRDefault="00D052C0">
      <w:pPr>
        <w:pStyle w:val="TOC5"/>
        <w:rPr>
          <w:ins w:id="67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5" w:author="MCC" w:date="2021-12-16T15:37:00Z">
        <w:r>
          <w:t>A.11.5.1.11.2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2580</w:t>
        </w:r>
      </w:ins>
    </w:p>
    <w:p w14:paraId="5D1DA000" w14:textId="77777777" w:rsidR="00D052C0" w:rsidRDefault="00D052C0">
      <w:pPr>
        <w:pStyle w:val="TOC4"/>
        <w:rPr>
          <w:ins w:id="67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7" w:author="MCC" w:date="2021-12-16T15:37:00Z">
        <w:r>
          <w:t>A.11.5.1.12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SCC</w:t>
        </w:r>
        <w:r>
          <w:tab/>
          <w:t>2581</w:t>
        </w:r>
      </w:ins>
    </w:p>
    <w:p w14:paraId="548FFDF6" w14:textId="77777777" w:rsidR="00D052C0" w:rsidRDefault="00D052C0">
      <w:pPr>
        <w:pStyle w:val="TOC5"/>
        <w:rPr>
          <w:ins w:id="67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9" w:author="MCC" w:date="2021-12-16T15:37:00Z">
        <w:r>
          <w:t>A.11.5.1.12.1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2581</w:t>
        </w:r>
      </w:ins>
    </w:p>
    <w:p w14:paraId="330E97AA" w14:textId="77777777" w:rsidR="00D052C0" w:rsidRDefault="00D052C0">
      <w:pPr>
        <w:pStyle w:val="TOC5"/>
        <w:rPr>
          <w:ins w:id="67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1" w:author="MCC" w:date="2021-12-16T15:37:00Z">
        <w:r>
          <w:t>A.11.5.1.12.2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2581</w:t>
        </w:r>
      </w:ins>
    </w:p>
    <w:p w14:paraId="51DD31AB" w14:textId="77777777" w:rsidR="00D052C0" w:rsidRDefault="00D052C0">
      <w:pPr>
        <w:pStyle w:val="TOC3"/>
        <w:rPr>
          <w:ins w:id="67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3" w:author="MCC" w:date="2021-12-16T15:37:00Z">
        <w:r>
          <w:t>A.11.5.2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2581</w:t>
        </w:r>
      </w:ins>
    </w:p>
    <w:p w14:paraId="2DC74FF4" w14:textId="77777777" w:rsidR="00D052C0" w:rsidRDefault="00D052C0">
      <w:pPr>
        <w:pStyle w:val="TOC4"/>
        <w:rPr>
          <w:ins w:id="67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5" w:author="MCC" w:date="2021-12-16T15:37:00Z">
        <w:r>
          <w:t>A.11.5.2.1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</w:t>
        </w:r>
        <w:r>
          <w:tab/>
          <w:t>2581</w:t>
        </w:r>
      </w:ins>
    </w:p>
    <w:p w14:paraId="52530D85" w14:textId="77777777" w:rsidR="00D052C0" w:rsidRDefault="00D052C0">
      <w:pPr>
        <w:pStyle w:val="TOC5"/>
        <w:rPr>
          <w:ins w:id="67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7" w:author="MCC" w:date="2021-12-16T15:37:00Z">
        <w:r>
          <w:t>A.11.5.2.1.1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2581</w:t>
        </w:r>
      </w:ins>
    </w:p>
    <w:p w14:paraId="573A84E7" w14:textId="77777777" w:rsidR="00D052C0" w:rsidRDefault="00D052C0">
      <w:pPr>
        <w:pStyle w:val="TOC5"/>
        <w:rPr>
          <w:ins w:id="67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9" w:author="MCC" w:date="2021-12-16T15:37:00Z">
        <w:r>
          <w:t>A.11.5.2.1.2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2581</w:t>
        </w:r>
      </w:ins>
    </w:p>
    <w:p w14:paraId="7B0966BC" w14:textId="77777777" w:rsidR="00D052C0" w:rsidRDefault="00D052C0">
      <w:pPr>
        <w:pStyle w:val="TOC4"/>
        <w:rPr>
          <w:ins w:id="68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1" w:author="MCC" w:date="2021-12-16T15:37:00Z">
        <w:r>
          <w:t>A.11.5.2.2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</w:t>
        </w:r>
        <w:r>
          <w:tab/>
          <w:t>2582</w:t>
        </w:r>
      </w:ins>
    </w:p>
    <w:p w14:paraId="32B72BD0" w14:textId="77777777" w:rsidR="00D052C0" w:rsidRDefault="00D052C0">
      <w:pPr>
        <w:pStyle w:val="TOC5"/>
        <w:rPr>
          <w:ins w:id="68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3" w:author="MCC" w:date="2021-12-16T15:37:00Z">
        <w:r>
          <w:t>A.11.5.2.2.1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2582</w:t>
        </w:r>
      </w:ins>
    </w:p>
    <w:p w14:paraId="3818AB98" w14:textId="77777777" w:rsidR="00D052C0" w:rsidRDefault="00D052C0">
      <w:pPr>
        <w:pStyle w:val="TOC5"/>
        <w:rPr>
          <w:ins w:id="68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5" w:author="MCC" w:date="2021-12-16T15:37:00Z">
        <w:r>
          <w:t>A.11.5.2.2.2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2582</w:t>
        </w:r>
      </w:ins>
    </w:p>
    <w:p w14:paraId="257BC8AD" w14:textId="77777777" w:rsidR="00D052C0" w:rsidRDefault="00D052C0">
      <w:pPr>
        <w:pStyle w:val="TOC4"/>
        <w:rPr>
          <w:ins w:id="68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7" w:author="MCC" w:date="2021-12-16T15:37:00Z">
        <w:r>
          <w:t>A.11.5.2.3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without SSB time index detection when DRX is not used</w:t>
        </w:r>
        <w:r>
          <w:tab/>
          <w:t>2582</w:t>
        </w:r>
      </w:ins>
    </w:p>
    <w:p w14:paraId="18CE6240" w14:textId="77777777" w:rsidR="00D052C0" w:rsidRDefault="00D052C0">
      <w:pPr>
        <w:pStyle w:val="TOC5"/>
        <w:rPr>
          <w:ins w:id="68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9" w:author="MCC" w:date="2021-12-16T15:37:00Z">
        <w:r>
          <w:t>A.11.5.2.3.1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2582</w:t>
        </w:r>
      </w:ins>
    </w:p>
    <w:p w14:paraId="409BFD14" w14:textId="77777777" w:rsidR="00D052C0" w:rsidRDefault="00D052C0">
      <w:pPr>
        <w:pStyle w:val="TOC5"/>
        <w:rPr>
          <w:ins w:id="68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1" w:author="MCC" w:date="2021-12-16T15:37:00Z">
        <w:r>
          <w:t>A.11.5.2.3.2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2586</w:t>
        </w:r>
      </w:ins>
    </w:p>
    <w:p w14:paraId="3B48BB36" w14:textId="77777777" w:rsidR="00D052C0" w:rsidRDefault="00D052C0">
      <w:pPr>
        <w:pStyle w:val="TOC4"/>
        <w:rPr>
          <w:ins w:id="68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3" w:author="MCC" w:date="2021-12-16T15:37:00Z">
        <w:r>
          <w:t>A.11.5.2.4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without SSB time index detection when DRX is used</w:t>
        </w:r>
        <w:r>
          <w:tab/>
          <w:t>2587</w:t>
        </w:r>
      </w:ins>
    </w:p>
    <w:p w14:paraId="7042E360" w14:textId="77777777" w:rsidR="00D052C0" w:rsidRDefault="00D052C0">
      <w:pPr>
        <w:pStyle w:val="TOC5"/>
        <w:rPr>
          <w:ins w:id="68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5" w:author="MCC" w:date="2021-12-16T15:37:00Z">
        <w:r>
          <w:lastRenderedPageBreak/>
          <w:t>A.11.5.2.4.1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2587</w:t>
        </w:r>
      </w:ins>
    </w:p>
    <w:p w14:paraId="5119D522" w14:textId="77777777" w:rsidR="00D052C0" w:rsidRDefault="00D052C0">
      <w:pPr>
        <w:pStyle w:val="TOC5"/>
        <w:rPr>
          <w:ins w:id="68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7" w:author="MCC" w:date="2021-12-16T15:37:00Z">
        <w:r>
          <w:t>A.11.5.2.4.2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2592</w:t>
        </w:r>
      </w:ins>
    </w:p>
    <w:p w14:paraId="67124B8C" w14:textId="77777777" w:rsidR="00D052C0" w:rsidRDefault="00D052C0">
      <w:pPr>
        <w:pStyle w:val="TOC4"/>
        <w:rPr>
          <w:ins w:id="68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9" w:author="MCC" w:date="2021-12-16T15:37:00Z">
        <w:r>
          <w:t>A.11.5.2.5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 SSB time index detection when DRX is not used</w:t>
        </w:r>
        <w:r>
          <w:tab/>
          <w:t>2592</w:t>
        </w:r>
      </w:ins>
    </w:p>
    <w:p w14:paraId="43E91DAA" w14:textId="77777777" w:rsidR="00D052C0" w:rsidRDefault="00D052C0">
      <w:pPr>
        <w:pStyle w:val="TOC5"/>
        <w:rPr>
          <w:ins w:id="68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1" w:author="MCC" w:date="2021-12-16T15:37:00Z">
        <w:r>
          <w:t>A.11.5.2.5.1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2592</w:t>
        </w:r>
      </w:ins>
    </w:p>
    <w:p w14:paraId="6123DA7F" w14:textId="77777777" w:rsidR="00D052C0" w:rsidRDefault="00D052C0">
      <w:pPr>
        <w:pStyle w:val="TOC5"/>
        <w:rPr>
          <w:ins w:id="68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3" w:author="MCC" w:date="2021-12-16T15:37:00Z">
        <w:r>
          <w:t>A.11.5.2.5.2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2596</w:t>
        </w:r>
      </w:ins>
    </w:p>
    <w:p w14:paraId="37822EE0" w14:textId="77777777" w:rsidR="00D052C0" w:rsidRDefault="00D052C0">
      <w:pPr>
        <w:pStyle w:val="TOC4"/>
        <w:rPr>
          <w:ins w:id="68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5" w:author="MCC" w:date="2021-12-16T15:37:00Z">
        <w:r>
          <w:t>A.11.5.2.6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 SSB time index detection when DRX is used</w:t>
        </w:r>
        <w:r>
          <w:tab/>
          <w:t>2597</w:t>
        </w:r>
      </w:ins>
    </w:p>
    <w:p w14:paraId="184D2111" w14:textId="77777777" w:rsidR="00D052C0" w:rsidRDefault="00D052C0">
      <w:pPr>
        <w:pStyle w:val="TOC5"/>
        <w:rPr>
          <w:ins w:id="68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7" w:author="MCC" w:date="2021-12-16T15:37:00Z">
        <w:r>
          <w:t>A.11.5.2.6.1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2597</w:t>
        </w:r>
      </w:ins>
    </w:p>
    <w:p w14:paraId="61FA4CE9" w14:textId="77777777" w:rsidR="00D052C0" w:rsidRDefault="00D052C0">
      <w:pPr>
        <w:pStyle w:val="TOC5"/>
        <w:rPr>
          <w:ins w:id="68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9" w:author="MCC" w:date="2021-12-16T15:37:00Z">
        <w:r>
          <w:t>A.11.5.2.6.2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2602</w:t>
        </w:r>
      </w:ins>
    </w:p>
    <w:p w14:paraId="5A656846" w14:textId="77777777" w:rsidR="00D052C0" w:rsidRDefault="00D052C0">
      <w:pPr>
        <w:pStyle w:val="TOC4"/>
        <w:rPr>
          <w:ins w:id="68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1" w:author="MCC" w:date="2021-12-16T15:37:00Z">
        <w:r>
          <w:t>A.11.5.2.7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without SSB time index detection when DRX is not used</w:t>
        </w:r>
        <w:r>
          <w:tab/>
          <w:t>2602</w:t>
        </w:r>
      </w:ins>
    </w:p>
    <w:p w14:paraId="7F5E3944" w14:textId="77777777" w:rsidR="00D052C0" w:rsidRDefault="00D052C0">
      <w:pPr>
        <w:pStyle w:val="TOC5"/>
        <w:rPr>
          <w:ins w:id="68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3" w:author="MCC" w:date="2021-12-16T15:37:00Z">
        <w:r>
          <w:t>A.11.5.2.7.1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2602</w:t>
        </w:r>
      </w:ins>
    </w:p>
    <w:p w14:paraId="5CC7DEDC" w14:textId="77777777" w:rsidR="00D052C0" w:rsidRDefault="00D052C0">
      <w:pPr>
        <w:pStyle w:val="TOC5"/>
        <w:rPr>
          <w:ins w:id="68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5" w:author="MCC" w:date="2021-12-16T15:37:00Z">
        <w:r>
          <w:t>A.11.5.2.7.2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2606</w:t>
        </w:r>
      </w:ins>
    </w:p>
    <w:p w14:paraId="7ABD932E" w14:textId="77777777" w:rsidR="00D052C0" w:rsidRDefault="00D052C0">
      <w:pPr>
        <w:pStyle w:val="TOC4"/>
        <w:rPr>
          <w:ins w:id="68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7" w:author="MCC" w:date="2021-12-16T15:37:00Z">
        <w:r>
          <w:t>A.11.5.2.8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without SSB time index detection when DRX is used</w:t>
        </w:r>
        <w:r>
          <w:tab/>
          <w:t>2607</w:t>
        </w:r>
      </w:ins>
    </w:p>
    <w:p w14:paraId="55C4562D" w14:textId="77777777" w:rsidR="00D052C0" w:rsidRDefault="00D052C0">
      <w:pPr>
        <w:pStyle w:val="TOC5"/>
        <w:rPr>
          <w:ins w:id="68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9" w:author="MCC" w:date="2021-12-16T15:37:00Z">
        <w:r>
          <w:t>A.11.5.2.8.1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2607</w:t>
        </w:r>
      </w:ins>
    </w:p>
    <w:p w14:paraId="682AEFF6" w14:textId="77777777" w:rsidR="00D052C0" w:rsidRDefault="00D052C0">
      <w:pPr>
        <w:pStyle w:val="TOC5"/>
        <w:rPr>
          <w:ins w:id="68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1" w:author="MCC" w:date="2021-12-16T15:37:00Z">
        <w:r>
          <w:t>A.11.5.2.8.2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2611</w:t>
        </w:r>
      </w:ins>
    </w:p>
    <w:p w14:paraId="5244949F" w14:textId="77777777" w:rsidR="00D052C0" w:rsidRDefault="00D052C0">
      <w:pPr>
        <w:pStyle w:val="TOC4"/>
        <w:rPr>
          <w:ins w:id="68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3" w:author="MCC" w:date="2021-12-16T15:37:00Z">
        <w:r>
          <w:t>A.11.5.2.9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SSB time index detection when DRX is not used</w:t>
        </w:r>
        <w:r>
          <w:tab/>
          <w:t>2611</w:t>
        </w:r>
      </w:ins>
    </w:p>
    <w:p w14:paraId="2C0672F3" w14:textId="77777777" w:rsidR="00D052C0" w:rsidRDefault="00D052C0">
      <w:pPr>
        <w:pStyle w:val="TOC5"/>
        <w:rPr>
          <w:ins w:id="68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5" w:author="MCC" w:date="2021-12-16T15:37:00Z">
        <w:r>
          <w:t>A.11.5.2.9.1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2611</w:t>
        </w:r>
      </w:ins>
    </w:p>
    <w:p w14:paraId="0E74B04B" w14:textId="77777777" w:rsidR="00D052C0" w:rsidRDefault="00D052C0">
      <w:pPr>
        <w:pStyle w:val="TOC5"/>
        <w:rPr>
          <w:ins w:id="68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7" w:author="MCC" w:date="2021-12-16T15:37:00Z">
        <w:r>
          <w:t>A.11.5.2.9.2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2616</w:t>
        </w:r>
      </w:ins>
    </w:p>
    <w:p w14:paraId="2D9BE2D2" w14:textId="77777777" w:rsidR="00D052C0" w:rsidRDefault="00D052C0">
      <w:pPr>
        <w:pStyle w:val="TOC4"/>
        <w:rPr>
          <w:ins w:id="68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9" w:author="MCC" w:date="2021-12-16T15:37:00Z">
        <w:r>
          <w:t>A.11.5.2.10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SSB time index detection when DRX is used</w:t>
        </w:r>
        <w:r>
          <w:tab/>
          <w:t>2617</w:t>
        </w:r>
      </w:ins>
    </w:p>
    <w:p w14:paraId="50596742" w14:textId="77777777" w:rsidR="00D052C0" w:rsidRDefault="00D052C0">
      <w:pPr>
        <w:pStyle w:val="TOC5"/>
        <w:rPr>
          <w:ins w:id="68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1" w:author="MCC" w:date="2021-12-16T15:37:00Z">
        <w:r>
          <w:t>A.11.5.2.10.1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2617</w:t>
        </w:r>
      </w:ins>
    </w:p>
    <w:p w14:paraId="10DB2812" w14:textId="77777777" w:rsidR="00D052C0" w:rsidRDefault="00D052C0">
      <w:pPr>
        <w:pStyle w:val="TOC5"/>
        <w:rPr>
          <w:ins w:id="68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3" w:author="MCC" w:date="2021-12-16T15:37:00Z">
        <w:r>
          <w:t>A.11.5.2.10.2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2622</w:t>
        </w:r>
      </w:ins>
    </w:p>
    <w:p w14:paraId="429CECE4" w14:textId="77777777" w:rsidR="00D052C0" w:rsidRDefault="00D052C0">
      <w:pPr>
        <w:pStyle w:val="TOC3"/>
        <w:rPr>
          <w:ins w:id="68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5" w:author="MCC" w:date="2021-12-16T15:37:00Z">
        <w:r>
          <w:t>A.11.5.3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E-UTRAN measurements</w:t>
        </w:r>
        <w:r>
          <w:tab/>
          <w:t>2623</w:t>
        </w:r>
      </w:ins>
    </w:p>
    <w:p w14:paraId="1938C311" w14:textId="77777777" w:rsidR="00D052C0" w:rsidRDefault="00D052C0">
      <w:pPr>
        <w:pStyle w:val="TOC3"/>
        <w:rPr>
          <w:ins w:id="68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7" w:author="MCC" w:date="2021-12-16T15:37:00Z">
        <w:r>
          <w:t>A.11.5.4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beam reporting</w:t>
        </w:r>
        <w:r>
          <w:tab/>
          <w:t>2623</w:t>
        </w:r>
      </w:ins>
    </w:p>
    <w:p w14:paraId="31A02DA8" w14:textId="77777777" w:rsidR="00D052C0" w:rsidRDefault="00D052C0">
      <w:pPr>
        <w:pStyle w:val="TOC4"/>
        <w:rPr>
          <w:ins w:id="68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9" w:author="MCC" w:date="2021-12-16T15:37:00Z">
        <w:r w:rsidRPr="0086784B">
          <w:rPr>
            <w:snapToGrid w:val="0"/>
          </w:rPr>
          <w:t>A.11.5.4.1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when DRX is not used</w:t>
        </w:r>
        <w:r>
          <w:tab/>
          <w:t>2623</w:t>
        </w:r>
      </w:ins>
    </w:p>
    <w:p w14:paraId="69044EA2" w14:textId="77777777" w:rsidR="00D052C0" w:rsidRDefault="00D052C0">
      <w:pPr>
        <w:pStyle w:val="TOC5"/>
        <w:rPr>
          <w:ins w:id="68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1" w:author="MCC" w:date="2021-12-16T15:37:00Z">
        <w:r>
          <w:t>A.11.5.4.1.1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2623</w:t>
        </w:r>
      </w:ins>
    </w:p>
    <w:p w14:paraId="65499D6D" w14:textId="77777777" w:rsidR="00D052C0" w:rsidRDefault="00D052C0">
      <w:pPr>
        <w:pStyle w:val="TOC5"/>
        <w:rPr>
          <w:ins w:id="68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3" w:author="MCC" w:date="2021-12-16T15:37:00Z">
        <w:r>
          <w:t>A.11.5.4.1.2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2623</w:t>
        </w:r>
      </w:ins>
    </w:p>
    <w:p w14:paraId="5429531C" w14:textId="77777777" w:rsidR="00D052C0" w:rsidRDefault="00D052C0">
      <w:pPr>
        <w:pStyle w:val="TOC5"/>
        <w:rPr>
          <w:ins w:id="68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5" w:author="MCC" w:date="2021-12-16T15:37:00Z">
        <w:r>
          <w:t>A.11.5.4.1.3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2625</w:t>
        </w:r>
      </w:ins>
    </w:p>
    <w:p w14:paraId="50664452" w14:textId="77777777" w:rsidR="00D052C0" w:rsidRDefault="00D052C0">
      <w:pPr>
        <w:pStyle w:val="TOC4"/>
        <w:rPr>
          <w:ins w:id="68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7" w:author="MCC" w:date="2021-12-16T15:37:00Z">
        <w:r w:rsidRPr="0086784B">
          <w:rPr>
            <w:snapToGrid w:val="0"/>
          </w:rPr>
          <w:t>A.11.5.4.2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when DRX is used</w:t>
        </w:r>
        <w:r>
          <w:tab/>
          <w:t>2625</w:t>
        </w:r>
      </w:ins>
    </w:p>
    <w:p w14:paraId="7E57CDE2" w14:textId="77777777" w:rsidR="00D052C0" w:rsidRDefault="00D052C0">
      <w:pPr>
        <w:pStyle w:val="TOC5"/>
        <w:rPr>
          <w:ins w:id="68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9" w:author="MCC" w:date="2021-12-16T15:37:00Z">
        <w:r>
          <w:t>A.11.5.4.2.1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2625</w:t>
        </w:r>
      </w:ins>
    </w:p>
    <w:p w14:paraId="09825DFA" w14:textId="77777777" w:rsidR="00D052C0" w:rsidRDefault="00D052C0">
      <w:pPr>
        <w:pStyle w:val="TOC5"/>
        <w:rPr>
          <w:ins w:id="68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1" w:author="MCC" w:date="2021-12-16T15:37:00Z">
        <w:r>
          <w:t>A.11.5.4.2.2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2626</w:t>
        </w:r>
      </w:ins>
    </w:p>
    <w:p w14:paraId="695BF17F" w14:textId="77777777" w:rsidR="00D052C0" w:rsidRDefault="00D052C0">
      <w:pPr>
        <w:pStyle w:val="TOC5"/>
        <w:rPr>
          <w:ins w:id="68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3" w:author="MCC" w:date="2021-12-16T15:37:00Z">
        <w:r>
          <w:t>A.11.5.4.2.3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2628</w:t>
        </w:r>
      </w:ins>
    </w:p>
    <w:p w14:paraId="074C7F64" w14:textId="77777777" w:rsidR="00D052C0" w:rsidRDefault="00D052C0">
      <w:pPr>
        <w:pStyle w:val="TOC4"/>
        <w:rPr>
          <w:ins w:id="68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5" w:author="MCC" w:date="2021-12-16T15:37:00Z">
        <w:r w:rsidRPr="0086784B">
          <w:rPr>
            <w:snapToGrid w:val="0"/>
          </w:rPr>
          <w:t>A.11.5.4.3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on SCC when DRX is not used</w:t>
        </w:r>
        <w:r>
          <w:tab/>
          <w:t>2628</w:t>
        </w:r>
      </w:ins>
    </w:p>
    <w:p w14:paraId="1CBFC22C" w14:textId="77777777" w:rsidR="00D052C0" w:rsidRDefault="00D052C0">
      <w:pPr>
        <w:pStyle w:val="TOC5"/>
        <w:rPr>
          <w:ins w:id="68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7" w:author="MCC" w:date="2021-12-16T15:37:00Z">
        <w:r>
          <w:t>A.11.5.4.3.1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2628</w:t>
        </w:r>
      </w:ins>
    </w:p>
    <w:p w14:paraId="0388D739" w14:textId="77777777" w:rsidR="00D052C0" w:rsidRDefault="00D052C0">
      <w:pPr>
        <w:pStyle w:val="TOC5"/>
        <w:rPr>
          <w:ins w:id="68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9" w:author="MCC" w:date="2021-12-16T15:37:00Z">
        <w:r>
          <w:t>A.11.5.4.3.2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2629</w:t>
        </w:r>
      </w:ins>
    </w:p>
    <w:p w14:paraId="33B552E4" w14:textId="77777777" w:rsidR="00D052C0" w:rsidRDefault="00D052C0">
      <w:pPr>
        <w:pStyle w:val="TOC5"/>
        <w:rPr>
          <w:ins w:id="68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1" w:author="MCC" w:date="2021-12-16T15:37:00Z">
        <w:r>
          <w:t>A.11.5.4.3.3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2632</w:t>
        </w:r>
      </w:ins>
    </w:p>
    <w:p w14:paraId="4E39BC9C" w14:textId="77777777" w:rsidR="00D052C0" w:rsidRDefault="00D052C0">
      <w:pPr>
        <w:pStyle w:val="TOC4"/>
        <w:rPr>
          <w:ins w:id="68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3" w:author="MCC" w:date="2021-12-16T15:37:00Z">
        <w:r w:rsidRPr="0086784B">
          <w:rPr>
            <w:snapToGrid w:val="0"/>
          </w:rPr>
          <w:t>A.11.5.4.4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on SCC when DRX is used</w:t>
        </w:r>
        <w:r>
          <w:tab/>
          <w:t>2633</w:t>
        </w:r>
      </w:ins>
    </w:p>
    <w:p w14:paraId="180586F7" w14:textId="77777777" w:rsidR="00D052C0" w:rsidRDefault="00D052C0">
      <w:pPr>
        <w:pStyle w:val="TOC5"/>
        <w:rPr>
          <w:ins w:id="68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5" w:author="MCC" w:date="2021-12-16T15:37:00Z">
        <w:r>
          <w:t>A.11.5.4.4.1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2633</w:t>
        </w:r>
      </w:ins>
    </w:p>
    <w:p w14:paraId="2717607D" w14:textId="77777777" w:rsidR="00D052C0" w:rsidRDefault="00D052C0">
      <w:pPr>
        <w:pStyle w:val="TOC5"/>
        <w:rPr>
          <w:ins w:id="68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7" w:author="MCC" w:date="2021-12-16T15:37:00Z">
        <w:r>
          <w:t>A.11.5.4.4.2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2633</w:t>
        </w:r>
      </w:ins>
    </w:p>
    <w:p w14:paraId="46DD5C13" w14:textId="77777777" w:rsidR="00D052C0" w:rsidRDefault="00D052C0">
      <w:pPr>
        <w:pStyle w:val="TOC5"/>
        <w:rPr>
          <w:ins w:id="68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9" w:author="MCC" w:date="2021-12-16T15:37:00Z">
        <w:r>
          <w:t>A.11.5.4.4.3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2636</w:t>
        </w:r>
      </w:ins>
    </w:p>
    <w:p w14:paraId="35221560" w14:textId="77777777" w:rsidR="00D052C0" w:rsidRDefault="00D052C0">
      <w:pPr>
        <w:pStyle w:val="TOC2"/>
        <w:rPr>
          <w:ins w:id="68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1" w:author="MCC" w:date="2021-12-16T15:37:00Z">
        <w:r>
          <w:t>A.11.6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2637</w:t>
        </w:r>
      </w:ins>
    </w:p>
    <w:p w14:paraId="779AE0DC" w14:textId="77777777" w:rsidR="00D052C0" w:rsidRDefault="00D052C0">
      <w:pPr>
        <w:pStyle w:val="TOC3"/>
        <w:rPr>
          <w:ins w:id="68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3" w:author="MCC" w:date="2021-12-16T15:37:00Z">
        <w:r>
          <w:t>A.11.6.1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2637</w:t>
        </w:r>
      </w:ins>
    </w:p>
    <w:p w14:paraId="0BB141B9" w14:textId="77777777" w:rsidR="00D052C0" w:rsidRDefault="00D052C0">
      <w:pPr>
        <w:pStyle w:val="TOC4"/>
        <w:rPr>
          <w:ins w:id="68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5" w:author="MCC" w:date="2021-12-16T15:37:00Z">
        <w:r w:rsidRPr="0086784B">
          <w:rPr>
            <w:snapToGrid w:val="0"/>
          </w:rPr>
          <w:t>A.11.6.1.1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measurement accuracy on a carrier frequency with CCA</w:t>
        </w:r>
        <w:r>
          <w:tab/>
          <w:t>2637</w:t>
        </w:r>
      </w:ins>
    </w:p>
    <w:p w14:paraId="2A331BF8" w14:textId="77777777" w:rsidR="00D052C0" w:rsidRDefault="00D052C0">
      <w:pPr>
        <w:pStyle w:val="TOC5"/>
        <w:rPr>
          <w:ins w:id="68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7" w:author="MCC" w:date="2021-12-16T15:37:00Z">
        <w:r>
          <w:t>A.11.6.1.1.1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2637</w:t>
        </w:r>
      </w:ins>
    </w:p>
    <w:p w14:paraId="05C4B0B2" w14:textId="77777777" w:rsidR="00D052C0" w:rsidRDefault="00D052C0">
      <w:pPr>
        <w:pStyle w:val="TOC5"/>
        <w:rPr>
          <w:ins w:id="68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9" w:author="MCC" w:date="2021-12-16T15:37:00Z">
        <w:r>
          <w:t>A.11.6.1.1.2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2637</w:t>
        </w:r>
      </w:ins>
    </w:p>
    <w:p w14:paraId="65BB4799" w14:textId="77777777" w:rsidR="00D052C0" w:rsidRDefault="00D052C0">
      <w:pPr>
        <w:pStyle w:val="TOC5"/>
        <w:rPr>
          <w:ins w:id="69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1" w:author="MCC" w:date="2021-12-16T15:37:00Z">
        <w:r>
          <w:t>A.11.6.1.1.3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2639</w:t>
        </w:r>
      </w:ins>
    </w:p>
    <w:p w14:paraId="5CB6957E" w14:textId="77777777" w:rsidR="00D052C0" w:rsidRDefault="00D052C0">
      <w:pPr>
        <w:pStyle w:val="TOC4"/>
        <w:rPr>
          <w:ins w:id="69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3" w:author="MCC" w:date="2021-12-16T15:37:00Z">
        <w:r w:rsidRPr="0086784B">
          <w:rPr>
            <w:snapToGrid w:val="0"/>
          </w:rPr>
          <w:t>A.11.6.1.2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measurement accuracy on SCC on a carrier frequency with CCA</w:t>
        </w:r>
        <w:r>
          <w:tab/>
          <w:t>2639</w:t>
        </w:r>
      </w:ins>
    </w:p>
    <w:p w14:paraId="6391E59A" w14:textId="77777777" w:rsidR="00D052C0" w:rsidRDefault="00D052C0">
      <w:pPr>
        <w:pStyle w:val="TOC5"/>
        <w:rPr>
          <w:ins w:id="69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5" w:author="MCC" w:date="2021-12-16T15:37:00Z">
        <w:r>
          <w:t>A.11.6.1.2.1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2639</w:t>
        </w:r>
      </w:ins>
    </w:p>
    <w:p w14:paraId="6F22352F" w14:textId="77777777" w:rsidR="00D052C0" w:rsidRDefault="00D052C0">
      <w:pPr>
        <w:pStyle w:val="TOC5"/>
        <w:rPr>
          <w:ins w:id="69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7" w:author="MCC" w:date="2021-12-16T15:37:00Z">
        <w:r>
          <w:t>A.11.6.1.2.2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2639</w:t>
        </w:r>
      </w:ins>
    </w:p>
    <w:p w14:paraId="0E5F5007" w14:textId="77777777" w:rsidR="00D052C0" w:rsidRDefault="00D052C0">
      <w:pPr>
        <w:pStyle w:val="TOC5"/>
        <w:rPr>
          <w:ins w:id="69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9" w:author="MCC" w:date="2021-12-16T15:37:00Z">
        <w:r>
          <w:t>A.11.6.1.2.3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2641</w:t>
        </w:r>
      </w:ins>
    </w:p>
    <w:p w14:paraId="798DCB12" w14:textId="77777777" w:rsidR="00D052C0" w:rsidRDefault="00D052C0">
      <w:pPr>
        <w:pStyle w:val="TOC3"/>
        <w:rPr>
          <w:ins w:id="69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1" w:author="MCC" w:date="2021-12-16T15:37:00Z">
        <w:r w:rsidRPr="0086784B">
          <w:rPr>
            <w:lang w:val="sv-SE"/>
          </w:rPr>
          <w:t>A.11.6.2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sv-SE"/>
          </w:rPr>
          <w:t>SS-RSRQ</w:t>
        </w:r>
        <w:r>
          <w:tab/>
          <w:t>2641</w:t>
        </w:r>
      </w:ins>
    </w:p>
    <w:p w14:paraId="4FB46A06" w14:textId="77777777" w:rsidR="00D052C0" w:rsidRDefault="00D052C0">
      <w:pPr>
        <w:pStyle w:val="TOC3"/>
        <w:rPr>
          <w:ins w:id="69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3" w:author="MCC" w:date="2021-12-16T15:37:00Z">
        <w:r w:rsidRPr="0086784B">
          <w:rPr>
            <w:lang w:val="sv-SE"/>
          </w:rPr>
          <w:t>A.11.6.3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sv-SE"/>
          </w:rPr>
          <w:t>SS-SINR</w:t>
        </w:r>
        <w:r>
          <w:tab/>
          <w:t>2641</w:t>
        </w:r>
      </w:ins>
    </w:p>
    <w:p w14:paraId="57544504" w14:textId="77777777" w:rsidR="00D052C0" w:rsidRDefault="00D052C0">
      <w:pPr>
        <w:pStyle w:val="TOC3"/>
        <w:rPr>
          <w:ins w:id="69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5" w:author="MCC" w:date="2021-12-16T15:37:00Z">
        <w:r>
          <w:t>A.11.6.4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 with CCA serving cell</w:t>
        </w:r>
        <w:r>
          <w:tab/>
          <w:t>2641</w:t>
        </w:r>
      </w:ins>
    </w:p>
    <w:p w14:paraId="56E88650" w14:textId="77777777" w:rsidR="00D052C0" w:rsidRDefault="00D052C0">
      <w:pPr>
        <w:pStyle w:val="TOC4"/>
        <w:rPr>
          <w:ins w:id="69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7" w:author="MCC" w:date="2021-12-16T15:37:00Z">
        <w:r w:rsidRPr="0086784B">
          <w:rPr>
            <w:snapToGrid w:val="0"/>
          </w:rPr>
          <w:t>A.11.6.4.1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</w:t>
        </w:r>
        <w:r>
          <w:tab/>
          <w:t>2641</w:t>
        </w:r>
      </w:ins>
    </w:p>
    <w:p w14:paraId="31759F6D" w14:textId="77777777" w:rsidR="00D052C0" w:rsidRDefault="00D052C0">
      <w:pPr>
        <w:pStyle w:val="TOC5"/>
        <w:rPr>
          <w:ins w:id="69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9" w:author="MCC" w:date="2021-12-16T15:37:00Z">
        <w:r>
          <w:t>A.11.6.4.1.1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2641</w:t>
        </w:r>
      </w:ins>
    </w:p>
    <w:p w14:paraId="0871F5D0" w14:textId="77777777" w:rsidR="00D052C0" w:rsidRDefault="00D052C0">
      <w:pPr>
        <w:pStyle w:val="TOC5"/>
        <w:rPr>
          <w:ins w:id="69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1" w:author="MCC" w:date="2021-12-16T15:37:00Z">
        <w:r>
          <w:t>A.11.6.4.1.2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2641</w:t>
        </w:r>
      </w:ins>
    </w:p>
    <w:p w14:paraId="16EFDE8B" w14:textId="77777777" w:rsidR="00D052C0" w:rsidRDefault="00D052C0">
      <w:pPr>
        <w:pStyle w:val="TOC5"/>
        <w:rPr>
          <w:ins w:id="69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3" w:author="MCC" w:date="2021-12-16T15:37:00Z">
        <w:r>
          <w:t>A.11.6.4.1.3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2644</w:t>
        </w:r>
      </w:ins>
    </w:p>
    <w:p w14:paraId="0B3933E5" w14:textId="77777777" w:rsidR="00D052C0" w:rsidRDefault="00D052C0">
      <w:pPr>
        <w:pStyle w:val="TOC3"/>
        <w:rPr>
          <w:ins w:id="69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5" w:author="MCC" w:date="2021-12-16T15:37:00Z">
        <w:r>
          <w:t>A.11.6.5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</w:t>
        </w:r>
        <w:r>
          <w:tab/>
          <w:t>2644</w:t>
        </w:r>
      </w:ins>
    </w:p>
    <w:p w14:paraId="2C8890EA" w14:textId="77777777" w:rsidR="00D052C0" w:rsidRDefault="00D052C0">
      <w:pPr>
        <w:pStyle w:val="TOC3"/>
        <w:rPr>
          <w:ins w:id="69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7" w:author="MCC" w:date="2021-12-16T15:37:00Z">
        <w:r>
          <w:t xml:space="preserve">A.11.6.5.1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RSSI measurement accuracy </w:t>
        </w:r>
        <w:r w:rsidRPr="0086784B">
          <w:rPr>
            <w:snapToGrid w:val="0"/>
          </w:rPr>
          <w:t>on PCC with CCA</w:t>
        </w:r>
        <w:r>
          <w:tab/>
          <w:t>2644</w:t>
        </w:r>
      </w:ins>
    </w:p>
    <w:p w14:paraId="0E2C27BE" w14:textId="77777777" w:rsidR="00D052C0" w:rsidRDefault="00D052C0">
      <w:pPr>
        <w:pStyle w:val="TOC4"/>
        <w:rPr>
          <w:ins w:id="69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9" w:author="MCC" w:date="2021-12-16T15:37:00Z">
        <w:r>
          <w:t>A.11.6.5.1.1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2644</w:t>
        </w:r>
      </w:ins>
    </w:p>
    <w:p w14:paraId="4EFD697B" w14:textId="77777777" w:rsidR="00D052C0" w:rsidRDefault="00D052C0">
      <w:pPr>
        <w:pStyle w:val="TOC4"/>
        <w:rPr>
          <w:ins w:id="69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1" w:author="MCC" w:date="2021-12-16T15:37:00Z">
        <w:r>
          <w:t>A.11.6.5.1.2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2644</w:t>
        </w:r>
      </w:ins>
    </w:p>
    <w:p w14:paraId="6AC47C22" w14:textId="77777777" w:rsidR="00D052C0" w:rsidRDefault="00D052C0">
      <w:pPr>
        <w:pStyle w:val="TOC4"/>
        <w:rPr>
          <w:ins w:id="69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3" w:author="MCC" w:date="2021-12-16T15:37:00Z">
        <w:r>
          <w:t>A.11.6.5.1.3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2647</w:t>
        </w:r>
      </w:ins>
    </w:p>
    <w:p w14:paraId="0EDB0623" w14:textId="77777777" w:rsidR="00D052C0" w:rsidRDefault="00D052C0">
      <w:pPr>
        <w:pStyle w:val="TOC3"/>
        <w:rPr>
          <w:ins w:id="69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5" w:author="MCC" w:date="2021-12-16T15:37:00Z">
        <w:r>
          <w:lastRenderedPageBreak/>
          <w:t xml:space="preserve">A.11.6.5.2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RSSI measurement accuracy </w:t>
        </w:r>
        <w:r w:rsidRPr="0086784B">
          <w:rPr>
            <w:snapToGrid w:val="0"/>
          </w:rPr>
          <w:t>on SCC with CCA</w:t>
        </w:r>
        <w:r>
          <w:tab/>
          <w:t>2647</w:t>
        </w:r>
      </w:ins>
    </w:p>
    <w:p w14:paraId="038721D8" w14:textId="77777777" w:rsidR="00D052C0" w:rsidRDefault="00D052C0">
      <w:pPr>
        <w:pStyle w:val="TOC4"/>
        <w:rPr>
          <w:ins w:id="69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7" w:author="MCC" w:date="2021-12-16T15:37:00Z">
        <w:r>
          <w:t>A.11.6.5.2.1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2647</w:t>
        </w:r>
      </w:ins>
    </w:p>
    <w:p w14:paraId="722A06A0" w14:textId="77777777" w:rsidR="00D052C0" w:rsidRDefault="00D052C0">
      <w:pPr>
        <w:pStyle w:val="TOC4"/>
        <w:rPr>
          <w:ins w:id="69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9" w:author="MCC" w:date="2021-12-16T15:37:00Z">
        <w:r>
          <w:t>A.11.6.5.2.2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2647</w:t>
        </w:r>
      </w:ins>
    </w:p>
    <w:p w14:paraId="514D19F1" w14:textId="77777777" w:rsidR="00D052C0" w:rsidRDefault="00D052C0">
      <w:pPr>
        <w:pStyle w:val="TOC4"/>
        <w:rPr>
          <w:ins w:id="69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1" w:author="MCC" w:date="2021-12-16T15:37:00Z">
        <w:r>
          <w:t>A.11.6.5.2.3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2650</w:t>
        </w:r>
      </w:ins>
    </w:p>
    <w:p w14:paraId="15E90919" w14:textId="77777777" w:rsidR="00D052C0" w:rsidRDefault="00D052C0">
      <w:pPr>
        <w:pStyle w:val="TOC3"/>
        <w:rPr>
          <w:ins w:id="69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3" w:author="MCC" w:date="2021-12-16T15:37:00Z">
        <w:r>
          <w:t xml:space="preserve">A.11.6.5.3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RSSI measurement accuracy </w:t>
        </w:r>
        <w:r w:rsidRPr="0086784B">
          <w:rPr>
            <w:snapToGrid w:val="0"/>
          </w:rPr>
          <w:t>on a carrier with CCA</w:t>
        </w:r>
        <w:r>
          <w:tab/>
          <w:t>2650</w:t>
        </w:r>
      </w:ins>
    </w:p>
    <w:p w14:paraId="280EAFB1" w14:textId="77777777" w:rsidR="00D052C0" w:rsidRDefault="00D052C0">
      <w:pPr>
        <w:pStyle w:val="TOC4"/>
        <w:rPr>
          <w:ins w:id="69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5" w:author="MCC" w:date="2021-12-16T15:37:00Z">
        <w:r>
          <w:t>A.11.6.5.3.1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2650</w:t>
        </w:r>
      </w:ins>
    </w:p>
    <w:p w14:paraId="5676E833" w14:textId="77777777" w:rsidR="00D052C0" w:rsidRDefault="00D052C0">
      <w:pPr>
        <w:pStyle w:val="TOC4"/>
        <w:rPr>
          <w:ins w:id="69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7" w:author="MCC" w:date="2021-12-16T15:37:00Z">
        <w:r>
          <w:t>A.11.6.5.3.2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2650</w:t>
        </w:r>
      </w:ins>
    </w:p>
    <w:p w14:paraId="2AB6D0A2" w14:textId="77777777" w:rsidR="00D052C0" w:rsidRDefault="00D052C0">
      <w:pPr>
        <w:pStyle w:val="TOC4"/>
        <w:rPr>
          <w:ins w:id="69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9" w:author="MCC" w:date="2021-12-16T15:37:00Z">
        <w:r>
          <w:t>A.11.6.5.3.3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2653</w:t>
        </w:r>
      </w:ins>
    </w:p>
    <w:p w14:paraId="426EA41A" w14:textId="77777777" w:rsidR="00D052C0" w:rsidRDefault="00D052C0">
      <w:pPr>
        <w:pStyle w:val="TOC3"/>
        <w:rPr>
          <w:ins w:id="69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1" w:author="MCC" w:date="2021-12-16T15:37:00Z">
        <w:r w:rsidRPr="0086784B">
          <w:rPr>
            <w:lang w:val="en-US"/>
          </w:rPr>
          <w:t>A.11.6.6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Channel occupancy</w:t>
        </w:r>
        <w:r>
          <w:tab/>
          <w:t>2653</w:t>
        </w:r>
      </w:ins>
    </w:p>
    <w:p w14:paraId="299A5DB3" w14:textId="77777777" w:rsidR="00D052C0" w:rsidRDefault="00D052C0">
      <w:pPr>
        <w:pStyle w:val="TOC3"/>
        <w:rPr>
          <w:ins w:id="69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3" w:author="MCC" w:date="2021-12-16T15:37:00Z">
        <w:r>
          <w:t xml:space="preserve">A.11.6.6.1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channel occupancy measurement accuracy </w:t>
        </w:r>
        <w:r w:rsidRPr="0086784B">
          <w:rPr>
            <w:snapToGrid w:val="0"/>
          </w:rPr>
          <w:t>on PCC with CCA</w:t>
        </w:r>
        <w:r>
          <w:tab/>
          <w:t>2653</w:t>
        </w:r>
      </w:ins>
    </w:p>
    <w:p w14:paraId="22097738" w14:textId="77777777" w:rsidR="00D052C0" w:rsidRDefault="00D052C0">
      <w:pPr>
        <w:pStyle w:val="TOC4"/>
        <w:rPr>
          <w:ins w:id="69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5" w:author="MCC" w:date="2021-12-16T15:37:00Z">
        <w:r>
          <w:t>A.11.6.6.1.1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2653</w:t>
        </w:r>
      </w:ins>
    </w:p>
    <w:p w14:paraId="602F54FE" w14:textId="77777777" w:rsidR="00D052C0" w:rsidRDefault="00D052C0">
      <w:pPr>
        <w:pStyle w:val="TOC4"/>
        <w:rPr>
          <w:ins w:id="69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7" w:author="MCC" w:date="2021-12-16T15:37:00Z">
        <w:r>
          <w:t>A.11.6.6.1.2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2653</w:t>
        </w:r>
      </w:ins>
    </w:p>
    <w:p w14:paraId="12DC7037" w14:textId="77777777" w:rsidR="00D052C0" w:rsidRDefault="00D052C0">
      <w:pPr>
        <w:pStyle w:val="TOC4"/>
        <w:rPr>
          <w:ins w:id="69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9" w:author="MCC" w:date="2021-12-16T15:37:00Z">
        <w:r>
          <w:t>A.11.6.6.1.3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2657</w:t>
        </w:r>
      </w:ins>
    </w:p>
    <w:p w14:paraId="2DC99C96" w14:textId="77777777" w:rsidR="00D052C0" w:rsidRDefault="00D052C0">
      <w:pPr>
        <w:pStyle w:val="TOC3"/>
        <w:rPr>
          <w:ins w:id="69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1" w:author="MCC" w:date="2021-12-16T15:37:00Z">
        <w:r>
          <w:t xml:space="preserve">A.11.6.6.2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channel occupancy measurement accuracy </w:t>
        </w:r>
        <w:r w:rsidRPr="0086784B">
          <w:rPr>
            <w:snapToGrid w:val="0"/>
          </w:rPr>
          <w:t>on SCC with CCA</w:t>
        </w:r>
        <w:r>
          <w:tab/>
          <w:t>2657</w:t>
        </w:r>
      </w:ins>
    </w:p>
    <w:p w14:paraId="2A88FF95" w14:textId="77777777" w:rsidR="00D052C0" w:rsidRDefault="00D052C0">
      <w:pPr>
        <w:pStyle w:val="TOC4"/>
        <w:rPr>
          <w:ins w:id="69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3" w:author="MCC" w:date="2021-12-16T15:37:00Z">
        <w:r>
          <w:t>A.11.6.6.2.1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2657</w:t>
        </w:r>
      </w:ins>
    </w:p>
    <w:p w14:paraId="64C1CFD8" w14:textId="77777777" w:rsidR="00D052C0" w:rsidRDefault="00D052C0">
      <w:pPr>
        <w:pStyle w:val="TOC4"/>
        <w:rPr>
          <w:ins w:id="69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5" w:author="MCC" w:date="2021-12-16T15:37:00Z">
        <w:r>
          <w:t>A.11.6.6.2.2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2657</w:t>
        </w:r>
      </w:ins>
    </w:p>
    <w:p w14:paraId="7A4F6DB4" w14:textId="77777777" w:rsidR="00D052C0" w:rsidRDefault="00D052C0">
      <w:pPr>
        <w:pStyle w:val="TOC4"/>
        <w:rPr>
          <w:ins w:id="69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7" w:author="MCC" w:date="2021-12-16T15:37:00Z">
        <w:r>
          <w:t>A.11.6.6.2.3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2660</w:t>
        </w:r>
      </w:ins>
    </w:p>
    <w:p w14:paraId="5430833B" w14:textId="77777777" w:rsidR="00D052C0" w:rsidRDefault="00D052C0">
      <w:pPr>
        <w:pStyle w:val="TOC3"/>
        <w:rPr>
          <w:ins w:id="69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9" w:author="MCC" w:date="2021-12-16T15:37:00Z">
        <w:r>
          <w:t xml:space="preserve">A.11.6.6.3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channel occupancy measurement accuracy </w:t>
        </w:r>
        <w:r w:rsidRPr="0086784B">
          <w:rPr>
            <w:snapToGrid w:val="0"/>
          </w:rPr>
          <w:t>on a carrier with CCA</w:t>
        </w:r>
        <w:r>
          <w:tab/>
          <w:t>2660</w:t>
        </w:r>
      </w:ins>
    </w:p>
    <w:p w14:paraId="64275D8D" w14:textId="77777777" w:rsidR="00D052C0" w:rsidRDefault="00D052C0">
      <w:pPr>
        <w:pStyle w:val="TOC4"/>
        <w:rPr>
          <w:ins w:id="69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1" w:author="MCC" w:date="2021-12-16T15:37:00Z">
        <w:r>
          <w:t>A.11.6.6.3.1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2660</w:t>
        </w:r>
      </w:ins>
    </w:p>
    <w:p w14:paraId="553CD25F" w14:textId="77777777" w:rsidR="00D052C0" w:rsidRDefault="00D052C0">
      <w:pPr>
        <w:pStyle w:val="TOC4"/>
        <w:rPr>
          <w:ins w:id="69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3" w:author="MCC" w:date="2021-12-16T15:37:00Z">
        <w:r>
          <w:t>A.11.6.6.3.2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2660</w:t>
        </w:r>
      </w:ins>
    </w:p>
    <w:p w14:paraId="195F72C9" w14:textId="77777777" w:rsidR="00D052C0" w:rsidRDefault="00D052C0">
      <w:pPr>
        <w:pStyle w:val="TOC4"/>
        <w:rPr>
          <w:ins w:id="69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5" w:author="MCC" w:date="2021-12-16T15:37:00Z">
        <w:r>
          <w:t>A.11.6.6.3.3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2663</w:t>
        </w:r>
      </w:ins>
    </w:p>
    <w:p w14:paraId="7DC34E8D" w14:textId="77777777" w:rsidR="00D052C0" w:rsidRDefault="00D052C0">
      <w:pPr>
        <w:pStyle w:val="TOC3"/>
        <w:rPr>
          <w:ins w:id="69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7" w:author="MCC" w:date="2021-12-16T15:37:00Z">
        <w:r w:rsidRPr="0086784B">
          <w:rPr>
            <w:lang w:val="sv-SE"/>
          </w:rPr>
          <w:t>A.11.6.7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sv-SE"/>
          </w:rPr>
          <w:t>E-UTRAN RSRP</w:t>
        </w:r>
        <w:r>
          <w:tab/>
          <w:t>2663</w:t>
        </w:r>
      </w:ins>
    </w:p>
    <w:p w14:paraId="48A966A4" w14:textId="77777777" w:rsidR="00D052C0" w:rsidRDefault="00D052C0">
      <w:pPr>
        <w:pStyle w:val="TOC3"/>
        <w:rPr>
          <w:ins w:id="69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9" w:author="MCC" w:date="2021-12-16T15:37:00Z">
        <w:r w:rsidRPr="0086784B">
          <w:rPr>
            <w:lang w:val="sv-SE"/>
          </w:rPr>
          <w:t>A.11.6.8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sv-SE"/>
          </w:rPr>
          <w:t>E-UTRAN RSRQ</w:t>
        </w:r>
        <w:r>
          <w:tab/>
          <w:t>2663</w:t>
        </w:r>
      </w:ins>
    </w:p>
    <w:p w14:paraId="25D37F51" w14:textId="77777777" w:rsidR="00D052C0" w:rsidRDefault="00D052C0">
      <w:pPr>
        <w:pStyle w:val="TOC3"/>
        <w:rPr>
          <w:ins w:id="69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1" w:author="MCC" w:date="2021-12-16T15:37:00Z">
        <w:r w:rsidRPr="0086784B">
          <w:rPr>
            <w:lang w:val="en-US"/>
          </w:rPr>
          <w:t>A.11.6.9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E-UTRAN SINR</w:t>
        </w:r>
        <w:r>
          <w:tab/>
          <w:t>2663</w:t>
        </w:r>
      </w:ins>
    </w:p>
    <w:p w14:paraId="3DC802D2" w14:textId="77777777" w:rsidR="00D052C0" w:rsidRDefault="00D052C0">
      <w:pPr>
        <w:pStyle w:val="TOC1"/>
        <w:rPr>
          <w:ins w:id="6982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6983" w:author="MCC" w:date="2021-12-16T15:37:00Z">
        <w:r>
          <w:t>A.12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 Standalone Tests with at Least One NR Cell under CCA</w:t>
        </w:r>
        <w:r>
          <w:tab/>
          <w:t>2663</w:t>
        </w:r>
      </w:ins>
    </w:p>
    <w:p w14:paraId="3D20F533" w14:textId="77777777" w:rsidR="00D052C0" w:rsidRDefault="00D052C0">
      <w:pPr>
        <w:pStyle w:val="TOC2"/>
        <w:rPr>
          <w:ins w:id="69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5" w:author="MCC" w:date="2021-12-16T15:37:00Z">
        <w:r>
          <w:t>A.12.1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RRC_IDLE state mobility</w:t>
        </w:r>
        <w:r>
          <w:tab/>
          <w:t>2663</w:t>
        </w:r>
      </w:ins>
    </w:p>
    <w:p w14:paraId="346B873C" w14:textId="77777777" w:rsidR="00D052C0" w:rsidRDefault="00D052C0">
      <w:pPr>
        <w:pStyle w:val="TOC3"/>
        <w:rPr>
          <w:ins w:id="69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7" w:author="MCC" w:date="2021-12-16T15:37:00Z">
        <w:r>
          <w:t>A.12.1.1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Inter-RAT cell re-selection to NR on a carrier frequency with CCA</w:t>
        </w:r>
        <w:r>
          <w:tab/>
          <w:t>2663</w:t>
        </w:r>
      </w:ins>
    </w:p>
    <w:p w14:paraId="1C2FDD3E" w14:textId="77777777" w:rsidR="00D052C0" w:rsidRDefault="00D052C0">
      <w:pPr>
        <w:pStyle w:val="TOC4"/>
        <w:rPr>
          <w:ins w:id="69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9" w:author="MCC" w:date="2021-12-16T15:37:00Z">
        <w:r>
          <w:t>A.12.1.1.1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Cell reselection to higher priority NR target Cell in FR1</w:t>
        </w:r>
        <w:r>
          <w:rPr>
            <w:lang w:eastAsia="zh-CN"/>
          </w:rPr>
          <w:t xml:space="preserve"> when target cell is subject to CCA</w:t>
        </w:r>
        <w:r>
          <w:tab/>
          <w:t>2663</w:t>
        </w:r>
      </w:ins>
    </w:p>
    <w:p w14:paraId="73476232" w14:textId="77777777" w:rsidR="00D052C0" w:rsidRDefault="00D052C0">
      <w:pPr>
        <w:pStyle w:val="TOC5"/>
        <w:rPr>
          <w:ins w:id="69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1" w:author="MCC" w:date="2021-12-16T15:37:00Z">
        <w:r w:rsidRPr="0086784B">
          <w:rPr>
            <w:snapToGrid w:val="0"/>
            <w:lang w:eastAsia="zh-CN"/>
          </w:rPr>
          <w:t>A.12.1.1.1.1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2663</w:t>
        </w:r>
      </w:ins>
    </w:p>
    <w:p w14:paraId="148F0DBB" w14:textId="77777777" w:rsidR="00D052C0" w:rsidRDefault="00D052C0">
      <w:pPr>
        <w:pStyle w:val="TOC5"/>
        <w:rPr>
          <w:ins w:id="69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3" w:author="MCC" w:date="2021-12-16T15:37:00Z">
        <w:r w:rsidRPr="0086784B">
          <w:rPr>
            <w:snapToGrid w:val="0"/>
            <w:lang w:eastAsia="zh-CN"/>
          </w:rPr>
          <w:t>A.12.1.1.1.2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2669</w:t>
        </w:r>
      </w:ins>
    </w:p>
    <w:p w14:paraId="4F0E7242" w14:textId="77777777" w:rsidR="00D052C0" w:rsidRDefault="00D052C0">
      <w:pPr>
        <w:pStyle w:val="TOC2"/>
        <w:rPr>
          <w:ins w:id="69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5" w:author="MCC" w:date="2021-12-16T15:37:00Z">
        <w:r>
          <w:t>A.12.2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RRC_CONNECTED state mobility</w:t>
        </w:r>
        <w:r>
          <w:tab/>
          <w:t>2670</w:t>
        </w:r>
      </w:ins>
    </w:p>
    <w:p w14:paraId="78423812" w14:textId="77777777" w:rsidR="00D052C0" w:rsidRDefault="00D052C0">
      <w:pPr>
        <w:pStyle w:val="TOC3"/>
        <w:rPr>
          <w:ins w:id="69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7" w:author="MCC" w:date="2021-12-16T15:37:00Z">
        <w:r>
          <w:t>A.12.2.1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</w:t>
        </w:r>
        <w:r>
          <w:tab/>
          <w:t>2670</w:t>
        </w:r>
      </w:ins>
    </w:p>
    <w:p w14:paraId="1F6E1289" w14:textId="77777777" w:rsidR="00D052C0" w:rsidRDefault="00D052C0">
      <w:pPr>
        <w:pStyle w:val="TOC4"/>
        <w:rPr>
          <w:ins w:id="69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9" w:author="MCC" w:date="2021-12-16T15:37:00Z">
        <w:r w:rsidRPr="0086784B">
          <w:rPr>
            <w:rFonts w:cs="v4.2.0"/>
            <w:lang w:val="en-US"/>
          </w:rPr>
          <w:t>A.12.2.1.1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 xml:space="preserve">E-UTRAN - </w:t>
        </w:r>
        <w:r w:rsidRPr="0086784B">
          <w:rPr>
            <w:rFonts w:cs="v4.2.0"/>
            <w:lang w:val="en-US"/>
          </w:rPr>
          <w:t xml:space="preserve">NR </w:t>
        </w:r>
        <w:r w:rsidRPr="0086784B">
          <w:rPr>
            <w:lang w:val="en-US"/>
          </w:rPr>
          <w:t>with CCA handover</w:t>
        </w:r>
        <w:r>
          <w:tab/>
          <w:t>2670</w:t>
        </w:r>
      </w:ins>
    </w:p>
    <w:p w14:paraId="5CC9DF52" w14:textId="77777777" w:rsidR="00D052C0" w:rsidRDefault="00D052C0">
      <w:pPr>
        <w:pStyle w:val="TOC5"/>
        <w:rPr>
          <w:ins w:id="70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1" w:author="MCC" w:date="2021-12-16T15:37:00Z">
        <w:r w:rsidRPr="0086784B">
          <w:rPr>
            <w:snapToGrid w:val="0"/>
          </w:rPr>
          <w:t>A.12.2.1.1.1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Purpose and Environment</w:t>
        </w:r>
        <w:r>
          <w:tab/>
          <w:t>2670</w:t>
        </w:r>
      </w:ins>
    </w:p>
    <w:p w14:paraId="4789268E" w14:textId="77777777" w:rsidR="00D052C0" w:rsidRDefault="00D052C0">
      <w:pPr>
        <w:pStyle w:val="TOC5"/>
        <w:rPr>
          <w:ins w:id="70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3" w:author="MCC" w:date="2021-12-16T15:37:00Z">
        <w:r w:rsidRPr="0086784B">
          <w:rPr>
            <w:snapToGrid w:val="0"/>
          </w:rPr>
          <w:t>A.12.2.1.1.2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2675</w:t>
        </w:r>
      </w:ins>
    </w:p>
    <w:p w14:paraId="7398E049" w14:textId="77777777" w:rsidR="00D052C0" w:rsidRDefault="00D052C0">
      <w:pPr>
        <w:pStyle w:val="TOC2"/>
        <w:rPr>
          <w:ins w:id="70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5" w:author="MCC" w:date="2021-12-16T15:37:00Z">
        <w:r>
          <w:t>A.12.3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2676</w:t>
        </w:r>
      </w:ins>
    </w:p>
    <w:p w14:paraId="4AE15465" w14:textId="77777777" w:rsidR="00D052C0" w:rsidRDefault="00D052C0">
      <w:pPr>
        <w:pStyle w:val="TOC3"/>
        <w:rPr>
          <w:ins w:id="70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7" w:author="MCC" w:date="2021-12-16T15:37:00Z">
        <w:r>
          <w:t>A.12.3.1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</w:t>
        </w:r>
        <w:r>
          <w:tab/>
          <w:t>2676</w:t>
        </w:r>
      </w:ins>
    </w:p>
    <w:p w14:paraId="416F748B" w14:textId="77777777" w:rsidR="00D052C0" w:rsidRDefault="00D052C0">
      <w:pPr>
        <w:pStyle w:val="TOC2"/>
        <w:rPr>
          <w:ins w:id="70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9" w:author="MCC" w:date="2021-12-16T15:37:00Z">
        <w:r>
          <w:t>A.12.4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2676</w:t>
        </w:r>
      </w:ins>
    </w:p>
    <w:p w14:paraId="6BD6C7C5" w14:textId="77777777" w:rsidR="00D052C0" w:rsidRDefault="00D052C0">
      <w:pPr>
        <w:pStyle w:val="TOC3"/>
        <w:rPr>
          <w:ins w:id="70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1" w:author="MCC" w:date="2021-12-16T15:37:00Z">
        <w:r>
          <w:t>A.12.4.1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 w:rsidRPr="007275DF">
          <w:sym w:font="Symbol" w:char="F02D"/>
        </w:r>
        <w:r>
          <w:t>NR inter-RAT SFTD measurements</w:t>
        </w:r>
        <w:r>
          <w:tab/>
          <w:t>2676</w:t>
        </w:r>
      </w:ins>
    </w:p>
    <w:p w14:paraId="29BAB127" w14:textId="77777777" w:rsidR="00D052C0" w:rsidRDefault="00D052C0">
      <w:pPr>
        <w:pStyle w:val="TOC4"/>
        <w:rPr>
          <w:ins w:id="70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3" w:author="MCC" w:date="2021-12-16T15:37:00Z">
        <w:r>
          <w:rPr>
            <w:lang w:eastAsia="zh-CN"/>
          </w:rPr>
          <w:t>A.12.4.1.1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– NR Inter-RAT SFTD Measurement Delay with NR under CCA in non-DRX</w:t>
        </w:r>
        <w:r>
          <w:tab/>
          <w:t>2676</w:t>
        </w:r>
      </w:ins>
    </w:p>
    <w:p w14:paraId="7A2ADDE3" w14:textId="77777777" w:rsidR="00D052C0" w:rsidRDefault="00D052C0">
      <w:pPr>
        <w:pStyle w:val="TOC5"/>
        <w:rPr>
          <w:ins w:id="70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5" w:author="MCC" w:date="2021-12-16T15:37:00Z">
        <w:r w:rsidRPr="0086784B">
          <w:rPr>
            <w:snapToGrid w:val="0"/>
            <w:lang w:eastAsia="zh-CN"/>
          </w:rPr>
          <w:t>A.12.4.1.1.1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Purpose and Environment</w:t>
        </w:r>
        <w:r>
          <w:tab/>
          <w:t>2676</w:t>
        </w:r>
      </w:ins>
    </w:p>
    <w:p w14:paraId="598F3A8F" w14:textId="77777777" w:rsidR="00D052C0" w:rsidRDefault="00D052C0">
      <w:pPr>
        <w:pStyle w:val="TOC5"/>
        <w:rPr>
          <w:ins w:id="70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7" w:author="MCC" w:date="2021-12-16T15:37:00Z">
        <w:r w:rsidRPr="0086784B">
          <w:rPr>
            <w:snapToGrid w:val="0"/>
            <w:lang w:eastAsia="zh-CN"/>
          </w:rPr>
          <w:t>A.12.4.1.1.2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  <w:lang w:eastAsia="zh-CN"/>
          </w:rPr>
          <w:t>Test Requirements</w:t>
        </w:r>
        <w:r>
          <w:tab/>
          <w:t>2680</w:t>
        </w:r>
      </w:ins>
    </w:p>
    <w:p w14:paraId="66C66BC5" w14:textId="77777777" w:rsidR="00D052C0" w:rsidRDefault="00D052C0">
      <w:pPr>
        <w:pStyle w:val="TOC3"/>
        <w:rPr>
          <w:ins w:id="70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9" w:author="MCC" w:date="2021-12-16T15:37:00Z">
        <w:r>
          <w:t>A.12.4.2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 w:rsidRPr="007275DF">
          <w:sym w:font="Symbol" w:char="F02D"/>
        </w:r>
        <w:r>
          <w:t>NR inter-RAT measurements on NR carrier frequency under CCA</w:t>
        </w:r>
        <w:r>
          <w:tab/>
          <w:t>2680</w:t>
        </w:r>
      </w:ins>
    </w:p>
    <w:p w14:paraId="65214D04" w14:textId="77777777" w:rsidR="00D052C0" w:rsidRDefault="00D052C0">
      <w:pPr>
        <w:pStyle w:val="TOC4"/>
        <w:rPr>
          <w:ins w:id="70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1" w:author="MCC" w:date="2021-12-16T15:37:00Z">
        <w:r>
          <w:t>A.12.4.2.1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E-UTRA-NR inter-RAT event triggered reporting tests for FR1 without SSB time index detection when DRX is not used</w:t>
        </w:r>
        <w:r>
          <w:tab/>
          <w:t>2680</w:t>
        </w:r>
      </w:ins>
    </w:p>
    <w:p w14:paraId="4994743C" w14:textId="77777777" w:rsidR="00D052C0" w:rsidRDefault="00D052C0">
      <w:pPr>
        <w:pStyle w:val="TOC5"/>
        <w:rPr>
          <w:ins w:id="70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3" w:author="MCC" w:date="2021-12-16T15:37:00Z">
        <w:r>
          <w:t>A.12.4.2.1.1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2680</w:t>
        </w:r>
      </w:ins>
    </w:p>
    <w:p w14:paraId="5F3BFD35" w14:textId="77777777" w:rsidR="00D052C0" w:rsidRDefault="00D052C0">
      <w:pPr>
        <w:pStyle w:val="TOC5"/>
        <w:rPr>
          <w:ins w:id="70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5" w:author="MCC" w:date="2021-12-16T15:37:00Z">
        <w:r>
          <w:t>A.12.4.2.1.2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2684</w:t>
        </w:r>
      </w:ins>
    </w:p>
    <w:p w14:paraId="1B6DCB2C" w14:textId="77777777" w:rsidR="00D052C0" w:rsidRDefault="00D052C0">
      <w:pPr>
        <w:pStyle w:val="TOC4"/>
        <w:rPr>
          <w:ins w:id="70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7" w:author="MCC" w:date="2021-12-16T15:37:00Z">
        <w:r>
          <w:t>A.12.4.2.2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-</w:t>
        </w:r>
        <w:r>
          <w:t xml:space="preserve">NR </w:t>
        </w:r>
        <w:r>
          <w:rPr>
            <w:lang w:eastAsia="zh-CN"/>
          </w:rPr>
          <w:t>i</w:t>
        </w:r>
        <w:r>
          <w:t>nter-RAT event triggered reporting tests for FR1 without SSB time index detection when DRX is used</w:t>
        </w:r>
        <w:r>
          <w:tab/>
          <w:t>2685</w:t>
        </w:r>
      </w:ins>
    </w:p>
    <w:p w14:paraId="5E18268F" w14:textId="77777777" w:rsidR="00D052C0" w:rsidRDefault="00D052C0">
      <w:pPr>
        <w:pStyle w:val="TOC5"/>
        <w:rPr>
          <w:ins w:id="70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9" w:author="MCC" w:date="2021-12-16T15:37:00Z">
        <w:r>
          <w:t>A.12.4.2.2.1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2685</w:t>
        </w:r>
      </w:ins>
    </w:p>
    <w:p w14:paraId="5F8C120A" w14:textId="77777777" w:rsidR="00D052C0" w:rsidRDefault="00D052C0">
      <w:pPr>
        <w:pStyle w:val="TOC5"/>
        <w:rPr>
          <w:ins w:id="70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1" w:author="MCC" w:date="2021-12-16T15:37:00Z">
        <w:r>
          <w:t>A.12.4.2.2.2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2689</w:t>
        </w:r>
      </w:ins>
    </w:p>
    <w:p w14:paraId="1B9CFE86" w14:textId="77777777" w:rsidR="00D052C0" w:rsidRDefault="00D052C0">
      <w:pPr>
        <w:pStyle w:val="TOC4"/>
        <w:rPr>
          <w:ins w:id="70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3" w:author="MCC" w:date="2021-12-16T15:37:00Z">
        <w:r>
          <w:t>A.12.4.2.3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not used</w:t>
        </w:r>
        <w:r>
          <w:tab/>
          <w:t>2690</w:t>
        </w:r>
      </w:ins>
    </w:p>
    <w:p w14:paraId="70DD1BF1" w14:textId="77777777" w:rsidR="00D052C0" w:rsidRDefault="00D052C0">
      <w:pPr>
        <w:pStyle w:val="TOC5"/>
        <w:rPr>
          <w:ins w:id="70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5" w:author="MCC" w:date="2021-12-16T15:37:00Z">
        <w:r>
          <w:t>A.12.4.2.3.1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2690</w:t>
        </w:r>
      </w:ins>
    </w:p>
    <w:p w14:paraId="6D85CE68" w14:textId="77777777" w:rsidR="00D052C0" w:rsidRDefault="00D052C0">
      <w:pPr>
        <w:pStyle w:val="TOC5"/>
        <w:rPr>
          <w:ins w:id="70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7" w:author="MCC" w:date="2021-12-16T15:37:00Z">
        <w:r>
          <w:t>A.12.4.2.3.2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2694</w:t>
        </w:r>
      </w:ins>
    </w:p>
    <w:p w14:paraId="414C4E50" w14:textId="77777777" w:rsidR="00D052C0" w:rsidRDefault="00D052C0">
      <w:pPr>
        <w:pStyle w:val="TOC4"/>
        <w:rPr>
          <w:ins w:id="70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9" w:author="MCC" w:date="2021-12-16T15:37:00Z">
        <w:r>
          <w:t>A.12.4.2.4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Inter-RAT event triggered reporting tests for FR1 with SSB time index detection when DRX is used</w:t>
        </w:r>
        <w:r>
          <w:tab/>
          <w:t>2694</w:t>
        </w:r>
      </w:ins>
    </w:p>
    <w:p w14:paraId="27652782" w14:textId="77777777" w:rsidR="00D052C0" w:rsidRDefault="00D052C0">
      <w:pPr>
        <w:pStyle w:val="TOC5"/>
        <w:rPr>
          <w:ins w:id="70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1" w:author="MCC" w:date="2021-12-16T15:37:00Z">
        <w:r>
          <w:t>A.12.4.2.4.1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2694</w:t>
        </w:r>
      </w:ins>
    </w:p>
    <w:p w14:paraId="6EA974E6" w14:textId="77777777" w:rsidR="00D052C0" w:rsidRDefault="00D052C0">
      <w:pPr>
        <w:pStyle w:val="TOC5"/>
        <w:rPr>
          <w:ins w:id="70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3" w:author="MCC" w:date="2021-12-16T15:37:00Z">
        <w:r>
          <w:t>A.12.4.2.4.2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2698</w:t>
        </w:r>
      </w:ins>
    </w:p>
    <w:p w14:paraId="75F6911D" w14:textId="77777777" w:rsidR="00D052C0" w:rsidRDefault="00D052C0">
      <w:pPr>
        <w:pStyle w:val="TOC4"/>
        <w:rPr>
          <w:ins w:id="70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5" w:author="MCC" w:date="2021-12-16T15:37:00Z">
        <w:r>
          <w:t>A.12.4.2.5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</w:t>
        </w:r>
        <w:r>
          <w:tab/>
          <w:t>2698</w:t>
        </w:r>
      </w:ins>
    </w:p>
    <w:p w14:paraId="0F2A0597" w14:textId="77777777" w:rsidR="00D052C0" w:rsidRDefault="00D052C0">
      <w:pPr>
        <w:pStyle w:val="TOC5"/>
        <w:rPr>
          <w:ins w:id="70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7" w:author="MCC" w:date="2021-12-16T15:37:00Z">
        <w:r>
          <w:lastRenderedPageBreak/>
          <w:t>A.12.4.2.5.1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2698</w:t>
        </w:r>
      </w:ins>
    </w:p>
    <w:p w14:paraId="5A2535AA" w14:textId="77777777" w:rsidR="00D052C0" w:rsidRDefault="00D052C0">
      <w:pPr>
        <w:pStyle w:val="TOC5"/>
        <w:rPr>
          <w:ins w:id="70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9" w:author="MCC" w:date="2021-12-16T15:37:00Z">
        <w:r>
          <w:t>A.12.4.2.5.2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2698</w:t>
        </w:r>
      </w:ins>
    </w:p>
    <w:p w14:paraId="6088A35B" w14:textId="77777777" w:rsidR="00D052C0" w:rsidRDefault="00D052C0">
      <w:pPr>
        <w:pStyle w:val="TOC4"/>
        <w:rPr>
          <w:ins w:id="70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1" w:author="MCC" w:date="2021-12-16T15:37:00Z">
        <w:r>
          <w:t>A.12.4.2.6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</w:t>
        </w:r>
        <w:r>
          <w:tab/>
          <w:t>2699</w:t>
        </w:r>
      </w:ins>
    </w:p>
    <w:p w14:paraId="74EFC9C6" w14:textId="77777777" w:rsidR="00D052C0" w:rsidRDefault="00D052C0">
      <w:pPr>
        <w:pStyle w:val="TOC5"/>
        <w:rPr>
          <w:ins w:id="70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3" w:author="MCC" w:date="2021-12-16T15:37:00Z">
        <w:r>
          <w:t>A.12.4.2.6.1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2699</w:t>
        </w:r>
      </w:ins>
    </w:p>
    <w:p w14:paraId="2E1CAA77" w14:textId="77777777" w:rsidR="00D052C0" w:rsidRDefault="00D052C0">
      <w:pPr>
        <w:pStyle w:val="TOC5"/>
        <w:rPr>
          <w:ins w:id="70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5" w:author="MCC" w:date="2021-12-16T15:37:00Z">
        <w:r>
          <w:t>A.12.4.2.6.2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2699</w:t>
        </w:r>
      </w:ins>
    </w:p>
    <w:p w14:paraId="1CC462B0" w14:textId="77777777" w:rsidR="00D052C0" w:rsidRDefault="00D052C0">
      <w:pPr>
        <w:pStyle w:val="TOC2"/>
        <w:rPr>
          <w:ins w:id="70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7" w:author="MCC" w:date="2021-12-16T15:37:00Z">
        <w:r>
          <w:t>A.12.5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2699</w:t>
        </w:r>
      </w:ins>
    </w:p>
    <w:p w14:paraId="350AAA0B" w14:textId="77777777" w:rsidR="00D052C0" w:rsidRDefault="00D052C0">
      <w:pPr>
        <w:pStyle w:val="TOC3"/>
        <w:rPr>
          <w:ins w:id="70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9" w:author="MCC" w:date="2021-12-16T15:37:00Z">
        <w:r w:rsidRPr="0086784B">
          <w:rPr>
            <w:lang w:val="en-US"/>
          </w:rPr>
          <w:t>A.12.5.1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E-UTRAN</w:t>
        </w:r>
        <w:r w:rsidRPr="007275DF">
          <w:sym w:font="Symbol" w:char="F02D"/>
        </w:r>
        <w:r w:rsidRPr="0086784B">
          <w:rPr>
            <w:lang w:val="en-US"/>
          </w:rPr>
          <w:t>NR SFTD</w:t>
        </w:r>
        <w:r>
          <w:tab/>
          <w:t>2699</w:t>
        </w:r>
      </w:ins>
    </w:p>
    <w:p w14:paraId="752A32FF" w14:textId="77777777" w:rsidR="00D052C0" w:rsidRDefault="00D052C0">
      <w:pPr>
        <w:pStyle w:val="TOC3"/>
        <w:rPr>
          <w:ins w:id="70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1" w:author="MCC" w:date="2021-12-16T15:37:00Z">
        <w:r w:rsidRPr="0086784B">
          <w:rPr>
            <w:lang w:val="sv-SE"/>
          </w:rPr>
          <w:t>A.12.5.2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sv-SE"/>
          </w:rPr>
          <w:t>E-UTRAN</w:t>
        </w:r>
        <w:r w:rsidRPr="007275DF">
          <w:sym w:font="Symbol" w:char="F02D"/>
        </w:r>
        <w:r w:rsidRPr="0086784B">
          <w:rPr>
            <w:lang w:val="sv-SE"/>
          </w:rPr>
          <w:t>NR SS-RSRP</w:t>
        </w:r>
        <w:r>
          <w:tab/>
          <w:t>2705</w:t>
        </w:r>
      </w:ins>
    </w:p>
    <w:p w14:paraId="6EF35A05" w14:textId="77777777" w:rsidR="00D052C0" w:rsidRDefault="00D052C0">
      <w:pPr>
        <w:pStyle w:val="TOC3"/>
        <w:rPr>
          <w:ins w:id="70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3" w:author="MCC" w:date="2021-12-16T15:37:00Z">
        <w:r w:rsidRPr="0086784B">
          <w:rPr>
            <w:lang w:val="sv-SE"/>
          </w:rPr>
          <w:t>A.12.5.3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sv-SE"/>
          </w:rPr>
          <w:t>E-UTRAN</w:t>
        </w:r>
        <w:r w:rsidRPr="007275DF">
          <w:sym w:font="Symbol" w:char="F02D"/>
        </w:r>
        <w:r w:rsidRPr="0086784B">
          <w:rPr>
            <w:lang w:val="sv-SE"/>
          </w:rPr>
          <w:t>NR SS-RSRQ</w:t>
        </w:r>
        <w:r>
          <w:tab/>
          <w:t>2705</w:t>
        </w:r>
      </w:ins>
    </w:p>
    <w:p w14:paraId="08D1558D" w14:textId="77777777" w:rsidR="00D052C0" w:rsidRDefault="00D052C0">
      <w:pPr>
        <w:pStyle w:val="TOC3"/>
        <w:rPr>
          <w:ins w:id="70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5" w:author="MCC" w:date="2021-12-16T15:37:00Z">
        <w:r w:rsidRPr="0086784B">
          <w:rPr>
            <w:lang w:val="sv-SE"/>
          </w:rPr>
          <w:t>A.12.5.4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sv-SE"/>
          </w:rPr>
          <w:t>E-UTRAN</w:t>
        </w:r>
        <w:r w:rsidRPr="007275DF">
          <w:sym w:font="Symbol" w:char="F02D"/>
        </w:r>
        <w:r w:rsidRPr="0086784B">
          <w:rPr>
            <w:lang w:val="sv-SE"/>
          </w:rPr>
          <w:t>NR SS-SINR</w:t>
        </w:r>
        <w:r>
          <w:tab/>
          <w:t>2705</w:t>
        </w:r>
      </w:ins>
    </w:p>
    <w:p w14:paraId="61CBACB5" w14:textId="77777777" w:rsidR="00D052C0" w:rsidRDefault="00D052C0">
      <w:pPr>
        <w:pStyle w:val="TOC3"/>
        <w:rPr>
          <w:ins w:id="70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7" w:author="MCC" w:date="2021-12-16T15:37:00Z">
        <w:r w:rsidRPr="0086784B">
          <w:rPr>
            <w:lang w:val="sv-SE"/>
          </w:rPr>
          <w:t>A.12.5.5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sv-SE"/>
          </w:rPr>
          <w:t>E-UTRAN</w:t>
        </w:r>
        <w:r w:rsidRPr="007275DF">
          <w:sym w:font="Symbol" w:char="F02D"/>
        </w:r>
        <w:r w:rsidRPr="0086784B">
          <w:rPr>
            <w:lang w:val="sv-SE"/>
          </w:rPr>
          <w:t>NR RSSI</w:t>
        </w:r>
        <w:r>
          <w:tab/>
          <w:t>2705</w:t>
        </w:r>
      </w:ins>
    </w:p>
    <w:p w14:paraId="5DAD7538" w14:textId="77777777" w:rsidR="00D052C0" w:rsidRDefault="00D052C0">
      <w:pPr>
        <w:pStyle w:val="TOC3"/>
        <w:rPr>
          <w:ins w:id="70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9" w:author="MCC" w:date="2021-12-16T15:37:00Z">
        <w:r w:rsidRPr="0086784B">
          <w:rPr>
            <w:lang w:val="sv-SE"/>
          </w:rPr>
          <w:t>A.12.5.6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sv-SE"/>
          </w:rPr>
          <w:t>E-UTRAN</w:t>
        </w:r>
        <w:r w:rsidRPr="007275DF">
          <w:sym w:font="Symbol" w:char="F02D"/>
        </w:r>
        <w:r w:rsidRPr="0086784B">
          <w:rPr>
            <w:lang w:val="sv-SE"/>
          </w:rPr>
          <w:t>NR channel occupancy</w:t>
        </w:r>
        <w:r>
          <w:tab/>
          <w:t>2705</w:t>
        </w:r>
      </w:ins>
    </w:p>
    <w:p w14:paraId="6276BA89" w14:textId="77777777" w:rsidR="00D052C0" w:rsidRDefault="00D052C0">
      <w:pPr>
        <w:pStyle w:val="TOC1"/>
        <w:rPr>
          <w:ins w:id="7070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7071" w:author="MCC" w:date="2021-12-16T15:37:00Z">
        <w:r>
          <w:t>A.13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 xml:space="preserve"> NR Standalone Tests with NR SCell under CCA and All Other NR Cells in FR1</w:t>
        </w:r>
        <w:r>
          <w:tab/>
          <w:t>2705</w:t>
        </w:r>
      </w:ins>
    </w:p>
    <w:p w14:paraId="7FDF07C3" w14:textId="77777777" w:rsidR="00D052C0" w:rsidRDefault="00D052C0">
      <w:pPr>
        <w:pStyle w:val="TOC2"/>
        <w:rPr>
          <w:ins w:id="70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3" w:author="MCC" w:date="2021-12-16T15:37:00Z">
        <w:r>
          <w:t>A.13.1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</w:t>
        </w:r>
        <w:r>
          <w:tab/>
          <w:t>2705</w:t>
        </w:r>
      </w:ins>
    </w:p>
    <w:p w14:paraId="2A39B68F" w14:textId="77777777" w:rsidR="00D052C0" w:rsidRDefault="00D052C0">
      <w:pPr>
        <w:pStyle w:val="TOC2"/>
        <w:rPr>
          <w:ins w:id="70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5" w:author="MCC" w:date="2021-12-16T15:37:00Z">
        <w:r>
          <w:t>A.13.1.1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2705</w:t>
        </w:r>
      </w:ins>
    </w:p>
    <w:p w14:paraId="031D4307" w14:textId="77777777" w:rsidR="00D052C0" w:rsidRDefault="00D052C0">
      <w:pPr>
        <w:pStyle w:val="TOC2"/>
        <w:rPr>
          <w:ins w:id="70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7" w:author="MCC" w:date="2021-12-16T15:37:00Z">
        <w:r>
          <w:t>A.13.1.2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2705</w:t>
        </w:r>
      </w:ins>
    </w:p>
    <w:p w14:paraId="14A10411" w14:textId="77777777" w:rsidR="00D052C0" w:rsidRDefault="00D052C0">
      <w:pPr>
        <w:pStyle w:val="TOC2"/>
        <w:rPr>
          <w:ins w:id="70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9" w:author="MCC" w:date="2021-12-16T15:37:00Z">
        <w:r>
          <w:t>A.13.2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Signalling characteristics</w:t>
        </w:r>
        <w:r>
          <w:tab/>
          <w:t>2705</w:t>
        </w:r>
      </w:ins>
    </w:p>
    <w:p w14:paraId="0025AD37" w14:textId="77777777" w:rsidR="00D052C0" w:rsidRDefault="00D052C0">
      <w:pPr>
        <w:pStyle w:val="TOC3"/>
        <w:rPr>
          <w:ins w:id="70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1" w:author="MCC" w:date="2021-12-16T15:37:00Z">
        <w:r>
          <w:t>A.13.2.1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2705</w:t>
        </w:r>
      </w:ins>
    </w:p>
    <w:p w14:paraId="4072C177" w14:textId="77777777" w:rsidR="00D052C0" w:rsidRDefault="00D052C0">
      <w:pPr>
        <w:pStyle w:val="TOC4"/>
        <w:rPr>
          <w:ins w:id="70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3" w:author="MCC" w:date="2021-12-16T15:37:00Z">
        <w:r>
          <w:t>A.13.2.1.1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interruptions during SCell operations with CCA on SCell</w:t>
        </w:r>
        <w:r>
          <w:tab/>
          <w:t>2705</w:t>
        </w:r>
      </w:ins>
    </w:p>
    <w:p w14:paraId="0D74CBB3" w14:textId="77777777" w:rsidR="00D052C0" w:rsidRDefault="00D052C0">
      <w:pPr>
        <w:pStyle w:val="TOC5"/>
        <w:rPr>
          <w:ins w:id="70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5" w:author="MCC" w:date="2021-12-16T15:37:00Z">
        <w:r>
          <w:t>A.13.2.1.1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2705</w:t>
        </w:r>
      </w:ins>
    </w:p>
    <w:p w14:paraId="54B74F3E" w14:textId="77777777" w:rsidR="00D052C0" w:rsidRDefault="00D052C0">
      <w:pPr>
        <w:pStyle w:val="TOC5"/>
        <w:rPr>
          <w:ins w:id="70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7" w:author="MCC" w:date="2021-12-16T15:37:00Z">
        <w:r>
          <w:t>A.13.2.1</w:t>
        </w:r>
        <w:r>
          <w:rPr>
            <w:lang w:eastAsia="zh-CN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2709</w:t>
        </w:r>
      </w:ins>
    </w:p>
    <w:p w14:paraId="1767E6BA" w14:textId="77777777" w:rsidR="00D052C0" w:rsidRDefault="00D052C0">
      <w:pPr>
        <w:pStyle w:val="TOC3"/>
        <w:rPr>
          <w:ins w:id="70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9" w:author="MCC" w:date="2021-12-16T15:37:00Z">
        <w:r>
          <w:t>A.13.2.2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</w:t>
        </w:r>
        <w:r>
          <w:tab/>
          <w:t>2709</w:t>
        </w:r>
      </w:ins>
    </w:p>
    <w:p w14:paraId="080B21F3" w14:textId="77777777" w:rsidR="00D052C0" w:rsidRDefault="00D052C0">
      <w:pPr>
        <w:pStyle w:val="TOC3"/>
        <w:rPr>
          <w:ins w:id="70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1" w:author="MCC" w:date="2021-12-16T15:37:00Z">
        <w:r>
          <w:t>A.13.2.3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Active TCI state switching delay</w:t>
        </w:r>
        <w:r>
          <w:tab/>
          <w:t>2716</w:t>
        </w:r>
      </w:ins>
    </w:p>
    <w:p w14:paraId="2E22197B" w14:textId="77777777" w:rsidR="00D052C0" w:rsidRDefault="00D052C0">
      <w:pPr>
        <w:pStyle w:val="TOC2"/>
        <w:rPr>
          <w:ins w:id="70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3" w:author="MCC" w:date="2021-12-16T15:37:00Z">
        <w:r>
          <w:t>A.13.3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procedure</w:t>
        </w:r>
        <w:r>
          <w:tab/>
          <w:t>2716</w:t>
        </w:r>
      </w:ins>
    </w:p>
    <w:p w14:paraId="6D3851FB" w14:textId="77777777" w:rsidR="00D052C0" w:rsidRDefault="00D052C0">
      <w:pPr>
        <w:pStyle w:val="TOC3"/>
        <w:rPr>
          <w:ins w:id="70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5" w:author="MCC" w:date="2021-12-16T15:37:00Z">
        <w:r>
          <w:t>A.13.3.1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</w:t>
        </w:r>
        <w:r>
          <w:tab/>
          <w:t>2716</w:t>
        </w:r>
      </w:ins>
    </w:p>
    <w:p w14:paraId="24AE0345" w14:textId="77777777" w:rsidR="00D052C0" w:rsidRDefault="00D052C0">
      <w:pPr>
        <w:pStyle w:val="TOC4"/>
        <w:rPr>
          <w:ins w:id="70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7" w:author="MCC" w:date="2021-12-16T15:37:00Z">
        <w:r>
          <w:t>A.13.3.1.1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SCC without gaps under non-DRX</w:t>
        </w:r>
        <w:r>
          <w:tab/>
          <w:t>2716</w:t>
        </w:r>
      </w:ins>
    </w:p>
    <w:p w14:paraId="42C035EC" w14:textId="77777777" w:rsidR="00D052C0" w:rsidRDefault="00D052C0">
      <w:pPr>
        <w:pStyle w:val="TOC5"/>
        <w:rPr>
          <w:ins w:id="70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9" w:author="MCC" w:date="2021-12-16T15:37:00Z">
        <w:r>
          <w:t>A.13.3.1.1.1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2716</w:t>
        </w:r>
      </w:ins>
    </w:p>
    <w:p w14:paraId="62E17FFD" w14:textId="77777777" w:rsidR="00D052C0" w:rsidRDefault="00D052C0">
      <w:pPr>
        <w:pStyle w:val="TOC5"/>
        <w:rPr>
          <w:ins w:id="71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1" w:author="MCC" w:date="2021-12-16T15:37:00Z">
        <w:r>
          <w:t>A.13.3.1.1.2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2716</w:t>
        </w:r>
      </w:ins>
    </w:p>
    <w:p w14:paraId="7FF80444" w14:textId="77777777" w:rsidR="00D052C0" w:rsidRDefault="00D052C0">
      <w:pPr>
        <w:pStyle w:val="TOC5"/>
        <w:rPr>
          <w:ins w:id="71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3" w:author="MCC" w:date="2021-12-16T15:37:00Z">
        <w:r>
          <w:t>A.13.3.1.1.3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2721</w:t>
        </w:r>
      </w:ins>
    </w:p>
    <w:p w14:paraId="68C8B277" w14:textId="77777777" w:rsidR="00D052C0" w:rsidRDefault="00D052C0">
      <w:pPr>
        <w:pStyle w:val="TOC4"/>
        <w:rPr>
          <w:ins w:id="71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5" w:author="MCC" w:date="2021-12-16T15:37:00Z">
        <w:r>
          <w:t>A.13.3.1.2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SCC without gaps under DRX</w:t>
        </w:r>
        <w:r>
          <w:tab/>
          <w:t>2721</w:t>
        </w:r>
      </w:ins>
    </w:p>
    <w:p w14:paraId="7673728B" w14:textId="77777777" w:rsidR="00D052C0" w:rsidRDefault="00D052C0">
      <w:pPr>
        <w:pStyle w:val="TOC5"/>
        <w:rPr>
          <w:ins w:id="71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7" w:author="MCC" w:date="2021-12-16T15:37:00Z">
        <w:r>
          <w:t>A.13.3.1.2.1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2721</w:t>
        </w:r>
      </w:ins>
    </w:p>
    <w:p w14:paraId="45FE2D3D" w14:textId="77777777" w:rsidR="00D052C0" w:rsidRDefault="00D052C0">
      <w:pPr>
        <w:pStyle w:val="TOC5"/>
        <w:rPr>
          <w:ins w:id="71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9" w:author="MCC" w:date="2021-12-16T15:37:00Z">
        <w:r>
          <w:t>A.13.3.1.2.2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2721</w:t>
        </w:r>
      </w:ins>
    </w:p>
    <w:p w14:paraId="431A68FB" w14:textId="77777777" w:rsidR="00D052C0" w:rsidRDefault="00D052C0">
      <w:pPr>
        <w:pStyle w:val="TOC5"/>
        <w:rPr>
          <w:ins w:id="71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1" w:author="MCC" w:date="2021-12-16T15:37:00Z">
        <w:r>
          <w:t>A.13.3.1.2.3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2725</w:t>
        </w:r>
      </w:ins>
    </w:p>
    <w:p w14:paraId="673A4DA2" w14:textId="77777777" w:rsidR="00D052C0" w:rsidRDefault="00D052C0">
      <w:pPr>
        <w:pStyle w:val="TOC4"/>
        <w:rPr>
          <w:ins w:id="71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3" w:author="MCC" w:date="2021-12-16T15:37:00Z">
        <w:r>
          <w:t>A.13.3.1.3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SCC with per-UE gaps under non-DRX</w:t>
        </w:r>
        <w:r>
          <w:tab/>
          <w:t>2725</w:t>
        </w:r>
      </w:ins>
    </w:p>
    <w:p w14:paraId="42C121A2" w14:textId="77777777" w:rsidR="00D052C0" w:rsidRDefault="00D052C0">
      <w:pPr>
        <w:pStyle w:val="TOC5"/>
        <w:rPr>
          <w:ins w:id="71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5" w:author="MCC" w:date="2021-12-16T15:37:00Z">
        <w:r>
          <w:t>A.13.3.1.3.1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2725</w:t>
        </w:r>
      </w:ins>
    </w:p>
    <w:p w14:paraId="06341F45" w14:textId="77777777" w:rsidR="00D052C0" w:rsidRDefault="00D052C0">
      <w:pPr>
        <w:pStyle w:val="TOC5"/>
        <w:rPr>
          <w:ins w:id="71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7" w:author="MCC" w:date="2021-12-16T15:37:00Z">
        <w:r>
          <w:t>A.13.3.1.3.2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2725</w:t>
        </w:r>
      </w:ins>
    </w:p>
    <w:p w14:paraId="18A03E42" w14:textId="77777777" w:rsidR="00D052C0" w:rsidRDefault="00D052C0">
      <w:pPr>
        <w:pStyle w:val="TOC5"/>
        <w:rPr>
          <w:ins w:id="71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9" w:author="MCC" w:date="2021-12-16T15:37:00Z">
        <w:r>
          <w:t>A.13.3.1.3.3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2730</w:t>
        </w:r>
      </w:ins>
    </w:p>
    <w:p w14:paraId="5681398D" w14:textId="77777777" w:rsidR="00D052C0" w:rsidRDefault="00D052C0">
      <w:pPr>
        <w:pStyle w:val="TOC4"/>
        <w:rPr>
          <w:ins w:id="71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1" w:author="MCC" w:date="2021-12-16T15:37:00Z">
        <w:r>
          <w:t>A.13.3.1.4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</w:t>
        </w:r>
        <w:r w:rsidRPr="0086784B">
          <w:rPr>
            <w:snapToGrid w:val="0"/>
          </w:rPr>
          <w:t>vent-triggered reporting tests on SCC with per-UE gaps under DRX</w:t>
        </w:r>
        <w:r>
          <w:tab/>
          <w:t>2730</w:t>
        </w:r>
      </w:ins>
    </w:p>
    <w:p w14:paraId="3689AC51" w14:textId="77777777" w:rsidR="00D052C0" w:rsidRDefault="00D052C0">
      <w:pPr>
        <w:pStyle w:val="TOC5"/>
        <w:rPr>
          <w:ins w:id="71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3" w:author="MCC" w:date="2021-12-16T15:37:00Z">
        <w:r>
          <w:t>A.13.3.1.4.1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2730</w:t>
        </w:r>
      </w:ins>
    </w:p>
    <w:p w14:paraId="5AA46DF3" w14:textId="77777777" w:rsidR="00D052C0" w:rsidRDefault="00D052C0">
      <w:pPr>
        <w:pStyle w:val="TOC5"/>
        <w:rPr>
          <w:ins w:id="71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5" w:author="MCC" w:date="2021-12-16T15:37:00Z">
        <w:r>
          <w:t>A.13.3.1.4.2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2730</w:t>
        </w:r>
      </w:ins>
    </w:p>
    <w:p w14:paraId="711AEAE7" w14:textId="77777777" w:rsidR="00D052C0" w:rsidRDefault="00D052C0">
      <w:pPr>
        <w:pStyle w:val="TOC5"/>
        <w:rPr>
          <w:ins w:id="71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7" w:author="MCC" w:date="2021-12-16T15:37:00Z">
        <w:r>
          <w:t>A.13.3.1.4.3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Test Requirements</w:t>
        </w:r>
        <w:r>
          <w:tab/>
          <w:t>2735</w:t>
        </w:r>
      </w:ins>
    </w:p>
    <w:p w14:paraId="30B281C7" w14:textId="77777777" w:rsidR="00D052C0" w:rsidRDefault="00D052C0">
      <w:pPr>
        <w:pStyle w:val="TOC4"/>
        <w:rPr>
          <w:ins w:id="71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9" w:author="MCC" w:date="2021-12-16T15:37:00Z">
        <w:r>
          <w:t>A.13.3.1.5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 on SCC</w:t>
        </w:r>
        <w:r>
          <w:tab/>
          <w:t>2735</w:t>
        </w:r>
      </w:ins>
    </w:p>
    <w:p w14:paraId="4B296B76" w14:textId="77777777" w:rsidR="00D052C0" w:rsidRDefault="00D052C0">
      <w:pPr>
        <w:pStyle w:val="TOC5"/>
        <w:rPr>
          <w:ins w:id="71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1" w:author="MCC" w:date="2021-12-16T15:37:00Z">
        <w:r>
          <w:t>A.13.3.1.5.1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2735</w:t>
        </w:r>
      </w:ins>
    </w:p>
    <w:p w14:paraId="0F0C623D" w14:textId="77777777" w:rsidR="00D052C0" w:rsidRDefault="00D052C0">
      <w:pPr>
        <w:pStyle w:val="TOC5"/>
        <w:rPr>
          <w:ins w:id="71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3" w:author="MCC" w:date="2021-12-16T15:37:00Z">
        <w:r>
          <w:t>A.13.3.1.5.2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2735</w:t>
        </w:r>
      </w:ins>
    </w:p>
    <w:p w14:paraId="692185DD" w14:textId="77777777" w:rsidR="00D052C0" w:rsidRDefault="00D052C0">
      <w:pPr>
        <w:pStyle w:val="TOC4"/>
        <w:rPr>
          <w:ins w:id="71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5" w:author="MCC" w:date="2021-12-16T15:37:00Z">
        <w:r>
          <w:t>A.13.3.1.6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 on SCC</w:t>
        </w:r>
        <w:r>
          <w:tab/>
          <w:t>2737</w:t>
        </w:r>
      </w:ins>
    </w:p>
    <w:p w14:paraId="461968F8" w14:textId="77777777" w:rsidR="00D052C0" w:rsidRDefault="00D052C0">
      <w:pPr>
        <w:pStyle w:val="TOC5"/>
        <w:rPr>
          <w:ins w:id="71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7" w:author="MCC" w:date="2021-12-16T15:37:00Z">
        <w:r>
          <w:t>A.13.3.1.6.1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2737</w:t>
        </w:r>
      </w:ins>
    </w:p>
    <w:p w14:paraId="57DCCB55" w14:textId="77777777" w:rsidR="00D052C0" w:rsidRDefault="00D052C0">
      <w:pPr>
        <w:pStyle w:val="TOC5"/>
        <w:rPr>
          <w:ins w:id="71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9" w:author="MCC" w:date="2021-12-16T15:37:00Z">
        <w:r>
          <w:t>A.13.3.1.6.2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2738</w:t>
        </w:r>
      </w:ins>
    </w:p>
    <w:p w14:paraId="4C716288" w14:textId="77777777" w:rsidR="00D052C0" w:rsidRDefault="00D052C0">
      <w:pPr>
        <w:pStyle w:val="TOC3"/>
        <w:rPr>
          <w:ins w:id="71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1" w:author="MCC" w:date="2021-12-16T15:37:00Z">
        <w:r>
          <w:t>A.13.3.2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measurements</w:t>
        </w:r>
        <w:r>
          <w:tab/>
          <w:t>2738</w:t>
        </w:r>
      </w:ins>
    </w:p>
    <w:p w14:paraId="34DDCF67" w14:textId="77777777" w:rsidR="00D052C0" w:rsidRDefault="00D052C0">
      <w:pPr>
        <w:pStyle w:val="TOC4"/>
        <w:rPr>
          <w:ins w:id="71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3" w:author="MCC" w:date="2021-12-16T15:37:00Z">
        <w:r>
          <w:t>A.13.3.2.1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 measurement reporting</w:t>
        </w:r>
        <w:r>
          <w:tab/>
          <w:t>2738</w:t>
        </w:r>
      </w:ins>
    </w:p>
    <w:p w14:paraId="3C6A6DA6" w14:textId="77777777" w:rsidR="00D052C0" w:rsidRDefault="00D052C0">
      <w:pPr>
        <w:pStyle w:val="TOC5"/>
        <w:rPr>
          <w:ins w:id="71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5" w:author="MCC" w:date="2021-12-16T15:37:00Z">
        <w:r>
          <w:t>A.13.3.2.1.1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2738</w:t>
        </w:r>
      </w:ins>
    </w:p>
    <w:p w14:paraId="59FD3ADE" w14:textId="77777777" w:rsidR="00D052C0" w:rsidRDefault="00D052C0">
      <w:pPr>
        <w:pStyle w:val="TOC5"/>
        <w:rPr>
          <w:ins w:id="71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7" w:author="MCC" w:date="2021-12-16T15:37:00Z">
        <w:r>
          <w:t>A.13.3.2.1.2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2738</w:t>
        </w:r>
      </w:ins>
    </w:p>
    <w:p w14:paraId="62C82E03" w14:textId="77777777" w:rsidR="00D052C0" w:rsidRDefault="00D052C0">
      <w:pPr>
        <w:pStyle w:val="TOC4"/>
        <w:rPr>
          <w:ins w:id="71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9" w:author="MCC" w:date="2021-12-16T15:37:00Z">
        <w:r>
          <w:t>A.13.3.2.2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 measurement reporting</w:t>
        </w:r>
        <w:r>
          <w:tab/>
          <w:t>2739</w:t>
        </w:r>
      </w:ins>
    </w:p>
    <w:p w14:paraId="349A215A" w14:textId="77777777" w:rsidR="00D052C0" w:rsidRDefault="00D052C0">
      <w:pPr>
        <w:pStyle w:val="TOC5"/>
        <w:rPr>
          <w:ins w:id="71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1" w:author="MCC" w:date="2021-12-16T15:37:00Z">
        <w:r>
          <w:t>A.13.3.2.2.1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2739</w:t>
        </w:r>
      </w:ins>
    </w:p>
    <w:p w14:paraId="17FE41A1" w14:textId="77777777" w:rsidR="00D052C0" w:rsidRDefault="00D052C0">
      <w:pPr>
        <w:pStyle w:val="TOC5"/>
        <w:rPr>
          <w:ins w:id="71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3" w:author="MCC" w:date="2021-12-16T15:37:00Z">
        <w:r>
          <w:t>A.13.3.2.2.2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2739</w:t>
        </w:r>
      </w:ins>
    </w:p>
    <w:p w14:paraId="10287F5A" w14:textId="77777777" w:rsidR="00D052C0" w:rsidRDefault="00D052C0">
      <w:pPr>
        <w:pStyle w:val="TOC4"/>
        <w:rPr>
          <w:ins w:id="71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5" w:author="MCC" w:date="2021-12-16T15:37:00Z">
        <w:r>
          <w:t>A.13.3.2.3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without SSB time index detection when DRX is not used</w:t>
        </w:r>
        <w:r>
          <w:tab/>
          <w:t>2739</w:t>
        </w:r>
      </w:ins>
    </w:p>
    <w:p w14:paraId="7CAA6C92" w14:textId="77777777" w:rsidR="00D052C0" w:rsidRDefault="00D052C0">
      <w:pPr>
        <w:pStyle w:val="TOC5"/>
        <w:rPr>
          <w:ins w:id="71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7" w:author="MCC" w:date="2021-12-16T15:37:00Z">
        <w:r>
          <w:t>A.13.3.2.3.1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2739</w:t>
        </w:r>
      </w:ins>
    </w:p>
    <w:p w14:paraId="311404D1" w14:textId="77777777" w:rsidR="00D052C0" w:rsidRDefault="00D052C0">
      <w:pPr>
        <w:pStyle w:val="TOC5"/>
        <w:rPr>
          <w:ins w:id="71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9" w:author="MCC" w:date="2021-12-16T15:37:00Z">
        <w:r>
          <w:t>A.13.3.2.3.2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2745</w:t>
        </w:r>
      </w:ins>
    </w:p>
    <w:p w14:paraId="68098F6E" w14:textId="77777777" w:rsidR="00D052C0" w:rsidRDefault="00D052C0">
      <w:pPr>
        <w:pStyle w:val="TOC4"/>
        <w:rPr>
          <w:ins w:id="71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1" w:author="MCC" w:date="2021-12-16T15:37:00Z">
        <w:r>
          <w:t>A.13.3.2.4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without SSB time index detection when DRX is used</w:t>
        </w:r>
        <w:r>
          <w:tab/>
          <w:t>2745</w:t>
        </w:r>
      </w:ins>
    </w:p>
    <w:p w14:paraId="51D05011" w14:textId="77777777" w:rsidR="00D052C0" w:rsidRDefault="00D052C0">
      <w:pPr>
        <w:pStyle w:val="TOC5"/>
        <w:rPr>
          <w:ins w:id="71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3" w:author="MCC" w:date="2021-12-16T15:37:00Z">
        <w:r>
          <w:t>A.13.3.2.4.1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2745</w:t>
        </w:r>
      </w:ins>
    </w:p>
    <w:p w14:paraId="3F9C859A" w14:textId="77777777" w:rsidR="00D052C0" w:rsidRDefault="00D052C0">
      <w:pPr>
        <w:pStyle w:val="TOC5"/>
        <w:rPr>
          <w:ins w:id="71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5" w:author="MCC" w:date="2021-12-16T15:37:00Z">
        <w:r>
          <w:lastRenderedPageBreak/>
          <w:t>A.13.3.2.4.2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2750</w:t>
        </w:r>
      </w:ins>
    </w:p>
    <w:p w14:paraId="72BE2E39" w14:textId="77777777" w:rsidR="00D052C0" w:rsidRDefault="00D052C0">
      <w:pPr>
        <w:pStyle w:val="TOC4"/>
        <w:rPr>
          <w:ins w:id="71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7" w:author="MCC" w:date="2021-12-16T15:37:00Z">
        <w:r>
          <w:t>A.13.3.2.5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 SSB time index detection when DRX is not used</w:t>
        </w:r>
        <w:r>
          <w:tab/>
          <w:t>2751</w:t>
        </w:r>
      </w:ins>
    </w:p>
    <w:p w14:paraId="05003347" w14:textId="77777777" w:rsidR="00D052C0" w:rsidRDefault="00D052C0">
      <w:pPr>
        <w:pStyle w:val="TOC5"/>
        <w:rPr>
          <w:ins w:id="71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9" w:author="MCC" w:date="2021-12-16T15:37:00Z">
        <w:r>
          <w:t>A.13.3.2.5.1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2751</w:t>
        </w:r>
      </w:ins>
    </w:p>
    <w:p w14:paraId="73BBD3ED" w14:textId="77777777" w:rsidR="00D052C0" w:rsidRDefault="00D052C0">
      <w:pPr>
        <w:pStyle w:val="TOC5"/>
        <w:rPr>
          <w:ins w:id="71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1" w:author="MCC" w:date="2021-12-16T15:37:00Z">
        <w:r>
          <w:t>A.13.3.2.5.2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2756</w:t>
        </w:r>
      </w:ins>
    </w:p>
    <w:p w14:paraId="07BE2097" w14:textId="77777777" w:rsidR="00D052C0" w:rsidRDefault="00D052C0">
      <w:pPr>
        <w:pStyle w:val="TOC4"/>
        <w:rPr>
          <w:ins w:id="71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3" w:author="MCC" w:date="2021-12-16T15:37:00Z">
        <w:r>
          <w:t>A.13.3.2.6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 tests for FR1 with CCA with SSB time index detection when DRX is used</w:t>
        </w:r>
        <w:r>
          <w:tab/>
          <w:t>2756</w:t>
        </w:r>
      </w:ins>
    </w:p>
    <w:p w14:paraId="23F4ED24" w14:textId="77777777" w:rsidR="00D052C0" w:rsidRDefault="00D052C0">
      <w:pPr>
        <w:pStyle w:val="TOC5"/>
        <w:rPr>
          <w:ins w:id="71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5" w:author="MCC" w:date="2021-12-16T15:37:00Z">
        <w:r>
          <w:t>A.13.3.2.6.1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2756</w:t>
        </w:r>
      </w:ins>
    </w:p>
    <w:p w14:paraId="063A3EF8" w14:textId="77777777" w:rsidR="00D052C0" w:rsidRDefault="00D052C0">
      <w:pPr>
        <w:pStyle w:val="TOC5"/>
        <w:rPr>
          <w:ins w:id="71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7" w:author="MCC" w:date="2021-12-16T15:37:00Z">
        <w:r>
          <w:t>A.13.3.2.6.2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2762</w:t>
        </w:r>
      </w:ins>
    </w:p>
    <w:p w14:paraId="038E6F1D" w14:textId="77777777" w:rsidR="00D052C0" w:rsidRDefault="00D052C0">
      <w:pPr>
        <w:pStyle w:val="TOC3"/>
        <w:rPr>
          <w:ins w:id="71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9" w:author="MCC" w:date="2021-12-16T15:37:00Z">
        <w:r>
          <w:t>A.13.3.3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measurements for beam reporting</w:t>
        </w:r>
        <w:r>
          <w:tab/>
          <w:t>2763</w:t>
        </w:r>
      </w:ins>
    </w:p>
    <w:p w14:paraId="0A4955CC" w14:textId="77777777" w:rsidR="00D052C0" w:rsidRDefault="00D052C0">
      <w:pPr>
        <w:pStyle w:val="TOC4"/>
        <w:rPr>
          <w:ins w:id="71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1" w:author="MCC" w:date="2021-12-16T15:37:00Z">
        <w:r w:rsidRPr="0086784B">
          <w:rPr>
            <w:snapToGrid w:val="0"/>
          </w:rPr>
          <w:t>A.13.3.3.1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when DRX is not used</w:t>
        </w:r>
        <w:r>
          <w:tab/>
          <w:t>2763</w:t>
        </w:r>
      </w:ins>
    </w:p>
    <w:p w14:paraId="3A6D37AB" w14:textId="77777777" w:rsidR="00D052C0" w:rsidRDefault="00D052C0">
      <w:pPr>
        <w:pStyle w:val="TOC5"/>
        <w:rPr>
          <w:ins w:id="71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3" w:author="MCC" w:date="2021-12-16T15:37:00Z">
        <w:r>
          <w:t>A.13.3.3.1.1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2763</w:t>
        </w:r>
      </w:ins>
    </w:p>
    <w:p w14:paraId="0AFD7CAE" w14:textId="77777777" w:rsidR="00D052C0" w:rsidRDefault="00D052C0">
      <w:pPr>
        <w:pStyle w:val="TOC5"/>
        <w:rPr>
          <w:ins w:id="71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5" w:author="MCC" w:date="2021-12-16T15:37:00Z">
        <w:r>
          <w:t>A.13.3.3.1.2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2763</w:t>
        </w:r>
      </w:ins>
    </w:p>
    <w:p w14:paraId="39A4E5B8" w14:textId="77777777" w:rsidR="00D052C0" w:rsidRDefault="00D052C0">
      <w:pPr>
        <w:pStyle w:val="TOC5"/>
        <w:rPr>
          <w:ins w:id="71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7" w:author="MCC" w:date="2021-12-16T15:37:00Z">
        <w:r>
          <w:t>A.13.3.3.1.3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2767</w:t>
        </w:r>
      </w:ins>
    </w:p>
    <w:p w14:paraId="060D9AC4" w14:textId="77777777" w:rsidR="00D052C0" w:rsidRDefault="00D052C0">
      <w:pPr>
        <w:pStyle w:val="TOC4"/>
        <w:rPr>
          <w:ins w:id="71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9" w:author="MCC" w:date="2021-12-16T15:37:00Z">
        <w:r w:rsidRPr="0086784B">
          <w:rPr>
            <w:snapToGrid w:val="0"/>
          </w:rPr>
          <w:t>A.13.3.3.2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 when DRX is used</w:t>
        </w:r>
        <w:r>
          <w:tab/>
          <w:t>2767</w:t>
        </w:r>
      </w:ins>
    </w:p>
    <w:p w14:paraId="52F6F94A" w14:textId="77777777" w:rsidR="00D052C0" w:rsidRDefault="00D052C0">
      <w:pPr>
        <w:pStyle w:val="TOC5"/>
        <w:rPr>
          <w:ins w:id="71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1" w:author="MCC" w:date="2021-12-16T15:37:00Z">
        <w:r>
          <w:t>A.13.3.3.2.1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2767</w:t>
        </w:r>
      </w:ins>
    </w:p>
    <w:p w14:paraId="67C66C8A" w14:textId="77777777" w:rsidR="00D052C0" w:rsidRDefault="00D052C0">
      <w:pPr>
        <w:pStyle w:val="TOC5"/>
        <w:rPr>
          <w:ins w:id="71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3" w:author="MCC" w:date="2021-12-16T15:37:00Z">
        <w:r>
          <w:t>A.13.3.3.2.2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2767</w:t>
        </w:r>
      </w:ins>
    </w:p>
    <w:p w14:paraId="423ED01C" w14:textId="77777777" w:rsidR="00D052C0" w:rsidRDefault="00D052C0">
      <w:pPr>
        <w:pStyle w:val="TOC5"/>
        <w:rPr>
          <w:ins w:id="71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5" w:author="MCC" w:date="2021-12-16T15:37:00Z">
        <w:r>
          <w:t>A.13.3.3.2.3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2771</w:t>
        </w:r>
      </w:ins>
    </w:p>
    <w:p w14:paraId="7EC2A42D" w14:textId="77777777" w:rsidR="00D052C0" w:rsidRDefault="00D052C0">
      <w:pPr>
        <w:pStyle w:val="TOC2"/>
        <w:rPr>
          <w:ins w:id="71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7" w:author="MCC" w:date="2021-12-16T15:37:00Z">
        <w:r>
          <w:t>A.13.4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performance</w:t>
        </w:r>
        <w:r>
          <w:tab/>
          <w:t>2771</w:t>
        </w:r>
      </w:ins>
    </w:p>
    <w:p w14:paraId="0C2142AB" w14:textId="77777777" w:rsidR="00D052C0" w:rsidRDefault="00D052C0">
      <w:pPr>
        <w:pStyle w:val="TOC3"/>
        <w:rPr>
          <w:ins w:id="71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9" w:author="MCC" w:date="2021-12-16T15:37:00Z">
        <w:r>
          <w:t>A.13.4.1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SS-RSRP</w:t>
        </w:r>
        <w:r>
          <w:tab/>
          <w:t>2771</w:t>
        </w:r>
      </w:ins>
    </w:p>
    <w:p w14:paraId="73075862" w14:textId="77777777" w:rsidR="00D052C0" w:rsidRDefault="00D052C0">
      <w:pPr>
        <w:pStyle w:val="TOC4"/>
        <w:rPr>
          <w:ins w:id="72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1" w:author="MCC" w:date="2021-12-16T15:37:00Z">
        <w:r w:rsidRPr="0086784B">
          <w:rPr>
            <w:snapToGrid w:val="0"/>
          </w:rPr>
          <w:t>A.13.4.1.1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Intra-frequency measurement accuracy on a carrier frequency with CCA</w:t>
        </w:r>
        <w:r>
          <w:tab/>
          <w:t>2771</w:t>
        </w:r>
      </w:ins>
    </w:p>
    <w:p w14:paraId="7BD6A5A1" w14:textId="77777777" w:rsidR="00D052C0" w:rsidRDefault="00D052C0">
      <w:pPr>
        <w:pStyle w:val="TOC5"/>
        <w:rPr>
          <w:ins w:id="72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3" w:author="MCC" w:date="2021-12-16T15:37:00Z">
        <w:r>
          <w:t>A.13.4.1.1.1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2771</w:t>
        </w:r>
      </w:ins>
    </w:p>
    <w:p w14:paraId="749CFF68" w14:textId="77777777" w:rsidR="00D052C0" w:rsidRDefault="00D052C0">
      <w:pPr>
        <w:pStyle w:val="TOC5"/>
        <w:rPr>
          <w:ins w:id="72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5" w:author="MCC" w:date="2021-12-16T15:37:00Z">
        <w:r>
          <w:t>A.13.4.1.1.2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2771</w:t>
        </w:r>
      </w:ins>
    </w:p>
    <w:p w14:paraId="45FF249A" w14:textId="77777777" w:rsidR="00D052C0" w:rsidRDefault="00D052C0">
      <w:pPr>
        <w:pStyle w:val="TOC5"/>
        <w:rPr>
          <w:ins w:id="72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7" w:author="MCC" w:date="2021-12-16T15:37:00Z">
        <w:r>
          <w:t>A.13.4.1.1.3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2773</w:t>
        </w:r>
      </w:ins>
    </w:p>
    <w:p w14:paraId="682C1078" w14:textId="77777777" w:rsidR="00D052C0" w:rsidRDefault="00D052C0">
      <w:pPr>
        <w:pStyle w:val="TOC3"/>
        <w:rPr>
          <w:ins w:id="72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9" w:author="MCC" w:date="2021-12-16T15:37:00Z">
        <w:r w:rsidRPr="0086784B">
          <w:rPr>
            <w:lang w:val="sv-SE"/>
          </w:rPr>
          <w:t>A.13.4.2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sv-SE"/>
          </w:rPr>
          <w:t>SS-RSRQ</w:t>
        </w:r>
        <w:r>
          <w:tab/>
          <w:t>2773</w:t>
        </w:r>
      </w:ins>
    </w:p>
    <w:p w14:paraId="7D80B457" w14:textId="77777777" w:rsidR="00D052C0" w:rsidRDefault="00D052C0">
      <w:pPr>
        <w:pStyle w:val="TOC3"/>
        <w:rPr>
          <w:ins w:id="72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1" w:author="MCC" w:date="2021-12-16T15:37:00Z">
        <w:r w:rsidRPr="0086784B">
          <w:rPr>
            <w:lang w:val="sv-SE"/>
          </w:rPr>
          <w:t>A.13.4.3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sv-SE"/>
          </w:rPr>
          <w:t>SS-SINR</w:t>
        </w:r>
        <w:r>
          <w:tab/>
          <w:t>2773</w:t>
        </w:r>
      </w:ins>
    </w:p>
    <w:p w14:paraId="4D936B42" w14:textId="77777777" w:rsidR="00D052C0" w:rsidRDefault="00D052C0">
      <w:pPr>
        <w:pStyle w:val="TOC3"/>
        <w:rPr>
          <w:ins w:id="72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3" w:author="MCC" w:date="2021-12-16T15:37:00Z">
        <w:r>
          <w:t>A.13.4.4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L1-RSRP measurement for beam reporting with CCA serving cell</w:t>
        </w:r>
        <w:r>
          <w:tab/>
          <w:t>2773</w:t>
        </w:r>
      </w:ins>
    </w:p>
    <w:p w14:paraId="2B86B458" w14:textId="77777777" w:rsidR="00D052C0" w:rsidRDefault="00D052C0">
      <w:pPr>
        <w:pStyle w:val="TOC4"/>
        <w:rPr>
          <w:ins w:id="72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5" w:author="MCC" w:date="2021-12-16T15:37:00Z">
        <w:r w:rsidRPr="0086784B">
          <w:rPr>
            <w:snapToGrid w:val="0"/>
          </w:rPr>
          <w:t>A.13.4.4.1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snapToGrid w:val="0"/>
          </w:rPr>
          <w:t>SSB based L1-RSRP measurement</w:t>
        </w:r>
        <w:r>
          <w:tab/>
          <w:t>2773</w:t>
        </w:r>
      </w:ins>
    </w:p>
    <w:p w14:paraId="69C166FD" w14:textId="77777777" w:rsidR="00D052C0" w:rsidRDefault="00D052C0">
      <w:pPr>
        <w:pStyle w:val="TOC5"/>
        <w:rPr>
          <w:ins w:id="72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7" w:author="MCC" w:date="2021-12-16T15:37:00Z">
        <w:r>
          <w:t>A.13.4.4.1.1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2773</w:t>
        </w:r>
      </w:ins>
    </w:p>
    <w:p w14:paraId="3B98DBA4" w14:textId="77777777" w:rsidR="00D052C0" w:rsidRDefault="00D052C0">
      <w:pPr>
        <w:pStyle w:val="TOC5"/>
        <w:rPr>
          <w:ins w:id="72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9" w:author="MCC" w:date="2021-12-16T15:37:00Z">
        <w:r>
          <w:t>A.13.4.4.1.2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2773</w:t>
        </w:r>
      </w:ins>
    </w:p>
    <w:p w14:paraId="722EF359" w14:textId="77777777" w:rsidR="00D052C0" w:rsidRDefault="00D052C0">
      <w:pPr>
        <w:pStyle w:val="TOC5"/>
        <w:rPr>
          <w:ins w:id="72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1" w:author="MCC" w:date="2021-12-16T15:37:00Z">
        <w:r>
          <w:t>A.13.4.4.1.3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2778</w:t>
        </w:r>
      </w:ins>
    </w:p>
    <w:p w14:paraId="0E3A9632" w14:textId="77777777" w:rsidR="00D052C0" w:rsidRDefault="00D052C0">
      <w:pPr>
        <w:pStyle w:val="TOC3"/>
        <w:rPr>
          <w:ins w:id="72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3" w:author="MCC" w:date="2021-12-16T15:37:00Z">
        <w:r>
          <w:t>A.13.4.5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RSSI</w:t>
        </w:r>
        <w:r>
          <w:tab/>
          <w:t>2778</w:t>
        </w:r>
      </w:ins>
    </w:p>
    <w:p w14:paraId="78A0AF30" w14:textId="77777777" w:rsidR="00D052C0" w:rsidRDefault="00D052C0">
      <w:pPr>
        <w:pStyle w:val="TOC3"/>
        <w:rPr>
          <w:ins w:id="72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5" w:author="MCC" w:date="2021-12-16T15:37:00Z">
        <w:r>
          <w:t xml:space="preserve">A.13.4.5.1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RSSI measurement accuracy </w:t>
        </w:r>
        <w:r w:rsidRPr="0086784B">
          <w:rPr>
            <w:snapToGrid w:val="0"/>
          </w:rPr>
          <w:t>on a carrier with CCA</w:t>
        </w:r>
        <w:r>
          <w:tab/>
          <w:t>2778</w:t>
        </w:r>
      </w:ins>
    </w:p>
    <w:p w14:paraId="476DB907" w14:textId="77777777" w:rsidR="00D052C0" w:rsidRDefault="00D052C0">
      <w:pPr>
        <w:pStyle w:val="TOC4"/>
        <w:rPr>
          <w:ins w:id="72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7" w:author="MCC" w:date="2021-12-16T15:37:00Z">
        <w:r>
          <w:t>A.13.4.5.1.1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2778</w:t>
        </w:r>
      </w:ins>
    </w:p>
    <w:p w14:paraId="57600D4B" w14:textId="77777777" w:rsidR="00D052C0" w:rsidRDefault="00D052C0">
      <w:pPr>
        <w:pStyle w:val="TOC4"/>
        <w:rPr>
          <w:ins w:id="72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9" w:author="MCC" w:date="2021-12-16T15:37:00Z">
        <w:r>
          <w:t>A.13.4.5.1.2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2778</w:t>
        </w:r>
      </w:ins>
    </w:p>
    <w:p w14:paraId="1AEAE897" w14:textId="77777777" w:rsidR="00D052C0" w:rsidRDefault="00D052C0">
      <w:pPr>
        <w:pStyle w:val="TOC4"/>
        <w:rPr>
          <w:ins w:id="72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1" w:author="MCC" w:date="2021-12-16T15:37:00Z">
        <w:r>
          <w:t>A.13.4.5.1.3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2782</w:t>
        </w:r>
      </w:ins>
    </w:p>
    <w:p w14:paraId="40E9A360" w14:textId="77777777" w:rsidR="00D052C0" w:rsidRDefault="00D052C0">
      <w:pPr>
        <w:pStyle w:val="TOC3"/>
        <w:rPr>
          <w:ins w:id="72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3" w:author="MCC" w:date="2021-12-16T15:37:00Z">
        <w:r>
          <w:t>A.13.4.5.2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 Inter-frequency RSSI measurement accuracy </w:t>
        </w:r>
        <w:r w:rsidRPr="0086784B">
          <w:rPr>
            <w:snapToGrid w:val="0"/>
          </w:rPr>
          <w:t>on a carrier with CCA</w:t>
        </w:r>
        <w:r>
          <w:tab/>
          <w:t>2782</w:t>
        </w:r>
      </w:ins>
    </w:p>
    <w:p w14:paraId="5E2D6E65" w14:textId="77777777" w:rsidR="00D052C0" w:rsidRDefault="00D052C0">
      <w:pPr>
        <w:pStyle w:val="TOC4"/>
        <w:rPr>
          <w:ins w:id="72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5" w:author="MCC" w:date="2021-12-16T15:37:00Z">
        <w:r>
          <w:t>A.13.4.5.2.1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2782</w:t>
        </w:r>
      </w:ins>
    </w:p>
    <w:p w14:paraId="0FF0EE56" w14:textId="77777777" w:rsidR="00D052C0" w:rsidRDefault="00D052C0">
      <w:pPr>
        <w:pStyle w:val="TOC4"/>
        <w:rPr>
          <w:ins w:id="72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7" w:author="MCC" w:date="2021-12-16T15:37:00Z">
        <w:r>
          <w:t>A.13.4.5.2.2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2782</w:t>
        </w:r>
      </w:ins>
    </w:p>
    <w:p w14:paraId="28F42452" w14:textId="77777777" w:rsidR="00D052C0" w:rsidRDefault="00D052C0">
      <w:pPr>
        <w:pStyle w:val="TOC4"/>
        <w:rPr>
          <w:ins w:id="72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9" w:author="MCC" w:date="2021-12-16T15:37:00Z">
        <w:r>
          <w:t>A.13.4.5.2.3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2786</w:t>
        </w:r>
      </w:ins>
    </w:p>
    <w:p w14:paraId="392237C7" w14:textId="77777777" w:rsidR="00D052C0" w:rsidRDefault="00D052C0">
      <w:pPr>
        <w:pStyle w:val="TOC3"/>
        <w:rPr>
          <w:ins w:id="72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1" w:author="MCC" w:date="2021-12-16T15:37:00Z">
        <w:r>
          <w:t>A.13.4.6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tab/>
          <w:t>2786</w:t>
        </w:r>
      </w:ins>
    </w:p>
    <w:p w14:paraId="70C2ACE6" w14:textId="77777777" w:rsidR="00D052C0" w:rsidRDefault="00D052C0">
      <w:pPr>
        <w:pStyle w:val="TOC3"/>
        <w:rPr>
          <w:ins w:id="724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3" w:author="MCC" w:date="2021-12-16T15:37:00Z">
        <w:r>
          <w:t xml:space="preserve">A.13.4.6.1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channel occupancy measurement accuracy </w:t>
        </w:r>
        <w:r w:rsidRPr="0086784B">
          <w:rPr>
            <w:snapToGrid w:val="0"/>
          </w:rPr>
          <w:t>on SCC with CCA</w:t>
        </w:r>
        <w:r>
          <w:tab/>
          <w:t>2786</w:t>
        </w:r>
      </w:ins>
    </w:p>
    <w:p w14:paraId="776FEB10" w14:textId="77777777" w:rsidR="00D052C0" w:rsidRDefault="00D052C0">
      <w:pPr>
        <w:pStyle w:val="TOC4"/>
        <w:rPr>
          <w:ins w:id="72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5" w:author="MCC" w:date="2021-12-16T15:37:00Z">
        <w:r>
          <w:t>A.13.4.6.1.1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2786</w:t>
        </w:r>
      </w:ins>
    </w:p>
    <w:p w14:paraId="1B99BA3A" w14:textId="77777777" w:rsidR="00D052C0" w:rsidRDefault="00D052C0">
      <w:pPr>
        <w:pStyle w:val="TOC4"/>
        <w:rPr>
          <w:ins w:id="72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7" w:author="MCC" w:date="2021-12-16T15:37:00Z">
        <w:r>
          <w:t>A.13.4.6.1.2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2786</w:t>
        </w:r>
      </w:ins>
    </w:p>
    <w:p w14:paraId="738A0ED2" w14:textId="77777777" w:rsidR="00D052C0" w:rsidRDefault="00D052C0">
      <w:pPr>
        <w:pStyle w:val="TOC4"/>
        <w:rPr>
          <w:ins w:id="72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9" w:author="MCC" w:date="2021-12-16T15:37:00Z">
        <w:r>
          <w:t>A.13.4.6.1.3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2790</w:t>
        </w:r>
      </w:ins>
    </w:p>
    <w:p w14:paraId="126780A2" w14:textId="77777777" w:rsidR="00D052C0" w:rsidRDefault="00D052C0">
      <w:pPr>
        <w:pStyle w:val="TOC3"/>
        <w:rPr>
          <w:ins w:id="72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1" w:author="MCC" w:date="2021-12-16T15:37:00Z">
        <w:r>
          <w:t>A.13.4.6.2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 Inter-frequency channel occupancy measurement accuracy </w:t>
        </w:r>
        <w:r w:rsidRPr="0086784B">
          <w:rPr>
            <w:snapToGrid w:val="0"/>
          </w:rPr>
          <w:t>on a carrier with CCA</w:t>
        </w:r>
        <w:r>
          <w:tab/>
          <w:t>2790</w:t>
        </w:r>
      </w:ins>
    </w:p>
    <w:p w14:paraId="27BE8186" w14:textId="77777777" w:rsidR="00D052C0" w:rsidRDefault="00D052C0">
      <w:pPr>
        <w:pStyle w:val="TOC4"/>
        <w:rPr>
          <w:ins w:id="72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3" w:author="MCC" w:date="2021-12-16T15:37:00Z">
        <w:r>
          <w:t>A.13.4.6.2.1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2790</w:t>
        </w:r>
      </w:ins>
    </w:p>
    <w:p w14:paraId="527BADC5" w14:textId="77777777" w:rsidR="00D052C0" w:rsidRDefault="00D052C0">
      <w:pPr>
        <w:pStyle w:val="TOC4"/>
        <w:rPr>
          <w:ins w:id="72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5" w:author="MCC" w:date="2021-12-16T15:37:00Z">
        <w:r>
          <w:t>A.13.4.6.2.2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2790</w:t>
        </w:r>
      </w:ins>
    </w:p>
    <w:p w14:paraId="6DC65254" w14:textId="77777777" w:rsidR="00D052C0" w:rsidRDefault="00D052C0">
      <w:pPr>
        <w:pStyle w:val="TOC4"/>
        <w:rPr>
          <w:ins w:id="72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7" w:author="MCC" w:date="2021-12-16T15:37:00Z">
        <w:r>
          <w:t>A.13.4.6.2.3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2794</w:t>
        </w:r>
      </w:ins>
    </w:p>
    <w:p w14:paraId="6C5152B4" w14:textId="77777777" w:rsidR="00D052C0" w:rsidRDefault="00D052C0">
      <w:pPr>
        <w:pStyle w:val="TOC8"/>
        <w:rPr>
          <w:ins w:id="7258" w:author="MCC" w:date="2021-12-16T15:37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7259" w:author="MCC" w:date="2021-12-16T15:37:00Z">
        <w:r>
          <w:t>Annex B (normative): Conditions for RRM requirements applicability for operating bands</w:t>
        </w:r>
        <w:r>
          <w:tab/>
          <w:t>1818</w:t>
        </w:r>
      </w:ins>
    </w:p>
    <w:p w14:paraId="06DEBCB4" w14:textId="77777777" w:rsidR="00D052C0" w:rsidRDefault="00D052C0">
      <w:pPr>
        <w:pStyle w:val="TOC1"/>
        <w:rPr>
          <w:ins w:id="7260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7261" w:author="MCC" w:date="2021-12-16T15:37:00Z">
        <w:r>
          <w:t>B.1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NR RRC_IDLE state mobility</w:t>
        </w:r>
        <w:r>
          <w:tab/>
          <w:t>1818</w:t>
        </w:r>
      </w:ins>
    </w:p>
    <w:p w14:paraId="29F9FBDD" w14:textId="77777777" w:rsidR="00D052C0" w:rsidRDefault="00D052C0">
      <w:pPr>
        <w:pStyle w:val="TOC2"/>
        <w:rPr>
          <w:ins w:id="72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3" w:author="MCC" w:date="2021-12-16T15:37:00Z">
        <w:r>
          <w:t>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1818</w:t>
        </w:r>
      </w:ins>
    </w:p>
    <w:p w14:paraId="76402925" w14:textId="77777777" w:rsidR="00D052C0" w:rsidRDefault="00D052C0">
      <w:pPr>
        <w:pStyle w:val="TOC2"/>
        <w:rPr>
          <w:ins w:id="72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5" w:author="MCC" w:date="2021-12-16T15:37:00Z">
        <w:r>
          <w:t>B.1.2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on NR intra-frequency cells for cell re-selection</w:t>
        </w:r>
        <w:r>
          <w:tab/>
          <w:t>1818</w:t>
        </w:r>
      </w:ins>
    </w:p>
    <w:p w14:paraId="167764CF" w14:textId="77777777" w:rsidR="00D052C0" w:rsidRDefault="00D052C0">
      <w:pPr>
        <w:pStyle w:val="TOC2"/>
        <w:rPr>
          <w:ins w:id="72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7" w:author="MCC" w:date="2021-12-16T15:37:00Z">
        <w:r>
          <w:t>B.1.3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on NR inter-frequency cells for cell re-selection</w:t>
        </w:r>
        <w:r>
          <w:tab/>
          <w:t>1819</w:t>
        </w:r>
      </w:ins>
    </w:p>
    <w:p w14:paraId="7D63101E" w14:textId="77777777" w:rsidR="00D052C0" w:rsidRDefault="00D052C0">
      <w:pPr>
        <w:pStyle w:val="TOC1"/>
        <w:rPr>
          <w:ins w:id="7268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7269" w:author="MCC" w:date="2021-12-16T15:37:00Z">
        <w:r>
          <w:t>B.2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UE measurements procedures and performance requirements in RRC_CONNECTED state</w:t>
        </w:r>
        <w:r>
          <w:tab/>
          <w:t>1820</w:t>
        </w:r>
      </w:ins>
    </w:p>
    <w:p w14:paraId="5C6E5492" w14:textId="77777777" w:rsidR="00D052C0" w:rsidRDefault="00D052C0">
      <w:pPr>
        <w:pStyle w:val="TOC2"/>
        <w:rPr>
          <w:ins w:id="72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1" w:author="MCC" w:date="2021-12-16T15:37:00Z">
        <w:r>
          <w:t>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1820</w:t>
        </w:r>
      </w:ins>
    </w:p>
    <w:p w14:paraId="0FAF40AE" w14:textId="77777777" w:rsidR="00D052C0" w:rsidRDefault="00D052C0">
      <w:pPr>
        <w:pStyle w:val="TOC3"/>
        <w:rPr>
          <w:ins w:id="72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3" w:author="MCC" w:date="2021-12-16T15:37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General</w:t>
        </w:r>
        <w:r>
          <w:tab/>
          <w:t>1820</w:t>
        </w:r>
      </w:ins>
    </w:p>
    <w:p w14:paraId="51510C4E" w14:textId="77777777" w:rsidR="00D052C0" w:rsidRDefault="00D052C0">
      <w:pPr>
        <w:pStyle w:val="TOC3"/>
        <w:rPr>
          <w:ins w:id="72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5" w:author="MCC" w:date="2021-12-16T15:37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Derivation of Minimum SSB_RP values for </w:t>
        </w:r>
        <w:r>
          <w:t>FR1</w:t>
        </w:r>
        <w:r>
          <w:tab/>
          <w:t>1820</w:t>
        </w:r>
      </w:ins>
    </w:p>
    <w:p w14:paraId="2D51F5E9" w14:textId="77777777" w:rsidR="00D052C0" w:rsidRDefault="00D052C0">
      <w:pPr>
        <w:pStyle w:val="TOC3"/>
        <w:rPr>
          <w:ins w:id="72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7" w:author="MCC" w:date="2021-12-16T15:37:00Z">
        <w:r>
          <w:rPr>
            <w:lang w:eastAsia="zh-CN"/>
          </w:rPr>
          <w:lastRenderedPageBreak/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Derivation of Minimum SSB_RP values for </w:t>
        </w:r>
        <w:r>
          <w:t>FR2</w:t>
        </w:r>
        <w:r>
          <w:tab/>
          <w:t>1820</w:t>
        </w:r>
      </w:ins>
    </w:p>
    <w:p w14:paraId="3C53C2DD" w14:textId="77777777" w:rsidR="00D052C0" w:rsidRDefault="00D052C0">
      <w:pPr>
        <w:pStyle w:val="TOC4"/>
        <w:rPr>
          <w:ins w:id="72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9" w:author="MCC" w:date="2021-12-16T15:37:00Z">
        <w:r>
          <w:t>B.2.1.3.1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SSB_RP values for</w:t>
        </w:r>
        <w:r w:rsidRPr="0086784B">
          <w:rPr>
            <w:rFonts w:cs="Arial"/>
          </w:rPr>
          <w:t xml:space="preserve"> </w:t>
        </w:r>
        <w:r>
          <w:t>Rx Beam Peak angle of arrival</w:t>
        </w:r>
        <w:r>
          <w:tab/>
          <w:t>1820</w:t>
        </w:r>
      </w:ins>
    </w:p>
    <w:p w14:paraId="74675C3E" w14:textId="77777777" w:rsidR="00D052C0" w:rsidRDefault="00D052C0">
      <w:pPr>
        <w:pStyle w:val="TOC4"/>
        <w:rPr>
          <w:ins w:id="728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1" w:author="MCC" w:date="2021-12-16T15:37:00Z">
        <w:r>
          <w:t>B.2.1.3.2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SSB_RP values for</w:t>
        </w:r>
        <w:r w:rsidRPr="0086784B">
          <w:rPr>
            <w:rFonts w:cs="Arial"/>
          </w:rPr>
          <w:t xml:space="preserve"> </w:t>
        </w:r>
        <w:r>
          <w:t>angle of arrival within Spherical coverage</w:t>
        </w:r>
        <w:r>
          <w:tab/>
          <w:t>1821</w:t>
        </w:r>
      </w:ins>
    </w:p>
    <w:p w14:paraId="3C4AAD10" w14:textId="77777777" w:rsidR="00D052C0" w:rsidRDefault="00D052C0">
      <w:pPr>
        <w:pStyle w:val="TOC3"/>
        <w:rPr>
          <w:ins w:id="72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3" w:author="MCC" w:date="2021-12-16T15:37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Gain to SS-RSRP and CSI-RSRP measurement point for FR1</w:t>
        </w:r>
        <w:r>
          <w:tab/>
          <w:t>1821</w:t>
        </w:r>
      </w:ins>
    </w:p>
    <w:p w14:paraId="17DE0014" w14:textId="77777777" w:rsidR="00D052C0" w:rsidRDefault="00D052C0">
      <w:pPr>
        <w:pStyle w:val="TOC3"/>
        <w:rPr>
          <w:ins w:id="72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5" w:author="MCC" w:date="2021-12-16T15:37:00Z">
        <w:r>
          <w:rPr>
            <w:lang w:eastAsia="zh-CN"/>
          </w:rPr>
          <w:t>B</w:t>
        </w:r>
        <w:r>
          <w:t>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Gain to SS-RSRP and CSI-RSRP measurement point for FR2</w:t>
        </w:r>
        <w:r>
          <w:tab/>
          <w:t>1822</w:t>
        </w:r>
      </w:ins>
    </w:p>
    <w:p w14:paraId="3AB5BAC2" w14:textId="77777777" w:rsidR="00D052C0" w:rsidRDefault="00D052C0">
      <w:pPr>
        <w:pStyle w:val="TOC4"/>
        <w:rPr>
          <w:ins w:id="72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7" w:author="MCC" w:date="2021-12-16T15:37:00Z">
        <w:r>
          <w:t>B.2.1.5.1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Gain to SS-RSRP and CSI-RSRP measurement point for</w:t>
        </w:r>
        <w:r w:rsidRPr="0086784B">
          <w:rPr>
            <w:rFonts w:cs="Arial"/>
          </w:rPr>
          <w:t xml:space="preserve"> </w:t>
        </w:r>
        <w:r>
          <w:t>Rx Beam Peak angle of arrival</w:t>
        </w:r>
        <w:r>
          <w:tab/>
          <w:t>1822</w:t>
        </w:r>
      </w:ins>
    </w:p>
    <w:p w14:paraId="68CA86DB" w14:textId="77777777" w:rsidR="00D052C0" w:rsidRDefault="00D052C0">
      <w:pPr>
        <w:pStyle w:val="TOC3"/>
        <w:rPr>
          <w:ins w:id="72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9" w:author="MCC" w:date="2021-12-16T15:37:00Z">
        <w:r w:rsidRPr="0086784B">
          <w:rPr>
            <w:rFonts w:eastAsiaTheme="minorEastAsia"/>
            <w:lang w:eastAsia="zh-CN"/>
          </w:rPr>
          <w:t>B</w:t>
        </w:r>
        <w:r w:rsidRPr="0086784B">
          <w:rPr>
            <w:rFonts w:eastAsiaTheme="minorEastAsia"/>
          </w:rPr>
          <w:t>.2.</w:t>
        </w:r>
        <w:r w:rsidRPr="0086784B">
          <w:rPr>
            <w:rFonts w:eastAsiaTheme="minorEastAsia"/>
            <w:lang w:eastAsia="zh-CN"/>
          </w:rPr>
          <w:t>1</w:t>
        </w:r>
        <w:r w:rsidRPr="0086784B">
          <w:rPr>
            <w:rFonts w:eastAsiaTheme="minorEastAsia"/>
          </w:rPr>
          <w:t>.</w:t>
        </w:r>
        <w:r w:rsidRPr="0086784B">
          <w:rPr>
            <w:rFonts w:eastAsiaTheme="minorEastAsia"/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Theme="minorEastAsia"/>
            <w:lang w:eastAsia="zh-CN"/>
          </w:rPr>
          <w:t xml:space="preserve">Gain to PRS-RSRP measurement point for </w:t>
        </w:r>
        <w:r w:rsidRPr="0086784B">
          <w:rPr>
            <w:rFonts w:eastAsiaTheme="minorEastAsia"/>
          </w:rPr>
          <w:t>FR2</w:t>
        </w:r>
        <w:r>
          <w:tab/>
          <w:t>1822</w:t>
        </w:r>
      </w:ins>
    </w:p>
    <w:p w14:paraId="3CA46C5B" w14:textId="77777777" w:rsidR="00D052C0" w:rsidRDefault="00D052C0">
      <w:pPr>
        <w:pStyle w:val="TOC4"/>
        <w:rPr>
          <w:ins w:id="729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1" w:author="MCC" w:date="2021-12-16T15:37:00Z">
        <w:r>
          <w:t>B.2.1.6.1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Gain to PRS-RSRP measurement point</w:t>
        </w:r>
        <w:r>
          <w:t xml:space="preserve"> for</w:t>
        </w:r>
        <w:r w:rsidRPr="0086784B">
          <w:rPr>
            <w:rFonts w:cs="Arial"/>
          </w:rPr>
          <w:t xml:space="preserve"> </w:t>
        </w:r>
        <w:r>
          <w:t>Rx Beam Peak angle of arriva</w:t>
        </w:r>
        <w:r w:rsidRPr="0086784B">
          <w:rPr>
            <w:rFonts w:eastAsiaTheme="minorEastAsia"/>
          </w:rPr>
          <w:t>l</w:t>
        </w:r>
        <w:r>
          <w:tab/>
          <w:t>1822</w:t>
        </w:r>
      </w:ins>
    </w:p>
    <w:p w14:paraId="0ADDAF03" w14:textId="77777777" w:rsidR="00D052C0" w:rsidRDefault="00D052C0">
      <w:pPr>
        <w:pStyle w:val="TOC2"/>
        <w:rPr>
          <w:ins w:id="729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3" w:author="MCC" w:date="2021-12-16T15:37:00Z">
        <w:r>
          <w:t>B.2.2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intra-frequency measurements</w:t>
        </w:r>
        <w:r>
          <w:tab/>
          <w:t>1823</w:t>
        </w:r>
      </w:ins>
    </w:p>
    <w:p w14:paraId="758FB24B" w14:textId="77777777" w:rsidR="00D052C0" w:rsidRDefault="00D052C0">
      <w:pPr>
        <w:pStyle w:val="TOC2"/>
        <w:rPr>
          <w:ins w:id="729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5" w:author="MCC" w:date="2021-12-16T15:37:00Z">
        <w:r>
          <w:t>B.2.3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inter-frequency measurements</w:t>
        </w:r>
        <w:r>
          <w:tab/>
          <w:t>1824</w:t>
        </w:r>
      </w:ins>
    </w:p>
    <w:p w14:paraId="24B7EDE5" w14:textId="77777777" w:rsidR="00D052C0" w:rsidRDefault="00D052C0">
      <w:pPr>
        <w:pStyle w:val="TOC2"/>
        <w:rPr>
          <w:ins w:id="729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7" w:author="MCC" w:date="2021-12-16T15:37:00Z">
        <w:r>
          <w:t>B.2.4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L1-RSRP reporting</w:t>
        </w:r>
        <w:r>
          <w:tab/>
          <w:t>1826</w:t>
        </w:r>
      </w:ins>
    </w:p>
    <w:p w14:paraId="3F2E2D67" w14:textId="77777777" w:rsidR="00D052C0" w:rsidRDefault="00D052C0">
      <w:pPr>
        <w:pStyle w:val="TOC3"/>
        <w:rPr>
          <w:ins w:id="729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9" w:author="MCC" w:date="2021-12-16T15:37:00Z">
        <w:r>
          <w:t>B.2.4.1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SSB based L1-RSRP reporting</w:t>
        </w:r>
        <w:r>
          <w:tab/>
          <w:t>1826</w:t>
        </w:r>
      </w:ins>
    </w:p>
    <w:p w14:paraId="69909FA2" w14:textId="77777777" w:rsidR="00D052C0" w:rsidRDefault="00D052C0">
      <w:pPr>
        <w:pStyle w:val="TOC3"/>
        <w:rPr>
          <w:ins w:id="730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1" w:author="MCC" w:date="2021-12-16T15:37:00Z">
        <w:r>
          <w:t>B.2.4.2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 based L1-RSRP reporting</w:t>
        </w:r>
        <w:r>
          <w:tab/>
          <w:t>1827</w:t>
        </w:r>
      </w:ins>
    </w:p>
    <w:p w14:paraId="6C48F42C" w14:textId="77777777" w:rsidR="00D052C0" w:rsidRDefault="00D052C0">
      <w:pPr>
        <w:pStyle w:val="TOC2"/>
        <w:rPr>
          <w:ins w:id="730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3" w:author="MCC" w:date="2021-12-16T15:37:00Z">
        <w:r>
          <w:t>B.2.5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RRC connection release with redirection to NR</w:t>
        </w:r>
        <w:r>
          <w:tab/>
          <w:t>1828</w:t>
        </w:r>
      </w:ins>
    </w:p>
    <w:p w14:paraId="45CC3285" w14:textId="77777777" w:rsidR="00D052C0" w:rsidRDefault="00D052C0">
      <w:pPr>
        <w:pStyle w:val="TOC2"/>
        <w:rPr>
          <w:ins w:id="730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5" w:author="MCC" w:date="2021-12-16T15:37:00Z">
        <w:r>
          <w:t>B.2.6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1829</w:t>
        </w:r>
      </w:ins>
    </w:p>
    <w:p w14:paraId="45BAFFF1" w14:textId="77777777" w:rsidR="00D052C0" w:rsidRDefault="00D052C0">
      <w:pPr>
        <w:pStyle w:val="TOC3"/>
        <w:rPr>
          <w:ins w:id="730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7" w:author="MCC" w:date="2021-12-16T15:37:00Z">
        <w:r>
          <w:t>B.2.6.1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1829</w:t>
        </w:r>
      </w:ins>
    </w:p>
    <w:p w14:paraId="31F9A269" w14:textId="77777777" w:rsidR="00D052C0" w:rsidRDefault="00D052C0">
      <w:pPr>
        <w:pStyle w:val="TOC3"/>
        <w:rPr>
          <w:ins w:id="730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9" w:author="MCC" w:date="2021-12-16T15:37:00Z">
        <w:r>
          <w:t>B.2.6.2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1830</w:t>
        </w:r>
      </w:ins>
    </w:p>
    <w:p w14:paraId="50D85229" w14:textId="77777777" w:rsidR="00D052C0" w:rsidRDefault="00D052C0">
      <w:pPr>
        <w:pStyle w:val="TOC2"/>
        <w:rPr>
          <w:ins w:id="731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1" w:author="MCC" w:date="2021-12-16T15:37:00Z">
        <w:r>
          <w:t>B.2.7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SRS-RSRP measurements</w:t>
        </w:r>
        <w:r>
          <w:tab/>
          <w:t>1830</w:t>
        </w:r>
      </w:ins>
    </w:p>
    <w:p w14:paraId="15D4DBB1" w14:textId="77777777" w:rsidR="00D052C0" w:rsidRDefault="00D052C0">
      <w:pPr>
        <w:pStyle w:val="TOC2"/>
        <w:rPr>
          <w:ins w:id="731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3" w:author="MCC" w:date="2021-12-16T15:37:00Z">
        <w:r>
          <w:t>B.2.8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L1-SINR reporting</w:t>
        </w:r>
        <w:r>
          <w:tab/>
          <w:t>1830</w:t>
        </w:r>
      </w:ins>
    </w:p>
    <w:p w14:paraId="21FCE540" w14:textId="77777777" w:rsidR="00D052C0" w:rsidRDefault="00D052C0">
      <w:pPr>
        <w:pStyle w:val="TOC3"/>
        <w:rPr>
          <w:ins w:id="731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5" w:author="MCC" w:date="2021-12-16T15:37:00Z">
        <w:r>
          <w:t>B.2.8.1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L1-SINR reporting with CSI-RS based CMR and no dedicated IMR configured</w:t>
        </w:r>
        <w:r>
          <w:tab/>
          <w:t>1830</w:t>
        </w:r>
      </w:ins>
    </w:p>
    <w:p w14:paraId="7DF39AD1" w14:textId="77777777" w:rsidR="00D052C0" w:rsidRDefault="00D052C0">
      <w:pPr>
        <w:pStyle w:val="TOC3"/>
        <w:rPr>
          <w:ins w:id="731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7" w:author="MCC" w:date="2021-12-16T15:37:00Z">
        <w:r>
          <w:t>B.2.8.2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L1-SINR reporting with SSB based CMR and dedicated IMR configured</w:t>
        </w:r>
        <w:r>
          <w:tab/>
          <w:t>1831</w:t>
        </w:r>
      </w:ins>
    </w:p>
    <w:p w14:paraId="05874A93" w14:textId="77777777" w:rsidR="00D052C0" w:rsidRDefault="00D052C0">
      <w:pPr>
        <w:pStyle w:val="TOC4"/>
        <w:rPr>
          <w:ins w:id="731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9" w:author="MCC" w:date="2021-12-16T15:37:00Z">
        <w:r w:rsidRPr="0086784B">
          <w:rPr>
            <w:lang w:val="en-US"/>
          </w:rPr>
          <w:t>B.2.8.2.1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L1-SINR reporting with SSB based CMR and dedicated ZP-IMR configured</w:t>
        </w:r>
        <w:r>
          <w:tab/>
          <w:t>1831</w:t>
        </w:r>
      </w:ins>
    </w:p>
    <w:p w14:paraId="3244AC9D" w14:textId="77777777" w:rsidR="00D052C0" w:rsidRDefault="00D052C0">
      <w:pPr>
        <w:pStyle w:val="TOC4"/>
        <w:rPr>
          <w:ins w:id="732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1" w:author="MCC" w:date="2021-12-16T15:37:00Z">
        <w:r w:rsidRPr="0086784B">
          <w:rPr>
            <w:lang w:val="en-US"/>
          </w:rPr>
          <w:t>B.2.8.2.2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L1-SINR reporting with SSB based CMR and dedicated NZP-IMR configured</w:t>
        </w:r>
        <w:r>
          <w:tab/>
          <w:t>1832</w:t>
        </w:r>
      </w:ins>
    </w:p>
    <w:p w14:paraId="0F9EDA41" w14:textId="77777777" w:rsidR="00D052C0" w:rsidRDefault="00D052C0">
      <w:pPr>
        <w:pStyle w:val="TOC3"/>
        <w:rPr>
          <w:ins w:id="732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3" w:author="MCC" w:date="2021-12-16T15:37:00Z">
        <w:r>
          <w:t>B.2.8.3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L1-SINR reporting with CSI-RS based CMR and dedicated IMR configured</w:t>
        </w:r>
        <w:r>
          <w:tab/>
          <w:t>1834</w:t>
        </w:r>
      </w:ins>
    </w:p>
    <w:p w14:paraId="5C27B392" w14:textId="77777777" w:rsidR="00D052C0" w:rsidRDefault="00D052C0">
      <w:pPr>
        <w:pStyle w:val="TOC4"/>
        <w:rPr>
          <w:ins w:id="732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5" w:author="MCC" w:date="2021-12-16T15:37:00Z">
        <w:r w:rsidRPr="0086784B">
          <w:rPr>
            <w:lang w:val="en-US"/>
          </w:rPr>
          <w:t>B.2.8.3.1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L1-SINR reporting with CSI-RS based CMR and dedicated ZP-IMR configured</w:t>
        </w:r>
        <w:r>
          <w:tab/>
          <w:t>1834</w:t>
        </w:r>
      </w:ins>
    </w:p>
    <w:p w14:paraId="7A20DE93" w14:textId="77777777" w:rsidR="00D052C0" w:rsidRDefault="00D052C0">
      <w:pPr>
        <w:pStyle w:val="TOC4"/>
        <w:rPr>
          <w:ins w:id="732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7" w:author="MCC" w:date="2021-12-16T15:37:00Z">
        <w:r>
          <w:t>B.2.8.3.2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lang w:val="en-US"/>
          </w:rPr>
          <w:t>L1-SINR reporting with CSI-RS based CMR and dedicated NZP-IMR configured</w:t>
        </w:r>
        <w:r>
          <w:tab/>
          <w:t>1835</w:t>
        </w:r>
      </w:ins>
    </w:p>
    <w:p w14:paraId="5A0794E1" w14:textId="77777777" w:rsidR="00D052C0" w:rsidRDefault="00D052C0">
      <w:pPr>
        <w:pStyle w:val="TOC2"/>
        <w:rPr>
          <w:ins w:id="732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9" w:author="MCC" w:date="2021-12-16T15:37:00Z">
        <w:r>
          <w:t>B.2.9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intra-frequency measurements under CCA</w:t>
        </w:r>
        <w:r>
          <w:tab/>
          <w:t>1836</w:t>
        </w:r>
      </w:ins>
    </w:p>
    <w:p w14:paraId="6FE74FBB" w14:textId="77777777" w:rsidR="00D052C0" w:rsidRDefault="00D052C0">
      <w:pPr>
        <w:pStyle w:val="TOC2"/>
        <w:rPr>
          <w:ins w:id="733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1" w:author="MCC" w:date="2021-12-16T15:37:00Z">
        <w:r>
          <w:t>B.2.10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inter-frequency measurements under CCA</w:t>
        </w:r>
        <w:r>
          <w:tab/>
          <w:t>1836</w:t>
        </w:r>
      </w:ins>
    </w:p>
    <w:p w14:paraId="17EAAA87" w14:textId="77777777" w:rsidR="00D052C0" w:rsidRDefault="00D052C0">
      <w:pPr>
        <w:pStyle w:val="TOC2"/>
        <w:rPr>
          <w:ins w:id="733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3" w:author="MCC" w:date="2021-12-16T15:37:00Z">
        <w:r>
          <w:t>B.2.11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 L1-RSRP reporting under CCA</w:t>
        </w:r>
        <w:r>
          <w:tab/>
          <w:t>1836</w:t>
        </w:r>
      </w:ins>
    </w:p>
    <w:p w14:paraId="209CBE9C" w14:textId="77777777" w:rsidR="00D052C0" w:rsidRDefault="00D052C0">
      <w:pPr>
        <w:pStyle w:val="TOC3"/>
        <w:rPr>
          <w:ins w:id="733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5" w:author="MCC" w:date="2021-12-16T15:37:00Z">
        <w:r>
          <w:t>B.2.11.1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SSB based L1-RSRP reporting</w:t>
        </w:r>
        <w:r>
          <w:tab/>
          <w:t>1836</w:t>
        </w:r>
      </w:ins>
    </w:p>
    <w:p w14:paraId="384917AD" w14:textId="77777777" w:rsidR="00D052C0" w:rsidRDefault="00D052C0">
      <w:pPr>
        <w:pStyle w:val="TOC2"/>
        <w:rPr>
          <w:ins w:id="733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7" w:author="MCC" w:date="2021-12-16T15:37:00Z">
        <w:r>
          <w:t>B.2.12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NR </w:t>
        </w:r>
        <w:r>
          <w:rPr>
            <w:lang w:eastAsia="zh-CN"/>
          </w:rPr>
          <w:t xml:space="preserve">CSI-RS based </w:t>
        </w:r>
        <w:r>
          <w:t>intra-frequency measurements</w:t>
        </w:r>
        <w:r>
          <w:tab/>
          <w:t>1837</w:t>
        </w:r>
      </w:ins>
    </w:p>
    <w:p w14:paraId="671E19BE" w14:textId="77777777" w:rsidR="00D052C0" w:rsidRDefault="00D052C0">
      <w:pPr>
        <w:pStyle w:val="TOC2"/>
        <w:rPr>
          <w:ins w:id="733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9" w:author="MCC" w:date="2021-12-16T15:37:00Z">
        <w:r>
          <w:t>B.2.13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NR </w:t>
        </w:r>
        <w:r>
          <w:rPr>
            <w:lang w:eastAsia="zh-CN"/>
          </w:rPr>
          <w:t xml:space="preserve">CSI-RS based </w:t>
        </w:r>
        <w:r>
          <w:t>inter-frequency measurements</w:t>
        </w:r>
        <w:r>
          <w:tab/>
          <w:t>1838</w:t>
        </w:r>
      </w:ins>
    </w:p>
    <w:p w14:paraId="08CE7C52" w14:textId="77777777" w:rsidR="00D052C0" w:rsidRDefault="00D052C0">
      <w:pPr>
        <w:pStyle w:val="TOC2"/>
        <w:rPr>
          <w:ins w:id="734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1" w:author="MCC" w:date="2021-12-16T15:37:00Z">
        <w:r>
          <w:t>B.2.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NR</w:t>
        </w:r>
        <w:r>
          <w:rPr>
            <w:lang w:eastAsia="zh-CN"/>
          </w:rPr>
          <w:t xml:space="preserve"> PRS-based</w:t>
        </w:r>
        <w:r>
          <w:t xml:space="preserve"> measurements</w:t>
        </w:r>
        <w:r>
          <w:tab/>
          <w:t>1840</w:t>
        </w:r>
      </w:ins>
    </w:p>
    <w:p w14:paraId="748417A6" w14:textId="77777777" w:rsidR="00D052C0" w:rsidRDefault="00D052C0">
      <w:pPr>
        <w:pStyle w:val="TOC1"/>
        <w:rPr>
          <w:ins w:id="7342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7343" w:author="MCC" w:date="2021-12-16T15:37:00Z">
        <w:r>
          <w:t>B.3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Requirements Exceptions</w:t>
        </w:r>
        <w:r>
          <w:tab/>
          <w:t>1841</w:t>
        </w:r>
      </w:ins>
    </w:p>
    <w:p w14:paraId="0A8C2E8C" w14:textId="77777777" w:rsidR="00D052C0" w:rsidRDefault="00D052C0">
      <w:pPr>
        <w:pStyle w:val="TOC2"/>
        <w:rPr>
          <w:ins w:id="734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5" w:author="MCC" w:date="2021-12-16T15:37:00Z">
        <w:r>
          <w:t>B.3.1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1841</w:t>
        </w:r>
      </w:ins>
    </w:p>
    <w:p w14:paraId="3EE2726C" w14:textId="77777777" w:rsidR="00D052C0" w:rsidRDefault="00D052C0">
      <w:pPr>
        <w:pStyle w:val="TOC2"/>
        <w:rPr>
          <w:ins w:id="734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7" w:author="MCC" w:date="2021-12-16T15:37:00Z">
        <w:r>
          <w:t>B.3.2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CA</w:t>
        </w:r>
        <w:r>
          <w:tab/>
          <w:t>1841</w:t>
        </w:r>
      </w:ins>
    </w:p>
    <w:p w14:paraId="104C709B" w14:textId="77777777" w:rsidR="00D052C0" w:rsidRDefault="00D052C0">
      <w:pPr>
        <w:pStyle w:val="TOC3"/>
        <w:rPr>
          <w:ins w:id="734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9" w:author="MCC" w:date="2021-12-16T15:37:00Z">
        <w:r>
          <w:t>B.3.2.1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CA in FR1</w:t>
        </w:r>
        <w:r>
          <w:tab/>
          <w:t>1841</w:t>
        </w:r>
      </w:ins>
    </w:p>
    <w:p w14:paraId="5F8895D7" w14:textId="77777777" w:rsidR="00D052C0" w:rsidRDefault="00D052C0">
      <w:pPr>
        <w:pStyle w:val="TOC3"/>
        <w:rPr>
          <w:ins w:id="735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1" w:author="MCC" w:date="2021-12-16T15:37:00Z">
        <w:r>
          <w:t>B.3.2.2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CA in FR1</w:t>
        </w:r>
        <w:r>
          <w:tab/>
          <w:t>1842</w:t>
        </w:r>
      </w:ins>
    </w:p>
    <w:p w14:paraId="15E94767" w14:textId="77777777" w:rsidR="00D052C0" w:rsidRDefault="00D052C0">
      <w:pPr>
        <w:pStyle w:val="TOC4"/>
        <w:rPr>
          <w:ins w:id="735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3" w:author="MCC" w:date="2021-12-16T15:37:00Z">
        <w:r w:rsidRPr="0086784B">
          <w:rPr>
            <w:rFonts w:eastAsia="MS Mincho"/>
          </w:rPr>
          <w:t>B.3.2.2.1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Inter-band carrier aggregation</w:t>
        </w:r>
        <w:r>
          <w:tab/>
          <w:t>1842</w:t>
        </w:r>
      </w:ins>
    </w:p>
    <w:p w14:paraId="3164FC48" w14:textId="77777777" w:rsidR="00D052C0" w:rsidRDefault="00D052C0">
      <w:pPr>
        <w:pStyle w:val="TOC4"/>
        <w:rPr>
          <w:ins w:id="735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5" w:author="MCC" w:date="2021-12-16T15:37:00Z">
        <w:r>
          <w:rPr>
            <w:lang w:eastAsia="zh-CN"/>
          </w:rPr>
          <w:t>B.3.2.2.2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Reference sensitivity exceptions due to UL harmonic interference for CA</w:t>
        </w:r>
        <w:r>
          <w:tab/>
          <w:t>1842</w:t>
        </w:r>
      </w:ins>
    </w:p>
    <w:p w14:paraId="0A2F2309" w14:textId="77777777" w:rsidR="00D052C0" w:rsidRDefault="00D052C0">
      <w:pPr>
        <w:pStyle w:val="TOC4"/>
        <w:rPr>
          <w:ins w:id="735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7" w:author="MCC" w:date="2021-12-16T15:37:00Z">
        <w:r>
          <w:t>B.3.2.2.3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Reference sensitivity exceptions due to intermodulation interference due to 2UL CA</w:t>
        </w:r>
        <w:r>
          <w:tab/>
          <w:t>1842</w:t>
        </w:r>
      </w:ins>
    </w:p>
    <w:p w14:paraId="4D5FD1AE" w14:textId="77777777" w:rsidR="00D052C0" w:rsidRDefault="00D052C0">
      <w:pPr>
        <w:pStyle w:val="TOC3"/>
        <w:rPr>
          <w:ins w:id="735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9" w:author="MCC" w:date="2021-12-16T15:37:00Z">
        <w:r>
          <w:t>B.3.2.3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CA in FR2</w:t>
        </w:r>
        <w:r>
          <w:tab/>
          <w:t>1842</w:t>
        </w:r>
      </w:ins>
    </w:p>
    <w:p w14:paraId="6FFBF000" w14:textId="77777777" w:rsidR="00D052C0" w:rsidRDefault="00D052C0">
      <w:pPr>
        <w:pStyle w:val="TOC3"/>
        <w:rPr>
          <w:ins w:id="736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1" w:author="MCC" w:date="2021-12-16T15:37:00Z">
        <w:r>
          <w:t>B.3.2.4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CA in FR2</w:t>
        </w:r>
        <w:r>
          <w:tab/>
          <w:t>1842</w:t>
        </w:r>
      </w:ins>
    </w:p>
    <w:p w14:paraId="2F333081" w14:textId="77777777" w:rsidR="00D052C0" w:rsidRDefault="00D052C0">
      <w:pPr>
        <w:pStyle w:val="TOC4"/>
        <w:rPr>
          <w:ins w:id="736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3" w:author="MCC" w:date="2021-12-16T15:37:00Z">
        <w:r w:rsidRPr="0086784B">
          <w:rPr>
            <w:rFonts w:eastAsia="MS Mincho"/>
          </w:rPr>
          <w:t>B.3.2.4.1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Intra-band contiguous carrier aggregation</w:t>
        </w:r>
        <w:r>
          <w:tab/>
          <w:t>1842</w:t>
        </w:r>
      </w:ins>
    </w:p>
    <w:p w14:paraId="59D88C1E" w14:textId="77777777" w:rsidR="00D052C0" w:rsidRDefault="00D052C0">
      <w:pPr>
        <w:pStyle w:val="TOC4"/>
        <w:rPr>
          <w:ins w:id="736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5" w:author="MCC" w:date="2021-12-16T15:37:00Z">
        <w:r w:rsidRPr="0086784B">
          <w:rPr>
            <w:rFonts w:eastAsia="MS Mincho"/>
          </w:rPr>
          <w:t>B.3.2.4.2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86784B">
          <w:rPr>
            <w:rFonts w:eastAsia="MS Mincho"/>
          </w:rPr>
          <w:t>Intra-band non-contiguous carrier aggregation</w:t>
        </w:r>
        <w:r>
          <w:tab/>
          <w:t>1842</w:t>
        </w:r>
      </w:ins>
    </w:p>
    <w:p w14:paraId="63845122" w14:textId="77777777" w:rsidR="00D052C0" w:rsidRDefault="00D052C0">
      <w:pPr>
        <w:pStyle w:val="TOC2"/>
        <w:rPr>
          <w:ins w:id="736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7" w:author="MCC" w:date="2021-12-16T15:37:00Z">
        <w:r>
          <w:t>B.3.3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DC</w:t>
        </w:r>
        <w:r>
          <w:tab/>
          <w:t>1843</w:t>
        </w:r>
      </w:ins>
    </w:p>
    <w:p w14:paraId="66297751" w14:textId="77777777" w:rsidR="00D052C0" w:rsidRDefault="00D052C0">
      <w:pPr>
        <w:pStyle w:val="TOC3"/>
        <w:rPr>
          <w:ins w:id="736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9" w:author="MCC" w:date="2021-12-16T15:37:00Z">
        <w:r>
          <w:t>B.3.3.1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EN-DC</w:t>
        </w:r>
        <w:r>
          <w:tab/>
          <w:t>1843</w:t>
        </w:r>
      </w:ins>
    </w:p>
    <w:p w14:paraId="5FD342D4" w14:textId="77777777" w:rsidR="00D052C0" w:rsidRDefault="00D052C0">
      <w:pPr>
        <w:pStyle w:val="TOC3"/>
        <w:rPr>
          <w:ins w:id="7370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1" w:author="MCC" w:date="2021-12-16T15:37:00Z">
        <w:r>
          <w:t>B.3.3.2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NE-DC</w:t>
        </w:r>
        <w:r>
          <w:tab/>
          <w:t>1843</w:t>
        </w:r>
      </w:ins>
    </w:p>
    <w:p w14:paraId="46B7A824" w14:textId="77777777" w:rsidR="00D052C0" w:rsidRDefault="00D052C0">
      <w:pPr>
        <w:pStyle w:val="TOC2"/>
        <w:rPr>
          <w:ins w:id="737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3" w:author="MCC" w:date="2021-12-16T15:37:00Z">
        <w:r>
          <w:t>B.3.4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SUL</w:t>
        </w:r>
        <w:r>
          <w:tab/>
          <w:t>1843</w:t>
        </w:r>
      </w:ins>
    </w:p>
    <w:p w14:paraId="0EBA40DA" w14:textId="77777777" w:rsidR="00D052C0" w:rsidRDefault="00D052C0">
      <w:pPr>
        <w:pStyle w:val="TOC3"/>
        <w:rPr>
          <w:ins w:id="737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5" w:author="MCC" w:date="2021-12-16T15:37:00Z">
        <w:r>
          <w:t>B.3.4.1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SUL in FR1</w:t>
        </w:r>
        <w:r>
          <w:tab/>
          <w:t>1843</w:t>
        </w:r>
      </w:ins>
    </w:p>
    <w:p w14:paraId="1A56A185" w14:textId="77777777" w:rsidR="00D052C0" w:rsidRDefault="00D052C0">
      <w:pPr>
        <w:pStyle w:val="TOC3"/>
        <w:rPr>
          <w:ins w:id="737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7" w:author="MCC" w:date="2021-12-16T15:37:00Z">
        <w:r>
          <w:t>B.3.4.2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SUL in FR1</w:t>
        </w:r>
        <w:r>
          <w:tab/>
          <w:t>1843</w:t>
        </w:r>
      </w:ins>
    </w:p>
    <w:p w14:paraId="087F393F" w14:textId="77777777" w:rsidR="00D052C0" w:rsidRDefault="00D052C0">
      <w:pPr>
        <w:pStyle w:val="TOC4"/>
        <w:rPr>
          <w:ins w:id="737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9" w:author="MCC" w:date="2021-12-16T15:37:00Z">
        <w:r>
          <w:rPr>
            <w:lang w:eastAsia="zh-CN"/>
          </w:rPr>
          <w:t>B.3.4.2.1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Reference sensitivity exceptions due to UL harmonic interference for SUL</w:t>
        </w:r>
        <w:r>
          <w:tab/>
          <w:t>1843</w:t>
        </w:r>
      </w:ins>
    </w:p>
    <w:p w14:paraId="13C3D5C5" w14:textId="77777777" w:rsidR="00D052C0" w:rsidRDefault="00D052C0">
      <w:pPr>
        <w:pStyle w:val="TOC1"/>
        <w:rPr>
          <w:ins w:id="7380" w:author="MCC" w:date="2021-12-16T15:37:00Z"/>
          <w:rFonts w:asciiTheme="minorHAnsi" w:eastAsiaTheme="minorEastAsia" w:hAnsiTheme="minorHAnsi" w:cstheme="minorBidi"/>
          <w:szCs w:val="22"/>
          <w:lang w:eastAsia="en-GB"/>
        </w:rPr>
      </w:pPr>
      <w:ins w:id="7381" w:author="MCC" w:date="2021-12-16T15:37:00Z">
        <w:r>
          <w:t>B.4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V2X</w:t>
        </w:r>
        <w:r>
          <w:tab/>
          <w:t>1843</w:t>
        </w:r>
      </w:ins>
    </w:p>
    <w:p w14:paraId="5AEC9CAA" w14:textId="77777777" w:rsidR="00D052C0" w:rsidRDefault="00D052C0">
      <w:pPr>
        <w:pStyle w:val="TOC2"/>
        <w:rPr>
          <w:ins w:id="7382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3" w:author="MCC" w:date="2021-12-16T15:37:00Z">
        <w:r>
          <w:t>B.4.1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 for GNSS signals</w:t>
        </w:r>
        <w:r>
          <w:tab/>
          <w:t>1843</w:t>
        </w:r>
      </w:ins>
    </w:p>
    <w:p w14:paraId="42430524" w14:textId="77777777" w:rsidR="00D052C0" w:rsidRDefault="00D052C0">
      <w:pPr>
        <w:pStyle w:val="TOC2"/>
        <w:rPr>
          <w:ins w:id="7384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5" w:author="MCC" w:date="2021-12-16T15:37:00Z">
        <w:r>
          <w:t>B.4.2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PSBCH-RSRP Accuracy Requirements</w:t>
        </w:r>
        <w:r>
          <w:tab/>
          <w:t>1844</w:t>
        </w:r>
      </w:ins>
    </w:p>
    <w:p w14:paraId="202918B0" w14:textId="77777777" w:rsidR="00D052C0" w:rsidRDefault="00D052C0">
      <w:pPr>
        <w:pStyle w:val="TOC2"/>
        <w:rPr>
          <w:ins w:id="7386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7" w:author="MCC" w:date="2021-12-16T15:37:00Z">
        <w:r>
          <w:t>B.4.3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1844</w:t>
        </w:r>
      </w:ins>
    </w:p>
    <w:p w14:paraId="63A4CCE9" w14:textId="77777777" w:rsidR="00D052C0" w:rsidRDefault="00D052C0">
      <w:pPr>
        <w:pStyle w:val="TOC2"/>
        <w:rPr>
          <w:ins w:id="7388" w:author="MCC" w:date="2021-12-16T15:37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9" w:author="MCC" w:date="2021-12-16T15:37:00Z">
        <w:r>
          <w:t>B.4.4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L1 SL-RSRP Accuracy Requirements</w:t>
        </w:r>
        <w:r>
          <w:tab/>
          <w:t>1844</w:t>
        </w:r>
      </w:ins>
    </w:p>
    <w:p w14:paraId="4455F098" w14:textId="77777777" w:rsidR="00D052C0" w:rsidRDefault="00D052C0">
      <w:pPr>
        <w:pStyle w:val="TOC8"/>
        <w:rPr>
          <w:ins w:id="7390" w:author="MCC" w:date="2021-12-16T15:37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7391" w:author="MCC" w:date="2021-12-16T15:37:00Z">
        <w:r>
          <w:t>Annex C (informative): Change history</w:t>
        </w:r>
        <w:r>
          <w:tab/>
          <w:t>1846</w:t>
        </w:r>
      </w:ins>
    </w:p>
    <w:p w14:paraId="5EE24C8D" w14:textId="0C463A5F" w:rsidR="003C3971" w:rsidRPr="00235394" w:rsidRDefault="00D052C0" w:rsidP="000334B8">
      <w:ins w:id="7392" w:author="MCC" w:date="2021-12-16T15:35:00Z">
        <w:r>
          <w:fldChar w:fldCharType="end"/>
        </w:r>
      </w:ins>
    </w:p>
    <w:p w14:paraId="2DF90460" w14:textId="697BAED9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lastRenderedPageBreak/>
        <w:fldChar w:fldCharType="begin"/>
      </w:r>
      <w:r w:rsidRPr="00B840AC">
        <w:rPr>
          <w:noProof/>
        </w:rPr>
        <w:instrText xml:space="preserve"> RD "38133-g</w:instrText>
      </w:r>
      <w:r w:rsidR="00D2055B">
        <w:rPr>
          <w:noProof/>
        </w:rPr>
        <w:instrText>a</w:instrText>
      </w:r>
      <w:r w:rsidRPr="00B840AC">
        <w:rPr>
          <w:noProof/>
        </w:rPr>
        <w:instrText>0_s0-11.doc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D2055B">
        <w:rPr>
          <w:noProof/>
        </w:rPr>
        <w:instrText>a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D2055B">
        <w:rPr>
          <w:noProof/>
        </w:rPr>
        <w:instrText>a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D2055B">
        <w:rPr>
          <w:rFonts w:eastAsia="SimSun"/>
          <w:noProof/>
        </w:rPr>
        <w:instrText>a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15023" w14:textId="77777777" w:rsidR="00245AA4" w:rsidRDefault="00245AA4">
      <w:r>
        <w:separator/>
      </w:r>
    </w:p>
  </w:endnote>
  <w:endnote w:type="continuationSeparator" w:id="0">
    <w:p w14:paraId="405FA67D" w14:textId="77777777" w:rsidR="00245AA4" w:rsidRDefault="0024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A1FB8" w14:textId="77777777" w:rsidR="00245AA4" w:rsidRDefault="00245AA4">
      <w:r>
        <w:separator/>
      </w:r>
    </w:p>
  </w:footnote>
  <w:footnote w:type="continuationSeparator" w:id="0">
    <w:p w14:paraId="7C4426ED" w14:textId="77777777" w:rsidR="00245AA4" w:rsidRDefault="00245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AD4BF" w14:textId="624EE5B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52C0">
      <w:rPr>
        <w:rFonts w:ascii="Arial" w:hAnsi="Arial" w:cs="Arial"/>
        <w:b/>
        <w:noProof/>
        <w:sz w:val="18"/>
        <w:szCs w:val="18"/>
      </w:rPr>
      <w:t>3GPP TS 38.133 V16.910.0 (2021-0912)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46CC5E1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52C0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4557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E5C86"/>
    <w:rsid w:val="00700D4E"/>
    <w:rsid w:val="00701116"/>
    <w:rsid w:val="00713C44"/>
    <w:rsid w:val="00734A5B"/>
    <w:rsid w:val="0074026F"/>
    <w:rsid w:val="007429F6"/>
    <w:rsid w:val="00744E76"/>
    <w:rsid w:val="00774DA4"/>
    <w:rsid w:val="00781F0F"/>
    <w:rsid w:val="007A220E"/>
    <w:rsid w:val="007B600E"/>
    <w:rsid w:val="007F0F4A"/>
    <w:rsid w:val="00801426"/>
    <w:rsid w:val="008028A4"/>
    <w:rsid w:val="00830747"/>
    <w:rsid w:val="008768CA"/>
    <w:rsid w:val="008814AE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46396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CE40A8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67</Pages>
  <Words>29017</Words>
  <Characters>165399</Characters>
  <Application>Microsoft Office Word</Application>
  <DocSecurity>0</DocSecurity>
  <Lines>1378</Lines>
  <Paragraphs>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194028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32</cp:revision>
  <cp:lastPrinted>2019-02-25T14:05:00Z</cp:lastPrinted>
  <dcterms:created xsi:type="dcterms:W3CDTF">2020-09-16T08:21:00Z</dcterms:created>
  <dcterms:modified xsi:type="dcterms:W3CDTF">2021-12-16T14:38:00Z</dcterms:modified>
</cp:coreProperties>
</file>