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rPr>
          <w:ins w:id="30" w:author="MCC" w:date="2021-12-16T11: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ins w:id="31" w:author="MCC" w:date="2021-12-16T11:27:00Z"/>
                <w:sz w:val="16"/>
                <w:szCs w:val="16"/>
              </w:rPr>
            </w:pPr>
            <w:ins w:id="32" w:author="MCC" w:date="2021-12-16T11:28: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ins w:id="33" w:author="MCC" w:date="2021-12-16T11:27:00Z"/>
                <w:sz w:val="16"/>
                <w:szCs w:val="16"/>
              </w:rPr>
            </w:pPr>
            <w:ins w:id="34" w:author="MCC" w:date="2021-12-16T11:28: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ins w:id="35" w:author="MCC" w:date="2021-12-16T11:27:00Z"/>
                <w:sz w:val="16"/>
                <w:szCs w:val="16"/>
              </w:rPr>
            </w:pPr>
            <w:ins w:id="36" w:author="MCC" w:date="2021-12-16T11:30:00Z">
              <w:r w:rsidRPr="00961BBC">
                <w:rPr>
                  <w:sz w:val="16"/>
                  <w:szCs w:val="16"/>
                </w:rPr>
                <w:t>RP-212854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ins w:id="37" w:author="MCC" w:date="2021-12-16T11:27:00Z"/>
                <w:sz w:val="16"/>
                <w:szCs w:val="16"/>
              </w:rPr>
            </w:pPr>
            <w:ins w:id="38" w:author="MCC" w:date="2021-12-16T11:30:00Z">
              <w:r w:rsidRPr="00961BBC">
                <w:rPr>
                  <w:sz w:val="16"/>
                  <w:szCs w:val="16"/>
                </w:rPr>
                <w:t>2237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ins w:id="39" w:author="MCC" w:date="2021-12-16T11:2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ins w:id="40" w:author="MCC" w:date="2021-12-16T11:27:00Z"/>
                <w:sz w:val="16"/>
                <w:szCs w:val="16"/>
              </w:rPr>
            </w:pPr>
            <w:ins w:id="41" w:author="MCC" w:date="2021-12-16T11:30: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ins w:id="42" w:author="MCC" w:date="2021-12-16T11:27:00Z"/>
                <w:sz w:val="16"/>
                <w:szCs w:val="16"/>
              </w:rPr>
            </w:pPr>
            <w:ins w:id="43" w:author="MCC" w:date="2021-12-16T11:31:00Z">
              <w:r w:rsidRPr="00961BBC">
                <w:rPr>
                  <w:sz w:val="16"/>
                  <w:szCs w:val="16"/>
                </w:rPr>
                <w:t>Big CR to TS 38.133: NR_newRAT-Core maintenance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ins w:id="44" w:author="MCC" w:date="2021-12-16T11:27:00Z"/>
                <w:sz w:val="16"/>
                <w:szCs w:val="16"/>
              </w:rPr>
            </w:pPr>
            <w:ins w:id="45" w:author="MCC" w:date="2021-12-16T11:30:00Z">
              <w:r>
                <w:rPr>
                  <w:sz w:val="16"/>
                  <w:szCs w:val="16"/>
                </w:rPr>
                <w:t>15.16.0</w:t>
              </w:r>
            </w:ins>
          </w:p>
        </w:tc>
      </w:tr>
      <w:tr w:rsidR="00063535" w:rsidRPr="00D22B73" w14:paraId="325C102F" w14:textId="77777777" w:rsidTr="001114C7">
        <w:trPr>
          <w:ins w:id="46" w:author="MCC" w:date="2021-12-16T11: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ins w:id="47" w:author="MCC" w:date="2021-12-16T11:27:00Z"/>
                <w:sz w:val="16"/>
                <w:szCs w:val="16"/>
              </w:rPr>
            </w:pPr>
            <w:ins w:id="48" w:author="MCC" w:date="2021-12-16T11:28: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ins w:id="49" w:author="MCC" w:date="2021-12-16T11:27:00Z"/>
                <w:sz w:val="16"/>
                <w:szCs w:val="16"/>
              </w:rPr>
            </w:pPr>
            <w:ins w:id="50" w:author="MCC" w:date="2021-12-16T11:28: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ins w:id="51" w:author="MCC" w:date="2021-12-16T11:27:00Z"/>
                <w:sz w:val="16"/>
                <w:szCs w:val="16"/>
              </w:rPr>
            </w:pPr>
            <w:ins w:id="52" w:author="MCC" w:date="2021-12-16T11:30:00Z">
              <w:r w:rsidRPr="00961BBC">
                <w:rPr>
                  <w:sz w:val="16"/>
                  <w:szCs w:val="16"/>
                </w:rPr>
                <w:t>RP-212855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ins w:id="53" w:author="MCC" w:date="2021-12-16T11:27:00Z"/>
                <w:sz w:val="16"/>
                <w:szCs w:val="16"/>
              </w:rPr>
            </w:pPr>
            <w:ins w:id="54" w:author="MCC" w:date="2021-12-16T11:30:00Z">
              <w:r w:rsidRPr="00961BBC">
                <w:rPr>
                  <w:sz w:val="16"/>
                  <w:szCs w:val="16"/>
                </w:rPr>
                <w:t>2240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ins w:id="55" w:author="MCC" w:date="2021-12-16T11:2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ins w:id="56" w:author="MCC" w:date="2021-12-16T11:27:00Z"/>
                <w:sz w:val="16"/>
                <w:szCs w:val="16"/>
              </w:rPr>
            </w:pPr>
            <w:ins w:id="57" w:author="MCC" w:date="2021-12-16T11:30: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ins w:id="58" w:author="MCC" w:date="2021-12-16T11:27:00Z"/>
                <w:sz w:val="16"/>
                <w:szCs w:val="16"/>
              </w:rPr>
            </w:pPr>
            <w:ins w:id="59" w:author="MCC" w:date="2021-12-16T11:31:00Z">
              <w:r w:rsidRPr="00961BBC">
                <w:rPr>
                  <w:sz w:val="16"/>
                  <w:szCs w:val="16"/>
                </w:rPr>
                <w:t>Big CR to TS 38.133: NR_newRAT-Perf maintenance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ins w:id="60" w:author="MCC" w:date="2021-12-16T11:27:00Z"/>
                <w:sz w:val="16"/>
                <w:szCs w:val="16"/>
              </w:rPr>
            </w:pPr>
            <w:ins w:id="61" w:author="MCC" w:date="2021-12-16T11:30:00Z">
              <w:r>
                <w:rPr>
                  <w:sz w:val="16"/>
                  <w:szCs w:val="16"/>
                </w:rPr>
                <w:t>15.16.0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053B" w14:textId="77777777" w:rsidR="00063535" w:rsidRDefault="00063535">
      <w:pPr>
        <w:spacing w:after="0"/>
      </w:pPr>
      <w:r>
        <w:separator/>
      </w:r>
    </w:p>
  </w:endnote>
  <w:endnote w:type="continuationSeparator" w:id="0">
    <w:p w14:paraId="299EA401" w14:textId="77777777" w:rsidR="00063535" w:rsidRDefault="00063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51E2" w14:textId="77777777" w:rsidR="00063535" w:rsidRDefault="00063535">
      <w:pPr>
        <w:spacing w:after="0"/>
      </w:pPr>
      <w:r>
        <w:separator/>
      </w:r>
    </w:p>
  </w:footnote>
  <w:footnote w:type="continuationSeparator" w:id="0">
    <w:p w14:paraId="0F527D89" w14:textId="77777777" w:rsidR="00063535" w:rsidRDefault="000635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0BD6DD55"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Pr>
        <w:rFonts w:ascii="Arial" w:hAnsi="Arial" w:cs="Arial"/>
        <w:b/>
        <w:sz w:val="18"/>
        <w:szCs w:val="18"/>
        <w:lang w:val="sv-FI"/>
      </w:rPr>
      <w:t>6</w:t>
    </w:r>
    <w:r w:rsidRPr="0095239F">
      <w:rPr>
        <w:rFonts w:ascii="Arial" w:hAnsi="Arial" w:cs="Arial"/>
        <w:b/>
        <w:sz w:val="18"/>
        <w:szCs w:val="18"/>
        <w:lang w:val="sv-FI"/>
      </w:rPr>
      <w:t>.0 (202</w:t>
    </w:r>
    <w:r>
      <w:rPr>
        <w:rFonts w:ascii="Arial" w:hAnsi="Arial" w:cs="Arial"/>
        <w:b/>
        <w:sz w:val="18"/>
        <w:szCs w:val="18"/>
        <w:lang w:val="sv-FI"/>
      </w:rPr>
      <w:t>1</w:t>
    </w:r>
    <w:r w:rsidRPr="0095239F">
      <w:rPr>
        <w:rFonts w:ascii="Arial" w:hAnsi="Arial" w:cs="Arial"/>
        <w:b/>
        <w:sz w:val="18"/>
        <w:szCs w:val="18"/>
        <w:lang w:val="sv-FI"/>
      </w:rPr>
      <w:t>-</w:t>
    </w:r>
    <w:r>
      <w:rPr>
        <w:rFonts w:ascii="Arial" w:hAnsi="Arial" w:cs="Arial"/>
        <w:b/>
        <w:sz w:val="18"/>
        <w:szCs w:val="18"/>
        <w:lang w:val="sv-FI"/>
      </w:rPr>
      <w:t>12</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defaultTabStop w:val="720"/>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F465F"/>
    <w:rsid w:val="00616C52"/>
    <w:rsid w:val="006225A2"/>
    <w:rsid w:val="00622B31"/>
    <w:rsid w:val="00643534"/>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13AB"/>
    <w:rsid w:val="00991BAB"/>
    <w:rsid w:val="009B6F69"/>
    <w:rsid w:val="009C0935"/>
    <w:rsid w:val="009C605E"/>
    <w:rsid w:val="009F2314"/>
    <w:rsid w:val="00A233BD"/>
    <w:rsid w:val="00A31713"/>
    <w:rsid w:val="00A6157D"/>
    <w:rsid w:val="00A626B7"/>
    <w:rsid w:val="00A822A7"/>
    <w:rsid w:val="00AB4D5A"/>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D06568"/>
    <w:rsid w:val="00D17965"/>
    <w:rsid w:val="00D22B73"/>
    <w:rsid w:val="00D36736"/>
    <w:rsid w:val="00D71DE4"/>
    <w:rsid w:val="00D71E48"/>
    <w:rsid w:val="00D91671"/>
    <w:rsid w:val="00DA61B5"/>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21</Pages>
  <Words>10000</Words>
  <Characters>57006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32</cp:revision>
  <dcterms:created xsi:type="dcterms:W3CDTF">2020-06-25T09:31:00Z</dcterms:created>
  <dcterms:modified xsi:type="dcterms:W3CDTF">2021-12-16T10:31:00Z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